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76F3">
        <w:tc>
          <w:tcPr>
            <w:tcW w:w="10423" w:type="dxa"/>
            <w:gridSpan w:val="2"/>
            <w:shd w:val="clear" w:color="auto" w:fill="auto"/>
          </w:tcPr>
          <w:p w:rsidR="008976F3" w:rsidRDefault="0049602C" w:rsidP="009E730E">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w:t>
            </w:r>
            <w:bookmarkStart w:id="3" w:name="specNumber"/>
            <w:r>
              <w:rPr>
                <w:sz w:val="64"/>
              </w:rPr>
              <w:t>28.8</w:t>
            </w:r>
            <w:bookmarkEnd w:id="3"/>
            <w:r w:rsidR="00545D77">
              <w:rPr>
                <w:rFonts w:eastAsiaTheme="minorEastAsia" w:hint="eastAsia"/>
                <w:sz w:val="64"/>
                <w:lang w:eastAsia="zh-CN"/>
              </w:rPr>
              <w:t>46</w:t>
            </w:r>
            <w:r>
              <w:rPr>
                <w:sz w:val="64"/>
              </w:rPr>
              <w:t xml:space="preserve"> </w:t>
            </w:r>
            <w:r>
              <w:t>V</w:t>
            </w:r>
            <w:bookmarkStart w:id="4" w:name="specVersion"/>
            <w:r>
              <w:t>0.</w:t>
            </w:r>
            <w:del w:id="5" w:author="CATT_lyy" w:date="2024-08-26T20:00:00Z">
              <w:r w:rsidDel="009E730E">
                <w:delText>0</w:delText>
              </w:r>
            </w:del>
            <w:ins w:id="6" w:author="CATT_lyy" w:date="2024-08-26T20:00:00Z">
              <w:r w:rsidR="009E730E">
                <w:rPr>
                  <w:rFonts w:eastAsiaTheme="minorEastAsia" w:hint="eastAsia"/>
                  <w:lang w:eastAsia="zh-CN"/>
                </w:rPr>
                <w:t>1</w:t>
              </w:r>
            </w:ins>
            <w:r>
              <w:t>.0</w:t>
            </w:r>
            <w:bookmarkEnd w:id="4"/>
            <w:r>
              <w:t xml:space="preserve"> </w:t>
            </w:r>
            <w:r>
              <w:rPr>
                <w:sz w:val="32"/>
              </w:rPr>
              <w:t>(</w:t>
            </w:r>
            <w:bookmarkStart w:id="7" w:name="issueDate"/>
            <w:r>
              <w:rPr>
                <w:sz w:val="32"/>
              </w:rPr>
              <w:t>2024-08</w:t>
            </w:r>
            <w:bookmarkEnd w:id="7"/>
            <w:r>
              <w:rPr>
                <w:sz w:val="32"/>
              </w:rPr>
              <w:t>)</w:t>
            </w:r>
          </w:p>
        </w:tc>
      </w:tr>
      <w:tr w:rsidR="008976F3">
        <w:trPr>
          <w:trHeight w:hRule="exact" w:val="1134"/>
        </w:trPr>
        <w:tc>
          <w:tcPr>
            <w:tcW w:w="10423" w:type="dxa"/>
            <w:gridSpan w:val="2"/>
            <w:shd w:val="clear" w:color="auto" w:fill="auto"/>
          </w:tcPr>
          <w:p w:rsidR="008976F3" w:rsidRDefault="0049602C">
            <w:pPr>
              <w:pStyle w:val="ZB"/>
              <w:framePr w:w="0" w:hRule="auto" w:wrap="auto" w:vAnchor="margin" w:hAnchor="text" w:yAlign="inline"/>
            </w:pPr>
            <w:r>
              <w:t>Technical</w:t>
            </w:r>
            <w:bookmarkStart w:id="8" w:name="spectype2"/>
            <w:r>
              <w:t xml:space="preserve"> Report</w:t>
            </w:r>
            <w:bookmarkEnd w:id="8"/>
          </w:p>
          <w:p w:rsidR="008976F3" w:rsidRDefault="0049602C">
            <w:pPr>
              <w:pStyle w:val="Guidance"/>
            </w:pPr>
            <w:r>
              <w:br/>
            </w:r>
            <w:r>
              <w:br/>
            </w:r>
          </w:p>
        </w:tc>
      </w:tr>
      <w:tr w:rsidR="008976F3">
        <w:trPr>
          <w:trHeight w:hRule="exact" w:val="3686"/>
        </w:trPr>
        <w:tc>
          <w:tcPr>
            <w:tcW w:w="10423" w:type="dxa"/>
            <w:gridSpan w:val="2"/>
            <w:shd w:val="clear" w:color="auto" w:fill="auto"/>
          </w:tcPr>
          <w:p w:rsidR="008976F3" w:rsidRDefault="0049602C">
            <w:pPr>
              <w:pStyle w:val="ZT"/>
              <w:framePr w:wrap="auto" w:hAnchor="text" w:yAlign="inline"/>
            </w:pPr>
            <w:r>
              <w:t>3rd Generation Partnership Project;</w:t>
            </w:r>
          </w:p>
          <w:p w:rsidR="008976F3" w:rsidRDefault="0049602C">
            <w:pPr>
              <w:pStyle w:val="ZT"/>
              <w:framePr w:wrap="auto" w:hAnchor="text" w:yAlign="inline"/>
            </w:pPr>
            <w:r>
              <w:t xml:space="preserve">Technical Specification Group </w:t>
            </w:r>
            <w:bookmarkStart w:id="9" w:name="specTitle"/>
            <w:r>
              <w:t>Services and System Aspects;</w:t>
            </w:r>
            <w:bookmarkEnd w:id="9"/>
          </w:p>
          <w:p w:rsidR="008976F3" w:rsidRPr="00CC60E7" w:rsidRDefault="00545D77">
            <w:pPr>
              <w:pStyle w:val="ZT"/>
              <w:framePr w:wrap="auto" w:hAnchor="text" w:yAlign="inline"/>
              <w:rPr>
                <w:rFonts w:eastAsiaTheme="minorEastAsia"/>
                <w:lang w:eastAsia="zh-CN"/>
              </w:rPr>
            </w:pPr>
            <w:r w:rsidRPr="00545D77">
              <w:rPr>
                <w:lang w:eastAsia="zh-CN"/>
              </w:rPr>
              <w:t xml:space="preserve">Study on charging aspects of </w:t>
            </w:r>
            <w:r w:rsidR="00CC60E7">
              <w:rPr>
                <w:lang w:eastAsia="zh-CN"/>
              </w:rPr>
              <w:t xml:space="preserve">satellite access </w:t>
            </w:r>
            <w:r w:rsidR="00CC60E7">
              <w:rPr>
                <w:rFonts w:eastAsiaTheme="minorEastAsia" w:hint="eastAsia"/>
                <w:lang w:eastAsia="zh-CN"/>
              </w:rPr>
              <w:t>P</w:t>
            </w:r>
            <w:r w:rsidR="00CC60E7">
              <w:rPr>
                <w:lang w:eastAsia="zh-CN"/>
              </w:rPr>
              <w:t>hase 3</w:t>
            </w:r>
          </w:p>
          <w:p w:rsidR="008976F3" w:rsidRDefault="0049602C">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8976F3">
        <w:tc>
          <w:tcPr>
            <w:tcW w:w="10423" w:type="dxa"/>
            <w:gridSpan w:val="2"/>
            <w:shd w:val="clear" w:color="auto" w:fill="auto"/>
          </w:tcPr>
          <w:p w:rsidR="008976F3" w:rsidRDefault="0049602C">
            <w:pPr>
              <w:pStyle w:val="ZU"/>
              <w:framePr w:w="0" w:wrap="auto" w:vAnchor="margin" w:hAnchor="text" w:yAlign="inline"/>
              <w:tabs>
                <w:tab w:val="right" w:pos="10206"/>
              </w:tabs>
              <w:jc w:val="left"/>
              <w:rPr>
                <w:color w:val="0000FF"/>
              </w:rPr>
            </w:pPr>
            <w:r>
              <w:rPr>
                <w:color w:val="0000FF"/>
              </w:rPr>
              <w:tab/>
            </w:r>
          </w:p>
        </w:tc>
      </w:tr>
      <w:tr w:rsidR="008976F3">
        <w:trPr>
          <w:trHeight w:hRule="exact" w:val="1531"/>
        </w:trPr>
        <w:tc>
          <w:tcPr>
            <w:tcW w:w="4883" w:type="dxa"/>
            <w:shd w:val="clear" w:color="auto" w:fill="auto"/>
          </w:tcPr>
          <w:p w:rsidR="008976F3" w:rsidRDefault="0049602C">
            <w:pPr>
              <w:rPr>
                <w:i/>
              </w:rPr>
            </w:pPr>
            <w:r>
              <w:rPr>
                <w:i/>
                <w:noProof/>
                <w:lang w:val="en-US" w:eastAsia="zh-CN"/>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rsidR="008976F3" w:rsidRDefault="0049602C">
            <w:pPr>
              <w:jc w:val="right"/>
            </w:pPr>
            <w:r>
              <w:rPr>
                <w:noProof/>
                <w:lang w:val="en-US" w:eastAsia="zh-CN"/>
              </w:rP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8976F3">
        <w:trPr>
          <w:trHeight w:hRule="exact" w:val="5783"/>
        </w:trPr>
        <w:tc>
          <w:tcPr>
            <w:tcW w:w="10423" w:type="dxa"/>
            <w:gridSpan w:val="2"/>
            <w:shd w:val="clear" w:color="auto" w:fill="auto"/>
          </w:tcPr>
          <w:p w:rsidR="008976F3" w:rsidRDefault="008976F3">
            <w:pPr>
              <w:pStyle w:val="Guidance"/>
              <w:rPr>
                <w:b/>
              </w:rPr>
            </w:pPr>
          </w:p>
        </w:tc>
      </w:tr>
      <w:tr w:rsidR="008976F3">
        <w:trPr>
          <w:cantSplit/>
          <w:trHeight w:hRule="exact" w:val="964"/>
        </w:trPr>
        <w:tc>
          <w:tcPr>
            <w:tcW w:w="10423" w:type="dxa"/>
            <w:gridSpan w:val="2"/>
            <w:shd w:val="clear" w:color="auto" w:fill="auto"/>
          </w:tcPr>
          <w:p w:rsidR="008976F3" w:rsidRDefault="0049602C">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rsidR="008976F3" w:rsidRDefault="008976F3">
            <w:pPr>
              <w:pStyle w:val="ZV"/>
              <w:framePr w:wrap="notBeside"/>
            </w:pPr>
          </w:p>
          <w:p w:rsidR="008976F3" w:rsidRDefault="008976F3">
            <w:pPr>
              <w:rPr>
                <w:sz w:val="16"/>
              </w:rPr>
            </w:pPr>
          </w:p>
        </w:tc>
      </w:tr>
      <w:bookmarkEnd w:id="0"/>
    </w:tbl>
    <w:p w:rsidR="008976F3" w:rsidRDefault="008976F3">
      <w:pPr>
        <w:sectPr w:rsidR="008976F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76F3">
        <w:trPr>
          <w:trHeight w:hRule="exact" w:val="5670"/>
        </w:trPr>
        <w:tc>
          <w:tcPr>
            <w:tcW w:w="10423" w:type="dxa"/>
            <w:shd w:val="clear" w:color="auto" w:fill="auto"/>
          </w:tcPr>
          <w:p w:rsidR="008976F3" w:rsidRDefault="008976F3">
            <w:pPr>
              <w:pStyle w:val="Guidance"/>
            </w:pPr>
            <w:bookmarkStart w:id="12" w:name="page2"/>
          </w:p>
        </w:tc>
      </w:tr>
      <w:tr w:rsidR="008976F3">
        <w:trPr>
          <w:trHeight w:hRule="exact" w:val="5387"/>
        </w:trPr>
        <w:tc>
          <w:tcPr>
            <w:tcW w:w="10423" w:type="dxa"/>
            <w:shd w:val="clear" w:color="auto" w:fill="auto"/>
          </w:tcPr>
          <w:p w:rsidR="008976F3" w:rsidRDefault="0049602C">
            <w:pPr>
              <w:pStyle w:val="FP"/>
              <w:spacing w:after="240"/>
              <w:ind w:left="2835" w:right="2835"/>
              <w:jc w:val="center"/>
              <w:rPr>
                <w:rFonts w:ascii="Arial" w:hAnsi="Arial"/>
                <w:b/>
                <w:i/>
              </w:rPr>
            </w:pPr>
            <w:bookmarkStart w:id="13" w:name="coords3gpp"/>
            <w:r>
              <w:rPr>
                <w:rFonts w:ascii="Arial" w:hAnsi="Arial"/>
                <w:b/>
                <w:i/>
              </w:rPr>
              <w:t>3GPP</w:t>
            </w:r>
          </w:p>
          <w:p w:rsidR="008976F3" w:rsidRDefault="0049602C">
            <w:pPr>
              <w:pStyle w:val="FP"/>
              <w:pBdr>
                <w:bottom w:val="single" w:sz="6" w:space="1" w:color="auto"/>
              </w:pBdr>
              <w:ind w:left="2835" w:right="2835"/>
              <w:jc w:val="center"/>
            </w:pPr>
            <w:r>
              <w:t>Postal address</w:t>
            </w:r>
          </w:p>
          <w:p w:rsidR="008976F3" w:rsidRDefault="008976F3">
            <w:pPr>
              <w:pStyle w:val="FP"/>
              <w:ind w:left="2835" w:right="2835"/>
              <w:jc w:val="center"/>
              <w:rPr>
                <w:rFonts w:ascii="Arial" w:hAnsi="Arial"/>
                <w:sz w:val="18"/>
              </w:rPr>
            </w:pPr>
          </w:p>
          <w:p w:rsidR="008976F3" w:rsidRDefault="0049602C">
            <w:pPr>
              <w:pStyle w:val="FP"/>
              <w:pBdr>
                <w:bottom w:val="single" w:sz="6" w:space="1" w:color="auto"/>
              </w:pBdr>
              <w:spacing w:before="240"/>
              <w:ind w:left="2835" w:right="2835"/>
              <w:jc w:val="center"/>
            </w:pPr>
            <w:r>
              <w:t>3GPP support office address</w:t>
            </w:r>
          </w:p>
          <w:p w:rsidR="008976F3" w:rsidRDefault="0049602C">
            <w:pPr>
              <w:pStyle w:val="FP"/>
              <w:ind w:left="2835" w:right="2835"/>
              <w:jc w:val="center"/>
              <w:rPr>
                <w:rFonts w:ascii="Arial" w:hAnsi="Arial"/>
                <w:sz w:val="18"/>
                <w:lang w:val="fr-FR"/>
              </w:rPr>
            </w:pPr>
            <w:r>
              <w:rPr>
                <w:rFonts w:ascii="Arial" w:hAnsi="Arial"/>
                <w:sz w:val="18"/>
                <w:lang w:val="fr-FR"/>
              </w:rPr>
              <w:t>650 Route des Lucioles - Sophia Antipolis</w:t>
            </w:r>
          </w:p>
          <w:p w:rsidR="008976F3" w:rsidRDefault="0049602C">
            <w:pPr>
              <w:pStyle w:val="FP"/>
              <w:ind w:left="2835" w:right="2835"/>
              <w:jc w:val="center"/>
              <w:rPr>
                <w:rFonts w:ascii="Arial" w:hAnsi="Arial"/>
                <w:sz w:val="18"/>
                <w:lang w:val="fr-FR"/>
              </w:rPr>
            </w:pPr>
            <w:r>
              <w:rPr>
                <w:rFonts w:ascii="Arial" w:hAnsi="Arial"/>
                <w:sz w:val="18"/>
                <w:lang w:val="fr-FR"/>
              </w:rPr>
              <w:t>Valbonne - FRANCE</w:t>
            </w:r>
          </w:p>
          <w:p w:rsidR="008976F3" w:rsidRDefault="0049602C">
            <w:pPr>
              <w:pStyle w:val="FP"/>
              <w:spacing w:after="20"/>
              <w:ind w:left="2835" w:right="2835"/>
              <w:jc w:val="center"/>
              <w:rPr>
                <w:rFonts w:ascii="Arial" w:hAnsi="Arial"/>
                <w:sz w:val="18"/>
              </w:rPr>
            </w:pPr>
            <w:r>
              <w:rPr>
                <w:rFonts w:ascii="Arial" w:hAnsi="Arial"/>
                <w:sz w:val="18"/>
              </w:rPr>
              <w:t>Tel.: +33 4 92 94 42 00 Fax: +33 4 93 65 47 16</w:t>
            </w:r>
          </w:p>
          <w:p w:rsidR="008976F3" w:rsidRDefault="0049602C">
            <w:pPr>
              <w:pStyle w:val="FP"/>
              <w:pBdr>
                <w:bottom w:val="single" w:sz="6" w:space="1" w:color="auto"/>
              </w:pBdr>
              <w:spacing w:before="240"/>
              <w:ind w:left="2835" w:right="2835"/>
              <w:jc w:val="center"/>
            </w:pPr>
            <w:r>
              <w:t>Internet</w:t>
            </w:r>
          </w:p>
          <w:p w:rsidR="008976F3" w:rsidRDefault="0049602C">
            <w:pPr>
              <w:pStyle w:val="FP"/>
              <w:ind w:left="2835" w:right="2835"/>
              <w:jc w:val="center"/>
              <w:rPr>
                <w:rFonts w:ascii="Arial" w:hAnsi="Arial"/>
                <w:sz w:val="18"/>
              </w:rPr>
            </w:pPr>
            <w:r>
              <w:rPr>
                <w:rFonts w:ascii="Arial" w:hAnsi="Arial"/>
                <w:sz w:val="18"/>
              </w:rPr>
              <w:t>http://www.3gpp.org</w:t>
            </w:r>
            <w:bookmarkEnd w:id="13"/>
          </w:p>
          <w:p w:rsidR="008976F3" w:rsidRDefault="008976F3"/>
        </w:tc>
      </w:tr>
      <w:tr w:rsidR="008976F3">
        <w:tc>
          <w:tcPr>
            <w:tcW w:w="10423" w:type="dxa"/>
            <w:shd w:val="clear" w:color="auto" w:fill="auto"/>
            <w:vAlign w:val="bottom"/>
          </w:tcPr>
          <w:p w:rsidR="008976F3" w:rsidRDefault="0049602C">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8976F3" w:rsidRDefault="0049602C">
            <w:pPr>
              <w:pStyle w:val="FP"/>
              <w:jc w:val="center"/>
            </w:pPr>
            <w:r>
              <w:t>No part may be reproduced except as authorized by written permission.</w:t>
            </w:r>
            <w:r>
              <w:br/>
              <w:t>The copyright and the foregoing restriction extend to reproduction in all media.</w:t>
            </w:r>
          </w:p>
          <w:p w:rsidR="008976F3" w:rsidRDefault="008976F3">
            <w:pPr>
              <w:pStyle w:val="FP"/>
              <w:jc w:val="center"/>
            </w:pPr>
          </w:p>
          <w:p w:rsidR="008976F3" w:rsidRDefault="0049602C">
            <w:pPr>
              <w:pStyle w:val="FP"/>
              <w:jc w:val="center"/>
              <w:rPr>
                <w:sz w:val="18"/>
              </w:rPr>
            </w:pPr>
            <w:r>
              <w:rPr>
                <w:sz w:val="18"/>
              </w:rPr>
              <w:t xml:space="preserve">© </w:t>
            </w:r>
            <w:bookmarkStart w:id="15" w:name="copyrightDate"/>
            <w:r>
              <w:rPr>
                <w:sz w:val="18"/>
              </w:rPr>
              <w:t>202</w:t>
            </w:r>
            <w:bookmarkEnd w:id="15"/>
            <w:r>
              <w:rPr>
                <w:sz w:val="18"/>
              </w:rPr>
              <w:t>4, 3GPP Organizational Partners (ARIB, ATIS, CCSA, ETSI, TSDSI, TTA, TTC).</w:t>
            </w:r>
            <w:bookmarkStart w:id="16" w:name="copyrightaddon"/>
            <w:bookmarkEnd w:id="16"/>
          </w:p>
          <w:p w:rsidR="008976F3" w:rsidRDefault="0049602C">
            <w:pPr>
              <w:pStyle w:val="FP"/>
              <w:jc w:val="center"/>
              <w:rPr>
                <w:sz w:val="18"/>
              </w:rPr>
            </w:pPr>
            <w:r>
              <w:rPr>
                <w:sz w:val="18"/>
              </w:rPr>
              <w:t>All rights reserved.</w:t>
            </w:r>
          </w:p>
          <w:p w:rsidR="008976F3" w:rsidRDefault="008976F3">
            <w:pPr>
              <w:pStyle w:val="FP"/>
              <w:rPr>
                <w:sz w:val="18"/>
              </w:rPr>
            </w:pPr>
          </w:p>
          <w:p w:rsidR="008976F3" w:rsidRDefault="0049602C">
            <w:pPr>
              <w:pStyle w:val="FP"/>
              <w:rPr>
                <w:sz w:val="18"/>
              </w:rPr>
            </w:pPr>
            <w:r>
              <w:rPr>
                <w:sz w:val="18"/>
              </w:rPr>
              <w:t>UMTS™ is a Trade Mark of ETSI registered for the benefit of its members</w:t>
            </w:r>
          </w:p>
          <w:p w:rsidR="008976F3" w:rsidRDefault="004960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8976F3" w:rsidRDefault="0049602C">
            <w:pPr>
              <w:pStyle w:val="FP"/>
              <w:rPr>
                <w:sz w:val="18"/>
              </w:rPr>
            </w:pPr>
            <w:r>
              <w:rPr>
                <w:sz w:val="18"/>
              </w:rPr>
              <w:t>GSM® and the GSM logo are registered and owned by the GSM Association</w:t>
            </w:r>
            <w:bookmarkEnd w:id="14"/>
          </w:p>
          <w:p w:rsidR="008976F3" w:rsidRDefault="008976F3"/>
        </w:tc>
      </w:tr>
      <w:bookmarkEnd w:id="12"/>
    </w:tbl>
    <w:p w:rsidR="008976F3" w:rsidRDefault="0049602C">
      <w:pPr>
        <w:pStyle w:val="TT"/>
      </w:pPr>
      <w:r>
        <w:br w:type="page"/>
      </w:r>
      <w:bookmarkStart w:id="17" w:name="tableOfContents"/>
      <w:bookmarkEnd w:id="17"/>
      <w:r>
        <w:lastRenderedPageBreak/>
        <w:t>Contents</w:t>
      </w:r>
    </w:p>
    <w:p w:rsidR="00205A58" w:rsidRDefault="0049602C">
      <w:pPr>
        <w:pStyle w:val="10"/>
        <w:rPr>
          <w:ins w:id="18" w:author="CATT_lyy" w:date="2024-08-26T20:5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CATT_lyy" w:date="2024-08-26T20:52:00Z">
        <w:r w:rsidR="00205A58">
          <w:rPr>
            <w:noProof/>
          </w:rPr>
          <w:t>Foreword</w:t>
        </w:r>
        <w:r w:rsidR="00205A58">
          <w:rPr>
            <w:noProof/>
          </w:rPr>
          <w:tab/>
        </w:r>
        <w:r w:rsidR="00205A58">
          <w:rPr>
            <w:noProof/>
          </w:rPr>
          <w:fldChar w:fldCharType="begin"/>
        </w:r>
        <w:r w:rsidR="00205A58">
          <w:rPr>
            <w:noProof/>
          </w:rPr>
          <w:instrText xml:space="preserve"> PAGEREF _Toc175597946 \h </w:instrText>
        </w:r>
        <w:r w:rsidR="00205A58">
          <w:rPr>
            <w:noProof/>
          </w:rPr>
        </w:r>
      </w:ins>
      <w:r w:rsidR="00205A58">
        <w:rPr>
          <w:noProof/>
        </w:rPr>
        <w:fldChar w:fldCharType="separate"/>
      </w:r>
      <w:ins w:id="20" w:author="CATT_lyy" w:date="2024-08-26T20:52:00Z">
        <w:r w:rsidR="00205A58">
          <w:rPr>
            <w:noProof/>
          </w:rPr>
          <w:t>4</w:t>
        </w:r>
        <w:r w:rsidR="00205A58">
          <w:rPr>
            <w:noProof/>
          </w:rPr>
          <w:fldChar w:fldCharType="end"/>
        </w:r>
      </w:ins>
    </w:p>
    <w:p w:rsidR="00205A58" w:rsidRDefault="00205A58">
      <w:pPr>
        <w:pStyle w:val="10"/>
        <w:rPr>
          <w:ins w:id="21" w:author="CATT_lyy" w:date="2024-08-26T20:52:00Z"/>
          <w:rFonts w:asciiTheme="minorHAnsi" w:eastAsiaTheme="minorEastAsia" w:hAnsiTheme="minorHAnsi" w:cstheme="minorBidi"/>
          <w:noProof/>
          <w:kern w:val="2"/>
          <w:sz w:val="21"/>
          <w:szCs w:val="22"/>
          <w:lang w:val="en-US" w:eastAsia="zh-CN"/>
        </w:rPr>
      </w:pPr>
      <w:ins w:id="22" w:author="CATT_lyy" w:date="2024-08-26T20:5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_Toc175597947 \h </w:instrText>
        </w:r>
        <w:r>
          <w:rPr>
            <w:noProof/>
          </w:rPr>
        </w:r>
      </w:ins>
      <w:r>
        <w:rPr>
          <w:noProof/>
        </w:rPr>
        <w:fldChar w:fldCharType="separate"/>
      </w:r>
      <w:ins w:id="23" w:author="CATT_lyy" w:date="2024-08-26T20:52:00Z">
        <w:r>
          <w:rPr>
            <w:noProof/>
          </w:rPr>
          <w:t>6</w:t>
        </w:r>
        <w:r>
          <w:rPr>
            <w:noProof/>
          </w:rPr>
          <w:fldChar w:fldCharType="end"/>
        </w:r>
      </w:ins>
    </w:p>
    <w:p w:rsidR="00205A58" w:rsidRDefault="00205A58">
      <w:pPr>
        <w:pStyle w:val="10"/>
        <w:rPr>
          <w:ins w:id="24" w:author="CATT_lyy" w:date="2024-08-26T20:52:00Z"/>
          <w:rFonts w:asciiTheme="minorHAnsi" w:eastAsiaTheme="minorEastAsia" w:hAnsiTheme="minorHAnsi" w:cstheme="minorBidi"/>
          <w:noProof/>
          <w:kern w:val="2"/>
          <w:sz w:val="21"/>
          <w:szCs w:val="22"/>
          <w:lang w:val="en-US" w:eastAsia="zh-CN"/>
        </w:rPr>
      </w:pPr>
      <w:ins w:id="25" w:author="CATT_lyy" w:date="2024-08-26T20:5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_Toc175597948 \h </w:instrText>
        </w:r>
        <w:r>
          <w:rPr>
            <w:noProof/>
          </w:rPr>
        </w:r>
      </w:ins>
      <w:r>
        <w:rPr>
          <w:noProof/>
        </w:rPr>
        <w:fldChar w:fldCharType="separate"/>
      </w:r>
      <w:ins w:id="26" w:author="CATT_lyy" w:date="2024-08-26T20:52:00Z">
        <w:r>
          <w:rPr>
            <w:noProof/>
          </w:rPr>
          <w:t>6</w:t>
        </w:r>
        <w:r>
          <w:rPr>
            <w:noProof/>
          </w:rPr>
          <w:fldChar w:fldCharType="end"/>
        </w:r>
      </w:ins>
    </w:p>
    <w:p w:rsidR="00205A58" w:rsidRDefault="00205A58">
      <w:pPr>
        <w:pStyle w:val="10"/>
        <w:rPr>
          <w:ins w:id="27" w:author="CATT_lyy" w:date="2024-08-26T20:52:00Z"/>
          <w:rFonts w:asciiTheme="minorHAnsi" w:eastAsiaTheme="minorEastAsia" w:hAnsiTheme="minorHAnsi" w:cstheme="minorBidi"/>
          <w:noProof/>
          <w:kern w:val="2"/>
          <w:sz w:val="21"/>
          <w:szCs w:val="22"/>
          <w:lang w:val="en-US" w:eastAsia="zh-CN"/>
        </w:rPr>
      </w:pPr>
      <w:ins w:id="28" w:author="CATT_lyy" w:date="2024-08-26T20:52: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_Toc175597949 \h </w:instrText>
        </w:r>
        <w:r>
          <w:rPr>
            <w:noProof/>
          </w:rPr>
        </w:r>
      </w:ins>
      <w:r>
        <w:rPr>
          <w:noProof/>
        </w:rPr>
        <w:fldChar w:fldCharType="separate"/>
      </w:r>
      <w:ins w:id="29" w:author="CATT_lyy" w:date="2024-08-26T20:52:00Z">
        <w:r>
          <w:rPr>
            <w:noProof/>
          </w:rPr>
          <w:t>6</w:t>
        </w:r>
        <w:r>
          <w:rPr>
            <w:noProof/>
          </w:rPr>
          <w:fldChar w:fldCharType="end"/>
        </w:r>
      </w:ins>
    </w:p>
    <w:p w:rsidR="00205A58" w:rsidRDefault="00205A58">
      <w:pPr>
        <w:pStyle w:val="22"/>
        <w:rPr>
          <w:ins w:id="30" w:author="CATT_lyy" w:date="2024-08-26T20:52:00Z"/>
          <w:rFonts w:asciiTheme="minorHAnsi" w:eastAsiaTheme="minorEastAsia" w:hAnsiTheme="minorHAnsi" w:cstheme="minorBidi"/>
          <w:noProof/>
          <w:kern w:val="2"/>
          <w:sz w:val="21"/>
          <w:szCs w:val="22"/>
          <w:lang w:val="en-US" w:eastAsia="zh-CN"/>
        </w:rPr>
      </w:pPr>
      <w:ins w:id="31" w:author="CATT_lyy" w:date="2024-08-26T20:52: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_Toc175597950 \h </w:instrText>
        </w:r>
        <w:r>
          <w:rPr>
            <w:noProof/>
          </w:rPr>
        </w:r>
      </w:ins>
      <w:r>
        <w:rPr>
          <w:noProof/>
        </w:rPr>
        <w:fldChar w:fldCharType="separate"/>
      </w:r>
      <w:ins w:id="32" w:author="CATT_lyy" w:date="2024-08-26T20:52:00Z">
        <w:r>
          <w:rPr>
            <w:noProof/>
          </w:rPr>
          <w:t>6</w:t>
        </w:r>
        <w:r>
          <w:rPr>
            <w:noProof/>
          </w:rPr>
          <w:fldChar w:fldCharType="end"/>
        </w:r>
      </w:ins>
    </w:p>
    <w:p w:rsidR="00205A58" w:rsidRDefault="00205A58">
      <w:pPr>
        <w:pStyle w:val="22"/>
        <w:rPr>
          <w:ins w:id="33" w:author="CATT_lyy" w:date="2024-08-26T20:52:00Z"/>
          <w:rFonts w:asciiTheme="minorHAnsi" w:eastAsiaTheme="minorEastAsia" w:hAnsiTheme="minorHAnsi" w:cstheme="minorBidi"/>
          <w:noProof/>
          <w:kern w:val="2"/>
          <w:sz w:val="21"/>
          <w:szCs w:val="22"/>
          <w:lang w:val="en-US" w:eastAsia="zh-CN"/>
        </w:rPr>
      </w:pPr>
      <w:ins w:id="34" w:author="CATT_lyy" w:date="2024-08-26T20:5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_Toc175597951 \h </w:instrText>
        </w:r>
        <w:r>
          <w:rPr>
            <w:noProof/>
          </w:rPr>
        </w:r>
      </w:ins>
      <w:r>
        <w:rPr>
          <w:noProof/>
        </w:rPr>
        <w:fldChar w:fldCharType="separate"/>
      </w:r>
      <w:ins w:id="35" w:author="CATT_lyy" w:date="2024-08-26T20:52:00Z">
        <w:r>
          <w:rPr>
            <w:noProof/>
          </w:rPr>
          <w:t>7</w:t>
        </w:r>
        <w:r>
          <w:rPr>
            <w:noProof/>
          </w:rPr>
          <w:fldChar w:fldCharType="end"/>
        </w:r>
      </w:ins>
    </w:p>
    <w:p w:rsidR="00205A58" w:rsidRDefault="00205A58">
      <w:pPr>
        <w:pStyle w:val="22"/>
        <w:rPr>
          <w:ins w:id="36" w:author="CATT_lyy" w:date="2024-08-26T20:52:00Z"/>
          <w:rFonts w:asciiTheme="minorHAnsi" w:eastAsiaTheme="minorEastAsia" w:hAnsiTheme="minorHAnsi" w:cstheme="minorBidi"/>
          <w:noProof/>
          <w:kern w:val="2"/>
          <w:sz w:val="21"/>
          <w:szCs w:val="22"/>
          <w:lang w:val="en-US" w:eastAsia="zh-CN"/>
        </w:rPr>
      </w:pPr>
      <w:ins w:id="37" w:author="CATT_lyy" w:date="2024-08-26T20:5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_Toc175597952 \h </w:instrText>
        </w:r>
        <w:r>
          <w:rPr>
            <w:noProof/>
          </w:rPr>
        </w:r>
      </w:ins>
      <w:r>
        <w:rPr>
          <w:noProof/>
        </w:rPr>
        <w:fldChar w:fldCharType="separate"/>
      </w:r>
      <w:ins w:id="38" w:author="CATT_lyy" w:date="2024-08-26T20:52:00Z">
        <w:r>
          <w:rPr>
            <w:noProof/>
          </w:rPr>
          <w:t>7</w:t>
        </w:r>
        <w:r>
          <w:rPr>
            <w:noProof/>
          </w:rPr>
          <w:fldChar w:fldCharType="end"/>
        </w:r>
      </w:ins>
    </w:p>
    <w:p w:rsidR="00205A58" w:rsidRDefault="00205A58">
      <w:pPr>
        <w:pStyle w:val="10"/>
        <w:rPr>
          <w:ins w:id="39" w:author="CATT_lyy" w:date="2024-08-26T20:52:00Z"/>
          <w:rFonts w:asciiTheme="minorHAnsi" w:eastAsiaTheme="minorEastAsia" w:hAnsiTheme="minorHAnsi" w:cstheme="minorBidi"/>
          <w:noProof/>
          <w:kern w:val="2"/>
          <w:sz w:val="21"/>
          <w:szCs w:val="22"/>
          <w:lang w:val="en-US" w:eastAsia="zh-CN"/>
        </w:rPr>
      </w:pPr>
      <w:ins w:id="40" w:author="CATT_lyy" w:date="2024-08-26T20:52: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_Toc175597953 \h </w:instrText>
        </w:r>
        <w:r>
          <w:rPr>
            <w:noProof/>
          </w:rPr>
        </w:r>
      </w:ins>
      <w:r>
        <w:rPr>
          <w:noProof/>
        </w:rPr>
        <w:fldChar w:fldCharType="separate"/>
      </w:r>
      <w:ins w:id="41" w:author="CATT_lyy" w:date="2024-08-26T20:52:00Z">
        <w:r>
          <w:rPr>
            <w:noProof/>
          </w:rPr>
          <w:t>7</w:t>
        </w:r>
        <w:r>
          <w:rPr>
            <w:noProof/>
          </w:rPr>
          <w:fldChar w:fldCharType="end"/>
        </w:r>
      </w:ins>
    </w:p>
    <w:p w:rsidR="00205A58" w:rsidRDefault="00205A58">
      <w:pPr>
        <w:pStyle w:val="22"/>
        <w:rPr>
          <w:ins w:id="42" w:author="CATT_lyy" w:date="2024-08-26T20:52:00Z"/>
          <w:rFonts w:asciiTheme="minorHAnsi" w:eastAsiaTheme="minorEastAsia" w:hAnsiTheme="minorHAnsi" w:cstheme="minorBidi"/>
          <w:noProof/>
          <w:kern w:val="2"/>
          <w:sz w:val="21"/>
          <w:szCs w:val="22"/>
          <w:lang w:val="en-US" w:eastAsia="zh-CN"/>
        </w:rPr>
      </w:pPr>
      <w:ins w:id="43" w:author="CATT_lyy" w:date="2024-08-26T20:52:00Z">
        <w:r>
          <w:rPr>
            <w:noProof/>
          </w:rPr>
          <w:t>4.</w:t>
        </w:r>
        <w:r>
          <w:rPr>
            <w:noProof/>
            <w:lang w:eastAsia="zh-CN"/>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_Toc175597954 \h </w:instrText>
        </w:r>
        <w:r>
          <w:rPr>
            <w:noProof/>
          </w:rPr>
        </w:r>
      </w:ins>
      <w:r>
        <w:rPr>
          <w:noProof/>
        </w:rPr>
        <w:fldChar w:fldCharType="separate"/>
      </w:r>
      <w:ins w:id="44" w:author="CATT_lyy" w:date="2024-08-26T20:52:00Z">
        <w:r>
          <w:rPr>
            <w:noProof/>
          </w:rPr>
          <w:t>7</w:t>
        </w:r>
        <w:r>
          <w:rPr>
            <w:noProof/>
          </w:rPr>
          <w:fldChar w:fldCharType="end"/>
        </w:r>
      </w:ins>
    </w:p>
    <w:p w:rsidR="00205A58" w:rsidRDefault="00205A58">
      <w:pPr>
        <w:pStyle w:val="22"/>
        <w:rPr>
          <w:ins w:id="45" w:author="CATT_lyy" w:date="2024-08-26T20:52:00Z"/>
          <w:rFonts w:asciiTheme="minorHAnsi" w:eastAsiaTheme="minorEastAsia" w:hAnsiTheme="minorHAnsi" w:cstheme="minorBidi"/>
          <w:noProof/>
          <w:kern w:val="2"/>
          <w:sz w:val="21"/>
          <w:szCs w:val="22"/>
          <w:lang w:val="en-US" w:eastAsia="zh-CN"/>
        </w:rPr>
      </w:pPr>
      <w:ins w:id="46" w:author="CATT_lyy" w:date="2024-08-26T20:52: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Regenerative-based satellite access</w:t>
        </w:r>
        <w:r>
          <w:rPr>
            <w:noProof/>
          </w:rPr>
          <w:tab/>
        </w:r>
        <w:r>
          <w:rPr>
            <w:noProof/>
          </w:rPr>
          <w:fldChar w:fldCharType="begin"/>
        </w:r>
        <w:r>
          <w:rPr>
            <w:noProof/>
          </w:rPr>
          <w:instrText xml:space="preserve"> PAGEREF _Toc175597955 \h </w:instrText>
        </w:r>
        <w:r>
          <w:rPr>
            <w:noProof/>
          </w:rPr>
        </w:r>
      </w:ins>
      <w:r>
        <w:rPr>
          <w:noProof/>
        </w:rPr>
        <w:fldChar w:fldCharType="separate"/>
      </w:r>
      <w:ins w:id="47" w:author="CATT_lyy" w:date="2024-08-26T20:52:00Z">
        <w:r>
          <w:rPr>
            <w:noProof/>
          </w:rPr>
          <w:t>7</w:t>
        </w:r>
        <w:r>
          <w:rPr>
            <w:noProof/>
          </w:rPr>
          <w:fldChar w:fldCharType="end"/>
        </w:r>
      </w:ins>
    </w:p>
    <w:p w:rsidR="00205A58" w:rsidRDefault="00205A58">
      <w:pPr>
        <w:pStyle w:val="22"/>
        <w:rPr>
          <w:ins w:id="48" w:author="CATT_lyy" w:date="2024-08-26T20:52:00Z"/>
          <w:rFonts w:asciiTheme="minorHAnsi" w:eastAsiaTheme="minorEastAsia" w:hAnsiTheme="minorHAnsi" w:cstheme="minorBidi"/>
          <w:noProof/>
          <w:kern w:val="2"/>
          <w:sz w:val="21"/>
          <w:szCs w:val="22"/>
          <w:lang w:val="en-US" w:eastAsia="zh-CN"/>
        </w:rPr>
      </w:pPr>
      <w:ins w:id="49" w:author="CATT_lyy" w:date="2024-08-26T20:52:00Z">
        <w:r>
          <w:rPr>
            <w:noProof/>
          </w:rPr>
          <w:t>4.</w:t>
        </w:r>
        <w:r>
          <w:rPr>
            <w:noProof/>
            <w:lang w:eastAsia="zh-CN"/>
          </w:rPr>
          <w:t>3</w:t>
        </w:r>
        <w:r>
          <w:rPr>
            <w:rFonts w:asciiTheme="minorHAnsi" w:eastAsiaTheme="minorEastAsia" w:hAnsiTheme="minorHAnsi" w:cstheme="minorBidi"/>
            <w:noProof/>
            <w:kern w:val="2"/>
            <w:sz w:val="21"/>
            <w:szCs w:val="22"/>
            <w:lang w:val="en-US" w:eastAsia="zh-CN"/>
          </w:rPr>
          <w:tab/>
        </w:r>
        <w:r>
          <w:rPr>
            <w:noProof/>
          </w:rPr>
          <w:t>S</w:t>
        </w:r>
        <w:r>
          <w:rPr>
            <w:noProof/>
            <w:lang w:eastAsia="zh-CN"/>
          </w:rPr>
          <w:t>tore and Forward</w:t>
        </w:r>
        <w:r>
          <w:rPr>
            <w:noProof/>
          </w:rPr>
          <w:t xml:space="preserve"> Satellite operation</w:t>
        </w:r>
        <w:r>
          <w:rPr>
            <w:noProof/>
          </w:rPr>
          <w:tab/>
        </w:r>
        <w:r>
          <w:rPr>
            <w:noProof/>
          </w:rPr>
          <w:fldChar w:fldCharType="begin"/>
        </w:r>
        <w:r>
          <w:rPr>
            <w:noProof/>
          </w:rPr>
          <w:instrText xml:space="preserve"> PAGEREF _Toc175597956 \h </w:instrText>
        </w:r>
        <w:r>
          <w:rPr>
            <w:noProof/>
          </w:rPr>
        </w:r>
      </w:ins>
      <w:r>
        <w:rPr>
          <w:noProof/>
        </w:rPr>
        <w:fldChar w:fldCharType="separate"/>
      </w:r>
      <w:ins w:id="50" w:author="CATT_lyy" w:date="2024-08-26T20:52:00Z">
        <w:r>
          <w:rPr>
            <w:noProof/>
          </w:rPr>
          <w:t>7</w:t>
        </w:r>
        <w:r>
          <w:rPr>
            <w:noProof/>
          </w:rPr>
          <w:fldChar w:fldCharType="end"/>
        </w:r>
      </w:ins>
    </w:p>
    <w:p w:rsidR="00205A58" w:rsidRDefault="00205A58">
      <w:pPr>
        <w:pStyle w:val="22"/>
        <w:rPr>
          <w:ins w:id="51" w:author="CATT_lyy" w:date="2024-08-26T20:52:00Z"/>
          <w:rFonts w:asciiTheme="minorHAnsi" w:eastAsiaTheme="minorEastAsia" w:hAnsiTheme="minorHAnsi" w:cstheme="minorBidi"/>
          <w:noProof/>
          <w:kern w:val="2"/>
          <w:sz w:val="21"/>
          <w:szCs w:val="22"/>
          <w:lang w:val="en-US" w:eastAsia="zh-CN"/>
        </w:rPr>
      </w:pPr>
      <w:ins w:id="52" w:author="CATT_lyy" w:date="2024-08-26T20:52:00Z">
        <w:r>
          <w:rPr>
            <w:noProof/>
          </w:rPr>
          <w:t>4.</w:t>
        </w:r>
        <w:r>
          <w:rPr>
            <w:noProof/>
            <w:lang w:eastAsia="zh-CN"/>
          </w:rPr>
          <w:t>4</w:t>
        </w:r>
        <w:r>
          <w:rPr>
            <w:rFonts w:asciiTheme="minorHAnsi" w:eastAsiaTheme="minorEastAsia" w:hAnsiTheme="minorHAnsi" w:cstheme="minorBidi"/>
            <w:noProof/>
            <w:kern w:val="2"/>
            <w:sz w:val="21"/>
            <w:szCs w:val="22"/>
            <w:lang w:val="en-US" w:eastAsia="zh-CN"/>
          </w:rPr>
          <w:tab/>
        </w:r>
        <w:r>
          <w:rPr>
            <w:noProof/>
          </w:rPr>
          <w:t>UEs- SAT- UEs communications on satellite</w:t>
        </w:r>
        <w:r>
          <w:rPr>
            <w:noProof/>
          </w:rPr>
          <w:tab/>
        </w:r>
        <w:r>
          <w:rPr>
            <w:noProof/>
          </w:rPr>
          <w:fldChar w:fldCharType="begin"/>
        </w:r>
        <w:r>
          <w:rPr>
            <w:noProof/>
          </w:rPr>
          <w:instrText xml:space="preserve"> PAGEREF _Toc175597957 \h </w:instrText>
        </w:r>
        <w:r>
          <w:rPr>
            <w:noProof/>
          </w:rPr>
        </w:r>
      </w:ins>
      <w:r>
        <w:rPr>
          <w:noProof/>
        </w:rPr>
        <w:fldChar w:fldCharType="separate"/>
      </w:r>
      <w:ins w:id="53" w:author="CATT_lyy" w:date="2024-08-26T20:52:00Z">
        <w:r>
          <w:rPr>
            <w:noProof/>
          </w:rPr>
          <w:t>9</w:t>
        </w:r>
        <w:r>
          <w:rPr>
            <w:noProof/>
          </w:rPr>
          <w:fldChar w:fldCharType="end"/>
        </w:r>
      </w:ins>
    </w:p>
    <w:p w:rsidR="00205A58" w:rsidRDefault="00205A58">
      <w:pPr>
        <w:pStyle w:val="22"/>
        <w:rPr>
          <w:ins w:id="54" w:author="CATT_lyy" w:date="2024-08-26T20:52:00Z"/>
          <w:rFonts w:asciiTheme="minorHAnsi" w:eastAsiaTheme="minorEastAsia" w:hAnsiTheme="minorHAnsi" w:cstheme="minorBidi"/>
          <w:noProof/>
          <w:kern w:val="2"/>
          <w:sz w:val="21"/>
          <w:szCs w:val="22"/>
          <w:lang w:val="en-US" w:eastAsia="zh-CN"/>
        </w:rPr>
      </w:pPr>
      <w:ins w:id="55" w:author="CATT_lyy" w:date="2024-08-26T20:52:00Z">
        <w:r>
          <w:rPr>
            <w:noProof/>
          </w:rPr>
          <w:t>4.</w:t>
        </w:r>
        <w:r w:rsidRPr="000E03A9">
          <w:rPr>
            <w:rFonts w:eastAsiaTheme="minorEastAsia"/>
            <w:noProof/>
            <w:lang w:eastAsia="zh-CN"/>
          </w:rPr>
          <w:t>5</w:t>
        </w:r>
        <w:r>
          <w:rPr>
            <w:rFonts w:asciiTheme="minorHAnsi" w:eastAsiaTheme="minorEastAsia" w:hAnsiTheme="minorHAnsi" w:cstheme="minorBidi"/>
            <w:noProof/>
            <w:kern w:val="2"/>
            <w:sz w:val="21"/>
            <w:szCs w:val="22"/>
            <w:lang w:val="en-US" w:eastAsia="zh-CN"/>
          </w:rPr>
          <w:tab/>
        </w:r>
        <w:r>
          <w:rPr>
            <w:noProof/>
          </w:rPr>
          <w:t xml:space="preserve">Roaming aspects </w:t>
        </w:r>
        <w:r>
          <w:rPr>
            <w:noProof/>
            <w:lang w:eastAsia="zh-CN"/>
          </w:rPr>
          <w:t xml:space="preserve">of </w:t>
        </w:r>
        <w:r>
          <w:rPr>
            <w:noProof/>
          </w:rPr>
          <w:t>Satellite access</w:t>
        </w:r>
        <w:r>
          <w:rPr>
            <w:noProof/>
          </w:rPr>
          <w:tab/>
        </w:r>
        <w:r>
          <w:rPr>
            <w:noProof/>
          </w:rPr>
          <w:fldChar w:fldCharType="begin"/>
        </w:r>
        <w:r>
          <w:rPr>
            <w:noProof/>
          </w:rPr>
          <w:instrText xml:space="preserve"> PAGEREF _Toc175597958 \h </w:instrText>
        </w:r>
        <w:r>
          <w:rPr>
            <w:noProof/>
          </w:rPr>
        </w:r>
      </w:ins>
      <w:r>
        <w:rPr>
          <w:noProof/>
        </w:rPr>
        <w:fldChar w:fldCharType="separate"/>
      </w:r>
      <w:ins w:id="56" w:author="CATT_lyy" w:date="2024-08-26T20:52:00Z">
        <w:r>
          <w:rPr>
            <w:noProof/>
          </w:rPr>
          <w:t>10</w:t>
        </w:r>
        <w:r>
          <w:rPr>
            <w:noProof/>
          </w:rPr>
          <w:fldChar w:fldCharType="end"/>
        </w:r>
      </w:ins>
    </w:p>
    <w:p w:rsidR="00205A58" w:rsidRDefault="00205A58">
      <w:pPr>
        <w:pStyle w:val="10"/>
        <w:rPr>
          <w:ins w:id="57" w:author="CATT_lyy" w:date="2024-08-26T20:52:00Z"/>
          <w:rFonts w:asciiTheme="minorHAnsi" w:eastAsiaTheme="minorEastAsia" w:hAnsiTheme="minorHAnsi" w:cstheme="minorBidi"/>
          <w:noProof/>
          <w:kern w:val="2"/>
          <w:sz w:val="21"/>
          <w:szCs w:val="22"/>
          <w:lang w:val="en-US" w:eastAsia="zh-CN"/>
        </w:rPr>
      </w:pPr>
      <w:ins w:id="58" w:author="CATT_lyy" w:date="2024-08-26T20:52:00Z">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Business roles and business scenarios</w:t>
        </w:r>
        <w:r>
          <w:rPr>
            <w:noProof/>
          </w:rPr>
          <w:tab/>
        </w:r>
        <w:r>
          <w:rPr>
            <w:noProof/>
          </w:rPr>
          <w:fldChar w:fldCharType="begin"/>
        </w:r>
        <w:r>
          <w:rPr>
            <w:noProof/>
          </w:rPr>
          <w:instrText xml:space="preserve"> PAGEREF _Toc175597959 \h </w:instrText>
        </w:r>
        <w:r>
          <w:rPr>
            <w:noProof/>
          </w:rPr>
        </w:r>
      </w:ins>
      <w:r>
        <w:rPr>
          <w:noProof/>
        </w:rPr>
        <w:fldChar w:fldCharType="separate"/>
      </w:r>
      <w:ins w:id="59" w:author="CATT_lyy" w:date="2024-08-26T20:52:00Z">
        <w:r>
          <w:rPr>
            <w:noProof/>
          </w:rPr>
          <w:t>10</w:t>
        </w:r>
        <w:r>
          <w:rPr>
            <w:noProof/>
          </w:rPr>
          <w:fldChar w:fldCharType="end"/>
        </w:r>
      </w:ins>
    </w:p>
    <w:p w:rsidR="00205A58" w:rsidRDefault="00205A58">
      <w:pPr>
        <w:pStyle w:val="22"/>
        <w:rPr>
          <w:ins w:id="60" w:author="CATT_lyy" w:date="2024-08-26T20:52:00Z"/>
          <w:rFonts w:asciiTheme="minorHAnsi" w:eastAsiaTheme="minorEastAsia" w:hAnsiTheme="minorHAnsi" w:cstheme="minorBidi"/>
          <w:noProof/>
          <w:kern w:val="2"/>
          <w:sz w:val="21"/>
          <w:szCs w:val="22"/>
          <w:lang w:val="en-US" w:eastAsia="zh-CN"/>
        </w:rPr>
      </w:pPr>
      <w:ins w:id="61" w:author="CATT_lyy" w:date="2024-08-26T20:52:00Z">
        <w:r w:rsidRPr="000E03A9">
          <w:rPr>
            <w:rFonts w:eastAsiaTheme="minorEastAsia"/>
            <w:noProof/>
            <w:lang w:eastAsia="zh-CN"/>
          </w:rPr>
          <w:t>5.1</w:t>
        </w:r>
        <w:r>
          <w:rPr>
            <w:rFonts w:asciiTheme="minorHAnsi" w:eastAsiaTheme="minorEastAsia" w:hAnsiTheme="minorHAnsi" w:cstheme="minorBidi"/>
            <w:noProof/>
            <w:kern w:val="2"/>
            <w:sz w:val="21"/>
            <w:szCs w:val="22"/>
            <w:lang w:val="en-US" w:eastAsia="zh-CN"/>
          </w:rPr>
          <w:tab/>
        </w:r>
        <w:r>
          <w:rPr>
            <w:noProof/>
          </w:rPr>
          <w:t>Business roles</w:t>
        </w:r>
        <w:r>
          <w:rPr>
            <w:noProof/>
          </w:rPr>
          <w:tab/>
        </w:r>
        <w:r>
          <w:rPr>
            <w:noProof/>
          </w:rPr>
          <w:fldChar w:fldCharType="begin"/>
        </w:r>
        <w:r>
          <w:rPr>
            <w:noProof/>
          </w:rPr>
          <w:instrText xml:space="preserve"> PAGEREF _Toc175597960 \h </w:instrText>
        </w:r>
        <w:r>
          <w:rPr>
            <w:noProof/>
          </w:rPr>
        </w:r>
      </w:ins>
      <w:r>
        <w:rPr>
          <w:noProof/>
        </w:rPr>
        <w:fldChar w:fldCharType="separate"/>
      </w:r>
      <w:ins w:id="62" w:author="CATT_lyy" w:date="2024-08-26T20:52:00Z">
        <w:r>
          <w:rPr>
            <w:noProof/>
          </w:rPr>
          <w:t>10</w:t>
        </w:r>
        <w:r>
          <w:rPr>
            <w:noProof/>
          </w:rPr>
          <w:fldChar w:fldCharType="end"/>
        </w:r>
      </w:ins>
    </w:p>
    <w:p w:rsidR="00205A58" w:rsidRDefault="00205A58">
      <w:pPr>
        <w:pStyle w:val="22"/>
        <w:rPr>
          <w:ins w:id="63" w:author="CATT_lyy" w:date="2024-08-26T20:52:00Z"/>
          <w:rFonts w:asciiTheme="minorHAnsi" w:eastAsiaTheme="minorEastAsia" w:hAnsiTheme="minorHAnsi" w:cstheme="minorBidi"/>
          <w:noProof/>
          <w:kern w:val="2"/>
          <w:sz w:val="21"/>
          <w:szCs w:val="22"/>
          <w:lang w:val="en-US" w:eastAsia="zh-CN"/>
        </w:rPr>
      </w:pPr>
      <w:ins w:id="64" w:author="CATT_lyy" w:date="2024-08-26T20:52:00Z">
        <w:r>
          <w:rPr>
            <w:noProof/>
            <w:lang w:eastAsia="zh-CN"/>
          </w:rPr>
          <w:t>5</w:t>
        </w:r>
        <w:r>
          <w:rPr>
            <w:noProof/>
          </w:rPr>
          <w:t>.</w:t>
        </w:r>
        <w:r w:rsidRPr="000E03A9">
          <w:rPr>
            <w:rFonts w:eastAsiaTheme="minorEastAsia"/>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B</w:t>
        </w:r>
        <w:r>
          <w:rPr>
            <w:noProof/>
          </w:rPr>
          <w:t>usiness scenarios for S&amp;F operation</w:t>
        </w:r>
        <w:r>
          <w:rPr>
            <w:noProof/>
          </w:rPr>
          <w:tab/>
        </w:r>
        <w:r>
          <w:rPr>
            <w:noProof/>
          </w:rPr>
          <w:fldChar w:fldCharType="begin"/>
        </w:r>
        <w:r>
          <w:rPr>
            <w:noProof/>
          </w:rPr>
          <w:instrText xml:space="preserve"> PAGEREF _Toc175597961 \h </w:instrText>
        </w:r>
        <w:r>
          <w:rPr>
            <w:noProof/>
          </w:rPr>
        </w:r>
      </w:ins>
      <w:r>
        <w:rPr>
          <w:noProof/>
        </w:rPr>
        <w:fldChar w:fldCharType="separate"/>
      </w:r>
      <w:ins w:id="65" w:author="CATT_lyy" w:date="2024-08-26T20:52:00Z">
        <w:r>
          <w:rPr>
            <w:noProof/>
          </w:rPr>
          <w:t>11</w:t>
        </w:r>
        <w:r>
          <w:rPr>
            <w:noProof/>
          </w:rPr>
          <w:fldChar w:fldCharType="end"/>
        </w:r>
      </w:ins>
    </w:p>
    <w:p w:rsidR="00205A58" w:rsidRDefault="00205A58">
      <w:pPr>
        <w:pStyle w:val="33"/>
        <w:rPr>
          <w:ins w:id="66" w:author="CATT_lyy" w:date="2024-08-26T20:52:00Z"/>
          <w:rFonts w:asciiTheme="minorHAnsi" w:eastAsiaTheme="minorEastAsia" w:hAnsiTheme="minorHAnsi" w:cstheme="minorBidi"/>
          <w:noProof/>
          <w:kern w:val="2"/>
          <w:sz w:val="21"/>
          <w:szCs w:val="22"/>
          <w:lang w:val="en-US" w:eastAsia="zh-CN"/>
        </w:rPr>
      </w:pPr>
      <w:ins w:id="67" w:author="CATT_lyy" w:date="2024-08-26T20:52:00Z">
        <w:r w:rsidRPr="000E03A9">
          <w:rPr>
            <w:rFonts w:eastAsia="等线"/>
            <w:noProof/>
          </w:rPr>
          <w:t>5.</w:t>
        </w:r>
        <w:r w:rsidRPr="000E03A9">
          <w:rPr>
            <w:rFonts w:eastAsia="等线"/>
            <w:noProof/>
            <w:lang w:eastAsia="zh-CN"/>
          </w:rPr>
          <w:t>2</w:t>
        </w:r>
        <w:r w:rsidRPr="000E03A9">
          <w:rPr>
            <w:rFonts w:eastAsia="等线"/>
            <w:noProof/>
          </w:rPr>
          <w:t>.1</w:t>
        </w:r>
        <w:r>
          <w:rPr>
            <w:rFonts w:asciiTheme="minorHAnsi" w:eastAsiaTheme="minorEastAsia" w:hAnsiTheme="minorHAnsi" w:cstheme="minorBidi"/>
            <w:noProof/>
            <w:kern w:val="2"/>
            <w:sz w:val="21"/>
            <w:szCs w:val="22"/>
            <w:lang w:val="en-US" w:eastAsia="zh-CN"/>
          </w:rPr>
          <w:tab/>
        </w:r>
        <w:r w:rsidRPr="000E03A9">
          <w:rPr>
            <w:rFonts w:eastAsia="等线"/>
            <w:noProof/>
            <w:lang w:eastAsia="zh-CN"/>
          </w:rPr>
          <w:t>Business scenarios for S&amp;F operation</w:t>
        </w:r>
        <w:r w:rsidRPr="000E03A9">
          <w:rPr>
            <w:rFonts w:eastAsia="等线"/>
            <w:noProof/>
          </w:rPr>
          <w:t xml:space="preserve"> with</w:t>
        </w:r>
        <w:r w:rsidRPr="000E03A9">
          <w:rPr>
            <w:rFonts w:eastAsia="等线"/>
            <w:noProof/>
            <w:lang w:eastAsia="zh-CN"/>
          </w:rPr>
          <w:t xml:space="preserve"> spilt MME architecture</w:t>
        </w:r>
        <w:r>
          <w:rPr>
            <w:noProof/>
          </w:rPr>
          <w:tab/>
        </w:r>
        <w:r>
          <w:rPr>
            <w:noProof/>
          </w:rPr>
          <w:fldChar w:fldCharType="begin"/>
        </w:r>
        <w:r>
          <w:rPr>
            <w:noProof/>
          </w:rPr>
          <w:instrText xml:space="preserve"> PAGEREF _Toc175597962 \h </w:instrText>
        </w:r>
        <w:r>
          <w:rPr>
            <w:noProof/>
          </w:rPr>
        </w:r>
      </w:ins>
      <w:r>
        <w:rPr>
          <w:noProof/>
        </w:rPr>
        <w:fldChar w:fldCharType="separate"/>
      </w:r>
      <w:ins w:id="68" w:author="CATT_lyy" w:date="2024-08-26T20:52:00Z">
        <w:r>
          <w:rPr>
            <w:noProof/>
          </w:rPr>
          <w:t>11</w:t>
        </w:r>
        <w:r>
          <w:rPr>
            <w:noProof/>
          </w:rPr>
          <w:fldChar w:fldCharType="end"/>
        </w:r>
      </w:ins>
    </w:p>
    <w:p w:rsidR="00205A58" w:rsidRDefault="00205A58">
      <w:pPr>
        <w:pStyle w:val="33"/>
        <w:rPr>
          <w:ins w:id="69" w:author="CATT_lyy" w:date="2024-08-26T20:52:00Z"/>
          <w:rFonts w:asciiTheme="minorHAnsi" w:eastAsiaTheme="minorEastAsia" w:hAnsiTheme="minorHAnsi" w:cstheme="minorBidi"/>
          <w:noProof/>
          <w:kern w:val="2"/>
          <w:sz w:val="21"/>
          <w:szCs w:val="22"/>
          <w:lang w:val="en-US" w:eastAsia="zh-CN"/>
        </w:rPr>
      </w:pPr>
      <w:ins w:id="70" w:author="CATT_lyy" w:date="2024-08-26T20:52:00Z">
        <w:r w:rsidRPr="000E03A9">
          <w:rPr>
            <w:rFonts w:eastAsia="等线"/>
            <w:noProof/>
          </w:rPr>
          <w:t>5.</w:t>
        </w:r>
        <w:r w:rsidRPr="000E03A9">
          <w:rPr>
            <w:rFonts w:eastAsia="等线"/>
            <w:noProof/>
            <w:lang w:eastAsia="zh-CN"/>
          </w:rPr>
          <w:t>2</w:t>
        </w:r>
        <w:r w:rsidRPr="000E03A9">
          <w:rPr>
            <w:rFonts w:eastAsia="等线"/>
            <w:noProof/>
          </w:rPr>
          <w:t>.</w:t>
        </w:r>
        <w:r w:rsidRPr="000E03A9">
          <w:rPr>
            <w:rFonts w:eastAsia="等线"/>
            <w:noProof/>
            <w:lang w:eastAsia="zh-CN"/>
          </w:rPr>
          <w:t>2</w:t>
        </w:r>
        <w:r>
          <w:rPr>
            <w:rFonts w:asciiTheme="minorHAnsi" w:eastAsiaTheme="minorEastAsia" w:hAnsiTheme="minorHAnsi" w:cstheme="minorBidi"/>
            <w:noProof/>
            <w:kern w:val="2"/>
            <w:sz w:val="21"/>
            <w:szCs w:val="22"/>
            <w:lang w:val="en-US" w:eastAsia="zh-CN"/>
          </w:rPr>
          <w:tab/>
        </w:r>
        <w:r w:rsidRPr="000E03A9">
          <w:rPr>
            <w:rFonts w:eastAsia="等线"/>
            <w:noProof/>
            <w:lang w:eastAsia="zh-CN"/>
          </w:rPr>
          <w:t>Business scenarios for S&amp;F operation</w:t>
        </w:r>
        <w:r w:rsidRPr="000E03A9">
          <w:rPr>
            <w:rFonts w:eastAsia="等线"/>
            <w:noProof/>
          </w:rPr>
          <w:t xml:space="preserve"> with</w:t>
        </w:r>
        <w:r w:rsidRPr="000E03A9">
          <w:rPr>
            <w:rFonts w:eastAsia="等线"/>
            <w:noProof/>
            <w:lang w:eastAsia="zh-CN"/>
          </w:rPr>
          <w:t xml:space="preserve"> full EPC on-board architecture</w:t>
        </w:r>
        <w:r>
          <w:rPr>
            <w:noProof/>
          </w:rPr>
          <w:tab/>
        </w:r>
        <w:r>
          <w:rPr>
            <w:noProof/>
          </w:rPr>
          <w:fldChar w:fldCharType="begin"/>
        </w:r>
        <w:r>
          <w:rPr>
            <w:noProof/>
          </w:rPr>
          <w:instrText xml:space="preserve"> PAGEREF _Toc175597963 \h </w:instrText>
        </w:r>
        <w:r>
          <w:rPr>
            <w:noProof/>
          </w:rPr>
        </w:r>
      </w:ins>
      <w:r>
        <w:rPr>
          <w:noProof/>
        </w:rPr>
        <w:fldChar w:fldCharType="separate"/>
      </w:r>
      <w:ins w:id="71" w:author="CATT_lyy" w:date="2024-08-26T20:52:00Z">
        <w:r>
          <w:rPr>
            <w:noProof/>
          </w:rPr>
          <w:t>11</w:t>
        </w:r>
        <w:r>
          <w:rPr>
            <w:noProof/>
          </w:rPr>
          <w:fldChar w:fldCharType="end"/>
        </w:r>
      </w:ins>
    </w:p>
    <w:p w:rsidR="00205A58" w:rsidRDefault="00205A58">
      <w:pPr>
        <w:pStyle w:val="22"/>
        <w:rPr>
          <w:ins w:id="72" w:author="CATT_lyy" w:date="2024-08-26T20:52:00Z"/>
          <w:rFonts w:asciiTheme="minorHAnsi" w:eastAsiaTheme="minorEastAsia" w:hAnsiTheme="minorHAnsi" w:cstheme="minorBidi"/>
          <w:noProof/>
          <w:kern w:val="2"/>
          <w:sz w:val="21"/>
          <w:szCs w:val="22"/>
          <w:lang w:val="en-US" w:eastAsia="zh-CN"/>
        </w:rPr>
      </w:pPr>
      <w:ins w:id="73" w:author="CATT_lyy" w:date="2024-08-26T20:52:00Z">
        <w:r>
          <w:rPr>
            <w:noProof/>
            <w:lang w:eastAsia="zh-CN"/>
          </w:rPr>
          <w:t>5.3</w:t>
        </w:r>
        <w:r>
          <w:rPr>
            <w:rFonts w:asciiTheme="minorHAnsi" w:eastAsiaTheme="minorEastAsia" w:hAnsiTheme="minorHAnsi" w:cstheme="minorBidi"/>
            <w:noProof/>
            <w:kern w:val="2"/>
            <w:sz w:val="21"/>
            <w:szCs w:val="22"/>
            <w:lang w:val="en-US" w:eastAsia="zh-CN"/>
          </w:rPr>
          <w:tab/>
        </w:r>
        <w:r>
          <w:rPr>
            <w:noProof/>
            <w:lang w:eastAsia="zh-CN"/>
          </w:rPr>
          <w:t>Business scenario for roaming from terrestrial operator network to satellite operator network</w:t>
        </w:r>
        <w:r>
          <w:rPr>
            <w:noProof/>
          </w:rPr>
          <w:tab/>
        </w:r>
        <w:r>
          <w:rPr>
            <w:noProof/>
          </w:rPr>
          <w:fldChar w:fldCharType="begin"/>
        </w:r>
        <w:r>
          <w:rPr>
            <w:noProof/>
          </w:rPr>
          <w:instrText xml:space="preserve"> PAGEREF _Toc175597964 \h </w:instrText>
        </w:r>
        <w:r>
          <w:rPr>
            <w:noProof/>
          </w:rPr>
        </w:r>
      </w:ins>
      <w:r>
        <w:rPr>
          <w:noProof/>
        </w:rPr>
        <w:fldChar w:fldCharType="separate"/>
      </w:r>
      <w:ins w:id="74" w:author="CATT_lyy" w:date="2024-08-26T20:52:00Z">
        <w:r>
          <w:rPr>
            <w:noProof/>
          </w:rPr>
          <w:t>11</w:t>
        </w:r>
        <w:r>
          <w:rPr>
            <w:noProof/>
          </w:rPr>
          <w:fldChar w:fldCharType="end"/>
        </w:r>
      </w:ins>
    </w:p>
    <w:p w:rsidR="00205A58" w:rsidRDefault="00205A58">
      <w:pPr>
        <w:pStyle w:val="22"/>
        <w:rPr>
          <w:ins w:id="75" w:author="CATT_lyy" w:date="2024-08-26T20:52:00Z"/>
          <w:rFonts w:asciiTheme="minorHAnsi" w:eastAsiaTheme="minorEastAsia" w:hAnsiTheme="minorHAnsi" w:cstheme="minorBidi"/>
          <w:noProof/>
          <w:kern w:val="2"/>
          <w:sz w:val="21"/>
          <w:szCs w:val="22"/>
          <w:lang w:val="en-US" w:eastAsia="zh-CN"/>
        </w:rPr>
      </w:pPr>
      <w:ins w:id="76" w:author="CATT_lyy" w:date="2024-08-26T20:52:00Z">
        <w:r>
          <w:rPr>
            <w:noProof/>
            <w:lang w:eastAsia="zh-CN"/>
          </w:rPr>
          <w:t>5.4</w:t>
        </w:r>
        <w:r>
          <w:rPr>
            <w:rFonts w:asciiTheme="minorHAnsi" w:eastAsiaTheme="minorEastAsia" w:hAnsiTheme="minorHAnsi" w:cstheme="minorBidi"/>
            <w:noProof/>
            <w:kern w:val="2"/>
            <w:sz w:val="21"/>
            <w:szCs w:val="22"/>
            <w:lang w:val="en-US" w:eastAsia="zh-CN"/>
          </w:rPr>
          <w:tab/>
        </w:r>
        <w:r>
          <w:rPr>
            <w:noProof/>
            <w:lang w:eastAsia="zh-CN"/>
          </w:rPr>
          <w:t>Business scenario for satellite resource usage to support 5G satellite backhaul</w:t>
        </w:r>
        <w:r>
          <w:rPr>
            <w:noProof/>
          </w:rPr>
          <w:tab/>
        </w:r>
        <w:r>
          <w:rPr>
            <w:noProof/>
          </w:rPr>
          <w:fldChar w:fldCharType="begin"/>
        </w:r>
        <w:r>
          <w:rPr>
            <w:noProof/>
          </w:rPr>
          <w:instrText xml:space="preserve"> PAGEREF _Toc175597965 \h </w:instrText>
        </w:r>
        <w:r>
          <w:rPr>
            <w:noProof/>
          </w:rPr>
        </w:r>
      </w:ins>
      <w:r>
        <w:rPr>
          <w:noProof/>
        </w:rPr>
        <w:fldChar w:fldCharType="separate"/>
      </w:r>
      <w:ins w:id="77" w:author="CATT_lyy" w:date="2024-08-26T20:52:00Z">
        <w:r>
          <w:rPr>
            <w:noProof/>
          </w:rPr>
          <w:t>11</w:t>
        </w:r>
        <w:r>
          <w:rPr>
            <w:noProof/>
          </w:rPr>
          <w:fldChar w:fldCharType="end"/>
        </w:r>
      </w:ins>
    </w:p>
    <w:p w:rsidR="00205A58" w:rsidRDefault="00205A58">
      <w:pPr>
        <w:pStyle w:val="22"/>
        <w:rPr>
          <w:ins w:id="78" w:author="CATT_lyy" w:date="2024-08-26T20:52:00Z"/>
          <w:rFonts w:asciiTheme="minorHAnsi" w:eastAsiaTheme="minorEastAsia" w:hAnsiTheme="minorHAnsi" w:cstheme="minorBidi"/>
          <w:noProof/>
          <w:kern w:val="2"/>
          <w:sz w:val="21"/>
          <w:szCs w:val="22"/>
          <w:lang w:val="en-US" w:eastAsia="zh-CN"/>
        </w:rPr>
      </w:pPr>
      <w:ins w:id="79" w:author="CATT_lyy" w:date="2024-08-26T20:52:00Z">
        <w:r>
          <w:rPr>
            <w:noProof/>
            <w:lang w:eastAsia="zh-CN"/>
          </w:rPr>
          <w:t>5.5</w:t>
        </w:r>
        <w:r>
          <w:rPr>
            <w:rFonts w:asciiTheme="minorHAnsi" w:eastAsiaTheme="minorEastAsia" w:hAnsiTheme="minorHAnsi" w:cstheme="minorBidi"/>
            <w:noProof/>
            <w:kern w:val="2"/>
            <w:sz w:val="21"/>
            <w:szCs w:val="22"/>
            <w:lang w:val="en-US" w:eastAsia="zh-CN"/>
          </w:rPr>
          <w:tab/>
        </w:r>
        <w:r>
          <w:rPr>
            <w:noProof/>
            <w:lang w:eastAsia="zh-CN"/>
          </w:rPr>
          <w:t>Business scenario for VNO which provide satellite communication services</w:t>
        </w:r>
        <w:r>
          <w:rPr>
            <w:noProof/>
          </w:rPr>
          <w:tab/>
        </w:r>
        <w:r>
          <w:rPr>
            <w:noProof/>
          </w:rPr>
          <w:fldChar w:fldCharType="begin"/>
        </w:r>
        <w:r>
          <w:rPr>
            <w:noProof/>
          </w:rPr>
          <w:instrText xml:space="preserve"> PAGEREF _Toc175597966 \h </w:instrText>
        </w:r>
        <w:r>
          <w:rPr>
            <w:noProof/>
          </w:rPr>
        </w:r>
      </w:ins>
      <w:r>
        <w:rPr>
          <w:noProof/>
        </w:rPr>
        <w:fldChar w:fldCharType="separate"/>
      </w:r>
      <w:ins w:id="80" w:author="CATT_lyy" w:date="2024-08-26T20:52:00Z">
        <w:r>
          <w:rPr>
            <w:noProof/>
          </w:rPr>
          <w:t>11</w:t>
        </w:r>
        <w:r>
          <w:rPr>
            <w:noProof/>
          </w:rPr>
          <w:fldChar w:fldCharType="end"/>
        </w:r>
      </w:ins>
    </w:p>
    <w:p w:rsidR="00205A58" w:rsidRDefault="00205A58">
      <w:pPr>
        <w:pStyle w:val="10"/>
        <w:rPr>
          <w:ins w:id="81" w:author="CATT_lyy" w:date="2024-08-26T20:52:00Z"/>
          <w:rFonts w:asciiTheme="minorHAnsi" w:eastAsiaTheme="minorEastAsia" w:hAnsiTheme="minorHAnsi" w:cstheme="minorBidi"/>
          <w:noProof/>
          <w:kern w:val="2"/>
          <w:sz w:val="21"/>
          <w:szCs w:val="22"/>
          <w:lang w:val="en-US" w:eastAsia="zh-CN"/>
        </w:rPr>
      </w:pPr>
      <w:ins w:id="82" w:author="CATT_lyy" w:date="2024-08-26T20:52:00Z">
        <w:r>
          <w:rPr>
            <w:noProof/>
            <w:lang w:eastAsia="zh-CN"/>
          </w:rPr>
          <w:t>6</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_Toc175597967 \h </w:instrText>
        </w:r>
        <w:r>
          <w:rPr>
            <w:noProof/>
          </w:rPr>
        </w:r>
      </w:ins>
      <w:r>
        <w:rPr>
          <w:noProof/>
        </w:rPr>
        <w:fldChar w:fldCharType="separate"/>
      </w:r>
      <w:ins w:id="83" w:author="CATT_lyy" w:date="2024-08-26T20:52:00Z">
        <w:r>
          <w:rPr>
            <w:noProof/>
          </w:rPr>
          <w:t>12</w:t>
        </w:r>
        <w:r>
          <w:rPr>
            <w:noProof/>
          </w:rPr>
          <w:fldChar w:fldCharType="end"/>
        </w:r>
      </w:ins>
    </w:p>
    <w:p w:rsidR="00205A58" w:rsidRDefault="00205A58">
      <w:pPr>
        <w:pStyle w:val="22"/>
        <w:rPr>
          <w:ins w:id="84" w:author="CATT_lyy" w:date="2024-08-26T20:52:00Z"/>
          <w:rFonts w:asciiTheme="minorHAnsi" w:eastAsiaTheme="minorEastAsia" w:hAnsiTheme="minorHAnsi" w:cstheme="minorBidi"/>
          <w:noProof/>
          <w:kern w:val="2"/>
          <w:sz w:val="21"/>
          <w:szCs w:val="22"/>
          <w:lang w:val="en-US" w:eastAsia="zh-CN"/>
        </w:rPr>
      </w:pPr>
      <w:ins w:id="85" w:author="CATT_lyy" w:date="2024-08-26T20:52:00Z">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Topic 1</w:t>
        </w:r>
        <w:r w:rsidRPr="000E03A9">
          <w:rPr>
            <w:rFonts w:eastAsiaTheme="minorEastAsia"/>
            <w:noProof/>
            <w:lang w:eastAsia="zh-CN"/>
          </w:rPr>
          <w:t xml:space="preserve">: </w:t>
        </w:r>
        <w:r>
          <w:rPr>
            <w:noProof/>
          </w:rPr>
          <w:t>Charging scenarios for store and forward satellite operation</w:t>
        </w:r>
        <w:r>
          <w:rPr>
            <w:noProof/>
          </w:rPr>
          <w:tab/>
        </w:r>
        <w:r>
          <w:rPr>
            <w:noProof/>
          </w:rPr>
          <w:fldChar w:fldCharType="begin"/>
        </w:r>
        <w:r>
          <w:rPr>
            <w:noProof/>
          </w:rPr>
          <w:instrText xml:space="preserve"> PAGEREF _Toc175597968 \h </w:instrText>
        </w:r>
        <w:r>
          <w:rPr>
            <w:noProof/>
          </w:rPr>
        </w:r>
      </w:ins>
      <w:r>
        <w:rPr>
          <w:noProof/>
        </w:rPr>
        <w:fldChar w:fldCharType="separate"/>
      </w:r>
      <w:ins w:id="86" w:author="CATT_lyy" w:date="2024-08-26T20:52:00Z">
        <w:r>
          <w:rPr>
            <w:noProof/>
          </w:rPr>
          <w:t>12</w:t>
        </w:r>
        <w:r>
          <w:rPr>
            <w:noProof/>
          </w:rPr>
          <w:fldChar w:fldCharType="end"/>
        </w:r>
      </w:ins>
    </w:p>
    <w:p w:rsidR="00205A58" w:rsidRDefault="00205A58">
      <w:pPr>
        <w:pStyle w:val="33"/>
        <w:rPr>
          <w:ins w:id="87" w:author="CATT_lyy" w:date="2024-08-26T20:52:00Z"/>
          <w:rFonts w:asciiTheme="minorHAnsi" w:eastAsiaTheme="minorEastAsia" w:hAnsiTheme="minorHAnsi" w:cstheme="minorBidi"/>
          <w:noProof/>
          <w:kern w:val="2"/>
          <w:sz w:val="21"/>
          <w:szCs w:val="22"/>
          <w:lang w:val="en-US" w:eastAsia="zh-CN"/>
        </w:rPr>
      </w:pPr>
      <w:ins w:id="88" w:author="CATT_lyy" w:date="2024-08-26T20:52:00Z">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_Toc175597969 \h </w:instrText>
        </w:r>
        <w:r>
          <w:rPr>
            <w:noProof/>
          </w:rPr>
        </w:r>
      </w:ins>
      <w:r>
        <w:rPr>
          <w:noProof/>
        </w:rPr>
        <w:fldChar w:fldCharType="separate"/>
      </w:r>
      <w:ins w:id="89" w:author="CATT_lyy" w:date="2024-08-26T20:52:00Z">
        <w:r>
          <w:rPr>
            <w:noProof/>
          </w:rPr>
          <w:t>12</w:t>
        </w:r>
        <w:r>
          <w:rPr>
            <w:noProof/>
          </w:rPr>
          <w:fldChar w:fldCharType="end"/>
        </w:r>
      </w:ins>
    </w:p>
    <w:p w:rsidR="00205A58" w:rsidRDefault="00205A58">
      <w:pPr>
        <w:pStyle w:val="42"/>
        <w:rPr>
          <w:ins w:id="90" w:author="CATT_lyy" w:date="2024-08-26T20:52:00Z"/>
          <w:rFonts w:asciiTheme="minorHAnsi" w:eastAsiaTheme="minorEastAsia" w:hAnsiTheme="minorHAnsi" w:cstheme="minorBidi"/>
          <w:noProof/>
          <w:kern w:val="2"/>
          <w:sz w:val="21"/>
          <w:szCs w:val="22"/>
          <w:lang w:val="en-US" w:eastAsia="zh-CN"/>
        </w:rPr>
      </w:pPr>
      <w:ins w:id="91" w:author="CATT_lyy" w:date="2024-08-26T20:52:00Z">
        <w:r w:rsidRPr="000E03A9">
          <w:rPr>
            <w:noProof/>
            <w:color w:val="000000"/>
            <w:lang w:val="en-US" w:eastAsia="zh-CN"/>
          </w:rPr>
          <w:t>6.</w:t>
        </w:r>
        <w:r w:rsidRPr="000E03A9">
          <w:rPr>
            <w:rFonts w:eastAsiaTheme="minorEastAsia"/>
            <w:noProof/>
            <w:color w:val="000000"/>
            <w:lang w:val="en-US" w:eastAsia="zh-CN"/>
          </w:rPr>
          <w:t>1</w:t>
        </w:r>
        <w:r w:rsidRPr="000E03A9">
          <w:rPr>
            <w:noProof/>
            <w:color w:val="000000"/>
            <w:lang w:val="en-US" w:eastAsia="zh-CN"/>
          </w:rPr>
          <w:t>.1.1</w:t>
        </w:r>
        <w:r>
          <w:rPr>
            <w:rFonts w:asciiTheme="minorHAnsi" w:eastAsiaTheme="minorEastAsia" w:hAnsiTheme="minorHAnsi" w:cstheme="minorBidi"/>
            <w:noProof/>
            <w:kern w:val="2"/>
            <w:sz w:val="21"/>
            <w:szCs w:val="22"/>
            <w:lang w:val="en-US" w:eastAsia="zh-CN"/>
          </w:rPr>
          <w:tab/>
        </w:r>
        <w:r w:rsidRPr="000E03A9">
          <w:rPr>
            <w:noProof/>
            <w:color w:val="000000"/>
            <w:lang w:val="en-US" w:eastAsia="zh-CN"/>
          </w:rPr>
          <w:t xml:space="preserve">Use Case </w:t>
        </w:r>
        <w:r w:rsidRPr="000E03A9">
          <w:rPr>
            <w:noProof/>
            <w:color w:val="000000"/>
          </w:rPr>
          <w:t>#</w:t>
        </w:r>
        <w:r w:rsidRPr="000E03A9">
          <w:rPr>
            <w:rFonts w:eastAsiaTheme="minorEastAsia"/>
            <w:noProof/>
            <w:color w:val="000000"/>
            <w:lang w:val="en-US" w:eastAsia="zh-CN"/>
          </w:rPr>
          <w:t>1</w:t>
        </w:r>
        <w:r w:rsidRPr="000E03A9">
          <w:rPr>
            <w:noProof/>
            <w:color w:val="000000"/>
            <w:lang w:val="en-US" w:eastAsia="zh-CN"/>
          </w:rPr>
          <w:t>.1: MNO charges subscriber</w:t>
        </w:r>
        <w:r>
          <w:rPr>
            <w:noProof/>
          </w:rPr>
          <w:tab/>
        </w:r>
        <w:r>
          <w:rPr>
            <w:noProof/>
          </w:rPr>
          <w:fldChar w:fldCharType="begin"/>
        </w:r>
        <w:r>
          <w:rPr>
            <w:noProof/>
          </w:rPr>
          <w:instrText xml:space="preserve"> PAGEREF _Toc175597970 \h </w:instrText>
        </w:r>
        <w:r>
          <w:rPr>
            <w:noProof/>
          </w:rPr>
        </w:r>
      </w:ins>
      <w:r>
        <w:rPr>
          <w:noProof/>
        </w:rPr>
        <w:fldChar w:fldCharType="separate"/>
      </w:r>
      <w:ins w:id="92" w:author="CATT_lyy" w:date="2024-08-26T20:52:00Z">
        <w:r>
          <w:rPr>
            <w:noProof/>
          </w:rPr>
          <w:t>12</w:t>
        </w:r>
        <w:r>
          <w:rPr>
            <w:noProof/>
          </w:rPr>
          <w:fldChar w:fldCharType="end"/>
        </w:r>
      </w:ins>
    </w:p>
    <w:p w:rsidR="00205A58" w:rsidRDefault="00205A58">
      <w:pPr>
        <w:pStyle w:val="42"/>
        <w:rPr>
          <w:ins w:id="93" w:author="CATT_lyy" w:date="2024-08-26T20:52:00Z"/>
          <w:rFonts w:asciiTheme="minorHAnsi" w:eastAsiaTheme="minorEastAsia" w:hAnsiTheme="minorHAnsi" w:cstheme="minorBidi"/>
          <w:noProof/>
          <w:kern w:val="2"/>
          <w:sz w:val="21"/>
          <w:szCs w:val="22"/>
          <w:lang w:val="en-US" w:eastAsia="zh-CN"/>
        </w:rPr>
      </w:pPr>
      <w:ins w:id="94" w:author="CATT_lyy" w:date="2024-08-26T20:52:00Z">
        <w:r w:rsidRPr="000E03A9">
          <w:rPr>
            <w:noProof/>
            <w:color w:val="000000"/>
            <w:lang w:val="en-US" w:eastAsia="zh-CN"/>
          </w:rPr>
          <w:t>6.</w:t>
        </w:r>
        <w:r w:rsidRPr="000E03A9">
          <w:rPr>
            <w:rFonts w:eastAsiaTheme="minorEastAsia"/>
            <w:noProof/>
            <w:color w:val="000000"/>
            <w:lang w:val="en-US" w:eastAsia="zh-CN"/>
          </w:rPr>
          <w:t>1</w:t>
        </w:r>
        <w:r w:rsidRPr="000E03A9">
          <w:rPr>
            <w:noProof/>
            <w:color w:val="000000"/>
            <w:lang w:val="en-US" w:eastAsia="zh-CN"/>
          </w:rPr>
          <w:t>.1.2</w:t>
        </w:r>
        <w:r>
          <w:rPr>
            <w:rFonts w:asciiTheme="minorHAnsi" w:eastAsiaTheme="minorEastAsia" w:hAnsiTheme="minorHAnsi" w:cstheme="minorBidi"/>
            <w:noProof/>
            <w:kern w:val="2"/>
            <w:sz w:val="21"/>
            <w:szCs w:val="22"/>
            <w:lang w:val="en-US" w:eastAsia="zh-CN"/>
          </w:rPr>
          <w:tab/>
        </w:r>
        <w:r w:rsidRPr="000E03A9">
          <w:rPr>
            <w:noProof/>
            <w:color w:val="000000"/>
            <w:lang w:val="en-US" w:eastAsia="zh-CN"/>
          </w:rPr>
          <w:t>Use Case #</w:t>
        </w:r>
        <w:r w:rsidRPr="000E03A9">
          <w:rPr>
            <w:rFonts w:eastAsiaTheme="minorEastAsia"/>
            <w:noProof/>
            <w:color w:val="000000"/>
            <w:lang w:val="en-US" w:eastAsia="zh-CN"/>
          </w:rPr>
          <w:t>1</w:t>
        </w:r>
        <w:r w:rsidRPr="000E03A9">
          <w:rPr>
            <w:noProof/>
            <w:color w:val="000000"/>
            <w:lang w:val="en-US" w:eastAsia="zh-CN"/>
          </w:rPr>
          <w:t>.2: MNO charged by SSP</w:t>
        </w:r>
        <w:r>
          <w:rPr>
            <w:noProof/>
          </w:rPr>
          <w:tab/>
        </w:r>
        <w:r>
          <w:rPr>
            <w:noProof/>
          </w:rPr>
          <w:fldChar w:fldCharType="begin"/>
        </w:r>
        <w:r>
          <w:rPr>
            <w:noProof/>
          </w:rPr>
          <w:instrText xml:space="preserve"> PAGEREF _Toc175597971 \h </w:instrText>
        </w:r>
        <w:r>
          <w:rPr>
            <w:noProof/>
          </w:rPr>
        </w:r>
      </w:ins>
      <w:r>
        <w:rPr>
          <w:noProof/>
        </w:rPr>
        <w:fldChar w:fldCharType="separate"/>
      </w:r>
      <w:ins w:id="95" w:author="CATT_lyy" w:date="2024-08-26T20:52:00Z">
        <w:r>
          <w:rPr>
            <w:noProof/>
          </w:rPr>
          <w:t>12</w:t>
        </w:r>
        <w:r>
          <w:rPr>
            <w:noProof/>
          </w:rPr>
          <w:fldChar w:fldCharType="end"/>
        </w:r>
      </w:ins>
    </w:p>
    <w:p w:rsidR="00205A58" w:rsidRDefault="00205A58">
      <w:pPr>
        <w:pStyle w:val="33"/>
        <w:rPr>
          <w:ins w:id="96" w:author="CATT_lyy" w:date="2024-08-26T20:52:00Z"/>
          <w:rFonts w:asciiTheme="minorHAnsi" w:eastAsiaTheme="minorEastAsia" w:hAnsiTheme="minorHAnsi" w:cstheme="minorBidi"/>
          <w:noProof/>
          <w:kern w:val="2"/>
          <w:sz w:val="21"/>
          <w:szCs w:val="22"/>
          <w:lang w:val="en-US" w:eastAsia="zh-CN"/>
        </w:rPr>
      </w:pPr>
      <w:ins w:id="97" w:author="CATT_lyy" w:date="2024-08-26T20:52:00Z">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_Toc175597972 \h </w:instrText>
        </w:r>
        <w:r>
          <w:rPr>
            <w:noProof/>
          </w:rPr>
        </w:r>
      </w:ins>
      <w:r>
        <w:rPr>
          <w:noProof/>
        </w:rPr>
        <w:fldChar w:fldCharType="separate"/>
      </w:r>
      <w:ins w:id="98" w:author="CATT_lyy" w:date="2024-08-26T20:52:00Z">
        <w:r>
          <w:rPr>
            <w:noProof/>
          </w:rPr>
          <w:t>12</w:t>
        </w:r>
        <w:r>
          <w:rPr>
            <w:noProof/>
          </w:rPr>
          <w:fldChar w:fldCharType="end"/>
        </w:r>
      </w:ins>
    </w:p>
    <w:p w:rsidR="00205A58" w:rsidRDefault="00205A58">
      <w:pPr>
        <w:pStyle w:val="33"/>
        <w:rPr>
          <w:ins w:id="99" w:author="CATT_lyy" w:date="2024-08-26T20:52:00Z"/>
          <w:rFonts w:asciiTheme="minorHAnsi" w:eastAsiaTheme="minorEastAsia" w:hAnsiTheme="minorHAnsi" w:cstheme="minorBidi"/>
          <w:noProof/>
          <w:kern w:val="2"/>
          <w:sz w:val="21"/>
          <w:szCs w:val="22"/>
          <w:lang w:val="en-US" w:eastAsia="zh-CN"/>
        </w:rPr>
      </w:pPr>
      <w:ins w:id="100" w:author="CATT_lyy" w:date="2024-08-26T20:52:00Z">
        <w:r>
          <w:rPr>
            <w:noProof/>
            <w:lang w:eastAsia="zh-CN"/>
          </w:rPr>
          <w:t>6</w:t>
        </w:r>
        <w:r>
          <w:rPr>
            <w:noProof/>
          </w:rPr>
          <w:t>.1.3</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_Toc175597973 \h </w:instrText>
        </w:r>
        <w:r>
          <w:rPr>
            <w:noProof/>
          </w:rPr>
        </w:r>
      </w:ins>
      <w:r>
        <w:rPr>
          <w:noProof/>
        </w:rPr>
        <w:fldChar w:fldCharType="separate"/>
      </w:r>
      <w:ins w:id="101" w:author="CATT_lyy" w:date="2024-08-26T20:52:00Z">
        <w:r>
          <w:rPr>
            <w:noProof/>
          </w:rPr>
          <w:t>13</w:t>
        </w:r>
        <w:r>
          <w:rPr>
            <w:noProof/>
          </w:rPr>
          <w:fldChar w:fldCharType="end"/>
        </w:r>
      </w:ins>
    </w:p>
    <w:p w:rsidR="00205A58" w:rsidRDefault="00205A58">
      <w:pPr>
        <w:pStyle w:val="42"/>
        <w:rPr>
          <w:ins w:id="102" w:author="CATT_lyy" w:date="2024-08-26T20:52:00Z"/>
          <w:rFonts w:asciiTheme="minorHAnsi" w:eastAsiaTheme="minorEastAsia" w:hAnsiTheme="minorHAnsi" w:cstheme="minorBidi"/>
          <w:noProof/>
          <w:kern w:val="2"/>
          <w:sz w:val="21"/>
          <w:szCs w:val="22"/>
          <w:lang w:val="en-US" w:eastAsia="zh-CN"/>
        </w:rPr>
      </w:pPr>
      <w:ins w:id="103" w:author="CATT_lyy" w:date="2024-08-26T20:52:00Z">
        <w:r w:rsidRPr="000E03A9">
          <w:rPr>
            <w:noProof/>
            <w:color w:val="000000"/>
            <w:lang w:eastAsia="zh-CN"/>
          </w:rPr>
          <w:t>6</w:t>
        </w:r>
        <w:r w:rsidRPr="000E03A9">
          <w:rPr>
            <w:noProof/>
            <w:color w:val="000000"/>
          </w:rPr>
          <w:t>.</w:t>
        </w:r>
        <w:r w:rsidRPr="000E03A9">
          <w:rPr>
            <w:rFonts w:eastAsiaTheme="minorEastAsia"/>
            <w:noProof/>
            <w:color w:val="000000"/>
            <w:lang w:eastAsia="zh-CN"/>
          </w:rPr>
          <w:t>1</w:t>
        </w:r>
        <w:r w:rsidRPr="000E03A9">
          <w:rPr>
            <w:noProof/>
            <w:color w:val="000000"/>
          </w:rPr>
          <w:t>.3.1</w:t>
        </w:r>
        <w:r>
          <w:rPr>
            <w:rFonts w:asciiTheme="minorHAnsi" w:eastAsiaTheme="minorEastAsia" w:hAnsiTheme="minorHAnsi" w:cstheme="minorBidi"/>
            <w:noProof/>
            <w:kern w:val="2"/>
            <w:sz w:val="21"/>
            <w:szCs w:val="22"/>
            <w:lang w:val="en-US" w:eastAsia="zh-CN"/>
          </w:rPr>
          <w:tab/>
        </w:r>
        <w:r w:rsidRPr="000E03A9">
          <w:rPr>
            <w:noProof/>
            <w:color w:val="000000"/>
          </w:rPr>
          <w:t>Key issue #</w:t>
        </w:r>
        <w:r w:rsidRPr="000E03A9">
          <w:rPr>
            <w:noProof/>
            <w:color w:val="000000"/>
            <w:lang w:eastAsia="zh-CN"/>
          </w:rPr>
          <w:t>x</w:t>
        </w:r>
        <w:r w:rsidRPr="000E03A9">
          <w:rPr>
            <w:noProof/>
            <w:color w:val="000000"/>
          </w:rPr>
          <w:t xml:space="preserve">.1: </w:t>
        </w:r>
        <w:r w:rsidRPr="000E03A9">
          <w:rPr>
            <w:noProof/>
            <w:color w:val="000000"/>
            <w:lang w:eastAsia="zh-CN"/>
          </w:rPr>
          <w:t>Charging events and charging information required</w:t>
        </w:r>
        <w:r>
          <w:rPr>
            <w:noProof/>
          </w:rPr>
          <w:tab/>
        </w:r>
        <w:r>
          <w:rPr>
            <w:noProof/>
          </w:rPr>
          <w:fldChar w:fldCharType="begin"/>
        </w:r>
        <w:r>
          <w:rPr>
            <w:noProof/>
          </w:rPr>
          <w:instrText xml:space="preserve"> PAGEREF _Toc175597974 \h </w:instrText>
        </w:r>
        <w:r>
          <w:rPr>
            <w:noProof/>
          </w:rPr>
        </w:r>
      </w:ins>
      <w:r>
        <w:rPr>
          <w:noProof/>
        </w:rPr>
        <w:fldChar w:fldCharType="separate"/>
      </w:r>
      <w:ins w:id="104" w:author="CATT_lyy" w:date="2024-08-26T20:52:00Z">
        <w:r>
          <w:rPr>
            <w:noProof/>
          </w:rPr>
          <w:t>13</w:t>
        </w:r>
        <w:r>
          <w:rPr>
            <w:noProof/>
          </w:rPr>
          <w:fldChar w:fldCharType="end"/>
        </w:r>
      </w:ins>
    </w:p>
    <w:p w:rsidR="00205A58" w:rsidRDefault="00205A58">
      <w:pPr>
        <w:pStyle w:val="42"/>
        <w:rPr>
          <w:ins w:id="105" w:author="CATT_lyy" w:date="2024-08-26T20:52:00Z"/>
          <w:rFonts w:asciiTheme="minorHAnsi" w:eastAsiaTheme="minorEastAsia" w:hAnsiTheme="minorHAnsi" w:cstheme="minorBidi"/>
          <w:noProof/>
          <w:kern w:val="2"/>
          <w:sz w:val="21"/>
          <w:szCs w:val="22"/>
          <w:lang w:val="en-US" w:eastAsia="zh-CN"/>
        </w:rPr>
      </w:pPr>
      <w:ins w:id="106" w:author="CATT_lyy" w:date="2024-08-26T20:52:00Z">
        <w:r w:rsidRPr="000E03A9">
          <w:rPr>
            <w:noProof/>
            <w:color w:val="000000"/>
            <w:lang w:eastAsia="zh-CN"/>
          </w:rPr>
          <w:t>6</w:t>
        </w:r>
        <w:r w:rsidRPr="000E03A9">
          <w:rPr>
            <w:noProof/>
            <w:color w:val="000000"/>
          </w:rPr>
          <w:t>.</w:t>
        </w:r>
        <w:r w:rsidRPr="000E03A9">
          <w:rPr>
            <w:rFonts w:eastAsiaTheme="minorEastAsia"/>
            <w:noProof/>
            <w:color w:val="000000"/>
            <w:lang w:eastAsia="zh-CN"/>
          </w:rPr>
          <w:t>1</w:t>
        </w:r>
        <w:r w:rsidRPr="000E03A9">
          <w:rPr>
            <w:noProof/>
            <w:color w:val="000000"/>
          </w:rPr>
          <w:t>.3.</w:t>
        </w:r>
        <w:r w:rsidRPr="000E03A9">
          <w:rPr>
            <w:noProof/>
            <w:color w:val="000000"/>
            <w:lang w:eastAsia="zh-CN"/>
          </w:rPr>
          <w:t>2</w:t>
        </w:r>
        <w:r>
          <w:rPr>
            <w:rFonts w:asciiTheme="minorHAnsi" w:eastAsiaTheme="minorEastAsia" w:hAnsiTheme="minorHAnsi" w:cstheme="minorBidi"/>
            <w:noProof/>
            <w:kern w:val="2"/>
            <w:sz w:val="21"/>
            <w:szCs w:val="22"/>
            <w:lang w:val="en-US" w:eastAsia="zh-CN"/>
          </w:rPr>
          <w:tab/>
        </w:r>
        <w:r w:rsidRPr="000E03A9">
          <w:rPr>
            <w:noProof/>
            <w:color w:val="000000"/>
          </w:rPr>
          <w:t>Key issue #</w:t>
        </w:r>
        <w:r w:rsidRPr="000E03A9">
          <w:rPr>
            <w:noProof/>
            <w:color w:val="000000"/>
            <w:lang w:eastAsia="zh-CN"/>
          </w:rPr>
          <w:t>x</w:t>
        </w:r>
        <w:r w:rsidRPr="000E03A9">
          <w:rPr>
            <w:noProof/>
            <w:color w:val="000000"/>
          </w:rPr>
          <w:t>.</w:t>
        </w:r>
        <w:r w:rsidRPr="000E03A9">
          <w:rPr>
            <w:noProof/>
            <w:color w:val="000000"/>
            <w:lang w:eastAsia="zh-CN"/>
          </w:rPr>
          <w:t>2</w:t>
        </w:r>
        <w:r w:rsidRPr="000E03A9">
          <w:rPr>
            <w:noProof/>
            <w:color w:val="000000"/>
          </w:rPr>
          <w:t>:</w:t>
        </w:r>
        <w:r w:rsidRPr="000E03A9">
          <w:rPr>
            <w:noProof/>
            <w:color w:val="000000"/>
            <w:lang w:eastAsia="zh-CN"/>
          </w:rPr>
          <w:t xml:space="preserve"> NF/Service suitable to provide charging information</w:t>
        </w:r>
        <w:r>
          <w:rPr>
            <w:noProof/>
          </w:rPr>
          <w:tab/>
        </w:r>
        <w:r>
          <w:rPr>
            <w:noProof/>
          </w:rPr>
          <w:fldChar w:fldCharType="begin"/>
        </w:r>
        <w:r>
          <w:rPr>
            <w:noProof/>
          </w:rPr>
          <w:instrText xml:space="preserve"> PAGEREF _Toc175597975 \h </w:instrText>
        </w:r>
        <w:r>
          <w:rPr>
            <w:noProof/>
          </w:rPr>
        </w:r>
      </w:ins>
      <w:r>
        <w:rPr>
          <w:noProof/>
        </w:rPr>
        <w:fldChar w:fldCharType="separate"/>
      </w:r>
      <w:ins w:id="107" w:author="CATT_lyy" w:date="2024-08-26T20:52:00Z">
        <w:r>
          <w:rPr>
            <w:noProof/>
          </w:rPr>
          <w:t>13</w:t>
        </w:r>
        <w:r>
          <w:rPr>
            <w:noProof/>
          </w:rPr>
          <w:fldChar w:fldCharType="end"/>
        </w:r>
      </w:ins>
    </w:p>
    <w:p w:rsidR="00205A58" w:rsidRDefault="00205A58">
      <w:pPr>
        <w:pStyle w:val="33"/>
        <w:rPr>
          <w:ins w:id="108" w:author="CATT_lyy" w:date="2024-08-26T20:52:00Z"/>
          <w:rFonts w:asciiTheme="minorHAnsi" w:eastAsiaTheme="minorEastAsia" w:hAnsiTheme="minorHAnsi" w:cstheme="minorBidi"/>
          <w:noProof/>
          <w:kern w:val="2"/>
          <w:sz w:val="21"/>
          <w:szCs w:val="22"/>
          <w:lang w:val="en-US" w:eastAsia="zh-CN"/>
        </w:rPr>
      </w:pPr>
      <w:ins w:id="109" w:author="CATT_lyy" w:date="2024-08-26T20:52:00Z">
        <w:r>
          <w:rPr>
            <w:noProof/>
            <w:lang w:eastAsia="zh-CN"/>
          </w:rPr>
          <w:t>6</w:t>
        </w:r>
        <w:r>
          <w:rPr>
            <w:noProof/>
          </w:rPr>
          <w:t>.1.4</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_Toc175597976 \h </w:instrText>
        </w:r>
        <w:r>
          <w:rPr>
            <w:noProof/>
          </w:rPr>
        </w:r>
      </w:ins>
      <w:r>
        <w:rPr>
          <w:noProof/>
        </w:rPr>
        <w:fldChar w:fldCharType="separate"/>
      </w:r>
      <w:ins w:id="110" w:author="CATT_lyy" w:date="2024-08-26T20:52:00Z">
        <w:r>
          <w:rPr>
            <w:noProof/>
          </w:rPr>
          <w:t>13</w:t>
        </w:r>
        <w:r>
          <w:rPr>
            <w:noProof/>
          </w:rPr>
          <w:fldChar w:fldCharType="end"/>
        </w:r>
      </w:ins>
    </w:p>
    <w:p w:rsidR="00205A58" w:rsidRDefault="00205A58">
      <w:pPr>
        <w:pStyle w:val="33"/>
        <w:rPr>
          <w:ins w:id="111" w:author="CATT_lyy" w:date="2024-08-26T20:52:00Z"/>
          <w:rFonts w:asciiTheme="minorHAnsi" w:eastAsiaTheme="minorEastAsia" w:hAnsiTheme="minorHAnsi" w:cstheme="minorBidi"/>
          <w:noProof/>
          <w:kern w:val="2"/>
          <w:sz w:val="21"/>
          <w:szCs w:val="22"/>
          <w:lang w:val="en-US" w:eastAsia="zh-CN"/>
        </w:rPr>
      </w:pPr>
      <w:ins w:id="112" w:author="CATT_lyy" w:date="2024-08-26T20:52:00Z">
        <w:r>
          <w:rPr>
            <w:noProof/>
            <w:lang w:eastAsia="zh-CN"/>
          </w:rPr>
          <w:t>6</w:t>
        </w:r>
        <w:r>
          <w:rPr>
            <w:noProof/>
          </w:rPr>
          <w:t>.1.5</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_Toc175597977 \h </w:instrText>
        </w:r>
        <w:r>
          <w:rPr>
            <w:noProof/>
          </w:rPr>
        </w:r>
      </w:ins>
      <w:r>
        <w:rPr>
          <w:noProof/>
        </w:rPr>
        <w:fldChar w:fldCharType="separate"/>
      </w:r>
      <w:ins w:id="113" w:author="CATT_lyy" w:date="2024-08-26T20:52:00Z">
        <w:r>
          <w:rPr>
            <w:noProof/>
          </w:rPr>
          <w:t>13</w:t>
        </w:r>
        <w:r>
          <w:rPr>
            <w:noProof/>
          </w:rPr>
          <w:fldChar w:fldCharType="end"/>
        </w:r>
      </w:ins>
    </w:p>
    <w:p w:rsidR="00205A58" w:rsidRDefault="00205A58">
      <w:pPr>
        <w:pStyle w:val="33"/>
        <w:rPr>
          <w:ins w:id="114" w:author="CATT_lyy" w:date="2024-08-26T20:52:00Z"/>
          <w:rFonts w:asciiTheme="minorHAnsi" w:eastAsiaTheme="minorEastAsia" w:hAnsiTheme="minorHAnsi" w:cstheme="minorBidi"/>
          <w:noProof/>
          <w:kern w:val="2"/>
          <w:sz w:val="21"/>
          <w:szCs w:val="22"/>
          <w:lang w:val="en-US" w:eastAsia="zh-CN"/>
        </w:rPr>
      </w:pPr>
      <w:ins w:id="115" w:author="CATT_lyy" w:date="2024-08-26T20:52:00Z">
        <w:r>
          <w:rPr>
            <w:noProof/>
            <w:lang w:eastAsia="zh-CN"/>
          </w:rPr>
          <w:t>6</w:t>
        </w:r>
        <w:r>
          <w:rPr>
            <w:noProof/>
          </w:rPr>
          <w:t>.1.6</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_Toc175597978 \h </w:instrText>
        </w:r>
        <w:r>
          <w:rPr>
            <w:noProof/>
          </w:rPr>
        </w:r>
      </w:ins>
      <w:r>
        <w:rPr>
          <w:noProof/>
        </w:rPr>
        <w:fldChar w:fldCharType="separate"/>
      </w:r>
      <w:ins w:id="116" w:author="CATT_lyy" w:date="2024-08-26T20:52:00Z">
        <w:r>
          <w:rPr>
            <w:noProof/>
          </w:rPr>
          <w:t>13</w:t>
        </w:r>
        <w:r>
          <w:rPr>
            <w:noProof/>
          </w:rPr>
          <w:fldChar w:fldCharType="end"/>
        </w:r>
      </w:ins>
    </w:p>
    <w:p w:rsidR="00205A58" w:rsidRDefault="00205A58">
      <w:pPr>
        <w:pStyle w:val="22"/>
        <w:rPr>
          <w:ins w:id="117" w:author="CATT_lyy" w:date="2024-08-26T20:52:00Z"/>
          <w:rFonts w:asciiTheme="minorHAnsi" w:eastAsiaTheme="minorEastAsia" w:hAnsiTheme="minorHAnsi" w:cstheme="minorBidi"/>
          <w:noProof/>
          <w:kern w:val="2"/>
          <w:sz w:val="21"/>
          <w:szCs w:val="22"/>
          <w:lang w:val="en-US" w:eastAsia="zh-CN"/>
        </w:rPr>
      </w:pPr>
      <w:ins w:id="118" w:author="CATT_lyy" w:date="2024-08-26T20:52:00Z">
        <w:r>
          <w:rPr>
            <w:noProof/>
            <w:lang w:eastAsia="zh-CN"/>
          </w:rPr>
          <w:t>6</w:t>
        </w:r>
        <w:r>
          <w:rPr>
            <w:noProof/>
          </w:rPr>
          <w:t>.</w:t>
        </w:r>
        <w:r w:rsidRPr="000E03A9">
          <w:rPr>
            <w:rFonts w:eastAsiaTheme="minorEastAsia"/>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sidRPr="000E03A9">
          <w:rPr>
            <w:rFonts w:eastAsiaTheme="minorEastAsia"/>
            <w:noProof/>
            <w:lang w:eastAsia="zh-CN"/>
          </w:rPr>
          <w:t xml:space="preserve">2: </w:t>
        </w:r>
        <w:r>
          <w:rPr>
            <w:noProof/>
          </w:rPr>
          <w:t>Roaming charging of satellite access</w:t>
        </w:r>
        <w:r>
          <w:rPr>
            <w:noProof/>
          </w:rPr>
          <w:tab/>
        </w:r>
        <w:r>
          <w:rPr>
            <w:noProof/>
          </w:rPr>
          <w:fldChar w:fldCharType="begin"/>
        </w:r>
        <w:r>
          <w:rPr>
            <w:noProof/>
          </w:rPr>
          <w:instrText xml:space="preserve"> PAGEREF _Toc175597979 \h </w:instrText>
        </w:r>
        <w:r>
          <w:rPr>
            <w:noProof/>
          </w:rPr>
        </w:r>
      </w:ins>
      <w:r>
        <w:rPr>
          <w:noProof/>
        </w:rPr>
        <w:fldChar w:fldCharType="separate"/>
      </w:r>
      <w:ins w:id="119" w:author="CATT_lyy" w:date="2024-08-26T20:52:00Z">
        <w:r>
          <w:rPr>
            <w:noProof/>
          </w:rPr>
          <w:t>13</w:t>
        </w:r>
        <w:r>
          <w:rPr>
            <w:noProof/>
          </w:rPr>
          <w:fldChar w:fldCharType="end"/>
        </w:r>
      </w:ins>
    </w:p>
    <w:p w:rsidR="00205A58" w:rsidRDefault="00205A58">
      <w:pPr>
        <w:pStyle w:val="33"/>
        <w:rPr>
          <w:ins w:id="120" w:author="CATT_lyy" w:date="2024-08-26T20:52:00Z"/>
          <w:rFonts w:asciiTheme="minorHAnsi" w:eastAsiaTheme="minorEastAsia" w:hAnsiTheme="minorHAnsi" w:cstheme="minorBidi"/>
          <w:noProof/>
          <w:kern w:val="2"/>
          <w:sz w:val="21"/>
          <w:szCs w:val="22"/>
          <w:lang w:val="en-US" w:eastAsia="zh-CN"/>
        </w:rPr>
      </w:pPr>
      <w:ins w:id="121" w:author="CATT_lyy" w:date="2024-08-26T20:52:00Z">
        <w:r>
          <w:rPr>
            <w:noProof/>
            <w:lang w:eastAsia="zh-CN"/>
          </w:rPr>
          <w:t>6</w:t>
        </w:r>
        <w:r>
          <w:rPr>
            <w:noProof/>
          </w:rPr>
          <w:t>.</w:t>
        </w:r>
        <w:r w:rsidRPr="000E03A9">
          <w:rPr>
            <w:rFonts w:eastAsiaTheme="minorEastAsia"/>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_Toc175597980 \h </w:instrText>
        </w:r>
        <w:r>
          <w:rPr>
            <w:noProof/>
          </w:rPr>
        </w:r>
      </w:ins>
      <w:r>
        <w:rPr>
          <w:noProof/>
        </w:rPr>
        <w:fldChar w:fldCharType="separate"/>
      </w:r>
      <w:ins w:id="122" w:author="CATT_lyy" w:date="2024-08-26T20:52:00Z">
        <w:r>
          <w:rPr>
            <w:noProof/>
          </w:rPr>
          <w:t>13</w:t>
        </w:r>
        <w:r>
          <w:rPr>
            <w:noProof/>
          </w:rPr>
          <w:fldChar w:fldCharType="end"/>
        </w:r>
      </w:ins>
    </w:p>
    <w:p w:rsidR="00205A58" w:rsidRDefault="00205A58">
      <w:pPr>
        <w:pStyle w:val="42"/>
        <w:rPr>
          <w:ins w:id="123" w:author="CATT_lyy" w:date="2024-08-26T20:52:00Z"/>
          <w:rFonts w:asciiTheme="minorHAnsi" w:eastAsiaTheme="minorEastAsia" w:hAnsiTheme="minorHAnsi" w:cstheme="minorBidi"/>
          <w:noProof/>
          <w:kern w:val="2"/>
          <w:sz w:val="21"/>
          <w:szCs w:val="22"/>
          <w:lang w:val="en-US" w:eastAsia="zh-CN"/>
        </w:rPr>
      </w:pPr>
      <w:ins w:id="124" w:author="CATT_lyy" w:date="2024-08-26T20:52:00Z">
        <w:r w:rsidRPr="000E03A9">
          <w:rPr>
            <w:noProof/>
            <w:color w:val="000000"/>
            <w:lang w:val="en-US" w:eastAsia="zh-CN"/>
          </w:rPr>
          <w:t>6.</w:t>
        </w:r>
        <w:r w:rsidRPr="000E03A9">
          <w:rPr>
            <w:rFonts w:eastAsiaTheme="minorEastAsia"/>
            <w:noProof/>
            <w:color w:val="000000"/>
            <w:lang w:val="en-US" w:eastAsia="zh-CN"/>
          </w:rPr>
          <w:t>2</w:t>
        </w:r>
        <w:r w:rsidRPr="000E03A9">
          <w:rPr>
            <w:noProof/>
            <w:color w:val="000000"/>
            <w:lang w:val="en-US" w:eastAsia="zh-CN"/>
          </w:rPr>
          <w:t>.1.1</w:t>
        </w:r>
        <w:r>
          <w:rPr>
            <w:rFonts w:asciiTheme="minorHAnsi" w:eastAsiaTheme="minorEastAsia" w:hAnsiTheme="minorHAnsi" w:cstheme="minorBidi"/>
            <w:noProof/>
            <w:kern w:val="2"/>
            <w:sz w:val="21"/>
            <w:szCs w:val="22"/>
            <w:lang w:val="en-US" w:eastAsia="zh-CN"/>
          </w:rPr>
          <w:tab/>
        </w:r>
        <w:r w:rsidRPr="000E03A9">
          <w:rPr>
            <w:noProof/>
            <w:color w:val="000000"/>
            <w:lang w:val="en-US" w:eastAsia="zh-CN"/>
          </w:rPr>
          <w:t xml:space="preserve">Use Case </w:t>
        </w:r>
        <w:r w:rsidRPr="000E03A9">
          <w:rPr>
            <w:noProof/>
            <w:color w:val="000000"/>
          </w:rPr>
          <w:t>#</w:t>
        </w:r>
        <w:r w:rsidRPr="000E03A9">
          <w:rPr>
            <w:rFonts w:eastAsiaTheme="minorEastAsia"/>
            <w:noProof/>
            <w:color w:val="000000"/>
            <w:lang w:val="en-US" w:eastAsia="zh-CN"/>
          </w:rPr>
          <w:t>2</w:t>
        </w:r>
        <w:r w:rsidRPr="000E03A9">
          <w:rPr>
            <w:noProof/>
            <w:color w:val="000000"/>
            <w:lang w:val="en-US" w:eastAsia="zh-CN"/>
          </w:rPr>
          <w:t>.1: MNO’s subscriber roam into SMNO</w:t>
        </w:r>
        <w:r>
          <w:rPr>
            <w:noProof/>
          </w:rPr>
          <w:tab/>
        </w:r>
        <w:r>
          <w:rPr>
            <w:noProof/>
          </w:rPr>
          <w:fldChar w:fldCharType="begin"/>
        </w:r>
        <w:r>
          <w:rPr>
            <w:noProof/>
          </w:rPr>
          <w:instrText xml:space="preserve"> PAGEREF _Toc175597981 \h </w:instrText>
        </w:r>
        <w:r>
          <w:rPr>
            <w:noProof/>
          </w:rPr>
        </w:r>
      </w:ins>
      <w:r>
        <w:rPr>
          <w:noProof/>
        </w:rPr>
        <w:fldChar w:fldCharType="separate"/>
      </w:r>
      <w:ins w:id="125" w:author="CATT_lyy" w:date="2024-08-26T20:52:00Z">
        <w:r>
          <w:rPr>
            <w:noProof/>
          </w:rPr>
          <w:t>13</w:t>
        </w:r>
        <w:r>
          <w:rPr>
            <w:noProof/>
          </w:rPr>
          <w:fldChar w:fldCharType="end"/>
        </w:r>
      </w:ins>
    </w:p>
    <w:p w:rsidR="00205A58" w:rsidRDefault="00205A58">
      <w:pPr>
        <w:pStyle w:val="42"/>
        <w:rPr>
          <w:ins w:id="126" w:author="CATT_lyy" w:date="2024-08-26T20:52:00Z"/>
          <w:rFonts w:asciiTheme="minorHAnsi" w:eastAsiaTheme="minorEastAsia" w:hAnsiTheme="minorHAnsi" w:cstheme="minorBidi"/>
          <w:noProof/>
          <w:kern w:val="2"/>
          <w:sz w:val="21"/>
          <w:szCs w:val="22"/>
          <w:lang w:val="en-US" w:eastAsia="zh-CN"/>
        </w:rPr>
      </w:pPr>
      <w:ins w:id="127" w:author="CATT_lyy" w:date="2024-08-26T20:52:00Z">
        <w:r w:rsidRPr="000E03A9">
          <w:rPr>
            <w:noProof/>
            <w:color w:val="000000"/>
            <w:lang w:val="en-US" w:eastAsia="zh-CN"/>
          </w:rPr>
          <w:t>6.</w:t>
        </w:r>
        <w:r w:rsidRPr="000E03A9">
          <w:rPr>
            <w:rFonts w:eastAsiaTheme="minorEastAsia"/>
            <w:noProof/>
            <w:color w:val="000000"/>
            <w:lang w:val="en-US" w:eastAsia="zh-CN"/>
          </w:rPr>
          <w:t>2</w:t>
        </w:r>
        <w:r w:rsidRPr="000E03A9">
          <w:rPr>
            <w:noProof/>
            <w:color w:val="000000"/>
            <w:lang w:val="en-US" w:eastAsia="zh-CN"/>
          </w:rPr>
          <w:t>.1.2</w:t>
        </w:r>
        <w:r>
          <w:rPr>
            <w:rFonts w:asciiTheme="minorHAnsi" w:eastAsiaTheme="minorEastAsia" w:hAnsiTheme="minorHAnsi" w:cstheme="minorBidi"/>
            <w:noProof/>
            <w:kern w:val="2"/>
            <w:sz w:val="21"/>
            <w:szCs w:val="22"/>
            <w:lang w:val="en-US" w:eastAsia="zh-CN"/>
          </w:rPr>
          <w:tab/>
        </w:r>
        <w:r w:rsidRPr="000E03A9">
          <w:rPr>
            <w:noProof/>
            <w:color w:val="000000"/>
            <w:lang w:val="en-US" w:eastAsia="zh-CN"/>
          </w:rPr>
          <w:t xml:space="preserve">Use Case </w:t>
        </w:r>
        <w:r w:rsidRPr="000E03A9">
          <w:rPr>
            <w:noProof/>
            <w:color w:val="000000"/>
          </w:rPr>
          <w:t>#</w:t>
        </w:r>
        <w:r w:rsidRPr="000E03A9">
          <w:rPr>
            <w:rFonts w:eastAsiaTheme="minorEastAsia"/>
            <w:noProof/>
            <w:color w:val="000000"/>
            <w:lang w:val="en-US" w:eastAsia="zh-CN"/>
          </w:rPr>
          <w:t>2</w:t>
        </w:r>
        <w:r w:rsidRPr="000E03A9">
          <w:rPr>
            <w:noProof/>
            <w:color w:val="000000"/>
            <w:lang w:val="en-US" w:eastAsia="zh-CN"/>
          </w:rPr>
          <w:t>.2: SMNO’s subscriber roam into MNO</w:t>
        </w:r>
        <w:r>
          <w:rPr>
            <w:noProof/>
          </w:rPr>
          <w:tab/>
        </w:r>
        <w:r>
          <w:rPr>
            <w:noProof/>
          </w:rPr>
          <w:fldChar w:fldCharType="begin"/>
        </w:r>
        <w:r>
          <w:rPr>
            <w:noProof/>
          </w:rPr>
          <w:instrText xml:space="preserve"> PAGEREF _Toc175597982 \h </w:instrText>
        </w:r>
        <w:r>
          <w:rPr>
            <w:noProof/>
          </w:rPr>
        </w:r>
      </w:ins>
      <w:r>
        <w:rPr>
          <w:noProof/>
        </w:rPr>
        <w:fldChar w:fldCharType="separate"/>
      </w:r>
      <w:ins w:id="128" w:author="CATT_lyy" w:date="2024-08-26T20:52:00Z">
        <w:r>
          <w:rPr>
            <w:noProof/>
          </w:rPr>
          <w:t>13</w:t>
        </w:r>
        <w:r>
          <w:rPr>
            <w:noProof/>
          </w:rPr>
          <w:fldChar w:fldCharType="end"/>
        </w:r>
      </w:ins>
    </w:p>
    <w:p w:rsidR="00205A58" w:rsidRDefault="00205A58">
      <w:pPr>
        <w:pStyle w:val="33"/>
        <w:rPr>
          <w:ins w:id="129" w:author="CATT_lyy" w:date="2024-08-26T20:52:00Z"/>
          <w:rFonts w:asciiTheme="minorHAnsi" w:eastAsiaTheme="minorEastAsia" w:hAnsiTheme="minorHAnsi" w:cstheme="minorBidi"/>
          <w:noProof/>
          <w:kern w:val="2"/>
          <w:sz w:val="21"/>
          <w:szCs w:val="22"/>
          <w:lang w:val="en-US" w:eastAsia="zh-CN"/>
        </w:rPr>
      </w:pPr>
      <w:ins w:id="130" w:author="CATT_lyy" w:date="2024-08-26T20:52:00Z">
        <w:r>
          <w:rPr>
            <w:noProof/>
            <w:lang w:eastAsia="zh-CN"/>
          </w:rPr>
          <w:t>6</w:t>
        </w:r>
        <w:r>
          <w:rPr>
            <w:noProof/>
          </w:rPr>
          <w:t>.x.2</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_Toc175597983 \h </w:instrText>
        </w:r>
        <w:r>
          <w:rPr>
            <w:noProof/>
          </w:rPr>
        </w:r>
      </w:ins>
      <w:r>
        <w:rPr>
          <w:noProof/>
        </w:rPr>
        <w:fldChar w:fldCharType="separate"/>
      </w:r>
      <w:ins w:id="131" w:author="CATT_lyy" w:date="2024-08-26T20:52:00Z">
        <w:r>
          <w:rPr>
            <w:noProof/>
          </w:rPr>
          <w:t>14</w:t>
        </w:r>
        <w:r>
          <w:rPr>
            <w:noProof/>
          </w:rPr>
          <w:fldChar w:fldCharType="end"/>
        </w:r>
      </w:ins>
    </w:p>
    <w:p w:rsidR="00205A58" w:rsidRDefault="00205A58">
      <w:pPr>
        <w:pStyle w:val="33"/>
        <w:rPr>
          <w:ins w:id="132" w:author="CATT_lyy" w:date="2024-08-26T20:52:00Z"/>
          <w:rFonts w:asciiTheme="minorHAnsi" w:eastAsiaTheme="minorEastAsia" w:hAnsiTheme="minorHAnsi" w:cstheme="minorBidi"/>
          <w:noProof/>
          <w:kern w:val="2"/>
          <w:sz w:val="21"/>
          <w:szCs w:val="22"/>
          <w:lang w:val="en-US" w:eastAsia="zh-CN"/>
        </w:rPr>
      </w:pPr>
      <w:ins w:id="133" w:author="CATT_lyy" w:date="2024-08-26T20:52:00Z">
        <w:r>
          <w:rPr>
            <w:noProof/>
            <w:lang w:eastAsia="zh-CN"/>
          </w:rPr>
          <w:t>6</w:t>
        </w:r>
        <w:r>
          <w:rPr>
            <w:noProof/>
          </w:rPr>
          <w:t>.x.3</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_Toc175597984 \h </w:instrText>
        </w:r>
        <w:r>
          <w:rPr>
            <w:noProof/>
          </w:rPr>
        </w:r>
      </w:ins>
      <w:r>
        <w:rPr>
          <w:noProof/>
        </w:rPr>
        <w:fldChar w:fldCharType="separate"/>
      </w:r>
      <w:ins w:id="134" w:author="CATT_lyy" w:date="2024-08-26T20:52:00Z">
        <w:r>
          <w:rPr>
            <w:noProof/>
          </w:rPr>
          <w:t>14</w:t>
        </w:r>
        <w:r>
          <w:rPr>
            <w:noProof/>
          </w:rPr>
          <w:fldChar w:fldCharType="end"/>
        </w:r>
      </w:ins>
    </w:p>
    <w:p w:rsidR="00205A58" w:rsidRDefault="00205A58">
      <w:pPr>
        <w:pStyle w:val="33"/>
        <w:rPr>
          <w:ins w:id="135" w:author="CATT_lyy" w:date="2024-08-26T20:52:00Z"/>
          <w:rFonts w:asciiTheme="minorHAnsi" w:eastAsiaTheme="minorEastAsia" w:hAnsiTheme="minorHAnsi" w:cstheme="minorBidi"/>
          <w:noProof/>
          <w:kern w:val="2"/>
          <w:sz w:val="21"/>
          <w:szCs w:val="22"/>
          <w:lang w:val="en-US" w:eastAsia="zh-CN"/>
        </w:rPr>
      </w:pPr>
      <w:ins w:id="136" w:author="CATT_lyy" w:date="2024-08-26T20:52:00Z">
        <w:r>
          <w:rPr>
            <w:noProof/>
            <w:lang w:eastAsia="zh-CN"/>
          </w:rPr>
          <w:t>6</w:t>
        </w:r>
        <w:r>
          <w:rPr>
            <w:noProof/>
          </w:rPr>
          <w:t>.x.4</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_Toc175597985 \h </w:instrText>
        </w:r>
        <w:r>
          <w:rPr>
            <w:noProof/>
          </w:rPr>
        </w:r>
      </w:ins>
      <w:r>
        <w:rPr>
          <w:noProof/>
        </w:rPr>
        <w:fldChar w:fldCharType="separate"/>
      </w:r>
      <w:ins w:id="137" w:author="CATT_lyy" w:date="2024-08-26T20:52:00Z">
        <w:r>
          <w:rPr>
            <w:noProof/>
          </w:rPr>
          <w:t>14</w:t>
        </w:r>
        <w:r>
          <w:rPr>
            <w:noProof/>
          </w:rPr>
          <w:fldChar w:fldCharType="end"/>
        </w:r>
      </w:ins>
    </w:p>
    <w:p w:rsidR="00205A58" w:rsidRDefault="00205A58">
      <w:pPr>
        <w:pStyle w:val="33"/>
        <w:rPr>
          <w:ins w:id="138" w:author="CATT_lyy" w:date="2024-08-26T20:52:00Z"/>
          <w:rFonts w:asciiTheme="minorHAnsi" w:eastAsiaTheme="minorEastAsia" w:hAnsiTheme="minorHAnsi" w:cstheme="minorBidi"/>
          <w:noProof/>
          <w:kern w:val="2"/>
          <w:sz w:val="21"/>
          <w:szCs w:val="22"/>
          <w:lang w:val="en-US" w:eastAsia="zh-CN"/>
        </w:rPr>
      </w:pPr>
      <w:ins w:id="139" w:author="CATT_lyy" w:date="2024-08-26T20:52:00Z">
        <w:r>
          <w:rPr>
            <w:noProof/>
            <w:lang w:eastAsia="zh-CN"/>
          </w:rPr>
          <w:t>6</w:t>
        </w:r>
        <w:r>
          <w:rPr>
            <w:noProof/>
          </w:rPr>
          <w:t>.x.5</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_Toc175597986 \h </w:instrText>
        </w:r>
        <w:r>
          <w:rPr>
            <w:noProof/>
          </w:rPr>
        </w:r>
      </w:ins>
      <w:r>
        <w:rPr>
          <w:noProof/>
        </w:rPr>
        <w:fldChar w:fldCharType="separate"/>
      </w:r>
      <w:ins w:id="140" w:author="CATT_lyy" w:date="2024-08-26T20:52:00Z">
        <w:r>
          <w:rPr>
            <w:noProof/>
          </w:rPr>
          <w:t>14</w:t>
        </w:r>
        <w:r>
          <w:rPr>
            <w:noProof/>
          </w:rPr>
          <w:fldChar w:fldCharType="end"/>
        </w:r>
      </w:ins>
    </w:p>
    <w:p w:rsidR="00205A58" w:rsidRDefault="00205A58">
      <w:pPr>
        <w:pStyle w:val="33"/>
        <w:rPr>
          <w:ins w:id="141" w:author="CATT_lyy" w:date="2024-08-26T20:52:00Z"/>
          <w:rFonts w:asciiTheme="minorHAnsi" w:eastAsiaTheme="minorEastAsia" w:hAnsiTheme="minorHAnsi" w:cstheme="minorBidi"/>
          <w:noProof/>
          <w:kern w:val="2"/>
          <w:sz w:val="21"/>
          <w:szCs w:val="22"/>
          <w:lang w:val="en-US" w:eastAsia="zh-CN"/>
        </w:rPr>
      </w:pPr>
      <w:ins w:id="142" w:author="CATT_lyy" w:date="2024-08-26T20:52:00Z">
        <w:r>
          <w:rPr>
            <w:noProof/>
            <w:lang w:eastAsia="zh-CN"/>
          </w:rPr>
          <w:t>6</w:t>
        </w:r>
        <w:r>
          <w:rPr>
            <w:noProof/>
          </w:rPr>
          <w:t>.x.6</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_Toc175597987 \h </w:instrText>
        </w:r>
        <w:r>
          <w:rPr>
            <w:noProof/>
          </w:rPr>
        </w:r>
      </w:ins>
      <w:r>
        <w:rPr>
          <w:noProof/>
        </w:rPr>
        <w:fldChar w:fldCharType="separate"/>
      </w:r>
      <w:ins w:id="143" w:author="CATT_lyy" w:date="2024-08-26T20:52:00Z">
        <w:r>
          <w:rPr>
            <w:noProof/>
          </w:rPr>
          <w:t>14</w:t>
        </w:r>
        <w:r>
          <w:rPr>
            <w:noProof/>
          </w:rPr>
          <w:fldChar w:fldCharType="end"/>
        </w:r>
      </w:ins>
    </w:p>
    <w:p w:rsidR="00205A58" w:rsidRDefault="00205A58">
      <w:pPr>
        <w:pStyle w:val="22"/>
        <w:rPr>
          <w:ins w:id="144" w:author="CATT_lyy" w:date="2024-08-26T20:52:00Z"/>
          <w:rFonts w:asciiTheme="minorHAnsi" w:eastAsiaTheme="minorEastAsia" w:hAnsiTheme="minorHAnsi" w:cstheme="minorBidi"/>
          <w:noProof/>
          <w:kern w:val="2"/>
          <w:sz w:val="21"/>
          <w:szCs w:val="22"/>
          <w:lang w:val="en-US" w:eastAsia="zh-CN"/>
        </w:rPr>
      </w:pPr>
      <w:ins w:id="145" w:author="CATT_lyy" w:date="2024-08-26T20:52:00Z">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Topic 3: Charging for satellite resource usage between SSP and MNO</w:t>
        </w:r>
        <w:r>
          <w:rPr>
            <w:noProof/>
          </w:rPr>
          <w:tab/>
        </w:r>
        <w:r>
          <w:rPr>
            <w:noProof/>
          </w:rPr>
          <w:fldChar w:fldCharType="begin"/>
        </w:r>
        <w:r>
          <w:rPr>
            <w:noProof/>
          </w:rPr>
          <w:instrText xml:space="preserve"> PAGEREF _Toc175597988 \h </w:instrText>
        </w:r>
        <w:r>
          <w:rPr>
            <w:noProof/>
          </w:rPr>
        </w:r>
      </w:ins>
      <w:r>
        <w:rPr>
          <w:noProof/>
        </w:rPr>
        <w:fldChar w:fldCharType="separate"/>
      </w:r>
      <w:ins w:id="146" w:author="CATT_lyy" w:date="2024-08-26T20:52:00Z">
        <w:r>
          <w:rPr>
            <w:noProof/>
          </w:rPr>
          <w:t>14</w:t>
        </w:r>
        <w:r>
          <w:rPr>
            <w:noProof/>
          </w:rPr>
          <w:fldChar w:fldCharType="end"/>
        </w:r>
      </w:ins>
    </w:p>
    <w:p w:rsidR="00205A58" w:rsidRDefault="00205A58">
      <w:pPr>
        <w:pStyle w:val="33"/>
        <w:rPr>
          <w:ins w:id="147" w:author="CATT_lyy" w:date="2024-08-26T20:52:00Z"/>
          <w:rFonts w:asciiTheme="minorHAnsi" w:eastAsiaTheme="minorEastAsia" w:hAnsiTheme="minorHAnsi" w:cstheme="minorBidi"/>
          <w:noProof/>
          <w:kern w:val="2"/>
          <w:sz w:val="21"/>
          <w:szCs w:val="22"/>
          <w:lang w:val="en-US" w:eastAsia="zh-CN"/>
        </w:rPr>
      </w:pPr>
      <w:ins w:id="148" w:author="CATT_lyy" w:date="2024-08-26T20:52:00Z">
        <w:r>
          <w:rPr>
            <w:noProof/>
            <w:lang w:eastAsia="zh-CN"/>
          </w:rPr>
          <w:t>6</w:t>
        </w:r>
        <w:r>
          <w:rPr>
            <w:noProof/>
          </w:rPr>
          <w:t>.</w:t>
        </w:r>
        <w:r w:rsidRPr="000E03A9">
          <w:rPr>
            <w:rFonts w:eastAsiaTheme="minorEastAsia"/>
            <w:noProof/>
            <w:lang w:val="en-US" w:eastAsia="zh-CN"/>
          </w:rPr>
          <w:t>3</w:t>
        </w:r>
        <w:r w:rsidRPr="000E03A9">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_Toc175597989 \h </w:instrText>
        </w:r>
        <w:r>
          <w:rPr>
            <w:noProof/>
          </w:rPr>
        </w:r>
      </w:ins>
      <w:r>
        <w:rPr>
          <w:noProof/>
        </w:rPr>
        <w:fldChar w:fldCharType="separate"/>
      </w:r>
      <w:ins w:id="149" w:author="CATT_lyy" w:date="2024-08-26T20:52:00Z">
        <w:r>
          <w:rPr>
            <w:noProof/>
          </w:rPr>
          <w:t>14</w:t>
        </w:r>
        <w:r>
          <w:rPr>
            <w:noProof/>
          </w:rPr>
          <w:fldChar w:fldCharType="end"/>
        </w:r>
      </w:ins>
    </w:p>
    <w:p w:rsidR="00205A58" w:rsidRDefault="00205A58">
      <w:pPr>
        <w:pStyle w:val="42"/>
        <w:rPr>
          <w:ins w:id="150" w:author="CATT_lyy" w:date="2024-08-26T20:52:00Z"/>
          <w:rFonts w:asciiTheme="minorHAnsi" w:eastAsiaTheme="minorEastAsia" w:hAnsiTheme="minorHAnsi" w:cstheme="minorBidi"/>
          <w:noProof/>
          <w:kern w:val="2"/>
          <w:sz w:val="21"/>
          <w:szCs w:val="22"/>
          <w:lang w:val="en-US" w:eastAsia="zh-CN"/>
        </w:rPr>
      </w:pPr>
      <w:ins w:id="151" w:author="CATT_lyy" w:date="2024-08-26T20:52:00Z">
        <w:r w:rsidRPr="000E03A9">
          <w:rPr>
            <w:noProof/>
            <w:color w:val="000000"/>
            <w:lang w:eastAsia="zh-CN"/>
          </w:rPr>
          <w:t>6.</w:t>
        </w:r>
        <w:r w:rsidRPr="000E03A9">
          <w:rPr>
            <w:rFonts w:eastAsiaTheme="minorEastAsia"/>
            <w:noProof/>
            <w:color w:val="000000"/>
            <w:lang w:eastAsia="zh-CN"/>
          </w:rPr>
          <w:t>3</w:t>
        </w:r>
        <w:r w:rsidRPr="000E03A9">
          <w:rPr>
            <w:noProof/>
            <w:color w:val="000000"/>
            <w:lang w:eastAsia="zh-CN"/>
          </w:rPr>
          <w:t>.1.1</w:t>
        </w:r>
        <w:r>
          <w:rPr>
            <w:rFonts w:asciiTheme="minorHAnsi" w:eastAsiaTheme="minorEastAsia" w:hAnsiTheme="minorHAnsi" w:cstheme="minorBidi"/>
            <w:noProof/>
            <w:kern w:val="2"/>
            <w:sz w:val="21"/>
            <w:szCs w:val="22"/>
            <w:lang w:val="en-US" w:eastAsia="zh-CN"/>
          </w:rPr>
          <w:tab/>
        </w:r>
        <w:r w:rsidRPr="000E03A9">
          <w:rPr>
            <w:noProof/>
            <w:color w:val="000000"/>
            <w:lang w:eastAsia="zh-CN"/>
          </w:rPr>
          <w:t xml:space="preserve">Use Case </w:t>
        </w:r>
        <w:r w:rsidRPr="000E03A9">
          <w:rPr>
            <w:noProof/>
            <w:color w:val="000000"/>
          </w:rPr>
          <w:t>#</w:t>
        </w:r>
        <w:r w:rsidRPr="000E03A9">
          <w:rPr>
            <w:rFonts w:eastAsiaTheme="minorEastAsia"/>
            <w:noProof/>
            <w:color w:val="000000"/>
            <w:lang w:val="en-US" w:eastAsia="zh-CN"/>
          </w:rPr>
          <w:t>3</w:t>
        </w:r>
        <w:r w:rsidRPr="000E03A9">
          <w:rPr>
            <w:noProof/>
            <w:color w:val="000000"/>
            <w:lang w:eastAsia="zh-CN"/>
          </w:rPr>
          <w:t xml:space="preserve">.1: </w:t>
        </w:r>
        <w:r>
          <w:rPr>
            <w:noProof/>
            <w:lang w:eastAsia="zh-CN"/>
          </w:rPr>
          <w:t>SSP</w:t>
        </w:r>
        <w:r>
          <w:rPr>
            <w:noProof/>
          </w:rPr>
          <w:t xml:space="preserve"> charging </w:t>
        </w:r>
        <w:r>
          <w:rPr>
            <w:noProof/>
            <w:lang w:eastAsia="zh-CN"/>
          </w:rPr>
          <w:t xml:space="preserve">MNO </w:t>
        </w:r>
        <w:r w:rsidRPr="000E03A9">
          <w:rPr>
            <w:noProof/>
            <w:lang w:val="en-US" w:eastAsia="zh-CN"/>
          </w:rPr>
          <w:t>for satellite used for backhaul</w:t>
        </w:r>
        <w:r>
          <w:rPr>
            <w:noProof/>
          </w:rPr>
          <w:tab/>
        </w:r>
        <w:r>
          <w:rPr>
            <w:noProof/>
          </w:rPr>
          <w:fldChar w:fldCharType="begin"/>
        </w:r>
        <w:r>
          <w:rPr>
            <w:noProof/>
          </w:rPr>
          <w:instrText xml:space="preserve"> PAGEREF _Toc175597990 \h </w:instrText>
        </w:r>
        <w:r>
          <w:rPr>
            <w:noProof/>
          </w:rPr>
        </w:r>
      </w:ins>
      <w:r>
        <w:rPr>
          <w:noProof/>
        </w:rPr>
        <w:fldChar w:fldCharType="separate"/>
      </w:r>
      <w:ins w:id="152" w:author="CATT_lyy" w:date="2024-08-26T20:52:00Z">
        <w:r>
          <w:rPr>
            <w:noProof/>
          </w:rPr>
          <w:t>14</w:t>
        </w:r>
        <w:r>
          <w:rPr>
            <w:noProof/>
          </w:rPr>
          <w:fldChar w:fldCharType="end"/>
        </w:r>
      </w:ins>
    </w:p>
    <w:p w:rsidR="00205A58" w:rsidRDefault="00205A58">
      <w:pPr>
        <w:pStyle w:val="42"/>
        <w:rPr>
          <w:ins w:id="153" w:author="CATT_lyy" w:date="2024-08-26T20:52:00Z"/>
          <w:rFonts w:asciiTheme="minorHAnsi" w:eastAsiaTheme="minorEastAsia" w:hAnsiTheme="minorHAnsi" w:cstheme="minorBidi"/>
          <w:noProof/>
          <w:kern w:val="2"/>
          <w:sz w:val="21"/>
          <w:szCs w:val="22"/>
          <w:lang w:val="en-US" w:eastAsia="zh-CN"/>
        </w:rPr>
      </w:pPr>
      <w:ins w:id="154" w:author="CATT_lyy" w:date="2024-08-26T20:52:00Z">
        <w:r w:rsidRPr="000E03A9">
          <w:rPr>
            <w:noProof/>
            <w:color w:val="000000"/>
            <w:lang w:eastAsia="zh-CN"/>
          </w:rPr>
          <w:t>6.</w:t>
        </w:r>
        <w:r w:rsidRPr="000E03A9">
          <w:rPr>
            <w:rFonts w:eastAsiaTheme="minorEastAsia"/>
            <w:noProof/>
            <w:color w:val="000000"/>
            <w:lang w:eastAsia="zh-CN"/>
          </w:rPr>
          <w:t>3</w:t>
        </w:r>
        <w:r w:rsidRPr="000E03A9">
          <w:rPr>
            <w:noProof/>
            <w:color w:val="000000"/>
            <w:lang w:eastAsia="zh-CN"/>
          </w:rPr>
          <w:t>.1.2</w:t>
        </w:r>
        <w:r>
          <w:rPr>
            <w:rFonts w:asciiTheme="minorHAnsi" w:eastAsiaTheme="minorEastAsia" w:hAnsiTheme="minorHAnsi" w:cstheme="minorBidi"/>
            <w:noProof/>
            <w:kern w:val="2"/>
            <w:sz w:val="21"/>
            <w:szCs w:val="22"/>
            <w:lang w:val="en-US" w:eastAsia="zh-CN"/>
          </w:rPr>
          <w:tab/>
        </w:r>
        <w:r w:rsidRPr="000E03A9">
          <w:rPr>
            <w:noProof/>
            <w:color w:val="000000"/>
            <w:lang w:eastAsia="zh-CN"/>
          </w:rPr>
          <w:t xml:space="preserve">Use Case </w:t>
        </w:r>
        <w:r w:rsidRPr="000E03A9">
          <w:rPr>
            <w:noProof/>
            <w:color w:val="000000"/>
          </w:rPr>
          <w:t>#</w:t>
        </w:r>
        <w:r w:rsidRPr="000E03A9">
          <w:rPr>
            <w:rFonts w:eastAsiaTheme="minorEastAsia"/>
            <w:noProof/>
            <w:color w:val="000000"/>
            <w:lang w:val="en-US" w:eastAsia="zh-CN"/>
          </w:rPr>
          <w:t>3</w:t>
        </w:r>
        <w:r w:rsidRPr="000E03A9">
          <w:rPr>
            <w:noProof/>
            <w:color w:val="000000"/>
            <w:lang w:eastAsia="zh-CN"/>
          </w:rPr>
          <w:t>.</w:t>
        </w:r>
        <w:r w:rsidRPr="000E03A9">
          <w:rPr>
            <w:noProof/>
            <w:color w:val="000000"/>
            <w:lang w:val="en-US" w:eastAsia="zh-CN"/>
          </w:rPr>
          <w:t>2</w:t>
        </w:r>
        <w:r w:rsidRPr="000E03A9">
          <w:rPr>
            <w:noProof/>
            <w:color w:val="000000"/>
            <w:lang w:eastAsia="zh-CN"/>
          </w:rPr>
          <w:t xml:space="preserve">: </w:t>
        </w:r>
        <w:r>
          <w:rPr>
            <w:noProof/>
          </w:rPr>
          <w:t>SSP charging MNO</w:t>
        </w:r>
        <w:r>
          <w:rPr>
            <w:noProof/>
            <w:lang w:eastAsia="zh-CN"/>
          </w:rPr>
          <w:t xml:space="preserve"> </w:t>
        </w:r>
        <w:r w:rsidRPr="000E03A9">
          <w:rPr>
            <w:noProof/>
            <w:lang w:val="en-US" w:eastAsia="zh-CN"/>
          </w:rPr>
          <w:t>for edge computing via UPF deployed on the satellite</w:t>
        </w:r>
        <w:r>
          <w:rPr>
            <w:noProof/>
          </w:rPr>
          <w:tab/>
        </w:r>
        <w:r>
          <w:rPr>
            <w:noProof/>
          </w:rPr>
          <w:fldChar w:fldCharType="begin"/>
        </w:r>
        <w:r>
          <w:rPr>
            <w:noProof/>
          </w:rPr>
          <w:instrText xml:space="preserve"> PAGEREF _Toc175597991 \h </w:instrText>
        </w:r>
        <w:r>
          <w:rPr>
            <w:noProof/>
          </w:rPr>
        </w:r>
      </w:ins>
      <w:r>
        <w:rPr>
          <w:noProof/>
        </w:rPr>
        <w:fldChar w:fldCharType="separate"/>
      </w:r>
      <w:ins w:id="155" w:author="CATT_lyy" w:date="2024-08-26T20:52:00Z">
        <w:r>
          <w:rPr>
            <w:noProof/>
          </w:rPr>
          <w:t>14</w:t>
        </w:r>
        <w:r>
          <w:rPr>
            <w:noProof/>
          </w:rPr>
          <w:fldChar w:fldCharType="end"/>
        </w:r>
      </w:ins>
    </w:p>
    <w:p w:rsidR="00205A58" w:rsidRDefault="00205A58">
      <w:pPr>
        <w:pStyle w:val="10"/>
        <w:rPr>
          <w:ins w:id="156" w:author="CATT_lyy" w:date="2024-08-26T20:52:00Z"/>
          <w:rFonts w:asciiTheme="minorHAnsi" w:eastAsiaTheme="minorEastAsia" w:hAnsiTheme="minorHAnsi" w:cstheme="minorBidi"/>
          <w:noProof/>
          <w:kern w:val="2"/>
          <w:sz w:val="21"/>
          <w:szCs w:val="22"/>
          <w:lang w:val="en-US" w:eastAsia="zh-CN"/>
        </w:rPr>
      </w:pPr>
      <w:ins w:id="157" w:author="CATT_lyy" w:date="2024-08-26T20:52:00Z">
        <w:r>
          <w:rPr>
            <w:noProof/>
            <w:lang w:eastAsia="zh-CN"/>
          </w:rPr>
          <w:lastRenderedPageBreak/>
          <w:t>7</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_Toc175597992 \h </w:instrText>
        </w:r>
        <w:r>
          <w:rPr>
            <w:noProof/>
          </w:rPr>
        </w:r>
      </w:ins>
      <w:r>
        <w:rPr>
          <w:noProof/>
        </w:rPr>
        <w:fldChar w:fldCharType="separate"/>
      </w:r>
      <w:ins w:id="158" w:author="CATT_lyy" w:date="2024-08-26T20:52:00Z">
        <w:r>
          <w:rPr>
            <w:noProof/>
          </w:rPr>
          <w:t>14</w:t>
        </w:r>
        <w:r>
          <w:rPr>
            <w:noProof/>
          </w:rPr>
          <w:fldChar w:fldCharType="end"/>
        </w:r>
      </w:ins>
    </w:p>
    <w:p w:rsidR="00205A58" w:rsidRDefault="00205A58">
      <w:pPr>
        <w:pStyle w:val="81"/>
        <w:rPr>
          <w:ins w:id="159" w:author="CATT_lyy" w:date="2024-08-26T20:52:00Z"/>
          <w:rFonts w:asciiTheme="minorHAnsi" w:eastAsiaTheme="minorEastAsia" w:hAnsiTheme="minorHAnsi" w:cstheme="minorBidi"/>
          <w:b w:val="0"/>
          <w:noProof/>
          <w:kern w:val="2"/>
          <w:sz w:val="21"/>
          <w:szCs w:val="22"/>
          <w:lang w:val="en-US" w:eastAsia="zh-CN"/>
        </w:rPr>
      </w:pPr>
      <w:ins w:id="160" w:author="CATT_lyy" w:date="2024-08-26T20:52:00Z">
        <w:r>
          <w:rPr>
            <w:noProof/>
          </w:rPr>
          <w:t>Annex &lt;A&gt;: Change history</w:t>
        </w:r>
        <w:r>
          <w:rPr>
            <w:noProof/>
          </w:rPr>
          <w:tab/>
        </w:r>
        <w:r>
          <w:rPr>
            <w:noProof/>
          </w:rPr>
          <w:fldChar w:fldCharType="begin"/>
        </w:r>
        <w:r>
          <w:rPr>
            <w:noProof/>
          </w:rPr>
          <w:instrText xml:space="preserve"> PAGEREF _Toc175597993 \h </w:instrText>
        </w:r>
        <w:r>
          <w:rPr>
            <w:noProof/>
          </w:rPr>
        </w:r>
      </w:ins>
      <w:r>
        <w:rPr>
          <w:noProof/>
        </w:rPr>
        <w:fldChar w:fldCharType="separate"/>
      </w:r>
      <w:ins w:id="161" w:author="CATT_lyy" w:date="2024-08-26T20:52:00Z">
        <w:r>
          <w:rPr>
            <w:noProof/>
          </w:rPr>
          <w:t>15</w:t>
        </w:r>
        <w:r>
          <w:rPr>
            <w:noProof/>
          </w:rPr>
          <w:fldChar w:fldCharType="end"/>
        </w:r>
      </w:ins>
    </w:p>
    <w:p w:rsidR="008976F3" w:rsidRPr="00545D77" w:rsidDel="00205A58" w:rsidRDefault="0049602C">
      <w:pPr>
        <w:pStyle w:val="10"/>
        <w:rPr>
          <w:del w:id="162" w:author="CATT_lyy" w:date="2024-08-26T20:52:00Z"/>
          <w:rFonts w:ascii="Calibri" w:hAnsi="Calibri"/>
          <w:noProof/>
          <w:sz w:val="24"/>
          <w:szCs w:val="24"/>
          <w:lang w:val="en-US" w:eastAsia="en-GB"/>
        </w:rPr>
      </w:pPr>
      <w:del w:id="163" w:author="CATT_lyy" w:date="2024-08-26T20:52:00Z">
        <w:r w:rsidDel="00205A58">
          <w:rPr>
            <w:noProof/>
          </w:rPr>
          <w:delText>Foreword</w:delText>
        </w:r>
        <w:r w:rsidDel="00205A58">
          <w:rPr>
            <w:noProof/>
          </w:rPr>
          <w:tab/>
          <w:delText>4</w:delText>
        </w:r>
      </w:del>
    </w:p>
    <w:p w:rsidR="008976F3" w:rsidRPr="00545D77" w:rsidDel="00205A58" w:rsidRDefault="0049602C">
      <w:pPr>
        <w:pStyle w:val="10"/>
        <w:rPr>
          <w:del w:id="164" w:author="CATT_lyy" w:date="2024-08-26T20:52:00Z"/>
          <w:rFonts w:ascii="Calibri" w:hAnsi="Calibri"/>
          <w:noProof/>
          <w:sz w:val="24"/>
          <w:szCs w:val="24"/>
          <w:lang w:val="en-US" w:eastAsia="en-GB"/>
        </w:rPr>
      </w:pPr>
      <w:del w:id="165" w:author="CATT_lyy" w:date="2024-08-26T20:52:00Z">
        <w:r w:rsidDel="00205A58">
          <w:rPr>
            <w:noProof/>
          </w:rPr>
          <w:delText>1</w:delText>
        </w:r>
        <w:r w:rsidRPr="00545D77" w:rsidDel="00205A58">
          <w:rPr>
            <w:rFonts w:ascii="Calibri" w:hAnsi="Calibri"/>
            <w:noProof/>
            <w:sz w:val="24"/>
            <w:szCs w:val="24"/>
            <w:lang w:val="en-US" w:eastAsia="en-GB"/>
          </w:rPr>
          <w:tab/>
        </w:r>
        <w:r w:rsidDel="00205A58">
          <w:rPr>
            <w:noProof/>
          </w:rPr>
          <w:delText>Scope</w:delText>
        </w:r>
        <w:r w:rsidDel="00205A58">
          <w:rPr>
            <w:noProof/>
          </w:rPr>
          <w:tab/>
          <w:delText>6</w:delText>
        </w:r>
      </w:del>
    </w:p>
    <w:p w:rsidR="008976F3" w:rsidRPr="00545D77" w:rsidDel="00205A58" w:rsidRDefault="0049602C">
      <w:pPr>
        <w:pStyle w:val="10"/>
        <w:rPr>
          <w:del w:id="166" w:author="CATT_lyy" w:date="2024-08-26T20:52:00Z"/>
          <w:rFonts w:ascii="Calibri" w:hAnsi="Calibri"/>
          <w:noProof/>
          <w:sz w:val="24"/>
          <w:szCs w:val="24"/>
          <w:lang w:val="en-US" w:eastAsia="en-GB"/>
        </w:rPr>
      </w:pPr>
      <w:del w:id="167" w:author="CATT_lyy" w:date="2024-08-26T20:52:00Z">
        <w:r w:rsidDel="00205A58">
          <w:rPr>
            <w:noProof/>
          </w:rPr>
          <w:delText>2</w:delText>
        </w:r>
        <w:r w:rsidRPr="00545D77" w:rsidDel="00205A58">
          <w:rPr>
            <w:rFonts w:ascii="Calibri" w:hAnsi="Calibri"/>
            <w:noProof/>
            <w:sz w:val="24"/>
            <w:szCs w:val="24"/>
            <w:lang w:val="en-US" w:eastAsia="en-GB"/>
          </w:rPr>
          <w:tab/>
        </w:r>
        <w:r w:rsidDel="00205A58">
          <w:rPr>
            <w:noProof/>
          </w:rPr>
          <w:delText>References</w:delText>
        </w:r>
        <w:r w:rsidDel="00205A58">
          <w:rPr>
            <w:noProof/>
          </w:rPr>
          <w:tab/>
          <w:delText>6</w:delText>
        </w:r>
      </w:del>
    </w:p>
    <w:p w:rsidR="008976F3" w:rsidRPr="00545D77" w:rsidDel="00205A58" w:rsidRDefault="0049602C">
      <w:pPr>
        <w:pStyle w:val="10"/>
        <w:rPr>
          <w:del w:id="168" w:author="CATT_lyy" w:date="2024-08-26T20:52:00Z"/>
          <w:rFonts w:ascii="Calibri" w:hAnsi="Calibri"/>
          <w:noProof/>
          <w:sz w:val="24"/>
          <w:szCs w:val="24"/>
          <w:lang w:val="en-US" w:eastAsia="en-GB"/>
        </w:rPr>
      </w:pPr>
      <w:del w:id="169" w:author="CATT_lyy" w:date="2024-08-26T20:52:00Z">
        <w:r w:rsidDel="00205A58">
          <w:rPr>
            <w:noProof/>
          </w:rPr>
          <w:delText>3</w:delText>
        </w:r>
        <w:r w:rsidRPr="00545D77" w:rsidDel="00205A58">
          <w:rPr>
            <w:rFonts w:ascii="Calibri" w:hAnsi="Calibri"/>
            <w:noProof/>
            <w:sz w:val="24"/>
            <w:szCs w:val="24"/>
            <w:lang w:val="en-US" w:eastAsia="en-GB"/>
          </w:rPr>
          <w:tab/>
        </w:r>
        <w:r w:rsidDel="00205A58">
          <w:rPr>
            <w:noProof/>
          </w:rPr>
          <w:delText>Definitions of terms, symbols and abbreviations</w:delText>
        </w:r>
        <w:r w:rsidDel="00205A58">
          <w:rPr>
            <w:noProof/>
          </w:rPr>
          <w:tab/>
          <w:delText>6</w:delText>
        </w:r>
      </w:del>
    </w:p>
    <w:p w:rsidR="008976F3" w:rsidRPr="00545D77" w:rsidDel="00205A58" w:rsidRDefault="0049602C">
      <w:pPr>
        <w:pStyle w:val="22"/>
        <w:rPr>
          <w:del w:id="170" w:author="CATT_lyy" w:date="2024-08-26T20:52:00Z"/>
          <w:rFonts w:ascii="Calibri" w:hAnsi="Calibri"/>
          <w:noProof/>
          <w:sz w:val="24"/>
          <w:szCs w:val="24"/>
          <w:lang w:val="en-US" w:eastAsia="en-GB"/>
        </w:rPr>
      </w:pPr>
      <w:del w:id="171" w:author="CATT_lyy" w:date="2024-08-26T20:52:00Z">
        <w:r w:rsidDel="00205A58">
          <w:rPr>
            <w:noProof/>
          </w:rPr>
          <w:delText>3.1</w:delText>
        </w:r>
        <w:r w:rsidRPr="00545D77" w:rsidDel="00205A58">
          <w:rPr>
            <w:rFonts w:ascii="Calibri" w:hAnsi="Calibri"/>
            <w:noProof/>
            <w:sz w:val="24"/>
            <w:szCs w:val="24"/>
            <w:lang w:val="en-US" w:eastAsia="en-GB"/>
          </w:rPr>
          <w:tab/>
        </w:r>
        <w:r w:rsidDel="00205A58">
          <w:rPr>
            <w:noProof/>
          </w:rPr>
          <w:delText>Terms</w:delText>
        </w:r>
        <w:r w:rsidDel="00205A58">
          <w:rPr>
            <w:noProof/>
          </w:rPr>
          <w:tab/>
          <w:delText>6</w:delText>
        </w:r>
      </w:del>
    </w:p>
    <w:p w:rsidR="008976F3" w:rsidRPr="00545D77" w:rsidDel="00205A58" w:rsidRDefault="0049602C">
      <w:pPr>
        <w:pStyle w:val="22"/>
        <w:rPr>
          <w:del w:id="172" w:author="CATT_lyy" w:date="2024-08-26T20:52:00Z"/>
          <w:rFonts w:ascii="Calibri" w:hAnsi="Calibri"/>
          <w:noProof/>
          <w:sz w:val="24"/>
          <w:szCs w:val="24"/>
          <w:lang w:val="en-US" w:eastAsia="en-GB"/>
        </w:rPr>
      </w:pPr>
      <w:del w:id="173" w:author="CATT_lyy" w:date="2024-08-26T20:52:00Z">
        <w:r w:rsidDel="00205A58">
          <w:rPr>
            <w:noProof/>
          </w:rPr>
          <w:delText>3.2</w:delText>
        </w:r>
        <w:r w:rsidRPr="00545D77" w:rsidDel="00205A58">
          <w:rPr>
            <w:rFonts w:ascii="Calibri" w:hAnsi="Calibri"/>
            <w:noProof/>
            <w:sz w:val="24"/>
            <w:szCs w:val="24"/>
            <w:lang w:val="en-US" w:eastAsia="en-GB"/>
          </w:rPr>
          <w:tab/>
        </w:r>
        <w:r w:rsidDel="00205A58">
          <w:rPr>
            <w:noProof/>
          </w:rPr>
          <w:delText>Symbols</w:delText>
        </w:r>
        <w:r w:rsidDel="00205A58">
          <w:rPr>
            <w:noProof/>
          </w:rPr>
          <w:tab/>
          <w:delText>6</w:delText>
        </w:r>
      </w:del>
    </w:p>
    <w:p w:rsidR="008976F3" w:rsidRPr="00545D77" w:rsidDel="00205A58" w:rsidRDefault="0049602C">
      <w:pPr>
        <w:pStyle w:val="22"/>
        <w:rPr>
          <w:del w:id="174" w:author="CATT_lyy" w:date="2024-08-26T20:52:00Z"/>
          <w:rFonts w:ascii="Calibri" w:hAnsi="Calibri"/>
          <w:noProof/>
          <w:sz w:val="24"/>
          <w:szCs w:val="24"/>
          <w:lang w:val="en-US" w:eastAsia="en-GB"/>
        </w:rPr>
      </w:pPr>
      <w:del w:id="175" w:author="CATT_lyy" w:date="2024-08-26T20:52:00Z">
        <w:r w:rsidDel="00205A58">
          <w:rPr>
            <w:noProof/>
          </w:rPr>
          <w:delText>3.3</w:delText>
        </w:r>
        <w:r w:rsidRPr="00545D77" w:rsidDel="00205A58">
          <w:rPr>
            <w:rFonts w:ascii="Calibri" w:hAnsi="Calibri"/>
            <w:noProof/>
            <w:sz w:val="24"/>
            <w:szCs w:val="24"/>
            <w:lang w:val="en-US" w:eastAsia="en-GB"/>
          </w:rPr>
          <w:tab/>
        </w:r>
        <w:r w:rsidDel="00205A58">
          <w:rPr>
            <w:noProof/>
          </w:rPr>
          <w:delText>Abbreviations</w:delText>
        </w:r>
        <w:r w:rsidDel="00205A58">
          <w:rPr>
            <w:noProof/>
          </w:rPr>
          <w:tab/>
          <w:delText>6</w:delText>
        </w:r>
      </w:del>
    </w:p>
    <w:p w:rsidR="008976F3" w:rsidRPr="00545D77" w:rsidDel="00205A58" w:rsidRDefault="0049602C">
      <w:pPr>
        <w:pStyle w:val="81"/>
        <w:rPr>
          <w:del w:id="176" w:author="CATT_lyy" w:date="2024-08-26T20:52:00Z"/>
          <w:rFonts w:ascii="Calibri" w:hAnsi="Calibri"/>
          <w:b w:val="0"/>
          <w:noProof/>
          <w:sz w:val="24"/>
          <w:szCs w:val="24"/>
          <w:lang w:val="en-US" w:eastAsia="en-GB"/>
        </w:rPr>
      </w:pPr>
      <w:del w:id="177" w:author="CATT_lyy" w:date="2024-08-26T20:52:00Z">
        <w:r w:rsidDel="00205A58">
          <w:rPr>
            <w:noProof/>
          </w:rPr>
          <w:delText>Annex &lt;A&gt;: Change history</w:delText>
        </w:r>
        <w:r w:rsidDel="00205A58">
          <w:rPr>
            <w:noProof/>
          </w:rPr>
          <w:tab/>
          <w:delText>7</w:delText>
        </w:r>
      </w:del>
    </w:p>
    <w:p w:rsidR="008976F3" w:rsidRDefault="0049602C">
      <w:r>
        <w:rPr>
          <w:sz w:val="22"/>
        </w:rPr>
        <w:fldChar w:fldCharType="end"/>
      </w:r>
    </w:p>
    <w:p w:rsidR="008976F3" w:rsidRDefault="0049602C">
      <w:pPr>
        <w:pStyle w:val="Guidance"/>
      </w:pPr>
      <w:r>
        <w:br w:type="page"/>
      </w:r>
    </w:p>
    <w:p w:rsidR="008976F3" w:rsidRDefault="0049602C">
      <w:pPr>
        <w:pStyle w:val="1"/>
      </w:pPr>
      <w:bookmarkStart w:id="178" w:name="foreword"/>
      <w:bookmarkStart w:id="179" w:name="_Toc25688"/>
      <w:bookmarkStart w:id="180" w:name="_Toc175597946"/>
      <w:bookmarkEnd w:id="178"/>
      <w:r>
        <w:lastRenderedPageBreak/>
        <w:t>Foreword</w:t>
      </w:r>
      <w:bookmarkEnd w:id="179"/>
      <w:bookmarkEnd w:id="180"/>
    </w:p>
    <w:p w:rsidR="008976F3" w:rsidRDefault="0049602C">
      <w:r>
        <w:t xml:space="preserve">This Technical </w:t>
      </w:r>
      <w:bookmarkStart w:id="181" w:name="spectype3"/>
      <w:r>
        <w:t>Report</w:t>
      </w:r>
      <w:bookmarkEnd w:id="181"/>
      <w:r>
        <w:t xml:space="preserve"> has been produced by the 3rd Generation Partnership Project (3GPP).</w:t>
      </w:r>
    </w:p>
    <w:p w:rsidR="008976F3" w:rsidRDefault="004960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976F3" w:rsidRDefault="0049602C">
      <w:pPr>
        <w:pStyle w:val="B1"/>
      </w:pPr>
      <w:r>
        <w:t xml:space="preserve">Version </w:t>
      </w:r>
      <w:proofErr w:type="spellStart"/>
      <w:r>
        <w:t>x.y.z</w:t>
      </w:r>
      <w:proofErr w:type="spellEnd"/>
    </w:p>
    <w:p w:rsidR="008976F3" w:rsidRDefault="0049602C">
      <w:pPr>
        <w:pStyle w:val="B1"/>
      </w:pPr>
      <w:proofErr w:type="gramStart"/>
      <w:r>
        <w:t>where</w:t>
      </w:r>
      <w:proofErr w:type="gramEnd"/>
      <w:r>
        <w:t>:</w:t>
      </w:r>
    </w:p>
    <w:p w:rsidR="008976F3" w:rsidRDefault="0049602C">
      <w:pPr>
        <w:pStyle w:val="B2"/>
      </w:pPr>
      <w:proofErr w:type="gramStart"/>
      <w:r>
        <w:t>x</w:t>
      </w:r>
      <w:proofErr w:type="gramEnd"/>
      <w:r>
        <w:tab/>
        <w:t>the first digit:</w:t>
      </w:r>
    </w:p>
    <w:p w:rsidR="008976F3" w:rsidRDefault="0049602C">
      <w:pPr>
        <w:pStyle w:val="B3"/>
      </w:pPr>
      <w:r>
        <w:t>1</w:t>
      </w:r>
      <w:r>
        <w:tab/>
        <w:t>presented to TSG for information;</w:t>
      </w:r>
    </w:p>
    <w:p w:rsidR="008976F3" w:rsidRDefault="0049602C">
      <w:pPr>
        <w:pStyle w:val="B3"/>
      </w:pPr>
      <w:r>
        <w:t>2</w:t>
      </w:r>
      <w:r>
        <w:tab/>
        <w:t>presented to TSG for approval;</w:t>
      </w:r>
    </w:p>
    <w:p w:rsidR="008976F3" w:rsidRDefault="0049602C">
      <w:pPr>
        <w:pStyle w:val="B3"/>
      </w:pPr>
      <w:r>
        <w:t>3</w:t>
      </w:r>
      <w:r>
        <w:tab/>
        <w:t>or greater indicates TSG approved document under change control.</w:t>
      </w:r>
    </w:p>
    <w:p w:rsidR="008976F3" w:rsidRDefault="0049602C">
      <w:pPr>
        <w:pStyle w:val="B2"/>
      </w:pPr>
      <w:proofErr w:type="gramStart"/>
      <w:r>
        <w:t>y</w:t>
      </w:r>
      <w:proofErr w:type="gramEnd"/>
      <w:r>
        <w:tab/>
        <w:t>the second digit is incremented for all changes of substance, i.e. technical enhancements, corrections, updates, etc.</w:t>
      </w:r>
    </w:p>
    <w:p w:rsidR="008976F3" w:rsidRDefault="0049602C">
      <w:pPr>
        <w:pStyle w:val="B2"/>
      </w:pPr>
      <w:proofErr w:type="gramStart"/>
      <w:r>
        <w:t>z</w:t>
      </w:r>
      <w:proofErr w:type="gramEnd"/>
      <w:r>
        <w:tab/>
        <w:t>the third digit is incremented when editorial only changes have been incorporated in the document.</w:t>
      </w:r>
    </w:p>
    <w:p w:rsidR="008976F3" w:rsidRDefault="0049602C">
      <w:r>
        <w:t>In the present document, modal verbs have the following meanings:</w:t>
      </w:r>
    </w:p>
    <w:p w:rsidR="008976F3" w:rsidRDefault="0049602C">
      <w:pPr>
        <w:pStyle w:val="EX"/>
      </w:pPr>
      <w:proofErr w:type="gramStart"/>
      <w:r>
        <w:rPr>
          <w:b/>
        </w:rPr>
        <w:t>shall</w:t>
      </w:r>
      <w:proofErr w:type="gramEnd"/>
      <w:r>
        <w:tab/>
      </w:r>
      <w:r>
        <w:tab/>
        <w:t>indicates a mandatory requirement to do something</w:t>
      </w:r>
    </w:p>
    <w:p w:rsidR="008976F3" w:rsidRDefault="0049602C">
      <w:pPr>
        <w:pStyle w:val="EX"/>
      </w:pPr>
      <w:proofErr w:type="gramStart"/>
      <w:r>
        <w:rPr>
          <w:b/>
        </w:rPr>
        <w:t>shall</w:t>
      </w:r>
      <w:proofErr w:type="gramEnd"/>
      <w:r>
        <w:rPr>
          <w:b/>
        </w:rPr>
        <w:t xml:space="preserve"> not</w:t>
      </w:r>
      <w:r>
        <w:tab/>
        <w:t>indicates an interdiction (prohibition) to do something</w:t>
      </w:r>
    </w:p>
    <w:p w:rsidR="008976F3" w:rsidRDefault="0049602C">
      <w:r>
        <w:t>The constructions "shall" and "shall not" are confined to the context of normative provisions, and do not appear in Technical Reports.</w:t>
      </w:r>
    </w:p>
    <w:p w:rsidR="008976F3" w:rsidRDefault="0049602C">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976F3" w:rsidRDefault="0049602C">
      <w:pPr>
        <w:pStyle w:val="EX"/>
      </w:pPr>
      <w:proofErr w:type="gramStart"/>
      <w:r>
        <w:rPr>
          <w:b/>
        </w:rPr>
        <w:t>should</w:t>
      </w:r>
      <w:proofErr w:type="gramEnd"/>
      <w:r>
        <w:tab/>
      </w:r>
      <w:r>
        <w:tab/>
        <w:t>indicates a recommendation to do something</w:t>
      </w:r>
    </w:p>
    <w:p w:rsidR="008976F3" w:rsidRDefault="0049602C">
      <w:pPr>
        <w:pStyle w:val="EX"/>
      </w:pPr>
      <w:proofErr w:type="gramStart"/>
      <w:r>
        <w:rPr>
          <w:b/>
        </w:rPr>
        <w:t>should</w:t>
      </w:r>
      <w:proofErr w:type="gramEnd"/>
      <w:r>
        <w:rPr>
          <w:b/>
        </w:rPr>
        <w:t xml:space="preserve"> not</w:t>
      </w:r>
      <w:r>
        <w:tab/>
        <w:t>indicates a recommendation not to do something</w:t>
      </w:r>
    </w:p>
    <w:p w:rsidR="008976F3" w:rsidRDefault="0049602C">
      <w:pPr>
        <w:pStyle w:val="EX"/>
      </w:pPr>
      <w:proofErr w:type="gramStart"/>
      <w:r>
        <w:rPr>
          <w:b/>
        </w:rPr>
        <w:t>may</w:t>
      </w:r>
      <w:proofErr w:type="gramEnd"/>
      <w:r>
        <w:tab/>
      </w:r>
      <w:r>
        <w:tab/>
        <w:t>indicates permission to do something</w:t>
      </w:r>
    </w:p>
    <w:p w:rsidR="008976F3" w:rsidRDefault="0049602C">
      <w:pPr>
        <w:pStyle w:val="EX"/>
      </w:pPr>
      <w:proofErr w:type="gramStart"/>
      <w:r>
        <w:rPr>
          <w:b/>
        </w:rPr>
        <w:t>need</w:t>
      </w:r>
      <w:proofErr w:type="gramEnd"/>
      <w:r>
        <w:rPr>
          <w:b/>
        </w:rPr>
        <w:t xml:space="preserve"> not</w:t>
      </w:r>
      <w:r>
        <w:tab/>
        <w:t>indicates permission not to do something</w:t>
      </w:r>
    </w:p>
    <w:p w:rsidR="008976F3" w:rsidRDefault="0049602C">
      <w:r>
        <w:t>The construction "may not" is ambiguous and is not used in normative elements. The unambiguous constructions "might not" or "shall not" are used instead, depending upon the meaning intended.</w:t>
      </w:r>
    </w:p>
    <w:p w:rsidR="008976F3" w:rsidRDefault="0049602C">
      <w:pPr>
        <w:pStyle w:val="EX"/>
      </w:pPr>
      <w:proofErr w:type="gramStart"/>
      <w:r>
        <w:rPr>
          <w:b/>
        </w:rPr>
        <w:t>can</w:t>
      </w:r>
      <w:proofErr w:type="gramEnd"/>
      <w:r>
        <w:tab/>
      </w:r>
      <w:r>
        <w:tab/>
        <w:t>indicates that something is possible</w:t>
      </w:r>
    </w:p>
    <w:p w:rsidR="008976F3" w:rsidRDefault="0049602C">
      <w:pPr>
        <w:pStyle w:val="EX"/>
      </w:pPr>
      <w:proofErr w:type="gramStart"/>
      <w:r>
        <w:rPr>
          <w:b/>
        </w:rPr>
        <w:t>cannot</w:t>
      </w:r>
      <w:proofErr w:type="gramEnd"/>
      <w:r>
        <w:tab/>
      </w:r>
      <w:r>
        <w:tab/>
        <w:t>indicates that something is impossible</w:t>
      </w:r>
    </w:p>
    <w:p w:rsidR="008976F3" w:rsidRDefault="0049602C">
      <w:r>
        <w:t>The constructions "can" and "cannot" are not substitutes for "may" and "need not".</w:t>
      </w:r>
    </w:p>
    <w:p w:rsidR="008976F3" w:rsidRDefault="0049602C">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8976F3" w:rsidRDefault="0049602C">
      <w:pPr>
        <w:pStyle w:val="EX"/>
      </w:pPr>
      <w:r>
        <w:rPr>
          <w:b/>
        </w:rPr>
        <w:t>will not</w:t>
      </w:r>
      <w:r>
        <w:tab/>
      </w:r>
      <w:r>
        <w:tab/>
        <w:t>indicates that something is certain or expected not to happen as a result of action taken by an agency the behaviour of which is outside the scope of the present document</w:t>
      </w:r>
    </w:p>
    <w:p w:rsidR="008976F3" w:rsidRDefault="0049602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976F3" w:rsidRDefault="0049602C">
      <w:pPr>
        <w:pStyle w:val="EX"/>
      </w:pPr>
      <w:r>
        <w:rPr>
          <w:b/>
        </w:rPr>
        <w:lastRenderedPageBreak/>
        <w:t>might not</w:t>
      </w:r>
      <w:r>
        <w:tab/>
        <w:t>indicates a likelihood that something will not happen as a result of action taken by some agency the behaviour of which is outside the scope of the present document</w:t>
      </w:r>
    </w:p>
    <w:p w:rsidR="008976F3" w:rsidRDefault="0049602C">
      <w:r>
        <w:t>In addition:</w:t>
      </w:r>
    </w:p>
    <w:p w:rsidR="008976F3" w:rsidRDefault="0049602C">
      <w:pPr>
        <w:pStyle w:val="EX"/>
      </w:pPr>
      <w:proofErr w:type="gramStart"/>
      <w:r>
        <w:rPr>
          <w:b/>
        </w:rPr>
        <w:t>is</w:t>
      </w:r>
      <w:proofErr w:type="gramEnd"/>
      <w:r>
        <w:tab/>
        <w:t>(or any other verb in the indicative mood) indicates a statement of fact</w:t>
      </w:r>
    </w:p>
    <w:p w:rsidR="008976F3" w:rsidRDefault="0049602C">
      <w:pPr>
        <w:pStyle w:val="EX"/>
      </w:pPr>
      <w:proofErr w:type="gramStart"/>
      <w:r>
        <w:rPr>
          <w:b/>
        </w:rPr>
        <w:t>is</w:t>
      </w:r>
      <w:proofErr w:type="gramEnd"/>
      <w:r>
        <w:rPr>
          <w:b/>
        </w:rPr>
        <w:t xml:space="preserve"> not</w:t>
      </w:r>
      <w:r>
        <w:tab/>
        <w:t>(or any other negative verb in the indicative mood) indicates a statement of fact</w:t>
      </w:r>
    </w:p>
    <w:p w:rsidR="008976F3" w:rsidRDefault="0049602C">
      <w:proofErr w:type="gramStart"/>
      <w:r>
        <w:t>The constructions "is" and "is not" do not indicate requirements.</w:t>
      </w:r>
      <w:proofErr w:type="gramEnd"/>
    </w:p>
    <w:p w:rsidR="008976F3" w:rsidRDefault="0049602C">
      <w:pPr>
        <w:pStyle w:val="1"/>
      </w:pPr>
      <w:bookmarkStart w:id="182" w:name="introduction"/>
      <w:bookmarkEnd w:id="182"/>
      <w:r>
        <w:br w:type="page"/>
      </w:r>
      <w:bookmarkStart w:id="183" w:name="scope"/>
      <w:bookmarkStart w:id="184" w:name="_Toc195"/>
      <w:bookmarkStart w:id="185" w:name="_Toc175597947"/>
      <w:bookmarkEnd w:id="183"/>
      <w:r>
        <w:lastRenderedPageBreak/>
        <w:t>1</w:t>
      </w:r>
      <w:r>
        <w:tab/>
        <w:t>Scope</w:t>
      </w:r>
      <w:bookmarkEnd w:id="184"/>
      <w:bookmarkEnd w:id="185"/>
    </w:p>
    <w:p w:rsidR="009E730E" w:rsidRDefault="009E730E" w:rsidP="009E730E">
      <w:pPr>
        <w:rPr>
          <w:ins w:id="186" w:author="S5-244188" w:date="2024-08-26T20:03:00Z"/>
          <w:lang w:eastAsia="zh-CN"/>
        </w:rPr>
      </w:pPr>
      <w:ins w:id="187" w:author="S5-244188" w:date="2024-08-26T20:03:00Z">
        <w:r w:rsidRPr="003D2020">
          <w:t xml:space="preserve">The present document </w:t>
        </w:r>
        <w:r>
          <w:rPr>
            <w:rFonts w:hint="eastAsia"/>
            <w:lang w:eastAsia="zh-CN"/>
          </w:rPr>
          <w:t>studies</w:t>
        </w:r>
        <w:r w:rsidRPr="003D2020">
          <w:t xml:space="preserve"> </w:t>
        </w:r>
        <w:r w:rsidRPr="008621B8">
          <w:t>on charging aspects of</w:t>
        </w:r>
        <w:r>
          <w:rPr>
            <w:rFonts w:hint="eastAsia"/>
            <w:lang w:eastAsia="zh-CN"/>
          </w:rPr>
          <w:t xml:space="preserve"> satellite </w:t>
        </w:r>
        <w:r w:rsidRPr="008456E1">
          <w:rPr>
            <w:lang w:eastAsia="zh-CN"/>
          </w:rPr>
          <w:t>access Phase 3</w:t>
        </w:r>
        <w:r>
          <w:rPr>
            <w:rFonts w:hint="eastAsia"/>
            <w:lang w:eastAsia="zh-CN"/>
          </w:rPr>
          <w:t xml:space="preserve"> based on the </w:t>
        </w:r>
        <w:r>
          <w:rPr>
            <w:lang w:eastAsia="zh-CN"/>
          </w:rPr>
          <w:t>T</w:t>
        </w:r>
        <w:r>
          <w:rPr>
            <w:rFonts w:hint="eastAsia"/>
            <w:lang w:eastAsia="zh-CN"/>
          </w:rPr>
          <w:t>S</w:t>
        </w:r>
        <w:r>
          <w:rPr>
            <w:lang w:eastAsia="zh-CN"/>
          </w:rPr>
          <w:t xml:space="preserve"> </w:t>
        </w:r>
        <w:r w:rsidRPr="008456E1">
          <w:rPr>
            <w:lang w:eastAsia="zh-CN"/>
          </w:rPr>
          <w:t>22.261</w:t>
        </w:r>
        <w:r>
          <w:rPr>
            <w:rFonts w:hint="eastAsia"/>
            <w:lang w:eastAsia="zh-CN"/>
          </w:rPr>
          <w:t>[2] and</w:t>
        </w:r>
        <w:r w:rsidRPr="008456E1">
          <w:t xml:space="preserve"> </w:t>
        </w:r>
        <w:r w:rsidRPr="008456E1">
          <w:rPr>
            <w:lang w:eastAsia="zh-CN"/>
          </w:rPr>
          <w:t>TR 23.700-29</w:t>
        </w:r>
        <w:r>
          <w:rPr>
            <w:rFonts w:hint="eastAsia"/>
            <w:lang w:eastAsia="zh-CN"/>
          </w:rPr>
          <w:t xml:space="preserve"> [3]: </w:t>
        </w:r>
      </w:ins>
    </w:p>
    <w:p w:rsidR="009E730E" w:rsidRDefault="009E730E" w:rsidP="009E730E">
      <w:pPr>
        <w:rPr>
          <w:ins w:id="188" w:author="S5-244188" w:date="2024-08-26T20:03:00Z"/>
          <w:lang w:eastAsia="zh-CN"/>
        </w:rPr>
      </w:pPr>
      <w:ins w:id="189" w:author="S5-244188" w:date="2024-08-26T20:03:00Z">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ins>
    </w:p>
    <w:p w:rsidR="009E730E" w:rsidRDefault="009E730E" w:rsidP="009E730E">
      <w:pPr>
        <w:numPr>
          <w:ilvl w:val="0"/>
          <w:numId w:val="11"/>
        </w:numPr>
        <w:overflowPunct w:val="0"/>
        <w:autoSpaceDE w:val="0"/>
        <w:autoSpaceDN w:val="0"/>
        <w:adjustRightInd w:val="0"/>
        <w:ind w:right="140"/>
        <w:rPr>
          <w:ins w:id="190" w:author="S5-244188" w:date="2024-08-26T20:03:00Z"/>
          <w:lang w:eastAsia="zh-CN"/>
        </w:rPr>
      </w:pPr>
      <w:ins w:id="191" w:author="S5-244188" w:date="2024-08-26T20:03:00Z">
        <w:r>
          <w:rPr>
            <w:lang w:eastAsia="zh-CN"/>
          </w:rPr>
          <w:t>Possible business scenarios</w:t>
        </w:r>
        <w:r w:rsidRPr="00D81507">
          <w:rPr>
            <w:lang w:eastAsia="zh-CN"/>
          </w:rPr>
          <w:t>;</w:t>
        </w:r>
      </w:ins>
    </w:p>
    <w:p w:rsidR="009E730E" w:rsidRDefault="009E730E" w:rsidP="009E730E">
      <w:pPr>
        <w:numPr>
          <w:ilvl w:val="0"/>
          <w:numId w:val="11"/>
        </w:numPr>
        <w:overflowPunct w:val="0"/>
        <w:autoSpaceDE w:val="0"/>
        <w:autoSpaceDN w:val="0"/>
        <w:adjustRightInd w:val="0"/>
        <w:ind w:right="140"/>
        <w:rPr>
          <w:ins w:id="192" w:author="S5-244188" w:date="2024-08-26T20:03:00Z"/>
          <w:lang w:eastAsia="zh-CN"/>
        </w:rPr>
      </w:pPr>
      <w:ins w:id="193" w:author="S5-244188" w:date="2024-08-26T20:03:00Z">
        <w:r w:rsidRPr="00555863">
          <w:rPr>
            <w:lang w:eastAsia="zh-CN"/>
          </w:rPr>
          <w:t>Possible charging scenarios and potential charging requirements</w:t>
        </w:r>
        <w:r w:rsidRPr="002A7B2E">
          <w:t xml:space="preserve"> </w:t>
        </w:r>
        <w:r w:rsidRPr="002A7B2E">
          <w:rPr>
            <w:lang w:eastAsia="zh-CN"/>
          </w:rPr>
          <w:t>based on business scenarios</w:t>
        </w:r>
        <w:r>
          <w:rPr>
            <w:lang w:eastAsia="zh-CN"/>
          </w:rPr>
          <w:t>;</w:t>
        </w:r>
      </w:ins>
    </w:p>
    <w:p w:rsidR="009E730E" w:rsidRDefault="009E730E" w:rsidP="009E730E">
      <w:pPr>
        <w:numPr>
          <w:ilvl w:val="0"/>
          <w:numId w:val="11"/>
        </w:numPr>
        <w:overflowPunct w:val="0"/>
        <w:autoSpaceDE w:val="0"/>
        <w:autoSpaceDN w:val="0"/>
        <w:adjustRightInd w:val="0"/>
        <w:ind w:right="140"/>
        <w:rPr>
          <w:ins w:id="194" w:author="S5-244188" w:date="2024-08-26T20:03:00Z"/>
          <w:lang w:eastAsia="zh-CN"/>
        </w:rPr>
      </w:pPr>
      <w:ins w:id="195" w:author="S5-244188" w:date="2024-08-26T20:03:00Z">
        <w:r>
          <w:rPr>
            <w:lang w:eastAsia="zh-CN"/>
          </w:rPr>
          <w:t xml:space="preserve">Identify the potential charging </w:t>
        </w:r>
        <w:r w:rsidRPr="0075128D">
          <w:rPr>
            <w:lang w:eastAsia="zh-CN"/>
          </w:rPr>
          <w:t>solutions</w:t>
        </w:r>
        <w:r>
          <w:rPr>
            <w:lang w:eastAsia="zh-CN"/>
          </w:rPr>
          <w:t>.</w:t>
        </w:r>
        <w:r w:rsidRPr="00555863">
          <w:rPr>
            <w:lang w:eastAsia="zh-CN"/>
          </w:rPr>
          <w:t xml:space="preserve"> </w:t>
        </w:r>
      </w:ins>
    </w:p>
    <w:p w:rsidR="008976F3" w:rsidRPr="009E730E" w:rsidRDefault="008976F3"/>
    <w:p w:rsidR="008976F3" w:rsidRDefault="0049602C">
      <w:pPr>
        <w:pStyle w:val="1"/>
      </w:pPr>
      <w:bookmarkStart w:id="196" w:name="references"/>
      <w:bookmarkStart w:id="197" w:name="_Toc21818"/>
      <w:bookmarkStart w:id="198" w:name="_Toc175597948"/>
      <w:bookmarkEnd w:id="196"/>
      <w:r>
        <w:t>2</w:t>
      </w:r>
      <w:r>
        <w:tab/>
        <w:t>References</w:t>
      </w:r>
      <w:bookmarkEnd w:id="197"/>
      <w:bookmarkEnd w:id="198"/>
    </w:p>
    <w:p w:rsidR="008976F3" w:rsidRDefault="0049602C">
      <w:r>
        <w:t>The following documents contain provisions which, through reference in this text, constitute provisions of the present document.</w:t>
      </w:r>
    </w:p>
    <w:p w:rsidR="008976F3" w:rsidRDefault="0049602C">
      <w:pPr>
        <w:pStyle w:val="B1"/>
      </w:pPr>
      <w:r>
        <w:t>-</w:t>
      </w:r>
      <w:r>
        <w:tab/>
        <w:t>References are either specific (identified by date of publication, edition number, version number, etc.) or non</w:t>
      </w:r>
      <w:r>
        <w:noBreakHyphen/>
        <w:t>specific.</w:t>
      </w:r>
    </w:p>
    <w:p w:rsidR="008976F3" w:rsidRDefault="0049602C">
      <w:pPr>
        <w:pStyle w:val="B1"/>
      </w:pPr>
      <w:r>
        <w:t>-</w:t>
      </w:r>
      <w:r>
        <w:tab/>
        <w:t>For a specific reference, subsequent revisions do not apply.</w:t>
      </w:r>
    </w:p>
    <w:p w:rsidR="008976F3" w:rsidRDefault="004960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976F3" w:rsidRDefault="0049602C">
      <w:pPr>
        <w:pStyle w:val="EX"/>
        <w:rPr>
          <w:ins w:id="199" w:author="S5-244188" w:date="2024-08-26T20:04:00Z"/>
          <w:rFonts w:eastAsiaTheme="minorEastAsia" w:hint="eastAsia"/>
          <w:lang w:eastAsia="zh-CN"/>
        </w:rPr>
      </w:pPr>
      <w:r>
        <w:t>[1]</w:t>
      </w:r>
      <w:r>
        <w:tab/>
        <w:t>3GPP TR 21.905: "Vocabulary for 3GPP Specifications".</w:t>
      </w:r>
    </w:p>
    <w:p w:rsidR="009E730E" w:rsidRDefault="009E730E" w:rsidP="009E730E">
      <w:pPr>
        <w:pStyle w:val="EX"/>
        <w:rPr>
          <w:ins w:id="200" w:author="S5-244188" w:date="2024-08-26T20:04:00Z"/>
          <w:lang w:eastAsia="zh-CN"/>
        </w:rPr>
      </w:pPr>
      <w:ins w:id="201" w:author="S5-244188" w:date="2024-08-26T20:04:00Z">
        <w:r>
          <w:t>[</w:t>
        </w:r>
        <w:r>
          <w:rPr>
            <w:rFonts w:hint="eastAsia"/>
            <w:lang w:eastAsia="zh-CN"/>
          </w:rPr>
          <w:t>2</w:t>
        </w:r>
        <w:r>
          <w:t>]</w:t>
        </w:r>
        <w:r>
          <w:tab/>
        </w:r>
        <w:r w:rsidRPr="00D02DBA">
          <w:t>3GPP TS 22.261: "Service requirements for the 5G system; Stage 1".</w:t>
        </w:r>
      </w:ins>
    </w:p>
    <w:p w:rsidR="009E730E" w:rsidRDefault="009E730E" w:rsidP="009E730E">
      <w:pPr>
        <w:pStyle w:val="EX"/>
        <w:rPr>
          <w:ins w:id="202" w:author="S5-244188" w:date="2024-08-26T20:04:00Z"/>
          <w:lang w:eastAsia="zh-CN"/>
        </w:rPr>
      </w:pPr>
      <w:ins w:id="203" w:author="S5-244188" w:date="2024-08-26T20:04:00Z">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23.700-29: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Phase 3".</w:t>
        </w:r>
      </w:ins>
    </w:p>
    <w:p w:rsidR="009E730E" w:rsidRDefault="009E730E" w:rsidP="009E730E">
      <w:pPr>
        <w:pStyle w:val="EX"/>
        <w:rPr>
          <w:ins w:id="204" w:author="S5-244504" w:date="2024-08-26T20:05:00Z"/>
          <w:lang w:eastAsia="zh-CN"/>
        </w:rPr>
      </w:pPr>
      <w:ins w:id="205" w:author="S5-244504" w:date="2024-08-26T20:05:00Z">
        <w:r>
          <w:rPr>
            <w:rFonts w:hint="eastAsia"/>
            <w:lang w:eastAsia="zh-CN"/>
          </w:rPr>
          <w:t>[</w:t>
        </w:r>
        <w:r>
          <w:rPr>
            <w:rFonts w:eastAsiaTheme="minorEastAsia" w:hint="eastAsia"/>
            <w:lang w:eastAsia="zh-CN"/>
          </w:rPr>
          <w:t>4</w:t>
        </w:r>
        <w:r>
          <w:rPr>
            <w:rFonts w:hint="eastAsia"/>
            <w:lang w:eastAsia="zh-CN"/>
          </w:rPr>
          <w:t>]</w:t>
        </w:r>
        <w:r>
          <w:rPr>
            <w:rFonts w:hint="eastAsia"/>
            <w:lang w:eastAsia="zh-CN"/>
          </w:rPr>
          <w:tab/>
        </w:r>
        <w:r w:rsidRPr="00525F48">
          <w:rPr>
            <w:lang w:eastAsia="zh-CN"/>
          </w:rPr>
          <w:t>3GPP T</w:t>
        </w:r>
        <w:r>
          <w:rPr>
            <w:rFonts w:hint="eastAsia"/>
            <w:lang w:eastAsia="zh-CN"/>
          </w:rPr>
          <w:t>R</w:t>
        </w:r>
        <w:r w:rsidRPr="00525F48">
          <w:rPr>
            <w:lang w:eastAsia="zh-CN"/>
          </w:rPr>
          <w:t xml:space="preserve"> 22.</w:t>
        </w:r>
        <w:r>
          <w:rPr>
            <w:rFonts w:hint="eastAsia"/>
            <w:lang w:eastAsia="zh-CN"/>
          </w:rPr>
          <w:t>844</w:t>
        </w:r>
        <w:r w:rsidRPr="00525F48">
          <w:rPr>
            <w:lang w:eastAsia="zh-CN"/>
          </w:rPr>
          <w:t>: "</w:t>
        </w:r>
        <w:r w:rsidRPr="006B4B6B">
          <w:rPr>
            <w:lang w:eastAsia="zh-CN"/>
          </w:rPr>
          <w:t>Study on charging aspects of satellite in the 5G System</w:t>
        </w:r>
        <w:r w:rsidRPr="00525F48">
          <w:rPr>
            <w:lang w:eastAsia="zh-CN"/>
          </w:rPr>
          <w:t>"</w:t>
        </w:r>
      </w:ins>
    </w:p>
    <w:p w:rsidR="0014089C" w:rsidRDefault="0014089C" w:rsidP="0014089C">
      <w:pPr>
        <w:pStyle w:val="EX"/>
        <w:rPr>
          <w:ins w:id="206" w:author="S5-244507" w:date="2024-08-26T20:32:00Z"/>
          <w:rFonts w:eastAsiaTheme="minorEastAsia" w:hint="eastAsia"/>
          <w:lang w:eastAsia="zh-CN"/>
        </w:rPr>
      </w:pPr>
      <w:ins w:id="207" w:author="S5-244530" w:date="2024-08-26T20:22:00Z">
        <w:r>
          <w:rPr>
            <w:rFonts w:hint="eastAsia"/>
            <w:lang w:eastAsia="zh-CN"/>
          </w:rPr>
          <w:t>[</w:t>
        </w:r>
        <w:r>
          <w:rPr>
            <w:rFonts w:eastAsiaTheme="minorEastAsia" w:hint="eastAsia"/>
            <w:lang w:eastAsia="zh-CN"/>
          </w:rPr>
          <w:t>5</w:t>
        </w:r>
        <w:r>
          <w:rPr>
            <w:rFonts w:hint="eastAsia"/>
            <w:lang w:eastAsia="zh-CN"/>
          </w:rPr>
          <w:t>]</w:t>
        </w:r>
        <w:r>
          <w:rPr>
            <w:rFonts w:hint="eastAsia"/>
            <w:lang w:eastAsia="zh-CN"/>
          </w:rPr>
          <w:tab/>
        </w:r>
        <w:r w:rsidRPr="009F3CB6">
          <w:rPr>
            <w:lang w:eastAsia="zh-CN"/>
          </w:rPr>
          <w:t>3GPP TS 23.401: "General Packet Radio Service (GPRS) enhancements for Evolved Universal Terrestrial Radio Access Network (E-UTRAN) access".</w:t>
        </w:r>
      </w:ins>
    </w:p>
    <w:p w:rsidR="00C670FF" w:rsidRPr="00C670FF" w:rsidRDefault="00C670FF" w:rsidP="00C670FF">
      <w:pPr>
        <w:pStyle w:val="EX"/>
        <w:rPr>
          <w:ins w:id="208" w:author="S5-244530" w:date="2024-08-26T20:22:00Z"/>
          <w:rFonts w:eastAsiaTheme="minorEastAsia" w:hint="eastAsia"/>
          <w:lang w:eastAsia="zh-CN"/>
        </w:rPr>
      </w:pPr>
      <w:ins w:id="209" w:author="S5-244507" w:date="2024-08-26T20:32:00Z">
        <w:r>
          <w:rPr>
            <w:rFonts w:hint="eastAsia"/>
            <w:lang w:eastAsia="zh-CN"/>
          </w:rPr>
          <w:t>[</w:t>
        </w:r>
        <w:r>
          <w:rPr>
            <w:rFonts w:eastAsiaTheme="minorEastAsia" w:hint="eastAsia"/>
            <w:lang w:eastAsia="zh-CN"/>
          </w:rPr>
          <w:t>6</w:t>
        </w:r>
        <w:r>
          <w:rPr>
            <w:rFonts w:hint="eastAsia"/>
            <w:lang w:eastAsia="zh-CN"/>
          </w:rPr>
          <w:t>]</w:t>
        </w:r>
        <w:r>
          <w:rPr>
            <w:rFonts w:hint="eastAsia"/>
            <w:lang w:eastAsia="zh-CN"/>
          </w:rPr>
          <w:tab/>
        </w:r>
        <w:r>
          <w:rPr>
            <w:lang w:eastAsia="zh-CN"/>
          </w:rPr>
          <w:t>3GPP T</w:t>
        </w:r>
        <w:r>
          <w:rPr>
            <w:rFonts w:eastAsiaTheme="minorEastAsia" w:hint="eastAsia"/>
            <w:lang w:eastAsia="zh-CN"/>
          </w:rPr>
          <w:t>R</w:t>
        </w:r>
        <w:r w:rsidRPr="009F3CB6">
          <w:rPr>
            <w:lang w:eastAsia="zh-CN"/>
          </w:rPr>
          <w:t xml:space="preserve"> 2</w:t>
        </w:r>
        <w:r>
          <w:rPr>
            <w:rFonts w:eastAsiaTheme="minorEastAsia" w:hint="eastAsia"/>
            <w:lang w:eastAsia="zh-CN"/>
          </w:rPr>
          <w:t>2</w:t>
        </w:r>
        <w:r w:rsidRPr="009F3CB6">
          <w:rPr>
            <w:lang w:eastAsia="zh-CN"/>
          </w:rPr>
          <w:t>.</w:t>
        </w:r>
        <w:r>
          <w:rPr>
            <w:rFonts w:eastAsiaTheme="minorEastAsia" w:hint="eastAsia"/>
            <w:lang w:eastAsia="zh-CN"/>
          </w:rPr>
          <w:t>822</w:t>
        </w:r>
        <w:r w:rsidRPr="009F3CB6">
          <w:rPr>
            <w:lang w:eastAsia="zh-CN"/>
          </w:rPr>
          <w:t>: "</w:t>
        </w:r>
      </w:ins>
      <w:ins w:id="210" w:author="S5-244507" w:date="2024-08-26T20:33:00Z">
        <w:r w:rsidRPr="00C670FF">
          <w:rPr>
            <w:lang w:eastAsia="zh-CN"/>
          </w:rPr>
          <w:t xml:space="preserve">Study on using Satellite Access in 5G </w:t>
        </w:r>
      </w:ins>
      <w:ins w:id="211" w:author="S5-244507" w:date="2024-08-26T20:32:00Z">
        <w:r w:rsidRPr="009F3CB6">
          <w:rPr>
            <w:lang w:eastAsia="zh-CN"/>
          </w:rPr>
          <w:t>".</w:t>
        </w:r>
      </w:ins>
    </w:p>
    <w:p w:rsidR="009E730E" w:rsidRPr="00C670FF" w:rsidRDefault="009E730E">
      <w:pPr>
        <w:pStyle w:val="EX"/>
        <w:rPr>
          <w:rFonts w:eastAsiaTheme="minorEastAsia" w:hint="eastAsia"/>
          <w:lang w:eastAsia="zh-CN"/>
        </w:rPr>
      </w:pPr>
    </w:p>
    <w:p w:rsidR="008976F3" w:rsidRPr="009E730E" w:rsidRDefault="008976F3">
      <w:pPr>
        <w:pStyle w:val="Guidance"/>
      </w:pPr>
    </w:p>
    <w:p w:rsidR="008976F3" w:rsidRDefault="0049602C">
      <w:pPr>
        <w:pStyle w:val="1"/>
      </w:pPr>
      <w:bookmarkStart w:id="212" w:name="definitions"/>
      <w:bookmarkStart w:id="213" w:name="_Toc15707"/>
      <w:bookmarkStart w:id="214" w:name="_Toc175597949"/>
      <w:bookmarkEnd w:id="212"/>
      <w:r>
        <w:t>3</w:t>
      </w:r>
      <w:r>
        <w:tab/>
        <w:t>Definitions of terms, symbols and abbreviations</w:t>
      </w:r>
      <w:bookmarkEnd w:id="213"/>
      <w:bookmarkEnd w:id="214"/>
    </w:p>
    <w:p w:rsidR="008976F3" w:rsidRDefault="0049602C">
      <w:pPr>
        <w:pStyle w:val="21"/>
      </w:pPr>
      <w:bookmarkStart w:id="215" w:name="_Toc27737"/>
      <w:bookmarkStart w:id="216" w:name="_Toc175597950"/>
      <w:r>
        <w:t>3.1</w:t>
      </w:r>
      <w:r>
        <w:tab/>
        <w:t>Terms</w:t>
      </w:r>
      <w:bookmarkEnd w:id="215"/>
      <w:bookmarkEnd w:id="216"/>
    </w:p>
    <w:p w:rsidR="008976F3" w:rsidRDefault="0049602C">
      <w:r>
        <w:t>For the purposes of the present document, the terms given in 3GPP TR 21.905 [1] and the following apply. A term defined in the present document takes precedence over the definition of the same term, if any, in 3GPP TR 21.905 [1].</w:t>
      </w:r>
    </w:p>
    <w:p w:rsidR="008976F3" w:rsidRDefault="0049602C">
      <w:pPr>
        <w:pStyle w:val="21"/>
      </w:pPr>
      <w:bookmarkStart w:id="217" w:name="_Toc8559"/>
      <w:bookmarkStart w:id="218" w:name="_Toc175597951"/>
      <w:r>
        <w:lastRenderedPageBreak/>
        <w:t>3.2</w:t>
      </w:r>
      <w:r>
        <w:tab/>
        <w:t>Symbols</w:t>
      </w:r>
      <w:bookmarkEnd w:id="217"/>
      <w:bookmarkEnd w:id="218"/>
    </w:p>
    <w:p w:rsidR="008976F3" w:rsidRDefault="0049602C">
      <w:pPr>
        <w:keepNext/>
      </w:pPr>
      <w:r>
        <w:t>For the purposes of the present document, the following symbols apply:</w:t>
      </w:r>
    </w:p>
    <w:p w:rsidR="008976F3" w:rsidRDefault="0049602C">
      <w:pPr>
        <w:pStyle w:val="EW"/>
      </w:pPr>
      <w:r>
        <w:t>&lt;</w:t>
      </w:r>
      <w:proofErr w:type="gramStart"/>
      <w:r>
        <w:t>symbol</w:t>
      </w:r>
      <w:proofErr w:type="gramEnd"/>
      <w:r>
        <w:t>&gt;</w:t>
      </w:r>
      <w:r>
        <w:tab/>
        <w:t>&lt;Explanation&gt;</w:t>
      </w:r>
    </w:p>
    <w:p w:rsidR="008976F3" w:rsidRDefault="008976F3">
      <w:pPr>
        <w:pStyle w:val="EW"/>
      </w:pPr>
    </w:p>
    <w:p w:rsidR="008976F3" w:rsidRDefault="0049602C">
      <w:pPr>
        <w:pStyle w:val="21"/>
      </w:pPr>
      <w:bookmarkStart w:id="219" w:name="_Toc4975"/>
      <w:bookmarkStart w:id="220" w:name="_Toc175597952"/>
      <w:r>
        <w:t>3.3</w:t>
      </w:r>
      <w:r>
        <w:tab/>
        <w:t>Abbreviations</w:t>
      </w:r>
      <w:bookmarkEnd w:id="219"/>
      <w:bookmarkEnd w:id="220"/>
    </w:p>
    <w:p w:rsidR="008976F3" w:rsidRDefault="0049602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976F3" w:rsidDel="009E730E" w:rsidRDefault="0049602C">
      <w:pPr>
        <w:pStyle w:val="EW"/>
        <w:rPr>
          <w:del w:id="221" w:author="S5-244504" w:date="2024-08-26T20:05:00Z"/>
        </w:rPr>
      </w:pPr>
      <w:del w:id="222" w:author="S5-244504" w:date="2024-08-26T20:05:00Z">
        <w:r w:rsidDel="009E730E">
          <w:delText>&lt;ABBREVIATION&gt;</w:delText>
        </w:r>
        <w:r w:rsidDel="009E730E">
          <w:tab/>
          <w:delText>&lt;Expansion&gt;</w:delText>
        </w:r>
      </w:del>
    </w:p>
    <w:p w:rsidR="009E730E" w:rsidRPr="009E730E" w:rsidRDefault="009E730E" w:rsidP="009E730E">
      <w:pPr>
        <w:pStyle w:val="EW"/>
        <w:rPr>
          <w:ins w:id="223" w:author="S5-244504" w:date="2024-08-26T20:05:00Z"/>
          <w:rFonts w:eastAsiaTheme="minorEastAsia" w:hint="eastAsia"/>
          <w:lang w:eastAsia="zh-CN"/>
        </w:rPr>
      </w:pPr>
      <w:ins w:id="224" w:author="S5-244504" w:date="2024-08-26T20:05:00Z">
        <w:r>
          <w:t>S&amp;F</w:t>
        </w:r>
        <w:r>
          <w:tab/>
          <w:t>Store and Forward</w:t>
        </w:r>
      </w:ins>
    </w:p>
    <w:p w:rsidR="009E730E" w:rsidRDefault="009E730E" w:rsidP="009E730E">
      <w:pPr>
        <w:pStyle w:val="1"/>
        <w:rPr>
          <w:ins w:id="225" w:author="S5-244187" w:date="2024-08-26T20:07:00Z"/>
          <w:rFonts w:hint="eastAsia"/>
          <w:lang w:eastAsia="zh-CN"/>
        </w:rPr>
      </w:pPr>
      <w:bookmarkStart w:id="226" w:name="_Toc175597953"/>
      <w:ins w:id="227" w:author="S5-244187" w:date="2024-08-26T20:07:00Z">
        <w:r w:rsidRPr="00232D0B">
          <w:t>4</w:t>
        </w:r>
        <w:r w:rsidRPr="00232D0B">
          <w:tab/>
        </w:r>
        <w:r>
          <w:t>B</w:t>
        </w:r>
        <w:r w:rsidRPr="00232D0B">
          <w:t>ackground</w:t>
        </w:r>
        <w:bookmarkEnd w:id="226"/>
      </w:ins>
    </w:p>
    <w:p w:rsidR="009E13F7" w:rsidRDefault="009E13F7" w:rsidP="009E13F7">
      <w:pPr>
        <w:pStyle w:val="21"/>
        <w:rPr>
          <w:ins w:id="228" w:author="S5-244504" w:date="2024-08-26T20:08:00Z"/>
          <w:lang w:eastAsia="zh-CN"/>
        </w:rPr>
      </w:pPr>
      <w:bookmarkStart w:id="229" w:name="_Toc175597954"/>
      <w:ins w:id="230" w:author="S5-244504" w:date="2024-08-26T20:08:00Z">
        <w:r w:rsidRPr="00232D0B">
          <w:t>4.</w:t>
        </w:r>
        <w:r>
          <w:rPr>
            <w:rFonts w:hint="eastAsia"/>
            <w:lang w:eastAsia="zh-CN"/>
          </w:rPr>
          <w:t>1</w:t>
        </w:r>
        <w:r w:rsidRPr="00232D0B">
          <w:tab/>
        </w:r>
        <w:r>
          <w:t>General</w:t>
        </w:r>
        <w:bookmarkEnd w:id="229"/>
      </w:ins>
    </w:p>
    <w:p w:rsidR="009E13F7" w:rsidRDefault="009E13F7" w:rsidP="009E13F7">
      <w:pPr>
        <w:rPr>
          <w:ins w:id="231" w:author="S5-244504" w:date="2024-08-26T20:08:00Z"/>
          <w:lang w:eastAsia="zh-CN"/>
        </w:rPr>
      </w:pPr>
      <w:ins w:id="232" w:author="S5-244504" w:date="2024-08-26T20:08:00Z">
        <w:r>
          <w:rPr>
            <w:lang w:eastAsia="zh-CN"/>
          </w:rPr>
          <w:t>F</w:t>
        </w:r>
        <w:r>
          <w:rPr>
            <w:rFonts w:hint="eastAsia"/>
            <w:lang w:eastAsia="zh-CN"/>
          </w:rPr>
          <w:t>or Rel-19, SA1 has</w:t>
        </w:r>
        <w:r w:rsidRPr="00DD5EF1">
          <w:rPr>
            <w:lang w:eastAsia="zh-CN"/>
          </w:rPr>
          <w:t xml:space="preserve"> specified</w:t>
        </w:r>
        <w:r>
          <w:rPr>
            <w:rFonts w:hint="eastAsia"/>
            <w:lang w:eastAsia="zh-CN"/>
          </w:rPr>
          <w:t xml:space="preserve"> t</w:t>
        </w:r>
        <w:r w:rsidRPr="00EE704E">
          <w:rPr>
            <w:lang w:eastAsia="zh-CN"/>
          </w:rPr>
          <w:t>he following requirements on charging aspects for satellite access Phase 3</w:t>
        </w:r>
        <w:r>
          <w:rPr>
            <w:rFonts w:hint="eastAsia"/>
            <w:lang w:eastAsia="zh-CN"/>
          </w:rPr>
          <w:t xml:space="preserve"> </w:t>
        </w:r>
        <w:r w:rsidRPr="00DD5EF1">
          <w:rPr>
            <w:lang w:eastAsia="zh-CN"/>
          </w:rPr>
          <w:t>in the TS 22.261[</w:t>
        </w:r>
        <w:r>
          <w:rPr>
            <w:rFonts w:hint="eastAsia"/>
            <w:lang w:eastAsia="zh-CN"/>
          </w:rPr>
          <w:t>2</w:t>
        </w:r>
        <w:r>
          <w:rPr>
            <w:lang w:eastAsia="zh-CN"/>
          </w:rPr>
          <w:t>]</w:t>
        </w:r>
        <w:r>
          <w:rPr>
            <w:rFonts w:hint="eastAsia"/>
            <w:lang w:eastAsia="zh-CN"/>
          </w:rPr>
          <w:t>:</w:t>
        </w:r>
      </w:ins>
    </w:p>
    <w:p w:rsidR="009E13F7" w:rsidRDefault="009E13F7" w:rsidP="009E13F7">
      <w:pPr>
        <w:pStyle w:val="B1"/>
        <w:numPr>
          <w:ilvl w:val="0"/>
          <w:numId w:val="13"/>
        </w:numPr>
        <w:rPr>
          <w:ins w:id="233" w:author="S5-244504" w:date="2024-08-26T20:08:00Z"/>
          <w:lang w:eastAsia="zh-CN"/>
        </w:rPr>
      </w:pPr>
      <w:ins w:id="234" w:author="S5-244504" w:date="2024-08-26T20:08:00Z">
        <w:r>
          <w:rPr>
            <w:rFonts w:hint="eastAsia"/>
            <w:lang w:eastAsia="zh-CN"/>
          </w:rPr>
          <w:t xml:space="preserve">  </w:t>
        </w:r>
        <w:r>
          <w:rPr>
            <w:lang w:eastAsia="zh-CN"/>
          </w:rPr>
          <w:t xml:space="preserve">A 5G system with satellite access supporting </w:t>
        </w:r>
        <w:r>
          <w:t>Store and Forward</w:t>
        </w:r>
        <w:r>
          <w:rPr>
            <w:lang w:eastAsia="zh-CN"/>
          </w:rPr>
          <w:t xml:space="preserve"> </w:t>
        </w:r>
        <w:r>
          <w:rPr>
            <w:rFonts w:hint="eastAsia"/>
            <w:lang w:eastAsia="zh-CN"/>
          </w:rPr>
          <w:t>(</w:t>
        </w:r>
        <w:r>
          <w:rPr>
            <w:lang w:eastAsia="zh-CN"/>
          </w:rPr>
          <w:t>S&amp;F</w:t>
        </w:r>
        <w:r>
          <w:rPr>
            <w:rFonts w:hint="eastAsia"/>
            <w:lang w:eastAsia="zh-CN"/>
          </w:rPr>
          <w:t>)</w:t>
        </w:r>
        <w:r>
          <w:rPr>
            <w:lang w:eastAsia="zh-CN"/>
          </w:rPr>
          <w:t xml:space="preserve"> Satellite operation shall be able to collect charging information per UE or per application (e.g., number of UEs, data volume, duration, involved satellites).</w:t>
        </w:r>
      </w:ins>
    </w:p>
    <w:p w:rsidR="009E13F7" w:rsidRDefault="009E13F7" w:rsidP="009E13F7">
      <w:pPr>
        <w:pStyle w:val="B1"/>
        <w:numPr>
          <w:ilvl w:val="0"/>
          <w:numId w:val="13"/>
        </w:numPr>
        <w:rPr>
          <w:ins w:id="235" w:author="S5-244504" w:date="2024-08-26T20:08:00Z"/>
          <w:lang w:eastAsia="zh-CN"/>
        </w:rPr>
      </w:pPr>
      <w:ins w:id="236" w:author="S5-244504" w:date="2024-08-26T20:08:00Z">
        <w:r>
          <w:rPr>
            <w:rFonts w:hint="eastAsia"/>
            <w:lang w:eastAsia="zh-CN"/>
          </w:rPr>
          <w:t xml:space="preserve"> </w:t>
        </w:r>
        <w:r>
          <w:rPr>
            <w:lang w:eastAsia="zh-CN"/>
          </w:rPr>
          <w:t>A 5G system with satellite access shall be able to collect charging information for a UE registered to a HPLMN or a VPLMN, for UE-Satellite-UE communication.</w:t>
        </w:r>
      </w:ins>
    </w:p>
    <w:p w:rsidR="009E13F7" w:rsidRPr="00B0633E" w:rsidRDefault="009E13F7" w:rsidP="009E13F7">
      <w:pPr>
        <w:numPr>
          <w:ilvl w:val="0"/>
          <w:numId w:val="13"/>
        </w:numPr>
        <w:rPr>
          <w:ins w:id="237" w:author="S5-244504" w:date="2024-08-26T20:08:00Z"/>
        </w:rPr>
      </w:pPr>
      <w:ins w:id="238" w:author="S5-244504" w:date="2024-08-26T20:08:00Z">
        <w:r>
          <w:rPr>
            <w:rFonts w:hint="eastAsia"/>
            <w:lang w:eastAsia="zh-CN"/>
          </w:rPr>
          <w:t xml:space="preserve"> </w:t>
        </w:r>
        <w:r w:rsidRPr="00B0633E">
          <w:t xml:space="preserve">In a 5G system with satellite access, charging </w:t>
        </w:r>
        <w:r>
          <w:t xml:space="preserve">data </w:t>
        </w:r>
        <w:r w:rsidRPr="00B0633E">
          <w:t xml:space="preserve">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r>
          <w:t>.</w:t>
        </w:r>
      </w:ins>
    </w:p>
    <w:p w:rsidR="009E13F7" w:rsidRDefault="009E13F7" w:rsidP="009E13F7">
      <w:pPr>
        <w:pStyle w:val="21"/>
        <w:rPr>
          <w:ins w:id="239" w:author="S5-244504" w:date="2024-08-26T20:08:00Z"/>
          <w:lang w:eastAsia="zh-CN"/>
        </w:rPr>
      </w:pPr>
      <w:bookmarkStart w:id="240" w:name="_Toc175597955"/>
      <w:ins w:id="241" w:author="S5-244504" w:date="2024-08-26T20:08:00Z">
        <w:r w:rsidRPr="00232D0B">
          <w:t>4.</w:t>
        </w:r>
        <w:r>
          <w:rPr>
            <w:rFonts w:hint="eastAsia"/>
            <w:lang w:eastAsia="zh-CN"/>
          </w:rPr>
          <w:t>2</w:t>
        </w:r>
        <w:r w:rsidRPr="00232D0B">
          <w:tab/>
        </w:r>
        <w:r w:rsidRPr="00930C7A">
          <w:t>Regenerative-based satellite access</w:t>
        </w:r>
        <w:bookmarkEnd w:id="240"/>
      </w:ins>
    </w:p>
    <w:p w:rsidR="009E13F7" w:rsidRDefault="009E13F7" w:rsidP="009E13F7">
      <w:pPr>
        <w:rPr>
          <w:ins w:id="242" w:author="S5-244504" w:date="2024-08-26T20:08:00Z"/>
          <w:lang w:eastAsia="zh-CN"/>
        </w:rPr>
      </w:pPr>
      <w:ins w:id="243" w:author="S5-244504" w:date="2024-08-26T20:08:00Z">
        <w:r>
          <w:rPr>
            <w:rFonts w:hint="eastAsia"/>
            <w:lang w:eastAsia="zh-CN"/>
          </w:rPr>
          <w:t>As introduced in the clause 4.5 of TR 28.844[</w:t>
        </w:r>
      </w:ins>
      <w:ins w:id="244" w:author="S5-244504" w:date="2024-08-26T20:09:00Z">
        <w:r>
          <w:rPr>
            <w:rFonts w:eastAsiaTheme="minorEastAsia" w:hint="eastAsia"/>
            <w:lang w:eastAsia="zh-CN"/>
          </w:rPr>
          <w:t>4</w:t>
        </w:r>
      </w:ins>
      <w:ins w:id="245" w:author="S5-244504" w:date="2024-08-26T20:08:00Z">
        <w:r>
          <w:rPr>
            <w:rFonts w:hint="eastAsia"/>
            <w:lang w:eastAsia="zh-CN"/>
          </w:rPr>
          <w:t>], the r</w:t>
        </w:r>
        <w:r w:rsidRPr="00AD7B02">
          <w:rPr>
            <w:lang w:eastAsia="zh-CN"/>
          </w:rPr>
          <w:t>egenerative-based</w:t>
        </w:r>
        <w:r w:rsidRPr="00AD7B02">
          <w:t xml:space="preserve"> </w:t>
        </w:r>
        <w:r w:rsidRPr="00AD7B02">
          <w:rPr>
            <w:lang w:eastAsia="zh-CN"/>
          </w:rPr>
          <w:t>satellite access</w:t>
        </w:r>
        <w:r>
          <w:rPr>
            <w:rFonts w:hint="eastAsia"/>
            <w:lang w:eastAsia="zh-CN"/>
          </w:rPr>
          <w:t xml:space="preserve"> architecture </w:t>
        </w:r>
        <w:r w:rsidRPr="00AD7B02">
          <w:rPr>
            <w:lang w:eastAsia="zh-CN"/>
          </w:rPr>
          <w:t xml:space="preserve">involves deploying some 5GC network </w:t>
        </w:r>
        <w:r>
          <w:rPr>
            <w:rFonts w:hint="eastAsia"/>
            <w:lang w:eastAsia="zh-CN"/>
          </w:rPr>
          <w:t>function</w:t>
        </w:r>
        <w:r w:rsidRPr="00AD7B02">
          <w:rPr>
            <w:lang w:eastAsia="zh-CN"/>
          </w:rPr>
          <w:t>s on the satellite</w:t>
        </w:r>
        <w:r>
          <w:rPr>
            <w:rFonts w:hint="eastAsia"/>
            <w:lang w:eastAsia="zh-CN"/>
          </w:rPr>
          <w:t>s.</w:t>
        </w:r>
        <w:r w:rsidRPr="007E0F5C">
          <w:t xml:space="preserve"> </w:t>
        </w:r>
        <w:r w:rsidRPr="007E0F5C">
          <w:rPr>
            <w:lang w:eastAsia="zh-CN"/>
          </w:rPr>
          <w:t>Th</w:t>
        </w:r>
        <w:r>
          <w:rPr>
            <w:rFonts w:hint="eastAsia"/>
            <w:lang w:eastAsia="zh-CN"/>
          </w:rPr>
          <w:t xml:space="preserve">e </w:t>
        </w:r>
        <w:r>
          <w:rPr>
            <w:lang w:eastAsia="zh-CN"/>
          </w:rPr>
          <w:t>following</w:t>
        </w:r>
        <w:r>
          <w:rPr>
            <w:rFonts w:hint="eastAsia"/>
            <w:lang w:eastAsia="zh-CN"/>
          </w:rPr>
          <w:t xml:space="preserve"> from f</w:t>
        </w:r>
        <w:r w:rsidRPr="00A87237">
          <w:rPr>
            <w:lang w:eastAsia="zh-CN"/>
          </w:rPr>
          <w:t>igure 6.2.1-1</w:t>
        </w:r>
        <w:r w:rsidRPr="00A87237">
          <w:rPr>
            <w:rFonts w:hint="eastAsia"/>
            <w:lang w:eastAsia="zh-CN"/>
          </w:rPr>
          <w:t xml:space="preserve"> </w:t>
        </w:r>
        <w:r>
          <w:rPr>
            <w:rFonts w:hint="eastAsia"/>
            <w:lang w:eastAsia="zh-CN"/>
          </w:rPr>
          <w:t xml:space="preserve">of TR 23.700-29[3] </w:t>
        </w:r>
        <w:r w:rsidRPr="007E0F5C">
          <w:rPr>
            <w:lang w:eastAsia="zh-CN"/>
          </w:rPr>
          <w:t>shows the high-level 5G network architecture for the regenerative-based satellite access.</w:t>
        </w:r>
      </w:ins>
    </w:p>
    <w:p w:rsidR="009E13F7" w:rsidRDefault="009E13F7" w:rsidP="009E13F7">
      <w:pPr>
        <w:jc w:val="center"/>
        <w:rPr>
          <w:ins w:id="246" w:author="S5-244504" w:date="2024-08-26T20:08:00Z"/>
          <w:lang w:eastAsia="zh-CN"/>
        </w:rPr>
      </w:pPr>
      <w:ins w:id="247" w:author="S5-244504" w:date="2024-08-26T20:08:00Z">
        <w:r>
          <w:object w:dxaOrig="10662" w:dyaOrig="3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138.5pt" o:ole="">
              <v:imagedata r:id="rId12" o:title=""/>
            </v:shape>
            <o:OLEObject Type="Embed" ProgID="Visio.Drawing.11" ShapeID="_x0000_i1025" DrawAspect="Content" ObjectID="_1786211152" r:id="rId13"/>
          </w:object>
        </w:r>
      </w:ins>
    </w:p>
    <w:p w:rsidR="009E13F7" w:rsidRPr="000655CC" w:rsidRDefault="009E13F7" w:rsidP="009E13F7">
      <w:pPr>
        <w:pStyle w:val="TF"/>
        <w:rPr>
          <w:ins w:id="248" w:author="S5-244504" w:date="2024-08-26T20:08:00Z"/>
          <w:b w:val="0"/>
          <w:lang w:eastAsia="zh-CN"/>
        </w:rPr>
      </w:pPr>
      <w:ins w:id="249" w:author="S5-244504" w:date="2024-08-26T20:08:00Z">
        <w:r w:rsidRPr="00902C22">
          <w:t xml:space="preserve">Figure </w:t>
        </w:r>
        <w:r>
          <w:rPr>
            <w:rFonts w:hint="eastAsia"/>
            <w:lang w:eastAsia="zh-CN"/>
          </w:rPr>
          <w:t>4</w:t>
        </w:r>
        <w:r w:rsidRPr="00902C22">
          <w:t>.</w:t>
        </w:r>
        <w:r>
          <w:rPr>
            <w:rFonts w:hint="eastAsia"/>
            <w:lang w:eastAsia="zh-CN"/>
          </w:rPr>
          <w:t>2</w:t>
        </w:r>
        <w:r>
          <w:t>-</w:t>
        </w:r>
        <w:r>
          <w:rPr>
            <w:rFonts w:hint="eastAsia"/>
            <w:lang w:eastAsia="zh-CN"/>
          </w:rPr>
          <w:t>1</w:t>
        </w:r>
        <w:r w:rsidRPr="00902C22">
          <w:t xml:space="preserve">: </w:t>
        </w:r>
        <w:r w:rsidRPr="000655CC">
          <w:t>Regenerative-based satellite access</w:t>
        </w:r>
      </w:ins>
    </w:p>
    <w:p w:rsidR="009E13F7" w:rsidRDefault="009E13F7" w:rsidP="009E13F7">
      <w:pPr>
        <w:pStyle w:val="21"/>
        <w:rPr>
          <w:ins w:id="250" w:author="S5-244504" w:date="2024-08-26T20:08:00Z"/>
          <w:lang w:eastAsia="zh-CN"/>
        </w:rPr>
      </w:pPr>
      <w:bookmarkStart w:id="251" w:name="_Toc175597956"/>
      <w:ins w:id="252" w:author="S5-244504" w:date="2024-08-26T20:08:00Z">
        <w:r w:rsidRPr="00232D0B">
          <w:t>4.</w:t>
        </w:r>
        <w:r>
          <w:rPr>
            <w:rFonts w:hint="eastAsia"/>
            <w:lang w:eastAsia="zh-CN"/>
          </w:rPr>
          <w:t>3</w:t>
        </w:r>
        <w:r w:rsidRPr="00232D0B">
          <w:tab/>
        </w:r>
        <w:r w:rsidRPr="00930C7A">
          <w:t>S</w:t>
        </w:r>
        <w:r>
          <w:rPr>
            <w:rFonts w:hint="eastAsia"/>
            <w:lang w:eastAsia="zh-CN"/>
          </w:rPr>
          <w:t>tore and Forward</w:t>
        </w:r>
        <w:r w:rsidRPr="00930C7A">
          <w:t xml:space="preserve"> Satellite operation</w:t>
        </w:r>
        <w:bookmarkEnd w:id="251"/>
      </w:ins>
    </w:p>
    <w:p w:rsidR="009E13F7" w:rsidRPr="00930C7A" w:rsidRDefault="009E13F7" w:rsidP="009E13F7">
      <w:pPr>
        <w:rPr>
          <w:ins w:id="253" w:author="S5-244504" w:date="2024-08-26T20:08:00Z"/>
          <w:lang w:eastAsia="zh-CN"/>
        </w:rPr>
      </w:pPr>
      <w:ins w:id="254" w:author="S5-244504" w:date="2024-08-26T20:08:00Z">
        <w:r>
          <w:rPr>
            <w:rFonts w:hint="eastAsia"/>
            <w:lang w:eastAsia="zh-CN"/>
          </w:rPr>
          <w:t>As specified in the TS 22.261[2], t</w:t>
        </w:r>
        <w:r w:rsidRPr="006B4B6B">
          <w:rPr>
            <w:lang w:eastAsia="zh-CN"/>
          </w:rPr>
          <w:t xml:space="preserve">he new capability that </w:t>
        </w:r>
        <w:r>
          <w:rPr>
            <w:lang w:eastAsia="zh-CN"/>
          </w:rPr>
          <w:t>S&amp;F operation</w:t>
        </w:r>
        <w:r w:rsidRPr="006B4B6B">
          <w:rPr>
            <w:lang w:eastAsia="zh-CN"/>
          </w:rPr>
          <w:t xml:space="preserve"> is an operation mode of a 5G system with satellite-access, allows the satellite to store and forward data when satellite connectivity is intermittently/temporarily </w:t>
        </w:r>
        <w:r w:rsidRPr="006B4B6B">
          <w:rPr>
            <w:lang w:eastAsia="zh-CN"/>
          </w:rPr>
          <w:lastRenderedPageBreak/>
          <w:t>unavailable</w:t>
        </w:r>
        <w:r>
          <w:rPr>
            <w:rFonts w:eastAsia="Calibri"/>
          </w:rPr>
          <w:t>(e.g. when the satellite is not connected via a feeder link or via ISL to the ground network)</w:t>
        </w:r>
        <w:r w:rsidRPr="006B4B6B">
          <w:rPr>
            <w:lang w:eastAsia="zh-CN"/>
          </w:rPr>
          <w:t>.</w:t>
        </w:r>
        <w:r>
          <w:rPr>
            <w:rFonts w:hint="eastAsia"/>
            <w:lang w:eastAsia="zh-CN"/>
          </w:rPr>
          <w:t xml:space="preserve"> </w:t>
        </w:r>
        <w:r w:rsidRPr="00D4571F">
          <w:rPr>
            <w:lang w:eastAsia="zh-CN"/>
          </w:rPr>
          <w:t xml:space="preserve">The </w:t>
        </w:r>
        <w:r>
          <w:rPr>
            <w:lang w:eastAsia="zh-CN"/>
          </w:rPr>
          <w:t>following</w:t>
        </w:r>
        <w:r>
          <w:rPr>
            <w:rFonts w:hint="eastAsia"/>
            <w:lang w:eastAsia="zh-CN"/>
          </w:rPr>
          <w:t xml:space="preserve"> from F</w:t>
        </w:r>
        <w:r w:rsidRPr="00A87237">
          <w:rPr>
            <w:lang w:eastAsia="zh-CN"/>
          </w:rPr>
          <w:t>igure</w:t>
        </w:r>
        <w:r>
          <w:rPr>
            <w:rFonts w:hint="eastAsia"/>
            <w:lang w:eastAsia="zh-CN"/>
          </w:rPr>
          <w:t xml:space="preserve"> </w:t>
        </w:r>
        <w:r>
          <w:rPr>
            <w:lang w:eastAsia="zh-CN"/>
          </w:rPr>
          <w:t>J-1</w:t>
        </w:r>
        <w:r>
          <w:rPr>
            <w:rFonts w:hint="eastAsia"/>
            <w:lang w:eastAsia="zh-CN"/>
          </w:rPr>
          <w:t xml:space="preserve"> of TS 22.261[2]</w:t>
        </w:r>
        <w:r w:rsidRPr="00D4571F">
          <w:rPr>
            <w:lang w:eastAsia="zh-CN"/>
          </w:rPr>
          <w:t xml:space="preserve"> shows the high-level network architecture for </w:t>
        </w:r>
        <w:r>
          <w:rPr>
            <w:lang w:eastAsia="zh-CN"/>
          </w:rPr>
          <w:t>S&amp;F operation</w:t>
        </w:r>
        <w:r w:rsidRPr="00D4571F">
          <w:rPr>
            <w:lang w:eastAsia="zh-CN"/>
          </w:rPr>
          <w:t>.</w:t>
        </w:r>
      </w:ins>
    </w:p>
    <w:p w:rsidR="009E13F7" w:rsidRDefault="009E13F7" w:rsidP="009E13F7">
      <w:pPr>
        <w:jc w:val="center"/>
        <w:rPr>
          <w:ins w:id="255" w:author="S5-244504" w:date="2024-08-26T20:08:00Z"/>
          <w:lang w:eastAsia="zh-CN"/>
        </w:rPr>
      </w:pPr>
      <w:ins w:id="256" w:author="S5-244504" w:date="2024-08-26T20:08:00Z">
        <w:r>
          <w:rPr>
            <w:lang w:eastAsia="en-GB"/>
          </w:rPr>
          <w:object w:dxaOrig="6780" w:dyaOrig="4230">
            <v:shape id="_x0000_i1026" type="#_x0000_t75" style="width:347pt;height:189.5pt" o:ole="">
              <v:imagedata r:id="rId14" o:title=""/>
            </v:shape>
            <o:OLEObject Type="Embed" ProgID="Word.Picture.8" ShapeID="_x0000_i1026" DrawAspect="Content" ObjectID="_1786211153" r:id="rId15"/>
          </w:object>
        </w:r>
      </w:ins>
    </w:p>
    <w:p w:rsidR="009E13F7" w:rsidRDefault="009E13F7" w:rsidP="009E13F7">
      <w:pPr>
        <w:pStyle w:val="TF"/>
        <w:rPr>
          <w:ins w:id="257" w:author="S5-244504" w:date="2024-08-26T20:08:00Z"/>
        </w:rPr>
      </w:pPr>
      <w:ins w:id="258" w:author="S5-244504" w:date="2024-08-26T20:08:00Z">
        <w:r w:rsidRPr="00902C22">
          <w:t xml:space="preserve">Figure </w:t>
        </w:r>
        <w:r>
          <w:rPr>
            <w:rFonts w:hint="eastAsia"/>
          </w:rPr>
          <w:t>4</w:t>
        </w:r>
        <w:r w:rsidRPr="00902C22">
          <w:t>.</w:t>
        </w:r>
        <w:r>
          <w:rPr>
            <w:rFonts w:hint="eastAsia"/>
            <w:lang w:eastAsia="zh-CN"/>
          </w:rPr>
          <w:t>3</w:t>
        </w:r>
        <w:r>
          <w:t>-</w:t>
        </w:r>
        <w:r>
          <w:rPr>
            <w:rFonts w:hint="eastAsia"/>
          </w:rPr>
          <w:t>1</w:t>
        </w:r>
        <w:r w:rsidRPr="00902C22">
          <w:t xml:space="preserve">: </w:t>
        </w:r>
        <w:r w:rsidRPr="000E0098">
          <w:t>Illustration of "S&amp;F Satellite operation" modes in a 5G system with satellite access</w:t>
        </w:r>
      </w:ins>
    </w:p>
    <w:p w:rsidR="009E13F7" w:rsidRDefault="009E13F7" w:rsidP="009E13F7">
      <w:pPr>
        <w:rPr>
          <w:ins w:id="259" w:author="S5-244504" w:date="2024-08-26T20:08:00Z"/>
          <w:lang w:eastAsia="zh-CN"/>
        </w:rPr>
      </w:pPr>
      <w:ins w:id="260" w:author="S5-244504" w:date="2024-08-26T20:08:00Z">
        <w:r>
          <w:rPr>
            <w:rFonts w:hint="eastAsia"/>
            <w:lang w:eastAsia="zh-CN"/>
          </w:rPr>
          <w:t xml:space="preserve">According to the conclusion of the 5GSAT_ph3 in the TR 23.700-29 [3], SA2 have approved two optional architectures to support the </w:t>
        </w:r>
        <w:r>
          <w:rPr>
            <w:lang w:eastAsia="zh-CN"/>
          </w:rPr>
          <w:t>S&amp;F operation</w:t>
        </w:r>
        <w:r>
          <w:rPr>
            <w:rFonts w:hint="eastAsia"/>
            <w:lang w:eastAsia="zh-CN"/>
          </w:rPr>
          <w:t>:</w:t>
        </w:r>
      </w:ins>
    </w:p>
    <w:p w:rsidR="009E13F7" w:rsidRDefault="009E13F7" w:rsidP="009E13F7">
      <w:pPr>
        <w:numPr>
          <w:ilvl w:val="0"/>
          <w:numId w:val="13"/>
        </w:numPr>
        <w:rPr>
          <w:ins w:id="261" w:author="S5-244504" w:date="2024-08-26T20:08:00Z"/>
          <w:lang w:eastAsia="zh-CN"/>
        </w:rPr>
        <w:pPrChange w:id="262" w:author="CATT_lyy" w:date="2024-08-09T16:13:00Z">
          <w:pPr/>
        </w:pPrChange>
      </w:pPr>
      <w:ins w:id="263" w:author="S5-244504" w:date="2024-08-26T20:08:00Z">
        <w:r>
          <w:rPr>
            <w:lang w:eastAsia="zh-CN"/>
          </w:rPr>
          <w:t>Split MME architecture</w:t>
        </w:r>
      </w:ins>
    </w:p>
    <w:p w:rsidR="009E13F7" w:rsidRDefault="009E13F7" w:rsidP="009E13F7">
      <w:pPr>
        <w:numPr>
          <w:ilvl w:val="0"/>
          <w:numId w:val="13"/>
        </w:numPr>
        <w:rPr>
          <w:ins w:id="264" w:author="S5-244504" w:date="2024-08-26T20:08:00Z"/>
          <w:lang w:eastAsia="zh-CN"/>
        </w:rPr>
        <w:pPrChange w:id="265" w:author="CATT_lyy" w:date="2024-08-09T16:13:00Z">
          <w:pPr/>
        </w:pPrChange>
      </w:pPr>
      <w:ins w:id="266" w:author="S5-244504" w:date="2024-08-26T20:08:00Z">
        <w:r w:rsidRPr="001A6DC9">
          <w:rPr>
            <w:lang w:eastAsia="zh-CN"/>
          </w:rPr>
          <w:t xml:space="preserve">full CN </w:t>
        </w:r>
        <w:proofErr w:type="spellStart"/>
        <w:r w:rsidRPr="001A6DC9">
          <w:rPr>
            <w:lang w:eastAsia="zh-CN"/>
          </w:rPr>
          <w:t>onboard</w:t>
        </w:r>
        <w:proofErr w:type="spellEnd"/>
        <w:r w:rsidRPr="001A6DC9">
          <w:rPr>
            <w:lang w:eastAsia="zh-CN"/>
          </w:rPr>
          <w:t xml:space="preserve"> the satellite</w:t>
        </w:r>
        <w:r w:rsidRPr="00F70F5D">
          <w:t xml:space="preserve"> </w:t>
        </w:r>
        <w:r w:rsidRPr="00F70F5D">
          <w:rPr>
            <w:lang w:eastAsia="zh-CN"/>
          </w:rPr>
          <w:t>architecture</w:t>
        </w:r>
      </w:ins>
    </w:p>
    <w:p w:rsidR="009E13F7" w:rsidRDefault="009E13F7" w:rsidP="009E13F7">
      <w:pPr>
        <w:rPr>
          <w:ins w:id="267" w:author="S5-244504" w:date="2024-08-26T20:08:00Z"/>
          <w:lang w:eastAsia="zh-CN"/>
        </w:rPr>
      </w:pPr>
      <w:bookmarkStart w:id="268" w:name="OLE_LINK10"/>
      <w:ins w:id="269" w:author="S5-244504" w:date="2024-08-26T20:08:00Z">
        <w:r>
          <w:rPr>
            <w:rFonts w:hint="eastAsia"/>
            <w:lang w:eastAsia="zh-CN"/>
          </w:rPr>
          <w:t xml:space="preserve">For split MME architecture, </w:t>
        </w:r>
        <w:r w:rsidRPr="001A6DC9">
          <w:rPr>
            <w:lang w:eastAsia="zh-CN"/>
          </w:rPr>
          <w:t xml:space="preserve">the </w:t>
        </w:r>
        <w:proofErr w:type="spellStart"/>
        <w:r w:rsidRPr="001A6DC9">
          <w:rPr>
            <w:lang w:eastAsia="zh-CN"/>
          </w:rPr>
          <w:t>eNB</w:t>
        </w:r>
        <w:proofErr w:type="spellEnd"/>
        <w:r w:rsidRPr="001A6DC9">
          <w:rPr>
            <w:lang w:eastAsia="zh-CN"/>
          </w:rPr>
          <w:t xml:space="preserve"> and part of MME functions on the satellite, and all the other network functions including the other part of MME functions and HSS are deployed on the ground.</w:t>
        </w:r>
        <w:r>
          <w:rPr>
            <w:rFonts w:hint="eastAsia"/>
            <w:lang w:eastAsia="zh-CN"/>
          </w:rPr>
          <w:t xml:space="preserve"> The example of the </w:t>
        </w:r>
        <w:r w:rsidRPr="001A6DC9">
          <w:rPr>
            <w:lang w:eastAsia="zh-CN"/>
          </w:rPr>
          <w:t>S&amp;F architecture based on MME split</w:t>
        </w:r>
        <w:r>
          <w:rPr>
            <w:rFonts w:hint="eastAsia"/>
            <w:lang w:eastAsia="zh-CN"/>
          </w:rPr>
          <w:t xml:space="preserve"> is shown in the Figure 4.3-2：</w:t>
        </w:r>
      </w:ins>
    </w:p>
    <w:p w:rsidR="009E13F7" w:rsidRDefault="009E13F7" w:rsidP="009E13F7">
      <w:pPr>
        <w:jc w:val="center"/>
        <w:rPr>
          <w:ins w:id="270" w:author="S5-244504" w:date="2024-08-26T20:08:00Z"/>
          <w:lang w:eastAsia="zh-CN"/>
        </w:rPr>
        <w:pPrChange w:id="271" w:author="CATT_lyy" w:date="2024-08-09T16:21:00Z">
          <w:pPr/>
        </w:pPrChange>
      </w:pPr>
      <w:ins w:id="272" w:author="S5-244504" w:date="2024-08-26T20:08:00Z">
        <w:r>
          <w:object w:dxaOrig="6060" w:dyaOrig="3430">
            <v:shape id="_x0000_i1027" type="#_x0000_t75" style="width:303pt;height:171.5pt" o:ole="">
              <v:imagedata r:id="rId16" o:title=""/>
            </v:shape>
            <o:OLEObject Type="Embed" ProgID="Visio.Drawing.15" ShapeID="_x0000_i1027" DrawAspect="Content" ObjectID="_1786211154" r:id="rId17"/>
          </w:object>
        </w:r>
      </w:ins>
    </w:p>
    <w:p w:rsidR="009E13F7" w:rsidRDefault="009E13F7" w:rsidP="009E13F7">
      <w:pPr>
        <w:pStyle w:val="TF"/>
        <w:rPr>
          <w:ins w:id="273" w:author="S5-244504" w:date="2024-08-26T20:08:00Z"/>
          <w:lang w:eastAsia="zh-CN"/>
        </w:rPr>
      </w:pPr>
      <w:ins w:id="274" w:author="S5-244504" w:date="2024-08-26T20:08:00Z">
        <w:r w:rsidRPr="00902C22">
          <w:t xml:space="preserve">Figure </w:t>
        </w:r>
        <w:r>
          <w:rPr>
            <w:rFonts w:hint="eastAsia"/>
          </w:rPr>
          <w:t>4</w:t>
        </w:r>
        <w:r w:rsidRPr="00902C22">
          <w:t>.</w:t>
        </w:r>
        <w:r>
          <w:rPr>
            <w:rFonts w:hint="eastAsia"/>
            <w:lang w:eastAsia="zh-CN"/>
          </w:rPr>
          <w:t>3</w:t>
        </w:r>
        <w:r>
          <w:t>-</w:t>
        </w:r>
        <w:r>
          <w:rPr>
            <w:rFonts w:hint="eastAsia"/>
            <w:lang w:eastAsia="zh-CN"/>
          </w:rPr>
          <w:t>2</w:t>
        </w:r>
        <w:r w:rsidRPr="00902C22">
          <w:t xml:space="preserve">: </w:t>
        </w:r>
        <w:r>
          <w:t>S&amp;F architecture based on MME split</w:t>
        </w:r>
      </w:ins>
    </w:p>
    <w:p w:rsidR="009E13F7" w:rsidRDefault="009E13F7" w:rsidP="009E13F7">
      <w:pPr>
        <w:rPr>
          <w:ins w:id="275" w:author="S5-244504" w:date="2024-08-26T20:08:00Z"/>
          <w:lang w:eastAsia="zh-CN"/>
        </w:rPr>
      </w:pPr>
      <w:ins w:id="276" w:author="S5-244504" w:date="2024-08-26T20:08:00Z">
        <w:r>
          <w:rPr>
            <w:rFonts w:hint="eastAsia"/>
            <w:lang w:eastAsia="zh-CN"/>
          </w:rPr>
          <w:t xml:space="preserve">For </w:t>
        </w:r>
        <w:r w:rsidRPr="00F70F5D">
          <w:rPr>
            <w:lang w:eastAsia="zh-CN"/>
          </w:rPr>
          <w:t xml:space="preserve">full CN </w:t>
        </w:r>
        <w:proofErr w:type="spellStart"/>
        <w:r w:rsidRPr="00F70F5D">
          <w:rPr>
            <w:lang w:eastAsia="zh-CN"/>
          </w:rPr>
          <w:t>onboard</w:t>
        </w:r>
        <w:proofErr w:type="spellEnd"/>
        <w:r w:rsidRPr="00F70F5D">
          <w:rPr>
            <w:lang w:eastAsia="zh-CN"/>
          </w:rPr>
          <w:t xml:space="preserve"> the satellite</w:t>
        </w:r>
        <w:r>
          <w:rPr>
            <w:rFonts w:hint="eastAsia"/>
            <w:lang w:eastAsia="zh-CN"/>
          </w:rPr>
          <w:t xml:space="preserve"> architecture, </w:t>
        </w:r>
        <w:r w:rsidRPr="00F70F5D">
          <w:rPr>
            <w:lang w:eastAsia="zh-CN"/>
          </w:rPr>
          <w:t xml:space="preserve">the whole CN including </w:t>
        </w:r>
        <w:proofErr w:type="spellStart"/>
        <w:r w:rsidRPr="00F70F5D">
          <w:rPr>
            <w:lang w:eastAsia="zh-CN"/>
          </w:rPr>
          <w:t>eNB</w:t>
        </w:r>
        <w:proofErr w:type="spellEnd"/>
        <w:r w:rsidRPr="00F70F5D">
          <w:rPr>
            <w:lang w:eastAsia="zh-CN"/>
          </w:rPr>
          <w:t xml:space="preserve">, MME, SGW, PGW, HSS, E-SMLC, SMSC </w:t>
        </w:r>
        <w:proofErr w:type="spellStart"/>
        <w:r w:rsidRPr="00F70F5D">
          <w:rPr>
            <w:lang w:eastAsia="zh-CN"/>
          </w:rPr>
          <w:t>etc</w:t>
        </w:r>
        <w:proofErr w:type="spellEnd"/>
        <w:r w:rsidRPr="00F70F5D">
          <w:rPr>
            <w:lang w:eastAsia="zh-CN"/>
          </w:rPr>
          <w:t xml:space="preserve"> are on board each satellite. Proxies deployed on the satellite and the ground for application traffic, including support of MT traffic, MO</w:t>
        </w:r>
        <w:r>
          <w:rPr>
            <w:lang w:eastAsia="zh-CN"/>
          </w:rPr>
          <w:t xml:space="preserve"> traffic, SMS, etc. </w:t>
        </w:r>
        <w:bookmarkEnd w:id="268"/>
        <w:r w:rsidRPr="00AC39C7">
          <w:rPr>
            <w:lang w:eastAsia="zh-CN"/>
          </w:rPr>
          <w:t>Each satellite includes an endpoint proxy function that emulates the behaviour of a real endpoint (e.g. an AF) from the perspective of a UE.</w:t>
        </w:r>
      </w:ins>
    </w:p>
    <w:p w:rsidR="009E13F7" w:rsidRPr="00D034A2" w:rsidRDefault="009E13F7" w:rsidP="009E13F7">
      <w:pPr>
        <w:jc w:val="center"/>
        <w:rPr>
          <w:ins w:id="277" w:author="S5-244504" w:date="2024-08-26T20:08:00Z"/>
          <w:rFonts w:eastAsia="等线"/>
          <w:lang w:eastAsia="zh-CN"/>
        </w:rPr>
        <w:pPrChange w:id="278" w:author="CATT_lyy2" w:date="2024-08-21T23:59:00Z">
          <w:pPr/>
        </w:pPrChange>
      </w:pPr>
      <w:ins w:id="279" w:author="S5-244504" w:date="2024-08-26T20:08:00Z">
        <w:r>
          <w:object w:dxaOrig="12324" w:dyaOrig="6996">
            <v:shape id="_x0000_i1028" type="#_x0000_t75" style="width:406pt;height:230.5pt" o:ole="">
              <v:imagedata r:id="rId18" o:title=""/>
            </v:shape>
            <o:OLEObject Type="Embed" ProgID="Visio.Drawing.15" ShapeID="_x0000_i1028" DrawAspect="Content" ObjectID="_1786211155" r:id="rId19"/>
          </w:object>
        </w:r>
      </w:ins>
    </w:p>
    <w:p w:rsidR="009E13F7" w:rsidRPr="00AC39C7" w:rsidRDefault="009E13F7" w:rsidP="009E13F7">
      <w:pPr>
        <w:pStyle w:val="TF"/>
        <w:rPr>
          <w:ins w:id="280" w:author="S5-244504" w:date="2024-08-26T20:08:00Z"/>
          <w:lang w:eastAsia="zh-CN"/>
        </w:rPr>
        <w:pPrChange w:id="281" w:author="CATT_lyy2" w:date="2024-08-21T23:59:00Z">
          <w:pPr/>
        </w:pPrChange>
      </w:pPr>
      <w:ins w:id="282" w:author="S5-244504" w:date="2024-08-26T20:08:00Z">
        <w:r w:rsidRPr="00902C22">
          <w:t xml:space="preserve">Figure </w:t>
        </w:r>
        <w:r>
          <w:rPr>
            <w:rFonts w:hint="eastAsia"/>
          </w:rPr>
          <w:t>4</w:t>
        </w:r>
        <w:r w:rsidRPr="00902C22">
          <w:t>.</w:t>
        </w:r>
        <w:r>
          <w:rPr>
            <w:rFonts w:hint="eastAsia"/>
            <w:lang w:eastAsia="zh-CN"/>
          </w:rPr>
          <w:t>3</w:t>
        </w:r>
        <w:r>
          <w:t>-</w:t>
        </w:r>
        <w:r>
          <w:rPr>
            <w:rFonts w:hint="eastAsia"/>
            <w:lang w:eastAsia="zh-CN"/>
          </w:rPr>
          <w:t>2</w:t>
        </w:r>
        <w:r w:rsidRPr="00902C22">
          <w:t xml:space="preserve">: </w:t>
        </w:r>
        <w:r>
          <w:t>S&amp;F architecture based on</w:t>
        </w:r>
        <w:r>
          <w:rPr>
            <w:rFonts w:hint="eastAsia"/>
            <w:lang w:eastAsia="zh-CN"/>
          </w:rPr>
          <w:t xml:space="preserve"> </w:t>
        </w:r>
        <w:r w:rsidRPr="00AC39C7">
          <w:t xml:space="preserve">full CN </w:t>
        </w:r>
        <w:proofErr w:type="spellStart"/>
        <w:r w:rsidRPr="00AC39C7">
          <w:t>onboard</w:t>
        </w:r>
        <w:proofErr w:type="spellEnd"/>
        <w:r w:rsidRPr="00AC39C7">
          <w:t xml:space="preserve"> the satellite</w:t>
        </w:r>
      </w:ins>
    </w:p>
    <w:p w:rsidR="009E13F7" w:rsidRPr="001A6DC9" w:rsidRDefault="009E13F7" w:rsidP="009E13F7">
      <w:pPr>
        <w:rPr>
          <w:ins w:id="283" w:author="S5-244504" w:date="2024-08-26T20:08:00Z"/>
          <w:lang w:eastAsia="zh-CN"/>
        </w:rPr>
      </w:pPr>
    </w:p>
    <w:p w:rsidR="009E13F7" w:rsidRDefault="009E13F7" w:rsidP="009E13F7">
      <w:pPr>
        <w:pStyle w:val="21"/>
        <w:rPr>
          <w:ins w:id="284" w:author="S5-244504" w:date="2024-08-26T20:08:00Z"/>
          <w:lang w:eastAsia="zh-CN"/>
        </w:rPr>
      </w:pPr>
      <w:bookmarkStart w:id="285" w:name="_Toc175597957"/>
      <w:ins w:id="286" w:author="S5-244504" w:date="2024-08-26T20:08:00Z">
        <w:r w:rsidRPr="00232D0B">
          <w:t>4.</w:t>
        </w:r>
        <w:r>
          <w:rPr>
            <w:rFonts w:hint="eastAsia"/>
            <w:lang w:eastAsia="zh-CN"/>
          </w:rPr>
          <w:t>4</w:t>
        </w:r>
        <w:r w:rsidRPr="00232D0B">
          <w:tab/>
        </w:r>
        <w:r w:rsidRPr="00D70A04">
          <w:t>UEs- SAT- UEs communications on satellite</w:t>
        </w:r>
        <w:bookmarkEnd w:id="285"/>
      </w:ins>
    </w:p>
    <w:p w:rsidR="009E13F7" w:rsidRDefault="009E13F7" w:rsidP="009E13F7">
      <w:pPr>
        <w:rPr>
          <w:ins w:id="287" w:author="S5-244504" w:date="2024-08-26T20:08:00Z"/>
          <w:lang w:eastAsia="zh-CN"/>
        </w:rPr>
      </w:pPr>
      <w:ins w:id="288" w:author="S5-244504" w:date="2024-08-26T20:08:00Z">
        <w:r>
          <w:rPr>
            <w:rFonts w:hint="eastAsia"/>
            <w:lang w:eastAsia="zh-CN"/>
          </w:rPr>
          <w:t xml:space="preserve">As specified in the TS 22.261[2], </w:t>
        </w:r>
        <w:r w:rsidRPr="000E0098">
          <w:rPr>
            <w:lang w:eastAsia="zh-CN"/>
          </w:rPr>
          <w:t>a 5G system with satellite access shall support UE-Satellite-UE communication regardless of whether the feeder link is available or not.</w:t>
        </w:r>
        <w:r w:rsidRPr="008B0324">
          <w:t xml:space="preserve"> </w:t>
        </w:r>
        <w:r w:rsidRPr="008B0324">
          <w:rPr>
            <w:lang w:eastAsia="zh-CN"/>
          </w:rPr>
          <w:t xml:space="preserve">The UE-satellite-UE communication scenario is that UEs can communicate using satellite access without the user plane traffic going to the ground network. The </w:t>
        </w:r>
        <w:r>
          <w:rPr>
            <w:lang w:eastAsia="zh-CN"/>
          </w:rPr>
          <w:t>following</w:t>
        </w:r>
        <w:r>
          <w:rPr>
            <w:rFonts w:hint="eastAsia"/>
            <w:lang w:eastAsia="zh-CN"/>
          </w:rPr>
          <w:t xml:space="preserve"> from </w:t>
        </w:r>
        <w:r w:rsidRPr="00A8790F">
          <w:rPr>
            <w:lang w:eastAsia="zh-CN"/>
          </w:rPr>
          <w:t>Figure 6.28.1-1</w:t>
        </w:r>
        <w:r>
          <w:rPr>
            <w:rFonts w:hint="eastAsia"/>
            <w:lang w:eastAsia="zh-CN"/>
          </w:rPr>
          <w:t xml:space="preserve"> of TR 23.700-29[3]</w:t>
        </w:r>
        <w:r w:rsidRPr="008B0324">
          <w:rPr>
            <w:lang w:eastAsia="zh-CN"/>
          </w:rPr>
          <w:t xml:space="preserve"> shows the high-level network architecture for UE-satellite-UE communication.</w:t>
        </w:r>
      </w:ins>
    </w:p>
    <w:p w:rsidR="009E13F7" w:rsidRDefault="009E13F7" w:rsidP="009E13F7">
      <w:pPr>
        <w:rPr>
          <w:ins w:id="289" w:author="S5-244504" w:date="2024-08-26T20:08:00Z"/>
          <w:lang w:eastAsia="zh-CN"/>
        </w:rPr>
      </w:pPr>
    </w:p>
    <w:p w:rsidR="009E13F7" w:rsidRDefault="009E13F7" w:rsidP="009E13F7">
      <w:pPr>
        <w:pStyle w:val="Reference"/>
        <w:tabs>
          <w:tab w:val="clear" w:pos="851"/>
        </w:tabs>
        <w:ind w:leftChars="34" w:left="918" w:hangingChars="425" w:hanging="850"/>
        <w:jc w:val="center"/>
        <w:rPr>
          <w:ins w:id="290" w:author="S5-244504" w:date="2024-08-26T20:08:00Z"/>
          <w:lang w:eastAsia="zh-CN"/>
        </w:rPr>
      </w:pPr>
      <w:ins w:id="291" w:author="S5-244504" w:date="2024-08-26T20:08:00Z">
        <w:del w:id="292" w:author="CATT_lyy" w:date="2024-08-08T10:44:00Z">
          <w:r w:rsidDel="003F2DB5">
            <w:fldChar w:fldCharType="begin"/>
          </w:r>
          <w:r w:rsidDel="003F2DB5">
            <w:fldChar w:fldCharType="end"/>
          </w:r>
        </w:del>
        <w:r>
          <w:object w:dxaOrig="10996" w:dyaOrig="7050">
            <v:shape id="_x0000_i1029" type="#_x0000_t75" style="width:350pt;height:225pt" o:ole="">
              <v:imagedata r:id="rId20" o:title=""/>
            </v:shape>
            <o:OLEObject Type="Embed" ProgID="Visio.Drawing.15" ShapeID="_x0000_i1029" DrawAspect="Content" ObjectID="_1786211156" r:id="rId21"/>
          </w:object>
        </w:r>
      </w:ins>
    </w:p>
    <w:p w:rsidR="009E13F7" w:rsidRDefault="009E13F7" w:rsidP="009E13F7">
      <w:pPr>
        <w:pStyle w:val="TF"/>
        <w:rPr>
          <w:ins w:id="293" w:author="S5-244504" w:date="2024-08-26T20:08:00Z"/>
          <w:lang w:eastAsia="zh-CN"/>
        </w:rPr>
      </w:pPr>
      <w:ins w:id="294" w:author="S5-244504" w:date="2024-08-26T20:08:00Z">
        <w:r w:rsidRPr="00902C22">
          <w:t xml:space="preserve">Figure </w:t>
        </w:r>
        <w:r>
          <w:rPr>
            <w:rFonts w:hint="eastAsia"/>
          </w:rPr>
          <w:t>4</w:t>
        </w:r>
        <w:r w:rsidRPr="00902C22">
          <w:t>.</w:t>
        </w:r>
        <w:r>
          <w:rPr>
            <w:rFonts w:hint="eastAsia"/>
            <w:lang w:eastAsia="zh-CN"/>
          </w:rPr>
          <w:t>4</w:t>
        </w:r>
        <w:r>
          <w:t>-</w:t>
        </w:r>
        <w:r>
          <w:rPr>
            <w:rFonts w:hint="eastAsia"/>
          </w:rPr>
          <w:t>1</w:t>
        </w:r>
        <w:r w:rsidRPr="00902C22">
          <w:t xml:space="preserve">: </w:t>
        </w:r>
        <w:r w:rsidRPr="00D27369">
          <w:t>UEs- SAT- UEs communications on satellite in same cell with ISL</w:t>
        </w:r>
      </w:ins>
    </w:p>
    <w:p w:rsidR="009E13F7" w:rsidRDefault="009E13F7" w:rsidP="009E13F7">
      <w:pPr>
        <w:pStyle w:val="Reference"/>
        <w:tabs>
          <w:tab w:val="clear" w:pos="851"/>
        </w:tabs>
        <w:ind w:leftChars="41" w:left="932" w:hangingChars="425" w:hanging="850"/>
        <w:jc w:val="both"/>
        <w:rPr>
          <w:ins w:id="295" w:author="S5-244504" w:date="2024-08-26T20:08:00Z"/>
          <w:lang w:eastAsia="zh-CN"/>
        </w:rPr>
      </w:pPr>
    </w:p>
    <w:p w:rsidR="009E13F7" w:rsidRDefault="009E13F7" w:rsidP="009E13F7">
      <w:pPr>
        <w:pStyle w:val="EditorsNote"/>
        <w:rPr>
          <w:ins w:id="296" w:author="S5-244504" w:date="2024-08-26T20:08:00Z"/>
        </w:rPr>
      </w:pPr>
      <w:ins w:id="297" w:author="S5-244504" w:date="2024-08-26T20:08:00Z">
        <w:r>
          <w:t>Editor's note:</w:t>
        </w:r>
        <w:r>
          <w:tab/>
        </w:r>
        <w:r w:rsidRPr="00294EEF">
          <w:t xml:space="preserve">SA5 will align with the architecture and procedure for supporting </w:t>
        </w:r>
        <w:r w:rsidRPr="00A8790F">
          <w:t>UEs- SAT- UEs communications</w:t>
        </w:r>
        <w:r w:rsidRPr="00294EEF">
          <w:t xml:space="preserve"> specified by SA2.</w:t>
        </w:r>
      </w:ins>
    </w:p>
    <w:p w:rsidR="00C76DBA" w:rsidRPr="00120A01" w:rsidRDefault="00C76DBA" w:rsidP="00C76DBA">
      <w:pPr>
        <w:pStyle w:val="21"/>
        <w:rPr>
          <w:ins w:id="298" w:author="S5-244505" w:date="2024-08-26T20:12:00Z"/>
        </w:rPr>
      </w:pPr>
      <w:bookmarkStart w:id="299" w:name="_Toc175597958"/>
      <w:ins w:id="300" w:author="S5-244505" w:date="2024-08-26T20:12:00Z">
        <w:r w:rsidRPr="00120A01">
          <w:lastRenderedPageBreak/>
          <w:t>4.</w:t>
        </w:r>
        <w:r>
          <w:rPr>
            <w:rFonts w:eastAsiaTheme="minorEastAsia" w:hint="eastAsia"/>
            <w:lang w:eastAsia="zh-CN"/>
          </w:rPr>
          <w:t>5</w:t>
        </w:r>
        <w:r w:rsidRPr="00120A01">
          <w:tab/>
        </w:r>
        <w:r>
          <w:t xml:space="preserve">Roaming aspects </w:t>
        </w:r>
        <w:r>
          <w:rPr>
            <w:rFonts w:hint="eastAsia"/>
            <w:lang w:eastAsia="zh-CN"/>
          </w:rPr>
          <w:t>o</w:t>
        </w:r>
        <w:r>
          <w:rPr>
            <w:lang w:eastAsia="zh-CN"/>
          </w:rPr>
          <w:t xml:space="preserve">f </w:t>
        </w:r>
        <w:r>
          <w:t>Satellite access</w:t>
        </w:r>
        <w:bookmarkEnd w:id="299"/>
      </w:ins>
    </w:p>
    <w:p w:rsidR="00C76DBA" w:rsidRDefault="00C76DBA" w:rsidP="00C76DBA">
      <w:pPr>
        <w:rPr>
          <w:ins w:id="301" w:author="S5-244505" w:date="2024-08-26T20:12:00Z"/>
        </w:rPr>
      </w:pPr>
      <w:ins w:id="302" w:author="S5-244505" w:date="2024-08-26T20:12:00Z">
        <w:r w:rsidRPr="00120A01">
          <w:t xml:space="preserve">As per the </w:t>
        </w:r>
        <w:r w:rsidRPr="00120A01">
          <w:rPr>
            <w:rFonts w:hint="eastAsia"/>
          </w:rPr>
          <w:t>T</w:t>
        </w:r>
        <w:r>
          <w:t>S 22.261[</w:t>
        </w:r>
        <w:r>
          <w:rPr>
            <w:rFonts w:eastAsiaTheme="minorEastAsia" w:hint="eastAsia"/>
            <w:lang w:eastAsia="zh-CN"/>
          </w:rPr>
          <w:t>2</w:t>
        </w:r>
        <w:r>
          <w:t xml:space="preserve">], clause </w:t>
        </w:r>
        <w:r w:rsidRPr="00120A01">
          <w:t>6.46.4</w:t>
        </w:r>
        <w:r>
          <w:t xml:space="preserve">, </w:t>
        </w:r>
        <w:r>
          <w:rPr>
            <w:rFonts w:hint="eastAsia"/>
            <w:lang w:eastAsia="zh-CN"/>
          </w:rPr>
          <w:t>the</w:t>
        </w:r>
        <w:r>
          <w:rPr>
            <w:lang w:eastAsia="zh-CN"/>
          </w:rPr>
          <w:t xml:space="preserve"> </w:t>
        </w:r>
        <w:r>
          <w:t>r</w:t>
        </w:r>
        <w:r w:rsidRPr="00120A01">
          <w:t>oaming aspects</w:t>
        </w:r>
        <w:r>
          <w:t xml:space="preserve"> f</w:t>
        </w:r>
        <w:r w:rsidRPr="00D4093A">
          <w:t>or a 5G system with satellite access, the following requirements apply:</w:t>
        </w:r>
      </w:ins>
    </w:p>
    <w:p w:rsidR="00C76DBA" w:rsidRDefault="00C76DBA" w:rsidP="00C76DBA">
      <w:pPr>
        <w:pStyle w:val="B1"/>
        <w:rPr>
          <w:ins w:id="303" w:author="S5-244505" w:date="2024-08-26T20:12:00Z"/>
        </w:rPr>
      </w:pPr>
      <w:ins w:id="304" w:author="S5-244505" w:date="2024-08-26T20:12:00Z">
        <w:r>
          <w:t>-</w:t>
        </w:r>
        <w:r>
          <w:tab/>
          <w:t>A 5G system with satellite access that support roaming of UE for both satellite access and terrestrial access between 5G satellite networks and 5G terrestrial networks.</w:t>
        </w:r>
      </w:ins>
    </w:p>
    <w:p w:rsidR="00C76DBA" w:rsidRDefault="00C76DBA" w:rsidP="00C76DBA">
      <w:pPr>
        <w:pStyle w:val="B1"/>
        <w:rPr>
          <w:ins w:id="305" w:author="S5-244505" w:date="2024-08-26T20:12:00Z"/>
        </w:rPr>
      </w:pPr>
      <w:ins w:id="306" w:author="S5-244505" w:date="2024-08-26T20:12:00Z">
        <w:r>
          <w:t>-</w:t>
        </w:r>
        <w:r>
          <w:tab/>
          <w:t>UEs supporting satellite access that support optimized network selection and reselection to PLMNs with satellite access, based on home operator policy.</w:t>
        </w:r>
      </w:ins>
    </w:p>
    <w:p w:rsidR="00C76DBA" w:rsidRDefault="00C76DBA" w:rsidP="00C76DBA">
      <w:pPr>
        <w:rPr>
          <w:ins w:id="307" w:author="S5-244505" w:date="2024-08-26T20:12:00Z"/>
          <w:lang w:eastAsia="zh-CN"/>
        </w:rPr>
      </w:pPr>
      <w:ins w:id="308" w:author="S5-244505" w:date="2024-08-26T20:12:00Z">
        <w:r w:rsidRPr="008B0324">
          <w:rPr>
            <w:lang w:eastAsia="zh-CN"/>
          </w:rPr>
          <w:t>The Fig</w:t>
        </w:r>
        <w:r>
          <w:rPr>
            <w:lang w:eastAsia="zh-CN"/>
          </w:rPr>
          <w:t xml:space="preserve">ure </w:t>
        </w:r>
        <w:r>
          <w:rPr>
            <w:rFonts w:hint="eastAsia"/>
          </w:rPr>
          <w:t>4</w:t>
        </w:r>
        <w:r w:rsidRPr="00902C22">
          <w:t>.</w:t>
        </w:r>
        <w:r>
          <w:rPr>
            <w:rFonts w:eastAsiaTheme="minorEastAsia" w:hint="eastAsia"/>
            <w:lang w:eastAsia="zh-CN"/>
          </w:rPr>
          <w:t>5</w:t>
        </w:r>
        <w:r>
          <w:t>-</w:t>
        </w:r>
        <w:r>
          <w:rPr>
            <w:rFonts w:hint="eastAsia"/>
          </w:rPr>
          <w:t>1</w:t>
        </w:r>
        <w:r w:rsidRPr="008B0324">
          <w:rPr>
            <w:lang w:eastAsia="zh-CN"/>
          </w:rPr>
          <w:t xml:space="preserve"> shows the high-level network architecture for</w:t>
        </w:r>
        <w:r w:rsidRPr="00C10BC7">
          <w:t xml:space="preserve"> </w:t>
        </w:r>
        <w:r w:rsidRPr="00C10BC7">
          <w:rPr>
            <w:lang w:eastAsia="zh-CN"/>
          </w:rPr>
          <w:t xml:space="preserve">Roaming aspects of </w:t>
        </w:r>
        <w:r>
          <w:rPr>
            <w:lang w:eastAsia="zh-CN"/>
          </w:rPr>
          <w:t>transparent satellite access</w:t>
        </w:r>
        <w:r w:rsidRPr="008B0324">
          <w:rPr>
            <w:lang w:eastAsia="zh-CN"/>
          </w:rPr>
          <w:t>.</w:t>
        </w:r>
      </w:ins>
    </w:p>
    <w:p w:rsidR="00C76DBA" w:rsidRDefault="00C76DBA" w:rsidP="00C76DBA">
      <w:pPr>
        <w:pStyle w:val="B1"/>
        <w:ind w:left="0" w:firstLine="0"/>
        <w:jc w:val="center"/>
        <w:rPr>
          <w:ins w:id="309" w:author="S5-244505" w:date="2024-08-26T20:12:00Z"/>
        </w:rPr>
      </w:pPr>
      <w:ins w:id="310" w:author="S5-244505" w:date="2024-08-26T20:12:00Z">
        <w:r>
          <w:object w:dxaOrig="11026" w:dyaOrig="7066">
            <v:shape id="_x0000_i1030" type="#_x0000_t75" style="width:263pt;height:153pt" o:ole="">
              <v:imagedata r:id="rId22" o:title="" cropbottom="14034f" cropright="8777f"/>
            </v:shape>
            <o:OLEObject Type="Embed" ProgID="Visio.Drawing.11" ShapeID="_x0000_i1030" DrawAspect="Content" ObjectID="_1786211157" r:id="rId23"/>
          </w:object>
        </w:r>
      </w:ins>
    </w:p>
    <w:p w:rsidR="00C76DBA" w:rsidRPr="003D5968" w:rsidRDefault="00C76DBA" w:rsidP="00C76DBA">
      <w:pPr>
        <w:pStyle w:val="TF"/>
        <w:rPr>
          <w:ins w:id="311" w:author="S5-244505" w:date="2024-08-26T20:12:00Z"/>
          <w:rFonts w:hint="eastAsia"/>
          <w:lang w:eastAsia="zh-CN"/>
        </w:rPr>
      </w:pPr>
      <w:ins w:id="312" w:author="S5-244505" w:date="2024-08-26T20:12:00Z">
        <w:r w:rsidRPr="00902C22">
          <w:t xml:space="preserve">Figure </w:t>
        </w:r>
        <w:r>
          <w:rPr>
            <w:rFonts w:hint="eastAsia"/>
          </w:rPr>
          <w:t>4</w:t>
        </w:r>
        <w:r w:rsidRPr="00902C22">
          <w:t>.</w:t>
        </w:r>
        <w:r>
          <w:rPr>
            <w:rFonts w:eastAsiaTheme="minorEastAsia" w:hint="eastAsia"/>
            <w:lang w:eastAsia="zh-CN"/>
          </w:rPr>
          <w:t>5</w:t>
        </w:r>
        <w:r>
          <w:t>-</w:t>
        </w:r>
        <w:r>
          <w:rPr>
            <w:rFonts w:hint="eastAsia"/>
          </w:rPr>
          <w:t>1</w:t>
        </w:r>
        <w:r w:rsidRPr="00902C22">
          <w:t xml:space="preserve">: </w:t>
        </w:r>
        <w:r w:rsidRPr="00C10BC7">
          <w:rPr>
            <w:lang w:eastAsia="zh-CN"/>
          </w:rPr>
          <w:t xml:space="preserve">Roaming aspects of </w:t>
        </w:r>
        <w:r>
          <w:rPr>
            <w:lang w:eastAsia="zh-CN"/>
          </w:rPr>
          <w:t>transparent satellite access</w:t>
        </w:r>
      </w:ins>
    </w:p>
    <w:p w:rsidR="009E730E" w:rsidRPr="00C76DBA" w:rsidRDefault="009E730E" w:rsidP="009E730E">
      <w:pPr>
        <w:rPr>
          <w:ins w:id="313" w:author="S5-244187" w:date="2024-08-26T20:07:00Z"/>
          <w:rFonts w:hint="eastAsia"/>
          <w:lang w:eastAsia="zh-CN"/>
        </w:rPr>
      </w:pPr>
    </w:p>
    <w:p w:rsidR="009E730E" w:rsidRDefault="009E730E" w:rsidP="009E730E">
      <w:pPr>
        <w:pStyle w:val="1"/>
        <w:rPr>
          <w:ins w:id="314" w:author="S5-244187" w:date="2024-08-26T20:07:00Z"/>
          <w:rFonts w:hint="eastAsia"/>
          <w:lang w:eastAsia="zh-CN"/>
        </w:rPr>
      </w:pPr>
      <w:bookmarkStart w:id="315" w:name="_Toc175597959"/>
      <w:ins w:id="316" w:author="S5-244187" w:date="2024-08-26T20:07:00Z">
        <w:r>
          <w:rPr>
            <w:rFonts w:hint="eastAsia"/>
            <w:lang w:eastAsia="zh-CN"/>
          </w:rPr>
          <w:t>5</w:t>
        </w:r>
        <w:r w:rsidRPr="00232D0B">
          <w:tab/>
        </w:r>
        <w:r>
          <w:rPr>
            <w:rFonts w:hint="eastAsia"/>
            <w:lang w:eastAsia="zh-CN"/>
          </w:rPr>
          <w:t>Business roles</w:t>
        </w:r>
        <w:r w:rsidRPr="004E4CE9">
          <w:rPr>
            <w:rFonts w:hint="eastAsia"/>
            <w:lang w:eastAsia="zh-CN"/>
          </w:rPr>
          <w:t xml:space="preserve"> </w:t>
        </w:r>
        <w:r>
          <w:rPr>
            <w:rFonts w:hint="eastAsia"/>
            <w:lang w:eastAsia="zh-CN"/>
          </w:rPr>
          <w:t>and business</w:t>
        </w:r>
        <w:r w:rsidRPr="004E4CE9">
          <w:rPr>
            <w:rFonts w:hint="eastAsia"/>
            <w:lang w:eastAsia="zh-CN"/>
          </w:rPr>
          <w:t xml:space="preserve"> </w:t>
        </w:r>
        <w:r>
          <w:rPr>
            <w:rFonts w:hint="eastAsia"/>
            <w:lang w:eastAsia="zh-CN"/>
          </w:rPr>
          <w:t>scenarios</w:t>
        </w:r>
        <w:bookmarkEnd w:id="315"/>
      </w:ins>
    </w:p>
    <w:p w:rsidR="009E730E" w:rsidDel="00A047A6" w:rsidRDefault="009E730E" w:rsidP="009E730E">
      <w:pPr>
        <w:rPr>
          <w:ins w:id="317" w:author="S5-244187" w:date="2024-08-26T20:07:00Z"/>
          <w:del w:id="318" w:author="S5-244506" w:date="2024-08-26T20:16:00Z"/>
          <w:rFonts w:hint="eastAsia"/>
          <w:lang w:eastAsia="zh-CN"/>
        </w:rPr>
      </w:pPr>
      <w:ins w:id="319" w:author="S5-244187" w:date="2024-08-26T20:07:00Z">
        <w:del w:id="320" w:author="S5-244506" w:date="2024-08-26T20:16:00Z">
          <w:r w:rsidDel="00A047A6">
            <w:delText>……</w:delText>
          </w:r>
        </w:del>
      </w:ins>
    </w:p>
    <w:p w:rsidR="00A047A6" w:rsidRDefault="00A047A6" w:rsidP="00A047A6">
      <w:pPr>
        <w:pStyle w:val="21"/>
        <w:rPr>
          <w:ins w:id="321" w:author="S5-244506" w:date="2024-08-26T20:16:00Z"/>
        </w:rPr>
      </w:pPr>
      <w:bookmarkStart w:id="322" w:name="_Toc151386749"/>
      <w:bookmarkStart w:id="323" w:name="_Toc175597960"/>
      <w:ins w:id="324" w:author="S5-244506" w:date="2024-08-26T20:16:00Z">
        <w:r>
          <w:rPr>
            <w:rFonts w:eastAsiaTheme="minorEastAsia" w:hint="eastAsia"/>
            <w:lang w:eastAsia="zh-CN"/>
          </w:rPr>
          <w:t>5.1</w:t>
        </w:r>
        <w:r>
          <w:tab/>
          <w:t>Business roles</w:t>
        </w:r>
        <w:bookmarkEnd w:id="322"/>
        <w:bookmarkEnd w:id="323"/>
      </w:ins>
    </w:p>
    <w:p w:rsidR="00A047A6" w:rsidRDefault="00A047A6" w:rsidP="00A047A6">
      <w:pPr>
        <w:rPr>
          <w:ins w:id="325" w:author="S5-244506" w:date="2024-08-26T20:16:00Z"/>
          <w:lang w:eastAsia="zh-CN"/>
        </w:rPr>
      </w:pPr>
      <w:ins w:id="326" w:author="S5-244506" w:date="2024-08-26T20:16:00Z">
        <w:r>
          <w:rPr>
            <w:lang w:eastAsia="zh-CN"/>
          </w:rPr>
          <w:t>In order to support the</w:t>
        </w:r>
        <w:r>
          <w:rPr>
            <w:rFonts w:hint="eastAsia"/>
            <w:lang w:eastAsia="zh-CN"/>
          </w:rPr>
          <w:t xml:space="preserve"> </w:t>
        </w:r>
        <w:r>
          <w:rPr>
            <w:lang w:eastAsia="zh-CN"/>
          </w:rPr>
          <w:t>integration of satellite into 5GS, there</w:t>
        </w:r>
        <w:r>
          <w:rPr>
            <w:rFonts w:hint="eastAsia"/>
            <w:lang w:eastAsia="zh-CN"/>
          </w:rPr>
          <w:t xml:space="preserve"> are f</w:t>
        </w:r>
        <w:r>
          <w:rPr>
            <w:lang w:eastAsia="zh-CN"/>
          </w:rPr>
          <w:t>ollowing business roles:</w:t>
        </w:r>
      </w:ins>
    </w:p>
    <w:p w:rsidR="00A047A6" w:rsidRDefault="00A047A6" w:rsidP="00A047A6">
      <w:pPr>
        <w:pStyle w:val="B1"/>
        <w:rPr>
          <w:ins w:id="327" w:author="S5-244506" w:date="2024-08-26T20:16:00Z"/>
        </w:rPr>
      </w:pPr>
      <w:ins w:id="328" w:author="S5-244506" w:date="2024-08-26T20:16:00Z">
        <w:r>
          <w:t>-</w:t>
        </w:r>
        <w:r>
          <w:tab/>
          <w:t>Satellite Mobile network Operator (SMNO): an operator who can provide satellite communication services for satellite communication customer.</w:t>
        </w:r>
      </w:ins>
    </w:p>
    <w:p w:rsidR="00A047A6" w:rsidRDefault="00A047A6" w:rsidP="00A047A6">
      <w:pPr>
        <w:pStyle w:val="B1"/>
        <w:rPr>
          <w:ins w:id="329" w:author="S5-244506" w:date="2024-08-26T20:16:00Z"/>
          <w:lang w:eastAsia="zh-CN"/>
        </w:rPr>
      </w:pPr>
      <w:ins w:id="330" w:author="S5-244506" w:date="2024-08-26T20:16:00Z">
        <w:r>
          <w:t>-</w:t>
        </w:r>
        <w:r>
          <w:tab/>
          <w:t>Satellite Service Provider (SSP): a Provider who can provide satellite services for SMNO</w:t>
        </w:r>
        <w:r>
          <w:rPr>
            <w:rFonts w:hint="eastAsia"/>
            <w:lang w:eastAsia="zh-CN"/>
          </w:rPr>
          <w:t xml:space="preserve">, </w:t>
        </w:r>
        <w:r>
          <w:t>e.g. satellite companies.</w:t>
        </w:r>
      </w:ins>
    </w:p>
    <w:p w:rsidR="00A047A6" w:rsidRDefault="00A047A6" w:rsidP="00A047A6">
      <w:pPr>
        <w:pStyle w:val="B1"/>
        <w:rPr>
          <w:ins w:id="331" w:author="S5-244506" w:date="2024-08-26T20:16:00Z"/>
          <w:lang w:eastAsia="zh-CN" w:bidi="ar-IQ"/>
        </w:rPr>
      </w:pPr>
      <w:ins w:id="332" w:author="S5-244506" w:date="2024-08-26T20:16:00Z">
        <w:r>
          <w:rPr>
            <w:rFonts w:hint="eastAsia"/>
            <w:lang w:bidi="ar-IQ"/>
          </w:rPr>
          <w:t xml:space="preserve">- </w:t>
        </w:r>
        <w:r>
          <w:rPr>
            <w:lang w:bidi="ar-IQ"/>
          </w:rPr>
          <w:tab/>
        </w:r>
        <w:r>
          <w:rPr>
            <w:rFonts w:hint="eastAsia"/>
            <w:lang w:eastAsia="zh-CN" w:bidi="ar-IQ"/>
          </w:rPr>
          <w:t>Satellite</w:t>
        </w:r>
        <w:r>
          <w:rPr>
            <w:rFonts w:hint="eastAsia"/>
            <w:lang w:eastAsia="zh-CN"/>
          </w:rPr>
          <w:t xml:space="preserve"> </w:t>
        </w:r>
        <w:r>
          <w:rPr>
            <w:lang w:eastAsia="zh-CN" w:bidi="ar-IQ"/>
          </w:rPr>
          <w:t>Communication Customer</w:t>
        </w:r>
        <w:r>
          <w:rPr>
            <w:rFonts w:hint="eastAsia"/>
            <w:lang w:eastAsia="zh-CN" w:bidi="ar-IQ"/>
          </w:rPr>
          <w:t xml:space="preserve"> (SCC): </w:t>
        </w:r>
        <w:r>
          <w:rPr>
            <w:lang w:eastAsia="zh-CN" w:bidi="ar-IQ"/>
          </w:rPr>
          <w:t xml:space="preserve">a Communication Service Customer (CSC) who </w:t>
        </w:r>
        <w:r>
          <w:rPr>
            <w:rFonts w:hint="eastAsia"/>
            <w:lang w:eastAsia="zh-CN" w:bidi="ar-IQ"/>
          </w:rPr>
          <w:t>is</w:t>
        </w:r>
        <w:r>
          <w:rPr>
            <w:lang w:eastAsia="zh-CN" w:bidi="ar-IQ"/>
          </w:rPr>
          <w:t xml:space="preserve"> able to consume </w:t>
        </w:r>
        <w:r>
          <w:rPr>
            <w:rFonts w:hint="eastAsia"/>
            <w:lang w:eastAsia="zh-CN" w:bidi="ar-IQ"/>
          </w:rPr>
          <w:t>satellite communication network</w:t>
        </w:r>
        <w:r>
          <w:rPr>
            <w:lang w:eastAsia="zh-CN" w:bidi="ar-IQ"/>
          </w:rPr>
          <w:t xml:space="preserve">, e.g. </w:t>
        </w:r>
        <w:r>
          <w:rPr>
            <w:rFonts w:hint="eastAsia"/>
            <w:lang w:eastAsia="zh-CN" w:bidi="ar-IQ"/>
          </w:rPr>
          <w:t xml:space="preserve">UE, </w:t>
        </w:r>
        <w:proofErr w:type="spellStart"/>
        <w:r>
          <w:rPr>
            <w:lang w:eastAsia="zh-CN" w:bidi="ar-IQ"/>
          </w:rPr>
          <w:t>IoT</w:t>
        </w:r>
        <w:proofErr w:type="spellEnd"/>
        <w:r>
          <w:rPr>
            <w:lang w:eastAsia="zh-CN" w:bidi="ar-IQ"/>
          </w:rPr>
          <w:t xml:space="preserve"> devices, broadband vehicular or fixed terminals.</w:t>
        </w:r>
      </w:ins>
    </w:p>
    <w:p w:rsidR="00A047A6" w:rsidRDefault="00A047A6" w:rsidP="00A047A6">
      <w:pPr>
        <w:rPr>
          <w:ins w:id="333" w:author="S5-244506" w:date="2024-08-26T20:16:00Z"/>
          <w:lang w:eastAsia="zh-CN"/>
        </w:rPr>
      </w:pPr>
      <w:ins w:id="334" w:author="S5-244506" w:date="2024-08-26T20:16:00Z">
        <w:r>
          <w:rPr>
            <w:lang w:eastAsia="zh-CN"/>
          </w:rPr>
          <w:t xml:space="preserve">Depending on the scenarios an organisation can play one or several roles simultaneously, and apply </w:t>
        </w:r>
        <w:r>
          <w:rPr>
            <w:rFonts w:hint="eastAsia"/>
            <w:lang w:eastAsia="zh-CN"/>
          </w:rPr>
          <w:t>b</w:t>
        </w:r>
        <w:r>
          <w:rPr>
            <w:lang w:eastAsia="zh-CN"/>
          </w:rPr>
          <w:t>usiness roles</w:t>
        </w:r>
        <w:r>
          <w:rPr>
            <w:rFonts w:hint="eastAsia"/>
            <w:lang w:eastAsia="zh-CN"/>
          </w:rPr>
          <w:t xml:space="preserve"> </w:t>
        </w:r>
        <w:r>
          <w:rPr>
            <w:lang w:eastAsia="zh-CN"/>
          </w:rPr>
          <w:t>based on corresponding business relationship</w:t>
        </w:r>
        <w:r>
          <w:rPr>
            <w:rFonts w:hint="eastAsia"/>
            <w:lang w:eastAsia="zh-CN"/>
          </w:rPr>
          <w:t>s</w:t>
        </w:r>
        <w:r>
          <w:rPr>
            <w:lang w:eastAsia="zh-CN"/>
          </w:rPr>
          <w:t xml:space="preserve">, e.g.: </w:t>
        </w:r>
      </w:ins>
    </w:p>
    <w:p w:rsidR="00A047A6" w:rsidRDefault="00A047A6" w:rsidP="00A047A6">
      <w:pPr>
        <w:pStyle w:val="B1"/>
        <w:rPr>
          <w:ins w:id="335" w:author="S5-244506" w:date="2024-08-26T20:16:00Z"/>
          <w:lang w:bidi="ar-IQ"/>
        </w:rPr>
      </w:pPr>
      <w:ins w:id="336" w:author="S5-244506" w:date="2024-08-26T20:16:00Z">
        <w:r>
          <w:rPr>
            <w:rFonts w:hint="eastAsia"/>
            <w:lang w:bidi="ar-IQ"/>
          </w:rPr>
          <w:t xml:space="preserve">- </w:t>
        </w:r>
        <w:r>
          <w:rPr>
            <w:lang w:bidi="ar-IQ"/>
          </w:rPr>
          <w:tab/>
        </w:r>
        <w:r>
          <w:t xml:space="preserve">Business roles for </w:t>
        </w:r>
        <w:r>
          <w:rPr>
            <w:rFonts w:hint="eastAsia"/>
            <w:lang w:eastAsia="zh-CN" w:bidi="ar-IQ"/>
          </w:rPr>
          <w:t>SMNO</w:t>
        </w:r>
        <w:r>
          <w:t xml:space="preserve"> to charge S</w:t>
        </w:r>
        <w:r>
          <w:rPr>
            <w:rFonts w:hint="eastAsia"/>
            <w:lang w:eastAsia="zh-CN"/>
          </w:rPr>
          <w:t>C</w:t>
        </w:r>
        <w:r>
          <w:t>C for using</w:t>
        </w:r>
        <w:r>
          <w:rPr>
            <w:rFonts w:hint="eastAsia"/>
            <w:lang w:eastAsia="zh-CN"/>
          </w:rPr>
          <w:t xml:space="preserve"> </w:t>
        </w:r>
        <w:r>
          <w:rPr>
            <w:rFonts w:hint="eastAsia"/>
            <w:lang w:eastAsia="zh-CN" w:bidi="ar-IQ"/>
          </w:rPr>
          <w:t>satellite communication</w:t>
        </w:r>
        <w:r>
          <w:t xml:space="preserve"> services.</w:t>
        </w:r>
        <w:r>
          <w:rPr>
            <w:rFonts w:hint="eastAsia"/>
            <w:lang w:bidi="ar-IQ"/>
          </w:rPr>
          <w:t xml:space="preserve"> </w:t>
        </w:r>
      </w:ins>
    </w:p>
    <w:p w:rsidR="00A047A6" w:rsidRDefault="00A047A6" w:rsidP="00A047A6">
      <w:pPr>
        <w:pStyle w:val="B1"/>
        <w:rPr>
          <w:ins w:id="337" w:author="S5-244506" w:date="2024-08-26T20:16:00Z"/>
          <w:lang w:eastAsia="zh-CN" w:bidi="ar-IQ"/>
        </w:rPr>
      </w:pPr>
      <w:ins w:id="338" w:author="S5-244506" w:date="2024-08-26T20:16:00Z">
        <w:r>
          <w:rPr>
            <w:rFonts w:hint="eastAsia"/>
            <w:lang w:bidi="ar-IQ"/>
          </w:rPr>
          <w:t xml:space="preserve">- </w:t>
        </w:r>
        <w:r>
          <w:rPr>
            <w:lang w:bidi="ar-IQ"/>
          </w:rPr>
          <w:tab/>
        </w:r>
        <w:r>
          <w:t>Bu</w:t>
        </w:r>
        <w:r>
          <w:rPr>
            <w:lang w:eastAsia="zh-CN"/>
          </w:rPr>
          <w:t>si</w:t>
        </w:r>
        <w:r>
          <w:t xml:space="preserve">ness roles for </w:t>
        </w:r>
        <w:r>
          <w:rPr>
            <w:rFonts w:hint="eastAsia"/>
            <w:lang w:eastAsia="zh-CN" w:bidi="ar-IQ"/>
          </w:rPr>
          <w:t>SSP</w:t>
        </w:r>
        <w:r>
          <w:t xml:space="preserve"> to charge </w:t>
        </w:r>
        <w:r>
          <w:rPr>
            <w:rFonts w:hint="eastAsia"/>
            <w:lang w:eastAsia="zh-CN"/>
          </w:rPr>
          <w:t>SMNO</w:t>
        </w:r>
        <w:r>
          <w:t xml:space="preserve"> for</w:t>
        </w:r>
        <w:r>
          <w:rPr>
            <w:rFonts w:hint="eastAsia"/>
            <w:lang w:eastAsia="zh-CN"/>
          </w:rPr>
          <w:t xml:space="preserve"> </w:t>
        </w:r>
        <w:r>
          <w:t xml:space="preserve">using their </w:t>
        </w:r>
        <w:r>
          <w:rPr>
            <w:rFonts w:hint="eastAsia"/>
            <w:lang w:eastAsia="zh-CN"/>
          </w:rPr>
          <w:t>satellites</w:t>
        </w:r>
        <w:r>
          <w:t>.</w:t>
        </w:r>
        <w:r>
          <w:rPr>
            <w:rFonts w:hint="eastAsia"/>
            <w:lang w:bidi="ar-IQ"/>
          </w:rPr>
          <w:t xml:space="preserve"> </w:t>
        </w:r>
      </w:ins>
    </w:p>
    <w:p w:rsidR="00A047A6" w:rsidRDefault="00A047A6" w:rsidP="00A047A6">
      <w:pPr>
        <w:pStyle w:val="B1"/>
        <w:rPr>
          <w:ins w:id="339" w:author="S5-244506" w:date="2024-08-26T20:16:00Z"/>
          <w:lang w:eastAsia="zh-CN" w:bidi="ar-IQ"/>
        </w:rPr>
      </w:pPr>
      <w:ins w:id="340" w:author="S5-244506" w:date="2024-08-26T20:16:00Z">
        <w:r>
          <w:rPr>
            <w:rFonts w:hint="eastAsia"/>
            <w:lang w:bidi="ar-IQ"/>
          </w:rPr>
          <w:t>-</w:t>
        </w:r>
        <w:r>
          <w:rPr>
            <w:lang w:bidi="ar-IQ"/>
          </w:rPr>
          <w:tab/>
        </w:r>
        <w:r>
          <w:t xml:space="preserve">Business roles for </w:t>
        </w:r>
        <w:r>
          <w:rPr>
            <w:rFonts w:hint="eastAsia"/>
            <w:lang w:eastAsia="zh-CN" w:bidi="ar-IQ"/>
          </w:rPr>
          <w:t>SMNO</w:t>
        </w:r>
        <w:r>
          <w:t xml:space="preserve"> to charge </w:t>
        </w:r>
        <w:r>
          <w:rPr>
            <w:lang w:eastAsia="zh-CN" w:bidi="ar-IQ"/>
          </w:rPr>
          <w:t>MNO</w:t>
        </w:r>
        <w:r>
          <w:rPr>
            <w:rFonts w:hint="eastAsia"/>
            <w:lang w:eastAsia="zh-CN" w:bidi="ar-IQ"/>
          </w:rPr>
          <w:t xml:space="preserve"> for inbound</w:t>
        </w:r>
        <w:r>
          <w:t xml:space="preserve"> </w:t>
        </w:r>
        <w:r>
          <w:rPr>
            <w:rFonts w:hint="eastAsia"/>
            <w:lang w:eastAsia="zh-CN"/>
          </w:rPr>
          <w:t>roamers</w:t>
        </w:r>
        <w:r>
          <w:rPr>
            <w:rFonts w:hint="eastAsia"/>
            <w:lang w:eastAsia="zh-CN" w:bidi="ar-IQ"/>
          </w:rPr>
          <w:t>.</w:t>
        </w:r>
      </w:ins>
    </w:p>
    <w:p w:rsidR="00A047A6" w:rsidRDefault="00A047A6" w:rsidP="00A047A6">
      <w:pPr>
        <w:pStyle w:val="B1"/>
        <w:ind w:left="0" w:firstLine="0"/>
        <w:rPr>
          <w:ins w:id="341" w:author="S5-244506" w:date="2024-08-26T20:16:00Z"/>
          <w:lang w:val="en-US" w:eastAsia="zh-CN" w:bidi="ar-IQ"/>
        </w:rPr>
      </w:pPr>
      <w:ins w:id="342" w:author="S5-244506" w:date="2024-08-26T20:16:00Z">
        <w:r>
          <w:rPr>
            <w:lang w:eastAsia="zh-CN"/>
          </w:rPr>
          <w:t>In deployments, there could be business scenarios where one or more components are supported by a single enterprise</w:t>
        </w:r>
        <w:r>
          <w:rPr>
            <w:rFonts w:hint="eastAsia"/>
            <w:lang w:eastAsia="zh-CN"/>
          </w:rPr>
          <w:t xml:space="preserve">, e.g. </w:t>
        </w:r>
        <w:bookmarkStart w:id="343" w:name="OLE_LINK4"/>
        <w:r>
          <w:rPr>
            <w:rFonts w:hint="eastAsia"/>
            <w:lang w:eastAsia="zh-CN" w:bidi="ar-IQ"/>
          </w:rPr>
          <w:t>SMNO</w:t>
        </w:r>
        <w:r>
          <w:rPr>
            <w:rFonts w:hint="eastAsia"/>
            <w:lang w:bidi="ar-IQ"/>
          </w:rPr>
          <w:t xml:space="preserve"> and </w:t>
        </w:r>
        <w:r>
          <w:rPr>
            <w:rFonts w:hint="eastAsia"/>
            <w:lang w:eastAsia="zh-CN" w:bidi="ar-IQ"/>
          </w:rPr>
          <w:t>SSP</w:t>
        </w:r>
        <w:bookmarkEnd w:id="343"/>
        <w:r>
          <w:rPr>
            <w:rFonts w:hint="eastAsia"/>
            <w:lang w:eastAsia="zh-CN" w:bidi="ar-IQ"/>
          </w:rPr>
          <w:t xml:space="preserve"> can be</w:t>
        </w:r>
        <w:r>
          <w:rPr>
            <w:rFonts w:hint="eastAsia"/>
            <w:lang w:bidi="ar-IQ"/>
          </w:rPr>
          <w:t xml:space="preserve"> provided by the same </w:t>
        </w:r>
        <w:r>
          <w:rPr>
            <w:lang w:bidi="ar-IQ"/>
          </w:rPr>
          <w:t xml:space="preserve">enterprise. </w:t>
        </w:r>
      </w:ins>
    </w:p>
    <w:p w:rsidR="008A1C0F" w:rsidRDefault="008A1C0F" w:rsidP="008A1C0F">
      <w:pPr>
        <w:pStyle w:val="21"/>
        <w:rPr>
          <w:ins w:id="344" w:author="S5-244529" w:date="2024-08-26T20:21:00Z"/>
          <w:lang w:eastAsia="zh-CN"/>
        </w:rPr>
      </w:pPr>
      <w:bookmarkStart w:id="345" w:name="_Toc175597961"/>
      <w:ins w:id="346" w:author="S5-244529" w:date="2024-08-26T20:21:00Z">
        <w:r>
          <w:rPr>
            <w:rFonts w:hint="eastAsia"/>
            <w:lang w:eastAsia="zh-CN"/>
          </w:rPr>
          <w:lastRenderedPageBreak/>
          <w:t>5</w:t>
        </w:r>
        <w:r w:rsidRPr="00232D0B">
          <w:t>.</w:t>
        </w:r>
        <w:r>
          <w:rPr>
            <w:rFonts w:eastAsiaTheme="minorEastAsia" w:hint="eastAsia"/>
            <w:lang w:eastAsia="zh-CN"/>
          </w:rPr>
          <w:t>2</w:t>
        </w:r>
        <w:r w:rsidRPr="00232D0B">
          <w:tab/>
        </w:r>
        <w:r>
          <w:rPr>
            <w:rFonts w:hint="eastAsia"/>
            <w:lang w:eastAsia="zh-CN"/>
          </w:rPr>
          <w:t>B</w:t>
        </w:r>
        <w:r w:rsidRPr="009405EB">
          <w:t xml:space="preserve">usiness scenarios for </w:t>
        </w:r>
        <w:r>
          <w:t>S&amp;F operation</w:t>
        </w:r>
        <w:bookmarkEnd w:id="345"/>
      </w:ins>
    </w:p>
    <w:p w:rsidR="008A1C0F" w:rsidRPr="00B13013" w:rsidRDefault="008A1C0F" w:rsidP="008A1C0F">
      <w:pPr>
        <w:pStyle w:val="31"/>
        <w:rPr>
          <w:ins w:id="347" w:author="S5-244529" w:date="2024-08-26T20:21:00Z"/>
          <w:rFonts w:eastAsia="等线"/>
          <w:lang w:eastAsia="zh-CN"/>
          <w:rPrChange w:id="348" w:author="CATT_lyy" w:date="2024-08-08T16:38:00Z">
            <w:rPr>
              <w:ins w:id="349" w:author="S5-244529" w:date="2024-08-26T20:21:00Z"/>
              <w:lang w:eastAsia="zh-CN"/>
            </w:rPr>
          </w:rPrChange>
        </w:rPr>
        <w:pPrChange w:id="350" w:author="CATT_lyy" w:date="2024-08-08T16:38:00Z">
          <w:pPr/>
        </w:pPrChange>
      </w:pPr>
      <w:bookmarkStart w:id="351" w:name="_Toc175597962"/>
      <w:ins w:id="352" w:author="S5-244529" w:date="2024-08-26T20:21:00Z">
        <w:r w:rsidRPr="00B13013">
          <w:rPr>
            <w:rFonts w:eastAsia="等线"/>
            <w:rPrChange w:id="353" w:author="CATT_lyy" w:date="2024-08-08T16:38:00Z">
              <w:rPr>
                <w:lang w:eastAsia="zh-CN"/>
              </w:rPr>
            </w:rPrChange>
          </w:rPr>
          <w:t>5.</w:t>
        </w:r>
        <w:r>
          <w:rPr>
            <w:rFonts w:eastAsia="等线" w:hint="eastAsia"/>
            <w:lang w:eastAsia="zh-CN"/>
          </w:rPr>
          <w:t>2</w:t>
        </w:r>
        <w:r w:rsidRPr="00B13013">
          <w:rPr>
            <w:rFonts w:eastAsia="等线"/>
            <w:rPrChange w:id="354" w:author="CATT_lyy" w:date="2024-08-08T16:38:00Z">
              <w:rPr>
                <w:lang w:eastAsia="zh-CN"/>
              </w:rPr>
            </w:rPrChange>
          </w:rPr>
          <w:t>.1</w:t>
        </w:r>
        <w:r>
          <w:rPr>
            <w:rFonts w:eastAsia="等线" w:hint="eastAsia"/>
            <w:lang w:eastAsia="zh-CN"/>
          </w:rPr>
          <w:tab/>
        </w:r>
        <w:r w:rsidRPr="00B13013">
          <w:rPr>
            <w:rFonts w:eastAsia="等线"/>
            <w:lang w:eastAsia="zh-CN"/>
          </w:rPr>
          <w:t xml:space="preserve">Business scenarios for </w:t>
        </w:r>
        <w:r>
          <w:rPr>
            <w:rFonts w:eastAsia="等线" w:hint="eastAsia"/>
            <w:lang w:eastAsia="zh-CN"/>
          </w:rPr>
          <w:t xml:space="preserve">S&amp;F </w:t>
        </w:r>
        <w:r w:rsidRPr="00B13013">
          <w:rPr>
            <w:rFonts w:eastAsia="等线"/>
            <w:lang w:eastAsia="zh-CN"/>
          </w:rPr>
          <w:t>operation</w:t>
        </w:r>
        <w:r w:rsidRPr="00B13013">
          <w:rPr>
            <w:rFonts w:eastAsia="等线"/>
            <w:rPrChange w:id="355" w:author="CATT_lyy" w:date="2024-08-08T16:38:00Z">
              <w:rPr>
                <w:lang w:eastAsia="zh-CN"/>
              </w:rPr>
            </w:rPrChange>
          </w:rPr>
          <w:t xml:space="preserve"> </w:t>
        </w:r>
        <w:r>
          <w:rPr>
            <w:rFonts w:eastAsia="等线" w:hint="eastAsia"/>
          </w:rPr>
          <w:t>with</w:t>
        </w:r>
        <w:r>
          <w:rPr>
            <w:rFonts w:eastAsia="等线" w:hint="eastAsia"/>
            <w:lang w:eastAsia="zh-CN"/>
          </w:rPr>
          <w:t xml:space="preserve"> </w:t>
        </w:r>
        <w:r w:rsidRPr="00B13013">
          <w:rPr>
            <w:rFonts w:eastAsia="等线"/>
            <w:lang w:eastAsia="zh-CN"/>
          </w:rPr>
          <w:t>spilt MME architecture</w:t>
        </w:r>
        <w:bookmarkEnd w:id="351"/>
      </w:ins>
    </w:p>
    <w:p w:rsidR="008A1C0F" w:rsidRDefault="008A1C0F" w:rsidP="008A1C0F">
      <w:pPr>
        <w:rPr>
          <w:ins w:id="356" w:author="S5-244529" w:date="2024-08-26T20:21:00Z"/>
          <w:lang w:eastAsia="zh-CN"/>
        </w:rPr>
      </w:pPr>
      <w:ins w:id="357" w:author="S5-244529" w:date="2024-08-26T20:21:00Z">
        <w:r>
          <w:rPr>
            <w:lang w:eastAsia="zh-CN"/>
          </w:rPr>
          <w:t>F</w:t>
        </w:r>
        <w:r>
          <w:rPr>
            <w:rFonts w:hint="eastAsia"/>
            <w:lang w:eastAsia="zh-CN"/>
          </w:rPr>
          <w:t xml:space="preserve">or the spilt MME architecture, the UE with the store and forward capability attaches to the </w:t>
        </w:r>
        <w:r w:rsidRPr="000B588A">
          <w:rPr>
            <w:lang w:eastAsia="zh-CN"/>
          </w:rPr>
          <w:t xml:space="preserve">satellite </w:t>
        </w:r>
        <w:r>
          <w:rPr>
            <w:rFonts w:hint="eastAsia"/>
            <w:lang w:eastAsia="zh-CN"/>
          </w:rPr>
          <w:t xml:space="preserve">in the </w:t>
        </w:r>
        <w:r w:rsidRPr="000B588A">
          <w:rPr>
            <w:lang w:eastAsia="zh-CN"/>
          </w:rPr>
          <w:t>store and forward</w:t>
        </w:r>
        <w:r w:rsidRPr="000B588A">
          <w:rPr>
            <w:rFonts w:hint="eastAsia"/>
            <w:lang w:eastAsia="zh-CN"/>
          </w:rPr>
          <w:t xml:space="preserve"> </w:t>
        </w:r>
        <w:r>
          <w:rPr>
            <w:rFonts w:hint="eastAsia"/>
            <w:lang w:eastAsia="zh-CN"/>
          </w:rPr>
          <w:t xml:space="preserve">mode, the data could be stored on the satellite when the feeder link is not available. When the feeder link is available, the UE data could be forwarded to the ground DN. There are several satellites that may be involved to finish the attach procedure or data transmission procedure. </w:t>
        </w:r>
      </w:ins>
    </w:p>
    <w:p w:rsidR="008A1C0F" w:rsidRDefault="008A1C0F" w:rsidP="008A1C0F">
      <w:pPr>
        <w:rPr>
          <w:ins w:id="358" w:author="S5-244529" w:date="2024-08-26T20:21:00Z"/>
          <w:lang w:eastAsia="zh-CN"/>
        </w:rPr>
      </w:pPr>
      <w:ins w:id="359" w:author="S5-244529" w:date="2024-08-26T20:21:00Z">
        <w:r>
          <w:rPr>
            <w:rFonts w:hint="eastAsia"/>
            <w:lang w:eastAsia="zh-CN"/>
          </w:rPr>
          <w:t xml:space="preserve">The MNO may rent </w:t>
        </w:r>
        <w:r w:rsidRPr="005C45A2">
          <w:rPr>
            <w:lang w:eastAsia="zh-CN"/>
          </w:rPr>
          <w:t>satellite</w:t>
        </w:r>
        <w:r>
          <w:rPr>
            <w:rFonts w:hint="eastAsia"/>
            <w:lang w:eastAsia="zh-CN"/>
          </w:rPr>
          <w:t>s</w:t>
        </w:r>
        <w:r w:rsidRPr="005C45A2">
          <w:rPr>
            <w:lang w:eastAsia="zh-CN"/>
          </w:rPr>
          <w:t xml:space="preserve"> </w:t>
        </w:r>
        <w:r>
          <w:rPr>
            <w:lang w:eastAsia="zh-CN"/>
          </w:rPr>
          <w:t xml:space="preserve">to deploy the </w:t>
        </w:r>
        <w:proofErr w:type="spellStart"/>
        <w:r>
          <w:rPr>
            <w:lang w:eastAsia="zh-CN"/>
          </w:rPr>
          <w:t>eNB</w:t>
        </w:r>
        <w:proofErr w:type="spellEnd"/>
        <w:r>
          <w:rPr>
            <w:lang w:eastAsia="zh-CN"/>
          </w:rPr>
          <w:t xml:space="preserve"> and </w:t>
        </w:r>
        <w:r>
          <w:rPr>
            <w:rFonts w:hint="eastAsia"/>
            <w:lang w:eastAsia="zh-CN"/>
          </w:rPr>
          <w:t>part of MME functions from the</w:t>
        </w:r>
        <w:r w:rsidRPr="00124C3C">
          <w:t xml:space="preserve"> </w:t>
        </w:r>
        <w:r w:rsidRPr="00124C3C">
          <w:rPr>
            <w:lang w:eastAsia="zh-CN"/>
          </w:rPr>
          <w:t>Satellite Service Provider</w:t>
        </w:r>
        <w:r>
          <w:rPr>
            <w:rFonts w:hint="eastAsia"/>
            <w:lang w:eastAsia="zh-CN"/>
          </w:rPr>
          <w:t>. The t</w:t>
        </w:r>
        <w:r w:rsidRPr="00124C3C">
          <w:rPr>
            <w:lang w:eastAsia="zh-CN"/>
          </w:rPr>
          <w:t>errestrial</w:t>
        </w:r>
        <w:r>
          <w:rPr>
            <w:rFonts w:hint="eastAsia"/>
            <w:lang w:eastAsia="zh-CN"/>
          </w:rPr>
          <w:t xml:space="preserve"> MNO could be charged by </w:t>
        </w:r>
        <w:r w:rsidRPr="00124C3C">
          <w:rPr>
            <w:lang w:eastAsia="zh-CN"/>
          </w:rPr>
          <w:t>Satellite Service Provider</w:t>
        </w:r>
        <w:r>
          <w:rPr>
            <w:rFonts w:hint="eastAsia"/>
            <w:lang w:eastAsia="zh-CN"/>
          </w:rPr>
          <w:t xml:space="preserve"> based on the usage of</w:t>
        </w:r>
        <w:r w:rsidRPr="00124C3C" w:rsidDel="00265D81">
          <w:rPr>
            <w:lang w:eastAsia="zh-CN"/>
          </w:rPr>
          <w:t xml:space="preserve"> </w:t>
        </w:r>
        <w:r w:rsidRPr="00124C3C">
          <w:rPr>
            <w:lang w:eastAsia="zh-CN"/>
          </w:rPr>
          <w:t>involved satellites</w:t>
        </w:r>
        <w:r>
          <w:rPr>
            <w:rFonts w:hint="eastAsia"/>
            <w:lang w:eastAsia="zh-CN"/>
          </w:rPr>
          <w:t>.</w:t>
        </w:r>
      </w:ins>
    </w:p>
    <w:p w:rsidR="008A1C0F" w:rsidRPr="00124C3C" w:rsidRDefault="008A1C0F" w:rsidP="008A1C0F">
      <w:pPr>
        <w:rPr>
          <w:ins w:id="360" w:author="S5-244529" w:date="2024-08-26T20:21:00Z"/>
          <w:lang w:eastAsia="zh-CN"/>
        </w:rPr>
      </w:pPr>
      <w:ins w:id="361" w:author="S5-244529" w:date="2024-08-26T20:21:00Z">
        <w:r>
          <w:rPr>
            <w:lang w:eastAsia="zh-CN"/>
          </w:rPr>
          <w:t>F</w:t>
        </w:r>
        <w:r>
          <w:rPr>
            <w:rFonts w:hint="eastAsia"/>
            <w:lang w:eastAsia="zh-CN"/>
          </w:rPr>
          <w:t>or</w:t>
        </w:r>
        <w:r w:rsidRPr="009E645E">
          <w:t xml:space="preserve"> </w:t>
        </w:r>
        <w:r>
          <w:rPr>
            <w:lang w:eastAsia="zh-CN"/>
          </w:rPr>
          <w:t xml:space="preserve">the wholesale between </w:t>
        </w:r>
        <w:r>
          <w:rPr>
            <w:rFonts w:hint="eastAsia"/>
            <w:lang w:eastAsia="zh-CN"/>
          </w:rPr>
          <w:t>MNO and SSP, the MNO is charged party and the SSP is the charging party.</w:t>
        </w:r>
      </w:ins>
    </w:p>
    <w:p w:rsidR="008A1C0F" w:rsidRPr="008A1C0F" w:rsidRDefault="008A1C0F" w:rsidP="008A1C0F">
      <w:pPr>
        <w:rPr>
          <w:ins w:id="362" w:author="S5-244529" w:date="2024-08-26T20:21:00Z"/>
          <w:rFonts w:eastAsiaTheme="minorEastAsia" w:hint="eastAsia"/>
          <w:lang w:eastAsia="zh-CN"/>
        </w:rPr>
      </w:pPr>
      <w:ins w:id="363" w:author="S5-244529" w:date="2024-08-26T20:21:00Z">
        <w:r>
          <w:rPr>
            <w:rFonts w:hint="eastAsia"/>
            <w:lang w:eastAsia="zh-CN"/>
          </w:rPr>
          <w:t xml:space="preserve">The UE </w:t>
        </w:r>
        <w:r w:rsidRPr="00924798">
          <w:rPr>
            <w:lang w:eastAsia="zh-CN"/>
          </w:rPr>
          <w:t>has</w:t>
        </w:r>
        <w:r>
          <w:rPr>
            <w:rFonts w:hint="eastAsia"/>
            <w:lang w:eastAsia="zh-CN"/>
          </w:rPr>
          <w:t xml:space="preserve"> a</w:t>
        </w:r>
        <w:bookmarkStart w:id="364" w:name="OLE_LINK11"/>
        <w:bookmarkStart w:id="365" w:name="OLE_LINK12"/>
        <w:r w:rsidRPr="00924798">
          <w:rPr>
            <w:lang w:eastAsia="zh-CN"/>
          </w:rPr>
          <w:t xml:space="preserve"> subs</w:t>
        </w:r>
        <w:bookmarkStart w:id="366" w:name="OLE_LINK2"/>
        <w:r>
          <w:rPr>
            <w:lang w:eastAsia="zh-CN"/>
          </w:rPr>
          <w:t>cription agreement with the MNO</w:t>
        </w:r>
        <w:r w:rsidRPr="00924798">
          <w:rPr>
            <w:lang w:eastAsia="zh-CN"/>
          </w:rPr>
          <w:t>.</w:t>
        </w:r>
        <w:r>
          <w:rPr>
            <w:rFonts w:hint="eastAsia"/>
            <w:lang w:eastAsia="zh-CN"/>
          </w:rPr>
          <w:t xml:space="preserve"> </w:t>
        </w:r>
        <w:bookmarkEnd w:id="364"/>
        <w:bookmarkEnd w:id="365"/>
        <w:bookmarkEnd w:id="366"/>
        <w:r w:rsidRPr="00924798">
          <w:rPr>
            <w:lang w:eastAsia="zh-CN"/>
          </w:rPr>
          <w:t>The UE is charged by the MNO which can provide the satellite store and forward service, otherwise, the UE may not be able to transmit the data.</w:t>
        </w:r>
      </w:ins>
    </w:p>
    <w:p w:rsidR="008A1C0F" w:rsidRPr="00C04166" w:rsidRDefault="008A1C0F" w:rsidP="008A1C0F">
      <w:pPr>
        <w:rPr>
          <w:ins w:id="367" w:author="S5-244529" w:date="2024-08-26T20:21:00Z"/>
          <w:lang w:eastAsia="zh-CN"/>
        </w:rPr>
      </w:pPr>
    </w:p>
    <w:p w:rsidR="008A1C0F" w:rsidRPr="004F18B4" w:rsidRDefault="008A1C0F" w:rsidP="008A1C0F">
      <w:pPr>
        <w:pStyle w:val="31"/>
        <w:rPr>
          <w:ins w:id="368" w:author="S5-244529" w:date="2024-08-26T20:21:00Z"/>
          <w:rFonts w:eastAsia="等线"/>
          <w:lang w:eastAsia="zh-CN"/>
        </w:rPr>
      </w:pPr>
      <w:bookmarkStart w:id="369" w:name="_Toc175597963"/>
      <w:ins w:id="370" w:author="S5-244529" w:date="2024-08-26T20:21:00Z">
        <w:r w:rsidRPr="004F18B4">
          <w:rPr>
            <w:rFonts w:eastAsia="等线" w:hint="eastAsia"/>
          </w:rPr>
          <w:t>5</w:t>
        </w:r>
        <w:r w:rsidRPr="004F18B4">
          <w:rPr>
            <w:rFonts w:eastAsia="等线"/>
          </w:rPr>
          <w:t>.</w:t>
        </w:r>
        <w:r>
          <w:rPr>
            <w:rFonts w:eastAsia="等线" w:hint="eastAsia"/>
            <w:lang w:eastAsia="zh-CN"/>
          </w:rPr>
          <w:t>2</w:t>
        </w:r>
        <w:r w:rsidRPr="004F18B4">
          <w:rPr>
            <w:rFonts w:eastAsia="等线" w:hint="eastAsia"/>
          </w:rPr>
          <w:t>.</w:t>
        </w:r>
        <w:r>
          <w:rPr>
            <w:rFonts w:eastAsia="等线" w:hint="eastAsia"/>
            <w:lang w:eastAsia="zh-CN"/>
          </w:rPr>
          <w:t>2</w:t>
        </w:r>
        <w:r>
          <w:rPr>
            <w:rFonts w:eastAsia="等线" w:hint="eastAsia"/>
            <w:lang w:eastAsia="zh-CN"/>
          </w:rPr>
          <w:tab/>
        </w:r>
        <w:r w:rsidRPr="00B13013">
          <w:rPr>
            <w:rFonts w:eastAsia="等线"/>
            <w:lang w:eastAsia="zh-CN"/>
          </w:rPr>
          <w:t xml:space="preserve">Business scenarios for </w:t>
        </w:r>
        <w:r>
          <w:rPr>
            <w:rFonts w:eastAsia="等线" w:hint="eastAsia"/>
            <w:lang w:eastAsia="zh-CN"/>
          </w:rPr>
          <w:t xml:space="preserve">S&amp;F </w:t>
        </w:r>
        <w:r w:rsidRPr="00B13013">
          <w:rPr>
            <w:rFonts w:eastAsia="等线"/>
            <w:lang w:eastAsia="zh-CN"/>
          </w:rPr>
          <w:t>operation</w:t>
        </w:r>
        <w:r w:rsidRPr="004F18B4">
          <w:rPr>
            <w:rFonts w:eastAsia="等线" w:hint="eastAsia"/>
          </w:rPr>
          <w:t xml:space="preserve"> </w:t>
        </w:r>
        <w:r>
          <w:rPr>
            <w:rFonts w:eastAsia="等线" w:hint="eastAsia"/>
          </w:rPr>
          <w:t>with</w:t>
        </w:r>
        <w:r>
          <w:rPr>
            <w:rFonts w:eastAsia="等线" w:hint="eastAsia"/>
            <w:lang w:eastAsia="zh-CN"/>
          </w:rPr>
          <w:t xml:space="preserve"> full</w:t>
        </w:r>
        <w:r w:rsidRPr="00B13013">
          <w:rPr>
            <w:rFonts w:eastAsia="等线"/>
            <w:lang w:eastAsia="zh-CN"/>
          </w:rPr>
          <w:t xml:space="preserve"> EPC on-board architecture</w:t>
        </w:r>
        <w:bookmarkEnd w:id="369"/>
      </w:ins>
    </w:p>
    <w:p w:rsidR="008A1C0F" w:rsidRDefault="008A1C0F" w:rsidP="008A1C0F">
      <w:pPr>
        <w:rPr>
          <w:ins w:id="371" w:author="S5-244529" w:date="2024-08-26T20:21:00Z"/>
          <w:lang w:eastAsia="zh-CN"/>
        </w:rPr>
      </w:pPr>
      <w:ins w:id="372" w:author="S5-244529" w:date="2024-08-26T20:21:00Z">
        <w:r>
          <w:rPr>
            <w:rFonts w:hint="eastAsia"/>
            <w:lang w:eastAsia="zh-CN"/>
          </w:rPr>
          <w:t xml:space="preserve">For the full EPC on-board architecture, the MNO may rent the satellite to deploy the </w:t>
        </w:r>
        <w:proofErr w:type="spellStart"/>
        <w:r>
          <w:rPr>
            <w:rFonts w:hint="eastAsia"/>
            <w:lang w:eastAsia="zh-CN"/>
          </w:rPr>
          <w:t>eNB</w:t>
        </w:r>
        <w:proofErr w:type="spellEnd"/>
        <w:r>
          <w:rPr>
            <w:rFonts w:hint="eastAsia"/>
            <w:lang w:eastAsia="zh-CN"/>
          </w:rPr>
          <w:t xml:space="preserve"> and core NFs</w:t>
        </w:r>
        <w:r w:rsidRPr="00124C3C">
          <w:rPr>
            <w:rFonts w:hint="eastAsia"/>
            <w:lang w:eastAsia="zh-CN"/>
          </w:rPr>
          <w:t xml:space="preserve"> </w:t>
        </w:r>
        <w:r>
          <w:rPr>
            <w:rFonts w:hint="eastAsia"/>
            <w:lang w:eastAsia="zh-CN"/>
          </w:rPr>
          <w:t>from the</w:t>
        </w:r>
        <w:r w:rsidRPr="00124C3C">
          <w:t xml:space="preserve"> </w:t>
        </w:r>
        <w:r w:rsidRPr="00124C3C">
          <w:rPr>
            <w:lang w:eastAsia="zh-CN"/>
          </w:rPr>
          <w:t>Satellite Service Provider</w:t>
        </w:r>
        <w:r>
          <w:rPr>
            <w:rFonts w:hint="eastAsia"/>
            <w:lang w:eastAsia="zh-CN"/>
          </w:rPr>
          <w:t>. The t</w:t>
        </w:r>
        <w:r w:rsidRPr="00124C3C">
          <w:rPr>
            <w:lang w:eastAsia="zh-CN"/>
          </w:rPr>
          <w:t>errestrial</w:t>
        </w:r>
        <w:r>
          <w:rPr>
            <w:rFonts w:hint="eastAsia"/>
            <w:lang w:eastAsia="zh-CN"/>
          </w:rPr>
          <w:t xml:space="preserve"> MNO could be charged by </w:t>
        </w:r>
        <w:r w:rsidRPr="00124C3C">
          <w:rPr>
            <w:lang w:eastAsia="zh-CN"/>
          </w:rPr>
          <w:t>Satellite Service Provider</w:t>
        </w:r>
        <w:r>
          <w:rPr>
            <w:rFonts w:hint="eastAsia"/>
            <w:lang w:eastAsia="zh-CN"/>
          </w:rPr>
          <w:t xml:space="preserve"> based on the usage of the satellite.</w:t>
        </w:r>
      </w:ins>
    </w:p>
    <w:p w:rsidR="008A1C0F" w:rsidRPr="00124C3C" w:rsidRDefault="008A1C0F" w:rsidP="008A1C0F">
      <w:pPr>
        <w:rPr>
          <w:ins w:id="373" w:author="S5-244529" w:date="2024-08-26T20:21:00Z"/>
          <w:lang w:eastAsia="zh-CN"/>
        </w:rPr>
      </w:pPr>
      <w:ins w:id="374" w:author="S5-244529" w:date="2024-08-26T20:21:00Z">
        <w:r>
          <w:rPr>
            <w:lang w:eastAsia="zh-CN"/>
          </w:rPr>
          <w:t>F</w:t>
        </w:r>
        <w:r>
          <w:rPr>
            <w:rFonts w:hint="eastAsia"/>
            <w:lang w:eastAsia="zh-CN"/>
          </w:rPr>
          <w:t>or</w:t>
        </w:r>
        <w:r w:rsidRPr="009E645E">
          <w:t xml:space="preserve"> </w:t>
        </w:r>
        <w:r>
          <w:rPr>
            <w:lang w:eastAsia="zh-CN"/>
          </w:rPr>
          <w:t xml:space="preserve">the wholesale between </w:t>
        </w:r>
        <w:r>
          <w:rPr>
            <w:rFonts w:hint="eastAsia"/>
            <w:lang w:eastAsia="zh-CN"/>
          </w:rPr>
          <w:t>MNO and SSP, the MNO is charged party and the SSP is the charging party.</w:t>
        </w:r>
      </w:ins>
    </w:p>
    <w:p w:rsidR="008A1C0F" w:rsidRDefault="008A1C0F" w:rsidP="008A1C0F">
      <w:pPr>
        <w:rPr>
          <w:ins w:id="375" w:author="S5-244529" w:date="2024-08-26T20:21:00Z"/>
          <w:lang w:eastAsia="zh-CN"/>
        </w:rPr>
      </w:pPr>
      <w:ins w:id="376" w:author="S5-244529" w:date="2024-08-26T20:21:00Z">
        <w:r>
          <w:rPr>
            <w:rFonts w:hint="eastAsia"/>
            <w:lang w:eastAsia="zh-CN"/>
          </w:rPr>
          <w:t xml:space="preserve">The UE </w:t>
        </w:r>
        <w:r w:rsidRPr="00924798">
          <w:rPr>
            <w:lang w:eastAsia="zh-CN"/>
          </w:rPr>
          <w:t xml:space="preserve">has </w:t>
        </w:r>
        <w:r>
          <w:rPr>
            <w:rFonts w:hint="eastAsia"/>
            <w:lang w:eastAsia="zh-CN"/>
          </w:rPr>
          <w:t>a</w:t>
        </w:r>
        <w:r w:rsidRPr="00924798">
          <w:rPr>
            <w:lang w:eastAsia="zh-CN"/>
          </w:rPr>
          <w:t xml:space="preserve"> subscription agreement with the MNO,</w:t>
        </w:r>
        <w:r w:rsidRPr="00124C3C">
          <w:rPr>
            <w:lang w:eastAsia="zh-CN"/>
          </w:rPr>
          <w:t xml:space="preserve"> </w:t>
        </w:r>
        <w:r w:rsidRPr="00924798">
          <w:rPr>
            <w:lang w:eastAsia="zh-CN"/>
          </w:rPr>
          <w:t>The UE is charged by the MNO which can provide the satellite store and forward service, otherwise, the UE may not be able to transmit the data.</w:t>
        </w:r>
      </w:ins>
    </w:p>
    <w:p w:rsidR="008A1C0F" w:rsidDel="00124C3C" w:rsidRDefault="008A1C0F" w:rsidP="008A1C0F">
      <w:pPr>
        <w:rPr>
          <w:ins w:id="377" w:author="S5-244529" w:date="2024-08-26T20:21:00Z"/>
          <w:del w:id="378" w:author="CATT_lyy" w:date="2024-08-09T17:45:00Z"/>
          <w:lang w:eastAsia="zh-CN"/>
        </w:rPr>
      </w:pPr>
    </w:p>
    <w:p w:rsidR="00BB4F3D" w:rsidRDefault="00BB4F3D" w:rsidP="00BB4F3D">
      <w:pPr>
        <w:pStyle w:val="21"/>
        <w:rPr>
          <w:ins w:id="379" w:author="S5-244508" w:date="2024-08-26T20:35:00Z"/>
          <w:lang w:eastAsia="zh-CN"/>
        </w:rPr>
      </w:pPr>
      <w:bookmarkStart w:id="380" w:name="_Toc151386751"/>
      <w:bookmarkStart w:id="381" w:name="_Toc175597964"/>
      <w:ins w:id="382" w:author="S5-244508" w:date="2024-08-26T20:35:00Z">
        <w:r w:rsidRPr="002B1A68">
          <w:rPr>
            <w:rFonts w:hint="eastAsia"/>
            <w:lang w:eastAsia="zh-CN"/>
          </w:rPr>
          <w:t>5</w:t>
        </w:r>
        <w:r>
          <w:rPr>
            <w:lang w:eastAsia="zh-CN"/>
          </w:rPr>
          <w:t>.</w:t>
        </w:r>
        <w:r w:rsidRPr="002B1A68">
          <w:rPr>
            <w:rFonts w:hint="eastAsia"/>
            <w:lang w:eastAsia="zh-CN"/>
          </w:rPr>
          <w:t>3</w:t>
        </w:r>
        <w:r>
          <w:rPr>
            <w:lang w:eastAsia="zh-CN"/>
          </w:rPr>
          <w:tab/>
        </w:r>
        <w:bookmarkEnd w:id="380"/>
        <w:r>
          <w:rPr>
            <w:lang w:eastAsia="zh-CN"/>
          </w:rPr>
          <w:t xml:space="preserve">Business scenario for roaming </w:t>
        </w:r>
        <w:r w:rsidRPr="002B1A68">
          <w:rPr>
            <w:rFonts w:hint="eastAsia"/>
            <w:lang w:eastAsia="zh-CN"/>
          </w:rPr>
          <w:t>from terrestrial operator network to satellite operator network</w:t>
        </w:r>
        <w:bookmarkEnd w:id="381"/>
      </w:ins>
    </w:p>
    <w:p w:rsidR="00BB4F3D" w:rsidRDefault="00BB4F3D" w:rsidP="00BB4F3D">
      <w:pPr>
        <w:rPr>
          <w:ins w:id="383" w:author="S5-244508" w:date="2024-08-26T20:35:00Z"/>
          <w:lang w:val="en-US" w:eastAsia="zh-CN"/>
        </w:rPr>
      </w:pPr>
      <w:ins w:id="384" w:author="S5-244508" w:date="2024-08-26T20:35:00Z">
        <w:r>
          <w:rPr>
            <w:lang w:val="en-US" w:eastAsia="zh-CN"/>
          </w:rPr>
          <w:t>Business scenario</w:t>
        </w:r>
        <w:r>
          <w:rPr>
            <w:rFonts w:hint="eastAsia"/>
            <w:lang w:val="en-US" w:eastAsia="zh-CN"/>
          </w:rPr>
          <w:t>#1a</w:t>
        </w:r>
        <w:r>
          <w:rPr>
            <w:lang w:val="en-US" w:eastAsia="zh-CN"/>
          </w:rPr>
          <w:t xml:space="preserve">: </w:t>
        </w:r>
        <w:r>
          <w:rPr>
            <w:rFonts w:hint="eastAsia"/>
            <w:lang w:val="en-US" w:eastAsia="zh-CN"/>
          </w:rPr>
          <w:t xml:space="preserve">General </w:t>
        </w:r>
        <w:r>
          <w:rPr>
            <w:lang w:val="en-US" w:eastAsia="zh-CN"/>
          </w:rPr>
          <w:t>roaming. Subscriber of terrestrial network operator can roam into satellite operator network. Terrestrial network</w:t>
        </w:r>
        <w:r>
          <w:rPr>
            <w:rFonts w:hint="eastAsia"/>
            <w:lang w:val="en-US" w:eastAsia="zh-CN"/>
          </w:rPr>
          <w:t xml:space="preserve"> </w:t>
        </w:r>
        <w:r>
          <w:rPr>
            <w:lang w:val="en-US" w:eastAsia="zh-CN"/>
          </w:rPr>
          <w:t>operator could be charged by Satellite network operator. Subscriber could be charged by terrestrial network operator.</w:t>
        </w:r>
      </w:ins>
    </w:p>
    <w:p w:rsidR="002B1A68" w:rsidRDefault="002B1A68" w:rsidP="002B1A68">
      <w:pPr>
        <w:pStyle w:val="21"/>
        <w:rPr>
          <w:ins w:id="385" w:author="S5-244509" w:date="2024-08-26T20:37:00Z"/>
          <w:lang w:eastAsia="zh-CN"/>
        </w:rPr>
      </w:pPr>
      <w:bookmarkStart w:id="386" w:name="_Toc175597965"/>
      <w:ins w:id="387" w:author="S5-244509" w:date="2024-08-26T20:37:00Z">
        <w:r w:rsidRPr="002B1A68">
          <w:rPr>
            <w:lang w:eastAsia="zh-CN"/>
          </w:rPr>
          <w:t>5</w:t>
        </w:r>
        <w:r>
          <w:rPr>
            <w:lang w:eastAsia="zh-CN"/>
          </w:rPr>
          <w:t>.</w:t>
        </w:r>
        <w:r w:rsidRPr="002B1A68">
          <w:rPr>
            <w:rFonts w:hint="eastAsia"/>
            <w:lang w:eastAsia="zh-CN"/>
          </w:rPr>
          <w:t>4</w:t>
        </w:r>
        <w:r>
          <w:rPr>
            <w:lang w:eastAsia="zh-CN"/>
          </w:rPr>
          <w:tab/>
          <w:t>Business scenario for satellite resource usage to support 5G satellite backhaul</w:t>
        </w:r>
        <w:bookmarkEnd w:id="386"/>
      </w:ins>
    </w:p>
    <w:p w:rsidR="002B1A68" w:rsidRPr="00D55FE4" w:rsidRDefault="002B1A68" w:rsidP="002B1A68">
      <w:pPr>
        <w:rPr>
          <w:ins w:id="388" w:author="S5-244509" w:date="2024-08-26T20:37:00Z"/>
          <w:lang w:val="en-US" w:eastAsia="zh-CN"/>
        </w:rPr>
      </w:pPr>
      <w:ins w:id="389" w:author="S5-244509" w:date="2024-08-26T20:37:00Z">
        <w:r>
          <w:rPr>
            <w:lang w:eastAsia="zh-CN"/>
          </w:rPr>
          <w:t>SSP</w:t>
        </w:r>
        <w:r>
          <w:rPr>
            <w:rFonts w:hint="eastAsia"/>
            <w:lang w:eastAsia="zh-CN"/>
          </w:rPr>
          <w:t xml:space="preserve"> </w:t>
        </w:r>
        <w:r w:rsidRPr="005874F1">
          <w:rPr>
            <w:lang w:eastAsia="zh-CN"/>
          </w:rPr>
          <w:t xml:space="preserve">can lease satellites to </w:t>
        </w:r>
        <w:r>
          <w:rPr>
            <w:rFonts w:hint="eastAsia"/>
            <w:lang w:eastAsia="zh-CN"/>
          </w:rPr>
          <w:t>MNO</w:t>
        </w:r>
        <w:r>
          <w:rPr>
            <w:lang w:eastAsia="zh-CN"/>
          </w:rPr>
          <w:t xml:space="preserve"> </w:t>
        </w:r>
        <w:r>
          <w:rPr>
            <w:rFonts w:hint="eastAsia"/>
            <w:lang w:eastAsia="zh-CN"/>
          </w:rPr>
          <w:t>to</w:t>
        </w:r>
        <w:r>
          <w:rPr>
            <w:lang w:eastAsia="zh-CN"/>
          </w:rPr>
          <w:t xml:space="preserve"> </w:t>
        </w:r>
        <w:r>
          <w:rPr>
            <w:rFonts w:hint="eastAsia"/>
            <w:lang w:eastAsia="zh-CN"/>
          </w:rPr>
          <w:t>achieve</w:t>
        </w:r>
        <w:r w:rsidRPr="005874F1">
          <w:rPr>
            <w:lang w:eastAsia="zh-CN"/>
          </w:rPr>
          <w:t xml:space="preserve"> following business scenarios.</w:t>
        </w:r>
      </w:ins>
    </w:p>
    <w:p w:rsidR="002B1A68" w:rsidRPr="00E34F0C" w:rsidRDefault="002B1A68" w:rsidP="002B1A68">
      <w:pPr>
        <w:rPr>
          <w:ins w:id="390" w:author="S5-244509" w:date="2024-08-26T20:37:00Z"/>
          <w:lang w:val="en-US" w:eastAsia="zh-CN"/>
        </w:rPr>
      </w:pPr>
      <w:ins w:id="391" w:author="S5-244509" w:date="2024-08-26T20:37:00Z">
        <w:r w:rsidRPr="00DC769F">
          <w:rPr>
            <w:lang w:eastAsia="zh-CN"/>
          </w:rPr>
          <w:t>Business scenario</w:t>
        </w:r>
        <w:r w:rsidRPr="00DC769F">
          <w:rPr>
            <w:lang w:val="en-US" w:eastAsia="zh-CN"/>
          </w:rPr>
          <w:t>#</w:t>
        </w:r>
        <w:r w:rsidRPr="00DC769F">
          <w:rPr>
            <w:rFonts w:hint="eastAsia"/>
            <w:lang w:val="en-US" w:eastAsia="zh-CN"/>
          </w:rPr>
          <w:t>1</w:t>
        </w:r>
        <w:r w:rsidRPr="00DC769F">
          <w:rPr>
            <w:lang w:val="en-US" w:eastAsia="zh-CN"/>
          </w:rPr>
          <w:t>a: Satellite Backhaul. Satellite can be used as part of the backhaul between (R</w:t>
        </w:r>
        <w:proofErr w:type="gramStart"/>
        <w:r w:rsidRPr="00DC769F">
          <w:rPr>
            <w:lang w:val="en-US" w:eastAsia="zh-CN"/>
          </w:rPr>
          <w:t>)AN</w:t>
        </w:r>
        <w:proofErr w:type="gramEnd"/>
        <w:r w:rsidRPr="00DC769F">
          <w:rPr>
            <w:lang w:val="en-US" w:eastAsia="zh-CN"/>
          </w:rPr>
          <w:t xml:space="preserve"> and 5GC,MNO </w:t>
        </w:r>
        <w:r>
          <w:rPr>
            <w:lang w:val="en-US" w:eastAsia="zh-CN"/>
          </w:rPr>
          <w:t xml:space="preserve">can rent satellite from </w:t>
        </w:r>
        <w:r w:rsidRPr="00DC769F">
          <w:rPr>
            <w:lang w:val="en-US" w:eastAsia="zh-CN"/>
          </w:rPr>
          <w:t xml:space="preserve">SSP to </w:t>
        </w:r>
        <w:r w:rsidRPr="00DC769F">
          <w:rPr>
            <w:rFonts w:hint="eastAsia"/>
            <w:lang w:val="en-US" w:eastAsia="zh-CN"/>
          </w:rPr>
          <w:t>achieve</w:t>
        </w:r>
        <w:r w:rsidRPr="00DC769F">
          <w:rPr>
            <w:lang w:val="en-US" w:eastAsia="zh-CN"/>
          </w:rPr>
          <w:t xml:space="preserve"> </w:t>
        </w:r>
        <w:r w:rsidRPr="00DC769F">
          <w:rPr>
            <w:rFonts w:hint="eastAsia"/>
            <w:lang w:val="en-US" w:eastAsia="zh-CN"/>
          </w:rPr>
          <w:t>satellite</w:t>
        </w:r>
        <w:r w:rsidRPr="00DC769F">
          <w:rPr>
            <w:lang w:val="en-US" w:eastAsia="zh-CN"/>
          </w:rPr>
          <w:t xml:space="preserve"> </w:t>
        </w:r>
        <w:r w:rsidRPr="00DC769F">
          <w:rPr>
            <w:rFonts w:hint="eastAsia"/>
            <w:lang w:val="en-US" w:eastAsia="zh-CN"/>
          </w:rPr>
          <w:t>backhaul</w:t>
        </w:r>
        <w:r w:rsidRPr="00DC769F">
          <w:rPr>
            <w:lang w:val="en-US" w:eastAsia="zh-CN"/>
          </w:rPr>
          <w:t>.</w:t>
        </w:r>
        <w:r>
          <w:rPr>
            <w:lang w:val="en-US" w:eastAsia="zh-CN"/>
          </w:rPr>
          <w:t xml:space="preserve"> MNO could be charged by </w:t>
        </w:r>
        <w:r w:rsidRPr="00DC769F">
          <w:rPr>
            <w:lang w:val="en-US" w:eastAsia="zh-CN"/>
          </w:rPr>
          <w:t>SSP based on the total data volume transferred via the</w:t>
        </w:r>
        <w:r w:rsidRPr="00DC769F">
          <w:rPr>
            <w:rFonts w:hint="eastAsia"/>
            <w:lang w:val="en-US" w:eastAsia="zh-CN"/>
          </w:rPr>
          <w:t xml:space="preserve"> </w:t>
        </w:r>
        <w:r w:rsidRPr="00DC769F">
          <w:rPr>
            <w:lang w:val="en-US" w:eastAsia="zh-CN"/>
          </w:rPr>
          <w:t>satellite.</w:t>
        </w:r>
        <w:r>
          <w:rPr>
            <w:lang w:val="en-US" w:eastAsia="zh-CN"/>
          </w:rPr>
          <w:t xml:space="preserve"> In this scenario,</w:t>
        </w:r>
        <w:r>
          <w:rPr>
            <w:lang w:val="en-US"/>
          </w:rPr>
          <w:t xml:space="preserve"> </w:t>
        </w:r>
        <w:r>
          <w:rPr>
            <w:lang w:val="en-US" w:eastAsia="zh-CN"/>
          </w:rPr>
          <w:t>UPF is not deployed on the satellite.</w:t>
        </w:r>
      </w:ins>
    </w:p>
    <w:p w:rsidR="002B1A68" w:rsidRPr="00DC769F" w:rsidRDefault="002B1A68" w:rsidP="002B1A68">
      <w:pPr>
        <w:rPr>
          <w:ins w:id="392" w:author="S5-244509" w:date="2024-08-26T20:37:00Z"/>
          <w:lang w:val="en-US" w:eastAsia="zh-CN"/>
        </w:rPr>
      </w:pPr>
      <w:ins w:id="393" w:author="S5-244509" w:date="2024-08-26T20:37:00Z">
        <w:r w:rsidRPr="00DC769F">
          <w:rPr>
            <w:lang w:eastAsia="zh-CN"/>
          </w:rPr>
          <w:t>Business scenario</w:t>
        </w:r>
        <w:r w:rsidRPr="00DC769F">
          <w:rPr>
            <w:lang w:val="en-US" w:eastAsia="zh-CN"/>
          </w:rPr>
          <w:t>#</w:t>
        </w:r>
        <w:r w:rsidRPr="00DC769F">
          <w:rPr>
            <w:rFonts w:hint="eastAsia"/>
            <w:lang w:val="en-US" w:eastAsia="zh-CN"/>
          </w:rPr>
          <w:t>1</w:t>
        </w:r>
        <w:r w:rsidRPr="00DC769F">
          <w:rPr>
            <w:lang w:val="en-US" w:eastAsia="zh-CN"/>
          </w:rPr>
          <w:t>b: Edge Computing.</w:t>
        </w:r>
        <w:r w:rsidRPr="00DC769F">
          <w:t xml:space="preserve"> For some deployments, UPF </w:t>
        </w:r>
        <w:r>
          <w:t>is</w:t>
        </w:r>
        <w:r w:rsidRPr="00DC769F">
          <w:t xml:space="preserve"> deployed on </w:t>
        </w:r>
        <w:proofErr w:type="gramStart"/>
        <w:r w:rsidRPr="00DC769F">
          <w:t>satellite</w:t>
        </w:r>
        <w:r w:rsidRPr="00DC769F">
          <w:rPr>
            <w:lang w:val="en-US" w:eastAsia="zh-CN"/>
          </w:rPr>
          <w:t>,</w:t>
        </w:r>
        <w:proofErr w:type="gramEnd"/>
        <w:r w:rsidRPr="00DC769F">
          <w:rPr>
            <w:lang w:val="en-US" w:eastAsia="zh-CN"/>
          </w:rPr>
          <w:t xml:space="preserve"> MNO </w:t>
        </w:r>
        <w:r>
          <w:rPr>
            <w:lang w:val="en-US" w:eastAsia="zh-CN"/>
          </w:rPr>
          <w:t xml:space="preserve">can rent satellite from </w:t>
        </w:r>
        <w:r w:rsidRPr="00DC769F">
          <w:rPr>
            <w:lang w:val="en-US" w:eastAsia="zh-CN"/>
          </w:rPr>
          <w:t xml:space="preserve">SSP to </w:t>
        </w:r>
        <w:r w:rsidRPr="00DC769F">
          <w:rPr>
            <w:rFonts w:hint="eastAsia"/>
            <w:lang w:val="en-US" w:eastAsia="zh-CN"/>
          </w:rPr>
          <w:t>achieve</w:t>
        </w:r>
        <w:r w:rsidRPr="00DC769F">
          <w:rPr>
            <w:lang w:val="en-US" w:eastAsia="zh-CN"/>
          </w:rPr>
          <w:t xml:space="preserve"> </w:t>
        </w:r>
        <w:r w:rsidRPr="00DC769F">
          <w:rPr>
            <w:rFonts w:hint="eastAsia"/>
            <w:lang w:val="en-US" w:eastAsia="zh-CN"/>
          </w:rPr>
          <w:t>e</w:t>
        </w:r>
        <w:r w:rsidRPr="00DC769F">
          <w:rPr>
            <w:lang w:val="en-US" w:eastAsia="zh-CN"/>
          </w:rPr>
          <w:t>dge computing via</w:t>
        </w:r>
        <w:r w:rsidRPr="00DC769F">
          <w:rPr>
            <w:rFonts w:hint="eastAsia"/>
            <w:lang w:val="en-US" w:eastAsia="zh-CN"/>
          </w:rPr>
          <w:t xml:space="preserve"> </w:t>
        </w:r>
        <w:r w:rsidRPr="00DC769F">
          <w:rPr>
            <w:lang w:val="en-US" w:eastAsia="zh-CN"/>
          </w:rPr>
          <w:t xml:space="preserve">UPF deployed on the satellite. </w:t>
        </w:r>
        <w:r>
          <w:rPr>
            <w:lang w:val="en-US" w:eastAsia="zh-CN"/>
          </w:rPr>
          <w:t xml:space="preserve">MNO could be charged by </w:t>
        </w:r>
        <w:r w:rsidRPr="00DC769F">
          <w:rPr>
            <w:lang w:val="en-US" w:eastAsia="zh-CN"/>
          </w:rPr>
          <w:t>SSP based on usage of satellite per EAS</w:t>
        </w:r>
        <w:r w:rsidRPr="00DC769F">
          <w:rPr>
            <w:rFonts w:hint="eastAsia"/>
            <w:lang w:val="en-US" w:eastAsia="zh-CN"/>
          </w:rPr>
          <w:t xml:space="preserve"> related to </w:t>
        </w:r>
        <w:r w:rsidRPr="00DC769F">
          <w:t>EAS deployment</w:t>
        </w:r>
        <w:r w:rsidRPr="00DC769F">
          <w:rPr>
            <w:lang w:eastAsia="zh-CN"/>
          </w:rPr>
          <w:t xml:space="preserve"> (EAS deployment</w:t>
        </w:r>
        <w:r w:rsidRPr="00DC769F">
          <w:rPr>
            <w:rFonts w:hint="eastAsia"/>
            <w:lang w:eastAsia="zh-CN"/>
          </w:rPr>
          <w:t>,</w:t>
        </w:r>
        <w:r w:rsidRPr="00DC769F">
          <w:t xml:space="preserve"> </w:t>
        </w:r>
        <w:r w:rsidRPr="00DC769F">
          <w:rPr>
            <w:lang w:eastAsia="zh-CN"/>
          </w:rPr>
          <w:t>EAS modification</w:t>
        </w:r>
        <w:r w:rsidRPr="00DC769F">
          <w:rPr>
            <w:rFonts w:hint="eastAsia"/>
            <w:lang w:eastAsia="zh-CN"/>
          </w:rPr>
          <w:t>,</w:t>
        </w:r>
        <w:r w:rsidRPr="00DC769F">
          <w:t xml:space="preserve"> </w:t>
        </w:r>
        <w:r w:rsidRPr="00DC769F">
          <w:rPr>
            <w:lang w:eastAsia="zh-CN"/>
          </w:rPr>
          <w:t>EAS termination</w:t>
        </w:r>
        <w:r w:rsidRPr="00DC769F">
          <w:rPr>
            <w:rFonts w:hint="eastAsia"/>
            <w:lang w:eastAsia="zh-CN"/>
          </w:rPr>
          <w:t xml:space="preserve">) and </w:t>
        </w:r>
        <w:r w:rsidRPr="00DC769F">
          <w:rPr>
            <w:lang w:val="en-US" w:eastAsia="zh-CN"/>
          </w:rPr>
          <w:t>infrastructure resource (</w:t>
        </w:r>
        <w:r w:rsidRPr="00DC769F">
          <w:rPr>
            <w:rFonts w:hint="eastAsia"/>
            <w:lang w:val="en-US" w:eastAsia="zh-CN"/>
          </w:rPr>
          <w:t xml:space="preserve">virtual CPU </w:t>
        </w:r>
        <w:r w:rsidRPr="00DC769F">
          <w:rPr>
            <w:lang w:val="en-US" w:eastAsia="zh-CN"/>
          </w:rPr>
          <w:t>usage, virtual</w:t>
        </w:r>
        <w:r w:rsidRPr="00DC769F">
          <w:rPr>
            <w:rFonts w:hint="eastAsia"/>
            <w:lang w:val="en-US" w:eastAsia="zh-CN"/>
          </w:rPr>
          <w:t xml:space="preserve"> memory </w:t>
        </w:r>
        <w:r w:rsidRPr="00DC769F">
          <w:rPr>
            <w:lang w:val="en-US" w:eastAsia="zh-CN"/>
          </w:rPr>
          <w:t>usage, virtual</w:t>
        </w:r>
        <w:r w:rsidRPr="00DC769F">
          <w:rPr>
            <w:rFonts w:hint="eastAsia"/>
            <w:lang w:val="en-US" w:eastAsia="zh-CN"/>
          </w:rPr>
          <w:t xml:space="preserve"> disk </w:t>
        </w:r>
        <w:r w:rsidRPr="00DC769F">
          <w:rPr>
            <w:lang w:val="en-US" w:eastAsia="zh-CN"/>
          </w:rPr>
          <w:t>usage, data</w:t>
        </w:r>
        <w:r w:rsidRPr="00DC769F">
          <w:rPr>
            <w:rFonts w:hint="eastAsia"/>
            <w:lang w:val="en-US" w:eastAsia="zh-CN"/>
          </w:rPr>
          <w:t xml:space="preserve"> volumes).</w:t>
        </w:r>
      </w:ins>
    </w:p>
    <w:p w:rsidR="00AB13EB" w:rsidRPr="00AB13EB" w:rsidRDefault="00AB13EB" w:rsidP="00AB13EB">
      <w:pPr>
        <w:pStyle w:val="21"/>
        <w:rPr>
          <w:ins w:id="394" w:author="S5-244528" w:date="2024-08-26T20:42:00Z"/>
          <w:lang w:eastAsia="zh-CN"/>
        </w:rPr>
      </w:pPr>
      <w:bookmarkStart w:id="395" w:name="_Toc175597966"/>
      <w:ins w:id="396" w:author="S5-244528" w:date="2024-08-26T20:42:00Z">
        <w:r w:rsidRPr="00AB13EB">
          <w:rPr>
            <w:lang w:eastAsia="zh-CN"/>
          </w:rPr>
          <w:lastRenderedPageBreak/>
          <w:t>5.</w:t>
        </w:r>
        <w:r w:rsidRPr="00AB13EB">
          <w:rPr>
            <w:rFonts w:hint="eastAsia"/>
            <w:lang w:eastAsia="zh-CN"/>
          </w:rPr>
          <w:t>5</w:t>
        </w:r>
        <w:r w:rsidRPr="00AB13EB">
          <w:rPr>
            <w:lang w:eastAsia="zh-CN"/>
          </w:rPr>
          <w:tab/>
          <w:t>Business scenario for</w:t>
        </w:r>
        <w:r w:rsidRPr="00AB13EB">
          <w:rPr>
            <w:rFonts w:hint="eastAsia"/>
            <w:lang w:eastAsia="zh-CN"/>
          </w:rPr>
          <w:t xml:space="preserve"> VNO </w:t>
        </w:r>
        <w:r w:rsidRPr="00AB13EB">
          <w:rPr>
            <w:lang w:eastAsia="zh-CN"/>
          </w:rPr>
          <w:t>which provide satellite communication services</w:t>
        </w:r>
        <w:bookmarkEnd w:id="395"/>
      </w:ins>
    </w:p>
    <w:p w:rsidR="00AB13EB" w:rsidRPr="00694A6D" w:rsidRDefault="00AB13EB" w:rsidP="00AB13EB">
      <w:pPr>
        <w:rPr>
          <w:ins w:id="397" w:author="S5-244528" w:date="2024-08-26T20:42:00Z"/>
        </w:rPr>
      </w:pPr>
      <w:ins w:id="398" w:author="S5-244528" w:date="2024-08-26T20:42:00Z">
        <w:r>
          <w:t>Business scenario#1a: A virtual network operator (</w:t>
        </w:r>
        <w:r w:rsidRPr="00923272">
          <w:t>VNO) is a service provider that does not have its own radio access network, but resells wireless services, typically under their own brand name, using the network of a host PLMN operator.</w:t>
        </w:r>
        <w:r>
          <w:t xml:space="preserve"> </w:t>
        </w:r>
        <w:r w:rsidRPr="00923272">
          <w:t>VNO</w:t>
        </w:r>
        <w:r>
          <w:t xml:space="preserve"> </w:t>
        </w:r>
        <w:r>
          <w:rPr>
            <w:rFonts w:hint="eastAsia"/>
            <w:lang w:eastAsia="zh-CN"/>
          </w:rPr>
          <w:t>can</w:t>
        </w:r>
        <w:r>
          <w:t xml:space="preserve"> </w:t>
        </w:r>
        <w:r>
          <w:rPr>
            <w:rFonts w:hint="eastAsia"/>
            <w:lang w:eastAsia="zh-CN"/>
          </w:rPr>
          <w:t>rent</w:t>
        </w:r>
        <w:r>
          <w:t xml:space="preserve"> network </w:t>
        </w:r>
        <w:r>
          <w:rPr>
            <w:rFonts w:hint="eastAsia"/>
            <w:lang w:eastAsia="zh-CN"/>
          </w:rPr>
          <w:t>resource</w:t>
        </w:r>
        <w:r>
          <w:t xml:space="preserve"> from </w:t>
        </w:r>
        <w:r>
          <w:rPr>
            <w:rFonts w:hint="eastAsia"/>
            <w:lang w:eastAsia="zh-CN"/>
          </w:rPr>
          <w:t>s</w:t>
        </w:r>
        <w:r>
          <w:rPr>
            <w:rFonts w:hint="eastAsia"/>
          </w:rPr>
          <w:t>atellite</w:t>
        </w:r>
        <w:r>
          <w:t xml:space="preserve"> mobile network operators (</w:t>
        </w:r>
        <w:r>
          <w:rPr>
            <w:rFonts w:hint="eastAsia"/>
          </w:rPr>
          <w:t xml:space="preserve">Satellite </w:t>
        </w:r>
        <w:r>
          <w:t xml:space="preserve">MNOs) and then provide </w:t>
        </w:r>
        <w:r>
          <w:rPr>
            <w:rFonts w:hint="eastAsia"/>
            <w:lang w:eastAsia="zh-CN"/>
          </w:rPr>
          <w:t>satellite</w:t>
        </w:r>
        <w:r>
          <w:t xml:space="preserve"> </w:t>
        </w:r>
        <w:r>
          <w:rPr>
            <w:lang w:eastAsia="zh-CN"/>
          </w:rPr>
          <w:t>communication</w:t>
        </w:r>
        <w:r>
          <w:t xml:space="preserve"> services to end users </w:t>
        </w:r>
        <w:r>
          <w:rPr>
            <w:rFonts w:hint="eastAsia"/>
            <w:lang w:eastAsia="zh-CN"/>
          </w:rPr>
          <w:t>who</w:t>
        </w:r>
        <w:r>
          <w:t xml:space="preserve"> belonging to </w:t>
        </w:r>
        <w:r w:rsidRPr="008D10E8">
          <w:t>VNO</w:t>
        </w:r>
        <w:r>
          <w:rPr>
            <w:rFonts w:hint="eastAsia"/>
            <w:lang w:eastAsia="zh-CN"/>
          </w:rPr>
          <w:t>.</w:t>
        </w:r>
      </w:ins>
    </w:p>
    <w:p w:rsidR="00AB13EB" w:rsidRPr="00C0714B" w:rsidRDefault="00AB13EB" w:rsidP="00AB13EB">
      <w:pPr>
        <w:rPr>
          <w:ins w:id="399" w:author="S5-244528" w:date="2024-08-26T20:42:00Z"/>
        </w:rPr>
      </w:pPr>
      <w:ins w:id="400" w:author="S5-244528" w:date="2024-08-26T20:42:00Z">
        <w:r w:rsidRPr="00694A6D">
          <w:t>For scenarios in which subscribers have a subscription with a VNO which allows usage of 5G data connectivity while in the ho</w:t>
        </w:r>
        <w:r>
          <w:rPr>
            <w:rFonts w:hint="eastAsia"/>
            <w:lang w:eastAsia="zh-CN"/>
          </w:rPr>
          <w:t>st</w:t>
        </w:r>
        <w:r w:rsidRPr="00694A6D">
          <w:t xml:space="preserve"> </w:t>
        </w:r>
        <w:r>
          <w:t>S</w:t>
        </w:r>
        <w:r w:rsidRPr="00694A6D">
          <w:t xml:space="preserve">MNO, the </w:t>
        </w:r>
        <w:r>
          <w:rPr>
            <w:rFonts w:hint="eastAsia"/>
            <w:lang w:eastAsia="zh-CN"/>
          </w:rPr>
          <w:t>host</w:t>
        </w:r>
        <w:r>
          <w:t xml:space="preserve"> S</w:t>
        </w:r>
        <w:r w:rsidRPr="00694A6D">
          <w:t>MNO shall be able to collect charging information related to 5G data connectivi</w:t>
        </w:r>
        <w:r>
          <w:t xml:space="preserve">ty usage for each VNO </w:t>
        </w:r>
        <w:r w:rsidRPr="00694A6D">
          <w:t>for wholesale</w:t>
        </w:r>
        <w:r>
          <w:rPr>
            <w:lang w:eastAsia="zh-CN"/>
          </w:rPr>
          <w:t xml:space="preserve">, and </w:t>
        </w:r>
        <w:r w:rsidRPr="00694A6D">
          <w:rPr>
            <w:lang w:eastAsia="zh-CN"/>
          </w:rPr>
          <w:t>collect charging information related to the 5G data connectivity usage for each UE and conveys t</w:t>
        </w:r>
        <w:r>
          <w:rPr>
            <w:lang w:eastAsia="zh-CN"/>
          </w:rPr>
          <w:t xml:space="preserve">his charging information to the </w:t>
        </w:r>
        <w:r w:rsidRPr="00694A6D">
          <w:rPr>
            <w:lang w:eastAsia="zh-CN"/>
          </w:rPr>
          <w:t>VNO for each UE</w:t>
        </w:r>
        <w:r>
          <w:rPr>
            <w:lang w:eastAsia="zh-CN"/>
          </w:rPr>
          <w:t xml:space="preserve">. </w:t>
        </w:r>
        <w:r>
          <w:t xml:space="preserve">VNO could be charged by </w:t>
        </w:r>
        <w:r>
          <w:rPr>
            <w:rFonts w:hint="eastAsia"/>
            <w:lang w:eastAsia="zh-CN"/>
          </w:rPr>
          <w:t>host</w:t>
        </w:r>
        <w:r>
          <w:rPr>
            <w:rFonts w:hint="eastAsia"/>
          </w:rPr>
          <w:t xml:space="preserve"> </w:t>
        </w:r>
        <w:r>
          <w:rPr>
            <w:rFonts w:hint="eastAsia"/>
            <w:lang w:eastAsia="zh-CN"/>
          </w:rPr>
          <w:t>S</w:t>
        </w:r>
        <w:r>
          <w:t>MNO based on the total data volume, or based on resource usage.</w:t>
        </w:r>
        <w:bookmarkStart w:id="401" w:name="_Toc144201034"/>
        <w:bookmarkStart w:id="402" w:name="_Toc144821059"/>
        <w:bookmarkStart w:id="403" w:name="_Toc144200769"/>
        <w:bookmarkStart w:id="404" w:name="_Toc104192393"/>
        <w:bookmarkStart w:id="405" w:name="_Toc104192394"/>
        <w:bookmarkStart w:id="406" w:name="_Toc144200770"/>
        <w:bookmarkStart w:id="407" w:name="_Toc144821060"/>
        <w:bookmarkStart w:id="408" w:name="_Toc144201035"/>
        <w:bookmarkStart w:id="409" w:name="_Toc144200771"/>
        <w:bookmarkStart w:id="410" w:name="_Toc144201036"/>
        <w:bookmarkStart w:id="411" w:name="_Toc104192395"/>
        <w:bookmarkStart w:id="412" w:name="_Toc144821061"/>
        <w:bookmarkStart w:id="413" w:name="_Toc144200774"/>
        <w:bookmarkStart w:id="414" w:name="_Toc104192399"/>
        <w:bookmarkStart w:id="415" w:name="_Toc144201039"/>
        <w:bookmarkStart w:id="416" w:name="_Toc144200775"/>
        <w:bookmarkStart w:id="417" w:name="_Toc144201040"/>
        <w:bookmarkStart w:id="418" w:name="_Toc144821065"/>
        <w:bookmarkStart w:id="419" w:name="_Toc144201041"/>
        <w:bookmarkStart w:id="420" w:name="_Toc144200776"/>
        <w:bookmarkStart w:id="421" w:name="_Toc104192401"/>
        <w:bookmarkStart w:id="422" w:name="MCCQCTEMPBM_00000061"/>
        <w:bookmarkStart w:id="423" w:name="MCCQCTEMPBM_00000062"/>
        <w:bookmarkStart w:id="424" w:name="_Toc144200777"/>
        <w:bookmarkStart w:id="425" w:name="_Toc144201042"/>
        <w:bookmarkStart w:id="426" w:name="_Toc144821067"/>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p>
    <w:p w:rsidR="008A1C0F" w:rsidRPr="00AB13EB" w:rsidDel="000F1C7F" w:rsidRDefault="008A1C0F" w:rsidP="008A1C0F">
      <w:pPr>
        <w:rPr>
          <w:ins w:id="427" w:author="S5-244529" w:date="2024-08-26T20:21:00Z"/>
          <w:del w:id="428" w:author="CATT_lyy" w:date="2024-08-08T14:55:00Z"/>
          <w:lang w:eastAsia="zh-CN"/>
        </w:rPr>
      </w:pPr>
    </w:p>
    <w:p w:rsidR="009E730E" w:rsidRPr="008A1C0F" w:rsidRDefault="009E730E" w:rsidP="009E730E">
      <w:pPr>
        <w:rPr>
          <w:ins w:id="429" w:author="S5-244187" w:date="2024-08-26T20:07:00Z"/>
          <w:rFonts w:hint="eastAsia"/>
          <w:lang w:eastAsia="zh-CN"/>
        </w:rPr>
      </w:pPr>
    </w:p>
    <w:p w:rsidR="009E730E" w:rsidRDefault="009E730E" w:rsidP="009E730E">
      <w:pPr>
        <w:pStyle w:val="1"/>
        <w:rPr>
          <w:ins w:id="430" w:author="S5-244187" w:date="2024-08-26T20:07:00Z"/>
        </w:rPr>
      </w:pPr>
      <w:bookmarkStart w:id="431" w:name="_Toc175597967"/>
      <w:ins w:id="432" w:author="S5-244187" w:date="2024-08-26T20:07:00Z">
        <w:r>
          <w:rPr>
            <w:rFonts w:hint="eastAsia"/>
            <w:lang w:eastAsia="zh-CN"/>
          </w:rPr>
          <w:t>6</w:t>
        </w:r>
        <w:r>
          <w:tab/>
          <w:t>Charging scenarios and key issues</w:t>
        </w:r>
        <w:bookmarkEnd w:id="431"/>
      </w:ins>
    </w:p>
    <w:p w:rsidR="009E730E" w:rsidRPr="008A1C0F" w:rsidRDefault="009E730E" w:rsidP="009E730E">
      <w:pPr>
        <w:pStyle w:val="21"/>
        <w:overflowPunct w:val="0"/>
        <w:autoSpaceDE w:val="0"/>
        <w:autoSpaceDN w:val="0"/>
        <w:adjustRightInd w:val="0"/>
        <w:textAlignment w:val="baseline"/>
        <w:rPr>
          <w:ins w:id="433" w:author="S5-244187" w:date="2024-08-26T20:07:00Z"/>
          <w:rFonts w:eastAsiaTheme="minorEastAsia" w:hint="eastAsia"/>
          <w:lang w:eastAsia="zh-CN"/>
        </w:rPr>
      </w:pPr>
      <w:bookmarkStart w:id="434" w:name="_Toc175597968"/>
      <w:ins w:id="435" w:author="S5-244187" w:date="2024-08-26T20:07:00Z">
        <w:r>
          <w:rPr>
            <w:rFonts w:hint="eastAsia"/>
            <w:lang w:eastAsia="zh-CN"/>
          </w:rPr>
          <w:t>6</w:t>
        </w:r>
        <w:r>
          <w:t>.1</w:t>
        </w:r>
        <w:r>
          <w:tab/>
          <w:t>Topic 1</w:t>
        </w:r>
      </w:ins>
      <w:ins w:id="436" w:author="S5-244187" w:date="2024-08-26T20:29:00Z">
        <w:r w:rsidR="00C670FF">
          <w:rPr>
            <w:rFonts w:eastAsiaTheme="minorEastAsia" w:hint="eastAsia"/>
            <w:lang w:eastAsia="zh-CN"/>
          </w:rPr>
          <w:t xml:space="preserve">: </w:t>
        </w:r>
      </w:ins>
      <w:ins w:id="437" w:author="S5-244530" w:date="2024-08-26T20:23:00Z">
        <w:r w:rsidR="0014089C" w:rsidRPr="0014089C">
          <w:t>Charging scenarios for store and forward satellite operation</w:t>
        </w:r>
      </w:ins>
      <w:bookmarkEnd w:id="434"/>
    </w:p>
    <w:p w:rsidR="009E730E" w:rsidRDefault="009E730E" w:rsidP="009E730E">
      <w:pPr>
        <w:pStyle w:val="31"/>
        <w:rPr>
          <w:ins w:id="438" w:author="S5-244530" w:date="2024-08-26T20:23:00Z"/>
          <w:rFonts w:eastAsiaTheme="minorEastAsia" w:hint="eastAsia"/>
          <w:lang w:eastAsia="zh-CN"/>
        </w:rPr>
      </w:pPr>
      <w:bookmarkStart w:id="439" w:name="_Toc175597969"/>
      <w:ins w:id="440" w:author="S5-244187" w:date="2024-08-26T20:07:00Z">
        <w:r>
          <w:rPr>
            <w:rFonts w:hint="eastAsia"/>
            <w:lang w:eastAsia="zh-CN"/>
          </w:rPr>
          <w:t>6</w:t>
        </w:r>
        <w:r>
          <w:t>.1.1</w:t>
        </w:r>
        <w:r>
          <w:tab/>
        </w:r>
        <w:r>
          <w:rPr>
            <w:rFonts w:hint="eastAsia"/>
            <w:lang w:eastAsia="zh-CN"/>
          </w:rPr>
          <w:t>Use cases</w:t>
        </w:r>
        <w:bookmarkEnd w:id="439"/>
        <w:r>
          <w:t xml:space="preserve"> </w:t>
        </w:r>
      </w:ins>
    </w:p>
    <w:p w:rsidR="0014089C" w:rsidRDefault="0014089C" w:rsidP="0014089C">
      <w:pPr>
        <w:pStyle w:val="41"/>
        <w:rPr>
          <w:ins w:id="441" w:author="S5-244530" w:date="2024-08-26T20:23:00Z"/>
          <w:color w:val="000000"/>
          <w:lang w:val="en-US" w:eastAsia="zh-CN"/>
        </w:rPr>
      </w:pPr>
      <w:bookmarkStart w:id="442" w:name="_Toc175597970"/>
      <w:ins w:id="443" w:author="S5-244530" w:date="2024-08-26T20:23:00Z">
        <w:r>
          <w:rPr>
            <w:rFonts w:hint="eastAsia"/>
            <w:color w:val="000000"/>
            <w:lang w:val="en-US" w:eastAsia="zh-CN"/>
          </w:rPr>
          <w:t>6</w:t>
        </w:r>
        <w:r>
          <w:rPr>
            <w:color w:val="000000"/>
            <w:lang w:val="en-US" w:eastAsia="zh-CN"/>
          </w:rPr>
          <w:t>.</w:t>
        </w:r>
        <w:r>
          <w:rPr>
            <w:rFonts w:eastAsiaTheme="minorEastAsia" w:hint="eastAsia"/>
            <w:color w:val="000000"/>
            <w:lang w:val="en-US" w:eastAsia="zh-CN"/>
          </w:rPr>
          <w:t>1</w:t>
        </w:r>
        <w:r>
          <w:rPr>
            <w:color w:val="000000"/>
            <w:lang w:val="en-US" w:eastAsia="zh-CN"/>
          </w:rPr>
          <w:t>.1.</w:t>
        </w:r>
        <w:r>
          <w:rPr>
            <w:rFonts w:hint="eastAsia"/>
            <w:color w:val="000000"/>
            <w:lang w:val="en-US" w:eastAsia="zh-CN"/>
          </w:rPr>
          <w:t>1</w:t>
        </w:r>
        <w:r>
          <w:rPr>
            <w:color w:val="000000"/>
            <w:lang w:val="en-US" w:eastAsia="zh-CN"/>
          </w:rPr>
          <w:tab/>
          <w:t xml:space="preserve">Use Case </w:t>
        </w:r>
        <w:r>
          <w:rPr>
            <w:color w:val="000000"/>
          </w:rPr>
          <w:t>#</w:t>
        </w:r>
      </w:ins>
      <w:ins w:id="444" w:author="S5-244530" w:date="2024-08-26T20:33:00Z">
        <w:r w:rsidR="00842D4B">
          <w:rPr>
            <w:rFonts w:eastAsiaTheme="minorEastAsia" w:hint="eastAsia"/>
            <w:color w:val="000000"/>
            <w:lang w:val="en-US" w:eastAsia="zh-CN"/>
          </w:rPr>
          <w:t>1</w:t>
        </w:r>
      </w:ins>
      <w:ins w:id="445" w:author="S5-244530" w:date="2024-08-26T20:23:00Z">
        <w:r>
          <w:rPr>
            <w:color w:val="000000"/>
            <w:lang w:val="en-US" w:eastAsia="zh-CN"/>
          </w:rPr>
          <w:t>.</w:t>
        </w:r>
        <w:r>
          <w:rPr>
            <w:rFonts w:hint="eastAsia"/>
            <w:color w:val="000000"/>
            <w:lang w:val="en-US" w:eastAsia="zh-CN"/>
          </w:rPr>
          <w:t>1</w:t>
        </w:r>
        <w:r>
          <w:rPr>
            <w:color w:val="000000"/>
            <w:lang w:val="en-US" w:eastAsia="zh-CN"/>
          </w:rPr>
          <w:t>: MNO charg</w:t>
        </w:r>
        <w:r>
          <w:rPr>
            <w:rFonts w:hint="eastAsia"/>
            <w:color w:val="000000"/>
            <w:lang w:val="en-US" w:eastAsia="zh-CN"/>
          </w:rPr>
          <w:t>es</w:t>
        </w:r>
        <w:r>
          <w:rPr>
            <w:color w:val="000000"/>
            <w:lang w:val="en-US" w:eastAsia="zh-CN"/>
          </w:rPr>
          <w:t xml:space="preserve"> subscriber</w:t>
        </w:r>
        <w:bookmarkEnd w:id="442"/>
      </w:ins>
    </w:p>
    <w:p w:rsidR="0014089C" w:rsidRDefault="0014089C" w:rsidP="0014089C">
      <w:pPr>
        <w:rPr>
          <w:ins w:id="446" w:author="S5-244530" w:date="2024-08-26T20:23:00Z"/>
          <w:lang w:eastAsia="zh-CN"/>
        </w:rPr>
      </w:pPr>
      <w:ins w:id="447" w:author="S5-244530" w:date="2024-08-26T20:23:00Z">
        <w:r w:rsidRPr="00675F42">
          <w:rPr>
            <w:lang w:eastAsia="zh-CN"/>
          </w:rPr>
          <w:t>Thi</w:t>
        </w:r>
        <w:r>
          <w:rPr>
            <w:lang w:eastAsia="zh-CN"/>
          </w:rPr>
          <w:t xml:space="preserve">s use case focuses on </w:t>
        </w:r>
        <w:r>
          <w:rPr>
            <w:rFonts w:hint="eastAsia"/>
            <w:lang w:eastAsia="zh-CN"/>
          </w:rPr>
          <w:t>UE and</w:t>
        </w:r>
        <w:r w:rsidRPr="00675F42">
          <w:rPr>
            <w:lang w:eastAsia="zh-CN"/>
          </w:rPr>
          <w:t xml:space="preserve"> MNO </w:t>
        </w:r>
        <w:r>
          <w:rPr>
            <w:lang w:eastAsia="zh-CN"/>
          </w:rPr>
          <w:t>business sce</w:t>
        </w:r>
        <w:r>
          <w:rPr>
            <w:rFonts w:hint="eastAsia"/>
            <w:lang w:eastAsia="zh-CN"/>
          </w:rPr>
          <w:t>nario</w:t>
        </w:r>
        <w:r w:rsidRPr="00675F42">
          <w:rPr>
            <w:lang w:eastAsia="zh-CN"/>
          </w:rPr>
          <w:t>.</w:t>
        </w:r>
      </w:ins>
    </w:p>
    <w:p w:rsidR="0014089C" w:rsidRDefault="0014089C" w:rsidP="0014089C">
      <w:pPr>
        <w:rPr>
          <w:ins w:id="448" w:author="S5-244530" w:date="2024-08-26T20:23:00Z"/>
          <w:lang w:eastAsia="zh-CN"/>
        </w:rPr>
      </w:pPr>
      <w:ins w:id="449" w:author="S5-244530" w:date="2024-08-26T20:23:00Z">
        <w:r>
          <w:rPr>
            <w:rFonts w:hint="eastAsia"/>
            <w:lang w:eastAsia="zh-CN"/>
          </w:rPr>
          <w:t xml:space="preserve">The UE </w:t>
        </w:r>
        <w:r w:rsidRPr="00924798">
          <w:rPr>
            <w:lang w:eastAsia="zh-CN"/>
          </w:rPr>
          <w:t>has</w:t>
        </w:r>
        <w:r>
          <w:rPr>
            <w:rFonts w:hint="eastAsia"/>
            <w:lang w:eastAsia="zh-CN"/>
          </w:rPr>
          <w:t xml:space="preserve"> a</w:t>
        </w:r>
        <w:r w:rsidRPr="00924798">
          <w:rPr>
            <w:lang w:eastAsia="zh-CN"/>
          </w:rPr>
          <w:t xml:space="preserve"> subs</w:t>
        </w:r>
        <w:r>
          <w:rPr>
            <w:lang w:eastAsia="zh-CN"/>
          </w:rPr>
          <w:t>cription agreement with the MNO</w:t>
        </w:r>
        <w:r>
          <w:rPr>
            <w:rFonts w:hint="eastAsia"/>
            <w:lang w:eastAsia="zh-CN"/>
          </w:rPr>
          <w:t xml:space="preserve"> which may</w:t>
        </w:r>
        <w:r w:rsidRPr="00924798">
          <w:rPr>
            <w:lang w:eastAsia="zh-CN"/>
          </w:rPr>
          <w:t xml:space="preserve"> </w:t>
        </w:r>
        <w:r>
          <w:rPr>
            <w:rFonts w:hint="eastAsia"/>
            <w:lang w:eastAsia="zh-CN"/>
          </w:rPr>
          <w:t xml:space="preserve">rent the satellite from </w:t>
        </w:r>
        <w:r w:rsidRPr="00924798">
          <w:rPr>
            <w:lang w:eastAsia="zh-CN"/>
          </w:rPr>
          <w:t xml:space="preserve">the </w:t>
        </w:r>
        <w:r>
          <w:rPr>
            <w:rFonts w:hint="eastAsia"/>
            <w:lang w:eastAsia="zh-CN"/>
          </w:rPr>
          <w:t>SSP</w:t>
        </w:r>
        <w:r w:rsidRPr="00924798">
          <w:rPr>
            <w:lang w:eastAsia="zh-CN"/>
          </w:rPr>
          <w:t>.</w:t>
        </w:r>
      </w:ins>
    </w:p>
    <w:p w:rsidR="0014089C" w:rsidRPr="00B34A72" w:rsidRDefault="0014089C" w:rsidP="0014089C">
      <w:pPr>
        <w:rPr>
          <w:ins w:id="450" w:author="S5-244530" w:date="2024-08-26T20:23:00Z"/>
          <w:lang w:eastAsia="zh-CN"/>
        </w:rPr>
      </w:pPr>
      <w:ins w:id="451" w:author="S5-244530" w:date="2024-08-26T20:23:00Z">
        <w:r w:rsidRPr="00B34A72">
          <w:rPr>
            <w:lang w:eastAsia="zh-CN"/>
          </w:rPr>
          <w:t>F</w:t>
        </w:r>
        <w:r w:rsidRPr="00B34A72">
          <w:rPr>
            <w:rFonts w:hint="eastAsia"/>
            <w:lang w:eastAsia="zh-CN"/>
          </w:rPr>
          <w:t xml:space="preserve">or this case, the charging party and charged party can be: </w:t>
        </w:r>
      </w:ins>
    </w:p>
    <w:p w:rsidR="0014089C" w:rsidRPr="00B34A72" w:rsidRDefault="0014089C" w:rsidP="0014089C">
      <w:pPr>
        <w:pStyle w:val="B1"/>
        <w:rPr>
          <w:ins w:id="452" w:author="S5-244530" w:date="2024-08-26T20:23:00Z"/>
          <w:lang w:bidi="ar-IQ"/>
        </w:rPr>
      </w:pPr>
      <w:ins w:id="453" w:author="S5-244530" w:date="2024-08-26T20:23:00Z">
        <w:r w:rsidRPr="00B34A72">
          <w:rPr>
            <w:rFonts w:hint="eastAsia"/>
            <w:lang w:eastAsia="zh-CN" w:bidi="ar-IQ"/>
          </w:rPr>
          <w:t>-</w:t>
        </w:r>
        <w:r w:rsidRPr="00B34A72">
          <w:rPr>
            <w:rFonts w:hint="eastAsia"/>
            <w:lang w:eastAsia="zh-CN" w:bidi="ar-IQ"/>
          </w:rPr>
          <w:tab/>
        </w:r>
        <w:r w:rsidRPr="00B34A72">
          <w:rPr>
            <w:rFonts w:hint="eastAsia"/>
            <w:lang w:bidi="ar-IQ"/>
          </w:rPr>
          <w:t xml:space="preserve">Charged party: </w:t>
        </w:r>
        <w:r>
          <w:rPr>
            <w:rFonts w:hint="eastAsia"/>
            <w:lang w:eastAsia="zh-CN" w:bidi="ar-IQ"/>
          </w:rPr>
          <w:t>UE</w:t>
        </w:r>
        <w:r w:rsidRPr="00B34A72">
          <w:rPr>
            <w:rFonts w:hint="eastAsia"/>
            <w:lang w:eastAsia="zh-CN" w:bidi="ar-IQ"/>
          </w:rPr>
          <w:t xml:space="preserve"> </w:t>
        </w:r>
        <w:r w:rsidRPr="00B34A72">
          <w:rPr>
            <w:rFonts w:hint="eastAsia"/>
            <w:lang w:bidi="ar-IQ"/>
          </w:rPr>
          <w:t>access</w:t>
        </w:r>
        <w:r>
          <w:rPr>
            <w:rFonts w:hint="eastAsia"/>
            <w:lang w:eastAsia="zh-CN" w:bidi="ar-IQ"/>
          </w:rPr>
          <w:t xml:space="preserve">es MNO </w:t>
        </w:r>
        <w:r w:rsidRPr="00B34A72">
          <w:rPr>
            <w:rFonts w:hint="eastAsia"/>
            <w:lang w:bidi="ar-IQ"/>
          </w:rPr>
          <w:t>which is using satellite</w:t>
        </w:r>
        <w:r>
          <w:rPr>
            <w:rFonts w:hint="eastAsia"/>
            <w:lang w:eastAsia="zh-CN" w:bidi="ar-IQ"/>
          </w:rPr>
          <w:t xml:space="preserve"> to provide the </w:t>
        </w:r>
        <w:r>
          <w:rPr>
            <w:lang w:eastAsia="zh-CN"/>
          </w:rPr>
          <w:t>S&amp;F operation</w:t>
        </w:r>
        <w:r>
          <w:rPr>
            <w:rFonts w:hint="eastAsia"/>
            <w:lang w:eastAsia="zh-CN" w:bidi="ar-IQ"/>
          </w:rPr>
          <w:t xml:space="preserve"> service</w:t>
        </w:r>
        <w:r w:rsidRPr="00B34A72">
          <w:rPr>
            <w:lang w:bidi="ar-IQ"/>
          </w:rPr>
          <w:t>.</w:t>
        </w:r>
      </w:ins>
    </w:p>
    <w:p w:rsidR="0014089C" w:rsidRPr="00B34A72" w:rsidRDefault="0014089C" w:rsidP="0014089C">
      <w:pPr>
        <w:pStyle w:val="B1"/>
        <w:rPr>
          <w:ins w:id="454" w:author="S5-244530" w:date="2024-08-26T20:23:00Z"/>
          <w:lang w:eastAsia="zh-CN" w:bidi="ar-IQ"/>
        </w:rPr>
      </w:pPr>
      <w:ins w:id="455" w:author="S5-244530" w:date="2024-08-26T20:23:00Z">
        <w:r w:rsidRPr="00B34A72">
          <w:rPr>
            <w:lang w:bidi="ar-IQ"/>
          </w:rPr>
          <w:t>-</w:t>
        </w:r>
        <w:r w:rsidRPr="00B34A72">
          <w:rPr>
            <w:rFonts w:hint="eastAsia"/>
            <w:lang w:eastAsia="zh-CN" w:bidi="ar-IQ"/>
          </w:rPr>
          <w:tab/>
        </w:r>
        <w:r w:rsidRPr="00B34A72">
          <w:rPr>
            <w:lang w:bidi="ar-IQ"/>
          </w:rPr>
          <w:t>Charging party:</w:t>
        </w:r>
        <w:r w:rsidRPr="00B34A72">
          <w:rPr>
            <w:rFonts w:hint="eastAsia"/>
            <w:lang w:bidi="ar-IQ"/>
          </w:rPr>
          <w:t xml:space="preserve"> MNO who provides the </w:t>
        </w:r>
        <w:r>
          <w:rPr>
            <w:lang w:eastAsia="zh-CN"/>
          </w:rPr>
          <w:t>S&amp;F operation</w:t>
        </w:r>
        <w:r>
          <w:rPr>
            <w:rFonts w:hint="eastAsia"/>
            <w:lang w:eastAsia="zh-CN" w:bidi="ar-IQ"/>
          </w:rPr>
          <w:t xml:space="preserve"> service</w:t>
        </w:r>
        <w:r w:rsidRPr="00B34A72">
          <w:rPr>
            <w:rFonts w:hint="eastAsia"/>
            <w:lang w:bidi="ar-IQ"/>
          </w:rPr>
          <w:t xml:space="preserve"> to the</w:t>
        </w:r>
        <w:r w:rsidRPr="00B34A72">
          <w:rPr>
            <w:rFonts w:hint="eastAsia"/>
            <w:lang w:eastAsia="zh-CN" w:bidi="ar-IQ"/>
          </w:rPr>
          <w:t xml:space="preserve"> </w:t>
        </w:r>
        <w:r>
          <w:rPr>
            <w:rFonts w:hint="eastAsia"/>
            <w:lang w:eastAsia="zh-CN" w:bidi="ar-IQ"/>
          </w:rPr>
          <w:t>UE.</w:t>
        </w:r>
      </w:ins>
    </w:p>
    <w:p w:rsidR="0014089C" w:rsidRPr="001E3C3E" w:rsidRDefault="0014089C" w:rsidP="0014089C">
      <w:pPr>
        <w:rPr>
          <w:ins w:id="456" w:author="S5-244530" w:date="2024-08-26T20:23:00Z"/>
          <w:lang w:eastAsia="zh-CN"/>
        </w:rPr>
      </w:pPr>
      <w:ins w:id="457" w:author="S5-244530" w:date="2024-08-26T20:23:00Z">
        <w:r w:rsidRPr="00B34A72">
          <w:rPr>
            <w:lang w:eastAsia="zh-CN"/>
          </w:rPr>
          <w:t xml:space="preserve">The MNO </w:t>
        </w:r>
        <w:r>
          <w:rPr>
            <w:rFonts w:hint="eastAsia"/>
            <w:lang w:eastAsia="zh-CN"/>
          </w:rPr>
          <w:t xml:space="preserve">charges subscribers </w:t>
        </w:r>
        <w:r w:rsidRPr="00B34A72">
          <w:rPr>
            <w:lang w:eastAsia="zh-CN"/>
          </w:rPr>
          <w:t xml:space="preserve">based on </w:t>
        </w:r>
        <w:r>
          <w:rPr>
            <w:rFonts w:hint="eastAsia"/>
            <w:lang w:eastAsia="zh-CN"/>
          </w:rPr>
          <w:t xml:space="preserve">the usage of satellites to provide the </w:t>
        </w:r>
        <w:r>
          <w:rPr>
            <w:lang w:eastAsia="zh-CN"/>
          </w:rPr>
          <w:t>S&amp;F operation</w:t>
        </w:r>
        <w:r>
          <w:rPr>
            <w:rFonts w:hint="eastAsia"/>
            <w:lang w:eastAsia="zh-CN" w:bidi="ar-IQ"/>
          </w:rPr>
          <w:t xml:space="preserve"> service</w:t>
        </w:r>
        <w:r>
          <w:rPr>
            <w:rFonts w:hint="eastAsia"/>
            <w:lang w:eastAsia="zh-CN"/>
          </w:rPr>
          <w:t>.</w:t>
        </w:r>
      </w:ins>
    </w:p>
    <w:p w:rsidR="0014089C" w:rsidRPr="0014089C" w:rsidRDefault="0014089C" w:rsidP="0014089C">
      <w:pPr>
        <w:rPr>
          <w:ins w:id="458" w:author="S5-244530" w:date="2024-08-26T20:23:00Z"/>
          <w:rFonts w:eastAsiaTheme="minorEastAsia" w:hint="eastAsia"/>
          <w:lang w:eastAsia="zh-CN"/>
        </w:rPr>
      </w:pPr>
      <w:ins w:id="459" w:author="S5-244530" w:date="2024-08-26T20:23:00Z">
        <w:r w:rsidRPr="00B34A72">
          <w:rPr>
            <w:lang w:eastAsia="zh-CN"/>
          </w:rPr>
          <w:t>The potential charging requirements for this U</w:t>
        </w:r>
        <w:r w:rsidRPr="00B34A72">
          <w:rPr>
            <w:rFonts w:hint="eastAsia"/>
            <w:lang w:eastAsia="zh-CN"/>
          </w:rPr>
          <w:t xml:space="preserve">se </w:t>
        </w:r>
        <w:r w:rsidRPr="00B34A72">
          <w:rPr>
            <w:lang w:eastAsia="zh-CN"/>
          </w:rPr>
          <w:t>C</w:t>
        </w:r>
        <w:r w:rsidRPr="00B34A72">
          <w:rPr>
            <w:rFonts w:hint="eastAsia"/>
            <w:lang w:eastAsia="zh-CN"/>
          </w:rPr>
          <w:t>ase</w:t>
        </w:r>
        <w:r w:rsidRPr="00B34A72">
          <w:rPr>
            <w:lang w:eastAsia="zh-CN"/>
          </w:rPr>
          <w:t xml:space="preserve"> </w:t>
        </w:r>
        <w:r w:rsidRPr="00B34A72">
          <w:rPr>
            <w:rFonts w:hint="eastAsia"/>
            <w:lang w:eastAsia="zh-CN"/>
          </w:rPr>
          <w:t>is</w:t>
        </w:r>
        <w:r w:rsidRPr="00B34A72">
          <w:rPr>
            <w:lang w:eastAsia="zh-CN"/>
          </w:rPr>
          <w:t xml:space="preserve">: </w:t>
        </w:r>
        <w:r w:rsidRPr="00B34A72">
          <w:rPr>
            <w:rFonts w:eastAsia="Malgun Gothic"/>
            <w:lang w:eastAsia="ko-KR"/>
          </w:rPr>
          <w:t xml:space="preserve">REQ-CH_ </w:t>
        </w:r>
        <w:r w:rsidRPr="00B34A72">
          <w:rPr>
            <w:rFonts w:eastAsia="Malgun Gothic" w:hint="eastAsia"/>
            <w:lang w:eastAsia="ko-KR"/>
          </w:rPr>
          <w:t>SAT</w:t>
        </w:r>
        <w:r w:rsidRPr="00B34A72">
          <w:rPr>
            <w:rFonts w:eastAsia="Malgun Gothic"/>
            <w:lang w:eastAsia="ko-KR"/>
          </w:rPr>
          <w:t>_</w:t>
        </w:r>
        <w:r>
          <w:rPr>
            <w:rFonts w:hint="eastAsia"/>
            <w:lang w:eastAsia="zh-CN"/>
          </w:rPr>
          <w:t>PH3</w:t>
        </w:r>
        <w:r w:rsidRPr="00B34A72">
          <w:rPr>
            <w:rFonts w:eastAsia="Malgun Gothic"/>
            <w:lang w:eastAsia="ko-KR"/>
          </w:rPr>
          <w:t>-0</w:t>
        </w:r>
        <w:r w:rsidRPr="00B34A72">
          <w:rPr>
            <w:rFonts w:hint="eastAsia"/>
            <w:lang w:eastAsia="zh-CN"/>
          </w:rPr>
          <w:t>1.</w:t>
        </w:r>
      </w:ins>
    </w:p>
    <w:p w:rsidR="0014089C" w:rsidRPr="00516100" w:rsidRDefault="0014089C" w:rsidP="0014089C">
      <w:pPr>
        <w:pStyle w:val="41"/>
        <w:rPr>
          <w:ins w:id="460" w:author="S5-244530" w:date="2024-08-26T20:23:00Z"/>
          <w:color w:val="000000"/>
          <w:lang w:val="en-US" w:eastAsia="zh-CN"/>
          <w:rPrChange w:id="461" w:author="CATT_lyy" w:date="2024-08-09T17:27:00Z">
            <w:rPr>
              <w:ins w:id="462" w:author="S5-244530" w:date="2024-08-26T20:23:00Z"/>
              <w:lang w:eastAsia="zh-CN"/>
            </w:rPr>
          </w:rPrChange>
        </w:rPr>
        <w:pPrChange w:id="463" w:author="CATT_lyy" w:date="2024-08-09T17:27:00Z">
          <w:pPr/>
        </w:pPrChange>
      </w:pPr>
      <w:bookmarkStart w:id="464" w:name="_Toc175597971"/>
      <w:ins w:id="465" w:author="S5-244530" w:date="2024-08-26T20:23:00Z">
        <w:r>
          <w:rPr>
            <w:rFonts w:hint="eastAsia"/>
            <w:color w:val="000000"/>
            <w:lang w:val="en-US" w:eastAsia="zh-CN"/>
          </w:rPr>
          <w:t>6</w:t>
        </w:r>
        <w:r>
          <w:rPr>
            <w:color w:val="000000"/>
            <w:lang w:val="en-US" w:eastAsia="zh-CN"/>
          </w:rPr>
          <w:t>.</w:t>
        </w:r>
        <w:r>
          <w:rPr>
            <w:rFonts w:eastAsiaTheme="minorEastAsia" w:hint="eastAsia"/>
            <w:color w:val="000000"/>
            <w:lang w:val="en-US" w:eastAsia="zh-CN"/>
          </w:rPr>
          <w:t>1</w:t>
        </w:r>
        <w:r>
          <w:rPr>
            <w:color w:val="000000"/>
            <w:lang w:val="en-US" w:eastAsia="zh-CN"/>
          </w:rPr>
          <w:t>.1.</w:t>
        </w:r>
        <w:r>
          <w:rPr>
            <w:rFonts w:hint="eastAsia"/>
            <w:color w:val="000000"/>
            <w:lang w:val="en-US" w:eastAsia="zh-CN"/>
          </w:rPr>
          <w:t>2</w:t>
        </w:r>
        <w:r>
          <w:rPr>
            <w:color w:val="000000"/>
            <w:lang w:val="en-US" w:eastAsia="zh-CN"/>
          </w:rPr>
          <w:tab/>
          <w:t xml:space="preserve">Use Case </w:t>
        </w:r>
        <w:r w:rsidRPr="00516100">
          <w:rPr>
            <w:color w:val="000000"/>
            <w:lang w:val="en-US" w:eastAsia="zh-CN"/>
            <w:rPrChange w:id="466" w:author="CATT_lyy" w:date="2024-08-09T17:27:00Z">
              <w:rPr>
                <w:color w:val="000000"/>
              </w:rPr>
            </w:rPrChange>
          </w:rPr>
          <w:t>#</w:t>
        </w:r>
      </w:ins>
      <w:ins w:id="467" w:author="S5-244530" w:date="2024-08-26T20:33:00Z">
        <w:r w:rsidR="00842D4B">
          <w:rPr>
            <w:rFonts w:eastAsiaTheme="minorEastAsia" w:hint="eastAsia"/>
            <w:color w:val="000000"/>
            <w:lang w:val="en-US" w:eastAsia="zh-CN"/>
          </w:rPr>
          <w:t>1</w:t>
        </w:r>
      </w:ins>
      <w:ins w:id="468" w:author="S5-244530" w:date="2024-08-26T20:23:00Z">
        <w:r>
          <w:rPr>
            <w:color w:val="000000"/>
            <w:lang w:val="en-US" w:eastAsia="zh-CN"/>
          </w:rPr>
          <w:t>.</w:t>
        </w:r>
        <w:r>
          <w:rPr>
            <w:rFonts w:hint="eastAsia"/>
            <w:color w:val="000000"/>
            <w:lang w:val="en-US" w:eastAsia="zh-CN"/>
          </w:rPr>
          <w:t>2</w:t>
        </w:r>
        <w:r>
          <w:rPr>
            <w:color w:val="000000"/>
            <w:lang w:val="en-US" w:eastAsia="zh-CN"/>
          </w:rPr>
          <w:t xml:space="preserve">: </w:t>
        </w:r>
        <w:r w:rsidRPr="00675F42">
          <w:rPr>
            <w:color w:val="000000"/>
            <w:lang w:val="en-US" w:eastAsia="zh-CN"/>
          </w:rPr>
          <w:t xml:space="preserve">MNO charged by </w:t>
        </w:r>
        <w:r>
          <w:rPr>
            <w:rFonts w:hint="eastAsia"/>
            <w:color w:val="000000"/>
            <w:lang w:val="en-US" w:eastAsia="zh-CN"/>
          </w:rPr>
          <w:t>SSP</w:t>
        </w:r>
        <w:bookmarkEnd w:id="464"/>
      </w:ins>
    </w:p>
    <w:p w:rsidR="000C4C44" w:rsidRDefault="0014089C" w:rsidP="000C4C44">
      <w:pPr>
        <w:rPr>
          <w:ins w:id="469" w:author="S5-244530" w:date="2024-08-26T20:24:00Z"/>
          <w:rFonts w:eastAsiaTheme="minorEastAsia" w:hint="eastAsia"/>
          <w:lang w:eastAsia="zh-CN"/>
        </w:rPr>
      </w:pPr>
      <w:ins w:id="470" w:author="S5-244530" w:date="2024-08-26T20:23:00Z">
        <w:r w:rsidRPr="00675F42">
          <w:rPr>
            <w:lang w:eastAsia="zh-CN"/>
          </w:rPr>
          <w:t>Thi</w:t>
        </w:r>
        <w:r>
          <w:rPr>
            <w:lang w:eastAsia="zh-CN"/>
          </w:rPr>
          <w:t xml:space="preserve">s use case focuses on </w:t>
        </w:r>
        <w:r>
          <w:rPr>
            <w:rFonts w:hint="eastAsia"/>
            <w:lang w:eastAsia="zh-CN"/>
          </w:rPr>
          <w:t>MNO and</w:t>
        </w:r>
        <w:r w:rsidRPr="00675F42">
          <w:rPr>
            <w:rFonts w:hint="eastAsia"/>
            <w:lang w:eastAsia="zh-CN"/>
          </w:rPr>
          <w:t xml:space="preserve"> </w:t>
        </w:r>
        <w:r>
          <w:rPr>
            <w:rFonts w:hint="eastAsia"/>
            <w:lang w:eastAsia="zh-CN"/>
          </w:rPr>
          <w:t>SSP</w:t>
        </w:r>
        <w:r w:rsidRPr="00675F42">
          <w:rPr>
            <w:lang w:eastAsia="zh-CN"/>
          </w:rPr>
          <w:t xml:space="preserve"> </w:t>
        </w:r>
        <w:r>
          <w:rPr>
            <w:lang w:eastAsia="zh-CN"/>
          </w:rPr>
          <w:t>business sce</w:t>
        </w:r>
        <w:r>
          <w:rPr>
            <w:rFonts w:hint="eastAsia"/>
            <w:lang w:eastAsia="zh-CN"/>
          </w:rPr>
          <w:t>nario</w:t>
        </w:r>
        <w:r w:rsidRPr="00675F42">
          <w:rPr>
            <w:lang w:eastAsia="zh-CN"/>
          </w:rPr>
          <w:t>.</w:t>
        </w:r>
      </w:ins>
    </w:p>
    <w:p w:rsidR="0014089C" w:rsidRPr="00B34A72" w:rsidRDefault="0014089C" w:rsidP="000C4C44">
      <w:pPr>
        <w:rPr>
          <w:ins w:id="471" w:author="S5-244530" w:date="2024-08-26T20:23:00Z"/>
          <w:lang w:eastAsia="zh-CN"/>
        </w:rPr>
      </w:pPr>
      <w:ins w:id="472" w:author="S5-244530" w:date="2024-08-26T20:23:00Z">
        <w:r w:rsidRPr="00B34A72">
          <w:rPr>
            <w:rFonts w:hint="eastAsia"/>
            <w:lang w:eastAsia="zh-CN"/>
          </w:rPr>
          <w:t>The MNO has an agreement to use the satellite from s</w:t>
        </w:r>
        <w:r w:rsidRPr="00B34A72">
          <w:rPr>
            <w:lang w:eastAsia="zh-CN"/>
          </w:rPr>
          <w:t>atellite provider</w:t>
        </w:r>
        <w:r w:rsidRPr="00B34A72">
          <w:rPr>
            <w:rFonts w:hint="eastAsia"/>
            <w:lang w:eastAsia="zh-CN"/>
          </w:rPr>
          <w:t xml:space="preserve">, the </w:t>
        </w:r>
        <w:r w:rsidRPr="00B34A72">
          <w:rPr>
            <w:lang w:eastAsia="zh-CN"/>
          </w:rPr>
          <w:t>charging party and charged party can be:</w:t>
        </w:r>
      </w:ins>
    </w:p>
    <w:p w:rsidR="0014089C" w:rsidRPr="00B34A72" w:rsidRDefault="0014089C" w:rsidP="0014089C">
      <w:pPr>
        <w:pStyle w:val="B1"/>
        <w:rPr>
          <w:ins w:id="473" w:author="S5-244530" w:date="2024-08-26T20:23:00Z"/>
          <w:lang w:eastAsia="zh-CN" w:bidi="ar-IQ"/>
        </w:rPr>
      </w:pPr>
      <w:ins w:id="474" w:author="S5-244530" w:date="2024-08-26T20:23:00Z">
        <w:r w:rsidRPr="00B34A72">
          <w:rPr>
            <w:rFonts w:hint="eastAsia"/>
            <w:lang w:eastAsia="zh-CN" w:bidi="ar-IQ"/>
          </w:rPr>
          <w:t>-</w:t>
        </w:r>
        <w:r w:rsidRPr="00B34A72">
          <w:rPr>
            <w:rFonts w:hint="eastAsia"/>
            <w:lang w:eastAsia="zh-CN" w:bidi="ar-IQ"/>
          </w:rPr>
          <w:tab/>
          <w:t xml:space="preserve">Charged party: </w:t>
        </w:r>
        <w:bookmarkStart w:id="475" w:name="OLE_LINK13"/>
        <w:r w:rsidRPr="00B34A72">
          <w:rPr>
            <w:rFonts w:hint="eastAsia"/>
            <w:lang w:eastAsia="zh-CN" w:bidi="ar-IQ"/>
          </w:rPr>
          <w:t xml:space="preserve">MNO </w:t>
        </w:r>
        <w:r w:rsidRPr="00B34A72">
          <w:rPr>
            <w:lang w:eastAsia="zh-CN" w:bidi="ar-IQ"/>
          </w:rPr>
          <w:t xml:space="preserve">who </w:t>
        </w:r>
        <w:r>
          <w:rPr>
            <w:rFonts w:hint="eastAsia"/>
            <w:lang w:eastAsia="zh-CN" w:bidi="ar-IQ"/>
          </w:rPr>
          <w:t>rents</w:t>
        </w:r>
        <w:r w:rsidRPr="00B34A72">
          <w:rPr>
            <w:rFonts w:hint="eastAsia"/>
            <w:lang w:eastAsia="zh-CN" w:bidi="ar-IQ"/>
          </w:rPr>
          <w:t xml:space="preserve"> </w:t>
        </w:r>
        <w:r w:rsidRPr="00B34A72">
          <w:rPr>
            <w:lang w:eastAsia="zh-CN" w:bidi="ar-IQ"/>
          </w:rPr>
          <w:t xml:space="preserve">the satellite </w:t>
        </w:r>
        <w:r w:rsidRPr="00B34A72">
          <w:rPr>
            <w:rFonts w:hint="eastAsia"/>
            <w:lang w:eastAsia="zh-CN" w:bidi="ar-IQ"/>
          </w:rPr>
          <w:t xml:space="preserve">from the </w:t>
        </w:r>
        <w:r w:rsidRPr="00B34A72">
          <w:rPr>
            <w:lang w:eastAsia="zh-CN" w:bidi="ar-IQ"/>
          </w:rPr>
          <w:t xml:space="preserve">Satellite </w:t>
        </w:r>
        <w:r w:rsidRPr="00B34A72">
          <w:rPr>
            <w:rFonts w:hint="eastAsia"/>
            <w:lang w:eastAsia="zh-CN" w:bidi="ar-IQ"/>
          </w:rPr>
          <w:t>Service</w:t>
        </w:r>
        <w:r w:rsidRPr="00B34A72">
          <w:rPr>
            <w:lang w:eastAsia="zh-CN" w:bidi="ar-IQ"/>
          </w:rPr>
          <w:t xml:space="preserve"> Provider</w:t>
        </w:r>
        <w:r w:rsidRPr="00675F42">
          <w:rPr>
            <w:rFonts w:hint="eastAsia"/>
            <w:lang w:eastAsia="zh-CN" w:bidi="ar-IQ"/>
          </w:rPr>
          <w:t xml:space="preserve"> </w:t>
        </w:r>
        <w:r>
          <w:rPr>
            <w:rFonts w:hint="eastAsia"/>
            <w:lang w:eastAsia="zh-CN" w:bidi="ar-IQ"/>
          </w:rPr>
          <w:t xml:space="preserve">to deploy the </w:t>
        </w:r>
        <w:proofErr w:type="spellStart"/>
        <w:r>
          <w:rPr>
            <w:rFonts w:hint="eastAsia"/>
            <w:lang w:eastAsia="zh-CN" w:bidi="ar-IQ"/>
          </w:rPr>
          <w:t>eNB</w:t>
        </w:r>
        <w:proofErr w:type="spellEnd"/>
        <w:r>
          <w:rPr>
            <w:rFonts w:hint="eastAsia"/>
            <w:lang w:eastAsia="zh-CN" w:bidi="ar-IQ"/>
          </w:rPr>
          <w:t xml:space="preserve"> and NFs.</w:t>
        </w:r>
        <w:bookmarkEnd w:id="475"/>
      </w:ins>
    </w:p>
    <w:p w:rsidR="0014089C" w:rsidRPr="00B34A72" w:rsidRDefault="0014089C" w:rsidP="0014089C">
      <w:pPr>
        <w:pStyle w:val="B1"/>
        <w:rPr>
          <w:ins w:id="476" w:author="S5-244530" w:date="2024-08-26T20:23:00Z"/>
          <w:lang w:eastAsia="zh-CN" w:bidi="ar-IQ"/>
        </w:rPr>
      </w:pPr>
      <w:ins w:id="477" w:author="S5-244530" w:date="2024-08-26T20:23:00Z">
        <w:r w:rsidRPr="00B34A72">
          <w:rPr>
            <w:lang w:eastAsia="zh-CN" w:bidi="ar-IQ"/>
          </w:rPr>
          <w:t>-</w:t>
        </w:r>
        <w:r w:rsidRPr="00B34A72">
          <w:rPr>
            <w:rFonts w:hint="eastAsia"/>
            <w:lang w:eastAsia="zh-CN" w:bidi="ar-IQ"/>
          </w:rPr>
          <w:tab/>
        </w:r>
        <w:r w:rsidRPr="00B34A72">
          <w:rPr>
            <w:lang w:eastAsia="zh-CN" w:bidi="ar-IQ"/>
          </w:rPr>
          <w:t>Charging party:</w:t>
        </w:r>
        <w:r w:rsidRPr="00B34A72">
          <w:rPr>
            <w:rFonts w:hint="eastAsia"/>
            <w:lang w:eastAsia="zh-CN" w:bidi="ar-IQ"/>
          </w:rPr>
          <w:t xml:space="preserve"> </w:t>
        </w:r>
        <w:r w:rsidRPr="00B34A72">
          <w:rPr>
            <w:lang w:eastAsia="zh-CN" w:bidi="ar-IQ"/>
          </w:rPr>
          <w:t xml:space="preserve">Satellite </w:t>
        </w:r>
        <w:r w:rsidRPr="00B34A72">
          <w:rPr>
            <w:rFonts w:hint="eastAsia"/>
            <w:lang w:eastAsia="zh-CN" w:bidi="ar-IQ"/>
          </w:rPr>
          <w:t xml:space="preserve">Service </w:t>
        </w:r>
        <w:r w:rsidRPr="00B34A72">
          <w:rPr>
            <w:lang w:eastAsia="zh-CN" w:bidi="ar-IQ"/>
          </w:rPr>
          <w:t>Provider</w:t>
        </w:r>
        <w:r w:rsidRPr="00B34A72">
          <w:rPr>
            <w:rFonts w:hint="eastAsia"/>
            <w:lang w:eastAsia="zh-CN" w:bidi="ar-IQ"/>
          </w:rPr>
          <w:t xml:space="preserve"> who provides the </w:t>
        </w:r>
        <w:r w:rsidRPr="00B34A72">
          <w:rPr>
            <w:lang w:eastAsia="zh-CN" w:bidi="ar-IQ"/>
          </w:rPr>
          <w:t>satellite</w:t>
        </w:r>
        <w:r w:rsidRPr="00B34A72">
          <w:rPr>
            <w:rFonts w:hint="eastAsia"/>
            <w:lang w:eastAsia="zh-CN" w:bidi="ar-IQ"/>
          </w:rPr>
          <w:t xml:space="preserve"> to MNO</w:t>
        </w:r>
      </w:ins>
    </w:p>
    <w:p w:rsidR="0014089C" w:rsidRPr="00B34A72" w:rsidRDefault="0014089C" w:rsidP="0014089C">
      <w:pPr>
        <w:rPr>
          <w:ins w:id="478" w:author="S5-244530" w:date="2024-08-26T20:23:00Z"/>
          <w:lang w:eastAsia="zh-CN"/>
        </w:rPr>
      </w:pPr>
      <w:ins w:id="479" w:author="S5-244530" w:date="2024-08-26T20:23:00Z">
        <w:r w:rsidRPr="00B34A72">
          <w:rPr>
            <w:lang w:eastAsia="zh-CN"/>
          </w:rPr>
          <w:t xml:space="preserve">The </w:t>
        </w:r>
        <w:r>
          <w:rPr>
            <w:rFonts w:hint="eastAsia"/>
            <w:lang w:eastAsia="zh-CN"/>
          </w:rPr>
          <w:t>SSP</w:t>
        </w:r>
        <w:r w:rsidRPr="00B34A72">
          <w:rPr>
            <w:lang w:eastAsia="zh-CN"/>
          </w:rPr>
          <w:t xml:space="preserve"> charg</w:t>
        </w:r>
        <w:r>
          <w:rPr>
            <w:rFonts w:hint="eastAsia"/>
            <w:lang w:eastAsia="zh-CN"/>
          </w:rPr>
          <w:t>es</w:t>
        </w:r>
        <w:r w:rsidRPr="00B34A72">
          <w:rPr>
            <w:lang w:eastAsia="zh-CN"/>
          </w:rPr>
          <w:t xml:space="preserve"> MNO based on</w:t>
        </w:r>
        <w:r w:rsidRPr="001E3C3E">
          <w:rPr>
            <w:rFonts w:hint="eastAsia"/>
            <w:lang w:eastAsia="zh-CN"/>
          </w:rPr>
          <w:t xml:space="preserve"> </w:t>
        </w:r>
        <w:r>
          <w:rPr>
            <w:rFonts w:hint="eastAsia"/>
            <w:lang w:eastAsia="zh-CN"/>
          </w:rPr>
          <w:t xml:space="preserve">the usage of satellites to deploy the </w:t>
        </w:r>
        <w:proofErr w:type="spellStart"/>
        <w:r>
          <w:rPr>
            <w:rFonts w:hint="eastAsia"/>
            <w:lang w:eastAsia="zh-CN" w:bidi="ar-IQ"/>
          </w:rPr>
          <w:t>eNB</w:t>
        </w:r>
        <w:proofErr w:type="spellEnd"/>
        <w:r>
          <w:rPr>
            <w:rFonts w:hint="eastAsia"/>
            <w:lang w:eastAsia="zh-CN" w:bidi="ar-IQ"/>
          </w:rPr>
          <w:t xml:space="preserve"> and NFs</w:t>
        </w:r>
        <w:r>
          <w:rPr>
            <w:rFonts w:hint="eastAsia"/>
            <w:lang w:eastAsia="zh-CN"/>
          </w:rPr>
          <w:t>.</w:t>
        </w:r>
        <w:r w:rsidRPr="00B34A72">
          <w:rPr>
            <w:lang w:eastAsia="zh-CN"/>
          </w:rPr>
          <w:t xml:space="preserve"> </w:t>
        </w:r>
      </w:ins>
    </w:p>
    <w:p w:rsidR="0014089C" w:rsidRPr="00675F42" w:rsidRDefault="0014089C" w:rsidP="0014089C">
      <w:pPr>
        <w:rPr>
          <w:ins w:id="480" w:author="S5-244530" w:date="2024-08-26T20:23:00Z"/>
          <w:lang w:eastAsia="zh-CN"/>
        </w:rPr>
      </w:pPr>
      <w:ins w:id="481" w:author="S5-244530" w:date="2024-08-26T20:23:00Z">
        <w:r w:rsidRPr="00B34A72">
          <w:rPr>
            <w:lang w:eastAsia="zh-CN"/>
          </w:rPr>
          <w:t>The potential charging requirements for this U</w:t>
        </w:r>
        <w:r w:rsidRPr="00B34A72">
          <w:rPr>
            <w:rFonts w:hint="eastAsia"/>
            <w:lang w:eastAsia="zh-CN"/>
          </w:rPr>
          <w:t xml:space="preserve">se </w:t>
        </w:r>
        <w:r w:rsidRPr="00B34A72">
          <w:rPr>
            <w:lang w:eastAsia="zh-CN"/>
          </w:rPr>
          <w:t>C</w:t>
        </w:r>
        <w:r w:rsidRPr="00B34A72">
          <w:rPr>
            <w:rFonts w:hint="eastAsia"/>
            <w:lang w:eastAsia="zh-CN"/>
          </w:rPr>
          <w:t>ase</w:t>
        </w:r>
        <w:r w:rsidRPr="00B34A72">
          <w:rPr>
            <w:lang w:eastAsia="zh-CN"/>
          </w:rPr>
          <w:t xml:space="preserve"> </w:t>
        </w:r>
        <w:r w:rsidRPr="00B34A72">
          <w:rPr>
            <w:rFonts w:hint="eastAsia"/>
            <w:lang w:eastAsia="zh-CN"/>
          </w:rPr>
          <w:t>is</w:t>
        </w:r>
        <w:r w:rsidRPr="00B34A72">
          <w:rPr>
            <w:lang w:eastAsia="zh-CN"/>
          </w:rPr>
          <w:t xml:space="preserve">: </w:t>
        </w:r>
        <w:r w:rsidRPr="00B34A72">
          <w:rPr>
            <w:rFonts w:eastAsia="Malgun Gothic"/>
            <w:lang w:eastAsia="ko-KR"/>
          </w:rPr>
          <w:t xml:space="preserve">REQ-CH_ </w:t>
        </w:r>
        <w:r w:rsidRPr="00B34A72">
          <w:rPr>
            <w:rFonts w:eastAsia="Malgun Gothic" w:hint="eastAsia"/>
            <w:lang w:eastAsia="ko-KR"/>
          </w:rPr>
          <w:t>SAT</w:t>
        </w:r>
        <w:r w:rsidRPr="00B34A72">
          <w:rPr>
            <w:rFonts w:eastAsia="Malgun Gothic"/>
            <w:lang w:eastAsia="ko-KR"/>
          </w:rPr>
          <w:t>_</w:t>
        </w:r>
        <w:r>
          <w:rPr>
            <w:rFonts w:hint="eastAsia"/>
            <w:lang w:eastAsia="zh-CN"/>
          </w:rPr>
          <w:t>PH3</w:t>
        </w:r>
        <w:r w:rsidRPr="00B34A72">
          <w:rPr>
            <w:rFonts w:eastAsia="Malgun Gothic"/>
            <w:lang w:eastAsia="ko-KR"/>
          </w:rPr>
          <w:t>-0</w:t>
        </w:r>
        <w:r w:rsidRPr="00B34A72">
          <w:rPr>
            <w:rFonts w:hint="eastAsia"/>
            <w:lang w:eastAsia="zh-CN"/>
          </w:rPr>
          <w:t>1.</w:t>
        </w:r>
      </w:ins>
    </w:p>
    <w:p w:rsidR="0014089C" w:rsidRPr="0014089C" w:rsidRDefault="0014089C" w:rsidP="0014089C">
      <w:pPr>
        <w:rPr>
          <w:ins w:id="482" w:author="S5-244187" w:date="2024-08-26T20:07:00Z"/>
          <w:rFonts w:eastAsiaTheme="minorEastAsia" w:hint="eastAsia"/>
          <w:lang w:eastAsia="zh-CN"/>
        </w:rPr>
      </w:pPr>
    </w:p>
    <w:p w:rsidR="009E730E" w:rsidRDefault="009E730E" w:rsidP="009E730E">
      <w:pPr>
        <w:pStyle w:val="31"/>
        <w:rPr>
          <w:ins w:id="483" w:author="S5-244530" w:date="2024-08-26T20:24:00Z"/>
          <w:rFonts w:eastAsiaTheme="minorEastAsia" w:hint="eastAsia"/>
          <w:lang w:eastAsia="zh-CN"/>
        </w:rPr>
      </w:pPr>
      <w:bookmarkStart w:id="484" w:name="_Toc175597972"/>
      <w:ins w:id="485" w:author="S5-244187" w:date="2024-08-26T20:07:00Z">
        <w:r>
          <w:rPr>
            <w:rFonts w:hint="eastAsia"/>
            <w:lang w:eastAsia="zh-CN"/>
          </w:rPr>
          <w:lastRenderedPageBreak/>
          <w:t>6</w:t>
        </w:r>
        <w:r>
          <w:t>.1.2</w:t>
        </w:r>
        <w:r>
          <w:tab/>
          <w:t>Potential charging requirements</w:t>
        </w:r>
      </w:ins>
      <w:bookmarkEnd w:id="484"/>
    </w:p>
    <w:p w:rsidR="0014089C" w:rsidRPr="00B34A72" w:rsidRDefault="0014089C" w:rsidP="0014089C">
      <w:pPr>
        <w:rPr>
          <w:ins w:id="486" w:author="S5-244530" w:date="2024-08-26T20:24:00Z"/>
          <w:lang w:eastAsia="zh-CN"/>
        </w:rPr>
      </w:pPr>
      <w:ins w:id="487" w:author="S5-244530" w:date="2024-08-26T20:24:00Z">
        <w:r w:rsidRPr="00B34A72">
          <w:rPr>
            <w:lang w:eastAsia="zh-CN"/>
          </w:rPr>
          <w:t xml:space="preserve">The following are potential high-level charging requirements for </w:t>
        </w:r>
        <w:r w:rsidRPr="00B34A72">
          <w:rPr>
            <w:rFonts w:hint="eastAsia"/>
            <w:lang w:eastAsia="zh-CN"/>
          </w:rPr>
          <w:t>satellite</w:t>
        </w:r>
        <w:r w:rsidRPr="00B34A72">
          <w:rPr>
            <w:lang w:eastAsia="zh-CN"/>
          </w:rPr>
          <w:t xml:space="preserve"> in 5GS, derived from the requirements in TS</w:t>
        </w:r>
        <w:r>
          <w:rPr>
            <w:lang w:eastAsia="zh-CN"/>
          </w:rPr>
          <w:t> </w:t>
        </w:r>
        <w:r w:rsidRPr="00B34A72">
          <w:rPr>
            <w:lang w:eastAsia="zh-CN"/>
          </w:rPr>
          <w:t>2</w:t>
        </w:r>
        <w:r w:rsidRPr="00B34A72">
          <w:rPr>
            <w:rFonts w:hint="eastAsia"/>
            <w:lang w:eastAsia="zh-CN"/>
          </w:rPr>
          <w:t>3.</w:t>
        </w:r>
        <w:r>
          <w:rPr>
            <w:rFonts w:hint="eastAsia"/>
            <w:lang w:eastAsia="zh-CN"/>
          </w:rPr>
          <w:t>401</w:t>
        </w:r>
        <w:r w:rsidRPr="00B34A72">
          <w:rPr>
            <w:lang w:eastAsia="zh-CN"/>
          </w:rPr>
          <w:t xml:space="preserve"> [</w:t>
        </w:r>
        <w:r>
          <w:rPr>
            <w:rFonts w:eastAsiaTheme="minorEastAsia" w:hint="eastAsia"/>
            <w:lang w:eastAsia="zh-CN"/>
          </w:rPr>
          <w:t>5</w:t>
        </w:r>
        <w:r>
          <w:rPr>
            <w:lang w:eastAsia="zh-CN"/>
          </w:rPr>
          <w:t>]</w:t>
        </w:r>
        <w:r w:rsidRPr="00B34A72">
          <w:rPr>
            <w:lang w:eastAsia="zh-CN"/>
          </w:rPr>
          <w:t>.</w:t>
        </w:r>
      </w:ins>
    </w:p>
    <w:p w:rsidR="0014089C" w:rsidRPr="00B34A72" w:rsidRDefault="0014089C" w:rsidP="0014089C">
      <w:pPr>
        <w:rPr>
          <w:ins w:id="488" w:author="S5-244530" w:date="2024-08-26T20:24:00Z"/>
          <w:lang w:eastAsia="zh-CN"/>
        </w:rPr>
      </w:pPr>
      <w:ins w:id="489" w:author="S5-244530" w:date="2024-08-26T20:24:00Z">
        <w:r w:rsidRPr="00B34A72">
          <w:rPr>
            <w:rFonts w:eastAsia="Malgun Gothic"/>
            <w:b/>
            <w:lang w:eastAsia="ko-KR"/>
          </w:rPr>
          <w:t>REQ-</w:t>
        </w:r>
        <w:r w:rsidRPr="009F3CB6">
          <w:t xml:space="preserve"> </w:t>
        </w:r>
        <w:r w:rsidRPr="009F3CB6">
          <w:rPr>
            <w:rFonts w:eastAsia="Malgun Gothic"/>
            <w:b/>
            <w:lang w:eastAsia="ko-KR"/>
          </w:rPr>
          <w:t>CH_ SAT_PH3</w:t>
        </w:r>
        <w:r w:rsidRPr="00B34A72">
          <w:rPr>
            <w:rFonts w:eastAsia="Malgun Gothic"/>
            <w:b/>
            <w:lang w:eastAsia="ko-KR"/>
          </w:rPr>
          <w:t>-0</w:t>
        </w:r>
        <w:r w:rsidRPr="00B34A72">
          <w:rPr>
            <w:rFonts w:hint="eastAsia"/>
            <w:b/>
            <w:lang w:eastAsia="zh-CN"/>
          </w:rPr>
          <w:t>1</w:t>
        </w:r>
        <w:r w:rsidRPr="00B34A72">
          <w:rPr>
            <w:lang w:eastAsia="zh-CN"/>
          </w:rPr>
          <w:t xml:space="preserve">: The 5GS should support collecting charging information </w:t>
        </w:r>
        <w:r w:rsidRPr="00B34A72">
          <w:rPr>
            <w:rFonts w:hint="eastAsia"/>
            <w:lang w:eastAsia="zh-CN"/>
          </w:rPr>
          <w:t xml:space="preserve">for </w:t>
        </w:r>
        <w:r>
          <w:rPr>
            <w:lang w:eastAsia="zh-CN"/>
          </w:rPr>
          <w:t>S&amp;F operation</w:t>
        </w:r>
        <w:r w:rsidRPr="00B34A72">
          <w:rPr>
            <w:rFonts w:hint="eastAsia"/>
            <w:lang w:eastAsia="zh-CN"/>
          </w:rPr>
          <w:t xml:space="preserve"> services.</w:t>
        </w:r>
      </w:ins>
    </w:p>
    <w:p w:rsidR="0014089C" w:rsidRPr="0014089C" w:rsidRDefault="0014089C" w:rsidP="0014089C">
      <w:pPr>
        <w:rPr>
          <w:ins w:id="490" w:author="S5-244187" w:date="2024-08-26T20:07:00Z"/>
          <w:rFonts w:eastAsiaTheme="minorEastAsia" w:hint="eastAsia"/>
          <w:lang w:eastAsia="zh-CN"/>
        </w:rPr>
      </w:pPr>
    </w:p>
    <w:p w:rsidR="009E730E" w:rsidRDefault="009E730E" w:rsidP="009E730E">
      <w:pPr>
        <w:pStyle w:val="31"/>
        <w:rPr>
          <w:ins w:id="491" w:author="S5-244530" w:date="2024-08-26T20:25:00Z"/>
          <w:rFonts w:eastAsiaTheme="minorEastAsia" w:hint="eastAsia"/>
          <w:lang w:eastAsia="zh-CN"/>
        </w:rPr>
      </w:pPr>
      <w:bookmarkStart w:id="492" w:name="_Toc175597973"/>
      <w:ins w:id="493" w:author="S5-244187" w:date="2024-08-26T20:07:00Z">
        <w:r>
          <w:rPr>
            <w:rFonts w:hint="eastAsia"/>
            <w:lang w:eastAsia="zh-CN"/>
          </w:rPr>
          <w:t>6</w:t>
        </w:r>
        <w:r>
          <w:t>.1.3</w:t>
        </w:r>
        <w:r>
          <w:tab/>
          <w:t>Key issues</w:t>
        </w:r>
        <w:bookmarkEnd w:id="492"/>
        <w:r>
          <w:t xml:space="preserve"> </w:t>
        </w:r>
      </w:ins>
    </w:p>
    <w:p w:rsidR="006F0AED" w:rsidRPr="00B34A72" w:rsidRDefault="006F0AED" w:rsidP="006F0AED">
      <w:pPr>
        <w:pStyle w:val="41"/>
        <w:rPr>
          <w:ins w:id="494" w:author="S5-244531" w:date="2024-08-26T20:25:00Z"/>
          <w:color w:val="000000"/>
        </w:rPr>
      </w:pPr>
      <w:bookmarkStart w:id="495" w:name="_Toc151386772"/>
      <w:bookmarkStart w:id="496" w:name="_Toc175597974"/>
      <w:ins w:id="497" w:author="S5-244531" w:date="2024-08-26T20:25:00Z">
        <w:r>
          <w:rPr>
            <w:rFonts w:hint="eastAsia"/>
            <w:color w:val="000000"/>
            <w:lang w:eastAsia="zh-CN"/>
          </w:rPr>
          <w:t>6</w:t>
        </w:r>
        <w:r w:rsidRPr="00B34A72">
          <w:rPr>
            <w:color w:val="000000"/>
          </w:rPr>
          <w:t>.</w:t>
        </w:r>
        <w:r>
          <w:rPr>
            <w:rFonts w:eastAsiaTheme="minorEastAsia" w:hint="eastAsia"/>
            <w:color w:val="000000"/>
            <w:lang w:eastAsia="zh-CN"/>
          </w:rPr>
          <w:t>1</w:t>
        </w:r>
        <w:r w:rsidRPr="00B34A72">
          <w:rPr>
            <w:color w:val="000000"/>
          </w:rPr>
          <w:t>.3.1</w:t>
        </w:r>
        <w:r w:rsidRPr="00B34A72">
          <w:rPr>
            <w:color w:val="000000"/>
          </w:rPr>
          <w:tab/>
          <w:t>Key issue #</w:t>
        </w:r>
      </w:ins>
      <w:ins w:id="498" w:author="S5-244531" w:date="2024-08-26T20:54:00Z">
        <w:r w:rsidR="00C0502C">
          <w:rPr>
            <w:rFonts w:eastAsiaTheme="minorEastAsia" w:hint="eastAsia"/>
            <w:color w:val="000000"/>
            <w:lang w:eastAsia="zh-CN"/>
          </w:rPr>
          <w:t>3</w:t>
        </w:r>
      </w:ins>
      <w:ins w:id="499" w:author="S5-244531" w:date="2024-08-26T20:25:00Z">
        <w:r w:rsidRPr="00B34A72">
          <w:rPr>
            <w:color w:val="000000"/>
          </w:rPr>
          <w:t xml:space="preserve">.1: </w:t>
        </w:r>
        <w:r w:rsidRPr="00B34A72">
          <w:rPr>
            <w:color w:val="000000"/>
            <w:lang w:eastAsia="zh-CN"/>
          </w:rPr>
          <w:t>Charging events and charging information required</w:t>
        </w:r>
        <w:bookmarkEnd w:id="495"/>
        <w:bookmarkEnd w:id="496"/>
      </w:ins>
    </w:p>
    <w:p w:rsidR="006F0AED" w:rsidRPr="00B34A72" w:rsidRDefault="006F0AED" w:rsidP="006F0AED">
      <w:pPr>
        <w:rPr>
          <w:ins w:id="500" w:author="S5-244531" w:date="2024-08-26T20:25:00Z"/>
          <w:color w:val="000000"/>
          <w:lang w:eastAsia="zh-CN"/>
        </w:rPr>
      </w:pPr>
      <w:ins w:id="501" w:author="S5-244531" w:date="2024-08-26T20:25:00Z">
        <w:r w:rsidRPr="00B34A72">
          <w:rPr>
            <w:color w:val="000000"/>
            <w:lang w:eastAsia="zh-CN"/>
          </w:rPr>
          <w:t xml:space="preserve">This key issue </w:t>
        </w:r>
        <w:r w:rsidRPr="00B34A72">
          <w:rPr>
            <w:color w:val="000000"/>
          </w:rPr>
          <w:t>is for investigating</w:t>
        </w:r>
        <w:r w:rsidRPr="00B34A72">
          <w:rPr>
            <w:color w:val="000000"/>
            <w:lang w:eastAsia="zh-CN"/>
          </w:rPr>
          <w:t xml:space="preserve"> how to support the </w:t>
        </w:r>
        <w:r>
          <w:rPr>
            <w:rFonts w:hint="eastAsia"/>
            <w:color w:val="000000"/>
            <w:lang w:eastAsia="zh-CN"/>
          </w:rPr>
          <w:t>S&amp;F</w:t>
        </w:r>
        <w:r w:rsidRPr="00F64C23">
          <w:rPr>
            <w:color w:val="000000"/>
            <w:lang w:eastAsia="zh-CN"/>
          </w:rPr>
          <w:t xml:space="preserve"> operation</w:t>
        </w:r>
        <w:r w:rsidRPr="00B34A72">
          <w:rPr>
            <w:rFonts w:hint="eastAsia"/>
            <w:color w:val="000000"/>
            <w:lang w:eastAsia="zh-CN"/>
          </w:rPr>
          <w:t xml:space="preserve"> </w:t>
        </w:r>
        <w:r w:rsidRPr="00B34A72">
          <w:rPr>
            <w:color w:val="000000"/>
            <w:lang w:eastAsia="zh-CN"/>
          </w:rPr>
          <w:t xml:space="preserve">service charging </w:t>
        </w:r>
        <w:r w:rsidRPr="00B34A72">
          <w:rPr>
            <w:color w:val="000000"/>
          </w:rPr>
          <w:t>considering</w:t>
        </w:r>
        <w:r w:rsidRPr="00B34A72">
          <w:t xml:space="preserve"> </w:t>
        </w:r>
        <w:r w:rsidRPr="00F64C23">
          <w:rPr>
            <w:color w:val="000000"/>
            <w:lang w:eastAsia="zh-CN"/>
          </w:rPr>
          <w:t>REQ- CH_ SAT_PH3-01</w:t>
        </w:r>
        <w:r w:rsidRPr="00B34A72">
          <w:rPr>
            <w:color w:val="000000"/>
          </w:rPr>
          <w:t>. This investigation</w:t>
        </w:r>
        <w:r w:rsidRPr="00B34A72">
          <w:rPr>
            <w:color w:val="000000"/>
            <w:lang w:eastAsia="zh-CN"/>
          </w:rPr>
          <w:t xml:space="preserve"> covers the following:</w:t>
        </w:r>
      </w:ins>
    </w:p>
    <w:p w:rsidR="006F0AED" w:rsidRPr="00B34A72" w:rsidRDefault="006F0AED" w:rsidP="006F0AED">
      <w:pPr>
        <w:pStyle w:val="B1"/>
        <w:rPr>
          <w:ins w:id="502" w:author="S5-244531" w:date="2024-08-26T20:25:00Z"/>
          <w:color w:val="000000"/>
          <w:lang w:eastAsia="zh-CN"/>
        </w:rPr>
      </w:pPr>
      <w:ins w:id="503" w:author="S5-244531" w:date="2024-08-26T20:25:00Z">
        <w:r w:rsidRPr="00B34A72">
          <w:rPr>
            <w:rFonts w:hint="eastAsia"/>
            <w:color w:val="000000"/>
            <w:lang w:eastAsia="zh-CN"/>
          </w:rPr>
          <w:t>-</w:t>
        </w:r>
        <w:r w:rsidRPr="00B34A72">
          <w:rPr>
            <w:rFonts w:hint="eastAsia"/>
            <w:color w:val="000000"/>
            <w:lang w:eastAsia="zh-CN"/>
          </w:rPr>
          <w:tab/>
        </w:r>
        <w:proofErr w:type="gramStart"/>
        <w:r w:rsidRPr="00B34A72">
          <w:rPr>
            <w:color w:val="000000"/>
            <w:lang w:eastAsia="zh-CN"/>
          </w:rPr>
          <w:t>identification</w:t>
        </w:r>
        <w:proofErr w:type="gramEnd"/>
        <w:r w:rsidRPr="00B34A72">
          <w:rPr>
            <w:color w:val="000000"/>
            <w:lang w:eastAsia="zh-CN"/>
          </w:rPr>
          <w:t xml:space="preserve"> of the triggers for charging events</w:t>
        </w:r>
        <w:r w:rsidRPr="00B34A72">
          <w:rPr>
            <w:rFonts w:hint="eastAsia"/>
            <w:color w:val="000000"/>
            <w:lang w:eastAsia="zh-CN"/>
          </w:rPr>
          <w:t xml:space="preserve"> </w:t>
        </w:r>
        <w:r w:rsidRPr="00B34A72">
          <w:rPr>
            <w:color w:val="000000"/>
            <w:lang w:eastAsia="zh-CN"/>
          </w:rPr>
          <w:t xml:space="preserve">for </w:t>
        </w:r>
        <w:r>
          <w:rPr>
            <w:rFonts w:hint="eastAsia"/>
            <w:color w:val="000000"/>
            <w:lang w:eastAsia="zh-CN"/>
          </w:rPr>
          <w:t>S&amp;F</w:t>
        </w:r>
        <w:r w:rsidRPr="00F64C23">
          <w:rPr>
            <w:color w:val="000000"/>
            <w:lang w:eastAsia="zh-CN"/>
          </w:rPr>
          <w:t xml:space="preserve"> operation</w:t>
        </w:r>
        <w:r w:rsidRPr="00B34A72">
          <w:rPr>
            <w:rFonts w:hint="eastAsia"/>
            <w:color w:val="000000"/>
            <w:lang w:eastAsia="zh-CN"/>
          </w:rPr>
          <w:t>;</w:t>
        </w:r>
      </w:ins>
    </w:p>
    <w:p w:rsidR="006F0AED" w:rsidRPr="00B34A72" w:rsidRDefault="006F0AED" w:rsidP="006F0AED">
      <w:pPr>
        <w:pStyle w:val="B1"/>
        <w:rPr>
          <w:ins w:id="504" w:author="S5-244531" w:date="2024-08-26T20:25:00Z"/>
          <w:color w:val="000000"/>
          <w:lang w:eastAsia="zh-CN"/>
        </w:rPr>
      </w:pPr>
      <w:ins w:id="505" w:author="S5-244531" w:date="2024-08-26T20:25:00Z">
        <w:r w:rsidRPr="00B34A72">
          <w:rPr>
            <w:rFonts w:hint="eastAsia"/>
            <w:color w:val="000000"/>
            <w:lang w:eastAsia="zh-CN"/>
          </w:rPr>
          <w:t>-</w:t>
        </w:r>
        <w:r w:rsidRPr="00B34A72">
          <w:rPr>
            <w:rFonts w:hint="eastAsia"/>
            <w:color w:val="000000"/>
            <w:lang w:eastAsia="zh-CN"/>
          </w:rPr>
          <w:tab/>
        </w:r>
        <w:proofErr w:type="gramStart"/>
        <w:r w:rsidRPr="00B34A72">
          <w:rPr>
            <w:color w:val="000000"/>
          </w:rPr>
          <w:t>identification</w:t>
        </w:r>
        <w:proofErr w:type="gramEnd"/>
        <w:r w:rsidRPr="00B34A72">
          <w:rPr>
            <w:color w:val="000000"/>
          </w:rPr>
          <w:t xml:space="preserve"> and classification of the</w:t>
        </w:r>
        <w:r w:rsidRPr="00B34A72">
          <w:rPr>
            <w:color w:val="000000"/>
            <w:lang w:eastAsia="zh-CN"/>
          </w:rPr>
          <w:t xml:space="preserve"> charging information for</w:t>
        </w:r>
        <w:r w:rsidRPr="00B34A72">
          <w:t xml:space="preserve"> </w:t>
        </w:r>
        <w:r>
          <w:rPr>
            <w:rFonts w:hint="eastAsia"/>
            <w:color w:val="000000"/>
            <w:lang w:eastAsia="zh-CN"/>
          </w:rPr>
          <w:t>S&amp;F</w:t>
        </w:r>
        <w:r w:rsidRPr="00F64C23">
          <w:rPr>
            <w:color w:val="000000"/>
            <w:lang w:eastAsia="zh-CN"/>
          </w:rPr>
          <w:t xml:space="preserve"> operation</w:t>
        </w:r>
        <w:r w:rsidRPr="00B34A72">
          <w:rPr>
            <w:color w:val="000000"/>
            <w:lang w:eastAsia="zh-CN"/>
          </w:rPr>
          <w:t>;</w:t>
        </w:r>
      </w:ins>
    </w:p>
    <w:p w:rsidR="006F0AED" w:rsidRPr="00B34A72" w:rsidRDefault="006F0AED" w:rsidP="006F0AED">
      <w:pPr>
        <w:pStyle w:val="41"/>
        <w:rPr>
          <w:ins w:id="506" w:author="S5-244531" w:date="2024-08-26T20:25:00Z"/>
          <w:color w:val="000000"/>
        </w:rPr>
      </w:pPr>
      <w:bookmarkStart w:id="507" w:name="_Toc151386773"/>
      <w:bookmarkStart w:id="508" w:name="_Toc175597975"/>
      <w:ins w:id="509" w:author="S5-244531" w:date="2024-08-26T20:25:00Z">
        <w:r>
          <w:rPr>
            <w:rFonts w:hint="eastAsia"/>
            <w:color w:val="000000"/>
            <w:lang w:eastAsia="zh-CN"/>
          </w:rPr>
          <w:t>6</w:t>
        </w:r>
        <w:r w:rsidRPr="00B34A72">
          <w:rPr>
            <w:color w:val="000000"/>
          </w:rPr>
          <w:t>.</w:t>
        </w:r>
        <w:r>
          <w:rPr>
            <w:rFonts w:eastAsiaTheme="minorEastAsia" w:hint="eastAsia"/>
            <w:color w:val="000000"/>
            <w:lang w:eastAsia="zh-CN"/>
          </w:rPr>
          <w:t>1</w:t>
        </w:r>
        <w:r w:rsidRPr="00B34A72">
          <w:rPr>
            <w:color w:val="000000"/>
          </w:rPr>
          <w:t>.3.</w:t>
        </w:r>
        <w:r w:rsidRPr="00B34A72">
          <w:rPr>
            <w:rFonts w:hint="eastAsia"/>
            <w:color w:val="000000"/>
            <w:lang w:eastAsia="zh-CN"/>
          </w:rPr>
          <w:t>2</w:t>
        </w:r>
        <w:r w:rsidRPr="00B34A72">
          <w:rPr>
            <w:color w:val="000000"/>
          </w:rPr>
          <w:tab/>
          <w:t>Key issue #</w:t>
        </w:r>
      </w:ins>
      <w:ins w:id="510" w:author="S5-244531" w:date="2024-08-26T20:54:00Z">
        <w:r w:rsidR="00C0502C">
          <w:rPr>
            <w:rFonts w:eastAsiaTheme="minorEastAsia" w:hint="eastAsia"/>
            <w:color w:val="000000"/>
            <w:lang w:eastAsia="zh-CN"/>
          </w:rPr>
          <w:t>3</w:t>
        </w:r>
      </w:ins>
      <w:ins w:id="511" w:author="S5-244531" w:date="2024-08-26T20:25:00Z">
        <w:r w:rsidRPr="00B34A72">
          <w:rPr>
            <w:color w:val="000000"/>
          </w:rPr>
          <w:t>.</w:t>
        </w:r>
        <w:r w:rsidRPr="00B34A72">
          <w:rPr>
            <w:rFonts w:hint="eastAsia"/>
            <w:color w:val="000000"/>
            <w:lang w:eastAsia="zh-CN"/>
          </w:rPr>
          <w:t>2</w:t>
        </w:r>
        <w:r w:rsidRPr="00B34A72">
          <w:rPr>
            <w:color w:val="000000"/>
          </w:rPr>
          <w:t>:</w:t>
        </w:r>
        <w:r w:rsidRPr="00B34A72">
          <w:rPr>
            <w:rFonts w:hint="eastAsia"/>
            <w:color w:val="000000"/>
            <w:lang w:eastAsia="zh-CN"/>
          </w:rPr>
          <w:t xml:space="preserve"> </w:t>
        </w:r>
        <w:r w:rsidRPr="00B34A72">
          <w:rPr>
            <w:color w:val="000000"/>
            <w:lang w:eastAsia="zh-CN"/>
          </w:rPr>
          <w:t>NF/Service suitable to provide charging information</w:t>
        </w:r>
        <w:bookmarkEnd w:id="507"/>
        <w:bookmarkEnd w:id="508"/>
      </w:ins>
    </w:p>
    <w:p w:rsidR="006F0AED" w:rsidRPr="00B34A72" w:rsidRDefault="006F0AED" w:rsidP="006F0AED">
      <w:pPr>
        <w:rPr>
          <w:ins w:id="512" w:author="S5-244531" w:date="2024-08-26T20:25:00Z"/>
          <w:color w:val="000000"/>
          <w:lang w:eastAsia="zh-CN"/>
        </w:rPr>
      </w:pPr>
      <w:ins w:id="513" w:author="S5-244531" w:date="2024-08-26T20:25:00Z">
        <w:r w:rsidRPr="00B34A72">
          <w:rPr>
            <w:color w:val="000000"/>
            <w:lang w:eastAsia="zh-CN"/>
          </w:rPr>
          <w:t xml:space="preserve">This key issue </w:t>
        </w:r>
        <w:r w:rsidRPr="00B34A72">
          <w:rPr>
            <w:color w:val="000000"/>
          </w:rPr>
          <w:t>is for investigating</w:t>
        </w:r>
        <w:r w:rsidRPr="00B34A72">
          <w:rPr>
            <w:color w:val="000000"/>
            <w:lang w:eastAsia="zh-CN"/>
          </w:rPr>
          <w:t xml:space="preserve"> how to support the </w:t>
        </w:r>
        <w:r>
          <w:rPr>
            <w:rFonts w:hint="eastAsia"/>
            <w:color w:val="000000"/>
            <w:lang w:eastAsia="zh-CN"/>
          </w:rPr>
          <w:t>S&amp;F</w:t>
        </w:r>
        <w:r w:rsidRPr="00F64C23">
          <w:rPr>
            <w:color w:val="000000"/>
            <w:lang w:eastAsia="zh-CN"/>
          </w:rPr>
          <w:t xml:space="preserve"> operation</w:t>
        </w:r>
        <w:r w:rsidRPr="00B34A72">
          <w:rPr>
            <w:color w:val="000000"/>
            <w:lang w:eastAsia="zh-CN"/>
          </w:rPr>
          <w:t xml:space="preserve"> charging </w:t>
        </w:r>
        <w:r w:rsidRPr="00B34A72">
          <w:rPr>
            <w:color w:val="000000"/>
          </w:rPr>
          <w:t>considering</w:t>
        </w:r>
        <w:r w:rsidRPr="00B34A72">
          <w:t xml:space="preserve"> </w:t>
        </w:r>
        <w:r w:rsidRPr="00F64C23">
          <w:rPr>
            <w:color w:val="000000"/>
            <w:lang w:eastAsia="zh-CN"/>
          </w:rPr>
          <w:t>REQ- CH_ SAT_PH3-01</w:t>
        </w:r>
        <w:r w:rsidRPr="00B34A72">
          <w:rPr>
            <w:color w:val="000000"/>
          </w:rPr>
          <w:t>. This investigation</w:t>
        </w:r>
        <w:r w:rsidRPr="00B34A72">
          <w:rPr>
            <w:color w:val="000000"/>
            <w:lang w:eastAsia="zh-CN"/>
          </w:rPr>
          <w:t xml:space="preserve"> covers the following:</w:t>
        </w:r>
      </w:ins>
    </w:p>
    <w:p w:rsidR="006F0AED" w:rsidRPr="00F64C23" w:rsidDel="00124C3C" w:rsidRDefault="006F0AED" w:rsidP="006F0AED">
      <w:pPr>
        <w:pStyle w:val="B1"/>
        <w:rPr>
          <w:ins w:id="514" w:author="S5-244531" w:date="2024-08-26T20:25:00Z"/>
          <w:del w:id="515" w:author="CATT_lyy" w:date="2024-08-09T17:45:00Z"/>
          <w:color w:val="000000"/>
          <w:lang w:eastAsia="zh-CN"/>
          <w:rPrChange w:id="516" w:author="CATT_lyy" w:date="2024-08-09T19:21:00Z">
            <w:rPr>
              <w:ins w:id="517" w:author="S5-244531" w:date="2024-08-26T20:25:00Z"/>
              <w:del w:id="518" w:author="CATT_lyy" w:date="2024-08-09T17:45:00Z"/>
              <w:lang w:eastAsia="zh-CN"/>
            </w:rPr>
          </w:rPrChange>
        </w:rPr>
        <w:pPrChange w:id="519" w:author="CATT_lyy" w:date="2024-08-09T19:21:00Z">
          <w:pPr/>
        </w:pPrChange>
      </w:pPr>
      <w:ins w:id="520" w:author="S5-244531" w:date="2024-08-26T20:25:00Z">
        <w:r w:rsidRPr="00B34A72">
          <w:rPr>
            <w:color w:val="000000"/>
            <w:lang w:eastAsia="zh-CN"/>
          </w:rPr>
          <w:t>-</w:t>
        </w:r>
        <w:r w:rsidRPr="00B34A72">
          <w:rPr>
            <w:color w:val="000000"/>
            <w:lang w:eastAsia="zh-CN"/>
          </w:rPr>
          <w:tab/>
        </w:r>
        <w:proofErr w:type="gramStart"/>
        <w:r w:rsidRPr="00B34A72">
          <w:rPr>
            <w:color w:val="000000"/>
            <w:lang w:eastAsia="zh-CN"/>
          </w:rPr>
          <w:t>determination</w:t>
        </w:r>
        <w:proofErr w:type="gramEnd"/>
        <w:r w:rsidRPr="00B34A72">
          <w:rPr>
            <w:color w:val="000000"/>
            <w:lang w:eastAsia="zh-CN"/>
          </w:rPr>
          <w:t xml:space="preserve"> of which NF in the 5G system are suitable to provide the charging information to support the </w:t>
        </w:r>
        <w:r>
          <w:rPr>
            <w:rFonts w:hint="eastAsia"/>
            <w:color w:val="000000"/>
            <w:lang w:eastAsia="zh-CN"/>
          </w:rPr>
          <w:t>S&amp;F</w:t>
        </w:r>
        <w:r w:rsidRPr="00F64C23">
          <w:rPr>
            <w:color w:val="000000"/>
            <w:lang w:eastAsia="zh-CN"/>
          </w:rPr>
          <w:t xml:space="preserve"> operation</w:t>
        </w:r>
        <w:r w:rsidRPr="00B34A72">
          <w:rPr>
            <w:color w:val="000000"/>
            <w:lang w:eastAsia="zh-CN"/>
          </w:rPr>
          <w:t>.</w:t>
        </w:r>
      </w:ins>
    </w:p>
    <w:p w:rsidR="006F0AED" w:rsidRPr="00BB4F3D" w:rsidDel="00BB4F3D" w:rsidRDefault="006F0AED" w:rsidP="006F0AED">
      <w:pPr>
        <w:rPr>
          <w:ins w:id="521" w:author="S5-244531" w:date="2024-08-26T20:25:00Z"/>
          <w:del w:id="522" w:author="S5-244530" w:date="2024-08-26T20:34:00Z"/>
          <w:rFonts w:eastAsiaTheme="minorEastAsia" w:hint="eastAsia"/>
          <w:lang w:eastAsia="zh-CN"/>
        </w:rPr>
      </w:pPr>
    </w:p>
    <w:p w:rsidR="006F0AED" w:rsidRPr="006F0AED" w:rsidRDefault="006F0AED" w:rsidP="006F0AED">
      <w:pPr>
        <w:rPr>
          <w:ins w:id="523" w:author="S5-244187" w:date="2024-08-26T20:07:00Z"/>
          <w:rFonts w:eastAsiaTheme="minorEastAsia" w:hint="eastAsia"/>
          <w:lang w:eastAsia="zh-CN"/>
        </w:rPr>
      </w:pPr>
    </w:p>
    <w:p w:rsidR="009E730E" w:rsidRDefault="009E730E" w:rsidP="009E730E">
      <w:pPr>
        <w:pStyle w:val="31"/>
        <w:rPr>
          <w:ins w:id="524" w:author="S5-244187" w:date="2024-08-26T20:07:00Z"/>
        </w:rPr>
      </w:pPr>
      <w:bookmarkStart w:id="525" w:name="_Toc175597976"/>
      <w:ins w:id="526" w:author="S5-244187" w:date="2024-08-26T20:07:00Z">
        <w:r>
          <w:rPr>
            <w:rFonts w:hint="eastAsia"/>
            <w:lang w:eastAsia="zh-CN"/>
          </w:rPr>
          <w:t>6</w:t>
        </w:r>
        <w:r>
          <w:t>.1.4</w:t>
        </w:r>
        <w:r>
          <w:tab/>
          <w:t>Possible solutions</w:t>
        </w:r>
        <w:bookmarkEnd w:id="525"/>
      </w:ins>
    </w:p>
    <w:p w:rsidR="009E730E" w:rsidRPr="000C41C7" w:rsidRDefault="009E730E" w:rsidP="009E730E">
      <w:pPr>
        <w:pStyle w:val="31"/>
        <w:rPr>
          <w:ins w:id="527" w:author="S5-244187" w:date="2024-08-26T20:07:00Z"/>
        </w:rPr>
      </w:pPr>
      <w:bookmarkStart w:id="528" w:name="_Toc175597977"/>
      <w:ins w:id="529" w:author="S5-244187" w:date="2024-08-26T20:07:00Z">
        <w:r>
          <w:rPr>
            <w:rFonts w:hint="eastAsia"/>
            <w:lang w:eastAsia="zh-CN"/>
          </w:rPr>
          <w:t>6</w:t>
        </w:r>
        <w:r>
          <w:t>.1.5</w:t>
        </w:r>
        <w:r>
          <w:tab/>
          <w:t>Evaluation</w:t>
        </w:r>
        <w:bookmarkEnd w:id="528"/>
      </w:ins>
    </w:p>
    <w:p w:rsidR="009E730E" w:rsidRDefault="009E730E" w:rsidP="009E730E">
      <w:pPr>
        <w:pStyle w:val="31"/>
        <w:rPr>
          <w:ins w:id="530" w:author="S5-244187" w:date="2024-08-26T20:07:00Z"/>
        </w:rPr>
      </w:pPr>
      <w:bookmarkStart w:id="531" w:name="_Toc175597978"/>
      <w:ins w:id="532" w:author="S5-244187" w:date="2024-08-26T20:07:00Z">
        <w:r>
          <w:rPr>
            <w:rFonts w:hint="eastAsia"/>
            <w:lang w:eastAsia="zh-CN"/>
          </w:rPr>
          <w:t>6</w:t>
        </w:r>
        <w:r>
          <w:t>.1.6</w:t>
        </w:r>
        <w:r>
          <w:tab/>
          <w:t>Conclusion</w:t>
        </w:r>
        <w:bookmarkEnd w:id="531"/>
      </w:ins>
    </w:p>
    <w:p w:rsidR="009E730E" w:rsidRDefault="009E730E" w:rsidP="009E730E">
      <w:pPr>
        <w:rPr>
          <w:ins w:id="533" w:author="S5-244187" w:date="2024-08-26T20:07:00Z"/>
        </w:rPr>
      </w:pPr>
      <w:ins w:id="534" w:author="S5-244187" w:date="2024-08-26T20:07:00Z">
        <w:r>
          <w:t>……</w:t>
        </w:r>
      </w:ins>
    </w:p>
    <w:p w:rsidR="009E730E" w:rsidRDefault="009E730E" w:rsidP="009E730E">
      <w:pPr>
        <w:pStyle w:val="21"/>
        <w:overflowPunct w:val="0"/>
        <w:autoSpaceDE w:val="0"/>
        <w:autoSpaceDN w:val="0"/>
        <w:adjustRightInd w:val="0"/>
        <w:textAlignment w:val="baseline"/>
        <w:rPr>
          <w:ins w:id="535" w:author="S5-244187" w:date="2024-08-26T20:07:00Z"/>
        </w:rPr>
      </w:pPr>
      <w:bookmarkStart w:id="536" w:name="_Toc175597979"/>
      <w:proofErr w:type="gramStart"/>
      <w:ins w:id="537" w:author="S5-244187" w:date="2024-08-26T20:07:00Z">
        <w:r>
          <w:rPr>
            <w:rFonts w:hint="eastAsia"/>
            <w:lang w:eastAsia="zh-CN"/>
          </w:rPr>
          <w:t>6</w:t>
        </w:r>
        <w:r>
          <w:t>.</w:t>
        </w:r>
        <w:proofErr w:type="gramEnd"/>
        <w:del w:id="538" w:author="S5-244507" w:date="2024-08-26T20:27:00Z">
          <w:r w:rsidDel="002E1178">
            <w:delText>x</w:delText>
          </w:r>
        </w:del>
      </w:ins>
      <w:ins w:id="539" w:author="S5-244507" w:date="2024-08-26T20:27:00Z">
        <w:r w:rsidR="002E1178">
          <w:rPr>
            <w:rFonts w:eastAsiaTheme="minorEastAsia" w:hint="eastAsia"/>
            <w:lang w:eastAsia="zh-CN"/>
          </w:rPr>
          <w:t>2</w:t>
        </w:r>
      </w:ins>
      <w:ins w:id="540" w:author="S5-244187" w:date="2024-08-26T20:07:00Z">
        <w:r>
          <w:tab/>
          <w:t xml:space="preserve">Topic </w:t>
        </w:r>
        <w:del w:id="541" w:author="S5-244507" w:date="2024-08-26T20:29:00Z">
          <w:r w:rsidDel="00C670FF">
            <w:delText>x</w:delText>
          </w:r>
        </w:del>
      </w:ins>
      <w:ins w:id="542" w:author="S5-244507" w:date="2024-08-26T20:29:00Z">
        <w:r w:rsidR="00C670FF">
          <w:rPr>
            <w:rFonts w:eastAsiaTheme="minorEastAsia" w:hint="eastAsia"/>
            <w:lang w:eastAsia="zh-CN"/>
          </w:rPr>
          <w:t>2</w:t>
        </w:r>
      </w:ins>
      <w:ins w:id="543" w:author="S5-244507" w:date="2024-08-26T20:30:00Z">
        <w:r w:rsidR="00C670FF">
          <w:rPr>
            <w:rFonts w:eastAsiaTheme="minorEastAsia" w:hint="eastAsia"/>
            <w:lang w:eastAsia="zh-CN"/>
          </w:rPr>
          <w:t xml:space="preserve">: </w:t>
        </w:r>
      </w:ins>
      <w:ins w:id="544" w:author="S5-244507" w:date="2024-08-26T20:27:00Z">
        <w:r w:rsidR="002E1178" w:rsidRPr="002E1178">
          <w:t>Roaming charging of satellite access</w:t>
        </w:r>
      </w:ins>
      <w:bookmarkEnd w:id="536"/>
    </w:p>
    <w:p w:rsidR="009E730E" w:rsidRDefault="009E730E" w:rsidP="009E730E">
      <w:pPr>
        <w:pStyle w:val="31"/>
        <w:rPr>
          <w:ins w:id="545" w:author="S5-244507" w:date="2024-08-26T20:27:00Z"/>
          <w:rFonts w:eastAsiaTheme="minorEastAsia" w:hint="eastAsia"/>
          <w:lang w:eastAsia="zh-CN"/>
        </w:rPr>
      </w:pPr>
      <w:bookmarkStart w:id="546" w:name="_Toc175597980"/>
      <w:proofErr w:type="gramStart"/>
      <w:ins w:id="547" w:author="S5-244187" w:date="2024-08-26T20:07:00Z">
        <w:r>
          <w:rPr>
            <w:rFonts w:hint="eastAsia"/>
            <w:lang w:eastAsia="zh-CN"/>
          </w:rPr>
          <w:t>6</w:t>
        </w:r>
        <w:r>
          <w:t>.</w:t>
        </w:r>
        <w:proofErr w:type="gramEnd"/>
        <w:del w:id="548" w:author="S5-244507" w:date="2024-08-26T20:27:00Z">
          <w:r w:rsidDel="002E1178">
            <w:delText>x</w:delText>
          </w:r>
        </w:del>
      </w:ins>
      <w:ins w:id="549" w:author="S5-244507" w:date="2024-08-26T20:27:00Z">
        <w:r w:rsidR="002E1178">
          <w:rPr>
            <w:rFonts w:eastAsiaTheme="minorEastAsia" w:hint="eastAsia"/>
            <w:lang w:eastAsia="zh-CN"/>
          </w:rPr>
          <w:t>2</w:t>
        </w:r>
      </w:ins>
      <w:ins w:id="550" w:author="S5-244187" w:date="2024-08-26T20:07:00Z">
        <w:r>
          <w:t>.1</w:t>
        </w:r>
        <w:r>
          <w:tab/>
        </w:r>
        <w:r>
          <w:rPr>
            <w:rFonts w:hint="eastAsia"/>
            <w:lang w:eastAsia="zh-CN"/>
          </w:rPr>
          <w:t>Use cases</w:t>
        </w:r>
        <w:bookmarkEnd w:id="546"/>
        <w:r>
          <w:t xml:space="preserve"> </w:t>
        </w:r>
      </w:ins>
    </w:p>
    <w:p w:rsidR="00C670FF" w:rsidRDefault="00C670FF" w:rsidP="00C670FF">
      <w:pPr>
        <w:pStyle w:val="41"/>
        <w:rPr>
          <w:ins w:id="551" w:author="S5-244507" w:date="2024-08-26T20:28:00Z"/>
          <w:color w:val="000000"/>
          <w:lang w:val="en-US" w:eastAsia="zh-CN"/>
        </w:rPr>
      </w:pPr>
      <w:bookmarkStart w:id="552" w:name="_Toc175597981"/>
      <w:ins w:id="553" w:author="S5-244507" w:date="2024-08-26T20:28:00Z">
        <w:r>
          <w:rPr>
            <w:color w:val="000000"/>
            <w:lang w:val="en-US" w:eastAsia="zh-CN"/>
          </w:rPr>
          <w:t>6.</w:t>
        </w:r>
        <w:r>
          <w:rPr>
            <w:rFonts w:eastAsiaTheme="minorEastAsia" w:hint="eastAsia"/>
            <w:color w:val="000000"/>
            <w:lang w:val="en-US" w:eastAsia="zh-CN"/>
          </w:rPr>
          <w:t>2</w:t>
        </w:r>
        <w:r>
          <w:rPr>
            <w:color w:val="000000"/>
            <w:lang w:val="en-US" w:eastAsia="zh-CN"/>
          </w:rPr>
          <w:t>.1.1</w:t>
        </w:r>
        <w:r>
          <w:rPr>
            <w:color w:val="000000"/>
            <w:lang w:val="en-US" w:eastAsia="zh-CN"/>
          </w:rPr>
          <w:tab/>
          <w:t xml:space="preserve">Use Case </w:t>
        </w:r>
        <w:r>
          <w:rPr>
            <w:color w:val="000000"/>
          </w:rPr>
          <w:t>#</w:t>
        </w:r>
      </w:ins>
      <w:ins w:id="554" w:author="S5-244507" w:date="2024-08-26T20:55:00Z">
        <w:r w:rsidR="00964970">
          <w:rPr>
            <w:rFonts w:eastAsiaTheme="minorEastAsia" w:hint="eastAsia"/>
            <w:color w:val="000000"/>
            <w:lang w:val="en-US" w:eastAsia="zh-CN"/>
          </w:rPr>
          <w:t>1</w:t>
        </w:r>
      </w:ins>
      <w:ins w:id="555" w:author="S5-244507" w:date="2024-08-26T20:28:00Z">
        <w:r>
          <w:rPr>
            <w:color w:val="000000"/>
            <w:lang w:val="en-US" w:eastAsia="zh-CN"/>
          </w:rPr>
          <w:t>.1: MNO’s subscriber roam into SMNO</w:t>
        </w:r>
        <w:bookmarkEnd w:id="552"/>
      </w:ins>
    </w:p>
    <w:p w:rsidR="00C670FF" w:rsidRDefault="00C670FF" w:rsidP="00C670FF">
      <w:pPr>
        <w:rPr>
          <w:ins w:id="556" w:author="S5-244507" w:date="2024-08-26T20:28:00Z"/>
          <w:color w:val="000000"/>
          <w:lang w:val="en-US" w:eastAsia="zh-CN"/>
        </w:rPr>
      </w:pPr>
      <w:ins w:id="557" w:author="S5-244507" w:date="2024-08-26T20:28:00Z">
        <w:r>
          <w:rPr>
            <w:color w:val="000000"/>
            <w:lang w:eastAsia="zh-CN"/>
          </w:rPr>
          <w:t xml:space="preserve">The UE has the subscription agreement with the </w:t>
        </w:r>
        <w:proofErr w:type="gramStart"/>
        <w:r>
          <w:rPr>
            <w:color w:val="000000"/>
            <w:lang w:eastAsia="zh-CN"/>
          </w:rPr>
          <w:t>MNO,</w:t>
        </w:r>
        <w:proofErr w:type="gramEnd"/>
        <w:r>
          <w:rPr>
            <w:color w:val="000000"/>
            <w:lang w:eastAsia="zh-CN"/>
          </w:rPr>
          <w:t xml:space="preserve"> the </w:t>
        </w:r>
        <w:r>
          <w:rPr>
            <w:color w:val="000000"/>
            <w:lang w:val="en-US" w:eastAsia="zh-CN"/>
          </w:rPr>
          <w:t>MNO has the wholesale roaming agreement with the SMNO.</w:t>
        </w:r>
      </w:ins>
    </w:p>
    <w:p w:rsidR="00C670FF" w:rsidRDefault="00C670FF" w:rsidP="00C670FF">
      <w:pPr>
        <w:rPr>
          <w:ins w:id="558" w:author="S5-244507" w:date="2024-08-26T20:28:00Z"/>
          <w:color w:val="000000"/>
          <w:lang w:val="en-US" w:eastAsia="zh-CN"/>
        </w:rPr>
      </w:pPr>
      <w:proofErr w:type="gramStart"/>
      <w:ins w:id="559" w:author="S5-244507" w:date="2024-08-26T20:28:00Z">
        <w:r>
          <w:rPr>
            <w:color w:val="000000"/>
            <w:lang w:val="en-US" w:eastAsia="zh-CN"/>
          </w:rPr>
          <w:t>When the UE</w:t>
        </w:r>
        <w:r>
          <w:rPr>
            <w:color w:val="000000"/>
            <w:lang w:eastAsia="zh-CN"/>
          </w:rPr>
          <w:t xml:space="preserve"> has roamed to the coverage of </w:t>
        </w:r>
        <w:r>
          <w:rPr>
            <w:color w:val="000000"/>
            <w:lang w:val="en-US" w:eastAsia="zh-CN"/>
          </w:rPr>
          <w:t>SMNO.</w:t>
        </w:r>
        <w:proofErr w:type="gramEnd"/>
        <w:r>
          <w:rPr>
            <w:color w:val="000000"/>
            <w:lang w:val="en-US" w:eastAsia="zh-CN"/>
          </w:rPr>
          <w:t xml:space="preserve"> </w:t>
        </w:r>
        <w:r>
          <w:rPr>
            <w:color w:val="000000"/>
            <w:lang w:eastAsia="zh-CN"/>
          </w:rPr>
          <w:t xml:space="preserve">As the inbound roamer, the UE access the network provided by the </w:t>
        </w:r>
        <w:r>
          <w:rPr>
            <w:color w:val="000000"/>
            <w:lang w:val="en-US" w:eastAsia="zh-CN"/>
          </w:rPr>
          <w:t xml:space="preserve">SMNO. The SMNO provides the service access and </w:t>
        </w:r>
        <w:r>
          <w:t xml:space="preserve">connectivity </w:t>
        </w:r>
        <w:r>
          <w:rPr>
            <w:color w:val="000000"/>
            <w:lang w:val="en-US" w:eastAsia="zh-CN"/>
          </w:rPr>
          <w:t xml:space="preserve">for the UE. </w:t>
        </w:r>
      </w:ins>
    </w:p>
    <w:p w:rsidR="00C670FF" w:rsidRPr="00802B1B" w:rsidRDefault="00C670FF" w:rsidP="00C670FF">
      <w:pPr>
        <w:rPr>
          <w:ins w:id="560" w:author="S5-244507" w:date="2024-08-26T20:28:00Z"/>
          <w:rFonts w:hint="eastAsia"/>
          <w:color w:val="000000"/>
          <w:lang w:val="en-US" w:eastAsia="zh-CN"/>
        </w:rPr>
      </w:pPr>
      <w:ins w:id="561" w:author="S5-244507" w:date="2024-08-26T20:28:00Z">
        <w:r>
          <w:rPr>
            <w:rFonts w:hint="eastAsia"/>
            <w:color w:val="000000"/>
            <w:lang w:val="en-US" w:eastAsia="zh-CN"/>
          </w:rPr>
          <w:t>W</w:t>
        </w:r>
        <w:r>
          <w:rPr>
            <w:color w:val="000000"/>
            <w:lang w:val="en-US" w:eastAsia="zh-CN"/>
          </w:rPr>
          <w:t xml:space="preserve">hen the UE moves back to the coverage of MNO or other MNO, the MNO provides the service access and </w:t>
        </w:r>
        <w:r>
          <w:t xml:space="preserve">connectivity </w:t>
        </w:r>
        <w:r>
          <w:rPr>
            <w:color w:val="000000"/>
            <w:lang w:val="en-US" w:eastAsia="zh-CN"/>
          </w:rPr>
          <w:t xml:space="preserve">for the UE based on the </w:t>
        </w:r>
        <w:r>
          <w:t xml:space="preserve">network selection policy, which is described in the TR </w:t>
        </w:r>
        <w:r w:rsidRPr="008466FF">
          <w:t>22.822</w:t>
        </w:r>
        <w:r>
          <w:t>[</w:t>
        </w:r>
      </w:ins>
      <w:ins w:id="562" w:author="S5-244507" w:date="2024-08-26T20:33:00Z">
        <w:r w:rsidR="00832E8B">
          <w:rPr>
            <w:rFonts w:eastAsiaTheme="minorEastAsia" w:hint="eastAsia"/>
            <w:lang w:eastAsia="zh-CN"/>
          </w:rPr>
          <w:t>6</w:t>
        </w:r>
      </w:ins>
      <w:ins w:id="563" w:author="S5-244507" w:date="2024-08-26T20:28:00Z">
        <w:r>
          <w:t>].</w:t>
        </w:r>
      </w:ins>
    </w:p>
    <w:p w:rsidR="00C670FF" w:rsidRDefault="00C670FF" w:rsidP="00C670FF">
      <w:pPr>
        <w:rPr>
          <w:ins w:id="564" w:author="S5-244507" w:date="2024-08-26T20:28:00Z"/>
          <w:color w:val="000000"/>
          <w:lang w:val="en-US" w:eastAsia="zh-CN"/>
        </w:rPr>
      </w:pPr>
      <w:ins w:id="565" w:author="S5-244507" w:date="2024-08-26T20:28:00Z">
        <w:r>
          <w:rPr>
            <w:color w:val="000000"/>
            <w:lang w:val="en-US" w:eastAsia="zh-CN"/>
          </w:rPr>
          <w:t xml:space="preserve">For the wholesale between operators, the </w:t>
        </w:r>
        <w:r>
          <w:rPr>
            <w:color w:val="000000"/>
            <w:lang w:eastAsia="zh-CN"/>
          </w:rPr>
          <w:t>charging party is SMNO and the charged party is</w:t>
        </w:r>
        <w:r>
          <w:rPr>
            <w:color w:val="000000"/>
            <w:lang w:val="en-US" w:eastAsia="zh-CN"/>
          </w:rPr>
          <w:t xml:space="preserve"> MNO.</w:t>
        </w:r>
      </w:ins>
    </w:p>
    <w:p w:rsidR="00C670FF" w:rsidRDefault="00C670FF" w:rsidP="00C670FF">
      <w:pPr>
        <w:pStyle w:val="41"/>
        <w:rPr>
          <w:ins w:id="566" w:author="S5-244507" w:date="2024-08-26T20:28:00Z"/>
          <w:color w:val="000000"/>
          <w:lang w:val="en-US" w:eastAsia="zh-CN"/>
        </w:rPr>
      </w:pPr>
      <w:bookmarkStart w:id="567" w:name="_Toc175597982"/>
      <w:ins w:id="568" w:author="S5-244507" w:date="2024-08-26T20:28:00Z">
        <w:r>
          <w:rPr>
            <w:color w:val="000000"/>
            <w:lang w:val="en-US" w:eastAsia="zh-CN"/>
          </w:rPr>
          <w:lastRenderedPageBreak/>
          <w:t>6.</w:t>
        </w:r>
        <w:r>
          <w:rPr>
            <w:rFonts w:eastAsiaTheme="minorEastAsia" w:hint="eastAsia"/>
            <w:color w:val="000000"/>
            <w:lang w:val="en-US" w:eastAsia="zh-CN"/>
          </w:rPr>
          <w:t>2</w:t>
        </w:r>
        <w:r>
          <w:rPr>
            <w:color w:val="000000"/>
            <w:lang w:val="en-US" w:eastAsia="zh-CN"/>
          </w:rPr>
          <w:t>.1.2</w:t>
        </w:r>
        <w:r>
          <w:rPr>
            <w:color w:val="000000"/>
            <w:lang w:val="en-US" w:eastAsia="zh-CN"/>
          </w:rPr>
          <w:tab/>
          <w:t xml:space="preserve">Use Case </w:t>
        </w:r>
        <w:r>
          <w:rPr>
            <w:color w:val="000000"/>
          </w:rPr>
          <w:t>#</w:t>
        </w:r>
      </w:ins>
      <w:ins w:id="569" w:author="S5-244507" w:date="2024-08-26T20:55:00Z">
        <w:r w:rsidR="00964970">
          <w:rPr>
            <w:rFonts w:eastAsiaTheme="minorEastAsia" w:hint="eastAsia"/>
            <w:color w:val="000000"/>
            <w:lang w:val="en-US" w:eastAsia="zh-CN"/>
          </w:rPr>
          <w:t>1</w:t>
        </w:r>
      </w:ins>
      <w:ins w:id="570" w:author="S5-244507" w:date="2024-08-26T20:28:00Z">
        <w:r>
          <w:rPr>
            <w:color w:val="000000"/>
            <w:lang w:val="en-US" w:eastAsia="zh-CN"/>
          </w:rPr>
          <w:t>.2: SMNO’s subscriber roam into MNO</w:t>
        </w:r>
        <w:bookmarkEnd w:id="567"/>
      </w:ins>
    </w:p>
    <w:p w:rsidR="00C670FF" w:rsidRDefault="00C670FF" w:rsidP="00C670FF">
      <w:pPr>
        <w:rPr>
          <w:ins w:id="571" w:author="S5-244507" w:date="2024-08-26T20:28:00Z"/>
          <w:color w:val="000000"/>
          <w:lang w:val="en-US" w:eastAsia="zh-CN"/>
        </w:rPr>
      </w:pPr>
      <w:ins w:id="572" w:author="S5-244507" w:date="2024-08-26T20:28:00Z">
        <w:r>
          <w:rPr>
            <w:color w:val="000000"/>
            <w:lang w:eastAsia="zh-CN"/>
          </w:rPr>
          <w:t xml:space="preserve">The UE has the subscription agreement with the </w:t>
        </w:r>
        <w:proofErr w:type="gramStart"/>
        <w:r>
          <w:rPr>
            <w:color w:val="000000"/>
            <w:lang w:eastAsia="zh-CN"/>
          </w:rPr>
          <w:t>SMNO,</w:t>
        </w:r>
        <w:proofErr w:type="gramEnd"/>
        <w:r>
          <w:rPr>
            <w:color w:val="000000"/>
            <w:lang w:eastAsia="zh-CN"/>
          </w:rPr>
          <w:t xml:space="preserve"> the S</w:t>
        </w:r>
        <w:r>
          <w:rPr>
            <w:color w:val="000000"/>
            <w:lang w:val="en-US" w:eastAsia="zh-CN"/>
          </w:rPr>
          <w:t>MNO has the wholesale roaming agreement with the MNO.</w:t>
        </w:r>
      </w:ins>
    </w:p>
    <w:p w:rsidR="00C670FF" w:rsidRDefault="00C670FF" w:rsidP="00C670FF">
      <w:pPr>
        <w:rPr>
          <w:ins w:id="573" w:author="S5-244507" w:date="2024-08-26T20:28:00Z"/>
          <w:color w:val="000000"/>
          <w:lang w:val="en-US" w:eastAsia="zh-CN"/>
        </w:rPr>
      </w:pPr>
      <w:ins w:id="574" w:author="S5-244507" w:date="2024-08-26T20:28:00Z">
        <w:r>
          <w:rPr>
            <w:color w:val="000000"/>
            <w:lang w:val="en-US" w:eastAsia="zh-CN"/>
          </w:rPr>
          <w:t>When the UE</w:t>
        </w:r>
        <w:r>
          <w:rPr>
            <w:color w:val="000000"/>
            <w:lang w:eastAsia="zh-CN"/>
          </w:rPr>
          <w:t xml:space="preserve"> has moved to the both coverage of SMNO</w:t>
        </w:r>
        <w:r>
          <w:rPr>
            <w:color w:val="000000"/>
            <w:lang w:val="en-US" w:eastAsia="zh-CN"/>
          </w:rPr>
          <w:t xml:space="preserve"> and MNO, based on the network selection policy, UE access the MNO. A</w:t>
        </w:r>
        <w:proofErr w:type="spellStart"/>
        <w:r>
          <w:rPr>
            <w:color w:val="000000"/>
            <w:lang w:eastAsia="zh-CN"/>
          </w:rPr>
          <w:t>s</w:t>
        </w:r>
        <w:proofErr w:type="spellEnd"/>
        <w:r>
          <w:rPr>
            <w:color w:val="000000"/>
            <w:lang w:eastAsia="zh-CN"/>
          </w:rPr>
          <w:t xml:space="preserve"> the inbound roamer, the UE accessed the network provided by the </w:t>
        </w:r>
        <w:r>
          <w:rPr>
            <w:color w:val="000000"/>
            <w:lang w:val="en-US" w:eastAsia="zh-CN"/>
          </w:rPr>
          <w:t>MNO. The MNO provides the service access and connectivity for the UE.</w:t>
        </w:r>
      </w:ins>
    </w:p>
    <w:p w:rsidR="00C670FF" w:rsidRDefault="00C670FF" w:rsidP="00C670FF">
      <w:pPr>
        <w:rPr>
          <w:ins w:id="575" w:author="S5-244507" w:date="2024-08-26T20:28:00Z"/>
          <w:color w:val="000000"/>
          <w:lang w:val="en-US" w:eastAsia="zh-CN"/>
        </w:rPr>
      </w:pPr>
      <w:ins w:id="576" w:author="S5-244507" w:date="2024-08-26T20:28:00Z">
        <w:r>
          <w:rPr>
            <w:color w:val="000000"/>
            <w:lang w:eastAsia="zh-CN"/>
          </w:rPr>
          <w:t xml:space="preserve">For the UE retails, the charging party is </w:t>
        </w:r>
        <w:r>
          <w:rPr>
            <w:color w:val="000000"/>
            <w:lang w:val="en-US" w:eastAsia="zh-CN"/>
          </w:rPr>
          <w:t>SMNO</w:t>
        </w:r>
        <w:r>
          <w:rPr>
            <w:color w:val="000000"/>
            <w:lang w:eastAsia="zh-CN"/>
          </w:rPr>
          <w:t xml:space="preserve"> and the charged party is UE</w:t>
        </w:r>
        <w:r>
          <w:rPr>
            <w:color w:val="000000"/>
            <w:lang w:val="en-US" w:eastAsia="zh-CN"/>
          </w:rPr>
          <w:t>.</w:t>
        </w:r>
      </w:ins>
    </w:p>
    <w:p w:rsidR="00C670FF" w:rsidRPr="008466FF" w:rsidRDefault="00C670FF" w:rsidP="00C670FF">
      <w:pPr>
        <w:rPr>
          <w:ins w:id="577" w:author="S5-244507" w:date="2024-08-26T20:28:00Z"/>
          <w:rFonts w:hint="eastAsia"/>
          <w:color w:val="000000"/>
          <w:lang w:val="en-US" w:eastAsia="zh-CN"/>
        </w:rPr>
      </w:pPr>
      <w:ins w:id="578" w:author="S5-244507" w:date="2024-08-26T20:28:00Z">
        <w:r>
          <w:rPr>
            <w:color w:val="000000"/>
            <w:lang w:val="en-US" w:eastAsia="zh-CN"/>
          </w:rPr>
          <w:t xml:space="preserve">For the wholesale between operators, the </w:t>
        </w:r>
        <w:r>
          <w:rPr>
            <w:color w:val="000000"/>
            <w:lang w:eastAsia="zh-CN"/>
          </w:rPr>
          <w:t xml:space="preserve">charging party is </w:t>
        </w:r>
        <w:r>
          <w:rPr>
            <w:color w:val="000000"/>
            <w:lang w:val="en-US" w:eastAsia="zh-CN"/>
          </w:rPr>
          <w:t>SMNO</w:t>
        </w:r>
        <w:r>
          <w:rPr>
            <w:color w:val="000000"/>
            <w:lang w:eastAsia="zh-CN"/>
          </w:rPr>
          <w:t xml:space="preserve"> and the charged party is </w:t>
        </w:r>
        <w:r>
          <w:rPr>
            <w:color w:val="000000"/>
            <w:lang w:val="en-US" w:eastAsia="zh-CN"/>
          </w:rPr>
          <w:t>MNO.</w:t>
        </w:r>
      </w:ins>
    </w:p>
    <w:p w:rsidR="002E1178" w:rsidRPr="00C670FF" w:rsidRDefault="002E1178" w:rsidP="002E1178">
      <w:pPr>
        <w:rPr>
          <w:ins w:id="579" w:author="S5-244187" w:date="2024-08-26T20:07:00Z"/>
          <w:rFonts w:eastAsiaTheme="minorEastAsia" w:hint="eastAsia"/>
          <w:lang w:val="en-US" w:eastAsia="zh-CN"/>
        </w:rPr>
      </w:pPr>
    </w:p>
    <w:p w:rsidR="009E730E" w:rsidRDefault="009E730E" w:rsidP="009E730E">
      <w:pPr>
        <w:pStyle w:val="31"/>
        <w:rPr>
          <w:ins w:id="580" w:author="S5-244187" w:date="2024-08-26T20:07:00Z"/>
        </w:rPr>
      </w:pPr>
      <w:bookmarkStart w:id="581" w:name="_Toc175597983"/>
      <w:proofErr w:type="gramStart"/>
      <w:ins w:id="582" w:author="S5-244187" w:date="2024-08-26T20:07:00Z">
        <w:r>
          <w:rPr>
            <w:rFonts w:hint="eastAsia"/>
            <w:lang w:eastAsia="zh-CN"/>
          </w:rPr>
          <w:t>6</w:t>
        </w:r>
        <w:r>
          <w:t>.x.2</w:t>
        </w:r>
        <w:proofErr w:type="gramEnd"/>
        <w:r>
          <w:tab/>
          <w:t>Potential charging requirements</w:t>
        </w:r>
        <w:bookmarkEnd w:id="581"/>
      </w:ins>
    </w:p>
    <w:p w:rsidR="009E730E" w:rsidRDefault="009E730E" w:rsidP="009E730E">
      <w:pPr>
        <w:pStyle w:val="31"/>
        <w:rPr>
          <w:ins w:id="583" w:author="S5-244187" w:date="2024-08-26T20:07:00Z"/>
        </w:rPr>
      </w:pPr>
      <w:bookmarkStart w:id="584" w:name="_Toc175597984"/>
      <w:proofErr w:type="gramStart"/>
      <w:ins w:id="585" w:author="S5-244187" w:date="2024-08-26T20:07:00Z">
        <w:r>
          <w:rPr>
            <w:rFonts w:hint="eastAsia"/>
            <w:lang w:eastAsia="zh-CN"/>
          </w:rPr>
          <w:t>6</w:t>
        </w:r>
        <w:r>
          <w:t>.x.3</w:t>
        </w:r>
        <w:proofErr w:type="gramEnd"/>
        <w:r>
          <w:tab/>
          <w:t>Key issues</w:t>
        </w:r>
        <w:bookmarkEnd w:id="584"/>
      </w:ins>
    </w:p>
    <w:p w:rsidR="009E730E" w:rsidRDefault="009E730E" w:rsidP="009E730E">
      <w:pPr>
        <w:pStyle w:val="31"/>
        <w:rPr>
          <w:ins w:id="586" w:author="S5-244187" w:date="2024-08-26T20:07:00Z"/>
        </w:rPr>
      </w:pPr>
      <w:bookmarkStart w:id="587" w:name="_Toc175597985"/>
      <w:proofErr w:type="gramStart"/>
      <w:ins w:id="588" w:author="S5-244187" w:date="2024-08-26T20:07:00Z">
        <w:r>
          <w:rPr>
            <w:rFonts w:hint="eastAsia"/>
            <w:lang w:eastAsia="zh-CN"/>
          </w:rPr>
          <w:t>6</w:t>
        </w:r>
        <w:r>
          <w:t>.x.4</w:t>
        </w:r>
        <w:proofErr w:type="gramEnd"/>
        <w:r>
          <w:tab/>
          <w:t>Possible solutions</w:t>
        </w:r>
        <w:bookmarkEnd w:id="587"/>
      </w:ins>
    </w:p>
    <w:p w:rsidR="009E730E" w:rsidRPr="000C41C7" w:rsidRDefault="009E730E" w:rsidP="009E730E">
      <w:pPr>
        <w:pStyle w:val="31"/>
        <w:rPr>
          <w:ins w:id="589" w:author="S5-244187" w:date="2024-08-26T20:07:00Z"/>
        </w:rPr>
      </w:pPr>
      <w:bookmarkStart w:id="590" w:name="_Toc175597986"/>
      <w:proofErr w:type="gramStart"/>
      <w:ins w:id="591" w:author="S5-244187" w:date="2024-08-26T20:07:00Z">
        <w:r>
          <w:rPr>
            <w:rFonts w:hint="eastAsia"/>
            <w:lang w:eastAsia="zh-CN"/>
          </w:rPr>
          <w:t>6</w:t>
        </w:r>
        <w:r>
          <w:t>.x.5</w:t>
        </w:r>
        <w:proofErr w:type="gramEnd"/>
        <w:r>
          <w:tab/>
          <w:t>Evaluation</w:t>
        </w:r>
        <w:bookmarkEnd w:id="590"/>
      </w:ins>
    </w:p>
    <w:p w:rsidR="009E730E" w:rsidRDefault="009E730E" w:rsidP="009E730E">
      <w:pPr>
        <w:pStyle w:val="31"/>
        <w:rPr>
          <w:ins w:id="592" w:author="S5-244187" w:date="2024-08-26T20:07:00Z"/>
        </w:rPr>
      </w:pPr>
      <w:bookmarkStart w:id="593" w:name="_Toc175597987"/>
      <w:proofErr w:type="gramStart"/>
      <w:ins w:id="594" w:author="S5-244187" w:date="2024-08-26T20:07:00Z">
        <w:r>
          <w:rPr>
            <w:rFonts w:hint="eastAsia"/>
            <w:lang w:eastAsia="zh-CN"/>
          </w:rPr>
          <w:t>6</w:t>
        </w:r>
        <w:r>
          <w:t>.x.6</w:t>
        </w:r>
        <w:proofErr w:type="gramEnd"/>
        <w:r>
          <w:tab/>
          <w:t>Conclusion</w:t>
        </w:r>
        <w:bookmarkEnd w:id="593"/>
      </w:ins>
    </w:p>
    <w:p w:rsidR="008C3A9A" w:rsidRPr="008C3A9A" w:rsidRDefault="008C3A9A" w:rsidP="008C3A9A">
      <w:pPr>
        <w:pStyle w:val="21"/>
        <w:overflowPunct w:val="0"/>
        <w:autoSpaceDE w:val="0"/>
        <w:autoSpaceDN w:val="0"/>
        <w:adjustRightInd w:val="0"/>
        <w:textAlignment w:val="baseline"/>
        <w:rPr>
          <w:ins w:id="595" w:author="S5-244510" w:date="2024-08-26T20:39:00Z"/>
          <w:lang w:eastAsia="zh-CN"/>
        </w:rPr>
      </w:pPr>
      <w:bookmarkStart w:id="596" w:name="_Toc175597988"/>
      <w:ins w:id="597" w:author="S5-244510" w:date="2024-08-26T20:39:00Z">
        <w:r>
          <w:rPr>
            <w:lang w:eastAsia="zh-CN"/>
          </w:rPr>
          <w:t>6.</w:t>
        </w:r>
        <w:r w:rsidRPr="008C3A9A">
          <w:rPr>
            <w:rFonts w:hint="eastAsia"/>
            <w:lang w:eastAsia="zh-CN"/>
          </w:rPr>
          <w:t>3</w:t>
        </w:r>
        <w:r>
          <w:rPr>
            <w:lang w:eastAsia="zh-CN"/>
          </w:rPr>
          <w:tab/>
          <w:t xml:space="preserve">Topic </w:t>
        </w:r>
        <w:r w:rsidRPr="008C3A9A">
          <w:rPr>
            <w:rFonts w:hint="eastAsia"/>
            <w:lang w:eastAsia="zh-CN"/>
          </w:rPr>
          <w:t>3:</w:t>
        </w:r>
        <w:r w:rsidRPr="008C3A9A">
          <w:rPr>
            <w:lang w:eastAsia="zh-CN"/>
          </w:rPr>
          <w:t xml:space="preserve"> </w:t>
        </w:r>
        <w:r>
          <w:rPr>
            <w:rFonts w:hint="eastAsia"/>
            <w:lang w:eastAsia="zh-CN"/>
          </w:rPr>
          <w:t>C</w:t>
        </w:r>
        <w:r>
          <w:rPr>
            <w:lang w:eastAsia="zh-CN"/>
          </w:rPr>
          <w:t xml:space="preserve">harging for </w:t>
        </w:r>
        <w:r w:rsidRPr="008C3A9A">
          <w:rPr>
            <w:rFonts w:hint="eastAsia"/>
            <w:lang w:eastAsia="zh-CN"/>
          </w:rPr>
          <w:t>s</w:t>
        </w:r>
        <w:proofErr w:type="spellStart"/>
        <w:r>
          <w:rPr>
            <w:lang w:eastAsia="zh-CN"/>
          </w:rPr>
          <w:t>atellite</w:t>
        </w:r>
        <w:proofErr w:type="spellEnd"/>
        <w:r>
          <w:rPr>
            <w:lang w:eastAsia="zh-CN"/>
          </w:rPr>
          <w:t xml:space="preserve"> </w:t>
        </w:r>
        <w:r w:rsidRPr="008C3A9A">
          <w:rPr>
            <w:rFonts w:hint="eastAsia"/>
            <w:lang w:eastAsia="zh-CN"/>
          </w:rPr>
          <w:t>r</w:t>
        </w:r>
        <w:proofErr w:type="spellStart"/>
        <w:r>
          <w:rPr>
            <w:lang w:eastAsia="zh-CN"/>
          </w:rPr>
          <w:t>esource</w:t>
        </w:r>
        <w:proofErr w:type="spellEnd"/>
        <w:r>
          <w:rPr>
            <w:lang w:eastAsia="zh-CN"/>
          </w:rPr>
          <w:t xml:space="preserve"> </w:t>
        </w:r>
        <w:r w:rsidRPr="008C3A9A">
          <w:rPr>
            <w:lang w:eastAsia="zh-CN"/>
          </w:rPr>
          <w:t>usage</w:t>
        </w:r>
        <w:r>
          <w:rPr>
            <w:lang w:eastAsia="zh-CN"/>
          </w:rPr>
          <w:t xml:space="preserve"> between </w:t>
        </w:r>
        <w:r>
          <w:rPr>
            <w:rFonts w:hint="eastAsia"/>
            <w:lang w:eastAsia="zh-CN"/>
          </w:rPr>
          <w:t>SSP</w:t>
        </w:r>
        <w:r>
          <w:rPr>
            <w:lang w:eastAsia="zh-CN"/>
          </w:rPr>
          <w:t xml:space="preserve"> and </w:t>
        </w:r>
        <w:r>
          <w:rPr>
            <w:rFonts w:hint="eastAsia"/>
            <w:lang w:eastAsia="zh-CN"/>
          </w:rPr>
          <w:t>MNO</w:t>
        </w:r>
        <w:bookmarkEnd w:id="596"/>
      </w:ins>
    </w:p>
    <w:p w:rsidR="008C3A9A" w:rsidRDefault="008C3A9A" w:rsidP="008C3A9A">
      <w:pPr>
        <w:pStyle w:val="31"/>
        <w:rPr>
          <w:ins w:id="598" w:author="S5-244510" w:date="2024-08-26T20:39:00Z"/>
        </w:rPr>
      </w:pPr>
      <w:bookmarkStart w:id="599" w:name="_Toc175597989"/>
      <w:ins w:id="600" w:author="S5-244510" w:date="2024-08-26T20:39:00Z">
        <w:r>
          <w:rPr>
            <w:lang w:eastAsia="zh-CN"/>
          </w:rPr>
          <w:t>6</w:t>
        </w:r>
        <w:r>
          <w:t>.</w:t>
        </w:r>
      </w:ins>
      <w:ins w:id="601" w:author="S5-244510" w:date="2024-08-26T20:40:00Z">
        <w:r>
          <w:rPr>
            <w:rFonts w:eastAsiaTheme="minorEastAsia" w:hint="eastAsia"/>
            <w:lang w:val="en-US" w:eastAsia="zh-CN"/>
          </w:rPr>
          <w:t>3</w:t>
        </w:r>
      </w:ins>
      <w:ins w:id="602" w:author="S5-244510" w:date="2024-08-26T20:39:00Z">
        <w:r>
          <w:rPr>
            <w:lang w:val="en-US" w:eastAsia="zh-CN"/>
          </w:rPr>
          <w:t>.1</w:t>
        </w:r>
        <w:r>
          <w:tab/>
        </w:r>
        <w:r>
          <w:rPr>
            <w:rFonts w:hint="eastAsia"/>
            <w:lang w:eastAsia="zh-CN"/>
          </w:rPr>
          <w:t>Use cases</w:t>
        </w:r>
        <w:bookmarkEnd w:id="599"/>
        <w:r>
          <w:t xml:space="preserve"> </w:t>
        </w:r>
      </w:ins>
    </w:p>
    <w:p w:rsidR="008C3A9A" w:rsidRDefault="008C3A9A" w:rsidP="008C3A9A">
      <w:pPr>
        <w:pStyle w:val="41"/>
        <w:rPr>
          <w:ins w:id="603" w:author="S5-244510" w:date="2024-08-26T20:39:00Z"/>
          <w:color w:val="000000"/>
          <w:highlight w:val="cyan"/>
          <w:lang w:val="en-US" w:eastAsia="zh-CN"/>
        </w:rPr>
      </w:pPr>
      <w:bookmarkStart w:id="604" w:name="_Toc151386768"/>
      <w:bookmarkStart w:id="605" w:name="_Toc175597990"/>
      <w:ins w:id="606" w:author="S5-244510" w:date="2024-08-26T20:39:00Z">
        <w:r>
          <w:rPr>
            <w:color w:val="000000"/>
            <w:lang w:eastAsia="zh-CN"/>
          </w:rPr>
          <w:t>6.</w:t>
        </w:r>
      </w:ins>
      <w:ins w:id="607" w:author="S5-244510" w:date="2024-08-26T20:40:00Z">
        <w:r>
          <w:rPr>
            <w:rFonts w:eastAsiaTheme="minorEastAsia" w:hint="eastAsia"/>
            <w:color w:val="000000"/>
            <w:lang w:eastAsia="zh-CN"/>
          </w:rPr>
          <w:t>3</w:t>
        </w:r>
      </w:ins>
      <w:ins w:id="608" w:author="S5-244510" w:date="2024-08-26T20:39:00Z">
        <w:r>
          <w:rPr>
            <w:color w:val="000000"/>
            <w:lang w:eastAsia="zh-CN"/>
          </w:rPr>
          <w:t>.1.1</w:t>
        </w:r>
        <w:r>
          <w:rPr>
            <w:color w:val="000000"/>
            <w:lang w:eastAsia="zh-CN"/>
          </w:rPr>
          <w:tab/>
          <w:t xml:space="preserve">Use Case </w:t>
        </w:r>
        <w:r>
          <w:rPr>
            <w:color w:val="000000"/>
          </w:rPr>
          <w:t>#</w:t>
        </w:r>
      </w:ins>
      <w:ins w:id="609" w:author="S5-244510" w:date="2024-08-26T20:56:00Z">
        <w:r w:rsidR="00170BF0">
          <w:rPr>
            <w:rFonts w:eastAsiaTheme="minorEastAsia" w:hint="eastAsia"/>
            <w:color w:val="000000"/>
            <w:lang w:val="en-US" w:eastAsia="zh-CN"/>
          </w:rPr>
          <w:t>1</w:t>
        </w:r>
      </w:ins>
      <w:ins w:id="610" w:author="S5-244510" w:date="2024-08-26T20:39:00Z">
        <w:r>
          <w:rPr>
            <w:color w:val="000000"/>
            <w:lang w:eastAsia="zh-CN"/>
          </w:rPr>
          <w:t xml:space="preserve">.1: </w:t>
        </w:r>
        <w:r>
          <w:rPr>
            <w:rFonts w:hint="eastAsia"/>
            <w:lang w:eastAsia="zh-CN"/>
          </w:rPr>
          <w:t>SSP</w:t>
        </w:r>
        <w:r>
          <w:t xml:space="preserve"> charging </w:t>
        </w:r>
        <w:r>
          <w:rPr>
            <w:rFonts w:hint="eastAsia"/>
            <w:lang w:eastAsia="zh-CN"/>
          </w:rPr>
          <w:t xml:space="preserve">MNO </w:t>
        </w:r>
        <w:bookmarkEnd w:id="604"/>
        <w:r>
          <w:rPr>
            <w:rFonts w:hint="eastAsia"/>
            <w:lang w:val="en-US" w:eastAsia="zh-CN"/>
          </w:rPr>
          <w:t>for satellite</w:t>
        </w:r>
        <w:r>
          <w:rPr>
            <w:lang w:val="en-US" w:eastAsia="zh-CN"/>
          </w:rPr>
          <w:t xml:space="preserve"> </w:t>
        </w:r>
        <w:r>
          <w:rPr>
            <w:rFonts w:hint="eastAsia"/>
            <w:lang w:val="en-US" w:eastAsia="zh-CN"/>
          </w:rPr>
          <w:t>used</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backha</w:t>
        </w:r>
        <w:r>
          <w:rPr>
            <w:lang w:val="en-US" w:eastAsia="zh-CN"/>
          </w:rPr>
          <w:t>u</w:t>
        </w:r>
        <w:r>
          <w:rPr>
            <w:rFonts w:hint="eastAsia"/>
            <w:lang w:val="en-US" w:eastAsia="zh-CN"/>
          </w:rPr>
          <w:t>l</w:t>
        </w:r>
        <w:bookmarkEnd w:id="605"/>
      </w:ins>
    </w:p>
    <w:p w:rsidR="008C3A9A" w:rsidRDefault="008C3A9A" w:rsidP="008C3A9A">
      <w:pPr>
        <w:keepNext/>
        <w:keepLines/>
        <w:rPr>
          <w:ins w:id="611" w:author="S5-244510" w:date="2024-08-26T20:39:00Z"/>
          <w:lang w:eastAsia="zh-CN"/>
        </w:rPr>
      </w:pPr>
      <w:ins w:id="612" w:author="S5-244510" w:date="2024-08-26T20:39:00Z">
        <w:r>
          <w:rPr>
            <w:rFonts w:hint="eastAsia"/>
            <w:lang w:val="en-US" w:eastAsia="zh-CN"/>
          </w:rPr>
          <w:t>MNO</w:t>
        </w:r>
        <w:r>
          <w:rPr>
            <w:rFonts w:hint="eastAsia"/>
            <w:lang w:eastAsia="zh-CN"/>
          </w:rPr>
          <w:t xml:space="preserve"> has an agreement to use the satellite</w:t>
        </w:r>
        <w:r>
          <w:rPr>
            <w:rFonts w:hint="eastAsia"/>
            <w:lang w:val="en-US" w:eastAsia="zh-CN"/>
          </w:rPr>
          <w:t xml:space="preserve"> </w:t>
        </w:r>
        <w:r>
          <w:rPr>
            <w:rFonts w:hint="eastAsia"/>
            <w:lang w:eastAsia="zh-CN"/>
          </w:rPr>
          <w:t>from</w:t>
        </w:r>
        <w:r>
          <w:rPr>
            <w:rFonts w:hint="eastAsia"/>
            <w:lang w:val="en-US" w:eastAsia="zh-CN"/>
          </w:rPr>
          <w:t xml:space="preserve"> </w:t>
        </w:r>
        <w:r>
          <w:rPr>
            <w:rFonts w:hint="eastAsia"/>
            <w:lang w:eastAsia="zh-CN"/>
          </w:rPr>
          <w:t>SSP</w:t>
        </w:r>
        <w:r>
          <w:rPr>
            <w:rFonts w:hint="eastAsia"/>
            <w:lang w:val="en-US" w:eastAsia="zh-CN"/>
          </w:rPr>
          <w:t xml:space="preserve"> for backhaul</w:t>
        </w:r>
        <w:r>
          <w:rPr>
            <w:rFonts w:hint="eastAsia"/>
            <w:lang w:eastAsia="zh-CN"/>
          </w:rPr>
          <w:t xml:space="preserve">, the </w:t>
        </w:r>
        <w:r>
          <w:rPr>
            <w:lang w:eastAsia="zh-CN"/>
          </w:rPr>
          <w:t>charging party and charged party can be:</w:t>
        </w:r>
      </w:ins>
    </w:p>
    <w:p w:rsidR="008C3A9A" w:rsidRDefault="008C3A9A" w:rsidP="008C3A9A">
      <w:pPr>
        <w:pStyle w:val="B1"/>
        <w:rPr>
          <w:ins w:id="613" w:author="S5-244510" w:date="2024-08-26T20:39:00Z"/>
          <w:lang w:val="en-US" w:eastAsia="zh-CN" w:bidi="ar-IQ"/>
        </w:rPr>
      </w:pPr>
      <w:ins w:id="614" w:author="S5-244510" w:date="2024-08-26T20:39:00Z">
        <w:r>
          <w:rPr>
            <w:rFonts w:hint="eastAsia"/>
            <w:lang w:eastAsia="zh-CN" w:bidi="ar-IQ"/>
          </w:rPr>
          <w:t>-</w:t>
        </w:r>
        <w:r>
          <w:rPr>
            <w:rFonts w:hint="eastAsia"/>
            <w:lang w:eastAsia="zh-CN" w:bidi="ar-IQ"/>
          </w:rPr>
          <w:tab/>
          <w:t xml:space="preserve">Charged </w:t>
        </w:r>
        <w:r>
          <w:rPr>
            <w:lang w:eastAsia="zh-CN" w:bidi="ar-IQ"/>
          </w:rPr>
          <w:t xml:space="preserve">party: </w:t>
        </w:r>
        <w:r>
          <w:rPr>
            <w:rFonts w:hint="eastAsia"/>
            <w:lang w:eastAsia="zh-CN" w:bidi="ar-IQ"/>
          </w:rPr>
          <w:t xml:space="preserve">MNO </w:t>
        </w:r>
        <w:r>
          <w:rPr>
            <w:lang w:eastAsia="zh-CN" w:bidi="ar-IQ"/>
          </w:rPr>
          <w:t xml:space="preserve">who </w:t>
        </w:r>
        <w:r>
          <w:rPr>
            <w:rFonts w:hint="eastAsia"/>
            <w:lang w:eastAsia="zh-CN" w:bidi="ar-IQ"/>
          </w:rPr>
          <w:t xml:space="preserve">using </w:t>
        </w:r>
        <w:r>
          <w:rPr>
            <w:lang w:eastAsia="zh-CN" w:bidi="ar-IQ"/>
          </w:rPr>
          <w:t xml:space="preserve">the satellite </w:t>
        </w:r>
        <w:r>
          <w:rPr>
            <w:rFonts w:hint="eastAsia"/>
            <w:lang w:eastAsia="zh-CN" w:bidi="ar-IQ"/>
          </w:rPr>
          <w:t>which</w:t>
        </w:r>
        <w:r>
          <w:rPr>
            <w:lang w:eastAsia="zh-CN" w:bidi="ar-IQ"/>
          </w:rPr>
          <w:t xml:space="preserve"> </w:t>
        </w:r>
        <w:r>
          <w:rPr>
            <w:rFonts w:hint="eastAsia"/>
            <w:lang w:eastAsia="zh-CN" w:bidi="ar-IQ"/>
          </w:rPr>
          <w:t>rented</w:t>
        </w:r>
        <w:r>
          <w:rPr>
            <w:lang w:eastAsia="zh-CN" w:bidi="ar-IQ"/>
          </w:rPr>
          <w:t xml:space="preserve"> </w:t>
        </w:r>
        <w:r>
          <w:rPr>
            <w:rFonts w:hint="eastAsia"/>
            <w:lang w:eastAsia="zh-CN" w:bidi="ar-IQ"/>
          </w:rPr>
          <w:t xml:space="preserve">from the </w:t>
        </w:r>
        <w:r>
          <w:rPr>
            <w:lang w:eastAsia="zh-CN" w:bidi="ar-IQ"/>
          </w:rPr>
          <w:t xml:space="preserve">Satellite </w:t>
        </w:r>
        <w:r>
          <w:rPr>
            <w:rFonts w:hint="eastAsia"/>
            <w:lang w:eastAsia="zh-CN" w:bidi="ar-IQ"/>
          </w:rPr>
          <w:t>Service</w:t>
        </w:r>
        <w:r>
          <w:rPr>
            <w:lang w:eastAsia="zh-CN" w:bidi="ar-IQ"/>
          </w:rPr>
          <w:t xml:space="preserve"> Provider</w:t>
        </w:r>
        <w:r>
          <w:rPr>
            <w:rFonts w:hint="eastAsia"/>
            <w:lang w:eastAsia="zh-CN" w:bidi="ar-IQ"/>
          </w:rPr>
          <w:t>.</w:t>
        </w:r>
      </w:ins>
    </w:p>
    <w:p w:rsidR="008C3A9A" w:rsidRDefault="008C3A9A" w:rsidP="008C3A9A">
      <w:pPr>
        <w:pStyle w:val="B1"/>
        <w:rPr>
          <w:ins w:id="615" w:author="S5-244510" w:date="2024-08-26T20:39:00Z"/>
          <w:lang w:val="en-US" w:eastAsia="zh-CN" w:bidi="ar-IQ"/>
        </w:rPr>
      </w:pPr>
      <w:ins w:id="616" w:author="S5-244510" w:date="2024-08-26T20:39:00Z">
        <w:r>
          <w:rPr>
            <w:lang w:eastAsia="zh-CN" w:bidi="ar-IQ"/>
          </w:rPr>
          <w:t>-</w:t>
        </w:r>
        <w:r>
          <w:rPr>
            <w:rFonts w:hint="eastAsia"/>
            <w:lang w:eastAsia="zh-CN" w:bidi="ar-IQ"/>
          </w:rPr>
          <w:tab/>
        </w:r>
        <w:r>
          <w:rPr>
            <w:lang w:eastAsia="zh-CN" w:bidi="ar-IQ"/>
          </w:rPr>
          <w:t>Charging party:</w:t>
        </w:r>
        <w:r>
          <w:rPr>
            <w:rFonts w:hint="eastAsia"/>
            <w:lang w:eastAsia="zh-CN" w:bidi="ar-IQ"/>
          </w:rPr>
          <w:t xml:space="preserve"> SSP</w:t>
        </w:r>
        <w:r>
          <w:rPr>
            <w:rFonts w:hint="eastAsia"/>
            <w:lang w:val="en-US" w:eastAsia="zh-CN" w:bidi="ar-IQ"/>
          </w:rPr>
          <w:t xml:space="preserve"> </w:t>
        </w:r>
        <w:r>
          <w:rPr>
            <w:rFonts w:hint="eastAsia"/>
            <w:lang w:eastAsia="zh-CN" w:bidi="ar-IQ"/>
          </w:rPr>
          <w:t xml:space="preserve">who provides the </w:t>
        </w:r>
        <w:r>
          <w:rPr>
            <w:lang w:eastAsia="zh-CN" w:bidi="ar-IQ"/>
          </w:rPr>
          <w:t>satellite</w:t>
        </w:r>
        <w:r>
          <w:rPr>
            <w:rFonts w:hint="eastAsia"/>
            <w:lang w:eastAsia="zh-CN" w:bidi="ar-IQ"/>
          </w:rPr>
          <w:t xml:space="preserve"> to </w:t>
        </w:r>
        <w:r>
          <w:rPr>
            <w:lang w:eastAsia="zh-CN" w:bidi="ar-IQ"/>
          </w:rPr>
          <w:t>MNO</w:t>
        </w:r>
        <w:r>
          <w:rPr>
            <w:rFonts w:hint="eastAsia"/>
            <w:lang w:val="en-US" w:eastAsia="zh-CN" w:bidi="ar-IQ"/>
          </w:rPr>
          <w:t>.</w:t>
        </w:r>
      </w:ins>
    </w:p>
    <w:p w:rsidR="008C3A9A" w:rsidRDefault="008C3A9A" w:rsidP="008C3A9A">
      <w:pPr>
        <w:rPr>
          <w:ins w:id="617" w:author="S5-244510" w:date="2024-08-26T20:39:00Z"/>
          <w:lang w:eastAsia="zh-CN"/>
        </w:rPr>
      </w:pPr>
      <w:ins w:id="618" w:author="S5-244510" w:date="2024-08-26T20:39:00Z">
        <w:r>
          <w:rPr>
            <w:lang w:eastAsia="zh-CN"/>
          </w:rPr>
          <w:t>This charging could be based on the total data volume transferred</w:t>
        </w:r>
        <w:r>
          <w:rPr>
            <w:rFonts w:hint="eastAsia"/>
            <w:lang w:eastAsia="zh-CN"/>
          </w:rPr>
          <w:t xml:space="preserve"> via the satellite</w:t>
        </w:r>
        <w:r>
          <w:rPr>
            <w:lang w:eastAsia="zh-CN"/>
          </w:rPr>
          <w:t>.</w:t>
        </w:r>
        <w:r w:rsidRPr="00F927CF">
          <w:t xml:space="preserve"> </w:t>
        </w:r>
      </w:ins>
    </w:p>
    <w:p w:rsidR="008C3A9A" w:rsidRDefault="008C3A9A" w:rsidP="008C3A9A">
      <w:pPr>
        <w:pStyle w:val="41"/>
        <w:rPr>
          <w:ins w:id="619" w:author="S5-244510" w:date="2024-08-26T20:39:00Z"/>
          <w:color w:val="000000"/>
          <w:highlight w:val="cyan"/>
          <w:lang w:val="en-US" w:eastAsia="zh-CN"/>
        </w:rPr>
      </w:pPr>
      <w:bookmarkStart w:id="620" w:name="_Toc175597991"/>
      <w:ins w:id="621" w:author="S5-244510" w:date="2024-08-26T20:39:00Z">
        <w:r>
          <w:rPr>
            <w:color w:val="000000"/>
            <w:lang w:eastAsia="zh-CN"/>
          </w:rPr>
          <w:t>6.</w:t>
        </w:r>
      </w:ins>
      <w:ins w:id="622" w:author="S5-244510" w:date="2024-08-26T20:40:00Z">
        <w:r>
          <w:rPr>
            <w:rFonts w:eastAsiaTheme="minorEastAsia" w:hint="eastAsia"/>
            <w:color w:val="000000"/>
            <w:lang w:eastAsia="zh-CN"/>
          </w:rPr>
          <w:t>3</w:t>
        </w:r>
      </w:ins>
      <w:ins w:id="623" w:author="S5-244510" w:date="2024-08-26T20:39:00Z">
        <w:r>
          <w:rPr>
            <w:color w:val="000000"/>
            <w:lang w:eastAsia="zh-CN"/>
          </w:rPr>
          <w:t>.1.2</w:t>
        </w:r>
        <w:r>
          <w:rPr>
            <w:color w:val="000000"/>
            <w:lang w:eastAsia="zh-CN"/>
          </w:rPr>
          <w:tab/>
          <w:t xml:space="preserve">Use Case </w:t>
        </w:r>
        <w:r>
          <w:rPr>
            <w:color w:val="000000"/>
          </w:rPr>
          <w:t>#</w:t>
        </w:r>
      </w:ins>
      <w:ins w:id="624" w:author="S5-244510" w:date="2024-08-26T20:56:00Z">
        <w:r w:rsidR="00170BF0">
          <w:rPr>
            <w:rFonts w:eastAsiaTheme="minorEastAsia" w:hint="eastAsia"/>
            <w:color w:val="000000"/>
            <w:lang w:val="en-US" w:eastAsia="zh-CN"/>
          </w:rPr>
          <w:t>1</w:t>
        </w:r>
      </w:ins>
      <w:ins w:id="625" w:author="S5-244510" w:date="2024-08-26T20:39:00Z">
        <w:r>
          <w:rPr>
            <w:color w:val="000000"/>
            <w:lang w:eastAsia="zh-CN"/>
          </w:rPr>
          <w:t>.</w:t>
        </w:r>
        <w:r>
          <w:rPr>
            <w:rFonts w:hint="eastAsia"/>
            <w:color w:val="000000"/>
            <w:lang w:val="en-US" w:eastAsia="zh-CN"/>
          </w:rPr>
          <w:t>2</w:t>
        </w:r>
        <w:r>
          <w:rPr>
            <w:color w:val="000000"/>
            <w:lang w:eastAsia="zh-CN"/>
          </w:rPr>
          <w:t xml:space="preserve">: </w:t>
        </w:r>
        <w:r>
          <w:t>SSP charging MNO</w:t>
        </w:r>
        <w:r>
          <w:rPr>
            <w:rFonts w:hint="eastAsia"/>
            <w:lang w:eastAsia="zh-CN"/>
          </w:rPr>
          <w:t xml:space="preserve"> </w:t>
        </w:r>
        <w:r>
          <w:rPr>
            <w:rFonts w:hint="eastAsia"/>
            <w:lang w:val="en-US" w:eastAsia="zh-CN"/>
          </w:rPr>
          <w:t>for edge computing</w:t>
        </w:r>
        <w:r>
          <w:rPr>
            <w:lang w:val="en-US" w:eastAsia="zh-CN"/>
          </w:rPr>
          <w:t xml:space="preserve"> </w:t>
        </w:r>
        <w:r w:rsidRPr="00785EE2">
          <w:rPr>
            <w:lang w:val="en-US" w:eastAsia="zh-CN"/>
          </w:rPr>
          <w:t>via UPF deployed on the satellite</w:t>
        </w:r>
        <w:bookmarkEnd w:id="620"/>
      </w:ins>
    </w:p>
    <w:p w:rsidR="008C3A9A" w:rsidRDefault="008C3A9A" w:rsidP="008C3A9A">
      <w:pPr>
        <w:rPr>
          <w:ins w:id="626" w:author="S5-244510" w:date="2024-08-26T20:39:00Z"/>
          <w:lang w:eastAsia="zh-CN"/>
        </w:rPr>
      </w:pPr>
      <w:ins w:id="627" w:author="S5-244510" w:date="2024-08-26T20:39:00Z">
        <w:r>
          <w:rPr>
            <w:lang w:val="en-US" w:eastAsia="zh-CN" w:bidi="ar-IQ"/>
          </w:rPr>
          <w:t>SSP</w:t>
        </w:r>
        <w:r>
          <w:rPr>
            <w:rFonts w:hint="eastAsia"/>
            <w:lang w:eastAsia="zh-CN"/>
          </w:rPr>
          <w:t xml:space="preserve"> provides the satellite </w:t>
        </w:r>
        <w:r>
          <w:rPr>
            <w:lang w:eastAsia="zh-CN"/>
          </w:rPr>
          <w:t>infrastructure resources to</w:t>
        </w:r>
        <w:r>
          <w:rPr>
            <w:rFonts w:hint="eastAsia"/>
            <w:lang w:eastAsia="zh-CN"/>
          </w:rPr>
          <w:t xml:space="preserve"> terrestrial network operator to enable the EAS to be running on the </w:t>
        </w:r>
        <w:r>
          <w:rPr>
            <w:lang w:eastAsia="zh-CN"/>
          </w:rPr>
          <w:t>satellite. The</w:t>
        </w:r>
        <w:r>
          <w:rPr>
            <w:rFonts w:hint="eastAsia"/>
            <w:lang w:eastAsia="zh-CN"/>
          </w:rPr>
          <w:t xml:space="preserve"> </w:t>
        </w:r>
        <w:r>
          <w:rPr>
            <w:lang w:eastAsia="zh-CN"/>
          </w:rPr>
          <w:t>charging party and charged party can be:</w:t>
        </w:r>
      </w:ins>
    </w:p>
    <w:p w:rsidR="008C3A9A" w:rsidRDefault="008C3A9A" w:rsidP="008C3A9A">
      <w:pPr>
        <w:pStyle w:val="B1"/>
        <w:rPr>
          <w:ins w:id="628" w:author="S5-244510" w:date="2024-08-26T20:39:00Z"/>
          <w:lang w:val="en-US" w:eastAsia="zh-CN" w:bidi="ar-IQ"/>
        </w:rPr>
      </w:pPr>
      <w:ins w:id="629" w:author="S5-244510" w:date="2024-08-26T20:39:00Z">
        <w:r>
          <w:rPr>
            <w:rFonts w:hint="eastAsia"/>
            <w:lang w:eastAsia="zh-CN" w:bidi="ar-IQ"/>
          </w:rPr>
          <w:t>-</w:t>
        </w:r>
        <w:r>
          <w:rPr>
            <w:rFonts w:hint="eastAsia"/>
            <w:lang w:eastAsia="zh-CN" w:bidi="ar-IQ"/>
          </w:rPr>
          <w:tab/>
          <w:t xml:space="preserve">Charged </w:t>
        </w:r>
        <w:r>
          <w:rPr>
            <w:lang w:eastAsia="zh-CN" w:bidi="ar-IQ"/>
          </w:rPr>
          <w:t>party: MNO</w:t>
        </w:r>
        <w:r>
          <w:rPr>
            <w:rFonts w:hint="eastAsia"/>
            <w:lang w:eastAsia="zh-CN" w:bidi="ar-IQ"/>
          </w:rPr>
          <w:t xml:space="preserve"> </w:t>
        </w:r>
        <w:r>
          <w:rPr>
            <w:lang w:eastAsia="zh-CN" w:bidi="ar-IQ"/>
          </w:rPr>
          <w:t xml:space="preserve">who </w:t>
        </w:r>
        <w:r>
          <w:rPr>
            <w:rFonts w:hint="eastAsia"/>
            <w:lang w:eastAsia="zh-CN" w:bidi="ar-IQ"/>
          </w:rPr>
          <w:t xml:space="preserve">using </w:t>
        </w:r>
        <w:r>
          <w:rPr>
            <w:lang w:eastAsia="zh-CN" w:bidi="ar-IQ"/>
          </w:rPr>
          <w:t xml:space="preserve">the satellite which rent </w:t>
        </w:r>
        <w:r>
          <w:rPr>
            <w:rFonts w:hint="eastAsia"/>
            <w:lang w:eastAsia="zh-CN" w:bidi="ar-IQ"/>
          </w:rPr>
          <w:t xml:space="preserve">from the </w:t>
        </w:r>
        <w:r>
          <w:rPr>
            <w:lang w:eastAsia="zh-CN" w:bidi="ar-IQ"/>
          </w:rPr>
          <w:t xml:space="preserve">Satellite </w:t>
        </w:r>
        <w:r>
          <w:rPr>
            <w:rFonts w:hint="eastAsia"/>
            <w:lang w:eastAsia="zh-CN" w:bidi="ar-IQ"/>
          </w:rPr>
          <w:t>Service</w:t>
        </w:r>
        <w:r>
          <w:rPr>
            <w:lang w:eastAsia="zh-CN" w:bidi="ar-IQ"/>
          </w:rPr>
          <w:t xml:space="preserve"> Provider</w:t>
        </w:r>
        <w:r>
          <w:rPr>
            <w:lang w:val="en-US" w:eastAsia="zh-CN" w:bidi="ar-IQ"/>
          </w:rPr>
          <w:t>.</w:t>
        </w:r>
      </w:ins>
    </w:p>
    <w:p w:rsidR="008C3A9A" w:rsidRDefault="008C3A9A" w:rsidP="008C3A9A">
      <w:pPr>
        <w:pStyle w:val="B1"/>
        <w:rPr>
          <w:ins w:id="630" w:author="S5-244510" w:date="2024-08-26T20:39:00Z"/>
          <w:lang w:eastAsia="zh-CN" w:bidi="ar-IQ"/>
        </w:rPr>
      </w:pPr>
      <w:ins w:id="631" w:author="S5-244510" w:date="2024-08-26T20:39:00Z">
        <w:r>
          <w:rPr>
            <w:lang w:eastAsia="zh-CN" w:bidi="ar-IQ"/>
          </w:rPr>
          <w:t>-</w:t>
        </w:r>
        <w:r>
          <w:rPr>
            <w:rFonts w:hint="eastAsia"/>
            <w:lang w:eastAsia="zh-CN" w:bidi="ar-IQ"/>
          </w:rPr>
          <w:tab/>
        </w:r>
        <w:r>
          <w:rPr>
            <w:lang w:eastAsia="zh-CN" w:bidi="ar-IQ"/>
          </w:rPr>
          <w:t>Charging party:</w:t>
        </w:r>
        <w:r>
          <w:rPr>
            <w:rFonts w:hint="eastAsia"/>
            <w:lang w:eastAsia="zh-CN" w:bidi="ar-IQ"/>
          </w:rPr>
          <w:t xml:space="preserve"> </w:t>
        </w:r>
        <w:r>
          <w:rPr>
            <w:lang w:eastAsia="zh-CN" w:bidi="ar-IQ"/>
          </w:rPr>
          <w:t>SSP</w:t>
        </w:r>
        <w:r>
          <w:rPr>
            <w:rFonts w:hint="eastAsia"/>
            <w:lang w:val="en-US" w:eastAsia="zh-CN" w:bidi="ar-IQ"/>
          </w:rPr>
          <w:t xml:space="preserve"> </w:t>
        </w:r>
        <w:r>
          <w:rPr>
            <w:rFonts w:hint="eastAsia"/>
            <w:lang w:eastAsia="zh-CN" w:bidi="ar-IQ"/>
          </w:rPr>
          <w:t xml:space="preserve">who provides the </w:t>
        </w:r>
        <w:r>
          <w:rPr>
            <w:lang w:eastAsia="zh-CN" w:bidi="ar-IQ"/>
          </w:rPr>
          <w:t>satellite</w:t>
        </w:r>
        <w:r>
          <w:rPr>
            <w:rFonts w:hint="eastAsia"/>
            <w:lang w:eastAsia="zh-CN" w:bidi="ar-IQ"/>
          </w:rPr>
          <w:t xml:space="preserve"> to </w:t>
        </w:r>
        <w:r>
          <w:rPr>
            <w:lang w:eastAsia="zh-CN" w:bidi="ar-IQ"/>
          </w:rPr>
          <w:t>MNO.</w:t>
        </w:r>
      </w:ins>
    </w:p>
    <w:p w:rsidR="008C3A9A" w:rsidRDefault="008C3A9A" w:rsidP="008C3A9A">
      <w:pPr>
        <w:rPr>
          <w:ins w:id="632" w:author="S5-244510" w:date="2024-08-26T20:39:00Z"/>
        </w:rPr>
      </w:pPr>
      <w:proofErr w:type="gramStart"/>
      <w:ins w:id="633" w:author="S5-244510" w:date="2024-08-26T20:39:00Z">
        <w:r>
          <w:rPr>
            <w:lang w:eastAsia="zh-CN"/>
          </w:rPr>
          <w:t>This  charging</w:t>
        </w:r>
        <w:proofErr w:type="gramEnd"/>
        <w:r>
          <w:rPr>
            <w:lang w:eastAsia="zh-CN"/>
          </w:rPr>
          <w:t xml:space="preserve"> may be based on </w:t>
        </w:r>
        <w:r>
          <w:rPr>
            <w:lang w:val="en-US" w:eastAsia="zh-CN"/>
          </w:rPr>
          <w:t>usage of satellite per EAS</w:t>
        </w:r>
        <w:r>
          <w:rPr>
            <w:rFonts w:hint="eastAsia"/>
            <w:lang w:val="en-US" w:eastAsia="zh-CN"/>
          </w:rPr>
          <w:t xml:space="preserve"> related to </w:t>
        </w:r>
        <w:r>
          <w:t>EAS deployment</w:t>
        </w:r>
        <w:r>
          <w:rPr>
            <w:lang w:eastAsia="zh-CN"/>
          </w:rPr>
          <w:t xml:space="preserve"> (EAS deployment</w:t>
        </w:r>
        <w:r>
          <w:rPr>
            <w:rFonts w:hint="eastAsia"/>
            <w:lang w:eastAsia="zh-CN"/>
          </w:rPr>
          <w:t>,</w:t>
        </w:r>
        <w:r>
          <w:t xml:space="preserve"> </w:t>
        </w:r>
        <w:r>
          <w:rPr>
            <w:lang w:eastAsia="zh-CN"/>
          </w:rPr>
          <w:t>EAS modification</w:t>
        </w:r>
        <w:r>
          <w:rPr>
            <w:rFonts w:hint="eastAsia"/>
            <w:lang w:eastAsia="zh-CN"/>
          </w:rPr>
          <w:t>,</w:t>
        </w:r>
        <w:r>
          <w:t xml:space="preserve"> </w:t>
        </w:r>
        <w:r>
          <w:rPr>
            <w:lang w:eastAsia="zh-CN"/>
          </w:rPr>
          <w:t>EAS termination</w:t>
        </w:r>
        <w:r>
          <w:rPr>
            <w:rFonts w:hint="eastAsia"/>
            <w:lang w:eastAsia="zh-CN"/>
          </w:rPr>
          <w:t xml:space="preserve">) and </w:t>
        </w:r>
        <w:r>
          <w:rPr>
            <w:lang w:val="en-US" w:eastAsia="zh-CN"/>
          </w:rPr>
          <w:t>infrastructure resource (</w:t>
        </w:r>
        <w:r>
          <w:rPr>
            <w:rFonts w:hint="eastAsia"/>
            <w:lang w:val="en-US" w:eastAsia="zh-CN"/>
          </w:rPr>
          <w:t xml:space="preserve">virtual CPU </w:t>
        </w:r>
        <w:r>
          <w:rPr>
            <w:lang w:val="en-US" w:eastAsia="zh-CN"/>
          </w:rPr>
          <w:t>usage, virtual</w:t>
        </w:r>
        <w:r>
          <w:rPr>
            <w:rFonts w:hint="eastAsia"/>
            <w:lang w:val="en-US" w:eastAsia="zh-CN"/>
          </w:rPr>
          <w:t xml:space="preserve"> memory </w:t>
        </w:r>
        <w:r>
          <w:rPr>
            <w:lang w:val="en-US" w:eastAsia="zh-CN"/>
          </w:rPr>
          <w:t>usage, virtual</w:t>
        </w:r>
        <w:r>
          <w:rPr>
            <w:rFonts w:hint="eastAsia"/>
            <w:lang w:val="en-US" w:eastAsia="zh-CN"/>
          </w:rPr>
          <w:t xml:space="preserve"> disk </w:t>
        </w:r>
        <w:r>
          <w:rPr>
            <w:lang w:val="en-US" w:eastAsia="zh-CN"/>
          </w:rPr>
          <w:t>usage, data</w:t>
        </w:r>
        <w:r>
          <w:rPr>
            <w:rFonts w:hint="eastAsia"/>
            <w:lang w:val="en-US" w:eastAsia="zh-CN"/>
          </w:rPr>
          <w:t xml:space="preserve"> volumes)</w:t>
        </w:r>
        <w:r>
          <w:rPr>
            <w:lang w:eastAsia="zh-CN"/>
          </w:rPr>
          <w:t>.</w:t>
        </w:r>
      </w:ins>
    </w:p>
    <w:p w:rsidR="009E730E" w:rsidRPr="008C3A9A" w:rsidRDefault="009E730E" w:rsidP="009E730E">
      <w:pPr>
        <w:rPr>
          <w:ins w:id="634" w:author="S5-244187" w:date="2024-08-26T20:07:00Z"/>
          <w:rFonts w:hint="eastAsia"/>
          <w:lang w:eastAsia="zh-CN"/>
        </w:rPr>
      </w:pPr>
    </w:p>
    <w:p w:rsidR="009E730E" w:rsidRPr="001C0086" w:rsidRDefault="009E730E" w:rsidP="009E730E">
      <w:pPr>
        <w:rPr>
          <w:ins w:id="635" w:author="S5-244187" w:date="2024-08-26T20:07:00Z"/>
        </w:rPr>
      </w:pPr>
    </w:p>
    <w:p w:rsidR="009E730E" w:rsidRPr="00232D0B" w:rsidRDefault="009E730E" w:rsidP="009E730E">
      <w:pPr>
        <w:pStyle w:val="1"/>
        <w:rPr>
          <w:ins w:id="636" w:author="S5-244187" w:date="2024-08-26T20:07:00Z"/>
        </w:rPr>
      </w:pPr>
      <w:bookmarkStart w:id="637" w:name="_Toc175597992"/>
      <w:ins w:id="638" w:author="S5-244187" w:date="2024-08-26T20:07:00Z">
        <w:r>
          <w:rPr>
            <w:rFonts w:hint="eastAsia"/>
            <w:lang w:eastAsia="zh-CN"/>
          </w:rPr>
          <w:lastRenderedPageBreak/>
          <w:t>7</w:t>
        </w:r>
        <w:r w:rsidRPr="00232D0B">
          <w:t>.</w:t>
        </w:r>
        <w:r w:rsidRPr="00232D0B">
          <w:tab/>
          <w:t>Conclusions and Recommendations</w:t>
        </w:r>
        <w:bookmarkEnd w:id="637"/>
      </w:ins>
    </w:p>
    <w:p w:rsidR="009E730E" w:rsidRDefault="009E730E" w:rsidP="0058103A">
      <w:pPr>
        <w:rPr>
          <w:ins w:id="639" w:author="CATT_lyy" w:date="2024-08-26T20:52:00Z"/>
          <w:rFonts w:eastAsiaTheme="minorEastAsia" w:hint="eastAsia"/>
          <w:lang w:eastAsia="zh-CN"/>
        </w:rPr>
      </w:pPr>
    </w:p>
    <w:p w:rsidR="00F16442" w:rsidRPr="009E730E" w:rsidRDefault="00F16442" w:rsidP="00F16442">
      <w:pPr>
        <w:rPr>
          <w:rFonts w:eastAsiaTheme="minorEastAsia" w:hint="eastAsia"/>
          <w:lang w:eastAsia="zh-CN"/>
        </w:rPr>
      </w:pPr>
    </w:p>
    <w:p w:rsidR="008976F3" w:rsidRDefault="0049602C">
      <w:pPr>
        <w:pStyle w:val="8"/>
        <w:rPr>
          <w:lang w:eastAsia="zh-CN"/>
        </w:rPr>
      </w:pPr>
      <w:bookmarkStart w:id="640" w:name="_Toc92202609"/>
      <w:bookmarkStart w:id="641" w:name="_Toc24420"/>
      <w:bookmarkStart w:id="642" w:name="_Toc17239"/>
      <w:bookmarkStart w:id="643" w:name="_Toc175597993"/>
      <w:r>
        <w:t>Annex &lt;A&gt;</w:t>
      </w:r>
      <w:proofErr w:type="gramStart"/>
      <w:r>
        <w:t>:</w:t>
      </w:r>
      <w:proofErr w:type="gramEnd"/>
      <w:r>
        <w:br/>
        <w:t>Change history</w:t>
      </w:r>
      <w:bookmarkEnd w:id="640"/>
      <w:bookmarkEnd w:id="641"/>
      <w:bookmarkEnd w:id="642"/>
      <w:bookmarkEnd w:id="643"/>
    </w:p>
    <w:p w:rsidR="008976F3" w:rsidRDefault="008976F3">
      <w:pPr>
        <w:pStyle w:val="TH"/>
      </w:pPr>
      <w:bookmarkStart w:id="644" w:name="historyclause"/>
      <w:bookmarkEnd w:id="6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8976F3">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rsidR="008976F3" w:rsidRDefault="0049602C">
            <w:pPr>
              <w:pStyle w:val="TAL"/>
              <w:jc w:val="center"/>
              <w:rPr>
                <w:b/>
                <w:sz w:val="16"/>
                <w:lang w:val="en-US"/>
              </w:rPr>
            </w:pPr>
            <w:r>
              <w:rPr>
                <w:b/>
                <w:lang w:val="en-US"/>
              </w:rPr>
              <w:t>Change history</w:t>
            </w:r>
          </w:p>
        </w:tc>
      </w:tr>
      <w:tr w:rsidR="008976F3">
        <w:tc>
          <w:tcPr>
            <w:tcW w:w="800"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New version</w:t>
            </w:r>
          </w:p>
        </w:tc>
      </w:tr>
      <w:tr w:rsidR="008976F3">
        <w:tc>
          <w:tcPr>
            <w:tcW w:w="800"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76F3" w:rsidRDefault="00102B88">
            <w:pPr>
              <w:pStyle w:val="TAC"/>
              <w:rPr>
                <w:rFonts w:eastAsia="宋体"/>
                <w:sz w:val="16"/>
                <w:szCs w:val="16"/>
                <w:lang w:val="en-US" w:eastAsia="zh-CN"/>
              </w:rPr>
            </w:pPr>
            <w:ins w:id="645" w:author="CATT_lyy" w:date="2024-08-26T20:45:00Z">
              <w:r w:rsidRPr="00102B88">
                <w:rPr>
                  <w:rFonts w:eastAsia="宋体"/>
                  <w:sz w:val="16"/>
                  <w:szCs w:val="16"/>
                  <w:lang w:val="en-US" w:eastAsia="zh-CN"/>
                </w:rPr>
                <w:t>S5-244186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rPr>
            </w:pPr>
            <w:r>
              <w:rPr>
                <w:sz w:val="16"/>
                <w:szCs w:val="16"/>
                <w:lang w:val="en-US"/>
              </w:rPr>
              <w:t>0.0.0</w:t>
            </w:r>
          </w:p>
        </w:tc>
      </w:tr>
      <w:tr w:rsidR="00102B88">
        <w:trPr>
          <w:ins w:id="646" w:author="CATT_lyy" w:date="2024-08-26T20:4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02B88" w:rsidRPr="00102B88" w:rsidRDefault="00102B88">
            <w:pPr>
              <w:pStyle w:val="TAC"/>
              <w:rPr>
                <w:ins w:id="647" w:author="CATT_lyy" w:date="2024-08-26T20:44:00Z"/>
                <w:rFonts w:eastAsiaTheme="minorEastAsia" w:hint="eastAsia"/>
                <w:sz w:val="16"/>
                <w:szCs w:val="16"/>
                <w:lang w:val="en-US" w:eastAsia="zh-CN"/>
              </w:rPr>
            </w:pPr>
            <w:ins w:id="648" w:author="CATT_lyy" w:date="2024-08-26T20:44:00Z">
              <w:r>
                <w:rPr>
                  <w:rFonts w:eastAsiaTheme="minorEastAsia" w:hint="eastAsia"/>
                  <w:sz w:val="16"/>
                  <w:szCs w:val="16"/>
                  <w:lang w:val="en-US" w:eastAsia="zh-CN"/>
                </w:rPr>
                <w:t>2024-08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02B88" w:rsidRPr="00102B88" w:rsidRDefault="00102B88">
            <w:pPr>
              <w:pStyle w:val="TAC"/>
              <w:rPr>
                <w:ins w:id="649" w:author="CATT_lyy" w:date="2024-08-26T20:44:00Z"/>
                <w:rFonts w:eastAsiaTheme="minorEastAsia" w:hint="eastAsia"/>
                <w:sz w:val="16"/>
                <w:szCs w:val="16"/>
                <w:lang w:val="en-US" w:eastAsia="zh-CN"/>
              </w:rPr>
            </w:pPr>
            <w:ins w:id="650" w:author="CATT_lyy" w:date="2024-08-26T20:44:00Z">
              <w:r>
                <w:rPr>
                  <w:rFonts w:eastAsiaTheme="minorEastAsia" w:hint="eastAsia"/>
                  <w:sz w:val="16"/>
                  <w:szCs w:val="16"/>
                  <w:lang w:val="en-US" w:eastAsia="zh-CN"/>
                </w:rPr>
                <w:t>SA5#</w:t>
              </w:r>
            </w:ins>
            <w:ins w:id="651" w:author="CATT_lyy" w:date="2024-08-26T20:45:00Z">
              <w:r>
                <w:rPr>
                  <w:rFonts w:eastAsiaTheme="minorEastAsia" w:hint="eastAsia"/>
                  <w:sz w:val="16"/>
                  <w:szCs w:val="16"/>
                  <w:lang w:val="en-US" w:eastAsia="zh-CN"/>
                </w:rPr>
                <w:t>156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C"/>
              <w:rPr>
                <w:ins w:id="652" w:author="CATT_lyy" w:date="2024-08-26T20:47:00Z"/>
                <w:rFonts w:eastAsia="宋体" w:hint="eastAsia"/>
                <w:sz w:val="16"/>
                <w:szCs w:val="16"/>
                <w:lang w:val="en-US" w:eastAsia="zh-CN"/>
              </w:rPr>
            </w:pPr>
            <w:ins w:id="653" w:author="CATT_lyy" w:date="2024-08-26T20:46:00Z">
              <w:r w:rsidRPr="00102B88">
                <w:rPr>
                  <w:rFonts w:eastAsia="宋体"/>
                  <w:sz w:val="16"/>
                  <w:szCs w:val="16"/>
                  <w:lang w:val="en-US" w:eastAsia="zh-CN"/>
                </w:rPr>
                <w:t>S5-244187</w:t>
              </w:r>
            </w:ins>
          </w:p>
          <w:p w:rsidR="00102B88" w:rsidRDefault="00102B88">
            <w:pPr>
              <w:pStyle w:val="TAC"/>
              <w:rPr>
                <w:ins w:id="654" w:author="CATT_lyy" w:date="2024-08-26T20:47:00Z"/>
                <w:rFonts w:eastAsia="宋体" w:hint="eastAsia"/>
                <w:sz w:val="16"/>
                <w:szCs w:val="16"/>
                <w:lang w:val="en-US" w:eastAsia="zh-CN"/>
              </w:rPr>
            </w:pPr>
            <w:ins w:id="655" w:author="CATT_lyy" w:date="2024-08-26T20:47:00Z">
              <w:r w:rsidRPr="00102B88">
                <w:rPr>
                  <w:rFonts w:eastAsia="宋体"/>
                  <w:sz w:val="16"/>
                  <w:szCs w:val="16"/>
                  <w:lang w:val="en-US" w:eastAsia="zh-CN"/>
                </w:rPr>
                <w:t>S5-244188</w:t>
              </w:r>
            </w:ins>
          </w:p>
          <w:p w:rsidR="00102B88" w:rsidRDefault="00102B88">
            <w:pPr>
              <w:pStyle w:val="TAC"/>
              <w:rPr>
                <w:ins w:id="656" w:author="CATT_lyy" w:date="2024-08-26T20:47:00Z"/>
                <w:rFonts w:eastAsia="宋体" w:hint="eastAsia"/>
                <w:sz w:val="16"/>
                <w:szCs w:val="16"/>
                <w:lang w:val="en-US" w:eastAsia="zh-CN"/>
              </w:rPr>
            </w:pPr>
            <w:ins w:id="657" w:author="CATT_lyy" w:date="2024-08-26T20:47:00Z">
              <w:r w:rsidRPr="00102B88">
                <w:rPr>
                  <w:rFonts w:eastAsia="宋体"/>
                  <w:sz w:val="16"/>
                  <w:szCs w:val="16"/>
                  <w:lang w:val="en-US" w:eastAsia="zh-CN"/>
                </w:rPr>
                <w:t>S5-244504</w:t>
              </w:r>
            </w:ins>
          </w:p>
          <w:p w:rsidR="00102B88" w:rsidRDefault="00102B88">
            <w:pPr>
              <w:pStyle w:val="TAC"/>
              <w:rPr>
                <w:ins w:id="658" w:author="CATT_lyy" w:date="2024-08-26T20:48:00Z"/>
                <w:rFonts w:eastAsia="宋体" w:hint="eastAsia"/>
                <w:sz w:val="16"/>
                <w:szCs w:val="16"/>
                <w:lang w:val="en-US" w:eastAsia="zh-CN"/>
              </w:rPr>
            </w:pPr>
            <w:ins w:id="659" w:author="CATT_lyy" w:date="2024-08-26T20:47:00Z">
              <w:r w:rsidRPr="00102B88">
                <w:rPr>
                  <w:rFonts w:eastAsia="宋体"/>
                  <w:sz w:val="16"/>
                  <w:szCs w:val="16"/>
                  <w:lang w:val="en-US" w:eastAsia="zh-CN"/>
                </w:rPr>
                <w:t>S5-244505</w:t>
              </w:r>
            </w:ins>
          </w:p>
          <w:p w:rsidR="00102B88" w:rsidRDefault="00102B88">
            <w:pPr>
              <w:pStyle w:val="TAC"/>
              <w:rPr>
                <w:ins w:id="660" w:author="CATT_lyy" w:date="2024-08-26T20:48:00Z"/>
                <w:rFonts w:eastAsia="宋体" w:hint="eastAsia"/>
                <w:sz w:val="16"/>
                <w:szCs w:val="16"/>
                <w:lang w:val="en-US" w:eastAsia="zh-CN"/>
              </w:rPr>
            </w:pPr>
            <w:ins w:id="661" w:author="CATT_lyy" w:date="2024-08-26T20:48:00Z">
              <w:r w:rsidRPr="00102B88">
                <w:rPr>
                  <w:rFonts w:eastAsia="宋体"/>
                  <w:sz w:val="16"/>
                  <w:szCs w:val="16"/>
                  <w:lang w:val="en-US" w:eastAsia="zh-CN"/>
                </w:rPr>
                <w:t>S5-244506</w:t>
              </w:r>
            </w:ins>
          </w:p>
          <w:p w:rsidR="00102B88" w:rsidRDefault="00102B88">
            <w:pPr>
              <w:pStyle w:val="TAC"/>
              <w:rPr>
                <w:ins w:id="662" w:author="CATT_lyy" w:date="2024-08-26T20:49:00Z"/>
                <w:rFonts w:eastAsia="宋体" w:hint="eastAsia"/>
                <w:sz w:val="16"/>
                <w:szCs w:val="16"/>
                <w:lang w:val="en-US" w:eastAsia="zh-CN"/>
              </w:rPr>
            </w:pPr>
            <w:ins w:id="663" w:author="CATT_lyy" w:date="2024-08-26T20:48:00Z">
              <w:r w:rsidRPr="00102B88">
                <w:rPr>
                  <w:rFonts w:eastAsia="宋体"/>
                  <w:sz w:val="16"/>
                  <w:szCs w:val="16"/>
                  <w:lang w:val="en-US" w:eastAsia="zh-CN"/>
                </w:rPr>
                <w:t>S5-244507</w:t>
              </w:r>
            </w:ins>
          </w:p>
          <w:p w:rsidR="00102B88" w:rsidRDefault="00102B88">
            <w:pPr>
              <w:pStyle w:val="TAC"/>
              <w:rPr>
                <w:ins w:id="664" w:author="CATT_lyy" w:date="2024-08-26T20:49:00Z"/>
                <w:rFonts w:eastAsia="宋体" w:hint="eastAsia"/>
                <w:sz w:val="16"/>
                <w:szCs w:val="16"/>
                <w:lang w:val="en-US" w:eastAsia="zh-CN"/>
              </w:rPr>
            </w:pPr>
            <w:ins w:id="665" w:author="CATT_lyy" w:date="2024-08-26T20:49:00Z">
              <w:r w:rsidRPr="00102B88">
                <w:rPr>
                  <w:rFonts w:eastAsia="宋体"/>
                  <w:sz w:val="16"/>
                  <w:szCs w:val="16"/>
                  <w:lang w:val="en-US" w:eastAsia="zh-CN"/>
                </w:rPr>
                <w:t>S5-244508</w:t>
              </w:r>
            </w:ins>
          </w:p>
          <w:p w:rsidR="00102B88" w:rsidRDefault="00102B88">
            <w:pPr>
              <w:pStyle w:val="TAC"/>
              <w:rPr>
                <w:ins w:id="666" w:author="CATT_lyy" w:date="2024-08-26T20:49:00Z"/>
                <w:rFonts w:eastAsia="宋体" w:hint="eastAsia"/>
                <w:sz w:val="16"/>
                <w:szCs w:val="16"/>
                <w:lang w:val="en-US" w:eastAsia="zh-CN"/>
              </w:rPr>
            </w:pPr>
          </w:p>
          <w:p w:rsidR="00102B88" w:rsidRDefault="00102B88">
            <w:pPr>
              <w:pStyle w:val="TAC"/>
              <w:rPr>
                <w:ins w:id="667" w:author="CATT_lyy" w:date="2024-08-26T20:49:00Z"/>
                <w:rFonts w:eastAsia="宋体" w:hint="eastAsia"/>
                <w:sz w:val="16"/>
                <w:szCs w:val="16"/>
                <w:lang w:val="en-US" w:eastAsia="zh-CN"/>
              </w:rPr>
            </w:pPr>
            <w:ins w:id="668" w:author="CATT_lyy" w:date="2024-08-26T20:49:00Z">
              <w:r w:rsidRPr="00102B88">
                <w:rPr>
                  <w:rFonts w:eastAsia="宋体"/>
                  <w:sz w:val="16"/>
                  <w:szCs w:val="16"/>
                  <w:lang w:val="en-US" w:eastAsia="zh-CN"/>
                </w:rPr>
                <w:t>S5-244509</w:t>
              </w:r>
            </w:ins>
          </w:p>
          <w:p w:rsidR="00102B88" w:rsidRDefault="00102B88">
            <w:pPr>
              <w:pStyle w:val="TAC"/>
              <w:rPr>
                <w:ins w:id="669" w:author="CATT_lyy" w:date="2024-08-26T20:50:00Z"/>
                <w:rFonts w:eastAsia="宋体" w:hint="eastAsia"/>
                <w:sz w:val="16"/>
                <w:szCs w:val="16"/>
                <w:lang w:val="en-US" w:eastAsia="zh-CN"/>
              </w:rPr>
            </w:pPr>
          </w:p>
          <w:p w:rsidR="00102B88" w:rsidRDefault="00102B88">
            <w:pPr>
              <w:pStyle w:val="TAC"/>
              <w:rPr>
                <w:ins w:id="670" w:author="CATT_lyy" w:date="2024-08-26T20:50:00Z"/>
                <w:rFonts w:eastAsia="宋体" w:hint="eastAsia"/>
                <w:sz w:val="16"/>
                <w:szCs w:val="16"/>
                <w:lang w:val="en-US" w:eastAsia="zh-CN"/>
              </w:rPr>
            </w:pPr>
            <w:ins w:id="671" w:author="CATT_lyy" w:date="2024-08-26T20:50:00Z">
              <w:r w:rsidRPr="00102B88">
                <w:rPr>
                  <w:rFonts w:eastAsia="宋体"/>
                  <w:sz w:val="16"/>
                  <w:szCs w:val="16"/>
                  <w:lang w:val="en-US" w:eastAsia="zh-CN"/>
                </w:rPr>
                <w:t>S5-244510</w:t>
              </w:r>
            </w:ins>
          </w:p>
          <w:p w:rsidR="00102B88" w:rsidRDefault="00102B88">
            <w:pPr>
              <w:pStyle w:val="TAC"/>
              <w:rPr>
                <w:ins w:id="672" w:author="CATT_lyy" w:date="2024-08-26T20:50:00Z"/>
                <w:rFonts w:eastAsia="宋体" w:hint="eastAsia"/>
                <w:sz w:val="16"/>
                <w:szCs w:val="16"/>
                <w:lang w:val="en-US" w:eastAsia="zh-CN"/>
              </w:rPr>
            </w:pPr>
          </w:p>
          <w:p w:rsidR="00102B88" w:rsidRDefault="00102B88">
            <w:pPr>
              <w:pStyle w:val="TAC"/>
              <w:rPr>
                <w:ins w:id="673" w:author="CATT_lyy" w:date="2024-08-26T20:50:00Z"/>
                <w:rFonts w:eastAsia="宋体" w:hint="eastAsia"/>
                <w:sz w:val="16"/>
                <w:szCs w:val="16"/>
                <w:lang w:val="en-US" w:eastAsia="zh-CN"/>
              </w:rPr>
            </w:pPr>
            <w:ins w:id="674" w:author="CATT_lyy" w:date="2024-08-26T20:50:00Z">
              <w:r w:rsidRPr="00102B88">
                <w:rPr>
                  <w:rFonts w:eastAsia="宋体"/>
                  <w:sz w:val="16"/>
                  <w:szCs w:val="16"/>
                  <w:lang w:val="en-US" w:eastAsia="zh-CN"/>
                </w:rPr>
                <w:t>S5-244528</w:t>
              </w:r>
            </w:ins>
          </w:p>
          <w:p w:rsidR="00102B88" w:rsidRDefault="00102B88">
            <w:pPr>
              <w:pStyle w:val="TAC"/>
              <w:rPr>
                <w:ins w:id="675" w:author="CATT_lyy" w:date="2024-08-26T20:51:00Z"/>
                <w:rFonts w:eastAsia="宋体" w:hint="eastAsia"/>
                <w:sz w:val="16"/>
                <w:szCs w:val="16"/>
                <w:lang w:val="en-US" w:eastAsia="zh-CN"/>
              </w:rPr>
            </w:pPr>
            <w:ins w:id="676" w:author="CATT_lyy" w:date="2024-08-26T20:50:00Z">
              <w:r w:rsidRPr="00102B88">
                <w:rPr>
                  <w:rFonts w:eastAsia="宋体"/>
                  <w:sz w:val="16"/>
                  <w:szCs w:val="16"/>
                  <w:lang w:val="en-US" w:eastAsia="zh-CN"/>
                </w:rPr>
                <w:t>S5-244529</w:t>
              </w:r>
            </w:ins>
          </w:p>
          <w:p w:rsidR="00102B88" w:rsidRDefault="00102B88">
            <w:pPr>
              <w:pStyle w:val="TAC"/>
              <w:rPr>
                <w:ins w:id="677" w:author="CATT_lyy" w:date="2024-08-26T20:51:00Z"/>
                <w:rFonts w:eastAsia="宋体" w:hint="eastAsia"/>
                <w:sz w:val="16"/>
                <w:szCs w:val="16"/>
                <w:lang w:val="en-US" w:eastAsia="zh-CN"/>
              </w:rPr>
            </w:pPr>
            <w:ins w:id="678" w:author="CATT_lyy" w:date="2024-08-26T20:51:00Z">
              <w:r w:rsidRPr="00102B88">
                <w:rPr>
                  <w:rFonts w:eastAsia="宋体"/>
                  <w:sz w:val="16"/>
                  <w:szCs w:val="16"/>
                  <w:lang w:val="en-US" w:eastAsia="zh-CN"/>
                </w:rPr>
                <w:t>S5-244530</w:t>
              </w:r>
            </w:ins>
          </w:p>
          <w:p w:rsidR="00102B88" w:rsidRDefault="00102B88">
            <w:pPr>
              <w:pStyle w:val="TAC"/>
              <w:rPr>
                <w:ins w:id="679" w:author="CATT_lyy" w:date="2024-08-26T20:51:00Z"/>
                <w:rFonts w:eastAsia="宋体" w:hint="eastAsia"/>
                <w:sz w:val="16"/>
                <w:szCs w:val="16"/>
                <w:lang w:val="en-US" w:eastAsia="zh-CN"/>
              </w:rPr>
            </w:pPr>
          </w:p>
          <w:p w:rsidR="00102B88" w:rsidRDefault="00102B88">
            <w:pPr>
              <w:pStyle w:val="TAC"/>
              <w:rPr>
                <w:ins w:id="680" w:author="CATT_lyy" w:date="2024-08-26T20:44:00Z"/>
                <w:rFonts w:eastAsia="宋体"/>
                <w:sz w:val="16"/>
                <w:szCs w:val="16"/>
                <w:lang w:val="en-US" w:eastAsia="zh-CN"/>
              </w:rPr>
            </w:pPr>
            <w:ins w:id="681" w:author="CATT_lyy" w:date="2024-08-26T20:51:00Z">
              <w:r w:rsidRPr="00102B88">
                <w:rPr>
                  <w:rFonts w:eastAsia="宋体"/>
                  <w:sz w:val="16"/>
                  <w:szCs w:val="16"/>
                  <w:lang w:val="en-US" w:eastAsia="zh-CN"/>
                </w:rPr>
                <w:t>S5-244531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L"/>
              <w:rPr>
                <w:ins w:id="682" w:author="CATT_lyy" w:date="2024-08-26T20:44: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R"/>
              <w:rPr>
                <w:ins w:id="683" w:author="CATT_lyy" w:date="2024-08-26T20:44: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C"/>
              <w:rPr>
                <w:ins w:id="684" w:author="CATT_lyy" w:date="2024-08-26T20:44: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2B88" w:rsidRDefault="00102B88">
            <w:pPr>
              <w:pStyle w:val="TAL"/>
              <w:rPr>
                <w:ins w:id="685" w:author="CATT_lyy" w:date="2024-08-26T20:47:00Z"/>
                <w:rFonts w:eastAsiaTheme="minorEastAsia" w:hint="eastAsia"/>
                <w:sz w:val="16"/>
                <w:szCs w:val="16"/>
                <w:lang w:val="en-US" w:eastAsia="zh-CN"/>
              </w:rPr>
            </w:pPr>
            <w:ins w:id="686" w:author="CATT_lyy" w:date="2024-08-26T20:46:00Z">
              <w:r w:rsidRPr="00102B88">
                <w:rPr>
                  <w:sz w:val="16"/>
                  <w:szCs w:val="16"/>
                  <w:lang w:val="en-US"/>
                </w:rPr>
                <w:t>Add the skeleton to TR 28.846</w:t>
              </w:r>
            </w:ins>
          </w:p>
          <w:p w:rsidR="00102B88" w:rsidRDefault="00102B88">
            <w:pPr>
              <w:pStyle w:val="TAL"/>
              <w:rPr>
                <w:ins w:id="687" w:author="CATT_lyy" w:date="2024-08-26T20:47:00Z"/>
                <w:rFonts w:eastAsiaTheme="minorEastAsia" w:cs="Arial" w:hint="eastAsia"/>
                <w:sz w:val="16"/>
                <w:szCs w:val="16"/>
                <w:lang w:eastAsia="zh-CN"/>
              </w:rPr>
            </w:pPr>
            <w:ins w:id="688" w:author="CATT_lyy" w:date="2024-08-26T20:47:00Z">
              <w:r>
                <w:rPr>
                  <w:rFonts w:cs="Arial"/>
                  <w:sz w:val="16"/>
                  <w:szCs w:val="16"/>
                </w:rPr>
                <w:t>Add scope and reference to TR 28.846</w:t>
              </w:r>
            </w:ins>
          </w:p>
          <w:p w:rsidR="00102B88" w:rsidRDefault="00102B88">
            <w:pPr>
              <w:pStyle w:val="TAL"/>
              <w:rPr>
                <w:ins w:id="689" w:author="CATT_lyy" w:date="2024-08-26T20:47:00Z"/>
                <w:rFonts w:eastAsiaTheme="minorEastAsia" w:hint="eastAsia"/>
                <w:sz w:val="16"/>
                <w:szCs w:val="16"/>
                <w:lang w:val="en-US" w:eastAsia="zh-CN"/>
              </w:rPr>
            </w:pPr>
            <w:ins w:id="690" w:author="CATT_lyy" w:date="2024-08-26T20:47:00Z">
              <w:r w:rsidRPr="00102B88">
                <w:rPr>
                  <w:rFonts w:eastAsiaTheme="minorEastAsia"/>
                  <w:sz w:val="16"/>
                  <w:szCs w:val="16"/>
                  <w:lang w:val="en-US" w:eastAsia="zh-CN"/>
                </w:rPr>
                <w:t>Add the background for FS_5GSAT_Ph3_CH to TR 28.846</w:t>
              </w:r>
            </w:ins>
          </w:p>
          <w:p w:rsidR="00102B88" w:rsidRDefault="00102B88">
            <w:pPr>
              <w:pStyle w:val="TAL"/>
              <w:rPr>
                <w:ins w:id="691" w:author="CATT_lyy" w:date="2024-08-26T20:48:00Z"/>
                <w:rFonts w:eastAsiaTheme="minorEastAsia" w:hint="eastAsia"/>
                <w:sz w:val="16"/>
                <w:szCs w:val="16"/>
                <w:lang w:val="en-US" w:eastAsia="zh-CN"/>
              </w:rPr>
            </w:pPr>
            <w:ins w:id="692" w:author="CATT_lyy" w:date="2024-08-26T20:48:00Z">
              <w:r w:rsidRPr="00102B88">
                <w:rPr>
                  <w:rFonts w:eastAsiaTheme="minorEastAsia"/>
                  <w:sz w:val="16"/>
                  <w:szCs w:val="16"/>
                  <w:lang w:val="en-US" w:eastAsia="zh-CN"/>
                </w:rPr>
                <w:t>Introduce the background for satellite access charging</w:t>
              </w:r>
            </w:ins>
          </w:p>
          <w:p w:rsidR="00102B88" w:rsidRDefault="00102B88">
            <w:pPr>
              <w:pStyle w:val="TAL"/>
              <w:rPr>
                <w:ins w:id="693" w:author="CATT_lyy" w:date="2024-08-26T20:48:00Z"/>
                <w:rFonts w:eastAsiaTheme="minorEastAsia" w:hint="eastAsia"/>
                <w:sz w:val="16"/>
                <w:szCs w:val="16"/>
                <w:lang w:val="en-US" w:eastAsia="zh-CN"/>
              </w:rPr>
            </w:pPr>
            <w:ins w:id="694" w:author="CATT_lyy" w:date="2024-08-26T20:48:00Z">
              <w:r w:rsidRPr="00102B88">
                <w:rPr>
                  <w:rFonts w:eastAsiaTheme="minorEastAsia"/>
                  <w:sz w:val="16"/>
                  <w:szCs w:val="16"/>
                  <w:lang w:val="en-US" w:eastAsia="zh-CN"/>
                </w:rPr>
                <w:t>Add business roles for satellite charging</w:t>
              </w:r>
            </w:ins>
          </w:p>
          <w:p w:rsidR="00102B88" w:rsidRDefault="00102B88">
            <w:pPr>
              <w:pStyle w:val="TAL"/>
              <w:rPr>
                <w:ins w:id="695" w:author="CATT_lyy" w:date="2024-08-26T20:49:00Z"/>
                <w:rFonts w:eastAsiaTheme="minorEastAsia" w:hint="eastAsia"/>
                <w:sz w:val="16"/>
                <w:szCs w:val="16"/>
                <w:lang w:val="en-US" w:eastAsia="zh-CN"/>
              </w:rPr>
            </w:pPr>
            <w:ins w:id="696" w:author="CATT_lyy" w:date="2024-08-26T20:49:00Z">
              <w:r w:rsidRPr="00102B88">
                <w:rPr>
                  <w:rFonts w:eastAsiaTheme="minorEastAsia"/>
                  <w:sz w:val="16"/>
                  <w:szCs w:val="16"/>
                  <w:lang w:val="en-US" w:eastAsia="zh-CN"/>
                </w:rPr>
                <w:t>Introduce the use cases for the roaming charging of satellite access</w:t>
              </w:r>
            </w:ins>
          </w:p>
          <w:p w:rsidR="00102B88" w:rsidRDefault="00102B88">
            <w:pPr>
              <w:pStyle w:val="TAL"/>
              <w:rPr>
                <w:ins w:id="697" w:author="CATT_lyy" w:date="2024-08-26T20:49:00Z"/>
                <w:rFonts w:eastAsiaTheme="minorEastAsia" w:hint="eastAsia"/>
                <w:sz w:val="16"/>
                <w:szCs w:val="16"/>
                <w:lang w:val="en-US" w:eastAsia="zh-CN"/>
              </w:rPr>
            </w:pPr>
            <w:ins w:id="698" w:author="CATT_lyy" w:date="2024-08-26T20:49:00Z">
              <w:r w:rsidRPr="00102B88">
                <w:rPr>
                  <w:rFonts w:eastAsiaTheme="minorEastAsia"/>
                  <w:sz w:val="16"/>
                  <w:szCs w:val="16"/>
                  <w:lang w:val="en-US" w:eastAsia="zh-CN"/>
                </w:rPr>
                <w:t>Add business scenarios for roaming from terrestrial operator network to satellite operator network</w:t>
              </w:r>
            </w:ins>
          </w:p>
          <w:p w:rsidR="00102B88" w:rsidRDefault="00102B88">
            <w:pPr>
              <w:pStyle w:val="TAL"/>
              <w:rPr>
                <w:ins w:id="699" w:author="CATT_lyy" w:date="2024-08-26T20:49:00Z"/>
                <w:rFonts w:eastAsiaTheme="minorEastAsia" w:hint="eastAsia"/>
                <w:sz w:val="16"/>
                <w:szCs w:val="16"/>
                <w:lang w:val="en-US" w:eastAsia="zh-CN"/>
              </w:rPr>
            </w:pPr>
            <w:ins w:id="700" w:author="CATT_lyy" w:date="2024-08-26T20:49:00Z">
              <w:r w:rsidRPr="00102B88">
                <w:rPr>
                  <w:rFonts w:eastAsiaTheme="minorEastAsia"/>
                  <w:sz w:val="16"/>
                  <w:szCs w:val="16"/>
                  <w:lang w:val="en-US" w:eastAsia="zh-CN"/>
                </w:rPr>
                <w:t>Add business scenarios for satellite resource rental between satellite network operator and terrestrial network operator</w:t>
              </w:r>
            </w:ins>
          </w:p>
          <w:p w:rsidR="00102B88" w:rsidRDefault="00102B88">
            <w:pPr>
              <w:pStyle w:val="TAL"/>
              <w:rPr>
                <w:ins w:id="701" w:author="CATT_lyy" w:date="2024-08-26T20:50:00Z"/>
                <w:rFonts w:eastAsiaTheme="minorEastAsia" w:hint="eastAsia"/>
                <w:sz w:val="16"/>
                <w:szCs w:val="16"/>
                <w:lang w:val="en-US" w:eastAsia="zh-CN"/>
              </w:rPr>
            </w:pPr>
            <w:ins w:id="702" w:author="CATT_lyy" w:date="2024-08-26T20:50:00Z">
              <w:r w:rsidRPr="00102B88">
                <w:rPr>
                  <w:rFonts w:eastAsiaTheme="minorEastAsia"/>
                  <w:sz w:val="16"/>
                  <w:szCs w:val="16"/>
                  <w:lang w:val="en-US" w:eastAsia="zh-CN"/>
                </w:rPr>
                <w:t>Charging for satellite resource rental between satellite network operator and terrestrial network operator</w:t>
              </w:r>
            </w:ins>
          </w:p>
          <w:p w:rsidR="00102B88" w:rsidRDefault="00102B88">
            <w:pPr>
              <w:pStyle w:val="TAL"/>
              <w:rPr>
                <w:ins w:id="703" w:author="CATT_lyy" w:date="2024-08-26T20:50:00Z"/>
                <w:rFonts w:eastAsiaTheme="minorEastAsia" w:hint="eastAsia"/>
                <w:sz w:val="16"/>
                <w:szCs w:val="16"/>
                <w:lang w:val="en-US" w:eastAsia="zh-CN"/>
              </w:rPr>
            </w:pPr>
            <w:ins w:id="704" w:author="CATT_lyy" w:date="2024-08-26T20:50:00Z">
              <w:r w:rsidRPr="00102B88">
                <w:rPr>
                  <w:rFonts w:eastAsiaTheme="minorEastAsia"/>
                  <w:sz w:val="16"/>
                  <w:szCs w:val="16"/>
                  <w:lang w:val="en-US" w:eastAsia="zh-CN"/>
                </w:rPr>
                <w:t>Charging between satellite operator and satellite MVNO</w:t>
              </w:r>
            </w:ins>
          </w:p>
          <w:p w:rsidR="00102B88" w:rsidRDefault="00102B88">
            <w:pPr>
              <w:pStyle w:val="TAL"/>
              <w:rPr>
                <w:ins w:id="705" w:author="CATT_lyy" w:date="2024-08-26T20:51:00Z"/>
                <w:rFonts w:eastAsiaTheme="minorEastAsia" w:hint="eastAsia"/>
                <w:sz w:val="16"/>
                <w:szCs w:val="16"/>
                <w:lang w:val="en-US" w:eastAsia="zh-CN"/>
              </w:rPr>
            </w:pPr>
            <w:ins w:id="706" w:author="CATT_lyy" w:date="2024-08-26T20:51:00Z">
              <w:r w:rsidRPr="00102B88">
                <w:rPr>
                  <w:rFonts w:eastAsiaTheme="minorEastAsia"/>
                  <w:sz w:val="16"/>
                  <w:szCs w:val="16"/>
                  <w:lang w:val="en-US" w:eastAsia="zh-CN"/>
                </w:rPr>
                <w:t>Add business scenarios for store and forward satellite operation</w:t>
              </w:r>
            </w:ins>
          </w:p>
          <w:p w:rsidR="00102B88" w:rsidRDefault="00102B88">
            <w:pPr>
              <w:pStyle w:val="TAL"/>
              <w:rPr>
                <w:ins w:id="707" w:author="CATT_lyy" w:date="2024-08-26T20:51:00Z"/>
                <w:rFonts w:eastAsiaTheme="minorEastAsia" w:hint="eastAsia"/>
                <w:sz w:val="16"/>
                <w:szCs w:val="16"/>
                <w:lang w:val="en-US" w:eastAsia="zh-CN"/>
              </w:rPr>
            </w:pPr>
            <w:ins w:id="708" w:author="CATT_lyy" w:date="2024-08-26T20:51:00Z">
              <w:r w:rsidRPr="00102B88">
                <w:rPr>
                  <w:rFonts w:eastAsiaTheme="minorEastAsia"/>
                  <w:sz w:val="16"/>
                  <w:szCs w:val="16"/>
                  <w:lang w:val="en-US" w:eastAsia="zh-CN"/>
                </w:rPr>
                <w:t>Add charging scenarios and charging requirements for store and forward satellite operation</w:t>
              </w:r>
            </w:ins>
          </w:p>
          <w:p w:rsidR="00102B88" w:rsidRPr="00102B88" w:rsidRDefault="00102B88">
            <w:pPr>
              <w:pStyle w:val="TAL"/>
              <w:rPr>
                <w:ins w:id="709" w:author="CATT_lyy" w:date="2024-08-26T20:44:00Z"/>
                <w:rFonts w:eastAsiaTheme="minorEastAsia" w:hint="eastAsia"/>
                <w:sz w:val="16"/>
                <w:szCs w:val="16"/>
                <w:lang w:val="en-US" w:eastAsia="zh-CN"/>
              </w:rPr>
            </w:pPr>
            <w:ins w:id="710" w:author="CATT_lyy" w:date="2024-08-26T20:51:00Z">
              <w:r w:rsidRPr="00102B88">
                <w:rPr>
                  <w:rFonts w:eastAsiaTheme="minorEastAsia"/>
                  <w:sz w:val="16"/>
                  <w:szCs w:val="16"/>
                  <w:lang w:val="en-US" w:eastAsia="zh-CN"/>
                </w:rPr>
                <w:t>Add key issues for store and forward satellite operation charging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B88" w:rsidRPr="00102B88" w:rsidRDefault="00102B88">
            <w:pPr>
              <w:pStyle w:val="TAC"/>
              <w:rPr>
                <w:ins w:id="711" w:author="CATT_lyy" w:date="2024-08-26T20:44:00Z"/>
                <w:rFonts w:eastAsiaTheme="minorEastAsia" w:hint="eastAsia"/>
                <w:sz w:val="16"/>
                <w:szCs w:val="16"/>
                <w:lang w:val="en-US" w:eastAsia="zh-CN"/>
              </w:rPr>
            </w:pPr>
            <w:ins w:id="712" w:author="CATT_lyy" w:date="2024-08-26T20:46:00Z">
              <w:r>
                <w:rPr>
                  <w:rFonts w:eastAsiaTheme="minorEastAsia" w:hint="eastAsia"/>
                  <w:sz w:val="16"/>
                  <w:szCs w:val="16"/>
                  <w:lang w:val="en-US" w:eastAsia="zh-CN"/>
                </w:rPr>
                <w:t>0.1.0</w:t>
              </w:r>
            </w:ins>
          </w:p>
        </w:tc>
      </w:tr>
    </w:tbl>
    <w:p w:rsidR="008976F3" w:rsidRDefault="008976F3">
      <w:pPr>
        <w:pStyle w:val="EW"/>
      </w:pPr>
    </w:p>
    <w:sectPr w:rsidR="008976F3">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543" w:rsidRDefault="00D83543">
      <w:pPr>
        <w:spacing w:after="0"/>
      </w:pPr>
      <w:r>
        <w:separator/>
      </w:r>
    </w:p>
  </w:endnote>
  <w:endnote w:type="continuationSeparator" w:id="0">
    <w:p w:rsidR="00D83543" w:rsidRDefault="00D835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A58" w:rsidRDefault="00205A58">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543" w:rsidRDefault="00D83543">
      <w:pPr>
        <w:spacing w:after="0"/>
      </w:pPr>
      <w:r>
        <w:separator/>
      </w:r>
    </w:p>
  </w:footnote>
  <w:footnote w:type="continuationSeparator" w:id="0">
    <w:p w:rsidR="00D83543" w:rsidRDefault="00D835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A58" w:rsidRDefault="00205A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226">
      <w:rPr>
        <w:rFonts w:ascii="Arial" w:hAnsi="Arial" w:cs="Arial"/>
        <w:b/>
        <w:noProof/>
        <w:sz w:val="18"/>
        <w:szCs w:val="18"/>
      </w:rPr>
      <w:t>3GPP TR 28.846 V0.01.0 (2024-08)</w:t>
    </w:r>
    <w:r>
      <w:rPr>
        <w:rFonts w:ascii="Arial" w:hAnsi="Arial" w:cs="Arial"/>
        <w:b/>
        <w:sz w:val="18"/>
        <w:szCs w:val="18"/>
      </w:rPr>
      <w:fldChar w:fldCharType="end"/>
    </w:r>
  </w:p>
  <w:p w:rsidR="00205A58" w:rsidRDefault="00205A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2226">
      <w:rPr>
        <w:rFonts w:ascii="Arial" w:hAnsi="Arial" w:cs="Arial"/>
        <w:b/>
        <w:noProof/>
        <w:sz w:val="18"/>
        <w:szCs w:val="18"/>
      </w:rPr>
      <w:t>16</w:t>
    </w:r>
    <w:r>
      <w:rPr>
        <w:rFonts w:ascii="Arial" w:hAnsi="Arial" w:cs="Arial"/>
        <w:b/>
        <w:sz w:val="18"/>
        <w:szCs w:val="18"/>
      </w:rPr>
      <w:fldChar w:fldCharType="end"/>
    </w:r>
  </w:p>
  <w:p w:rsidR="00205A58" w:rsidRDefault="00205A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226">
      <w:rPr>
        <w:rFonts w:ascii="Arial" w:hAnsi="Arial" w:cs="Arial"/>
        <w:b/>
        <w:noProof/>
        <w:sz w:val="18"/>
        <w:szCs w:val="18"/>
      </w:rPr>
      <w:t>Release 19</w:t>
    </w:r>
    <w:r>
      <w:rPr>
        <w:rFonts w:ascii="Arial" w:hAnsi="Arial" w:cs="Arial"/>
        <w:b/>
        <w:sz w:val="18"/>
        <w:szCs w:val="18"/>
      </w:rPr>
      <w:fldChar w:fldCharType="end"/>
    </w:r>
  </w:p>
  <w:p w:rsidR="00205A58" w:rsidRDefault="00205A58">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nsid w:val="3193ABEC"/>
    <w:multiLevelType w:val="singleLevel"/>
    <w:tmpl w:val="3193ABEC"/>
    <w:lvl w:ilvl="0">
      <w:start w:val="5"/>
      <w:numFmt w:val="decimal"/>
      <w:lvlText w:val="%1."/>
      <w:lvlJc w:val="left"/>
      <w:pPr>
        <w:tabs>
          <w:tab w:val="left" w:pos="312"/>
        </w:tabs>
      </w:pPr>
    </w:lvl>
  </w:abstractNum>
  <w:abstractNum w:abstractNumId="12">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AA774D"/>
    <w:multiLevelType w:val="hybridMultilevel"/>
    <w:tmpl w:val="F8C8959C"/>
    <w:lvl w:ilvl="0" w:tplc="E86E448A">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C47C3"/>
    <w:rsid w:val="000C4C44"/>
    <w:rsid w:val="000D31A2"/>
    <w:rsid w:val="000D58AB"/>
    <w:rsid w:val="00102B88"/>
    <w:rsid w:val="001044C8"/>
    <w:rsid w:val="001128F1"/>
    <w:rsid w:val="00133525"/>
    <w:rsid w:val="0014089C"/>
    <w:rsid w:val="00151B0F"/>
    <w:rsid w:val="00170BF0"/>
    <w:rsid w:val="001A4C42"/>
    <w:rsid w:val="001A7420"/>
    <w:rsid w:val="001B6637"/>
    <w:rsid w:val="001C1A2D"/>
    <w:rsid w:val="001C21C3"/>
    <w:rsid w:val="001D02C2"/>
    <w:rsid w:val="001F0C1D"/>
    <w:rsid w:val="001F1132"/>
    <w:rsid w:val="001F168B"/>
    <w:rsid w:val="00205A58"/>
    <w:rsid w:val="002347A2"/>
    <w:rsid w:val="00253B10"/>
    <w:rsid w:val="002675F0"/>
    <w:rsid w:val="002760EE"/>
    <w:rsid w:val="00287EBD"/>
    <w:rsid w:val="002916E7"/>
    <w:rsid w:val="002B1A68"/>
    <w:rsid w:val="002B6339"/>
    <w:rsid w:val="002E00EE"/>
    <w:rsid w:val="002E1178"/>
    <w:rsid w:val="003172DC"/>
    <w:rsid w:val="0035462D"/>
    <w:rsid w:val="00356555"/>
    <w:rsid w:val="003765B8"/>
    <w:rsid w:val="003C3971"/>
    <w:rsid w:val="003C7137"/>
    <w:rsid w:val="00423334"/>
    <w:rsid w:val="004345EC"/>
    <w:rsid w:val="004455FD"/>
    <w:rsid w:val="00465515"/>
    <w:rsid w:val="00476AB6"/>
    <w:rsid w:val="0049602C"/>
    <w:rsid w:val="0049751D"/>
    <w:rsid w:val="004C30AC"/>
    <w:rsid w:val="004C4FE1"/>
    <w:rsid w:val="004D3578"/>
    <w:rsid w:val="004E213A"/>
    <w:rsid w:val="004F0988"/>
    <w:rsid w:val="004F1B0D"/>
    <w:rsid w:val="004F3340"/>
    <w:rsid w:val="0053388B"/>
    <w:rsid w:val="00535773"/>
    <w:rsid w:val="00543E6C"/>
    <w:rsid w:val="00545D77"/>
    <w:rsid w:val="00565087"/>
    <w:rsid w:val="0058103A"/>
    <w:rsid w:val="00597B11"/>
    <w:rsid w:val="005A2768"/>
    <w:rsid w:val="005C1783"/>
    <w:rsid w:val="005C7128"/>
    <w:rsid w:val="005C76B3"/>
    <w:rsid w:val="005D1CD5"/>
    <w:rsid w:val="005D2E01"/>
    <w:rsid w:val="005D7526"/>
    <w:rsid w:val="005E342B"/>
    <w:rsid w:val="005E4BB2"/>
    <w:rsid w:val="005F788A"/>
    <w:rsid w:val="00602AEA"/>
    <w:rsid w:val="00614FDF"/>
    <w:rsid w:val="0063543D"/>
    <w:rsid w:val="00647114"/>
    <w:rsid w:val="00683FC8"/>
    <w:rsid w:val="006912E9"/>
    <w:rsid w:val="006A323F"/>
    <w:rsid w:val="006B30D0"/>
    <w:rsid w:val="006C3D95"/>
    <w:rsid w:val="006E2C58"/>
    <w:rsid w:val="006E5C86"/>
    <w:rsid w:val="006F0AED"/>
    <w:rsid w:val="00701116"/>
    <w:rsid w:val="00710A8B"/>
    <w:rsid w:val="0071174C"/>
    <w:rsid w:val="0071279E"/>
    <w:rsid w:val="00713C44"/>
    <w:rsid w:val="00713FF6"/>
    <w:rsid w:val="00734A5B"/>
    <w:rsid w:val="00735779"/>
    <w:rsid w:val="0074026F"/>
    <w:rsid w:val="007429F6"/>
    <w:rsid w:val="00744E76"/>
    <w:rsid w:val="00765EA3"/>
    <w:rsid w:val="00774DA4"/>
    <w:rsid w:val="00781F0F"/>
    <w:rsid w:val="007B600E"/>
    <w:rsid w:val="007F0F4A"/>
    <w:rsid w:val="008003B0"/>
    <w:rsid w:val="008028A4"/>
    <w:rsid w:val="00812A1E"/>
    <w:rsid w:val="00830747"/>
    <w:rsid w:val="00832E8B"/>
    <w:rsid w:val="008345B7"/>
    <w:rsid w:val="00842D4B"/>
    <w:rsid w:val="008768CA"/>
    <w:rsid w:val="008976F3"/>
    <w:rsid w:val="008A1C0F"/>
    <w:rsid w:val="008C3043"/>
    <w:rsid w:val="008C384C"/>
    <w:rsid w:val="008C3A9A"/>
    <w:rsid w:val="008E2D68"/>
    <w:rsid w:val="008E6756"/>
    <w:rsid w:val="0090271F"/>
    <w:rsid w:val="00902E23"/>
    <w:rsid w:val="009114D7"/>
    <w:rsid w:val="0091348E"/>
    <w:rsid w:val="00917CCB"/>
    <w:rsid w:val="00932D06"/>
    <w:rsid w:val="00933FB0"/>
    <w:rsid w:val="00942EC2"/>
    <w:rsid w:val="00946DE5"/>
    <w:rsid w:val="00955CBC"/>
    <w:rsid w:val="00964970"/>
    <w:rsid w:val="009E13F7"/>
    <w:rsid w:val="009E730E"/>
    <w:rsid w:val="009F37B7"/>
    <w:rsid w:val="00A047A6"/>
    <w:rsid w:val="00A10F02"/>
    <w:rsid w:val="00A164B4"/>
    <w:rsid w:val="00A26956"/>
    <w:rsid w:val="00A27486"/>
    <w:rsid w:val="00A333EE"/>
    <w:rsid w:val="00A53724"/>
    <w:rsid w:val="00A56066"/>
    <w:rsid w:val="00A73129"/>
    <w:rsid w:val="00A82346"/>
    <w:rsid w:val="00A92BA1"/>
    <w:rsid w:val="00A95A32"/>
    <w:rsid w:val="00AB13EB"/>
    <w:rsid w:val="00AB4A5D"/>
    <w:rsid w:val="00AC6BC6"/>
    <w:rsid w:val="00AE65E2"/>
    <w:rsid w:val="00AF1460"/>
    <w:rsid w:val="00B15449"/>
    <w:rsid w:val="00B86765"/>
    <w:rsid w:val="00B93086"/>
    <w:rsid w:val="00BA19ED"/>
    <w:rsid w:val="00BA4B8D"/>
    <w:rsid w:val="00BB4F3D"/>
    <w:rsid w:val="00BC0F7D"/>
    <w:rsid w:val="00BC6E2B"/>
    <w:rsid w:val="00BD7D31"/>
    <w:rsid w:val="00BE3255"/>
    <w:rsid w:val="00BF1188"/>
    <w:rsid w:val="00BF128E"/>
    <w:rsid w:val="00C0502C"/>
    <w:rsid w:val="00C074DD"/>
    <w:rsid w:val="00C1496A"/>
    <w:rsid w:val="00C33079"/>
    <w:rsid w:val="00C45231"/>
    <w:rsid w:val="00C509F3"/>
    <w:rsid w:val="00C551FF"/>
    <w:rsid w:val="00C6652F"/>
    <w:rsid w:val="00C670FF"/>
    <w:rsid w:val="00C72833"/>
    <w:rsid w:val="00C76DBA"/>
    <w:rsid w:val="00C80F1D"/>
    <w:rsid w:val="00C91962"/>
    <w:rsid w:val="00C93F40"/>
    <w:rsid w:val="00CA3D0C"/>
    <w:rsid w:val="00CB31FE"/>
    <w:rsid w:val="00CC60E7"/>
    <w:rsid w:val="00D27008"/>
    <w:rsid w:val="00D52226"/>
    <w:rsid w:val="00D57972"/>
    <w:rsid w:val="00D675A9"/>
    <w:rsid w:val="00D738D6"/>
    <w:rsid w:val="00D755EB"/>
    <w:rsid w:val="00D76048"/>
    <w:rsid w:val="00D82E6F"/>
    <w:rsid w:val="00D83543"/>
    <w:rsid w:val="00D87E00"/>
    <w:rsid w:val="00D9134D"/>
    <w:rsid w:val="00DA7A03"/>
    <w:rsid w:val="00DB1818"/>
    <w:rsid w:val="00DC309B"/>
    <w:rsid w:val="00DC4DA2"/>
    <w:rsid w:val="00DD4C17"/>
    <w:rsid w:val="00DD74A5"/>
    <w:rsid w:val="00DF2B1F"/>
    <w:rsid w:val="00DF62CD"/>
    <w:rsid w:val="00E12BE7"/>
    <w:rsid w:val="00E16509"/>
    <w:rsid w:val="00E44582"/>
    <w:rsid w:val="00E77645"/>
    <w:rsid w:val="00EA15B0"/>
    <w:rsid w:val="00EA5EA7"/>
    <w:rsid w:val="00EB51D0"/>
    <w:rsid w:val="00EC4A25"/>
    <w:rsid w:val="00EE47F6"/>
    <w:rsid w:val="00EF608C"/>
    <w:rsid w:val="00F025A2"/>
    <w:rsid w:val="00F04712"/>
    <w:rsid w:val="00F13360"/>
    <w:rsid w:val="00F16442"/>
    <w:rsid w:val="00F22EC7"/>
    <w:rsid w:val="00F2365D"/>
    <w:rsid w:val="00F325C8"/>
    <w:rsid w:val="00F44B81"/>
    <w:rsid w:val="00F63C41"/>
    <w:rsid w:val="00F653B8"/>
    <w:rsid w:val="00F9008D"/>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ind w:left="200" w:hanging="200"/>
    </w:pPr>
  </w:style>
  <w:style w:type="paragraph" w:styleId="a7">
    <w:name w:val="Note Heading"/>
    <w:basedOn w:val="a1"/>
    <w:next w:val="a1"/>
    <w:link w:val="Char0"/>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8">
    <w:name w:val="E-mail Signature"/>
    <w:basedOn w:val="a1"/>
    <w:link w:val="Char1"/>
    <w:qFormat/>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c">
    <w:name w:val="Document Map"/>
    <w:basedOn w:val="a1"/>
    <w:link w:val="Char2"/>
    <w:qFormat/>
    <w:rPr>
      <w:rFonts w:ascii="Segoe UI" w:hAnsi="Segoe UI" w:cs="Segoe UI"/>
      <w:sz w:val="16"/>
      <w:szCs w:val="16"/>
    </w:rPr>
  </w:style>
  <w:style w:type="paragraph" w:styleId="ad">
    <w:name w:val="toa heading"/>
    <w:basedOn w:val="a1"/>
    <w:next w:val="a1"/>
    <w:qFormat/>
    <w:pPr>
      <w:spacing w:before="120"/>
    </w:pPr>
    <w:rPr>
      <w:rFonts w:ascii="Calibri Light" w:hAnsi="Calibri Light"/>
      <w:b/>
      <w:bCs/>
      <w:sz w:val="24"/>
      <w:szCs w:val="24"/>
    </w:rPr>
  </w:style>
  <w:style w:type="paragraph" w:styleId="ae">
    <w:name w:val="annotation text"/>
    <w:basedOn w:val="a1"/>
    <w:link w:val="Char3"/>
    <w:qFormat/>
  </w:style>
  <w:style w:type="paragraph" w:styleId="61">
    <w:name w:val="index 6"/>
    <w:basedOn w:val="a1"/>
    <w:next w:val="a1"/>
    <w:qFormat/>
    <w:pPr>
      <w:ind w:left="1200" w:hanging="200"/>
    </w:pPr>
  </w:style>
  <w:style w:type="paragraph" w:styleId="af">
    <w:name w:val="Salutation"/>
    <w:basedOn w:val="a1"/>
    <w:next w:val="a1"/>
    <w:link w:val="Char4"/>
    <w:qFormat/>
  </w:style>
  <w:style w:type="paragraph" w:styleId="34">
    <w:name w:val="Body Text 3"/>
    <w:basedOn w:val="a1"/>
    <w:link w:val="3Char"/>
    <w:qFormat/>
    <w:pPr>
      <w:spacing w:after="120"/>
    </w:pPr>
    <w:rPr>
      <w:sz w:val="16"/>
      <w:szCs w:val="16"/>
    </w:rPr>
  </w:style>
  <w:style w:type="paragraph" w:styleId="af0">
    <w:name w:val="Closing"/>
    <w:basedOn w:val="a1"/>
    <w:link w:val="Char5"/>
    <w:qFormat/>
    <w:pPr>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Char"/>
    <w:qFormat/>
    <w:rPr>
      <w:i/>
      <w:iCs/>
    </w:rPr>
  </w:style>
  <w:style w:type="paragraph" w:styleId="43">
    <w:name w:val="index 4"/>
    <w:basedOn w:val="a1"/>
    <w:next w:val="a1"/>
    <w:qFormat/>
    <w:pPr>
      <w:ind w:left="800" w:hanging="200"/>
    </w:pPr>
  </w:style>
  <w:style w:type="paragraph" w:styleId="af5">
    <w:name w:val="Plain Text"/>
    <w:basedOn w:val="a1"/>
    <w:link w:val="Char8"/>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style>
  <w:style w:type="paragraph" w:styleId="54">
    <w:name w:val="List Continue 5"/>
    <w:basedOn w:val="a1"/>
    <w:pPr>
      <w:spacing w:after="120"/>
      <w:ind w:left="1415"/>
      <w:contextualSpacing/>
    </w:pPr>
  </w:style>
  <w:style w:type="paragraph" w:styleId="af8">
    <w:name w:val="Balloon Text"/>
    <w:basedOn w:val="a1"/>
    <w:link w:val="Charb"/>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envelope return"/>
    <w:basedOn w:val="a1"/>
    <w:qFormat/>
    <w:rPr>
      <w:rFonts w:ascii="Calibri Light" w:hAnsi="Calibri Light"/>
    </w:rPr>
  </w:style>
  <w:style w:type="paragraph" w:styleId="afc">
    <w:name w:val="Signature"/>
    <w:basedOn w:val="a1"/>
    <w:link w:val="Charc"/>
    <w:qFormat/>
    <w:pPr>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e">
    <w:name w:val="Subtitle"/>
    <w:basedOn w:val="a1"/>
    <w:next w:val="a1"/>
    <w:link w:val="Char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
    <w:name w:val="List"/>
    <w:basedOn w:val="a1"/>
    <w:pPr>
      <w:ind w:left="283" w:hanging="283"/>
      <w:contextualSpacing/>
    </w:pPr>
  </w:style>
  <w:style w:type="paragraph" w:styleId="aff0">
    <w:name w:val="footnote text"/>
    <w:basedOn w:val="a1"/>
    <w:link w:val="Chare"/>
    <w:qFormat/>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1">
    <w:name w:val="table of figures"/>
    <w:basedOn w:val="a1"/>
    <w:next w:val="a1"/>
    <w:qFormat/>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1"/>
    <w:link w:val="HTMLChar0"/>
    <w:qFormat/>
    <w:rPr>
      <w:rFonts w:ascii="Courier New" w:hAnsi="Courier New" w:cs="Courier New"/>
    </w:rPr>
  </w:style>
  <w:style w:type="paragraph" w:styleId="aff3">
    <w:name w:val="Normal (Web)"/>
    <w:basedOn w:val="a1"/>
    <w:qFormat/>
    <w:rPr>
      <w:sz w:val="24"/>
      <w:szCs w:val="24"/>
    </w:rPr>
  </w:style>
  <w:style w:type="paragraph" w:styleId="37">
    <w:name w:val="List Continue 3"/>
    <w:basedOn w:val="a1"/>
    <w:pPr>
      <w:spacing w:after="120"/>
      <w:ind w:left="849"/>
      <w:contextualSpacing/>
    </w:pPr>
  </w:style>
  <w:style w:type="paragraph" w:styleId="27">
    <w:name w:val="index 2"/>
    <w:basedOn w:val="a1"/>
    <w:next w:val="a1"/>
    <w:qFormat/>
    <w:pPr>
      <w:ind w:left="400" w:hanging="200"/>
    </w:pPr>
  </w:style>
  <w:style w:type="paragraph" w:styleId="aff4">
    <w:name w:val="Title"/>
    <w:basedOn w:val="a1"/>
    <w:next w:val="a1"/>
    <w:link w:val="Charf0"/>
    <w:qFormat/>
    <w:pPr>
      <w:spacing w:before="240" w:after="60"/>
      <w:jc w:val="center"/>
      <w:outlineLvl w:val="0"/>
    </w:pPr>
    <w:rPr>
      <w:rFonts w:ascii="Calibri Light" w:hAnsi="Calibri Light"/>
      <w:b/>
      <w:bCs/>
      <w:kern w:val="28"/>
      <w:sz w:val="32"/>
      <w:szCs w:val="32"/>
    </w:rPr>
  </w:style>
  <w:style w:type="paragraph" w:styleId="aff5">
    <w:name w:val="annotation subject"/>
    <w:basedOn w:val="ae"/>
    <w:next w:val="ae"/>
    <w:link w:val="Charf1"/>
    <w:rPr>
      <w:b/>
      <w:bCs/>
    </w:rPr>
  </w:style>
  <w:style w:type="paragraph" w:styleId="aff6">
    <w:name w:val="Body Text First Indent"/>
    <w:basedOn w:val="af1"/>
    <w:link w:val="Charf2"/>
    <w:qFormat/>
    <w:pPr>
      <w:ind w:firstLine="210"/>
    </w:pPr>
  </w:style>
  <w:style w:type="paragraph" w:styleId="28">
    <w:name w:val="Body Text First Indent 2"/>
    <w:basedOn w:val="af2"/>
    <w:link w:val="2Char1"/>
    <w:qFormat/>
    <w:pPr>
      <w:ind w:firstLine="21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b">
    <w:name w:val="批注框文本 Char"/>
    <w:link w:val="af8"/>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Char6">
    <w:name w:val="正文文本 Char"/>
    <w:link w:val="af1"/>
    <w:qFormat/>
    <w:rPr>
      <w:lang w:eastAsia="en-US"/>
    </w:rPr>
  </w:style>
  <w:style w:type="character" w:customStyle="1" w:styleId="2Char0">
    <w:name w:val="正文文本 2 Char"/>
    <w:link w:val="25"/>
    <w:qFormat/>
    <w:rPr>
      <w:lang w:eastAsia="en-US"/>
    </w:rPr>
  </w:style>
  <w:style w:type="character" w:customStyle="1" w:styleId="3Char">
    <w:name w:val="正文文本 3 Char"/>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link w:val="24"/>
    <w:qFormat/>
    <w:rPr>
      <w:lang w:eastAsia="en-US"/>
    </w:rPr>
  </w:style>
  <w:style w:type="character" w:customStyle="1" w:styleId="3Char0">
    <w:name w:val="正文文本缩进 3 Char"/>
    <w:link w:val="36"/>
    <w:qFormat/>
    <w:rPr>
      <w:sz w:val="16"/>
      <w:szCs w:val="16"/>
      <w:lang w:eastAsia="en-US"/>
    </w:rPr>
  </w:style>
  <w:style w:type="character" w:customStyle="1" w:styleId="Char5">
    <w:name w:val="结束语 Char"/>
    <w:link w:val="af0"/>
    <w:qFormat/>
    <w:rPr>
      <w:lang w:eastAsia="en-US"/>
    </w:rPr>
  </w:style>
  <w:style w:type="character" w:customStyle="1" w:styleId="Char3">
    <w:name w:val="批注文字 Char"/>
    <w:link w:val="ae"/>
    <w:qFormat/>
    <w:rPr>
      <w:lang w:eastAsia="en-US"/>
    </w:rPr>
  </w:style>
  <w:style w:type="character" w:customStyle="1" w:styleId="Charf1">
    <w:name w:val="批注主题 Char"/>
    <w:link w:val="aff5"/>
    <w:qFormat/>
    <w:rPr>
      <w:b/>
      <w:bCs/>
      <w:lang w:eastAsia="en-US"/>
    </w:rPr>
  </w:style>
  <w:style w:type="character" w:customStyle="1" w:styleId="Char9">
    <w:name w:val="日期 Char"/>
    <w:link w:val="af6"/>
    <w:qFormat/>
    <w:rPr>
      <w:lang w:eastAsia="en-US"/>
    </w:rPr>
  </w:style>
  <w:style w:type="character" w:customStyle="1" w:styleId="Char2">
    <w:name w:val="文档结构图 Char"/>
    <w:link w:val="ac"/>
    <w:qFormat/>
    <w:rPr>
      <w:rFonts w:ascii="Segoe UI" w:hAnsi="Segoe UI" w:cs="Segoe UI"/>
      <w:sz w:val="16"/>
      <w:szCs w:val="16"/>
      <w:lang w:eastAsia="en-US"/>
    </w:rPr>
  </w:style>
  <w:style w:type="character" w:customStyle="1" w:styleId="Char1">
    <w:name w:val="电子邮件签名 Char"/>
    <w:link w:val="a8"/>
    <w:qFormat/>
    <w:rPr>
      <w:lang w:eastAsia="en-US"/>
    </w:rPr>
  </w:style>
  <w:style w:type="character" w:customStyle="1" w:styleId="Chara">
    <w:name w:val="尾注文本 Char"/>
    <w:link w:val="af7"/>
    <w:qFormat/>
    <w:rPr>
      <w:lang w:eastAsia="en-US"/>
    </w:rPr>
  </w:style>
  <w:style w:type="character" w:customStyle="1" w:styleId="Chare">
    <w:name w:val="脚注文本 Char"/>
    <w:link w:val="aff0"/>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a">
    <w:name w:val="Intense Quote"/>
    <w:basedOn w:val="a1"/>
    <w:next w:val="a1"/>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a"/>
    <w:uiPriority w:val="30"/>
    <w:rPr>
      <w:i/>
      <w:iCs/>
      <w:color w:val="4472C4"/>
      <w:lang w:eastAsia="en-US"/>
    </w:rPr>
  </w:style>
  <w:style w:type="paragraph" w:styleId="affb">
    <w:name w:val="List Paragraph"/>
    <w:basedOn w:val="a1"/>
    <w:uiPriority w:val="34"/>
    <w:qFormat/>
    <w:pPr>
      <w:ind w:left="720"/>
    </w:pPr>
  </w:style>
  <w:style w:type="character" w:customStyle="1" w:styleId="Char">
    <w:name w:val="宏文本 Char"/>
    <w:link w:val="a5"/>
    <w:qFormat/>
    <w:rPr>
      <w:rFonts w:ascii="Courier New" w:hAnsi="Courier New" w:cs="Courier New"/>
      <w:lang w:eastAsia="en-US"/>
    </w:rPr>
  </w:style>
  <w:style w:type="character" w:customStyle="1" w:styleId="Charf">
    <w:name w:val="信息标题 Char"/>
    <w:link w:val="aff2"/>
    <w:qFormat/>
    <w:rPr>
      <w:rFonts w:ascii="Calibri Light" w:hAnsi="Calibri Light"/>
      <w:sz w:val="24"/>
      <w:szCs w:val="24"/>
      <w:shd w:val="pct20" w:color="auto" w:fill="auto"/>
      <w:lang w:eastAsia="en-US"/>
    </w:rPr>
  </w:style>
  <w:style w:type="paragraph" w:styleId="affc">
    <w:name w:val="No Spacing"/>
    <w:uiPriority w:val="1"/>
    <w:qFormat/>
    <w:rPr>
      <w:rFonts w:eastAsia="Times New Roman"/>
      <w:lang w:val="en-GB" w:eastAsia="en-US"/>
    </w:rPr>
  </w:style>
  <w:style w:type="character" w:customStyle="1" w:styleId="Char0">
    <w:name w:val="注释标题 Char"/>
    <w:link w:val="a7"/>
    <w:qFormat/>
    <w:rPr>
      <w:lang w:eastAsia="en-US"/>
    </w:rPr>
  </w:style>
  <w:style w:type="character" w:customStyle="1" w:styleId="Char8">
    <w:name w:val="纯文本 Char"/>
    <w:link w:val="af5"/>
    <w:qFormat/>
    <w:rPr>
      <w:rFonts w:ascii="Courier New" w:hAnsi="Courier New" w:cs="Courier New"/>
      <w:lang w:eastAsia="en-US"/>
    </w:rPr>
  </w:style>
  <w:style w:type="paragraph" w:styleId="affd">
    <w:name w:val="Quote"/>
    <w:basedOn w:val="a1"/>
    <w:next w:val="a1"/>
    <w:link w:val="Charf4"/>
    <w:uiPriority w:val="29"/>
    <w:qFormat/>
    <w:pPr>
      <w:spacing w:before="200" w:after="160"/>
      <w:ind w:left="864" w:right="864"/>
      <w:jc w:val="center"/>
    </w:pPr>
    <w:rPr>
      <w:i/>
      <w:iCs/>
      <w:color w:val="404040"/>
    </w:rPr>
  </w:style>
  <w:style w:type="character" w:customStyle="1" w:styleId="Charf4">
    <w:name w:val="引用 Char"/>
    <w:link w:val="affd"/>
    <w:uiPriority w:val="29"/>
    <w:qFormat/>
    <w:rPr>
      <w:i/>
      <w:iCs/>
      <w:color w:val="404040"/>
      <w:lang w:eastAsia="en-US"/>
    </w:rPr>
  </w:style>
  <w:style w:type="character" w:customStyle="1" w:styleId="Char4">
    <w:name w:val="称呼 Char"/>
    <w:link w:val="af"/>
    <w:qFormat/>
    <w:rPr>
      <w:lang w:eastAsia="en-US"/>
    </w:rPr>
  </w:style>
  <w:style w:type="character" w:customStyle="1" w:styleId="Charc">
    <w:name w:val="签名 Char"/>
    <w:link w:val="afc"/>
    <w:qFormat/>
    <w:rPr>
      <w:lang w:eastAsia="en-US"/>
    </w:rPr>
  </w:style>
  <w:style w:type="character" w:customStyle="1" w:styleId="Chard">
    <w:name w:val="副标题 Char"/>
    <w:link w:val="afe"/>
    <w:qFormat/>
    <w:rPr>
      <w:rFonts w:ascii="Calibri Light" w:hAnsi="Calibri Light"/>
      <w:sz w:val="24"/>
      <w:szCs w:val="24"/>
      <w:lang w:eastAsia="en-US"/>
    </w:rPr>
  </w:style>
  <w:style w:type="character" w:customStyle="1" w:styleId="Charf0">
    <w:name w:val="标题 Char"/>
    <w:link w:val="aff4"/>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XCar">
    <w:name w:val="EX Car"/>
    <w:link w:val="EX"/>
    <w:locked/>
    <w:rsid w:val="009E730E"/>
    <w:rPr>
      <w:rFonts w:eastAsia="Times New Roman"/>
      <w:lang w:val="en-GB" w:eastAsia="en-US"/>
    </w:rPr>
  </w:style>
  <w:style w:type="character" w:customStyle="1" w:styleId="B1Char">
    <w:name w:val="B1 Char"/>
    <w:link w:val="B1"/>
    <w:qFormat/>
    <w:rsid w:val="009E13F7"/>
    <w:rPr>
      <w:rFonts w:eastAsia="Times New Roman"/>
      <w:lang w:val="en-GB" w:eastAsia="en-US"/>
    </w:rPr>
  </w:style>
  <w:style w:type="character" w:customStyle="1" w:styleId="TFChar">
    <w:name w:val="TF Char"/>
    <w:link w:val="TF"/>
    <w:qFormat/>
    <w:rsid w:val="009E13F7"/>
    <w:rPr>
      <w:rFonts w:ascii="Arial" w:eastAsia="Times New Roman" w:hAnsi="Arial"/>
      <w:b/>
      <w:lang w:val="en-GB" w:eastAsia="en-US"/>
    </w:rPr>
  </w:style>
  <w:style w:type="paragraph" w:customStyle="1" w:styleId="Reference">
    <w:name w:val="Reference"/>
    <w:basedOn w:val="a1"/>
    <w:rsid w:val="009E13F7"/>
    <w:pPr>
      <w:tabs>
        <w:tab w:val="left" w:pos="851"/>
      </w:tabs>
      <w:ind w:left="851" w:hanging="851"/>
    </w:pPr>
    <w:rPr>
      <w:rFonts w:eastAsia="宋体"/>
    </w:rPr>
  </w:style>
  <w:style w:type="character" w:customStyle="1" w:styleId="EditorsNoteChar">
    <w:name w:val="Editor's Note Char"/>
    <w:aliases w:val="EN Char"/>
    <w:link w:val="EditorsNote"/>
    <w:qFormat/>
    <w:rsid w:val="009E13F7"/>
    <w:rPr>
      <w:rFonts w:eastAsia="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ind w:left="200" w:hanging="200"/>
    </w:pPr>
  </w:style>
  <w:style w:type="paragraph" w:styleId="a7">
    <w:name w:val="Note Heading"/>
    <w:basedOn w:val="a1"/>
    <w:next w:val="a1"/>
    <w:link w:val="Char0"/>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8">
    <w:name w:val="E-mail Signature"/>
    <w:basedOn w:val="a1"/>
    <w:link w:val="Char1"/>
    <w:qFormat/>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c">
    <w:name w:val="Document Map"/>
    <w:basedOn w:val="a1"/>
    <w:link w:val="Char2"/>
    <w:qFormat/>
    <w:rPr>
      <w:rFonts w:ascii="Segoe UI" w:hAnsi="Segoe UI" w:cs="Segoe UI"/>
      <w:sz w:val="16"/>
      <w:szCs w:val="16"/>
    </w:rPr>
  </w:style>
  <w:style w:type="paragraph" w:styleId="ad">
    <w:name w:val="toa heading"/>
    <w:basedOn w:val="a1"/>
    <w:next w:val="a1"/>
    <w:qFormat/>
    <w:pPr>
      <w:spacing w:before="120"/>
    </w:pPr>
    <w:rPr>
      <w:rFonts w:ascii="Calibri Light" w:hAnsi="Calibri Light"/>
      <w:b/>
      <w:bCs/>
      <w:sz w:val="24"/>
      <w:szCs w:val="24"/>
    </w:rPr>
  </w:style>
  <w:style w:type="paragraph" w:styleId="ae">
    <w:name w:val="annotation text"/>
    <w:basedOn w:val="a1"/>
    <w:link w:val="Char3"/>
    <w:qFormat/>
  </w:style>
  <w:style w:type="paragraph" w:styleId="61">
    <w:name w:val="index 6"/>
    <w:basedOn w:val="a1"/>
    <w:next w:val="a1"/>
    <w:qFormat/>
    <w:pPr>
      <w:ind w:left="1200" w:hanging="200"/>
    </w:pPr>
  </w:style>
  <w:style w:type="paragraph" w:styleId="af">
    <w:name w:val="Salutation"/>
    <w:basedOn w:val="a1"/>
    <w:next w:val="a1"/>
    <w:link w:val="Char4"/>
    <w:qFormat/>
  </w:style>
  <w:style w:type="paragraph" w:styleId="34">
    <w:name w:val="Body Text 3"/>
    <w:basedOn w:val="a1"/>
    <w:link w:val="3Char"/>
    <w:qFormat/>
    <w:pPr>
      <w:spacing w:after="120"/>
    </w:pPr>
    <w:rPr>
      <w:sz w:val="16"/>
      <w:szCs w:val="16"/>
    </w:rPr>
  </w:style>
  <w:style w:type="paragraph" w:styleId="af0">
    <w:name w:val="Closing"/>
    <w:basedOn w:val="a1"/>
    <w:link w:val="Char5"/>
    <w:qFormat/>
    <w:pPr>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Char"/>
    <w:qFormat/>
    <w:rPr>
      <w:i/>
      <w:iCs/>
    </w:rPr>
  </w:style>
  <w:style w:type="paragraph" w:styleId="43">
    <w:name w:val="index 4"/>
    <w:basedOn w:val="a1"/>
    <w:next w:val="a1"/>
    <w:qFormat/>
    <w:pPr>
      <w:ind w:left="800" w:hanging="200"/>
    </w:pPr>
  </w:style>
  <w:style w:type="paragraph" w:styleId="af5">
    <w:name w:val="Plain Text"/>
    <w:basedOn w:val="a1"/>
    <w:link w:val="Char8"/>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style>
  <w:style w:type="paragraph" w:styleId="54">
    <w:name w:val="List Continue 5"/>
    <w:basedOn w:val="a1"/>
    <w:pPr>
      <w:spacing w:after="120"/>
      <w:ind w:left="1415"/>
      <w:contextualSpacing/>
    </w:pPr>
  </w:style>
  <w:style w:type="paragraph" w:styleId="af8">
    <w:name w:val="Balloon Text"/>
    <w:basedOn w:val="a1"/>
    <w:link w:val="Charb"/>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envelope return"/>
    <w:basedOn w:val="a1"/>
    <w:qFormat/>
    <w:rPr>
      <w:rFonts w:ascii="Calibri Light" w:hAnsi="Calibri Light"/>
    </w:rPr>
  </w:style>
  <w:style w:type="paragraph" w:styleId="afc">
    <w:name w:val="Signature"/>
    <w:basedOn w:val="a1"/>
    <w:link w:val="Charc"/>
    <w:qFormat/>
    <w:pPr>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e">
    <w:name w:val="Subtitle"/>
    <w:basedOn w:val="a1"/>
    <w:next w:val="a1"/>
    <w:link w:val="Char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
    <w:name w:val="List"/>
    <w:basedOn w:val="a1"/>
    <w:pPr>
      <w:ind w:left="283" w:hanging="283"/>
      <w:contextualSpacing/>
    </w:pPr>
  </w:style>
  <w:style w:type="paragraph" w:styleId="aff0">
    <w:name w:val="footnote text"/>
    <w:basedOn w:val="a1"/>
    <w:link w:val="Chare"/>
    <w:qFormat/>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1">
    <w:name w:val="table of figures"/>
    <w:basedOn w:val="a1"/>
    <w:next w:val="a1"/>
    <w:qFormat/>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1"/>
    <w:link w:val="HTMLChar0"/>
    <w:qFormat/>
    <w:rPr>
      <w:rFonts w:ascii="Courier New" w:hAnsi="Courier New" w:cs="Courier New"/>
    </w:rPr>
  </w:style>
  <w:style w:type="paragraph" w:styleId="aff3">
    <w:name w:val="Normal (Web)"/>
    <w:basedOn w:val="a1"/>
    <w:qFormat/>
    <w:rPr>
      <w:sz w:val="24"/>
      <w:szCs w:val="24"/>
    </w:rPr>
  </w:style>
  <w:style w:type="paragraph" w:styleId="37">
    <w:name w:val="List Continue 3"/>
    <w:basedOn w:val="a1"/>
    <w:pPr>
      <w:spacing w:after="120"/>
      <w:ind w:left="849"/>
      <w:contextualSpacing/>
    </w:pPr>
  </w:style>
  <w:style w:type="paragraph" w:styleId="27">
    <w:name w:val="index 2"/>
    <w:basedOn w:val="a1"/>
    <w:next w:val="a1"/>
    <w:qFormat/>
    <w:pPr>
      <w:ind w:left="400" w:hanging="200"/>
    </w:pPr>
  </w:style>
  <w:style w:type="paragraph" w:styleId="aff4">
    <w:name w:val="Title"/>
    <w:basedOn w:val="a1"/>
    <w:next w:val="a1"/>
    <w:link w:val="Charf0"/>
    <w:qFormat/>
    <w:pPr>
      <w:spacing w:before="240" w:after="60"/>
      <w:jc w:val="center"/>
      <w:outlineLvl w:val="0"/>
    </w:pPr>
    <w:rPr>
      <w:rFonts w:ascii="Calibri Light" w:hAnsi="Calibri Light"/>
      <w:b/>
      <w:bCs/>
      <w:kern w:val="28"/>
      <w:sz w:val="32"/>
      <w:szCs w:val="32"/>
    </w:rPr>
  </w:style>
  <w:style w:type="paragraph" w:styleId="aff5">
    <w:name w:val="annotation subject"/>
    <w:basedOn w:val="ae"/>
    <w:next w:val="ae"/>
    <w:link w:val="Charf1"/>
    <w:rPr>
      <w:b/>
      <w:bCs/>
    </w:rPr>
  </w:style>
  <w:style w:type="paragraph" w:styleId="aff6">
    <w:name w:val="Body Text First Indent"/>
    <w:basedOn w:val="af1"/>
    <w:link w:val="Charf2"/>
    <w:qFormat/>
    <w:pPr>
      <w:ind w:firstLine="210"/>
    </w:pPr>
  </w:style>
  <w:style w:type="paragraph" w:styleId="28">
    <w:name w:val="Body Text First Indent 2"/>
    <w:basedOn w:val="af2"/>
    <w:link w:val="2Char1"/>
    <w:qFormat/>
    <w:pPr>
      <w:ind w:firstLine="21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b">
    <w:name w:val="批注框文本 Char"/>
    <w:link w:val="af8"/>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Char6">
    <w:name w:val="正文文本 Char"/>
    <w:link w:val="af1"/>
    <w:qFormat/>
    <w:rPr>
      <w:lang w:eastAsia="en-US"/>
    </w:rPr>
  </w:style>
  <w:style w:type="character" w:customStyle="1" w:styleId="2Char0">
    <w:name w:val="正文文本 2 Char"/>
    <w:link w:val="25"/>
    <w:qFormat/>
    <w:rPr>
      <w:lang w:eastAsia="en-US"/>
    </w:rPr>
  </w:style>
  <w:style w:type="character" w:customStyle="1" w:styleId="3Char">
    <w:name w:val="正文文本 3 Char"/>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link w:val="24"/>
    <w:qFormat/>
    <w:rPr>
      <w:lang w:eastAsia="en-US"/>
    </w:rPr>
  </w:style>
  <w:style w:type="character" w:customStyle="1" w:styleId="3Char0">
    <w:name w:val="正文文本缩进 3 Char"/>
    <w:link w:val="36"/>
    <w:qFormat/>
    <w:rPr>
      <w:sz w:val="16"/>
      <w:szCs w:val="16"/>
      <w:lang w:eastAsia="en-US"/>
    </w:rPr>
  </w:style>
  <w:style w:type="character" w:customStyle="1" w:styleId="Char5">
    <w:name w:val="结束语 Char"/>
    <w:link w:val="af0"/>
    <w:qFormat/>
    <w:rPr>
      <w:lang w:eastAsia="en-US"/>
    </w:rPr>
  </w:style>
  <w:style w:type="character" w:customStyle="1" w:styleId="Char3">
    <w:name w:val="批注文字 Char"/>
    <w:link w:val="ae"/>
    <w:qFormat/>
    <w:rPr>
      <w:lang w:eastAsia="en-US"/>
    </w:rPr>
  </w:style>
  <w:style w:type="character" w:customStyle="1" w:styleId="Charf1">
    <w:name w:val="批注主题 Char"/>
    <w:link w:val="aff5"/>
    <w:qFormat/>
    <w:rPr>
      <w:b/>
      <w:bCs/>
      <w:lang w:eastAsia="en-US"/>
    </w:rPr>
  </w:style>
  <w:style w:type="character" w:customStyle="1" w:styleId="Char9">
    <w:name w:val="日期 Char"/>
    <w:link w:val="af6"/>
    <w:qFormat/>
    <w:rPr>
      <w:lang w:eastAsia="en-US"/>
    </w:rPr>
  </w:style>
  <w:style w:type="character" w:customStyle="1" w:styleId="Char2">
    <w:name w:val="文档结构图 Char"/>
    <w:link w:val="ac"/>
    <w:qFormat/>
    <w:rPr>
      <w:rFonts w:ascii="Segoe UI" w:hAnsi="Segoe UI" w:cs="Segoe UI"/>
      <w:sz w:val="16"/>
      <w:szCs w:val="16"/>
      <w:lang w:eastAsia="en-US"/>
    </w:rPr>
  </w:style>
  <w:style w:type="character" w:customStyle="1" w:styleId="Char1">
    <w:name w:val="电子邮件签名 Char"/>
    <w:link w:val="a8"/>
    <w:qFormat/>
    <w:rPr>
      <w:lang w:eastAsia="en-US"/>
    </w:rPr>
  </w:style>
  <w:style w:type="character" w:customStyle="1" w:styleId="Chara">
    <w:name w:val="尾注文本 Char"/>
    <w:link w:val="af7"/>
    <w:qFormat/>
    <w:rPr>
      <w:lang w:eastAsia="en-US"/>
    </w:rPr>
  </w:style>
  <w:style w:type="character" w:customStyle="1" w:styleId="Chare">
    <w:name w:val="脚注文本 Char"/>
    <w:link w:val="aff0"/>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a">
    <w:name w:val="Intense Quote"/>
    <w:basedOn w:val="a1"/>
    <w:next w:val="a1"/>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a"/>
    <w:uiPriority w:val="30"/>
    <w:rPr>
      <w:i/>
      <w:iCs/>
      <w:color w:val="4472C4"/>
      <w:lang w:eastAsia="en-US"/>
    </w:rPr>
  </w:style>
  <w:style w:type="paragraph" w:styleId="affb">
    <w:name w:val="List Paragraph"/>
    <w:basedOn w:val="a1"/>
    <w:uiPriority w:val="34"/>
    <w:qFormat/>
    <w:pPr>
      <w:ind w:left="720"/>
    </w:pPr>
  </w:style>
  <w:style w:type="character" w:customStyle="1" w:styleId="Char">
    <w:name w:val="宏文本 Char"/>
    <w:link w:val="a5"/>
    <w:qFormat/>
    <w:rPr>
      <w:rFonts w:ascii="Courier New" w:hAnsi="Courier New" w:cs="Courier New"/>
      <w:lang w:eastAsia="en-US"/>
    </w:rPr>
  </w:style>
  <w:style w:type="character" w:customStyle="1" w:styleId="Charf">
    <w:name w:val="信息标题 Char"/>
    <w:link w:val="aff2"/>
    <w:qFormat/>
    <w:rPr>
      <w:rFonts w:ascii="Calibri Light" w:hAnsi="Calibri Light"/>
      <w:sz w:val="24"/>
      <w:szCs w:val="24"/>
      <w:shd w:val="pct20" w:color="auto" w:fill="auto"/>
      <w:lang w:eastAsia="en-US"/>
    </w:rPr>
  </w:style>
  <w:style w:type="paragraph" w:styleId="affc">
    <w:name w:val="No Spacing"/>
    <w:uiPriority w:val="1"/>
    <w:qFormat/>
    <w:rPr>
      <w:rFonts w:eastAsia="Times New Roman"/>
      <w:lang w:val="en-GB" w:eastAsia="en-US"/>
    </w:rPr>
  </w:style>
  <w:style w:type="character" w:customStyle="1" w:styleId="Char0">
    <w:name w:val="注释标题 Char"/>
    <w:link w:val="a7"/>
    <w:qFormat/>
    <w:rPr>
      <w:lang w:eastAsia="en-US"/>
    </w:rPr>
  </w:style>
  <w:style w:type="character" w:customStyle="1" w:styleId="Char8">
    <w:name w:val="纯文本 Char"/>
    <w:link w:val="af5"/>
    <w:qFormat/>
    <w:rPr>
      <w:rFonts w:ascii="Courier New" w:hAnsi="Courier New" w:cs="Courier New"/>
      <w:lang w:eastAsia="en-US"/>
    </w:rPr>
  </w:style>
  <w:style w:type="paragraph" w:styleId="affd">
    <w:name w:val="Quote"/>
    <w:basedOn w:val="a1"/>
    <w:next w:val="a1"/>
    <w:link w:val="Charf4"/>
    <w:uiPriority w:val="29"/>
    <w:qFormat/>
    <w:pPr>
      <w:spacing w:before="200" w:after="160"/>
      <w:ind w:left="864" w:right="864"/>
      <w:jc w:val="center"/>
    </w:pPr>
    <w:rPr>
      <w:i/>
      <w:iCs/>
      <w:color w:val="404040"/>
    </w:rPr>
  </w:style>
  <w:style w:type="character" w:customStyle="1" w:styleId="Charf4">
    <w:name w:val="引用 Char"/>
    <w:link w:val="affd"/>
    <w:uiPriority w:val="29"/>
    <w:qFormat/>
    <w:rPr>
      <w:i/>
      <w:iCs/>
      <w:color w:val="404040"/>
      <w:lang w:eastAsia="en-US"/>
    </w:rPr>
  </w:style>
  <w:style w:type="character" w:customStyle="1" w:styleId="Char4">
    <w:name w:val="称呼 Char"/>
    <w:link w:val="af"/>
    <w:qFormat/>
    <w:rPr>
      <w:lang w:eastAsia="en-US"/>
    </w:rPr>
  </w:style>
  <w:style w:type="character" w:customStyle="1" w:styleId="Charc">
    <w:name w:val="签名 Char"/>
    <w:link w:val="afc"/>
    <w:qFormat/>
    <w:rPr>
      <w:lang w:eastAsia="en-US"/>
    </w:rPr>
  </w:style>
  <w:style w:type="character" w:customStyle="1" w:styleId="Chard">
    <w:name w:val="副标题 Char"/>
    <w:link w:val="afe"/>
    <w:qFormat/>
    <w:rPr>
      <w:rFonts w:ascii="Calibri Light" w:hAnsi="Calibri Light"/>
      <w:sz w:val="24"/>
      <w:szCs w:val="24"/>
      <w:lang w:eastAsia="en-US"/>
    </w:rPr>
  </w:style>
  <w:style w:type="character" w:customStyle="1" w:styleId="Charf0">
    <w:name w:val="标题 Char"/>
    <w:link w:val="aff4"/>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XCar">
    <w:name w:val="EX Car"/>
    <w:link w:val="EX"/>
    <w:locked/>
    <w:rsid w:val="009E730E"/>
    <w:rPr>
      <w:rFonts w:eastAsia="Times New Roman"/>
      <w:lang w:val="en-GB" w:eastAsia="en-US"/>
    </w:rPr>
  </w:style>
  <w:style w:type="character" w:customStyle="1" w:styleId="B1Char">
    <w:name w:val="B1 Char"/>
    <w:link w:val="B1"/>
    <w:qFormat/>
    <w:rsid w:val="009E13F7"/>
    <w:rPr>
      <w:rFonts w:eastAsia="Times New Roman"/>
      <w:lang w:val="en-GB" w:eastAsia="en-US"/>
    </w:rPr>
  </w:style>
  <w:style w:type="character" w:customStyle="1" w:styleId="TFChar">
    <w:name w:val="TF Char"/>
    <w:link w:val="TF"/>
    <w:qFormat/>
    <w:rsid w:val="009E13F7"/>
    <w:rPr>
      <w:rFonts w:ascii="Arial" w:eastAsia="Times New Roman" w:hAnsi="Arial"/>
      <w:b/>
      <w:lang w:val="en-GB" w:eastAsia="en-US"/>
    </w:rPr>
  </w:style>
  <w:style w:type="paragraph" w:customStyle="1" w:styleId="Reference">
    <w:name w:val="Reference"/>
    <w:basedOn w:val="a1"/>
    <w:rsid w:val="009E13F7"/>
    <w:pPr>
      <w:tabs>
        <w:tab w:val="left" w:pos="851"/>
      </w:tabs>
      <w:ind w:left="851" w:hanging="851"/>
    </w:pPr>
    <w:rPr>
      <w:rFonts w:eastAsia="宋体"/>
    </w:rPr>
  </w:style>
  <w:style w:type="character" w:customStyle="1" w:styleId="EditorsNoteChar">
    <w:name w:val="Editor's Note Char"/>
    <w:aliases w:val="EN Char"/>
    <w:link w:val="EditorsNote"/>
    <w:qFormat/>
    <w:rsid w:val="009E13F7"/>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7112333.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11111111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3.bin"/><Relationship Id="rId10" Type="http://schemas.openxmlformats.org/officeDocument/2006/relationships/image" Target="media/image1.png"/><Relationship Id="rId19" Type="http://schemas.openxmlformats.org/officeDocument/2006/relationships/package" Target="embeddings/Microsoft_Visio_Drawing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947C7-FF24-4E1B-B720-061C00A8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3901</Words>
  <Characters>22241</Characters>
  <Application>Microsoft Office Word</Application>
  <DocSecurity>0</DocSecurity>
  <Lines>185</Lines>
  <Paragraphs>52</Paragraphs>
  <ScaleCrop>false</ScaleCrop>
  <Company>ETSI</Company>
  <LinksUpToDate>false</LinksUpToDate>
  <CharactersWithSpaces>26090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S5-244510</cp:lastModifiedBy>
  <cp:revision>2</cp:revision>
  <cp:lastPrinted>2019-02-25T14:05:00Z</cp:lastPrinted>
  <dcterms:created xsi:type="dcterms:W3CDTF">2024-08-26T12:57:00Z</dcterms:created>
  <dcterms:modified xsi:type="dcterms:W3CDTF">2024-08-26T12:57:00Z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