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02F3C996" w:rsidR="004F0988" w:rsidRDefault="004F0988" w:rsidP="002341A8">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776A32">
              <w:rPr>
                <w:sz w:val="64"/>
              </w:rPr>
              <w:t>8</w:t>
            </w:r>
            <w:r w:rsidR="007E7B80">
              <w:rPr>
                <w:sz w:val="64"/>
              </w:rPr>
              <w:t>79</w:t>
            </w:r>
            <w:r w:rsidRPr="002341A8">
              <w:rPr>
                <w:sz w:val="64"/>
              </w:rPr>
              <w:t xml:space="preserve"> </w:t>
            </w:r>
            <w:r w:rsidRPr="002341A8">
              <w:t>V</w:t>
            </w:r>
            <w:bookmarkStart w:id="3" w:name="specVersion"/>
            <w:r w:rsidR="000D3C36">
              <w:t>0</w:t>
            </w:r>
            <w:r w:rsidRPr="002341A8">
              <w:t>.</w:t>
            </w:r>
            <w:del w:id="4" w:author="Rapporteur" w:date="2024-06-03T17:33:00Z">
              <w:r w:rsidR="00EA0156" w:rsidDel="00846EC1">
                <w:delText>2</w:delText>
              </w:r>
            </w:del>
            <w:ins w:id="5" w:author="Rapporteur" w:date="2024-06-03T17:33:00Z">
              <w:r w:rsidR="00846EC1">
                <w:t>3</w:t>
              </w:r>
            </w:ins>
            <w:r w:rsidRPr="002341A8">
              <w:t>.</w:t>
            </w:r>
            <w:bookmarkEnd w:id="3"/>
            <w:r w:rsidR="002341A8" w:rsidRPr="002341A8">
              <w:t>0</w:t>
            </w:r>
            <w:r w:rsidRPr="002341A8">
              <w:t xml:space="preserve"> </w:t>
            </w:r>
            <w:r w:rsidRPr="002341A8">
              <w:rPr>
                <w:sz w:val="32"/>
              </w:rPr>
              <w:t>(</w:t>
            </w:r>
            <w:bookmarkStart w:id="6" w:name="issueDate"/>
            <w:r w:rsidR="002341A8" w:rsidRPr="002341A8">
              <w:rPr>
                <w:sz w:val="32"/>
              </w:rPr>
              <w:t>202</w:t>
            </w:r>
            <w:r w:rsidR="00780A14">
              <w:rPr>
                <w:sz w:val="32"/>
              </w:rPr>
              <w:t>4</w:t>
            </w:r>
            <w:r w:rsidRPr="002341A8">
              <w:rPr>
                <w:sz w:val="32"/>
              </w:rPr>
              <w:t>-</w:t>
            </w:r>
            <w:bookmarkEnd w:id="6"/>
            <w:r w:rsidR="00780A14">
              <w:rPr>
                <w:sz w:val="32"/>
              </w:rPr>
              <w:t>0</w:t>
            </w:r>
            <w:ins w:id="7" w:author="Rapporteur" w:date="2024-06-03T17:35:00Z">
              <w:r w:rsidR="00846EC1">
                <w:rPr>
                  <w:sz w:val="32"/>
                </w:rPr>
                <w:t>6</w:t>
              </w:r>
            </w:ins>
            <w:del w:id="8" w:author="Rapporteur" w:date="2024-06-03T17:35:00Z">
              <w:r w:rsidR="00EA0156" w:rsidDel="00846EC1">
                <w:rPr>
                  <w:sz w:val="32"/>
                </w:rPr>
                <w:delText>4</w:delText>
              </w:r>
            </w:del>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9" w:name="spectype2"/>
            <w:r w:rsidR="00D57972" w:rsidRPr="002341A8">
              <w:t>Report</w:t>
            </w:r>
            <w:bookmarkEnd w:id="9"/>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10"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10"/>
          <w:p w14:paraId="121E1511" w14:textId="77777777" w:rsidR="00377A04" w:rsidRPr="0044118D" w:rsidRDefault="00377A04" w:rsidP="00377A04">
            <w:pPr>
              <w:pStyle w:val="ZT"/>
              <w:framePr w:wrap="auto" w:hAnchor="text" w:yAlign="inline"/>
            </w:pP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p>
          <w:p w14:paraId="62910C77" w14:textId="403EF9CB" w:rsidR="004F0988" w:rsidRPr="00133525" w:rsidRDefault="00377A04" w:rsidP="00377A04">
            <w:pPr>
              <w:pStyle w:val="ZT"/>
              <w:framePr w:wrap="auto" w:hAnchor="text" w:yAlign="inline"/>
              <w:rPr>
                <w:i/>
                <w:sz w:val="28"/>
              </w:rPr>
            </w:pPr>
            <w:r w:rsidRPr="0044118D">
              <w:t>(</w:t>
            </w:r>
            <w:r w:rsidRPr="0044118D">
              <w:rPr>
                <w:rStyle w:val="ZGSM"/>
              </w:rPr>
              <w:t>Release 1</w:t>
            </w:r>
            <w:r>
              <w:rPr>
                <w:rStyle w:val="ZGSM"/>
              </w:rPr>
              <w:t>9</w:t>
            </w:r>
            <w:r w:rsidRPr="0044118D">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8024D75" w:rsidR="00D57972" w:rsidRDefault="00035DA2">
            <w:r>
              <w:rPr>
                <w:i/>
                <w:noProof/>
              </w:rPr>
              <w:drawing>
                <wp:inline distT="0" distB="0" distL="0" distR="0" wp14:anchorId="34D9F131" wp14:editId="1D2B0F9A">
                  <wp:extent cx="1289050" cy="793750"/>
                  <wp:effectExtent l="0" t="0" r="6350" b="6350"/>
                  <wp:docPr id="11442772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11"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83576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3"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251F590E" w:rsidR="00E16509" w:rsidRPr="00133525" w:rsidRDefault="00E16509" w:rsidP="00133525">
            <w:pPr>
              <w:pStyle w:val="FP"/>
              <w:jc w:val="center"/>
              <w:rPr>
                <w:noProof/>
                <w:sz w:val="18"/>
              </w:rPr>
            </w:pPr>
            <w:r w:rsidRPr="00133525">
              <w:rPr>
                <w:noProof/>
                <w:sz w:val="18"/>
              </w:rPr>
              <w:t xml:space="preserve">© </w:t>
            </w:r>
            <w:bookmarkStart w:id="16" w:name="copyrightDate"/>
            <w:r w:rsidRPr="0015292F">
              <w:rPr>
                <w:noProof/>
                <w:sz w:val="18"/>
              </w:rPr>
              <w:t>20</w:t>
            </w:r>
            <w:bookmarkEnd w:id="16"/>
            <w:r w:rsidR="0015292F" w:rsidRPr="0015292F">
              <w:rPr>
                <w:noProof/>
                <w:sz w:val="18"/>
              </w:rPr>
              <w:t>2</w:t>
            </w:r>
            <w:r w:rsidR="00553C99">
              <w:rPr>
                <w:noProof/>
                <w:sz w:val="18"/>
              </w:rPr>
              <w:t>4</w:t>
            </w:r>
            <w:r w:rsidRPr="00133525">
              <w:rPr>
                <w:noProof/>
                <w:sz w:val="18"/>
              </w:rPr>
              <w:t>, 3GPP Organizational Partners (ARIB, ATIS, CCSA, ETSI, TSDSI, TTA, TTC).</w:t>
            </w:r>
            <w:bookmarkStart w:id="17" w:name="copyrightaddon"/>
            <w:bookmarkEnd w:id="17"/>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36E1B6A0" w14:textId="77777777" w:rsidR="00E16509" w:rsidRDefault="00E16509" w:rsidP="00133525"/>
        </w:tc>
      </w:tr>
      <w:bookmarkEnd w:id="13"/>
    </w:tbl>
    <w:p w14:paraId="61DD6BC7" w14:textId="77777777" w:rsidR="00757986" w:rsidRPr="004265D7" w:rsidRDefault="00080512" w:rsidP="004265D7">
      <w:pPr>
        <w:pStyle w:val="TT"/>
        <w:rPr>
          <w:rFonts w:eastAsia="Times New Roman"/>
        </w:rPr>
      </w:pPr>
      <w:r w:rsidRPr="004D3578">
        <w:br w:type="page"/>
      </w:r>
      <w:bookmarkStart w:id="18" w:name="tableOfContents"/>
      <w:bookmarkEnd w:id="18"/>
      <w:r w:rsidR="00757986" w:rsidRPr="004265D7">
        <w:rPr>
          <w:rFonts w:eastAsia="Times New Roman"/>
        </w:rPr>
        <w:lastRenderedPageBreak/>
        <w:t>Contents</w:t>
      </w:r>
    </w:p>
    <w:p w14:paraId="36DD6B4D" w14:textId="1DFBD315" w:rsidR="00317C0F" w:rsidRDefault="0075508E">
      <w:pPr>
        <w:pStyle w:val="TOC1"/>
        <w:rPr>
          <w:ins w:id="19" w:author="Rapporteur" w:date="2024-06-03T18:28:00Z"/>
          <w:rFonts w:asciiTheme="minorHAnsi" w:hAnsiTheme="minorHAnsi" w:cstheme="minorBidi"/>
          <w:kern w:val="2"/>
          <w:sz w:val="24"/>
          <w:szCs w:val="24"/>
          <w:lang w:val="en-IN" w:eastAsia="en-IN"/>
          <w14:ligatures w14:val="standardContextual"/>
        </w:rPr>
      </w:pPr>
      <w:r>
        <w:fldChar w:fldCharType="begin"/>
      </w:r>
      <w:r>
        <w:instrText xml:space="preserve"> TOC \o </w:instrText>
      </w:r>
      <w:r>
        <w:fldChar w:fldCharType="separate"/>
      </w:r>
      <w:ins w:id="20" w:author="Rapporteur" w:date="2024-06-03T18:28:00Z">
        <w:r w:rsidR="00317C0F" w:rsidRPr="00EC4C28">
          <w:rPr>
            <w:rFonts w:eastAsia="Times New Roman"/>
            <w:lang w:val="en-US" w:eastAsia="zh-CN"/>
          </w:rPr>
          <w:t>Foreword</w:t>
        </w:r>
        <w:r w:rsidR="00317C0F">
          <w:tab/>
        </w:r>
        <w:r w:rsidR="00317C0F">
          <w:fldChar w:fldCharType="begin"/>
        </w:r>
        <w:r w:rsidR="00317C0F">
          <w:instrText xml:space="preserve"> PAGEREF _Toc168331723 \h </w:instrText>
        </w:r>
      </w:ins>
      <w:r w:rsidR="00317C0F">
        <w:fldChar w:fldCharType="separate"/>
      </w:r>
      <w:ins w:id="21" w:author="Rapporteur" w:date="2024-06-03T18:28:00Z">
        <w:r w:rsidR="00317C0F">
          <w:t>6</w:t>
        </w:r>
        <w:r w:rsidR="00317C0F">
          <w:fldChar w:fldCharType="end"/>
        </w:r>
      </w:ins>
    </w:p>
    <w:p w14:paraId="676A3865" w14:textId="456481EF" w:rsidR="00317C0F" w:rsidRDefault="00317C0F">
      <w:pPr>
        <w:pStyle w:val="TOC1"/>
        <w:rPr>
          <w:ins w:id="22" w:author="Rapporteur" w:date="2024-06-03T18:28:00Z"/>
          <w:rFonts w:asciiTheme="minorHAnsi" w:hAnsiTheme="minorHAnsi" w:cstheme="minorBidi"/>
          <w:kern w:val="2"/>
          <w:sz w:val="24"/>
          <w:szCs w:val="24"/>
          <w:lang w:val="en-IN" w:eastAsia="en-IN"/>
          <w14:ligatures w14:val="standardContextual"/>
        </w:rPr>
      </w:pPr>
      <w:ins w:id="23" w:author="Rapporteur" w:date="2024-06-03T18:28:00Z">
        <w:r w:rsidRPr="00EC4C28">
          <w:rPr>
            <w:rFonts w:eastAsia="Times New Roman"/>
            <w:lang w:val="en-US" w:eastAsia="zh-CN"/>
          </w:rPr>
          <w:t>Introduction</w:t>
        </w:r>
        <w:r>
          <w:tab/>
        </w:r>
        <w:r>
          <w:fldChar w:fldCharType="begin"/>
        </w:r>
        <w:r>
          <w:instrText xml:space="preserve"> PAGEREF _Toc168331724 \h </w:instrText>
        </w:r>
      </w:ins>
      <w:r>
        <w:fldChar w:fldCharType="separate"/>
      </w:r>
      <w:ins w:id="24" w:author="Rapporteur" w:date="2024-06-03T18:28:00Z">
        <w:r>
          <w:t>7</w:t>
        </w:r>
        <w:r>
          <w:fldChar w:fldCharType="end"/>
        </w:r>
      </w:ins>
    </w:p>
    <w:p w14:paraId="71026935" w14:textId="6C9FAA9A" w:rsidR="00317C0F" w:rsidRDefault="00317C0F">
      <w:pPr>
        <w:pStyle w:val="TOC1"/>
        <w:rPr>
          <w:ins w:id="25" w:author="Rapporteur" w:date="2024-06-03T18:28:00Z"/>
          <w:rFonts w:asciiTheme="minorHAnsi" w:hAnsiTheme="minorHAnsi" w:cstheme="minorBidi"/>
          <w:kern w:val="2"/>
          <w:sz w:val="24"/>
          <w:szCs w:val="24"/>
          <w:lang w:val="en-IN" w:eastAsia="en-IN"/>
          <w14:ligatures w14:val="standardContextual"/>
        </w:rPr>
      </w:pPr>
      <w:ins w:id="26" w:author="Rapporteur" w:date="2024-06-03T18:28:00Z">
        <w:r w:rsidRPr="00EC4C28">
          <w:rPr>
            <w:rFonts w:eastAsia="Times New Roman"/>
            <w:lang w:val="en-US" w:eastAsia="zh-CN"/>
          </w:rPr>
          <w:t>1</w:t>
        </w:r>
        <w:r>
          <w:rPr>
            <w:rFonts w:asciiTheme="minorHAnsi" w:hAnsiTheme="minorHAnsi" w:cstheme="minorBidi"/>
            <w:kern w:val="2"/>
            <w:sz w:val="24"/>
            <w:szCs w:val="24"/>
            <w:lang w:val="en-IN" w:eastAsia="en-IN"/>
            <w14:ligatures w14:val="standardContextual"/>
          </w:rPr>
          <w:tab/>
        </w:r>
        <w:r w:rsidRPr="00EC4C28">
          <w:rPr>
            <w:rFonts w:eastAsia="Times New Roman"/>
            <w:lang w:val="en-US" w:eastAsia="zh-CN"/>
          </w:rPr>
          <w:t>Scope</w:t>
        </w:r>
        <w:r>
          <w:tab/>
        </w:r>
        <w:r>
          <w:fldChar w:fldCharType="begin"/>
        </w:r>
        <w:r>
          <w:instrText xml:space="preserve"> PAGEREF _Toc168331725 \h </w:instrText>
        </w:r>
      </w:ins>
      <w:r>
        <w:fldChar w:fldCharType="separate"/>
      </w:r>
      <w:ins w:id="27" w:author="Rapporteur" w:date="2024-06-03T18:28:00Z">
        <w:r>
          <w:t>8</w:t>
        </w:r>
        <w:r>
          <w:fldChar w:fldCharType="end"/>
        </w:r>
      </w:ins>
    </w:p>
    <w:p w14:paraId="048B1363" w14:textId="04E04DE8" w:rsidR="00317C0F" w:rsidRDefault="00317C0F">
      <w:pPr>
        <w:pStyle w:val="TOC1"/>
        <w:rPr>
          <w:ins w:id="28" w:author="Rapporteur" w:date="2024-06-03T18:28:00Z"/>
          <w:rFonts w:asciiTheme="minorHAnsi" w:hAnsiTheme="minorHAnsi" w:cstheme="minorBidi"/>
          <w:kern w:val="2"/>
          <w:sz w:val="24"/>
          <w:szCs w:val="24"/>
          <w:lang w:val="en-IN" w:eastAsia="en-IN"/>
          <w14:ligatures w14:val="standardContextual"/>
        </w:rPr>
      </w:pPr>
      <w:ins w:id="29" w:author="Rapporteur" w:date="2024-06-03T18:28:00Z">
        <w:r w:rsidRPr="00EC4C28">
          <w:rPr>
            <w:rFonts w:eastAsia="Times New Roman"/>
            <w:lang w:val="en-US" w:eastAsia="zh-CN"/>
          </w:rPr>
          <w:t>2</w:t>
        </w:r>
        <w:r>
          <w:rPr>
            <w:rFonts w:asciiTheme="minorHAnsi" w:hAnsiTheme="minorHAnsi" w:cstheme="minorBidi"/>
            <w:kern w:val="2"/>
            <w:sz w:val="24"/>
            <w:szCs w:val="24"/>
            <w:lang w:val="en-IN" w:eastAsia="en-IN"/>
            <w14:ligatures w14:val="standardContextual"/>
          </w:rPr>
          <w:tab/>
        </w:r>
        <w:r w:rsidRPr="00EC4C28">
          <w:rPr>
            <w:rFonts w:eastAsia="Times New Roman"/>
            <w:lang w:val="en-US" w:eastAsia="zh-CN"/>
          </w:rPr>
          <w:t>References</w:t>
        </w:r>
        <w:r>
          <w:tab/>
        </w:r>
        <w:r>
          <w:fldChar w:fldCharType="begin"/>
        </w:r>
        <w:r>
          <w:instrText xml:space="preserve"> PAGEREF _Toc168331726 \h </w:instrText>
        </w:r>
      </w:ins>
      <w:r>
        <w:fldChar w:fldCharType="separate"/>
      </w:r>
      <w:ins w:id="30" w:author="Rapporteur" w:date="2024-06-03T18:28:00Z">
        <w:r>
          <w:t>8</w:t>
        </w:r>
        <w:r>
          <w:fldChar w:fldCharType="end"/>
        </w:r>
      </w:ins>
    </w:p>
    <w:p w14:paraId="66737DA0" w14:textId="79725629" w:rsidR="00317C0F" w:rsidRDefault="00317C0F">
      <w:pPr>
        <w:pStyle w:val="TOC1"/>
        <w:rPr>
          <w:ins w:id="31" w:author="Rapporteur" w:date="2024-06-03T18:28:00Z"/>
          <w:rFonts w:asciiTheme="minorHAnsi" w:hAnsiTheme="minorHAnsi" w:cstheme="minorBidi"/>
          <w:kern w:val="2"/>
          <w:sz w:val="24"/>
          <w:szCs w:val="24"/>
          <w:lang w:val="en-IN" w:eastAsia="en-IN"/>
          <w14:ligatures w14:val="standardContextual"/>
        </w:rPr>
      </w:pPr>
      <w:ins w:id="32" w:author="Rapporteur" w:date="2024-06-03T18:28:00Z">
        <w:r w:rsidRPr="00EC4C28">
          <w:rPr>
            <w:rFonts w:eastAsia="Times New Roman"/>
            <w:lang w:val="en-US" w:eastAsia="zh-CN"/>
          </w:rPr>
          <w:t>3</w:t>
        </w:r>
        <w:r>
          <w:rPr>
            <w:rFonts w:asciiTheme="minorHAnsi" w:hAnsiTheme="minorHAnsi" w:cstheme="minorBidi"/>
            <w:kern w:val="2"/>
            <w:sz w:val="24"/>
            <w:szCs w:val="24"/>
            <w:lang w:val="en-IN" w:eastAsia="en-IN"/>
            <w14:ligatures w14:val="standardContextual"/>
          </w:rPr>
          <w:tab/>
        </w:r>
        <w:r w:rsidRPr="00EC4C28">
          <w:rPr>
            <w:rFonts w:eastAsia="Times New Roman"/>
            <w:lang w:val="en-US" w:eastAsia="zh-CN"/>
          </w:rPr>
          <w:t>Definitions of terms, symbols and abbreviations</w:t>
        </w:r>
        <w:r>
          <w:tab/>
        </w:r>
        <w:r>
          <w:fldChar w:fldCharType="begin"/>
        </w:r>
        <w:r>
          <w:instrText xml:space="preserve"> PAGEREF _Toc168331727 \h </w:instrText>
        </w:r>
      </w:ins>
      <w:r>
        <w:fldChar w:fldCharType="separate"/>
      </w:r>
      <w:ins w:id="33" w:author="Rapporteur" w:date="2024-06-03T18:28:00Z">
        <w:r>
          <w:t>9</w:t>
        </w:r>
        <w:r>
          <w:fldChar w:fldCharType="end"/>
        </w:r>
      </w:ins>
    </w:p>
    <w:p w14:paraId="77A759F5" w14:textId="47F9960B" w:rsidR="00317C0F" w:rsidRDefault="00317C0F">
      <w:pPr>
        <w:pStyle w:val="TOC2"/>
        <w:rPr>
          <w:ins w:id="34" w:author="Rapporteur" w:date="2024-06-03T18:28:00Z"/>
          <w:rFonts w:asciiTheme="minorHAnsi" w:hAnsiTheme="minorHAnsi" w:cstheme="minorBidi"/>
          <w:kern w:val="2"/>
          <w:sz w:val="24"/>
          <w:szCs w:val="24"/>
          <w:lang w:val="en-IN" w:eastAsia="en-IN"/>
          <w14:ligatures w14:val="standardContextual"/>
        </w:rPr>
      </w:pPr>
      <w:ins w:id="35" w:author="Rapporteur" w:date="2024-06-03T18:28:00Z">
        <w:r>
          <w:t>3.1</w:t>
        </w:r>
        <w:r>
          <w:rPr>
            <w:rFonts w:asciiTheme="minorHAnsi" w:hAnsiTheme="minorHAnsi" w:cstheme="minorBidi"/>
            <w:kern w:val="2"/>
            <w:sz w:val="24"/>
            <w:szCs w:val="24"/>
            <w:lang w:val="en-IN" w:eastAsia="en-IN"/>
            <w14:ligatures w14:val="standardContextual"/>
          </w:rPr>
          <w:tab/>
        </w:r>
        <w:r>
          <w:t>Terms</w:t>
        </w:r>
        <w:r>
          <w:tab/>
        </w:r>
        <w:r>
          <w:fldChar w:fldCharType="begin"/>
        </w:r>
        <w:r>
          <w:instrText xml:space="preserve"> PAGEREF _Toc168331728 \h </w:instrText>
        </w:r>
      </w:ins>
      <w:r>
        <w:fldChar w:fldCharType="separate"/>
      </w:r>
      <w:ins w:id="36" w:author="Rapporteur" w:date="2024-06-03T18:28:00Z">
        <w:r>
          <w:t>9</w:t>
        </w:r>
        <w:r>
          <w:fldChar w:fldCharType="end"/>
        </w:r>
      </w:ins>
    </w:p>
    <w:p w14:paraId="6A330F5A" w14:textId="409357DF" w:rsidR="00317C0F" w:rsidRDefault="00317C0F">
      <w:pPr>
        <w:pStyle w:val="TOC2"/>
        <w:rPr>
          <w:ins w:id="37" w:author="Rapporteur" w:date="2024-06-03T18:28:00Z"/>
          <w:rFonts w:asciiTheme="minorHAnsi" w:hAnsiTheme="minorHAnsi" w:cstheme="minorBidi"/>
          <w:kern w:val="2"/>
          <w:sz w:val="24"/>
          <w:szCs w:val="24"/>
          <w:lang w:val="en-IN" w:eastAsia="en-IN"/>
          <w14:ligatures w14:val="standardContextual"/>
        </w:rPr>
      </w:pPr>
      <w:ins w:id="38" w:author="Rapporteur" w:date="2024-06-03T18:28:00Z">
        <w:r>
          <w:t>3.2</w:t>
        </w:r>
        <w:r>
          <w:rPr>
            <w:rFonts w:asciiTheme="minorHAnsi" w:hAnsiTheme="minorHAnsi" w:cstheme="minorBidi"/>
            <w:kern w:val="2"/>
            <w:sz w:val="24"/>
            <w:szCs w:val="24"/>
            <w:lang w:val="en-IN" w:eastAsia="en-IN"/>
            <w14:ligatures w14:val="standardContextual"/>
          </w:rPr>
          <w:tab/>
        </w:r>
        <w:r>
          <w:t>Symbols</w:t>
        </w:r>
        <w:r>
          <w:tab/>
        </w:r>
        <w:r>
          <w:fldChar w:fldCharType="begin"/>
        </w:r>
        <w:r>
          <w:instrText xml:space="preserve"> PAGEREF _Toc168331729 \h </w:instrText>
        </w:r>
      </w:ins>
      <w:r>
        <w:fldChar w:fldCharType="separate"/>
      </w:r>
      <w:ins w:id="39" w:author="Rapporteur" w:date="2024-06-03T18:28:00Z">
        <w:r>
          <w:t>9</w:t>
        </w:r>
        <w:r>
          <w:fldChar w:fldCharType="end"/>
        </w:r>
      </w:ins>
    </w:p>
    <w:p w14:paraId="43E0D992" w14:textId="244DDBE8" w:rsidR="00317C0F" w:rsidRDefault="00317C0F">
      <w:pPr>
        <w:pStyle w:val="TOC2"/>
        <w:rPr>
          <w:ins w:id="40" w:author="Rapporteur" w:date="2024-06-03T18:28:00Z"/>
          <w:rFonts w:asciiTheme="minorHAnsi" w:hAnsiTheme="minorHAnsi" w:cstheme="minorBidi"/>
          <w:kern w:val="2"/>
          <w:sz w:val="24"/>
          <w:szCs w:val="24"/>
          <w:lang w:val="en-IN" w:eastAsia="en-IN"/>
          <w14:ligatures w14:val="standardContextual"/>
        </w:rPr>
      </w:pPr>
      <w:ins w:id="41" w:author="Rapporteur" w:date="2024-06-03T18:28:00Z">
        <w:r>
          <w:t>3.3</w:t>
        </w:r>
        <w:r>
          <w:rPr>
            <w:rFonts w:asciiTheme="minorHAnsi" w:hAnsiTheme="minorHAnsi" w:cstheme="minorBidi"/>
            <w:kern w:val="2"/>
            <w:sz w:val="24"/>
            <w:szCs w:val="24"/>
            <w:lang w:val="en-IN" w:eastAsia="en-IN"/>
            <w14:ligatures w14:val="standardContextual"/>
          </w:rPr>
          <w:tab/>
        </w:r>
        <w:r>
          <w:t>Abbreviations</w:t>
        </w:r>
        <w:r>
          <w:tab/>
        </w:r>
        <w:r>
          <w:fldChar w:fldCharType="begin"/>
        </w:r>
        <w:r>
          <w:instrText xml:space="preserve"> PAGEREF _Toc168331730 \h </w:instrText>
        </w:r>
      </w:ins>
      <w:r>
        <w:fldChar w:fldCharType="separate"/>
      </w:r>
      <w:ins w:id="42" w:author="Rapporteur" w:date="2024-06-03T18:28:00Z">
        <w:r>
          <w:t>9</w:t>
        </w:r>
        <w:r>
          <w:fldChar w:fldCharType="end"/>
        </w:r>
      </w:ins>
    </w:p>
    <w:p w14:paraId="240782C5" w14:textId="4C9105F9" w:rsidR="00317C0F" w:rsidRDefault="00317C0F">
      <w:pPr>
        <w:pStyle w:val="TOC1"/>
        <w:rPr>
          <w:ins w:id="43" w:author="Rapporteur" w:date="2024-06-03T18:28:00Z"/>
          <w:rFonts w:asciiTheme="minorHAnsi" w:hAnsiTheme="minorHAnsi" w:cstheme="minorBidi"/>
          <w:kern w:val="2"/>
          <w:sz w:val="24"/>
          <w:szCs w:val="24"/>
          <w:lang w:val="en-IN" w:eastAsia="en-IN"/>
          <w14:ligatures w14:val="standardContextual"/>
        </w:rPr>
      </w:pPr>
      <w:ins w:id="44" w:author="Rapporteur" w:date="2024-06-03T18:28:00Z">
        <w:r w:rsidRPr="00EC4C28">
          <w:rPr>
            <w:rFonts w:eastAsia="Times New Roman"/>
            <w:lang w:val="en-US" w:eastAsia="zh-CN"/>
          </w:rPr>
          <w:t>4 Concepts and Background</w:t>
        </w:r>
        <w:r>
          <w:tab/>
        </w:r>
        <w:r>
          <w:fldChar w:fldCharType="begin"/>
        </w:r>
        <w:r>
          <w:instrText xml:space="preserve"> PAGEREF _Toc168331731 \h </w:instrText>
        </w:r>
      </w:ins>
      <w:r>
        <w:fldChar w:fldCharType="separate"/>
      </w:r>
      <w:ins w:id="45" w:author="Rapporteur" w:date="2024-06-03T18:28:00Z">
        <w:r>
          <w:t>10</w:t>
        </w:r>
        <w:r>
          <w:fldChar w:fldCharType="end"/>
        </w:r>
      </w:ins>
    </w:p>
    <w:p w14:paraId="4F30730B" w14:textId="1BCC0A45" w:rsidR="00317C0F" w:rsidRDefault="00317C0F">
      <w:pPr>
        <w:pStyle w:val="TOC2"/>
        <w:rPr>
          <w:ins w:id="46" w:author="Rapporteur" w:date="2024-06-03T18:28:00Z"/>
          <w:rFonts w:asciiTheme="minorHAnsi" w:hAnsiTheme="minorHAnsi" w:cstheme="minorBidi"/>
          <w:kern w:val="2"/>
          <w:sz w:val="24"/>
          <w:szCs w:val="24"/>
          <w:lang w:val="en-IN" w:eastAsia="en-IN"/>
          <w14:ligatures w14:val="standardContextual"/>
        </w:rPr>
      </w:pPr>
      <w:ins w:id="47" w:author="Rapporteur" w:date="2024-06-03T18:28:00Z">
        <w:r>
          <w:t>4.1</w:t>
        </w:r>
        <w:r>
          <w:rPr>
            <w:rFonts w:asciiTheme="minorHAnsi" w:hAnsiTheme="minorHAnsi" w:cstheme="minorBidi"/>
            <w:kern w:val="2"/>
            <w:sz w:val="24"/>
            <w:szCs w:val="24"/>
            <w:lang w:val="en-IN" w:eastAsia="en-IN"/>
            <w14:ligatures w14:val="standardContextual"/>
          </w:rPr>
          <w:tab/>
        </w:r>
        <w:r>
          <w:t>Exposure of management services</w:t>
        </w:r>
        <w:r>
          <w:tab/>
        </w:r>
        <w:r>
          <w:fldChar w:fldCharType="begin"/>
        </w:r>
        <w:r>
          <w:instrText xml:space="preserve"> PAGEREF _Toc168331732 \h </w:instrText>
        </w:r>
      </w:ins>
      <w:r>
        <w:fldChar w:fldCharType="separate"/>
      </w:r>
      <w:ins w:id="48" w:author="Rapporteur" w:date="2024-06-03T18:28:00Z">
        <w:r>
          <w:t>10</w:t>
        </w:r>
        <w:r>
          <w:fldChar w:fldCharType="end"/>
        </w:r>
      </w:ins>
    </w:p>
    <w:p w14:paraId="10BA3EAC" w14:textId="49A24482" w:rsidR="00317C0F" w:rsidRDefault="00317C0F">
      <w:pPr>
        <w:pStyle w:val="TOC3"/>
        <w:rPr>
          <w:ins w:id="49" w:author="Rapporteur" w:date="2024-06-03T18:28:00Z"/>
          <w:rFonts w:asciiTheme="minorHAnsi" w:hAnsiTheme="minorHAnsi" w:cstheme="minorBidi"/>
          <w:kern w:val="2"/>
          <w:sz w:val="24"/>
          <w:szCs w:val="24"/>
          <w:lang w:val="en-IN" w:eastAsia="en-IN"/>
          <w14:ligatures w14:val="standardContextual"/>
        </w:rPr>
      </w:pPr>
      <w:ins w:id="50" w:author="Rapporteur" w:date="2024-06-03T18:28:00Z">
        <w:r w:rsidRPr="00EC4C28">
          <w:rPr>
            <w:rFonts w:eastAsia="Times New Roman"/>
          </w:rPr>
          <w:t>4.1.1</w:t>
        </w:r>
        <w:r>
          <w:rPr>
            <w:rFonts w:asciiTheme="minorHAnsi" w:hAnsiTheme="minorHAnsi" w:cstheme="minorBidi"/>
            <w:kern w:val="2"/>
            <w:sz w:val="24"/>
            <w:szCs w:val="24"/>
            <w:lang w:val="en-IN" w:eastAsia="en-IN"/>
            <w14:ligatures w14:val="standardContextual"/>
          </w:rPr>
          <w:tab/>
        </w:r>
        <w:r w:rsidRPr="00EC4C28">
          <w:rPr>
            <w:rFonts w:eastAsia="Times New Roman"/>
          </w:rPr>
          <w:t>Overview</w:t>
        </w:r>
        <w:r>
          <w:tab/>
        </w:r>
        <w:r>
          <w:fldChar w:fldCharType="begin"/>
        </w:r>
        <w:r>
          <w:instrText xml:space="preserve"> PAGEREF _Toc168331733 \h </w:instrText>
        </w:r>
      </w:ins>
      <w:r>
        <w:fldChar w:fldCharType="separate"/>
      </w:r>
      <w:ins w:id="51" w:author="Rapporteur" w:date="2024-06-03T18:28:00Z">
        <w:r>
          <w:t>10</w:t>
        </w:r>
        <w:r>
          <w:fldChar w:fldCharType="end"/>
        </w:r>
      </w:ins>
    </w:p>
    <w:p w14:paraId="5402FF82" w14:textId="5A10B02E" w:rsidR="00317C0F" w:rsidRDefault="00317C0F">
      <w:pPr>
        <w:pStyle w:val="TOC3"/>
        <w:rPr>
          <w:ins w:id="52" w:author="Rapporteur" w:date="2024-06-03T18:28:00Z"/>
          <w:rFonts w:asciiTheme="minorHAnsi" w:hAnsiTheme="minorHAnsi" w:cstheme="minorBidi"/>
          <w:kern w:val="2"/>
          <w:sz w:val="24"/>
          <w:szCs w:val="24"/>
          <w:lang w:val="en-IN" w:eastAsia="en-IN"/>
          <w14:ligatures w14:val="standardContextual"/>
        </w:rPr>
      </w:pPr>
      <w:ins w:id="53" w:author="Rapporteur" w:date="2024-06-03T18:28:00Z">
        <w:r>
          <w:t>4.1.2</w:t>
        </w:r>
        <w:r>
          <w:rPr>
            <w:rFonts w:asciiTheme="minorHAnsi" w:hAnsiTheme="minorHAnsi" w:cstheme="minorBidi"/>
            <w:kern w:val="2"/>
            <w:sz w:val="24"/>
            <w:szCs w:val="24"/>
            <w:lang w:val="en-IN" w:eastAsia="en-IN"/>
            <w14:ligatures w14:val="standardContextual"/>
          </w:rPr>
          <w:tab/>
        </w:r>
        <w:r>
          <w:t>Background</w:t>
        </w:r>
        <w:r>
          <w:tab/>
        </w:r>
        <w:r>
          <w:fldChar w:fldCharType="begin"/>
        </w:r>
        <w:r>
          <w:instrText xml:space="preserve"> PAGEREF _Toc168331734 \h </w:instrText>
        </w:r>
      </w:ins>
      <w:r>
        <w:fldChar w:fldCharType="separate"/>
      </w:r>
      <w:ins w:id="54" w:author="Rapporteur" w:date="2024-06-03T18:28:00Z">
        <w:r>
          <w:t>11</w:t>
        </w:r>
        <w:r>
          <w:fldChar w:fldCharType="end"/>
        </w:r>
      </w:ins>
    </w:p>
    <w:p w14:paraId="121112D1" w14:textId="4FFAF4D4" w:rsidR="00317C0F" w:rsidRDefault="00317C0F">
      <w:pPr>
        <w:pStyle w:val="TOC3"/>
        <w:rPr>
          <w:ins w:id="55" w:author="Rapporteur" w:date="2024-06-03T18:28:00Z"/>
          <w:rFonts w:asciiTheme="minorHAnsi" w:hAnsiTheme="minorHAnsi" w:cstheme="minorBidi"/>
          <w:kern w:val="2"/>
          <w:sz w:val="24"/>
          <w:szCs w:val="24"/>
          <w:lang w:val="en-IN" w:eastAsia="en-IN"/>
          <w14:ligatures w14:val="standardContextual"/>
        </w:rPr>
      </w:pPr>
      <w:ins w:id="56" w:author="Rapporteur" w:date="2024-06-03T18:28:00Z">
        <w:r>
          <w:t xml:space="preserve">4.1.3 </w:t>
        </w:r>
        <w:r>
          <w:rPr>
            <w:rFonts w:asciiTheme="minorHAnsi" w:hAnsiTheme="minorHAnsi" w:cstheme="minorBidi"/>
            <w:kern w:val="2"/>
            <w:sz w:val="24"/>
            <w:szCs w:val="24"/>
            <w:lang w:val="en-IN" w:eastAsia="en-IN"/>
            <w14:ligatures w14:val="standardContextual"/>
          </w:rPr>
          <w:tab/>
        </w:r>
        <w:r>
          <w:t>Background on existing telco exposure initiatives</w:t>
        </w:r>
        <w:r>
          <w:tab/>
        </w:r>
        <w:r>
          <w:fldChar w:fldCharType="begin"/>
        </w:r>
        <w:r>
          <w:instrText xml:space="preserve"> PAGEREF _Toc168331735 \h </w:instrText>
        </w:r>
      </w:ins>
      <w:r>
        <w:fldChar w:fldCharType="separate"/>
      </w:r>
      <w:ins w:id="57" w:author="Rapporteur" w:date="2024-06-03T18:28:00Z">
        <w:r>
          <w:t>11</w:t>
        </w:r>
        <w:r>
          <w:fldChar w:fldCharType="end"/>
        </w:r>
      </w:ins>
    </w:p>
    <w:p w14:paraId="340BA7AE" w14:textId="04A98FF3" w:rsidR="00317C0F" w:rsidRDefault="00317C0F">
      <w:pPr>
        <w:pStyle w:val="TOC4"/>
        <w:rPr>
          <w:ins w:id="58" w:author="Rapporteur" w:date="2024-06-03T18:28:00Z"/>
          <w:rFonts w:asciiTheme="minorHAnsi" w:hAnsiTheme="minorHAnsi" w:cstheme="minorBidi"/>
          <w:kern w:val="2"/>
          <w:sz w:val="24"/>
          <w:szCs w:val="24"/>
          <w:lang w:val="en-IN" w:eastAsia="en-IN"/>
          <w14:ligatures w14:val="standardContextual"/>
        </w:rPr>
      </w:pPr>
      <w:ins w:id="59" w:author="Rapporteur" w:date="2024-06-03T18:28:00Z">
        <w:r w:rsidRPr="00EC4C28">
          <w:rPr>
            <w:rFonts w:eastAsia="Times New Roman"/>
          </w:rPr>
          <w:t>4.1.3.1</w:t>
        </w:r>
        <w:r>
          <w:rPr>
            <w:rFonts w:asciiTheme="minorHAnsi" w:hAnsiTheme="minorHAnsi" w:cstheme="minorBidi"/>
            <w:kern w:val="2"/>
            <w:sz w:val="24"/>
            <w:szCs w:val="24"/>
            <w:lang w:val="en-IN" w:eastAsia="en-IN"/>
            <w14:ligatures w14:val="standardContextual"/>
          </w:rPr>
          <w:tab/>
        </w:r>
        <w:r w:rsidRPr="00EC4C28">
          <w:rPr>
            <w:rFonts w:eastAsia="Times New Roman"/>
          </w:rPr>
          <w:t>3GPP exposure framework</w:t>
        </w:r>
        <w:r>
          <w:tab/>
        </w:r>
        <w:r>
          <w:fldChar w:fldCharType="begin"/>
        </w:r>
        <w:r>
          <w:instrText xml:space="preserve"> PAGEREF _Toc168331736 \h </w:instrText>
        </w:r>
      </w:ins>
      <w:r>
        <w:fldChar w:fldCharType="separate"/>
      </w:r>
      <w:ins w:id="60" w:author="Rapporteur" w:date="2024-06-03T18:28:00Z">
        <w:r>
          <w:t>11</w:t>
        </w:r>
        <w:r>
          <w:fldChar w:fldCharType="end"/>
        </w:r>
      </w:ins>
    </w:p>
    <w:p w14:paraId="3E2C8A30" w14:textId="01910B12" w:rsidR="00317C0F" w:rsidRDefault="00317C0F">
      <w:pPr>
        <w:pStyle w:val="TOC4"/>
        <w:rPr>
          <w:ins w:id="61" w:author="Rapporteur" w:date="2024-06-03T18:28:00Z"/>
          <w:rFonts w:asciiTheme="minorHAnsi" w:hAnsiTheme="minorHAnsi" w:cstheme="minorBidi"/>
          <w:kern w:val="2"/>
          <w:sz w:val="24"/>
          <w:szCs w:val="24"/>
          <w:lang w:val="en-IN" w:eastAsia="en-IN"/>
          <w14:ligatures w14:val="standardContextual"/>
        </w:rPr>
      </w:pPr>
      <w:ins w:id="62" w:author="Rapporteur" w:date="2024-06-03T18:28:00Z">
        <w:r w:rsidRPr="00EC4C28">
          <w:rPr>
            <w:rFonts w:eastAsia="Times New Roman"/>
          </w:rPr>
          <w:t>4.1.3.2</w:t>
        </w:r>
        <w:r>
          <w:rPr>
            <w:rFonts w:asciiTheme="minorHAnsi" w:hAnsiTheme="minorHAnsi" w:cstheme="minorBidi"/>
            <w:kern w:val="2"/>
            <w:sz w:val="24"/>
            <w:szCs w:val="24"/>
            <w:lang w:val="en-IN" w:eastAsia="en-IN"/>
            <w14:ligatures w14:val="standardContextual"/>
          </w:rPr>
          <w:tab/>
        </w:r>
        <w:r w:rsidRPr="00EC4C28">
          <w:rPr>
            <w:rFonts w:eastAsia="Times New Roman"/>
          </w:rPr>
          <w:t>GSMA Open Gateway</w:t>
        </w:r>
        <w:r>
          <w:tab/>
        </w:r>
        <w:r>
          <w:fldChar w:fldCharType="begin"/>
        </w:r>
        <w:r>
          <w:instrText xml:space="preserve"> PAGEREF _Toc168331737 \h </w:instrText>
        </w:r>
      </w:ins>
      <w:r>
        <w:fldChar w:fldCharType="separate"/>
      </w:r>
      <w:ins w:id="63" w:author="Rapporteur" w:date="2024-06-03T18:28:00Z">
        <w:r>
          <w:t>13</w:t>
        </w:r>
        <w:r>
          <w:fldChar w:fldCharType="end"/>
        </w:r>
      </w:ins>
    </w:p>
    <w:p w14:paraId="4DBE3452" w14:textId="23A9AF2F" w:rsidR="00317C0F" w:rsidRDefault="00317C0F">
      <w:pPr>
        <w:pStyle w:val="TOC3"/>
        <w:rPr>
          <w:ins w:id="64" w:author="Rapporteur" w:date="2024-06-03T18:28:00Z"/>
          <w:rFonts w:asciiTheme="minorHAnsi" w:hAnsiTheme="minorHAnsi" w:cstheme="minorBidi"/>
          <w:kern w:val="2"/>
          <w:sz w:val="24"/>
          <w:szCs w:val="24"/>
          <w:lang w:val="en-IN" w:eastAsia="en-IN"/>
          <w14:ligatures w14:val="standardContextual"/>
        </w:rPr>
      </w:pPr>
      <w:ins w:id="65" w:author="Rapporteur" w:date="2024-06-03T18:28:00Z">
        <w:r w:rsidRPr="00EC4C28">
          <w:rPr>
            <w:rFonts w:eastAsia="Times New Roman"/>
          </w:rPr>
          <w:t xml:space="preserve">4.1.4 </w:t>
        </w:r>
        <w:r>
          <w:rPr>
            <w:rFonts w:asciiTheme="minorHAnsi" w:hAnsiTheme="minorHAnsi" w:cstheme="minorBidi"/>
            <w:kern w:val="2"/>
            <w:sz w:val="24"/>
            <w:szCs w:val="24"/>
            <w:lang w:val="en-IN" w:eastAsia="en-IN"/>
            <w14:ligatures w14:val="standardContextual"/>
          </w:rPr>
          <w:tab/>
        </w:r>
        <w:r w:rsidRPr="00EC4C28">
          <w:rPr>
            <w:rFonts w:eastAsia="Times New Roman"/>
          </w:rPr>
          <w:t>Examples of external MnS consumers</w:t>
        </w:r>
        <w:r>
          <w:tab/>
        </w:r>
        <w:r>
          <w:fldChar w:fldCharType="begin"/>
        </w:r>
        <w:r>
          <w:instrText xml:space="preserve"> PAGEREF _Toc168331738 \h </w:instrText>
        </w:r>
      </w:ins>
      <w:r>
        <w:fldChar w:fldCharType="separate"/>
      </w:r>
      <w:ins w:id="66" w:author="Rapporteur" w:date="2024-06-03T18:28:00Z">
        <w:r>
          <w:t>15</w:t>
        </w:r>
        <w:r>
          <w:fldChar w:fldCharType="end"/>
        </w:r>
      </w:ins>
    </w:p>
    <w:p w14:paraId="14EA0250" w14:textId="5AF9E692" w:rsidR="00317C0F" w:rsidRDefault="00317C0F">
      <w:pPr>
        <w:pStyle w:val="TOC1"/>
        <w:rPr>
          <w:ins w:id="67" w:author="Rapporteur" w:date="2024-06-03T18:28:00Z"/>
          <w:rFonts w:asciiTheme="minorHAnsi" w:hAnsiTheme="minorHAnsi" w:cstheme="minorBidi"/>
          <w:kern w:val="2"/>
          <w:sz w:val="24"/>
          <w:szCs w:val="24"/>
          <w:lang w:val="en-IN" w:eastAsia="en-IN"/>
          <w14:ligatures w14:val="standardContextual"/>
        </w:rPr>
      </w:pPr>
      <w:ins w:id="68" w:author="Rapporteur" w:date="2024-06-03T18:28:00Z">
        <w:r w:rsidRPr="00EC4C28">
          <w:rPr>
            <w:rFonts w:eastAsia="Times New Roman"/>
            <w:lang w:val="en-US" w:eastAsia="zh-CN"/>
          </w:rPr>
          <w:t>5</w:t>
        </w:r>
        <w:r>
          <w:rPr>
            <w:rFonts w:asciiTheme="minorHAnsi" w:hAnsiTheme="minorHAnsi" w:cstheme="minorBidi"/>
            <w:kern w:val="2"/>
            <w:sz w:val="24"/>
            <w:szCs w:val="24"/>
            <w:lang w:val="en-IN" w:eastAsia="en-IN"/>
            <w14:ligatures w14:val="standardContextual"/>
          </w:rPr>
          <w:tab/>
        </w:r>
        <w:r w:rsidRPr="00EC4C28">
          <w:rPr>
            <w:rFonts w:eastAsia="Times New Roman"/>
            <w:lang w:val="en-US" w:eastAsia="zh-CN"/>
          </w:rPr>
          <w:t>Use Cases</w:t>
        </w:r>
        <w:r>
          <w:tab/>
        </w:r>
        <w:r>
          <w:fldChar w:fldCharType="begin"/>
        </w:r>
        <w:r>
          <w:instrText xml:space="preserve"> PAGEREF _Toc168331739 \h </w:instrText>
        </w:r>
      </w:ins>
      <w:r>
        <w:fldChar w:fldCharType="separate"/>
      </w:r>
      <w:ins w:id="69" w:author="Rapporteur" w:date="2024-06-03T18:28:00Z">
        <w:r>
          <w:t>17</w:t>
        </w:r>
        <w:r>
          <w:fldChar w:fldCharType="end"/>
        </w:r>
      </w:ins>
    </w:p>
    <w:p w14:paraId="70676657" w14:textId="2BB41A68" w:rsidR="00317C0F" w:rsidRDefault="00317C0F">
      <w:pPr>
        <w:pStyle w:val="TOC2"/>
        <w:rPr>
          <w:ins w:id="70" w:author="Rapporteur" w:date="2024-06-03T18:28:00Z"/>
          <w:rFonts w:asciiTheme="minorHAnsi" w:hAnsiTheme="minorHAnsi" w:cstheme="minorBidi"/>
          <w:kern w:val="2"/>
          <w:sz w:val="24"/>
          <w:szCs w:val="24"/>
          <w:lang w:val="en-IN" w:eastAsia="en-IN"/>
          <w14:ligatures w14:val="standardContextual"/>
        </w:rPr>
      </w:pPr>
      <w:ins w:id="71" w:author="Rapporteur" w:date="2024-06-03T18:28:00Z">
        <w:r>
          <w:t>5.1</w:t>
        </w:r>
        <w:r>
          <w:rPr>
            <w:rFonts w:asciiTheme="minorHAnsi" w:hAnsiTheme="minorHAnsi" w:cstheme="minorBidi"/>
            <w:kern w:val="2"/>
            <w:sz w:val="24"/>
            <w:szCs w:val="24"/>
            <w:lang w:val="en-IN" w:eastAsia="en-IN"/>
            <w14:ligatures w14:val="standardContextual"/>
          </w:rPr>
          <w:tab/>
        </w:r>
        <w:r>
          <w:t>Exposure of management services</w:t>
        </w:r>
        <w:r>
          <w:tab/>
        </w:r>
        <w:r>
          <w:fldChar w:fldCharType="begin"/>
        </w:r>
        <w:r>
          <w:instrText xml:space="preserve"> PAGEREF _Toc168331740 \h </w:instrText>
        </w:r>
      </w:ins>
      <w:r>
        <w:fldChar w:fldCharType="separate"/>
      </w:r>
      <w:ins w:id="72" w:author="Rapporteur" w:date="2024-06-03T18:28:00Z">
        <w:r>
          <w:t>17</w:t>
        </w:r>
        <w:r>
          <w:fldChar w:fldCharType="end"/>
        </w:r>
      </w:ins>
    </w:p>
    <w:p w14:paraId="49CE090C" w14:textId="3232D80B" w:rsidR="00317C0F" w:rsidRDefault="00317C0F">
      <w:pPr>
        <w:pStyle w:val="TOC3"/>
        <w:rPr>
          <w:ins w:id="73" w:author="Rapporteur" w:date="2024-06-03T18:28:00Z"/>
          <w:rFonts w:asciiTheme="minorHAnsi" w:hAnsiTheme="minorHAnsi" w:cstheme="minorBidi"/>
          <w:kern w:val="2"/>
          <w:sz w:val="24"/>
          <w:szCs w:val="24"/>
          <w:lang w:val="en-IN" w:eastAsia="en-IN"/>
          <w14:ligatures w14:val="standardContextual"/>
        </w:rPr>
      </w:pPr>
      <w:ins w:id="74" w:author="Rapporteur" w:date="2024-06-03T18:28:00Z">
        <w:r w:rsidRPr="00EC4C28">
          <w:rPr>
            <w:rFonts w:eastAsia="Times New Roman"/>
          </w:rPr>
          <w:t>5.1.1</w:t>
        </w:r>
        <w:r>
          <w:rPr>
            <w:rFonts w:asciiTheme="minorHAnsi" w:hAnsiTheme="minorHAnsi" w:cstheme="minorBidi"/>
            <w:kern w:val="2"/>
            <w:sz w:val="24"/>
            <w:szCs w:val="24"/>
            <w:lang w:val="en-IN" w:eastAsia="en-IN"/>
            <w14:ligatures w14:val="standardContextual"/>
          </w:rPr>
          <w:tab/>
        </w:r>
        <w:r>
          <w:t>Use case #1:  MnS producer registration into CAPIF</w:t>
        </w:r>
        <w:r>
          <w:tab/>
        </w:r>
        <w:r>
          <w:fldChar w:fldCharType="begin"/>
        </w:r>
        <w:r>
          <w:instrText xml:space="preserve"> PAGEREF _Toc168331741 \h </w:instrText>
        </w:r>
      </w:ins>
      <w:r>
        <w:fldChar w:fldCharType="separate"/>
      </w:r>
      <w:ins w:id="75" w:author="Rapporteur" w:date="2024-06-03T18:28:00Z">
        <w:r>
          <w:t>17</w:t>
        </w:r>
        <w:r>
          <w:fldChar w:fldCharType="end"/>
        </w:r>
      </w:ins>
    </w:p>
    <w:p w14:paraId="003DEB81" w14:textId="583DD07C" w:rsidR="00317C0F" w:rsidRDefault="00317C0F">
      <w:pPr>
        <w:pStyle w:val="TOC4"/>
        <w:rPr>
          <w:ins w:id="76" w:author="Rapporteur" w:date="2024-06-03T18:28:00Z"/>
          <w:rFonts w:asciiTheme="minorHAnsi" w:hAnsiTheme="minorHAnsi" w:cstheme="minorBidi"/>
          <w:kern w:val="2"/>
          <w:sz w:val="24"/>
          <w:szCs w:val="24"/>
          <w:lang w:val="en-IN" w:eastAsia="en-IN"/>
          <w14:ligatures w14:val="standardContextual"/>
        </w:rPr>
      </w:pPr>
      <w:ins w:id="77" w:author="Rapporteur" w:date="2024-06-03T18:28:00Z">
        <w:r>
          <w:t>5.1.1.1</w:t>
        </w:r>
        <w:r>
          <w:rPr>
            <w:rFonts w:asciiTheme="minorHAnsi" w:hAnsiTheme="minorHAnsi" w:cstheme="minorBidi"/>
            <w:kern w:val="2"/>
            <w:sz w:val="24"/>
            <w:szCs w:val="24"/>
            <w:lang w:val="en-IN" w:eastAsia="en-IN"/>
            <w14:ligatures w14:val="standardContextual"/>
          </w:rPr>
          <w:tab/>
        </w:r>
        <w:r>
          <w:t>Description</w:t>
        </w:r>
        <w:r>
          <w:tab/>
        </w:r>
        <w:r>
          <w:fldChar w:fldCharType="begin"/>
        </w:r>
        <w:r>
          <w:instrText xml:space="preserve"> PAGEREF _Toc168331742 \h </w:instrText>
        </w:r>
      </w:ins>
      <w:r>
        <w:fldChar w:fldCharType="separate"/>
      </w:r>
      <w:ins w:id="78" w:author="Rapporteur" w:date="2024-06-03T18:28:00Z">
        <w:r>
          <w:t>17</w:t>
        </w:r>
        <w:r>
          <w:fldChar w:fldCharType="end"/>
        </w:r>
      </w:ins>
    </w:p>
    <w:p w14:paraId="628054AE" w14:textId="23AC2007" w:rsidR="00317C0F" w:rsidRDefault="00317C0F">
      <w:pPr>
        <w:pStyle w:val="TOC4"/>
        <w:rPr>
          <w:ins w:id="79" w:author="Rapporteur" w:date="2024-06-03T18:28:00Z"/>
          <w:rFonts w:asciiTheme="minorHAnsi" w:hAnsiTheme="minorHAnsi" w:cstheme="minorBidi"/>
          <w:kern w:val="2"/>
          <w:sz w:val="24"/>
          <w:szCs w:val="24"/>
          <w:lang w:val="en-IN" w:eastAsia="en-IN"/>
          <w14:ligatures w14:val="standardContextual"/>
        </w:rPr>
      </w:pPr>
      <w:ins w:id="80" w:author="Rapporteur" w:date="2024-06-03T18:28:00Z">
        <w:r>
          <w:t>5.1.1.2</w:t>
        </w:r>
        <w:r>
          <w:rPr>
            <w:rFonts w:asciiTheme="minorHAnsi" w:hAnsiTheme="minorHAnsi" w:cstheme="minorBidi"/>
            <w:kern w:val="2"/>
            <w:sz w:val="24"/>
            <w:szCs w:val="24"/>
            <w:lang w:val="en-IN" w:eastAsia="en-IN"/>
            <w14:ligatures w14:val="standardContextual"/>
          </w:rPr>
          <w:tab/>
        </w:r>
        <w:r>
          <w:t>Potential requirements</w:t>
        </w:r>
        <w:r>
          <w:tab/>
        </w:r>
        <w:r>
          <w:fldChar w:fldCharType="begin"/>
        </w:r>
        <w:r>
          <w:instrText xml:space="preserve"> PAGEREF _Toc168331743 \h </w:instrText>
        </w:r>
      </w:ins>
      <w:r>
        <w:fldChar w:fldCharType="separate"/>
      </w:r>
      <w:ins w:id="81" w:author="Rapporteur" w:date="2024-06-03T18:28:00Z">
        <w:r>
          <w:t>18</w:t>
        </w:r>
        <w:r>
          <w:fldChar w:fldCharType="end"/>
        </w:r>
      </w:ins>
    </w:p>
    <w:p w14:paraId="703D867A" w14:textId="56CE9861" w:rsidR="00317C0F" w:rsidRDefault="00317C0F">
      <w:pPr>
        <w:pStyle w:val="TOC4"/>
        <w:rPr>
          <w:ins w:id="82" w:author="Rapporteur" w:date="2024-06-03T18:28:00Z"/>
          <w:rFonts w:asciiTheme="minorHAnsi" w:hAnsiTheme="minorHAnsi" w:cstheme="minorBidi"/>
          <w:kern w:val="2"/>
          <w:sz w:val="24"/>
          <w:szCs w:val="24"/>
          <w:lang w:val="en-IN" w:eastAsia="en-IN"/>
          <w14:ligatures w14:val="standardContextual"/>
        </w:rPr>
      </w:pPr>
      <w:ins w:id="83" w:author="Rapporteur" w:date="2024-06-03T18:28:00Z">
        <w:r>
          <w:t>5.1.1.3</w:t>
        </w:r>
        <w:r>
          <w:rPr>
            <w:rFonts w:asciiTheme="minorHAnsi" w:hAnsiTheme="minorHAnsi" w:cstheme="minorBidi"/>
            <w:kern w:val="2"/>
            <w:sz w:val="24"/>
            <w:szCs w:val="24"/>
            <w:lang w:val="en-IN" w:eastAsia="en-IN"/>
            <w14:ligatures w14:val="standardContextual"/>
          </w:rPr>
          <w:tab/>
        </w:r>
        <w:r>
          <w:t>Potential solutions</w:t>
        </w:r>
        <w:r>
          <w:tab/>
        </w:r>
        <w:r>
          <w:fldChar w:fldCharType="begin"/>
        </w:r>
        <w:r>
          <w:instrText xml:space="preserve"> PAGEREF _Toc168331744 \h </w:instrText>
        </w:r>
      </w:ins>
      <w:r>
        <w:fldChar w:fldCharType="separate"/>
      </w:r>
      <w:ins w:id="84" w:author="Rapporteur" w:date="2024-06-03T18:28:00Z">
        <w:r>
          <w:t>18</w:t>
        </w:r>
        <w:r>
          <w:fldChar w:fldCharType="end"/>
        </w:r>
      </w:ins>
    </w:p>
    <w:p w14:paraId="035CFACC" w14:textId="0324113D" w:rsidR="00317C0F" w:rsidRDefault="00317C0F">
      <w:pPr>
        <w:pStyle w:val="TOC5"/>
        <w:rPr>
          <w:ins w:id="85" w:author="Rapporteur" w:date="2024-06-03T18:28:00Z"/>
          <w:rFonts w:asciiTheme="minorHAnsi" w:hAnsiTheme="minorHAnsi" w:cstheme="minorBidi"/>
          <w:kern w:val="2"/>
          <w:sz w:val="24"/>
          <w:szCs w:val="24"/>
          <w:lang w:val="en-IN" w:eastAsia="en-IN"/>
          <w14:ligatures w14:val="standardContextual"/>
        </w:rPr>
      </w:pPr>
      <w:ins w:id="86" w:author="Rapporteur" w:date="2024-06-03T18:28:00Z">
        <w:r w:rsidRPr="00EC4C28">
          <w:rPr>
            <w:lang w:val="en-US"/>
          </w:rPr>
          <w:t>5.1.1.3.1</w:t>
        </w:r>
        <w:r>
          <w:rPr>
            <w:rFonts w:asciiTheme="minorHAnsi" w:hAnsiTheme="minorHAnsi" w:cstheme="minorBidi"/>
            <w:kern w:val="2"/>
            <w:sz w:val="24"/>
            <w:szCs w:val="24"/>
            <w:lang w:val="en-IN" w:eastAsia="en-IN"/>
            <w14:ligatures w14:val="standardContextual"/>
          </w:rPr>
          <w:tab/>
        </w:r>
        <w:r w:rsidRPr="00EC4C28">
          <w:rPr>
            <w:lang w:val="en-US"/>
          </w:rPr>
          <w:t>Potential solution #1: Capturing MnS Producer information with APIProviderEnrolmentDetails</w:t>
        </w:r>
        <w:r>
          <w:tab/>
        </w:r>
        <w:r>
          <w:fldChar w:fldCharType="begin"/>
        </w:r>
        <w:r>
          <w:instrText xml:space="preserve"> PAGEREF _Toc168331745 \h </w:instrText>
        </w:r>
      </w:ins>
      <w:r>
        <w:fldChar w:fldCharType="separate"/>
      </w:r>
      <w:ins w:id="87" w:author="Rapporteur" w:date="2024-06-03T18:28:00Z">
        <w:r>
          <w:t>18</w:t>
        </w:r>
        <w:r>
          <w:fldChar w:fldCharType="end"/>
        </w:r>
      </w:ins>
    </w:p>
    <w:p w14:paraId="210E1CFB" w14:textId="32E97619" w:rsidR="00317C0F" w:rsidRDefault="00317C0F">
      <w:pPr>
        <w:pStyle w:val="TOC6"/>
        <w:rPr>
          <w:ins w:id="88" w:author="Rapporteur" w:date="2024-06-03T18:28:00Z"/>
          <w:rFonts w:asciiTheme="minorHAnsi" w:hAnsiTheme="minorHAnsi" w:cstheme="minorBidi"/>
          <w:kern w:val="2"/>
          <w:sz w:val="24"/>
          <w:szCs w:val="24"/>
          <w:lang w:val="en-IN" w:eastAsia="en-IN"/>
          <w14:ligatures w14:val="standardContextual"/>
        </w:rPr>
      </w:pPr>
      <w:ins w:id="89" w:author="Rapporteur" w:date="2024-06-03T18:28:00Z">
        <w:r w:rsidRPr="00EC4C28">
          <w:rPr>
            <w:rFonts w:eastAsia="Times New Roman"/>
          </w:rPr>
          <w:t>5.1.1.3.1.1</w:t>
        </w:r>
        <w:r>
          <w:rPr>
            <w:rFonts w:asciiTheme="minorHAnsi" w:hAnsiTheme="minorHAnsi" w:cstheme="minorBidi"/>
            <w:kern w:val="2"/>
            <w:sz w:val="24"/>
            <w:szCs w:val="24"/>
            <w:lang w:val="en-IN" w:eastAsia="en-IN"/>
            <w14:ligatures w14:val="standardContextual"/>
          </w:rPr>
          <w:tab/>
        </w:r>
        <w:r w:rsidRPr="00EC4C28">
          <w:rPr>
            <w:rFonts w:eastAsia="Times New Roman"/>
          </w:rPr>
          <w:t>Introduction</w:t>
        </w:r>
        <w:r>
          <w:tab/>
        </w:r>
        <w:r>
          <w:fldChar w:fldCharType="begin"/>
        </w:r>
        <w:r>
          <w:instrText xml:space="preserve"> PAGEREF _Toc168331746 \h </w:instrText>
        </w:r>
      </w:ins>
      <w:r>
        <w:fldChar w:fldCharType="separate"/>
      </w:r>
      <w:ins w:id="90" w:author="Rapporteur" w:date="2024-06-03T18:28:00Z">
        <w:r>
          <w:t>18</w:t>
        </w:r>
        <w:r>
          <w:fldChar w:fldCharType="end"/>
        </w:r>
      </w:ins>
    </w:p>
    <w:p w14:paraId="357A9DDB" w14:textId="70C7D46A" w:rsidR="00317C0F" w:rsidRDefault="00317C0F">
      <w:pPr>
        <w:pStyle w:val="TOC6"/>
        <w:rPr>
          <w:ins w:id="91" w:author="Rapporteur" w:date="2024-06-03T18:28:00Z"/>
          <w:rFonts w:asciiTheme="minorHAnsi" w:hAnsiTheme="minorHAnsi" w:cstheme="minorBidi"/>
          <w:kern w:val="2"/>
          <w:sz w:val="24"/>
          <w:szCs w:val="24"/>
          <w:lang w:val="en-IN" w:eastAsia="en-IN"/>
          <w14:ligatures w14:val="standardContextual"/>
        </w:rPr>
      </w:pPr>
      <w:ins w:id="92" w:author="Rapporteur" w:date="2024-06-03T18:28:00Z">
        <w:r w:rsidRPr="00EC4C28">
          <w:rPr>
            <w:rFonts w:eastAsia="Times New Roman"/>
          </w:rPr>
          <w:t>5.1.1.3.1.2</w:t>
        </w:r>
        <w:r>
          <w:rPr>
            <w:rFonts w:asciiTheme="minorHAnsi" w:hAnsiTheme="minorHAnsi" w:cstheme="minorBidi"/>
            <w:kern w:val="2"/>
            <w:sz w:val="24"/>
            <w:szCs w:val="24"/>
            <w:lang w:val="en-IN" w:eastAsia="en-IN"/>
            <w14:ligatures w14:val="standardContextual"/>
          </w:rPr>
          <w:tab/>
        </w:r>
        <w:r w:rsidRPr="00EC4C28">
          <w:rPr>
            <w:rFonts w:eastAsia="Times New Roman"/>
          </w:rPr>
          <w:t>Description</w:t>
        </w:r>
        <w:r>
          <w:tab/>
        </w:r>
        <w:r>
          <w:fldChar w:fldCharType="begin"/>
        </w:r>
        <w:r>
          <w:instrText xml:space="preserve"> PAGEREF _Toc168331747 \h </w:instrText>
        </w:r>
      </w:ins>
      <w:r>
        <w:fldChar w:fldCharType="separate"/>
      </w:r>
      <w:ins w:id="93" w:author="Rapporteur" w:date="2024-06-03T18:28:00Z">
        <w:r>
          <w:t>18</w:t>
        </w:r>
        <w:r>
          <w:fldChar w:fldCharType="end"/>
        </w:r>
      </w:ins>
    </w:p>
    <w:p w14:paraId="3C0697C7" w14:textId="425E17F8" w:rsidR="00317C0F" w:rsidRDefault="00317C0F">
      <w:pPr>
        <w:pStyle w:val="TOC4"/>
        <w:rPr>
          <w:ins w:id="94" w:author="Rapporteur" w:date="2024-06-03T18:28:00Z"/>
          <w:rFonts w:asciiTheme="minorHAnsi" w:hAnsiTheme="minorHAnsi" w:cstheme="minorBidi"/>
          <w:kern w:val="2"/>
          <w:sz w:val="24"/>
          <w:szCs w:val="24"/>
          <w:lang w:val="en-IN" w:eastAsia="en-IN"/>
          <w14:ligatures w14:val="standardContextual"/>
        </w:rPr>
      </w:pPr>
      <w:ins w:id="95" w:author="Rapporteur" w:date="2024-06-03T18:28:00Z">
        <w:r>
          <w:t>5.1.1.4</w:t>
        </w:r>
        <w:r>
          <w:rPr>
            <w:rFonts w:asciiTheme="minorHAnsi" w:hAnsiTheme="minorHAnsi" w:cstheme="minorBidi"/>
            <w:kern w:val="2"/>
            <w:sz w:val="24"/>
            <w:szCs w:val="24"/>
            <w:lang w:val="en-IN" w:eastAsia="en-IN"/>
            <w14:ligatures w14:val="standardContextual"/>
          </w:rPr>
          <w:tab/>
        </w:r>
        <w:r>
          <w:t>Evaluation of potential solutions</w:t>
        </w:r>
        <w:r>
          <w:tab/>
        </w:r>
        <w:r>
          <w:fldChar w:fldCharType="begin"/>
        </w:r>
        <w:r>
          <w:instrText xml:space="preserve"> PAGEREF _Toc168331748 \h </w:instrText>
        </w:r>
      </w:ins>
      <w:r>
        <w:fldChar w:fldCharType="separate"/>
      </w:r>
      <w:ins w:id="96" w:author="Rapporteur" w:date="2024-06-03T18:28:00Z">
        <w:r>
          <w:t>18</w:t>
        </w:r>
        <w:r>
          <w:fldChar w:fldCharType="end"/>
        </w:r>
      </w:ins>
    </w:p>
    <w:p w14:paraId="63F97021" w14:textId="7284F945" w:rsidR="00317C0F" w:rsidRDefault="00317C0F">
      <w:pPr>
        <w:pStyle w:val="TOC3"/>
        <w:rPr>
          <w:ins w:id="97" w:author="Rapporteur" w:date="2024-06-03T18:28:00Z"/>
          <w:rFonts w:asciiTheme="minorHAnsi" w:hAnsiTheme="minorHAnsi" w:cstheme="minorBidi"/>
          <w:kern w:val="2"/>
          <w:sz w:val="24"/>
          <w:szCs w:val="24"/>
          <w:lang w:val="en-IN" w:eastAsia="en-IN"/>
          <w14:ligatures w14:val="standardContextual"/>
        </w:rPr>
      </w:pPr>
      <w:ins w:id="98" w:author="Rapporteur" w:date="2024-06-03T18:28:00Z">
        <w:r w:rsidRPr="00EC4C28">
          <w:rPr>
            <w:rFonts w:eastAsia="Times New Roman"/>
          </w:rPr>
          <w:t>5.1.2</w:t>
        </w:r>
        <w:r>
          <w:rPr>
            <w:rFonts w:asciiTheme="minorHAnsi" w:hAnsiTheme="minorHAnsi" w:cstheme="minorBidi"/>
            <w:kern w:val="2"/>
            <w:sz w:val="24"/>
            <w:szCs w:val="24"/>
            <w:lang w:val="en-IN" w:eastAsia="en-IN"/>
            <w14:ligatures w14:val="standardContextual"/>
          </w:rPr>
          <w:tab/>
        </w:r>
        <w:r w:rsidRPr="00EC4C28">
          <w:rPr>
            <w:rFonts w:cs="Arial"/>
          </w:rPr>
          <w:t>Use case #2: Publishing of management services to the CCF</w:t>
        </w:r>
        <w:r>
          <w:tab/>
        </w:r>
        <w:r>
          <w:fldChar w:fldCharType="begin"/>
        </w:r>
        <w:r>
          <w:instrText xml:space="preserve"> PAGEREF _Toc168331749 \h </w:instrText>
        </w:r>
      </w:ins>
      <w:r>
        <w:fldChar w:fldCharType="separate"/>
      </w:r>
      <w:ins w:id="99" w:author="Rapporteur" w:date="2024-06-03T18:28:00Z">
        <w:r>
          <w:t>19</w:t>
        </w:r>
        <w:r>
          <w:fldChar w:fldCharType="end"/>
        </w:r>
      </w:ins>
    </w:p>
    <w:p w14:paraId="734F7CB9" w14:textId="4859B9D0" w:rsidR="00317C0F" w:rsidRDefault="00317C0F">
      <w:pPr>
        <w:pStyle w:val="TOC4"/>
        <w:rPr>
          <w:ins w:id="100" w:author="Rapporteur" w:date="2024-06-03T18:28:00Z"/>
          <w:rFonts w:asciiTheme="minorHAnsi" w:hAnsiTheme="minorHAnsi" w:cstheme="minorBidi"/>
          <w:kern w:val="2"/>
          <w:sz w:val="24"/>
          <w:szCs w:val="24"/>
          <w:lang w:val="en-IN" w:eastAsia="en-IN"/>
          <w14:ligatures w14:val="standardContextual"/>
        </w:rPr>
      </w:pPr>
      <w:ins w:id="101" w:author="Rapporteur" w:date="2024-06-03T18:28:00Z">
        <w:r w:rsidRPr="00EC4C28">
          <w:rPr>
            <w:rFonts w:cs="Arial"/>
          </w:rPr>
          <w:t>5.1.2.1</w:t>
        </w:r>
        <w:r>
          <w:rPr>
            <w:rFonts w:asciiTheme="minorHAnsi" w:hAnsiTheme="minorHAnsi" w:cstheme="minorBidi"/>
            <w:kern w:val="2"/>
            <w:sz w:val="24"/>
            <w:szCs w:val="24"/>
            <w:lang w:val="en-IN" w:eastAsia="en-IN"/>
            <w14:ligatures w14:val="standardContextual"/>
          </w:rPr>
          <w:tab/>
        </w:r>
        <w:r w:rsidRPr="00EC4C28">
          <w:rPr>
            <w:rFonts w:cs="Arial"/>
          </w:rPr>
          <w:t>Description</w:t>
        </w:r>
        <w:r>
          <w:tab/>
        </w:r>
        <w:r>
          <w:fldChar w:fldCharType="begin"/>
        </w:r>
        <w:r>
          <w:instrText xml:space="preserve"> PAGEREF _Toc168331750 \h </w:instrText>
        </w:r>
      </w:ins>
      <w:r>
        <w:fldChar w:fldCharType="separate"/>
      </w:r>
      <w:ins w:id="102" w:author="Rapporteur" w:date="2024-06-03T18:28:00Z">
        <w:r>
          <w:t>19</w:t>
        </w:r>
        <w:r>
          <w:fldChar w:fldCharType="end"/>
        </w:r>
      </w:ins>
    </w:p>
    <w:p w14:paraId="4B70C423" w14:textId="5C8C2E0C" w:rsidR="00317C0F" w:rsidRDefault="00317C0F">
      <w:pPr>
        <w:pStyle w:val="TOC4"/>
        <w:rPr>
          <w:ins w:id="103" w:author="Rapporteur" w:date="2024-06-03T18:28:00Z"/>
          <w:rFonts w:asciiTheme="minorHAnsi" w:hAnsiTheme="minorHAnsi" w:cstheme="minorBidi"/>
          <w:kern w:val="2"/>
          <w:sz w:val="24"/>
          <w:szCs w:val="24"/>
          <w:lang w:val="en-IN" w:eastAsia="en-IN"/>
          <w14:ligatures w14:val="standardContextual"/>
        </w:rPr>
      </w:pPr>
      <w:ins w:id="104" w:author="Rapporteur" w:date="2024-06-03T18:28:00Z">
        <w:r>
          <w:t>5.1.2.2</w:t>
        </w:r>
        <w:r>
          <w:rPr>
            <w:rFonts w:asciiTheme="minorHAnsi" w:hAnsiTheme="minorHAnsi" w:cstheme="minorBidi"/>
            <w:kern w:val="2"/>
            <w:sz w:val="24"/>
            <w:szCs w:val="24"/>
            <w:lang w:val="en-IN" w:eastAsia="en-IN"/>
            <w14:ligatures w14:val="standardContextual"/>
          </w:rPr>
          <w:tab/>
        </w:r>
        <w:r>
          <w:t>Potential requirements</w:t>
        </w:r>
        <w:r>
          <w:tab/>
        </w:r>
        <w:r>
          <w:fldChar w:fldCharType="begin"/>
        </w:r>
        <w:r>
          <w:instrText xml:space="preserve"> PAGEREF _Toc168331751 \h </w:instrText>
        </w:r>
      </w:ins>
      <w:r>
        <w:fldChar w:fldCharType="separate"/>
      </w:r>
      <w:ins w:id="105" w:author="Rapporteur" w:date="2024-06-03T18:28:00Z">
        <w:r>
          <w:t>19</w:t>
        </w:r>
        <w:r>
          <w:fldChar w:fldCharType="end"/>
        </w:r>
      </w:ins>
    </w:p>
    <w:p w14:paraId="4021412A" w14:textId="1C785B5D" w:rsidR="00317C0F" w:rsidRDefault="00317C0F">
      <w:pPr>
        <w:pStyle w:val="TOC4"/>
        <w:rPr>
          <w:ins w:id="106" w:author="Rapporteur" w:date="2024-06-03T18:28:00Z"/>
          <w:rFonts w:asciiTheme="minorHAnsi" w:hAnsiTheme="minorHAnsi" w:cstheme="minorBidi"/>
          <w:kern w:val="2"/>
          <w:sz w:val="24"/>
          <w:szCs w:val="24"/>
          <w:lang w:val="en-IN" w:eastAsia="en-IN"/>
          <w14:ligatures w14:val="standardContextual"/>
        </w:rPr>
      </w:pPr>
      <w:ins w:id="107" w:author="Rapporteur" w:date="2024-06-03T18:28:00Z">
        <w:r>
          <w:t>5.1.2.3</w:t>
        </w:r>
        <w:r>
          <w:rPr>
            <w:rFonts w:asciiTheme="minorHAnsi" w:hAnsiTheme="minorHAnsi" w:cstheme="minorBidi"/>
            <w:kern w:val="2"/>
            <w:sz w:val="24"/>
            <w:szCs w:val="24"/>
            <w:lang w:val="en-IN" w:eastAsia="en-IN"/>
            <w14:ligatures w14:val="standardContextual"/>
          </w:rPr>
          <w:tab/>
        </w:r>
        <w:r>
          <w:t>Potential solutions</w:t>
        </w:r>
        <w:r>
          <w:tab/>
        </w:r>
        <w:r>
          <w:fldChar w:fldCharType="begin"/>
        </w:r>
        <w:r>
          <w:instrText xml:space="preserve"> PAGEREF _Toc168331752 \h </w:instrText>
        </w:r>
      </w:ins>
      <w:r>
        <w:fldChar w:fldCharType="separate"/>
      </w:r>
      <w:ins w:id="108" w:author="Rapporteur" w:date="2024-06-03T18:28:00Z">
        <w:r>
          <w:t>19</w:t>
        </w:r>
        <w:r>
          <w:fldChar w:fldCharType="end"/>
        </w:r>
      </w:ins>
    </w:p>
    <w:p w14:paraId="56CDC8EA" w14:textId="15CCE6A2" w:rsidR="00317C0F" w:rsidRDefault="00317C0F">
      <w:pPr>
        <w:pStyle w:val="TOC5"/>
        <w:rPr>
          <w:ins w:id="109" w:author="Rapporteur" w:date="2024-06-03T18:28:00Z"/>
          <w:rFonts w:asciiTheme="minorHAnsi" w:hAnsiTheme="minorHAnsi" w:cstheme="minorBidi"/>
          <w:kern w:val="2"/>
          <w:sz w:val="24"/>
          <w:szCs w:val="24"/>
          <w:lang w:val="en-IN" w:eastAsia="en-IN"/>
          <w14:ligatures w14:val="standardContextual"/>
        </w:rPr>
      </w:pPr>
      <w:ins w:id="110" w:author="Rapporteur" w:date="2024-06-03T18:28:00Z">
        <w:r w:rsidRPr="00EC4C28">
          <w:rPr>
            <w:lang w:val="en-US"/>
          </w:rPr>
          <w:t>5.1.2.3.1</w:t>
        </w:r>
        <w:r>
          <w:rPr>
            <w:rFonts w:asciiTheme="minorHAnsi" w:hAnsiTheme="minorHAnsi" w:cstheme="minorBidi"/>
            <w:kern w:val="2"/>
            <w:sz w:val="24"/>
            <w:szCs w:val="24"/>
            <w:lang w:val="en-IN" w:eastAsia="en-IN"/>
            <w14:ligatures w14:val="standardContextual"/>
          </w:rPr>
          <w:tab/>
        </w:r>
        <w:r w:rsidRPr="00EC4C28">
          <w:rPr>
            <w:lang w:val="en-US"/>
          </w:rPr>
          <w:t>Potential solution #1: Publishing of management services into the CCF</w:t>
        </w:r>
        <w:r>
          <w:tab/>
        </w:r>
        <w:r>
          <w:fldChar w:fldCharType="begin"/>
        </w:r>
        <w:r>
          <w:instrText xml:space="preserve"> PAGEREF _Toc168331753 \h </w:instrText>
        </w:r>
      </w:ins>
      <w:r>
        <w:fldChar w:fldCharType="separate"/>
      </w:r>
      <w:ins w:id="111" w:author="Rapporteur" w:date="2024-06-03T18:28:00Z">
        <w:r>
          <w:t>19</w:t>
        </w:r>
        <w:r>
          <w:fldChar w:fldCharType="end"/>
        </w:r>
      </w:ins>
    </w:p>
    <w:p w14:paraId="2FA19EFD" w14:textId="0D328A7E" w:rsidR="00317C0F" w:rsidRDefault="00317C0F">
      <w:pPr>
        <w:pStyle w:val="TOC6"/>
        <w:rPr>
          <w:ins w:id="112" w:author="Rapporteur" w:date="2024-06-03T18:28:00Z"/>
          <w:rFonts w:asciiTheme="minorHAnsi" w:hAnsiTheme="minorHAnsi" w:cstheme="minorBidi"/>
          <w:kern w:val="2"/>
          <w:sz w:val="24"/>
          <w:szCs w:val="24"/>
          <w:lang w:val="en-IN" w:eastAsia="en-IN"/>
          <w14:ligatures w14:val="standardContextual"/>
        </w:rPr>
      </w:pPr>
      <w:ins w:id="113" w:author="Rapporteur" w:date="2024-06-03T18:28:00Z">
        <w:r w:rsidRPr="00EC4C28">
          <w:rPr>
            <w:rFonts w:eastAsia="Times New Roman"/>
          </w:rPr>
          <w:t>5.1.2.3.1.1</w:t>
        </w:r>
        <w:r>
          <w:rPr>
            <w:rFonts w:asciiTheme="minorHAnsi" w:hAnsiTheme="minorHAnsi" w:cstheme="minorBidi"/>
            <w:kern w:val="2"/>
            <w:sz w:val="24"/>
            <w:szCs w:val="24"/>
            <w:lang w:val="en-IN" w:eastAsia="en-IN"/>
            <w14:ligatures w14:val="standardContextual"/>
          </w:rPr>
          <w:tab/>
        </w:r>
        <w:r w:rsidRPr="00EC4C28">
          <w:rPr>
            <w:rFonts w:eastAsia="Times New Roman"/>
          </w:rPr>
          <w:t>Introduction</w:t>
        </w:r>
        <w:r>
          <w:tab/>
        </w:r>
        <w:r>
          <w:fldChar w:fldCharType="begin"/>
        </w:r>
        <w:r>
          <w:instrText xml:space="preserve"> PAGEREF _Toc168331754 \h </w:instrText>
        </w:r>
      </w:ins>
      <w:r>
        <w:fldChar w:fldCharType="separate"/>
      </w:r>
      <w:ins w:id="114" w:author="Rapporteur" w:date="2024-06-03T18:28:00Z">
        <w:r>
          <w:t>19</w:t>
        </w:r>
        <w:r>
          <w:fldChar w:fldCharType="end"/>
        </w:r>
      </w:ins>
    </w:p>
    <w:p w14:paraId="665D0B8D" w14:textId="41FAE142" w:rsidR="00317C0F" w:rsidRDefault="00317C0F">
      <w:pPr>
        <w:pStyle w:val="TOC6"/>
        <w:rPr>
          <w:ins w:id="115" w:author="Rapporteur" w:date="2024-06-03T18:28:00Z"/>
          <w:rFonts w:asciiTheme="minorHAnsi" w:hAnsiTheme="minorHAnsi" w:cstheme="minorBidi"/>
          <w:kern w:val="2"/>
          <w:sz w:val="24"/>
          <w:szCs w:val="24"/>
          <w:lang w:val="en-IN" w:eastAsia="en-IN"/>
          <w14:ligatures w14:val="standardContextual"/>
        </w:rPr>
      </w:pPr>
      <w:ins w:id="116" w:author="Rapporteur" w:date="2024-06-03T18:28:00Z">
        <w:r w:rsidRPr="00EC4C28">
          <w:rPr>
            <w:rFonts w:eastAsia="Times New Roman"/>
          </w:rPr>
          <w:t>5.1.2.3.1.2</w:t>
        </w:r>
        <w:r>
          <w:rPr>
            <w:rFonts w:asciiTheme="minorHAnsi" w:hAnsiTheme="minorHAnsi" w:cstheme="minorBidi"/>
            <w:kern w:val="2"/>
            <w:sz w:val="24"/>
            <w:szCs w:val="24"/>
            <w:lang w:val="en-IN" w:eastAsia="en-IN"/>
            <w14:ligatures w14:val="standardContextual"/>
          </w:rPr>
          <w:tab/>
        </w:r>
        <w:r w:rsidRPr="00EC4C28">
          <w:rPr>
            <w:rFonts w:eastAsia="Times New Roman"/>
          </w:rPr>
          <w:t>Description</w:t>
        </w:r>
        <w:r>
          <w:tab/>
        </w:r>
        <w:r>
          <w:fldChar w:fldCharType="begin"/>
        </w:r>
        <w:r>
          <w:instrText xml:space="preserve"> PAGEREF _Toc168331755 \h </w:instrText>
        </w:r>
      </w:ins>
      <w:r>
        <w:fldChar w:fldCharType="separate"/>
      </w:r>
      <w:ins w:id="117" w:author="Rapporteur" w:date="2024-06-03T18:28:00Z">
        <w:r>
          <w:t>19</w:t>
        </w:r>
        <w:r>
          <w:fldChar w:fldCharType="end"/>
        </w:r>
      </w:ins>
    </w:p>
    <w:p w14:paraId="1A91108B" w14:textId="12389A8F" w:rsidR="00317C0F" w:rsidRDefault="00317C0F">
      <w:pPr>
        <w:pStyle w:val="TOC4"/>
        <w:rPr>
          <w:ins w:id="118" w:author="Rapporteur" w:date="2024-06-03T18:28:00Z"/>
          <w:rFonts w:asciiTheme="minorHAnsi" w:hAnsiTheme="minorHAnsi" w:cstheme="minorBidi"/>
          <w:kern w:val="2"/>
          <w:sz w:val="24"/>
          <w:szCs w:val="24"/>
          <w:lang w:val="en-IN" w:eastAsia="en-IN"/>
          <w14:ligatures w14:val="standardContextual"/>
        </w:rPr>
      </w:pPr>
      <w:ins w:id="119" w:author="Rapporteur" w:date="2024-06-03T18:28:00Z">
        <w:r>
          <w:t>5.1.2.4</w:t>
        </w:r>
        <w:r>
          <w:rPr>
            <w:rFonts w:asciiTheme="minorHAnsi" w:hAnsiTheme="minorHAnsi" w:cstheme="minorBidi"/>
            <w:kern w:val="2"/>
            <w:sz w:val="24"/>
            <w:szCs w:val="24"/>
            <w:lang w:val="en-IN" w:eastAsia="en-IN"/>
            <w14:ligatures w14:val="standardContextual"/>
          </w:rPr>
          <w:tab/>
        </w:r>
        <w:r>
          <w:t>Evaluation of potential solutions</w:t>
        </w:r>
        <w:r>
          <w:tab/>
        </w:r>
        <w:r>
          <w:fldChar w:fldCharType="begin"/>
        </w:r>
        <w:r>
          <w:instrText xml:space="preserve"> PAGEREF _Toc168331756 \h </w:instrText>
        </w:r>
      </w:ins>
      <w:r>
        <w:fldChar w:fldCharType="separate"/>
      </w:r>
      <w:ins w:id="120" w:author="Rapporteur" w:date="2024-06-03T18:28:00Z">
        <w:r>
          <w:t>23</w:t>
        </w:r>
        <w:r>
          <w:fldChar w:fldCharType="end"/>
        </w:r>
      </w:ins>
    </w:p>
    <w:p w14:paraId="4A3462B0" w14:textId="477FFE4D" w:rsidR="00317C0F" w:rsidRDefault="00317C0F">
      <w:pPr>
        <w:pStyle w:val="TOC3"/>
        <w:rPr>
          <w:ins w:id="121" w:author="Rapporteur" w:date="2024-06-03T18:28:00Z"/>
          <w:rFonts w:asciiTheme="minorHAnsi" w:hAnsiTheme="minorHAnsi" w:cstheme="minorBidi"/>
          <w:kern w:val="2"/>
          <w:sz w:val="24"/>
          <w:szCs w:val="24"/>
          <w:lang w:val="en-IN" w:eastAsia="en-IN"/>
          <w14:ligatures w14:val="standardContextual"/>
        </w:rPr>
      </w:pPr>
      <w:ins w:id="122" w:author="Rapporteur" w:date="2024-06-03T18:28:00Z">
        <w:r w:rsidRPr="00EC4C28">
          <w:rPr>
            <w:rFonts w:eastAsia="Times New Roman"/>
          </w:rPr>
          <w:t>5.1.3</w:t>
        </w:r>
        <w:r>
          <w:rPr>
            <w:rFonts w:asciiTheme="minorHAnsi" w:hAnsiTheme="minorHAnsi" w:cstheme="minorBidi"/>
            <w:kern w:val="2"/>
            <w:sz w:val="24"/>
            <w:szCs w:val="24"/>
            <w:lang w:val="en-IN" w:eastAsia="en-IN"/>
            <w14:ligatures w14:val="standardContextual"/>
          </w:rPr>
          <w:tab/>
        </w:r>
        <w:r>
          <w:t>Use case #3: Configuring discovery policy for an external MnS consumer.</w:t>
        </w:r>
        <w:r>
          <w:tab/>
        </w:r>
        <w:r>
          <w:fldChar w:fldCharType="begin"/>
        </w:r>
        <w:r>
          <w:instrText xml:space="preserve"> PAGEREF _Toc168331757 \h </w:instrText>
        </w:r>
      </w:ins>
      <w:r>
        <w:fldChar w:fldCharType="separate"/>
      </w:r>
      <w:ins w:id="123" w:author="Rapporteur" w:date="2024-06-03T18:28:00Z">
        <w:r>
          <w:t>23</w:t>
        </w:r>
        <w:r>
          <w:fldChar w:fldCharType="end"/>
        </w:r>
      </w:ins>
    </w:p>
    <w:p w14:paraId="56BACAA2" w14:textId="776BEB5B" w:rsidR="00317C0F" w:rsidRDefault="00317C0F">
      <w:pPr>
        <w:pStyle w:val="TOC4"/>
        <w:rPr>
          <w:ins w:id="124" w:author="Rapporteur" w:date="2024-06-03T18:28:00Z"/>
          <w:rFonts w:asciiTheme="minorHAnsi" w:hAnsiTheme="minorHAnsi" w:cstheme="minorBidi"/>
          <w:kern w:val="2"/>
          <w:sz w:val="24"/>
          <w:szCs w:val="24"/>
          <w:lang w:val="en-IN" w:eastAsia="en-IN"/>
          <w14:ligatures w14:val="standardContextual"/>
        </w:rPr>
      </w:pPr>
      <w:ins w:id="125" w:author="Rapporteur" w:date="2024-06-03T18:28:00Z">
        <w:r>
          <w:t>5.1.3.1</w:t>
        </w:r>
        <w:r>
          <w:rPr>
            <w:rFonts w:asciiTheme="minorHAnsi" w:hAnsiTheme="minorHAnsi" w:cstheme="minorBidi"/>
            <w:kern w:val="2"/>
            <w:sz w:val="24"/>
            <w:szCs w:val="24"/>
            <w:lang w:val="en-IN" w:eastAsia="en-IN"/>
            <w14:ligatures w14:val="standardContextual"/>
          </w:rPr>
          <w:tab/>
        </w:r>
        <w:r>
          <w:t xml:space="preserve"> Description</w:t>
        </w:r>
        <w:r>
          <w:tab/>
        </w:r>
        <w:r>
          <w:fldChar w:fldCharType="begin"/>
        </w:r>
        <w:r>
          <w:instrText xml:space="preserve"> PAGEREF _Toc168331758 \h </w:instrText>
        </w:r>
      </w:ins>
      <w:r>
        <w:fldChar w:fldCharType="separate"/>
      </w:r>
      <w:ins w:id="126" w:author="Rapporteur" w:date="2024-06-03T18:28:00Z">
        <w:r>
          <w:t>23</w:t>
        </w:r>
        <w:r>
          <w:fldChar w:fldCharType="end"/>
        </w:r>
      </w:ins>
    </w:p>
    <w:p w14:paraId="56FC9ABE" w14:textId="597AF02A" w:rsidR="00317C0F" w:rsidRDefault="00317C0F">
      <w:pPr>
        <w:pStyle w:val="TOC4"/>
        <w:rPr>
          <w:ins w:id="127" w:author="Rapporteur" w:date="2024-06-03T18:28:00Z"/>
          <w:rFonts w:asciiTheme="minorHAnsi" w:hAnsiTheme="minorHAnsi" w:cstheme="minorBidi"/>
          <w:kern w:val="2"/>
          <w:sz w:val="24"/>
          <w:szCs w:val="24"/>
          <w:lang w:val="en-IN" w:eastAsia="en-IN"/>
          <w14:ligatures w14:val="standardContextual"/>
        </w:rPr>
      </w:pPr>
      <w:ins w:id="128" w:author="Rapporteur" w:date="2024-06-03T18:28:00Z">
        <w:r>
          <w:t>5.1.3.2</w:t>
        </w:r>
        <w:r>
          <w:rPr>
            <w:rFonts w:asciiTheme="minorHAnsi" w:hAnsiTheme="minorHAnsi" w:cstheme="minorBidi"/>
            <w:kern w:val="2"/>
            <w:sz w:val="24"/>
            <w:szCs w:val="24"/>
            <w:lang w:val="en-IN" w:eastAsia="en-IN"/>
            <w14:ligatures w14:val="standardContextual"/>
          </w:rPr>
          <w:tab/>
        </w:r>
        <w:r>
          <w:t>Potential requirements</w:t>
        </w:r>
        <w:r>
          <w:tab/>
        </w:r>
        <w:r>
          <w:fldChar w:fldCharType="begin"/>
        </w:r>
        <w:r>
          <w:instrText xml:space="preserve"> PAGEREF _Toc168331759 \h </w:instrText>
        </w:r>
      </w:ins>
      <w:r>
        <w:fldChar w:fldCharType="separate"/>
      </w:r>
      <w:ins w:id="129" w:author="Rapporteur" w:date="2024-06-03T18:28:00Z">
        <w:r>
          <w:t>24</w:t>
        </w:r>
        <w:r>
          <w:fldChar w:fldCharType="end"/>
        </w:r>
      </w:ins>
    </w:p>
    <w:p w14:paraId="33C94876" w14:textId="5BFD4EF6" w:rsidR="00317C0F" w:rsidRDefault="00317C0F">
      <w:pPr>
        <w:pStyle w:val="TOC4"/>
        <w:rPr>
          <w:ins w:id="130" w:author="Rapporteur" w:date="2024-06-03T18:28:00Z"/>
          <w:rFonts w:asciiTheme="minorHAnsi" w:hAnsiTheme="minorHAnsi" w:cstheme="minorBidi"/>
          <w:kern w:val="2"/>
          <w:sz w:val="24"/>
          <w:szCs w:val="24"/>
          <w:lang w:val="en-IN" w:eastAsia="en-IN"/>
          <w14:ligatures w14:val="standardContextual"/>
        </w:rPr>
      </w:pPr>
      <w:ins w:id="131" w:author="Rapporteur" w:date="2024-06-03T18:28:00Z">
        <w:r>
          <w:t>5.1.3.3</w:t>
        </w:r>
        <w:r>
          <w:rPr>
            <w:rFonts w:asciiTheme="minorHAnsi" w:hAnsiTheme="minorHAnsi" w:cstheme="minorBidi"/>
            <w:kern w:val="2"/>
            <w:sz w:val="24"/>
            <w:szCs w:val="24"/>
            <w:lang w:val="en-IN" w:eastAsia="en-IN"/>
            <w14:ligatures w14:val="standardContextual"/>
          </w:rPr>
          <w:tab/>
        </w:r>
        <w:r>
          <w:t>Potential solutions</w:t>
        </w:r>
        <w:r>
          <w:tab/>
        </w:r>
        <w:r>
          <w:fldChar w:fldCharType="begin"/>
        </w:r>
        <w:r>
          <w:instrText xml:space="preserve"> PAGEREF _Toc168331760 \h </w:instrText>
        </w:r>
      </w:ins>
      <w:r>
        <w:fldChar w:fldCharType="separate"/>
      </w:r>
      <w:ins w:id="132" w:author="Rapporteur" w:date="2024-06-03T18:28:00Z">
        <w:r>
          <w:t>24</w:t>
        </w:r>
        <w:r>
          <w:fldChar w:fldCharType="end"/>
        </w:r>
      </w:ins>
    </w:p>
    <w:p w14:paraId="4BED9DC0" w14:textId="140495B9" w:rsidR="00317C0F" w:rsidRDefault="00317C0F">
      <w:pPr>
        <w:pStyle w:val="TOC5"/>
        <w:rPr>
          <w:ins w:id="133" w:author="Rapporteur" w:date="2024-06-03T18:28:00Z"/>
          <w:rFonts w:asciiTheme="minorHAnsi" w:hAnsiTheme="minorHAnsi" w:cstheme="minorBidi"/>
          <w:kern w:val="2"/>
          <w:sz w:val="24"/>
          <w:szCs w:val="24"/>
          <w:lang w:val="en-IN" w:eastAsia="en-IN"/>
          <w14:ligatures w14:val="standardContextual"/>
        </w:rPr>
      </w:pPr>
      <w:ins w:id="134" w:author="Rapporteur" w:date="2024-06-03T18:28:00Z">
        <w:r w:rsidRPr="00EC4C28">
          <w:rPr>
            <w:lang w:val="en-US"/>
          </w:rPr>
          <w:t>5.1.3.3.1</w:t>
        </w:r>
        <w:r>
          <w:rPr>
            <w:rFonts w:asciiTheme="minorHAnsi" w:hAnsiTheme="minorHAnsi" w:cstheme="minorBidi"/>
            <w:kern w:val="2"/>
            <w:sz w:val="24"/>
            <w:szCs w:val="24"/>
            <w:lang w:val="en-IN" w:eastAsia="en-IN"/>
            <w14:ligatures w14:val="standardContextual"/>
          </w:rPr>
          <w:tab/>
        </w:r>
        <w:r w:rsidRPr="00EC4C28">
          <w:rPr>
            <w:lang w:val="en-US"/>
          </w:rPr>
          <w:t>Potential solution #1: Using AccessRule class for discovery policy definition</w:t>
        </w:r>
        <w:r>
          <w:tab/>
        </w:r>
        <w:r>
          <w:fldChar w:fldCharType="begin"/>
        </w:r>
        <w:r>
          <w:instrText xml:space="preserve"> PAGEREF _Toc168331761 \h </w:instrText>
        </w:r>
      </w:ins>
      <w:r>
        <w:fldChar w:fldCharType="separate"/>
      </w:r>
      <w:ins w:id="135" w:author="Rapporteur" w:date="2024-06-03T18:28:00Z">
        <w:r>
          <w:t>24</w:t>
        </w:r>
        <w:r>
          <w:fldChar w:fldCharType="end"/>
        </w:r>
      </w:ins>
    </w:p>
    <w:p w14:paraId="75C9A224" w14:textId="48173752" w:rsidR="00317C0F" w:rsidRDefault="00317C0F">
      <w:pPr>
        <w:pStyle w:val="TOC6"/>
        <w:rPr>
          <w:ins w:id="136" w:author="Rapporteur" w:date="2024-06-03T18:28:00Z"/>
          <w:rFonts w:asciiTheme="minorHAnsi" w:hAnsiTheme="minorHAnsi" w:cstheme="minorBidi"/>
          <w:kern w:val="2"/>
          <w:sz w:val="24"/>
          <w:szCs w:val="24"/>
          <w:lang w:val="en-IN" w:eastAsia="en-IN"/>
          <w14:ligatures w14:val="standardContextual"/>
        </w:rPr>
      </w:pPr>
      <w:ins w:id="137" w:author="Rapporteur" w:date="2024-06-03T18:28:00Z">
        <w:r w:rsidRPr="00EC4C28">
          <w:rPr>
            <w:rFonts w:eastAsia="Times New Roman"/>
          </w:rPr>
          <w:t>5.1.3.3.1.1</w:t>
        </w:r>
        <w:r>
          <w:rPr>
            <w:rFonts w:asciiTheme="minorHAnsi" w:hAnsiTheme="minorHAnsi" w:cstheme="minorBidi"/>
            <w:kern w:val="2"/>
            <w:sz w:val="24"/>
            <w:szCs w:val="24"/>
            <w:lang w:val="en-IN" w:eastAsia="en-IN"/>
            <w14:ligatures w14:val="standardContextual"/>
          </w:rPr>
          <w:tab/>
        </w:r>
        <w:r w:rsidRPr="00EC4C28">
          <w:rPr>
            <w:rFonts w:eastAsia="Times New Roman"/>
          </w:rPr>
          <w:t>Introduction</w:t>
        </w:r>
        <w:r>
          <w:tab/>
        </w:r>
        <w:r>
          <w:fldChar w:fldCharType="begin"/>
        </w:r>
        <w:r>
          <w:instrText xml:space="preserve"> PAGEREF _Toc168331762 \h </w:instrText>
        </w:r>
      </w:ins>
      <w:r>
        <w:fldChar w:fldCharType="separate"/>
      </w:r>
      <w:ins w:id="138" w:author="Rapporteur" w:date="2024-06-03T18:28:00Z">
        <w:r>
          <w:t>24</w:t>
        </w:r>
        <w:r>
          <w:fldChar w:fldCharType="end"/>
        </w:r>
      </w:ins>
    </w:p>
    <w:p w14:paraId="535E45A6" w14:textId="05B53E78" w:rsidR="00317C0F" w:rsidRDefault="00317C0F">
      <w:pPr>
        <w:pStyle w:val="TOC6"/>
        <w:rPr>
          <w:ins w:id="139" w:author="Rapporteur" w:date="2024-06-03T18:28:00Z"/>
          <w:rFonts w:asciiTheme="minorHAnsi" w:hAnsiTheme="minorHAnsi" w:cstheme="minorBidi"/>
          <w:kern w:val="2"/>
          <w:sz w:val="24"/>
          <w:szCs w:val="24"/>
          <w:lang w:val="en-IN" w:eastAsia="en-IN"/>
          <w14:ligatures w14:val="standardContextual"/>
        </w:rPr>
      </w:pPr>
      <w:ins w:id="140" w:author="Rapporteur" w:date="2024-06-03T18:28:00Z">
        <w:r w:rsidRPr="00EC4C28">
          <w:rPr>
            <w:rFonts w:eastAsia="Times New Roman"/>
          </w:rPr>
          <w:t>5.1.3.3.1.2</w:t>
        </w:r>
        <w:r>
          <w:rPr>
            <w:rFonts w:asciiTheme="minorHAnsi" w:hAnsiTheme="minorHAnsi" w:cstheme="minorBidi"/>
            <w:kern w:val="2"/>
            <w:sz w:val="24"/>
            <w:szCs w:val="24"/>
            <w:lang w:val="en-IN" w:eastAsia="en-IN"/>
            <w14:ligatures w14:val="standardContextual"/>
          </w:rPr>
          <w:tab/>
        </w:r>
        <w:r w:rsidRPr="00EC4C28">
          <w:rPr>
            <w:rFonts w:eastAsia="Times New Roman"/>
          </w:rPr>
          <w:t>Description</w:t>
        </w:r>
        <w:r>
          <w:tab/>
        </w:r>
        <w:r>
          <w:fldChar w:fldCharType="begin"/>
        </w:r>
        <w:r>
          <w:instrText xml:space="preserve"> PAGEREF _Toc168331763 \h </w:instrText>
        </w:r>
      </w:ins>
      <w:r>
        <w:fldChar w:fldCharType="separate"/>
      </w:r>
      <w:ins w:id="141" w:author="Rapporteur" w:date="2024-06-03T18:28:00Z">
        <w:r>
          <w:t>24</w:t>
        </w:r>
        <w:r>
          <w:fldChar w:fldCharType="end"/>
        </w:r>
      </w:ins>
    </w:p>
    <w:p w14:paraId="62A2D3D5" w14:textId="0F5647CC" w:rsidR="00317C0F" w:rsidRDefault="00317C0F">
      <w:pPr>
        <w:pStyle w:val="TOC5"/>
        <w:rPr>
          <w:ins w:id="142" w:author="Rapporteur" w:date="2024-06-03T18:28:00Z"/>
          <w:rFonts w:asciiTheme="minorHAnsi" w:hAnsiTheme="minorHAnsi" w:cstheme="minorBidi"/>
          <w:kern w:val="2"/>
          <w:sz w:val="24"/>
          <w:szCs w:val="24"/>
          <w:lang w:val="en-IN" w:eastAsia="en-IN"/>
          <w14:ligatures w14:val="standardContextual"/>
        </w:rPr>
      </w:pPr>
      <w:ins w:id="143" w:author="Rapporteur" w:date="2024-06-03T18:28:00Z">
        <w:r w:rsidRPr="00EC4C28">
          <w:rPr>
            <w:lang w:val="en-US"/>
          </w:rPr>
          <w:t>5.1.3.3.2</w:t>
        </w:r>
        <w:r>
          <w:rPr>
            <w:rFonts w:asciiTheme="minorHAnsi" w:hAnsiTheme="minorHAnsi" w:cstheme="minorBidi"/>
            <w:kern w:val="2"/>
            <w:sz w:val="24"/>
            <w:szCs w:val="24"/>
            <w:lang w:val="en-IN" w:eastAsia="en-IN"/>
            <w14:ligatures w14:val="standardContextual"/>
          </w:rPr>
          <w:tab/>
        </w:r>
        <w:r w:rsidRPr="00EC4C28">
          <w:rPr>
            <w:lang w:val="en-US"/>
          </w:rPr>
          <w:t>Potential solution #2: Using Role class for discovery policy definition</w:t>
        </w:r>
        <w:r>
          <w:tab/>
        </w:r>
        <w:r>
          <w:fldChar w:fldCharType="begin"/>
        </w:r>
        <w:r>
          <w:instrText xml:space="preserve"> PAGEREF _Toc168331764 \h </w:instrText>
        </w:r>
      </w:ins>
      <w:r>
        <w:fldChar w:fldCharType="separate"/>
      </w:r>
      <w:ins w:id="144" w:author="Rapporteur" w:date="2024-06-03T18:28:00Z">
        <w:r>
          <w:t>25</w:t>
        </w:r>
        <w:r>
          <w:fldChar w:fldCharType="end"/>
        </w:r>
      </w:ins>
    </w:p>
    <w:p w14:paraId="1BA58D1D" w14:textId="5C924894" w:rsidR="00317C0F" w:rsidRDefault="00317C0F">
      <w:pPr>
        <w:pStyle w:val="TOC6"/>
        <w:rPr>
          <w:ins w:id="145" w:author="Rapporteur" w:date="2024-06-03T18:28:00Z"/>
          <w:rFonts w:asciiTheme="minorHAnsi" w:hAnsiTheme="minorHAnsi" w:cstheme="minorBidi"/>
          <w:kern w:val="2"/>
          <w:sz w:val="24"/>
          <w:szCs w:val="24"/>
          <w:lang w:val="en-IN" w:eastAsia="en-IN"/>
          <w14:ligatures w14:val="standardContextual"/>
        </w:rPr>
      </w:pPr>
      <w:ins w:id="146" w:author="Rapporteur" w:date="2024-06-03T18:28:00Z">
        <w:r w:rsidRPr="00EC4C28">
          <w:rPr>
            <w:rFonts w:eastAsia="Times New Roman"/>
          </w:rPr>
          <w:t>5.1.3.3.2.1</w:t>
        </w:r>
        <w:r>
          <w:rPr>
            <w:rFonts w:asciiTheme="minorHAnsi" w:hAnsiTheme="minorHAnsi" w:cstheme="minorBidi"/>
            <w:kern w:val="2"/>
            <w:sz w:val="24"/>
            <w:szCs w:val="24"/>
            <w:lang w:val="en-IN" w:eastAsia="en-IN"/>
            <w14:ligatures w14:val="standardContextual"/>
          </w:rPr>
          <w:tab/>
        </w:r>
        <w:r w:rsidRPr="00EC4C28">
          <w:rPr>
            <w:rFonts w:eastAsia="Times New Roman"/>
          </w:rPr>
          <w:t>Introduction</w:t>
        </w:r>
        <w:r>
          <w:tab/>
        </w:r>
        <w:r>
          <w:fldChar w:fldCharType="begin"/>
        </w:r>
        <w:r>
          <w:instrText xml:space="preserve"> PAGEREF _Toc168331765 \h </w:instrText>
        </w:r>
      </w:ins>
      <w:r>
        <w:fldChar w:fldCharType="separate"/>
      </w:r>
      <w:ins w:id="147" w:author="Rapporteur" w:date="2024-06-03T18:28:00Z">
        <w:r>
          <w:t>25</w:t>
        </w:r>
        <w:r>
          <w:fldChar w:fldCharType="end"/>
        </w:r>
      </w:ins>
    </w:p>
    <w:p w14:paraId="3923593E" w14:textId="5E1856BD" w:rsidR="00317C0F" w:rsidRDefault="00317C0F">
      <w:pPr>
        <w:pStyle w:val="TOC6"/>
        <w:rPr>
          <w:ins w:id="148" w:author="Rapporteur" w:date="2024-06-03T18:28:00Z"/>
          <w:rFonts w:asciiTheme="minorHAnsi" w:hAnsiTheme="minorHAnsi" w:cstheme="minorBidi"/>
          <w:kern w:val="2"/>
          <w:sz w:val="24"/>
          <w:szCs w:val="24"/>
          <w:lang w:val="en-IN" w:eastAsia="en-IN"/>
          <w14:ligatures w14:val="standardContextual"/>
        </w:rPr>
      </w:pPr>
      <w:ins w:id="149" w:author="Rapporteur" w:date="2024-06-03T18:28:00Z">
        <w:r w:rsidRPr="00EC4C28">
          <w:rPr>
            <w:rFonts w:eastAsia="Times New Roman"/>
          </w:rPr>
          <w:t>5.1.3.3.2.2</w:t>
        </w:r>
        <w:r>
          <w:rPr>
            <w:rFonts w:asciiTheme="minorHAnsi" w:hAnsiTheme="minorHAnsi" w:cstheme="minorBidi"/>
            <w:kern w:val="2"/>
            <w:sz w:val="24"/>
            <w:szCs w:val="24"/>
            <w:lang w:val="en-IN" w:eastAsia="en-IN"/>
            <w14:ligatures w14:val="standardContextual"/>
          </w:rPr>
          <w:tab/>
        </w:r>
        <w:r w:rsidRPr="00EC4C28">
          <w:rPr>
            <w:rFonts w:eastAsia="Times New Roman"/>
          </w:rPr>
          <w:t>Description</w:t>
        </w:r>
        <w:r>
          <w:tab/>
        </w:r>
        <w:r>
          <w:fldChar w:fldCharType="begin"/>
        </w:r>
        <w:r>
          <w:instrText xml:space="preserve"> PAGEREF _Toc168331766 \h </w:instrText>
        </w:r>
      </w:ins>
      <w:r>
        <w:fldChar w:fldCharType="separate"/>
      </w:r>
      <w:ins w:id="150" w:author="Rapporteur" w:date="2024-06-03T18:28:00Z">
        <w:r>
          <w:t>25</w:t>
        </w:r>
        <w:r>
          <w:fldChar w:fldCharType="end"/>
        </w:r>
      </w:ins>
    </w:p>
    <w:p w14:paraId="1C2372D9" w14:textId="469C908E" w:rsidR="00317C0F" w:rsidRDefault="00317C0F">
      <w:pPr>
        <w:pStyle w:val="TOC5"/>
        <w:rPr>
          <w:ins w:id="151" w:author="Rapporteur" w:date="2024-06-03T18:28:00Z"/>
          <w:rFonts w:asciiTheme="minorHAnsi" w:hAnsiTheme="minorHAnsi" w:cstheme="minorBidi"/>
          <w:kern w:val="2"/>
          <w:sz w:val="24"/>
          <w:szCs w:val="24"/>
          <w:lang w:val="en-IN" w:eastAsia="en-IN"/>
          <w14:ligatures w14:val="standardContextual"/>
        </w:rPr>
      </w:pPr>
      <w:ins w:id="152" w:author="Rapporteur" w:date="2024-06-03T18:28:00Z">
        <w:r w:rsidRPr="00EC4C28">
          <w:rPr>
            <w:lang w:val="en-US"/>
          </w:rPr>
          <w:t>5.1.3.3.3</w:t>
        </w:r>
        <w:r>
          <w:rPr>
            <w:rFonts w:asciiTheme="minorHAnsi" w:hAnsiTheme="minorHAnsi" w:cstheme="minorBidi"/>
            <w:kern w:val="2"/>
            <w:sz w:val="24"/>
            <w:szCs w:val="24"/>
            <w:lang w:val="en-IN" w:eastAsia="en-IN"/>
            <w14:ligatures w14:val="standardContextual"/>
          </w:rPr>
          <w:tab/>
        </w:r>
        <w:r w:rsidRPr="00EC4C28">
          <w:rPr>
            <w:lang w:val="en-US"/>
          </w:rPr>
          <w:t>Potential solution #3: Mapping policy definition into OAuth2.0 access token.</w:t>
        </w:r>
        <w:r>
          <w:tab/>
        </w:r>
        <w:r>
          <w:fldChar w:fldCharType="begin"/>
        </w:r>
        <w:r>
          <w:instrText xml:space="preserve"> PAGEREF _Toc168331767 \h </w:instrText>
        </w:r>
      </w:ins>
      <w:r>
        <w:fldChar w:fldCharType="separate"/>
      </w:r>
      <w:ins w:id="153" w:author="Rapporteur" w:date="2024-06-03T18:28:00Z">
        <w:r>
          <w:t>25</w:t>
        </w:r>
        <w:r>
          <w:fldChar w:fldCharType="end"/>
        </w:r>
      </w:ins>
    </w:p>
    <w:p w14:paraId="16F9A1B6" w14:textId="5515E16A" w:rsidR="00317C0F" w:rsidRDefault="00317C0F">
      <w:pPr>
        <w:pStyle w:val="TOC6"/>
        <w:rPr>
          <w:ins w:id="154" w:author="Rapporteur" w:date="2024-06-03T18:28:00Z"/>
          <w:rFonts w:asciiTheme="minorHAnsi" w:hAnsiTheme="minorHAnsi" w:cstheme="minorBidi"/>
          <w:kern w:val="2"/>
          <w:sz w:val="24"/>
          <w:szCs w:val="24"/>
          <w:lang w:val="en-IN" w:eastAsia="en-IN"/>
          <w14:ligatures w14:val="standardContextual"/>
        </w:rPr>
      </w:pPr>
      <w:ins w:id="155" w:author="Rapporteur" w:date="2024-06-03T18:28:00Z">
        <w:r w:rsidRPr="00EC4C28">
          <w:rPr>
            <w:rFonts w:eastAsia="Times New Roman"/>
          </w:rPr>
          <w:t>5.1.3.3.3.1</w:t>
        </w:r>
        <w:r>
          <w:rPr>
            <w:rFonts w:asciiTheme="minorHAnsi" w:hAnsiTheme="minorHAnsi" w:cstheme="minorBidi"/>
            <w:kern w:val="2"/>
            <w:sz w:val="24"/>
            <w:szCs w:val="24"/>
            <w:lang w:val="en-IN" w:eastAsia="en-IN"/>
            <w14:ligatures w14:val="standardContextual"/>
          </w:rPr>
          <w:tab/>
        </w:r>
        <w:r w:rsidRPr="00EC4C28">
          <w:rPr>
            <w:rFonts w:eastAsia="Times New Roman"/>
          </w:rPr>
          <w:t>Introduction</w:t>
        </w:r>
        <w:r>
          <w:tab/>
        </w:r>
        <w:r>
          <w:fldChar w:fldCharType="begin"/>
        </w:r>
        <w:r>
          <w:instrText xml:space="preserve"> PAGEREF _Toc168331768 \h </w:instrText>
        </w:r>
      </w:ins>
      <w:r>
        <w:fldChar w:fldCharType="separate"/>
      </w:r>
      <w:ins w:id="156" w:author="Rapporteur" w:date="2024-06-03T18:28:00Z">
        <w:r>
          <w:t>25</w:t>
        </w:r>
        <w:r>
          <w:fldChar w:fldCharType="end"/>
        </w:r>
      </w:ins>
    </w:p>
    <w:p w14:paraId="01BD8369" w14:textId="5F2C8D53" w:rsidR="00317C0F" w:rsidRDefault="00317C0F">
      <w:pPr>
        <w:pStyle w:val="TOC6"/>
        <w:rPr>
          <w:ins w:id="157" w:author="Rapporteur" w:date="2024-06-03T18:28:00Z"/>
          <w:rFonts w:asciiTheme="minorHAnsi" w:hAnsiTheme="minorHAnsi" w:cstheme="minorBidi"/>
          <w:kern w:val="2"/>
          <w:sz w:val="24"/>
          <w:szCs w:val="24"/>
          <w:lang w:val="en-IN" w:eastAsia="en-IN"/>
          <w14:ligatures w14:val="standardContextual"/>
        </w:rPr>
      </w:pPr>
      <w:ins w:id="158" w:author="Rapporteur" w:date="2024-06-03T18:28:00Z">
        <w:r w:rsidRPr="00EC4C28">
          <w:rPr>
            <w:rFonts w:eastAsia="Times New Roman"/>
          </w:rPr>
          <w:t>5.1.3.3.3.2</w:t>
        </w:r>
        <w:r>
          <w:rPr>
            <w:rFonts w:asciiTheme="minorHAnsi" w:hAnsiTheme="minorHAnsi" w:cstheme="minorBidi"/>
            <w:kern w:val="2"/>
            <w:sz w:val="24"/>
            <w:szCs w:val="24"/>
            <w:lang w:val="en-IN" w:eastAsia="en-IN"/>
            <w14:ligatures w14:val="standardContextual"/>
          </w:rPr>
          <w:tab/>
        </w:r>
        <w:r w:rsidRPr="00EC4C28">
          <w:rPr>
            <w:rFonts w:eastAsia="Times New Roman"/>
          </w:rPr>
          <w:t>Description</w:t>
        </w:r>
        <w:r>
          <w:tab/>
        </w:r>
        <w:r>
          <w:fldChar w:fldCharType="begin"/>
        </w:r>
        <w:r>
          <w:instrText xml:space="preserve"> PAGEREF _Toc168331769 \h </w:instrText>
        </w:r>
      </w:ins>
      <w:r>
        <w:fldChar w:fldCharType="separate"/>
      </w:r>
      <w:ins w:id="159" w:author="Rapporteur" w:date="2024-06-03T18:28:00Z">
        <w:r>
          <w:t>25</w:t>
        </w:r>
        <w:r>
          <w:fldChar w:fldCharType="end"/>
        </w:r>
      </w:ins>
    </w:p>
    <w:p w14:paraId="5E6700C6" w14:textId="4B255616" w:rsidR="00317C0F" w:rsidRDefault="00317C0F">
      <w:pPr>
        <w:pStyle w:val="TOC4"/>
        <w:rPr>
          <w:ins w:id="160" w:author="Rapporteur" w:date="2024-06-03T18:28:00Z"/>
          <w:rFonts w:asciiTheme="minorHAnsi" w:hAnsiTheme="minorHAnsi" w:cstheme="minorBidi"/>
          <w:kern w:val="2"/>
          <w:sz w:val="24"/>
          <w:szCs w:val="24"/>
          <w:lang w:val="en-IN" w:eastAsia="en-IN"/>
          <w14:ligatures w14:val="standardContextual"/>
        </w:rPr>
      </w:pPr>
      <w:ins w:id="161" w:author="Rapporteur" w:date="2024-06-03T18:28:00Z">
        <w:r>
          <w:t>5.1.3.4</w:t>
        </w:r>
        <w:r>
          <w:rPr>
            <w:rFonts w:asciiTheme="minorHAnsi" w:hAnsiTheme="minorHAnsi" w:cstheme="minorBidi"/>
            <w:kern w:val="2"/>
            <w:sz w:val="24"/>
            <w:szCs w:val="24"/>
            <w:lang w:val="en-IN" w:eastAsia="en-IN"/>
            <w14:ligatures w14:val="standardContextual"/>
          </w:rPr>
          <w:tab/>
        </w:r>
        <w:r>
          <w:t>Evaluation of potential solutions</w:t>
        </w:r>
        <w:r>
          <w:tab/>
        </w:r>
        <w:r>
          <w:fldChar w:fldCharType="begin"/>
        </w:r>
        <w:r>
          <w:instrText xml:space="preserve"> PAGEREF _Toc168331770 \h </w:instrText>
        </w:r>
      </w:ins>
      <w:r>
        <w:fldChar w:fldCharType="separate"/>
      </w:r>
      <w:ins w:id="162" w:author="Rapporteur" w:date="2024-06-03T18:28:00Z">
        <w:r>
          <w:t>26</w:t>
        </w:r>
        <w:r>
          <w:fldChar w:fldCharType="end"/>
        </w:r>
      </w:ins>
    </w:p>
    <w:p w14:paraId="30959D86" w14:textId="45D303E5" w:rsidR="00317C0F" w:rsidRDefault="00317C0F">
      <w:pPr>
        <w:pStyle w:val="TOC3"/>
        <w:rPr>
          <w:ins w:id="163" w:author="Rapporteur" w:date="2024-06-03T18:28:00Z"/>
          <w:rFonts w:asciiTheme="minorHAnsi" w:hAnsiTheme="minorHAnsi" w:cstheme="minorBidi"/>
          <w:kern w:val="2"/>
          <w:sz w:val="24"/>
          <w:szCs w:val="24"/>
          <w:lang w:val="en-IN" w:eastAsia="en-IN"/>
          <w14:ligatures w14:val="standardContextual"/>
        </w:rPr>
      </w:pPr>
      <w:ins w:id="164" w:author="Rapporteur" w:date="2024-06-03T18:28:00Z">
        <w:r w:rsidRPr="00EC4C28">
          <w:rPr>
            <w:rFonts w:cs="Arial"/>
          </w:rPr>
          <w:t>5.1.4 Use case #4</w:t>
        </w:r>
        <w:r w:rsidRPr="00EC4C28">
          <w:rPr>
            <w:rFonts w:cs="Arial"/>
            <w:color w:val="000000" w:themeColor="text1"/>
          </w:rPr>
          <w:t xml:space="preserve">: </w:t>
        </w:r>
        <w:r w:rsidRPr="00EC4C28">
          <w:rPr>
            <w:rFonts w:cs="Arial"/>
          </w:rPr>
          <w:t>Authorization of the external MnS consumer to access the management service API</w:t>
        </w:r>
        <w:r>
          <w:tab/>
        </w:r>
        <w:r>
          <w:fldChar w:fldCharType="begin"/>
        </w:r>
        <w:r>
          <w:instrText xml:space="preserve"> PAGEREF _Toc168331771 \h </w:instrText>
        </w:r>
      </w:ins>
      <w:r>
        <w:fldChar w:fldCharType="separate"/>
      </w:r>
      <w:ins w:id="165" w:author="Rapporteur" w:date="2024-06-03T18:28:00Z">
        <w:r>
          <w:t>26</w:t>
        </w:r>
        <w:r>
          <w:fldChar w:fldCharType="end"/>
        </w:r>
      </w:ins>
    </w:p>
    <w:p w14:paraId="76C8F63E" w14:textId="7E2F5301" w:rsidR="00317C0F" w:rsidRDefault="00317C0F">
      <w:pPr>
        <w:pStyle w:val="TOC4"/>
        <w:rPr>
          <w:ins w:id="166" w:author="Rapporteur" w:date="2024-06-03T18:28:00Z"/>
          <w:rFonts w:asciiTheme="minorHAnsi" w:hAnsiTheme="minorHAnsi" w:cstheme="minorBidi"/>
          <w:kern w:val="2"/>
          <w:sz w:val="24"/>
          <w:szCs w:val="24"/>
          <w:lang w:val="en-IN" w:eastAsia="en-IN"/>
          <w14:ligatures w14:val="standardContextual"/>
        </w:rPr>
      </w:pPr>
      <w:ins w:id="167" w:author="Rapporteur" w:date="2024-06-03T18:28:00Z">
        <w:r w:rsidRPr="00EC4C28">
          <w:rPr>
            <w:rFonts w:cs="Arial"/>
          </w:rPr>
          <w:t>5.1.4.1</w:t>
        </w:r>
        <w:r>
          <w:rPr>
            <w:rFonts w:asciiTheme="minorHAnsi" w:hAnsiTheme="minorHAnsi" w:cstheme="minorBidi"/>
            <w:kern w:val="2"/>
            <w:sz w:val="24"/>
            <w:szCs w:val="24"/>
            <w:lang w:val="en-IN" w:eastAsia="en-IN"/>
            <w14:ligatures w14:val="standardContextual"/>
          </w:rPr>
          <w:tab/>
        </w:r>
        <w:r w:rsidRPr="00EC4C28">
          <w:rPr>
            <w:rFonts w:cs="Arial"/>
          </w:rPr>
          <w:t>Description</w:t>
        </w:r>
        <w:r>
          <w:tab/>
        </w:r>
        <w:r>
          <w:fldChar w:fldCharType="begin"/>
        </w:r>
        <w:r>
          <w:instrText xml:space="preserve"> PAGEREF _Toc168331772 \h </w:instrText>
        </w:r>
      </w:ins>
      <w:r>
        <w:fldChar w:fldCharType="separate"/>
      </w:r>
      <w:ins w:id="168" w:author="Rapporteur" w:date="2024-06-03T18:28:00Z">
        <w:r>
          <w:t>26</w:t>
        </w:r>
        <w:r>
          <w:fldChar w:fldCharType="end"/>
        </w:r>
      </w:ins>
    </w:p>
    <w:p w14:paraId="169B9D31" w14:textId="4432F0EC" w:rsidR="00317C0F" w:rsidRDefault="00317C0F">
      <w:pPr>
        <w:pStyle w:val="TOC4"/>
        <w:rPr>
          <w:ins w:id="169" w:author="Rapporteur" w:date="2024-06-03T18:28:00Z"/>
          <w:rFonts w:asciiTheme="minorHAnsi" w:hAnsiTheme="minorHAnsi" w:cstheme="minorBidi"/>
          <w:kern w:val="2"/>
          <w:sz w:val="24"/>
          <w:szCs w:val="24"/>
          <w:lang w:val="en-IN" w:eastAsia="en-IN"/>
          <w14:ligatures w14:val="standardContextual"/>
        </w:rPr>
      </w:pPr>
      <w:ins w:id="170" w:author="Rapporteur" w:date="2024-06-03T18:28:00Z">
        <w:r>
          <w:t>5.1.4.2</w:t>
        </w:r>
        <w:r>
          <w:rPr>
            <w:rFonts w:asciiTheme="minorHAnsi" w:hAnsiTheme="minorHAnsi" w:cstheme="minorBidi"/>
            <w:kern w:val="2"/>
            <w:sz w:val="24"/>
            <w:szCs w:val="24"/>
            <w:lang w:val="en-IN" w:eastAsia="en-IN"/>
            <w14:ligatures w14:val="standardContextual"/>
          </w:rPr>
          <w:tab/>
        </w:r>
        <w:r>
          <w:t>Potential requirements</w:t>
        </w:r>
        <w:r>
          <w:tab/>
        </w:r>
        <w:r>
          <w:fldChar w:fldCharType="begin"/>
        </w:r>
        <w:r>
          <w:instrText xml:space="preserve"> PAGEREF _Toc168331773 \h </w:instrText>
        </w:r>
      </w:ins>
      <w:r>
        <w:fldChar w:fldCharType="separate"/>
      </w:r>
      <w:ins w:id="171" w:author="Rapporteur" w:date="2024-06-03T18:28:00Z">
        <w:r>
          <w:t>26</w:t>
        </w:r>
        <w:r>
          <w:fldChar w:fldCharType="end"/>
        </w:r>
      </w:ins>
    </w:p>
    <w:p w14:paraId="6AEA0D3B" w14:textId="40EB0A6B" w:rsidR="00317C0F" w:rsidRDefault="00317C0F">
      <w:pPr>
        <w:pStyle w:val="TOC4"/>
        <w:rPr>
          <w:ins w:id="172" w:author="Rapporteur" w:date="2024-06-03T18:28:00Z"/>
          <w:rFonts w:asciiTheme="minorHAnsi" w:hAnsiTheme="minorHAnsi" w:cstheme="minorBidi"/>
          <w:kern w:val="2"/>
          <w:sz w:val="24"/>
          <w:szCs w:val="24"/>
          <w:lang w:val="en-IN" w:eastAsia="en-IN"/>
          <w14:ligatures w14:val="standardContextual"/>
        </w:rPr>
      </w:pPr>
      <w:ins w:id="173" w:author="Rapporteur" w:date="2024-06-03T18:28:00Z">
        <w:r>
          <w:t>5.1.4.3</w:t>
        </w:r>
        <w:r>
          <w:rPr>
            <w:rFonts w:asciiTheme="minorHAnsi" w:hAnsiTheme="minorHAnsi" w:cstheme="minorBidi"/>
            <w:kern w:val="2"/>
            <w:sz w:val="24"/>
            <w:szCs w:val="24"/>
            <w:lang w:val="en-IN" w:eastAsia="en-IN"/>
            <w14:ligatures w14:val="standardContextual"/>
          </w:rPr>
          <w:tab/>
        </w:r>
        <w:r>
          <w:t>Potential solutions</w:t>
        </w:r>
        <w:r>
          <w:tab/>
        </w:r>
        <w:r>
          <w:fldChar w:fldCharType="begin"/>
        </w:r>
        <w:r>
          <w:instrText xml:space="preserve"> PAGEREF _Toc168331774 \h </w:instrText>
        </w:r>
      </w:ins>
      <w:r>
        <w:fldChar w:fldCharType="separate"/>
      </w:r>
      <w:ins w:id="174" w:author="Rapporteur" w:date="2024-06-03T18:28:00Z">
        <w:r>
          <w:t>26</w:t>
        </w:r>
        <w:r>
          <w:fldChar w:fldCharType="end"/>
        </w:r>
      </w:ins>
    </w:p>
    <w:p w14:paraId="300A859F" w14:textId="0658E4CA" w:rsidR="00317C0F" w:rsidRDefault="00317C0F">
      <w:pPr>
        <w:pStyle w:val="TOC4"/>
        <w:rPr>
          <w:ins w:id="175" w:author="Rapporteur" w:date="2024-06-03T18:28:00Z"/>
          <w:rFonts w:asciiTheme="minorHAnsi" w:hAnsiTheme="minorHAnsi" w:cstheme="minorBidi"/>
          <w:kern w:val="2"/>
          <w:sz w:val="24"/>
          <w:szCs w:val="24"/>
          <w:lang w:val="en-IN" w:eastAsia="en-IN"/>
          <w14:ligatures w14:val="standardContextual"/>
        </w:rPr>
      </w:pPr>
      <w:ins w:id="176" w:author="Rapporteur" w:date="2024-06-03T18:28:00Z">
        <w:r w:rsidRPr="00EC4C28">
          <w:rPr>
            <w:lang w:val="en-US"/>
          </w:rPr>
          <w:t>5.1.4.3.i</w:t>
        </w:r>
        <w:r>
          <w:rPr>
            <w:rFonts w:asciiTheme="minorHAnsi" w:hAnsiTheme="minorHAnsi" w:cstheme="minorBidi"/>
            <w:kern w:val="2"/>
            <w:sz w:val="24"/>
            <w:szCs w:val="24"/>
            <w:lang w:val="en-IN" w:eastAsia="en-IN"/>
            <w14:ligatures w14:val="standardContextual"/>
          </w:rPr>
          <w:tab/>
        </w:r>
        <w:r w:rsidRPr="00EC4C28">
          <w:rPr>
            <w:lang w:val="en-US"/>
          </w:rPr>
          <w:t>Potential solution #&lt;i&gt;: &lt;Potential Solution i Title&gt;</w:t>
        </w:r>
        <w:r>
          <w:tab/>
        </w:r>
        <w:r>
          <w:fldChar w:fldCharType="begin"/>
        </w:r>
        <w:r>
          <w:instrText xml:space="preserve"> PAGEREF _Toc168331775 \h </w:instrText>
        </w:r>
      </w:ins>
      <w:r>
        <w:fldChar w:fldCharType="separate"/>
      </w:r>
      <w:ins w:id="177" w:author="Rapporteur" w:date="2024-06-03T18:28:00Z">
        <w:r>
          <w:t>26</w:t>
        </w:r>
        <w:r>
          <w:fldChar w:fldCharType="end"/>
        </w:r>
      </w:ins>
    </w:p>
    <w:p w14:paraId="1EB501E6" w14:textId="54D65FA1" w:rsidR="00317C0F" w:rsidRDefault="00317C0F">
      <w:pPr>
        <w:pStyle w:val="TOC6"/>
        <w:rPr>
          <w:ins w:id="178" w:author="Rapporteur" w:date="2024-06-03T18:28:00Z"/>
          <w:rFonts w:asciiTheme="minorHAnsi" w:hAnsiTheme="minorHAnsi" w:cstheme="minorBidi"/>
          <w:kern w:val="2"/>
          <w:sz w:val="24"/>
          <w:szCs w:val="24"/>
          <w:lang w:val="en-IN" w:eastAsia="en-IN"/>
          <w14:ligatures w14:val="standardContextual"/>
        </w:rPr>
      </w:pPr>
      <w:ins w:id="179" w:author="Rapporteur" w:date="2024-06-03T18:28:00Z">
        <w:r w:rsidRPr="00EC4C28">
          <w:rPr>
            <w:rFonts w:eastAsia="Times New Roman"/>
          </w:rPr>
          <w:lastRenderedPageBreak/>
          <w:t>5.1.4.3.i.1</w:t>
        </w:r>
        <w:r>
          <w:rPr>
            <w:rFonts w:asciiTheme="minorHAnsi" w:hAnsiTheme="minorHAnsi" w:cstheme="minorBidi"/>
            <w:kern w:val="2"/>
            <w:sz w:val="24"/>
            <w:szCs w:val="24"/>
            <w:lang w:val="en-IN" w:eastAsia="en-IN"/>
            <w14:ligatures w14:val="standardContextual"/>
          </w:rPr>
          <w:tab/>
        </w:r>
        <w:r w:rsidRPr="00EC4C28">
          <w:rPr>
            <w:rFonts w:eastAsia="Times New Roman"/>
          </w:rPr>
          <w:t>Introduction</w:t>
        </w:r>
        <w:r>
          <w:tab/>
        </w:r>
        <w:r>
          <w:fldChar w:fldCharType="begin"/>
        </w:r>
        <w:r>
          <w:instrText xml:space="preserve"> PAGEREF _Toc168331776 \h </w:instrText>
        </w:r>
      </w:ins>
      <w:r>
        <w:fldChar w:fldCharType="separate"/>
      </w:r>
      <w:ins w:id="180" w:author="Rapporteur" w:date="2024-06-03T18:28:00Z">
        <w:r>
          <w:t>26</w:t>
        </w:r>
        <w:r>
          <w:fldChar w:fldCharType="end"/>
        </w:r>
      </w:ins>
    </w:p>
    <w:p w14:paraId="2116A5EE" w14:textId="1149F8F2" w:rsidR="00317C0F" w:rsidRDefault="00317C0F">
      <w:pPr>
        <w:pStyle w:val="TOC6"/>
        <w:rPr>
          <w:ins w:id="181" w:author="Rapporteur" w:date="2024-06-03T18:28:00Z"/>
          <w:rFonts w:asciiTheme="minorHAnsi" w:hAnsiTheme="minorHAnsi" w:cstheme="minorBidi"/>
          <w:kern w:val="2"/>
          <w:sz w:val="24"/>
          <w:szCs w:val="24"/>
          <w:lang w:val="en-IN" w:eastAsia="en-IN"/>
          <w14:ligatures w14:val="standardContextual"/>
        </w:rPr>
      </w:pPr>
      <w:ins w:id="182" w:author="Rapporteur" w:date="2024-06-03T18:28:00Z">
        <w:r w:rsidRPr="00EC4C28">
          <w:rPr>
            <w:rFonts w:eastAsia="Times New Roman"/>
          </w:rPr>
          <w:t>5.1.4.3.i.2</w:t>
        </w:r>
        <w:r>
          <w:rPr>
            <w:rFonts w:asciiTheme="minorHAnsi" w:hAnsiTheme="minorHAnsi" w:cstheme="minorBidi"/>
            <w:kern w:val="2"/>
            <w:sz w:val="24"/>
            <w:szCs w:val="24"/>
            <w:lang w:val="en-IN" w:eastAsia="en-IN"/>
            <w14:ligatures w14:val="standardContextual"/>
          </w:rPr>
          <w:tab/>
        </w:r>
        <w:r w:rsidRPr="00EC4C28">
          <w:rPr>
            <w:rFonts w:eastAsia="Times New Roman"/>
          </w:rPr>
          <w:t>Description</w:t>
        </w:r>
        <w:r>
          <w:tab/>
        </w:r>
        <w:r>
          <w:fldChar w:fldCharType="begin"/>
        </w:r>
        <w:r>
          <w:instrText xml:space="preserve"> PAGEREF _Toc168331777 \h </w:instrText>
        </w:r>
      </w:ins>
      <w:r>
        <w:fldChar w:fldCharType="separate"/>
      </w:r>
      <w:ins w:id="183" w:author="Rapporteur" w:date="2024-06-03T18:28:00Z">
        <w:r>
          <w:t>26</w:t>
        </w:r>
        <w:r>
          <w:fldChar w:fldCharType="end"/>
        </w:r>
      </w:ins>
    </w:p>
    <w:p w14:paraId="7CE858F9" w14:textId="74F096E6" w:rsidR="00317C0F" w:rsidRDefault="00317C0F">
      <w:pPr>
        <w:pStyle w:val="TOC4"/>
        <w:rPr>
          <w:ins w:id="184" w:author="Rapporteur" w:date="2024-06-03T18:28:00Z"/>
          <w:rFonts w:asciiTheme="minorHAnsi" w:hAnsiTheme="minorHAnsi" w:cstheme="minorBidi"/>
          <w:kern w:val="2"/>
          <w:sz w:val="24"/>
          <w:szCs w:val="24"/>
          <w:lang w:val="en-IN" w:eastAsia="en-IN"/>
          <w14:ligatures w14:val="standardContextual"/>
        </w:rPr>
      </w:pPr>
      <w:ins w:id="185" w:author="Rapporteur" w:date="2024-06-03T18:28:00Z">
        <w:r>
          <w:t>5.1.4.4</w:t>
        </w:r>
        <w:r>
          <w:rPr>
            <w:rFonts w:asciiTheme="minorHAnsi" w:hAnsiTheme="minorHAnsi" w:cstheme="minorBidi"/>
            <w:kern w:val="2"/>
            <w:sz w:val="24"/>
            <w:szCs w:val="24"/>
            <w:lang w:val="en-IN" w:eastAsia="en-IN"/>
            <w14:ligatures w14:val="standardContextual"/>
          </w:rPr>
          <w:tab/>
        </w:r>
        <w:r>
          <w:t>Evaluation of potential solutions</w:t>
        </w:r>
        <w:r>
          <w:tab/>
        </w:r>
        <w:r>
          <w:fldChar w:fldCharType="begin"/>
        </w:r>
        <w:r>
          <w:instrText xml:space="preserve"> PAGEREF _Toc168331778 \h </w:instrText>
        </w:r>
      </w:ins>
      <w:r>
        <w:fldChar w:fldCharType="separate"/>
      </w:r>
      <w:ins w:id="186" w:author="Rapporteur" w:date="2024-06-03T18:28:00Z">
        <w:r>
          <w:t>26</w:t>
        </w:r>
        <w:r>
          <w:fldChar w:fldCharType="end"/>
        </w:r>
      </w:ins>
    </w:p>
    <w:p w14:paraId="78AA4D87" w14:textId="0C643367" w:rsidR="00317C0F" w:rsidRDefault="00317C0F">
      <w:pPr>
        <w:pStyle w:val="TOC3"/>
        <w:rPr>
          <w:ins w:id="187" w:author="Rapporteur" w:date="2024-06-03T18:28:00Z"/>
          <w:rFonts w:asciiTheme="minorHAnsi" w:hAnsiTheme="minorHAnsi" w:cstheme="minorBidi"/>
          <w:kern w:val="2"/>
          <w:sz w:val="24"/>
          <w:szCs w:val="24"/>
          <w:lang w:val="en-IN" w:eastAsia="en-IN"/>
          <w14:ligatures w14:val="standardContextual"/>
        </w:rPr>
      </w:pPr>
      <w:ins w:id="188" w:author="Rapporteur" w:date="2024-06-03T18:28:00Z">
        <w:r w:rsidRPr="00EC4C28">
          <w:rPr>
            <w:rFonts w:eastAsia="Times New Roman"/>
          </w:rPr>
          <w:t>5.1.5</w:t>
        </w:r>
        <w:r>
          <w:rPr>
            <w:rFonts w:asciiTheme="minorHAnsi" w:hAnsiTheme="minorHAnsi" w:cstheme="minorBidi"/>
            <w:kern w:val="2"/>
            <w:sz w:val="24"/>
            <w:szCs w:val="24"/>
            <w:lang w:val="en-IN" w:eastAsia="en-IN"/>
            <w14:ligatures w14:val="standardContextual"/>
          </w:rPr>
          <w:tab/>
        </w:r>
        <w:r w:rsidRPr="00EC4C28">
          <w:rPr>
            <w:rFonts w:eastAsia="Times New Roman"/>
          </w:rPr>
          <w:t>Use case #5: Logging the management service API invocations to the CCF</w:t>
        </w:r>
        <w:r>
          <w:tab/>
        </w:r>
        <w:r>
          <w:fldChar w:fldCharType="begin"/>
        </w:r>
        <w:r>
          <w:instrText xml:space="preserve"> PAGEREF _Toc168331779 \h </w:instrText>
        </w:r>
      </w:ins>
      <w:r>
        <w:fldChar w:fldCharType="separate"/>
      </w:r>
      <w:ins w:id="189" w:author="Rapporteur" w:date="2024-06-03T18:28:00Z">
        <w:r>
          <w:t>27</w:t>
        </w:r>
        <w:r>
          <w:fldChar w:fldCharType="end"/>
        </w:r>
      </w:ins>
    </w:p>
    <w:p w14:paraId="386D24A9" w14:textId="323E7284" w:rsidR="00317C0F" w:rsidRDefault="00317C0F">
      <w:pPr>
        <w:pStyle w:val="TOC4"/>
        <w:rPr>
          <w:ins w:id="190" w:author="Rapporteur" w:date="2024-06-03T18:28:00Z"/>
          <w:rFonts w:asciiTheme="minorHAnsi" w:hAnsiTheme="minorHAnsi" w:cstheme="minorBidi"/>
          <w:kern w:val="2"/>
          <w:sz w:val="24"/>
          <w:szCs w:val="24"/>
          <w:lang w:val="en-IN" w:eastAsia="en-IN"/>
          <w14:ligatures w14:val="standardContextual"/>
        </w:rPr>
      </w:pPr>
      <w:ins w:id="191" w:author="Rapporteur" w:date="2024-06-03T18:28:00Z">
        <w:r>
          <w:t>5.1.5.1</w:t>
        </w:r>
        <w:r>
          <w:rPr>
            <w:rFonts w:asciiTheme="minorHAnsi" w:hAnsiTheme="minorHAnsi" w:cstheme="minorBidi"/>
            <w:kern w:val="2"/>
            <w:sz w:val="24"/>
            <w:szCs w:val="24"/>
            <w:lang w:val="en-IN" w:eastAsia="en-IN"/>
            <w14:ligatures w14:val="standardContextual"/>
          </w:rPr>
          <w:tab/>
        </w:r>
        <w:r>
          <w:t>Description</w:t>
        </w:r>
        <w:r>
          <w:tab/>
        </w:r>
        <w:r>
          <w:fldChar w:fldCharType="begin"/>
        </w:r>
        <w:r>
          <w:instrText xml:space="preserve"> PAGEREF _Toc168331780 \h </w:instrText>
        </w:r>
      </w:ins>
      <w:r>
        <w:fldChar w:fldCharType="separate"/>
      </w:r>
      <w:ins w:id="192" w:author="Rapporteur" w:date="2024-06-03T18:28:00Z">
        <w:r>
          <w:t>27</w:t>
        </w:r>
        <w:r>
          <w:fldChar w:fldCharType="end"/>
        </w:r>
      </w:ins>
    </w:p>
    <w:p w14:paraId="4E244188" w14:textId="1FDBE74E" w:rsidR="00317C0F" w:rsidRDefault="00317C0F">
      <w:pPr>
        <w:pStyle w:val="TOC4"/>
        <w:rPr>
          <w:ins w:id="193" w:author="Rapporteur" w:date="2024-06-03T18:28:00Z"/>
          <w:rFonts w:asciiTheme="minorHAnsi" w:hAnsiTheme="minorHAnsi" w:cstheme="minorBidi"/>
          <w:kern w:val="2"/>
          <w:sz w:val="24"/>
          <w:szCs w:val="24"/>
          <w:lang w:val="en-IN" w:eastAsia="en-IN"/>
          <w14:ligatures w14:val="standardContextual"/>
        </w:rPr>
      </w:pPr>
      <w:ins w:id="194" w:author="Rapporteur" w:date="2024-06-03T18:28:00Z">
        <w:r>
          <w:t>5.1.5.2</w:t>
        </w:r>
        <w:r>
          <w:rPr>
            <w:rFonts w:asciiTheme="minorHAnsi" w:hAnsiTheme="minorHAnsi" w:cstheme="minorBidi"/>
            <w:kern w:val="2"/>
            <w:sz w:val="24"/>
            <w:szCs w:val="24"/>
            <w:lang w:val="en-IN" w:eastAsia="en-IN"/>
            <w14:ligatures w14:val="standardContextual"/>
          </w:rPr>
          <w:tab/>
        </w:r>
        <w:r>
          <w:t>Potential requirements</w:t>
        </w:r>
        <w:r>
          <w:tab/>
        </w:r>
        <w:r>
          <w:fldChar w:fldCharType="begin"/>
        </w:r>
        <w:r>
          <w:instrText xml:space="preserve"> PAGEREF _Toc168331781 \h </w:instrText>
        </w:r>
      </w:ins>
      <w:r>
        <w:fldChar w:fldCharType="separate"/>
      </w:r>
      <w:ins w:id="195" w:author="Rapporteur" w:date="2024-06-03T18:28:00Z">
        <w:r>
          <w:t>27</w:t>
        </w:r>
        <w:r>
          <w:fldChar w:fldCharType="end"/>
        </w:r>
      </w:ins>
    </w:p>
    <w:p w14:paraId="5FF2EBF3" w14:textId="42BD8E63" w:rsidR="00317C0F" w:rsidRDefault="00317C0F">
      <w:pPr>
        <w:pStyle w:val="TOC4"/>
        <w:rPr>
          <w:ins w:id="196" w:author="Rapporteur" w:date="2024-06-03T18:28:00Z"/>
          <w:rFonts w:asciiTheme="minorHAnsi" w:hAnsiTheme="minorHAnsi" w:cstheme="minorBidi"/>
          <w:kern w:val="2"/>
          <w:sz w:val="24"/>
          <w:szCs w:val="24"/>
          <w:lang w:val="en-IN" w:eastAsia="en-IN"/>
          <w14:ligatures w14:val="standardContextual"/>
        </w:rPr>
      </w:pPr>
      <w:ins w:id="197" w:author="Rapporteur" w:date="2024-06-03T18:28:00Z">
        <w:r>
          <w:t>5.1.5.3</w:t>
        </w:r>
        <w:r>
          <w:rPr>
            <w:rFonts w:asciiTheme="minorHAnsi" w:hAnsiTheme="minorHAnsi" w:cstheme="minorBidi"/>
            <w:kern w:val="2"/>
            <w:sz w:val="24"/>
            <w:szCs w:val="24"/>
            <w:lang w:val="en-IN" w:eastAsia="en-IN"/>
            <w14:ligatures w14:val="standardContextual"/>
          </w:rPr>
          <w:tab/>
        </w:r>
        <w:r>
          <w:t>Potential solutions</w:t>
        </w:r>
        <w:r>
          <w:tab/>
        </w:r>
        <w:r>
          <w:fldChar w:fldCharType="begin"/>
        </w:r>
        <w:r>
          <w:instrText xml:space="preserve"> PAGEREF _Toc168331782 \h </w:instrText>
        </w:r>
      </w:ins>
      <w:r>
        <w:fldChar w:fldCharType="separate"/>
      </w:r>
      <w:ins w:id="198" w:author="Rapporteur" w:date="2024-06-03T18:28:00Z">
        <w:r>
          <w:t>27</w:t>
        </w:r>
        <w:r>
          <w:fldChar w:fldCharType="end"/>
        </w:r>
      </w:ins>
    </w:p>
    <w:p w14:paraId="0552B88D" w14:textId="402DCD96" w:rsidR="00317C0F" w:rsidRDefault="00317C0F">
      <w:pPr>
        <w:pStyle w:val="TOC5"/>
        <w:rPr>
          <w:ins w:id="199" w:author="Rapporteur" w:date="2024-06-03T18:28:00Z"/>
          <w:rFonts w:asciiTheme="minorHAnsi" w:hAnsiTheme="minorHAnsi" w:cstheme="minorBidi"/>
          <w:kern w:val="2"/>
          <w:sz w:val="24"/>
          <w:szCs w:val="24"/>
          <w:lang w:val="en-IN" w:eastAsia="en-IN"/>
          <w14:ligatures w14:val="standardContextual"/>
        </w:rPr>
      </w:pPr>
      <w:ins w:id="200" w:author="Rapporteur" w:date="2024-06-03T18:28:00Z">
        <w:r w:rsidRPr="00EC4C28">
          <w:rPr>
            <w:lang w:val="en-US"/>
          </w:rPr>
          <w:t>5.1.5.3.1</w:t>
        </w:r>
        <w:r>
          <w:rPr>
            <w:rFonts w:asciiTheme="minorHAnsi" w:hAnsiTheme="minorHAnsi" w:cstheme="minorBidi"/>
            <w:kern w:val="2"/>
            <w:sz w:val="24"/>
            <w:szCs w:val="24"/>
            <w:lang w:val="en-IN" w:eastAsia="en-IN"/>
            <w14:ligatures w14:val="standardContextual"/>
          </w:rPr>
          <w:tab/>
        </w:r>
        <w:r w:rsidRPr="00EC4C28">
          <w:rPr>
            <w:lang w:val="en-US"/>
          </w:rPr>
          <w:t>Potential solution #1: Creation and logging of the management service API invocations</w:t>
        </w:r>
        <w:r>
          <w:tab/>
        </w:r>
        <w:r>
          <w:fldChar w:fldCharType="begin"/>
        </w:r>
        <w:r>
          <w:instrText xml:space="preserve"> PAGEREF _Toc168331783 \h </w:instrText>
        </w:r>
      </w:ins>
      <w:r>
        <w:fldChar w:fldCharType="separate"/>
      </w:r>
      <w:ins w:id="201" w:author="Rapporteur" w:date="2024-06-03T18:28:00Z">
        <w:r>
          <w:t>27</w:t>
        </w:r>
        <w:r>
          <w:fldChar w:fldCharType="end"/>
        </w:r>
      </w:ins>
    </w:p>
    <w:p w14:paraId="517EA295" w14:textId="63D3E3D9" w:rsidR="00317C0F" w:rsidRDefault="00317C0F">
      <w:pPr>
        <w:pStyle w:val="TOC6"/>
        <w:rPr>
          <w:ins w:id="202" w:author="Rapporteur" w:date="2024-06-03T18:28:00Z"/>
          <w:rFonts w:asciiTheme="minorHAnsi" w:hAnsiTheme="minorHAnsi" w:cstheme="minorBidi"/>
          <w:kern w:val="2"/>
          <w:sz w:val="24"/>
          <w:szCs w:val="24"/>
          <w:lang w:val="en-IN" w:eastAsia="en-IN"/>
          <w14:ligatures w14:val="standardContextual"/>
        </w:rPr>
      </w:pPr>
      <w:ins w:id="203" w:author="Rapporteur" w:date="2024-06-03T18:28:00Z">
        <w:r w:rsidRPr="00EC4C28">
          <w:rPr>
            <w:rFonts w:eastAsia="Times New Roman"/>
          </w:rPr>
          <w:t>5.1.5.3.1.1</w:t>
        </w:r>
        <w:r>
          <w:rPr>
            <w:rFonts w:asciiTheme="minorHAnsi" w:hAnsiTheme="minorHAnsi" w:cstheme="minorBidi"/>
            <w:kern w:val="2"/>
            <w:sz w:val="24"/>
            <w:szCs w:val="24"/>
            <w:lang w:val="en-IN" w:eastAsia="en-IN"/>
            <w14:ligatures w14:val="standardContextual"/>
          </w:rPr>
          <w:tab/>
        </w:r>
        <w:r w:rsidRPr="00EC4C28">
          <w:rPr>
            <w:rFonts w:eastAsia="Times New Roman"/>
          </w:rPr>
          <w:t>Introduction</w:t>
        </w:r>
        <w:r>
          <w:tab/>
        </w:r>
        <w:r>
          <w:fldChar w:fldCharType="begin"/>
        </w:r>
        <w:r>
          <w:instrText xml:space="preserve"> PAGEREF _Toc168331784 \h </w:instrText>
        </w:r>
      </w:ins>
      <w:r>
        <w:fldChar w:fldCharType="separate"/>
      </w:r>
      <w:ins w:id="204" w:author="Rapporteur" w:date="2024-06-03T18:28:00Z">
        <w:r>
          <w:t>27</w:t>
        </w:r>
        <w:r>
          <w:fldChar w:fldCharType="end"/>
        </w:r>
      </w:ins>
    </w:p>
    <w:p w14:paraId="0230122A" w14:textId="662B070D" w:rsidR="00317C0F" w:rsidRDefault="00317C0F">
      <w:pPr>
        <w:pStyle w:val="TOC6"/>
        <w:rPr>
          <w:ins w:id="205" w:author="Rapporteur" w:date="2024-06-03T18:28:00Z"/>
          <w:rFonts w:asciiTheme="minorHAnsi" w:hAnsiTheme="minorHAnsi" w:cstheme="minorBidi"/>
          <w:kern w:val="2"/>
          <w:sz w:val="24"/>
          <w:szCs w:val="24"/>
          <w:lang w:val="en-IN" w:eastAsia="en-IN"/>
          <w14:ligatures w14:val="standardContextual"/>
        </w:rPr>
      </w:pPr>
      <w:ins w:id="206" w:author="Rapporteur" w:date="2024-06-03T18:28:00Z">
        <w:r w:rsidRPr="00EC4C28">
          <w:rPr>
            <w:rFonts w:eastAsia="Times New Roman"/>
          </w:rPr>
          <w:t>5.1.5.3.1.2</w:t>
        </w:r>
        <w:r>
          <w:rPr>
            <w:rFonts w:asciiTheme="minorHAnsi" w:hAnsiTheme="minorHAnsi" w:cstheme="minorBidi"/>
            <w:kern w:val="2"/>
            <w:sz w:val="24"/>
            <w:szCs w:val="24"/>
            <w:lang w:val="en-IN" w:eastAsia="en-IN"/>
            <w14:ligatures w14:val="standardContextual"/>
          </w:rPr>
          <w:tab/>
        </w:r>
        <w:r w:rsidRPr="00EC4C28">
          <w:rPr>
            <w:rFonts w:eastAsia="Times New Roman"/>
          </w:rPr>
          <w:t>Description</w:t>
        </w:r>
        <w:r>
          <w:tab/>
        </w:r>
        <w:r>
          <w:fldChar w:fldCharType="begin"/>
        </w:r>
        <w:r>
          <w:instrText xml:space="preserve"> PAGEREF _Toc168331785 \h </w:instrText>
        </w:r>
      </w:ins>
      <w:r>
        <w:fldChar w:fldCharType="separate"/>
      </w:r>
      <w:ins w:id="207" w:author="Rapporteur" w:date="2024-06-03T18:28:00Z">
        <w:r>
          <w:t>27</w:t>
        </w:r>
        <w:r>
          <w:fldChar w:fldCharType="end"/>
        </w:r>
      </w:ins>
    </w:p>
    <w:p w14:paraId="0935752E" w14:textId="43D05A87" w:rsidR="00317C0F" w:rsidRDefault="00317C0F">
      <w:pPr>
        <w:pStyle w:val="TOC4"/>
        <w:rPr>
          <w:ins w:id="208" w:author="Rapporteur" w:date="2024-06-03T18:28:00Z"/>
          <w:rFonts w:asciiTheme="minorHAnsi" w:hAnsiTheme="minorHAnsi" w:cstheme="minorBidi"/>
          <w:kern w:val="2"/>
          <w:sz w:val="24"/>
          <w:szCs w:val="24"/>
          <w:lang w:val="en-IN" w:eastAsia="en-IN"/>
          <w14:ligatures w14:val="standardContextual"/>
        </w:rPr>
      </w:pPr>
      <w:ins w:id="209" w:author="Rapporteur" w:date="2024-06-03T18:28:00Z">
        <w:r>
          <w:t>5.1.5.4</w:t>
        </w:r>
        <w:r>
          <w:rPr>
            <w:rFonts w:asciiTheme="minorHAnsi" w:hAnsiTheme="minorHAnsi" w:cstheme="minorBidi"/>
            <w:kern w:val="2"/>
            <w:sz w:val="24"/>
            <w:szCs w:val="24"/>
            <w:lang w:val="en-IN" w:eastAsia="en-IN"/>
            <w14:ligatures w14:val="standardContextual"/>
          </w:rPr>
          <w:tab/>
        </w:r>
        <w:r>
          <w:t>Evaluation of potential solutions</w:t>
        </w:r>
        <w:r>
          <w:tab/>
        </w:r>
        <w:r>
          <w:fldChar w:fldCharType="begin"/>
        </w:r>
        <w:r>
          <w:instrText xml:space="preserve"> PAGEREF _Toc168331786 \h </w:instrText>
        </w:r>
      </w:ins>
      <w:r>
        <w:fldChar w:fldCharType="separate"/>
      </w:r>
      <w:ins w:id="210" w:author="Rapporteur" w:date="2024-06-03T18:28:00Z">
        <w:r>
          <w:t>31</w:t>
        </w:r>
        <w:r>
          <w:fldChar w:fldCharType="end"/>
        </w:r>
      </w:ins>
    </w:p>
    <w:p w14:paraId="62DD27B9" w14:textId="2211CD2A" w:rsidR="00317C0F" w:rsidRDefault="00317C0F">
      <w:pPr>
        <w:pStyle w:val="TOC3"/>
        <w:rPr>
          <w:ins w:id="211" w:author="Rapporteur" w:date="2024-06-03T18:28:00Z"/>
          <w:rFonts w:asciiTheme="minorHAnsi" w:hAnsiTheme="minorHAnsi" w:cstheme="minorBidi"/>
          <w:kern w:val="2"/>
          <w:sz w:val="24"/>
          <w:szCs w:val="24"/>
          <w:lang w:val="en-IN" w:eastAsia="en-IN"/>
          <w14:ligatures w14:val="standardContextual"/>
        </w:rPr>
      </w:pPr>
      <w:ins w:id="212" w:author="Rapporteur" w:date="2024-06-03T18:28:00Z">
        <w:r w:rsidRPr="00EC4C28">
          <w:rPr>
            <w:rFonts w:eastAsia="Times New Roman"/>
          </w:rPr>
          <w:t>5.1.x</w:t>
        </w:r>
        <w:r>
          <w:rPr>
            <w:rFonts w:asciiTheme="minorHAnsi" w:hAnsiTheme="minorHAnsi" w:cstheme="minorBidi"/>
            <w:kern w:val="2"/>
            <w:sz w:val="24"/>
            <w:szCs w:val="24"/>
            <w:lang w:val="en-IN" w:eastAsia="en-IN"/>
            <w14:ligatures w14:val="standardContextual"/>
          </w:rPr>
          <w:tab/>
        </w:r>
        <w:r>
          <w:t>Use case #&lt;X&gt;: &lt;Use case title&gt;</w:t>
        </w:r>
        <w:r>
          <w:tab/>
        </w:r>
        <w:r>
          <w:fldChar w:fldCharType="begin"/>
        </w:r>
        <w:r>
          <w:instrText xml:space="preserve"> PAGEREF _Toc168331787 \h </w:instrText>
        </w:r>
      </w:ins>
      <w:r>
        <w:fldChar w:fldCharType="separate"/>
      </w:r>
      <w:ins w:id="213" w:author="Rapporteur" w:date="2024-06-03T18:28:00Z">
        <w:r>
          <w:t>31</w:t>
        </w:r>
        <w:r>
          <w:fldChar w:fldCharType="end"/>
        </w:r>
      </w:ins>
    </w:p>
    <w:p w14:paraId="5949D603" w14:textId="2A0440AA" w:rsidR="00317C0F" w:rsidRDefault="00317C0F">
      <w:pPr>
        <w:pStyle w:val="TOC4"/>
        <w:rPr>
          <w:ins w:id="214" w:author="Rapporteur" w:date="2024-06-03T18:28:00Z"/>
          <w:rFonts w:asciiTheme="minorHAnsi" w:hAnsiTheme="minorHAnsi" w:cstheme="minorBidi"/>
          <w:kern w:val="2"/>
          <w:sz w:val="24"/>
          <w:szCs w:val="24"/>
          <w:lang w:val="en-IN" w:eastAsia="en-IN"/>
          <w14:ligatures w14:val="standardContextual"/>
        </w:rPr>
      </w:pPr>
      <w:ins w:id="215" w:author="Rapporteur" w:date="2024-06-03T18:28:00Z">
        <w:r>
          <w:t>5.1.X.1</w:t>
        </w:r>
        <w:r>
          <w:rPr>
            <w:rFonts w:asciiTheme="minorHAnsi" w:hAnsiTheme="minorHAnsi" w:cstheme="minorBidi"/>
            <w:kern w:val="2"/>
            <w:sz w:val="24"/>
            <w:szCs w:val="24"/>
            <w:lang w:val="en-IN" w:eastAsia="en-IN"/>
            <w14:ligatures w14:val="standardContextual"/>
          </w:rPr>
          <w:tab/>
        </w:r>
        <w:r>
          <w:t>Description</w:t>
        </w:r>
        <w:r>
          <w:tab/>
        </w:r>
        <w:r>
          <w:fldChar w:fldCharType="begin"/>
        </w:r>
        <w:r>
          <w:instrText xml:space="preserve"> PAGEREF _Toc168331788 \h </w:instrText>
        </w:r>
      </w:ins>
      <w:r>
        <w:fldChar w:fldCharType="separate"/>
      </w:r>
      <w:ins w:id="216" w:author="Rapporteur" w:date="2024-06-03T18:28:00Z">
        <w:r>
          <w:t>31</w:t>
        </w:r>
        <w:r>
          <w:fldChar w:fldCharType="end"/>
        </w:r>
      </w:ins>
    </w:p>
    <w:p w14:paraId="00A41EA4" w14:textId="3EC631D1" w:rsidR="00317C0F" w:rsidRDefault="00317C0F">
      <w:pPr>
        <w:pStyle w:val="TOC4"/>
        <w:rPr>
          <w:ins w:id="217" w:author="Rapporteur" w:date="2024-06-03T18:28:00Z"/>
          <w:rFonts w:asciiTheme="minorHAnsi" w:hAnsiTheme="minorHAnsi" w:cstheme="minorBidi"/>
          <w:kern w:val="2"/>
          <w:sz w:val="24"/>
          <w:szCs w:val="24"/>
          <w:lang w:val="en-IN" w:eastAsia="en-IN"/>
          <w14:ligatures w14:val="standardContextual"/>
        </w:rPr>
      </w:pPr>
      <w:ins w:id="218" w:author="Rapporteur" w:date="2024-06-03T18:28:00Z">
        <w:r>
          <w:t>5.1.X.2</w:t>
        </w:r>
        <w:r>
          <w:rPr>
            <w:rFonts w:asciiTheme="minorHAnsi" w:hAnsiTheme="minorHAnsi" w:cstheme="minorBidi"/>
            <w:kern w:val="2"/>
            <w:sz w:val="24"/>
            <w:szCs w:val="24"/>
            <w:lang w:val="en-IN" w:eastAsia="en-IN"/>
            <w14:ligatures w14:val="standardContextual"/>
          </w:rPr>
          <w:tab/>
        </w:r>
        <w:r>
          <w:t>Potential requirements</w:t>
        </w:r>
        <w:r>
          <w:tab/>
        </w:r>
        <w:r>
          <w:fldChar w:fldCharType="begin"/>
        </w:r>
        <w:r>
          <w:instrText xml:space="preserve"> PAGEREF _Toc168331789 \h </w:instrText>
        </w:r>
      </w:ins>
      <w:r>
        <w:fldChar w:fldCharType="separate"/>
      </w:r>
      <w:ins w:id="219" w:author="Rapporteur" w:date="2024-06-03T18:28:00Z">
        <w:r>
          <w:t>31</w:t>
        </w:r>
        <w:r>
          <w:fldChar w:fldCharType="end"/>
        </w:r>
      </w:ins>
    </w:p>
    <w:p w14:paraId="33381C1F" w14:textId="5415FF96" w:rsidR="00317C0F" w:rsidRDefault="00317C0F">
      <w:pPr>
        <w:pStyle w:val="TOC4"/>
        <w:rPr>
          <w:ins w:id="220" w:author="Rapporteur" w:date="2024-06-03T18:28:00Z"/>
          <w:rFonts w:asciiTheme="minorHAnsi" w:hAnsiTheme="minorHAnsi" w:cstheme="minorBidi"/>
          <w:kern w:val="2"/>
          <w:sz w:val="24"/>
          <w:szCs w:val="24"/>
          <w:lang w:val="en-IN" w:eastAsia="en-IN"/>
          <w14:ligatures w14:val="standardContextual"/>
        </w:rPr>
      </w:pPr>
      <w:ins w:id="221" w:author="Rapporteur" w:date="2024-06-03T18:28:00Z">
        <w:r>
          <w:t>5.1.X.3</w:t>
        </w:r>
        <w:r>
          <w:rPr>
            <w:rFonts w:asciiTheme="minorHAnsi" w:hAnsiTheme="minorHAnsi" w:cstheme="minorBidi"/>
            <w:kern w:val="2"/>
            <w:sz w:val="24"/>
            <w:szCs w:val="24"/>
            <w:lang w:val="en-IN" w:eastAsia="en-IN"/>
            <w14:ligatures w14:val="standardContextual"/>
          </w:rPr>
          <w:tab/>
        </w:r>
        <w:r>
          <w:t>Potential solutions</w:t>
        </w:r>
        <w:r>
          <w:tab/>
        </w:r>
        <w:r>
          <w:fldChar w:fldCharType="begin"/>
        </w:r>
        <w:r>
          <w:instrText xml:space="preserve"> PAGEREF _Toc168331790 \h </w:instrText>
        </w:r>
      </w:ins>
      <w:r>
        <w:fldChar w:fldCharType="separate"/>
      </w:r>
      <w:ins w:id="222" w:author="Rapporteur" w:date="2024-06-03T18:28:00Z">
        <w:r>
          <w:t>31</w:t>
        </w:r>
        <w:r>
          <w:fldChar w:fldCharType="end"/>
        </w:r>
      </w:ins>
    </w:p>
    <w:p w14:paraId="0A9BA0FD" w14:textId="0A244575" w:rsidR="00317C0F" w:rsidRDefault="00317C0F">
      <w:pPr>
        <w:pStyle w:val="TOC5"/>
        <w:rPr>
          <w:ins w:id="223" w:author="Rapporteur" w:date="2024-06-03T18:28:00Z"/>
          <w:rFonts w:asciiTheme="minorHAnsi" w:hAnsiTheme="minorHAnsi" w:cstheme="minorBidi"/>
          <w:kern w:val="2"/>
          <w:sz w:val="24"/>
          <w:szCs w:val="24"/>
          <w:lang w:val="en-IN" w:eastAsia="en-IN"/>
          <w14:ligatures w14:val="standardContextual"/>
        </w:rPr>
      </w:pPr>
      <w:ins w:id="224" w:author="Rapporteur" w:date="2024-06-03T18:28:00Z">
        <w:r w:rsidRPr="00EC4C28">
          <w:rPr>
            <w:lang w:val="en-US"/>
          </w:rPr>
          <w:t>5.1.X.3.i</w:t>
        </w:r>
        <w:r>
          <w:rPr>
            <w:rFonts w:asciiTheme="minorHAnsi" w:hAnsiTheme="minorHAnsi" w:cstheme="minorBidi"/>
            <w:kern w:val="2"/>
            <w:sz w:val="24"/>
            <w:szCs w:val="24"/>
            <w:lang w:val="en-IN" w:eastAsia="en-IN"/>
            <w14:ligatures w14:val="standardContextual"/>
          </w:rPr>
          <w:tab/>
        </w:r>
        <w:r w:rsidRPr="00EC4C28">
          <w:rPr>
            <w:lang w:val="en-US"/>
          </w:rPr>
          <w:t>Potential solution #&lt;i&gt;: &lt;Potential Solution i Title&gt;</w:t>
        </w:r>
        <w:r>
          <w:tab/>
        </w:r>
        <w:r>
          <w:fldChar w:fldCharType="begin"/>
        </w:r>
        <w:r>
          <w:instrText xml:space="preserve"> PAGEREF _Toc168331791 \h </w:instrText>
        </w:r>
      </w:ins>
      <w:r>
        <w:fldChar w:fldCharType="separate"/>
      </w:r>
      <w:ins w:id="225" w:author="Rapporteur" w:date="2024-06-03T18:28:00Z">
        <w:r>
          <w:t>31</w:t>
        </w:r>
        <w:r>
          <w:fldChar w:fldCharType="end"/>
        </w:r>
      </w:ins>
    </w:p>
    <w:p w14:paraId="0F7BD315" w14:textId="7227D51D" w:rsidR="00317C0F" w:rsidRDefault="00317C0F">
      <w:pPr>
        <w:pStyle w:val="TOC6"/>
        <w:rPr>
          <w:ins w:id="226" w:author="Rapporteur" w:date="2024-06-03T18:28:00Z"/>
          <w:rFonts w:asciiTheme="minorHAnsi" w:hAnsiTheme="minorHAnsi" w:cstheme="minorBidi"/>
          <w:kern w:val="2"/>
          <w:sz w:val="24"/>
          <w:szCs w:val="24"/>
          <w:lang w:val="en-IN" w:eastAsia="en-IN"/>
          <w14:ligatures w14:val="standardContextual"/>
        </w:rPr>
      </w:pPr>
      <w:ins w:id="227" w:author="Rapporteur" w:date="2024-06-03T18:28:00Z">
        <w:r w:rsidRPr="00EC4C28">
          <w:rPr>
            <w:rFonts w:eastAsia="Times New Roman"/>
          </w:rPr>
          <w:t>5.1.X.3.i.1</w:t>
        </w:r>
        <w:r>
          <w:rPr>
            <w:rFonts w:asciiTheme="minorHAnsi" w:hAnsiTheme="minorHAnsi" w:cstheme="minorBidi"/>
            <w:kern w:val="2"/>
            <w:sz w:val="24"/>
            <w:szCs w:val="24"/>
            <w:lang w:val="en-IN" w:eastAsia="en-IN"/>
            <w14:ligatures w14:val="standardContextual"/>
          </w:rPr>
          <w:tab/>
        </w:r>
        <w:r w:rsidRPr="00EC4C28">
          <w:rPr>
            <w:rFonts w:eastAsia="Times New Roman"/>
          </w:rPr>
          <w:t>Introduction</w:t>
        </w:r>
        <w:r>
          <w:tab/>
        </w:r>
        <w:r>
          <w:fldChar w:fldCharType="begin"/>
        </w:r>
        <w:r>
          <w:instrText xml:space="preserve"> PAGEREF _Toc168331792 \h </w:instrText>
        </w:r>
      </w:ins>
      <w:r>
        <w:fldChar w:fldCharType="separate"/>
      </w:r>
      <w:ins w:id="228" w:author="Rapporteur" w:date="2024-06-03T18:28:00Z">
        <w:r>
          <w:t>31</w:t>
        </w:r>
        <w:r>
          <w:fldChar w:fldCharType="end"/>
        </w:r>
      </w:ins>
    </w:p>
    <w:p w14:paraId="1C5D7B33" w14:textId="2D771F06" w:rsidR="00317C0F" w:rsidRDefault="00317C0F">
      <w:pPr>
        <w:pStyle w:val="TOC6"/>
        <w:rPr>
          <w:ins w:id="229" w:author="Rapporteur" w:date="2024-06-03T18:28:00Z"/>
          <w:rFonts w:asciiTheme="minorHAnsi" w:hAnsiTheme="minorHAnsi" w:cstheme="minorBidi"/>
          <w:kern w:val="2"/>
          <w:sz w:val="24"/>
          <w:szCs w:val="24"/>
          <w:lang w:val="en-IN" w:eastAsia="en-IN"/>
          <w14:ligatures w14:val="standardContextual"/>
        </w:rPr>
      </w:pPr>
      <w:ins w:id="230" w:author="Rapporteur" w:date="2024-06-03T18:28:00Z">
        <w:r w:rsidRPr="00EC4C28">
          <w:rPr>
            <w:rFonts w:eastAsia="Times New Roman"/>
          </w:rPr>
          <w:t>5.1.X.3.i.2</w:t>
        </w:r>
        <w:r>
          <w:rPr>
            <w:rFonts w:asciiTheme="minorHAnsi" w:hAnsiTheme="minorHAnsi" w:cstheme="minorBidi"/>
            <w:kern w:val="2"/>
            <w:sz w:val="24"/>
            <w:szCs w:val="24"/>
            <w:lang w:val="en-IN" w:eastAsia="en-IN"/>
            <w14:ligatures w14:val="standardContextual"/>
          </w:rPr>
          <w:tab/>
        </w:r>
        <w:r w:rsidRPr="00EC4C28">
          <w:rPr>
            <w:rFonts w:eastAsia="Times New Roman"/>
          </w:rPr>
          <w:t>Description</w:t>
        </w:r>
        <w:r>
          <w:tab/>
        </w:r>
        <w:r>
          <w:fldChar w:fldCharType="begin"/>
        </w:r>
        <w:r>
          <w:instrText xml:space="preserve"> PAGEREF _Toc168331793 \h </w:instrText>
        </w:r>
      </w:ins>
      <w:r>
        <w:fldChar w:fldCharType="separate"/>
      </w:r>
      <w:ins w:id="231" w:author="Rapporteur" w:date="2024-06-03T18:28:00Z">
        <w:r>
          <w:t>31</w:t>
        </w:r>
        <w:r>
          <w:fldChar w:fldCharType="end"/>
        </w:r>
      </w:ins>
    </w:p>
    <w:p w14:paraId="494C15F3" w14:textId="100F0C8C" w:rsidR="00317C0F" w:rsidRDefault="00317C0F">
      <w:pPr>
        <w:pStyle w:val="TOC4"/>
        <w:rPr>
          <w:ins w:id="232" w:author="Rapporteur" w:date="2024-06-03T18:28:00Z"/>
          <w:rFonts w:asciiTheme="minorHAnsi" w:hAnsiTheme="minorHAnsi" w:cstheme="minorBidi"/>
          <w:kern w:val="2"/>
          <w:sz w:val="24"/>
          <w:szCs w:val="24"/>
          <w:lang w:val="en-IN" w:eastAsia="en-IN"/>
          <w14:ligatures w14:val="standardContextual"/>
        </w:rPr>
      </w:pPr>
      <w:ins w:id="233" w:author="Rapporteur" w:date="2024-06-03T18:28:00Z">
        <w:r>
          <w:t>5.1.X.4</w:t>
        </w:r>
        <w:r>
          <w:rPr>
            <w:rFonts w:asciiTheme="minorHAnsi" w:hAnsiTheme="minorHAnsi" w:cstheme="minorBidi"/>
            <w:kern w:val="2"/>
            <w:sz w:val="24"/>
            <w:szCs w:val="24"/>
            <w:lang w:val="en-IN" w:eastAsia="en-IN"/>
            <w14:ligatures w14:val="standardContextual"/>
          </w:rPr>
          <w:tab/>
        </w:r>
        <w:r>
          <w:t>Evaluation of potential solutions</w:t>
        </w:r>
        <w:r>
          <w:tab/>
        </w:r>
        <w:r>
          <w:fldChar w:fldCharType="begin"/>
        </w:r>
        <w:r>
          <w:instrText xml:space="preserve"> PAGEREF _Toc168331794 \h </w:instrText>
        </w:r>
      </w:ins>
      <w:r>
        <w:fldChar w:fldCharType="separate"/>
      </w:r>
      <w:ins w:id="234" w:author="Rapporteur" w:date="2024-06-03T18:28:00Z">
        <w:r>
          <w:t>31</w:t>
        </w:r>
        <w:r>
          <w:fldChar w:fldCharType="end"/>
        </w:r>
      </w:ins>
    </w:p>
    <w:p w14:paraId="06F2F93D" w14:textId="65CCCA1B" w:rsidR="00317C0F" w:rsidRDefault="00317C0F">
      <w:pPr>
        <w:pStyle w:val="TOC2"/>
        <w:rPr>
          <w:ins w:id="235" w:author="Rapporteur" w:date="2024-06-03T18:28:00Z"/>
          <w:rFonts w:asciiTheme="minorHAnsi" w:hAnsiTheme="minorHAnsi" w:cstheme="minorBidi"/>
          <w:kern w:val="2"/>
          <w:sz w:val="24"/>
          <w:szCs w:val="24"/>
          <w:lang w:val="en-IN" w:eastAsia="en-IN"/>
          <w14:ligatures w14:val="standardContextual"/>
        </w:rPr>
      </w:pPr>
      <w:ins w:id="236" w:author="Rapporteur" w:date="2024-06-03T18:28:00Z">
        <w:r>
          <w:t>5.2</w:t>
        </w:r>
        <w:r>
          <w:rPr>
            <w:rFonts w:asciiTheme="minorHAnsi" w:hAnsiTheme="minorHAnsi" w:cstheme="minorBidi"/>
            <w:kern w:val="2"/>
            <w:sz w:val="24"/>
            <w:szCs w:val="24"/>
            <w:lang w:val="en-IN" w:eastAsia="en-IN"/>
            <w14:ligatures w14:val="standardContextual"/>
          </w:rPr>
          <w:tab/>
        </w:r>
        <w:r w:rsidRPr="00EC4C28">
          <w:rPr>
            <w:rFonts w:eastAsia="Times New Roman"/>
          </w:rPr>
          <w:t>Management of communication services</w:t>
        </w:r>
        <w:r>
          <w:tab/>
        </w:r>
        <w:r>
          <w:fldChar w:fldCharType="begin"/>
        </w:r>
        <w:r>
          <w:instrText xml:space="preserve"> PAGEREF _Toc168331795 \h </w:instrText>
        </w:r>
      </w:ins>
      <w:r>
        <w:fldChar w:fldCharType="separate"/>
      </w:r>
      <w:ins w:id="237" w:author="Rapporteur" w:date="2024-06-03T18:28:00Z">
        <w:r>
          <w:t>31</w:t>
        </w:r>
        <w:r>
          <w:fldChar w:fldCharType="end"/>
        </w:r>
      </w:ins>
    </w:p>
    <w:p w14:paraId="32504ECF" w14:textId="36C29FAF" w:rsidR="00317C0F" w:rsidRDefault="00317C0F">
      <w:pPr>
        <w:pStyle w:val="TOC3"/>
        <w:rPr>
          <w:ins w:id="238" w:author="Rapporteur" w:date="2024-06-03T18:28:00Z"/>
          <w:rFonts w:asciiTheme="minorHAnsi" w:hAnsiTheme="minorHAnsi" w:cstheme="minorBidi"/>
          <w:kern w:val="2"/>
          <w:sz w:val="24"/>
          <w:szCs w:val="24"/>
          <w:lang w:val="en-IN" w:eastAsia="en-IN"/>
          <w14:ligatures w14:val="standardContextual"/>
        </w:rPr>
      </w:pPr>
      <w:ins w:id="239" w:author="Rapporteur" w:date="2024-06-03T18:28:00Z">
        <w:r w:rsidRPr="00EC4C28">
          <w:rPr>
            <w:rFonts w:eastAsia="Times New Roman"/>
          </w:rPr>
          <w:t>5.3.x</w:t>
        </w:r>
        <w:r>
          <w:rPr>
            <w:rFonts w:asciiTheme="minorHAnsi" w:hAnsiTheme="minorHAnsi" w:cstheme="minorBidi"/>
            <w:kern w:val="2"/>
            <w:sz w:val="24"/>
            <w:szCs w:val="24"/>
            <w:lang w:val="en-IN" w:eastAsia="en-IN"/>
            <w14:ligatures w14:val="standardContextual"/>
          </w:rPr>
          <w:tab/>
        </w:r>
        <w:r>
          <w:t>Use case #&lt;X&gt;: &lt;Use case title&gt;</w:t>
        </w:r>
        <w:r>
          <w:tab/>
        </w:r>
        <w:r>
          <w:fldChar w:fldCharType="begin"/>
        </w:r>
        <w:r>
          <w:instrText xml:space="preserve"> PAGEREF _Toc168331796 \h </w:instrText>
        </w:r>
      </w:ins>
      <w:r>
        <w:fldChar w:fldCharType="separate"/>
      </w:r>
      <w:ins w:id="240" w:author="Rapporteur" w:date="2024-06-03T18:28:00Z">
        <w:r>
          <w:t>31</w:t>
        </w:r>
        <w:r>
          <w:fldChar w:fldCharType="end"/>
        </w:r>
      </w:ins>
    </w:p>
    <w:p w14:paraId="4DEC3723" w14:textId="67C29462" w:rsidR="00317C0F" w:rsidRDefault="00317C0F">
      <w:pPr>
        <w:pStyle w:val="TOC4"/>
        <w:rPr>
          <w:ins w:id="241" w:author="Rapporteur" w:date="2024-06-03T18:28:00Z"/>
          <w:rFonts w:asciiTheme="minorHAnsi" w:hAnsiTheme="minorHAnsi" w:cstheme="minorBidi"/>
          <w:kern w:val="2"/>
          <w:sz w:val="24"/>
          <w:szCs w:val="24"/>
          <w:lang w:val="en-IN" w:eastAsia="en-IN"/>
          <w14:ligatures w14:val="standardContextual"/>
        </w:rPr>
      </w:pPr>
      <w:ins w:id="242" w:author="Rapporteur" w:date="2024-06-03T18:28:00Z">
        <w:r>
          <w:t>5.3.X.1</w:t>
        </w:r>
        <w:r>
          <w:rPr>
            <w:rFonts w:asciiTheme="minorHAnsi" w:hAnsiTheme="minorHAnsi" w:cstheme="minorBidi"/>
            <w:kern w:val="2"/>
            <w:sz w:val="24"/>
            <w:szCs w:val="24"/>
            <w:lang w:val="en-IN" w:eastAsia="en-IN"/>
            <w14:ligatures w14:val="standardContextual"/>
          </w:rPr>
          <w:tab/>
        </w:r>
        <w:r>
          <w:t>Description</w:t>
        </w:r>
        <w:r>
          <w:tab/>
        </w:r>
        <w:r>
          <w:fldChar w:fldCharType="begin"/>
        </w:r>
        <w:r>
          <w:instrText xml:space="preserve"> PAGEREF _Toc168331797 \h </w:instrText>
        </w:r>
      </w:ins>
      <w:r>
        <w:fldChar w:fldCharType="separate"/>
      </w:r>
      <w:ins w:id="243" w:author="Rapporteur" w:date="2024-06-03T18:28:00Z">
        <w:r>
          <w:t>31</w:t>
        </w:r>
        <w:r>
          <w:fldChar w:fldCharType="end"/>
        </w:r>
      </w:ins>
    </w:p>
    <w:p w14:paraId="7A0C0EAE" w14:textId="0D61E80F" w:rsidR="00317C0F" w:rsidRDefault="00317C0F">
      <w:pPr>
        <w:pStyle w:val="TOC4"/>
        <w:rPr>
          <w:ins w:id="244" w:author="Rapporteur" w:date="2024-06-03T18:28:00Z"/>
          <w:rFonts w:asciiTheme="minorHAnsi" w:hAnsiTheme="minorHAnsi" w:cstheme="minorBidi"/>
          <w:kern w:val="2"/>
          <w:sz w:val="24"/>
          <w:szCs w:val="24"/>
          <w:lang w:val="en-IN" w:eastAsia="en-IN"/>
          <w14:ligatures w14:val="standardContextual"/>
        </w:rPr>
      </w:pPr>
      <w:ins w:id="245" w:author="Rapporteur" w:date="2024-06-03T18:28:00Z">
        <w:r>
          <w:t>5.3.X.2</w:t>
        </w:r>
        <w:r>
          <w:rPr>
            <w:rFonts w:asciiTheme="minorHAnsi" w:hAnsiTheme="minorHAnsi" w:cstheme="minorBidi"/>
            <w:kern w:val="2"/>
            <w:sz w:val="24"/>
            <w:szCs w:val="24"/>
            <w:lang w:val="en-IN" w:eastAsia="en-IN"/>
            <w14:ligatures w14:val="standardContextual"/>
          </w:rPr>
          <w:tab/>
        </w:r>
        <w:r>
          <w:t>Potential requirements</w:t>
        </w:r>
        <w:r>
          <w:tab/>
        </w:r>
        <w:r>
          <w:fldChar w:fldCharType="begin"/>
        </w:r>
        <w:r>
          <w:instrText xml:space="preserve"> PAGEREF _Toc168331798 \h </w:instrText>
        </w:r>
      </w:ins>
      <w:r>
        <w:fldChar w:fldCharType="separate"/>
      </w:r>
      <w:ins w:id="246" w:author="Rapporteur" w:date="2024-06-03T18:28:00Z">
        <w:r>
          <w:t>32</w:t>
        </w:r>
        <w:r>
          <w:fldChar w:fldCharType="end"/>
        </w:r>
      </w:ins>
    </w:p>
    <w:p w14:paraId="3B9C28AA" w14:textId="13C46718" w:rsidR="00317C0F" w:rsidRDefault="00317C0F">
      <w:pPr>
        <w:pStyle w:val="TOC4"/>
        <w:rPr>
          <w:ins w:id="247" w:author="Rapporteur" w:date="2024-06-03T18:28:00Z"/>
          <w:rFonts w:asciiTheme="minorHAnsi" w:hAnsiTheme="minorHAnsi" w:cstheme="minorBidi"/>
          <w:kern w:val="2"/>
          <w:sz w:val="24"/>
          <w:szCs w:val="24"/>
          <w:lang w:val="en-IN" w:eastAsia="en-IN"/>
          <w14:ligatures w14:val="standardContextual"/>
        </w:rPr>
      </w:pPr>
      <w:ins w:id="248" w:author="Rapporteur" w:date="2024-06-03T18:28:00Z">
        <w:r>
          <w:t>5.3.X.3</w:t>
        </w:r>
        <w:r>
          <w:rPr>
            <w:rFonts w:asciiTheme="minorHAnsi" w:hAnsiTheme="minorHAnsi" w:cstheme="minorBidi"/>
            <w:kern w:val="2"/>
            <w:sz w:val="24"/>
            <w:szCs w:val="24"/>
            <w:lang w:val="en-IN" w:eastAsia="en-IN"/>
            <w14:ligatures w14:val="standardContextual"/>
          </w:rPr>
          <w:tab/>
        </w:r>
        <w:r>
          <w:t>Potential solutions</w:t>
        </w:r>
        <w:r>
          <w:tab/>
        </w:r>
        <w:r>
          <w:fldChar w:fldCharType="begin"/>
        </w:r>
        <w:r>
          <w:instrText xml:space="preserve"> PAGEREF _Toc168331799 \h </w:instrText>
        </w:r>
      </w:ins>
      <w:r>
        <w:fldChar w:fldCharType="separate"/>
      </w:r>
      <w:ins w:id="249" w:author="Rapporteur" w:date="2024-06-03T18:28:00Z">
        <w:r>
          <w:t>32</w:t>
        </w:r>
        <w:r>
          <w:fldChar w:fldCharType="end"/>
        </w:r>
      </w:ins>
    </w:p>
    <w:p w14:paraId="70D0DA8C" w14:textId="1577B47F" w:rsidR="00317C0F" w:rsidRDefault="00317C0F">
      <w:pPr>
        <w:pStyle w:val="TOC5"/>
        <w:rPr>
          <w:ins w:id="250" w:author="Rapporteur" w:date="2024-06-03T18:28:00Z"/>
          <w:rFonts w:asciiTheme="minorHAnsi" w:hAnsiTheme="minorHAnsi" w:cstheme="minorBidi"/>
          <w:kern w:val="2"/>
          <w:sz w:val="24"/>
          <w:szCs w:val="24"/>
          <w:lang w:val="en-IN" w:eastAsia="en-IN"/>
          <w14:ligatures w14:val="standardContextual"/>
        </w:rPr>
      </w:pPr>
      <w:ins w:id="251" w:author="Rapporteur" w:date="2024-06-03T18:28:00Z">
        <w:r w:rsidRPr="00EC4C28">
          <w:rPr>
            <w:lang w:val="en-US"/>
          </w:rPr>
          <w:t>5.3.X.3.i</w:t>
        </w:r>
        <w:r>
          <w:rPr>
            <w:rFonts w:asciiTheme="minorHAnsi" w:hAnsiTheme="minorHAnsi" w:cstheme="minorBidi"/>
            <w:kern w:val="2"/>
            <w:sz w:val="24"/>
            <w:szCs w:val="24"/>
            <w:lang w:val="en-IN" w:eastAsia="en-IN"/>
            <w14:ligatures w14:val="standardContextual"/>
          </w:rPr>
          <w:tab/>
        </w:r>
        <w:r w:rsidRPr="00EC4C28">
          <w:rPr>
            <w:lang w:val="en-US"/>
          </w:rPr>
          <w:t>Potential solution #&lt;i&gt;: &lt;Potential Solution i Title&gt;</w:t>
        </w:r>
        <w:r>
          <w:tab/>
        </w:r>
        <w:r>
          <w:fldChar w:fldCharType="begin"/>
        </w:r>
        <w:r>
          <w:instrText xml:space="preserve"> PAGEREF _Toc168331800 \h </w:instrText>
        </w:r>
      </w:ins>
      <w:r>
        <w:fldChar w:fldCharType="separate"/>
      </w:r>
      <w:ins w:id="252" w:author="Rapporteur" w:date="2024-06-03T18:28:00Z">
        <w:r>
          <w:t>32</w:t>
        </w:r>
        <w:r>
          <w:fldChar w:fldCharType="end"/>
        </w:r>
      </w:ins>
    </w:p>
    <w:p w14:paraId="175D1011" w14:textId="626E62E8" w:rsidR="00317C0F" w:rsidRDefault="00317C0F">
      <w:pPr>
        <w:pStyle w:val="TOC6"/>
        <w:rPr>
          <w:ins w:id="253" w:author="Rapporteur" w:date="2024-06-03T18:28:00Z"/>
          <w:rFonts w:asciiTheme="minorHAnsi" w:hAnsiTheme="minorHAnsi" w:cstheme="minorBidi"/>
          <w:kern w:val="2"/>
          <w:sz w:val="24"/>
          <w:szCs w:val="24"/>
          <w:lang w:val="en-IN" w:eastAsia="en-IN"/>
          <w14:ligatures w14:val="standardContextual"/>
        </w:rPr>
      </w:pPr>
      <w:ins w:id="254" w:author="Rapporteur" w:date="2024-06-03T18:28:00Z">
        <w:r w:rsidRPr="00EC4C28">
          <w:rPr>
            <w:rFonts w:eastAsia="Times New Roman"/>
          </w:rPr>
          <w:t>5.3.X.3.i.1</w:t>
        </w:r>
        <w:r>
          <w:rPr>
            <w:rFonts w:asciiTheme="minorHAnsi" w:hAnsiTheme="minorHAnsi" w:cstheme="minorBidi"/>
            <w:kern w:val="2"/>
            <w:sz w:val="24"/>
            <w:szCs w:val="24"/>
            <w:lang w:val="en-IN" w:eastAsia="en-IN"/>
            <w14:ligatures w14:val="standardContextual"/>
          </w:rPr>
          <w:tab/>
        </w:r>
        <w:r w:rsidRPr="00EC4C28">
          <w:rPr>
            <w:rFonts w:eastAsia="Times New Roman"/>
          </w:rPr>
          <w:t>Introduction</w:t>
        </w:r>
        <w:r>
          <w:tab/>
        </w:r>
        <w:r>
          <w:fldChar w:fldCharType="begin"/>
        </w:r>
        <w:r>
          <w:instrText xml:space="preserve"> PAGEREF _Toc168331801 \h </w:instrText>
        </w:r>
      </w:ins>
      <w:r>
        <w:fldChar w:fldCharType="separate"/>
      </w:r>
      <w:ins w:id="255" w:author="Rapporteur" w:date="2024-06-03T18:28:00Z">
        <w:r>
          <w:t>32</w:t>
        </w:r>
        <w:r>
          <w:fldChar w:fldCharType="end"/>
        </w:r>
      </w:ins>
    </w:p>
    <w:p w14:paraId="683E2288" w14:textId="0D5EB103" w:rsidR="00317C0F" w:rsidRDefault="00317C0F">
      <w:pPr>
        <w:pStyle w:val="TOC6"/>
        <w:rPr>
          <w:ins w:id="256" w:author="Rapporteur" w:date="2024-06-03T18:28:00Z"/>
          <w:rFonts w:asciiTheme="minorHAnsi" w:hAnsiTheme="minorHAnsi" w:cstheme="minorBidi"/>
          <w:kern w:val="2"/>
          <w:sz w:val="24"/>
          <w:szCs w:val="24"/>
          <w:lang w:val="en-IN" w:eastAsia="en-IN"/>
          <w14:ligatures w14:val="standardContextual"/>
        </w:rPr>
      </w:pPr>
      <w:ins w:id="257" w:author="Rapporteur" w:date="2024-06-03T18:28:00Z">
        <w:r w:rsidRPr="00EC4C28">
          <w:rPr>
            <w:rFonts w:eastAsia="Times New Roman"/>
          </w:rPr>
          <w:t>5.3.X.3.i.2</w:t>
        </w:r>
        <w:r>
          <w:rPr>
            <w:rFonts w:asciiTheme="minorHAnsi" w:hAnsiTheme="minorHAnsi" w:cstheme="minorBidi"/>
            <w:kern w:val="2"/>
            <w:sz w:val="24"/>
            <w:szCs w:val="24"/>
            <w:lang w:val="en-IN" w:eastAsia="en-IN"/>
            <w14:ligatures w14:val="standardContextual"/>
          </w:rPr>
          <w:tab/>
        </w:r>
        <w:r w:rsidRPr="00EC4C28">
          <w:rPr>
            <w:rFonts w:eastAsia="Times New Roman"/>
          </w:rPr>
          <w:t>Description</w:t>
        </w:r>
        <w:r>
          <w:tab/>
        </w:r>
        <w:r>
          <w:fldChar w:fldCharType="begin"/>
        </w:r>
        <w:r>
          <w:instrText xml:space="preserve"> PAGEREF _Toc168331802 \h </w:instrText>
        </w:r>
      </w:ins>
      <w:r>
        <w:fldChar w:fldCharType="separate"/>
      </w:r>
      <w:ins w:id="258" w:author="Rapporteur" w:date="2024-06-03T18:28:00Z">
        <w:r>
          <w:t>32</w:t>
        </w:r>
        <w:r>
          <w:fldChar w:fldCharType="end"/>
        </w:r>
      </w:ins>
    </w:p>
    <w:p w14:paraId="32BFAAC0" w14:textId="0DF03F79" w:rsidR="00317C0F" w:rsidRDefault="00317C0F">
      <w:pPr>
        <w:pStyle w:val="TOC4"/>
        <w:rPr>
          <w:ins w:id="259" w:author="Rapporteur" w:date="2024-06-03T18:28:00Z"/>
          <w:rFonts w:asciiTheme="minorHAnsi" w:hAnsiTheme="minorHAnsi" w:cstheme="minorBidi"/>
          <w:kern w:val="2"/>
          <w:sz w:val="24"/>
          <w:szCs w:val="24"/>
          <w:lang w:val="en-IN" w:eastAsia="en-IN"/>
          <w14:ligatures w14:val="standardContextual"/>
        </w:rPr>
      </w:pPr>
      <w:ins w:id="260" w:author="Rapporteur" w:date="2024-06-03T18:28:00Z">
        <w:r>
          <w:t>5.3.X.4</w:t>
        </w:r>
        <w:r>
          <w:rPr>
            <w:rFonts w:asciiTheme="minorHAnsi" w:hAnsiTheme="minorHAnsi" w:cstheme="minorBidi"/>
            <w:kern w:val="2"/>
            <w:sz w:val="24"/>
            <w:szCs w:val="24"/>
            <w:lang w:val="en-IN" w:eastAsia="en-IN"/>
            <w14:ligatures w14:val="standardContextual"/>
          </w:rPr>
          <w:tab/>
        </w:r>
        <w:r>
          <w:t>Evaluation of potential solutions</w:t>
        </w:r>
        <w:r>
          <w:tab/>
        </w:r>
        <w:r>
          <w:fldChar w:fldCharType="begin"/>
        </w:r>
        <w:r>
          <w:instrText xml:space="preserve"> PAGEREF _Toc168331803 \h </w:instrText>
        </w:r>
      </w:ins>
      <w:r>
        <w:fldChar w:fldCharType="separate"/>
      </w:r>
      <w:ins w:id="261" w:author="Rapporteur" w:date="2024-06-03T18:28:00Z">
        <w:r>
          <w:t>32</w:t>
        </w:r>
        <w:r>
          <w:fldChar w:fldCharType="end"/>
        </w:r>
      </w:ins>
    </w:p>
    <w:p w14:paraId="7E065E70" w14:textId="2B8385BB" w:rsidR="00317C0F" w:rsidRDefault="00317C0F">
      <w:pPr>
        <w:pStyle w:val="TOC2"/>
        <w:rPr>
          <w:ins w:id="262" w:author="Rapporteur" w:date="2024-06-03T18:28:00Z"/>
          <w:rFonts w:asciiTheme="minorHAnsi" w:hAnsiTheme="minorHAnsi" w:cstheme="minorBidi"/>
          <w:kern w:val="2"/>
          <w:sz w:val="24"/>
          <w:szCs w:val="24"/>
          <w:lang w:val="en-IN" w:eastAsia="en-IN"/>
          <w14:ligatures w14:val="standardContextual"/>
        </w:rPr>
      </w:pPr>
      <w:ins w:id="263" w:author="Rapporteur" w:date="2024-06-03T18:28:00Z">
        <w:r w:rsidRPr="00EC4C28">
          <w:rPr>
            <w:rFonts w:eastAsia="Times New Roman"/>
          </w:rPr>
          <w:t>5.3</w:t>
        </w:r>
        <w:r>
          <w:rPr>
            <w:rFonts w:asciiTheme="minorHAnsi" w:hAnsiTheme="minorHAnsi" w:cstheme="minorBidi"/>
            <w:kern w:val="2"/>
            <w:sz w:val="24"/>
            <w:szCs w:val="24"/>
            <w:lang w:val="en-IN" w:eastAsia="en-IN"/>
            <w14:ligatures w14:val="standardContextual"/>
          </w:rPr>
          <w:tab/>
        </w:r>
        <w:r>
          <w:t>Network slice management capabilities in network sharing scenarios</w:t>
        </w:r>
        <w:r>
          <w:tab/>
        </w:r>
        <w:r>
          <w:fldChar w:fldCharType="begin"/>
        </w:r>
        <w:r>
          <w:instrText xml:space="preserve"> PAGEREF _Toc168331804 \h </w:instrText>
        </w:r>
      </w:ins>
      <w:r>
        <w:fldChar w:fldCharType="separate"/>
      </w:r>
      <w:ins w:id="264" w:author="Rapporteur" w:date="2024-06-03T18:28:00Z">
        <w:r>
          <w:t>32</w:t>
        </w:r>
        <w:r>
          <w:fldChar w:fldCharType="end"/>
        </w:r>
      </w:ins>
    </w:p>
    <w:p w14:paraId="5561F4F5" w14:textId="7F8FFAC9" w:rsidR="00317C0F" w:rsidRDefault="00317C0F">
      <w:pPr>
        <w:pStyle w:val="TOC3"/>
        <w:rPr>
          <w:ins w:id="265" w:author="Rapporteur" w:date="2024-06-03T18:28:00Z"/>
          <w:rFonts w:asciiTheme="minorHAnsi" w:hAnsiTheme="minorHAnsi" w:cstheme="minorBidi"/>
          <w:kern w:val="2"/>
          <w:sz w:val="24"/>
          <w:szCs w:val="24"/>
          <w:lang w:val="en-IN" w:eastAsia="en-IN"/>
          <w14:ligatures w14:val="standardContextual"/>
        </w:rPr>
      </w:pPr>
      <w:ins w:id="266" w:author="Rapporteur" w:date="2024-06-03T18:28:00Z">
        <w:r w:rsidRPr="00EC4C28">
          <w:rPr>
            <w:rFonts w:eastAsia="Times New Roman"/>
          </w:rPr>
          <w:t>5.3.x</w:t>
        </w:r>
        <w:r>
          <w:rPr>
            <w:rFonts w:asciiTheme="minorHAnsi" w:hAnsiTheme="minorHAnsi" w:cstheme="minorBidi"/>
            <w:kern w:val="2"/>
            <w:sz w:val="24"/>
            <w:szCs w:val="24"/>
            <w:lang w:val="en-IN" w:eastAsia="en-IN"/>
            <w14:ligatures w14:val="standardContextual"/>
          </w:rPr>
          <w:tab/>
        </w:r>
        <w:r>
          <w:t>Use case #&lt;X&gt;: &lt;Use case title&gt;</w:t>
        </w:r>
        <w:r>
          <w:tab/>
        </w:r>
        <w:r>
          <w:fldChar w:fldCharType="begin"/>
        </w:r>
        <w:r>
          <w:instrText xml:space="preserve"> PAGEREF _Toc168331805 \h </w:instrText>
        </w:r>
      </w:ins>
      <w:r>
        <w:fldChar w:fldCharType="separate"/>
      </w:r>
      <w:ins w:id="267" w:author="Rapporteur" w:date="2024-06-03T18:28:00Z">
        <w:r>
          <w:t>32</w:t>
        </w:r>
        <w:r>
          <w:fldChar w:fldCharType="end"/>
        </w:r>
      </w:ins>
    </w:p>
    <w:p w14:paraId="29FF4807" w14:textId="763D90AA" w:rsidR="00317C0F" w:rsidRDefault="00317C0F">
      <w:pPr>
        <w:pStyle w:val="TOC4"/>
        <w:rPr>
          <w:ins w:id="268" w:author="Rapporteur" w:date="2024-06-03T18:28:00Z"/>
          <w:rFonts w:asciiTheme="minorHAnsi" w:hAnsiTheme="minorHAnsi" w:cstheme="minorBidi"/>
          <w:kern w:val="2"/>
          <w:sz w:val="24"/>
          <w:szCs w:val="24"/>
          <w:lang w:val="en-IN" w:eastAsia="en-IN"/>
          <w14:ligatures w14:val="standardContextual"/>
        </w:rPr>
      </w:pPr>
      <w:ins w:id="269" w:author="Rapporteur" w:date="2024-06-03T18:28:00Z">
        <w:r>
          <w:t>5.3.X.1</w:t>
        </w:r>
        <w:r>
          <w:rPr>
            <w:rFonts w:asciiTheme="minorHAnsi" w:hAnsiTheme="minorHAnsi" w:cstheme="minorBidi"/>
            <w:kern w:val="2"/>
            <w:sz w:val="24"/>
            <w:szCs w:val="24"/>
            <w:lang w:val="en-IN" w:eastAsia="en-IN"/>
            <w14:ligatures w14:val="standardContextual"/>
          </w:rPr>
          <w:tab/>
        </w:r>
        <w:r>
          <w:t>Description</w:t>
        </w:r>
        <w:r>
          <w:tab/>
        </w:r>
        <w:r>
          <w:fldChar w:fldCharType="begin"/>
        </w:r>
        <w:r>
          <w:instrText xml:space="preserve"> PAGEREF _Toc168331806 \h </w:instrText>
        </w:r>
      </w:ins>
      <w:r>
        <w:fldChar w:fldCharType="separate"/>
      </w:r>
      <w:ins w:id="270" w:author="Rapporteur" w:date="2024-06-03T18:28:00Z">
        <w:r>
          <w:t>32</w:t>
        </w:r>
        <w:r>
          <w:fldChar w:fldCharType="end"/>
        </w:r>
      </w:ins>
    </w:p>
    <w:p w14:paraId="417AF309" w14:textId="6994EE5C" w:rsidR="00317C0F" w:rsidRDefault="00317C0F">
      <w:pPr>
        <w:pStyle w:val="TOC4"/>
        <w:rPr>
          <w:ins w:id="271" w:author="Rapporteur" w:date="2024-06-03T18:28:00Z"/>
          <w:rFonts w:asciiTheme="minorHAnsi" w:hAnsiTheme="minorHAnsi" w:cstheme="minorBidi"/>
          <w:kern w:val="2"/>
          <w:sz w:val="24"/>
          <w:szCs w:val="24"/>
          <w:lang w:val="en-IN" w:eastAsia="en-IN"/>
          <w14:ligatures w14:val="standardContextual"/>
        </w:rPr>
      </w:pPr>
      <w:ins w:id="272" w:author="Rapporteur" w:date="2024-06-03T18:28:00Z">
        <w:r>
          <w:t>5.3.X.2</w:t>
        </w:r>
        <w:r>
          <w:rPr>
            <w:rFonts w:asciiTheme="minorHAnsi" w:hAnsiTheme="minorHAnsi" w:cstheme="minorBidi"/>
            <w:kern w:val="2"/>
            <w:sz w:val="24"/>
            <w:szCs w:val="24"/>
            <w:lang w:val="en-IN" w:eastAsia="en-IN"/>
            <w14:ligatures w14:val="standardContextual"/>
          </w:rPr>
          <w:tab/>
        </w:r>
        <w:r>
          <w:t>Potential requirements</w:t>
        </w:r>
        <w:r>
          <w:tab/>
        </w:r>
        <w:r>
          <w:fldChar w:fldCharType="begin"/>
        </w:r>
        <w:r>
          <w:instrText xml:space="preserve"> PAGEREF _Toc168331807 \h </w:instrText>
        </w:r>
      </w:ins>
      <w:r>
        <w:fldChar w:fldCharType="separate"/>
      </w:r>
      <w:ins w:id="273" w:author="Rapporteur" w:date="2024-06-03T18:28:00Z">
        <w:r>
          <w:t>32</w:t>
        </w:r>
        <w:r>
          <w:fldChar w:fldCharType="end"/>
        </w:r>
      </w:ins>
    </w:p>
    <w:p w14:paraId="24CA667B" w14:textId="606A5BCB" w:rsidR="00317C0F" w:rsidRDefault="00317C0F">
      <w:pPr>
        <w:pStyle w:val="TOC4"/>
        <w:rPr>
          <w:ins w:id="274" w:author="Rapporteur" w:date="2024-06-03T18:28:00Z"/>
          <w:rFonts w:asciiTheme="minorHAnsi" w:hAnsiTheme="minorHAnsi" w:cstheme="minorBidi"/>
          <w:kern w:val="2"/>
          <w:sz w:val="24"/>
          <w:szCs w:val="24"/>
          <w:lang w:val="en-IN" w:eastAsia="en-IN"/>
          <w14:ligatures w14:val="standardContextual"/>
        </w:rPr>
      </w:pPr>
      <w:ins w:id="275" w:author="Rapporteur" w:date="2024-06-03T18:28:00Z">
        <w:r>
          <w:t>5.3.X.3</w:t>
        </w:r>
        <w:r>
          <w:rPr>
            <w:rFonts w:asciiTheme="minorHAnsi" w:hAnsiTheme="minorHAnsi" w:cstheme="minorBidi"/>
            <w:kern w:val="2"/>
            <w:sz w:val="24"/>
            <w:szCs w:val="24"/>
            <w:lang w:val="en-IN" w:eastAsia="en-IN"/>
            <w14:ligatures w14:val="standardContextual"/>
          </w:rPr>
          <w:tab/>
        </w:r>
        <w:r>
          <w:t>Potential solutions</w:t>
        </w:r>
        <w:r>
          <w:tab/>
        </w:r>
        <w:r>
          <w:fldChar w:fldCharType="begin"/>
        </w:r>
        <w:r>
          <w:instrText xml:space="preserve"> PAGEREF _Toc168331808 \h </w:instrText>
        </w:r>
      </w:ins>
      <w:r>
        <w:fldChar w:fldCharType="separate"/>
      </w:r>
      <w:ins w:id="276" w:author="Rapporteur" w:date="2024-06-03T18:28:00Z">
        <w:r>
          <w:t>32</w:t>
        </w:r>
        <w:r>
          <w:fldChar w:fldCharType="end"/>
        </w:r>
      </w:ins>
    </w:p>
    <w:p w14:paraId="03CA37BB" w14:textId="2B25233E" w:rsidR="00317C0F" w:rsidRDefault="00317C0F">
      <w:pPr>
        <w:pStyle w:val="TOC5"/>
        <w:rPr>
          <w:ins w:id="277" w:author="Rapporteur" w:date="2024-06-03T18:28:00Z"/>
          <w:rFonts w:asciiTheme="minorHAnsi" w:hAnsiTheme="minorHAnsi" w:cstheme="minorBidi"/>
          <w:kern w:val="2"/>
          <w:sz w:val="24"/>
          <w:szCs w:val="24"/>
          <w:lang w:val="en-IN" w:eastAsia="en-IN"/>
          <w14:ligatures w14:val="standardContextual"/>
        </w:rPr>
      </w:pPr>
      <w:ins w:id="278" w:author="Rapporteur" w:date="2024-06-03T18:28:00Z">
        <w:r w:rsidRPr="00EC4C28">
          <w:rPr>
            <w:lang w:val="en-US"/>
          </w:rPr>
          <w:t>5.3.X.3.i</w:t>
        </w:r>
        <w:r>
          <w:rPr>
            <w:rFonts w:asciiTheme="minorHAnsi" w:hAnsiTheme="minorHAnsi" w:cstheme="minorBidi"/>
            <w:kern w:val="2"/>
            <w:sz w:val="24"/>
            <w:szCs w:val="24"/>
            <w:lang w:val="en-IN" w:eastAsia="en-IN"/>
            <w14:ligatures w14:val="standardContextual"/>
          </w:rPr>
          <w:tab/>
        </w:r>
        <w:r w:rsidRPr="00EC4C28">
          <w:rPr>
            <w:lang w:val="en-US"/>
          </w:rPr>
          <w:t>Potential solution #&lt;i&gt;: &lt;Potential Solution i Title&gt;</w:t>
        </w:r>
        <w:r>
          <w:tab/>
        </w:r>
        <w:r>
          <w:fldChar w:fldCharType="begin"/>
        </w:r>
        <w:r>
          <w:instrText xml:space="preserve"> PAGEREF _Toc168331809 \h </w:instrText>
        </w:r>
      </w:ins>
      <w:r>
        <w:fldChar w:fldCharType="separate"/>
      </w:r>
      <w:ins w:id="279" w:author="Rapporteur" w:date="2024-06-03T18:28:00Z">
        <w:r>
          <w:t>32</w:t>
        </w:r>
        <w:r>
          <w:fldChar w:fldCharType="end"/>
        </w:r>
      </w:ins>
    </w:p>
    <w:p w14:paraId="7FC8B980" w14:textId="7E0A2D3F" w:rsidR="00317C0F" w:rsidRDefault="00317C0F">
      <w:pPr>
        <w:pStyle w:val="TOC6"/>
        <w:rPr>
          <w:ins w:id="280" w:author="Rapporteur" w:date="2024-06-03T18:28:00Z"/>
          <w:rFonts w:asciiTheme="minorHAnsi" w:hAnsiTheme="minorHAnsi" w:cstheme="minorBidi"/>
          <w:kern w:val="2"/>
          <w:sz w:val="24"/>
          <w:szCs w:val="24"/>
          <w:lang w:val="en-IN" w:eastAsia="en-IN"/>
          <w14:ligatures w14:val="standardContextual"/>
        </w:rPr>
      </w:pPr>
      <w:ins w:id="281" w:author="Rapporteur" w:date="2024-06-03T18:28:00Z">
        <w:r w:rsidRPr="00EC4C28">
          <w:rPr>
            <w:rFonts w:eastAsia="Times New Roman"/>
          </w:rPr>
          <w:t>5.3.X.3.i.1</w:t>
        </w:r>
        <w:r>
          <w:rPr>
            <w:rFonts w:asciiTheme="minorHAnsi" w:hAnsiTheme="minorHAnsi" w:cstheme="minorBidi"/>
            <w:kern w:val="2"/>
            <w:sz w:val="24"/>
            <w:szCs w:val="24"/>
            <w:lang w:val="en-IN" w:eastAsia="en-IN"/>
            <w14:ligatures w14:val="standardContextual"/>
          </w:rPr>
          <w:tab/>
        </w:r>
        <w:r w:rsidRPr="00EC4C28">
          <w:rPr>
            <w:rFonts w:eastAsia="Times New Roman"/>
          </w:rPr>
          <w:t>Introduction</w:t>
        </w:r>
        <w:r>
          <w:tab/>
        </w:r>
        <w:r>
          <w:fldChar w:fldCharType="begin"/>
        </w:r>
        <w:r>
          <w:instrText xml:space="preserve"> PAGEREF _Toc168331810 \h </w:instrText>
        </w:r>
      </w:ins>
      <w:r>
        <w:fldChar w:fldCharType="separate"/>
      </w:r>
      <w:ins w:id="282" w:author="Rapporteur" w:date="2024-06-03T18:28:00Z">
        <w:r>
          <w:t>32</w:t>
        </w:r>
        <w:r>
          <w:fldChar w:fldCharType="end"/>
        </w:r>
      </w:ins>
    </w:p>
    <w:p w14:paraId="52816905" w14:textId="3E46678F" w:rsidR="00317C0F" w:rsidRDefault="00317C0F">
      <w:pPr>
        <w:pStyle w:val="TOC6"/>
        <w:rPr>
          <w:ins w:id="283" w:author="Rapporteur" w:date="2024-06-03T18:28:00Z"/>
          <w:rFonts w:asciiTheme="minorHAnsi" w:hAnsiTheme="minorHAnsi" w:cstheme="minorBidi"/>
          <w:kern w:val="2"/>
          <w:sz w:val="24"/>
          <w:szCs w:val="24"/>
          <w:lang w:val="en-IN" w:eastAsia="en-IN"/>
          <w14:ligatures w14:val="standardContextual"/>
        </w:rPr>
      </w:pPr>
      <w:ins w:id="284" w:author="Rapporteur" w:date="2024-06-03T18:28:00Z">
        <w:r w:rsidRPr="00EC4C28">
          <w:rPr>
            <w:rFonts w:eastAsia="Times New Roman"/>
          </w:rPr>
          <w:t>5.3.X.3.i.2</w:t>
        </w:r>
        <w:r>
          <w:rPr>
            <w:rFonts w:asciiTheme="minorHAnsi" w:hAnsiTheme="minorHAnsi" w:cstheme="minorBidi"/>
            <w:kern w:val="2"/>
            <w:sz w:val="24"/>
            <w:szCs w:val="24"/>
            <w:lang w:val="en-IN" w:eastAsia="en-IN"/>
            <w14:ligatures w14:val="standardContextual"/>
          </w:rPr>
          <w:tab/>
        </w:r>
        <w:r w:rsidRPr="00EC4C28">
          <w:rPr>
            <w:rFonts w:eastAsia="Times New Roman"/>
          </w:rPr>
          <w:t>Description</w:t>
        </w:r>
        <w:r>
          <w:tab/>
        </w:r>
        <w:r>
          <w:fldChar w:fldCharType="begin"/>
        </w:r>
        <w:r>
          <w:instrText xml:space="preserve"> PAGEREF _Toc168331811 \h </w:instrText>
        </w:r>
      </w:ins>
      <w:r>
        <w:fldChar w:fldCharType="separate"/>
      </w:r>
      <w:ins w:id="285" w:author="Rapporteur" w:date="2024-06-03T18:28:00Z">
        <w:r>
          <w:t>32</w:t>
        </w:r>
        <w:r>
          <w:fldChar w:fldCharType="end"/>
        </w:r>
      </w:ins>
    </w:p>
    <w:p w14:paraId="49A6D908" w14:textId="48BE0D30" w:rsidR="00317C0F" w:rsidRDefault="00317C0F">
      <w:pPr>
        <w:pStyle w:val="TOC4"/>
        <w:rPr>
          <w:ins w:id="286" w:author="Rapporteur" w:date="2024-06-03T18:28:00Z"/>
          <w:rFonts w:asciiTheme="minorHAnsi" w:hAnsiTheme="minorHAnsi" w:cstheme="minorBidi"/>
          <w:kern w:val="2"/>
          <w:sz w:val="24"/>
          <w:szCs w:val="24"/>
          <w:lang w:val="en-IN" w:eastAsia="en-IN"/>
          <w14:ligatures w14:val="standardContextual"/>
        </w:rPr>
      </w:pPr>
      <w:ins w:id="287" w:author="Rapporteur" w:date="2024-06-03T18:28:00Z">
        <w:r>
          <w:t>5.3.X.4</w:t>
        </w:r>
        <w:r>
          <w:rPr>
            <w:rFonts w:asciiTheme="minorHAnsi" w:hAnsiTheme="minorHAnsi" w:cstheme="minorBidi"/>
            <w:kern w:val="2"/>
            <w:sz w:val="24"/>
            <w:szCs w:val="24"/>
            <w:lang w:val="en-IN" w:eastAsia="en-IN"/>
            <w14:ligatures w14:val="standardContextual"/>
          </w:rPr>
          <w:tab/>
        </w:r>
        <w:r>
          <w:t>Evaluation of potential solutions</w:t>
        </w:r>
        <w:r>
          <w:tab/>
        </w:r>
        <w:r>
          <w:fldChar w:fldCharType="begin"/>
        </w:r>
        <w:r>
          <w:instrText xml:space="preserve"> PAGEREF _Toc168331812 \h </w:instrText>
        </w:r>
      </w:ins>
      <w:r>
        <w:fldChar w:fldCharType="separate"/>
      </w:r>
      <w:ins w:id="288" w:author="Rapporteur" w:date="2024-06-03T18:28:00Z">
        <w:r>
          <w:t>32</w:t>
        </w:r>
        <w:r>
          <w:fldChar w:fldCharType="end"/>
        </w:r>
      </w:ins>
    </w:p>
    <w:p w14:paraId="20E0D72F" w14:textId="38F67B2B" w:rsidR="00317C0F" w:rsidRDefault="00317C0F">
      <w:pPr>
        <w:pStyle w:val="TOC1"/>
        <w:rPr>
          <w:ins w:id="289" w:author="Rapporteur" w:date="2024-06-03T18:28:00Z"/>
          <w:rFonts w:asciiTheme="minorHAnsi" w:hAnsiTheme="minorHAnsi" w:cstheme="minorBidi"/>
          <w:kern w:val="2"/>
          <w:sz w:val="24"/>
          <w:szCs w:val="24"/>
          <w:lang w:val="en-IN" w:eastAsia="en-IN"/>
          <w14:ligatures w14:val="standardContextual"/>
        </w:rPr>
      </w:pPr>
      <w:ins w:id="290" w:author="Rapporteur" w:date="2024-06-03T18:28:00Z">
        <w:r w:rsidRPr="00EC4C28">
          <w:rPr>
            <w:rFonts w:eastAsia="Times New Roman"/>
            <w:lang w:val="en-US" w:eastAsia="zh-CN"/>
          </w:rPr>
          <w:t>6</w:t>
        </w:r>
        <w:r>
          <w:rPr>
            <w:rFonts w:asciiTheme="minorHAnsi" w:hAnsiTheme="minorHAnsi" w:cstheme="minorBidi"/>
            <w:kern w:val="2"/>
            <w:sz w:val="24"/>
            <w:szCs w:val="24"/>
            <w:lang w:val="en-IN" w:eastAsia="en-IN"/>
            <w14:ligatures w14:val="standardContextual"/>
          </w:rPr>
          <w:tab/>
        </w:r>
        <w:r w:rsidRPr="00EC4C28">
          <w:rPr>
            <w:rFonts w:eastAsia="Times New Roman"/>
            <w:lang w:val="en-US" w:eastAsia="zh-CN"/>
          </w:rPr>
          <w:t>Conclusions and recommendations</w:t>
        </w:r>
        <w:r>
          <w:tab/>
        </w:r>
        <w:r>
          <w:fldChar w:fldCharType="begin"/>
        </w:r>
        <w:r>
          <w:instrText xml:space="preserve"> PAGEREF _Toc168331813 \h </w:instrText>
        </w:r>
      </w:ins>
      <w:r>
        <w:fldChar w:fldCharType="separate"/>
      </w:r>
      <w:ins w:id="291" w:author="Rapporteur" w:date="2024-06-03T18:28:00Z">
        <w:r>
          <w:t>33</w:t>
        </w:r>
        <w:r>
          <w:fldChar w:fldCharType="end"/>
        </w:r>
      </w:ins>
    </w:p>
    <w:p w14:paraId="6CABE04B" w14:textId="4E253A37" w:rsidR="00317C0F" w:rsidRDefault="00317C0F">
      <w:pPr>
        <w:pStyle w:val="TOC9"/>
        <w:rPr>
          <w:ins w:id="292" w:author="Rapporteur" w:date="2024-06-03T18:28:00Z"/>
          <w:rFonts w:asciiTheme="minorHAnsi" w:hAnsiTheme="minorHAnsi" w:cstheme="minorBidi"/>
          <w:b w:val="0"/>
          <w:kern w:val="2"/>
          <w:sz w:val="24"/>
          <w:szCs w:val="24"/>
          <w:lang w:val="en-IN" w:eastAsia="en-IN"/>
          <w14:ligatures w14:val="standardContextual"/>
        </w:rPr>
      </w:pPr>
      <w:ins w:id="293" w:author="Rapporteur" w:date="2024-06-03T18:28:00Z">
        <w:r>
          <w:t>Annex A: 3GPP management capabilities</w:t>
        </w:r>
        <w:r>
          <w:tab/>
        </w:r>
        <w:r>
          <w:fldChar w:fldCharType="begin"/>
        </w:r>
        <w:r>
          <w:instrText xml:space="preserve"> PAGEREF _Toc168331814 \h </w:instrText>
        </w:r>
      </w:ins>
      <w:r>
        <w:fldChar w:fldCharType="separate"/>
      </w:r>
      <w:ins w:id="294" w:author="Rapporteur" w:date="2024-06-03T18:28:00Z">
        <w:r>
          <w:t>34</w:t>
        </w:r>
        <w:r>
          <w:fldChar w:fldCharType="end"/>
        </w:r>
      </w:ins>
    </w:p>
    <w:p w14:paraId="18C87C42" w14:textId="2CC61326" w:rsidR="00317C0F" w:rsidRDefault="00317C0F">
      <w:pPr>
        <w:pStyle w:val="TOC9"/>
        <w:rPr>
          <w:ins w:id="295" w:author="Rapporteur" w:date="2024-06-03T18:28:00Z"/>
          <w:rFonts w:asciiTheme="minorHAnsi" w:hAnsiTheme="minorHAnsi" w:cstheme="minorBidi"/>
          <w:b w:val="0"/>
          <w:kern w:val="2"/>
          <w:sz w:val="24"/>
          <w:szCs w:val="24"/>
          <w:lang w:val="en-IN" w:eastAsia="en-IN"/>
          <w14:ligatures w14:val="standardContextual"/>
        </w:rPr>
      </w:pPr>
      <w:ins w:id="296" w:author="Rapporteur" w:date="2024-06-03T18:28:00Z">
        <w:r w:rsidRPr="00EC4C28">
          <w:rPr>
            <w:rFonts w:eastAsia="Times New Roman"/>
          </w:rPr>
          <w:t xml:space="preserve">Annex &lt;X&gt;: </w:t>
        </w:r>
        <w:r>
          <w:t>Change history</w:t>
        </w:r>
        <w:r>
          <w:tab/>
        </w:r>
        <w:r>
          <w:fldChar w:fldCharType="begin"/>
        </w:r>
        <w:r>
          <w:instrText xml:space="preserve"> PAGEREF _Toc168331815 \h </w:instrText>
        </w:r>
      </w:ins>
      <w:r>
        <w:fldChar w:fldCharType="separate"/>
      </w:r>
      <w:ins w:id="297" w:author="Rapporteur" w:date="2024-06-03T18:28:00Z">
        <w:r>
          <w:t>36</w:t>
        </w:r>
        <w:r>
          <w:fldChar w:fldCharType="end"/>
        </w:r>
      </w:ins>
    </w:p>
    <w:p w14:paraId="276D2717" w14:textId="633505CE" w:rsidR="00757986" w:rsidRPr="000C12E3" w:rsidRDefault="0075508E" w:rsidP="00757986">
      <w:pPr>
        <w:pStyle w:val="TOC1"/>
        <w:ind w:left="0" w:firstLine="0"/>
        <w:rPr>
          <w:lang w:val="en-US"/>
        </w:rPr>
      </w:pPr>
      <w:r>
        <w:fldChar w:fldCharType="end"/>
      </w:r>
    </w:p>
    <w:p w14:paraId="2181691C" w14:textId="77777777" w:rsidR="00757986" w:rsidRPr="000C12E3" w:rsidRDefault="00757986" w:rsidP="00757986">
      <w:pPr>
        <w:pStyle w:val="Guidance"/>
        <w:rPr>
          <w:lang w:val="en-US"/>
        </w:rPr>
      </w:pPr>
      <w:r w:rsidRPr="000C12E3">
        <w:rPr>
          <w:lang w:val="en-US"/>
        </w:rPr>
        <w:br w:type="page"/>
      </w:r>
    </w:p>
    <w:p w14:paraId="7CAA2325" w14:textId="77777777" w:rsidR="00757986" w:rsidRPr="00D67F56" w:rsidRDefault="00757986" w:rsidP="00D67F56">
      <w:pPr>
        <w:pStyle w:val="Heading1"/>
        <w:rPr>
          <w:rFonts w:eastAsia="Times New Roman"/>
          <w:lang w:val="en-US" w:eastAsia="zh-CN"/>
        </w:rPr>
      </w:pPr>
      <w:bookmarkStart w:id="298" w:name="foreword"/>
      <w:bookmarkStart w:id="299" w:name="_Toc168331723"/>
      <w:bookmarkEnd w:id="298"/>
      <w:r w:rsidRPr="00D67F56">
        <w:rPr>
          <w:rFonts w:eastAsia="Times New Roman"/>
          <w:lang w:val="en-US" w:eastAsia="zh-CN"/>
        </w:rPr>
        <w:lastRenderedPageBreak/>
        <w:t>Foreword</w:t>
      </w:r>
      <w:bookmarkEnd w:id="299"/>
    </w:p>
    <w:p w14:paraId="261349B0" w14:textId="77777777" w:rsidR="00757986" w:rsidRPr="0044118D" w:rsidRDefault="00757986" w:rsidP="00757986">
      <w:r w:rsidRPr="0044118D">
        <w:t xml:space="preserve">This Technical </w:t>
      </w:r>
      <w:bookmarkStart w:id="300" w:name="spectype3"/>
      <w:r w:rsidRPr="0044118D">
        <w:t>Report</w:t>
      </w:r>
      <w:bookmarkEnd w:id="300"/>
      <w:r w:rsidRPr="0044118D">
        <w:t xml:space="preserve"> has been produced by the 3rd Generation Partnership Project (3GPP).</w:t>
      </w:r>
    </w:p>
    <w:p w14:paraId="4CFEB988" w14:textId="77777777" w:rsidR="00757986" w:rsidRPr="0044118D" w:rsidRDefault="00757986" w:rsidP="00757986">
      <w:r w:rsidRPr="0044118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3207304" w14:textId="77777777" w:rsidR="00757986" w:rsidRPr="0044118D" w:rsidRDefault="00757986" w:rsidP="00757986">
      <w:pPr>
        <w:pStyle w:val="B1"/>
      </w:pPr>
      <w:r w:rsidRPr="0044118D">
        <w:t>Version x.y.z</w:t>
      </w:r>
    </w:p>
    <w:p w14:paraId="6EE94DC5" w14:textId="77777777" w:rsidR="00757986" w:rsidRPr="0044118D" w:rsidRDefault="00757986" w:rsidP="00757986">
      <w:pPr>
        <w:pStyle w:val="B1"/>
      </w:pPr>
      <w:r w:rsidRPr="0044118D">
        <w:t>where:</w:t>
      </w:r>
    </w:p>
    <w:p w14:paraId="07597F4C" w14:textId="77777777" w:rsidR="00757986" w:rsidRPr="0044118D" w:rsidRDefault="00757986" w:rsidP="00757986">
      <w:pPr>
        <w:pStyle w:val="B2"/>
      </w:pPr>
      <w:r w:rsidRPr="0044118D">
        <w:t>x</w:t>
      </w:r>
      <w:r w:rsidRPr="0044118D">
        <w:tab/>
        <w:t>the first digit:</w:t>
      </w:r>
    </w:p>
    <w:p w14:paraId="0F753C7C" w14:textId="77777777" w:rsidR="00757986" w:rsidRPr="0044118D" w:rsidRDefault="00757986" w:rsidP="00757986">
      <w:pPr>
        <w:pStyle w:val="B3"/>
      </w:pPr>
      <w:r w:rsidRPr="0044118D">
        <w:t>1</w:t>
      </w:r>
      <w:r w:rsidRPr="0044118D">
        <w:tab/>
        <w:t>presented to TSG for information;</w:t>
      </w:r>
    </w:p>
    <w:p w14:paraId="1F9E2B87" w14:textId="77777777" w:rsidR="00757986" w:rsidRPr="0044118D" w:rsidRDefault="00757986" w:rsidP="00757986">
      <w:pPr>
        <w:pStyle w:val="B3"/>
      </w:pPr>
      <w:r w:rsidRPr="0044118D">
        <w:t>2</w:t>
      </w:r>
      <w:r w:rsidRPr="0044118D">
        <w:tab/>
        <w:t>presented to TSG for approval;</w:t>
      </w:r>
    </w:p>
    <w:p w14:paraId="11F8A2A7" w14:textId="77777777" w:rsidR="00757986" w:rsidRPr="0044118D" w:rsidRDefault="00757986" w:rsidP="00757986">
      <w:pPr>
        <w:pStyle w:val="B3"/>
      </w:pPr>
      <w:r w:rsidRPr="0044118D">
        <w:t>3</w:t>
      </w:r>
      <w:r w:rsidRPr="0044118D">
        <w:tab/>
        <w:t>or greater indicates TSG approved document under change control.</w:t>
      </w:r>
    </w:p>
    <w:p w14:paraId="0A849486" w14:textId="77777777" w:rsidR="00757986" w:rsidRPr="0044118D" w:rsidRDefault="00757986" w:rsidP="00757986">
      <w:pPr>
        <w:pStyle w:val="B2"/>
      </w:pPr>
      <w:r w:rsidRPr="0044118D">
        <w:t>y</w:t>
      </w:r>
      <w:r w:rsidRPr="0044118D">
        <w:tab/>
        <w:t>the second digit is incremented for all changes of substance, i.e. technical enhancements, corrections, updates</w:t>
      </w:r>
      <w:r w:rsidRPr="00312D48">
        <w:t>, etc.</w:t>
      </w:r>
    </w:p>
    <w:p w14:paraId="1B428078" w14:textId="77777777" w:rsidR="00757986" w:rsidRPr="0044118D" w:rsidRDefault="00757986" w:rsidP="00757986">
      <w:pPr>
        <w:pStyle w:val="B2"/>
      </w:pPr>
      <w:r w:rsidRPr="0044118D">
        <w:t>z</w:t>
      </w:r>
      <w:r w:rsidRPr="0044118D">
        <w:tab/>
        <w:t xml:space="preserve">the third digit is incremented when editorial only changes have been incorporated </w:t>
      </w:r>
      <w:r w:rsidRPr="00312D48">
        <w:t>in the document.</w:t>
      </w:r>
    </w:p>
    <w:p w14:paraId="61474060" w14:textId="77777777" w:rsidR="00757986" w:rsidRPr="0044118D" w:rsidRDefault="00757986" w:rsidP="00757986">
      <w:r w:rsidRPr="0044118D">
        <w:t>In the present document, modal verbs have the following meanings:</w:t>
      </w:r>
    </w:p>
    <w:p w14:paraId="057D9957" w14:textId="77777777" w:rsidR="00757986" w:rsidRPr="0044118D" w:rsidRDefault="00757986" w:rsidP="00757986">
      <w:pPr>
        <w:pStyle w:val="EX"/>
      </w:pPr>
      <w:r w:rsidRPr="0044118D">
        <w:rPr>
          <w:b/>
        </w:rPr>
        <w:t>shall</w:t>
      </w:r>
      <w:r w:rsidRPr="0044118D">
        <w:tab/>
      </w:r>
      <w:r w:rsidRPr="0044118D">
        <w:tab/>
        <w:t>indicates a mandatory requirement to do something</w:t>
      </w:r>
    </w:p>
    <w:p w14:paraId="3E7058C0" w14:textId="77777777" w:rsidR="00757986" w:rsidRPr="0044118D" w:rsidRDefault="00757986" w:rsidP="00757986">
      <w:pPr>
        <w:pStyle w:val="EX"/>
      </w:pPr>
      <w:r w:rsidRPr="0044118D">
        <w:rPr>
          <w:b/>
        </w:rPr>
        <w:t>shall not</w:t>
      </w:r>
      <w:r w:rsidRPr="0044118D">
        <w:tab/>
        <w:t>indicates an interdiction (prohibition) to do something</w:t>
      </w:r>
    </w:p>
    <w:p w14:paraId="770995CA" w14:textId="77777777" w:rsidR="00757986" w:rsidRPr="0044118D" w:rsidRDefault="00757986" w:rsidP="00757986">
      <w:r w:rsidRPr="0044118D">
        <w:t>The constructions "shall" and "shall not" are confined to the context of normative provisions, and do not appear in Technical Reports.</w:t>
      </w:r>
    </w:p>
    <w:p w14:paraId="45C450A2" w14:textId="77777777" w:rsidR="00757986" w:rsidRPr="0044118D" w:rsidRDefault="00757986" w:rsidP="00757986">
      <w:r w:rsidRPr="0044118D">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7562036" w14:textId="77777777" w:rsidR="00757986" w:rsidRPr="0044118D" w:rsidRDefault="00757986" w:rsidP="00757986">
      <w:pPr>
        <w:pStyle w:val="EX"/>
      </w:pPr>
      <w:r w:rsidRPr="0044118D">
        <w:rPr>
          <w:b/>
        </w:rPr>
        <w:t>should</w:t>
      </w:r>
      <w:r w:rsidRPr="0044118D">
        <w:tab/>
      </w:r>
      <w:r w:rsidRPr="0044118D">
        <w:tab/>
        <w:t>indicates a recommendation to do something</w:t>
      </w:r>
    </w:p>
    <w:p w14:paraId="5E1E646C" w14:textId="77777777" w:rsidR="00757986" w:rsidRPr="0044118D" w:rsidRDefault="00757986" w:rsidP="00757986">
      <w:pPr>
        <w:pStyle w:val="EX"/>
      </w:pPr>
      <w:r w:rsidRPr="0044118D">
        <w:rPr>
          <w:b/>
        </w:rPr>
        <w:t>should not</w:t>
      </w:r>
      <w:r w:rsidRPr="0044118D">
        <w:tab/>
        <w:t>indicates a recommendation not to do something</w:t>
      </w:r>
    </w:p>
    <w:p w14:paraId="4EFF74E6" w14:textId="77777777" w:rsidR="00757986" w:rsidRPr="0044118D" w:rsidRDefault="00757986" w:rsidP="00757986">
      <w:pPr>
        <w:pStyle w:val="EX"/>
      </w:pPr>
      <w:r w:rsidRPr="0044118D">
        <w:rPr>
          <w:b/>
        </w:rPr>
        <w:t>may</w:t>
      </w:r>
      <w:r w:rsidRPr="0044118D">
        <w:tab/>
      </w:r>
      <w:r w:rsidRPr="0044118D">
        <w:tab/>
        <w:t>indicates permission to do something</w:t>
      </w:r>
    </w:p>
    <w:p w14:paraId="39348A73" w14:textId="77777777" w:rsidR="00757986" w:rsidRPr="0044118D" w:rsidRDefault="00757986" w:rsidP="00757986">
      <w:pPr>
        <w:pStyle w:val="EX"/>
      </w:pPr>
      <w:r w:rsidRPr="0044118D">
        <w:rPr>
          <w:b/>
        </w:rPr>
        <w:t>need not</w:t>
      </w:r>
      <w:r w:rsidRPr="0044118D">
        <w:tab/>
        <w:t>indicates permission not to do something</w:t>
      </w:r>
    </w:p>
    <w:p w14:paraId="2FB03106" w14:textId="77777777" w:rsidR="00757986" w:rsidRPr="0044118D" w:rsidRDefault="00757986" w:rsidP="00757986">
      <w:r w:rsidRPr="0044118D">
        <w:t>The construction "may not" is ambiguous and is not used in normative elements. The unambiguous constructions "might not" or "shall not" are used instead, depending upon the meaning intended.</w:t>
      </w:r>
    </w:p>
    <w:p w14:paraId="15558574" w14:textId="77777777" w:rsidR="00757986" w:rsidRPr="0044118D" w:rsidRDefault="00757986" w:rsidP="00757986">
      <w:pPr>
        <w:pStyle w:val="EX"/>
      </w:pPr>
      <w:r w:rsidRPr="0044118D">
        <w:rPr>
          <w:b/>
        </w:rPr>
        <w:t>can</w:t>
      </w:r>
      <w:r w:rsidRPr="0044118D">
        <w:tab/>
      </w:r>
      <w:r w:rsidRPr="0044118D">
        <w:tab/>
        <w:t>indicates that something is possible</w:t>
      </w:r>
    </w:p>
    <w:p w14:paraId="0CED778E" w14:textId="77777777" w:rsidR="00757986" w:rsidRPr="0044118D" w:rsidRDefault="00757986" w:rsidP="00757986">
      <w:pPr>
        <w:pStyle w:val="EX"/>
      </w:pPr>
      <w:r w:rsidRPr="0044118D">
        <w:rPr>
          <w:b/>
        </w:rPr>
        <w:t>cannot</w:t>
      </w:r>
      <w:r w:rsidRPr="0044118D">
        <w:tab/>
      </w:r>
      <w:r w:rsidRPr="0044118D">
        <w:tab/>
        <w:t>indicates that something is impossible</w:t>
      </w:r>
    </w:p>
    <w:p w14:paraId="0D102FD9" w14:textId="77777777" w:rsidR="00757986" w:rsidRPr="0044118D" w:rsidRDefault="00757986" w:rsidP="00757986">
      <w:r w:rsidRPr="0044118D">
        <w:t>The constructions "can" and "cannot" are not substitutes for "may" and "need not".</w:t>
      </w:r>
    </w:p>
    <w:p w14:paraId="41084038" w14:textId="77777777" w:rsidR="00757986" w:rsidRPr="0044118D" w:rsidRDefault="00757986" w:rsidP="00757986">
      <w:pPr>
        <w:pStyle w:val="EX"/>
      </w:pPr>
      <w:r w:rsidRPr="0044118D">
        <w:rPr>
          <w:b/>
        </w:rPr>
        <w:t>will</w:t>
      </w:r>
      <w:r w:rsidRPr="0044118D">
        <w:tab/>
      </w:r>
      <w:r w:rsidRPr="0044118D">
        <w:tab/>
        <w:t>indicates that something is certain or expected to happen as a result of action taken by an agency the behaviour of which is outside the scope of the present document</w:t>
      </w:r>
    </w:p>
    <w:p w14:paraId="74947A82" w14:textId="77777777" w:rsidR="00757986" w:rsidRPr="0044118D" w:rsidRDefault="00757986" w:rsidP="00757986">
      <w:pPr>
        <w:pStyle w:val="EX"/>
      </w:pPr>
      <w:r w:rsidRPr="0044118D">
        <w:rPr>
          <w:b/>
        </w:rPr>
        <w:t>will not</w:t>
      </w:r>
      <w:r w:rsidRPr="0044118D">
        <w:tab/>
      </w:r>
      <w:r w:rsidRPr="0044118D">
        <w:tab/>
        <w:t>indicates that something is certain or expected not to happen as a result of action taken by an agency the behaviour of which is outside the scope of the present document</w:t>
      </w:r>
    </w:p>
    <w:p w14:paraId="7F2CC914" w14:textId="77777777" w:rsidR="00757986" w:rsidRPr="0044118D" w:rsidRDefault="00757986" w:rsidP="00757986">
      <w:pPr>
        <w:pStyle w:val="EX"/>
      </w:pPr>
      <w:r w:rsidRPr="0044118D">
        <w:rPr>
          <w:b/>
        </w:rPr>
        <w:t>might</w:t>
      </w:r>
      <w:r w:rsidRPr="0044118D">
        <w:tab/>
        <w:t>indicates a likelihood that something will happen as a result of action taken by some agency the behaviour of which is outside the scope of the present document</w:t>
      </w:r>
    </w:p>
    <w:p w14:paraId="742B0E35" w14:textId="77777777" w:rsidR="00757986" w:rsidRPr="0044118D" w:rsidRDefault="00757986" w:rsidP="00757986">
      <w:pPr>
        <w:pStyle w:val="EX"/>
      </w:pPr>
      <w:r w:rsidRPr="0044118D">
        <w:rPr>
          <w:b/>
        </w:rPr>
        <w:lastRenderedPageBreak/>
        <w:t>might not</w:t>
      </w:r>
      <w:r w:rsidRPr="0044118D">
        <w:tab/>
        <w:t>indicates a likelihood that something will not happen as a result of action taken by some agency the behaviour of which is outside the scope of the present document</w:t>
      </w:r>
    </w:p>
    <w:p w14:paraId="32CCF087" w14:textId="77777777" w:rsidR="00757986" w:rsidRPr="0044118D" w:rsidRDefault="00757986" w:rsidP="00757986">
      <w:r w:rsidRPr="0044118D">
        <w:t>In addition:</w:t>
      </w:r>
    </w:p>
    <w:p w14:paraId="7B344CD2" w14:textId="77777777" w:rsidR="00757986" w:rsidRPr="0044118D" w:rsidRDefault="00757986" w:rsidP="00757986">
      <w:pPr>
        <w:pStyle w:val="EX"/>
      </w:pPr>
      <w:r w:rsidRPr="0044118D">
        <w:rPr>
          <w:b/>
        </w:rPr>
        <w:t>is</w:t>
      </w:r>
      <w:r w:rsidRPr="0044118D">
        <w:tab/>
        <w:t>(or any other verb in the indicative mood) indicates a statement of fact</w:t>
      </w:r>
    </w:p>
    <w:p w14:paraId="20741611" w14:textId="77777777" w:rsidR="00757986" w:rsidRPr="0044118D" w:rsidRDefault="00757986" w:rsidP="00757986">
      <w:pPr>
        <w:pStyle w:val="EX"/>
      </w:pPr>
      <w:r w:rsidRPr="0044118D">
        <w:rPr>
          <w:b/>
        </w:rPr>
        <w:t>is not</w:t>
      </w:r>
      <w:r w:rsidRPr="0044118D">
        <w:tab/>
        <w:t>(or any other negative verb in the indicative mood) indicates a statement of fact</w:t>
      </w:r>
    </w:p>
    <w:p w14:paraId="207F54BB" w14:textId="77777777" w:rsidR="00757986" w:rsidRPr="0044118D" w:rsidRDefault="00757986" w:rsidP="00757986">
      <w:r w:rsidRPr="0044118D">
        <w:t>The constructions "is" and "is not" do not indicate requirements.</w:t>
      </w:r>
    </w:p>
    <w:p w14:paraId="4FE25982" w14:textId="77777777" w:rsidR="00757986" w:rsidRPr="004D3578" w:rsidRDefault="00757986" w:rsidP="00757986"/>
    <w:p w14:paraId="3990A652" w14:textId="77777777" w:rsidR="00757986" w:rsidRPr="00D67F56" w:rsidRDefault="00757986" w:rsidP="00D67F56">
      <w:pPr>
        <w:pStyle w:val="Heading1"/>
        <w:rPr>
          <w:rFonts w:eastAsia="Times New Roman"/>
          <w:lang w:val="en-US" w:eastAsia="zh-CN"/>
        </w:rPr>
      </w:pPr>
      <w:bookmarkStart w:id="301" w:name="introduction"/>
      <w:bookmarkStart w:id="302" w:name="_Toc168331724"/>
      <w:bookmarkEnd w:id="301"/>
      <w:r w:rsidRPr="00D67F56">
        <w:rPr>
          <w:rFonts w:eastAsia="Times New Roman"/>
          <w:lang w:val="en-US" w:eastAsia="zh-CN"/>
        </w:rPr>
        <w:t>Introduction</w:t>
      </w:r>
      <w:bookmarkEnd w:id="302"/>
    </w:p>
    <w:p w14:paraId="7D49664F" w14:textId="77777777" w:rsidR="00757986" w:rsidRPr="004F5A34" w:rsidRDefault="00757986" w:rsidP="00757986">
      <w:pPr>
        <w:pStyle w:val="Guidance"/>
        <w:rPr>
          <w:i w:val="0"/>
          <w:color w:val="auto"/>
        </w:rPr>
      </w:pPr>
      <w:r w:rsidRPr="004F5A34">
        <w:rPr>
          <w:i w:val="0"/>
          <w:color w:val="auto"/>
        </w:rPr>
        <w:t xml:space="preserve">This report is to study </w:t>
      </w:r>
      <w:r w:rsidRPr="00D35682">
        <w:rPr>
          <w:i w:val="0"/>
          <w:color w:val="auto"/>
        </w:rPr>
        <w:t>OAM for service management and exposure to external consumers</w:t>
      </w:r>
      <w:r w:rsidRPr="004F5A34">
        <w:rPr>
          <w:i w:val="0"/>
          <w:color w:val="auto"/>
        </w:rPr>
        <w:t>.</w:t>
      </w:r>
    </w:p>
    <w:p w14:paraId="03E6F2B1" w14:textId="77777777" w:rsidR="00757986" w:rsidRPr="00D67F56" w:rsidRDefault="00757986" w:rsidP="00D67F56">
      <w:pPr>
        <w:pStyle w:val="Heading1"/>
        <w:rPr>
          <w:rFonts w:eastAsia="Times New Roman"/>
          <w:lang w:val="en-US" w:eastAsia="zh-CN"/>
        </w:rPr>
      </w:pPr>
      <w:r w:rsidRPr="004D3578">
        <w:br w:type="page"/>
      </w:r>
      <w:bookmarkStart w:id="303" w:name="scope"/>
      <w:bookmarkStart w:id="304" w:name="_Toc168331725"/>
      <w:bookmarkEnd w:id="303"/>
      <w:r w:rsidRPr="00D67F56">
        <w:rPr>
          <w:rFonts w:eastAsia="Times New Roman"/>
          <w:lang w:val="en-US" w:eastAsia="zh-CN"/>
        </w:rPr>
        <w:lastRenderedPageBreak/>
        <w:t>1</w:t>
      </w:r>
      <w:r w:rsidRPr="00D67F56">
        <w:rPr>
          <w:rFonts w:eastAsia="Times New Roman"/>
          <w:lang w:val="en-US" w:eastAsia="zh-CN"/>
        </w:rPr>
        <w:tab/>
        <w:t>Scope</w:t>
      </w:r>
      <w:bookmarkEnd w:id="304"/>
    </w:p>
    <w:p w14:paraId="4DF92BDE" w14:textId="77777777" w:rsidR="00757986" w:rsidRPr="004D3578" w:rsidRDefault="00757986" w:rsidP="00757986">
      <w:pPr>
        <w:ind w:leftChars="100" w:left="200"/>
      </w:pPr>
    </w:p>
    <w:p w14:paraId="6B14CCFF" w14:textId="77777777" w:rsidR="00757986" w:rsidRPr="00D67F56" w:rsidRDefault="00757986" w:rsidP="00D67F56">
      <w:pPr>
        <w:pStyle w:val="Heading1"/>
        <w:rPr>
          <w:rFonts w:eastAsia="Times New Roman"/>
          <w:lang w:val="en-US" w:eastAsia="zh-CN"/>
        </w:rPr>
      </w:pPr>
      <w:bookmarkStart w:id="305" w:name="references"/>
      <w:bookmarkStart w:id="306" w:name="_Hlk168331285"/>
      <w:bookmarkStart w:id="307" w:name="_Toc168331726"/>
      <w:bookmarkEnd w:id="305"/>
      <w:r w:rsidRPr="00D67F56">
        <w:rPr>
          <w:rFonts w:eastAsia="Times New Roman"/>
          <w:lang w:val="en-US" w:eastAsia="zh-CN"/>
        </w:rPr>
        <w:t>2</w:t>
      </w:r>
      <w:r w:rsidRPr="00D67F56">
        <w:rPr>
          <w:rFonts w:eastAsia="Times New Roman"/>
          <w:lang w:val="en-US" w:eastAsia="zh-CN"/>
        </w:rPr>
        <w:tab/>
        <w:t>References</w:t>
      </w:r>
      <w:bookmarkEnd w:id="307"/>
    </w:p>
    <w:p w14:paraId="18093B50" w14:textId="77777777" w:rsidR="00757986" w:rsidRPr="004D3578" w:rsidRDefault="00757986" w:rsidP="00757986">
      <w:r w:rsidRPr="004D3578">
        <w:t>The following documents contain provisions which, through reference in this text, constitute provisions of the present document.</w:t>
      </w:r>
    </w:p>
    <w:p w14:paraId="35353C76" w14:textId="77777777" w:rsidR="00757986" w:rsidRPr="004D3578" w:rsidRDefault="00757986" w:rsidP="00757986">
      <w:pPr>
        <w:pStyle w:val="B1"/>
      </w:pPr>
      <w:r>
        <w:t>-</w:t>
      </w:r>
      <w:r>
        <w:tab/>
      </w:r>
      <w:r w:rsidRPr="004D3578">
        <w:t>References are either specific (identified by date of publication, edition number, version number, etc.) or non</w:t>
      </w:r>
      <w:r w:rsidRPr="004D3578">
        <w:noBreakHyphen/>
        <w:t>specific.</w:t>
      </w:r>
    </w:p>
    <w:p w14:paraId="565D50E2" w14:textId="77777777" w:rsidR="00757986" w:rsidRPr="004D3578" w:rsidRDefault="00757986" w:rsidP="00757986">
      <w:pPr>
        <w:pStyle w:val="B1"/>
      </w:pPr>
      <w:r>
        <w:t>-</w:t>
      </w:r>
      <w:r>
        <w:tab/>
      </w:r>
      <w:r w:rsidRPr="004D3578">
        <w:t>For a specific reference, subsequent revisions do not apply.</w:t>
      </w:r>
    </w:p>
    <w:p w14:paraId="54F4DC05" w14:textId="77777777" w:rsidR="00757986" w:rsidRDefault="00757986" w:rsidP="0075798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67526E" w14:textId="77777777" w:rsidR="00D063E6" w:rsidRDefault="00D063E6" w:rsidP="00D063E6">
      <w:pPr>
        <w:pStyle w:val="EX"/>
      </w:pPr>
      <w:r>
        <w:t>[1]</w:t>
      </w:r>
      <w:r>
        <w:tab/>
        <w:t>3GPP TR 21.905: "Vocabulary for 3GPP Specifications".</w:t>
      </w:r>
    </w:p>
    <w:p w14:paraId="4C3494CF" w14:textId="04EC89EB" w:rsidR="00FE7EC2" w:rsidRPr="00FE7EC2" w:rsidRDefault="00FE7EC2" w:rsidP="00FE7EC2">
      <w:pPr>
        <w:pStyle w:val="EX"/>
      </w:pPr>
      <w:bookmarkStart w:id="308" w:name="_Hlk164696031"/>
      <w:r w:rsidRPr="00FE7EC2">
        <w:t xml:space="preserve">[2]            </w:t>
      </w:r>
      <w:r>
        <w:tab/>
      </w:r>
      <w:r w:rsidRPr="00FE7EC2">
        <w:t>3GPP TS 28.533: “Management and orchestration; Architecture Framework”.</w:t>
      </w:r>
    </w:p>
    <w:p w14:paraId="183DA2F7" w14:textId="677AE03B" w:rsidR="00FE7EC2" w:rsidRPr="00FE7EC2" w:rsidRDefault="00FE7EC2" w:rsidP="00FE7EC2">
      <w:pPr>
        <w:pStyle w:val="EX"/>
      </w:pPr>
      <w:r w:rsidRPr="00FE7EC2">
        <w:t>[3]</w:t>
      </w:r>
      <w:r w:rsidRPr="00FE7EC2">
        <w:tab/>
      </w:r>
      <w:r>
        <w:t xml:space="preserve">3GPP </w:t>
      </w:r>
      <w:r w:rsidRPr="00FE7EC2">
        <w:t>TS 28.622: “Telecommunication management; Generic Network Resource Model (NRM) Integration Reference Point (IRP); Information Service (IS)”</w:t>
      </w:r>
    </w:p>
    <w:p w14:paraId="0FA1A870" w14:textId="19FA7BF8" w:rsidR="00FE7EC2" w:rsidRPr="00FE7EC2" w:rsidRDefault="00FE7EC2" w:rsidP="00FE7EC2">
      <w:pPr>
        <w:pStyle w:val="EX"/>
      </w:pPr>
      <w:r w:rsidRPr="00FE7EC2">
        <w:t xml:space="preserve">[4]           </w:t>
      </w:r>
      <w:r>
        <w:tab/>
      </w:r>
      <w:r w:rsidRPr="00FE7EC2">
        <w:t xml:space="preserve">3GPP TS 28.537: “Management and orchestration; Management capabilities”.          </w:t>
      </w:r>
    </w:p>
    <w:p w14:paraId="5EACD4CC" w14:textId="47C787D6" w:rsidR="00FE7EC2" w:rsidRDefault="00FE7EC2" w:rsidP="00FE7EC2">
      <w:pPr>
        <w:pStyle w:val="EX"/>
      </w:pPr>
      <w:r w:rsidRPr="00FE7EC2">
        <w:t>[5]</w:t>
      </w:r>
      <w:r w:rsidRPr="00FE7EC2">
        <w:tab/>
        <w:t>3GPP TS 23.222: "Functional architecture and information flows to support Common API Framework for 3GPP Northbound APIs; Stage 2"</w:t>
      </w:r>
      <w:bookmarkEnd w:id="308"/>
    </w:p>
    <w:p w14:paraId="4E96D346" w14:textId="2E218DA8" w:rsidR="008C0C11" w:rsidRDefault="008C0C11" w:rsidP="008C0C11">
      <w:pPr>
        <w:pStyle w:val="EX"/>
      </w:pPr>
      <w:r>
        <w:t>[6]</w:t>
      </w:r>
      <w:r>
        <w:tab/>
        <w:t xml:space="preserve">SP-231669: </w:t>
      </w:r>
      <w:r w:rsidR="00BD2EFF" w:rsidRPr="00B702A1">
        <w:t>"</w:t>
      </w:r>
      <w:r>
        <w:t>LS on collaboration and alignment of 3GPP defined application enablers with GSMA Open Gateway</w:t>
      </w:r>
      <w:r w:rsidR="00BD2EFF" w:rsidRPr="00B702A1">
        <w:t>"</w:t>
      </w:r>
      <w:r>
        <w:t>.</w:t>
      </w:r>
    </w:p>
    <w:p w14:paraId="0B33F7FA" w14:textId="2F977E8F" w:rsidR="008C0C11" w:rsidRDefault="008C0C11" w:rsidP="008C0C11">
      <w:pPr>
        <w:pStyle w:val="EX"/>
      </w:pPr>
      <w:r>
        <w:t>[7]</w:t>
      </w:r>
      <w:r>
        <w:tab/>
      </w:r>
      <w:r w:rsidRPr="00E87210">
        <w:t xml:space="preserve">3GPP </w:t>
      </w:r>
      <w:del w:id="309" w:author="Rapporteur" w:date="2024-06-03T18:07:00Z">
        <w:r w:rsidR="005F6B51" w:rsidDel="009D1541">
          <w:fldChar w:fldCharType="begin"/>
        </w:r>
        <w:r w:rsidR="005F6B51" w:rsidDel="009D1541">
          <w:delInstrText>HYPERLINK "https://portal.3gpp.org/desktopmodules/Specifications/SpecificationDetails.aspx?specificationId=3587"</w:delInstrText>
        </w:r>
        <w:r w:rsidR="005F6B51" w:rsidDel="009D1541">
          <w:fldChar w:fldCharType="separate"/>
        </w:r>
        <w:r w:rsidRPr="009D1541" w:rsidDel="009D1541">
          <w:delText>TS 23.434</w:delText>
        </w:r>
        <w:r w:rsidR="005F6B51" w:rsidDel="009D1541">
          <w:rPr>
            <w:rStyle w:val="Hyperlink"/>
          </w:rPr>
          <w:fldChar w:fldCharType="end"/>
        </w:r>
      </w:del>
      <w:ins w:id="310" w:author="Rapporteur" w:date="2024-06-03T18:07:00Z">
        <w:r w:rsidR="009D1541" w:rsidRPr="009D1541">
          <w:t>TS 23.434</w:t>
        </w:r>
      </w:ins>
      <w:r w:rsidR="007B3852">
        <w:rPr>
          <w:rStyle w:val="Hyperlink"/>
          <w:u w:val="none"/>
        </w:rPr>
        <w:t xml:space="preserve">: </w:t>
      </w:r>
      <w:r w:rsidR="00BD2EFF" w:rsidRPr="00B702A1">
        <w:t>"</w:t>
      </w:r>
      <w:r w:rsidRPr="00BF0A3E">
        <w:t>Service Enabler Architecture Layer for Verticals (SEAL); Functional architecture and information flows</w:t>
      </w:r>
      <w:r w:rsidR="00BD2EFF" w:rsidRPr="00B702A1">
        <w:t>"</w:t>
      </w:r>
      <w:r w:rsidR="00BD2EFF">
        <w:t>.</w:t>
      </w:r>
    </w:p>
    <w:p w14:paraId="63BCF99A" w14:textId="14398803" w:rsidR="008C0C11" w:rsidRDefault="008C0C11" w:rsidP="008C0C11">
      <w:pPr>
        <w:pStyle w:val="EX"/>
      </w:pPr>
      <w:r>
        <w:t>[8]</w:t>
      </w:r>
      <w:r>
        <w:tab/>
        <w:t xml:space="preserve">3GPP </w:t>
      </w:r>
      <w:del w:id="311" w:author="Rapporteur" w:date="2024-06-03T18:08:00Z">
        <w:r w:rsidR="005F6B51" w:rsidDel="009D1541">
          <w:fldChar w:fldCharType="begin"/>
        </w:r>
        <w:r w:rsidR="005F6B51" w:rsidDel="009D1541">
          <w:delInstrText>HYPERLINK "https://portal.3gpp.org/desktopmodules/Specifications/SpecificationDetails.aspx?specificationId=3843"</w:delInstrText>
        </w:r>
        <w:r w:rsidR="005F6B51" w:rsidDel="009D1541">
          <w:fldChar w:fldCharType="separate"/>
        </w:r>
        <w:r w:rsidRPr="009D1541" w:rsidDel="009D1541">
          <w:delText>TS 23.255</w:delText>
        </w:r>
        <w:r w:rsidR="005F6B51" w:rsidDel="009D1541">
          <w:rPr>
            <w:rStyle w:val="Hyperlink"/>
          </w:rPr>
          <w:fldChar w:fldCharType="end"/>
        </w:r>
      </w:del>
      <w:ins w:id="312" w:author="Rapporteur" w:date="2024-06-03T18:08:00Z">
        <w:r w:rsidR="009D1541" w:rsidRPr="009D1541">
          <w:t>TS 23.255</w:t>
        </w:r>
      </w:ins>
      <w:r w:rsidR="007B3852">
        <w:t xml:space="preserve">: </w:t>
      </w:r>
      <w:r w:rsidR="00BD2EFF" w:rsidRPr="00B702A1">
        <w:t>"</w:t>
      </w:r>
      <w:r>
        <w:t>Application layer support for Vehicle-to-Everything (V2X) services; Functional architecture and information flows</w:t>
      </w:r>
      <w:r w:rsidR="00BD2EFF" w:rsidRPr="00B702A1">
        <w:t>"</w:t>
      </w:r>
      <w:r w:rsidR="00BD2EFF">
        <w:t>.</w:t>
      </w:r>
    </w:p>
    <w:p w14:paraId="63C0633B" w14:textId="7535C4E8" w:rsidR="008C0C11" w:rsidRDefault="008C0C11" w:rsidP="008C0C11">
      <w:pPr>
        <w:pStyle w:val="EX"/>
      </w:pPr>
      <w:r>
        <w:t>[9]</w:t>
      </w:r>
      <w:r>
        <w:tab/>
        <w:t xml:space="preserve">3GPP </w:t>
      </w:r>
      <w:del w:id="313" w:author="Rapporteur" w:date="2024-06-03T18:08:00Z">
        <w:r w:rsidR="005F6B51" w:rsidDel="009D1541">
          <w:fldChar w:fldCharType="begin"/>
        </w:r>
        <w:r w:rsidR="005F6B51" w:rsidDel="009D1541">
          <w:delInstrText>HYPERLINK "https://portal.3gpp.org/desktopmodules/Specifications/SpecificationDetails.aspx?specificationId=3562"</w:delInstrText>
        </w:r>
        <w:r w:rsidR="005F6B51" w:rsidDel="009D1541">
          <w:fldChar w:fldCharType="separate"/>
        </w:r>
        <w:r w:rsidRPr="009D1541" w:rsidDel="009D1541">
          <w:delText>TS 23.286</w:delText>
        </w:r>
        <w:r w:rsidR="005F6B51" w:rsidDel="009D1541">
          <w:rPr>
            <w:rStyle w:val="Hyperlink"/>
          </w:rPr>
          <w:fldChar w:fldCharType="end"/>
        </w:r>
      </w:del>
      <w:ins w:id="314" w:author="Rapporteur" w:date="2024-06-03T18:08:00Z">
        <w:r w:rsidR="009D1541" w:rsidRPr="009D1541">
          <w:t>TS 23.286</w:t>
        </w:r>
      </w:ins>
      <w:r w:rsidR="007B3852">
        <w:t xml:space="preserve">: </w:t>
      </w:r>
      <w:r w:rsidR="00BD2EFF" w:rsidRPr="00B702A1">
        <w:t>"</w:t>
      </w:r>
      <w:r>
        <w:t>Application layer support for Uncrewed Aerial Systems (UAS) services; Functional architecture and information flows</w:t>
      </w:r>
      <w:r w:rsidR="00BD2EFF" w:rsidRPr="00B702A1">
        <w:t>"</w:t>
      </w:r>
      <w:r w:rsidR="00BD2EFF">
        <w:t>.</w:t>
      </w:r>
    </w:p>
    <w:p w14:paraId="66ABC9EA" w14:textId="4FF96F25" w:rsidR="008C0C11" w:rsidRDefault="008C0C11" w:rsidP="008C0C11">
      <w:pPr>
        <w:pStyle w:val="EX"/>
      </w:pPr>
      <w:r>
        <w:t>[10]</w:t>
      </w:r>
      <w:r>
        <w:tab/>
        <w:t xml:space="preserve">3GPP </w:t>
      </w:r>
      <w:del w:id="315" w:author="Rapporteur" w:date="2024-06-03T18:08:00Z">
        <w:r w:rsidR="005F6B51" w:rsidDel="009D1541">
          <w:fldChar w:fldCharType="begin"/>
        </w:r>
        <w:r w:rsidR="005F6B51" w:rsidDel="009D1541">
          <w:delInstrText>HYPERLINK "https://portal.3gpp.org/desktopmodules/Specifications/SpecificationDetails.aspx?specificationId=3948"</w:delInstrText>
        </w:r>
        <w:r w:rsidR="005F6B51" w:rsidDel="009D1541">
          <w:fldChar w:fldCharType="separate"/>
        </w:r>
        <w:r w:rsidRPr="009D1541" w:rsidDel="009D1541">
          <w:delText>TS 23.545</w:delText>
        </w:r>
        <w:r w:rsidR="005F6B51" w:rsidDel="009D1541">
          <w:rPr>
            <w:rStyle w:val="Hyperlink"/>
          </w:rPr>
          <w:fldChar w:fldCharType="end"/>
        </w:r>
      </w:del>
      <w:ins w:id="316" w:author="Rapporteur" w:date="2024-06-03T18:08:00Z">
        <w:r w:rsidR="009D1541" w:rsidRPr="009D1541">
          <w:t>TS 23.545</w:t>
        </w:r>
      </w:ins>
      <w:r w:rsidR="007B3852">
        <w:t xml:space="preserve">: </w:t>
      </w:r>
      <w:r w:rsidR="00BD2EFF" w:rsidRPr="00B702A1">
        <w:t>"</w:t>
      </w:r>
      <w:r>
        <w:t>Application layer support for Factories of the Future (FF)</w:t>
      </w:r>
      <w:r w:rsidR="00BD2EFF" w:rsidRPr="00BD2EFF">
        <w:t xml:space="preserve"> </w:t>
      </w:r>
      <w:r w:rsidR="00BD2EFF" w:rsidRPr="00B702A1">
        <w:t>"</w:t>
      </w:r>
      <w:r w:rsidR="00BD2EFF">
        <w:t>.</w:t>
      </w:r>
    </w:p>
    <w:p w14:paraId="676DFD08" w14:textId="6C5022CB" w:rsidR="008C0C11" w:rsidRDefault="008C0C11" w:rsidP="008C0C11">
      <w:pPr>
        <w:pStyle w:val="EX"/>
      </w:pPr>
      <w:r>
        <w:t>[11]</w:t>
      </w:r>
      <w:r>
        <w:tab/>
        <w:t xml:space="preserve">3GPP </w:t>
      </w:r>
      <w:del w:id="317" w:author="Rapporteur" w:date="2024-06-03T18:08:00Z">
        <w:r w:rsidR="005F6B51" w:rsidDel="009D1541">
          <w:fldChar w:fldCharType="begin"/>
        </w:r>
        <w:r w:rsidR="005F6B51" w:rsidDel="009D1541">
          <w:delInstrText>HYPERLINK "https://portal.3gpp.org/desktopmodules/Specifications/SpecificationDetails.aspx?specificationId=4156"</w:delInstrText>
        </w:r>
        <w:r w:rsidR="005F6B51" w:rsidDel="009D1541">
          <w:fldChar w:fldCharType="separate"/>
        </w:r>
        <w:r w:rsidRPr="009D1541" w:rsidDel="009D1541">
          <w:delText>TS 23.542</w:delText>
        </w:r>
        <w:r w:rsidR="005F6B51" w:rsidDel="009D1541">
          <w:rPr>
            <w:rStyle w:val="Hyperlink"/>
          </w:rPr>
          <w:fldChar w:fldCharType="end"/>
        </w:r>
      </w:del>
      <w:ins w:id="318" w:author="Rapporteur" w:date="2024-06-03T18:08:00Z">
        <w:r w:rsidR="009D1541" w:rsidRPr="009D1541">
          <w:t>TS 23.542</w:t>
        </w:r>
      </w:ins>
      <w:r w:rsidR="007B3852">
        <w:t xml:space="preserve">: </w:t>
      </w:r>
      <w:r w:rsidR="00BD2EFF" w:rsidRPr="00B702A1">
        <w:t>"</w:t>
      </w:r>
      <w:r>
        <w:t>Application layer support for Personal IoT Networks</w:t>
      </w:r>
      <w:r w:rsidR="00BD2EFF" w:rsidRPr="00B702A1">
        <w:t>"</w:t>
      </w:r>
      <w:r w:rsidR="00BD2EFF">
        <w:t>.</w:t>
      </w:r>
    </w:p>
    <w:p w14:paraId="019112BF" w14:textId="18C72A2E" w:rsidR="008C0C11" w:rsidRDefault="008C0C11" w:rsidP="008C0C11">
      <w:pPr>
        <w:pStyle w:val="EX"/>
      </w:pPr>
      <w:r>
        <w:t xml:space="preserve">[12] </w:t>
      </w:r>
      <w:r>
        <w:tab/>
        <w:t xml:space="preserve">3GPP </w:t>
      </w:r>
      <w:del w:id="319" w:author="Rapporteur" w:date="2024-06-03T18:08:00Z">
        <w:r w:rsidR="005F6B51" w:rsidDel="009D1541">
          <w:fldChar w:fldCharType="begin"/>
        </w:r>
        <w:r w:rsidR="005F6B51" w:rsidDel="009D1541">
          <w:delInstrText>HYPERLINK "https://portal.3gpp.org/desktopmodules/Specifications/SpecificationDetails.aspx?specificationId=3818"</w:delInstrText>
        </w:r>
        <w:r w:rsidR="005F6B51" w:rsidDel="009D1541">
          <w:fldChar w:fldCharType="separate"/>
        </w:r>
        <w:r w:rsidRPr="009D1541" w:rsidDel="009D1541">
          <w:delText>TS 23.554</w:delText>
        </w:r>
        <w:r w:rsidR="005F6B51" w:rsidDel="009D1541">
          <w:rPr>
            <w:rStyle w:val="Hyperlink"/>
          </w:rPr>
          <w:fldChar w:fldCharType="end"/>
        </w:r>
      </w:del>
      <w:ins w:id="320" w:author="Rapporteur" w:date="2024-06-03T18:08:00Z">
        <w:r w:rsidR="009D1541" w:rsidRPr="009D1541">
          <w:t>TS 23.554</w:t>
        </w:r>
      </w:ins>
      <w:r w:rsidR="007B3852">
        <w:t xml:space="preserve">: </w:t>
      </w:r>
      <w:r w:rsidR="00BD2EFF" w:rsidRPr="00B702A1">
        <w:t>"</w:t>
      </w:r>
      <w:r>
        <w:t>Application architecture for MSGin5G Service; Stage 2</w:t>
      </w:r>
      <w:r w:rsidR="00BD2EFF" w:rsidRPr="00B702A1">
        <w:t>"</w:t>
      </w:r>
      <w:r w:rsidR="00BD2EFF">
        <w:t>.</w:t>
      </w:r>
    </w:p>
    <w:p w14:paraId="5F069686" w14:textId="5149CF02" w:rsidR="008C0C11" w:rsidRDefault="008C0C11" w:rsidP="008C0C11">
      <w:pPr>
        <w:pStyle w:val="EX"/>
      </w:pPr>
      <w:r>
        <w:t>[1</w:t>
      </w:r>
      <w:r w:rsidR="00FE7EC2">
        <w:t>3</w:t>
      </w:r>
      <w:r>
        <w:t>]</w:t>
      </w:r>
      <w:r w:rsidRPr="00E87210">
        <w:tab/>
        <w:t xml:space="preserve">3GPP </w:t>
      </w:r>
      <w:del w:id="321" w:author="Rapporteur" w:date="2024-06-03T18:08:00Z">
        <w:r w:rsidR="005F6B51" w:rsidDel="009D1541">
          <w:fldChar w:fldCharType="begin"/>
        </w:r>
        <w:r w:rsidR="005F6B51" w:rsidDel="009D1541">
          <w:delInstrText>HYPERLINK "https://portal.3gpp.org/desktopmodules/Specifications/SpecificationDetails.aspx?specificationId=3450"</w:delInstrText>
        </w:r>
        <w:r w:rsidR="005F6B51" w:rsidDel="009D1541">
          <w:fldChar w:fldCharType="separate"/>
        </w:r>
        <w:r w:rsidRPr="009D1541" w:rsidDel="009D1541">
          <w:delText>TS 29.222</w:delText>
        </w:r>
        <w:r w:rsidR="005F6B51" w:rsidDel="009D1541">
          <w:rPr>
            <w:rStyle w:val="Hyperlink"/>
          </w:rPr>
          <w:fldChar w:fldCharType="end"/>
        </w:r>
      </w:del>
      <w:ins w:id="322" w:author="Rapporteur" w:date="2024-06-03T18:08:00Z">
        <w:r w:rsidR="009D1541" w:rsidRPr="009D1541">
          <w:t>TS 29.222</w:t>
        </w:r>
      </w:ins>
      <w:r w:rsidR="007B3852">
        <w:t xml:space="preserve">: </w:t>
      </w:r>
      <w:r w:rsidR="00BD2EFF">
        <w:rPr>
          <w:lang w:eastAsia="zh-CN"/>
        </w:rPr>
        <w:t>"</w:t>
      </w:r>
      <w:r>
        <w:t>Common API Framework for 3GPP Northbound APIs; stage 3</w:t>
      </w:r>
      <w:r w:rsidR="00BD2EFF">
        <w:rPr>
          <w:lang w:eastAsia="zh-CN"/>
        </w:rPr>
        <w:t>".</w:t>
      </w:r>
    </w:p>
    <w:p w14:paraId="1AC98A45" w14:textId="204DEE42" w:rsidR="008C0C11" w:rsidRDefault="008C0C11" w:rsidP="008C0C11">
      <w:pPr>
        <w:pStyle w:val="EX"/>
      </w:pPr>
      <w:r>
        <w:t>[1</w:t>
      </w:r>
      <w:r w:rsidR="00FE7EC2">
        <w:t>4</w:t>
      </w:r>
      <w:r>
        <w:t>]</w:t>
      </w:r>
      <w:r w:rsidRPr="00E87210">
        <w:tab/>
        <w:t xml:space="preserve">3GPP </w:t>
      </w:r>
      <w:del w:id="323" w:author="Rapporteur" w:date="2024-06-03T18:08:00Z">
        <w:r w:rsidR="005F6B51" w:rsidDel="009D1541">
          <w:fldChar w:fldCharType="begin"/>
        </w:r>
        <w:r w:rsidR="005F6B51" w:rsidDel="009D1541">
          <w:delInstrText>HYPERLINK "https://portal.3gpp.org/desktopmodules/Specifications/SpecificationDetails.aspx?specificationId=3420"</w:delInstrText>
        </w:r>
        <w:r w:rsidR="005F6B51" w:rsidDel="009D1541">
          <w:fldChar w:fldCharType="separate"/>
        </w:r>
        <w:r w:rsidRPr="009D1541" w:rsidDel="009D1541">
          <w:delText>TS 33.122</w:delText>
        </w:r>
        <w:r w:rsidR="005F6B51" w:rsidDel="009D1541">
          <w:rPr>
            <w:rStyle w:val="Hyperlink"/>
          </w:rPr>
          <w:fldChar w:fldCharType="end"/>
        </w:r>
      </w:del>
      <w:ins w:id="324" w:author="Rapporteur" w:date="2024-06-03T18:08:00Z">
        <w:r w:rsidR="009D1541" w:rsidRPr="009D1541">
          <w:t>TS 33.122</w:t>
        </w:r>
      </w:ins>
      <w:r w:rsidR="007B3852">
        <w:t xml:space="preserve">: </w:t>
      </w:r>
      <w:r w:rsidR="00BD2EFF" w:rsidRPr="00B702A1">
        <w:t>"</w:t>
      </w:r>
      <w:r>
        <w:t>Security aspects of Common API Framework (CAPIF) for 3GPP Northbound APIs</w:t>
      </w:r>
      <w:r w:rsidR="00BD2EFF" w:rsidRPr="00B702A1">
        <w:t>"</w:t>
      </w:r>
      <w:r w:rsidR="00BD2EFF">
        <w:t>.</w:t>
      </w:r>
    </w:p>
    <w:p w14:paraId="40CA28A5" w14:textId="584F8B35" w:rsidR="008C0C11" w:rsidRDefault="008C0C11" w:rsidP="008C0C11">
      <w:pPr>
        <w:pStyle w:val="EX"/>
      </w:pPr>
      <w:r>
        <w:t>[1</w:t>
      </w:r>
      <w:r w:rsidR="00FE7EC2">
        <w:t>5</w:t>
      </w:r>
      <w:r>
        <w:t>]</w:t>
      </w:r>
      <w:r w:rsidRPr="00E87210">
        <w:tab/>
      </w:r>
      <w:r>
        <w:t xml:space="preserve"> </w:t>
      </w:r>
      <w:r w:rsidR="00BD2EFF" w:rsidRPr="00B702A1">
        <w:t>"</w:t>
      </w:r>
      <w:r>
        <w:t>The Ecosystem for Open Gateway NaaS API Development</w:t>
      </w:r>
      <w:r w:rsidR="00BD2EFF" w:rsidRPr="00B702A1">
        <w:t>"</w:t>
      </w:r>
      <w:r>
        <w:t>, white paper, June 2023 [</w:t>
      </w:r>
      <w:hyperlink r:id="rId11" w:history="1">
        <w:r w:rsidRPr="00C80349">
          <w:rPr>
            <w:rStyle w:val="Hyperlink"/>
          </w:rPr>
          <w:t>link</w:t>
        </w:r>
      </w:hyperlink>
      <w:r>
        <w:t xml:space="preserve">] </w:t>
      </w:r>
    </w:p>
    <w:p w14:paraId="268628E5" w14:textId="5D66EDC1" w:rsidR="008C0C11" w:rsidRDefault="008C0C11" w:rsidP="008C0C11">
      <w:pPr>
        <w:pStyle w:val="EX"/>
      </w:pPr>
      <w:r>
        <w:t>[1</w:t>
      </w:r>
      <w:r w:rsidR="00FE7EC2">
        <w:t>6</w:t>
      </w:r>
      <w:r>
        <w:t>]</w:t>
      </w:r>
      <w:r w:rsidRPr="00E87210">
        <w:tab/>
      </w:r>
      <w:r w:rsidR="00BD2EFF" w:rsidRPr="00B702A1">
        <w:t>"</w:t>
      </w:r>
      <w:r>
        <w:t>GSMA Operator Platform Group – Requirements and Architecture</w:t>
      </w:r>
      <w:r w:rsidR="00BD2EFF" w:rsidRPr="00B702A1">
        <w:t>"</w:t>
      </w:r>
      <w:r>
        <w:t>, version 5.0, July 2023 [</w:t>
      </w:r>
      <w:hyperlink r:id="rId12" w:history="1">
        <w:r w:rsidRPr="00C80349">
          <w:rPr>
            <w:rStyle w:val="Hyperlink"/>
          </w:rPr>
          <w:t>link</w:t>
        </w:r>
      </w:hyperlink>
      <w:r>
        <w:t>]</w:t>
      </w:r>
    </w:p>
    <w:p w14:paraId="2E26587E" w14:textId="13828EA3" w:rsidR="00BD2EFF" w:rsidRDefault="00BD2EFF" w:rsidP="008C0C11">
      <w:pPr>
        <w:pStyle w:val="EX"/>
        <w:rPr>
          <w:lang w:eastAsia="zh-CN"/>
        </w:rPr>
      </w:pPr>
      <w:r>
        <w:t>[17]</w:t>
      </w:r>
      <w:r>
        <w:tab/>
        <w:t xml:space="preserve">3GPP TS </w:t>
      </w:r>
      <w:r>
        <w:rPr>
          <w:lang w:eastAsia="zh-CN"/>
        </w:rPr>
        <w:t>28.532: "</w:t>
      </w:r>
      <w:r>
        <w:t>Management and orchestration; Generic management services</w:t>
      </w:r>
      <w:r>
        <w:rPr>
          <w:lang w:eastAsia="zh-CN"/>
        </w:rPr>
        <w:t>".</w:t>
      </w:r>
    </w:p>
    <w:p w14:paraId="2E1C3FAB" w14:textId="5B674E0A" w:rsidR="007B3852" w:rsidRDefault="007B3852" w:rsidP="007B3852">
      <w:pPr>
        <w:pStyle w:val="EX"/>
      </w:pPr>
      <w:r>
        <w:t>[18]</w:t>
      </w:r>
      <w:r>
        <w:tab/>
      </w:r>
      <w:r w:rsidRPr="00E87210">
        <w:t xml:space="preserve">3GPP </w:t>
      </w:r>
      <w:del w:id="325" w:author="Rapporteur" w:date="2024-06-03T18:08:00Z">
        <w:r w:rsidR="005F6B51" w:rsidDel="009D1541">
          <w:fldChar w:fldCharType="begin"/>
        </w:r>
        <w:r w:rsidR="005F6B51" w:rsidDel="009D1541">
          <w:delInstrText>HYPERLINK "https://portal.3gpp.org/desktopmodules/Specifications/SpecificationDetails.aspx?specificationId=3274"</w:delInstrText>
        </w:r>
        <w:r w:rsidR="005F6B51" w:rsidDel="009D1541">
          <w:fldChar w:fldCharType="separate"/>
        </w:r>
        <w:r w:rsidRPr="009D1541" w:rsidDel="009D1541">
          <w:delText>TS 28.531</w:delText>
        </w:r>
        <w:r w:rsidR="005F6B51" w:rsidDel="009D1541">
          <w:rPr>
            <w:rStyle w:val="Hyperlink"/>
          </w:rPr>
          <w:fldChar w:fldCharType="end"/>
        </w:r>
      </w:del>
      <w:ins w:id="326" w:author="Rapporteur" w:date="2024-06-03T18:08:00Z">
        <w:r w:rsidR="009D1541" w:rsidRPr="009D1541">
          <w:t>TS 28.531</w:t>
        </w:r>
      </w:ins>
      <w:r>
        <w:t xml:space="preserve">: </w:t>
      </w:r>
      <w:r>
        <w:rPr>
          <w:lang w:eastAsia="zh-CN"/>
        </w:rPr>
        <w:t>"</w:t>
      </w:r>
      <w:r>
        <w:t>Management and orchestration; Provisioning</w:t>
      </w:r>
      <w:r>
        <w:rPr>
          <w:lang w:eastAsia="zh-CN"/>
        </w:rPr>
        <w:t>"</w:t>
      </w:r>
    </w:p>
    <w:p w14:paraId="0CC35FF6" w14:textId="2D29E0DA" w:rsidR="007B3852" w:rsidRDefault="007B3852" w:rsidP="007B3852">
      <w:pPr>
        <w:pStyle w:val="EX"/>
        <w:rPr>
          <w:ins w:id="327" w:author="S5-243264" w:date="2024-06-03T14:55:00Z"/>
          <w:lang w:eastAsia="zh-CN"/>
        </w:rPr>
      </w:pPr>
      <w:r>
        <w:t>[19]</w:t>
      </w:r>
      <w:r>
        <w:tab/>
        <w:t xml:space="preserve">3GPP </w:t>
      </w:r>
      <w:del w:id="328" w:author="Rapporteur" w:date="2024-06-03T18:08:00Z">
        <w:r w:rsidR="005F6B51" w:rsidDel="009D1541">
          <w:fldChar w:fldCharType="begin"/>
        </w:r>
        <w:r w:rsidR="005F6B51" w:rsidDel="009D1541">
          <w:delInstrText>HYPERLINK "https://portal.3gpp.org/desktopmodules/Specifications/SpecificationDetails.aspx?specificationId=4092"</w:delInstrText>
        </w:r>
        <w:r w:rsidR="005F6B51" w:rsidDel="009D1541">
          <w:fldChar w:fldCharType="separate"/>
        </w:r>
        <w:r w:rsidRPr="009D1541" w:rsidDel="009D1541">
          <w:delText>TS 23.435</w:delText>
        </w:r>
        <w:r w:rsidR="005F6B51" w:rsidDel="009D1541">
          <w:rPr>
            <w:rStyle w:val="Hyperlink"/>
          </w:rPr>
          <w:fldChar w:fldCharType="end"/>
        </w:r>
      </w:del>
      <w:ins w:id="329" w:author="Rapporteur" w:date="2024-06-03T18:08:00Z">
        <w:r w:rsidR="009D1541" w:rsidRPr="009D1541">
          <w:t>TS 23.435</w:t>
        </w:r>
      </w:ins>
      <w:r>
        <w:t xml:space="preserve">: </w:t>
      </w:r>
      <w:r>
        <w:rPr>
          <w:lang w:eastAsia="zh-CN"/>
        </w:rPr>
        <w:t>"</w:t>
      </w:r>
      <w:r>
        <w:t>Procedures for Network Slice Capability Exposure for Application Layer Enablement Service</w:t>
      </w:r>
      <w:r>
        <w:rPr>
          <w:lang w:eastAsia="zh-CN"/>
        </w:rPr>
        <w:t>"</w:t>
      </w:r>
    </w:p>
    <w:p w14:paraId="61717F86" w14:textId="59AF272A" w:rsidR="00602FB3" w:rsidRDefault="00602FB3" w:rsidP="00602FB3">
      <w:pPr>
        <w:pStyle w:val="EX"/>
        <w:rPr>
          <w:ins w:id="330" w:author="S5-243264" w:date="2024-06-03T14:56:00Z"/>
          <w:lang w:eastAsia="zh-CN"/>
        </w:rPr>
      </w:pPr>
      <w:bookmarkStart w:id="331" w:name="_Hlk168318955"/>
      <w:ins w:id="332" w:author="S5-243264" w:date="2024-06-03T14:56:00Z">
        <w:r>
          <w:rPr>
            <w:lang w:eastAsia="zh-CN"/>
          </w:rPr>
          <w:lastRenderedPageBreak/>
          <w:t>[20]</w:t>
        </w:r>
        <w:r>
          <w:rPr>
            <w:lang w:eastAsia="zh-CN"/>
          </w:rPr>
          <w:tab/>
        </w:r>
        <w:r>
          <w:t xml:space="preserve">3GPP </w:t>
        </w:r>
        <w:del w:id="333" w:author="Rapporteur" w:date="2024-06-03T18:08:00Z">
          <w:r w:rsidDel="009D1541">
            <w:fldChar w:fldCharType="begin"/>
          </w:r>
          <w:r w:rsidDel="009D1541">
            <w:delInstrText>HYPERLINK "https://portal.3gpp.org/desktopmodules/Specifications/SpecificationDetails.aspx?specificationId=3723"</w:delInstrText>
          </w:r>
          <w:r w:rsidDel="009D1541">
            <w:fldChar w:fldCharType="separate"/>
          </w:r>
          <w:r w:rsidRPr="009D1541" w:rsidDel="009D1541">
            <w:delText>TS 23.558</w:delText>
          </w:r>
          <w:r w:rsidDel="009D1541">
            <w:fldChar w:fldCharType="end"/>
          </w:r>
        </w:del>
      </w:ins>
      <w:ins w:id="334" w:author="Rapporteur" w:date="2024-06-03T18:08:00Z">
        <w:r w:rsidR="009D1541" w:rsidRPr="009D1541">
          <w:t>TS 23.558</w:t>
        </w:r>
      </w:ins>
      <w:ins w:id="335" w:author="S5-243264" w:date="2024-06-03T14:56:00Z">
        <w:r>
          <w:t xml:space="preserve">: </w:t>
        </w:r>
        <w:r>
          <w:rPr>
            <w:lang w:eastAsia="zh-CN"/>
          </w:rPr>
          <w:t>"</w:t>
        </w:r>
        <w:r>
          <w:t>Architecture for enabling Edge Applications</w:t>
        </w:r>
        <w:r>
          <w:rPr>
            <w:lang w:eastAsia="zh-CN"/>
          </w:rPr>
          <w:t>"</w:t>
        </w:r>
      </w:ins>
    </w:p>
    <w:p w14:paraId="5A360F58" w14:textId="2AF4AC6A" w:rsidR="00602FB3" w:rsidRDefault="00602FB3" w:rsidP="00602FB3">
      <w:pPr>
        <w:pStyle w:val="EX"/>
        <w:rPr>
          <w:ins w:id="336" w:author="S5-243264" w:date="2024-06-03T14:56:00Z"/>
        </w:rPr>
      </w:pPr>
      <w:ins w:id="337" w:author="S5-243264" w:date="2024-06-03T14:56:00Z">
        <w:r>
          <w:rPr>
            <w:lang w:eastAsia="zh-CN"/>
          </w:rPr>
          <w:t>[21]</w:t>
        </w:r>
        <w:r>
          <w:rPr>
            <w:lang w:eastAsia="zh-CN"/>
          </w:rPr>
          <w:tab/>
          <w:t xml:space="preserve">3GPP </w:t>
        </w:r>
        <w:del w:id="338" w:author="Rapporteur" w:date="2024-06-03T18:08:00Z">
          <w:r w:rsidDel="009D1541">
            <w:rPr>
              <w:lang w:eastAsia="zh-CN"/>
            </w:rPr>
            <w:fldChar w:fldCharType="begin"/>
          </w:r>
          <w:r w:rsidDel="009D1541">
            <w:rPr>
              <w:lang w:eastAsia="zh-CN"/>
            </w:rPr>
            <w:delInstrText>HYPERLINK "https://portal.3gpp.org/desktopmodules/Specifications/SpecificationDetails.aspx?specificationId=3411"</w:delInstrText>
          </w:r>
          <w:r w:rsidDel="009D1541">
            <w:rPr>
              <w:lang w:eastAsia="zh-CN"/>
            </w:rPr>
          </w:r>
          <w:r w:rsidDel="009D1541">
            <w:rPr>
              <w:lang w:eastAsia="zh-CN"/>
            </w:rPr>
            <w:fldChar w:fldCharType="separate"/>
          </w:r>
          <w:r w:rsidRPr="009D1541" w:rsidDel="009D1541">
            <w:rPr>
              <w:lang w:eastAsia="zh-CN"/>
            </w:rPr>
            <w:delText>TS 28.550</w:delText>
          </w:r>
          <w:r w:rsidDel="009D1541">
            <w:rPr>
              <w:lang w:eastAsia="zh-CN"/>
            </w:rPr>
            <w:fldChar w:fldCharType="end"/>
          </w:r>
        </w:del>
      </w:ins>
      <w:ins w:id="339" w:author="Rapporteur" w:date="2024-06-03T18:08:00Z">
        <w:r w:rsidR="009D1541" w:rsidRPr="009D1541">
          <w:rPr>
            <w:lang w:eastAsia="zh-CN"/>
          </w:rPr>
          <w:t>TS 28.550</w:t>
        </w:r>
      </w:ins>
      <w:ins w:id="340" w:author="S5-243264" w:date="2024-06-03T14:56:00Z">
        <w:r>
          <w:rPr>
            <w:lang w:eastAsia="zh-CN"/>
          </w:rPr>
          <w:t>: "</w:t>
        </w:r>
        <w:r>
          <w:t>Management and orchestration; Performance assurance</w:t>
        </w:r>
        <w:r>
          <w:rPr>
            <w:lang w:eastAsia="zh-CN"/>
          </w:rPr>
          <w:t>"</w:t>
        </w:r>
      </w:ins>
    </w:p>
    <w:p w14:paraId="66F790BD" w14:textId="3F7DC9AD" w:rsidR="00602FB3" w:rsidRDefault="00602FB3" w:rsidP="00602FB3">
      <w:pPr>
        <w:pStyle w:val="EX"/>
        <w:rPr>
          <w:ins w:id="341" w:author="S5-243264" w:date="2024-06-03T14:56:00Z"/>
          <w:lang w:eastAsia="zh-CN"/>
        </w:rPr>
      </w:pPr>
      <w:ins w:id="342" w:author="S5-243264" w:date="2024-06-03T14:56:00Z">
        <w:r>
          <w:rPr>
            <w:lang w:eastAsia="zh-CN"/>
          </w:rPr>
          <w:t>[22]</w:t>
        </w:r>
        <w:r>
          <w:rPr>
            <w:lang w:eastAsia="zh-CN"/>
          </w:rPr>
          <w:tab/>
          <w:t xml:space="preserve">3GPP </w:t>
        </w:r>
        <w:del w:id="343" w:author="Rapporteur" w:date="2024-06-03T18:08:00Z">
          <w:r w:rsidDel="009D1541">
            <w:rPr>
              <w:lang w:eastAsia="zh-CN"/>
            </w:rPr>
            <w:fldChar w:fldCharType="begin"/>
          </w:r>
          <w:r w:rsidDel="009D1541">
            <w:rPr>
              <w:lang w:eastAsia="zh-CN"/>
            </w:rPr>
            <w:delInstrText>HYPERLINK "https://portal.3gpp.org/desktopmodules/Specifications/SpecificationDetails.aspx?specificationId=4178"</w:delInstrText>
          </w:r>
          <w:r w:rsidDel="009D1541">
            <w:rPr>
              <w:lang w:eastAsia="zh-CN"/>
            </w:rPr>
          </w:r>
          <w:r w:rsidDel="009D1541">
            <w:rPr>
              <w:lang w:eastAsia="zh-CN"/>
            </w:rPr>
            <w:fldChar w:fldCharType="separate"/>
          </w:r>
          <w:r w:rsidRPr="009D1541" w:rsidDel="009D1541">
            <w:rPr>
              <w:lang w:eastAsia="zh-CN"/>
            </w:rPr>
            <w:delText>TS 28.111</w:delText>
          </w:r>
          <w:r w:rsidDel="009D1541">
            <w:rPr>
              <w:lang w:eastAsia="zh-CN"/>
            </w:rPr>
            <w:fldChar w:fldCharType="end"/>
          </w:r>
        </w:del>
      </w:ins>
      <w:ins w:id="344" w:author="Rapporteur" w:date="2024-06-03T18:08:00Z">
        <w:r w:rsidR="009D1541" w:rsidRPr="009D1541">
          <w:rPr>
            <w:lang w:eastAsia="zh-CN"/>
          </w:rPr>
          <w:t>TS 28.111</w:t>
        </w:r>
      </w:ins>
      <w:ins w:id="345" w:author="S5-243264" w:date="2024-06-03T14:56:00Z">
        <w:r>
          <w:rPr>
            <w:lang w:eastAsia="zh-CN"/>
          </w:rPr>
          <w:t>: "</w:t>
        </w:r>
        <w:r>
          <w:t>Management and orchestration; Fault Management (FM)</w:t>
        </w:r>
        <w:r>
          <w:rPr>
            <w:lang w:eastAsia="zh-CN"/>
          </w:rPr>
          <w:t>"</w:t>
        </w:r>
      </w:ins>
    </w:p>
    <w:p w14:paraId="42788078" w14:textId="2CDAC91C" w:rsidR="00602FB3" w:rsidRDefault="00602FB3" w:rsidP="00602FB3">
      <w:pPr>
        <w:pStyle w:val="EX"/>
        <w:rPr>
          <w:ins w:id="346" w:author="S5-243264" w:date="2024-06-03T14:56:00Z"/>
          <w:lang w:eastAsia="zh-CN"/>
        </w:rPr>
      </w:pPr>
      <w:ins w:id="347" w:author="S5-243264" w:date="2024-06-03T14:56:00Z">
        <w:r>
          <w:rPr>
            <w:lang w:eastAsia="zh-CN"/>
          </w:rPr>
          <w:t>[23]</w:t>
        </w:r>
        <w:r>
          <w:rPr>
            <w:lang w:eastAsia="zh-CN"/>
          </w:rPr>
          <w:tab/>
          <w:t xml:space="preserve">3GPP </w:t>
        </w:r>
        <w:del w:id="348" w:author="Rapporteur" w:date="2024-06-03T18:08:00Z">
          <w:r w:rsidDel="009D1541">
            <w:rPr>
              <w:lang w:eastAsia="zh-CN"/>
            </w:rPr>
            <w:fldChar w:fldCharType="begin"/>
          </w:r>
          <w:r w:rsidDel="009D1541">
            <w:rPr>
              <w:lang w:eastAsia="zh-CN"/>
            </w:rPr>
            <w:delInstrText>HYPERLINK "https://portal.3gpp.org/desktopmodules/Specifications/SpecificationDetails.aspx?specificationId=3970"</w:delInstrText>
          </w:r>
          <w:r w:rsidDel="009D1541">
            <w:rPr>
              <w:lang w:eastAsia="zh-CN"/>
            </w:rPr>
          </w:r>
          <w:r w:rsidDel="009D1541">
            <w:rPr>
              <w:lang w:eastAsia="zh-CN"/>
            </w:rPr>
            <w:fldChar w:fldCharType="separate"/>
          </w:r>
          <w:r w:rsidRPr="009D1541" w:rsidDel="009D1541">
            <w:rPr>
              <w:lang w:eastAsia="zh-CN"/>
            </w:rPr>
            <w:delText>TS 28.105</w:delText>
          </w:r>
          <w:r w:rsidDel="009D1541">
            <w:rPr>
              <w:lang w:eastAsia="zh-CN"/>
            </w:rPr>
            <w:fldChar w:fldCharType="end"/>
          </w:r>
        </w:del>
      </w:ins>
      <w:ins w:id="349" w:author="Rapporteur" w:date="2024-06-03T18:08:00Z">
        <w:r w:rsidR="009D1541" w:rsidRPr="009D1541">
          <w:rPr>
            <w:lang w:eastAsia="zh-CN"/>
          </w:rPr>
          <w:t>TS 28.105</w:t>
        </w:r>
      </w:ins>
      <w:ins w:id="350" w:author="S5-243264" w:date="2024-06-03T14:56:00Z">
        <w:r>
          <w:rPr>
            <w:lang w:eastAsia="zh-CN"/>
          </w:rPr>
          <w:t>: "</w:t>
        </w:r>
        <w:r>
          <w:t>Management and orchestration; Artificial Intelligence / Machine Learning (AI/ML) management</w:t>
        </w:r>
        <w:r>
          <w:rPr>
            <w:lang w:eastAsia="zh-CN"/>
          </w:rPr>
          <w:t>"</w:t>
        </w:r>
      </w:ins>
    </w:p>
    <w:p w14:paraId="23E56552" w14:textId="77777777" w:rsidR="00602FB3" w:rsidDel="009D1541" w:rsidRDefault="00602FB3" w:rsidP="00602FB3">
      <w:pPr>
        <w:pStyle w:val="EX"/>
        <w:rPr>
          <w:del w:id="351" w:author="Jose Antonio Ordoñez" w:date="2024-05-07T12:47:00Z"/>
          <w:lang w:eastAsia="zh-CN"/>
        </w:rPr>
      </w:pPr>
      <w:ins w:id="352" w:author="S5-243264" w:date="2024-06-03T14:56:00Z">
        <w:r>
          <w:rPr>
            <w:lang w:eastAsia="zh-CN"/>
          </w:rPr>
          <w:t>[24]</w:t>
        </w:r>
        <w:r>
          <w:rPr>
            <w:lang w:eastAsia="zh-CN"/>
          </w:rPr>
          <w:tab/>
          <w:t xml:space="preserve">3GPP </w:t>
        </w:r>
        <w:r w:rsidRPr="00D3595A">
          <w:rPr>
            <w:lang w:eastAsia="zh-CN"/>
          </w:rPr>
          <w:t>TS 28.10</w:t>
        </w:r>
        <w:r>
          <w:rPr>
            <w:lang w:eastAsia="zh-CN"/>
          </w:rPr>
          <w:t>4: "</w:t>
        </w:r>
        <w:r>
          <w:t>Management and orchestration; Management Data Analytics (MDA)</w:t>
        </w:r>
        <w:r>
          <w:rPr>
            <w:lang w:eastAsia="zh-CN"/>
          </w:rPr>
          <w:t>"</w:t>
        </w:r>
      </w:ins>
    </w:p>
    <w:p w14:paraId="55CBCA7A" w14:textId="77777777" w:rsidR="009D1541" w:rsidRDefault="009D1541" w:rsidP="00602FB3">
      <w:pPr>
        <w:pStyle w:val="EX"/>
        <w:rPr>
          <w:ins w:id="353" w:author="Rapporteur" w:date="2024-06-03T18:09:00Z"/>
          <w:lang w:eastAsia="zh-CN"/>
        </w:rPr>
      </w:pPr>
    </w:p>
    <w:p w14:paraId="101844DA" w14:textId="71EF48F3" w:rsidR="00602FB3" w:rsidRDefault="00602FB3" w:rsidP="00602FB3">
      <w:pPr>
        <w:pStyle w:val="EX"/>
        <w:rPr>
          <w:ins w:id="354" w:author="S5-243264" w:date="2024-06-03T14:56:00Z"/>
        </w:rPr>
      </w:pPr>
      <w:ins w:id="355" w:author="S5-243264" w:date="2024-06-03T14:56:00Z">
        <w:r>
          <w:rPr>
            <w:lang w:eastAsia="zh-CN"/>
          </w:rPr>
          <w:t>[25]</w:t>
        </w:r>
        <w:r>
          <w:rPr>
            <w:lang w:eastAsia="zh-CN"/>
          </w:rPr>
          <w:tab/>
          <w:t xml:space="preserve">3GPP </w:t>
        </w:r>
        <w:del w:id="356" w:author="Rapporteur" w:date="2024-06-03T18:09:00Z">
          <w:r w:rsidDel="009D1541">
            <w:rPr>
              <w:lang w:eastAsia="zh-CN"/>
            </w:rPr>
            <w:fldChar w:fldCharType="begin"/>
          </w:r>
          <w:r w:rsidDel="009D1541">
            <w:rPr>
              <w:lang w:eastAsia="zh-CN"/>
            </w:rPr>
            <w:delInstrText>HYPERLINK "https://portal.3gpp.org/desktopmodules/Specifications/SpecificationDetails.aspx?specificationId=3400"</w:delInstrText>
          </w:r>
          <w:r w:rsidDel="009D1541">
            <w:rPr>
              <w:lang w:eastAsia="zh-CN"/>
            </w:rPr>
          </w:r>
          <w:r w:rsidDel="009D1541">
            <w:rPr>
              <w:lang w:eastAsia="zh-CN"/>
            </w:rPr>
            <w:fldChar w:fldCharType="separate"/>
          </w:r>
          <w:r w:rsidRPr="009D1541" w:rsidDel="009D1541">
            <w:rPr>
              <w:lang w:eastAsia="zh-CN"/>
            </w:rPr>
            <w:delText>TS 28.541</w:delText>
          </w:r>
          <w:r w:rsidDel="009D1541">
            <w:rPr>
              <w:lang w:eastAsia="zh-CN"/>
            </w:rPr>
            <w:fldChar w:fldCharType="end"/>
          </w:r>
        </w:del>
      </w:ins>
      <w:ins w:id="357" w:author="Rapporteur" w:date="2024-06-03T18:09:00Z">
        <w:r w:rsidR="009D1541" w:rsidRPr="009D1541">
          <w:rPr>
            <w:lang w:eastAsia="zh-CN"/>
          </w:rPr>
          <w:t>TS 28.541</w:t>
        </w:r>
      </w:ins>
      <w:ins w:id="358" w:author="S5-243264" w:date="2024-06-03T14:56:00Z">
        <w:r>
          <w:rPr>
            <w:lang w:eastAsia="zh-CN"/>
          </w:rPr>
          <w:t>: "</w:t>
        </w:r>
        <w:r>
          <w:t>Management and orchestration; 5G Network Resource Model (NRM); Stage 2 and 3</w:t>
        </w:r>
        <w:r>
          <w:rPr>
            <w:lang w:eastAsia="zh-CN"/>
          </w:rPr>
          <w:t>"</w:t>
        </w:r>
      </w:ins>
    </w:p>
    <w:p w14:paraId="0E1609C2" w14:textId="74037ED4" w:rsidR="00602FB3" w:rsidRDefault="00602FB3" w:rsidP="00602FB3">
      <w:pPr>
        <w:pStyle w:val="EX"/>
        <w:rPr>
          <w:ins w:id="359" w:author="S5-243264" w:date="2024-06-03T14:56:00Z"/>
        </w:rPr>
      </w:pPr>
      <w:ins w:id="360" w:author="S5-243264" w:date="2024-06-03T14:56:00Z">
        <w:r>
          <w:rPr>
            <w:lang w:eastAsia="zh-CN"/>
          </w:rPr>
          <w:t>[26]</w:t>
        </w:r>
        <w:r>
          <w:rPr>
            <w:lang w:eastAsia="zh-CN"/>
          </w:rPr>
          <w:tab/>
          <w:t xml:space="preserve">3GPP </w:t>
        </w:r>
        <w:del w:id="361" w:author="Rapporteur" w:date="2024-06-03T18:09:00Z">
          <w:r w:rsidDel="009D1541">
            <w:rPr>
              <w:lang w:eastAsia="zh-CN"/>
            </w:rPr>
            <w:fldChar w:fldCharType="begin"/>
          </w:r>
          <w:r w:rsidDel="009D1541">
            <w:rPr>
              <w:lang w:eastAsia="zh-CN"/>
            </w:rPr>
            <w:delInstrText>HYPERLINK "https://portal.3gpp.org/desktopmodules/Specifications/SpecificationDetails.aspx?specificationId=3554"</w:delInstrText>
          </w:r>
          <w:r w:rsidDel="009D1541">
            <w:rPr>
              <w:lang w:eastAsia="zh-CN"/>
            </w:rPr>
          </w:r>
          <w:r w:rsidDel="009D1541">
            <w:rPr>
              <w:lang w:eastAsia="zh-CN"/>
            </w:rPr>
            <w:fldChar w:fldCharType="separate"/>
          </w:r>
          <w:r w:rsidRPr="009D1541" w:rsidDel="009D1541">
            <w:rPr>
              <w:lang w:eastAsia="zh-CN"/>
            </w:rPr>
            <w:delText>TS 28.312</w:delText>
          </w:r>
          <w:r w:rsidDel="009D1541">
            <w:rPr>
              <w:lang w:eastAsia="zh-CN"/>
            </w:rPr>
            <w:fldChar w:fldCharType="end"/>
          </w:r>
        </w:del>
      </w:ins>
      <w:ins w:id="362" w:author="Rapporteur" w:date="2024-06-03T18:09:00Z">
        <w:r w:rsidR="009D1541" w:rsidRPr="009D1541">
          <w:rPr>
            <w:lang w:eastAsia="zh-CN"/>
          </w:rPr>
          <w:t>TS 28.312</w:t>
        </w:r>
      </w:ins>
      <w:ins w:id="363" w:author="S5-243264" w:date="2024-06-03T14:56:00Z">
        <w:r>
          <w:rPr>
            <w:lang w:eastAsia="zh-CN"/>
          </w:rPr>
          <w:t>: "</w:t>
        </w:r>
        <w:r>
          <w:t>Management and orchestration; Intent driven management services for mobile networks"</w:t>
        </w:r>
      </w:ins>
    </w:p>
    <w:p w14:paraId="7E81118B" w14:textId="036F9A06" w:rsidR="00602FB3" w:rsidRDefault="00602FB3" w:rsidP="00602FB3">
      <w:pPr>
        <w:pStyle w:val="EX"/>
        <w:rPr>
          <w:ins w:id="364" w:author="S5-243264" w:date="2024-06-03T14:56:00Z"/>
        </w:rPr>
      </w:pPr>
      <w:ins w:id="365" w:author="S5-243264" w:date="2024-06-03T14:56:00Z">
        <w:r>
          <w:rPr>
            <w:lang w:eastAsia="zh-CN"/>
          </w:rPr>
          <w:t>[27]</w:t>
        </w:r>
        <w:r>
          <w:rPr>
            <w:lang w:eastAsia="zh-CN"/>
          </w:rPr>
          <w:tab/>
          <w:t xml:space="preserve">3GPP </w:t>
        </w:r>
        <w:del w:id="366" w:author="Rapporteur" w:date="2024-06-03T18:09:00Z">
          <w:r w:rsidDel="009D1541">
            <w:rPr>
              <w:lang w:eastAsia="zh-CN"/>
            </w:rPr>
            <w:fldChar w:fldCharType="begin"/>
          </w:r>
          <w:r w:rsidDel="009D1541">
            <w:rPr>
              <w:lang w:eastAsia="zh-CN"/>
            </w:rPr>
            <w:delInstrText>HYPERLINK "https://portal.3gpp.org/desktopmodules/Specifications/SpecificationDetails.aspx?specificationId=3910"</w:delInstrText>
          </w:r>
          <w:r w:rsidDel="009D1541">
            <w:rPr>
              <w:lang w:eastAsia="zh-CN"/>
            </w:rPr>
          </w:r>
          <w:r w:rsidDel="009D1541">
            <w:rPr>
              <w:lang w:eastAsia="zh-CN"/>
            </w:rPr>
            <w:fldChar w:fldCharType="separate"/>
          </w:r>
          <w:r w:rsidRPr="009D1541" w:rsidDel="009D1541">
            <w:rPr>
              <w:lang w:eastAsia="zh-CN"/>
            </w:rPr>
            <w:delText>TS 28.538</w:delText>
          </w:r>
          <w:r w:rsidDel="009D1541">
            <w:rPr>
              <w:lang w:eastAsia="zh-CN"/>
            </w:rPr>
            <w:fldChar w:fldCharType="end"/>
          </w:r>
        </w:del>
      </w:ins>
      <w:ins w:id="367" w:author="Rapporteur" w:date="2024-06-03T18:09:00Z">
        <w:r w:rsidR="009D1541" w:rsidRPr="009D1541">
          <w:rPr>
            <w:lang w:eastAsia="zh-CN"/>
          </w:rPr>
          <w:t>TS 28.538</w:t>
        </w:r>
      </w:ins>
      <w:ins w:id="368" w:author="S5-243264" w:date="2024-06-03T14:56:00Z">
        <w:r>
          <w:rPr>
            <w:lang w:eastAsia="zh-CN"/>
          </w:rPr>
          <w:t>: "</w:t>
        </w:r>
        <w:r>
          <w:t>Management and orchestration; Edge Computing Management</w:t>
        </w:r>
        <w:r>
          <w:rPr>
            <w:lang w:eastAsia="zh-CN"/>
          </w:rPr>
          <w:t>"</w:t>
        </w:r>
      </w:ins>
    </w:p>
    <w:p w14:paraId="3255FA7D" w14:textId="6ACBC6BE" w:rsidR="00602FB3" w:rsidRDefault="00602FB3" w:rsidP="00602FB3">
      <w:pPr>
        <w:pStyle w:val="EX"/>
        <w:rPr>
          <w:ins w:id="369" w:author="S5-243256" w:date="2024-06-03T15:16:00Z"/>
          <w:lang w:eastAsia="zh-CN"/>
        </w:rPr>
      </w:pPr>
      <w:ins w:id="370" w:author="S5-243264" w:date="2024-06-03T14:56:00Z">
        <w:r>
          <w:rPr>
            <w:lang w:eastAsia="zh-CN"/>
          </w:rPr>
          <w:t>[28]</w:t>
        </w:r>
        <w:r>
          <w:rPr>
            <w:lang w:eastAsia="zh-CN"/>
          </w:rPr>
          <w:tab/>
          <w:t xml:space="preserve">3GPP </w:t>
        </w:r>
        <w:del w:id="371" w:author="Rapporteur" w:date="2024-06-03T18:09:00Z">
          <w:r w:rsidDel="009D1541">
            <w:rPr>
              <w:lang w:eastAsia="zh-CN"/>
            </w:rPr>
            <w:fldChar w:fldCharType="begin"/>
          </w:r>
          <w:r w:rsidDel="009D1541">
            <w:rPr>
              <w:lang w:eastAsia="zh-CN"/>
            </w:rPr>
            <w:delInstrText>HYPERLINK "https://portal.3gpp.org/desktopmodules/Specifications/SpecificationDetails.aspx?specificationId=3701"</w:delInstrText>
          </w:r>
          <w:r w:rsidDel="009D1541">
            <w:rPr>
              <w:lang w:eastAsia="zh-CN"/>
            </w:rPr>
          </w:r>
          <w:r w:rsidDel="009D1541">
            <w:rPr>
              <w:lang w:eastAsia="zh-CN"/>
            </w:rPr>
            <w:fldChar w:fldCharType="separate"/>
          </w:r>
          <w:r w:rsidRPr="009D1541" w:rsidDel="009D1541">
            <w:rPr>
              <w:lang w:eastAsia="zh-CN"/>
            </w:rPr>
            <w:delText>TS 28.536</w:delText>
          </w:r>
          <w:r w:rsidDel="009D1541">
            <w:rPr>
              <w:lang w:eastAsia="zh-CN"/>
            </w:rPr>
            <w:fldChar w:fldCharType="end"/>
          </w:r>
        </w:del>
      </w:ins>
      <w:ins w:id="372" w:author="Rapporteur" w:date="2024-06-03T18:09:00Z">
        <w:r w:rsidR="009D1541" w:rsidRPr="009D1541">
          <w:rPr>
            <w:lang w:eastAsia="zh-CN"/>
          </w:rPr>
          <w:t>TS 28.536</w:t>
        </w:r>
      </w:ins>
      <w:ins w:id="373" w:author="S5-243264" w:date="2024-06-03T14:56:00Z">
        <w:r>
          <w:rPr>
            <w:lang w:eastAsia="zh-CN"/>
          </w:rPr>
          <w:t>: "</w:t>
        </w:r>
        <w:r>
          <w:t>Management and orchestration; Management services for communication service assurance; Stage 2 and 3</w:t>
        </w:r>
        <w:r>
          <w:rPr>
            <w:lang w:eastAsia="zh-CN"/>
          </w:rPr>
          <w:t>"</w:t>
        </w:r>
      </w:ins>
      <w:bookmarkEnd w:id="331"/>
    </w:p>
    <w:p w14:paraId="739953AE" w14:textId="77777777" w:rsidR="00215D06" w:rsidRDefault="00215D06" w:rsidP="00215D06">
      <w:pPr>
        <w:pStyle w:val="EX"/>
        <w:rPr>
          <w:ins w:id="374" w:author="S5-243256" w:date="2024-06-03T15:17:00Z"/>
        </w:rPr>
      </w:pPr>
      <w:ins w:id="375" w:author="S5-243256" w:date="2024-06-03T15:17:00Z">
        <w:r>
          <w:t>[29]</w:t>
        </w:r>
        <w:r>
          <w:tab/>
          <w:t xml:space="preserve">3GPP TS 28.319: </w:t>
        </w:r>
        <w:r w:rsidRPr="009D1939">
          <w:t>“Management and orchestration; Access control for management services”</w:t>
        </w:r>
      </w:ins>
    </w:p>
    <w:p w14:paraId="52394FE2" w14:textId="20695796" w:rsidR="00DE7528" w:rsidRPr="00B702A1" w:rsidDel="009D1541" w:rsidRDefault="00DE7528" w:rsidP="00DE7528">
      <w:pPr>
        <w:pStyle w:val="EX"/>
        <w:rPr>
          <w:ins w:id="376" w:author="S5-243253" w:date="2024-06-03T16:21:00Z"/>
          <w:del w:id="377" w:author="Rapporteur" w:date="2024-06-03T18:09:00Z"/>
        </w:rPr>
      </w:pPr>
      <w:ins w:id="378" w:author="S5-243253" w:date="2024-06-03T16:21:00Z">
        <w:r>
          <w:rPr>
            <w:lang w:eastAsia="zh-CN"/>
          </w:rPr>
          <w:t xml:space="preserve">[30]                      </w:t>
        </w:r>
        <w:r w:rsidRPr="00E87210">
          <w:t>3GPP</w:t>
        </w:r>
        <w:r>
          <w:t xml:space="preserve"> TS 32.158: </w:t>
        </w:r>
        <w:r w:rsidRPr="00B702A1">
          <w:t>"</w:t>
        </w:r>
        <w:r w:rsidRPr="00A758B4">
          <w:t xml:space="preserve"> </w:t>
        </w:r>
        <w:r w:rsidRPr="000C68A5">
          <w:t>Management and orchestration;Design rules for REpresentational State Transfer (REST) Solution Sets (SS)</w:t>
        </w:r>
        <w:r>
          <w:t>”.</w:t>
        </w:r>
      </w:ins>
    </w:p>
    <w:p w14:paraId="55BBDE40" w14:textId="77777777" w:rsidR="00215D06" w:rsidRDefault="00215D06" w:rsidP="00602FB3">
      <w:pPr>
        <w:pStyle w:val="EX"/>
      </w:pPr>
    </w:p>
    <w:p w14:paraId="2FA34C52" w14:textId="77777777" w:rsidR="001C0DAA" w:rsidRPr="004D3578" w:rsidRDefault="001C0DAA" w:rsidP="00757986">
      <w:pPr>
        <w:pStyle w:val="B1"/>
      </w:pPr>
    </w:p>
    <w:p w14:paraId="50A99790" w14:textId="77777777" w:rsidR="00757986" w:rsidRPr="00D67F56" w:rsidRDefault="00757986" w:rsidP="00D67F56">
      <w:pPr>
        <w:pStyle w:val="Heading1"/>
        <w:rPr>
          <w:rFonts w:eastAsia="Times New Roman"/>
          <w:lang w:val="en-US" w:eastAsia="zh-CN"/>
        </w:rPr>
      </w:pPr>
      <w:bookmarkStart w:id="379" w:name="definitions"/>
      <w:bookmarkStart w:id="380" w:name="_Toc168331727"/>
      <w:bookmarkEnd w:id="379"/>
      <w:bookmarkEnd w:id="306"/>
      <w:r w:rsidRPr="00D67F56">
        <w:rPr>
          <w:rFonts w:eastAsia="Times New Roman"/>
          <w:lang w:val="en-US" w:eastAsia="zh-CN"/>
        </w:rPr>
        <w:t>3</w:t>
      </w:r>
      <w:r w:rsidRPr="00D67F56">
        <w:rPr>
          <w:rFonts w:eastAsia="Times New Roman"/>
          <w:lang w:val="en-US" w:eastAsia="zh-CN"/>
        </w:rPr>
        <w:tab/>
        <w:t>Definitions of terms, symbols and abbreviations</w:t>
      </w:r>
      <w:bookmarkEnd w:id="380"/>
    </w:p>
    <w:p w14:paraId="152850CC" w14:textId="77777777" w:rsidR="00757986" w:rsidRPr="004D3578" w:rsidRDefault="00757986" w:rsidP="00757986">
      <w:pPr>
        <w:pStyle w:val="Heading2"/>
      </w:pPr>
      <w:bookmarkStart w:id="381" w:name="_Toc168331728"/>
      <w:r w:rsidRPr="004D3578">
        <w:t>3.1</w:t>
      </w:r>
      <w:r w:rsidRPr="004D3578">
        <w:tab/>
      </w:r>
      <w:r>
        <w:t>Terms</w:t>
      </w:r>
      <w:bookmarkEnd w:id="381"/>
    </w:p>
    <w:p w14:paraId="46B061A6" w14:textId="77777777" w:rsidR="00757986" w:rsidRDefault="00757986" w:rsidP="0075798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929F486" w14:textId="0CC88BAC" w:rsidR="004576BE" w:rsidRDefault="001C0DAA" w:rsidP="00757986">
      <w:pPr>
        <w:rPr>
          <w:lang w:val="en-US"/>
        </w:rPr>
      </w:pPr>
      <w:bookmarkStart w:id="382" w:name="OLE_LINK11"/>
      <w:r>
        <w:rPr>
          <w:b/>
          <w:bCs/>
          <w:lang w:val="en-US"/>
        </w:rPr>
        <w:t>External MnS consumer</w:t>
      </w:r>
      <w:r>
        <w:rPr>
          <w:lang w:val="en-US"/>
        </w:rPr>
        <w:t>: An MnS consumer that has discovered an MnS via a discovery mechanism which is not defined in 3GPP SA5. CAPIF [</w:t>
      </w:r>
      <w:r w:rsidR="0049223C">
        <w:rPr>
          <w:lang w:val="en-US"/>
        </w:rPr>
        <w:t>5</w:t>
      </w:r>
      <w:r>
        <w:rPr>
          <w:lang w:val="en-US"/>
        </w:rPr>
        <w:t>] is an example of a framework providing such discovery mechanism.</w:t>
      </w:r>
      <w:bookmarkEnd w:id="382"/>
    </w:p>
    <w:p w14:paraId="22E1BEA7" w14:textId="372E0156" w:rsidR="00687AB3" w:rsidRDefault="00687AB3" w:rsidP="00687AB3">
      <w:r w:rsidRPr="00B815C9">
        <w:rPr>
          <w:b/>
        </w:rPr>
        <w:t>MnS consumer:</w:t>
      </w:r>
      <w:r>
        <w:t xml:space="preserve"> </w:t>
      </w:r>
      <w:r w:rsidRPr="00AB4EDE">
        <w:t>defined in TS 2</w:t>
      </w:r>
      <w:r>
        <w:t>8</w:t>
      </w:r>
      <w:r w:rsidRPr="00AB4EDE">
        <w:t>.5</w:t>
      </w:r>
      <w:r>
        <w:t>33</w:t>
      </w:r>
      <w:ins w:id="383" w:author="Rapporteur" w:date="2024-06-03T18:24:00Z">
        <w:r w:rsidR="00250B9E">
          <w:t xml:space="preserve"> </w:t>
        </w:r>
      </w:ins>
      <w:r>
        <w:t>[2].</w:t>
      </w:r>
    </w:p>
    <w:p w14:paraId="495BD7E6" w14:textId="060F943B" w:rsidR="00687AB3" w:rsidRDefault="00687AB3" w:rsidP="00687AB3">
      <w:r w:rsidRPr="00B815C9">
        <w:rPr>
          <w:b/>
        </w:rPr>
        <w:t>MnS producer:</w:t>
      </w:r>
      <w:r>
        <w:t xml:space="preserve"> </w:t>
      </w:r>
      <w:r w:rsidRPr="00AB4EDE">
        <w:t>defined in TS 2</w:t>
      </w:r>
      <w:r>
        <w:t>8</w:t>
      </w:r>
      <w:r w:rsidRPr="00AB4EDE">
        <w:t>.5</w:t>
      </w:r>
      <w:r>
        <w:t>33</w:t>
      </w:r>
      <w:ins w:id="384" w:author="Rapporteur" w:date="2024-06-03T18:24:00Z">
        <w:r w:rsidR="00250B9E">
          <w:t xml:space="preserve"> </w:t>
        </w:r>
      </w:ins>
      <w:r>
        <w:t>[2].</w:t>
      </w:r>
    </w:p>
    <w:p w14:paraId="779EF857" w14:textId="77777777" w:rsidR="00757986" w:rsidRPr="004D3578" w:rsidRDefault="00757986" w:rsidP="00757986">
      <w:pPr>
        <w:pStyle w:val="Heading2"/>
      </w:pPr>
      <w:bookmarkStart w:id="385" w:name="_Toc168331729"/>
      <w:r w:rsidRPr="004D3578">
        <w:t>3.2</w:t>
      </w:r>
      <w:r w:rsidRPr="004D3578">
        <w:tab/>
        <w:t>Symbols</w:t>
      </w:r>
      <w:bookmarkEnd w:id="385"/>
    </w:p>
    <w:p w14:paraId="28AA160C" w14:textId="77777777" w:rsidR="00757986" w:rsidRPr="004D3578" w:rsidRDefault="00757986" w:rsidP="00757986">
      <w:pPr>
        <w:keepNext/>
      </w:pPr>
      <w:r w:rsidRPr="004D3578">
        <w:t>For the purposes of the present document, the following symbols apply:</w:t>
      </w:r>
    </w:p>
    <w:p w14:paraId="201C8854" w14:textId="77777777" w:rsidR="00757986" w:rsidRPr="004D3578" w:rsidRDefault="00757986" w:rsidP="00757986">
      <w:pPr>
        <w:pStyle w:val="EW"/>
      </w:pPr>
      <w:r w:rsidRPr="004D3578">
        <w:t>&lt;symbol&gt;</w:t>
      </w:r>
      <w:r w:rsidRPr="004D3578">
        <w:tab/>
        <w:t>&lt;Explanation&gt;</w:t>
      </w:r>
    </w:p>
    <w:p w14:paraId="01A6BA50" w14:textId="77777777" w:rsidR="00757986" w:rsidRPr="004D3578" w:rsidRDefault="00757986" w:rsidP="00757986">
      <w:pPr>
        <w:pStyle w:val="EW"/>
      </w:pPr>
    </w:p>
    <w:p w14:paraId="74464096" w14:textId="77777777" w:rsidR="00757986" w:rsidRPr="004D3578" w:rsidRDefault="00757986" w:rsidP="00757986">
      <w:pPr>
        <w:pStyle w:val="Heading2"/>
      </w:pPr>
      <w:bookmarkStart w:id="386" w:name="_Toc168331730"/>
      <w:r w:rsidRPr="004D3578">
        <w:t>3.3</w:t>
      </w:r>
      <w:r w:rsidRPr="004D3578">
        <w:tab/>
        <w:t>Abbreviations</w:t>
      </w:r>
      <w:bookmarkEnd w:id="386"/>
    </w:p>
    <w:p w14:paraId="4628BD2B" w14:textId="77777777" w:rsidR="00757986" w:rsidRDefault="00757986" w:rsidP="0075798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5DE57DC" w14:textId="77777777" w:rsidR="00E84CE2" w:rsidRDefault="00E84CE2" w:rsidP="00E84CE2">
      <w:pPr>
        <w:pStyle w:val="EW"/>
        <w:rPr>
          <w:ins w:id="387" w:author="S5-243256" w:date="2024-06-03T15:19:00Z"/>
        </w:rPr>
      </w:pPr>
      <w:r>
        <w:t>5GC</w:t>
      </w:r>
      <w:r>
        <w:tab/>
      </w:r>
      <w:r>
        <w:tab/>
        <w:t>5G Core</w:t>
      </w:r>
    </w:p>
    <w:p w14:paraId="217BB36D" w14:textId="7FD692AF" w:rsidR="00215D06" w:rsidRDefault="00215D06" w:rsidP="00215D06">
      <w:pPr>
        <w:pStyle w:val="EW"/>
        <w:rPr>
          <w:ins w:id="388" w:author="S5-243250" w:date="2024-06-03T14:21:00Z"/>
        </w:rPr>
      </w:pPr>
      <w:ins w:id="389" w:author="S5-243256" w:date="2024-06-03T15:19:00Z">
        <w:r>
          <w:t>AAA</w:t>
        </w:r>
        <w:r>
          <w:tab/>
          <w:t>Authentication, Authorization and Accounting</w:t>
        </w:r>
      </w:ins>
    </w:p>
    <w:p w14:paraId="536516BD" w14:textId="23CFF53C" w:rsidR="007B73DE" w:rsidRDefault="007B73DE" w:rsidP="00E84CE2">
      <w:pPr>
        <w:pStyle w:val="EW"/>
        <w:rPr>
          <w:ins w:id="390" w:author="S5-243250" w:date="2024-06-03T14:22:00Z"/>
        </w:rPr>
      </w:pPr>
      <w:ins w:id="391" w:author="S5-243250" w:date="2024-06-03T14:21:00Z">
        <w:r>
          <w:t>AEF</w:t>
        </w:r>
        <w:r>
          <w:tab/>
          <w:t>API Exposing Function</w:t>
        </w:r>
      </w:ins>
    </w:p>
    <w:p w14:paraId="3844BD21" w14:textId="57383F28" w:rsidR="007B73DE" w:rsidRDefault="007B73DE" w:rsidP="00E84CE2">
      <w:pPr>
        <w:pStyle w:val="EW"/>
        <w:rPr>
          <w:ins w:id="392" w:author="S5-243250" w:date="2024-06-03T14:22:00Z"/>
        </w:rPr>
      </w:pPr>
      <w:ins w:id="393" w:author="S5-243250" w:date="2024-06-03T14:22:00Z">
        <w:r>
          <w:t>AMF</w:t>
        </w:r>
        <w:r>
          <w:tab/>
        </w:r>
        <w:r>
          <w:tab/>
          <w:t>API Management Function</w:t>
        </w:r>
      </w:ins>
    </w:p>
    <w:p w14:paraId="7CC2120D" w14:textId="4ED13129" w:rsidR="007B73DE" w:rsidRDefault="007B73DE" w:rsidP="00E84CE2">
      <w:pPr>
        <w:pStyle w:val="EW"/>
      </w:pPr>
      <w:ins w:id="394" w:author="S5-243250" w:date="2024-06-03T14:22:00Z">
        <w:r>
          <w:t>APF</w:t>
        </w:r>
        <w:r>
          <w:tab/>
          <w:t>API Publishing Function</w:t>
        </w:r>
      </w:ins>
    </w:p>
    <w:p w14:paraId="668BBE27" w14:textId="77777777" w:rsidR="00E84CE2" w:rsidRDefault="00E84CE2" w:rsidP="00E84CE2">
      <w:pPr>
        <w:pStyle w:val="EW"/>
      </w:pPr>
      <w:r>
        <w:lastRenderedPageBreak/>
        <w:t xml:space="preserve">CAPIF </w:t>
      </w:r>
      <w:r>
        <w:tab/>
        <w:t>Common API Framework</w:t>
      </w:r>
    </w:p>
    <w:p w14:paraId="1A0AD4C8" w14:textId="77777777" w:rsidR="00E84CE2" w:rsidRDefault="00E84CE2" w:rsidP="00E84CE2">
      <w:pPr>
        <w:pStyle w:val="EW"/>
      </w:pPr>
      <w:r>
        <w:t xml:space="preserve">CCF </w:t>
      </w:r>
      <w:r>
        <w:tab/>
        <w:t>CAPIF Core Function</w:t>
      </w:r>
    </w:p>
    <w:p w14:paraId="34390EBD" w14:textId="77777777" w:rsidR="00E84CE2" w:rsidRDefault="00E84CE2" w:rsidP="00E84CE2">
      <w:pPr>
        <w:pStyle w:val="EW"/>
      </w:pPr>
      <w:r>
        <w:t>CSP</w:t>
      </w:r>
      <w:r>
        <w:tab/>
        <w:t>Communication Service Provider</w:t>
      </w:r>
    </w:p>
    <w:p w14:paraId="615674D6" w14:textId="77777777" w:rsidR="00E84CE2" w:rsidRDefault="00E84CE2" w:rsidP="00E84CE2">
      <w:pPr>
        <w:pStyle w:val="EW"/>
      </w:pPr>
      <w:r>
        <w:t>EAS</w:t>
      </w:r>
      <w:r>
        <w:tab/>
        <w:t>Edge Application Server</w:t>
      </w:r>
    </w:p>
    <w:p w14:paraId="730CEB66" w14:textId="77777777" w:rsidR="00E84CE2" w:rsidRDefault="00E84CE2" w:rsidP="00E84CE2">
      <w:pPr>
        <w:pStyle w:val="EW"/>
      </w:pPr>
      <w:r>
        <w:t>ECS</w:t>
      </w:r>
      <w:r>
        <w:tab/>
        <w:t>Edge Configuration Server</w:t>
      </w:r>
    </w:p>
    <w:p w14:paraId="14D49184" w14:textId="77777777" w:rsidR="00E84CE2" w:rsidRDefault="00E84CE2" w:rsidP="00E84CE2">
      <w:pPr>
        <w:pStyle w:val="EW"/>
      </w:pPr>
      <w:r>
        <w:t>EDN</w:t>
      </w:r>
      <w:r>
        <w:tab/>
        <w:t>Edge Data Network</w:t>
      </w:r>
    </w:p>
    <w:p w14:paraId="04C52142" w14:textId="77777777" w:rsidR="00E84CE2" w:rsidRDefault="00E84CE2" w:rsidP="00E84CE2">
      <w:pPr>
        <w:pStyle w:val="EW"/>
      </w:pPr>
      <w:r>
        <w:t>EEC</w:t>
      </w:r>
      <w:r>
        <w:tab/>
        <w:t>Edge Enabler Client</w:t>
      </w:r>
    </w:p>
    <w:p w14:paraId="40D1FDF6" w14:textId="77777777" w:rsidR="00E84CE2" w:rsidRDefault="00E84CE2" w:rsidP="00E84CE2">
      <w:pPr>
        <w:pStyle w:val="EW"/>
      </w:pPr>
      <w:r>
        <w:t>EES</w:t>
      </w:r>
      <w:r>
        <w:tab/>
        <w:t>Edge Enabler Server</w:t>
      </w:r>
    </w:p>
    <w:p w14:paraId="0B6BF70D" w14:textId="77777777" w:rsidR="00E84CE2" w:rsidRDefault="00E84CE2" w:rsidP="00E84CE2">
      <w:pPr>
        <w:pStyle w:val="EW"/>
      </w:pPr>
      <w:r>
        <w:t>FF</w:t>
      </w:r>
      <w:r>
        <w:tab/>
        <w:t>Factories of the Future</w:t>
      </w:r>
    </w:p>
    <w:p w14:paraId="594C6AD7" w14:textId="77777777" w:rsidR="00E84CE2" w:rsidRDefault="00E84CE2" w:rsidP="00E84CE2">
      <w:pPr>
        <w:pStyle w:val="EW"/>
      </w:pPr>
      <w:r>
        <w:t>GSMA</w:t>
      </w:r>
      <w:r>
        <w:tab/>
        <w:t>GSM Association</w:t>
      </w:r>
    </w:p>
    <w:p w14:paraId="7B06026B" w14:textId="7AC2FC61" w:rsidR="00E84CE2" w:rsidRDefault="00E84CE2" w:rsidP="00E84CE2">
      <w:pPr>
        <w:pStyle w:val="EW"/>
      </w:pPr>
      <w:r w:rsidRPr="00336F96">
        <w:t>M</w:t>
      </w:r>
      <w:r>
        <w:t>n</w:t>
      </w:r>
      <w:r w:rsidRPr="00336F96">
        <w:t>S</w:t>
      </w:r>
      <w:r>
        <w:tab/>
        <w:t>Management Service (see TS28.533</w:t>
      </w:r>
      <w:ins w:id="395" w:author="Rapporteur" w:date="2024-06-03T18:24:00Z">
        <w:r w:rsidR="00250B9E">
          <w:t xml:space="preserve"> </w:t>
        </w:r>
      </w:ins>
      <w:r>
        <w:t>[2])</w:t>
      </w:r>
    </w:p>
    <w:p w14:paraId="51737DB9" w14:textId="77777777" w:rsidR="00E84CE2" w:rsidRDefault="00E84CE2" w:rsidP="00E84CE2">
      <w:pPr>
        <w:pStyle w:val="EW"/>
      </w:pPr>
      <w:r>
        <w:t>NaaS</w:t>
      </w:r>
      <w:r>
        <w:tab/>
        <w:t>Network as a Service</w:t>
      </w:r>
    </w:p>
    <w:p w14:paraId="53F45D06" w14:textId="77777777" w:rsidR="00E84CE2" w:rsidRDefault="00E84CE2" w:rsidP="00E84CE2">
      <w:pPr>
        <w:pStyle w:val="EW"/>
      </w:pPr>
      <w:r>
        <w:t>NEF</w:t>
      </w:r>
      <w:r>
        <w:tab/>
        <w:t>Network Exposure Function</w:t>
      </w:r>
    </w:p>
    <w:p w14:paraId="73F74440" w14:textId="77777777" w:rsidR="00E84CE2" w:rsidRDefault="00E84CE2" w:rsidP="00E84CE2">
      <w:pPr>
        <w:pStyle w:val="EW"/>
      </w:pPr>
      <w:r>
        <w:t>NOP                    Network Operator</w:t>
      </w:r>
    </w:p>
    <w:p w14:paraId="09A01971" w14:textId="77777777" w:rsidR="00E84CE2" w:rsidRDefault="00E84CE2" w:rsidP="00E84CE2">
      <w:pPr>
        <w:pStyle w:val="EW"/>
      </w:pPr>
      <w:r>
        <w:t>NSACF</w:t>
      </w:r>
      <w:r>
        <w:tab/>
        <w:t>Network Slice Access Control Function</w:t>
      </w:r>
    </w:p>
    <w:p w14:paraId="7D625F20" w14:textId="77777777" w:rsidR="00E84CE2" w:rsidRDefault="00E84CE2" w:rsidP="00E84CE2">
      <w:pPr>
        <w:pStyle w:val="EW"/>
      </w:pPr>
      <w:r>
        <w:t xml:space="preserve">NSCE </w:t>
      </w:r>
      <w:r>
        <w:tab/>
        <w:t>Network Slice Capability Enablement</w:t>
      </w:r>
    </w:p>
    <w:p w14:paraId="683EB97F" w14:textId="77777777" w:rsidR="00E84CE2" w:rsidRDefault="00E84CE2" w:rsidP="00E84CE2">
      <w:pPr>
        <w:pStyle w:val="EW"/>
      </w:pPr>
      <w:r>
        <w:t>NWDAF</w:t>
      </w:r>
      <w:r>
        <w:tab/>
        <w:t>Network Data Analytics Function</w:t>
      </w:r>
    </w:p>
    <w:p w14:paraId="584EAB3A" w14:textId="77777777" w:rsidR="00E84CE2" w:rsidRDefault="00E84CE2" w:rsidP="00E84CE2">
      <w:pPr>
        <w:pStyle w:val="EW"/>
      </w:pPr>
      <w:r>
        <w:t>OAM</w:t>
      </w:r>
      <w:r>
        <w:tab/>
        <w:t>Operation, Administration and Maintenance</w:t>
      </w:r>
    </w:p>
    <w:p w14:paraId="06862E9B" w14:textId="77777777" w:rsidR="00E84CE2" w:rsidRDefault="00E84CE2" w:rsidP="00E84CE2">
      <w:pPr>
        <w:pStyle w:val="EW"/>
      </w:pPr>
      <w:r>
        <w:t>OPAG</w:t>
      </w:r>
      <w:r>
        <w:tab/>
        <w:t>Operator Platform API Group</w:t>
      </w:r>
    </w:p>
    <w:p w14:paraId="24ACE9A0" w14:textId="77777777" w:rsidR="00E84CE2" w:rsidRDefault="00E84CE2" w:rsidP="00E84CE2">
      <w:pPr>
        <w:pStyle w:val="EW"/>
      </w:pPr>
      <w:r>
        <w:t>OPG</w:t>
      </w:r>
      <w:r>
        <w:tab/>
        <w:t>Operator Platform Group</w:t>
      </w:r>
    </w:p>
    <w:p w14:paraId="429AB73A" w14:textId="77777777" w:rsidR="001C0DAA" w:rsidRDefault="001C0DAA" w:rsidP="001C0DAA">
      <w:pPr>
        <w:pStyle w:val="EW"/>
      </w:pPr>
      <w:r>
        <w:t>SEAL</w:t>
      </w:r>
      <w:r>
        <w:tab/>
      </w:r>
      <w:r>
        <w:tab/>
        <w:t>Service Enabler Abstraction Layer</w:t>
      </w:r>
    </w:p>
    <w:p w14:paraId="41CF7019" w14:textId="77777777" w:rsidR="00E84CE2" w:rsidRDefault="00E84CE2" w:rsidP="00E84CE2">
      <w:pPr>
        <w:pStyle w:val="EW"/>
      </w:pPr>
      <w:r>
        <w:t>UAS</w:t>
      </w:r>
      <w:r>
        <w:tab/>
        <w:t>U</w:t>
      </w:r>
      <w:r w:rsidRPr="008A3650">
        <w:t xml:space="preserve">ncrewed </w:t>
      </w:r>
      <w:r>
        <w:t>A</w:t>
      </w:r>
      <w:r w:rsidRPr="008A3650">
        <w:t xml:space="preserve">erial </w:t>
      </w:r>
      <w:r>
        <w:t>S</w:t>
      </w:r>
      <w:r w:rsidRPr="008A3650">
        <w:t>ystems</w:t>
      </w:r>
    </w:p>
    <w:p w14:paraId="0AA66676" w14:textId="77777777" w:rsidR="00E84CE2" w:rsidRDefault="00E84CE2" w:rsidP="00E84CE2">
      <w:pPr>
        <w:pStyle w:val="EW"/>
      </w:pPr>
      <w:r>
        <w:t>V2X</w:t>
      </w:r>
      <w:r>
        <w:tab/>
      </w:r>
      <w:r>
        <w:tab/>
        <w:t>Vehicle-to-Everything</w:t>
      </w:r>
    </w:p>
    <w:p w14:paraId="44741472" w14:textId="77777777" w:rsidR="001C0DAA" w:rsidRDefault="001C0DAA" w:rsidP="001C0DAA">
      <w:pPr>
        <w:pStyle w:val="EW"/>
      </w:pPr>
      <w:r>
        <w:t>VAE</w:t>
      </w:r>
      <w:r>
        <w:tab/>
      </w:r>
      <w:r>
        <w:tab/>
        <w:t>Vertical App Enabler</w:t>
      </w:r>
    </w:p>
    <w:p w14:paraId="7BEA03D0" w14:textId="77777777" w:rsidR="001C0DAA" w:rsidRDefault="001C0DAA" w:rsidP="001C0DAA">
      <w:pPr>
        <w:pStyle w:val="EW"/>
      </w:pPr>
      <w:r>
        <w:t>WAS</w:t>
      </w:r>
      <w:r>
        <w:tab/>
        <w:t>Whole Agreement Services</w:t>
      </w:r>
    </w:p>
    <w:p w14:paraId="0083E4EA" w14:textId="77777777" w:rsidR="00CA6C7C" w:rsidRDefault="00CA6C7C" w:rsidP="00CA6C7C">
      <w:pPr>
        <w:pStyle w:val="EW"/>
      </w:pPr>
      <w:r>
        <w:t>WG</w:t>
      </w:r>
      <w:r>
        <w:tab/>
        <w:t>Working Group</w:t>
      </w:r>
    </w:p>
    <w:p w14:paraId="72BAF977" w14:textId="77777777" w:rsidR="00053922" w:rsidRDefault="00053922" w:rsidP="001C0DAA">
      <w:pPr>
        <w:pStyle w:val="EW"/>
      </w:pPr>
    </w:p>
    <w:p w14:paraId="126AC49A" w14:textId="77777777" w:rsidR="001C0DAA" w:rsidRDefault="001C0DAA" w:rsidP="004265D7">
      <w:pPr>
        <w:pStyle w:val="EW"/>
      </w:pPr>
    </w:p>
    <w:p w14:paraId="32A7DE8C" w14:textId="77777777" w:rsidR="00A50270" w:rsidRDefault="00A50270" w:rsidP="00053922">
      <w:pPr>
        <w:pStyle w:val="Heading1"/>
        <w:rPr>
          <w:rFonts w:eastAsia="Times New Roman"/>
          <w:lang w:val="en-US" w:eastAsia="zh-CN"/>
        </w:rPr>
      </w:pPr>
      <w:bookmarkStart w:id="396" w:name="_Toc156410424"/>
      <w:bookmarkStart w:id="397" w:name="_Toc168331731"/>
      <w:r w:rsidRPr="00053922">
        <w:rPr>
          <w:rFonts w:eastAsia="Times New Roman"/>
          <w:lang w:val="en-US" w:eastAsia="zh-CN"/>
        </w:rPr>
        <w:t>4 Concepts and Background</w:t>
      </w:r>
      <w:bookmarkEnd w:id="397"/>
    </w:p>
    <w:p w14:paraId="76D7867E" w14:textId="17E869BD" w:rsidR="00FE7EC2" w:rsidRDefault="00FE7EC2" w:rsidP="00FE7EC2">
      <w:pPr>
        <w:pStyle w:val="Heading2"/>
      </w:pPr>
      <w:bookmarkStart w:id="398" w:name="_Toc168331732"/>
      <w:r>
        <w:t>4.1</w:t>
      </w:r>
      <w:r w:rsidRPr="00B84E48">
        <w:tab/>
      </w:r>
      <w:r>
        <w:t>Exposure of management services</w:t>
      </w:r>
      <w:bookmarkEnd w:id="398"/>
    </w:p>
    <w:p w14:paraId="454F84D0" w14:textId="5FFBECDD" w:rsidR="00FE7EC2" w:rsidRPr="003371A5" w:rsidRDefault="00FE7EC2" w:rsidP="00FE7EC2">
      <w:pPr>
        <w:pStyle w:val="Heading3"/>
        <w:rPr>
          <w:rFonts w:eastAsia="Times New Roman"/>
        </w:rPr>
      </w:pPr>
      <w:bookmarkStart w:id="399" w:name="_Toc168331733"/>
      <w:r w:rsidRPr="00612D60">
        <w:rPr>
          <w:rFonts w:eastAsia="Times New Roman"/>
        </w:rPr>
        <w:t>4.1.1</w:t>
      </w:r>
      <w:r w:rsidRPr="00B84E48">
        <w:tab/>
      </w:r>
      <w:r w:rsidRPr="00612D60">
        <w:rPr>
          <w:rFonts w:eastAsia="Times New Roman"/>
        </w:rPr>
        <w:t>Overview</w:t>
      </w:r>
      <w:bookmarkEnd w:id="399"/>
    </w:p>
    <w:p w14:paraId="16A6EEEA" w14:textId="0DDCA873" w:rsidR="00FE7EC2" w:rsidRDefault="00FE7EC2" w:rsidP="00FE7EC2">
      <w:r>
        <w:t>The present document studies a generic approach to expose management services to external MnS consumers. A management service (MnS) is identified by different component types, i.e., MnS component type A (management operations or notifications), MnS component type B (managed objects), and MnS component type C (performance and fault information) (as defined in clause 4.2 of TS 28.533</w:t>
      </w:r>
      <w:ins w:id="400" w:author="Rapporteur" w:date="2024-06-03T18:24:00Z">
        <w:r w:rsidR="00250B9E">
          <w:t xml:space="preserve"> </w:t>
        </w:r>
      </w:ins>
      <w:r>
        <w:t xml:space="preserve">[2]).  Accordingly, in order for the external MnS consumer to consume management services, the NOP has to assigns role(s) to the external MnS consumer. These roles will determine what MnS component type (in this case whether they can access component type B or C and their associated information) of the MnS they can access. Subsequently, what operations they can or cannot perform on the MnS (in this case what aspects of MnS component A are allowed or not). For example, considering Figure 4.1.1-1, the MnS A producer produces MnS A that is directly consumed by the internal MnS consumer and the external MnS consumers 1 and 2 respectively. Depending on the roles assigned to the external MnS consumers 1 and 2, it’s possible that: </w:t>
      </w:r>
    </w:p>
    <w:p w14:paraId="1D284833" w14:textId="77777777" w:rsidR="00FE7EC2" w:rsidRDefault="00FE7EC2" w:rsidP="00FE7EC2">
      <w:pPr>
        <w:ind w:left="720"/>
      </w:pPr>
      <w:r>
        <w:t>- They can access the same or different managed objects under the management scope of MnS A producer.</w:t>
      </w:r>
    </w:p>
    <w:p w14:paraId="2D66810E" w14:textId="77777777" w:rsidR="00FE7EC2" w:rsidRDefault="00FE7EC2" w:rsidP="00FE7EC2">
      <w:pPr>
        <w:ind w:left="720"/>
      </w:pPr>
      <w:r>
        <w:t xml:space="preserve">- The operations (i.e., CRUD) or notifications that they can perform on the accessed managed objects are the same or different. </w:t>
      </w:r>
    </w:p>
    <w:p w14:paraId="35689521" w14:textId="2576CD50" w:rsidR="00FE7EC2" w:rsidRDefault="00FE7EC2" w:rsidP="0075508E">
      <w:pPr>
        <w:ind w:left="720"/>
      </w:pPr>
      <w:r>
        <w:t>- They can or cannot access the same or different performance and fault information associated with the accessible managed objects of MnS A.</w:t>
      </w:r>
    </w:p>
    <w:p w14:paraId="082DE676" w14:textId="77777777" w:rsidR="00FE7EC2" w:rsidRDefault="00FE7EC2" w:rsidP="00FE7EC2">
      <w:r>
        <w:t xml:space="preserve"> </w:t>
      </w:r>
    </w:p>
    <w:p w14:paraId="63EEFDAE" w14:textId="77777777" w:rsidR="00FE7EC2" w:rsidRDefault="00FE7EC2" w:rsidP="00FE7EC2">
      <w:pPr>
        <w:jc w:val="center"/>
      </w:pPr>
      <w:r>
        <w:rPr>
          <w:noProof/>
        </w:rPr>
        <w:lastRenderedPageBreak/>
        <w:drawing>
          <wp:inline distT="0" distB="0" distL="0" distR="0" wp14:anchorId="23987C48" wp14:editId="2BE492B3">
            <wp:extent cx="3994150" cy="2298700"/>
            <wp:effectExtent l="0" t="0" r="6350" b="6350"/>
            <wp:docPr id="1129377217" name="Picture 1" descr="A diagram of a produ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973772" name="Picture 1" descr="A diagram of a produc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94150" cy="2298700"/>
                    </a:xfrm>
                    <a:prstGeom prst="rect">
                      <a:avLst/>
                    </a:prstGeom>
                    <a:noFill/>
                    <a:ln>
                      <a:noFill/>
                    </a:ln>
                  </pic:spPr>
                </pic:pic>
              </a:graphicData>
            </a:graphic>
          </wp:inline>
        </w:drawing>
      </w:r>
    </w:p>
    <w:p w14:paraId="6286DA9E" w14:textId="77777777" w:rsidR="00FE7EC2" w:rsidRPr="002A04FE" w:rsidRDefault="00FE7EC2" w:rsidP="00FE7EC2">
      <w:pPr>
        <w:jc w:val="center"/>
      </w:pPr>
    </w:p>
    <w:p w14:paraId="6A7DDA81" w14:textId="77777777" w:rsidR="00FE7EC2" w:rsidRPr="00B702A1" w:rsidRDefault="00FE7EC2" w:rsidP="00FE7EC2">
      <w:pPr>
        <w:pStyle w:val="TF"/>
        <w:rPr>
          <w:lang w:eastAsia="zh-CN"/>
        </w:rPr>
      </w:pPr>
      <w:r w:rsidRPr="00B702A1">
        <w:rPr>
          <w:lang w:eastAsia="zh-CN"/>
        </w:rPr>
        <w:t xml:space="preserve">Figure </w:t>
      </w:r>
      <w:r>
        <w:rPr>
          <w:lang w:eastAsia="zh-CN"/>
        </w:rPr>
        <w:t>4.1</w:t>
      </w:r>
      <w:r w:rsidRPr="00B702A1">
        <w:rPr>
          <w:lang w:eastAsia="zh-CN"/>
        </w:rPr>
        <w:t>.1</w:t>
      </w:r>
      <w:r>
        <w:rPr>
          <w:lang w:eastAsia="zh-CN"/>
        </w:rPr>
        <w:t>-1</w:t>
      </w:r>
      <w:r w:rsidRPr="00B702A1">
        <w:rPr>
          <w:lang w:eastAsia="zh-CN"/>
        </w:rPr>
        <w:t xml:space="preserve">: Example of </w:t>
      </w:r>
      <w:r>
        <w:rPr>
          <w:lang w:eastAsia="zh-CN"/>
        </w:rPr>
        <w:t>Exposing Management Services concept.</w:t>
      </w:r>
    </w:p>
    <w:p w14:paraId="79347168" w14:textId="77777777" w:rsidR="00FE7EC2" w:rsidRDefault="00FE7EC2" w:rsidP="00FE7EC2">
      <w:r>
        <w:t>To provide a MnS to be consumed, it first needs to be published to the MnS discovery producer entity and then the MnS will be available to be discovered by the external MnS consumers. Following discovery, authentication and authorization mechanisms need to be applied to ensure that the external MnS consumers only have access to the allowed MnS component type A, B, or C for the MnS.</w:t>
      </w:r>
    </w:p>
    <w:p w14:paraId="6BEFAE38" w14:textId="32590C69" w:rsidR="00FE7EC2" w:rsidRDefault="00FE7EC2" w:rsidP="00FE7EC2">
      <w:pPr>
        <w:pStyle w:val="Heading3"/>
      </w:pPr>
      <w:bookmarkStart w:id="401" w:name="_Toc168331734"/>
      <w:r>
        <w:t>4.1.2</w:t>
      </w:r>
      <w:r w:rsidRPr="00B84E48">
        <w:tab/>
      </w:r>
      <w:r>
        <w:t>Background</w:t>
      </w:r>
      <w:bookmarkEnd w:id="401"/>
    </w:p>
    <w:p w14:paraId="64FB9BE5" w14:textId="77777777" w:rsidR="00FE7EC2" w:rsidRDefault="00FE7EC2" w:rsidP="00FE7EC2">
      <w:r>
        <w:t xml:space="preserve">A MnS can be available (i.e., instantiated, and ready to be exposed) and hence discoverable by internal and external MnS consumers. An available MnS is described by the </w:t>
      </w:r>
      <w:r>
        <w:rPr>
          <w:rFonts w:ascii="Courier New" w:hAnsi="Courier New" w:cs="Courier New"/>
        </w:rPr>
        <w:t xml:space="preserve">MnsInfo </w:t>
      </w:r>
      <w:r>
        <w:t>IOC (see clause 4.3.42 of TS 28.622 [3]).</w:t>
      </w:r>
      <w:r>
        <w:rPr>
          <w:rFonts w:ascii="Courier New" w:hAnsi="Courier New" w:cs="Courier New"/>
        </w:rPr>
        <w:t xml:space="preserve"> </w:t>
      </w:r>
      <w:r>
        <w:t xml:space="preserve">The available MnSs in the 3GPP management system can be found in the </w:t>
      </w:r>
      <w:r>
        <w:rPr>
          <w:rFonts w:ascii="Courier New" w:hAnsi="Courier New" w:cs="Courier New"/>
        </w:rPr>
        <w:t xml:space="preserve">MnSRegistry </w:t>
      </w:r>
      <w:r w:rsidRPr="002A462F">
        <w:t xml:space="preserve">IOC </w:t>
      </w:r>
      <w:r>
        <w:t>(see clause 4.3.41 of TS 28.622 [3]) and the use case procedures for discovery are described clause 5 in TS 28.537 [4]. In the study, we will focus on how the external MnS consumer can leverage external exposure frameworks (e.g., the CAPIF framework [5]) to access and consume management services with regards to all the stages involved: publishing, discovery and access control.</w:t>
      </w:r>
    </w:p>
    <w:p w14:paraId="61804A5A" w14:textId="77777777" w:rsidR="008C0C11" w:rsidRPr="007F1C01" w:rsidRDefault="008C0C11" w:rsidP="008C0C11">
      <w:pPr>
        <w:pStyle w:val="Heading3"/>
      </w:pPr>
      <w:bookmarkStart w:id="402" w:name="_Hlk164692531"/>
      <w:bookmarkStart w:id="403" w:name="_Toc168331735"/>
      <w:r w:rsidRPr="007F1C01">
        <w:t xml:space="preserve">4.1.3 </w:t>
      </w:r>
      <w:r w:rsidRPr="007F1C01">
        <w:tab/>
        <w:t>Background on existing telco exposure initiatives</w:t>
      </w:r>
      <w:bookmarkEnd w:id="403"/>
    </w:p>
    <w:p w14:paraId="11B13671" w14:textId="77777777" w:rsidR="008C0C11" w:rsidRPr="007F1C01" w:rsidRDefault="008C0C11" w:rsidP="008C0C11">
      <w:pPr>
        <w:pStyle w:val="Heading4"/>
        <w:rPr>
          <w:rFonts w:eastAsia="Times New Roman"/>
        </w:rPr>
      </w:pPr>
      <w:bookmarkStart w:id="404" w:name="_Hlk164690662"/>
      <w:bookmarkStart w:id="405" w:name="_Toc168331736"/>
      <w:r w:rsidRPr="007F1C01">
        <w:rPr>
          <w:rFonts w:eastAsia="Times New Roman"/>
        </w:rPr>
        <w:t>4.1.3.1</w:t>
      </w:r>
      <w:bookmarkEnd w:id="404"/>
      <w:r w:rsidRPr="007F1C01">
        <w:rPr>
          <w:rFonts w:eastAsia="Times New Roman"/>
        </w:rPr>
        <w:tab/>
        <w:t>3GPP exposure framework</w:t>
      </w:r>
      <w:bookmarkEnd w:id="405"/>
    </w:p>
    <w:p w14:paraId="56823510" w14:textId="77777777" w:rsidR="008C0C11" w:rsidRPr="00B60E2E" w:rsidRDefault="008C0C11" w:rsidP="008C0C11">
      <w:pPr>
        <w:shd w:val="clear" w:color="auto" w:fill="FFFFFF"/>
        <w:spacing w:after="100" w:afterAutospacing="1"/>
        <w:jc w:val="both"/>
        <w:rPr>
          <w:rFonts w:eastAsia="Times New Roman"/>
          <w:color w:val="242424"/>
          <w:lang w:val="en-US"/>
        </w:rPr>
      </w:pPr>
      <w:r w:rsidRPr="00970BA7">
        <w:rPr>
          <w:rFonts w:eastAsia="Times New Roman"/>
          <w:color w:val="242424"/>
          <w:lang w:val="en-US"/>
        </w:rPr>
        <w:t xml:space="preserve">3GPP standard exposure technologies hide the complexity of 5G and offer </w:t>
      </w:r>
      <w:r>
        <w:rPr>
          <w:rFonts w:eastAsia="Times New Roman"/>
          <w:color w:val="242424"/>
          <w:lang w:val="en-US"/>
        </w:rPr>
        <w:t>3</w:t>
      </w:r>
      <w:r w:rsidRPr="00AB1E61">
        <w:rPr>
          <w:rFonts w:eastAsia="Times New Roman"/>
          <w:color w:val="242424"/>
          <w:vertAlign w:val="superscript"/>
          <w:lang w:val="en-US"/>
        </w:rPr>
        <w:t>rd</w:t>
      </w:r>
      <w:r>
        <w:rPr>
          <w:rFonts w:eastAsia="Times New Roman"/>
          <w:color w:val="242424"/>
          <w:lang w:val="en-US"/>
        </w:rPr>
        <w:t xml:space="preserve"> party applications</w:t>
      </w:r>
      <w:r w:rsidRPr="00970BA7">
        <w:rPr>
          <w:rFonts w:eastAsia="Times New Roman"/>
          <w:color w:val="242424"/>
          <w:lang w:val="en-US"/>
        </w:rPr>
        <w:t xml:space="preserve"> a simple, secure, use-case-oriented configuration interface to the 5G system. The exposure interfaces will be </w:t>
      </w:r>
      <w:r>
        <w:rPr>
          <w:rFonts w:eastAsia="Times New Roman"/>
          <w:color w:val="242424"/>
          <w:lang w:val="en-US"/>
        </w:rPr>
        <w:t xml:space="preserve">quite valuable </w:t>
      </w:r>
      <w:r w:rsidRPr="00970BA7">
        <w:rPr>
          <w:rFonts w:eastAsia="Times New Roman"/>
          <w:color w:val="242424"/>
          <w:lang w:val="en-US"/>
        </w:rPr>
        <w:t>to a multitude of industrial use cases</w:t>
      </w:r>
      <w:r>
        <w:rPr>
          <w:rFonts w:eastAsia="Times New Roman"/>
          <w:color w:val="242424"/>
          <w:lang w:val="en-US"/>
        </w:rPr>
        <w:t xml:space="preserve"> (i.e., non-telco use cases, with requirements beyond secure and reliable connectivity)</w:t>
      </w:r>
      <w:r w:rsidRPr="00970BA7">
        <w:rPr>
          <w:rFonts w:eastAsia="Times New Roman"/>
          <w:color w:val="242424"/>
          <w:lang w:val="en-US"/>
        </w:rPr>
        <w:t>, allowing industry verticals to make use of the key features and performance that 5G has to offer in a simple and straightforward manner.</w:t>
      </w:r>
      <w:r>
        <w:rPr>
          <w:rFonts w:eastAsia="Times New Roman"/>
          <w:color w:val="242424"/>
          <w:lang w:val="en-US"/>
        </w:rPr>
        <w:t xml:space="preserve"> </w:t>
      </w:r>
    </w:p>
    <w:p w14:paraId="5C3A8080" w14:textId="1FC09FED" w:rsidR="008C0C11" w:rsidRPr="00B60E2E" w:rsidRDefault="008C0C11" w:rsidP="008C0C11">
      <w:pPr>
        <w:shd w:val="clear" w:color="auto" w:fill="FFFFFF"/>
        <w:spacing w:after="100" w:afterAutospacing="1"/>
        <w:jc w:val="both"/>
        <w:rPr>
          <w:rFonts w:eastAsia="Times New Roman"/>
          <w:color w:val="242424"/>
          <w:lang w:val="en-US"/>
        </w:rPr>
      </w:pPr>
      <w:r w:rsidRPr="00B60E2E">
        <w:rPr>
          <w:rFonts w:eastAsia="Times New Roman"/>
          <w:color w:val="242424"/>
          <w:lang w:val="en-US"/>
        </w:rPr>
        <w:t xml:space="preserve">The development of solutions for exposure in 3GPP is led by SA6 WG. Figure </w:t>
      </w:r>
      <w:r w:rsidR="00FE7EC2" w:rsidRPr="008C54D7">
        <w:rPr>
          <w:rFonts w:eastAsia="Times New Roman"/>
        </w:rPr>
        <w:t>4.1.3.1-1</w:t>
      </w:r>
      <w:r w:rsidRPr="00B60E2E">
        <w:rPr>
          <w:rFonts w:eastAsia="Times New Roman"/>
          <w:color w:val="242424"/>
          <w:lang w:val="en-US"/>
        </w:rPr>
        <w:t xml:space="preserve"> pictures the latest status of the 3GPP exposure framework. As seen, the framework consists of a set of Application Enablement Services ("Edge", "SEAL", "Vertical App Enabler") that pursue one mission: to provide means to 3</w:t>
      </w:r>
      <w:r w:rsidRPr="00B60E2E">
        <w:rPr>
          <w:rFonts w:eastAsia="Times New Roman"/>
          <w:color w:val="242424"/>
          <w:vertAlign w:val="superscript"/>
          <w:lang w:val="en-US"/>
        </w:rPr>
        <w:t>rd</w:t>
      </w:r>
      <w:r w:rsidRPr="00B60E2E">
        <w:rPr>
          <w:rFonts w:eastAsia="Times New Roman"/>
          <w:color w:val="242424"/>
          <w:lang w:val="en-US"/>
        </w:rPr>
        <w:t xml:space="preserve"> parties to rapidly develop and deploy new vertical-oriented applications ("Application Layer") over 3GPP system ("Network and OAM/CH"). To that end, Application Enablement services offer industry-tailored APIs ("Northbound Interface – service APIs") that build on 3GPP system APIs ("Southbound Interface – network APIs"). All these APIs are documented in 3GPP Technical Specifications and made available under the 3GPP GitLab repository. </w:t>
      </w:r>
    </w:p>
    <w:p w14:paraId="4B609899" w14:textId="77777777" w:rsidR="008C0C11" w:rsidRDefault="008C0C11" w:rsidP="008C0C11">
      <w:pPr>
        <w:shd w:val="clear" w:color="auto" w:fill="FFFFFF"/>
        <w:spacing w:after="100" w:afterAutospacing="1"/>
        <w:jc w:val="both"/>
        <w:rPr>
          <w:rFonts w:eastAsia="Times New Roman"/>
          <w:color w:val="242424"/>
          <w:lang w:val="en-US"/>
        </w:rPr>
      </w:pPr>
    </w:p>
    <w:p w14:paraId="53CB0736" w14:textId="77777777" w:rsidR="008C0C11" w:rsidRDefault="008C0C11" w:rsidP="008C0C11">
      <w:pPr>
        <w:keepNext/>
        <w:shd w:val="clear" w:color="auto" w:fill="FFFFFF"/>
        <w:spacing w:after="100" w:afterAutospacing="1"/>
        <w:jc w:val="center"/>
      </w:pPr>
    </w:p>
    <w:p w14:paraId="2EE09675" w14:textId="78924DEB" w:rsidR="008C0C11" w:rsidRDefault="008C0C11" w:rsidP="008C0C11">
      <w:pPr>
        <w:pStyle w:val="Caption"/>
        <w:jc w:val="center"/>
        <w:rPr>
          <w:sz w:val="18"/>
          <w:szCs w:val="18"/>
        </w:rPr>
      </w:pPr>
      <w:bookmarkStart w:id="406" w:name="_Ref161671946"/>
      <w:r>
        <w:rPr>
          <w:rFonts w:eastAsia="Times New Roman"/>
          <w:noProof/>
          <w:color w:val="242424"/>
          <w:lang w:val="en-US"/>
        </w:rPr>
        <w:drawing>
          <wp:inline distT="0" distB="0" distL="0" distR="0" wp14:anchorId="04A03453" wp14:editId="1DEBC286">
            <wp:extent cx="6019800" cy="3124200"/>
            <wp:effectExtent l="0" t="0" r="0" b="0"/>
            <wp:docPr id="267193403"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193403" name="Picture 6" descr="A screenshot of a computer&#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19800" cy="3124200"/>
                    </a:xfrm>
                    <a:prstGeom prst="rect">
                      <a:avLst/>
                    </a:prstGeom>
                    <a:noFill/>
                    <a:ln>
                      <a:noFill/>
                    </a:ln>
                  </pic:spPr>
                </pic:pic>
              </a:graphicData>
            </a:graphic>
          </wp:inline>
        </w:drawing>
      </w:r>
    </w:p>
    <w:p w14:paraId="78F8D94C" w14:textId="12AF11F4" w:rsidR="008C0C11" w:rsidRPr="008C54D7" w:rsidRDefault="008C0C11" w:rsidP="008C0C11">
      <w:pPr>
        <w:pStyle w:val="TF"/>
        <w:rPr>
          <w:rFonts w:eastAsia="Times New Roman"/>
        </w:rPr>
      </w:pPr>
      <w:r w:rsidRPr="008C54D7">
        <w:rPr>
          <w:rFonts w:eastAsia="Times New Roman"/>
        </w:rPr>
        <w:t xml:space="preserve">Figure </w:t>
      </w:r>
      <w:bookmarkEnd w:id="406"/>
      <w:r w:rsidRPr="008C54D7">
        <w:rPr>
          <w:rFonts w:eastAsia="Times New Roman"/>
        </w:rPr>
        <w:t xml:space="preserve">4.1.3.1-1: 3GPP exposure framework </w:t>
      </w:r>
      <w:r w:rsidR="00BD2EFF">
        <w:rPr>
          <w:rFonts w:eastAsia="Times New Roman"/>
        </w:rPr>
        <w:t>(</w:t>
      </w:r>
      <w:r w:rsidRPr="008C54D7">
        <w:rPr>
          <w:rFonts w:eastAsia="Times New Roman"/>
        </w:rPr>
        <w:t>Figure extracted from [6]</w:t>
      </w:r>
      <w:r w:rsidR="00BD2EFF">
        <w:rPr>
          <w:rFonts w:eastAsia="Times New Roman"/>
        </w:rPr>
        <w:t>)</w:t>
      </w:r>
      <w:r w:rsidRPr="008C54D7">
        <w:rPr>
          <w:rFonts w:eastAsia="Times New Roman"/>
        </w:rPr>
        <w:t>.</w:t>
      </w:r>
    </w:p>
    <w:p w14:paraId="7DB52DCB" w14:textId="77777777" w:rsidR="008C0C11" w:rsidRDefault="008C0C11" w:rsidP="008C0C11">
      <w:pPr>
        <w:shd w:val="clear" w:color="auto" w:fill="FFFFFF"/>
        <w:spacing w:after="100" w:afterAutospacing="1"/>
        <w:jc w:val="center"/>
        <w:rPr>
          <w:rFonts w:eastAsia="Times New Roman"/>
          <w:color w:val="242424"/>
          <w:lang w:val="en-US"/>
        </w:rPr>
      </w:pPr>
    </w:p>
    <w:p w14:paraId="2AAAC83F" w14:textId="3FA4ED1C" w:rsidR="008C0C11" w:rsidRDefault="008C0C11" w:rsidP="008C0C11">
      <w:pPr>
        <w:shd w:val="clear" w:color="auto" w:fill="FFFFFF"/>
        <w:spacing w:after="100" w:afterAutospacing="1"/>
        <w:jc w:val="both"/>
        <w:rPr>
          <w:rFonts w:eastAsia="Times New Roman"/>
          <w:color w:val="242424"/>
          <w:lang w:val="en-US"/>
        </w:rPr>
      </w:pPr>
      <w:r>
        <w:rPr>
          <w:rFonts w:eastAsia="Times New Roman"/>
          <w:color w:val="242424"/>
          <w:lang w:val="en-US"/>
        </w:rPr>
        <w:t xml:space="preserve">SA6 WG realized soon that </w:t>
      </w:r>
      <w:r w:rsidRPr="00B60E2E">
        <w:rPr>
          <w:rFonts w:eastAsia="Times New Roman"/>
          <w:color w:val="242424"/>
          <w:lang w:val="en-US"/>
        </w:rPr>
        <w:t>managing all these APIs, especially in an environment where 3rd parties are developing applications, will also require a management layer that enforces the strong security policies defined by SA3 WG (e.g., Mutual TLS Authentication). This is where "CAPIF" comes to the picture. Common API Framework (CAPIF) is defined to manage access to all 3GPP APIs, in a consistent and uniform way</w:t>
      </w:r>
      <w:r>
        <w:rPr>
          <w:rFonts w:eastAsia="Times New Roman"/>
          <w:color w:val="242424"/>
          <w:lang w:val="en-US"/>
        </w:rPr>
        <w:t xml:space="preserve"> with regards to publication, discovery and access control, among other functionalities. The operator can use CAPIF as an entry point for the Application Layer to gain access to 3GPP APIs, including not only the APIs offered by Application Enablement services (SA6), but also the APIs offered by the 3GPP system (SA2 and SA5).</w:t>
      </w:r>
    </w:p>
    <w:p w14:paraId="74D0EA55" w14:textId="2D4793B0" w:rsidR="008C0C11" w:rsidRDefault="0049223C" w:rsidP="008C0C11">
      <w:pPr>
        <w:shd w:val="clear" w:color="auto" w:fill="FFFFFF"/>
        <w:spacing w:after="100" w:afterAutospacing="1"/>
        <w:jc w:val="both"/>
        <w:rPr>
          <w:rFonts w:eastAsia="Times New Roman"/>
          <w:color w:val="242424"/>
          <w:lang w:val="en-US"/>
        </w:rPr>
      </w:pPr>
      <w:r w:rsidRPr="008C54D7">
        <w:rPr>
          <w:rFonts w:eastAsia="Times New Roman"/>
        </w:rPr>
        <w:t>Table 4.1.3.1-1</w:t>
      </w:r>
      <w:r w:rsidR="008C0C11">
        <w:rPr>
          <w:rFonts w:eastAsia="Times New Roman"/>
          <w:color w:val="242424"/>
          <w:lang w:val="en-US"/>
        </w:rPr>
        <w:t xml:space="preserve"> provides a more detailed description of all the components mentioned above. </w:t>
      </w:r>
    </w:p>
    <w:p w14:paraId="0DBAA9BB" w14:textId="77777777" w:rsidR="008C0C11" w:rsidRPr="008C54D7" w:rsidRDefault="008C0C11" w:rsidP="008C0C11">
      <w:pPr>
        <w:pStyle w:val="TH"/>
        <w:rPr>
          <w:rFonts w:eastAsia="Times New Roman"/>
        </w:rPr>
      </w:pPr>
      <w:r w:rsidRPr="008C54D7">
        <w:rPr>
          <w:rFonts w:eastAsia="Times New Roman"/>
        </w:rPr>
        <w:t xml:space="preserve">Table 4.1.3.1-1: Components of the 3GPP exposure framework </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7380"/>
      </w:tblGrid>
      <w:tr w:rsidR="008C0C11" w14:paraId="2B01E901" w14:textId="77777777" w:rsidTr="005E7D3F">
        <w:tc>
          <w:tcPr>
            <w:tcW w:w="2250" w:type="dxa"/>
            <w:shd w:val="clear" w:color="auto" w:fill="D0CECE"/>
            <w:vAlign w:val="center"/>
          </w:tcPr>
          <w:p w14:paraId="4D0E1F4F" w14:textId="77777777" w:rsidR="008C0C11" w:rsidRPr="009145DD" w:rsidRDefault="008C0C11" w:rsidP="005E7D3F">
            <w:pPr>
              <w:jc w:val="center"/>
              <w:rPr>
                <w:b/>
                <w:bCs/>
                <w:lang w:eastAsia="zh-CN"/>
              </w:rPr>
            </w:pPr>
            <w:r>
              <w:rPr>
                <w:b/>
                <w:bCs/>
                <w:lang w:eastAsia="zh-CN"/>
              </w:rPr>
              <w:t>Component</w:t>
            </w:r>
          </w:p>
        </w:tc>
        <w:tc>
          <w:tcPr>
            <w:tcW w:w="7380" w:type="dxa"/>
            <w:shd w:val="clear" w:color="auto" w:fill="D0CECE"/>
            <w:vAlign w:val="center"/>
          </w:tcPr>
          <w:p w14:paraId="31D3F244" w14:textId="77777777" w:rsidR="008C0C11" w:rsidRPr="009145DD" w:rsidRDefault="008C0C11" w:rsidP="005E7D3F">
            <w:pPr>
              <w:jc w:val="center"/>
              <w:rPr>
                <w:b/>
                <w:bCs/>
                <w:lang w:eastAsia="zh-CN"/>
              </w:rPr>
            </w:pPr>
            <w:r>
              <w:rPr>
                <w:b/>
                <w:bCs/>
                <w:lang w:eastAsia="zh-CN"/>
              </w:rPr>
              <w:t>Description</w:t>
            </w:r>
          </w:p>
        </w:tc>
      </w:tr>
      <w:tr w:rsidR="008C0C11" w14:paraId="1529A665" w14:textId="77777777" w:rsidTr="005E7D3F">
        <w:tc>
          <w:tcPr>
            <w:tcW w:w="2250" w:type="dxa"/>
            <w:shd w:val="clear" w:color="auto" w:fill="auto"/>
            <w:vAlign w:val="center"/>
          </w:tcPr>
          <w:p w14:paraId="03549E17" w14:textId="77777777" w:rsidR="008C0C11" w:rsidRDefault="008C0C11" w:rsidP="005E7D3F">
            <w:pPr>
              <w:rPr>
                <w:lang w:eastAsia="zh-CN"/>
              </w:rPr>
            </w:pPr>
            <w:r>
              <w:rPr>
                <w:lang w:eastAsia="zh-CN"/>
              </w:rPr>
              <w:t>3GPP system</w:t>
            </w:r>
          </w:p>
        </w:tc>
        <w:tc>
          <w:tcPr>
            <w:tcW w:w="7380" w:type="dxa"/>
            <w:shd w:val="clear" w:color="auto" w:fill="auto"/>
            <w:vAlign w:val="center"/>
          </w:tcPr>
          <w:p w14:paraId="604179D9" w14:textId="10030FCC" w:rsidR="008C0C11" w:rsidRDefault="008C0C11" w:rsidP="005E7D3F">
            <w:pPr>
              <w:pStyle w:val="Default"/>
              <w:spacing w:after="60"/>
              <w:jc w:val="both"/>
              <w:rPr>
                <w:rFonts w:ascii="Times New Roman" w:hAnsi="Times New Roman" w:cs="Times New Roman"/>
                <w:sz w:val="20"/>
                <w:szCs w:val="20"/>
              </w:rPr>
            </w:pPr>
            <w:r>
              <w:rPr>
                <w:rFonts w:ascii="Times New Roman" w:hAnsi="Times New Roman" w:cs="Times New Roman"/>
                <w:sz w:val="20"/>
                <w:szCs w:val="20"/>
              </w:rPr>
              <w:t>Also referred to “5G Network Services” in Figure</w:t>
            </w:r>
            <w:r w:rsidR="00BD2EFF">
              <w:rPr>
                <w:rFonts w:ascii="Times New Roman" w:hAnsi="Times New Roman" w:cs="Times New Roman"/>
                <w:sz w:val="20"/>
                <w:szCs w:val="20"/>
              </w:rPr>
              <w:t xml:space="preserve"> </w:t>
            </w:r>
            <w:r w:rsidR="00BD2EFF" w:rsidRPr="00BD2EFF">
              <w:rPr>
                <w:rFonts w:ascii="Times New Roman" w:hAnsi="Times New Roman" w:cs="Times New Roman"/>
                <w:sz w:val="20"/>
                <w:szCs w:val="20"/>
              </w:rPr>
              <w:t>4.1.3.</w:t>
            </w:r>
            <w:r w:rsidR="00BD2EFF">
              <w:rPr>
                <w:rFonts w:ascii="Times New Roman" w:hAnsi="Times New Roman" w:cs="Times New Roman"/>
                <w:sz w:val="20"/>
                <w:szCs w:val="20"/>
              </w:rPr>
              <w:t>1</w:t>
            </w:r>
            <w:r w:rsidR="00BD2EFF" w:rsidRPr="00BD2EFF">
              <w:rPr>
                <w:rFonts w:ascii="Times New Roman" w:hAnsi="Times New Roman" w:cs="Times New Roman"/>
                <w:sz w:val="20"/>
                <w:szCs w:val="20"/>
              </w:rPr>
              <w:t>-1</w:t>
            </w:r>
            <w:r>
              <w:rPr>
                <w:rFonts w:ascii="Times New Roman" w:hAnsi="Times New Roman" w:cs="Times New Roman"/>
                <w:sz w:val="20"/>
                <w:szCs w:val="20"/>
              </w:rPr>
              <w:t>, it includes:</w:t>
            </w:r>
          </w:p>
          <w:p w14:paraId="4AEC5B17" w14:textId="77777777" w:rsidR="008C0C11" w:rsidRDefault="008C0C11" w:rsidP="005E7D3F">
            <w:pPr>
              <w:spacing w:after="60"/>
              <w:ind w:left="284"/>
              <w:jc w:val="both"/>
            </w:pPr>
            <w:r>
              <w:t>- Network Services: groups all the capabilities related to 3GPP SA2. These are made available through Core network functions, e.g. Network Exposure Function (NEF).</w:t>
            </w:r>
          </w:p>
          <w:p w14:paraId="686F695B" w14:textId="77777777" w:rsidR="008C0C11" w:rsidRPr="00550C73" w:rsidRDefault="008C0C11" w:rsidP="005E7D3F">
            <w:pPr>
              <w:spacing w:after="60"/>
              <w:ind w:left="284"/>
              <w:jc w:val="both"/>
            </w:pPr>
            <w:r>
              <w:t xml:space="preserve">- OAM/CH services: groups all the capabilities related to 3GPP SA5. These capabilities are offered through MnSs by producers. </w:t>
            </w:r>
          </w:p>
        </w:tc>
      </w:tr>
      <w:tr w:rsidR="008C0C11" w14:paraId="56A0ADE6" w14:textId="77777777" w:rsidTr="005E7D3F">
        <w:tc>
          <w:tcPr>
            <w:tcW w:w="2250" w:type="dxa"/>
            <w:shd w:val="clear" w:color="auto" w:fill="auto"/>
            <w:vAlign w:val="center"/>
          </w:tcPr>
          <w:p w14:paraId="79E13E77" w14:textId="77777777" w:rsidR="008C0C11" w:rsidRDefault="008C0C11" w:rsidP="005E7D3F">
            <w:pPr>
              <w:rPr>
                <w:lang w:eastAsia="zh-CN"/>
              </w:rPr>
            </w:pPr>
            <w:r>
              <w:rPr>
                <w:lang w:eastAsia="zh-CN"/>
              </w:rPr>
              <w:t>Edge Services</w:t>
            </w:r>
          </w:p>
        </w:tc>
        <w:tc>
          <w:tcPr>
            <w:tcW w:w="7380" w:type="dxa"/>
            <w:shd w:val="clear" w:color="auto" w:fill="auto"/>
            <w:vAlign w:val="center"/>
          </w:tcPr>
          <w:p w14:paraId="512649E6" w14:textId="40F7ECC5" w:rsidR="008C0C11" w:rsidRDefault="008C0C11" w:rsidP="005E7D3F">
            <w:pPr>
              <w:pStyle w:val="Default"/>
              <w:spacing w:after="111"/>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It includes services </w:t>
            </w:r>
            <w:r w:rsidRPr="000910FB">
              <w:rPr>
                <w:rFonts w:ascii="Times New Roman" w:eastAsia="Times New Roman" w:hAnsi="Times New Roman" w:cs="Times New Roman"/>
                <w:sz w:val="20"/>
                <w:szCs w:val="20"/>
              </w:rPr>
              <w:t>for hosting edge computing applications, while consolidating edge computing standardization in 3GPP. The</w:t>
            </w:r>
            <w:r>
              <w:rPr>
                <w:rFonts w:ascii="Times New Roman" w:eastAsia="Times New Roman" w:hAnsi="Times New Roman" w:cs="Times New Roman"/>
                <w:sz w:val="20"/>
                <w:szCs w:val="20"/>
              </w:rPr>
              <w:t xml:space="preserve">se services </w:t>
            </w:r>
            <w:r w:rsidRPr="000910FB">
              <w:rPr>
                <w:rFonts w:ascii="Times New Roman" w:eastAsia="Times New Roman" w:hAnsi="Times New Roman" w:cs="Times New Roman"/>
                <w:sz w:val="20"/>
                <w:szCs w:val="20"/>
              </w:rPr>
              <w:t>provide various capabilities such as</w:t>
            </w:r>
            <w:r>
              <w:rPr>
                <w:rFonts w:ascii="Times New Roman" w:eastAsia="Times New Roman" w:hAnsi="Times New Roman" w:cs="Times New Roman"/>
                <w:sz w:val="20"/>
                <w:szCs w:val="20"/>
              </w:rPr>
              <w:t xml:space="preserve"> </w:t>
            </w:r>
            <w:r w:rsidRPr="000910FB">
              <w:rPr>
                <w:rFonts w:ascii="Times New Roman" w:eastAsia="Times New Roman" w:hAnsi="Times New Roman" w:cs="Times New Roman"/>
                <w:sz w:val="20"/>
                <w:szCs w:val="20"/>
              </w:rPr>
              <w:t>rich discovery of the edge applicati</w:t>
            </w:r>
            <w:r>
              <w:rPr>
                <w:rFonts w:ascii="Times New Roman" w:eastAsia="Times New Roman" w:hAnsi="Times New Roman" w:cs="Times New Roman"/>
                <w:sz w:val="20"/>
                <w:szCs w:val="20"/>
              </w:rPr>
              <w:t>on servers (EAS)</w:t>
            </w:r>
            <w:r w:rsidRPr="000910FB">
              <w:rPr>
                <w:rFonts w:ascii="Times New Roman" w:eastAsia="Times New Roman" w:hAnsi="Times New Roman" w:cs="Times New Roman"/>
                <w:sz w:val="20"/>
                <w:szCs w:val="20"/>
              </w:rPr>
              <w:t xml:space="preserve">, service continuity between multiple edge </w:t>
            </w:r>
            <w:r>
              <w:rPr>
                <w:rFonts w:ascii="Times New Roman" w:eastAsia="Times New Roman" w:hAnsi="Times New Roman" w:cs="Times New Roman"/>
                <w:sz w:val="20"/>
                <w:szCs w:val="20"/>
              </w:rPr>
              <w:t xml:space="preserve">data </w:t>
            </w:r>
            <w:r w:rsidRPr="000910FB">
              <w:rPr>
                <w:rFonts w:ascii="Times New Roman" w:eastAsia="Times New Roman" w:hAnsi="Times New Roman" w:cs="Times New Roman"/>
                <w:sz w:val="20"/>
                <w:szCs w:val="20"/>
              </w:rPr>
              <w:t>networks</w:t>
            </w:r>
            <w:r>
              <w:rPr>
                <w:rFonts w:ascii="Times New Roman" w:eastAsia="Times New Roman" w:hAnsi="Times New Roman" w:cs="Times New Roman"/>
                <w:sz w:val="20"/>
                <w:szCs w:val="20"/>
              </w:rPr>
              <w:t xml:space="preserve"> (EDN)</w:t>
            </w:r>
            <w:r w:rsidRPr="000910FB">
              <w:rPr>
                <w:rFonts w:ascii="Times New Roman" w:eastAsia="Times New Roman" w:hAnsi="Times New Roman" w:cs="Times New Roman"/>
                <w:sz w:val="20"/>
                <w:szCs w:val="20"/>
              </w:rPr>
              <w:t xml:space="preserve">, interworking with the core network, and APIs for </w:t>
            </w:r>
            <w:r>
              <w:rPr>
                <w:rFonts w:ascii="Times New Roman" w:eastAsia="Times New Roman" w:hAnsi="Times New Roman" w:cs="Times New Roman"/>
                <w:sz w:val="20"/>
                <w:szCs w:val="20"/>
              </w:rPr>
              <w:t>EASs</w:t>
            </w:r>
            <w:r w:rsidRPr="000910FB">
              <w:rPr>
                <w:rFonts w:ascii="Times New Roman" w:eastAsia="Times New Roman" w:hAnsi="Times New Roman" w:cs="Times New Roman"/>
                <w:sz w:val="20"/>
                <w:szCs w:val="20"/>
              </w:rPr>
              <w:t xml:space="preserve"> to integrate with the edge hosting environments</w:t>
            </w:r>
            <w:r>
              <w:rPr>
                <w:rFonts w:ascii="Times New Roman" w:eastAsia="Times New Roman" w:hAnsi="Times New Roman" w:cs="Times New Roman"/>
                <w:sz w:val="20"/>
                <w:szCs w:val="20"/>
              </w:rPr>
              <w:t>. The main components building out this layer are</w:t>
            </w:r>
            <w:ins w:id="407" w:author="S5-243264" w:date="2024-06-03T14:57:00Z">
              <w:r w:rsidR="00602FB3">
                <w:rPr>
                  <w:rFonts w:ascii="Times New Roman" w:eastAsia="Times New Roman" w:hAnsi="Times New Roman" w:cs="Times New Roman"/>
                  <w:sz w:val="20"/>
                  <w:szCs w:val="20"/>
                </w:rPr>
                <w:t xml:space="preserve"> specified in TS 23.558 [20]</w:t>
              </w:r>
            </w:ins>
            <w:r>
              <w:rPr>
                <w:rFonts w:ascii="Times New Roman" w:eastAsia="Times New Roman" w:hAnsi="Times New Roman" w:cs="Times New Roman"/>
                <w:sz w:val="20"/>
                <w:szCs w:val="20"/>
              </w:rPr>
              <w:t>:</w:t>
            </w:r>
          </w:p>
          <w:p w14:paraId="44EDE155" w14:textId="77777777" w:rsidR="008C0C11" w:rsidRDefault="008C0C11" w:rsidP="005E7D3F">
            <w:pPr>
              <w:spacing w:after="60"/>
              <w:ind w:left="284"/>
              <w:jc w:val="both"/>
            </w:pPr>
            <w:r>
              <w:t>- Edge Enabler Server (EES), primarily responsible for enabling discovery of EASs.</w:t>
            </w:r>
          </w:p>
          <w:p w14:paraId="74EA5F7B" w14:textId="77777777" w:rsidR="008C0C11" w:rsidRDefault="008C0C11" w:rsidP="005E7D3F">
            <w:pPr>
              <w:spacing w:after="60"/>
              <w:ind w:left="284"/>
              <w:jc w:val="both"/>
            </w:pPr>
            <w:r>
              <w:t xml:space="preserve">- Edge Enabler Client (EEC), providing support functions, such as EAS discovery to the application clients in the device. </w:t>
            </w:r>
          </w:p>
          <w:p w14:paraId="5E5DD736" w14:textId="77777777" w:rsidR="008C0C11" w:rsidRDefault="008C0C11" w:rsidP="005E7D3F">
            <w:pPr>
              <w:spacing w:after="60"/>
              <w:ind w:left="284"/>
              <w:jc w:val="both"/>
            </w:pPr>
            <w:r>
              <w:t>- Edge Configuration Server (ECS), providing configurations to the EEC to connect with targeted EAS(s).</w:t>
            </w:r>
          </w:p>
          <w:p w14:paraId="51161140" w14:textId="5FECC3F1" w:rsidR="008C0C11" w:rsidRPr="006E6773" w:rsidRDefault="008C0C11" w:rsidP="005E7D3F">
            <w:pPr>
              <w:pStyle w:val="Default"/>
              <w:spacing w:after="111"/>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Note that the Edge Computing Layer only consumes network capability set from the 3GPP system (see </w:t>
            </w:r>
            <w:r w:rsidR="00BD2EFF" w:rsidRPr="00BD2EFF">
              <w:rPr>
                <w:rFonts w:ascii="Times New Roman" w:eastAsia="Times New Roman" w:hAnsi="Times New Roman" w:cs="Times New Roman"/>
                <w:sz w:val="20"/>
                <w:szCs w:val="20"/>
              </w:rPr>
              <w:t>Figure 4.1.3.1-1</w:t>
            </w:r>
            <w:r w:rsidRPr="00F1726B">
              <w:rPr>
                <w:rFonts w:ascii="Times New Roman" w:eastAsia="Times New Roman" w:hAnsi="Times New Roman" w:cs="Times New Roman"/>
                <w:sz w:val="20"/>
                <w:szCs w:val="20"/>
              </w:rPr>
              <w:t>)</w:t>
            </w:r>
          </w:p>
        </w:tc>
      </w:tr>
      <w:tr w:rsidR="008C0C11" w14:paraId="1BAD64D6" w14:textId="77777777" w:rsidTr="005E7D3F">
        <w:tc>
          <w:tcPr>
            <w:tcW w:w="2250" w:type="dxa"/>
            <w:shd w:val="clear" w:color="auto" w:fill="auto"/>
            <w:vAlign w:val="center"/>
          </w:tcPr>
          <w:p w14:paraId="6D3C2EBD" w14:textId="77777777" w:rsidR="008C0C11" w:rsidRDefault="008C0C11" w:rsidP="005E7D3F">
            <w:pPr>
              <w:rPr>
                <w:lang w:eastAsia="zh-CN"/>
              </w:rPr>
            </w:pPr>
            <w:r>
              <w:rPr>
                <w:lang w:eastAsia="zh-CN"/>
              </w:rPr>
              <w:lastRenderedPageBreak/>
              <w:t>Service Enabler Abstraction Layer (SEAL)</w:t>
            </w:r>
          </w:p>
        </w:tc>
        <w:tc>
          <w:tcPr>
            <w:tcW w:w="7380" w:type="dxa"/>
            <w:shd w:val="clear" w:color="auto" w:fill="auto"/>
            <w:vAlign w:val="center"/>
          </w:tcPr>
          <w:p w14:paraId="38D9EEDD" w14:textId="77777777" w:rsidR="008C0C11" w:rsidRPr="00034E96" w:rsidRDefault="008C0C11" w:rsidP="005E7D3F">
            <w:pPr>
              <w:pStyle w:val="Default"/>
              <w:spacing w:after="111"/>
              <w:jc w:val="both"/>
              <w:rPr>
                <w:rFonts w:ascii="Times New Roman" w:hAnsi="Times New Roman" w:cs="Times New Roman"/>
                <w:sz w:val="20"/>
                <w:szCs w:val="20"/>
              </w:rPr>
            </w:pPr>
            <w:r>
              <w:rPr>
                <w:rFonts w:ascii="Times New Roman" w:hAnsi="Times New Roman" w:cs="Times New Roman"/>
                <w:sz w:val="20"/>
                <w:szCs w:val="20"/>
              </w:rPr>
              <w:t>It p</w:t>
            </w:r>
            <w:r w:rsidRPr="00C849C4">
              <w:rPr>
                <w:rFonts w:ascii="Times New Roman" w:hAnsi="Times New Roman" w:cs="Times New Roman"/>
                <w:sz w:val="20"/>
                <w:szCs w:val="20"/>
              </w:rPr>
              <w:t>rovides</w:t>
            </w:r>
            <w:r>
              <w:rPr>
                <w:rFonts w:ascii="Times New Roman" w:hAnsi="Times New Roman" w:cs="Times New Roman"/>
                <w:sz w:val="20"/>
                <w:szCs w:val="20"/>
              </w:rPr>
              <w:t xml:space="preserve"> a</w:t>
            </w:r>
            <w:r w:rsidRPr="00C849C4">
              <w:rPr>
                <w:rFonts w:ascii="Times New Roman" w:hAnsi="Times New Roman" w:cs="Times New Roman"/>
                <w:sz w:val="20"/>
                <w:szCs w:val="20"/>
              </w:rPr>
              <w:t xml:space="preserve"> set of core services that are common to industry verticals. The motivation is largely to avoid redefining the individual services for each vertical industry, thereby lowering the deployment costs for operators, and significantly reducing the barrier of adoption and the time-to-market for integrating new verticals to the 3GPP ecosystem. SEAL services</w:t>
            </w:r>
            <w:r>
              <w:rPr>
                <w:rFonts w:ascii="Times New Roman" w:hAnsi="Times New Roman" w:cs="Times New Roman"/>
                <w:sz w:val="20"/>
                <w:szCs w:val="20"/>
              </w:rPr>
              <w:t xml:space="preserve"> are specified in </w:t>
            </w:r>
            <w:r w:rsidRPr="008A3650">
              <w:rPr>
                <w:rFonts w:ascii="Times New Roman" w:hAnsi="Times New Roman" w:cs="Times New Roman"/>
                <w:sz w:val="20"/>
                <w:szCs w:val="20"/>
              </w:rPr>
              <w:t xml:space="preserve">TS 23.434 </w:t>
            </w:r>
            <w:r>
              <w:rPr>
                <w:rFonts w:ascii="Times New Roman" w:hAnsi="Times New Roman" w:cs="Times New Roman"/>
                <w:sz w:val="20"/>
                <w:szCs w:val="20"/>
              </w:rPr>
              <w:t>[7], and</w:t>
            </w:r>
            <w:r w:rsidRPr="00C849C4">
              <w:rPr>
                <w:rFonts w:ascii="Times New Roman" w:hAnsi="Times New Roman" w:cs="Times New Roman"/>
                <w:sz w:val="20"/>
                <w:szCs w:val="20"/>
              </w:rPr>
              <w:t xml:space="preserve"> include location management, group management, configuration management, identity management, key management, network resource management, data delivery, notification management, network slice capability enablement</w:t>
            </w:r>
            <w:r>
              <w:rPr>
                <w:rFonts w:ascii="Times New Roman" w:hAnsi="Times New Roman" w:cs="Times New Roman"/>
                <w:sz w:val="20"/>
                <w:szCs w:val="20"/>
              </w:rPr>
              <w:t xml:space="preserve"> (NSCE)</w:t>
            </w:r>
            <w:r w:rsidRPr="00C849C4">
              <w:rPr>
                <w:rFonts w:ascii="Times New Roman" w:hAnsi="Times New Roman" w:cs="Times New Roman"/>
                <w:sz w:val="20"/>
                <w:szCs w:val="20"/>
              </w:rPr>
              <w:t xml:space="preserve"> and application data analytics enablement</w:t>
            </w:r>
          </w:p>
        </w:tc>
      </w:tr>
      <w:tr w:rsidR="008C0C11" w14:paraId="0728B79F" w14:textId="77777777" w:rsidTr="005E7D3F">
        <w:tc>
          <w:tcPr>
            <w:tcW w:w="2250" w:type="dxa"/>
            <w:shd w:val="clear" w:color="auto" w:fill="auto"/>
            <w:vAlign w:val="center"/>
          </w:tcPr>
          <w:p w14:paraId="66022355" w14:textId="77777777" w:rsidR="008C0C11" w:rsidRDefault="008C0C11" w:rsidP="005E7D3F">
            <w:pPr>
              <w:rPr>
                <w:lang w:eastAsia="zh-CN"/>
              </w:rPr>
            </w:pPr>
            <w:r>
              <w:rPr>
                <w:lang w:eastAsia="zh-CN"/>
              </w:rPr>
              <w:t>Vertical App Enabler (VAE)</w:t>
            </w:r>
          </w:p>
        </w:tc>
        <w:tc>
          <w:tcPr>
            <w:tcW w:w="7380" w:type="dxa"/>
            <w:shd w:val="clear" w:color="auto" w:fill="auto"/>
            <w:vAlign w:val="center"/>
          </w:tcPr>
          <w:p w14:paraId="7B12598E" w14:textId="77777777" w:rsidR="008C0C11" w:rsidRPr="008A3650" w:rsidRDefault="008C0C11" w:rsidP="005E7D3F">
            <w:pPr>
              <w:pStyle w:val="ListParagraph"/>
              <w:spacing w:after="60"/>
              <w:ind w:firstLine="400"/>
              <w:jc w:val="both"/>
            </w:pPr>
            <w:r>
              <w:t>It</w:t>
            </w:r>
            <w:r w:rsidRPr="008A3650">
              <w:t xml:space="preserve"> provides vertical-specific service enablers. In contrast to the SEAL, VAE </w:t>
            </w:r>
            <w:r>
              <w:t>targets</w:t>
            </w:r>
            <w:r w:rsidRPr="008A3650">
              <w:t xml:space="preserve"> service specific vertical applications. As of today, the verticals service enablers are defined for:</w:t>
            </w:r>
          </w:p>
          <w:p w14:paraId="0A028916" w14:textId="69E5947E" w:rsidR="008C0C11" w:rsidRPr="00CA37AE" w:rsidRDefault="008C0C11" w:rsidP="005E7D3F">
            <w:pPr>
              <w:spacing w:after="60"/>
              <w:ind w:left="284"/>
              <w:jc w:val="both"/>
            </w:pPr>
            <w:r>
              <w:t xml:space="preserve">- </w:t>
            </w:r>
            <w:r w:rsidRPr="008A3650">
              <w:t>automotive applications referred to as vehicle-to-anything (V2X) communications</w:t>
            </w:r>
            <w:ins w:id="408" w:author="S5-243264" w:date="2024-06-03T14:59:00Z">
              <w:r w:rsidR="00602FB3">
                <w:t xml:space="preserve">, </w:t>
              </w:r>
            </w:ins>
            <w:del w:id="409" w:author="S5-243264" w:date="2024-06-03T14:58:00Z">
              <w:r w:rsidRPr="008A3650" w:rsidDel="00602FB3">
                <w:delText xml:space="preserve"> </w:delText>
              </w:r>
            </w:del>
            <w:ins w:id="410" w:author="S5-243264" w:date="2024-06-03T14:58:00Z">
              <w:r w:rsidR="00602FB3">
                <w:t>see</w:t>
              </w:r>
              <w:del w:id="411" w:author="jaol v2" w:date="2024-05-29T09:41:00Z">
                <w:r w:rsidR="00602FB3" w:rsidRPr="008A3650" w:rsidDel="00D3595A">
                  <w:delText xml:space="preserve"> </w:delText>
                </w:r>
              </w:del>
              <w:r w:rsidR="00602FB3">
                <w:t xml:space="preserve"> TS 23.255 </w:t>
              </w:r>
            </w:ins>
            <w:r>
              <w:t>[8]</w:t>
            </w:r>
            <w:r w:rsidRPr="008A3650">
              <w:t>.</w:t>
            </w:r>
          </w:p>
          <w:p w14:paraId="1E51C512" w14:textId="43BC21C8" w:rsidR="008C0C11" w:rsidRPr="00CA37AE" w:rsidRDefault="008C0C11" w:rsidP="005E7D3F">
            <w:pPr>
              <w:spacing w:after="60"/>
              <w:ind w:left="284"/>
              <w:jc w:val="both"/>
            </w:pPr>
            <w:r>
              <w:t xml:space="preserve">- </w:t>
            </w:r>
            <w:r w:rsidRPr="008A3650">
              <w:t>drone applications known as uncrewed aerial systems (UAS)</w:t>
            </w:r>
            <w:ins w:id="412" w:author="S5-243264" w:date="2024-06-03T14:59:00Z">
              <w:r w:rsidR="00602FB3">
                <w:t>, see TS 23.286</w:t>
              </w:r>
            </w:ins>
            <w:r w:rsidRPr="008A3650">
              <w:t xml:space="preserve"> </w:t>
            </w:r>
            <w:r>
              <w:t>[9]</w:t>
            </w:r>
          </w:p>
          <w:p w14:paraId="4202003B" w14:textId="0F6047C9" w:rsidR="008C0C11" w:rsidRPr="00CA37AE" w:rsidRDefault="008C0C11" w:rsidP="005E7D3F">
            <w:pPr>
              <w:spacing w:after="60"/>
              <w:ind w:left="284"/>
              <w:jc w:val="both"/>
            </w:pPr>
            <w:r>
              <w:t xml:space="preserve">- </w:t>
            </w:r>
            <w:r w:rsidRPr="008A3650">
              <w:t>Industry 4.0/OT applications, also referred to as factories of the future (FF)</w:t>
            </w:r>
            <w:ins w:id="413" w:author="S5-243264" w:date="2024-06-03T14:59:00Z">
              <w:r w:rsidR="00602FB3">
                <w:t>, see TS 23.545</w:t>
              </w:r>
            </w:ins>
            <w:r w:rsidRPr="008A3650">
              <w:t xml:space="preserve"> </w:t>
            </w:r>
            <w:r>
              <w:t>[10]</w:t>
            </w:r>
          </w:p>
          <w:p w14:paraId="61CFB637" w14:textId="29B6EE5F" w:rsidR="008C0C11" w:rsidRPr="00CA37AE" w:rsidRDefault="008C0C11" w:rsidP="005E7D3F">
            <w:pPr>
              <w:spacing w:after="60"/>
              <w:ind w:left="284"/>
              <w:jc w:val="both"/>
            </w:pPr>
            <w:r>
              <w:t xml:space="preserve">- </w:t>
            </w:r>
            <w:r w:rsidRPr="008A3650">
              <w:t>Personal IoT networks</w:t>
            </w:r>
            <w:ins w:id="414" w:author="S5-243264" w:date="2024-06-03T15:00:00Z">
              <w:r w:rsidR="00602FB3">
                <w:t>, see TS 23.542</w:t>
              </w:r>
            </w:ins>
            <w:r w:rsidRPr="008A3650">
              <w:t xml:space="preserve"> </w:t>
            </w:r>
            <w:r>
              <w:t>[11]</w:t>
            </w:r>
          </w:p>
          <w:p w14:paraId="788E5390" w14:textId="3801D941" w:rsidR="008C0C11" w:rsidRPr="008A3650" w:rsidRDefault="008C0C11" w:rsidP="005E7D3F">
            <w:pPr>
              <w:spacing w:after="60"/>
              <w:ind w:left="284"/>
              <w:jc w:val="both"/>
              <w:rPr>
                <w:b/>
                <w:bCs/>
              </w:rPr>
            </w:pPr>
            <w:r>
              <w:t xml:space="preserve">- </w:t>
            </w:r>
            <w:r w:rsidRPr="008A3650">
              <w:t>Message communication in massive IoT, also referred to as MSGIn5G</w:t>
            </w:r>
            <w:ins w:id="415" w:author="S5-243264" w:date="2024-06-03T15:00:00Z">
              <w:r w:rsidR="00602FB3">
                <w:t>, see TS 23.554</w:t>
              </w:r>
              <w:r w:rsidR="00602FB3" w:rsidRPr="008A3650">
                <w:t xml:space="preserve"> </w:t>
              </w:r>
            </w:ins>
            <w:r w:rsidRPr="008A3650">
              <w:t xml:space="preserve"> </w:t>
            </w:r>
            <w:r>
              <w:t>[12]</w:t>
            </w:r>
            <w:r w:rsidRPr="008A3650">
              <w:t>.</w:t>
            </w:r>
          </w:p>
        </w:tc>
      </w:tr>
      <w:tr w:rsidR="008C0C11" w14:paraId="5AEBD302" w14:textId="77777777" w:rsidTr="005E7D3F">
        <w:tc>
          <w:tcPr>
            <w:tcW w:w="2250" w:type="dxa"/>
            <w:shd w:val="clear" w:color="auto" w:fill="auto"/>
            <w:vAlign w:val="center"/>
          </w:tcPr>
          <w:p w14:paraId="40190F6D" w14:textId="77777777" w:rsidR="008C0C11" w:rsidRDefault="008C0C11" w:rsidP="005E7D3F">
            <w:pPr>
              <w:rPr>
                <w:lang w:eastAsia="zh-CN"/>
              </w:rPr>
            </w:pPr>
            <w:r>
              <w:rPr>
                <w:lang w:eastAsia="zh-CN"/>
              </w:rPr>
              <w:t>Common API Framework (CAPIF)</w:t>
            </w:r>
          </w:p>
        </w:tc>
        <w:tc>
          <w:tcPr>
            <w:tcW w:w="7380" w:type="dxa"/>
            <w:shd w:val="clear" w:color="auto" w:fill="auto"/>
            <w:vAlign w:val="center"/>
          </w:tcPr>
          <w:p w14:paraId="1C719913" w14:textId="1B1ED88C" w:rsidR="008C0C11" w:rsidRPr="008A3650" w:rsidRDefault="008C0C11" w:rsidP="005E7D3F">
            <w:pPr>
              <w:pStyle w:val="Default"/>
              <w:jc w:val="both"/>
              <w:rPr>
                <w:rFonts w:ascii="Times New Roman" w:hAnsi="Times New Roman" w:cs="Times New Roman"/>
                <w:sz w:val="20"/>
                <w:szCs w:val="20"/>
              </w:rPr>
            </w:pPr>
            <w:r w:rsidRPr="008A3650">
              <w:rPr>
                <w:rFonts w:ascii="Times New Roman" w:hAnsi="Times New Roman" w:cs="Times New Roman"/>
                <w:sz w:val="20"/>
                <w:szCs w:val="20"/>
              </w:rPr>
              <w:t xml:space="preserve">Started in Release 15, CAPIF services are </w:t>
            </w:r>
            <w:r>
              <w:rPr>
                <w:rFonts w:ascii="Times New Roman" w:hAnsi="Times New Roman" w:cs="Times New Roman"/>
                <w:sz w:val="20"/>
                <w:szCs w:val="20"/>
              </w:rPr>
              <w:t>listed</w:t>
            </w:r>
            <w:r w:rsidRPr="008A3650">
              <w:rPr>
                <w:rFonts w:ascii="Times New Roman" w:hAnsi="Times New Roman" w:cs="Times New Roman"/>
                <w:sz w:val="20"/>
                <w:szCs w:val="20"/>
              </w:rPr>
              <w:t xml:space="preserve"> in TS 23.222 </w:t>
            </w:r>
            <w:r>
              <w:rPr>
                <w:rFonts w:ascii="Times New Roman" w:hAnsi="Times New Roman" w:cs="Times New Roman"/>
                <w:sz w:val="20"/>
                <w:szCs w:val="20"/>
              </w:rPr>
              <w:t>[</w:t>
            </w:r>
            <w:r w:rsidR="00FE7EC2">
              <w:rPr>
                <w:rFonts w:ascii="Times New Roman" w:hAnsi="Times New Roman" w:cs="Times New Roman"/>
                <w:sz w:val="20"/>
                <w:szCs w:val="20"/>
              </w:rPr>
              <w:t>5</w:t>
            </w:r>
            <w:r>
              <w:rPr>
                <w:rFonts w:ascii="Times New Roman" w:hAnsi="Times New Roman" w:cs="Times New Roman"/>
                <w:sz w:val="20"/>
                <w:szCs w:val="20"/>
              </w:rPr>
              <w:t>]</w:t>
            </w:r>
            <w:r w:rsidRPr="008A3650">
              <w:rPr>
                <w:rFonts w:ascii="Times New Roman" w:hAnsi="Times New Roman" w:cs="Times New Roman"/>
                <w:sz w:val="20"/>
                <w:szCs w:val="20"/>
              </w:rPr>
              <w:t xml:space="preserve"> and </w:t>
            </w:r>
            <w:r>
              <w:rPr>
                <w:rFonts w:ascii="Times New Roman" w:hAnsi="Times New Roman" w:cs="Times New Roman"/>
                <w:sz w:val="20"/>
                <w:szCs w:val="20"/>
              </w:rPr>
              <w:t xml:space="preserve">specified </w:t>
            </w:r>
            <w:r w:rsidRPr="008A3650">
              <w:rPr>
                <w:rFonts w:ascii="Times New Roman" w:hAnsi="Times New Roman" w:cs="Times New Roman"/>
                <w:sz w:val="20"/>
                <w:szCs w:val="20"/>
              </w:rPr>
              <w:t xml:space="preserve">in TS 29.222 </w:t>
            </w:r>
            <w:r>
              <w:rPr>
                <w:rFonts w:ascii="Times New Roman" w:hAnsi="Times New Roman" w:cs="Times New Roman"/>
                <w:sz w:val="20"/>
                <w:szCs w:val="20"/>
              </w:rPr>
              <w:t>[1</w:t>
            </w:r>
            <w:r w:rsidR="00FE7EC2">
              <w:rPr>
                <w:rFonts w:ascii="Times New Roman" w:hAnsi="Times New Roman" w:cs="Times New Roman"/>
                <w:sz w:val="20"/>
                <w:szCs w:val="20"/>
              </w:rPr>
              <w:t>3</w:t>
            </w:r>
            <w:r>
              <w:rPr>
                <w:rFonts w:ascii="Times New Roman" w:hAnsi="Times New Roman" w:cs="Times New Roman"/>
                <w:sz w:val="20"/>
                <w:szCs w:val="20"/>
              </w:rPr>
              <w:t>]</w:t>
            </w:r>
            <w:r w:rsidRPr="008A3650">
              <w:rPr>
                <w:rFonts w:ascii="Times New Roman" w:hAnsi="Times New Roman" w:cs="Times New Roman"/>
                <w:sz w:val="20"/>
                <w:szCs w:val="20"/>
              </w:rPr>
              <w:t xml:space="preserve"> with security aspects being addressed in TS 33.122 </w:t>
            </w:r>
            <w:r>
              <w:rPr>
                <w:rFonts w:ascii="Times New Roman" w:hAnsi="Times New Roman" w:cs="Times New Roman"/>
                <w:sz w:val="20"/>
                <w:szCs w:val="20"/>
              </w:rPr>
              <w:t>[1</w:t>
            </w:r>
            <w:r w:rsidR="00FE7EC2">
              <w:rPr>
                <w:rFonts w:ascii="Times New Roman" w:hAnsi="Times New Roman" w:cs="Times New Roman"/>
                <w:sz w:val="20"/>
                <w:szCs w:val="20"/>
              </w:rPr>
              <w:t>4</w:t>
            </w:r>
            <w:r>
              <w:rPr>
                <w:rFonts w:ascii="Times New Roman" w:hAnsi="Times New Roman" w:cs="Times New Roman"/>
                <w:sz w:val="20"/>
                <w:szCs w:val="20"/>
              </w:rPr>
              <w:t>]</w:t>
            </w:r>
            <w:r w:rsidRPr="008A3650">
              <w:rPr>
                <w:rFonts w:ascii="Times New Roman" w:hAnsi="Times New Roman" w:cs="Times New Roman"/>
                <w:sz w:val="20"/>
                <w:szCs w:val="20"/>
              </w:rPr>
              <w:t>. It provides a unified Northbound API framework across network/application functions, to facilitate a harmonized approach for API exposure within 3GPP. This framework builds upon three main components:</w:t>
            </w:r>
          </w:p>
          <w:p w14:paraId="4D0A2486" w14:textId="77777777" w:rsidR="008C0C11" w:rsidRPr="008A3650" w:rsidRDefault="008C0C11" w:rsidP="005E7D3F">
            <w:pPr>
              <w:spacing w:after="60"/>
              <w:ind w:left="284"/>
              <w:jc w:val="both"/>
            </w:pPr>
            <w:r>
              <w:t xml:space="preserve">- </w:t>
            </w:r>
            <w:r w:rsidRPr="008A3650">
              <w:t xml:space="preserve">API invokers: they represent </w:t>
            </w:r>
            <w:r>
              <w:t>consumers of</w:t>
            </w:r>
            <w:r w:rsidRPr="008A3650">
              <w:t xml:space="preserve"> 3GPP APIs. </w:t>
            </w:r>
          </w:p>
          <w:p w14:paraId="1928127B" w14:textId="77777777" w:rsidR="008C0C11" w:rsidRPr="008A3650" w:rsidRDefault="008C0C11" w:rsidP="005E7D3F">
            <w:pPr>
              <w:spacing w:after="60"/>
              <w:ind w:left="284"/>
              <w:jc w:val="both"/>
            </w:pPr>
            <w:r>
              <w:t xml:space="preserve">- </w:t>
            </w:r>
            <w:r w:rsidRPr="008A3650">
              <w:t>CAPIF Core Function</w:t>
            </w:r>
            <w:r>
              <w:t xml:space="preserve"> (CCF)</w:t>
            </w:r>
            <w:r w:rsidRPr="008A3650">
              <w:t xml:space="preserve">: responsible for managing onboarding of API invokers, and access control (authentication, authorization) when trying to gain access to 3GPP APIs. </w:t>
            </w:r>
          </w:p>
          <w:p w14:paraId="3159BE71" w14:textId="77777777" w:rsidR="008C0C11" w:rsidRPr="008A3650" w:rsidRDefault="008C0C11" w:rsidP="005E7D3F">
            <w:pPr>
              <w:spacing w:after="60"/>
              <w:ind w:left="284"/>
              <w:jc w:val="both"/>
            </w:pPr>
            <w:r>
              <w:t xml:space="preserve">- </w:t>
            </w:r>
            <w:r w:rsidRPr="008A3650">
              <w:t xml:space="preserve">API provider domain: collection of functions (discovery, registration, publishing, auditability) required to allow authorized API invokers to consume 3GPP APIs. They implement agents that allow API producers to make APIs available through CAPIF. </w:t>
            </w:r>
          </w:p>
        </w:tc>
      </w:tr>
      <w:tr w:rsidR="008C0C11" w14:paraId="41BBA135" w14:textId="77777777" w:rsidTr="005E7D3F">
        <w:tc>
          <w:tcPr>
            <w:tcW w:w="2250" w:type="dxa"/>
            <w:shd w:val="clear" w:color="auto" w:fill="auto"/>
            <w:vAlign w:val="center"/>
          </w:tcPr>
          <w:p w14:paraId="240AEB64" w14:textId="77777777" w:rsidR="008C0C11" w:rsidRDefault="008C0C11" w:rsidP="005E7D3F">
            <w:pPr>
              <w:rPr>
                <w:lang w:eastAsia="zh-CN"/>
              </w:rPr>
            </w:pPr>
            <w:r>
              <w:rPr>
                <w:lang w:eastAsia="zh-CN"/>
              </w:rPr>
              <w:t>Application Layer</w:t>
            </w:r>
          </w:p>
        </w:tc>
        <w:tc>
          <w:tcPr>
            <w:tcW w:w="7380" w:type="dxa"/>
            <w:shd w:val="clear" w:color="auto" w:fill="auto"/>
            <w:vAlign w:val="center"/>
          </w:tcPr>
          <w:p w14:paraId="51F511E0" w14:textId="77777777" w:rsidR="008C0C11" w:rsidRPr="00034E96" w:rsidRDefault="008C0C11" w:rsidP="005E7D3F">
            <w:pPr>
              <w:pStyle w:val="Default"/>
              <w:jc w:val="both"/>
              <w:rPr>
                <w:rFonts w:ascii="Times New Roman" w:hAnsi="Times New Roman" w:cs="Times New Roman"/>
                <w:sz w:val="20"/>
                <w:szCs w:val="20"/>
              </w:rPr>
            </w:pPr>
            <w:r>
              <w:rPr>
                <w:rFonts w:ascii="Times New Roman" w:hAnsi="Times New Roman" w:cs="Times New Roman"/>
                <w:sz w:val="20"/>
                <w:szCs w:val="20"/>
              </w:rPr>
              <w:t>This layer represents the 3</w:t>
            </w:r>
            <w:r w:rsidRPr="00B23607">
              <w:rPr>
                <w:rFonts w:ascii="Times New Roman" w:hAnsi="Times New Roman" w:cs="Times New Roman"/>
                <w:sz w:val="20"/>
                <w:szCs w:val="20"/>
                <w:vertAlign w:val="superscript"/>
              </w:rPr>
              <w:t>rd</w:t>
            </w:r>
            <w:r>
              <w:rPr>
                <w:rFonts w:ascii="Times New Roman" w:hAnsi="Times New Roman" w:cs="Times New Roman"/>
                <w:sz w:val="20"/>
                <w:szCs w:val="20"/>
              </w:rPr>
              <w:t xml:space="preserve"> party applications that want to gain access (discover and consume) 3GPP APIs, to develop and deploy new vertical services. </w:t>
            </w:r>
          </w:p>
        </w:tc>
      </w:tr>
    </w:tbl>
    <w:p w14:paraId="56243822" w14:textId="77777777" w:rsidR="008C0C11" w:rsidRDefault="008C0C11" w:rsidP="008C0C11">
      <w:pPr>
        <w:pStyle w:val="List"/>
        <w:ind w:left="0" w:firstLine="0"/>
        <w:rPr>
          <w:b/>
          <w:bCs/>
          <w:lang w:eastAsia="zh-CN"/>
        </w:rPr>
      </w:pPr>
    </w:p>
    <w:p w14:paraId="468A4DF0" w14:textId="77777777" w:rsidR="008C0C11" w:rsidRPr="007F1C01" w:rsidRDefault="008C0C11" w:rsidP="008C0C11">
      <w:pPr>
        <w:pStyle w:val="Heading4"/>
        <w:rPr>
          <w:rFonts w:eastAsia="Times New Roman"/>
        </w:rPr>
      </w:pPr>
      <w:bookmarkStart w:id="416" w:name="_Hlk164690689"/>
      <w:bookmarkStart w:id="417" w:name="_Toc168331737"/>
      <w:r w:rsidRPr="007F1C01">
        <w:rPr>
          <w:rFonts w:eastAsia="Times New Roman"/>
        </w:rPr>
        <w:t>4.1.3.2</w:t>
      </w:r>
      <w:bookmarkEnd w:id="416"/>
      <w:r w:rsidRPr="007F1C01">
        <w:rPr>
          <w:rFonts w:eastAsia="Times New Roman"/>
        </w:rPr>
        <w:tab/>
        <w:t>GSMA Open Gateway</w:t>
      </w:r>
      <w:bookmarkEnd w:id="417"/>
    </w:p>
    <w:p w14:paraId="32652BC0" w14:textId="77777777" w:rsidR="00D67F56" w:rsidRDefault="008C0C11" w:rsidP="008C0C11">
      <w:pPr>
        <w:pStyle w:val="List"/>
        <w:ind w:left="0" w:firstLine="0"/>
        <w:jc w:val="both"/>
        <w:rPr>
          <w:lang w:eastAsia="zh-CN"/>
        </w:rPr>
      </w:pPr>
      <w:r>
        <w:rPr>
          <w:lang w:eastAsia="zh-CN"/>
        </w:rPr>
        <w:t xml:space="preserve">The development of telco capability exposure (also coined “Network as a Service”, NaaS) requires a collaborative workspace that bring together incumbent telco standard bodies with IT/cloud communities, industry associations and open-source projects. An effective collaboration among organizations needs to be based on a clear demarcation on their scope of work, avoiding their participating organizations running overlapping activities or duplicate efforts; otherwise, NaaS may risk ending up with a fragmented ecosystem. To that end, the GSM Association (GSMA) launched Open Gateway in MWC Barcelona 23. GSMA Open Gateway mission is twofold: </w:t>
      </w:r>
    </w:p>
    <w:p w14:paraId="0614D490" w14:textId="77777777" w:rsidR="00D67F56" w:rsidRDefault="008C0C11" w:rsidP="00D67F56">
      <w:pPr>
        <w:pStyle w:val="List"/>
        <w:ind w:left="284" w:firstLine="0"/>
        <w:jc w:val="both"/>
        <w:rPr>
          <w:lang w:eastAsia="zh-CN"/>
        </w:rPr>
      </w:pPr>
      <w:r>
        <w:rPr>
          <w:lang w:eastAsia="zh-CN"/>
        </w:rPr>
        <w:t xml:space="preserve">i) to provide a governance framework for NaaS, covering technical and business aspects; </w:t>
      </w:r>
    </w:p>
    <w:p w14:paraId="42DCC502" w14:textId="39C64369" w:rsidR="008C0C11" w:rsidRDefault="008C0C11" w:rsidP="00D67F56">
      <w:pPr>
        <w:pStyle w:val="List"/>
        <w:ind w:left="284" w:firstLine="0"/>
        <w:jc w:val="both"/>
        <w:rPr>
          <w:lang w:eastAsia="zh-CN"/>
        </w:rPr>
      </w:pPr>
      <w:r>
        <w:rPr>
          <w:lang w:eastAsia="zh-CN"/>
        </w:rPr>
        <w:t>ii) to get operator commitment to launch universal NaaS API services in 2023.</w:t>
      </w:r>
    </w:p>
    <w:p w14:paraId="2A7EA8E2" w14:textId="2DF9A520" w:rsidR="008C0C11" w:rsidRDefault="008C0C11" w:rsidP="008C0C11">
      <w:pPr>
        <w:pStyle w:val="Default"/>
        <w:spacing w:after="60"/>
        <w:jc w:val="both"/>
        <w:rPr>
          <w:rFonts w:ascii="Times New Roman" w:hAnsi="Times New Roman" w:cs="Times New Roman"/>
          <w:sz w:val="20"/>
          <w:szCs w:val="20"/>
        </w:rPr>
      </w:pPr>
      <w:r w:rsidRPr="00034E96">
        <w:rPr>
          <w:rFonts w:ascii="Times New Roman" w:hAnsi="Times New Roman" w:cs="Times New Roman"/>
          <w:sz w:val="20"/>
          <w:szCs w:val="20"/>
        </w:rPr>
        <w:t>Open Gateway initiative recognizes that NaaS the concept builds on the work developed by three organizations</w:t>
      </w:r>
      <w:r>
        <w:rPr>
          <w:rFonts w:ascii="Times New Roman" w:hAnsi="Times New Roman" w:cs="Times New Roman"/>
          <w:sz w:val="20"/>
          <w:szCs w:val="20"/>
        </w:rPr>
        <w:t xml:space="preserve"> – see Table </w:t>
      </w:r>
      <w:r w:rsidR="0049223C" w:rsidRPr="0049223C">
        <w:rPr>
          <w:rFonts w:ascii="Times New Roman" w:hAnsi="Times New Roman" w:cs="Times New Roman"/>
          <w:sz w:val="20"/>
          <w:szCs w:val="20"/>
        </w:rPr>
        <w:t>4.1.3.2-1</w:t>
      </w:r>
      <w:r>
        <w:rPr>
          <w:rFonts w:ascii="Times New Roman" w:hAnsi="Times New Roman" w:cs="Times New Roman"/>
          <w:sz w:val="20"/>
          <w:szCs w:val="20"/>
        </w:rPr>
        <w:t xml:space="preserve">. The role of the different organizations and their relationship is graphically shown in Figure </w:t>
      </w:r>
      <w:r w:rsidR="00BD2EFF" w:rsidRPr="00BD2EFF">
        <w:rPr>
          <w:rFonts w:ascii="Times New Roman" w:hAnsi="Times New Roman" w:cs="Times New Roman"/>
          <w:sz w:val="20"/>
          <w:szCs w:val="20"/>
        </w:rPr>
        <w:t>4.1.3.2-1</w:t>
      </w:r>
      <w:r>
        <w:rPr>
          <w:rFonts w:ascii="Times New Roman" w:hAnsi="Times New Roman" w:cs="Times New Roman"/>
          <w:sz w:val="20"/>
          <w:szCs w:val="20"/>
        </w:rPr>
        <w:t xml:space="preserve">. </w:t>
      </w:r>
    </w:p>
    <w:p w14:paraId="5821A0B2" w14:textId="77777777" w:rsidR="008C0C11" w:rsidRPr="008C54D7" w:rsidRDefault="008C0C11" w:rsidP="008C0C11">
      <w:pPr>
        <w:pStyle w:val="TH"/>
        <w:rPr>
          <w:rFonts w:eastAsia="Times New Roman"/>
        </w:rPr>
      </w:pPr>
      <w:r w:rsidRPr="008C54D7">
        <w:rPr>
          <w:rFonts w:eastAsia="Times New Roman"/>
        </w:rPr>
        <w:t>Table 4.1.3.2-1: Organizations participating in GSMA Open Gateway initiative.</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8033"/>
      </w:tblGrid>
      <w:tr w:rsidR="008C0C11" w14:paraId="0D1E9EC2" w14:textId="77777777" w:rsidTr="005E7D3F">
        <w:tc>
          <w:tcPr>
            <w:tcW w:w="1597" w:type="dxa"/>
            <w:shd w:val="clear" w:color="auto" w:fill="D0CECE"/>
            <w:vAlign w:val="center"/>
          </w:tcPr>
          <w:p w14:paraId="1D1EA827" w14:textId="77777777" w:rsidR="008C0C11" w:rsidRPr="009145DD" w:rsidRDefault="008C0C11" w:rsidP="005E7D3F">
            <w:pPr>
              <w:jc w:val="center"/>
              <w:rPr>
                <w:b/>
                <w:bCs/>
                <w:lang w:eastAsia="zh-CN"/>
              </w:rPr>
            </w:pPr>
            <w:r w:rsidRPr="009145DD">
              <w:rPr>
                <w:b/>
                <w:bCs/>
                <w:lang w:eastAsia="zh-CN"/>
              </w:rPr>
              <w:t>Organization</w:t>
            </w:r>
          </w:p>
        </w:tc>
        <w:tc>
          <w:tcPr>
            <w:tcW w:w="8033" w:type="dxa"/>
            <w:shd w:val="clear" w:color="auto" w:fill="D0CECE"/>
          </w:tcPr>
          <w:p w14:paraId="3C25B1B1" w14:textId="77777777" w:rsidR="008C0C11" w:rsidRPr="009145DD" w:rsidRDefault="008C0C11" w:rsidP="005E7D3F">
            <w:pPr>
              <w:jc w:val="center"/>
              <w:rPr>
                <w:b/>
                <w:bCs/>
                <w:lang w:eastAsia="zh-CN"/>
              </w:rPr>
            </w:pPr>
            <w:r>
              <w:rPr>
                <w:b/>
                <w:bCs/>
                <w:lang w:eastAsia="zh-CN"/>
              </w:rPr>
              <w:t>Description of Activity</w:t>
            </w:r>
          </w:p>
        </w:tc>
      </w:tr>
      <w:tr w:rsidR="008C0C11" w14:paraId="7A7A965E" w14:textId="77777777" w:rsidTr="005E7D3F">
        <w:tc>
          <w:tcPr>
            <w:tcW w:w="1597" w:type="dxa"/>
            <w:shd w:val="clear" w:color="auto" w:fill="auto"/>
            <w:vAlign w:val="center"/>
          </w:tcPr>
          <w:p w14:paraId="6ABD2894" w14:textId="77777777" w:rsidR="008C0C11" w:rsidRDefault="008C0C11" w:rsidP="005E7D3F">
            <w:pPr>
              <w:rPr>
                <w:lang w:eastAsia="zh-CN"/>
              </w:rPr>
            </w:pPr>
            <w:r>
              <w:rPr>
                <w:lang w:eastAsia="zh-CN"/>
              </w:rPr>
              <w:t>Linux Foundation’s CAMARA</w:t>
            </w:r>
          </w:p>
        </w:tc>
        <w:tc>
          <w:tcPr>
            <w:tcW w:w="8033" w:type="dxa"/>
            <w:shd w:val="clear" w:color="auto" w:fill="auto"/>
          </w:tcPr>
          <w:p w14:paraId="75CAA721" w14:textId="77777777" w:rsidR="008C0C11" w:rsidRPr="009145DD" w:rsidRDefault="008C0C11" w:rsidP="005E7D3F">
            <w:pPr>
              <w:pStyle w:val="Default"/>
              <w:spacing w:after="111"/>
              <w:jc w:val="both"/>
              <w:rPr>
                <w:rFonts w:ascii="Times New Roman" w:hAnsi="Times New Roman" w:cs="Times New Roman"/>
                <w:sz w:val="20"/>
                <w:szCs w:val="20"/>
              </w:rPr>
            </w:pPr>
            <w:r w:rsidRPr="00034E96">
              <w:rPr>
                <w:rFonts w:ascii="Times New Roman" w:hAnsi="Times New Roman" w:cs="Times New Roman"/>
                <w:sz w:val="20"/>
                <w:szCs w:val="20"/>
              </w:rPr>
              <w:t xml:space="preserve">it represents the “exposure” doctrine, i.e., how capabilities are exposed for external consumption through 3rd party facing APIs. CAMARA defines these APIs and is responsible for their hosting and release management. 3rd party facing APIs are </w:t>
            </w:r>
            <w:r>
              <w:rPr>
                <w:rFonts w:ascii="Times New Roman" w:hAnsi="Times New Roman" w:cs="Times New Roman"/>
                <w:sz w:val="20"/>
                <w:szCs w:val="20"/>
              </w:rPr>
              <w:t>dev</w:t>
            </w:r>
            <w:r w:rsidRPr="00034E96">
              <w:rPr>
                <w:rFonts w:ascii="Times New Roman" w:hAnsi="Times New Roman" w:cs="Times New Roman"/>
                <w:sz w:val="20"/>
                <w:szCs w:val="20"/>
              </w:rPr>
              <w:t xml:space="preserve">-friendly (semantics tailored to service and business needs of 3rd parties) and open (following Apache2.0 license). </w:t>
            </w:r>
          </w:p>
        </w:tc>
      </w:tr>
      <w:tr w:rsidR="008C0C11" w14:paraId="34A5F2FA" w14:textId="77777777" w:rsidTr="005E7D3F">
        <w:tc>
          <w:tcPr>
            <w:tcW w:w="1597" w:type="dxa"/>
            <w:shd w:val="clear" w:color="auto" w:fill="auto"/>
            <w:vAlign w:val="center"/>
          </w:tcPr>
          <w:p w14:paraId="4BE79E3E" w14:textId="77777777" w:rsidR="008C0C11" w:rsidRDefault="008C0C11" w:rsidP="005E7D3F">
            <w:pPr>
              <w:rPr>
                <w:lang w:eastAsia="zh-CN"/>
              </w:rPr>
            </w:pPr>
            <w:r>
              <w:rPr>
                <w:lang w:eastAsia="zh-CN"/>
              </w:rPr>
              <w:lastRenderedPageBreak/>
              <w:t>GSMA</w:t>
            </w:r>
          </w:p>
        </w:tc>
        <w:tc>
          <w:tcPr>
            <w:tcW w:w="8033" w:type="dxa"/>
            <w:shd w:val="clear" w:color="auto" w:fill="auto"/>
          </w:tcPr>
          <w:p w14:paraId="0FAE8160" w14:textId="77777777" w:rsidR="008C0C11" w:rsidRPr="00034E96" w:rsidRDefault="008C0C11" w:rsidP="005E7D3F">
            <w:pPr>
              <w:pStyle w:val="Default"/>
              <w:spacing w:after="111"/>
              <w:jc w:val="both"/>
              <w:rPr>
                <w:rFonts w:ascii="Times New Roman" w:hAnsi="Times New Roman" w:cs="Times New Roman"/>
                <w:sz w:val="20"/>
                <w:szCs w:val="20"/>
              </w:rPr>
            </w:pPr>
            <w:r w:rsidRPr="00034E96">
              <w:rPr>
                <w:rFonts w:ascii="Times New Roman" w:hAnsi="Times New Roman" w:cs="Times New Roman"/>
                <w:sz w:val="20"/>
                <w:szCs w:val="20"/>
              </w:rPr>
              <w:t>it represents i) the “technical” doctrine, by specifying how 3rd party facing APIs are to be supported by underlying telco capabilities; and ii) the “business” doctrine, with the definition of agreement templates for federation between the operator networks and for relationship with 3rd parties, ensuring a consistent yet fair commercial framework for exposing services. GSMA conducts the technical workstream through OPG/OPAG (Operator Platform Group / Operator Platform API Group) and the business workstream through WAS (Wholesale Agreement Services) group.</w:t>
            </w:r>
          </w:p>
        </w:tc>
      </w:tr>
      <w:tr w:rsidR="008C0C11" w14:paraId="47D4FC54" w14:textId="77777777" w:rsidTr="005E7D3F">
        <w:tc>
          <w:tcPr>
            <w:tcW w:w="1597" w:type="dxa"/>
            <w:shd w:val="clear" w:color="auto" w:fill="auto"/>
            <w:vAlign w:val="center"/>
          </w:tcPr>
          <w:p w14:paraId="5D673603" w14:textId="77777777" w:rsidR="008C0C11" w:rsidRDefault="008C0C11" w:rsidP="005E7D3F">
            <w:pPr>
              <w:rPr>
                <w:lang w:eastAsia="zh-CN"/>
              </w:rPr>
            </w:pPr>
            <w:r>
              <w:rPr>
                <w:lang w:eastAsia="zh-CN"/>
              </w:rPr>
              <w:t>TM Forum</w:t>
            </w:r>
          </w:p>
        </w:tc>
        <w:tc>
          <w:tcPr>
            <w:tcW w:w="8033" w:type="dxa"/>
            <w:shd w:val="clear" w:color="auto" w:fill="auto"/>
          </w:tcPr>
          <w:p w14:paraId="3E39BB58" w14:textId="58F8033F" w:rsidR="008C0C11" w:rsidRPr="00034E96" w:rsidRDefault="008C0C11" w:rsidP="0049223C">
            <w:pPr>
              <w:pStyle w:val="Default"/>
              <w:jc w:val="both"/>
              <w:rPr>
                <w:rFonts w:ascii="Times New Roman" w:hAnsi="Times New Roman" w:cs="Times New Roman"/>
                <w:sz w:val="20"/>
                <w:szCs w:val="20"/>
              </w:rPr>
            </w:pPr>
            <w:r w:rsidRPr="00034E96">
              <w:rPr>
                <w:rFonts w:ascii="Times New Roman" w:hAnsi="Times New Roman" w:cs="Times New Roman"/>
                <w:sz w:val="20"/>
                <w:szCs w:val="20"/>
              </w:rPr>
              <w:t xml:space="preserve">it represents the “operational” doctrine, i.e., how 3rd party facing APIs are to be operated and managed, </w:t>
            </w:r>
            <w:r>
              <w:rPr>
                <w:rFonts w:ascii="Times New Roman" w:hAnsi="Times New Roman" w:cs="Times New Roman"/>
                <w:sz w:val="20"/>
                <w:szCs w:val="20"/>
              </w:rPr>
              <w:t>to make a commercial product out of them. Aspects such as 3</w:t>
            </w:r>
            <w:r w:rsidRPr="006B172F">
              <w:rPr>
                <w:rFonts w:ascii="Times New Roman" w:hAnsi="Times New Roman" w:cs="Times New Roman"/>
                <w:sz w:val="20"/>
                <w:szCs w:val="20"/>
                <w:vertAlign w:val="superscript"/>
              </w:rPr>
              <w:t>rd</w:t>
            </w:r>
            <w:r>
              <w:rPr>
                <w:rFonts w:ascii="Times New Roman" w:hAnsi="Times New Roman" w:cs="Times New Roman"/>
                <w:sz w:val="20"/>
                <w:szCs w:val="20"/>
              </w:rPr>
              <w:t xml:space="preserve"> party onboarding, application registration, access control and billing aspects are in scope. </w:t>
            </w:r>
          </w:p>
        </w:tc>
      </w:tr>
    </w:tbl>
    <w:p w14:paraId="50E108CB" w14:textId="77777777" w:rsidR="008C0C11" w:rsidRDefault="008C0C11" w:rsidP="008C0C11">
      <w:pPr>
        <w:pStyle w:val="Default"/>
        <w:spacing w:after="60"/>
        <w:jc w:val="both"/>
        <w:rPr>
          <w:rFonts w:ascii="Times New Roman" w:hAnsi="Times New Roman" w:cs="Times New Roman"/>
          <w:sz w:val="20"/>
          <w:szCs w:val="20"/>
        </w:rPr>
      </w:pPr>
    </w:p>
    <w:p w14:paraId="02395F08" w14:textId="77777777" w:rsidR="00D67F56" w:rsidRDefault="008C0C11" w:rsidP="008C0C11">
      <w:pPr>
        <w:pStyle w:val="Default"/>
        <w:jc w:val="both"/>
        <w:rPr>
          <w:rFonts w:ascii="Times New Roman" w:hAnsi="Times New Roman" w:cs="Times New Roman"/>
          <w:sz w:val="20"/>
          <w:szCs w:val="20"/>
        </w:rPr>
      </w:pPr>
      <w:r w:rsidRPr="001D234F">
        <w:rPr>
          <w:rFonts w:ascii="Times New Roman" w:hAnsi="Times New Roman" w:cs="Times New Roman"/>
          <w:sz w:val="20"/>
          <w:szCs w:val="20"/>
        </w:rPr>
        <w:t xml:space="preserve">On the one hand, scope of </w:t>
      </w:r>
      <w:r>
        <w:rPr>
          <w:rFonts w:ascii="Times New Roman" w:hAnsi="Times New Roman" w:cs="Times New Roman"/>
          <w:sz w:val="20"/>
          <w:szCs w:val="20"/>
        </w:rPr>
        <w:t>“</w:t>
      </w:r>
      <w:r w:rsidRPr="001D234F">
        <w:rPr>
          <w:rFonts w:ascii="Times New Roman" w:hAnsi="Times New Roman" w:cs="Times New Roman"/>
          <w:sz w:val="20"/>
          <w:szCs w:val="20"/>
        </w:rPr>
        <w:t>GSMA</w:t>
      </w:r>
      <w:r>
        <w:rPr>
          <w:rFonts w:ascii="Times New Roman" w:hAnsi="Times New Roman" w:cs="Times New Roman"/>
          <w:sz w:val="20"/>
          <w:szCs w:val="20"/>
        </w:rPr>
        <w:t>”</w:t>
      </w:r>
      <w:r w:rsidRPr="001D234F">
        <w:rPr>
          <w:rFonts w:ascii="Times New Roman" w:hAnsi="Times New Roman" w:cs="Times New Roman"/>
          <w:sz w:val="20"/>
          <w:szCs w:val="20"/>
        </w:rPr>
        <w:t xml:space="preserve"> is restricted to the telco domain. GSMA prescribes the capabilities that all operators must make available for 3rd parties, to ensure global reach and scale. These must-be capabilities are referred to as Open Gateway services. The GSMA is also responsible for </w:t>
      </w:r>
    </w:p>
    <w:p w14:paraId="7B56F3DD" w14:textId="77777777" w:rsidR="00D67F56" w:rsidRDefault="008C0C11" w:rsidP="00D67F56">
      <w:pPr>
        <w:pStyle w:val="Default"/>
        <w:ind w:left="284"/>
        <w:jc w:val="both"/>
        <w:rPr>
          <w:rFonts w:ascii="Times New Roman" w:hAnsi="Times New Roman" w:cs="Times New Roman"/>
          <w:sz w:val="20"/>
          <w:szCs w:val="20"/>
        </w:rPr>
      </w:pPr>
      <w:r w:rsidRPr="001D234F">
        <w:rPr>
          <w:rFonts w:ascii="Times New Roman" w:hAnsi="Times New Roman" w:cs="Times New Roman"/>
          <w:sz w:val="20"/>
          <w:szCs w:val="20"/>
        </w:rPr>
        <w:t xml:space="preserve">i) the prioritization and roadmap management of Open Gateway services, according to market needs and commercial readiness of underlying technologies; and </w:t>
      </w:r>
    </w:p>
    <w:p w14:paraId="641B2B43" w14:textId="3D4E2E67" w:rsidR="008C0C11" w:rsidRPr="001D234F" w:rsidRDefault="008C0C11" w:rsidP="00D67F56">
      <w:pPr>
        <w:pStyle w:val="Default"/>
        <w:ind w:left="284"/>
        <w:jc w:val="both"/>
        <w:rPr>
          <w:rFonts w:ascii="Times New Roman" w:hAnsi="Times New Roman" w:cs="Times New Roman"/>
          <w:sz w:val="20"/>
          <w:szCs w:val="20"/>
        </w:rPr>
      </w:pPr>
      <w:r w:rsidRPr="001D234F">
        <w:rPr>
          <w:rFonts w:ascii="Times New Roman" w:hAnsi="Times New Roman" w:cs="Times New Roman"/>
          <w:sz w:val="20"/>
          <w:szCs w:val="20"/>
        </w:rPr>
        <w:t>ii) architecting the platform that individual operators will use to realize, federate</w:t>
      </w:r>
      <w:r>
        <w:rPr>
          <w:rFonts w:ascii="Times New Roman" w:hAnsi="Times New Roman" w:cs="Times New Roman"/>
          <w:sz w:val="20"/>
          <w:szCs w:val="20"/>
        </w:rPr>
        <w:t>,</w:t>
      </w:r>
      <w:r w:rsidRPr="001D234F">
        <w:rPr>
          <w:rFonts w:ascii="Times New Roman" w:hAnsi="Times New Roman" w:cs="Times New Roman"/>
          <w:sz w:val="20"/>
          <w:szCs w:val="20"/>
        </w:rPr>
        <w:t xml:space="preserve"> and expose Open Gateway services. </w:t>
      </w:r>
    </w:p>
    <w:p w14:paraId="0157892D" w14:textId="77777777" w:rsidR="008C0C11" w:rsidRPr="001D234F" w:rsidRDefault="008C0C11" w:rsidP="008C0C11">
      <w:pPr>
        <w:pStyle w:val="Default"/>
        <w:jc w:val="both"/>
        <w:rPr>
          <w:rFonts w:ascii="Times New Roman" w:hAnsi="Times New Roman" w:cs="Times New Roman"/>
          <w:sz w:val="20"/>
          <w:szCs w:val="20"/>
        </w:rPr>
      </w:pPr>
    </w:p>
    <w:p w14:paraId="1636430A" w14:textId="59901C57" w:rsidR="008C0C11" w:rsidRPr="001D234F" w:rsidRDefault="008C0C11" w:rsidP="008C0C11">
      <w:pPr>
        <w:pStyle w:val="Default"/>
        <w:spacing w:after="120"/>
        <w:jc w:val="both"/>
        <w:rPr>
          <w:rFonts w:ascii="Times New Roman" w:hAnsi="Times New Roman" w:cs="Times New Roman"/>
          <w:sz w:val="20"/>
          <w:szCs w:val="20"/>
        </w:rPr>
      </w:pPr>
      <w:r w:rsidRPr="001D234F">
        <w:rPr>
          <w:rFonts w:ascii="Times New Roman" w:hAnsi="Times New Roman" w:cs="Times New Roman"/>
          <w:sz w:val="20"/>
          <w:szCs w:val="20"/>
        </w:rPr>
        <w:t xml:space="preserve">On the other hand, the </w:t>
      </w:r>
      <w:r>
        <w:rPr>
          <w:rFonts w:ascii="Times New Roman" w:hAnsi="Times New Roman" w:cs="Times New Roman"/>
          <w:sz w:val="20"/>
          <w:szCs w:val="20"/>
        </w:rPr>
        <w:t>focus</w:t>
      </w:r>
      <w:r w:rsidRPr="001D234F">
        <w:rPr>
          <w:rFonts w:ascii="Times New Roman" w:hAnsi="Times New Roman" w:cs="Times New Roman"/>
          <w:sz w:val="20"/>
          <w:szCs w:val="20"/>
        </w:rPr>
        <w:t xml:space="preserve"> of </w:t>
      </w:r>
      <w:r>
        <w:rPr>
          <w:rFonts w:ascii="Times New Roman" w:hAnsi="Times New Roman" w:cs="Times New Roman"/>
          <w:sz w:val="20"/>
          <w:szCs w:val="20"/>
        </w:rPr>
        <w:t>“</w:t>
      </w:r>
      <w:r w:rsidRPr="001D234F">
        <w:rPr>
          <w:rFonts w:ascii="Times New Roman" w:hAnsi="Times New Roman" w:cs="Times New Roman"/>
          <w:sz w:val="20"/>
          <w:szCs w:val="20"/>
        </w:rPr>
        <w:t>CAMARA</w:t>
      </w:r>
      <w:r>
        <w:rPr>
          <w:rFonts w:ascii="Times New Roman" w:hAnsi="Times New Roman" w:cs="Times New Roman"/>
          <w:sz w:val="20"/>
          <w:szCs w:val="20"/>
        </w:rPr>
        <w:t>”</w:t>
      </w:r>
      <w:r w:rsidRPr="001D234F">
        <w:rPr>
          <w:rFonts w:ascii="Times New Roman" w:hAnsi="Times New Roman" w:cs="Times New Roman"/>
          <w:sz w:val="20"/>
          <w:szCs w:val="20"/>
        </w:rPr>
        <w:t xml:space="preserve"> and </w:t>
      </w:r>
      <w:r>
        <w:rPr>
          <w:rFonts w:ascii="Times New Roman" w:hAnsi="Times New Roman" w:cs="Times New Roman"/>
          <w:sz w:val="20"/>
          <w:szCs w:val="20"/>
        </w:rPr>
        <w:t>“</w:t>
      </w:r>
      <w:r w:rsidRPr="001D234F">
        <w:rPr>
          <w:rFonts w:ascii="Times New Roman" w:hAnsi="Times New Roman" w:cs="Times New Roman"/>
          <w:sz w:val="20"/>
          <w:szCs w:val="20"/>
        </w:rPr>
        <w:t xml:space="preserve">TM Forum is on the dev-friendly APIs that allows programmatic access to Open Gateway services. As seen in the bottom of </w:t>
      </w:r>
      <w:r>
        <w:rPr>
          <w:rFonts w:ascii="Times New Roman" w:hAnsi="Times New Roman" w:cs="Times New Roman"/>
          <w:sz w:val="20"/>
          <w:szCs w:val="20"/>
        </w:rPr>
        <w:t xml:space="preserve">Figure </w:t>
      </w:r>
      <w:r w:rsidR="00BD2EFF" w:rsidRPr="00BD2EFF">
        <w:rPr>
          <w:rFonts w:ascii="Times New Roman" w:hAnsi="Times New Roman" w:cs="Times New Roman"/>
          <w:sz w:val="20"/>
          <w:szCs w:val="20"/>
        </w:rPr>
        <w:t>4.1.3.2-1</w:t>
      </w:r>
      <w:r w:rsidRPr="001D234F">
        <w:rPr>
          <w:rFonts w:ascii="Times New Roman" w:hAnsi="Times New Roman" w:cs="Times New Roman"/>
          <w:sz w:val="20"/>
          <w:szCs w:val="20"/>
        </w:rPr>
        <w:t xml:space="preserve">, these APIs can be clustered into three groups: service APIs, service management APIs and operate APIs. For further information on these APIs, see </w:t>
      </w:r>
      <w:r>
        <w:rPr>
          <w:rFonts w:ascii="Times New Roman" w:hAnsi="Times New Roman" w:cs="Times New Roman"/>
          <w:sz w:val="20"/>
          <w:szCs w:val="20"/>
        </w:rPr>
        <w:t>[1</w:t>
      </w:r>
      <w:ins w:id="418" w:author="S5-243264" w:date="2024-06-03T15:01:00Z">
        <w:r w:rsidR="00602FB3">
          <w:rPr>
            <w:rFonts w:ascii="Times New Roman" w:hAnsi="Times New Roman" w:cs="Times New Roman"/>
            <w:sz w:val="20"/>
            <w:szCs w:val="20"/>
          </w:rPr>
          <w:t>5</w:t>
        </w:r>
      </w:ins>
      <w:del w:id="419" w:author="S5-243264" w:date="2024-06-03T15:01:00Z">
        <w:r w:rsidR="00FE7EC2" w:rsidDel="00602FB3">
          <w:rPr>
            <w:rFonts w:ascii="Times New Roman" w:hAnsi="Times New Roman" w:cs="Times New Roman"/>
            <w:sz w:val="20"/>
            <w:szCs w:val="20"/>
          </w:rPr>
          <w:delText>6</w:delText>
        </w:r>
      </w:del>
      <w:r>
        <w:rPr>
          <w:rFonts w:ascii="Times New Roman" w:hAnsi="Times New Roman" w:cs="Times New Roman"/>
          <w:sz w:val="20"/>
          <w:szCs w:val="20"/>
        </w:rPr>
        <w:t>]</w:t>
      </w:r>
      <w:r w:rsidRPr="001D234F">
        <w:rPr>
          <w:rFonts w:ascii="Times New Roman" w:hAnsi="Times New Roman" w:cs="Times New Roman"/>
          <w:sz w:val="20"/>
          <w:szCs w:val="20"/>
        </w:rPr>
        <w:t xml:space="preserve">. </w:t>
      </w:r>
    </w:p>
    <w:p w14:paraId="3AB6993F" w14:textId="5005FBDB" w:rsidR="008C0C11" w:rsidRPr="001D234F" w:rsidRDefault="008C0C11" w:rsidP="008C0C11">
      <w:pPr>
        <w:pStyle w:val="List"/>
        <w:ind w:left="0" w:firstLine="0"/>
        <w:jc w:val="both"/>
        <w:rPr>
          <w:lang w:eastAsia="zh-CN"/>
        </w:rPr>
      </w:pPr>
      <w:r w:rsidRPr="001D234F">
        <w:rPr>
          <w:lang w:eastAsia="zh-CN"/>
        </w:rPr>
        <w:t>Each C</w:t>
      </w:r>
      <w:r>
        <w:rPr>
          <w:lang w:eastAsia="zh-CN"/>
        </w:rPr>
        <w:t>ommunication Service Provider (CSP)</w:t>
      </w:r>
      <w:r w:rsidRPr="001D234F">
        <w:rPr>
          <w:lang w:eastAsia="zh-CN"/>
        </w:rPr>
        <w:t xml:space="preserve"> exposes APIs through the Open Gateway Transformation Function (</w:t>
      </w:r>
      <w:r>
        <w:t xml:space="preserve">Figure </w:t>
      </w:r>
      <w:r w:rsidR="00BD2EFF" w:rsidRPr="008C54D7">
        <w:rPr>
          <w:rFonts w:eastAsia="Times New Roman"/>
        </w:rPr>
        <w:t>4.1.3.2-1</w:t>
      </w:r>
      <w:r w:rsidRPr="001D234F">
        <w:rPr>
          <w:lang w:eastAsia="zh-CN"/>
        </w:rPr>
        <w:t xml:space="preserve">). Deployed as an internal component of GSMA Operator Platform </w:t>
      </w:r>
      <w:r>
        <w:rPr>
          <w:lang w:eastAsia="zh-CN"/>
        </w:rPr>
        <w:t>[1</w:t>
      </w:r>
      <w:r w:rsidR="00FE7EC2">
        <w:rPr>
          <w:lang w:eastAsia="zh-CN"/>
        </w:rPr>
        <w:t>6</w:t>
      </w:r>
      <w:r>
        <w:rPr>
          <w:lang w:eastAsia="zh-CN"/>
        </w:rPr>
        <w:t>]</w:t>
      </w:r>
      <w:r w:rsidRPr="001D234F">
        <w:rPr>
          <w:lang w:eastAsia="zh-CN"/>
        </w:rPr>
        <w:t xml:space="preserve"> the Open Gateway Transformation Function is tasked with defining and enforcing the mapping between the dev-friendly APIs (towards 3</w:t>
      </w:r>
      <w:r w:rsidRPr="001D234F">
        <w:rPr>
          <w:vertAlign w:val="superscript"/>
          <w:lang w:eastAsia="zh-CN"/>
        </w:rPr>
        <w:t>rd</w:t>
      </w:r>
      <w:r w:rsidRPr="001D234F">
        <w:rPr>
          <w:lang w:eastAsia="zh-CN"/>
        </w:rPr>
        <w:t xml:space="preserve"> party applications) and </w:t>
      </w:r>
      <w:r>
        <w:rPr>
          <w:lang w:eastAsia="zh-CN"/>
        </w:rPr>
        <w:t>network</w:t>
      </w:r>
      <w:r w:rsidRPr="001D234F">
        <w:rPr>
          <w:lang w:eastAsia="zh-CN"/>
        </w:rPr>
        <w:t xml:space="preserve"> APIs (towards 3GPP system). The mapping logic is not standardized, though GSMA provide non-prescriptive guidelines on a per API basis. For the interaction with OAM systems, the white paper in [</w:t>
      </w:r>
      <w:r w:rsidR="0049223C">
        <w:rPr>
          <w:lang w:eastAsia="zh-CN"/>
        </w:rPr>
        <w:t>1</w:t>
      </w:r>
      <w:ins w:id="420" w:author="S5-243264" w:date="2024-06-03T15:01:00Z">
        <w:r w:rsidR="00602FB3">
          <w:rPr>
            <w:lang w:eastAsia="zh-CN"/>
          </w:rPr>
          <w:t>5</w:t>
        </w:r>
      </w:ins>
      <w:del w:id="421" w:author="S5-243264" w:date="2024-06-03T15:01:00Z">
        <w:r w:rsidR="0049223C" w:rsidDel="00602FB3">
          <w:rPr>
            <w:lang w:eastAsia="zh-CN"/>
          </w:rPr>
          <w:delText>6</w:delText>
        </w:r>
      </w:del>
      <w:r w:rsidRPr="001D234F">
        <w:rPr>
          <w:lang w:eastAsia="zh-CN"/>
        </w:rPr>
        <w:t xml:space="preserve">] notes that transformation function may interact with TM Forum (Open API portfolio) and 3GPP SA5 (management services). </w:t>
      </w:r>
    </w:p>
    <w:p w14:paraId="0A21D73A" w14:textId="77777777" w:rsidR="008C0C11" w:rsidRDefault="008C0C11" w:rsidP="008C0C11">
      <w:pPr>
        <w:pStyle w:val="List"/>
        <w:keepNext/>
        <w:ind w:left="0" w:firstLine="0"/>
        <w:jc w:val="center"/>
      </w:pPr>
    </w:p>
    <w:p w14:paraId="4F4A72E2" w14:textId="739BE37E" w:rsidR="008C0C11" w:rsidRDefault="008C0C11" w:rsidP="008C0C11">
      <w:pPr>
        <w:pStyle w:val="Caption"/>
        <w:jc w:val="center"/>
        <w:rPr>
          <w:sz w:val="18"/>
          <w:szCs w:val="18"/>
        </w:rPr>
      </w:pPr>
      <w:bookmarkStart w:id="422" w:name="_Ref161671999"/>
      <w:r>
        <w:rPr>
          <w:noProof/>
        </w:rPr>
        <w:drawing>
          <wp:inline distT="0" distB="0" distL="0" distR="0" wp14:anchorId="1103FFFD" wp14:editId="2D11FE19">
            <wp:extent cx="5486400" cy="4267200"/>
            <wp:effectExtent l="0" t="0" r="0" b="0"/>
            <wp:docPr id="1866913284" name="Picture 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913284" name="Picture 5" descr="A screenshot of a computer&#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86400" cy="4267200"/>
                    </a:xfrm>
                    <a:prstGeom prst="rect">
                      <a:avLst/>
                    </a:prstGeom>
                    <a:noFill/>
                    <a:ln>
                      <a:noFill/>
                    </a:ln>
                  </pic:spPr>
                </pic:pic>
              </a:graphicData>
            </a:graphic>
          </wp:inline>
        </w:drawing>
      </w:r>
    </w:p>
    <w:p w14:paraId="76262562" w14:textId="77777777" w:rsidR="008C0C11" w:rsidRPr="008C54D7" w:rsidRDefault="008C0C11" w:rsidP="008C0C11">
      <w:pPr>
        <w:pStyle w:val="TF"/>
        <w:rPr>
          <w:rFonts w:eastAsia="Times New Roman"/>
        </w:rPr>
      </w:pPr>
      <w:r w:rsidRPr="008C54D7">
        <w:rPr>
          <w:rFonts w:eastAsia="Times New Roman"/>
        </w:rPr>
        <w:t xml:space="preserve">Figure </w:t>
      </w:r>
      <w:bookmarkStart w:id="423" w:name="_Hlk164697008"/>
      <w:bookmarkEnd w:id="422"/>
      <w:r w:rsidRPr="008C54D7">
        <w:rPr>
          <w:rFonts w:eastAsia="Times New Roman"/>
        </w:rPr>
        <w:t>4.1.3.2-1</w:t>
      </w:r>
      <w:bookmarkEnd w:id="423"/>
      <w:r w:rsidRPr="008C54D7">
        <w:rPr>
          <w:rFonts w:eastAsia="Times New Roman"/>
        </w:rPr>
        <w:t>: GSMA Open Gateway ecosystem.</w:t>
      </w:r>
    </w:p>
    <w:p w14:paraId="6241D190" w14:textId="77777777" w:rsidR="00053922" w:rsidRPr="00143F60" w:rsidRDefault="00053922" w:rsidP="00053922">
      <w:pPr>
        <w:pStyle w:val="Heading3"/>
        <w:rPr>
          <w:rFonts w:eastAsia="Times New Roman"/>
          <w:sz w:val="32"/>
          <w:szCs w:val="18"/>
        </w:rPr>
      </w:pPr>
      <w:bookmarkStart w:id="424" w:name="_Hlk164692955"/>
      <w:bookmarkStart w:id="425" w:name="_Toc168331738"/>
      <w:bookmarkEnd w:id="402"/>
      <w:r>
        <w:rPr>
          <w:rFonts w:eastAsia="Times New Roman"/>
          <w:sz w:val="32"/>
          <w:szCs w:val="18"/>
        </w:rPr>
        <w:lastRenderedPageBreak/>
        <w:t>4.1.4</w:t>
      </w:r>
      <w:bookmarkEnd w:id="424"/>
      <w:r w:rsidRPr="00143F60">
        <w:rPr>
          <w:rFonts w:eastAsia="Times New Roman"/>
          <w:sz w:val="32"/>
          <w:szCs w:val="18"/>
        </w:rPr>
        <w:t xml:space="preserve"> </w:t>
      </w:r>
      <w:r w:rsidRPr="00143F60">
        <w:rPr>
          <w:rFonts w:eastAsia="Times New Roman"/>
          <w:sz w:val="32"/>
          <w:szCs w:val="18"/>
        </w:rPr>
        <w:tab/>
      </w:r>
      <w:r>
        <w:rPr>
          <w:rFonts w:eastAsia="Times New Roman"/>
          <w:sz w:val="32"/>
          <w:szCs w:val="18"/>
        </w:rPr>
        <w:t>Examples of external MnS consumers</w:t>
      </w:r>
      <w:bookmarkEnd w:id="425"/>
    </w:p>
    <w:p w14:paraId="12116F50" w14:textId="77777777" w:rsidR="00053922" w:rsidRDefault="00053922" w:rsidP="00053922">
      <w:pPr>
        <w:shd w:val="clear" w:color="auto" w:fill="FFFFFF"/>
        <w:spacing w:after="100" w:afterAutospacing="1"/>
        <w:jc w:val="both"/>
      </w:pPr>
      <w:r>
        <w:t xml:space="preserve">Figure </w:t>
      </w:r>
      <w:r w:rsidRPr="00995E09">
        <w:t>4.1.4</w:t>
      </w:r>
      <w:r>
        <w:t xml:space="preserve">-1 provides examples of functional entities that can become external MnS consumers. Table </w:t>
      </w:r>
      <w:r w:rsidRPr="00995E09">
        <w:t>4.1.4</w:t>
      </w:r>
      <w:r>
        <w:t xml:space="preserve">-1 elaborates on the rationale. </w:t>
      </w:r>
    </w:p>
    <w:p w14:paraId="41E803B0" w14:textId="77777777" w:rsidR="00053922" w:rsidRDefault="00053922" w:rsidP="00053922">
      <w:pPr>
        <w:shd w:val="clear" w:color="auto" w:fill="FFFFFF"/>
        <w:spacing w:after="100" w:afterAutospacing="1"/>
        <w:jc w:val="both"/>
      </w:pPr>
    </w:p>
    <w:p w14:paraId="7CE2568B" w14:textId="77777777" w:rsidR="00053922" w:rsidRDefault="00053922" w:rsidP="00053922">
      <w:pPr>
        <w:pStyle w:val="Default"/>
        <w:keepNext/>
        <w:spacing w:after="60"/>
        <w:jc w:val="center"/>
      </w:pPr>
    </w:p>
    <w:p w14:paraId="121F0A03" w14:textId="7B7A4F92" w:rsidR="00053922" w:rsidRDefault="00053922" w:rsidP="00053922">
      <w:pPr>
        <w:pStyle w:val="Caption"/>
        <w:jc w:val="center"/>
      </w:pPr>
      <w:r>
        <w:rPr>
          <w:noProof/>
        </w:rPr>
        <w:drawing>
          <wp:inline distT="0" distB="0" distL="0" distR="0" wp14:anchorId="001289EC" wp14:editId="30C41930">
            <wp:extent cx="5229225" cy="3663315"/>
            <wp:effectExtent l="0" t="0" r="0" b="0"/>
            <wp:docPr id="2085928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29225" cy="3663315"/>
                    </a:xfrm>
                    <a:prstGeom prst="rect">
                      <a:avLst/>
                    </a:prstGeom>
                    <a:noFill/>
                    <a:ln>
                      <a:noFill/>
                    </a:ln>
                  </pic:spPr>
                </pic:pic>
              </a:graphicData>
            </a:graphic>
          </wp:inline>
        </w:drawing>
      </w:r>
    </w:p>
    <w:p w14:paraId="4BCFBDC7" w14:textId="77777777" w:rsidR="00053922" w:rsidRPr="00BD2EFF" w:rsidRDefault="00053922" w:rsidP="00BD2EFF">
      <w:pPr>
        <w:pStyle w:val="TF"/>
        <w:rPr>
          <w:rFonts w:eastAsia="Times New Roman"/>
        </w:rPr>
      </w:pPr>
      <w:r w:rsidRPr="00BD2EFF">
        <w:rPr>
          <w:rFonts w:eastAsia="Times New Roman"/>
        </w:rPr>
        <w:t xml:space="preserve">Figure 4.1.4-1: Examples of external MnS consumers. </w:t>
      </w:r>
    </w:p>
    <w:p w14:paraId="7BB046F8" w14:textId="674FC365" w:rsidR="00053922" w:rsidRDefault="00BD2EFF" w:rsidP="00053922">
      <w:pPr>
        <w:pStyle w:val="Default"/>
        <w:spacing w:after="60"/>
        <w:rPr>
          <w:rFonts w:ascii="Times New Roman" w:hAnsi="Times New Roman" w:cs="Times New Roman"/>
          <w:sz w:val="20"/>
          <w:szCs w:val="20"/>
        </w:rPr>
      </w:pPr>
      <w:r>
        <w:rPr>
          <w:rFonts w:ascii="Times New Roman" w:hAnsi="Times New Roman" w:cs="Times New Roman"/>
          <w:sz w:val="20"/>
          <w:szCs w:val="20"/>
        </w:rPr>
        <w:t>`</w:t>
      </w:r>
    </w:p>
    <w:p w14:paraId="349F8378" w14:textId="77777777" w:rsidR="00053922" w:rsidRPr="00793AB4" w:rsidRDefault="00053922" w:rsidP="00053922">
      <w:pPr>
        <w:pStyle w:val="TH"/>
        <w:rPr>
          <w:rFonts w:ascii="Times New Roman" w:hAnsi="Times New Roman"/>
          <w:lang w:eastAsia="zh-CN"/>
        </w:rPr>
      </w:pPr>
      <w:r w:rsidRPr="00793AB4">
        <w:rPr>
          <w:rFonts w:ascii="Times New Roman" w:hAnsi="Times New Roman"/>
          <w:lang w:eastAsia="zh-CN"/>
        </w:rPr>
        <w:t xml:space="preserve">Table </w:t>
      </w:r>
      <w:r w:rsidRPr="00995E09">
        <w:t>4.1.4</w:t>
      </w:r>
      <w:r>
        <w:t>-1</w:t>
      </w:r>
      <w:r w:rsidRPr="00793AB4">
        <w:rPr>
          <w:rFonts w:ascii="Times New Roman" w:hAnsi="Times New Roman"/>
          <w:lang w:eastAsia="zh-CN"/>
        </w:rPr>
        <w:t xml:space="preserve">: Examples of external MnS consumers. </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8043"/>
      </w:tblGrid>
      <w:tr w:rsidR="00053922" w14:paraId="7C51E69A" w14:textId="77777777" w:rsidTr="005E7D3F">
        <w:tc>
          <w:tcPr>
            <w:tcW w:w="1587" w:type="dxa"/>
            <w:shd w:val="clear" w:color="auto" w:fill="D0CECE"/>
            <w:vAlign w:val="center"/>
          </w:tcPr>
          <w:p w14:paraId="6683514F" w14:textId="77777777" w:rsidR="00053922" w:rsidRPr="009145DD" w:rsidRDefault="00053922" w:rsidP="005E7D3F">
            <w:pPr>
              <w:jc w:val="center"/>
              <w:rPr>
                <w:b/>
                <w:bCs/>
                <w:lang w:eastAsia="zh-CN"/>
              </w:rPr>
            </w:pPr>
            <w:r>
              <w:rPr>
                <w:b/>
                <w:bCs/>
                <w:lang w:eastAsia="zh-CN"/>
              </w:rPr>
              <w:t>Functional Entity</w:t>
            </w:r>
          </w:p>
        </w:tc>
        <w:tc>
          <w:tcPr>
            <w:tcW w:w="8043" w:type="dxa"/>
            <w:shd w:val="clear" w:color="auto" w:fill="D0CECE"/>
            <w:vAlign w:val="center"/>
          </w:tcPr>
          <w:p w14:paraId="56D31ED0" w14:textId="77777777" w:rsidR="00053922" w:rsidRDefault="00053922" w:rsidP="005E7D3F">
            <w:pPr>
              <w:jc w:val="center"/>
              <w:rPr>
                <w:b/>
                <w:bCs/>
                <w:lang w:eastAsia="zh-CN"/>
              </w:rPr>
            </w:pPr>
            <w:r>
              <w:rPr>
                <w:b/>
                <w:bCs/>
                <w:lang w:eastAsia="zh-CN"/>
              </w:rPr>
              <w:t>Justification</w:t>
            </w:r>
          </w:p>
        </w:tc>
      </w:tr>
      <w:tr w:rsidR="00053922" w14:paraId="4A85FF73" w14:textId="77777777" w:rsidTr="005E7D3F">
        <w:tc>
          <w:tcPr>
            <w:tcW w:w="1587" w:type="dxa"/>
            <w:shd w:val="clear" w:color="auto" w:fill="auto"/>
            <w:vAlign w:val="center"/>
          </w:tcPr>
          <w:p w14:paraId="6D08A85D" w14:textId="77777777" w:rsidR="00053922" w:rsidRDefault="00053922" w:rsidP="005E7D3F">
            <w:pPr>
              <w:jc w:val="center"/>
              <w:rPr>
                <w:lang w:eastAsia="zh-CN"/>
              </w:rPr>
            </w:pPr>
            <w:r>
              <w:rPr>
                <w:lang w:eastAsia="zh-CN"/>
              </w:rPr>
              <w:t>Application Layer Server</w:t>
            </w:r>
          </w:p>
        </w:tc>
        <w:tc>
          <w:tcPr>
            <w:tcW w:w="8043" w:type="dxa"/>
            <w:vAlign w:val="center"/>
          </w:tcPr>
          <w:p w14:paraId="002FF2E6" w14:textId="77777777" w:rsidR="00053922" w:rsidRPr="00034E96" w:rsidRDefault="00053922" w:rsidP="005E7D3F">
            <w:pPr>
              <w:pStyle w:val="Default"/>
              <w:spacing w:after="60"/>
              <w:jc w:val="both"/>
              <w:rPr>
                <w:rFonts w:ascii="Times New Roman" w:hAnsi="Times New Roman" w:cs="Times New Roman"/>
                <w:sz w:val="20"/>
                <w:szCs w:val="20"/>
              </w:rPr>
            </w:pPr>
            <w:r>
              <w:rPr>
                <w:rFonts w:ascii="Times New Roman" w:hAnsi="Times New Roman" w:cs="Times New Roman"/>
                <w:sz w:val="20"/>
                <w:szCs w:val="20"/>
              </w:rPr>
              <w:t>Any 3</w:t>
            </w:r>
            <w:r w:rsidRPr="00A87E0B">
              <w:rPr>
                <w:rFonts w:ascii="Times New Roman" w:hAnsi="Times New Roman" w:cs="Times New Roman"/>
                <w:sz w:val="20"/>
                <w:szCs w:val="20"/>
                <w:vertAlign w:val="superscript"/>
              </w:rPr>
              <w:t>rd</w:t>
            </w:r>
            <w:r>
              <w:rPr>
                <w:rFonts w:ascii="Times New Roman" w:hAnsi="Times New Roman" w:cs="Times New Roman"/>
                <w:sz w:val="20"/>
                <w:szCs w:val="20"/>
              </w:rPr>
              <w:t xml:space="preserve"> party application that gains access (discover and consume) to MnSs using a discovery mechanism defined outside SA5 is an external MnS consumer. The logic of this application is on the 3</w:t>
            </w:r>
            <w:r w:rsidRPr="00A87E0B">
              <w:rPr>
                <w:rFonts w:ascii="Times New Roman" w:hAnsi="Times New Roman" w:cs="Times New Roman"/>
                <w:sz w:val="20"/>
                <w:szCs w:val="20"/>
                <w:vertAlign w:val="superscript"/>
              </w:rPr>
              <w:t>rd</w:t>
            </w:r>
            <w:r>
              <w:rPr>
                <w:rFonts w:ascii="Times New Roman" w:hAnsi="Times New Roman" w:cs="Times New Roman"/>
                <w:sz w:val="20"/>
                <w:szCs w:val="20"/>
              </w:rPr>
              <w:t xml:space="preserve"> party and outside standardization. </w:t>
            </w:r>
          </w:p>
        </w:tc>
      </w:tr>
      <w:tr w:rsidR="00053922" w14:paraId="0F1ED2F8" w14:textId="77777777" w:rsidTr="005E7D3F">
        <w:tc>
          <w:tcPr>
            <w:tcW w:w="1587" w:type="dxa"/>
            <w:shd w:val="clear" w:color="auto" w:fill="auto"/>
            <w:vAlign w:val="center"/>
          </w:tcPr>
          <w:p w14:paraId="11A5CAD4" w14:textId="77777777" w:rsidR="00053922" w:rsidRDefault="00053922" w:rsidP="005E7D3F">
            <w:pPr>
              <w:jc w:val="center"/>
              <w:rPr>
                <w:lang w:eastAsia="zh-CN"/>
              </w:rPr>
            </w:pPr>
            <w:r>
              <w:rPr>
                <w:lang w:eastAsia="zh-CN"/>
              </w:rPr>
              <w:t>SEAL’s NSCE server</w:t>
            </w:r>
          </w:p>
        </w:tc>
        <w:tc>
          <w:tcPr>
            <w:tcW w:w="8043" w:type="dxa"/>
            <w:vAlign w:val="center"/>
          </w:tcPr>
          <w:p w14:paraId="2062E608" w14:textId="77777777" w:rsidR="00053922" w:rsidRDefault="00053922" w:rsidP="005E7D3F">
            <w:pPr>
              <w:pStyle w:val="Default"/>
              <w:spacing w:after="60"/>
              <w:jc w:val="both"/>
              <w:rPr>
                <w:rFonts w:ascii="Times New Roman" w:hAnsi="Times New Roman" w:cs="Times New Roman"/>
                <w:sz w:val="20"/>
                <w:szCs w:val="20"/>
              </w:rPr>
            </w:pPr>
            <w:r>
              <w:rPr>
                <w:rFonts w:ascii="Times New Roman" w:hAnsi="Times New Roman" w:cs="Times New Roman"/>
                <w:sz w:val="20"/>
                <w:szCs w:val="20"/>
              </w:rPr>
              <w:t xml:space="preserve">Network Slice Capability Enablement (NSCE) is a SEAL service that provides add-on slicing capabilities to vertical customers’ applications. NSCE has a server and multiple clients (installed on vertical customer’s devices).  NSCE server consumes slicing capabilities related to OAM (i.e., MnSs) and 5G network services </w:t>
            </w:r>
            <w:r w:rsidRPr="007C0F98">
              <w:rPr>
                <w:rFonts w:ascii="Times New Roman" w:hAnsi="Times New Roman" w:cs="Times New Roman"/>
                <w:sz w:val="20"/>
                <w:szCs w:val="20"/>
              </w:rPr>
              <w:t>(i.e., NEF APIs, NWDAF APIs, NS</w:t>
            </w:r>
            <w:r>
              <w:rPr>
                <w:rFonts w:ascii="Times New Roman" w:hAnsi="Times New Roman" w:cs="Times New Roman"/>
                <w:sz w:val="20"/>
                <w:szCs w:val="20"/>
              </w:rPr>
              <w:t>AC</w:t>
            </w:r>
            <w:r w:rsidRPr="007C0F98">
              <w:rPr>
                <w:rFonts w:ascii="Times New Roman" w:hAnsi="Times New Roman" w:cs="Times New Roman"/>
                <w:sz w:val="20"/>
                <w:szCs w:val="20"/>
              </w:rPr>
              <w:t>F APIs)</w:t>
            </w:r>
            <w:r>
              <w:rPr>
                <w:rFonts w:ascii="Times New Roman" w:hAnsi="Times New Roman" w:cs="Times New Roman"/>
                <w:sz w:val="20"/>
                <w:szCs w:val="20"/>
              </w:rPr>
              <w:t xml:space="preserve">, and process them (aggregation, abstraction, filtering, etc.) in order to build vertical-oriented slicing functionality to applications. </w:t>
            </w:r>
          </w:p>
          <w:p w14:paraId="0D1F9188" w14:textId="79EBF4A2" w:rsidR="00053922" w:rsidRPr="00034E96" w:rsidRDefault="00053922" w:rsidP="005E7D3F">
            <w:pPr>
              <w:pStyle w:val="Default"/>
              <w:spacing w:after="60"/>
              <w:jc w:val="both"/>
              <w:rPr>
                <w:rFonts w:ascii="Times New Roman" w:hAnsi="Times New Roman" w:cs="Times New Roman"/>
                <w:sz w:val="20"/>
                <w:szCs w:val="20"/>
              </w:rPr>
            </w:pPr>
            <w:r>
              <w:rPr>
                <w:rFonts w:ascii="Times New Roman" w:hAnsi="Times New Roman" w:cs="Times New Roman"/>
                <w:sz w:val="20"/>
                <w:szCs w:val="20"/>
              </w:rPr>
              <w:t xml:space="preserve">The set of operations/notifications related to OAM that are eligible for consumption by NSCE server are specified in </w:t>
            </w:r>
            <w:r w:rsidRPr="008A3650">
              <w:rPr>
                <w:rFonts w:ascii="Times New Roman" w:hAnsi="Times New Roman" w:cs="Times New Roman"/>
                <w:sz w:val="20"/>
                <w:szCs w:val="20"/>
              </w:rPr>
              <w:t>TS 28.531 [</w:t>
            </w:r>
            <w:r w:rsidR="0049223C">
              <w:rPr>
                <w:rFonts w:ascii="Times New Roman" w:hAnsi="Times New Roman" w:cs="Times New Roman"/>
                <w:sz w:val="20"/>
                <w:szCs w:val="20"/>
              </w:rPr>
              <w:t>18</w:t>
            </w:r>
            <w:r w:rsidRPr="008A3650">
              <w:rPr>
                <w:rFonts w:ascii="Times New Roman" w:hAnsi="Times New Roman" w:cs="Times New Roman"/>
                <w:sz w:val="20"/>
                <w:szCs w:val="20"/>
              </w:rPr>
              <w:t>], and conceptually grouped under the NSCE-OAM interface in TS 23.435 [</w:t>
            </w:r>
            <w:r w:rsidR="0049223C">
              <w:rPr>
                <w:rFonts w:ascii="Times New Roman" w:hAnsi="Times New Roman" w:cs="Times New Roman"/>
                <w:sz w:val="20"/>
                <w:szCs w:val="20"/>
              </w:rPr>
              <w:t>19</w:t>
            </w:r>
            <w:r w:rsidRPr="008A3650">
              <w:rPr>
                <w:rFonts w:ascii="Times New Roman" w:hAnsi="Times New Roman" w:cs="Times New Roman"/>
                <w:sz w:val="20"/>
                <w:szCs w:val="20"/>
              </w:rPr>
              <w:t>]</w:t>
            </w:r>
            <w:r>
              <w:rPr>
                <w:rFonts w:ascii="Times New Roman" w:hAnsi="Times New Roman" w:cs="Times New Roman"/>
                <w:sz w:val="20"/>
                <w:szCs w:val="20"/>
              </w:rPr>
              <w:t xml:space="preserve">. To gain access to these capabilities, </w:t>
            </w:r>
            <w:r w:rsidRPr="000667DB">
              <w:rPr>
                <w:rFonts w:ascii="Times New Roman" w:hAnsi="Times New Roman" w:cs="Times New Roman"/>
                <w:sz w:val="20"/>
                <w:szCs w:val="20"/>
              </w:rPr>
              <w:t xml:space="preserve">NSCE server </w:t>
            </w:r>
            <w:r>
              <w:rPr>
                <w:rFonts w:ascii="Times New Roman" w:hAnsi="Times New Roman" w:cs="Times New Roman"/>
                <w:sz w:val="20"/>
                <w:szCs w:val="20"/>
              </w:rPr>
              <w:t>can use a discovery mechanism defined outside SA5. In this regard, the NSCE server becomes an external (network slice / network slice subnet) MnS consumer.</w:t>
            </w:r>
          </w:p>
        </w:tc>
      </w:tr>
      <w:tr w:rsidR="00053922" w14:paraId="7E7D033E" w14:textId="77777777" w:rsidTr="005E7D3F">
        <w:tc>
          <w:tcPr>
            <w:tcW w:w="1587" w:type="dxa"/>
            <w:shd w:val="clear" w:color="auto" w:fill="auto"/>
            <w:vAlign w:val="center"/>
          </w:tcPr>
          <w:p w14:paraId="2C902F4A" w14:textId="77777777" w:rsidR="00053922" w:rsidRDefault="00053922" w:rsidP="005E7D3F">
            <w:pPr>
              <w:jc w:val="center"/>
              <w:rPr>
                <w:lang w:eastAsia="zh-CN"/>
              </w:rPr>
            </w:pPr>
            <w:r>
              <w:rPr>
                <w:lang w:eastAsia="zh-CN"/>
              </w:rPr>
              <w:t>Open Gateway Transformation Function</w:t>
            </w:r>
          </w:p>
        </w:tc>
        <w:tc>
          <w:tcPr>
            <w:tcW w:w="8043" w:type="dxa"/>
            <w:vAlign w:val="center"/>
          </w:tcPr>
          <w:p w14:paraId="3272F064" w14:textId="77777777" w:rsidR="00053922" w:rsidRPr="00034E96" w:rsidRDefault="00053922" w:rsidP="005E7D3F">
            <w:pPr>
              <w:pStyle w:val="Default"/>
              <w:jc w:val="both"/>
              <w:rPr>
                <w:rFonts w:ascii="Times New Roman" w:hAnsi="Times New Roman" w:cs="Times New Roman"/>
                <w:sz w:val="20"/>
                <w:szCs w:val="20"/>
              </w:rPr>
            </w:pPr>
            <w:r>
              <w:rPr>
                <w:rFonts w:ascii="Times New Roman" w:hAnsi="Times New Roman" w:cs="Times New Roman"/>
                <w:sz w:val="20"/>
                <w:szCs w:val="20"/>
              </w:rPr>
              <w:t xml:space="preserve">Open Gateway services (defined by GSMA) are offered through dev-friendly APIs (specified and maintained by CAMARA and TM Forum). Some services provisioning and monitoring actions on 5G managed resources, including network slicing. In such a case, the invocation of these dev-friendly APIs needs to be mapped into one or more calls to MnSs. The Open Gateway Transformation Function is in charge of this mapping and MnS invocation. To that end, the Open </w:t>
            </w:r>
            <w:r>
              <w:rPr>
                <w:rFonts w:ascii="Times New Roman" w:hAnsi="Times New Roman" w:cs="Times New Roman"/>
                <w:sz w:val="20"/>
                <w:szCs w:val="20"/>
              </w:rPr>
              <w:lastRenderedPageBreak/>
              <w:t>Gateway Transformation needs to be able to discover MnS. In this regard, one can realize that the Open Gateway Transformation Function complies with the external MnS consumer when it gains access to MnSs using a discovery mechanism defined outside SA5.</w:t>
            </w:r>
          </w:p>
        </w:tc>
      </w:tr>
    </w:tbl>
    <w:p w14:paraId="1CF25657" w14:textId="77777777" w:rsidR="00053922" w:rsidRPr="00277379" w:rsidRDefault="00053922" w:rsidP="00053922">
      <w:pPr>
        <w:pStyle w:val="Default"/>
        <w:spacing w:after="60"/>
        <w:rPr>
          <w:rFonts w:ascii="Times New Roman" w:hAnsi="Times New Roman" w:cs="Times New Roman"/>
          <w:sz w:val="20"/>
          <w:szCs w:val="20"/>
        </w:rPr>
      </w:pPr>
    </w:p>
    <w:p w14:paraId="17E701FA" w14:textId="77777777" w:rsidR="00053922" w:rsidRDefault="00053922" w:rsidP="00053922">
      <w:pPr>
        <w:pStyle w:val="Default"/>
        <w:spacing w:after="60"/>
        <w:jc w:val="both"/>
        <w:rPr>
          <w:rFonts w:ascii="Times New Roman" w:hAnsi="Times New Roman" w:cs="Times New Roman"/>
          <w:sz w:val="20"/>
          <w:szCs w:val="20"/>
        </w:rPr>
      </w:pPr>
      <w:r w:rsidRPr="00277379">
        <w:rPr>
          <w:rFonts w:ascii="Times New Roman" w:hAnsi="Times New Roman" w:cs="Times New Roman"/>
          <w:sz w:val="20"/>
          <w:szCs w:val="20"/>
        </w:rPr>
        <w:t>It is worth noting that</w:t>
      </w:r>
      <w:r>
        <w:rPr>
          <w:rFonts w:ascii="Times New Roman" w:hAnsi="Times New Roman" w:cs="Times New Roman"/>
          <w:sz w:val="20"/>
          <w:szCs w:val="20"/>
        </w:rPr>
        <w:t xml:space="preserve"> the functional entities represented as examples of external MnS consumers: </w:t>
      </w:r>
    </w:p>
    <w:p w14:paraId="14439A68" w14:textId="77777777" w:rsidR="00053922" w:rsidRDefault="00053922" w:rsidP="00053922">
      <w:pPr>
        <w:pStyle w:val="B1"/>
        <w:jc w:val="both"/>
      </w:pPr>
      <w:r>
        <w:t>-</w:t>
      </w:r>
      <w:r>
        <w:tab/>
        <w:t>provides a non-exhaustive list</w:t>
      </w:r>
      <w:r w:rsidRPr="00277379">
        <w:t xml:space="preserve">; the only aim is to provide clarity on how external MnS consumer concept fits with the background of telco exposure initiatives reported in the background. </w:t>
      </w:r>
    </w:p>
    <w:p w14:paraId="00873F4F" w14:textId="77777777" w:rsidR="00053922" w:rsidRDefault="00053922" w:rsidP="00053922">
      <w:pPr>
        <w:pStyle w:val="B1"/>
        <w:jc w:val="both"/>
      </w:pPr>
      <w:r>
        <w:t xml:space="preserve">- </w:t>
      </w:r>
      <w:r>
        <w:tab/>
        <w:t>are all optional; the decision to deploy these functional entities or not is up to operator discretion.</w:t>
      </w:r>
    </w:p>
    <w:p w14:paraId="5F945DAA" w14:textId="77777777" w:rsidR="00053922" w:rsidRDefault="00053922" w:rsidP="00053922">
      <w:pPr>
        <w:pStyle w:val="B1"/>
        <w:jc w:val="both"/>
      </w:pPr>
      <w:r>
        <w:t>-</w:t>
      </w:r>
      <w:r>
        <w:tab/>
        <w:t xml:space="preserve">perform the role of “API invokers”, when the discovery mechanism these entities use to gain access to MnSs is the mechanism provided by CAPIF. </w:t>
      </w:r>
    </w:p>
    <w:p w14:paraId="30B1F7FC" w14:textId="77777777" w:rsidR="009A7E5F" w:rsidRPr="001C0DAA" w:rsidRDefault="009A7E5F" w:rsidP="001C0DAA"/>
    <w:p w14:paraId="0C316992" w14:textId="77777777" w:rsidR="008C1AA6" w:rsidRDefault="008C1AA6">
      <w:pPr>
        <w:spacing w:after="0"/>
        <w:rPr>
          <w:rFonts w:ascii="Arial" w:eastAsia="Times New Roman" w:hAnsi="Arial"/>
          <w:sz w:val="36"/>
          <w:lang w:val="en-US" w:eastAsia="zh-CN"/>
        </w:rPr>
      </w:pPr>
      <w:r>
        <w:rPr>
          <w:rFonts w:eastAsia="Times New Roman"/>
          <w:lang w:val="en-US" w:eastAsia="zh-CN"/>
        </w:rPr>
        <w:br w:type="page"/>
      </w:r>
    </w:p>
    <w:p w14:paraId="6D11609F" w14:textId="127BC820" w:rsidR="00A50270" w:rsidRPr="00053922" w:rsidRDefault="00A50270" w:rsidP="00053922">
      <w:pPr>
        <w:pStyle w:val="Heading1"/>
        <w:rPr>
          <w:rFonts w:eastAsia="Times New Roman"/>
          <w:lang w:val="en-US" w:eastAsia="zh-CN"/>
        </w:rPr>
      </w:pPr>
      <w:bookmarkStart w:id="426" w:name="_Toc168331739"/>
      <w:r w:rsidRPr="00053922">
        <w:rPr>
          <w:rFonts w:eastAsia="Times New Roman"/>
          <w:lang w:val="en-US" w:eastAsia="zh-CN"/>
        </w:rPr>
        <w:lastRenderedPageBreak/>
        <w:t>5</w:t>
      </w:r>
      <w:r w:rsidR="0075508E">
        <w:rPr>
          <w:rFonts w:eastAsia="Times New Roman"/>
          <w:lang w:val="en-US" w:eastAsia="zh-CN"/>
        </w:rPr>
        <w:tab/>
      </w:r>
      <w:r w:rsidRPr="00053922">
        <w:rPr>
          <w:rFonts w:eastAsia="Times New Roman"/>
          <w:lang w:val="en-US" w:eastAsia="zh-CN"/>
        </w:rPr>
        <w:t>Use Cases</w:t>
      </w:r>
      <w:bookmarkEnd w:id="426"/>
    </w:p>
    <w:p w14:paraId="4EB4A3B4" w14:textId="15C185CA" w:rsidR="00A50270" w:rsidRDefault="00A50270" w:rsidP="00A50270">
      <w:pPr>
        <w:pStyle w:val="Heading2"/>
      </w:pPr>
      <w:bookmarkStart w:id="427" w:name="_Toc168331740"/>
      <w:r>
        <w:t>5.1</w:t>
      </w:r>
      <w:r w:rsidR="0075508E">
        <w:tab/>
      </w:r>
      <w:r>
        <w:t>Exposure of management services</w:t>
      </w:r>
      <w:bookmarkEnd w:id="427"/>
    </w:p>
    <w:p w14:paraId="6603810E" w14:textId="421C79E7" w:rsidR="007B73DE" w:rsidRPr="002C5B99" w:rsidRDefault="007B73DE" w:rsidP="007B73DE">
      <w:pPr>
        <w:pStyle w:val="Heading3"/>
        <w:rPr>
          <w:ins w:id="428" w:author="S5-243250" w:date="2024-06-03T14:25:00Z"/>
          <w:rFonts w:eastAsia="Times New Roman"/>
        </w:rPr>
      </w:pPr>
      <w:bookmarkStart w:id="429" w:name="_Toc168331741"/>
      <w:ins w:id="430" w:author="S5-243250" w:date="2024-06-03T14:25:00Z">
        <w:r w:rsidRPr="002C5B99">
          <w:rPr>
            <w:rFonts w:eastAsia="Times New Roman"/>
          </w:rPr>
          <w:t>5.1</w:t>
        </w:r>
        <w:r>
          <w:rPr>
            <w:rFonts w:eastAsia="Times New Roman"/>
          </w:rPr>
          <w:t>.1</w:t>
        </w:r>
      </w:ins>
      <w:ins w:id="431" w:author="S5-243250" w:date="2024-06-03T14:36:00Z">
        <w:r w:rsidR="00200375">
          <w:tab/>
        </w:r>
      </w:ins>
      <w:ins w:id="432" w:author="S5-243250" w:date="2024-06-03T14:25:00Z">
        <w:r>
          <w:t>Use case</w:t>
        </w:r>
        <w:r w:rsidRPr="00F239B0">
          <w:t xml:space="preserve"> </w:t>
        </w:r>
      </w:ins>
      <w:ins w:id="433" w:author="S5-243250" w:date="2024-06-03T15:47:00Z">
        <w:r w:rsidR="005D45FA">
          <w:t>#</w:t>
        </w:r>
      </w:ins>
      <w:ins w:id="434" w:author="S5-243250" w:date="2024-06-03T14:26:00Z">
        <w:r>
          <w:t>1</w:t>
        </w:r>
      </w:ins>
      <w:ins w:id="435" w:author="S5-243250" w:date="2024-06-03T14:25:00Z">
        <w:r w:rsidRPr="00F239B0">
          <w:t xml:space="preserve">:  </w:t>
        </w:r>
        <w:r>
          <w:t>MnS producer registration into CAPIF</w:t>
        </w:r>
        <w:bookmarkEnd w:id="429"/>
      </w:ins>
    </w:p>
    <w:p w14:paraId="2F7AD8FE" w14:textId="62CBF007" w:rsidR="007B73DE" w:rsidRDefault="007B73DE" w:rsidP="007B73DE">
      <w:pPr>
        <w:pStyle w:val="Heading4"/>
        <w:rPr>
          <w:ins w:id="436" w:author="S5-243250" w:date="2024-06-03T14:25:00Z"/>
        </w:rPr>
      </w:pPr>
      <w:bookmarkStart w:id="437" w:name="_Toc157755316"/>
      <w:bookmarkStart w:id="438" w:name="_Toc168331742"/>
      <w:ins w:id="439" w:author="S5-243250" w:date="2024-06-03T14:25:00Z">
        <w:r w:rsidRPr="002C5B99">
          <w:t>5.</w:t>
        </w:r>
        <w:r>
          <w:t>1.1</w:t>
        </w:r>
        <w:r w:rsidRPr="002C5B99">
          <w:t>.1</w:t>
        </w:r>
      </w:ins>
      <w:ins w:id="440" w:author="S5-243250" w:date="2024-06-03T14:37:00Z">
        <w:r w:rsidR="00200375">
          <w:tab/>
        </w:r>
      </w:ins>
      <w:ins w:id="441" w:author="S5-243250" w:date="2024-06-03T14:25:00Z">
        <w:r w:rsidRPr="002C5B99">
          <w:t>Description</w:t>
        </w:r>
        <w:bookmarkEnd w:id="437"/>
        <w:bookmarkEnd w:id="438"/>
      </w:ins>
    </w:p>
    <w:p w14:paraId="16E35920" w14:textId="77777777" w:rsidR="007B73DE" w:rsidRDefault="007B73DE" w:rsidP="007B73DE">
      <w:pPr>
        <w:rPr>
          <w:ins w:id="442" w:author="S5-243250" w:date="2024-06-03T14:25:00Z"/>
          <w:lang w:eastAsia="ko-KR"/>
        </w:rPr>
      </w:pPr>
      <w:ins w:id="443" w:author="S5-243250" w:date="2024-06-03T14:25:00Z">
        <w:r>
          <w:t xml:space="preserve">For a MnS to be made available for consumption through an exposure framework, it is needed that this MnS producer registers into that exposure framework. </w:t>
        </w:r>
        <w:r>
          <w:rPr>
            <w:lang w:eastAsia="ko-KR"/>
          </w:rPr>
          <w:t>Once registered, the MnS producer is able to communicate with the CCF for the subsequent procedures needed to configure accessibility to MnS from external MnS consumers. These procedures include publication, discovery and access control, among others.</w:t>
        </w:r>
      </w:ins>
    </w:p>
    <w:p w14:paraId="2ADED3BA" w14:textId="77777777" w:rsidR="007B73DE" w:rsidRDefault="007B73DE" w:rsidP="007B73DE">
      <w:pPr>
        <w:rPr>
          <w:ins w:id="444" w:author="S5-243250" w:date="2024-06-03T14:25:00Z"/>
          <w:lang w:eastAsia="zh-CN"/>
        </w:rPr>
      </w:pPr>
      <w:ins w:id="445" w:author="S5-243250" w:date="2024-06-03T14:25:00Z">
        <w:r>
          <w:t xml:space="preserve">In the CAPIF, the scope of registration is limited to API provider domain functions, which include API Exposing Function (AEF), API Publishing Function (APF) and API Management Function (AMF). The registration is a procedure whereby these functions become recognized users of the CCF. This procedure is described in clause 8.28 of TS 23.222 [5], with stage 3 solution set detailed in clause 8.9 of TS 29.222 [13]. </w:t>
        </w:r>
      </w:ins>
    </w:p>
    <w:p w14:paraId="416D5BC4" w14:textId="77777777" w:rsidR="007B73DE" w:rsidRDefault="007B73DE" w:rsidP="007B73DE">
      <w:pPr>
        <w:rPr>
          <w:ins w:id="446" w:author="S5-243250" w:date="2024-06-03T14:25:00Z"/>
        </w:rPr>
      </w:pPr>
      <w:ins w:id="447" w:author="S5-243250" w:date="2024-06-03T14:25:00Z">
        <w:r>
          <w:t xml:space="preserve">To register (and/or update the registration information of) of an API provider domain functions on the CCF, the AMF from this API provider domain communicates with the CCF over CAPIF-5 interface. This means that: </w:t>
        </w:r>
      </w:ins>
    </w:p>
    <w:p w14:paraId="1B6635D6" w14:textId="5AD04755" w:rsidR="007B73DE" w:rsidRPr="00200375" w:rsidRDefault="00200375" w:rsidP="00200375">
      <w:pPr>
        <w:pStyle w:val="B1"/>
        <w:rPr>
          <w:ins w:id="448" w:author="S5-243250" w:date="2024-06-03T14:25:00Z"/>
          <w:rFonts w:eastAsia="Times New Roman"/>
        </w:rPr>
      </w:pPr>
      <w:ins w:id="449" w:author="S5-243250" w:date="2024-06-03T14:32:00Z">
        <w:r w:rsidRPr="00200375">
          <w:rPr>
            <w:rFonts w:eastAsia="Times New Roman"/>
          </w:rPr>
          <w:t>-</w:t>
        </w:r>
      </w:ins>
      <w:ins w:id="450" w:author="S5-243250" w:date="2024-06-03T14:34:00Z">
        <w:r>
          <w:tab/>
        </w:r>
      </w:ins>
      <w:ins w:id="451" w:author="S5-243250" w:date="2024-06-03T14:25:00Z">
        <w:r w:rsidR="007B73DE" w:rsidRPr="00200375">
          <w:rPr>
            <w:rFonts w:eastAsia="Times New Roman"/>
          </w:rPr>
          <w:t xml:space="preserve">This API provider domain shall have an AMF. </w:t>
        </w:r>
      </w:ins>
    </w:p>
    <w:p w14:paraId="3B2C1F18" w14:textId="46C054C6" w:rsidR="007B73DE" w:rsidRPr="00200375" w:rsidRDefault="00200375" w:rsidP="00200375">
      <w:pPr>
        <w:pStyle w:val="B1"/>
        <w:rPr>
          <w:ins w:id="452" w:author="S5-243250" w:date="2024-06-03T14:25:00Z"/>
          <w:rFonts w:eastAsia="Times New Roman"/>
        </w:rPr>
      </w:pPr>
      <w:ins w:id="453" w:author="S5-243250" w:date="2024-06-03T14:32:00Z">
        <w:r w:rsidRPr="00200375">
          <w:rPr>
            <w:rFonts w:eastAsia="Times New Roman"/>
          </w:rPr>
          <w:t>-</w:t>
        </w:r>
      </w:ins>
      <w:ins w:id="454" w:author="S5-243250" w:date="2024-06-03T14:34:00Z">
        <w:r>
          <w:tab/>
        </w:r>
      </w:ins>
      <w:ins w:id="455" w:author="S5-243250" w:date="2024-06-03T14:25:00Z">
        <w:r w:rsidR="007B73DE" w:rsidRPr="00200375">
          <w:rPr>
            <w:rFonts w:eastAsia="Times New Roman"/>
          </w:rPr>
          <w:t xml:space="preserve">The AMF of this API provider domain shall be an authorized user of CCF. </w:t>
        </w:r>
      </w:ins>
    </w:p>
    <w:p w14:paraId="0B161A8C" w14:textId="28123C29" w:rsidR="007B73DE" w:rsidRPr="00200375" w:rsidRDefault="00200375" w:rsidP="00200375">
      <w:pPr>
        <w:pStyle w:val="B1"/>
        <w:rPr>
          <w:ins w:id="456" w:author="S5-243250" w:date="2024-06-03T14:25:00Z"/>
          <w:rFonts w:eastAsia="Times New Roman"/>
        </w:rPr>
      </w:pPr>
      <w:ins w:id="457" w:author="S5-243250" w:date="2024-06-03T14:32:00Z">
        <w:r w:rsidRPr="00200375">
          <w:rPr>
            <w:rFonts w:eastAsia="Times New Roman"/>
          </w:rPr>
          <w:t>-</w:t>
        </w:r>
      </w:ins>
      <w:ins w:id="458" w:author="S5-243250" w:date="2024-06-03T14:34:00Z">
        <w:r>
          <w:tab/>
        </w:r>
      </w:ins>
      <w:ins w:id="459" w:author="S5-243250" w:date="2024-06-03T14:25:00Z">
        <w:r w:rsidR="007B73DE" w:rsidRPr="00200375">
          <w:rPr>
            <w:rFonts w:eastAsia="Times New Roman"/>
          </w:rPr>
          <w:t xml:space="preserve">The AMF security information for CCF to validate the registration request is provisioned by the CAPIF administrator. </w:t>
        </w:r>
      </w:ins>
    </w:p>
    <w:p w14:paraId="6A051E03" w14:textId="77777777" w:rsidR="007B73DE" w:rsidRDefault="007B73DE" w:rsidP="007B73DE">
      <w:pPr>
        <w:jc w:val="both"/>
        <w:rPr>
          <w:ins w:id="460" w:author="S5-243250" w:date="2024-06-03T14:25:00Z"/>
          <w:lang w:eastAsia="ko-KR"/>
        </w:rPr>
      </w:pPr>
      <w:ins w:id="461" w:author="S5-243250" w:date="2024-06-03T14:25:00Z">
        <w:r>
          <w:rPr>
            <w:lang w:eastAsia="ko-KR"/>
          </w:rPr>
          <w:t xml:space="preserve">To register a MnS producer on the CCF, it is needed for the MnS producer to support some API provider domain functionality, as detailed below: </w:t>
        </w:r>
      </w:ins>
    </w:p>
    <w:p w14:paraId="077E22E4" w14:textId="79D55934" w:rsidR="00200375" w:rsidRPr="00200375" w:rsidRDefault="00200375" w:rsidP="00200375">
      <w:pPr>
        <w:pStyle w:val="B1"/>
        <w:rPr>
          <w:ins w:id="462" w:author="S5-243250" w:date="2024-06-03T14:33:00Z"/>
          <w:rFonts w:eastAsia="Times New Roman"/>
        </w:rPr>
      </w:pPr>
      <w:ins w:id="463" w:author="S5-243250" w:date="2024-06-03T14:33:00Z">
        <w:r w:rsidRPr="00200375">
          <w:rPr>
            <w:rFonts w:eastAsia="Times New Roman"/>
          </w:rPr>
          <w:t>-</w:t>
        </w:r>
      </w:ins>
      <w:ins w:id="464" w:author="S5-243250" w:date="2024-06-03T14:35:00Z">
        <w:r>
          <w:tab/>
        </w:r>
      </w:ins>
      <w:ins w:id="465" w:author="S5-243250" w:date="2024-06-03T14:25:00Z">
        <w:r w:rsidR="007B73DE" w:rsidRPr="00200375">
          <w:rPr>
            <w:rFonts w:eastAsia="Times New Roman"/>
          </w:rPr>
          <w:t>AEF. If supported, this means that the MnS producer will need to support:</w:t>
        </w:r>
      </w:ins>
    </w:p>
    <w:p w14:paraId="132177B1" w14:textId="77777777" w:rsidR="00200375" w:rsidRDefault="00200375" w:rsidP="00200375">
      <w:pPr>
        <w:ind w:left="568"/>
        <w:jc w:val="both"/>
        <w:rPr>
          <w:ins w:id="466" w:author="S5-243250" w:date="2024-06-03T14:35:00Z"/>
          <w:lang w:eastAsia="ko-KR"/>
        </w:rPr>
      </w:pPr>
      <w:ins w:id="467" w:author="S5-243250" w:date="2024-06-03T14:33:00Z">
        <w:r>
          <w:rPr>
            <w:lang w:eastAsia="ko-KR"/>
          </w:rPr>
          <w:t>-</w:t>
        </w:r>
      </w:ins>
      <w:ins w:id="468" w:author="S5-243250" w:date="2024-06-03T14:35:00Z">
        <w:r>
          <w:tab/>
        </w:r>
      </w:ins>
      <w:ins w:id="469" w:author="S5-243250" w:date="2024-06-03T14:25:00Z">
        <w:r w:rsidR="007B73DE">
          <w:rPr>
            <w:lang w:eastAsia="ko-KR"/>
          </w:rPr>
          <w:t xml:space="preserve">CAPIF-2/2e interface, so that the API invokers acting as external MnS consumers can access service APIs, when required. The API operations that will be implemented in this interface (see TS 29.222 [13], clause 9.1) can be configured later, depending on the intended usage of MnS producer. </w:t>
        </w:r>
      </w:ins>
    </w:p>
    <w:p w14:paraId="322E56FF" w14:textId="679325E4" w:rsidR="007B73DE" w:rsidRDefault="007B73DE" w:rsidP="00200375">
      <w:pPr>
        <w:ind w:left="568"/>
        <w:jc w:val="both"/>
        <w:rPr>
          <w:ins w:id="470" w:author="S5-243250" w:date="2024-06-03T14:25:00Z"/>
          <w:lang w:eastAsia="ko-KR"/>
        </w:rPr>
      </w:pPr>
      <w:ins w:id="471" w:author="S5-243250" w:date="2024-06-03T14:25:00Z">
        <w:r>
          <w:rPr>
            <w:lang w:eastAsia="ko-KR"/>
          </w:rPr>
          <w:t xml:space="preserve">NOTE: The service APIs can convey different MnS information for different API invokers. This issue will be discussed as a separate use case.  </w:t>
        </w:r>
      </w:ins>
    </w:p>
    <w:p w14:paraId="36CC3A79" w14:textId="67366D79" w:rsidR="007B73DE" w:rsidRDefault="00200375" w:rsidP="00200375">
      <w:pPr>
        <w:ind w:left="568"/>
        <w:jc w:val="both"/>
        <w:rPr>
          <w:ins w:id="472" w:author="S5-243250" w:date="2024-06-03T14:25:00Z"/>
          <w:lang w:eastAsia="ko-KR"/>
        </w:rPr>
      </w:pPr>
      <w:ins w:id="473" w:author="S5-243250" w:date="2024-06-03T14:35:00Z">
        <w:r>
          <w:rPr>
            <w:lang w:eastAsia="ko-KR"/>
          </w:rPr>
          <w:t>-</w:t>
        </w:r>
        <w:r>
          <w:rPr>
            <w:lang w:eastAsia="ko-KR"/>
          </w:rPr>
          <w:tab/>
        </w:r>
      </w:ins>
      <w:ins w:id="474" w:author="S5-243250" w:date="2024-06-03T14:25:00Z">
        <w:r w:rsidR="007B73DE">
          <w:rPr>
            <w:lang w:eastAsia="ko-KR"/>
          </w:rPr>
          <w:t xml:space="preserve">CAPIF-3 interface, so that the MnS producer can communicate with CCF to exercise access and policy related control for service API invocations initiated by the API invoker. </w:t>
        </w:r>
        <w:r w:rsidR="007B73DE" w:rsidRPr="001F0A67">
          <w:rPr>
            <w:lang w:eastAsia="ko-KR"/>
          </w:rPr>
          <w:t xml:space="preserve">The API operations that will be implemented in this interface (see </w:t>
        </w:r>
        <w:r w:rsidR="007B73DE">
          <w:rPr>
            <w:lang w:eastAsia="ko-KR"/>
          </w:rPr>
          <w:t xml:space="preserve">TS 29.222 </w:t>
        </w:r>
        <w:r w:rsidR="007B73DE" w:rsidRPr="001F0A67">
          <w:rPr>
            <w:lang w:eastAsia="ko-KR"/>
          </w:rPr>
          <w:t xml:space="preserve">[13], clauses </w:t>
        </w:r>
        <w:r w:rsidR="007B73DE">
          <w:rPr>
            <w:lang w:eastAsia="ko-KR"/>
          </w:rPr>
          <w:t>8.3</w:t>
        </w:r>
        <w:r w:rsidR="007B73DE" w:rsidRPr="001F0A67">
          <w:rPr>
            <w:lang w:eastAsia="ko-KR"/>
          </w:rPr>
          <w:t xml:space="preserve">, </w:t>
        </w:r>
        <w:r w:rsidR="007B73DE">
          <w:rPr>
            <w:lang w:eastAsia="ko-KR"/>
          </w:rPr>
          <w:t>8.5</w:t>
        </w:r>
        <w:r w:rsidR="007B73DE" w:rsidRPr="001F0A67">
          <w:rPr>
            <w:lang w:eastAsia="ko-KR"/>
          </w:rPr>
          <w:t xml:space="preserve">, </w:t>
        </w:r>
        <w:r w:rsidR="007B73DE">
          <w:rPr>
            <w:lang w:eastAsia="ko-KR"/>
          </w:rPr>
          <w:t>8.7</w:t>
        </w:r>
        <w:r w:rsidR="007B73DE" w:rsidRPr="001F0A67">
          <w:rPr>
            <w:lang w:eastAsia="ko-KR"/>
          </w:rPr>
          <w:t xml:space="preserve">, </w:t>
        </w:r>
        <w:r w:rsidR="007B73DE">
          <w:rPr>
            <w:lang w:eastAsia="ko-KR"/>
          </w:rPr>
          <w:t>8.6</w:t>
        </w:r>
        <w:r w:rsidR="007B73DE" w:rsidRPr="001F0A67">
          <w:rPr>
            <w:lang w:eastAsia="ko-KR"/>
          </w:rPr>
          <w:t xml:space="preserve">) can be configured later, depending on the intended usage of MnS producer. </w:t>
        </w:r>
      </w:ins>
    </w:p>
    <w:p w14:paraId="53EBF285" w14:textId="61D69B74" w:rsidR="007B73DE" w:rsidRPr="00200375" w:rsidRDefault="00200375" w:rsidP="00200375">
      <w:pPr>
        <w:pStyle w:val="B1"/>
        <w:rPr>
          <w:ins w:id="475" w:author="S5-243250" w:date="2024-06-03T14:25:00Z"/>
          <w:rFonts w:eastAsia="Times New Roman"/>
        </w:rPr>
      </w:pPr>
      <w:ins w:id="476" w:author="S5-243250" w:date="2024-06-03T14:35:00Z">
        <w:r>
          <w:rPr>
            <w:rFonts w:eastAsia="Times New Roman"/>
          </w:rPr>
          <w:t>-</w:t>
        </w:r>
        <w:r>
          <w:rPr>
            <w:rFonts w:eastAsia="Times New Roman"/>
          </w:rPr>
          <w:tab/>
        </w:r>
      </w:ins>
      <w:ins w:id="477" w:author="S5-243250" w:date="2024-06-03T14:25:00Z">
        <w:r w:rsidR="007B73DE" w:rsidRPr="00200375">
          <w:rPr>
            <w:rFonts w:eastAsia="Times New Roman"/>
          </w:rPr>
          <w:t xml:space="preserve">APF. If supported, this means that the MnS producer will need to support CAPIF-4 interface, so that it can communicate with CCF to publish (and manage the published) MnS information. The API operations that will be implemented in this interface (see TS 29.222 [13], clause 8.2) can be configured later, depending on the intended usage of MnS producer. </w:t>
        </w:r>
      </w:ins>
    </w:p>
    <w:p w14:paraId="1DC3CBDC" w14:textId="731A0ACC" w:rsidR="007B73DE" w:rsidRPr="00200375" w:rsidRDefault="00200375" w:rsidP="00200375">
      <w:pPr>
        <w:pStyle w:val="B1"/>
        <w:rPr>
          <w:ins w:id="478" w:author="S5-243250" w:date="2024-06-03T14:25:00Z"/>
          <w:rFonts w:eastAsia="Times New Roman"/>
        </w:rPr>
      </w:pPr>
      <w:ins w:id="479" w:author="S5-243250" w:date="2024-06-03T14:36:00Z">
        <w:r>
          <w:rPr>
            <w:rFonts w:eastAsia="Times New Roman"/>
          </w:rPr>
          <w:t>-</w:t>
        </w:r>
        <w:r>
          <w:rPr>
            <w:rFonts w:eastAsia="Times New Roman"/>
          </w:rPr>
          <w:tab/>
        </w:r>
      </w:ins>
      <w:ins w:id="480" w:author="S5-243250" w:date="2024-06-03T14:25:00Z">
        <w:r w:rsidR="007B73DE" w:rsidRPr="00200375">
          <w:rPr>
            <w:rFonts w:eastAsia="Times New Roman"/>
          </w:rPr>
          <w:t xml:space="preserve">AMF. If supported, this means that MnS producer will need to support CAPIF-5 interface. The API operations that will be implemented in this interface (see TS 29.222 [13], clause 8.3 and 8.9) can be configured later, depending on the intended usage of MnS producer. </w:t>
        </w:r>
      </w:ins>
    </w:p>
    <w:p w14:paraId="2332D6C8" w14:textId="77777777" w:rsidR="007B73DE" w:rsidRDefault="007B73DE" w:rsidP="007B73DE">
      <w:pPr>
        <w:spacing w:after="120"/>
        <w:jc w:val="both"/>
        <w:rPr>
          <w:ins w:id="481" w:author="S5-243250" w:date="2024-06-03T14:25:00Z"/>
        </w:rPr>
      </w:pPr>
      <w:ins w:id="482" w:author="S5-243250" w:date="2024-06-03T14:25:00Z">
        <w:r>
          <w:t xml:space="preserve">The MnS producer shall support one or more API provider domain functions, with at least one of them being AEF; otherwise, the MnS producer is not eligible for integration into the CAPIF. </w:t>
        </w:r>
      </w:ins>
    </w:p>
    <w:p w14:paraId="244768EC" w14:textId="57247C0A" w:rsidR="007B73DE" w:rsidRDefault="007B73DE" w:rsidP="007B73DE">
      <w:pPr>
        <w:spacing w:after="120"/>
        <w:jc w:val="both"/>
        <w:rPr>
          <w:ins w:id="483" w:author="S5-243250" w:date="2024-06-03T14:25:00Z"/>
        </w:rPr>
      </w:pPr>
      <w:ins w:id="484" w:author="S5-243250" w:date="2024-06-03T14:25:00Z">
        <w:r>
          <w:t xml:space="preserve">The AMF communicates the MnS producer details (including supported API provider domain functions) to the CCF using CAPIF_API_Provider_Management_API (see </w:t>
        </w:r>
        <w:r>
          <w:rPr>
            <w:lang w:eastAsia="ko-KR"/>
          </w:rPr>
          <w:t xml:space="preserve">TS 29.222 [13], clause 8.9). Upon reception of these details, the CCF registers the MnS producer with the supported API provider domain function(s). </w:t>
        </w:r>
      </w:ins>
    </w:p>
    <w:p w14:paraId="6290E918" w14:textId="1D3467A8" w:rsidR="007B73DE" w:rsidRDefault="007B73DE" w:rsidP="007B73DE">
      <w:pPr>
        <w:pStyle w:val="Heading4"/>
        <w:rPr>
          <w:ins w:id="485" w:author="S5-243250" w:date="2024-06-03T14:25:00Z"/>
        </w:rPr>
      </w:pPr>
      <w:bookmarkStart w:id="486" w:name="_Toc157755317"/>
      <w:bookmarkStart w:id="487" w:name="_Toc168331743"/>
      <w:ins w:id="488" w:author="S5-243250" w:date="2024-06-03T14:25:00Z">
        <w:r>
          <w:lastRenderedPageBreak/>
          <w:t>5.1.1.2</w:t>
        </w:r>
      </w:ins>
      <w:ins w:id="489" w:author="S5-243250" w:date="2024-06-03T14:37:00Z">
        <w:r w:rsidR="00200375">
          <w:tab/>
        </w:r>
      </w:ins>
      <w:ins w:id="490" w:author="S5-243250" w:date="2024-06-03T14:25:00Z">
        <w:r>
          <w:t>Potential requirements</w:t>
        </w:r>
        <w:bookmarkEnd w:id="486"/>
        <w:bookmarkEnd w:id="487"/>
      </w:ins>
    </w:p>
    <w:p w14:paraId="6C4B22DF" w14:textId="05192C3B" w:rsidR="007B73DE" w:rsidRDefault="007B73DE" w:rsidP="007B73DE">
      <w:pPr>
        <w:jc w:val="both"/>
        <w:rPr>
          <w:ins w:id="491" w:author="S5-243250" w:date="2024-06-03T14:25:00Z"/>
          <w:bCs/>
        </w:rPr>
      </w:pPr>
      <w:bookmarkStart w:id="492" w:name="_Toc157755318"/>
      <w:ins w:id="493" w:author="S5-243250" w:date="2024-06-03T14:25:00Z">
        <w:r>
          <w:rPr>
            <w:b/>
          </w:rPr>
          <w:t>PREQ-FS_MExpo</w:t>
        </w:r>
      </w:ins>
      <w:ins w:id="494" w:author="S5-243250" w:date="2024-06-03T15:39:00Z">
        <w:r w:rsidR="007766A9">
          <w:rPr>
            <w:b/>
          </w:rPr>
          <w:t>-Reg</w:t>
        </w:r>
      </w:ins>
      <w:ins w:id="495" w:author="S5-243250" w:date="2024-06-03T14:25:00Z">
        <w:r>
          <w:rPr>
            <w:b/>
          </w:rPr>
          <w:t>-01</w:t>
        </w:r>
      </w:ins>
      <w:ins w:id="496" w:author="S5-243250" w:date="2024-06-03T16:13:00Z">
        <w:r w:rsidR="006A6042">
          <w:rPr>
            <w:b/>
          </w:rPr>
          <w:t>:</w:t>
        </w:r>
      </w:ins>
      <w:ins w:id="497" w:author="S5-243250" w:date="2024-06-03T14:25:00Z">
        <w:r>
          <w:rPr>
            <w:b/>
          </w:rPr>
          <w:t xml:space="preserve"> </w:t>
        </w:r>
        <w:r>
          <w:rPr>
            <w:bCs/>
          </w:rPr>
          <w:t xml:space="preserve">The 3GPP management system shall provide the capability to register a MnS producer on the CCF. </w:t>
        </w:r>
      </w:ins>
    </w:p>
    <w:p w14:paraId="1985A718" w14:textId="47201A22" w:rsidR="007B73DE" w:rsidRDefault="007B73DE" w:rsidP="007B73DE">
      <w:pPr>
        <w:jc w:val="both"/>
        <w:rPr>
          <w:ins w:id="498" w:author="S5-243250" w:date="2024-06-03T14:25:00Z"/>
          <w:bCs/>
        </w:rPr>
      </w:pPr>
      <w:ins w:id="499" w:author="S5-243250" w:date="2024-06-03T14:25:00Z">
        <w:r>
          <w:rPr>
            <w:b/>
          </w:rPr>
          <w:t>PREQ-FS_MExpo</w:t>
        </w:r>
      </w:ins>
      <w:ins w:id="500" w:author="S5-243250" w:date="2024-06-03T15:41:00Z">
        <w:r w:rsidR="007766A9">
          <w:rPr>
            <w:b/>
          </w:rPr>
          <w:t>-Reg</w:t>
        </w:r>
      </w:ins>
      <w:ins w:id="501" w:author="S5-243250" w:date="2024-06-03T14:25:00Z">
        <w:r>
          <w:rPr>
            <w:b/>
          </w:rPr>
          <w:t>-02</w:t>
        </w:r>
      </w:ins>
      <w:ins w:id="502" w:author="S5-243250" w:date="2024-06-03T16:13:00Z">
        <w:r w:rsidR="006A6042">
          <w:rPr>
            <w:b/>
          </w:rPr>
          <w:t>:</w:t>
        </w:r>
      </w:ins>
      <w:ins w:id="503" w:author="S5-243250" w:date="2024-06-03T14:25:00Z">
        <w:r>
          <w:rPr>
            <w:b/>
          </w:rPr>
          <w:t xml:space="preserve"> </w:t>
        </w:r>
        <w:r>
          <w:rPr>
            <w:bCs/>
          </w:rPr>
          <w:t xml:space="preserve">The 3GPP management system shall provide the capability to deregister a MnS producer on the CCF. </w:t>
        </w:r>
      </w:ins>
    </w:p>
    <w:p w14:paraId="376814B8" w14:textId="356AF6CA" w:rsidR="007B73DE" w:rsidRDefault="007B73DE" w:rsidP="007B73DE">
      <w:pPr>
        <w:jc w:val="both"/>
        <w:rPr>
          <w:ins w:id="504" w:author="S5-243250" w:date="2024-06-03T14:25:00Z"/>
          <w:bCs/>
        </w:rPr>
      </w:pPr>
      <w:ins w:id="505" w:author="S5-243250" w:date="2024-06-03T14:25:00Z">
        <w:r>
          <w:rPr>
            <w:b/>
          </w:rPr>
          <w:t>PREQ-FS_MExpo</w:t>
        </w:r>
      </w:ins>
      <w:ins w:id="506" w:author="S5-243250" w:date="2024-06-03T15:41:00Z">
        <w:r w:rsidR="007766A9">
          <w:rPr>
            <w:b/>
          </w:rPr>
          <w:t>-Reg</w:t>
        </w:r>
      </w:ins>
      <w:ins w:id="507" w:author="S5-243250" w:date="2024-06-03T14:25:00Z">
        <w:r>
          <w:rPr>
            <w:b/>
          </w:rPr>
          <w:t>-03</w:t>
        </w:r>
      </w:ins>
      <w:ins w:id="508" w:author="S5-243250" w:date="2024-06-03T16:13:00Z">
        <w:r w:rsidR="006A6042">
          <w:rPr>
            <w:b/>
          </w:rPr>
          <w:t>:</w:t>
        </w:r>
      </w:ins>
      <w:ins w:id="509" w:author="S5-243250" w:date="2024-06-03T14:25:00Z">
        <w:r>
          <w:rPr>
            <w:b/>
          </w:rPr>
          <w:t xml:space="preserve"> </w:t>
        </w:r>
        <w:r>
          <w:rPr>
            <w:bCs/>
          </w:rPr>
          <w:t xml:space="preserve">The 3GPP management system shall provide the capability to update the registration details of a MnS producer on the CCF. </w:t>
        </w:r>
      </w:ins>
    </w:p>
    <w:p w14:paraId="2EEF97E2" w14:textId="335B88F3" w:rsidR="007B73DE" w:rsidRPr="007837C8" w:rsidRDefault="007B73DE" w:rsidP="007B73DE">
      <w:pPr>
        <w:pStyle w:val="Heading4"/>
        <w:rPr>
          <w:ins w:id="510" w:author="S5-243250" w:date="2024-06-03T14:25:00Z"/>
        </w:rPr>
      </w:pPr>
      <w:bookmarkStart w:id="511" w:name="_Toc168331744"/>
      <w:ins w:id="512" w:author="S5-243250" w:date="2024-06-03T14:25:00Z">
        <w:r>
          <w:t>5</w:t>
        </w:r>
        <w:r w:rsidRPr="007837C8">
          <w:t>.</w:t>
        </w:r>
        <w:r>
          <w:t>1.1.</w:t>
        </w:r>
      </w:ins>
      <w:ins w:id="513" w:author="S5-243250" w:date="2024-06-03T14:37:00Z">
        <w:r w:rsidR="00200375">
          <w:t>3</w:t>
        </w:r>
        <w:r w:rsidR="00200375" w:rsidRPr="007837C8">
          <w:tab/>
        </w:r>
      </w:ins>
      <w:ins w:id="514" w:author="S5-243250" w:date="2024-06-03T14:25:00Z">
        <w:r w:rsidRPr="007837C8">
          <w:t>Potential solutions</w:t>
        </w:r>
        <w:bookmarkEnd w:id="492"/>
        <w:bookmarkEnd w:id="511"/>
      </w:ins>
    </w:p>
    <w:p w14:paraId="38A2860E" w14:textId="51D19942" w:rsidR="007B73DE" w:rsidRPr="00EA5506" w:rsidRDefault="00200375" w:rsidP="007B73DE">
      <w:pPr>
        <w:pStyle w:val="Heading5"/>
        <w:rPr>
          <w:ins w:id="515" w:author="S5-243250" w:date="2024-06-03T14:25:00Z"/>
          <w:lang w:val="en-US"/>
        </w:rPr>
      </w:pPr>
      <w:bookmarkStart w:id="516" w:name="_Toc157755319"/>
      <w:bookmarkStart w:id="517" w:name="_Toc168331745"/>
      <w:ins w:id="518" w:author="S5-243250" w:date="2024-06-03T14:38:00Z">
        <w:r>
          <w:rPr>
            <w:lang w:val="en-US"/>
          </w:rPr>
          <w:t>5</w:t>
        </w:r>
        <w:r w:rsidRPr="00EA5506">
          <w:rPr>
            <w:lang w:val="en-US"/>
          </w:rPr>
          <w:t>.</w:t>
        </w:r>
        <w:r>
          <w:rPr>
            <w:lang w:val="en-US"/>
          </w:rPr>
          <w:t>1.1.3</w:t>
        </w:r>
        <w:r w:rsidRPr="00EA5506">
          <w:rPr>
            <w:lang w:val="en-US"/>
          </w:rPr>
          <w:t>.</w:t>
        </w:r>
        <w:r>
          <w:rPr>
            <w:lang w:val="en-US"/>
          </w:rPr>
          <w:t>1</w:t>
        </w:r>
        <w:r w:rsidRPr="00EA5506">
          <w:rPr>
            <w:lang w:val="en-US"/>
          </w:rPr>
          <w:tab/>
        </w:r>
      </w:ins>
      <w:ins w:id="519" w:author="S5-243250" w:date="2024-06-03T14:25:00Z">
        <w:r w:rsidR="007B73DE" w:rsidRPr="00EA5506">
          <w:rPr>
            <w:lang w:val="en-US"/>
          </w:rPr>
          <w:t xml:space="preserve">Potential solution </w:t>
        </w:r>
      </w:ins>
      <w:ins w:id="520" w:author="S5-243250" w:date="2024-06-03T14:38:00Z">
        <w:r>
          <w:rPr>
            <w:lang w:val="en-US"/>
          </w:rPr>
          <w:t>#</w:t>
        </w:r>
      </w:ins>
      <w:ins w:id="521" w:author="S5-243250" w:date="2024-06-03T14:37:00Z">
        <w:r>
          <w:rPr>
            <w:lang w:val="en-US"/>
          </w:rPr>
          <w:t>1</w:t>
        </w:r>
      </w:ins>
      <w:ins w:id="522" w:author="S5-243250" w:date="2024-06-03T14:25:00Z">
        <w:r w:rsidR="007B73DE">
          <w:rPr>
            <w:lang w:val="en-US"/>
          </w:rPr>
          <w:t>:</w:t>
        </w:r>
        <w:r w:rsidR="007B73DE" w:rsidRPr="00EA5506">
          <w:rPr>
            <w:lang w:val="en-US"/>
          </w:rPr>
          <w:t xml:space="preserve"> </w:t>
        </w:r>
        <w:r w:rsidR="007B73DE">
          <w:rPr>
            <w:lang w:val="en-US"/>
          </w:rPr>
          <w:t>Capturing MnS Producer information with APIProviderEnrolmentDetails</w:t>
        </w:r>
        <w:bookmarkEnd w:id="516"/>
        <w:bookmarkEnd w:id="517"/>
      </w:ins>
    </w:p>
    <w:p w14:paraId="75E42190" w14:textId="3198E8E6" w:rsidR="00200375" w:rsidRPr="00D35187" w:rsidRDefault="00200375" w:rsidP="00D35187">
      <w:pPr>
        <w:pStyle w:val="Heading6"/>
        <w:rPr>
          <w:ins w:id="523" w:author="S5-243250" w:date="2024-06-03T14:25:00Z"/>
          <w:rFonts w:eastAsia="Times New Roman"/>
        </w:rPr>
      </w:pPr>
      <w:bookmarkStart w:id="524" w:name="_Toc168331746"/>
      <w:ins w:id="525" w:author="S5-243250" w:date="2024-06-03T14:38:00Z">
        <w:r w:rsidRPr="00D35187">
          <w:rPr>
            <w:rFonts w:eastAsia="Times New Roman"/>
          </w:rPr>
          <w:t>5.1.</w:t>
        </w:r>
      </w:ins>
      <w:ins w:id="526" w:author="S5-243250" w:date="2024-06-03T14:39:00Z">
        <w:r w:rsidRPr="00D35187">
          <w:rPr>
            <w:rFonts w:eastAsia="Times New Roman"/>
          </w:rPr>
          <w:t>1</w:t>
        </w:r>
      </w:ins>
      <w:ins w:id="527" w:author="S5-243250" w:date="2024-06-03T14:38:00Z">
        <w:r w:rsidRPr="00D35187">
          <w:rPr>
            <w:rFonts w:eastAsia="Times New Roman"/>
          </w:rPr>
          <w:t>.3.</w:t>
        </w:r>
      </w:ins>
      <w:ins w:id="528" w:author="S5-243250" w:date="2024-06-03T14:39:00Z">
        <w:r w:rsidRPr="00D35187">
          <w:rPr>
            <w:rFonts w:eastAsia="Times New Roman"/>
          </w:rPr>
          <w:t>1</w:t>
        </w:r>
      </w:ins>
      <w:ins w:id="529" w:author="S5-243250" w:date="2024-06-03T14:38:00Z">
        <w:r w:rsidRPr="00D35187">
          <w:rPr>
            <w:rFonts w:eastAsia="Times New Roman"/>
          </w:rPr>
          <w:t>.1</w:t>
        </w:r>
        <w:r w:rsidRPr="00D35187">
          <w:rPr>
            <w:rFonts w:eastAsia="Times New Roman"/>
          </w:rPr>
          <w:tab/>
          <w:t>Introduction</w:t>
        </w:r>
      </w:ins>
      <w:bookmarkEnd w:id="524"/>
    </w:p>
    <w:p w14:paraId="1375B3E8" w14:textId="086A3DE6" w:rsidR="007B73DE" w:rsidRDefault="007B73DE" w:rsidP="007B73DE">
      <w:pPr>
        <w:rPr>
          <w:ins w:id="530" w:author="S5-243250" w:date="2024-06-03T14:25:00Z"/>
        </w:rPr>
      </w:pPr>
      <w:ins w:id="531" w:author="S5-243250" w:date="2024-06-03T14:25:00Z">
        <w:r>
          <w:rPr>
            <w:lang w:eastAsia="ko-KR"/>
          </w:rPr>
          <w:t xml:space="preserve">In the CAPIF, the </w:t>
        </w:r>
        <w:r>
          <w:t xml:space="preserve">registration procedure is executed with the CAPIF_API_Provider_Management API (see TS 29.222 [13], clause 8.3), initiated by the AMF over the CAPIF-5 interface. The AMF sends a HTTP POST message to the CCF with a request body containing the following dataType: “APIProviderEnrolmentDetails” (see TS 29.222 [13], clause 8.9.4.2.2). </w:t>
        </w:r>
      </w:ins>
    </w:p>
    <w:p w14:paraId="25837F6F" w14:textId="77777777" w:rsidR="007B73DE" w:rsidRDefault="007B73DE" w:rsidP="007B73DE">
      <w:pPr>
        <w:rPr>
          <w:ins w:id="532" w:author="S5-243250" w:date="2024-06-03T14:25:00Z"/>
        </w:rPr>
      </w:pPr>
      <w:ins w:id="533" w:author="S5-243250" w:date="2024-06-03T14:25:00Z">
        <w:r>
          <w:t xml:space="preserve">The solution proposes to reuse this API for registering MnS producer. </w:t>
        </w:r>
      </w:ins>
    </w:p>
    <w:p w14:paraId="225D4965" w14:textId="0D400AA2" w:rsidR="00200375" w:rsidRPr="00D35187" w:rsidRDefault="00200375" w:rsidP="00D35187">
      <w:pPr>
        <w:pStyle w:val="Heading6"/>
        <w:rPr>
          <w:ins w:id="534" w:author="S5-243250" w:date="2024-06-03T14:25:00Z"/>
          <w:rFonts w:eastAsia="Times New Roman"/>
        </w:rPr>
      </w:pPr>
      <w:bookmarkStart w:id="535" w:name="_Toc168331747"/>
      <w:ins w:id="536" w:author="S5-243250" w:date="2024-06-03T14:38:00Z">
        <w:r w:rsidRPr="00D35187">
          <w:rPr>
            <w:rFonts w:eastAsia="Times New Roman"/>
          </w:rPr>
          <w:t>5.1.</w:t>
        </w:r>
      </w:ins>
      <w:ins w:id="537" w:author="S5-243250" w:date="2024-06-03T14:39:00Z">
        <w:r w:rsidRPr="00D35187">
          <w:rPr>
            <w:rFonts w:eastAsia="Times New Roman"/>
          </w:rPr>
          <w:t>1</w:t>
        </w:r>
      </w:ins>
      <w:ins w:id="538" w:author="S5-243250" w:date="2024-06-03T14:38:00Z">
        <w:r w:rsidRPr="00D35187">
          <w:rPr>
            <w:rFonts w:eastAsia="Times New Roman"/>
          </w:rPr>
          <w:t>.3.</w:t>
        </w:r>
      </w:ins>
      <w:ins w:id="539" w:author="S5-243250" w:date="2024-06-03T14:39:00Z">
        <w:r w:rsidRPr="00D35187">
          <w:rPr>
            <w:rFonts w:eastAsia="Times New Roman"/>
          </w:rPr>
          <w:t>1</w:t>
        </w:r>
      </w:ins>
      <w:ins w:id="540" w:author="S5-243250" w:date="2024-06-03T14:38:00Z">
        <w:r w:rsidRPr="00D35187">
          <w:rPr>
            <w:rFonts w:eastAsia="Times New Roman"/>
          </w:rPr>
          <w:t>.2</w:t>
        </w:r>
        <w:r w:rsidRPr="00D35187">
          <w:rPr>
            <w:rFonts w:eastAsia="Times New Roman"/>
          </w:rPr>
          <w:tab/>
          <w:t>Description</w:t>
        </w:r>
      </w:ins>
      <w:bookmarkEnd w:id="535"/>
    </w:p>
    <w:p w14:paraId="1BE00636" w14:textId="77777777" w:rsidR="007B73DE" w:rsidRDefault="007B73DE" w:rsidP="007B73DE">
      <w:pPr>
        <w:jc w:val="both"/>
        <w:rPr>
          <w:ins w:id="541" w:author="S5-243250" w:date="2024-06-03T14:25:00Z"/>
        </w:rPr>
      </w:pPr>
      <w:ins w:id="542" w:author="S5-243250" w:date="2024-06-03T14:25:00Z">
        <w:r>
          <w:rPr>
            <w:lang w:eastAsia="ko-KR"/>
          </w:rPr>
          <w:t>The attributes of</w:t>
        </w:r>
        <w:r>
          <w:t xml:space="preserve"> “APIProviderEnrolmentDetails” are captured in the table below. </w:t>
        </w:r>
      </w:ins>
    </w:p>
    <w:tbl>
      <w:tblPr>
        <w:tblStyle w:val="TableGrid"/>
        <w:tblW w:w="9715" w:type="dxa"/>
        <w:tblLayout w:type="fixed"/>
        <w:tblLook w:val="04A0" w:firstRow="1" w:lastRow="0" w:firstColumn="1" w:lastColumn="0" w:noHBand="0" w:noVBand="1"/>
      </w:tblPr>
      <w:tblGrid>
        <w:gridCol w:w="2245"/>
        <w:gridCol w:w="1800"/>
        <w:gridCol w:w="1739"/>
        <w:gridCol w:w="2275"/>
        <w:gridCol w:w="390"/>
        <w:gridCol w:w="1266"/>
      </w:tblGrid>
      <w:tr w:rsidR="007B73DE" w14:paraId="0B29798E" w14:textId="77777777" w:rsidTr="00167300">
        <w:trPr>
          <w:ins w:id="543" w:author="S5-243250" w:date="2024-06-03T14:25:00Z"/>
        </w:trPr>
        <w:tc>
          <w:tcPr>
            <w:tcW w:w="2245" w:type="dxa"/>
            <w:vAlign w:val="center"/>
          </w:tcPr>
          <w:p w14:paraId="7C5B1736" w14:textId="77777777" w:rsidR="007B73DE" w:rsidRPr="00D20670" w:rsidRDefault="007B73DE" w:rsidP="00167300">
            <w:pPr>
              <w:spacing w:after="0"/>
              <w:jc w:val="center"/>
              <w:rPr>
                <w:ins w:id="544" w:author="S5-243250" w:date="2024-06-03T14:25:00Z"/>
                <w:b/>
                <w:bCs/>
                <w:lang w:eastAsia="ko-KR"/>
              </w:rPr>
            </w:pPr>
            <w:ins w:id="545" w:author="S5-243250" w:date="2024-06-03T14:25:00Z">
              <w:r>
                <w:rPr>
                  <w:b/>
                  <w:bCs/>
                  <w:lang w:eastAsia="ko-KR"/>
                </w:rPr>
                <w:t>APIProviderEnrolmentDetails</w:t>
              </w:r>
            </w:ins>
          </w:p>
        </w:tc>
        <w:tc>
          <w:tcPr>
            <w:tcW w:w="1800" w:type="dxa"/>
            <w:vAlign w:val="center"/>
          </w:tcPr>
          <w:p w14:paraId="4D966B67" w14:textId="77777777" w:rsidR="007B73DE" w:rsidRPr="00D20670" w:rsidRDefault="007B73DE" w:rsidP="00167300">
            <w:pPr>
              <w:spacing w:after="0"/>
              <w:jc w:val="center"/>
              <w:rPr>
                <w:ins w:id="546" w:author="S5-243250" w:date="2024-06-03T14:25:00Z"/>
                <w:b/>
                <w:bCs/>
                <w:lang w:eastAsia="ko-KR"/>
              </w:rPr>
            </w:pPr>
            <w:ins w:id="547" w:author="S5-243250" w:date="2024-06-03T14:25:00Z">
              <w:r w:rsidRPr="00CB202E">
                <w:rPr>
                  <w:b/>
                  <w:bCs/>
                  <w:lang w:eastAsia="ko-KR"/>
                </w:rPr>
                <w:t>APIProviderFuncDetails attributes</w:t>
              </w:r>
            </w:ins>
          </w:p>
        </w:tc>
        <w:tc>
          <w:tcPr>
            <w:tcW w:w="1739" w:type="dxa"/>
            <w:vAlign w:val="center"/>
          </w:tcPr>
          <w:p w14:paraId="1EA320C4" w14:textId="77777777" w:rsidR="007B73DE" w:rsidRPr="00D20670" w:rsidRDefault="007B73DE" w:rsidP="00167300">
            <w:pPr>
              <w:spacing w:after="0"/>
              <w:jc w:val="center"/>
              <w:rPr>
                <w:ins w:id="548" w:author="S5-243250" w:date="2024-06-03T14:25:00Z"/>
                <w:b/>
                <w:bCs/>
                <w:lang w:eastAsia="ko-KR"/>
              </w:rPr>
            </w:pPr>
            <w:ins w:id="549" w:author="S5-243250" w:date="2024-06-03T14:25:00Z">
              <w:r>
                <w:rPr>
                  <w:b/>
                  <w:bCs/>
                  <w:lang w:eastAsia="ko-KR"/>
                </w:rPr>
                <w:t>RegistrationInformation attributes</w:t>
              </w:r>
            </w:ins>
          </w:p>
        </w:tc>
        <w:tc>
          <w:tcPr>
            <w:tcW w:w="2275" w:type="dxa"/>
            <w:vAlign w:val="center"/>
          </w:tcPr>
          <w:p w14:paraId="732CCA94" w14:textId="77777777" w:rsidR="007B73DE" w:rsidRPr="00D20670" w:rsidRDefault="007B73DE" w:rsidP="00167300">
            <w:pPr>
              <w:spacing w:after="0"/>
              <w:jc w:val="center"/>
              <w:rPr>
                <w:ins w:id="550" w:author="S5-243250" w:date="2024-06-03T14:25:00Z"/>
                <w:b/>
                <w:bCs/>
                <w:lang w:eastAsia="ko-KR"/>
              </w:rPr>
            </w:pPr>
            <w:ins w:id="551" w:author="S5-243250" w:date="2024-06-03T14:25:00Z">
              <w:r w:rsidRPr="00D20670">
                <w:rPr>
                  <w:b/>
                  <w:bCs/>
                  <w:lang w:eastAsia="ko-KR"/>
                </w:rPr>
                <w:t>Data Type</w:t>
              </w:r>
            </w:ins>
          </w:p>
        </w:tc>
        <w:tc>
          <w:tcPr>
            <w:tcW w:w="390" w:type="dxa"/>
            <w:vAlign w:val="center"/>
          </w:tcPr>
          <w:p w14:paraId="186485A1" w14:textId="77777777" w:rsidR="007B73DE" w:rsidRPr="00D20670" w:rsidRDefault="007B73DE" w:rsidP="00167300">
            <w:pPr>
              <w:spacing w:after="0"/>
              <w:jc w:val="center"/>
              <w:rPr>
                <w:ins w:id="552" w:author="S5-243250" w:date="2024-06-03T14:25:00Z"/>
                <w:b/>
                <w:bCs/>
                <w:lang w:eastAsia="ko-KR"/>
              </w:rPr>
            </w:pPr>
            <w:ins w:id="553" w:author="S5-243250" w:date="2024-06-03T14:25:00Z">
              <w:r w:rsidRPr="00D20670">
                <w:rPr>
                  <w:b/>
                  <w:bCs/>
                  <w:lang w:eastAsia="ko-KR"/>
                </w:rPr>
                <w:t>S</w:t>
              </w:r>
            </w:ins>
          </w:p>
        </w:tc>
        <w:tc>
          <w:tcPr>
            <w:tcW w:w="1266" w:type="dxa"/>
            <w:vAlign w:val="center"/>
          </w:tcPr>
          <w:p w14:paraId="636740B0" w14:textId="77777777" w:rsidR="007B73DE" w:rsidRPr="00D20670" w:rsidRDefault="007B73DE" w:rsidP="00167300">
            <w:pPr>
              <w:spacing w:after="0"/>
              <w:jc w:val="center"/>
              <w:rPr>
                <w:ins w:id="554" w:author="S5-243250" w:date="2024-06-03T14:25:00Z"/>
                <w:b/>
                <w:bCs/>
                <w:lang w:eastAsia="ko-KR"/>
              </w:rPr>
            </w:pPr>
            <w:ins w:id="555" w:author="S5-243250" w:date="2024-06-03T14:25:00Z">
              <w:r w:rsidRPr="00D20670">
                <w:rPr>
                  <w:b/>
                  <w:bCs/>
                  <w:lang w:eastAsia="ko-KR"/>
                </w:rPr>
                <w:t>Cardinality</w:t>
              </w:r>
            </w:ins>
          </w:p>
        </w:tc>
      </w:tr>
      <w:tr w:rsidR="007B73DE" w14:paraId="723C8CF5" w14:textId="77777777" w:rsidTr="00167300">
        <w:trPr>
          <w:ins w:id="556" w:author="S5-243250" w:date="2024-06-03T14:25:00Z"/>
        </w:trPr>
        <w:tc>
          <w:tcPr>
            <w:tcW w:w="2245" w:type="dxa"/>
            <w:vAlign w:val="center"/>
          </w:tcPr>
          <w:p w14:paraId="5128F95A" w14:textId="77777777" w:rsidR="007B73DE" w:rsidRDefault="007B73DE" w:rsidP="00167300">
            <w:pPr>
              <w:spacing w:after="0"/>
              <w:jc w:val="both"/>
              <w:rPr>
                <w:ins w:id="557" w:author="S5-243250" w:date="2024-06-03T14:25:00Z"/>
                <w:lang w:eastAsia="ko-KR"/>
              </w:rPr>
            </w:pPr>
            <w:ins w:id="558" w:author="S5-243250" w:date="2024-06-03T14:25:00Z">
              <w:r>
                <w:rPr>
                  <w:lang w:eastAsia="ko-KR"/>
                </w:rPr>
                <w:t>apiProvDomId</w:t>
              </w:r>
            </w:ins>
          </w:p>
        </w:tc>
        <w:tc>
          <w:tcPr>
            <w:tcW w:w="1800" w:type="dxa"/>
            <w:vAlign w:val="center"/>
          </w:tcPr>
          <w:p w14:paraId="2BF2D773" w14:textId="77777777" w:rsidR="007B73DE" w:rsidRDefault="007B73DE" w:rsidP="00167300">
            <w:pPr>
              <w:spacing w:after="0"/>
              <w:jc w:val="both"/>
              <w:rPr>
                <w:ins w:id="559" w:author="S5-243250" w:date="2024-06-03T14:25:00Z"/>
                <w:lang w:eastAsia="ko-KR"/>
              </w:rPr>
            </w:pPr>
          </w:p>
        </w:tc>
        <w:tc>
          <w:tcPr>
            <w:tcW w:w="1739" w:type="dxa"/>
            <w:vAlign w:val="center"/>
          </w:tcPr>
          <w:p w14:paraId="1E4023E2" w14:textId="77777777" w:rsidR="007B73DE" w:rsidRDefault="007B73DE" w:rsidP="00167300">
            <w:pPr>
              <w:spacing w:after="0"/>
              <w:jc w:val="both"/>
              <w:rPr>
                <w:ins w:id="560" w:author="S5-243250" w:date="2024-06-03T14:25:00Z"/>
                <w:lang w:eastAsia="ko-KR"/>
              </w:rPr>
            </w:pPr>
          </w:p>
        </w:tc>
        <w:tc>
          <w:tcPr>
            <w:tcW w:w="2275" w:type="dxa"/>
            <w:vAlign w:val="center"/>
          </w:tcPr>
          <w:p w14:paraId="1DAD450F" w14:textId="77777777" w:rsidR="007B73DE" w:rsidRDefault="007B73DE" w:rsidP="00167300">
            <w:pPr>
              <w:spacing w:after="0"/>
              <w:rPr>
                <w:ins w:id="561" w:author="S5-243250" w:date="2024-06-03T14:25:00Z"/>
                <w:lang w:eastAsia="ko-KR"/>
              </w:rPr>
            </w:pPr>
            <w:ins w:id="562" w:author="S5-243250" w:date="2024-06-03T14:25:00Z">
              <w:r>
                <w:rPr>
                  <w:lang w:eastAsia="ko-KR"/>
                </w:rPr>
                <w:t>string</w:t>
              </w:r>
            </w:ins>
          </w:p>
        </w:tc>
        <w:tc>
          <w:tcPr>
            <w:tcW w:w="390" w:type="dxa"/>
            <w:vAlign w:val="center"/>
          </w:tcPr>
          <w:p w14:paraId="1B3F0D85" w14:textId="77777777" w:rsidR="007B73DE" w:rsidRDefault="007B73DE" w:rsidP="00167300">
            <w:pPr>
              <w:spacing w:after="0"/>
              <w:jc w:val="center"/>
              <w:rPr>
                <w:ins w:id="563" w:author="S5-243250" w:date="2024-06-03T14:25:00Z"/>
                <w:lang w:eastAsia="ko-KR"/>
              </w:rPr>
            </w:pPr>
            <w:ins w:id="564" w:author="S5-243250" w:date="2024-06-03T14:25:00Z">
              <w:r>
                <w:rPr>
                  <w:lang w:eastAsia="ko-KR"/>
                </w:rPr>
                <w:t>O</w:t>
              </w:r>
            </w:ins>
          </w:p>
        </w:tc>
        <w:tc>
          <w:tcPr>
            <w:tcW w:w="1266" w:type="dxa"/>
            <w:vAlign w:val="center"/>
          </w:tcPr>
          <w:p w14:paraId="5CF65C37" w14:textId="77777777" w:rsidR="007B73DE" w:rsidRDefault="007B73DE" w:rsidP="00167300">
            <w:pPr>
              <w:spacing w:after="0"/>
              <w:jc w:val="center"/>
              <w:rPr>
                <w:ins w:id="565" w:author="S5-243250" w:date="2024-06-03T14:25:00Z"/>
                <w:lang w:eastAsia="ko-KR"/>
              </w:rPr>
            </w:pPr>
            <w:ins w:id="566" w:author="S5-243250" w:date="2024-06-03T14:25:00Z">
              <w:r>
                <w:rPr>
                  <w:lang w:eastAsia="ko-KR"/>
                </w:rPr>
                <w:t>1</w:t>
              </w:r>
            </w:ins>
          </w:p>
        </w:tc>
      </w:tr>
      <w:tr w:rsidR="007B73DE" w14:paraId="360D3454" w14:textId="77777777" w:rsidTr="00167300">
        <w:trPr>
          <w:ins w:id="567" w:author="S5-243250" w:date="2024-06-03T14:25:00Z"/>
        </w:trPr>
        <w:tc>
          <w:tcPr>
            <w:tcW w:w="2245" w:type="dxa"/>
            <w:vAlign w:val="center"/>
          </w:tcPr>
          <w:p w14:paraId="17F89130" w14:textId="77777777" w:rsidR="007B73DE" w:rsidRDefault="007B73DE" w:rsidP="00167300">
            <w:pPr>
              <w:spacing w:after="0"/>
              <w:jc w:val="both"/>
              <w:rPr>
                <w:ins w:id="568" w:author="S5-243250" w:date="2024-06-03T14:25:00Z"/>
                <w:lang w:eastAsia="ko-KR"/>
              </w:rPr>
            </w:pPr>
            <w:ins w:id="569" w:author="S5-243250" w:date="2024-06-03T14:25:00Z">
              <w:r>
                <w:rPr>
                  <w:lang w:eastAsia="ko-KR"/>
                </w:rPr>
                <w:t>reqSec</w:t>
              </w:r>
            </w:ins>
          </w:p>
        </w:tc>
        <w:tc>
          <w:tcPr>
            <w:tcW w:w="1800" w:type="dxa"/>
            <w:vAlign w:val="center"/>
          </w:tcPr>
          <w:p w14:paraId="35E68D6B" w14:textId="77777777" w:rsidR="007B73DE" w:rsidRDefault="007B73DE" w:rsidP="00167300">
            <w:pPr>
              <w:spacing w:after="0"/>
              <w:jc w:val="both"/>
              <w:rPr>
                <w:ins w:id="570" w:author="S5-243250" w:date="2024-06-03T14:25:00Z"/>
                <w:lang w:eastAsia="ko-KR"/>
              </w:rPr>
            </w:pPr>
          </w:p>
        </w:tc>
        <w:tc>
          <w:tcPr>
            <w:tcW w:w="1739" w:type="dxa"/>
            <w:vAlign w:val="center"/>
          </w:tcPr>
          <w:p w14:paraId="68CC1770" w14:textId="77777777" w:rsidR="007B73DE" w:rsidRDefault="007B73DE" w:rsidP="00167300">
            <w:pPr>
              <w:spacing w:after="0"/>
              <w:jc w:val="both"/>
              <w:rPr>
                <w:ins w:id="571" w:author="S5-243250" w:date="2024-06-03T14:25:00Z"/>
                <w:lang w:eastAsia="ko-KR"/>
              </w:rPr>
            </w:pPr>
          </w:p>
        </w:tc>
        <w:tc>
          <w:tcPr>
            <w:tcW w:w="2275" w:type="dxa"/>
            <w:vAlign w:val="center"/>
          </w:tcPr>
          <w:p w14:paraId="78AC0E28" w14:textId="77777777" w:rsidR="007B73DE" w:rsidRDefault="007B73DE" w:rsidP="00167300">
            <w:pPr>
              <w:spacing w:after="0"/>
              <w:rPr>
                <w:ins w:id="572" w:author="S5-243250" w:date="2024-06-03T14:25:00Z"/>
                <w:lang w:eastAsia="ko-KR"/>
              </w:rPr>
            </w:pPr>
            <w:ins w:id="573" w:author="S5-243250" w:date="2024-06-03T14:25:00Z">
              <w:r>
                <w:rPr>
                  <w:lang w:eastAsia="ko-KR"/>
                </w:rPr>
                <w:t>string</w:t>
              </w:r>
            </w:ins>
          </w:p>
        </w:tc>
        <w:tc>
          <w:tcPr>
            <w:tcW w:w="390" w:type="dxa"/>
            <w:vAlign w:val="center"/>
          </w:tcPr>
          <w:p w14:paraId="7BA81900" w14:textId="77777777" w:rsidR="007B73DE" w:rsidRDefault="007B73DE" w:rsidP="00167300">
            <w:pPr>
              <w:spacing w:after="0"/>
              <w:jc w:val="center"/>
              <w:rPr>
                <w:ins w:id="574" w:author="S5-243250" w:date="2024-06-03T14:25:00Z"/>
                <w:lang w:eastAsia="ko-KR"/>
              </w:rPr>
            </w:pPr>
            <w:ins w:id="575" w:author="S5-243250" w:date="2024-06-03T14:25:00Z">
              <w:r>
                <w:rPr>
                  <w:lang w:eastAsia="ko-KR"/>
                </w:rPr>
                <w:t>M</w:t>
              </w:r>
            </w:ins>
          </w:p>
        </w:tc>
        <w:tc>
          <w:tcPr>
            <w:tcW w:w="1266" w:type="dxa"/>
            <w:vAlign w:val="center"/>
          </w:tcPr>
          <w:p w14:paraId="7AD41A98" w14:textId="77777777" w:rsidR="007B73DE" w:rsidRDefault="007B73DE" w:rsidP="00167300">
            <w:pPr>
              <w:spacing w:after="0"/>
              <w:jc w:val="center"/>
              <w:rPr>
                <w:ins w:id="576" w:author="S5-243250" w:date="2024-06-03T14:25:00Z"/>
                <w:lang w:eastAsia="ko-KR"/>
              </w:rPr>
            </w:pPr>
            <w:ins w:id="577" w:author="S5-243250" w:date="2024-06-03T14:25:00Z">
              <w:r>
                <w:rPr>
                  <w:lang w:eastAsia="ko-KR"/>
                </w:rPr>
                <w:t>1</w:t>
              </w:r>
            </w:ins>
          </w:p>
        </w:tc>
      </w:tr>
      <w:tr w:rsidR="007B73DE" w14:paraId="6AA908A5" w14:textId="77777777" w:rsidTr="00167300">
        <w:trPr>
          <w:ins w:id="578" w:author="S5-243250" w:date="2024-06-03T14:25:00Z"/>
        </w:trPr>
        <w:tc>
          <w:tcPr>
            <w:tcW w:w="2245" w:type="dxa"/>
            <w:vAlign w:val="center"/>
          </w:tcPr>
          <w:p w14:paraId="339D3EC7" w14:textId="77777777" w:rsidR="007B73DE" w:rsidRDefault="007B73DE" w:rsidP="00167300">
            <w:pPr>
              <w:spacing w:after="0"/>
              <w:jc w:val="both"/>
              <w:rPr>
                <w:ins w:id="579" w:author="S5-243250" w:date="2024-06-03T14:25:00Z"/>
                <w:lang w:eastAsia="ko-KR"/>
              </w:rPr>
            </w:pPr>
            <w:ins w:id="580" w:author="S5-243250" w:date="2024-06-03T14:25:00Z">
              <w:r>
                <w:rPr>
                  <w:lang w:eastAsia="ko-KR"/>
                </w:rPr>
                <w:t>apiProvFuncs</w:t>
              </w:r>
            </w:ins>
          </w:p>
        </w:tc>
        <w:tc>
          <w:tcPr>
            <w:tcW w:w="1800" w:type="dxa"/>
            <w:vAlign w:val="center"/>
          </w:tcPr>
          <w:p w14:paraId="327E1DFA" w14:textId="77777777" w:rsidR="007B73DE" w:rsidRDefault="007B73DE" w:rsidP="00167300">
            <w:pPr>
              <w:spacing w:after="0"/>
              <w:jc w:val="both"/>
              <w:rPr>
                <w:ins w:id="581" w:author="S5-243250" w:date="2024-06-03T14:25:00Z"/>
                <w:lang w:eastAsia="ko-KR"/>
              </w:rPr>
            </w:pPr>
          </w:p>
        </w:tc>
        <w:tc>
          <w:tcPr>
            <w:tcW w:w="1739" w:type="dxa"/>
            <w:vAlign w:val="center"/>
          </w:tcPr>
          <w:p w14:paraId="2B50D6D0" w14:textId="77777777" w:rsidR="007B73DE" w:rsidRDefault="007B73DE" w:rsidP="00167300">
            <w:pPr>
              <w:spacing w:after="0"/>
              <w:jc w:val="both"/>
              <w:rPr>
                <w:ins w:id="582" w:author="S5-243250" w:date="2024-06-03T14:25:00Z"/>
                <w:lang w:eastAsia="ko-KR"/>
              </w:rPr>
            </w:pPr>
          </w:p>
        </w:tc>
        <w:tc>
          <w:tcPr>
            <w:tcW w:w="2275" w:type="dxa"/>
            <w:vAlign w:val="center"/>
          </w:tcPr>
          <w:p w14:paraId="574DBEFB" w14:textId="77777777" w:rsidR="007B73DE" w:rsidRDefault="007B73DE" w:rsidP="00167300">
            <w:pPr>
              <w:spacing w:after="0"/>
              <w:rPr>
                <w:ins w:id="583" w:author="S5-243250" w:date="2024-06-03T14:25:00Z"/>
                <w:lang w:eastAsia="ko-KR"/>
              </w:rPr>
            </w:pPr>
            <w:ins w:id="584" w:author="S5-243250" w:date="2024-06-03T14:25:00Z">
              <w:r>
                <w:rPr>
                  <w:lang w:eastAsia="ko-KR"/>
                </w:rPr>
                <w:t>APIProviderFuncDetails</w:t>
              </w:r>
            </w:ins>
          </w:p>
        </w:tc>
        <w:tc>
          <w:tcPr>
            <w:tcW w:w="390" w:type="dxa"/>
            <w:vAlign w:val="center"/>
          </w:tcPr>
          <w:p w14:paraId="5CA47FB8" w14:textId="77777777" w:rsidR="007B73DE" w:rsidRDefault="007B73DE" w:rsidP="00167300">
            <w:pPr>
              <w:spacing w:after="0"/>
              <w:jc w:val="center"/>
              <w:rPr>
                <w:ins w:id="585" w:author="S5-243250" w:date="2024-06-03T14:25:00Z"/>
                <w:lang w:eastAsia="ko-KR"/>
              </w:rPr>
            </w:pPr>
            <w:ins w:id="586" w:author="S5-243250" w:date="2024-06-03T14:25:00Z">
              <w:r>
                <w:rPr>
                  <w:lang w:eastAsia="ko-KR"/>
                </w:rPr>
                <w:t>O</w:t>
              </w:r>
            </w:ins>
          </w:p>
        </w:tc>
        <w:tc>
          <w:tcPr>
            <w:tcW w:w="1266" w:type="dxa"/>
            <w:vAlign w:val="center"/>
          </w:tcPr>
          <w:p w14:paraId="2DC49C32" w14:textId="77777777" w:rsidR="007B73DE" w:rsidRDefault="007B73DE" w:rsidP="00167300">
            <w:pPr>
              <w:spacing w:after="0"/>
              <w:jc w:val="center"/>
              <w:rPr>
                <w:ins w:id="587" w:author="S5-243250" w:date="2024-06-03T14:25:00Z"/>
                <w:lang w:eastAsia="ko-KR"/>
              </w:rPr>
            </w:pPr>
            <w:ins w:id="588" w:author="S5-243250" w:date="2024-06-03T14:25:00Z">
              <w:r>
                <w:rPr>
                  <w:lang w:eastAsia="ko-KR"/>
                </w:rPr>
                <w:t>1..N</w:t>
              </w:r>
            </w:ins>
          </w:p>
        </w:tc>
      </w:tr>
      <w:tr w:rsidR="007B73DE" w14:paraId="1FF68917" w14:textId="77777777" w:rsidTr="00167300">
        <w:trPr>
          <w:ins w:id="589" w:author="S5-243250" w:date="2024-06-03T14:25:00Z"/>
        </w:trPr>
        <w:tc>
          <w:tcPr>
            <w:tcW w:w="2245" w:type="dxa"/>
            <w:vAlign w:val="center"/>
          </w:tcPr>
          <w:p w14:paraId="71BDA404" w14:textId="77777777" w:rsidR="007B73DE" w:rsidRDefault="007B73DE" w:rsidP="00167300">
            <w:pPr>
              <w:spacing w:after="0"/>
              <w:jc w:val="both"/>
              <w:rPr>
                <w:ins w:id="590" w:author="S5-243250" w:date="2024-06-03T14:25:00Z"/>
                <w:lang w:eastAsia="ko-KR"/>
              </w:rPr>
            </w:pPr>
          </w:p>
        </w:tc>
        <w:tc>
          <w:tcPr>
            <w:tcW w:w="1800" w:type="dxa"/>
            <w:vAlign w:val="center"/>
          </w:tcPr>
          <w:p w14:paraId="134A13E2" w14:textId="77777777" w:rsidR="007B73DE" w:rsidRDefault="007B73DE" w:rsidP="00167300">
            <w:pPr>
              <w:spacing w:after="0"/>
              <w:jc w:val="both"/>
              <w:rPr>
                <w:ins w:id="591" w:author="S5-243250" w:date="2024-06-03T14:25:00Z"/>
                <w:lang w:eastAsia="ko-KR"/>
              </w:rPr>
            </w:pPr>
            <w:ins w:id="592" w:author="S5-243250" w:date="2024-06-03T14:25:00Z">
              <w:r>
                <w:rPr>
                  <w:lang w:eastAsia="ko-KR"/>
                </w:rPr>
                <w:t>apiProvFunc</w:t>
              </w:r>
            </w:ins>
          </w:p>
        </w:tc>
        <w:tc>
          <w:tcPr>
            <w:tcW w:w="1739" w:type="dxa"/>
            <w:vAlign w:val="center"/>
          </w:tcPr>
          <w:p w14:paraId="1BE98445" w14:textId="77777777" w:rsidR="007B73DE" w:rsidRDefault="007B73DE" w:rsidP="00167300">
            <w:pPr>
              <w:spacing w:after="0"/>
              <w:jc w:val="both"/>
              <w:rPr>
                <w:ins w:id="593" w:author="S5-243250" w:date="2024-06-03T14:25:00Z"/>
                <w:lang w:eastAsia="ko-KR"/>
              </w:rPr>
            </w:pPr>
          </w:p>
        </w:tc>
        <w:tc>
          <w:tcPr>
            <w:tcW w:w="2275" w:type="dxa"/>
            <w:vAlign w:val="center"/>
          </w:tcPr>
          <w:p w14:paraId="68840343" w14:textId="77777777" w:rsidR="007B73DE" w:rsidRDefault="007B73DE" w:rsidP="00167300">
            <w:pPr>
              <w:spacing w:after="0"/>
              <w:rPr>
                <w:ins w:id="594" w:author="S5-243250" w:date="2024-06-03T14:25:00Z"/>
                <w:lang w:eastAsia="ko-KR"/>
              </w:rPr>
            </w:pPr>
            <w:ins w:id="595" w:author="S5-243250" w:date="2024-06-03T14:25:00Z">
              <w:r>
                <w:rPr>
                  <w:lang w:eastAsia="ko-KR"/>
                </w:rPr>
                <w:t>string</w:t>
              </w:r>
            </w:ins>
          </w:p>
        </w:tc>
        <w:tc>
          <w:tcPr>
            <w:tcW w:w="390" w:type="dxa"/>
            <w:vAlign w:val="center"/>
          </w:tcPr>
          <w:p w14:paraId="2B7E0406" w14:textId="77777777" w:rsidR="007B73DE" w:rsidRDefault="007B73DE" w:rsidP="00167300">
            <w:pPr>
              <w:spacing w:after="0"/>
              <w:jc w:val="center"/>
              <w:rPr>
                <w:ins w:id="596" w:author="S5-243250" w:date="2024-06-03T14:25:00Z"/>
                <w:lang w:eastAsia="ko-KR"/>
              </w:rPr>
            </w:pPr>
            <w:ins w:id="597" w:author="S5-243250" w:date="2024-06-03T14:25:00Z">
              <w:r>
                <w:rPr>
                  <w:lang w:eastAsia="ko-KR"/>
                </w:rPr>
                <w:t>C</w:t>
              </w:r>
            </w:ins>
          </w:p>
        </w:tc>
        <w:tc>
          <w:tcPr>
            <w:tcW w:w="1266" w:type="dxa"/>
            <w:vAlign w:val="center"/>
          </w:tcPr>
          <w:p w14:paraId="1C6D1620" w14:textId="77777777" w:rsidR="007B73DE" w:rsidRDefault="007B73DE" w:rsidP="00167300">
            <w:pPr>
              <w:spacing w:after="0"/>
              <w:jc w:val="center"/>
              <w:rPr>
                <w:ins w:id="598" w:author="S5-243250" w:date="2024-06-03T14:25:00Z"/>
                <w:lang w:eastAsia="ko-KR"/>
              </w:rPr>
            </w:pPr>
            <w:ins w:id="599" w:author="S5-243250" w:date="2024-06-03T14:25:00Z">
              <w:r>
                <w:rPr>
                  <w:lang w:eastAsia="ko-KR"/>
                </w:rPr>
                <w:t>0..1</w:t>
              </w:r>
            </w:ins>
          </w:p>
        </w:tc>
      </w:tr>
      <w:tr w:rsidR="007B73DE" w14:paraId="18D5F421" w14:textId="77777777" w:rsidTr="00167300">
        <w:trPr>
          <w:ins w:id="600" w:author="S5-243250" w:date="2024-06-03T14:25:00Z"/>
        </w:trPr>
        <w:tc>
          <w:tcPr>
            <w:tcW w:w="2245" w:type="dxa"/>
            <w:vAlign w:val="center"/>
          </w:tcPr>
          <w:p w14:paraId="4FF60B6D" w14:textId="77777777" w:rsidR="007B73DE" w:rsidRDefault="007B73DE" w:rsidP="00167300">
            <w:pPr>
              <w:spacing w:after="0"/>
              <w:jc w:val="both"/>
              <w:rPr>
                <w:ins w:id="601" w:author="S5-243250" w:date="2024-06-03T14:25:00Z"/>
                <w:lang w:eastAsia="ko-KR"/>
              </w:rPr>
            </w:pPr>
          </w:p>
        </w:tc>
        <w:tc>
          <w:tcPr>
            <w:tcW w:w="1800" w:type="dxa"/>
            <w:vAlign w:val="center"/>
          </w:tcPr>
          <w:p w14:paraId="2D2126CC" w14:textId="77777777" w:rsidR="007B73DE" w:rsidRDefault="007B73DE" w:rsidP="00167300">
            <w:pPr>
              <w:spacing w:after="0"/>
              <w:jc w:val="both"/>
              <w:rPr>
                <w:ins w:id="602" w:author="S5-243250" w:date="2024-06-03T14:25:00Z"/>
                <w:lang w:eastAsia="ko-KR"/>
              </w:rPr>
            </w:pPr>
            <w:ins w:id="603" w:author="S5-243250" w:date="2024-06-03T14:25:00Z">
              <w:r>
                <w:rPr>
                  <w:lang w:eastAsia="ko-KR"/>
                </w:rPr>
                <w:t>regInfo</w:t>
              </w:r>
            </w:ins>
          </w:p>
        </w:tc>
        <w:tc>
          <w:tcPr>
            <w:tcW w:w="1739" w:type="dxa"/>
            <w:vAlign w:val="center"/>
          </w:tcPr>
          <w:p w14:paraId="6BDA1D8C" w14:textId="77777777" w:rsidR="007B73DE" w:rsidRDefault="007B73DE" w:rsidP="00167300">
            <w:pPr>
              <w:spacing w:after="0"/>
              <w:jc w:val="both"/>
              <w:rPr>
                <w:ins w:id="604" w:author="S5-243250" w:date="2024-06-03T14:25:00Z"/>
                <w:lang w:eastAsia="ko-KR"/>
              </w:rPr>
            </w:pPr>
          </w:p>
        </w:tc>
        <w:tc>
          <w:tcPr>
            <w:tcW w:w="2275" w:type="dxa"/>
            <w:vAlign w:val="center"/>
          </w:tcPr>
          <w:p w14:paraId="29AC81F7" w14:textId="77777777" w:rsidR="007B73DE" w:rsidRDefault="007B73DE" w:rsidP="00167300">
            <w:pPr>
              <w:spacing w:after="0"/>
              <w:rPr>
                <w:ins w:id="605" w:author="S5-243250" w:date="2024-06-03T14:25:00Z"/>
                <w:lang w:eastAsia="ko-KR"/>
              </w:rPr>
            </w:pPr>
            <w:ins w:id="606" w:author="S5-243250" w:date="2024-06-03T14:25:00Z">
              <w:r>
                <w:rPr>
                  <w:lang w:eastAsia="ko-KR"/>
                </w:rPr>
                <w:t>RegistrationInformation</w:t>
              </w:r>
            </w:ins>
          </w:p>
        </w:tc>
        <w:tc>
          <w:tcPr>
            <w:tcW w:w="390" w:type="dxa"/>
            <w:vAlign w:val="center"/>
          </w:tcPr>
          <w:p w14:paraId="5A02AF2E" w14:textId="77777777" w:rsidR="007B73DE" w:rsidRDefault="007B73DE" w:rsidP="00167300">
            <w:pPr>
              <w:spacing w:after="0"/>
              <w:jc w:val="center"/>
              <w:rPr>
                <w:ins w:id="607" w:author="S5-243250" w:date="2024-06-03T14:25:00Z"/>
                <w:lang w:eastAsia="ko-KR"/>
              </w:rPr>
            </w:pPr>
            <w:ins w:id="608" w:author="S5-243250" w:date="2024-06-03T14:25:00Z">
              <w:r>
                <w:rPr>
                  <w:lang w:eastAsia="ko-KR"/>
                </w:rPr>
                <w:t>M</w:t>
              </w:r>
            </w:ins>
          </w:p>
        </w:tc>
        <w:tc>
          <w:tcPr>
            <w:tcW w:w="1266" w:type="dxa"/>
            <w:vAlign w:val="center"/>
          </w:tcPr>
          <w:p w14:paraId="3407585F" w14:textId="77777777" w:rsidR="007B73DE" w:rsidRDefault="007B73DE" w:rsidP="00167300">
            <w:pPr>
              <w:spacing w:after="0"/>
              <w:jc w:val="center"/>
              <w:rPr>
                <w:ins w:id="609" w:author="S5-243250" w:date="2024-06-03T14:25:00Z"/>
                <w:lang w:eastAsia="ko-KR"/>
              </w:rPr>
            </w:pPr>
            <w:ins w:id="610" w:author="S5-243250" w:date="2024-06-03T14:25:00Z">
              <w:r>
                <w:rPr>
                  <w:lang w:eastAsia="ko-KR"/>
                </w:rPr>
                <w:t>1</w:t>
              </w:r>
            </w:ins>
          </w:p>
        </w:tc>
      </w:tr>
      <w:tr w:rsidR="007B73DE" w14:paraId="697EB5B3" w14:textId="77777777" w:rsidTr="00167300">
        <w:trPr>
          <w:ins w:id="611" w:author="S5-243250" w:date="2024-06-03T14:25:00Z"/>
        </w:trPr>
        <w:tc>
          <w:tcPr>
            <w:tcW w:w="2245" w:type="dxa"/>
            <w:vAlign w:val="center"/>
          </w:tcPr>
          <w:p w14:paraId="630351A1" w14:textId="77777777" w:rsidR="007B73DE" w:rsidRDefault="007B73DE" w:rsidP="00167300">
            <w:pPr>
              <w:spacing w:after="0"/>
              <w:jc w:val="both"/>
              <w:rPr>
                <w:ins w:id="612" w:author="S5-243250" w:date="2024-06-03T14:25:00Z"/>
                <w:lang w:eastAsia="ko-KR"/>
              </w:rPr>
            </w:pPr>
          </w:p>
        </w:tc>
        <w:tc>
          <w:tcPr>
            <w:tcW w:w="1800" w:type="dxa"/>
            <w:vAlign w:val="center"/>
          </w:tcPr>
          <w:p w14:paraId="115F7DCF" w14:textId="77777777" w:rsidR="007B73DE" w:rsidRDefault="007B73DE" w:rsidP="00167300">
            <w:pPr>
              <w:spacing w:after="0"/>
              <w:jc w:val="both"/>
              <w:rPr>
                <w:ins w:id="613" w:author="S5-243250" w:date="2024-06-03T14:25:00Z"/>
                <w:lang w:eastAsia="ko-KR"/>
              </w:rPr>
            </w:pPr>
          </w:p>
        </w:tc>
        <w:tc>
          <w:tcPr>
            <w:tcW w:w="1739" w:type="dxa"/>
            <w:vAlign w:val="center"/>
          </w:tcPr>
          <w:p w14:paraId="176A2C64" w14:textId="77777777" w:rsidR="007B73DE" w:rsidRDefault="007B73DE" w:rsidP="00167300">
            <w:pPr>
              <w:spacing w:after="0"/>
              <w:jc w:val="both"/>
              <w:rPr>
                <w:ins w:id="614" w:author="S5-243250" w:date="2024-06-03T14:25:00Z"/>
                <w:lang w:eastAsia="ko-KR"/>
              </w:rPr>
            </w:pPr>
            <w:ins w:id="615" w:author="S5-243250" w:date="2024-06-03T14:25:00Z">
              <w:r>
                <w:rPr>
                  <w:lang w:eastAsia="ko-KR"/>
                </w:rPr>
                <w:t>apiProvPubKey</w:t>
              </w:r>
            </w:ins>
          </w:p>
        </w:tc>
        <w:tc>
          <w:tcPr>
            <w:tcW w:w="2275" w:type="dxa"/>
            <w:vAlign w:val="center"/>
          </w:tcPr>
          <w:p w14:paraId="5F35C906" w14:textId="77777777" w:rsidR="007B73DE" w:rsidRDefault="007B73DE" w:rsidP="00167300">
            <w:pPr>
              <w:spacing w:after="0"/>
              <w:rPr>
                <w:ins w:id="616" w:author="S5-243250" w:date="2024-06-03T14:25:00Z"/>
                <w:lang w:eastAsia="ko-KR"/>
              </w:rPr>
            </w:pPr>
            <w:ins w:id="617" w:author="S5-243250" w:date="2024-06-03T14:25:00Z">
              <w:r>
                <w:rPr>
                  <w:lang w:eastAsia="ko-KR"/>
                </w:rPr>
                <w:t>string</w:t>
              </w:r>
            </w:ins>
          </w:p>
        </w:tc>
        <w:tc>
          <w:tcPr>
            <w:tcW w:w="390" w:type="dxa"/>
            <w:vAlign w:val="center"/>
          </w:tcPr>
          <w:p w14:paraId="2D6DDD12" w14:textId="77777777" w:rsidR="007B73DE" w:rsidRDefault="007B73DE" w:rsidP="00167300">
            <w:pPr>
              <w:spacing w:after="0"/>
              <w:jc w:val="center"/>
              <w:rPr>
                <w:ins w:id="618" w:author="S5-243250" w:date="2024-06-03T14:25:00Z"/>
                <w:lang w:eastAsia="ko-KR"/>
              </w:rPr>
            </w:pPr>
            <w:ins w:id="619" w:author="S5-243250" w:date="2024-06-03T14:25:00Z">
              <w:r>
                <w:rPr>
                  <w:lang w:eastAsia="ko-KR"/>
                </w:rPr>
                <w:t>M</w:t>
              </w:r>
            </w:ins>
          </w:p>
        </w:tc>
        <w:tc>
          <w:tcPr>
            <w:tcW w:w="1266" w:type="dxa"/>
            <w:vAlign w:val="center"/>
          </w:tcPr>
          <w:p w14:paraId="6AC6D8F9" w14:textId="77777777" w:rsidR="007B73DE" w:rsidRDefault="007B73DE" w:rsidP="00167300">
            <w:pPr>
              <w:spacing w:after="0"/>
              <w:jc w:val="center"/>
              <w:rPr>
                <w:ins w:id="620" w:author="S5-243250" w:date="2024-06-03T14:25:00Z"/>
                <w:lang w:eastAsia="ko-KR"/>
              </w:rPr>
            </w:pPr>
            <w:ins w:id="621" w:author="S5-243250" w:date="2024-06-03T14:25:00Z">
              <w:r>
                <w:rPr>
                  <w:lang w:eastAsia="ko-KR"/>
                </w:rPr>
                <w:t>1</w:t>
              </w:r>
            </w:ins>
          </w:p>
        </w:tc>
      </w:tr>
      <w:tr w:rsidR="007B73DE" w14:paraId="4E7144FA" w14:textId="77777777" w:rsidTr="00167300">
        <w:trPr>
          <w:ins w:id="622" w:author="S5-243250" w:date="2024-06-03T14:25:00Z"/>
        </w:trPr>
        <w:tc>
          <w:tcPr>
            <w:tcW w:w="2245" w:type="dxa"/>
            <w:vAlign w:val="center"/>
          </w:tcPr>
          <w:p w14:paraId="3D0D8DF0" w14:textId="77777777" w:rsidR="007B73DE" w:rsidRDefault="007B73DE" w:rsidP="00167300">
            <w:pPr>
              <w:spacing w:after="0"/>
              <w:jc w:val="both"/>
              <w:rPr>
                <w:ins w:id="623" w:author="S5-243250" w:date="2024-06-03T14:25:00Z"/>
                <w:lang w:eastAsia="ko-KR"/>
              </w:rPr>
            </w:pPr>
          </w:p>
        </w:tc>
        <w:tc>
          <w:tcPr>
            <w:tcW w:w="1800" w:type="dxa"/>
            <w:vAlign w:val="center"/>
          </w:tcPr>
          <w:p w14:paraId="4C0AF7F8" w14:textId="77777777" w:rsidR="007B73DE" w:rsidRDefault="007B73DE" w:rsidP="00167300">
            <w:pPr>
              <w:spacing w:after="0"/>
              <w:jc w:val="both"/>
              <w:rPr>
                <w:ins w:id="624" w:author="S5-243250" w:date="2024-06-03T14:25:00Z"/>
                <w:lang w:eastAsia="ko-KR"/>
              </w:rPr>
            </w:pPr>
          </w:p>
        </w:tc>
        <w:tc>
          <w:tcPr>
            <w:tcW w:w="1739" w:type="dxa"/>
            <w:vAlign w:val="center"/>
          </w:tcPr>
          <w:p w14:paraId="5BD7BF62" w14:textId="77777777" w:rsidR="007B73DE" w:rsidRDefault="007B73DE" w:rsidP="00167300">
            <w:pPr>
              <w:spacing w:after="0"/>
              <w:jc w:val="both"/>
              <w:rPr>
                <w:ins w:id="625" w:author="S5-243250" w:date="2024-06-03T14:25:00Z"/>
                <w:lang w:eastAsia="ko-KR"/>
              </w:rPr>
            </w:pPr>
            <w:ins w:id="626" w:author="S5-243250" w:date="2024-06-03T14:25:00Z">
              <w:r>
                <w:rPr>
                  <w:lang w:eastAsia="ko-KR"/>
                </w:rPr>
                <w:t>apiProvCert</w:t>
              </w:r>
            </w:ins>
          </w:p>
        </w:tc>
        <w:tc>
          <w:tcPr>
            <w:tcW w:w="2275" w:type="dxa"/>
            <w:vAlign w:val="center"/>
          </w:tcPr>
          <w:p w14:paraId="7ED5E7B7" w14:textId="77777777" w:rsidR="007B73DE" w:rsidRDefault="007B73DE" w:rsidP="00167300">
            <w:pPr>
              <w:spacing w:after="0"/>
              <w:rPr>
                <w:ins w:id="627" w:author="S5-243250" w:date="2024-06-03T14:25:00Z"/>
                <w:lang w:eastAsia="ko-KR"/>
              </w:rPr>
            </w:pPr>
            <w:ins w:id="628" w:author="S5-243250" w:date="2024-06-03T14:25:00Z">
              <w:r>
                <w:rPr>
                  <w:lang w:eastAsia="ko-KR"/>
                </w:rPr>
                <w:t>string</w:t>
              </w:r>
            </w:ins>
          </w:p>
        </w:tc>
        <w:tc>
          <w:tcPr>
            <w:tcW w:w="390" w:type="dxa"/>
            <w:vAlign w:val="center"/>
          </w:tcPr>
          <w:p w14:paraId="6F2764DE" w14:textId="77777777" w:rsidR="007B73DE" w:rsidRDefault="007B73DE" w:rsidP="00167300">
            <w:pPr>
              <w:spacing w:after="0"/>
              <w:jc w:val="center"/>
              <w:rPr>
                <w:ins w:id="629" w:author="S5-243250" w:date="2024-06-03T14:25:00Z"/>
                <w:lang w:eastAsia="ko-KR"/>
              </w:rPr>
            </w:pPr>
            <w:ins w:id="630" w:author="S5-243250" w:date="2024-06-03T14:25:00Z">
              <w:r>
                <w:rPr>
                  <w:lang w:eastAsia="ko-KR"/>
                </w:rPr>
                <w:t>O</w:t>
              </w:r>
            </w:ins>
          </w:p>
        </w:tc>
        <w:tc>
          <w:tcPr>
            <w:tcW w:w="1266" w:type="dxa"/>
            <w:vAlign w:val="center"/>
          </w:tcPr>
          <w:p w14:paraId="55558F8F" w14:textId="77777777" w:rsidR="007B73DE" w:rsidRDefault="007B73DE" w:rsidP="00167300">
            <w:pPr>
              <w:spacing w:after="0"/>
              <w:jc w:val="center"/>
              <w:rPr>
                <w:ins w:id="631" w:author="S5-243250" w:date="2024-06-03T14:25:00Z"/>
                <w:lang w:eastAsia="ko-KR"/>
              </w:rPr>
            </w:pPr>
            <w:ins w:id="632" w:author="S5-243250" w:date="2024-06-03T14:25:00Z">
              <w:r>
                <w:rPr>
                  <w:lang w:eastAsia="ko-KR"/>
                </w:rPr>
                <w:t>0…1</w:t>
              </w:r>
            </w:ins>
          </w:p>
        </w:tc>
      </w:tr>
      <w:tr w:rsidR="007B73DE" w14:paraId="5B6CDF9A" w14:textId="77777777" w:rsidTr="00167300">
        <w:trPr>
          <w:ins w:id="633" w:author="S5-243250" w:date="2024-06-03T14:25:00Z"/>
        </w:trPr>
        <w:tc>
          <w:tcPr>
            <w:tcW w:w="2245" w:type="dxa"/>
            <w:vAlign w:val="center"/>
          </w:tcPr>
          <w:p w14:paraId="6A701777" w14:textId="77777777" w:rsidR="007B73DE" w:rsidRDefault="007B73DE" w:rsidP="00167300">
            <w:pPr>
              <w:spacing w:after="0"/>
              <w:jc w:val="both"/>
              <w:rPr>
                <w:ins w:id="634" w:author="S5-243250" w:date="2024-06-03T14:25:00Z"/>
                <w:lang w:eastAsia="ko-KR"/>
              </w:rPr>
            </w:pPr>
          </w:p>
        </w:tc>
        <w:tc>
          <w:tcPr>
            <w:tcW w:w="1800" w:type="dxa"/>
            <w:vAlign w:val="center"/>
          </w:tcPr>
          <w:p w14:paraId="6941189A" w14:textId="77777777" w:rsidR="007B73DE" w:rsidRDefault="007B73DE" w:rsidP="00167300">
            <w:pPr>
              <w:spacing w:after="0"/>
              <w:jc w:val="both"/>
              <w:rPr>
                <w:ins w:id="635" w:author="S5-243250" w:date="2024-06-03T14:25:00Z"/>
                <w:lang w:eastAsia="ko-KR"/>
              </w:rPr>
            </w:pPr>
            <w:ins w:id="636" w:author="S5-243250" w:date="2024-06-03T14:25:00Z">
              <w:r>
                <w:rPr>
                  <w:lang w:eastAsia="ko-KR"/>
                </w:rPr>
                <w:t>apiProvFuncRole</w:t>
              </w:r>
            </w:ins>
          </w:p>
        </w:tc>
        <w:tc>
          <w:tcPr>
            <w:tcW w:w="1739" w:type="dxa"/>
            <w:vAlign w:val="center"/>
          </w:tcPr>
          <w:p w14:paraId="0159CD20" w14:textId="77777777" w:rsidR="007B73DE" w:rsidRDefault="007B73DE" w:rsidP="00167300">
            <w:pPr>
              <w:spacing w:after="0"/>
              <w:jc w:val="both"/>
              <w:rPr>
                <w:ins w:id="637" w:author="S5-243250" w:date="2024-06-03T14:25:00Z"/>
                <w:lang w:eastAsia="ko-KR"/>
              </w:rPr>
            </w:pPr>
          </w:p>
        </w:tc>
        <w:tc>
          <w:tcPr>
            <w:tcW w:w="2275" w:type="dxa"/>
            <w:vAlign w:val="center"/>
          </w:tcPr>
          <w:p w14:paraId="6D1EFDCB" w14:textId="77777777" w:rsidR="007B73DE" w:rsidRDefault="007B73DE" w:rsidP="00167300">
            <w:pPr>
              <w:spacing w:after="0"/>
              <w:rPr>
                <w:ins w:id="638" w:author="S5-243250" w:date="2024-06-03T14:25:00Z"/>
                <w:lang w:eastAsia="ko-KR"/>
              </w:rPr>
            </w:pPr>
            <w:ins w:id="639" w:author="S5-243250" w:date="2024-06-03T14:25:00Z">
              <w:r>
                <w:rPr>
                  <w:lang w:eastAsia="ko-KR"/>
                </w:rPr>
                <w:t>Enum (aef, apf, amf)</w:t>
              </w:r>
            </w:ins>
          </w:p>
        </w:tc>
        <w:tc>
          <w:tcPr>
            <w:tcW w:w="390" w:type="dxa"/>
            <w:vAlign w:val="center"/>
          </w:tcPr>
          <w:p w14:paraId="58FB454A" w14:textId="77777777" w:rsidR="007B73DE" w:rsidRDefault="007B73DE" w:rsidP="00167300">
            <w:pPr>
              <w:spacing w:after="0"/>
              <w:jc w:val="center"/>
              <w:rPr>
                <w:ins w:id="640" w:author="S5-243250" w:date="2024-06-03T14:25:00Z"/>
                <w:lang w:eastAsia="ko-KR"/>
              </w:rPr>
            </w:pPr>
            <w:ins w:id="641" w:author="S5-243250" w:date="2024-06-03T14:25:00Z">
              <w:r>
                <w:rPr>
                  <w:lang w:eastAsia="ko-KR"/>
                </w:rPr>
                <w:t>M</w:t>
              </w:r>
            </w:ins>
          </w:p>
        </w:tc>
        <w:tc>
          <w:tcPr>
            <w:tcW w:w="1266" w:type="dxa"/>
            <w:vAlign w:val="center"/>
          </w:tcPr>
          <w:p w14:paraId="3A9E0685" w14:textId="77777777" w:rsidR="007B73DE" w:rsidRDefault="007B73DE" w:rsidP="00167300">
            <w:pPr>
              <w:spacing w:after="0"/>
              <w:jc w:val="center"/>
              <w:rPr>
                <w:ins w:id="642" w:author="S5-243250" w:date="2024-06-03T14:25:00Z"/>
                <w:lang w:eastAsia="ko-KR"/>
              </w:rPr>
            </w:pPr>
            <w:ins w:id="643" w:author="S5-243250" w:date="2024-06-03T14:25:00Z">
              <w:r>
                <w:rPr>
                  <w:lang w:eastAsia="ko-KR"/>
                </w:rPr>
                <w:t>1</w:t>
              </w:r>
            </w:ins>
          </w:p>
        </w:tc>
      </w:tr>
      <w:tr w:rsidR="007B73DE" w14:paraId="346864D6" w14:textId="77777777" w:rsidTr="00167300">
        <w:trPr>
          <w:ins w:id="644" w:author="S5-243250" w:date="2024-06-03T14:25:00Z"/>
        </w:trPr>
        <w:tc>
          <w:tcPr>
            <w:tcW w:w="2245" w:type="dxa"/>
            <w:vAlign w:val="center"/>
          </w:tcPr>
          <w:p w14:paraId="7ACAF520" w14:textId="77777777" w:rsidR="007B73DE" w:rsidRDefault="007B73DE" w:rsidP="00167300">
            <w:pPr>
              <w:spacing w:after="0"/>
              <w:jc w:val="both"/>
              <w:rPr>
                <w:ins w:id="645" w:author="S5-243250" w:date="2024-06-03T14:25:00Z"/>
                <w:lang w:eastAsia="ko-KR"/>
              </w:rPr>
            </w:pPr>
          </w:p>
        </w:tc>
        <w:tc>
          <w:tcPr>
            <w:tcW w:w="1800" w:type="dxa"/>
            <w:vAlign w:val="center"/>
          </w:tcPr>
          <w:p w14:paraId="572AD930" w14:textId="77777777" w:rsidR="007B73DE" w:rsidRDefault="007B73DE" w:rsidP="00167300">
            <w:pPr>
              <w:spacing w:after="0"/>
              <w:jc w:val="both"/>
              <w:rPr>
                <w:ins w:id="646" w:author="S5-243250" w:date="2024-06-03T14:25:00Z"/>
                <w:lang w:eastAsia="ko-KR"/>
              </w:rPr>
            </w:pPr>
            <w:ins w:id="647" w:author="S5-243250" w:date="2024-06-03T14:25:00Z">
              <w:r>
                <w:rPr>
                  <w:lang w:eastAsia="ko-KR"/>
                </w:rPr>
                <w:t>apiProvFuncInfo</w:t>
              </w:r>
            </w:ins>
          </w:p>
        </w:tc>
        <w:tc>
          <w:tcPr>
            <w:tcW w:w="1739" w:type="dxa"/>
            <w:vAlign w:val="center"/>
          </w:tcPr>
          <w:p w14:paraId="21DAFD5A" w14:textId="77777777" w:rsidR="007B73DE" w:rsidRDefault="007B73DE" w:rsidP="00167300">
            <w:pPr>
              <w:spacing w:after="0"/>
              <w:jc w:val="both"/>
              <w:rPr>
                <w:ins w:id="648" w:author="S5-243250" w:date="2024-06-03T14:25:00Z"/>
                <w:lang w:eastAsia="ko-KR"/>
              </w:rPr>
            </w:pPr>
          </w:p>
        </w:tc>
        <w:tc>
          <w:tcPr>
            <w:tcW w:w="2275" w:type="dxa"/>
            <w:vAlign w:val="center"/>
          </w:tcPr>
          <w:p w14:paraId="69362349" w14:textId="77777777" w:rsidR="007B73DE" w:rsidRDefault="007B73DE" w:rsidP="00167300">
            <w:pPr>
              <w:spacing w:after="0"/>
              <w:rPr>
                <w:ins w:id="649" w:author="S5-243250" w:date="2024-06-03T14:25:00Z"/>
                <w:lang w:eastAsia="ko-KR"/>
              </w:rPr>
            </w:pPr>
            <w:ins w:id="650" w:author="S5-243250" w:date="2024-06-03T14:25:00Z">
              <w:r>
                <w:rPr>
                  <w:lang w:eastAsia="ko-KR"/>
                </w:rPr>
                <w:t>string</w:t>
              </w:r>
            </w:ins>
          </w:p>
        </w:tc>
        <w:tc>
          <w:tcPr>
            <w:tcW w:w="390" w:type="dxa"/>
            <w:vAlign w:val="center"/>
          </w:tcPr>
          <w:p w14:paraId="5CF48D32" w14:textId="77777777" w:rsidR="007B73DE" w:rsidRDefault="007B73DE" w:rsidP="00167300">
            <w:pPr>
              <w:spacing w:after="0"/>
              <w:jc w:val="center"/>
              <w:rPr>
                <w:ins w:id="651" w:author="S5-243250" w:date="2024-06-03T14:25:00Z"/>
                <w:lang w:eastAsia="ko-KR"/>
              </w:rPr>
            </w:pPr>
            <w:ins w:id="652" w:author="S5-243250" w:date="2024-06-03T14:25:00Z">
              <w:r>
                <w:rPr>
                  <w:lang w:eastAsia="ko-KR"/>
                </w:rPr>
                <w:t>O</w:t>
              </w:r>
            </w:ins>
          </w:p>
        </w:tc>
        <w:tc>
          <w:tcPr>
            <w:tcW w:w="1266" w:type="dxa"/>
            <w:vAlign w:val="center"/>
          </w:tcPr>
          <w:p w14:paraId="2CD9A3A9" w14:textId="77777777" w:rsidR="007B73DE" w:rsidRDefault="007B73DE" w:rsidP="00167300">
            <w:pPr>
              <w:spacing w:after="0"/>
              <w:jc w:val="center"/>
              <w:rPr>
                <w:ins w:id="653" w:author="S5-243250" w:date="2024-06-03T14:25:00Z"/>
                <w:lang w:eastAsia="ko-KR"/>
              </w:rPr>
            </w:pPr>
            <w:ins w:id="654" w:author="S5-243250" w:date="2024-06-03T14:25:00Z">
              <w:r>
                <w:rPr>
                  <w:lang w:eastAsia="ko-KR"/>
                </w:rPr>
                <w:t>0…1</w:t>
              </w:r>
            </w:ins>
          </w:p>
        </w:tc>
      </w:tr>
      <w:tr w:rsidR="007B73DE" w14:paraId="5E32BB9A" w14:textId="77777777" w:rsidTr="00167300">
        <w:trPr>
          <w:ins w:id="655" w:author="S5-243250" w:date="2024-06-03T14:25:00Z"/>
        </w:trPr>
        <w:tc>
          <w:tcPr>
            <w:tcW w:w="2245" w:type="dxa"/>
            <w:vAlign w:val="center"/>
          </w:tcPr>
          <w:p w14:paraId="23F12270" w14:textId="77777777" w:rsidR="007B73DE" w:rsidRDefault="007B73DE" w:rsidP="00167300">
            <w:pPr>
              <w:spacing w:after="0"/>
              <w:jc w:val="both"/>
              <w:rPr>
                <w:ins w:id="656" w:author="S5-243250" w:date="2024-06-03T14:25:00Z"/>
                <w:lang w:eastAsia="ko-KR"/>
              </w:rPr>
            </w:pPr>
            <w:ins w:id="657" w:author="S5-243250" w:date="2024-06-03T14:25:00Z">
              <w:r>
                <w:rPr>
                  <w:lang w:eastAsia="ko-KR"/>
                </w:rPr>
                <w:t>apiProvDomInfo</w:t>
              </w:r>
            </w:ins>
          </w:p>
        </w:tc>
        <w:tc>
          <w:tcPr>
            <w:tcW w:w="1800" w:type="dxa"/>
            <w:vAlign w:val="center"/>
          </w:tcPr>
          <w:p w14:paraId="74C2DB1B" w14:textId="77777777" w:rsidR="007B73DE" w:rsidRDefault="007B73DE" w:rsidP="00167300">
            <w:pPr>
              <w:spacing w:after="0"/>
              <w:jc w:val="both"/>
              <w:rPr>
                <w:ins w:id="658" w:author="S5-243250" w:date="2024-06-03T14:25:00Z"/>
                <w:lang w:eastAsia="ko-KR"/>
              </w:rPr>
            </w:pPr>
          </w:p>
        </w:tc>
        <w:tc>
          <w:tcPr>
            <w:tcW w:w="1739" w:type="dxa"/>
            <w:vAlign w:val="center"/>
          </w:tcPr>
          <w:p w14:paraId="725C9264" w14:textId="77777777" w:rsidR="007B73DE" w:rsidRDefault="007B73DE" w:rsidP="00167300">
            <w:pPr>
              <w:spacing w:after="0"/>
              <w:jc w:val="both"/>
              <w:rPr>
                <w:ins w:id="659" w:author="S5-243250" w:date="2024-06-03T14:25:00Z"/>
                <w:lang w:eastAsia="ko-KR"/>
              </w:rPr>
            </w:pPr>
          </w:p>
        </w:tc>
        <w:tc>
          <w:tcPr>
            <w:tcW w:w="2275" w:type="dxa"/>
            <w:vAlign w:val="center"/>
          </w:tcPr>
          <w:p w14:paraId="646902A2" w14:textId="77777777" w:rsidR="007B73DE" w:rsidRDefault="007B73DE" w:rsidP="00167300">
            <w:pPr>
              <w:spacing w:after="0"/>
              <w:rPr>
                <w:ins w:id="660" w:author="S5-243250" w:date="2024-06-03T14:25:00Z"/>
                <w:lang w:eastAsia="ko-KR"/>
              </w:rPr>
            </w:pPr>
            <w:ins w:id="661" w:author="S5-243250" w:date="2024-06-03T14:25:00Z">
              <w:r>
                <w:rPr>
                  <w:lang w:eastAsia="ko-KR"/>
                </w:rPr>
                <w:t>string</w:t>
              </w:r>
            </w:ins>
          </w:p>
        </w:tc>
        <w:tc>
          <w:tcPr>
            <w:tcW w:w="390" w:type="dxa"/>
            <w:vAlign w:val="center"/>
          </w:tcPr>
          <w:p w14:paraId="2B96E7E1" w14:textId="77777777" w:rsidR="007B73DE" w:rsidRDefault="007B73DE" w:rsidP="00167300">
            <w:pPr>
              <w:spacing w:after="0"/>
              <w:jc w:val="center"/>
              <w:rPr>
                <w:ins w:id="662" w:author="S5-243250" w:date="2024-06-03T14:25:00Z"/>
                <w:lang w:eastAsia="ko-KR"/>
              </w:rPr>
            </w:pPr>
            <w:ins w:id="663" w:author="S5-243250" w:date="2024-06-03T14:25:00Z">
              <w:r>
                <w:rPr>
                  <w:lang w:eastAsia="ko-KR"/>
                </w:rPr>
                <w:t>O</w:t>
              </w:r>
            </w:ins>
          </w:p>
        </w:tc>
        <w:tc>
          <w:tcPr>
            <w:tcW w:w="1266" w:type="dxa"/>
            <w:vAlign w:val="center"/>
          </w:tcPr>
          <w:p w14:paraId="574A7336" w14:textId="77777777" w:rsidR="007B73DE" w:rsidRDefault="007B73DE" w:rsidP="00167300">
            <w:pPr>
              <w:spacing w:after="0"/>
              <w:jc w:val="center"/>
              <w:rPr>
                <w:ins w:id="664" w:author="S5-243250" w:date="2024-06-03T14:25:00Z"/>
                <w:lang w:eastAsia="ko-KR"/>
              </w:rPr>
            </w:pPr>
            <w:ins w:id="665" w:author="S5-243250" w:date="2024-06-03T14:25:00Z">
              <w:r>
                <w:rPr>
                  <w:lang w:eastAsia="ko-KR"/>
                </w:rPr>
                <w:t>0…1</w:t>
              </w:r>
            </w:ins>
          </w:p>
        </w:tc>
      </w:tr>
      <w:tr w:rsidR="007B73DE" w14:paraId="0317C8C7" w14:textId="77777777" w:rsidTr="00167300">
        <w:trPr>
          <w:ins w:id="666" w:author="S5-243250" w:date="2024-06-03T14:25:00Z"/>
        </w:trPr>
        <w:tc>
          <w:tcPr>
            <w:tcW w:w="2245" w:type="dxa"/>
            <w:vAlign w:val="center"/>
          </w:tcPr>
          <w:p w14:paraId="5B53ECBE" w14:textId="77777777" w:rsidR="007B73DE" w:rsidRDefault="007B73DE" w:rsidP="00167300">
            <w:pPr>
              <w:spacing w:after="0"/>
              <w:jc w:val="both"/>
              <w:rPr>
                <w:ins w:id="667" w:author="S5-243250" w:date="2024-06-03T14:25:00Z"/>
                <w:lang w:eastAsia="ko-KR"/>
              </w:rPr>
            </w:pPr>
            <w:ins w:id="668" w:author="S5-243250" w:date="2024-06-03T14:25:00Z">
              <w:r>
                <w:rPr>
                  <w:lang w:eastAsia="ko-KR"/>
                </w:rPr>
                <w:t>suppFeat</w:t>
              </w:r>
            </w:ins>
          </w:p>
        </w:tc>
        <w:tc>
          <w:tcPr>
            <w:tcW w:w="1800" w:type="dxa"/>
            <w:vAlign w:val="center"/>
          </w:tcPr>
          <w:p w14:paraId="3DAE2125" w14:textId="77777777" w:rsidR="007B73DE" w:rsidRDefault="007B73DE" w:rsidP="00167300">
            <w:pPr>
              <w:spacing w:after="0"/>
              <w:jc w:val="both"/>
              <w:rPr>
                <w:ins w:id="669" w:author="S5-243250" w:date="2024-06-03T14:25:00Z"/>
                <w:lang w:eastAsia="ko-KR"/>
              </w:rPr>
            </w:pPr>
          </w:p>
        </w:tc>
        <w:tc>
          <w:tcPr>
            <w:tcW w:w="1739" w:type="dxa"/>
            <w:vAlign w:val="center"/>
          </w:tcPr>
          <w:p w14:paraId="5C3A6666" w14:textId="77777777" w:rsidR="007B73DE" w:rsidRDefault="007B73DE" w:rsidP="00167300">
            <w:pPr>
              <w:spacing w:after="0"/>
              <w:jc w:val="both"/>
              <w:rPr>
                <w:ins w:id="670" w:author="S5-243250" w:date="2024-06-03T14:25:00Z"/>
                <w:lang w:eastAsia="ko-KR"/>
              </w:rPr>
            </w:pPr>
          </w:p>
        </w:tc>
        <w:tc>
          <w:tcPr>
            <w:tcW w:w="2275" w:type="dxa"/>
            <w:vAlign w:val="center"/>
          </w:tcPr>
          <w:p w14:paraId="47774EB7" w14:textId="77777777" w:rsidR="007B73DE" w:rsidRDefault="007B73DE" w:rsidP="00167300">
            <w:pPr>
              <w:spacing w:after="0"/>
              <w:rPr>
                <w:ins w:id="671" w:author="S5-243250" w:date="2024-06-03T14:25:00Z"/>
                <w:lang w:eastAsia="ko-KR"/>
              </w:rPr>
            </w:pPr>
            <w:ins w:id="672" w:author="S5-243250" w:date="2024-06-03T14:25:00Z">
              <w:r>
                <w:rPr>
                  <w:lang w:eastAsia="ko-KR"/>
                </w:rPr>
                <w:t>SupportedFeatures</w:t>
              </w:r>
            </w:ins>
          </w:p>
        </w:tc>
        <w:tc>
          <w:tcPr>
            <w:tcW w:w="390" w:type="dxa"/>
            <w:vAlign w:val="center"/>
          </w:tcPr>
          <w:p w14:paraId="47139F64" w14:textId="77777777" w:rsidR="007B73DE" w:rsidRDefault="007B73DE" w:rsidP="00167300">
            <w:pPr>
              <w:spacing w:after="0"/>
              <w:jc w:val="center"/>
              <w:rPr>
                <w:ins w:id="673" w:author="S5-243250" w:date="2024-06-03T14:25:00Z"/>
                <w:lang w:eastAsia="ko-KR"/>
              </w:rPr>
            </w:pPr>
            <w:ins w:id="674" w:author="S5-243250" w:date="2024-06-03T14:25:00Z">
              <w:r>
                <w:rPr>
                  <w:lang w:eastAsia="ko-KR"/>
                </w:rPr>
                <w:t>C</w:t>
              </w:r>
            </w:ins>
          </w:p>
        </w:tc>
        <w:tc>
          <w:tcPr>
            <w:tcW w:w="1266" w:type="dxa"/>
            <w:vAlign w:val="center"/>
          </w:tcPr>
          <w:p w14:paraId="56D6A228" w14:textId="77777777" w:rsidR="007B73DE" w:rsidRDefault="007B73DE" w:rsidP="00167300">
            <w:pPr>
              <w:spacing w:after="0"/>
              <w:jc w:val="center"/>
              <w:rPr>
                <w:ins w:id="675" w:author="S5-243250" w:date="2024-06-03T14:25:00Z"/>
                <w:lang w:eastAsia="ko-KR"/>
              </w:rPr>
            </w:pPr>
            <w:ins w:id="676" w:author="S5-243250" w:date="2024-06-03T14:25:00Z">
              <w:r>
                <w:rPr>
                  <w:lang w:eastAsia="ko-KR"/>
                </w:rPr>
                <w:t>0…1</w:t>
              </w:r>
            </w:ins>
          </w:p>
        </w:tc>
      </w:tr>
      <w:tr w:rsidR="007B73DE" w14:paraId="7636FEE4" w14:textId="77777777" w:rsidTr="00167300">
        <w:trPr>
          <w:ins w:id="677" w:author="S5-243250" w:date="2024-06-03T14:25:00Z"/>
        </w:trPr>
        <w:tc>
          <w:tcPr>
            <w:tcW w:w="2245" w:type="dxa"/>
            <w:vAlign w:val="center"/>
          </w:tcPr>
          <w:p w14:paraId="427E3184" w14:textId="77777777" w:rsidR="007B73DE" w:rsidRDefault="007B73DE" w:rsidP="00167300">
            <w:pPr>
              <w:spacing w:after="0"/>
              <w:jc w:val="both"/>
              <w:rPr>
                <w:ins w:id="678" w:author="S5-243250" w:date="2024-06-03T14:25:00Z"/>
                <w:lang w:eastAsia="ko-KR"/>
              </w:rPr>
            </w:pPr>
            <w:ins w:id="679" w:author="S5-243250" w:date="2024-06-03T14:25:00Z">
              <w:r>
                <w:rPr>
                  <w:lang w:eastAsia="ko-KR"/>
                </w:rPr>
                <w:t>failReason</w:t>
              </w:r>
            </w:ins>
          </w:p>
        </w:tc>
        <w:tc>
          <w:tcPr>
            <w:tcW w:w="1800" w:type="dxa"/>
            <w:vAlign w:val="center"/>
          </w:tcPr>
          <w:p w14:paraId="7E3E69C5" w14:textId="77777777" w:rsidR="007B73DE" w:rsidRDefault="007B73DE" w:rsidP="00167300">
            <w:pPr>
              <w:spacing w:after="0"/>
              <w:jc w:val="both"/>
              <w:rPr>
                <w:ins w:id="680" w:author="S5-243250" w:date="2024-06-03T14:25:00Z"/>
                <w:lang w:eastAsia="ko-KR"/>
              </w:rPr>
            </w:pPr>
          </w:p>
        </w:tc>
        <w:tc>
          <w:tcPr>
            <w:tcW w:w="1739" w:type="dxa"/>
            <w:vAlign w:val="center"/>
          </w:tcPr>
          <w:p w14:paraId="3B6CB316" w14:textId="77777777" w:rsidR="007B73DE" w:rsidRDefault="007B73DE" w:rsidP="00167300">
            <w:pPr>
              <w:spacing w:after="0"/>
              <w:jc w:val="both"/>
              <w:rPr>
                <w:ins w:id="681" w:author="S5-243250" w:date="2024-06-03T14:25:00Z"/>
                <w:lang w:eastAsia="ko-KR"/>
              </w:rPr>
            </w:pPr>
          </w:p>
        </w:tc>
        <w:tc>
          <w:tcPr>
            <w:tcW w:w="2275" w:type="dxa"/>
            <w:vAlign w:val="center"/>
          </w:tcPr>
          <w:p w14:paraId="541F2B08" w14:textId="77777777" w:rsidR="007B73DE" w:rsidRDefault="007B73DE" w:rsidP="00167300">
            <w:pPr>
              <w:spacing w:after="0"/>
              <w:rPr>
                <w:ins w:id="682" w:author="S5-243250" w:date="2024-06-03T14:25:00Z"/>
                <w:lang w:eastAsia="ko-KR"/>
              </w:rPr>
            </w:pPr>
            <w:ins w:id="683" w:author="S5-243250" w:date="2024-06-03T14:25:00Z">
              <w:r>
                <w:rPr>
                  <w:lang w:eastAsia="ko-KR"/>
                </w:rPr>
                <w:t>string</w:t>
              </w:r>
            </w:ins>
          </w:p>
        </w:tc>
        <w:tc>
          <w:tcPr>
            <w:tcW w:w="390" w:type="dxa"/>
            <w:vAlign w:val="center"/>
          </w:tcPr>
          <w:p w14:paraId="4AC2BC27" w14:textId="77777777" w:rsidR="007B73DE" w:rsidRDefault="007B73DE" w:rsidP="00167300">
            <w:pPr>
              <w:spacing w:after="0"/>
              <w:jc w:val="center"/>
              <w:rPr>
                <w:ins w:id="684" w:author="S5-243250" w:date="2024-06-03T14:25:00Z"/>
                <w:lang w:eastAsia="ko-KR"/>
              </w:rPr>
            </w:pPr>
            <w:ins w:id="685" w:author="S5-243250" w:date="2024-06-03T14:25:00Z">
              <w:r>
                <w:rPr>
                  <w:lang w:eastAsia="ko-KR"/>
                </w:rPr>
                <w:t>C</w:t>
              </w:r>
            </w:ins>
          </w:p>
        </w:tc>
        <w:tc>
          <w:tcPr>
            <w:tcW w:w="1266" w:type="dxa"/>
            <w:vAlign w:val="center"/>
          </w:tcPr>
          <w:p w14:paraId="2BB913BD" w14:textId="77777777" w:rsidR="007B73DE" w:rsidRDefault="007B73DE" w:rsidP="00167300">
            <w:pPr>
              <w:spacing w:after="0"/>
              <w:jc w:val="center"/>
              <w:rPr>
                <w:ins w:id="686" w:author="S5-243250" w:date="2024-06-03T14:25:00Z"/>
                <w:lang w:eastAsia="ko-KR"/>
              </w:rPr>
            </w:pPr>
            <w:ins w:id="687" w:author="S5-243250" w:date="2024-06-03T14:25:00Z">
              <w:r>
                <w:rPr>
                  <w:lang w:eastAsia="ko-KR"/>
                </w:rPr>
                <w:t>0…1</w:t>
              </w:r>
            </w:ins>
          </w:p>
        </w:tc>
      </w:tr>
      <w:tr w:rsidR="007B73DE" w14:paraId="7208C7F5" w14:textId="77777777" w:rsidTr="00167300">
        <w:trPr>
          <w:ins w:id="688" w:author="S5-243250" w:date="2024-06-03T14:25:00Z"/>
        </w:trPr>
        <w:tc>
          <w:tcPr>
            <w:tcW w:w="2245" w:type="dxa"/>
            <w:vAlign w:val="center"/>
          </w:tcPr>
          <w:p w14:paraId="36DD6ABD" w14:textId="77777777" w:rsidR="007B73DE" w:rsidRDefault="007B73DE" w:rsidP="00167300">
            <w:pPr>
              <w:spacing w:after="0"/>
              <w:jc w:val="both"/>
              <w:rPr>
                <w:ins w:id="689" w:author="S5-243250" w:date="2024-06-03T14:25:00Z"/>
                <w:lang w:eastAsia="ko-KR"/>
              </w:rPr>
            </w:pPr>
            <w:ins w:id="690" w:author="S5-243250" w:date="2024-06-03T14:25:00Z">
              <w:r>
                <w:rPr>
                  <w:lang w:eastAsia="ko-KR"/>
                </w:rPr>
                <w:t>apiProvNames</w:t>
              </w:r>
            </w:ins>
          </w:p>
        </w:tc>
        <w:tc>
          <w:tcPr>
            <w:tcW w:w="1800" w:type="dxa"/>
            <w:vAlign w:val="center"/>
          </w:tcPr>
          <w:p w14:paraId="67549C84" w14:textId="77777777" w:rsidR="007B73DE" w:rsidRDefault="007B73DE" w:rsidP="00167300">
            <w:pPr>
              <w:spacing w:after="0"/>
              <w:jc w:val="both"/>
              <w:rPr>
                <w:ins w:id="691" w:author="S5-243250" w:date="2024-06-03T14:25:00Z"/>
                <w:lang w:eastAsia="ko-KR"/>
              </w:rPr>
            </w:pPr>
          </w:p>
        </w:tc>
        <w:tc>
          <w:tcPr>
            <w:tcW w:w="1739" w:type="dxa"/>
            <w:vAlign w:val="center"/>
          </w:tcPr>
          <w:p w14:paraId="34055536" w14:textId="77777777" w:rsidR="007B73DE" w:rsidRDefault="007B73DE" w:rsidP="00167300">
            <w:pPr>
              <w:spacing w:after="0"/>
              <w:jc w:val="both"/>
              <w:rPr>
                <w:ins w:id="692" w:author="S5-243250" w:date="2024-06-03T14:25:00Z"/>
                <w:lang w:eastAsia="ko-KR"/>
              </w:rPr>
            </w:pPr>
          </w:p>
        </w:tc>
        <w:tc>
          <w:tcPr>
            <w:tcW w:w="2275" w:type="dxa"/>
            <w:vAlign w:val="center"/>
          </w:tcPr>
          <w:p w14:paraId="4BA2C99D" w14:textId="77777777" w:rsidR="007B73DE" w:rsidRDefault="007B73DE" w:rsidP="00167300">
            <w:pPr>
              <w:spacing w:after="0"/>
              <w:rPr>
                <w:ins w:id="693" w:author="S5-243250" w:date="2024-06-03T14:25:00Z"/>
                <w:lang w:eastAsia="ko-KR"/>
              </w:rPr>
            </w:pPr>
            <w:ins w:id="694" w:author="S5-243250" w:date="2024-06-03T14:25:00Z">
              <w:r>
                <w:rPr>
                  <w:lang w:eastAsia="ko-KR"/>
                </w:rPr>
                <w:t>string</w:t>
              </w:r>
            </w:ins>
          </w:p>
        </w:tc>
        <w:tc>
          <w:tcPr>
            <w:tcW w:w="390" w:type="dxa"/>
            <w:vAlign w:val="center"/>
          </w:tcPr>
          <w:p w14:paraId="3F1D7370" w14:textId="77777777" w:rsidR="007B73DE" w:rsidRDefault="007B73DE" w:rsidP="00167300">
            <w:pPr>
              <w:spacing w:after="0"/>
              <w:jc w:val="center"/>
              <w:rPr>
                <w:ins w:id="695" w:author="S5-243250" w:date="2024-06-03T14:25:00Z"/>
                <w:lang w:eastAsia="ko-KR"/>
              </w:rPr>
            </w:pPr>
            <w:ins w:id="696" w:author="S5-243250" w:date="2024-06-03T14:25:00Z">
              <w:r>
                <w:rPr>
                  <w:lang w:eastAsia="ko-KR"/>
                </w:rPr>
                <w:t>O</w:t>
              </w:r>
            </w:ins>
          </w:p>
        </w:tc>
        <w:tc>
          <w:tcPr>
            <w:tcW w:w="1266" w:type="dxa"/>
            <w:vAlign w:val="center"/>
          </w:tcPr>
          <w:p w14:paraId="67E25CA3" w14:textId="77777777" w:rsidR="007B73DE" w:rsidRDefault="007B73DE" w:rsidP="00167300">
            <w:pPr>
              <w:spacing w:after="0"/>
              <w:jc w:val="center"/>
              <w:rPr>
                <w:ins w:id="697" w:author="S5-243250" w:date="2024-06-03T14:25:00Z"/>
                <w:lang w:eastAsia="ko-KR"/>
              </w:rPr>
            </w:pPr>
            <w:ins w:id="698" w:author="S5-243250" w:date="2024-06-03T14:25:00Z">
              <w:r>
                <w:rPr>
                  <w:lang w:eastAsia="ko-KR"/>
                </w:rPr>
                <w:t>0…1</w:t>
              </w:r>
            </w:ins>
          </w:p>
        </w:tc>
      </w:tr>
    </w:tbl>
    <w:p w14:paraId="55EBEDAD" w14:textId="77777777" w:rsidR="007B73DE" w:rsidRDefault="007B73DE" w:rsidP="007B73DE">
      <w:pPr>
        <w:jc w:val="both"/>
        <w:rPr>
          <w:ins w:id="699" w:author="S5-243250" w:date="2024-06-03T14:25:00Z"/>
          <w:lang w:eastAsia="ko-KR"/>
        </w:rPr>
      </w:pPr>
    </w:p>
    <w:p w14:paraId="5709E06F" w14:textId="77777777" w:rsidR="007B73DE" w:rsidRDefault="007B73DE" w:rsidP="007B73DE">
      <w:pPr>
        <w:rPr>
          <w:ins w:id="700" w:author="S5-243250" w:date="2024-06-03T14:25:00Z"/>
          <w:lang w:eastAsia="ko-KR"/>
        </w:rPr>
      </w:pPr>
      <w:ins w:id="701" w:author="S5-243250" w:date="2024-06-03T14:25:00Z">
        <w:r>
          <w:t xml:space="preserve">For registering MnS producer on the CCF using CAPIF_API_Provider_Management API, it is needed to </w:t>
        </w:r>
        <w:r>
          <w:rPr>
            <w:lang w:eastAsia="ko-KR"/>
          </w:rPr>
          <w:t>populate the mandatory attributes of “A</w:t>
        </w:r>
        <w:r>
          <w:t xml:space="preserve">PIProviderEnrolmentDetails” </w:t>
        </w:r>
        <w:r>
          <w:rPr>
            <w:lang w:eastAsia="ko-KR"/>
          </w:rPr>
          <w:t>with the information of the MnS producer. The mapping would be as follows:</w:t>
        </w:r>
      </w:ins>
    </w:p>
    <w:p w14:paraId="30F3F351" w14:textId="77777777" w:rsidR="007B73DE" w:rsidRDefault="007B73DE" w:rsidP="007B73DE">
      <w:pPr>
        <w:pStyle w:val="ListParagraph"/>
        <w:numPr>
          <w:ilvl w:val="0"/>
          <w:numId w:val="23"/>
        </w:numPr>
        <w:spacing w:after="60"/>
        <w:ind w:firstLineChars="0"/>
        <w:jc w:val="both"/>
        <w:rPr>
          <w:ins w:id="702" w:author="S5-243250" w:date="2024-06-03T14:25:00Z"/>
          <w:lang w:eastAsia="ko-KR"/>
        </w:rPr>
      </w:pPr>
      <w:ins w:id="703" w:author="S5-243250" w:date="2024-06-03T14:25:00Z">
        <w:r>
          <w:rPr>
            <w:lang w:eastAsia="ko-KR"/>
          </w:rPr>
          <w:t>The credentials of the MnS producer can be mapped to “/regSec”.</w:t>
        </w:r>
      </w:ins>
    </w:p>
    <w:p w14:paraId="19CA40F8" w14:textId="77777777" w:rsidR="007B73DE" w:rsidRDefault="007B73DE" w:rsidP="007B73DE">
      <w:pPr>
        <w:pStyle w:val="ListParagraph"/>
        <w:numPr>
          <w:ilvl w:val="0"/>
          <w:numId w:val="22"/>
        </w:numPr>
        <w:spacing w:after="60"/>
        <w:ind w:firstLineChars="0"/>
        <w:jc w:val="both"/>
        <w:rPr>
          <w:ins w:id="704" w:author="S5-243250" w:date="2024-06-03T14:25:00Z"/>
          <w:lang w:eastAsia="ko-KR"/>
        </w:rPr>
      </w:pPr>
      <w:ins w:id="705" w:author="S5-243250" w:date="2024-06-03T14:25:00Z">
        <w:r>
          <w:rPr>
            <w:lang w:eastAsia="ko-KR"/>
          </w:rPr>
          <w:t>The different roles played for the MnS producer can be mapped to “/apiProvFuncs”. Note that the MnS producer will always play AEF, with the option to also play APF and/or AMF, if needed.</w:t>
        </w:r>
      </w:ins>
    </w:p>
    <w:p w14:paraId="7F2B3C10" w14:textId="77777777" w:rsidR="007B73DE" w:rsidRDefault="007B73DE" w:rsidP="007B73DE">
      <w:pPr>
        <w:pStyle w:val="ListParagraph"/>
        <w:numPr>
          <w:ilvl w:val="0"/>
          <w:numId w:val="22"/>
        </w:numPr>
        <w:spacing w:after="60"/>
        <w:ind w:firstLineChars="0"/>
        <w:jc w:val="both"/>
        <w:rPr>
          <w:ins w:id="706" w:author="Rapporteur" w:date="2024-06-03T17:00:00Z"/>
          <w:lang w:eastAsia="ko-KR"/>
        </w:rPr>
      </w:pPr>
      <w:ins w:id="707" w:author="S5-243250" w:date="2024-06-03T14:25:00Z">
        <w:r>
          <w:rPr>
            <w:lang w:eastAsia="ko-KR"/>
          </w:rPr>
          <w:t>The public key of the MnS producer can be mapped to “apiProvFuncs/regInfo/apiProvPubKey”.</w:t>
        </w:r>
      </w:ins>
    </w:p>
    <w:p w14:paraId="4589EB96" w14:textId="07D00EC4" w:rsidR="0041421A" w:rsidRPr="007837C8" w:rsidRDefault="0041421A" w:rsidP="0041421A">
      <w:pPr>
        <w:pStyle w:val="Heading4"/>
        <w:rPr>
          <w:ins w:id="708" w:author="Rapporteur" w:date="2024-06-03T17:00:00Z"/>
        </w:rPr>
      </w:pPr>
      <w:bookmarkStart w:id="709" w:name="_Toc168331748"/>
      <w:ins w:id="710" w:author="Rapporteur" w:date="2024-06-03T17:00:00Z">
        <w:r>
          <w:t>5</w:t>
        </w:r>
        <w:r w:rsidRPr="007837C8">
          <w:t>.</w:t>
        </w:r>
        <w:r>
          <w:t>1.1.4</w:t>
        </w:r>
        <w:r w:rsidRPr="007837C8">
          <w:tab/>
        </w:r>
        <w:r>
          <w:t>Evaluation of potential</w:t>
        </w:r>
        <w:r w:rsidRPr="007837C8">
          <w:t xml:space="preserve"> solutions</w:t>
        </w:r>
        <w:bookmarkEnd w:id="709"/>
      </w:ins>
    </w:p>
    <w:p w14:paraId="2482ADCB" w14:textId="38BEFA44" w:rsidR="0041421A" w:rsidRDefault="0041421A" w:rsidP="0041421A">
      <w:pPr>
        <w:pStyle w:val="EditorsNote"/>
        <w:rPr>
          <w:ins w:id="711" w:author="S5-243250" w:date="2024-06-03T14:25:00Z"/>
        </w:rPr>
      </w:pPr>
      <w:ins w:id="712" w:author="Rapporteur" w:date="2024-06-03T17:00:00Z">
        <w:r>
          <w:t>Editor's Note:</w:t>
        </w:r>
        <w:r>
          <w:tab/>
        </w:r>
        <w:r w:rsidRPr="004B27FF">
          <w:t>This clause provides the evaluation of potential solutions.</w:t>
        </w:r>
      </w:ins>
    </w:p>
    <w:p w14:paraId="61054EDD" w14:textId="1FEFFC47" w:rsidR="009D7904" w:rsidRPr="00BF2740" w:rsidRDefault="009D7904" w:rsidP="009D7904">
      <w:pPr>
        <w:pStyle w:val="Heading3"/>
        <w:rPr>
          <w:ins w:id="713" w:author="S5-243252" w:date="2024-06-03T16:17:00Z"/>
          <w:rFonts w:cs="Arial"/>
        </w:rPr>
      </w:pPr>
      <w:bookmarkStart w:id="714" w:name="_Toc168331749"/>
      <w:ins w:id="715" w:author="S5-243252" w:date="2024-06-03T16:17:00Z">
        <w:r w:rsidRPr="002C5B99">
          <w:rPr>
            <w:rFonts w:eastAsia="Times New Roman"/>
          </w:rPr>
          <w:lastRenderedPageBreak/>
          <w:t>5.1.</w:t>
        </w:r>
        <w:r>
          <w:rPr>
            <w:rFonts w:eastAsia="Times New Roman"/>
          </w:rPr>
          <w:t>2</w:t>
        </w:r>
        <w:r>
          <w:rPr>
            <w:rFonts w:eastAsia="Times New Roman"/>
          </w:rPr>
          <w:tab/>
        </w:r>
        <w:r w:rsidRPr="00BF2740">
          <w:rPr>
            <w:rFonts w:cs="Arial"/>
          </w:rPr>
          <w:t>Use case #</w:t>
        </w:r>
        <w:r>
          <w:rPr>
            <w:rFonts w:cs="Arial"/>
          </w:rPr>
          <w:t>2</w:t>
        </w:r>
        <w:r w:rsidRPr="00BF2740">
          <w:rPr>
            <w:rFonts w:cs="Arial"/>
          </w:rPr>
          <w:t xml:space="preserve">: Publishing </w:t>
        </w:r>
        <w:r>
          <w:rPr>
            <w:rFonts w:cs="Arial"/>
          </w:rPr>
          <w:t>of management services to the CCF</w:t>
        </w:r>
        <w:bookmarkEnd w:id="714"/>
      </w:ins>
    </w:p>
    <w:p w14:paraId="23AF522C" w14:textId="77777777" w:rsidR="009D7904" w:rsidRDefault="009D7904" w:rsidP="009D7904">
      <w:pPr>
        <w:pStyle w:val="Heading4"/>
        <w:rPr>
          <w:ins w:id="716" w:author="S5-243252" w:date="2024-06-03T16:17:00Z"/>
          <w:rFonts w:cs="Arial"/>
        </w:rPr>
      </w:pPr>
      <w:bookmarkStart w:id="717" w:name="_Toc168331750"/>
      <w:ins w:id="718" w:author="S5-243252" w:date="2024-06-03T16:17:00Z">
        <w:r w:rsidRPr="00BF2740">
          <w:rPr>
            <w:rFonts w:cs="Arial"/>
          </w:rPr>
          <w:t>5.1.</w:t>
        </w:r>
        <w:r>
          <w:rPr>
            <w:rFonts w:cs="Arial"/>
          </w:rPr>
          <w:t>2</w:t>
        </w:r>
        <w:r w:rsidRPr="00BF2740">
          <w:rPr>
            <w:rFonts w:cs="Arial"/>
          </w:rPr>
          <w:t>.1</w:t>
        </w:r>
        <w:r w:rsidRPr="00BF2740">
          <w:rPr>
            <w:rFonts w:cs="Arial"/>
          </w:rPr>
          <w:tab/>
          <w:t>Description</w:t>
        </w:r>
        <w:bookmarkEnd w:id="717"/>
      </w:ins>
    </w:p>
    <w:p w14:paraId="17F02C51" w14:textId="77777777" w:rsidR="009D7904" w:rsidRDefault="009D7904" w:rsidP="009D7904">
      <w:pPr>
        <w:jc w:val="both"/>
        <w:rPr>
          <w:ins w:id="719" w:author="S5-243252" w:date="2024-06-03T16:17:00Z"/>
        </w:rPr>
      </w:pPr>
      <w:ins w:id="720" w:author="S5-243252" w:date="2024-06-03T16:17:00Z">
        <w:r>
          <w:t xml:space="preserve">Upon registration of MnS producer into the CAPIF, then the MnS producer can be enabled to decide what management service information will be made available for external consumption (i.e., the entire MnS, or a subset of it). </w:t>
        </w:r>
      </w:ins>
    </w:p>
    <w:p w14:paraId="73E0DA17" w14:textId="77777777" w:rsidR="009D7904" w:rsidRDefault="009D7904" w:rsidP="009D7904">
      <w:pPr>
        <w:rPr>
          <w:ins w:id="721" w:author="S5-243252" w:date="2024-06-03T16:17:00Z"/>
        </w:rPr>
      </w:pPr>
      <w:ins w:id="722" w:author="S5-243252" w:date="2024-06-03T16:17:00Z">
        <w:r>
          <w:t>Once this decision is made, then this information needs to be published into CCF, so that it can later be used by the external MnS consumers to discover and subsequently invoke the MnS. To this end, the following should occur:</w:t>
        </w:r>
      </w:ins>
    </w:p>
    <w:p w14:paraId="141BAD2D" w14:textId="3D35C031" w:rsidR="009D7904" w:rsidRDefault="009D7904" w:rsidP="009D7904">
      <w:pPr>
        <w:jc w:val="both"/>
        <w:rPr>
          <w:ins w:id="723" w:author="S5-243252" w:date="2024-06-03T16:17:00Z"/>
        </w:rPr>
      </w:pPr>
      <w:ins w:id="724" w:author="S5-243252" w:date="2024-06-03T16:17:00Z">
        <w:r>
          <w:t xml:space="preserve">First, the management services are mapped into service APIs that can be published to the CCF. This is due to the fact </w:t>
        </w:r>
        <w:r>
          <w:rPr>
            <w:noProof/>
            <w:lang w:val="en-US"/>
          </w:rPr>
          <w:t xml:space="preserve">that the information published into CAPIF is information related to service APIs. This information is represented </w:t>
        </w:r>
        <w:r>
          <w:t>with “ServiceAPIDescription” (see clause 8.2.4.2.2 in TS 29.222</w:t>
        </w:r>
      </w:ins>
      <w:ins w:id="725" w:author="Rapporteur" w:date="2024-06-03T18:25:00Z">
        <w:r w:rsidR="00250B9E">
          <w:t xml:space="preserve"> </w:t>
        </w:r>
      </w:ins>
      <w:ins w:id="726" w:author="S5-243252" w:date="2024-06-03T16:17:00Z">
        <w:r>
          <w:t>[13]). However, in the 3GPP management system, the IOC that describes the information related to an MnS’s is MnSInfo IOC (see clause 4.3.42 in TS 28.622</w:t>
        </w:r>
      </w:ins>
      <w:ins w:id="727" w:author="Rapporteur" w:date="2024-06-03T18:25:00Z">
        <w:r w:rsidR="00250B9E">
          <w:t xml:space="preserve"> </w:t>
        </w:r>
      </w:ins>
      <w:ins w:id="728" w:author="S5-243252" w:date="2024-06-03T16:17:00Z">
        <w:r>
          <w:t>[3]). The MnS producer posts and manage MnSInfo instances into MnSRegistry IOC (see clause 4.3.41 in TS 28.622</w:t>
        </w:r>
      </w:ins>
      <w:ins w:id="729" w:author="Rapporteur" w:date="2024-06-03T18:25:00Z">
        <w:r w:rsidR="00250B9E">
          <w:t xml:space="preserve"> </w:t>
        </w:r>
      </w:ins>
      <w:ins w:id="730" w:author="S5-243252" w:date="2024-06-03T16:17:00Z">
        <w:r>
          <w:t>[3]). In this regard, there is a need to map MnSInfo elements into serviceAPIDescription and to determine who in the 3GPP management system does the map.</w:t>
        </w:r>
      </w:ins>
    </w:p>
    <w:p w14:paraId="04CF64E7" w14:textId="7F3B3EED" w:rsidR="009D7904" w:rsidRDefault="009D7904" w:rsidP="009D7904">
      <w:pPr>
        <w:rPr>
          <w:ins w:id="731" w:author="S5-243252" w:date="2024-06-03T16:17:00Z"/>
        </w:rPr>
      </w:pPr>
      <w:ins w:id="732" w:author="S5-243252" w:date="2024-06-03T16:17:00Z">
        <w:r>
          <w:t>Secondly, the mapped management services (now service APIs) will be published in the CCF. In CAPIF, the API Publishing Function (APF) is the API provider domain’s entity responsible for publishing and managing service API information (see clause 6.3.5 in TS 23.222</w:t>
        </w:r>
      </w:ins>
      <w:ins w:id="733" w:author="Rapporteur" w:date="2024-06-03T18:25:00Z">
        <w:r w:rsidR="00250B9E">
          <w:t xml:space="preserve"> </w:t>
        </w:r>
      </w:ins>
      <w:ins w:id="734" w:author="S5-243252" w:date="2024-06-03T16:17:00Z">
        <w:r>
          <w:t>[5]). The APF supports the CAPIF-4 interface (see clause 6.4.7 in TS 23.222</w:t>
        </w:r>
      </w:ins>
      <w:ins w:id="735" w:author="Rapporteur" w:date="2024-06-03T18:25:00Z">
        <w:r w:rsidR="00250B9E">
          <w:t xml:space="preserve"> </w:t>
        </w:r>
      </w:ins>
      <w:ins w:id="736" w:author="S5-243252" w:date="2024-06-03T16:17:00Z">
        <w:r>
          <w:t>[5]). However, in the 3GPP management system, there is a need to determine who will play the APF role, for example:</w:t>
        </w:r>
      </w:ins>
    </w:p>
    <w:p w14:paraId="235EA552" w14:textId="77777777" w:rsidR="009D7904" w:rsidRDefault="009D7904" w:rsidP="009D7904">
      <w:pPr>
        <w:ind w:left="360"/>
        <w:rPr>
          <w:ins w:id="737" w:author="S5-243252" w:date="2024-06-03T16:17:00Z"/>
        </w:rPr>
      </w:pPr>
      <w:ins w:id="738" w:author="S5-243252" w:date="2024-06-03T16:17:00Z">
        <w:r>
          <w:rPr>
            <w:rFonts w:eastAsia="Times New Roman"/>
          </w:rPr>
          <w:t>-</w:t>
        </w:r>
        <w:r>
          <w:rPr>
            <w:rFonts w:eastAsia="Times New Roman"/>
          </w:rPr>
          <w:tab/>
        </w:r>
        <w:r>
          <w:t xml:space="preserve">MnS registry (represented by the  </w:t>
        </w:r>
        <w:r w:rsidRPr="00EC720F">
          <w:rPr>
            <w:rFonts w:ascii="Courier New" w:hAnsi="Courier New" w:cs="Courier New"/>
          </w:rPr>
          <w:t>MnSRegistry</w:t>
        </w:r>
        <w:r>
          <w:t xml:space="preserve"> IOC): The issue is that MnS registry is a managed object and therefore as a managed object, it is not capable of either the mapping of management service information into service API information or the actual publishing of the mapped management service information to the CCF. Accordingly, the </w:t>
        </w:r>
        <w:r w:rsidRPr="00EC720F">
          <w:rPr>
            <w:rFonts w:ascii="Courier New" w:hAnsi="Courier New" w:cs="Courier New"/>
          </w:rPr>
          <w:t>MnSRegistry</w:t>
        </w:r>
        <w:r>
          <w:t xml:space="preserve"> IOC can not play the role of the CAPIF APF. There is an option of defining a new management function (MnF) that consumes the </w:t>
        </w:r>
        <w:r w:rsidRPr="00EC720F">
          <w:rPr>
            <w:rFonts w:ascii="Courier New" w:hAnsi="Courier New" w:cs="Courier New"/>
          </w:rPr>
          <w:t xml:space="preserve">MnSInfo </w:t>
        </w:r>
        <w:r w:rsidRPr="006E0C8A">
          <w:t>IOCs data</w:t>
        </w:r>
        <w:r>
          <w:t xml:space="preserve"> from </w:t>
        </w:r>
        <w:r w:rsidRPr="00EC720F">
          <w:rPr>
            <w:rFonts w:ascii="Courier New" w:hAnsi="Courier New" w:cs="Courier New"/>
          </w:rPr>
          <w:t xml:space="preserve">MnSRegistry </w:t>
        </w:r>
        <w:r>
          <w:t xml:space="preserve">IOC and, in turn, takes on the role of APF and publishes the management services to the CCF via the CAPIF-4 interface. This option has the advantage of simultaneously publishing all the management services to the CCF. However, considering SBMA principles, the definition of a new MnF would mean going back to IRP definitions. </w:t>
        </w:r>
      </w:ins>
    </w:p>
    <w:p w14:paraId="00F9057F" w14:textId="77777777" w:rsidR="009D7904" w:rsidRDefault="009D7904" w:rsidP="009D7904">
      <w:pPr>
        <w:ind w:left="360"/>
        <w:rPr>
          <w:ins w:id="739" w:author="S5-243252" w:date="2024-06-03T16:17:00Z"/>
        </w:rPr>
      </w:pPr>
      <w:ins w:id="740" w:author="S5-243252" w:date="2024-06-03T16:17:00Z">
        <w:r>
          <w:rPr>
            <w:rFonts w:eastAsia="Times New Roman"/>
          </w:rPr>
          <w:t>-</w:t>
        </w:r>
        <w:r>
          <w:rPr>
            <w:rFonts w:eastAsia="Times New Roman"/>
          </w:rPr>
          <w:tab/>
        </w:r>
        <w:r>
          <w:t xml:space="preserve">MnS producer: the MnS producers are already capable of providing the functionalities offered by the CAPIF APFs. Accordingly, the MnS producers can be enhanced to support the CAPIF-4 interface. </w:t>
        </w:r>
      </w:ins>
    </w:p>
    <w:p w14:paraId="6C549048" w14:textId="77777777" w:rsidR="009D7904" w:rsidRDefault="009D7904" w:rsidP="009D7904">
      <w:pPr>
        <w:pStyle w:val="Heading4"/>
        <w:rPr>
          <w:ins w:id="741" w:author="S5-243252" w:date="2024-06-03T16:17:00Z"/>
        </w:rPr>
      </w:pPr>
      <w:bookmarkStart w:id="742" w:name="_Toc168331751"/>
      <w:ins w:id="743" w:author="S5-243252" w:date="2024-06-03T16:17:00Z">
        <w:r>
          <w:t>5.1.2.2</w:t>
        </w:r>
        <w:r>
          <w:tab/>
          <w:t>Potential requirements</w:t>
        </w:r>
        <w:bookmarkEnd w:id="742"/>
      </w:ins>
    </w:p>
    <w:p w14:paraId="03300E60" w14:textId="77777777" w:rsidR="009D7904" w:rsidRPr="00167300" w:rsidRDefault="009D7904" w:rsidP="009D7904">
      <w:pPr>
        <w:jc w:val="both"/>
        <w:rPr>
          <w:ins w:id="744" w:author="S5-243252" w:date="2024-06-03T16:17:00Z"/>
          <w:bCs/>
        </w:rPr>
      </w:pPr>
      <w:ins w:id="745" w:author="S5-243252" w:date="2024-06-03T16:17:00Z">
        <w:r w:rsidRPr="00167300">
          <w:rPr>
            <w:b/>
          </w:rPr>
          <w:t>PREQ-FS_MExpo-Pub-01</w:t>
        </w:r>
        <w:r>
          <w:rPr>
            <w:b/>
          </w:rPr>
          <w:t>:</w:t>
        </w:r>
        <w:r w:rsidRPr="00167300">
          <w:rPr>
            <w:b/>
          </w:rPr>
          <w:t xml:space="preserve"> </w:t>
        </w:r>
        <w:r w:rsidRPr="00167300">
          <w:rPr>
            <w:bCs/>
          </w:rPr>
          <w:t>The 3GPP management system shall have the capability to map management services information (described by the MnSInfo IOC) into service API information (described by the CAPIF ServiceAPIDescription information element).</w:t>
        </w:r>
      </w:ins>
    </w:p>
    <w:p w14:paraId="65A42D66" w14:textId="77777777" w:rsidR="009D7904" w:rsidRDefault="009D7904" w:rsidP="009D7904">
      <w:pPr>
        <w:jc w:val="both"/>
        <w:rPr>
          <w:ins w:id="746" w:author="S5-243253" w:date="2024-06-03T16:38:00Z"/>
          <w:bCs/>
        </w:rPr>
      </w:pPr>
      <w:ins w:id="747" w:author="S5-243252" w:date="2024-06-03T16:17:00Z">
        <w:r w:rsidRPr="00167300">
          <w:rPr>
            <w:b/>
          </w:rPr>
          <w:t>PREQ-FS_MExpo-Pub-02</w:t>
        </w:r>
        <w:r>
          <w:rPr>
            <w:b/>
          </w:rPr>
          <w:t>:</w:t>
        </w:r>
        <w:r w:rsidRPr="00167300">
          <w:rPr>
            <w:b/>
          </w:rPr>
          <w:t xml:space="preserve"> </w:t>
        </w:r>
        <w:r w:rsidRPr="00167300">
          <w:rPr>
            <w:bCs/>
          </w:rPr>
          <w:t>The 3GPP management system shall have the capability to publish the mapped management service information to the CCF.</w:t>
        </w:r>
      </w:ins>
    </w:p>
    <w:p w14:paraId="3373F945" w14:textId="77777777" w:rsidR="007F31B8" w:rsidRPr="009B3321" w:rsidRDefault="007F31B8" w:rsidP="007F31B8">
      <w:pPr>
        <w:pStyle w:val="Heading4"/>
        <w:rPr>
          <w:ins w:id="748" w:author="S5-243253" w:date="2024-06-03T16:38:00Z"/>
        </w:rPr>
      </w:pPr>
      <w:bookmarkStart w:id="749" w:name="_Toc168331752"/>
      <w:ins w:id="750" w:author="S5-243253" w:date="2024-06-03T16:38:00Z">
        <w:r w:rsidRPr="009B3321">
          <w:t>5.1.</w:t>
        </w:r>
        <w:r>
          <w:t>2</w:t>
        </w:r>
        <w:r w:rsidRPr="009B3321">
          <w:t>.3</w:t>
        </w:r>
        <w:r w:rsidRPr="009B3321">
          <w:tab/>
          <w:t>Potential solutions</w:t>
        </w:r>
        <w:bookmarkEnd w:id="749"/>
      </w:ins>
    </w:p>
    <w:p w14:paraId="032EAD8D" w14:textId="77777777" w:rsidR="007F31B8" w:rsidRPr="00167300" w:rsidRDefault="007F31B8" w:rsidP="00D35187">
      <w:pPr>
        <w:pStyle w:val="Heading5"/>
        <w:rPr>
          <w:ins w:id="751" w:author="S5-243253" w:date="2024-06-03T16:38:00Z"/>
          <w:lang w:val="en-US"/>
        </w:rPr>
      </w:pPr>
      <w:bookmarkStart w:id="752" w:name="_Toc168331753"/>
      <w:ins w:id="753" w:author="S5-243253" w:date="2024-06-03T16:38:00Z">
        <w:r w:rsidRPr="00167300">
          <w:rPr>
            <w:lang w:val="en-US"/>
          </w:rPr>
          <w:t>5.1.</w:t>
        </w:r>
        <w:r>
          <w:rPr>
            <w:lang w:val="en-US"/>
          </w:rPr>
          <w:t>2</w:t>
        </w:r>
        <w:r w:rsidRPr="00167300">
          <w:rPr>
            <w:lang w:val="en-US"/>
          </w:rPr>
          <w:t>.3.</w:t>
        </w:r>
        <w:r>
          <w:rPr>
            <w:lang w:val="en-US"/>
          </w:rPr>
          <w:t>1</w:t>
        </w:r>
        <w:r w:rsidRPr="00167300">
          <w:rPr>
            <w:lang w:val="en-US"/>
          </w:rPr>
          <w:tab/>
          <w:t>Potential solution #1: Publishing of management services into the CCF</w:t>
        </w:r>
        <w:bookmarkEnd w:id="752"/>
      </w:ins>
    </w:p>
    <w:p w14:paraId="30C4B9C3" w14:textId="77777777" w:rsidR="007F31B8" w:rsidRPr="00D35187" w:rsidRDefault="007F31B8" w:rsidP="00D35187">
      <w:pPr>
        <w:pStyle w:val="Heading6"/>
        <w:rPr>
          <w:ins w:id="754" w:author="S5-243253" w:date="2024-06-03T16:38:00Z"/>
          <w:rFonts w:eastAsia="Times New Roman"/>
        </w:rPr>
      </w:pPr>
      <w:bookmarkStart w:id="755" w:name="_Toc168331754"/>
      <w:ins w:id="756" w:author="S5-243253" w:date="2024-06-03T16:38:00Z">
        <w:r w:rsidRPr="00D35187">
          <w:rPr>
            <w:rFonts w:eastAsia="Times New Roman"/>
          </w:rPr>
          <w:t>5.1.2.3.1.1</w:t>
        </w:r>
        <w:r w:rsidRPr="00D35187">
          <w:rPr>
            <w:rFonts w:eastAsia="Times New Roman"/>
          </w:rPr>
          <w:tab/>
          <w:t>Introduction</w:t>
        </w:r>
        <w:bookmarkEnd w:id="755"/>
      </w:ins>
    </w:p>
    <w:p w14:paraId="061748E2" w14:textId="77777777" w:rsidR="007F31B8" w:rsidRPr="0060766C" w:rsidRDefault="007F31B8" w:rsidP="007F31B8">
      <w:pPr>
        <w:rPr>
          <w:ins w:id="757" w:author="S5-243253" w:date="2024-06-03T16:38:00Z"/>
          <w:lang w:val="en-US" w:eastAsia="ko-KR"/>
        </w:rPr>
      </w:pPr>
      <w:ins w:id="758" w:author="S5-243253" w:date="2024-06-03T16:38:00Z">
        <w:r w:rsidRPr="0060766C">
          <w:rPr>
            <w:lang w:val="en-US" w:eastAsia="ko-KR"/>
          </w:rPr>
          <w:t>This pote</w:t>
        </w:r>
        <w:r>
          <w:rPr>
            <w:lang w:val="en-US" w:eastAsia="ko-KR"/>
          </w:rPr>
          <w:t xml:space="preserve">ntial solution describes how to publish the management services to the CCF. This solution assumes that the MnS producer supports the CAPIF-4 interface and is able to publish management services to the CCF. </w:t>
        </w:r>
      </w:ins>
    </w:p>
    <w:p w14:paraId="4653C4D1" w14:textId="77777777" w:rsidR="007F31B8" w:rsidRPr="00D35187" w:rsidRDefault="007F31B8" w:rsidP="00D35187">
      <w:pPr>
        <w:pStyle w:val="Heading6"/>
        <w:rPr>
          <w:ins w:id="759" w:author="S5-243253" w:date="2024-06-03T16:38:00Z"/>
          <w:rFonts w:eastAsia="Times New Roman"/>
        </w:rPr>
      </w:pPr>
      <w:bookmarkStart w:id="760" w:name="_Toc168331755"/>
      <w:ins w:id="761" w:author="S5-243253" w:date="2024-06-03T16:38:00Z">
        <w:r w:rsidRPr="00D35187">
          <w:rPr>
            <w:rFonts w:eastAsia="Times New Roman"/>
          </w:rPr>
          <w:t>5.1.2.3.1.2</w:t>
        </w:r>
        <w:r w:rsidRPr="00D35187">
          <w:rPr>
            <w:rFonts w:eastAsia="Times New Roman"/>
          </w:rPr>
          <w:tab/>
          <w:t>Description</w:t>
        </w:r>
        <w:bookmarkEnd w:id="760"/>
      </w:ins>
    </w:p>
    <w:p w14:paraId="544191AD" w14:textId="1F157C83" w:rsidR="007F31B8" w:rsidRDefault="007F31B8" w:rsidP="007F31B8">
      <w:pPr>
        <w:rPr>
          <w:ins w:id="762" w:author="S5-243253" w:date="2024-06-03T16:38:00Z"/>
        </w:rPr>
      </w:pPr>
      <w:ins w:id="763" w:author="S5-243253" w:date="2024-06-03T16:38:00Z">
        <w:r>
          <w:t xml:space="preserve">To publish a management service to the CCF, there is a need to map the </w:t>
        </w:r>
        <w:r>
          <w:rPr>
            <w:rFonts w:ascii="Courier New" w:hAnsi="Courier New"/>
            <w:lang w:eastAsia="zh-CN"/>
          </w:rPr>
          <w:t xml:space="preserve">MnsInfo </w:t>
        </w:r>
        <w:r>
          <w:t xml:space="preserve">IOC attributes into the ServiceAPIDescription data type. The potential solution for this mapping is given in Table </w:t>
        </w:r>
        <w:r w:rsidRPr="00F43107">
          <w:t>5.1.2.3.1.2</w:t>
        </w:r>
        <w:r>
          <w:t>-1.</w:t>
        </w:r>
      </w:ins>
    </w:p>
    <w:p w14:paraId="727E79E7" w14:textId="369D94D8" w:rsidR="007F31B8" w:rsidRPr="00167300" w:rsidRDefault="007F31B8" w:rsidP="007F31B8">
      <w:pPr>
        <w:pStyle w:val="TH"/>
        <w:rPr>
          <w:ins w:id="764" w:author="S5-243253" w:date="2024-06-03T16:38:00Z"/>
          <w:rFonts w:eastAsia="Times New Roman"/>
        </w:rPr>
      </w:pPr>
      <w:ins w:id="765" w:author="S5-243253" w:date="2024-06-03T16:38:00Z">
        <w:r w:rsidRPr="00167300">
          <w:rPr>
            <w:rFonts w:eastAsia="Times New Roman"/>
          </w:rPr>
          <w:lastRenderedPageBreak/>
          <w:t>Table 5.1.2.3.1.2-1: Mapping of MnSInfo information attributes to the serviceAPIDescription information elements (extract Table 8.2.4.2.2-1 in TS 29.222</w:t>
        </w:r>
      </w:ins>
      <w:ins w:id="766" w:author="Rapporteur" w:date="2024-06-03T18:25:00Z">
        <w:r w:rsidR="00250B9E">
          <w:rPr>
            <w:rFonts w:eastAsia="Times New Roman"/>
          </w:rPr>
          <w:t xml:space="preserve"> </w:t>
        </w:r>
      </w:ins>
      <w:ins w:id="767" w:author="S5-243253" w:date="2024-06-03T16:38:00Z">
        <w:r w:rsidRPr="00167300">
          <w:rPr>
            <w:rFonts w:eastAsia="Times New Roman"/>
          </w:rPr>
          <w:t>[13])</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3402"/>
        <w:gridCol w:w="2302"/>
      </w:tblGrid>
      <w:tr w:rsidR="007F31B8" w:rsidRPr="009254D7" w14:paraId="711F25E2" w14:textId="77777777" w:rsidTr="00167300">
        <w:trPr>
          <w:jc w:val="center"/>
          <w:ins w:id="768" w:author="S5-243253" w:date="2024-06-03T16:38:00Z"/>
        </w:trPr>
        <w:tc>
          <w:tcPr>
            <w:tcW w:w="1430" w:type="dxa"/>
            <w:shd w:val="clear" w:color="auto" w:fill="C0C0C0"/>
            <w:hideMark/>
          </w:tcPr>
          <w:p w14:paraId="79178DDF" w14:textId="77777777" w:rsidR="007F31B8" w:rsidRDefault="007F31B8" w:rsidP="00167300">
            <w:pPr>
              <w:pStyle w:val="TAH"/>
              <w:rPr>
                <w:ins w:id="769" w:author="S5-243253" w:date="2024-06-03T16:38:00Z"/>
              </w:rPr>
            </w:pPr>
            <w:ins w:id="770" w:author="S5-243253" w:date="2024-06-03T16:38:00Z">
              <w:r>
                <w:t>Attribute name</w:t>
              </w:r>
            </w:ins>
          </w:p>
        </w:tc>
        <w:tc>
          <w:tcPr>
            <w:tcW w:w="1006" w:type="dxa"/>
            <w:shd w:val="clear" w:color="auto" w:fill="C0C0C0"/>
            <w:hideMark/>
          </w:tcPr>
          <w:p w14:paraId="17AAA710" w14:textId="77777777" w:rsidR="007F31B8" w:rsidRDefault="007F31B8" w:rsidP="00167300">
            <w:pPr>
              <w:pStyle w:val="TAH"/>
              <w:rPr>
                <w:ins w:id="771" w:author="S5-243253" w:date="2024-06-03T16:38:00Z"/>
              </w:rPr>
            </w:pPr>
            <w:ins w:id="772" w:author="S5-243253" w:date="2024-06-03T16:38:00Z">
              <w:r>
                <w:t>Data type</w:t>
              </w:r>
            </w:ins>
          </w:p>
        </w:tc>
        <w:tc>
          <w:tcPr>
            <w:tcW w:w="425" w:type="dxa"/>
            <w:shd w:val="clear" w:color="auto" w:fill="C0C0C0"/>
            <w:hideMark/>
          </w:tcPr>
          <w:p w14:paraId="08D7DED1" w14:textId="77777777" w:rsidR="007F31B8" w:rsidRDefault="007F31B8" w:rsidP="00167300">
            <w:pPr>
              <w:pStyle w:val="TAH"/>
              <w:rPr>
                <w:ins w:id="773" w:author="S5-243253" w:date="2024-06-03T16:38:00Z"/>
              </w:rPr>
            </w:pPr>
            <w:ins w:id="774" w:author="S5-243253" w:date="2024-06-03T16:38:00Z">
              <w:r>
                <w:t>P</w:t>
              </w:r>
            </w:ins>
          </w:p>
        </w:tc>
        <w:tc>
          <w:tcPr>
            <w:tcW w:w="1100" w:type="dxa"/>
            <w:shd w:val="clear" w:color="auto" w:fill="C0C0C0"/>
            <w:hideMark/>
          </w:tcPr>
          <w:p w14:paraId="5C8BAEC6" w14:textId="77777777" w:rsidR="007F31B8" w:rsidRDefault="007F31B8" w:rsidP="00167300">
            <w:pPr>
              <w:pStyle w:val="TAH"/>
              <w:jc w:val="left"/>
              <w:rPr>
                <w:ins w:id="775" w:author="S5-243253" w:date="2024-06-03T16:38:00Z"/>
              </w:rPr>
            </w:pPr>
            <w:ins w:id="776" w:author="S5-243253" w:date="2024-06-03T16:38:00Z">
              <w:r>
                <w:t>Cardinality</w:t>
              </w:r>
            </w:ins>
          </w:p>
        </w:tc>
        <w:tc>
          <w:tcPr>
            <w:tcW w:w="3402" w:type="dxa"/>
            <w:shd w:val="clear" w:color="auto" w:fill="C0C0C0"/>
            <w:hideMark/>
          </w:tcPr>
          <w:p w14:paraId="75BCBA44" w14:textId="77777777" w:rsidR="007F31B8" w:rsidRDefault="007F31B8" w:rsidP="00167300">
            <w:pPr>
              <w:pStyle w:val="TAH"/>
              <w:rPr>
                <w:ins w:id="777" w:author="S5-243253" w:date="2024-06-03T16:38:00Z"/>
                <w:rFonts w:cs="Arial"/>
                <w:szCs w:val="18"/>
              </w:rPr>
            </w:pPr>
            <w:ins w:id="778" w:author="S5-243253" w:date="2024-06-03T16:38:00Z">
              <w:r>
                <w:rPr>
                  <w:rFonts w:cs="Arial"/>
                  <w:szCs w:val="18"/>
                </w:rPr>
                <w:t>Description</w:t>
              </w:r>
            </w:ins>
          </w:p>
        </w:tc>
        <w:tc>
          <w:tcPr>
            <w:tcW w:w="2302" w:type="dxa"/>
            <w:shd w:val="clear" w:color="auto" w:fill="C0C0C0"/>
          </w:tcPr>
          <w:p w14:paraId="6442C8D3" w14:textId="77777777" w:rsidR="007F31B8" w:rsidRPr="009254D7" w:rsidRDefault="007F31B8" w:rsidP="00167300">
            <w:pPr>
              <w:pStyle w:val="TAH"/>
              <w:rPr>
                <w:ins w:id="779" w:author="S5-243253" w:date="2024-06-03T16:38:00Z"/>
                <w:rFonts w:cs="Arial"/>
                <w:szCs w:val="18"/>
                <w:lang w:val="fr-FR"/>
              </w:rPr>
            </w:pPr>
            <w:ins w:id="780" w:author="S5-243253" w:date="2024-06-03T16:38:00Z">
              <w:r w:rsidRPr="009254D7">
                <w:rPr>
                  <w:lang w:val="fr-FR"/>
                </w:rPr>
                <w:t xml:space="preserve">Equivalent MnS Info </w:t>
              </w:r>
              <w:r>
                <w:rPr>
                  <w:lang w:val="fr-FR"/>
                </w:rPr>
                <w:t xml:space="preserve"> IOC </w:t>
              </w:r>
              <w:r w:rsidRPr="009254D7">
                <w:rPr>
                  <w:lang w:val="fr-FR"/>
                </w:rPr>
                <w:t>attribute/comme</w:t>
              </w:r>
              <w:r>
                <w:rPr>
                  <w:lang w:val="fr-FR"/>
                </w:rPr>
                <w:t>nts</w:t>
              </w:r>
            </w:ins>
          </w:p>
        </w:tc>
      </w:tr>
      <w:tr w:rsidR="007F31B8" w14:paraId="45004BE9" w14:textId="77777777" w:rsidTr="00167300">
        <w:trPr>
          <w:jc w:val="center"/>
          <w:ins w:id="781" w:author="S5-243253" w:date="2024-06-03T16:38:00Z"/>
        </w:trPr>
        <w:tc>
          <w:tcPr>
            <w:tcW w:w="1430" w:type="dxa"/>
          </w:tcPr>
          <w:p w14:paraId="52FD4A22" w14:textId="77777777" w:rsidR="007F31B8" w:rsidRDefault="007F31B8" w:rsidP="00167300">
            <w:pPr>
              <w:pStyle w:val="TAL"/>
              <w:rPr>
                <w:ins w:id="782" w:author="S5-243253" w:date="2024-06-03T16:38:00Z"/>
              </w:rPr>
            </w:pPr>
            <w:ins w:id="783" w:author="S5-243253" w:date="2024-06-03T16:38:00Z">
              <w:r>
                <w:t>apiName</w:t>
              </w:r>
            </w:ins>
          </w:p>
        </w:tc>
        <w:tc>
          <w:tcPr>
            <w:tcW w:w="1006" w:type="dxa"/>
          </w:tcPr>
          <w:p w14:paraId="5A11DE14" w14:textId="77777777" w:rsidR="007F31B8" w:rsidRDefault="007F31B8" w:rsidP="00167300">
            <w:pPr>
              <w:pStyle w:val="TAL"/>
              <w:rPr>
                <w:ins w:id="784" w:author="S5-243253" w:date="2024-06-03T16:38:00Z"/>
              </w:rPr>
            </w:pPr>
            <w:ins w:id="785" w:author="S5-243253" w:date="2024-06-03T16:38:00Z">
              <w:r>
                <w:t>string</w:t>
              </w:r>
            </w:ins>
          </w:p>
        </w:tc>
        <w:tc>
          <w:tcPr>
            <w:tcW w:w="425" w:type="dxa"/>
          </w:tcPr>
          <w:p w14:paraId="7A819C66" w14:textId="77777777" w:rsidR="007F31B8" w:rsidRDefault="007F31B8" w:rsidP="00167300">
            <w:pPr>
              <w:pStyle w:val="TAC"/>
              <w:rPr>
                <w:ins w:id="786" w:author="S5-243253" w:date="2024-06-03T16:38:00Z"/>
              </w:rPr>
            </w:pPr>
            <w:ins w:id="787" w:author="S5-243253" w:date="2024-06-03T16:38:00Z">
              <w:r>
                <w:t>M</w:t>
              </w:r>
            </w:ins>
          </w:p>
        </w:tc>
        <w:tc>
          <w:tcPr>
            <w:tcW w:w="1100" w:type="dxa"/>
          </w:tcPr>
          <w:p w14:paraId="5959EDEA" w14:textId="77777777" w:rsidR="007F31B8" w:rsidRDefault="007F31B8" w:rsidP="00167300">
            <w:pPr>
              <w:pStyle w:val="TAL"/>
              <w:rPr>
                <w:ins w:id="788" w:author="S5-243253" w:date="2024-06-03T16:38:00Z"/>
              </w:rPr>
            </w:pPr>
            <w:ins w:id="789" w:author="S5-243253" w:date="2024-06-03T16:38:00Z">
              <w:r>
                <w:t>1</w:t>
              </w:r>
            </w:ins>
          </w:p>
        </w:tc>
        <w:tc>
          <w:tcPr>
            <w:tcW w:w="3402" w:type="dxa"/>
          </w:tcPr>
          <w:p w14:paraId="6A090365" w14:textId="77777777" w:rsidR="007F31B8" w:rsidRDefault="007F31B8" w:rsidP="00167300">
            <w:pPr>
              <w:pStyle w:val="TAL"/>
              <w:rPr>
                <w:ins w:id="790" w:author="S5-243253" w:date="2024-06-03T16:38:00Z"/>
                <w:rFonts w:cs="Arial"/>
                <w:szCs w:val="18"/>
              </w:rPr>
            </w:pPr>
            <w:ins w:id="791" w:author="S5-243253" w:date="2024-06-03T16:38:00Z">
              <w:r>
                <w:rPr>
                  <w:rFonts w:cs="Arial"/>
                  <w:szCs w:val="18"/>
                </w:rPr>
                <w:t>API name, it is set as {apiName} part of the URI structure as defined in clause </w:t>
              </w:r>
              <w:r>
                <w:t>5.2.4 of 3GPP</w:t>
              </w:r>
              <w:r>
                <w:rPr>
                  <w:lang w:eastAsia="en-GB"/>
                </w:rPr>
                <w:t> </w:t>
              </w:r>
              <w:r>
                <w:t>TS</w:t>
              </w:r>
              <w:r>
                <w:rPr>
                  <w:lang w:eastAsia="en-GB"/>
                </w:rPr>
                <w:t> </w:t>
              </w:r>
              <w:r>
                <w:t>29.122</w:t>
              </w:r>
              <w:r>
                <w:rPr>
                  <w:lang w:eastAsia="en-GB"/>
                </w:rPr>
                <w:t> </w:t>
              </w:r>
              <w:r>
                <w:t>[14]</w:t>
              </w:r>
              <w:r>
                <w:rPr>
                  <w:rFonts w:cs="Arial"/>
                  <w:szCs w:val="18"/>
                </w:rPr>
                <w:t>.</w:t>
              </w:r>
            </w:ins>
          </w:p>
        </w:tc>
        <w:tc>
          <w:tcPr>
            <w:tcW w:w="2302" w:type="dxa"/>
          </w:tcPr>
          <w:p w14:paraId="76D42E47" w14:textId="77777777" w:rsidR="007F31B8" w:rsidRDefault="007F31B8" w:rsidP="00167300">
            <w:pPr>
              <w:pStyle w:val="TAL"/>
              <w:rPr>
                <w:ins w:id="792" w:author="S5-243253" w:date="2024-06-03T16:38:00Z"/>
                <w:rFonts w:cs="Arial"/>
                <w:szCs w:val="18"/>
              </w:rPr>
            </w:pPr>
            <w:ins w:id="793" w:author="S5-243253" w:date="2024-06-03T16:38:00Z">
              <w:r>
                <w:rPr>
                  <w:rFonts w:ascii="Courier New" w:hAnsi="Courier New" w:cs="Courier New"/>
                  <w:lang w:val="fr-FR" w:eastAsia="zh-CN"/>
                </w:rPr>
                <w:t>mnsLabel</w:t>
              </w:r>
            </w:ins>
          </w:p>
        </w:tc>
      </w:tr>
      <w:tr w:rsidR="007F31B8" w14:paraId="50CF02EF" w14:textId="77777777" w:rsidTr="00167300">
        <w:trPr>
          <w:jc w:val="center"/>
          <w:ins w:id="794" w:author="S5-243253" w:date="2024-06-03T16:38:00Z"/>
        </w:trPr>
        <w:tc>
          <w:tcPr>
            <w:tcW w:w="1430" w:type="dxa"/>
          </w:tcPr>
          <w:p w14:paraId="376CF5B3" w14:textId="77777777" w:rsidR="007F31B8" w:rsidRDefault="007F31B8" w:rsidP="00167300">
            <w:pPr>
              <w:pStyle w:val="TAL"/>
              <w:rPr>
                <w:ins w:id="795" w:author="S5-243253" w:date="2024-06-03T16:38:00Z"/>
              </w:rPr>
            </w:pPr>
            <w:ins w:id="796" w:author="S5-243253" w:date="2024-06-03T16:38:00Z">
              <w:r>
                <w:t>apiId</w:t>
              </w:r>
            </w:ins>
          </w:p>
        </w:tc>
        <w:tc>
          <w:tcPr>
            <w:tcW w:w="1006" w:type="dxa"/>
          </w:tcPr>
          <w:p w14:paraId="6A1A9583" w14:textId="77777777" w:rsidR="007F31B8" w:rsidRDefault="007F31B8" w:rsidP="00167300">
            <w:pPr>
              <w:pStyle w:val="TAL"/>
              <w:rPr>
                <w:ins w:id="797" w:author="S5-243253" w:date="2024-06-03T16:38:00Z"/>
              </w:rPr>
            </w:pPr>
            <w:ins w:id="798" w:author="S5-243253" w:date="2024-06-03T16:38:00Z">
              <w:r>
                <w:t>string</w:t>
              </w:r>
            </w:ins>
          </w:p>
        </w:tc>
        <w:tc>
          <w:tcPr>
            <w:tcW w:w="425" w:type="dxa"/>
          </w:tcPr>
          <w:p w14:paraId="18E6B95B" w14:textId="77777777" w:rsidR="007F31B8" w:rsidRDefault="007F31B8" w:rsidP="00167300">
            <w:pPr>
              <w:pStyle w:val="TAC"/>
              <w:rPr>
                <w:ins w:id="799" w:author="S5-243253" w:date="2024-06-03T16:38:00Z"/>
              </w:rPr>
            </w:pPr>
            <w:ins w:id="800" w:author="S5-243253" w:date="2024-06-03T16:38:00Z">
              <w:r>
                <w:t>O</w:t>
              </w:r>
            </w:ins>
          </w:p>
        </w:tc>
        <w:tc>
          <w:tcPr>
            <w:tcW w:w="1100" w:type="dxa"/>
          </w:tcPr>
          <w:p w14:paraId="666187B6" w14:textId="77777777" w:rsidR="007F31B8" w:rsidRDefault="007F31B8" w:rsidP="00167300">
            <w:pPr>
              <w:pStyle w:val="TAL"/>
              <w:rPr>
                <w:ins w:id="801" w:author="S5-243253" w:date="2024-06-03T16:38:00Z"/>
              </w:rPr>
            </w:pPr>
            <w:ins w:id="802" w:author="S5-243253" w:date="2024-06-03T16:38:00Z">
              <w:r>
                <w:t>0..1</w:t>
              </w:r>
            </w:ins>
          </w:p>
        </w:tc>
        <w:tc>
          <w:tcPr>
            <w:tcW w:w="3402" w:type="dxa"/>
          </w:tcPr>
          <w:p w14:paraId="46A03F09" w14:textId="77777777" w:rsidR="007F31B8" w:rsidRDefault="007F31B8" w:rsidP="00167300">
            <w:pPr>
              <w:pStyle w:val="TAL"/>
              <w:rPr>
                <w:ins w:id="803" w:author="S5-243253" w:date="2024-06-03T16:38:00Z"/>
                <w:rFonts w:cs="Arial"/>
                <w:szCs w:val="18"/>
              </w:rPr>
            </w:pPr>
            <w:ins w:id="804" w:author="S5-243253" w:date="2024-06-03T16:38:00Z">
              <w:r>
                <w:rPr>
                  <w:rFonts w:cs="Arial"/>
                  <w:szCs w:val="18"/>
                </w:rPr>
                <w:t>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 and in the HTTP GET response from the CAPIF core function to the API invoker (discovery API).</w:t>
              </w:r>
            </w:ins>
          </w:p>
        </w:tc>
        <w:tc>
          <w:tcPr>
            <w:tcW w:w="2302" w:type="dxa"/>
          </w:tcPr>
          <w:p w14:paraId="0C9F2805" w14:textId="77777777" w:rsidR="007F31B8" w:rsidRDefault="007F31B8" w:rsidP="00167300">
            <w:pPr>
              <w:pStyle w:val="TAL"/>
              <w:rPr>
                <w:ins w:id="805" w:author="S5-243253" w:date="2024-06-03T16:38:00Z"/>
                <w:rFonts w:cs="Arial"/>
                <w:szCs w:val="18"/>
              </w:rPr>
            </w:pPr>
          </w:p>
        </w:tc>
      </w:tr>
      <w:tr w:rsidR="007F31B8" w14:paraId="71CE761E" w14:textId="77777777" w:rsidTr="00167300">
        <w:trPr>
          <w:jc w:val="center"/>
          <w:ins w:id="806" w:author="S5-243253" w:date="2024-06-03T16:38:00Z"/>
        </w:trPr>
        <w:tc>
          <w:tcPr>
            <w:tcW w:w="1430" w:type="dxa"/>
          </w:tcPr>
          <w:p w14:paraId="30B070BA" w14:textId="77777777" w:rsidR="007F31B8" w:rsidRDefault="007F31B8" w:rsidP="00167300">
            <w:pPr>
              <w:pStyle w:val="TAL"/>
              <w:rPr>
                <w:ins w:id="807" w:author="S5-243253" w:date="2024-06-03T16:38:00Z"/>
              </w:rPr>
            </w:pPr>
            <w:ins w:id="808" w:author="S5-243253" w:date="2024-06-03T16:38:00Z">
              <w:r>
                <w:t>aefProfiles</w:t>
              </w:r>
            </w:ins>
          </w:p>
        </w:tc>
        <w:tc>
          <w:tcPr>
            <w:tcW w:w="1006" w:type="dxa"/>
          </w:tcPr>
          <w:p w14:paraId="7BE16A9B" w14:textId="77777777" w:rsidR="007F31B8" w:rsidRDefault="007F31B8" w:rsidP="00167300">
            <w:pPr>
              <w:pStyle w:val="TAL"/>
              <w:rPr>
                <w:ins w:id="809" w:author="S5-243253" w:date="2024-06-03T16:38:00Z"/>
              </w:rPr>
            </w:pPr>
            <w:ins w:id="810" w:author="S5-243253" w:date="2024-06-03T16:38:00Z">
              <w:r>
                <w:t>array(AefProfile)</w:t>
              </w:r>
            </w:ins>
          </w:p>
        </w:tc>
        <w:tc>
          <w:tcPr>
            <w:tcW w:w="425" w:type="dxa"/>
          </w:tcPr>
          <w:p w14:paraId="11C3B0C0" w14:textId="77777777" w:rsidR="007F31B8" w:rsidRDefault="007F31B8" w:rsidP="00167300">
            <w:pPr>
              <w:pStyle w:val="TAC"/>
              <w:rPr>
                <w:ins w:id="811" w:author="S5-243253" w:date="2024-06-03T16:38:00Z"/>
              </w:rPr>
            </w:pPr>
            <w:ins w:id="812" w:author="S5-243253" w:date="2024-06-03T16:38:00Z">
              <w:r>
                <w:t>C</w:t>
              </w:r>
            </w:ins>
          </w:p>
        </w:tc>
        <w:tc>
          <w:tcPr>
            <w:tcW w:w="1100" w:type="dxa"/>
          </w:tcPr>
          <w:p w14:paraId="1B6073B8" w14:textId="77777777" w:rsidR="007F31B8" w:rsidRDefault="007F31B8" w:rsidP="00167300">
            <w:pPr>
              <w:pStyle w:val="TAL"/>
              <w:rPr>
                <w:ins w:id="813" w:author="S5-243253" w:date="2024-06-03T16:38:00Z"/>
              </w:rPr>
            </w:pPr>
            <w:ins w:id="814" w:author="S5-243253" w:date="2024-06-03T16:38:00Z">
              <w:r>
                <w:t>1..N</w:t>
              </w:r>
            </w:ins>
          </w:p>
        </w:tc>
        <w:tc>
          <w:tcPr>
            <w:tcW w:w="3402" w:type="dxa"/>
          </w:tcPr>
          <w:p w14:paraId="5E4415A3" w14:textId="77777777" w:rsidR="007F31B8" w:rsidRDefault="007F31B8" w:rsidP="00167300">
            <w:pPr>
              <w:pStyle w:val="TAL"/>
              <w:rPr>
                <w:ins w:id="815" w:author="S5-243253" w:date="2024-06-03T16:38:00Z"/>
                <w:rFonts w:cs="Arial"/>
                <w:szCs w:val="18"/>
              </w:rPr>
            </w:pPr>
            <w:ins w:id="816" w:author="S5-243253" w:date="2024-06-03T16:38:00Z">
              <w:r>
                <w:rPr>
                  <w:rFonts w:cs="Arial"/>
                  <w:szCs w:val="18"/>
                </w:rPr>
                <w:t>AEF profile information, which includes the exposed API details (e.g. protocol). For CAPIF-4/4e interface, API publishing function shall provide this attribute to the CAPIF core function in service API publishing.</w:t>
              </w:r>
              <w:r>
                <w:rPr>
                  <w:lang w:val="en-IN"/>
                </w:rPr>
                <w:t xml:space="preserve"> For CAPIF-1/1e interface, the CAPIF core function shall provide this attribute to the API Invoker during service API discovery.</w:t>
              </w:r>
              <w:r>
                <w:rPr>
                  <w:rFonts w:cs="Arial"/>
                  <w:szCs w:val="18"/>
                </w:rPr>
                <w:t xml:space="preserve"> (NOTE 2)</w:t>
              </w:r>
            </w:ins>
          </w:p>
        </w:tc>
        <w:tc>
          <w:tcPr>
            <w:tcW w:w="2302" w:type="dxa"/>
          </w:tcPr>
          <w:p w14:paraId="74FEE61A" w14:textId="5A31C48E" w:rsidR="007F31B8" w:rsidRDefault="007F31B8" w:rsidP="00167300">
            <w:pPr>
              <w:pStyle w:val="TAL"/>
              <w:rPr>
                <w:ins w:id="817" w:author="S5-243253" w:date="2024-06-03T16:38:00Z"/>
                <w:rFonts w:cs="Arial"/>
                <w:szCs w:val="18"/>
              </w:rPr>
            </w:pPr>
            <w:ins w:id="818" w:author="S5-243253" w:date="2024-06-03T16:38:00Z">
              <w:r>
                <w:rPr>
                  <w:rFonts w:cs="Arial"/>
                  <w:szCs w:val="18"/>
                </w:rPr>
                <w:t xml:space="preserve">See Table </w:t>
              </w:r>
            </w:ins>
            <w:ins w:id="819" w:author="S5-243253" w:date="2024-06-03T18:14:00Z">
              <w:r w:rsidR="009D1541" w:rsidRPr="00D35187">
                <w:rPr>
                  <w:rFonts w:eastAsia="Times New Roman"/>
                </w:rPr>
                <w:t>5.1.2.3.1.2</w:t>
              </w:r>
            </w:ins>
            <w:ins w:id="820" w:author="S5-243253" w:date="2024-06-03T16:38:00Z">
              <w:r>
                <w:t xml:space="preserve">-2 </w:t>
              </w:r>
            </w:ins>
          </w:p>
        </w:tc>
      </w:tr>
      <w:tr w:rsidR="007F31B8" w14:paraId="43FB7178" w14:textId="77777777" w:rsidTr="00167300">
        <w:trPr>
          <w:jc w:val="center"/>
          <w:ins w:id="821" w:author="S5-243253" w:date="2024-06-03T16:38:00Z"/>
        </w:trPr>
        <w:tc>
          <w:tcPr>
            <w:tcW w:w="1430" w:type="dxa"/>
          </w:tcPr>
          <w:p w14:paraId="189654B6" w14:textId="77777777" w:rsidR="007F31B8" w:rsidRDefault="007F31B8" w:rsidP="00167300">
            <w:pPr>
              <w:pStyle w:val="TAL"/>
              <w:rPr>
                <w:ins w:id="822" w:author="S5-243253" w:date="2024-06-03T16:38:00Z"/>
              </w:rPr>
            </w:pPr>
            <w:ins w:id="823" w:author="S5-243253" w:date="2024-06-03T16:38:00Z">
              <w:r>
                <w:t>description</w:t>
              </w:r>
            </w:ins>
          </w:p>
        </w:tc>
        <w:tc>
          <w:tcPr>
            <w:tcW w:w="1006" w:type="dxa"/>
          </w:tcPr>
          <w:p w14:paraId="5A3C8EAD" w14:textId="77777777" w:rsidR="007F31B8" w:rsidRDefault="007F31B8" w:rsidP="00167300">
            <w:pPr>
              <w:pStyle w:val="TAL"/>
              <w:rPr>
                <w:ins w:id="824" w:author="S5-243253" w:date="2024-06-03T16:38:00Z"/>
              </w:rPr>
            </w:pPr>
            <w:ins w:id="825" w:author="S5-243253" w:date="2024-06-03T16:38:00Z">
              <w:r>
                <w:t>string</w:t>
              </w:r>
            </w:ins>
          </w:p>
        </w:tc>
        <w:tc>
          <w:tcPr>
            <w:tcW w:w="425" w:type="dxa"/>
          </w:tcPr>
          <w:p w14:paraId="603A6467" w14:textId="77777777" w:rsidR="007F31B8" w:rsidRDefault="007F31B8" w:rsidP="00167300">
            <w:pPr>
              <w:pStyle w:val="TAC"/>
              <w:rPr>
                <w:ins w:id="826" w:author="S5-243253" w:date="2024-06-03T16:38:00Z"/>
              </w:rPr>
            </w:pPr>
            <w:ins w:id="827" w:author="S5-243253" w:date="2024-06-03T16:38:00Z">
              <w:r>
                <w:t>O</w:t>
              </w:r>
            </w:ins>
          </w:p>
        </w:tc>
        <w:tc>
          <w:tcPr>
            <w:tcW w:w="1100" w:type="dxa"/>
          </w:tcPr>
          <w:p w14:paraId="3B2AB04A" w14:textId="77777777" w:rsidR="007F31B8" w:rsidRDefault="007F31B8" w:rsidP="00167300">
            <w:pPr>
              <w:pStyle w:val="TAL"/>
              <w:rPr>
                <w:ins w:id="828" w:author="S5-243253" w:date="2024-06-03T16:38:00Z"/>
              </w:rPr>
            </w:pPr>
            <w:ins w:id="829" w:author="S5-243253" w:date="2024-06-03T16:38:00Z">
              <w:r>
                <w:t>0..1</w:t>
              </w:r>
            </w:ins>
          </w:p>
        </w:tc>
        <w:tc>
          <w:tcPr>
            <w:tcW w:w="3402" w:type="dxa"/>
          </w:tcPr>
          <w:p w14:paraId="6FB9DDCC" w14:textId="77777777" w:rsidR="007F31B8" w:rsidRDefault="007F31B8" w:rsidP="00167300">
            <w:pPr>
              <w:pStyle w:val="TAL"/>
              <w:rPr>
                <w:ins w:id="830" w:author="S5-243253" w:date="2024-06-03T16:38:00Z"/>
                <w:rFonts w:cs="Arial"/>
                <w:szCs w:val="18"/>
              </w:rPr>
            </w:pPr>
            <w:ins w:id="831" w:author="S5-243253" w:date="2024-06-03T16:38:00Z">
              <w:r>
                <w:rPr>
                  <w:rFonts w:cs="Arial"/>
                  <w:szCs w:val="18"/>
                </w:rPr>
                <w:t>Text description of the API</w:t>
              </w:r>
            </w:ins>
          </w:p>
        </w:tc>
        <w:tc>
          <w:tcPr>
            <w:tcW w:w="2302" w:type="dxa"/>
          </w:tcPr>
          <w:p w14:paraId="487ECFEC" w14:textId="77777777" w:rsidR="007F31B8" w:rsidRDefault="007F31B8" w:rsidP="00167300">
            <w:pPr>
              <w:pStyle w:val="TAL"/>
              <w:rPr>
                <w:ins w:id="832" w:author="S5-243253" w:date="2024-06-03T16:38:00Z"/>
                <w:rFonts w:cs="Arial"/>
                <w:szCs w:val="18"/>
              </w:rPr>
            </w:pPr>
          </w:p>
        </w:tc>
      </w:tr>
      <w:tr w:rsidR="007F31B8" w14:paraId="3FDBD748" w14:textId="77777777" w:rsidTr="00167300">
        <w:trPr>
          <w:jc w:val="center"/>
          <w:ins w:id="833" w:author="S5-243253" w:date="2024-06-03T16:38:00Z"/>
        </w:trPr>
        <w:tc>
          <w:tcPr>
            <w:tcW w:w="1430" w:type="dxa"/>
          </w:tcPr>
          <w:p w14:paraId="203CCF2E" w14:textId="77777777" w:rsidR="007F31B8" w:rsidRDefault="007F31B8" w:rsidP="00167300">
            <w:pPr>
              <w:pStyle w:val="TAL"/>
              <w:rPr>
                <w:ins w:id="834" w:author="S5-243253" w:date="2024-06-03T16:38:00Z"/>
              </w:rPr>
            </w:pPr>
            <w:ins w:id="835" w:author="S5-243253" w:date="2024-06-03T16:38:00Z">
              <w:r>
                <w:t>supportedFeatures</w:t>
              </w:r>
            </w:ins>
          </w:p>
        </w:tc>
        <w:tc>
          <w:tcPr>
            <w:tcW w:w="1006" w:type="dxa"/>
          </w:tcPr>
          <w:p w14:paraId="57E4CF3B" w14:textId="77777777" w:rsidR="007F31B8" w:rsidRDefault="007F31B8" w:rsidP="00167300">
            <w:pPr>
              <w:pStyle w:val="TAL"/>
              <w:rPr>
                <w:ins w:id="836" w:author="S5-243253" w:date="2024-06-03T16:38:00Z"/>
              </w:rPr>
            </w:pPr>
            <w:ins w:id="837" w:author="S5-243253" w:date="2024-06-03T16:38:00Z">
              <w:r>
                <w:t>SupportedFeatures</w:t>
              </w:r>
            </w:ins>
          </w:p>
        </w:tc>
        <w:tc>
          <w:tcPr>
            <w:tcW w:w="425" w:type="dxa"/>
          </w:tcPr>
          <w:p w14:paraId="7FEEFB1F" w14:textId="77777777" w:rsidR="007F31B8" w:rsidRDefault="007F31B8" w:rsidP="00167300">
            <w:pPr>
              <w:pStyle w:val="TAC"/>
              <w:rPr>
                <w:ins w:id="838" w:author="S5-243253" w:date="2024-06-03T16:38:00Z"/>
              </w:rPr>
            </w:pPr>
            <w:ins w:id="839" w:author="S5-243253" w:date="2024-06-03T16:38:00Z">
              <w:r>
                <w:t>O</w:t>
              </w:r>
            </w:ins>
          </w:p>
        </w:tc>
        <w:tc>
          <w:tcPr>
            <w:tcW w:w="1100" w:type="dxa"/>
          </w:tcPr>
          <w:p w14:paraId="0E24DBA9" w14:textId="77777777" w:rsidR="007F31B8" w:rsidRDefault="007F31B8" w:rsidP="00167300">
            <w:pPr>
              <w:pStyle w:val="TAL"/>
              <w:rPr>
                <w:ins w:id="840" w:author="S5-243253" w:date="2024-06-03T16:38:00Z"/>
              </w:rPr>
            </w:pPr>
            <w:ins w:id="841" w:author="S5-243253" w:date="2024-06-03T16:38:00Z">
              <w:r>
                <w:t>0..1</w:t>
              </w:r>
            </w:ins>
          </w:p>
        </w:tc>
        <w:tc>
          <w:tcPr>
            <w:tcW w:w="3402" w:type="dxa"/>
          </w:tcPr>
          <w:p w14:paraId="370B9E90" w14:textId="77777777" w:rsidR="007F31B8" w:rsidRDefault="007F31B8" w:rsidP="00167300">
            <w:pPr>
              <w:pStyle w:val="TAL"/>
              <w:rPr>
                <w:ins w:id="842" w:author="S5-243253" w:date="2024-06-03T16:38:00Z"/>
                <w:rFonts w:cs="Arial"/>
                <w:szCs w:val="18"/>
              </w:rPr>
            </w:pPr>
            <w:ins w:id="843" w:author="S5-243253" w:date="2024-06-03T16:38:00Z">
              <w:r>
                <w:rPr>
                  <w:rFonts w:cs="Arial"/>
                  <w:szCs w:val="18"/>
                </w:rPr>
                <w:t>The supported optional features of the CAPIF API. (NOTE 1)</w:t>
              </w:r>
            </w:ins>
          </w:p>
        </w:tc>
        <w:tc>
          <w:tcPr>
            <w:tcW w:w="2302" w:type="dxa"/>
          </w:tcPr>
          <w:p w14:paraId="53CECEAE" w14:textId="77777777" w:rsidR="007F31B8" w:rsidRDefault="007F31B8" w:rsidP="00167300">
            <w:pPr>
              <w:pStyle w:val="TAL"/>
              <w:rPr>
                <w:ins w:id="844" w:author="S5-243253" w:date="2024-06-03T16:38:00Z"/>
                <w:rFonts w:cs="Arial"/>
                <w:szCs w:val="18"/>
              </w:rPr>
            </w:pPr>
          </w:p>
        </w:tc>
      </w:tr>
      <w:tr w:rsidR="007F31B8" w14:paraId="34D16915" w14:textId="77777777" w:rsidTr="00167300">
        <w:trPr>
          <w:jc w:val="center"/>
          <w:ins w:id="845" w:author="S5-243253" w:date="2024-06-03T16:38:00Z"/>
        </w:trPr>
        <w:tc>
          <w:tcPr>
            <w:tcW w:w="1430" w:type="dxa"/>
          </w:tcPr>
          <w:p w14:paraId="6FDEB879" w14:textId="77777777" w:rsidR="007F31B8" w:rsidRDefault="007F31B8" w:rsidP="00167300">
            <w:pPr>
              <w:pStyle w:val="TAL"/>
              <w:rPr>
                <w:ins w:id="846" w:author="S5-243253" w:date="2024-06-03T16:38:00Z"/>
              </w:rPr>
            </w:pPr>
            <w:ins w:id="847" w:author="S5-243253" w:date="2024-06-03T16:38:00Z">
              <w:r>
                <w:t>shareableInfo</w:t>
              </w:r>
            </w:ins>
          </w:p>
        </w:tc>
        <w:tc>
          <w:tcPr>
            <w:tcW w:w="1006" w:type="dxa"/>
          </w:tcPr>
          <w:p w14:paraId="4E57F98F" w14:textId="77777777" w:rsidR="007F31B8" w:rsidRDefault="007F31B8" w:rsidP="00167300">
            <w:pPr>
              <w:pStyle w:val="TAL"/>
              <w:rPr>
                <w:ins w:id="848" w:author="S5-243253" w:date="2024-06-03T16:38:00Z"/>
              </w:rPr>
            </w:pPr>
            <w:ins w:id="849" w:author="S5-243253" w:date="2024-06-03T16:38:00Z">
              <w:r>
                <w:t>ShareableInformation</w:t>
              </w:r>
            </w:ins>
          </w:p>
        </w:tc>
        <w:tc>
          <w:tcPr>
            <w:tcW w:w="425" w:type="dxa"/>
          </w:tcPr>
          <w:p w14:paraId="200DC9AE" w14:textId="77777777" w:rsidR="007F31B8" w:rsidRDefault="007F31B8" w:rsidP="00167300">
            <w:pPr>
              <w:pStyle w:val="TAC"/>
              <w:rPr>
                <w:ins w:id="850" w:author="S5-243253" w:date="2024-06-03T16:38:00Z"/>
              </w:rPr>
            </w:pPr>
            <w:ins w:id="851" w:author="S5-243253" w:date="2024-06-03T16:38:00Z">
              <w:r>
                <w:t>O</w:t>
              </w:r>
            </w:ins>
          </w:p>
        </w:tc>
        <w:tc>
          <w:tcPr>
            <w:tcW w:w="1100" w:type="dxa"/>
          </w:tcPr>
          <w:p w14:paraId="4BFECCCF" w14:textId="77777777" w:rsidR="007F31B8" w:rsidRDefault="007F31B8" w:rsidP="00167300">
            <w:pPr>
              <w:pStyle w:val="TAL"/>
              <w:rPr>
                <w:ins w:id="852" w:author="S5-243253" w:date="2024-06-03T16:38:00Z"/>
              </w:rPr>
            </w:pPr>
            <w:ins w:id="853" w:author="S5-243253" w:date="2024-06-03T16:38:00Z">
              <w:r>
                <w:t>0..1</w:t>
              </w:r>
            </w:ins>
          </w:p>
        </w:tc>
        <w:tc>
          <w:tcPr>
            <w:tcW w:w="3402" w:type="dxa"/>
          </w:tcPr>
          <w:p w14:paraId="09040EAC" w14:textId="77777777" w:rsidR="007F31B8" w:rsidRDefault="007F31B8" w:rsidP="00167300">
            <w:pPr>
              <w:pStyle w:val="TAL"/>
              <w:rPr>
                <w:ins w:id="854" w:author="S5-243253" w:date="2024-06-03T16:38:00Z"/>
                <w:rFonts w:cs="Arial"/>
                <w:szCs w:val="18"/>
              </w:rPr>
            </w:pPr>
            <w:ins w:id="855" w:author="S5-243253" w:date="2024-06-03T16:38:00Z">
              <w:r>
                <w:rPr>
                  <w:rFonts w:cs="Arial"/>
                  <w:szCs w:val="18"/>
                </w:rPr>
                <w:t>Represents whether the service API and/or the service API category can be published to other CCFs.</w:t>
              </w:r>
            </w:ins>
          </w:p>
        </w:tc>
        <w:tc>
          <w:tcPr>
            <w:tcW w:w="2302" w:type="dxa"/>
          </w:tcPr>
          <w:p w14:paraId="7BB39E6B" w14:textId="77777777" w:rsidR="007F31B8" w:rsidRDefault="007F31B8" w:rsidP="00167300">
            <w:pPr>
              <w:pStyle w:val="TAL"/>
              <w:rPr>
                <w:ins w:id="856" w:author="S5-243253" w:date="2024-06-03T16:38:00Z"/>
                <w:rFonts w:cs="Arial"/>
                <w:szCs w:val="18"/>
              </w:rPr>
            </w:pPr>
          </w:p>
        </w:tc>
      </w:tr>
      <w:tr w:rsidR="007F31B8" w14:paraId="6B13DD45" w14:textId="77777777" w:rsidTr="00167300">
        <w:trPr>
          <w:jc w:val="center"/>
          <w:ins w:id="857" w:author="S5-243253" w:date="2024-06-03T16:38:00Z"/>
        </w:trPr>
        <w:tc>
          <w:tcPr>
            <w:tcW w:w="1430" w:type="dxa"/>
          </w:tcPr>
          <w:p w14:paraId="60B907FE" w14:textId="77777777" w:rsidR="007F31B8" w:rsidRDefault="007F31B8" w:rsidP="00167300">
            <w:pPr>
              <w:pStyle w:val="TAL"/>
              <w:rPr>
                <w:ins w:id="858" w:author="S5-243253" w:date="2024-06-03T16:38:00Z"/>
              </w:rPr>
            </w:pPr>
            <w:ins w:id="859" w:author="S5-243253" w:date="2024-06-03T16:38:00Z">
              <w:r>
                <w:t>serviceAPICategory</w:t>
              </w:r>
            </w:ins>
          </w:p>
        </w:tc>
        <w:tc>
          <w:tcPr>
            <w:tcW w:w="1006" w:type="dxa"/>
          </w:tcPr>
          <w:p w14:paraId="35749269" w14:textId="77777777" w:rsidR="007F31B8" w:rsidRDefault="007F31B8" w:rsidP="00167300">
            <w:pPr>
              <w:pStyle w:val="TAL"/>
              <w:rPr>
                <w:ins w:id="860" w:author="S5-243253" w:date="2024-06-03T16:38:00Z"/>
              </w:rPr>
            </w:pPr>
            <w:ins w:id="861" w:author="S5-243253" w:date="2024-06-03T16:38:00Z">
              <w:r>
                <w:t>string</w:t>
              </w:r>
            </w:ins>
          </w:p>
        </w:tc>
        <w:tc>
          <w:tcPr>
            <w:tcW w:w="425" w:type="dxa"/>
          </w:tcPr>
          <w:p w14:paraId="542198A4" w14:textId="77777777" w:rsidR="007F31B8" w:rsidRDefault="007F31B8" w:rsidP="00167300">
            <w:pPr>
              <w:pStyle w:val="TAC"/>
              <w:rPr>
                <w:ins w:id="862" w:author="S5-243253" w:date="2024-06-03T16:38:00Z"/>
              </w:rPr>
            </w:pPr>
            <w:ins w:id="863" w:author="S5-243253" w:date="2024-06-03T16:38:00Z">
              <w:r>
                <w:t>C</w:t>
              </w:r>
            </w:ins>
          </w:p>
        </w:tc>
        <w:tc>
          <w:tcPr>
            <w:tcW w:w="1100" w:type="dxa"/>
          </w:tcPr>
          <w:p w14:paraId="27E9A4E5" w14:textId="77777777" w:rsidR="007F31B8" w:rsidRDefault="007F31B8" w:rsidP="00167300">
            <w:pPr>
              <w:pStyle w:val="TAL"/>
              <w:rPr>
                <w:ins w:id="864" w:author="S5-243253" w:date="2024-06-03T16:38:00Z"/>
              </w:rPr>
            </w:pPr>
            <w:ins w:id="865" w:author="S5-243253" w:date="2024-06-03T16:38:00Z">
              <w:r>
                <w:t>0..1</w:t>
              </w:r>
            </w:ins>
          </w:p>
        </w:tc>
        <w:tc>
          <w:tcPr>
            <w:tcW w:w="3402" w:type="dxa"/>
          </w:tcPr>
          <w:p w14:paraId="4967AC73" w14:textId="77777777" w:rsidR="007F31B8" w:rsidRDefault="007F31B8" w:rsidP="00167300">
            <w:pPr>
              <w:pStyle w:val="TAL"/>
              <w:rPr>
                <w:ins w:id="866" w:author="S5-243253" w:date="2024-06-03T16:38:00Z"/>
                <w:rFonts w:cs="Arial"/>
                <w:szCs w:val="18"/>
              </w:rPr>
            </w:pPr>
            <w:ins w:id="867" w:author="S5-243253" w:date="2024-06-03T16:38:00Z">
              <w:r>
                <w:rPr>
                  <w:rFonts w:cs="Arial"/>
                  <w:szCs w:val="18"/>
                </w:rPr>
                <w:t>The service API category to which the service API belongs to. This attribute is only applicable for CAPIF-6/6e interface. (NOTE 2)</w:t>
              </w:r>
            </w:ins>
          </w:p>
        </w:tc>
        <w:tc>
          <w:tcPr>
            <w:tcW w:w="2302" w:type="dxa"/>
          </w:tcPr>
          <w:p w14:paraId="294F87A7" w14:textId="77777777" w:rsidR="007F31B8" w:rsidRDefault="007F31B8" w:rsidP="00167300">
            <w:pPr>
              <w:pStyle w:val="TAL"/>
              <w:rPr>
                <w:ins w:id="868" w:author="S5-243253" w:date="2024-06-03T16:38:00Z"/>
                <w:rFonts w:cs="Arial"/>
                <w:szCs w:val="18"/>
              </w:rPr>
            </w:pPr>
            <w:ins w:id="869" w:author="S5-243253" w:date="2024-06-03T16:38:00Z">
              <w:r>
                <w:rPr>
                  <w:rFonts w:cs="Arial"/>
                  <w:szCs w:val="18"/>
                </w:rPr>
                <w:t>Not a significant concern for publishing management services</w:t>
              </w:r>
            </w:ins>
          </w:p>
        </w:tc>
      </w:tr>
      <w:tr w:rsidR="007F31B8" w14:paraId="2C3E1D0D" w14:textId="77777777" w:rsidTr="00167300">
        <w:trPr>
          <w:jc w:val="center"/>
          <w:ins w:id="870" w:author="S5-243253" w:date="2024-06-03T16:38:00Z"/>
        </w:trPr>
        <w:tc>
          <w:tcPr>
            <w:tcW w:w="1430" w:type="dxa"/>
          </w:tcPr>
          <w:p w14:paraId="741C8478" w14:textId="77777777" w:rsidR="007F31B8" w:rsidRDefault="007F31B8" w:rsidP="00167300">
            <w:pPr>
              <w:pStyle w:val="TAL"/>
              <w:rPr>
                <w:ins w:id="871" w:author="S5-243253" w:date="2024-06-03T16:38:00Z"/>
              </w:rPr>
            </w:pPr>
            <w:ins w:id="872" w:author="S5-243253" w:date="2024-06-03T16:38:00Z">
              <w:r>
                <w:t>ccfId</w:t>
              </w:r>
            </w:ins>
          </w:p>
        </w:tc>
        <w:tc>
          <w:tcPr>
            <w:tcW w:w="1006" w:type="dxa"/>
          </w:tcPr>
          <w:p w14:paraId="0512D8B9" w14:textId="77777777" w:rsidR="007F31B8" w:rsidRDefault="007F31B8" w:rsidP="00167300">
            <w:pPr>
              <w:pStyle w:val="TAL"/>
              <w:rPr>
                <w:ins w:id="873" w:author="S5-243253" w:date="2024-06-03T16:38:00Z"/>
              </w:rPr>
            </w:pPr>
            <w:ins w:id="874" w:author="S5-243253" w:date="2024-06-03T16:38:00Z">
              <w:r>
                <w:t>string</w:t>
              </w:r>
            </w:ins>
          </w:p>
        </w:tc>
        <w:tc>
          <w:tcPr>
            <w:tcW w:w="425" w:type="dxa"/>
          </w:tcPr>
          <w:p w14:paraId="3F10DEB0" w14:textId="77777777" w:rsidR="007F31B8" w:rsidRDefault="007F31B8" w:rsidP="00167300">
            <w:pPr>
              <w:pStyle w:val="TAC"/>
              <w:rPr>
                <w:ins w:id="875" w:author="S5-243253" w:date="2024-06-03T16:38:00Z"/>
              </w:rPr>
            </w:pPr>
            <w:ins w:id="876" w:author="S5-243253" w:date="2024-06-03T16:38:00Z">
              <w:r>
                <w:rPr>
                  <w:lang w:eastAsia="zh-CN"/>
                </w:rPr>
                <w:t>C</w:t>
              </w:r>
            </w:ins>
          </w:p>
        </w:tc>
        <w:tc>
          <w:tcPr>
            <w:tcW w:w="1100" w:type="dxa"/>
          </w:tcPr>
          <w:p w14:paraId="053BE999" w14:textId="77777777" w:rsidR="007F31B8" w:rsidRDefault="007F31B8" w:rsidP="00167300">
            <w:pPr>
              <w:pStyle w:val="TAL"/>
              <w:rPr>
                <w:ins w:id="877" w:author="S5-243253" w:date="2024-06-03T16:38:00Z"/>
              </w:rPr>
            </w:pPr>
            <w:ins w:id="878" w:author="S5-243253" w:date="2024-06-03T16:38:00Z">
              <w:r>
                <w:t>0..1</w:t>
              </w:r>
            </w:ins>
          </w:p>
        </w:tc>
        <w:tc>
          <w:tcPr>
            <w:tcW w:w="3402" w:type="dxa"/>
          </w:tcPr>
          <w:p w14:paraId="667D3605" w14:textId="77777777" w:rsidR="007F31B8" w:rsidRDefault="007F31B8" w:rsidP="00167300">
            <w:pPr>
              <w:pStyle w:val="TAL"/>
              <w:rPr>
                <w:ins w:id="879" w:author="S5-243253" w:date="2024-06-03T16:38:00Z"/>
                <w:rFonts w:cs="Arial"/>
                <w:szCs w:val="18"/>
              </w:rPr>
            </w:pPr>
            <w:ins w:id="880" w:author="S5-243253" w:date="2024-06-03T16:38:00Z">
              <w:r>
                <w:rPr>
                  <w:rFonts w:cs="Arial"/>
                  <w:szCs w:val="18"/>
                </w:rPr>
                <w:t>CAPIF core function identifier which can be contacted further for discovering the details of service API information. This attribute is only applicable for CAPIF-6/6e interface and shall be provided with serviceAPICategory. (NOTE 2)</w:t>
              </w:r>
            </w:ins>
          </w:p>
        </w:tc>
        <w:tc>
          <w:tcPr>
            <w:tcW w:w="2302" w:type="dxa"/>
          </w:tcPr>
          <w:p w14:paraId="6C8E5ACB" w14:textId="77777777" w:rsidR="007F31B8" w:rsidRDefault="007F31B8" w:rsidP="00167300">
            <w:pPr>
              <w:pStyle w:val="TAL"/>
              <w:rPr>
                <w:ins w:id="881" w:author="S5-243253" w:date="2024-06-03T16:38:00Z"/>
                <w:rFonts w:cs="Arial"/>
                <w:szCs w:val="18"/>
              </w:rPr>
            </w:pPr>
            <w:ins w:id="882" w:author="S5-243253" w:date="2024-06-03T16:38:00Z">
              <w:r>
                <w:rPr>
                  <w:rFonts w:cs="Arial"/>
                  <w:szCs w:val="18"/>
                </w:rPr>
                <w:t>Not a significant concern for publishing management services</w:t>
              </w:r>
            </w:ins>
          </w:p>
        </w:tc>
      </w:tr>
      <w:tr w:rsidR="007F31B8" w14:paraId="0122244B" w14:textId="77777777" w:rsidTr="00167300">
        <w:trPr>
          <w:jc w:val="center"/>
          <w:ins w:id="883" w:author="S5-243253" w:date="2024-06-03T16:38:00Z"/>
        </w:trPr>
        <w:tc>
          <w:tcPr>
            <w:tcW w:w="1430" w:type="dxa"/>
          </w:tcPr>
          <w:p w14:paraId="65ED4693" w14:textId="77777777" w:rsidR="007F31B8" w:rsidRDefault="007F31B8" w:rsidP="00167300">
            <w:pPr>
              <w:pStyle w:val="TAL"/>
              <w:rPr>
                <w:ins w:id="884" w:author="S5-243253" w:date="2024-06-03T16:38:00Z"/>
              </w:rPr>
            </w:pPr>
            <w:ins w:id="885" w:author="S5-243253" w:date="2024-06-03T16:38:00Z">
              <w:r>
                <w:rPr>
                  <w:lang w:eastAsia="zh-CN"/>
                </w:rPr>
                <w:t>apiSuppFeats</w:t>
              </w:r>
            </w:ins>
          </w:p>
        </w:tc>
        <w:tc>
          <w:tcPr>
            <w:tcW w:w="1006" w:type="dxa"/>
          </w:tcPr>
          <w:p w14:paraId="5AB960D9" w14:textId="77777777" w:rsidR="007F31B8" w:rsidRDefault="007F31B8" w:rsidP="00167300">
            <w:pPr>
              <w:pStyle w:val="TAL"/>
              <w:rPr>
                <w:ins w:id="886" w:author="S5-243253" w:date="2024-06-03T16:38:00Z"/>
              </w:rPr>
            </w:pPr>
            <w:ins w:id="887" w:author="S5-243253" w:date="2024-06-03T16:38:00Z">
              <w:r>
                <w:t>SupportedFeatures</w:t>
              </w:r>
            </w:ins>
          </w:p>
        </w:tc>
        <w:tc>
          <w:tcPr>
            <w:tcW w:w="425" w:type="dxa"/>
          </w:tcPr>
          <w:p w14:paraId="14C550CF" w14:textId="77777777" w:rsidR="007F31B8" w:rsidRDefault="007F31B8" w:rsidP="00167300">
            <w:pPr>
              <w:pStyle w:val="TAC"/>
              <w:rPr>
                <w:ins w:id="888" w:author="S5-243253" w:date="2024-06-03T16:38:00Z"/>
              </w:rPr>
            </w:pPr>
            <w:ins w:id="889" w:author="S5-243253" w:date="2024-06-03T16:38:00Z">
              <w:r>
                <w:t>O</w:t>
              </w:r>
            </w:ins>
          </w:p>
        </w:tc>
        <w:tc>
          <w:tcPr>
            <w:tcW w:w="1100" w:type="dxa"/>
          </w:tcPr>
          <w:p w14:paraId="70B9BEDB" w14:textId="77777777" w:rsidR="007F31B8" w:rsidRDefault="007F31B8" w:rsidP="00167300">
            <w:pPr>
              <w:pStyle w:val="TAL"/>
              <w:rPr>
                <w:ins w:id="890" w:author="S5-243253" w:date="2024-06-03T16:38:00Z"/>
              </w:rPr>
            </w:pPr>
            <w:ins w:id="891" w:author="S5-243253" w:date="2024-06-03T16:38:00Z">
              <w:r>
                <w:t>0..1</w:t>
              </w:r>
            </w:ins>
          </w:p>
        </w:tc>
        <w:tc>
          <w:tcPr>
            <w:tcW w:w="3402" w:type="dxa"/>
          </w:tcPr>
          <w:p w14:paraId="20DBD777" w14:textId="77777777" w:rsidR="007F31B8" w:rsidRDefault="007F31B8" w:rsidP="00167300">
            <w:pPr>
              <w:pStyle w:val="TAL"/>
              <w:rPr>
                <w:ins w:id="892" w:author="S5-243253" w:date="2024-06-03T16:38:00Z"/>
                <w:rFonts w:cs="Arial"/>
                <w:szCs w:val="18"/>
              </w:rPr>
            </w:pPr>
            <w:ins w:id="893" w:author="S5-243253" w:date="2024-06-03T16:38:00Z">
              <w:r>
                <w:rPr>
                  <w:rFonts w:cs="Arial"/>
                  <w:szCs w:val="18"/>
                  <w:lang w:eastAsia="zh-CN"/>
                </w:rPr>
                <w:t>Provided by the consumer to indicate t</w:t>
              </w:r>
              <w:r>
                <w:rPr>
                  <w:rFonts w:cs="Arial"/>
                  <w:szCs w:val="18"/>
                </w:rPr>
                <w:t>he features supported by the service API.</w:t>
              </w:r>
            </w:ins>
          </w:p>
        </w:tc>
        <w:tc>
          <w:tcPr>
            <w:tcW w:w="2302" w:type="dxa"/>
          </w:tcPr>
          <w:p w14:paraId="2CE5A61B" w14:textId="77777777" w:rsidR="007F31B8" w:rsidRDefault="007F31B8" w:rsidP="00167300">
            <w:pPr>
              <w:pStyle w:val="TAL"/>
              <w:rPr>
                <w:ins w:id="894" w:author="S5-243253" w:date="2024-06-03T16:38:00Z"/>
                <w:rFonts w:cs="Arial"/>
                <w:szCs w:val="18"/>
              </w:rPr>
            </w:pPr>
          </w:p>
        </w:tc>
      </w:tr>
      <w:tr w:rsidR="007F31B8" w14:paraId="0B84C64F" w14:textId="77777777" w:rsidTr="00167300">
        <w:trPr>
          <w:jc w:val="center"/>
          <w:ins w:id="895" w:author="S5-243253" w:date="2024-06-03T16:38:00Z"/>
        </w:trPr>
        <w:tc>
          <w:tcPr>
            <w:tcW w:w="1430" w:type="dxa"/>
          </w:tcPr>
          <w:p w14:paraId="15D6F37E" w14:textId="77777777" w:rsidR="007F31B8" w:rsidRDefault="007F31B8" w:rsidP="00167300">
            <w:pPr>
              <w:pStyle w:val="TAL"/>
              <w:rPr>
                <w:ins w:id="896" w:author="S5-243253" w:date="2024-06-03T16:38:00Z"/>
                <w:lang w:eastAsia="zh-CN"/>
              </w:rPr>
            </w:pPr>
            <w:ins w:id="897" w:author="S5-243253" w:date="2024-06-03T16:38:00Z">
              <w:r>
                <w:t>pubApiPath</w:t>
              </w:r>
            </w:ins>
          </w:p>
        </w:tc>
        <w:tc>
          <w:tcPr>
            <w:tcW w:w="1006" w:type="dxa"/>
          </w:tcPr>
          <w:p w14:paraId="7247DC9F" w14:textId="77777777" w:rsidR="007F31B8" w:rsidRDefault="007F31B8" w:rsidP="00167300">
            <w:pPr>
              <w:pStyle w:val="TAL"/>
              <w:rPr>
                <w:ins w:id="898" w:author="S5-243253" w:date="2024-06-03T16:38:00Z"/>
              </w:rPr>
            </w:pPr>
            <w:ins w:id="899" w:author="S5-243253" w:date="2024-06-03T16:38:00Z">
              <w:r>
                <w:t>PublishedApiPath</w:t>
              </w:r>
            </w:ins>
          </w:p>
        </w:tc>
        <w:tc>
          <w:tcPr>
            <w:tcW w:w="425" w:type="dxa"/>
          </w:tcPr>
          <w:p w14:paraId="49E7BFC7" w14:textId="77777777" w:rsidR="007F31B8" w:rsidRDefault="007F31B8" w:rsidP="00167300">
            <w:pPr>
              <w:pStyle w:val="TAC"/>
              <w:rPr>
                <w:ins w:id="900" w:author="S5-243253" w:date="2024-06-03T16:38:00Z"/>
              </w:rPr>
            </w:pPr>
            <w:ins w:id="901" w:author="S5-243253" w:date="2024-06-03T16:38:00Z">
              <w:r>
                <w:t>C</w:t>
              </w:r>
            </w:ins>
          </w:p>
        </w:tc>
        <w:tc>
          <w:tcPr>
            <w:tcW w:w="1100" w:type="dxa"/>
          </w:tcPr>
          <w:p w14:paraId="5AB508D6" w14:textId="77777777" w:rsidR="007F31B8" w:rsidRDefault="007F31B8" w:rsidP="00167300">
            <w:pPr>
              <w:pStyle w:val="TAL"/>
              <w:rPr>
                <w:ins w:id="902" w:author="S5-243253" w:date="2024-06-03T16:38:00Z"/>
              </w:rPr>
            </w:pPr>
            <w:ins w:id="903" w:author="S5-243253" w:date="2024-06-03T16:38:00Z">
              <w:r>
                <w:t>0..1</w:t>
              </w:r>
            </w:ins>
          </w:p>
        </w:tc>
        <w:tc>
          <w:tcPr>
            <w:tcW w:w="3402" w:type="dxa"/>
          </w:tcPr>
          <w:p w14:paraId="6E20E7E2" w14:textId="77777777" w:rsidR="007F31B8" w:rsidRDefault="007F31B8" w:rsidP="00167300">
            <w:pPr>
              <w:pStyle w:val="TAL"/>
              <w:rPr>
                <w:ins w:id="904" w:author="S5-243253" w:date="2024-06-03T16:38:00Z"/>
                <w:rFonts w:cs="Arial"/>
                <w:szCs w:val="18"/>
                <w:lang w:eastAsia="zh-CN"/>
              </w:rPr>
            </w:pPr>
            <w:ins w:id="905" w:author="S5-243253" w:date="2024-06-03T16:38:00Z">
              <w:r>
                <w:rPr>
                  <w:rFonts w:cs="Arial"/>
                  <w:szCs w:val="18"/>
                </w:rPr>
                <w:t>It contains the published API path within the same CAPIF provider domain. it shall be provided by the CCF when publishing the service API to other CCF via the CAPIF-6 reference point.</w:t>
              </w:r>
            </w:ins>
          </w:p>
        </w:tc>
        <w:tc>
          <w:tcPr>
            <w:tcW w:w="2302" w:type="dxa"/>
          </w:tcPr>
          <w:p w14:paraId="7F6CC9C0" w14:textId="77777777" w:rsidR="007F31B8" w:rsidRDefault="007F31B8" w:rsidP="00167300">
            <w:pPr>
              <w:pStyle w:val="TAL"/>
              <w:rPr>
                <w:ins w:id="906" w:author="S5-243253" w:date="2024-06-03T16:38:00Z"/>
              </w:rPr>
            </w:pPr>
            <w:ins w:id="907" w:author="S5-243253" w:date="2024-06-03T16:38:00Z">
              <w:r>
                <w:rPr>
                  <w:rFonts w:cs="Arial"/>
                  <w:szCs w:val="18"/>
                </w:rPr>
                <w:t>Not a significant concern for publishing management services</w:t>
              </w:r>
            </w:ins>
          </w:p>
        </w:tc>
      </w:tr>
      <w:tr w:rsidR="007F31B8" w14:paraId="273ACFB0" w14:textId="77777777" w:rsidTr="00167300">
        <w:trPr>
          <w:jc w:val="center"/>
          <w:ins w:id="908" w:author="S5-243253" w:date="2024-06-03T16:38:00Z"/>
        </w:trPr>
        <w:tc>
          <w:tcPr>
            <w:tcW w:w="9665" w:type="dxa"/>
            <w:gridSpan w:val="6"/>
          </w:tcPr>
          <w:p w14:paraId="7FB88C67" w14:textId="77777777" w:rsidR="007F31B8" w:rsidRDefault="007F31B8" w:rsidP="00167300">
            <w:pPr>
              <w:pStyle w:val="TAN"/>
              <w:rPr>
                <w:ins w:id="909" w:author="S5-243253" w:date="2024-06-03T16:38:00Z"/>
              </w:rPr>
            </w:pPr>
            <w:ins w:id="910" w:author="S5-243253" w:date="2024-06-03T16:38:00Z">
              <w:r>
                <w:t>NOTE 1:</w:t>
              </w:r>
              <w:r>
                <w:tab/>
                <w:t xml:space="preserve">For CAPIF_Publish_Service_API, the supported features attribute </w:t>
              </w:r>
              <w:r>
                <w:rPr>
                  <w:rFonts w:cs="Arial"/>
                  <w:szCs w:val="18"/>
                </w:rPr>
                <w:t xml:space="preserve">shall be provided in the HTTP POST request and in the response of successful resource creation. In addition, the </w:t>
              </w:r>
              <w:r>
                <w:t>supportedFeatures attribute may include one or more the supported features as defined in clause 8.2.6.</w:t>
              </w:r>
            </w:ins>
          </w:p>
          <w:p w14:paraId="65EF4519" w14:textId="77777777" w:rsidR="007F31B8" w:rsidRDefault="007F31B8" w:rsidP="00167300">
            <w:pPr>
              <w:pStyle w:val="TAN"/>
              <w:rPr>
                <w:ins w:id="911" w:author="S5-243253" w:date="2024-06-03T16:38:00Z"/>
              </w:rPr>
            </w:pPr>
            <w:ins w:id="912" w:author="S5-243253" w:date="2024-06-03T16:38:00Z">
              <w:r>
                <w:t>NOTE 2:</w:t>
              </w:r>
              <w:r>
                <w:tab/>
                <w:t>For CAPIF-6/6e interface, at least one of aefProfiles or serviceAPICategory and the corresponding ccfId shall be provided.</w:t>
              </w:r>
            </w:ins>
          </w:p>
        </w:tc>
      </w:tr>
    </w:tbl>
    <w:p w14:paraId="163E533B" w14:textId="77777777" w:rsidR="007F31B8" w:rsidRDefault="007F31B8" w:rsidP="007F31B8">
      <w:pPr>
        <w:rPr>
          <w:ins w:id="913" w:author="S5-243253" w:date="2024-06-03T16:38:00Z"/>
        </w:rPr>
      </w:pPr>
    </w:p>
    <w:p w14:paraId="0AD4D368" w14:textId="4A9991F8" w:rsidR="007F31B8" w:rsidRDefault="007F31B8" w:rsidP="007F31B8">
      <w:pPr>
        <w:pStyle w:val="TH"/>
        <w:rPr>
          <w:ins w:id="914" w:author="S5-243253" w:date="2024-06-03T16:38:00Z"/>
          <w:rFonts w:eastAsia="DengXian"/>
        </w:rPr>
      </w:pPr>
      <w:ins w:id="915" w:author="S5-243253" w:date="2024-06-03T16:38:00Z">
        <w:r w:rsidRPr="00167300">
          <w:rPr>
            <w:rFonts w:eastAsia="Times New Roman"/>
          </w:rPr>
          <w:lastRenderedPageBreak/>
          <w:t xml:space="preserve">Table </w:t>
        </w:r>
      </w:ins>
      <w:ins w:id="916" w:author="S5-243253" w:date="2024-06-03T18:15:00Z">
        <w:r w:rsidR="009D1541" w:rsidRPr="00D35187">
          <w:rPr>
            <w:rFonts w:eastAsia="Times New Roman"/>
          </w:rPr>
          <w:t>5.1.2.3.1.2</w:t>
        </w:r>
      </w:ins>
      <w:ins w:id="917" w:author="S5-243253" w:date="2024-06-03T16:38:00Z">
        <w:r w:rsidRPr="00167300">
          <w:rPr>
            <w:rFonts w:eastAsia="Times New Roman"/>
          </w:rPr>
          <w:t xml:space="preserve">-2 Transformation of MnSInfo IOC attributes to AefProfile data type attributes (extract </w:t>
        </w:r>
        <w:r>
          <w:rPr>
            <w:rFonts w:eastAsia="Times New Roman"/>
          </w:rPr>
          <w:t xml:space="preserve">of </w:t>
        </w:r>
        <w:r w:rsidRPr="00167300">
          <w:rPr>
            <w:rFonts w:eastAsia="Times New Roman"/>
          </w:rPr>
          <w:t>Table 8.2.4.2.4-1 in TS 29.222</w:t>
        </w:r>
      </w:ins>
      <w:ins w:id="918" w:author="Rapporteur" w:date="2024-06-03T18:26:00Z">
        <w:r w:rsidR="00250B9E">
          <w:rPr>
            <w:rFonts w:eastAsia="Times New Roman"/>
          </w:rPr>
          <w:t xml:space="preserve"> </w:t>
        </w:r>
      </w:ins>
      <w:ins w:id="919" w:author="S5-243253" w:date="2024-06-03T16:38:00Z">
        <w:r w:rsidRPr="00167300">
          <w:rPr>
            <w:rFonts w:eastAsia="Times New Roman"/>
          </w:rPr>
          <w:t>[13])</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134"/>
        <w:gridCol w:w="2302"/>
      </w:tblGrid>
      <w:tr w:rsidR="007F31B8" w14:paraId="68353BBA" w14:textId="77777777" w:rsidTr="00167300">
        <w:trPr>
          <w:jc w:val="center"/>
          <w:ins w:id="920" w:author="S5-243253" w:date="2024-06-03T16:38:00Z"/>
        </w:trPr>
        <w:tc>
          <w:tcPr>
            <w:tcW w:w="1430" w:type="dxa"/>
            <w:shd w:val="clear" w:color="auto" w:fill="C0C0C0"/>
            <w:hideMark/>
          </w:tcPr>
          <w:p w14:paraId="21BEFE58" w14:textId="77777777" w:rsidR="007F31B8" w:rsidRDefault="007F31B8" w:rsidP="00167300">
            <w:pPr>
              <w:pStyle w:val="TAH"/>
              <w:rPr>
                <w:ins w:id="921" w:author="S5-243253" w:date="2024-06-03T16:38:00Z"/>
                <w:rFonts w:eastAsia="DengXian"/>
              </w:rPr>
            </w:pPr>
            <w:ins w:id="922" w:author="S5-243253" w:date="2024-06-03T16:38:00Z">
              <w:r>
                <w:rPr>
                  <w:rFonts w:eastAsia="DengXian"/>
                </w:rPr>
                <w:t>Attribute name</w:t>
              </w:r>
            </w:ins>
          </w:p>
        </w:tc>
        <w:tc>
          <w:tcPr>
            <w:tcW w:w="1006" w:type="dxa"/>
            <w:shd w:val="clear" w:color="auto" w:fill="C0C0C0"/>
            <w:hideMark/>
          </w:tcPr>
          <w:p w14:paraId="37304D56" w14:textId="77777777" w:rsidR="007F31B8" w:rsidRDefault="007F31B8" w:rsidP="00167300">
            <w:pPr>
              <w:pStyle w:val="TAH"/>
              <w:rPr>
                <w:ins w:id="923" w:author="S5-243253" w:date="2024-06-03T16:38:00Z"/>
                <w:rFonts w:eastAsia="DengXian"/>
              </w:rPr>
            </w:pPr>
            <w:ins w:id="924" w:author="S5-243253" w:date="2024-06-03T16:38:00Z">
              <w:r>
                <w:rPr>
                  <w:rFonts w:eastAsia="DengXian"/>
                </w:rPr>
                <w:t>Data type</w:t>
              </w:r>
            </w:ins>
          </w:p>
        </w:tc>
        <w:tc>
          <w:tcPr>
            <w:tcW w:w="425" w:type="dxa"/>
            <w:shd w:val="clear" w:color="auto" w:fill="C0C0C0"/>
            <w:hideMark/>
          </w:tcPr>
          <w:p w14:paraId="5313AE23" w14:textId="77777777" w:rsidR="007F31B8" w:rsidRDefault="007F31B8" w:rsidP="00167300">
            <w:pPr>
              <w:pStyle w:val="TAH"/>
              <w:rPr>
                <w:ins w:id="925" w:author="S5-243253" w:date="2024-06-03T16:38:00Z"/>
                <w:rFonts w:eastAsia="DengXian"/>
              </w:rPr>
            </w:pPr>
            <w:ins w:id="926" w:author="S5-243253" w:date="2024-06-03T16:38:00Z">
              <w:r>
                <w:rPr>
                  <w:rFonts w:eastAsia="DengXian"/>
                </w:rPr>
                <w:t>P</w:t>
              </w:r>
            </w:ins>
          </w:p>
        </w:tc>
        <w:tc>
          <w:tcPr>
            <w:tcW w:w="1368" w:type="dxa"/>
            <w:shd w:val="clear" w:color="auto" w:fill="C0C0C0"/>
            <w:hideMark/>
          </w:tcPr>
          <w:p w14:paraId="350C6303" w14:textId="77777777" w:rsidR="007F31B8" w:rsidRDefault="007F31B8" w:rsidP="00167300">
            <w:pPr>
              <w:pStyle w:val="TAH"/>
              <w:rPr>
                <w:ins w:id="927" w:author="S5-243253" w:date="2024-06-03T16:38:00Z"/>
                <w:rFonts w:eastAsia="DengXian"/>
              </w:rPr>
            </w:pPr>
            <w:ins w:id="928" w:author="S5-243253" w:date="2024-06-03T16:38:00Z">
              <w:r>
                <w:rPr>
                  <w:rFonts w:eastAsia="DengXian"/>
                </w:rPr>
                <w:t>Cardinality</w:t>
              </w:r>
            </w:ins>
          </w:p>
        </w:tc>
        <w:tc>
          <w:tcPr>
            <w:tcW w:w="3134" w:type="dxa"/>
            <w:shd w:val="clear" w:color="auto" w:fill="C0C0C0"/>
            <w:hideMark/>
          </w:tcPr>
          <w:p w14:paraId="373F2BF4" w14:textId="77777777" w:rsidR="007F31B8" w:rsidRDefault="007F31B8" w:rsidP="00167300">
            <w:pPr>
              <w:pStyle w:val="TAH"/>
              <w:rPr>
                <w:ins w:id="929" w:author="S5-243253" w:date="2024-06-03T16:38:00Z"/>
                <w:rFonts w:eastAsia="DengXian" w:cs="Arial"/>
                <w:szCs w:val="18"/>
              </w:rPr>
            </w:pPr>
            <w:ins w:id="930" w:author="S5-243253" w:date="2024-06-03T16:38:00Z">
              <w:r>
                <w:rPr>
                  <w:rFonts w:eastAsia="DengXian" w:cs="Arial"/>
                  <w:szCs w:val="18"/>
                </w:rPr>
                <w:t>Description</w:t>
              </w:r>
            </w:ins>
          </w:p>
        </w:tc>
        <w:tc>
          <w:tcPr>
            <w:tcW w:w="2302" w:type="dxa"/>
            <w:shd w:val="clear" w:color="auto" w:fill="C0C0C0"/>
          </w:tcPr>
          <w:p w14:paraId="0D85FC85" w14:textId="77777777" w:rsidR="007F31B8" w:rsidRDefault="007F31B8" w:rsidP="00167300">
            <w:pPr>
              <w:pStyle w:val="TAH"/>
              <w:rPr>
                <w:ins w:id="931" w:author="S5-243253" w:date="2024-06-03T16:38:00Z"/>
                <w:rFonts w:eastAsia="DengXian" w:cs="Arial"/>
                <w:szCs w:val="18"/>
              </w:rPr>
            </w:pPr>
            <w:ins w:id="932" w:author="S5-243253" w:date="2024-06-03T16:38:00Z">
              <w:r w:rsidRPr="009254D7">
                <w:rPr>
                  <w:lang w:val="fr-FR"/>
                </w:rPr>
                <w:t xml:space="preserve">Equivalent MnS Info </w:t>
              </w:r>
              <w:r>
                <w:rPr>
                  <w:lang w:val="fr-FR"/>
                </w:rPr>
                <w:t xml:space="preserve"> IOC </w:t>
              </w:r>
              <w:r w:rsidRPr="009254D7">
                <w:rPr>
                  <w:lang w:val="fr-FR"/>
                </w:rPr>
                <w:t>attribute/comme</w:t>
              </w:r>
              <w:r>
                <w:rPr>
                  <w:lang w:val="fr-FR"/>
                </w:rPr>
                <w:t>nts</w:t>
              </w:r>
            </w:ins>
          </w:p>
        </w:tc>
      </w:tr>
      <w:tr w:rsidR="007F31B8" w14:paraId="415237C1" w14:textId="77777777" w:rsidTr="00167300">
        <w:trPr>
          <w:jc w:val="center"/>
          <w:ins w:id="933" w:author="S5-243253" w:date="2024-06-03T16:38:00Z"/>
        </w:trPr>
        <w:tc>
          <w:tcPr>
            <w:tcW w:w="1430" w:type="dxa"/>
          </w:tcPr>
          <w:p w14:paraId="5D413E5D" w14:textId="77777777" w:rsidR="007F31B8" w:rsidRDefault="007F31B8" w:rsidP="00167300">
            <w:pPr>
              <w:pStyle w:val="TAL"/>
              <w:rPr>
                <w:ins w:id="934" w:author="S5-243253" w:date="2024-06-03T16:38:00Z"/>
                <w:rFonts w:eastAsia="DengXian"/>
              </w:rPr>
            </w:pPr>
            <w:ins w:id="935" w:author="S5-243253" w:date="2024-06-03T16:38:00Z">
              <w:r>
                <w:rPr>
                  <w:rFonts w:eastAsia="DengXian"/>
                </w:rPr>
                <w:t>aefId</w:t>
              </w:r>
            </w:ins>
          </w:p>
        </w:tc>
        <w:tc>
          <w:tcPr>
            <w:tcW w:w="1006" w:type="dxa"/>
          </w:tcPr>
          <w:p w14:paraId="2B024FED" w14:textId="77777777" w:rsidR="007F31B8" w:rsidRDefault="007F31B8" w:rsidP="00167300">
            <w:pPr>
              <w:pStyle w:val="TAL"/>
              <w:rPr>
                <w:ins w:id="936" w:author="S5-243253" w:date="2024-06-03T16:38:00Z"/>
                <w:rFonts w:eastAsia="DengXian"/>
              </w:rPr>
            </w:pPr>
            <w:ins w:id="937" w:author="S5-243253" w:date="2024-06-03T16:38:00Z">
              <w:r>
                <w:rPr>
                  <w:rFonts w:eastAsia="DengXian"/>
                </w:rPr>
                <w:t>string</w:t>
              </w:r>
            </w:ins>
          </w:p>
        </w:tc>
        <w:tc>
          <w:tcPr>
            <w:tcW w:w="425" w:type="dxa"/>
          </w:tcPr>
          <w:p w14:paraId="12C0FE48" w14:textId="77777777" w:rsidR="007F31B8" w:rsidRDefault="007F31B8" w:rsidP="00167300">
            <w:pPr>
              <w:pStyle w:val="TAC"/>
              <w:rPr>
                <w:ins w:id="938" w:author="S5-243253" w:date="2024-06-03T16:38:00Z"/>
                <w:rFonts w:eastAsia="DengXian"/>
              </w:rPr>
            </w:pPr>
            <w:ins w:id="939" w:author="S5-243253" w:date="2024-06-03T16:38:00Z">
              <w:r>
                <w:rPr>
                  <w:rFonts w:eastAsia="DengXian"/>
                </w:rPr>
                <w:t>M</w:t>
              </w:r>
            </w:ins>
          </w:p>
        </w:tc>
        <w:tc>
          <w:tcPr>
            <w:tcW w:w="1368" w:type="dxa"/>
          </w:tcPr>
          <w:p w14:paraId="10E7D911" w14:textId="77777777" w:rsidR="007F31B8" w:rsidRDefault="007F31B8" w:rsidP="00167300">
            <w:pPr>
              <w:pStyle w:val="TAL"/>
              <w:rPr>
                <w:ins w:id="940" w:author="S5-243253" w:date="2024-06-03T16:38:00Z"/>
                <w:rFonts w:eastAsia="DengXian"/>
              </w:rPr>
            </w:pPr>
            <w:ins w:id="941" w:author="S5-243253" w:date="2024-06-03T16:38:00Z">
              <w:r>
                <w:rPr>
                  <w:rFonts w:eastAsia="DengXian"/>
                </w:rPr>
                <w:t>1</w:t>
              </w:r>
            </w:ins>
          </w:p>
        </w:tc>
        <w:tc>
          <w:tcPr>
            <w:tcW w:w="3134" w:type="dxa"/>
          </w:tcPr>
          <w:p w14:paraId="297F0A8A" w14:textId="77777777" w:rsidR="007F31B8" w:rsidRDefault="007F31B8" w:rsidP="00167300">
            <w:pPr>
              <w:pStyle w:val="TAL"/>
              <w:rPr>
                <w:ins w:id="942" w:author="S5-243253" w:date="2024-06-03T16:38:00Z"/>
                <w:rFonts w:eastAsia="DengXian" w:cs="Arial"/>
                <w:szCs w:val="18"/>
              </w:rPr>
            </w:pPr>
            <w:ins w:id="943" w:author="S5-243253" w:date="2024-06-03T16:38:00Z">
              <w:r>
                <w:rPr>
                  <w:rFonts w:eastAsia="DengXian" w:cs="Arial"/>
                  <w:szCs w:val="18"/>
                </w:rPr>
                <w:t xml:space="preserve">AEF identifier </w:t>
              </w:r>
            </w:ins>
          </w:p>
        </w:tc>
        <w:tc>
          <w:tcPr>
            <w:tcW w:w="2302" w:type="dxa"/>
          </w:tcPr>
          <w:p w14:paraId="09C40DCD" w14:textId="77777777" w:rsidR="007F31B8" w:rsidRDefault="007F31B8" w:rsidP="00167300">
            <w:pPr>
              <w:pStyle w:val="TAL"/>
              <w:rPr>
                <w:ins w:id="944" w:author="S5-243253" w:date="2024-06-03T16:38:00Z"/>
                <w:rFonts w:eastAsia="DengXian" w:cs="Arial"/>
                <w:szCs w:val="18"/>
              </w:rPr>
            </w:pPr>
            <w:ins w:id="945" w:author="S5-243253" w:date="2024-06-03T16:38:00Z">
              <w:r>
                <w:rPr>
                  <w:rFonts w:eastAsia="DengXian" w:cs="Arial"/>
                  <w:szCs w:val="18"/>
                </w:rPr>
                <w:t>Provided to the MnS producer by the management system during the registration of the API provider domain functions.</w:t>
              </w:r>
            </w:ins>
          </w:p>
        </w:tc>
      </w:tr>
      <w:tr w:rsidR="007F31B8" w14:paraId="0BF2BE0B" w14:textId="77777777" w:rsidTr="00167300">
        <w:trPr>
          <w:jc w:val="center"/>
          <w:ins w:id="946" w:author="S5-243253" w:date="2024-06-03T16:38:00Z"/>
        </w:trPr>
        <w:tc>
          <w:tcPr>
            <w:tcW w:w="1430" w:type="dxa"/>
          </w:tcPr>
          <w:p w14:paraId="0A31CF7E" w14:textId="77777777" w:rsidR="007F31B8" w:rsidRDefault="007F31B8" w:rsidP="00167300">
            <w:pPr>
              <w:pStyle w:val="TAL"/>
              <w:rPr>
                <w:ins w:id="947" w:author="S5-243253" w:date="2024-06-03T16:38:00Z"/>
                <w:rFonts w:eastAsia="DengXian"/>
              </w:rPr>
            </w:pPr>
            <w:ins w:id="948" w:author="S5-243253" w:date="2024-06-03T16:38:00Z">
              <w:r>
                <w:rPr>
                  <w:rFonts w:eastAsia="DengXian"/>
                </w:rPr>
                <w:t>versions</w:t>
              </w:r>
            </w:ins>
          </w:p>
        </w:tc>
        <w:tc>
          <w:tcPr>
            <w:tcW w:w="1006" w:type="dxa"/>
          </w:tcPr>
          <w:p w14:paraId="33F1C939" w14:textId="77777777" w:rsidR="007F31B8" w:rsidRDefault="007F31B8" w:rsidP="00167300">
            <w:pPr>
              <w:pStyle w:val="TAL"/>
              <w:rPr>
                <w:ins w:id="949" w:author="S5-243253" w:date="2024-06-03T16:38:00Z"/>
                <w:rFonts w:eastAsia="DengXian"/>
              </w:rPr>
            </w:pPr>
            <w:ins w:id="950" w:author="S5-243253" w:date="2024-06-03T16:38:00Z">
              <w:r>
                <w:rPr>
                  <w:rFonts w:eastAsia="DengXian"/>
                </w:rPr>
                <w:t>array(Version)</w:t>
              </w:r>
            </w:ins>
          </w:p>
        </w:tc>
        <w:tc>
          <w:tcPr>
            <w:tcW w:w="425" w:type="dxa"/>
          </w:tcPr>
          <w:p w14:paraId="5DC16F3D" w14:textId="77777777" w:rsidR="007F31B8" w:rsidRDefault="007F31B8" w:rsidP="00167300">
            <w:pPr>
              <w:pStyle w:val="TAC"/>
              <w:rPr>
                <w:ins w:id="951" w:author="S5-243253" w:date="2024-06-03T16:38:00Z"/>
                <w:rFonts w:eastAsia="DengXian"/>
              </w:rPr>
            </w:pPr>
            <w:ins w:id="952" w:author="S5-243253" w:date="2024-06-03T16:38:00Z">
              <w:r>
                <w:rPr>
                  <w:rFonts w:eastAsia="DengXian"/>
                </w:rPr>
                <w:t>M</w:t>
              </w:r>
            </w:ins>
          </w:p>
        </w:tc>
        <w:tc>
          <w:tcPr>
            <w:tcW w:w="1368" w:type="dxa"/>
          </w:tcPr>
          <w:p w14:paraId="60D567B3" w14:textId="77777777" w:rsidR="007F31B8" w:rsidRDefault="007F31B8" w:rsidP="00167300">
            <w:pPr>
              <w:pStyle w:val="TAL"/>
              <w:rPr>
                <w:ins w:id="953" w:author="S5-243253" w:date="2024-06-03T16:38:00Z"/>
                <w:rFonts w:eastAsia="DengXian"/>
              </w:rPr>
            </w:pPr>
            <w:ins w:id="954" w:author="S5-243253" w:date="2024-06-03T16:38:00Z">
              <w:r>
                <w:rPr>
                  <w:rFonts w:eastAsia="DengXian"/>
                </w:rPr>
                <w:t>1..N</w:t>
              </w:r>
            </w:ins>
          </w:p>
        </w:tc>
        <w:tc>
          <w:tcPr>
            <w:tcW w:w="3134" w:type="dxa"/>
          </w:tcPr>
          <w:p w14:paraId="75F8377C" w14:textId="77777777" w:rsidR="007F31B8" w:rsidRDefault="007F31B8" w:rsidP="00167300">
            <w:pPr>
              <w:pStyle w:val="TAL"/>
              <w:rPr>
                <w:ins w:id="955" w:author="S5-243253" w:date="2024-06-03T16:38:00Z"/>
                <w:rFonts w:eastAsia="DengXian" w:cs="Arial"/>
                <w:szCs w:val="18"/>
              </w:rPr>
            </w:pPr>
            <w:ins w:id="956" w:author="S5-243253" w:date="2024-06-03T16:38:00Z">
              <w:r>
                <w:rPr>
                  <w:rFonts w:eastAsia="DengXian" w:cs="Arial"/>
                  <w:szCs w:val="18"/>
                </w:rPr>
                <w:t>API version</w:t>
              </w:r>
            </w:ins>
          </w:p>
        </w:tc>
        <w:tc>
          <w:tcPr>
            <w:tcW w:w="2302" w:type="dxa"/>
          </w:tcPr>
          <w:p w14:paraId="4E757ABF" w14:textId="1AB30C05" w:rsidR="007F31B8" w:rsidRDefault="007F31B8" w:rsidP="00167300">
            <w:pPr>
              <w:pStyle w:val="TAL"/>
              <w:rPr>
                <w:ins w:id="957" w:author="S5-243253" w:date="2024-06-03T16:38:00Z"/>
                <w:rFonts w:eastAsia="DengXian" w:cs="Arial"/>
                <w:szCs w:val="18"/>
              </w:rPr>
            </w:pPr>
            <w:ins w:id="958" w:author="S5-243253" w:date="2024-06-03T16:38:00Z">
              <w:r>
                <w:rPr>
                  <w:rFonts w:eastAsia="DengXian" w:cs="Arial"/>
                  <w:szCs w:val="18"/>
                </w:rPr>
                <w:t xml:space="preserve">See </w:t>
              </w:r>
              <w:r>
                <w:t xml:space="preserve">Table </w:t>
              </w:r>
            </w:ins>
            <w:ins w:id="959" w:author="S5-243253" w:date="2024-06-03T18:16:00Z">
              <w:r w:rsidR="009D1541" w:rsidRPr="00D35187">
                <w:rPr>
                  <w:rFonts w:eastAsia="Times New Roman"/>
                </w:rPr>
                <w:t>5.1.2.3.1.2</w:t>
              </w:r>
            </w:ins>
            <w:ins w:id="960" w:author="S5-243253" w:date="2024-06-03T16:38:00Z">
              <w:r>
                <w:t>-3 for more information</w:t>
              </w:r>
              <w:r w:rsidRPr="0029315F" w:rsidDel="00A700E7">
                <w:rPr>
                  <w:rFonts w:ascii="Courier New" w:hAnsi="Courier New" w:cs="Courier New"/>
                  <w:lang w:val="en-US"/>
                </w:rPr>
                <w:t xml:space="preserve"> </w:t>
              </w:r>
            </w:ins>
          </w:p>
        </w:tc>
      </w:tr>
      <w:tr w:rsidR="007F31B8" w14:paraId="146E93F1" w14:textId="77777777" w:rsidTr="00167300">
        <w:trPr>
          <w:jc w:val="center"/>
          <w:ins w:id="961" w:author="S5-243253" w:date="2024-06-03T16:38:00Z"/>
        </w:trPr>
        <w:tc>
          <w:tcPr>
            <w:tcW w:w="1430" w:type="dxa"/>
          </w:tcPr>
          <w:p w14:paraId="7A715880" w14:textId="77777777" w:rsidR="007F31B8" w:rsidRDefault="007F31B8" w:rsidP="00167300">
            <w:pPr>
              <w:pStyle w:val="TAL"/>
              <w:rPr>
                <w:ins w:id="962" w:author="S5-243253" w:date="2024-06-03T16:38:00Z"/>
                <w:rFonts w:eastAsia="DengXian"/>
              </w:rPr>
            </w:pPr>
            <w:ins w:id="963" w:author="S5-243253" w:date="2024-06-03T16:38:00Z">
              <w:r>
                <w:rPr>
                  <w:rFonts w:eastAsia="DengXian"/>
                </w:rPr>
                <w:t>protocol</w:t>
              </w:r>
            </w:ins>
          </w:p>
        </w:tc>
        <w:tc>
          <w:tcPr>
            <w:tcW w:w="1006" w:type="dxa"/>
          </w:tcPr>
          <w:p w14:paraId="695D22A7" w14:textId="77777777" w:rsidR="007F31B8" w:rsidRDefault="007F31B8" w:rsidP="00167300">
            <w:pPr>
              <w:pStyle w:val="TAL"/>
              <w:rPr>
                <w:ins w:id="964" w:author="S5-243253" w:date="2024-06-03T16:38:00Z"/>
                <w:rFonts w:eastAsia="DengXian"/>
              </w:rPr>
            </w:pPr>
            <w:ins w:id="965" w:author="S5-243253" w:date="2024-06-03T16:38:00Z">
              <w:r>
                <w:rPr>
                  <w:rFonts w:eastAsia="DengXian"/>
                </w:rPr>
                <w:t>Protocol</w:t>
              </w:r>
            </w:ins>
          </w:p>
        </w:tc>
        <w:tc>
          <w:tcPr>
            <w:tcW w:w="425" w:type="dxa"/>
          </w:tcPr>
          <w:p w14:paraId="3507601F" w14:textId="77777777" w:rsidR="007F31B8" w:rsidRDefault="007F31B8" w:rsidP="00167300">
            <w:pPr>
              <w:pStyle w:val="TAC"/>
              <w:rPr>
                <w:ins w:id="966" w:author="S5-243253" w:date="2024-06-03T16:38:00Z"/>
                <w:rFonts w:eastAsia="DengXian"/>
              </w:rPr>
            </w:pPr>
            <w:ins w:id="967" w:author="S5-243253" w:date="2024-06-03T16:38:00Z">
              <w:r>
                <w:rPr>
                  <w:rFonts w:eastAsia="DengXian"/>
                </w:rPr>
                <w:t>O</w:t>
              </w:r>
            </w:ins>
          </w:p>
        </w:tc>
        <w:tc>
          <w:tcPr>
            <w:tcW w:w="1368" w:type="dxa"/>
          </w:tcPr>
          <w:p w14:paraId="76FF5DF9" w14:textId="77777777" w:rsidR="007F31B8" w:rsidRDefault="007F31B8" w:rsidP="00167300">
            <w:pPr>
              <w:pStyle w:val="TAL"/>
              <w:rPr>
                <w:ins w:id="968" w:author="S5-243253" w:date="2024-06-03T16:38:00Z"/>
                <w:rFonts w:eastAsia="DengXian"/>
              </w:rPr>
            </w:pPr>
            <w:ins w:id="969" w:author="S5-243253" w:date="2024-06-03T16:38:00Z">
              <w:r>
                <w:rPr>
                  <w:rFonts w:eastAsia="DengXian"/>
                </w:rPr>
                <w:t>0..1</w:t>
              </w:r>
            </w:ins>
          </w:p>
        </w:tc>
        <w:tc>
          <w:tcPr>
            <w:tcW w:w="3134" w:type="dxa"/>
          </w:tcPr>
          <w:p w14:paraId="3DC51C0F" w14:textId="77777777" w:rsidR="007F31B8" w:rsidRDefault="007F31B8" w:rsidP="00167300">
            <w:pPr>
              <w:pStyle w:val="TAL"/>
              <w:rPr>
                <w:ins w:id="970" w:author="S5-243253" w:date="2024-06-03T16:38:00Z"/>
                <w:rFonts w:eastAsia="DengXian" w:cs="Arial"/>
                <w:szCs w:val="18"/>
              </w:rPr>
            </w:pPr>
            <w:ins w:id="971" w:author="S5-243253" w:date="2024-06-03T16:38:00Z">
              <w:r>
                <w:rPr>
                  <w:rFonts w:eastAsia="DengXian" w:cs="Arial"/>
                  <w:szCs w:val="18"/>
                </w:rPr>
                <w:t>Protocol used by the API.</w:t>
              </w:r>
            </w:ins>
          </w:p>
        </w:tc>
        <w:tc>
          <w:tcPr>
            <w:tcW w:w="2302" w:type="dxa"/>
          </w:tcPr>
          <w:p w14:paraId="4DD23601" w14:textId="77777777" w:rsidR="007F31B8" w:rsidRDefault="007F31B8" w:rsidP="00167300">
            <w:pPr>
              <w:pStyle w:val="TAL"/>
              <w:rPr>
                <w:ins w:id="972" w:author="S5-243253" w:date="2024-06-03T16:38:00Z"/>
                <w:rFonts w:eastAsia="DengXian" w:cs="Arial"/>
                <w:szCs w:val="18"/>
              </w:rPr>
            </w:pPr>
          </w:p>
        </w:tc>
      </w:tr>
      <w:tr w:rsidR="007F31B8" w14:paraId="6C71A935" w14:textId="77777777" w:rsidTr="00167300">
        <w:trPr>
          <w:jc w:val="center"/>
          <w:ins w:id="973" w:author="S5-243253" w:date="2024-06-03T16:38:00Z"/>
        </w:trPr>
        <w:tc>
          <w:tcPr>
            <w:tcW w:w="1430" w:type="dxa"/>
          </w:tcPr>
          <w:p w14:paraId="712E3447" w14:textId="77777777" w:rsidR="007F31B8" w:rsidRDefault="007F31B8" w:rsidP="00167300">
            <w:pPr>
              <w:pStyle w:val="TAL"/>
              <w:rPr>
                <w:ins w:id="974" w:author="S5-243253" w:date="2024-06-03T16:38:00Z"/>
                <w:rFonts w:eastAsia="DengXian"/>
              </w:rPr>
            </w:pPr>
            <w:ins w:id="975" w:author="S5-243253" w:date="2024-06-03T16:38:00Z">
              <w:r>
                <w:rPr>
                  <w:rFonts w:eastAsia="DengXian"/>
                </w:rPr>
                <w:t>dataFormat</w:t>
              </w:r>
            </w:ins>
          </w:p>
        </w:tc>
        <w:tc>
          <w:tcPr>
            <w:tcW w:w="1006" w:type="dxa"/>
          </w:tcPr>
          <w:p w14:paraId="14987CAF" w14:textId="77777777" w:rsidR="007F31B8" w:rsidRDefault="007F31B8" w:rsidP="00167300">
            <w:pPr>
              <w:pStyle w:val="TAL"/>
              <w:rPr>
                <w:ins w:id="976" w:author="S5-243253" w:date="2024-06-03T16:38:00Z"/>
                <w:rFonts w:eastAsia="DengXian"/>
              </w:rPr>
            </w:pPr>
            <w:ins w:id="977" w:author="S5-243253" w:date="2024-06-03T16:38:00Z">
              <w:r>
                <w:rPr>
                  <w:rFonts w:eastAsia="DengXian"/>
                </w:rPr>
                <w:t>DataFormat</w:t>
              </w:r>
            </w:ins>
          </w:p>
        </w:tc>
        <w:tc>
          <w:tcPr>
            <w:tcW w:w="425" w:type="dxa"/>
          </w:tcPr>
          <w:p w14:paraId="38F406D6" w14:textId="77777777" w:rsidR="007F31B8" w:rsidRDefault="007F31B8" w:rsidP="00167300">
            <w:pPr>
              <w:pStyle w:val="TAC"/>
              <w:rPr>
                <w:ins w:id="978" w:author="S5-243253" w:date="2024-06-03T16:38:00Z"/>
                <w:rFonts w:eastAsia="DengXian"/>
              </w:rPr>
            </w:pPr>
            <w:ins w:id="979" w:author="S5-243253" w:date="2024-06-03T16:38:00Z">
              <w:r>
                <w:rPr>
                  <w:rFonts w:eastAsia="DengXian"/>
                </w:rPr>
                <w:t>O</w:t>
              </w:r>
            </w:ins>
          </w:p>
        </w:tc>
        <w:tc>
          <w:tcPr>
            <w:tcW w:w="1368" w:type="dxa"/>
          </w:tcPr>
          <w:p w14:paraId="04B7219A" w14:textId="77777777" w:rsidR="007F31B8" w:rsidRDefault="007F31B8" w:rsidP="00167300">
            <w:pPr>
              <w:pStyle w:val="TAL"/>
              <w:rPr>
                <w:ins w:id="980" w:author="S5-243253" w:date="2024-06-03T16:38:00Z"/>
                <w:rFonts w:eastAsia="DengXian"/>
              </w:rPr>
            </w:pPr>
            <w:ins w:id="981" w:author="S5-243253" w:date="2024-06-03T16:38:00Z">
              <w:r>
                <w:rPr>
                  <w:rFonts w:eastAsia="DengXian"/>
                </w:rPr>
                <w:t>0..1</w:t>
              </w:r>
            </w:ins>
          </w:p>
        </w:tc>
        <w:tc>
          <w:tcPr>
            <w:tcW w:w="3134" w:type="dxa"/>
          </w:tcPr>
          <w:p w14:paraId="0090CCF8" w14:textId="77777777" w:rsidR="007F31B8" w:rsidRDefault="007F31B8" w:rsidP="00167300">
            <w:pPr>
              <w:pStyle w:val="TAL"/>
              <w:rPr>
                <w:ins w:id="982" w:author="S5-243253" w:date="2024-06-03T16:38:00Z"/>
                <w:rFonts w:eastAsia="DengXian" w:cs="Arial"/>
                <w:szCs w:val="18"/>
              </w:rPr>
            </w:pPr>
            <w:ins w:id="983" w:author="S5-243253" w:date="2024-06-03T16:38:00Z">
              <w:r>
                <w:rPr>
                  <w:rFonts w:eastAsia="DengXian" w:cs="Arial"/>
                  <w:szCs w:val="18"/>
                </w:rPr>
                <w:t>Data format used by the API</w:t>
              </w:r>
            </w:ins>
          </w:p>
        </w:tc>
        <w:tc>
          <w:tcPr>
            <w:tcW w:w="2302" w:type="dxa"/>
          </w:tcPr>
          <w:p w14:paraId="4E13E62A" w14:textId="77777777" w:rsidR="007F31B8" w:rsidRDefault="007F31B8" w:rsidP="00167300">
            <w:pPr>
              <w:pStyle w:val="TAL"/>
              <w:rPr>
                <w:ins w:id="984" w:author="S5-243253" w:date="2024-06-03T16:38:00Z"/>
                <w:rFonts w:eastAsia="DengXian" w:cs="Arial"/>
                <w:szCs w:val="18"/>
              </w:rPr>
            </w:pPr>
          </w:p>
        </w:tc>
      </w:tr>
      <w:tr w:rsidR="007F31B8" w14:paraId="06C08639" w14:textId="77777777" w:rsidTr="00167300">
        <w:trPr>
          <w:jc w:val="center"/>
          <w:ins w:id="985" w:author="S5-243253" w:date="2024-06-03T16:38:00Z"/>
        </w:trPr>
        <w:tc>
          <w:tcPr>
            <w:tcW w:w="1430" w:type="dxa"/>
          </w:tcPr>
          <w:p w14:paraId="5F75344A" w14:textId="77777777" w:rsidR="007F31B8" w:rsidRDefault="007F31B8" w:rsidP="00167300">
            <w:pPr>
              <w:pStyle w:val="TAL"/>
              <w:rPr>
                <w:ins w:id="986" w:author="S5-243253" w:date="2024-06-03T16:38:00Z"/>
                <w:rFonts w:eastAsia="DengXian"/>
              </w:rPr>
            </w:pPr>
            <w:ins w:id="987" w:author="S5-243253" w:date="2024-06-03T16:38:00Z">
              <w:r>
                <w:rPr>
                  <w:rFonts w:eastAsia="DengXian"/>
                </w:rPr>
                <w:t>securityMethods</w:t>
              </w:r>
            </w:ins>
          </w:p>
        </w:tc>
        <w:tc>
          <w:tcPr>
            <w:tcW w:w="1006" w:type="dxa"/>
          </w:tcPr>
          <w:p w14:paraId="2E63D33A" w14:textId="77777777" w:rsidR="007F31B8" w:rsidRDefault="007F31B8" w:rsidP="00167300">
            <w:pPr>
              <w:pStyle w:val="TAL"/>
              <w:rPr>
                <w:ins w:id="988" w:author="S5-243253" w:date="2024-06-03T16:38:00Z"/>
                <w:rFonts w:eastAsia="DengXian"/>
              </w:rPr>
            </w:pPr>
            <w:ins w:id="989" w:author="S5-243253" w:date="2024-06-03T16:38:00Z">
              <w:r>
                <w:rPr>
                  <w:rFonts w:eastAsia="DengXian"/>
                </w:rPr>
                <w:t>array(SecurityMethod)</w:t>
              </w:r>
            </w:ins>
          </w:p>
        </w:tc>
        <w:tc>
          <w:tcPr>
            <w:tcW w:w="425" w:type="dxa"/>
          </w:tcPr>
          <w:p w14:paraId="46AB1177" w14:textId="77777777" w:rsidR="007F31B8" w:rsidRDefault="007F31B8" w:rsidP="00167300">
            <w:pPr>
              <w:pStyle w:val="TAC"/>
              <w:rPr>
                <w:ins w:id="990" w:author="S5-243253" w:date="2024-06-03T16:38:00Z"/>
                <w:rFonts w:eastAsia="DengXian"/>
              </w:rPr>
            </w:pPr>
            <w:ins w:id="991" w:author="S5-243253" w:date="2024-06-03T16:38:00Z">
              <w:r>
                <w:rPr>
                  <w:rFonts w:eastAsia="DengXian"/>
                </w:rPr>
                <w:t>O</w:t>
              </w:r>
            </w:ins>
          </w:p>
        </w:tc>
        <w:tc>
          <w:tcPr>
            <w:tcW w:w="1368" w:type="dxa"/>
          </w:tcPr>
          <w:p w14:paraId="2BC9E151" w14:textId="77777777" w:rsidR="007F31B8" w:rsidRDefault="007F31B8" w:rsidP="00167300">
            <w:pPr>
              <w:pStyle w:val="TAL"/>
              <w:rPr>
                <w:ins w:id="992" w:author="S5-243253" w:date="2024-06-03T16:38:00Z"/>
                <w:rFonts w:eastAsia="DengXian"/>
              </w:rPr>
            </w:pPr>
            <w:ins w:id="993" w:author="S5-243253" w:date="2024-06-03T16:38:00Z">
              <w:r>
                <w:rPr>
                  <w:rFonts w:eastAsia="DengXian"/>
                </w:rPr>
                <w:t>1..N</w:t>
              </w:r>
            </w:ins>
          </w:p>
        </w:tc>
        <w:tc>
          <w:tcPr>
            <w:tcW w:w="3134" w:type="dxa"/>
          </w:tcPr>
          <w:p w14:paraId="7AD5A728" w14:textId="77777777" w:rsidR="007F31B8" w:rsidRDefault="007F31B8" w:rsidP="00167300">
            <w:pPr>
              <w:pStyle w:val="TAL"/>
              <w:rPr>
                <w:ins w:id="994" w:author="S5-243253" w:date="2024-06-03T16:38:00Z"/>
                <w:rFonts w:eastAsia="DengXian" w:cs="Arial"/>
                <w:szCs w:val="18"/>
              </w:rPr>
            </w:pPr>
            <w:ins w:id="995" w:author="S5-243253" w:date="2024-06-03T16:38:00Z">
              <w:r>
                <w:rPr>
                  <w:rFonts w:eastAsia="DengXian" w:cs="Arial"/>
                  <w:szCs w:val="18"/>
                </w:rPr>
                <w:t>Security methods supported by the AEF for all interfaces. Certain interfaces may have different security methods supported in the attribute interfaceDescriptions.</w:t>
              </w:r>
            </w:ins>
          </w:p>
        </w:tc>
        <w:tc>
          <w:tcPr>
            <w:tcW w:w="2302" w:type="dxa"/>
          </w:tcPr>
          <w:p w14:paraId="717A955A" w14:textId="77777777" w:rsidR="007F31B8" w:rsidRDefault="007F31B8" w:rsidP="00167300">
            <w:pPr>
              <w:pStyle w:val="TAL"/>
              <w:rPr>
                <w:ins w:id="996" w:author="S5-243253" w:date="2024-06-03T16:38:00Z"/>
                <w:rFonts w:eastAsia="DengXian" w:cs="Arial"/>
                <w:szCs w:val="18"/>
              </w:rPr>
            </w:pPr>
            <w:ins w:id="997" w:author="S5-243253" w:date="2024-06-03T16:38:00Z">
              <w:r>
                <w:rPr>
                  <w:rFonts w:eastAsia="DengXian" w:cs="Arial"/>
                  <w:szCs w:val="18"/>
                </w:rPr>
                <w:t>Will most likely always be OAUTH 2.0 for SA5</w:t>
              </w:r>
            </w:ins>
          </w:p>
        </w:tc>
      </w:tr>
      <w:tr w:rsidR="007F31B8" w14:paraId="29C7E6A0" w14:textId="77777777" w:rsidTr="00167300">
        <w:trPr>
          <w:jc w:val="center"/>
          <w:ins w:id="998" w:author="S5-243253" w:date="2024-06-03T16:38:00Z"/>
        </w:trPr>
        <w:tc>
          <w:tcPr>
            <w:tcW w:w="1430" w:type="dxa"/>
          </w:tcPr>
          <w:p w14:paraId="22E9FB2C" w14:textId="77777777" w:rsidR="007F31B8" w:rsidRDefault="007F31B8" w:rsidP="00167300">
            <w:pPr>
              <w:pStyle w:val="TAL"/>
              <w:rPr>
                <w:ins w:id="999" w:author="S5-243253" w:date="2024-06-03T16:38:00Z"/>
                <w:rFonts w:eastAsia="DengXian"/>
              </w:rPr>
            </w:pPr>
            <w:ins w:id="1000" w:author="S5-243253" w:date="2024-06-03T16:38:00Z">
              <w:r>
                <w:rPr>
                  <w:rFonts w:eastAsia="DengXian"/>
                </w:rPr>
                <w:t>domainName</w:t>
              </w:r>
            </w:ins>
          </w:p>
        </w:tc>
        <w:tc>
          <w:tcPr>
            <w:tcW w:w="1006" w:type="dxa"/>
          </w:tcPr>
          <w:p w14:paraId="05557EE3" w14:textId="77777777" w:rsidR="007F31B8" w:rsidRDefault="007F31B8" w:rsidP="00167300">
            <w:pPr>
              <w:pStyle w:val="TAL"/>
              <w:rPr>
                <w:ins w:id="1001" w:author="S5-243253" w:date="2024-06-03T16:38:00Z"/>
                <w:rFonts w:eastAsia="DengXian"/>
              </w:rPr>
            </w:pPr>
            <w:ins w:id="1002" w:author="S5-243253" w:date="2024-06-03T16:38:00Z">
              <w:r>
                <w:rPr>
                  <w:rFonts w:eastAsia="DengXian"/>
                </w:rPr>
                <w:t>string</w:t>
              </w:r>
            </w:ins>
          </w:p>
        </w:tc>
        <w:tc>
          <w:tcPr>
            <w:tcW w:w="425" w:type="dxa"/>
          </w:tcPr>
          <w:p w14:paraId="3BF16AE9" w14:textId="77777777" w:rsidR="007F31B8" w:rsidRDefault="007F31B8" w:rsidP="00167300">
            <w:pPr>
              <w:pStyle w:val="TAC"/>
              <w:rPr>
                <w:ins w:id="1003" w:author="S5-243253" w:date="2024-06-03T16:38:00Z"/>
                <w:rFonts w:eastAsia="DengXian"/>
              </w:rPr>
            </w:pPr>
            <w:ins w:id="1004" w:author="S5-243253" w:date="2024-06-03T16:38:00Z">
              <w:r>
                <w:rPr>
                  <w:rFonts w:eastAsia="DengXian"/>
                </w:rPr>
                <w:t>O</w:t>
              </w:r>
            </w:ins>
          </w:p>
        </w:tc>
        <w:tc>
          <w:tcPr>
            <w:tcW w:w="1368" w:type="dxa"/>
          </w:tcPr>
          <w:p w14:paraId="379F3912" w14:textId="77777777" w:rsidR="007F31B8" w:rsidRDefault="007F31B8" w:rsidP="00167300">
            <w:pPr>
              <w:pStyle w:val="TAL"/>
              <w:rPr>
                <w:ins w:id="1005" w:author="S5-243253" w:date="2024-06-03T16:38:00Z"/>
                <w:rFonts w:eastAsia="DengXian"/>
              </w:rPr>
            </w:pPr>
            <w:ins w:id="1006" w:author="S5-243253" w:date="2024-06-03T16:38:00Z">
              <w:r>
                <w:rPr>
                  <w:rFonts w:eastAsia="DengXian"/>
                </w:rPr>
                <w:t>0..1</w:t>
              </w:r>
            </w:ins>
          </w:p>
        </w:tc>
        <w:tc>
          <w:tcPr>
            <w:tcW w:w="3134" w:type="dxa"/>
          </w:tcPr>
          <w:p w14:paraId="725D4BDE" w14:textId="77777777" w:rsidR="007F31B8" w:rsidRDefault="007F31B8" w:rsidP="00167300">
            <w:pPr>
              <w:pStyle w:val="TAL"/>
              <w:rPr>
                <w:ins w:id="1007" w:author="S5-243253" w:date="2024-06-03T16:38:00Z"/>
                <w:rFonts w:eastAsia="DengXian" w:cs="Arial"/>
                <w:szCs w:val="18"/>
              </w:rPr>
            </w:pPr>
            <w:ins w:id="1008" w:author="S5-243253" w:date="2024-06-03T16:38:00Z">
              <w:r>
                <w:rPr>
                  <w:rFonts w:eastAsia="DengXian" w:cs="Arial"/>
                  <w:szCs w:val="18"/>
                </w:rPr>
                <w:t>Domain to which API belongs to</w:t>
              </w:r>
            </w:ins>
          </w:p>
          <w:p w14:paraId="003465CF" w14:textId="77777777" w:rsidR="007F31B8" w:rsidRDefault="007F31B8" w:rsidP="00167300">
            <w:pPr>
              <w:pStyle w:val="TAL"/>
              <w:rPr>
                <w:ins w:id="1009" w:author="S5-243253" w:date="2024-06-03T16:38:00Z"/>
                <w:rFonts w:eastAsia="DengXian" w:cs="Arial"/>
                <w:szCs w:val="18"/>
              </w:rPr>
            </w:pPr>
            <w:ins w:id="1010" w:author="S5-243253" w:date="2024-06-03T16:38:00Z">
              <w:r>
                <w:rPr>
                  <w:rFonts w:eastAsia="DengXian" w:cs="Arial"/>
                  <w:szCs w:val="18"/>
                </w:rPr>
                <w:t>(NOTE 1)</w:t>
              </w:r>
            </w:ins>
          </w:p>
        </w:tc>
        <w:tc>
          <w:tcPr>
            <w:tcW w:w="2302" w:type="dxa"/>
          </w:tcPr>
          <w:p w14:paraId="753267E0" w14:textId="77777777" w:rsidR="007F31B8" w:rsidRDefault="007F31B8" w:rsidP="00167300">
            <w:pPr>
              <w:pStyle w:val="TAL"/>
              <w:rPr>
                <w:ins w:id="1011" w:author="S5-243253" w:date="2024-06-03T16:38:00Z"/>
                <w:rFonts w:eastAsia="DengXian" w:cs="Arial"/>
                <w:szCs w:val="18"/>
              </w:rPr>
            </w:pPr>
          </w:p>
        </w:tc>
      </w:tr>
      <w:tr w:rsidR="007F31B8" w14:paraId="20BD538C" w14:textId="77777777" w:rsidTr="00167300">
        <w:trPr>
          <w:jc w:val="center"/>
          <w:ins w:id="1012" w:author="S5-243253" w:date="2024-06-03T16:38:00Z"/>
        </w:trPr>
        <w:tc>
          <w:tcPr>
            <w:tcW w:w="1430" w:type="dxa"/>
          </w:tcPr>
          <w:p w14:paraId="74E75FB7" w14:textId="77777777" w:rsidR="007F31B8" w:rsidRDefault="007F31B8" w:rsidP="00167300">
            <w:pPr>
              <w:pStyle w:val="TAL"/>
              <w:rPr>
                <w:ins w:id="1013" w:author="S5-243253" w:date="2024-06-03T16:38:00Z"/>
                <w:rFonts w:eastAsia="DengXian"/>
              </w:rPr>
            </w:pPr>
            <w:ins w:id="1014" w:author="S5-243253" w:date="2024-06-03T16:38:00Z">
              <w:r>
                <w:rPr>
                  <w:rFonts w:eastAsia="DengXian"/>
                </w:rPr>
                <w:t>interfaceDescriptions</w:t>
              </w:r>
            </w:ins>
          </w:p>
        </w:tc>
        <w:tc>
          <w:tcPr>
            <w:tcW w:w="1006" w:type="dxa"/>
          </w:tcPr>
          <w:p w14:paraId="6B4FD648" w14:textId="77777777" w:rsidR="007F31B8" w:rsidRDefault="007F31B8" w:rsidP="00167300">
            <w:pPr>
              <w:pStyle w:val="TAL"/>
              <w:rPr>
                <w:ins w:id="1015" w:author="S5-243253" w:date="2024-06-03T16:38:00Z"/>
                <w:rFonts w:eastAsia="DengXian"/>
              </w:rPr>
            </w:pPr>
            <w:ins w:id="1016" w:author="S5-243253" w:date="2024-06-03T16:38:00Z">
              <w:r>
                <w:rPr>
                  <w:rFonts w:eastAsia="DengXian"/>
                </w:rPr>
                <w:t>array(InterfaceDescription)</w:t>
              </w:r>
            </w:ins>
          </w:p>
        </w:tc>
        <w:tc>
          <w:tcPr>
            <w:tcW w:w="425" w:type="dxa"/>
          </w:tcPr>
          <w:p w14:paraId="70DC6A16" w14:textId="77777777" w:rsidR="007F31B8" w:rsidRDefault="007F31B8" w:rsidP="00167300">
            <w:pPr>
              <w:pStyle w:val="TAC"/>
              <w:rPr>
                <w:ins w:id="1017" w:author="S5-243253" w:date="2024-06-03T16:38:00Z"/>
                <w:rFonts w:eastAsia="DengXian"/>
              </w:rPr>
            </w:pPr>
            <w:ins w:id="1018" w:author="S5-243253" w:date="2024-06-03T16:38:00Z">
              <w:r>
                <w:rPr>
                  <w:rFonts w:eastAsia="DengXian"/>
                </w:rPr>
                <w:t>O</w:t>
              </w:r>
            </w:ins>
          </w:p>
        </w:tc>
        <w:tc>
          <w:tcPr>
            <w:tcW w:w="1368" w:type="dxa"/>
          </w:tcPr>
          <w:p w14:paraId="52DEB76A" w14:textId="77777777" w:rsidR="007F31B8" w:rsidRDefault="007F31B8" w:rsidP="00167300">
            <w:pPr>
              <w:pStyle w:val="TAL"/>
              <w:rPr>
                <w:ins w:id="1019" w:author="S5-243253" w:date="2024-06-03T16:38:00Z"/>
                <w:rFonts w:eastAsia="DengXian"/>
              </w:rPr>
            </w:pPr>
            <w:ins w:id="1020" w:author="S5-243253" w:date="2024-06-03T16:38:00Z">
              <w:r>
                <w:rPr>
                  <w:rFonts w:eastAsia="DengXian"/>
                </w:rPr>
                <w:t>1..N</w:t>
              </w:r>
            </w:ins>
          </w:p>
        </w:tc>
        <w:tc>
          <w:tcPr>
            <w:tcW w:w="3134" w:type="dxa"/>
          </w:tcPr>
          <w:p w14:paraId="452F4D3A" w14:textId="77777777" w:rsidR="007F31B8" w:rsidRDefault="007F31B8" w:rsidP="00167300">
            <w:pPr>
              <w:pStyle w:val="TAL"/>
              <w:rPr>
                <w:ins w:id="1021" w:author="S5-243253" w:date="2024-06-03T16:38:00Z"/>
                <w:rFonts w:eastAsia="DengXian" w:cs="Arial"/>
                <w:szCs w:val="18"/>
              </w:rPr>
            </w:pPr>
            <w:ins w:id="1022" w:author="S5-243253" w:date="2024-06-03T16:38:00Z">
              <w:r>
                <w:rPr>
                  <w:rFonts w:eastAsia="DengXian" w:cs="Arial"/>
                  <w:szCs w:val="18"/>
                </w:rPr>
                <w:t>Interface details</w:t>
              </w:r>
            </w:ins>
          </w:p>
          <w:p w14:paraId="42B27D3E" w14:textId="77777777" w:rsidR="007F31B8" w:rsidRDefault="007F31B8" w:rsidP="00167300">
            <w:pPr>
              <w:pStyle w:val="TAL"/>
              <w:rPr>
                <w:ins w:id="1023" w:author="S5-243253" w:date="2024-06-03T16:38:00Z"/>
                <w:rFonts w:eastAsia="DengXian" w:cs="Arial"/>
                <w:szCs w:val="18"/>
              </w:rPr>
            </w:pPr>
            <w:ins w:id="1024" w:author="S5-243253" w:date="2024-06-03T16:38:00Z">
              <w:r>
                <w:rPr>
                  <w:rFonts w:eastAsia="DengXian" w:cs="Arial"/>
                  <w:szCs w:val="18"/>
                </w:rPr>
                <w:t>(NOTE 1)</w:t>
              </w:r>
            </w:ins>
          </w:p>
        </w:tc>
        <w:tc>
          <w:tcPr>
            <w:tcW w:w="2302" w:type="dxa"/>
          </w:tcPr>
          <w:p w14:paraId="547B7ED3" w14:textId="400E97CF" w:rsidR="007F31B8" w:rsidRDefault="007F31B8" w:rsidP="00167300">
            <w:pPr>
              <w:pStyle w:val="TAL"/>
              <w:rPr>
                <w:ins w:id="1025" w:author="S5-243253" w:date="2024-06-03T16:38:00Z"/>
                <w:rFonts w:eastAsia="DengXian" w:cs="Arial"/>
                <w:szCs w:val="18"/>
              </w:rPr>
            </w:pPr>
            <w:ins w:id="1026" w:author="S5-243253" w:date="2024-06-03T16:38:00Z">
              <w:r>
                <w:rPr>
                  <w:rFonts w:eastAsia="DengXian" w:cs="Arial"/>
                  <w:szCs w:val="18"/>
                </w:rPr>
                <w:t>See T</w:t>
              </w:r>
              <w:r>
                <w:t xml:space="preserve">Table </w:t>
              </w:r>
            </w:ins>
            <w:ins w:id="1027" w:author="S5-243253" w:date="2024-06-03T18:16:00Z">
              <w:r w:rsidR="009D1541" w:rsidRPr="00D35187">
                <w:rPr>
                  <w:rFonts w:eastAsia="Times New Roman"/>
                </w:rPr>
                <w:t>5.1.2.3.1.2</w:t>
              </w:r>
            </w:ins>
            <w:ins w:id="1028" w:author="S5-243253" w:date="2024-06-03T16:38:00Z">
              <w:r>
                <w:t>-5 for more information</w:t>
              </w:r>
            </w:ins>
          </w:p>
        </w:tc>
      </w:tr>
      <w:tr w:rsidR="007F31B8" w14:paraId="40F3FF22" w14:textId="77777777" w:rsidTr="00167300">
        <w:trPr>
          <w:jc w:val="center"/>
          <w:ins w:id="1029" w:author="S5-243253" w:date="2024-06-03T16:38:00Z"/>
        </w:trPr>
        <w:tc>
          <w:tcPr>
            <w:tcW w:w="1430" w:type="dxa"/>
          </w:tcPr>
          <w:p w14:paraId="1A3AF51B" w14:textId="77777777" w:rsidR="007F31B8" w:rsidRDefault="007F31B8" w:rsidP="00167300">
            <w:pPr>
              <w:pStyle w:val="TAL"/>
              <w:rPr>
                <w:ins w:id="1030" w:author="S5-243253" w:date="2024-06-03T16:38:00Z"/>
                <w:rFonts w:eastAsia="DengXian"/>
              </w:rPr>
            </w:pPr>
            <w:ins w:id="1031" w:author="S5-243253" w:date="2024-06-03T16:38:00Z">
              <w:r>
                <w:t>aefLocation</w:t>
              </w:r>
            </w:ins>
          </w:p>
        </w:tc>
        <w:tc>
          <w:tcPr>
            <w:tcW w:w="1006" w:type="dxa"/>
          </w:tcPr>
          <w:p w14:paraId="62D9DF14" w14:textId="77777777" w:rsidR="007F31B8" w:rsidRDefault="007F31B8" w:rsidP="00167300">
            <w:pPr>
              <w:pStyle w:val="TAL"/>
              <w:rPr>
                <w:ins w:id="1032" w:author="S5-243253" w:date="2024-06-03T16:38:00Z"/>
                <w:rFonts w:eastAsia="DengXian"/>
              </w:rPr>
            </w:pPr>
            <w:ins w:id="1033" w:author="S5-243253" w:date="2024-06-03T16:38:00Z">
              <w:r>
                <w:t>AefLocation</w:t>
              </w:r>
            </w:ins>
          </w:p>
        </w:tc>
        <w:tc>
          <w:tcPr>
            <w:tcW w:w="425" w:type="dxa"/>
          </w:tcPr>
          <w:p w14:paraId="5B4FED09" w14:textId="77777777" w:rsidR="007F31B8" w:rsidRDefault="007F31B8" w:rsidP="00167300">
            <w:pPr>
              <w:pStyle w:val="TAC"/>
              <w:rPr>
                <w:ins w:id="1034" w:author="S5-243253" w:date="2024-06-03T16:38:00Z"/>
                <w:rFonts w:eastAsia="DengXian"/>
              </w:rPr>
            </w:pPr>
            <w:ins w:id="1035" w:author="S5-243253" w:date="2024-06-03T16:38:00Z">
              <w:r>
                <w:t>O</w:t>
              </w:r>
            </w:ins>
          </w:p>
        </w:tc>
        <w:tc>
          <w:tcPr>
            <w:tcW w:w="1368" w:type="dxa"/>
          </w:tcPr>
          <w:p w14:paraId="24456C41" w14:textId="77777777" w:rsidR="007F31B8" w:rsidRDefault="007F31B8" w:rsidP="00167300">
            <w:pPr>
              <w:pStyle w:val="TAL"/>
              <w:rPr>
                <w:ins w:id="1036" w:author="S5-243253" w:date="2024-06-03T16:38:00Z"/>
                <w:rFonts w:eastAsia="DengXian"/>
              </w:rPr>
            </w:pPr>
            <w:ins w:id="1037" w:author="S5-243253" w:date="2024-06-03T16:38:00Z">
              <w:r>
                <w:t>0..1</w:t>
              </w:r>
            </w:ins>
          </w:p>
        </w:tc>
        <w:tc>
          <w:tcPr>
            <w:tcW w:w="3134" w:type="dxa"/>
          </w:tcPr>
          <w:p w14:paraId="1656C85E" w14:textId="77777777" w:rsidR="007F31B8" w:rsidRDefault="007F31B8" w:rsidP="00167300">
            <w:pPr>
              <w:pStyle w:val="TAL"/>
              <w:rPr>
                <w:ins w:id="1038" w:author="S5-243253" w:date="2024-06-03T16:38:00Z"/>
                <w:rFonts w:eastAsia="DengXian" w:cs="Arial"/>
                <w:szCs w:val="18"/>
              </w:rPr>
            </w:pPr>
            <w:ins w:id="1039" w:author="S5-243253" w:date="2024-06-03T16:38:00Z">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ins>
          </w:p>
        </w:tc>
        <w:tc>
          <w:tcPr>
            <w:tcW w:w="2302" w:type="dxa"/>
          </w:tcPr>
          <w:p w14:paraId="1A516DF5" w14:textId="77777777" w:rsidR="007F31B8" w:rsidRDefault="007F31B8" w:rsidP="00167300">
            <w:pPr>
              <w:pStyle w:val="TAL"/>
              <w:rPr>
                <w:ins w:id="1040" w:author="S5-243253" w:date="2024-06-03T16:38:00Z"/>
                <w:rFonts w:eastAsia="DengXian" w:cs="Arial"/>
                <w:szCs w:val="18"/>
              </w:rPr>
            </w:pPr>
          </w:p>
        </w:tc>
      </w:tr>
      <w:tr w:rsidR="007F31B8" w14:paraId="20C03952" w14:textId="77777777" w:rsidTr="00167300">
        <w:trPr>
          <w:jc w:val="center"/>
          <w:ins w:id="1041" w:author="S5-243253" w:date="2024-06-03T16:38:00Z"/>
        </w:trPr>
        <w:tc>
          <w:tcPr>
            <w:tcW w:w="9665" w:type="dxa"/>
            <w:gridSpan w:val="6"/>
          </w:tcPr>
          <w:p w14:paraId="6B8F9EDB" w14:textId="77777777" w:rsidR="007F31B8" w:rsidRDefault="007F31B8" w:rsidP="00167300">
            <w:pPr>
              <w:pStyle w:val="TAN"/>
              <w:rPr>
                <w:ins w:id="1042" w:author="S5-243253" w:date="2024-06-03T16:38:00Z"/>
                <w:rFonts w:eastAsia="DengXian"/>
                <w:noProof/>
                <w:lang w:eastAsia="zh-CN"/>
              </w:rPr>
            </w:pPr>
            <w:ins w:id="1043" w:author="S5-243253" w:date="2024-06-03T16:38:00Z">
              <w:r>
                <w:rPr>
                  <w:rFonts w:eastAsia="DengXian"/>
                </w:rPr>
                <w:t>NOTE</w:t>
              </w:r>
              <w:r>
                <w:rPr>
                  <w:rFonts w:ascii="Mongolian Baiti" w:eastAsia="DengXian" w:hAnsi="Mongolian Baiti" w:cs="Mongolian Baiti"/>
                </w:rPr>
                <w:t> </w:t>
              </w:r>
              <w:r>
                <w:rPr>
                  <w:rFonts w:eastAsia="DengXian"/>
                </w:rPr>
                <w:t>1:</w:t>
              </w:r>
              <w:r>
                <w:rPr>
                  <w:rFonts w:eastAsia="DengXian"/>
                </w:rPr>
                <w:tab/>
                <w:t>Only o</w:t>
              </w:r>
              <w:r>
                <w:rPr>
                  <w:rFonts w:eastAsia="DengXian"/>
                  <w:noProof/>
                  <w:lang w:eastAsia="zh-CN"/>
                </w:rPr>
                <w:t>ne of the attributes "</w:t>
              </w:r>
              <w:r>
                <w:t>domainName</w:t>
              </w:r>
              <w:r>
                <w:rPr>
                  <w:rFonts w:eastAsia="DengXian"/>
                  <w:noProof/>
                  <w:lang w:eastAsia="zh-CN"/>
                </w:rPr>
                <w:t>" or "interfaceDescriptions" shall be included.</w:t>
              </w:r>
            </w:ins>
          </w:p>
          <w:p w14:paraId="7FCE19C9" w14:textId="77777777" w:rsidR="007F31B8" w:rsidRDefault="007F31B8" w:rsidP="00167300">
            <w:pPr>
              <w:pStyle w:val="TAN"/>
              <w:rPr>
                <w:ins w:id="1044" w:author="S5-243253" w:date="2024-06-03T16:38:00Z"/>
                <w:rFonts w:eastAsia="DengXian"/>
                <w:noProof/>
                <w:lang w:eastAsia="zh-CN"/>
              </w:rPr>
            </w:pPr>
            <w:ins w:id="1045" w:author="S5-243253" w:date="2024-06-03T16:38:00Z">
              <w:r>
                <w:rPr>
                  <w:rFonts w:eastAsia="DengXian"/>
                </w:rPr>
                <w:t>NOTE</w:t>
              </w:r>
              <w:r>
                <w:rPr>
                  <w:rFonts w:ascii="Mongolian Baiti" w:eastAsia="DengXian" w:hAnsi="Mongolian Baiti" w:cs="Mongolian Baiti"/>
                </w:rPr>
                <w:t> </w:t>
              </w:r>
              <w:r>
                <w:rPr>
                  <w:rFonts w:eastAsia="DengXian"/>
                </w:rPr>
                <w:t>2:</w:t>
              </w:r>
              <w:r>
                <w:rPr>
                  <w:rFonts w:eastAsia="DengXian"/>
                </w:rPr>
                <w:tab/>
                <w:t>Notification or callback type of resource is not included</w:t>
              </w:r>
              <w:r>
                <w:rPr>
                  <w:rFonts w:eastAsia="DengXian"/>
                  <w:noProof/>
                  <w:lang w:eastAsia="zh-CN"/>
                </w:rPr>
                <w:t>.</w:t>
              </w:r>
            </w:ins>
          </w:p>
        </w:tc>
      </w:tr>
    </w:tbl>
    <w:p w14:paraId="0963B7AA" w14:textId="77777777" w:rsidR="007F31B8" w:rsidRDefault="007F31B8" w:rsidP="007F31B8">
      <w:pPr>
        <w:rPr>
          <w:ins w:id="1046" w:author="S5-243253" w:date="2024-06-03T16:38:00Z"/>
          <w:bCs/>
        </w:rPr>
      </w:pPr>
    </w:p>
    <w:p w14:paraId="5189A310" w14:textId="5A2297AC" w:rsidR="007F31B8" w:rsidRPr="00167300" w:rsidRDefault="007F31B8" w:rsidP="007F31B8">
      <w:pPr>
        <w:pStyle w:val="TH"/>
        <w:rPr>
          <w:ins w:id="1047" w:author="S5-243253" w:date="2024-06-03T16:38:00Z"/>
          <w:rFonts w:eastAsia="Times New Roman"/>
        </w:rPr>
      </w:pPr>
      <w:ins w:id="1048" w:author="S5-243253" w:date="2024-06-03T16:38:00Z">
        <w:r w:rsidRPr="00167300">
          <w:rPr>
            <w:rFonts w:eastAsia="Times New Roman"/>
          </w:rPr>
          <w:t xml:space="preserve">Table </w:t>
        </w:r>
      </w:ins>
      <w:ins w:id="1049" w:author="S5-243253" w:date="2024-06-03T18:16:00Z">
        <w:r w:rsidR="009D1541" w:rsidRPr="00D35187">
          <w:rPr>
            <w:rFonts w:eastAsia="Times New Roman"/>
          </w:rPr>
          <w:t>5.1.2.3.1.2</w:t>
        </w:r>
      </w:ins>
      <w:ins w:id="1050" w:author="S5-243253" w:date="2024-06-03T16:38:00Z">
        <w:r w:rsidRPr="00167300">
          <w:rPr>
            <w:rFonts w:eastAsia="Times New Roman"/>
          </w:rPr>
          <w:t xml:space="preserve">-3 Mapping of MnSInfo IOC attributes to Version datatype (extract </w:t>
        </w:r>
        <w:r>
          <w:rPr>
            <w:rFonts w:eastAsia="Times New Roman"/>
          </w:rPr>
          <w:t xml:space="preserve">of </w:t>
        </w:r>
        <w:r w:rsidRPr="00167300">
          <w:rPr>
            <w:rFonts w:eastAsia="Times New Roman"/>
          </w:rPr>
          <w:t>Table 8.2.4.2.5-1 in TS 29.222</w:t>
        </w:r>
      </w:ins>
      <w:ins w:id="1051" w:author="Rapporteur" w:date="2024-06-03T18:26:00Z">
        <w:r w:rsidR="00250B9E">
          <w:rPr>
            <w:rFonts w:eastAsia="Times New Roman"/>
          </w:rPr>
          <w:t xml:space="preserve"> </w:t>
        </w:r>
      </w:ins>
      <w:ins w:id="1052" w:author="S5-243253" w:date="2024-06-03T16:38:00Z">
        <w:r w:rsidRPr="00167300">
          <w:rPr>
            <w:rFonts w:eastAsia="Times New Roman"/>
          </w:rPr>
          <w:t>[13])</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F31B8" w14:paraId="073832D8" w14:textId="77777777" w:rsidTr="00167300">
        <w:trPr>
          <w:jc w:val="center"/>
          <w:ins w:id="1053" w:author="S5-243253" w:date="2024-06-03T16:38:00Z"/>
        </w:trPr>
        <w:tc>
          <w:tcPr>
            <w:tcW w:w="1430" w:type="dxa"/>
            <w:shd w:val="clear" w:color="auto" w:fill="C0C0C0"/>
            <w:hideMark/>
          </w:tcPr>
          <w:p w14:paraId="28418065" w14:textId="77777777" w:rsidR="007F31B8" w:rsidRDefault="007F31B8" w:rsidP="00167300">
            <w:pPr>
              <w:pStyle w:val="TAH"/>
              <w:rPr>
                <w:ins w:id="1054" w:author="S5-243253" w:date="2024-06-03T16:38:00Z"/>
                <w:rFonts w:eastAsia="DengXian"/>
              </w:rPr>
            </w:pPr>
            <w:ins w:id="1055" w:author="S5-243253" w:date="2024-06-03T16:38:00Z">
              <w:r>
                <w:rPr>
                  <w:rFonts w:eastAsia="DengXian"/>
                </w:rPr>
                <w:t>Attribute name</w:t>
              </w:r>
            </w:ins>
          </w:p>
        </w:tc>
        <w:tc>
          <w:tcPr>
            <w:tcW w:w="1006" w:type="dxa"/>
            <w:shd w:val="clear" w:color="auto" w:fill="C0C0C0"/>
            <w:hideMark/>
          </w:tcPr>
          <w:p w14:paraId="73E76586" w14:textId="77777777" w:rsidR="007F31B8" w:rsidRDefault="007F31B8" w:rsidP="00167300">
            <w:pPr>
              <w:pStyle w:val="TAH"/>
              <w:rPr>
                <w:ins w:id="1056" w:author="S5-243253" w:date="2024-06-03T16:38:00Z"/>
                <w:rFonts w:eastAsia="DengXian"/>
              </w:rPr>
            </w:pPr>
            <w:ins w:id="1057" w:author="S5-243253" w:date="2024-06-03T16:38:00Z">
              <w:r>
                <w:rPr>
                  <w:rFonts w:eastAsia="DengXian"/>
                </w:rPr>
                <w:t>Data type</w:t>
              </w:r>
            </w:ins>
          </w:p>
        </w:tc>
        <w:tc>
          <w:tcPr>
            <w:tcW w:w="425" w:type="dxa"/>
            <w:shd w:val="clear" w:color="auto" w:fill="C0C0C0"/>
            <w:hideMark/>
          </w:tcPr>
          <w:p w14:paraId="0F2EC6C9" w14:textId="77777777" w:rsidR="007F31B8" w:rsidRDefault="007F31B8" w:rsidP="00167300">
            <w:pPr>
              <w:pStyle w:val="TAH"/>
              <w:rPr>
                <w:ins w:id="1058" w:author="S5-243253" w:date="2024-06-03T16:38:00Z"/>
                <w:rFonts w:eastAsia="DengXian"/>
              </w:rPr>
            </w:pPr>
            <w:ins w:id="1059" w:author="S5-243253" w:date="2024-06-03T16:38:00Z">
              <w:r>
                <w:rPr>
                  <w:rFonts w:eastAsia="DengXian"/>
                </w:rPr>
                <w:t>P</w:t>
              </w:r>
            </w:ins>
          </w:p>
        </w:tc>
        <w:tc>
          <w:tcPr>
            <w:tcW w:w="1368" w:type="dxa"/>
            <w:shd w:val="clear" w:color="auto" w:fill="C0C0C0"/>
            <w:hideMark/>
          </w:tcPr>
          <w:p w14:paraId="108CBF4D" w14:textId="77777777" w:rsidR="007F31B8" w:rsidRDefault="007F31B8" w:rsidP="00167300">
            <w:pPr>
              <w:pStyle w:val="TAH"/>
              <w:rPr>
                <w:ins w:id="1060" w:author="S5-243253" w:date="2024-06-03T16:38:00Z"/>
                <w:rFonts w:eastAsia="DengXian"/>
              </w:rPr>
            </w:pPr>
            <w:ins w:id="1061" w:author="S5-243253" w:date="2024-06-03T16:38:00Z">
              <w:r>
                <w:rPr>
                  <w:rFonts w:eastAsia="DengXian"/>
                </w:rPr>
                <w:t>Cardinality</w:t>
              </w:r>
            </w:ins>
          </w:p>
        </w:tc>
        <w:tc>
          <w:tcPr>
            <w:tcW w:w="3438" w:type="dxa"/>
            <w:shd w:val="clear" w:color="auto" w:fill="C0C0C0"/>
            <w:hideMark/>
          </w:tcPr>
          <w:p w14:paraId="02939BE2" w14:textId="77777777" w:rsidR="007F31B8" w:rsidRDefault="007F31B8" w:rsidP="00167300">
            <w:pPr>
              <w:pStyle w:val="TAH"/>
              <w:rPr>
                <w:ins w:id="1062" w:author="S5-243253" w:date="2024-06-03T16:38:00Z"/>
                <w:rFonts w:eastAsia="DengXian" w:cs="Arial"/>
                <w:szCs w:val="18"/>
              </w:rPr>
            </w:pPr>
            <w:ins w:id="1063" w:author="S5-243253" w:date="2024-06-03T16:38:00Z">
              <w:r>
                <w:rPr>
                  <w:rFonts w:eastAsia="DengXian" w:cs="Arial"/>
                  <w:szCs w:val="18"/>
                </w:rPr>
                <w:t>Description</w:t>
              </w:r>
            </w:ins>
          </w:p>
        </w:tc>
        <w:tc>
          <w:tcPr>
            <w:tcW w:w="1998" w:type="dxa"/>
            <w:shd w:val="clear" w:color="auto" w:fill="C0C0C0"/>
          </w:tcPr>
          <w:p w14:paraId="73CFD556" w14:textId="77777777" w:rsidR="007F31B8" w:rsidRDefault="007F31B8" w:rsidP="00167300">
            <w:pPr>
              <w:pStyle w:val="TAH"/>
              <w:rPr>
                <w:ins w:id="1064" w:author="S5-243253" w:date="2024-06-03T16:38:00Z"/>
                <w:rFonts w:eastAsia="DengXian" w:cs="Arial"/>
                <w:szCs w:val="18"/>
              </w:rPr>
            </w:pPr>
            <w:ins w:id="1065" w:author="S5-243253" w:date="2024-06-03T16:38:00Z">
              <w:r w:rsidRPr="009254D7">
                <w:rPr>
                  <w:lang w:val="fr-FR"/>
                </w:rPr>
                <w:t xml:space="preserve">Equivalent MnS Info </w:t>
              </w:r>
              <w:r>
                <w:rPr>
                  <w:lang w:val="fr-FR"/>
                </w:rPr>
                <w:t xml:space="preserve"> IOC </w:t>
              </w:r>
              <w:r w:rsidRPr="009254D7">
                <w:rPr>
                  <w:lang w:val="fr-FR"/>
                </w:rPr>
                <w:t>attribute/comme</w:t>
              </w:r>
              <w:r>
                <w:rPr>
                  <w:lang w:val="fr-FR"/>
                </w:rPr>
                <w:t>nts</w:t>
              </w:r>
            </w:ins>
          </w:p>
        </w:tc>
      </w:tr>
      <w:tr w:rsidR="007F31B8" w14:paraId="77408267" w14:textId="77777777" w:rsidTr="00167300">
        <w:trPr>
          <w:jc w:val="center"/>
          <w:ins w:id="1066" w:author="S5-243253" w:date="2024-06-03T16:38:00Z"/>
        </w:trPr>
        <w:tc>
          <w:tcPr>
            <w:tcW w:w="1430" w:type="dxa"/>
          </w:tcPr>
          <w:p w14:paraId="1203308F" w14:textId="77777777" w:rsidR="007F31B8" w:rsidRDefault="007F31B8" w:rsidP="00167300">
            <w:pPr>
              <w:pStyle w:val="TAL"/>
              <w:rPr>
                <w:ins w:id="1067" w:author="S5-243253" w:date="2024-06-03T16:38:00Z"/>
                <w:rFonts w:eastAsia="DengXian"/>
              </w:rPr>
            </w:pPr>
            <w:ins w:id="1068" w:author="S5-243253" w:date="2024-06-03T16:38:00Z">
              <w:r>
                <w:rPr>
                  <w:rFonts w:eastAsia="DengXian"/>
                </w:rPr>
                <w:t>apiVersion</w:t>
              </w:r>
            </w:ins>
          </w:p>
        </w:tc>
        <w:tc>
          <w:tcPr>
            <w:tcW w:w="1006" w:type="dxa"/>
          </w:tcPr>
          <w:p w14:paraId="1F6A983F" w14:textId="77777777" w:rsidR="007F31B8" w:rsidRDefault="007F31B8" w:rsidP="00167300">
            <w:pPr>
              <w:pStyle w:val="TAL"/>
              <w:rPr>
                <w:ins w:id="1069" w:author="S5-243253" w:date="2024-06-03T16:38:00Z"/>
                <w:rFonts w:eastAsia="DengXian"/>
              </w:rPr>
            </w:pPr>
            <w:ins w:id="1070" w:author="S5-243253" w:date="2024-06-03T16:38:00Z">
              <w:r>
                <w:rPr>
                  <w:rFonts w:eastAsia="DengXian"/>
                </w:rPr>
                <w:t>string</w:t>
              </w:r>
            </w:ins>
          </w:p>
        </w:tc>
        <w:tc>
          <w:tcPr>
            <w:tcW w:w="425" w:type="dxa"/>
          </w:tcPr>
          <w:p w14:paraId="575F6880" w14:textId="77777777" w:rsidR="007F31B8" w:rsidRDefault="007F31B8" w:rsidP="00167300">
            <w:pPr>
              <w:pStyle w:val="TAC"/>
              <w:rPr>
                <w:ins w:id="1071" w:author="S5-243253" w:date="2024-06-03T16:38:00Z"/>
                <w:rFonts w:eastAsia="DengXian"/>
              </w:rPr>
            </w:pPr>
            <w:ins w:id="1072" w:author="S5-243253" w:date="2024-06-03T16:38:00Z">
              <w:r>
                <w:rPr>
                  <w:rFonts w:eastAsia="DengXian"/>
                </w:rPr>
                <w:t>M</w:t>
              </w:r>
            </w:ins>
          </w:p>
        </w:tc>
        <w:tc>
          <w:tcPr>
            <w:tcW w:w="1368" w:type="dxa"/>
          </w:tcPr>
          <w:p w14:paraId="0238D883" w14:textId="77777777" w:rsidR="007F31B8" w:rsidRDefault="007F31B8" w:rsidP="00167300">
            <w:pPr>
              <w:pStyle w:val="TAL"/>
              <w:rPr>
                <w:ins w:id="1073" w:author="S5-243253" w:date="2024-06-03T16:38:00Z"/>
                <w:rFonts w:eastAsia="DengXian"/>
              </w:rPr>
            </w:pPr>
            <w:ins w:id="1074" w:author="S5-243253" w:date="2024-06-03T16:38:00Z">
              <w:r>
                <w:rPr>
                  <w:rFonts w:eastAsia="DengXian"/>
                </w:rPr>
                <w:t>1</w:t>
              </w:r>
            </w:ins>
          </w:p>
        </w:tc>
        <w:tc>
          <w:tcPr>
            <w:tcW w:w="3438" w:type="dxa"/>
          </w:tcPr>
          <w:p w14:paraId="59D6BD2E" w14:textId="77777777" w:rsidR="007F31B8" w:rsidRDefault="007F31B8" w:rsidP="00167300">
            <w:pPr>
              <w:pStyle w:val="TAL"/>
              <w:rPr>
                <w:ins w:id="1075" w:author="S5-243253" w:date="2024-06-03T16:38:00Z"/>
                <w:rFonts w:eastAsia="DengXian" w:cs="Arial"/>
                <w:szCs w:val="18"/>
              </w:rPr>
            </w:pPr>
            <w:ins w:id="1076" w:author="S5-243253" w:date="2024-06-03T16:38:00Z">
              <w:r>
                <w:rPr>
                  <w:rFonts w:eastAsia="DengXian" w:cs="Arial"/>
                  <w:szCs w:val="18"/>
                </w:rPr>
                <w:t>API major version in URI (e.g. v1)</w:t>
              </w:r>
            </w:ins>
          </w:p>
        </w:tc>
        <w:tc>
          <w:tcPr>
            <w:tcW w:w="1998" w:type="dxa"/>
          </w:tcPr>
          <w:p w14:paraId="1E247245" w14:textId="77777777" w:rsidR="007F31B8" w:rsidRPr="00A659BC" w:rsidRDefault="007F31B8" w:rsidP="00167300">
            <w:pPr>
              <w:pStyle w:val="TAL"/>
              <w:rPr>
                <w:ins w:id="1077" w:author="S5-243253" w:date="2024-06-03T16:38:00Z"/>
                <w:rFonts w:ascii="Courier New" w:eastAsia="DengXian" w:hAnsi="Courier New" w:cs="Courier New"/>
                <w:szCs w:val="18"/>
              </w:rPr>
            </w:pPr>
            <w:ins w:id="1078" w:author="S5-243253" w:date="2024-06-03T16:38:00Z">
              <w:r>
                <w:rPr>
                  <w:rFonts w:ascii="Courier New" w:eastAsia="DengXian" w:hAnsi="Courier New" w:cs="Courier New"/>
                  <w:szCs w:val="18"/>
                </w:rPr>
                <w:t>mnsVersion</w:t>
              </w:r>
            </w:ins>
          </w:p>
        </w:tc>
      </w:tr>
      <w:tr w:rsidR="007F31B8" w14:paraId="6A93B55E" w14:textId="77777777" w:rsidTr="00167300">
        <w:trPr>
          <w:jc w:val="center"/>
          <w:ins w:id="1079" w:author="S5-243253" w:date="2024-06-03T16:38:00Z"/>
        </w:trPr>
        <w:tc>
          <w:tcPr>
            <w:tcW w:w="1430" w:type="dxa"/>
          </w:tcPr>
          <w:p w14:paraId="00D7923F" w14:textId="77777777" w:rsidR="007F31B8" w:rsidRDefault="007F31B8" w:rsidP="00167300">
            <w:pPr>
              <w:pStyle w:val="TAL"/>
              <w:rPr>
                <w:ins w:id="1080" w:author="S5-243253" w:date="2024-06-03T16:38:00Z"/>
                <w:rFonts w:eastAsia="DengXian"/>
              </w:rPr>
            </w:pPr>
            <w:ins w:id="1081" w:author="S5-243253" w:date="2024-06-03T16:38:00Z">
              <w:r>
                <w:rPr>
                  <w:rFonts w:eastAsia="DengXian"/>
                </w:rPr>
                <w:t>expiry</w:t>
              </w:r>
            </w:ins>
          </w:p>
        </w:tc>
        <w:tc>
          <w:tcPr>
            <w:tcW w:w="1006" w:type="dxa"/>
          </w:tcPr>
          <w:p w14:paraId="691232DB" w14:textId="77777777" w:rsidR="007F31B8" w:rsidRDefault="007F31B8" w:rsidP="00167300">
            <w:pPr>
              <w:pStyle w:val="TAL"/>
              <w:rPr>
                <w:ins w:id="1082" w:author="S5-243253" w:date="2024-06-03T16:38:00Z"/>
                <w:rFonts w:eastAsia="DengXian"/>
              </w:rPr>
            </w:pPr>
            <w:ins w:id="1083" w:author="S5-243253" w:date="2024-06-03T16:38:00Z">
              <w:r>
                <w:rPr>
                  <w:rFonts w:eastAsia="DengXian" w:hint="eastAsia"/>
                </w:rPr>
                <w:t>DateTime</w:t>
              </w:r>
            </w:ins>
          </w:p>
        </w:tc>
        <w:tc>
          <w:tcPr>
            <w:tcW w:w="425" w:type="dxa"/>
          </w:tcPr>
          <w:p w14:paraId="7A35EFB2" w14:textId="77777777" w:rsidR="007F31B8" w:rsidRDefault="007F31B8" w:rsidP="00167300">
            <w:pPr>
              <w:pStyle w:val="TAC"/>
              <w:rPr>
                <w:ins w:id="1084" w:author="S5-243253" w:date="2024-06-03T16:38:00Z"/>
                <w:rFonts w:eastAsia="DengXian"/>
              </w:rPr>
            </w:pPr>
            <w:ins w:id="1085" w:author="S5-243253" w:date="2024-06-03T16:38:00Z">
              <w:r>
                <w:rPr>
                  <w:rFonts w:eastAsia="DengXian"/>
                </w:rPr>
                <w:t>O</w:t>
              </w:r>
            </w:ins>
          </w:p>
        </w:tc>
        <w:tc>
          <w:tcPr>
            <w:tcW w:w="1368" w:type="dxa"/>
          </w:tcPr>
          <w:p w14:paraId="023979CD" w14:textId="77777777" w:rsidR="007F31B8" w:rsidRDefault="007F31B8" w:rsidP="00167300">
            <w:pPr>
              <w:pStyle w:val="TAL"/>
              <w:rPr>
                <w:ins w:id="1086" w:author="S5-243253" w:date="2024-06-03T16:38:00Z"/>
                <w:rFonts w:eastAsia="DengXian"/>
              </w:rPr>
            </w:pPr>
            <w:ins w:id="1087" w:author="S5-243253" w:date="2024-06-03T16:38:00Z">
              <w:r>
                <w:rPr>
                  <w:rFonts w:eastAsia="DengXian"/>
                </w:rPr>
                <w:t>0..1</w:t>
              </w:r>
            </w:ins>
          </w:p>
        </w:tc>
        <w:tc>
          <w:tcPr>
            <w:tcW w:w="3438" w:type="dxa"/>
          </w:tcPr>
          <w:p w14:paraId="720263F1" w14:textId="77777777" w:rsidR="007F31B8" w:rsidRDefault="007F31B8" w:rsidP="00167300">
            <w:pPr>
              <w:pStyle w:val="TAL"/>
              <w:rPr>
                <w:ins w:id="1088" w:author="S5-243253" w:date="2024-06-03T16:38:00Z"/>
                <w:rFonts w:eastAsia="DengXian" w:cs="Arial"/>
                <w:szCs w:val="18"/>
              </w:rPr>
            </w:pPr>
            <w:ins w:id="1089" w:author="S5-243253" w:date="2024-06-03T16:38:00Z">
              <w:r>
                <w:rPr>
                  <w:rFonts w:eastAsia="DengXian" w:cs="Arial" w:hint="eastAsia"/>
                  <w:szCs w:val="18"/>
                </w:rPr>
                <w:t xml:space="preserve">Expiry date and time of </w:t>
              </w:r>
              <w:r>
                <w:rPr>
                  <w:rFonts w:eastAsia="DengXian" w:cs="Arial"/>
                  <w:szCs w:val="18"/>
                </w:rPr>
                <w:t>the AEF service. This represents the planned retirement date as specified in clause 4.3.1.5 of 3GPP TS 29.501 [18].</w:t>
              </w:r>
            </w:ins>
          </w:p>
        </w:tc>
        <w:tc>
          <w:tcPr>
            <w:tcW w:w="1998" w:type="dxa"/>
          </w:tcPr>
          <w:p w14:paraId="60C116C7" w14:textId="77777777" w:rsidR="007F31B8" w:rsidRDefault="007F31B8" w:rsidP="00167300">
            <w:pPr>
              <w:pStyle w:val="TAL"/>
              <w:rPr>
                <w:ins w:id="1090" w:author="S5-243253" w:date="2024-06-03T16:38:00Z"/>
                <w:rFonts w:eastAsia="DengXian" w:cs="Arial"/>
                <w:szCs w:val="18"/>
              </w:rPr>
            </w:pPr>
          </w:p>
        </w:tc>
      </w:tr>
      <w:tr w:rsidR="007F31B8" w14:paraId="16B6197C" w14:textId="77777777" w:rsidTr="00167300">
        <w:trPr>
          <w:jc w:val="center"/>
          <w:ins w:id="1091" w:author="S5-243253" w:date="2024-06-03T16:38:00Z"/>
        </w:trPr>
        <w:tc>
          <w:tcPr>
            <w:tcW w:w="1430" w:type="dxa"/>
          </w:tcPr>
          <w:p w14:paraId="3FA1D8A0" w14:textId="77777777" w:rsidR="007F31B8" w:rsidRDefault="007F31B8" w:rsidP="00167300">
            <w:pPr>
              <w:pStyle w:val="TAL"/>
              <w:rPr>
                <w:ins w:id="1092" w:author="S5-243253" w:date="2024-06-03T16:38:00Z"/>
                <w:rFonts w:eastAsia="DengXian"/>
              </w:rPr>
            </w:pPr>
            <w:ins w:id="1093" w:author="S5-243253" w:date="2024-06-03T16:38:00Z">
              <w:r>
                <w:rPr>
                  <w:rFonts w:eastAsia="DengXian"/>
                </w:rPr>
                <w:t>resources</w:t>
              </w:r>
            </w:ins>
          </w:p>
        </w:tc>
        <w:tc>
          <w:tcPr>
            <w:tcW w:w="1006" w:type="dxa"/>
          </w:tcPr>
          <w:p w14:paraId="3F00472B" w14:textId="77777777" w:rsidR="007F31B8" w:rsidRDefault="007F31B8" w:rsidP="00167300">
            <w:pPr>
              <w:pStyle w:val="TAL"/>
              <w:rPr>
                <w:ins w:id="1094" w:author="S5-243253" w:date="2024-06-03T16:38:00Z"/>
                <w:rFonts w:eastAsia="DengXian"/>
              </w:rPr>
            </w:pPr>
            <w:ins w:id="1095" w:author="S5-243253" w:date="2024-06-03T16:38:00Z">
              <w:r>
                <w:rPr>
                  <w:rFonts w:eastAsia="DengXian"/>
                </w:rPr>
                <w:t>array(Resource)</w:t>
              </w:r>
            </w:ins>
          </w:p>
        </w:tc>
        <w:tc>
          <w:tcPr>
            <w:tcW w:w="425" w:type="dxa"/>
          </w:tcPr>
          <w:p w14:paraId="08B71CAF" w14:textId="77777777" w:rsidR="007F31B8" w:rsidRDefault="007F31B8" w:rsidP="00167300">
            <w:pPr>
              <w:pStyle w:val="TAC"/>
              <w:rPr>
                <w:ins w:id="1096" w:author="S5-243253" w:date="2024-06-03T16:38:00Z"/>
                <w:rFonts w:eastAsia="DengXian"/>
              </w:rPr>
            </w:pPr>
            <w:ins w:id="1097" w:author="S5-243253" w:date="2024-06-03T16:38:00Z">
              <w:r>
                <w:rPr>
                  <w:rFonts w:eastAsia="DengXian"/>
                </w:rPr>
                <w:t>O</w:t>
              </w:r>
            </w:ins>
          </w:p>
        </w:tc>
        <w:tc>
          <w:tcPr>
            <w:tcW w:w="1368" w:type="dxa"/>
          </w:tcPr>
          <w:p w14:paraId="73D413CD" w14:textId="77777777" w:rsidR="007F31B8" w:rsidRDefault="007F31B8" w:rsidP="00167300">
            <w:pPr>
              <w:pStyle w:val="TAL"/>
              <w:rPr>
                <w:ins w:id="1098" w:author="S5-243253" w:date="2024-06-03T16:38:00Z"/>
                <w:rFonts w:eastAsia="DengXian"/>
              </w:rPr>
            </w:pPr>
            <w:ins w:id="1099" w:author="S5-243253" w:date="2024-06-03T16:38:00Z">
              <w:r>
                <w:rPr>
                  <w:rFonts w:eastAsia="DengXian"/>
                </w:rPr>
                <w:t>1..N</w:t>
              </w:r>
            </w:ins>
          </w:p>
        </w:tc>
        <w:tc>
          <w:tcPr>
            <w:tcW w:w="3438" w:type="dxa"/>
          </w:tcPr>
          <w:p w14:paraId="2A08A273" w14:textId="77777777" w:rsidR="007F31B8" w:rsidRDefault="007F31B8" w:rsidP="00167300">
            <w:pPr>
              <w:pStyle w:val="TAL"/>
              <w:rPr>
                <w:ins w:id="1100" w:author="S5-243253" w:date="2024-06-03T16:38:00Z"/>
                <w:rFonts w:eastAsia="DengXian" w:cs="Arial"/>
                <w:szCs w:val="18"/>
              </w:rPr>
            </w:pPr>
            <w:ins w:id="1101" w:author="S5-243253" w:date="2024-06-03T16:38:00Z">
              <w:r>
                <w:rPr>
                  <w:rFonts w:eastAsia="DengXian" w:cs="Arial"/>
                  <w:szCs w:val="18"/>
                </w:rPr>
                <w:t>Resources supported by the API. It may include the custom operations with resource association.</w:t>
              </w:r>
            </w:ins>
          </w:p>
        </w:tc>
        <w:tc>
          <w:tcPr>
            <w:tcW w:w="1998" w:type="dxa"/>
          </w:tcPr>
          <w:p w14:paraId="284CDCBC" w14:textId="77777777" w:rsidR="007F31B8" w:rsidRDefault="007F31B8" w:rsidP="00167300">
            <w:pPr>
              <w:pStyle w:val="TAL"/>
              <w:rPr>
                <w:ins w:id="1102" w:author="S5-243253" w:date="2024-06-03T16:38:00Z"/>
                <w:rFonts w:eastAsia="DengXian" w:cs="Arial"/>
                <w:szCs w:val="18"/>
              </w:rPr>
            </w:pPr>
            <w:ins w:id="1103" w:author="S5-243253" w:date="2024-06-03T16:38:00Z">
              <w:r w:rsidRPr="0029315F">
                <w:rPr>
                  <w:rFonts w:ascii="Courier New" w:eastAsia="DengXian" w:hAnsi="Courier New" w:cs="Courier New"/>
                  <w:szCs w:val="18"/>
                </w:rPr>
                <w:t>mnsScope</w:t>
              </w:r>
              <w:r>
                <w:rPr>
                  <w:rFonts w:eastAsia="DengXian" w:cs="Arial"/>
                  <w:szCs w:val="18"/>
                </w:rPr>
                <w:t xml:space="preserve"> (each MOI under the </w:t>
              </w:r>
              <w:r w:rsidRPr="0029315F">
                <w:rPr>
                  <w:rFonts w:ascii="Courier New" w:eastAsia="DengXian" w:hAnsi="Courier New" w:cs="Courier New"/>
                  <w:szCs w:val="18"/>
                </w:rPr>
                <w:t xml:space="preserve">mnsScope </w:t>
              </w:r>
              <w:r>
                <w:rPr>
                  <w:rFonts w:eastAsia="DengXian" w:cs="Arial"/>
                  <w:szCs w:val="18"/>
                </w:rPr>
                <w:t xml:space="preserve">will be mapped to the Resource datatype (See Table </w:t>
              </w:r>
            </w:ins>
          </w:p>
          <w:p w14:paraId="27BCF2AA" w14:textId="4E1D34AA" w:rsidR="007F31B8" w:rsidRDefault="009D1541" w:rsidP="00167300">
            <w:pPr>
              <w:pStyle w:val="TAL"/>
              <w:rPr>
                <w:ins w:id="1104" w:author="S5-243253" w:date="2024-06-03T16:38:00Z"/>
                <w:rFonts w:eastAsia="DengXian" w:cs="Arial"/>
                <w:szCs w:val="18"/>
              </w:rPr>
            </w:pPr>
            <w:ins w:id="1105" w:author="S5-243253" w:date="2024-06-03T18:16:00Z">
              <w:r w:rsidRPr="00D35187">
                <w:rPr>
                  <w:rFonts w:eastAsia="Times New Roman"/>
                </w:rPr>
                <w:t>5.1.2.3.1.2</w:t>
              </w:r>
            </w:ins>
            <w:ins w:id="1106" w:author="S5-243253" w:date="2024-06-03T16:38:00Z">
              <w:r w:rsidR="007F31B8">
                <w:rPr>
                  <w:rFonts w:eastAsia="DengXian" w:cs="Arial"/>
                  <w:szCs w:val="18"/>
                </w:rPr>
                <w:t>-4))</w:t>
              </w:r>
            </w:ins>
          </w:p>
        </w:tc>
      </w:tr>
      <w:tr w:rsidR="007F31B8" w14:paraId="6DE1DD05" w14:textId="77777777" w:rsidTr="00167300">
        <w:trPr>
          <w:jc w:val="center"/>
          <w:ins w:id="1107" w:author="S5-243253" w:date="2024-06-03T16:38:00Z"/>
        </w:trPr>
        <w:tc>
          <w:tcPr>
            <w:tcW w:w="1430" w:type="dxa"/>
          </w:tcPr>
          <w:p w14:paraId="62FC6696" w14:textId="77777777" w:rsidR="007F31B8" w:rsidRDefault="007F31B8" w:rsidP="00167300">
            <w:pPr>
              <w:pStyle w:val="TAL"/>
              <w:rPr>
                <w:ins w:id="1108" w:author="S5-243253" w:date="2024-06-03T16:38:00Z"/>
                <w:rFonts w:eastAsia="DengXian"/>
              </w:rPr>
            </w:pPr>
            <w:ins w:id="1109" w:author="S5-243253" w:date="2024-06-03T16:38:00Z">
              <w:r>
                <w:rPr>
                  <w:rFonts w:eastAsia="DengXian"/>
                </w:rPr>
                <w:t>custOperations</w:t>
              </w:r>
            </w:ins>
          </w:p>
        </w:tc>
        <w:tc>
          <w:tcPr>
            <w:tcW w:w="1006" w:type="dxa"/>
          </w:tcPr>
          <w:p w14:paraId="07F87FB5" w14:textId="77777777" w:rsidR="007F31B8" w:rsidRDefault="007F31B8" w:rsidP="00167300">
            <w:pPr>
              <w:pStyle w:val="TAL"/>
              <w:rPr>
                <w:ins w:id="1110" w:author="S5-243253" w:date="2024-06-03T16:38:00Z"/>
                <w:rFonts w:eastAsia="DengXian"/>
              </w:rPr>
            </w:pPr>
            <w:ins w:id="1111" w:author="S5-243253" w:date="2024-06-03T16:38:00Z">
              <w:r>
                <w:rPr>
                  <w:rFonts w:eastAsia="DengXian"/>
                </w:rPr>
                <w:t>array(CustomOperation)</w:t>
              </w:r>
            </w:ins>
          </w:p>
        </w:tc>
        <w:tc>
          <w:tcPr>
            <w:tcW w:w="425" w:type="dxa"/>
          </w:tcPr>
          <w:p w14:paraId="6347F5DA" w14:textId="77777777" w:rsidR="007F31B8" w:rsidRDefault="007F31B8" w:rsidP="00167300">
            <w:pPr>
              <w:pStyle w:val="TAC"/>
              <w:rPr>
                <w:ins w:id="1112" w:author="S5-243253" w:date="2024-06-03T16:38:00Z"/>
                <w:rFonts w:eastAsia="DengXian"/>
              </w:rPr>
            </w:pPr>
            <w:ins w:id="1113" w:author="S5-243253" w:date="2024-06-03T16:38:00Z">
              <w:r>
                <w:rPr>
                  <w:rFonts w:eastAsia="DengXian"/>
                </w:rPr>
                <w:t>O</w:t>
              </w:r>
            </w:ins>
          </w:p>
        </w:tc>
        <w:tc>
          <w:tcPr>
            <w:tcW w:w="1368" w:type="dxa"/>
          </w:tcPr>
          <w:p w14:paraId="5AAFA7C0" w14:textId="77777777" w:rsidR="007F31B8" w:rsidRDefault="007F31B8" w:rsidP="00167300">
            <w:pPr>
              <w:pStyle w:val="TAL"/>
              <w:rPr>
                <w:ins w:id="1114" w:author="S5-243253" w:date="2024-06-03T16:38:00Z"/>
                <w:rFonts w:eastAsia="DengXian"/>
              </w:rPr>
            </w:pPr>
            <w:ins w:id="1115" w:author="S5-243253" w:date="2024-06-03T16:38:00Z">
              <w:r>
                <w:rPr>
                  <w:rFonts w:eastAsia="DengXian"/>
                </w:rPr>
                <w:t>1..N</w:t>
              </w:r>
            </w:ins>
          </w:p>
        </w:tc>
        <w:tc>
          <w:tcPr>
            <w:tcW w:w="3438" w:type="dxa"/>
          </w:tcPr>
          <w:p w14:paraId="1FC35EBF" w14:textId="77777777" w:rsidR="007F31B8" w:rsidRDefault="007F31B8" w:rsidP="00167300">
            <w:pPr>
              <w:pStyle w:val="TAL"/>
              <w:rPr>
                <w:ins w:id="1116" w:author="S5-243253" w:date="2024-06-03T16:38:00Z"/>
                <w:rFonts w:eastAsia="DengXian" w:cs="Arial"/>
                <w:szCs w:val="18"/>
              </w:rPr>
            </w:pPr>
            <w:ins w:id="1117" w:author="S5-243253" w:date="2024-06-03T16:38:00Z">
              <w:r>
                <w:rPr>
                  <w:rFonts w:eastAsia="DengXian" w:cs="Arial"/>
                  <w:szCs w:val="18"/>
                </w:rPr>
                <w:t xml:space="preserve">Custom operations without resource association. </w:t>
              </w:r>
            </w:ins>
          </w:p>
        </w:tc>
        <w:tc>
          <w:tcPr>
            <w:tcW w:w="1998" w:type="dxa"/>
          </w:tcPr>
          <w:p w14:paraId="251691BE" w14:textId="77777777" w:rsidR="007F31B8" w:rsidRDefault="007F31B8" w:rsidP="00167300">
            <w:pPr>
              <w:pStyle w:val="TAL"/>
              <w:rPr>
                <w:ins w:id="1118" w:author="S5-243253" w:date="2024-06-03T16:38:00Z"/>
                <w:rFonts w:eastAsia="DengXian" w:cs="Arial"/>
                <w:szCs w:val="18"/>
              </w:rPr>
            </w:pPr>
          </w:p>
        </w:tc>
      </w:tr>
    </w:tbl>
    <w:p w14:paraId="0CE8EF19" w14:textId="77777777" w:rsidR="007F31B8" w:rsidRDefault="007F31B8" w:rsidP="007F31B8">
      <w:pPr>
        <w:rPr>
          <w:ins w:id="1119" w:author="S5-243253" w:date="2024-06-03T16:38:00Z"/>
          <w:bCs/>
        </w:rPr>
      </w:pPr>
    </w:p>
    <w:p w14:paraId="5F29434F" w14:textId="238D6232" w:rsidR="007F31B8" w:rsidRPr="00167300" w:rsidRDefault="007F31B8" w:rsidP="007F31B8">
      <w:pPr>
        <w:pStyle w:val="TH"/>
        <w:rPr>
          <w:ins w:id="1120" w:author="S5-243253" w:date="2024-06-03T16:38:00Z"/>
          <w:rFonts w:eastAsia="Times New Roman"/>
        </w:rPr>
      </w:pPr>
      <w:ins w:id="1121" w:author="S5-243253" w:date="2024-06-03T16:38:00Z">
        <w:r w:rsidRPr="00167300">
          <w:rPr>
            <w:rFonts w:eastAsia="Times New Roman"/>
          </w:rPr>
          <w:lastRenderedPageBreak/>
          <w:t xml:space="preserve">Table </w:t>
        </w:r>
      </w:ins>
      <w:ins w:id="1122" w:author="S5-243253" w:date="2024-06-03T18:16:00Z">
        <w:r w:rsidR="009D1541" w:rsidRPr="00D35187">
          <w:rPr>
            <w:rFonts w:eastAsia="Times New Roman"/>
          </w:rPr>
          <w:t>5.1.2.3.1.2</w:t>
        </w:r>
      </w:ins>
      <w:ins w:id="1123" w:author="S5-243253" w:date="2024-06-03T16:38:00Z">
        <w:r w:rsidRPr="00167300">
          <w:rPr>
            <w:rFonts w:eastAsia="Times New Roman"/>
          </w:rPr>
          <w:t xml:space="preserve">-4: Mapping of MnSInfo IOC attributes to Resource data type (extract </w:t>
        </w:r>
        <w:r>
          <w:rPr>
            <w:rFonts w:eastAsia="Times New Roman"/>
          </w:rPr>
          <w:t xml:space="preserve">of </w:t>
        </w:r>
        <w:r w:rsidRPr="00167300">
          <w:rPr>
            <w:rFonts w:eastAsia="Times New Roman"/>
          </w:rPr>
          <w:t>Table 8.2.4.2.6-1 in TS 29.222</w:t>
        </w:r>
      </w:ins>
      <w:ins w:id="1124" w:author="Rapporteur" w:date="2024-06-03T18:26:00Z">
        <w:r w:rsidR="00250B9E">
          <w:rPr>
            <w:rFonts w:eastAsia="Times New Roman"/>
          </w:rPr>
          <w:t xml:space="preserve"> </w:t>
        </w:r>
      </w:ins>
      <w:ins w:id="1125" w:author="S5-243253" w:date="2024-06-03T16:38:00Z">
        <w:r w:rsidRPr="00167300">
          <w:rPr>
            <w:rFonts w:eastAsia="Times New Roman"/>
          </w:rPr>
          <w:t>[13])</w:t>
        </w:r>
      </w:ins>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2248"/>
      </w:tblGrid>
      <w:tr w:rsidR="007F31B8" w14:paraId="4773BF71" w14:textId="77777777" w:rsidTr="00167300">
        <w:trPr>
          <w:jc w:val="center"/>
          <w:ins w:id="1126" w:author="S5-243253" w:date="2024-06-03T16:38:00Z"/>
        </w:trPr>
        <w:tc>
          <w:tcPr>
            <w:tcW w:w="1430" w:type="dxa"/>
            <w:shd w:val="clear" w:color="auto" w:fill="C0C0C0"/>
            <w:hideMark/>
          </w:tcPr>
          <w:p w14:paraId="4D081480" w14:textId="77777777" w:rsidR="007F31B8" w:rsidRDefault="007F31B8" w:rsidP="00167300">
            <w:pPr>
              <w:pStyle w:val="TAH"/>
              <w:rPr>
                <w:ins w:id="1127" w:author="S5-243253" w:date="2024-06-03T16:38:00Z"/>
                <w:rFonts w:eastAsia="DengXian"/>
              </w:rPr>
            </w:pPr>
            <w:ins w:id="1128" w:author="S5-243253" w:date="2024-06-03T16:38:00Z">
              <w:r>
                <w:rPr>
                  <w:rFonts w:eastAsia="DengXian"/>
                </w:rPr>
                <w:t>Attribute name</w:t>
              </w:r>
            </w:ins>
          </w:p>
        </w:tc>
        <w:tc>
          <w:tcPr>
            <w:tcW w:w="1006" w:type="dxa"/>
            <w:shd w:val="clear" w:color="auto" w:fill="C0C0C0"/>
            <w:hideMark/>
          </w:tcPr>
          <w:p w14:paraId="4A07546E" w14:textId="77777777" w:rsidR="007F31B8" w:rsidRDefault="007F31B8" w:rsidP="00167300">
            <w:pPr>
              <w:pStyle w:val="TAH"/>
              <w:rPr>
                <w:ins w:id="1129" w:author="S5-243253" w:date="2024-06-03T16:38:00Z"/>
                <w:rFonts w:eastAsia="DengXian"/>
              </w:rPr>
            </w:pPr>
            <w:ins w:id="1130" w:author="S5-243253" w:date="2024-06-03T16:38:00Z">
              <w:r>
                <w:rPr>
                  <w:rFonts w:eastAsia="DengXian"/>
                </w:rPr>
                <w:t>Data type</w:t>
              </w:r>
            </w:ins>
          </w:p>
        </w:tc>
        <w:tc>
          <w:tcPr>
            <w:tcW w:w="425" w:type="dxa"/>
            <w:shd w:val="clear" w:color="auto" w:fill="C0C0C0"/>
            <w:hideMark/>
          </w:tcPr>
          <w:p w14:paraId="163EE950" w14:textId="77777777" w:rsidR="007F31B8" w:rsidRDefault="007F31B8" w:rsidP="00167300">
            <w:pPr>
              <w:pStyle w:val="TAH"/>
              <w:rPr>
                <w:ins w:id="1131" w:author="S5-243253" w:date="2024-06-03T16:38:00Z"/>
                <w:rFonts w:eastAsia="DengXian"/>
              </w:rPr>
            </w:pPr>
            <w:ins w:id="1132" w:author="S5-243253" w:date="2024-06-03T16:38:00Z">
              <w:r>
                <w:rPr>
                  <w:rFonts w:eastAsia="DengXian"/>
                </w:rPr>
                <w:t>P</w:t>
              </w:r>
            </w:ins>
          </w:p>
        </w:tc>
        <w:tc>
          <w:tcPr>
            <w:tcW w:w="1368" w:type="dxa"/>
            <w:shd w:val="clear" w:color="auto" w:fill="C0C0C0"/>
            <w:hideMark/>
          </w:tcPr>
          <w:p w14:paraId="06896461" w14:textId="77777777" w:rsidR="007F31B8" w:rsidRDefault="007F31B8" w:rsidP="00167300">
            <w:pPr>
              <w:pStyle w:val="TAH"/>
              <w:rPr>
                <w:ins w:id="1133" w:author="S5-243253" w:date="2024-06-03T16:38:00Z"/>
                <w:rFonts w:eastAsia="DengXian"/>
              </w:rPr>
            </w:pPr>
            <w:ins w:id="1134" w:author="S5-243253" w:date="2024-06-03T16:38:00Z">
              <w:r>
                <w:rPr>
                  <w:rFonts w:eastAsia="DengXian"/>
                </w:rPr>
                <w:t>Cardinality</w:t>
              </w:r>
            </w:ins>
          </w:p>
        </w:tc>
        <w:tc>
          <w:tcPr>
            <w:tcW w:w="3438" w:type="dxa"/>
            <w:shd w:val="clear" w:color="auto" w:fill="C0C0C0"/>
            <w:hideMark/>
          </w:tcPr>
          <w:p w14:paraId="5FDC8732" w14:textId="77777777" w:rsidR="007F31B8" w:rsidRDefault="007F31B8" w:rsidP="00167300">
            <w:pPr>
              <w:pStyle w:val="TAH"/>
              <w:rPr>
                <w:ins w:id="1135" w:author="S5-243253" w:date="2024-06-03T16:38:00Z"/>
                <w:rFonts w:eastAsia="DengXian" w:cs="Arial"/>
                <w:szCs w:val="18"/>
              </w:rPr>
            </w:pPr>
            <w:ins w:id="1136" w:author="S5-243253" w:date="2024-06-03T16:38:00Z">
              <w:r>
                <w:rPr>
                  <w:rFonts w:eastAsia="DengXian" w:cs="Arial"/>
                  <w:szCs w:val="18"/>
                </w:rPr>
                <w:t>Description</w:t>
              </w:r>
            </w:ins>
          </w:p>
        </w:tc>
        <w:tc>
          <w:tcPr>
            <w:tcW w:w="2248" w:type="dxa"/>
            <w:shd w:val="clear" w:color="auto" w:fill="C0C0C0"/>
          </w:tcPr>
          <w:p w14:paraId="2A3B7E94" w14:textId="77777777" w:rsidR="007F31B8" w:rsidRDefault="007F31B8" w:rsidP="00167300">
            <w:pPr>
              <w:pStyle w:val="TAH"/>
              <w:rPr>
                <w:ins w:id="1137" w:author="S5-243253" w:date="2024-06-03T16:38:00Z"/>
                <w:rFonts w:eastAsia="DengXian" w:cs="Arial"/>
                <w:szCs w:val="18"/>
              </w:rPr>
            </w:pPr>
            <w:ins w:id="1138" w:author="S5-243253" w:date="2024-06-03T16:38:00Z">
              <w:r w:rsidRPr="009254D7">
                <w:rPr>
                  <w:lang w:val="fr-FR"/>
                </w:rPr>
                <w:t xml:space="preserve">Equivalent MnS Info </w:t>
              </w:r>
              <w:r>
                <w:rPr>
                  <w:lang w:val="fr-FR"/>
                </w:rPr>
                <w:t xml:space="preserve"> IOC </w:t>
              </w:r>
              <w:r w:rsidRPr="009254D7">
                <w:rPr>
                  <w:lang w:val="fr-FR"/>
                </w:rPr>
                <w:t>attribute/comme</w:t>
              </w:r>
              <w:r>
                <w:rPr>
                  <w:lang w:val="fr-FR"/>
                </w:rPr>
                <w:t>nts</w:t>
              </w:r>
            </w:ins>
          </w:p>
        </w:tc>
      </w:tr>
      <w:tr w:rsidR="007F31B8" w14:paraId="1A62EFC0" w14:textId="77777777" w:rsidTr="00167300">
        <w:trPr>
          <w:jc w:val="center"/>
          <w:ins w:id="1139" w:author="S5-243253" w:date="2024-06-03T16:38:00Z"/>
        </w:trPr>
        <w:tc>
          <w:tcPr>
            <w:tcW w:w="1430" w:type="dxa"/>
          </w:tcPr>
          <w:p w14:paraId="3E843D6C" w14:textId="77777777" w:rsidR="007F31B8" w:rsidRDefault="007F31B8" w:rsidP="00167300">
            <w:pPr>
              <w:pStyle w:val="TAL"/>
              <w:rPr>
                <w:ins w:id="1140" w:author="S5-243253" w:date="2024-06-03T16:38:00Z"/>
                <w:rFonts w:eastAsia="DengXian"/>
              </w:rPr>
            </w:pPr>
            <w:ins w:id="1141" w:author="S5-243253" w:date="2024-06-03T16:38:00Z">
              <w:r>
                <w:rPr>
                  <w:rFonts w:eastAsia="DengXian"/>
                </w:rPr>
                <w:t>resourceName</w:t>
              </w:r>
            </w:ins>
          </w:p>
        </w:tc>
        <w:tc>
          <w:tcPr>
            <w:tcW w:w="1006" w:type="dxa"/>
          </w:tcPr>
          <w:p w14:paraId="72353D3C" w14:textId="77777777" w:rsidR="007F31B8" w:rsidRDefault="007F31B8" w:rsidP="00167300">
            <w:pPr>
              <w:pStyle w:val="TAL"/>
              <w:rPr>
                <w:ins w:id="1142" w:author="S5-243253" w:date="2024-06-03T16:38:00Z"/>
                <w:rFonts w:eastAsia="DengXian"/>
              </w:rPr>
            </w:pPr>
            <w:ins w:id="1143" w:author="S5-243253" w:date="2024-06-03T16:38:00Z">
              <w:r>
                <w:rPr>
                  <w:rFonts w:eastAsia="DengXian"/>
                </w:rPr>
                <w:t>string</w:t>
              </w:r>
            </w:ins>
          </w:p>
        </w:tc>
        <w:tc>
          <w:tcPr>
            <w:tcW w:w="425" w:type="dxa"/>
          </w:tcPr>
          <w:p w14:paraId="7F7B214D" w14:textId="77777777" w:rsidR="007F31B8" w:rsidRDefault="007F31B8" w:rsidP="00167300">
            <w:pPr>
              <w:pStyle w:val="TAC"/>
              <w:rPr>
                <w:ins w:id="1144" w:author="S5-243253" w:date="2024-06-03T16:38:00Z"/>
                <w:rFonts w:eastAsia="DengXian"/>
              </w:rPr>
            </w:pPr>
            <w:ins w:id="1145" w:author="S5-243253" w:date="2024-06-03T16:38:00Z">
              <w:r>
                <w:rPr>
                  <w:rFonts w:eastAsia="DengXian"/>
                </w:rPr>
                <w:t>M</w:t>
              </w:r>
            </w:ins>
          </w:p>
        </w:tc>
        <w:tc>
          <w:tcPr>
            <w:tcW w:w="1368" w:type="dxa"/>
          </w:tcPr>
          <w:p w14:paraId="31B98694" w14:textId="77777777" w:rsidR="007F31B8" w:rsidRDefault="007F31B8" w:rsidP="00167300">
            <w:pPr>
              <w:pStyle w:val="TAL"/>
              <w:rPr>
                <w:ins w:id="1146" w:author="S5-243253" w:date="2024-06-03T16:38:00Z"/>
                <w:rFonts w:eastAsia="DengXian"/>
              </w:rPr>
            </w:pPr>
            <w:ins w:id="1147" w:author="S5-243253" w:date="2024-06-03T16:38:00Z">
              <w:r>
                <w:rPr>
                  <w:rFonts w:eastAsia="DengXian"/>
                </w:rPr>
                <w:t>1</w:t>
              </w:r>
            </w:ins>
          </w:p>
        </w:tc>
        <w:tc>
          <w:tcPr>
            <w:tcW w:w="3438" w:type="dxa"/>
          </w:tcPr>
          <w:p w14:paraId="356C9C21" w14:textId="77777777" w:rsidR="007F31B8" w:rsidRDefault="007F31B8" w:rsidP="00167300">
            <w:pPr>
              <w:pStyle w:val="TAL"/>
              <w:rPr>
                <w:ins w:id="1148" w:author="S5-243253" w:date="2024-06-03T16:38:00Z"/>
                <w:rFonts w:eastAsia="DengXian" w:cs="Arial"/>
                <w:szCs w:val="18"/>
              </w:rPr>
            </w:pPr>
            <w:ins w:id="1149" w:author="S5-243253" w:date="2024-06-03T16:38:00Z">
              <w:r>
                <w:rPr>
                  <w:rFonts w:eastAsia="DengXian" w:cs="Arial"/>
                  <w:szCs w:val="18"/>
                </w:rPr>
                <w:t>Resource name.</w:t>
              </w:r>
            </w:ins>
          </w:p>
        </w:tc>
        <w:tc>
          <w:tcPr>
            <w:tcW w:w="2248" w:type="dxa"/>
          </w:tcPr>
          <w:p w14:paraId="22AE78F4" w14:textId="77777777" w:rsidR="007F31B8" w:rsidRDefault="007F31B8" w:rsidP="00167300">
            <w:pPr>
              <w:pStyle w:val="TAL"/>
              <w:rPr>
                <w:ins w:id="1150" w:author="S5-243253" w:date="2024-06-03T16:38:00Z"/>
                <w:rFonts w:eastAsia="DengXian" w:cs="Arial"/>
                <w:szCs w:val="18"/>
              </w:rPr>
            </w:pPr>
            <w:ins w:id="1151" w:author="S5-243253" w:date="2024-06-03T16:38:00Z">
              <w:r>
                <w:rPr>
                  <w:rFonts w:eastAsia="DengXian" w:cs="Arial"/>
                  <w:szCs w:val="18"/>
                </w:rPr>
                <w:t>No possible mapping to MnSInfo attributes (could be the IOC name of the MOI)</w:t>
              </w:r>
            </w:ins>
          </w:p>
        </w:tc>
      </w:tr>
      <w:tr w:rsidR="007F31B8" w14:paraId="350477B9" w14:textId="77777777" w:rsidTr="00167300">
        <w:trPr>
          <w:jc w:val="center"/>
          <w:ins w:id="1152" w:author="S5-243253" w:date="2024-06-03T16:38:00Z"/>
        </w:trPr>
        <w:tc>
          <w:tcPr>
            <w:tcW w:w="1430" w:type="dxa"/>
          </w:tcPr>
          <w:p w14:paraId="60945AAF" w14:textId="77777777" w:rsidR="007F31B8" w:rsidRDefault="007F31B8" w:rsidP="00167300">
            <w:pPr>
              <w:pStyle w:val="TAL"/>
              <w:rPr>
                <w:ins w:id="1153" w:author="S5-243253" w:date="2024-06-03T16:38:00Z"/>
                <w:rFonts w:eastAsia="DengXian"/>
              </w:rPr>
            </w:pPr>
            <w:ins w:id="1154" w:author="S5-243253" w:date="2024-06-03T16:38:00Z">
              <w:r>
                <w:rPr>
                  <w:rFonts w:eastAsia="DengXian"/>
                </w:rPr>
                <w:t>commType</w:t>
              </w:r>
            </w:ins>
          </w:p>
        </w:tc>
        <w:tc>
          <w:tcPr>
            <w:tcW w:w="1006" w:type="dxa"/>
          </w:tcPr>
          <w:p w14:paraId="3667E5C8" w14:textId="77777777" w:rsidR="007F31B8" w:rsidRDefault="007F31B8" w:rsidP="00167300">
            <w:pPr>
              <w:pStyle w:val="TAL"/>
              <w:rPr>
                <w:ins w:id="1155" w:author="S5-243253" w:date="2024-06-03T16:38:00Z"/>
                <w:rFonts w:eastAsia="DengXian"/>
              </w:rPr>
            </w:pPr>
            <w:ins w:id="1156" w:author="S5-243253" w:date="2024-06-03T16:38:00Z">
              <w:r>
                <w:rPr>
                  <w:rFonts w:eastAsia="DengXian"/>
                </w:rPr>
                <w:t>CommunicationType</w:t>
              </w:r>
            </w:ins>
          </w:p>
        </w:tc>
        <w:tc>
          <w:tcPr>
            <w:tcW w:w="425" w:type="dxa"/>
          </w:tcPr>
          <w:p w14:paraId="4AE70D4F" w14:textId="77777777" w:rsidR="007F31B8" w:rsidRDefault="007F31B8" w:rsidP="00167300">
            <w:pPr>
              <w:pStyle w:val="TAC"/>
              <w:rPr>
                <w:ins w:id="1157" w:author="S5-243253" w:date="2024-06-03T16:38:00Z"/>
                <w:rFonts w:eastAsia="DengXian"/>
              </w:rPr>
            </w:pPr>
            <w:ins w:id="1158" w:author="S5-243253" w:date="2024-06-03T16:38:00Z">
              <w:r>
                <w:rPr>
                  <w:rFonts w:eastAsia="DengXian"/>
                </w:rPr>
                <w:t>M</w:t>
              </w:r>
            </w:ins>
          </w:p>
        </w:tc>
        <w:tc>
          <w:tcPr>
            <w:tcW w:w="1368" w:type="dxa"/>
          </w:tcPr>
          <w:p w14:paraId="1CF67FDF" w14:textId="77777777" w:rsidR="007F31B8" w:rsidRDefault="007F31B8" w:rsidP="00167300">
            <w:pPr>
              <w:pStyle w:val="TAL"/>
              <w:rPr>
                <w:ins w:id="1159" w:author="S5-243253" w:date="2024-06-03T16:38:00Z"/>
                <w:rFonts w:eastAsia="DengXian"/>
              </w:rPr>
            </w:pPr>
            <w:ins w:id="1160" w:author="S5-243253" w:date="2024-06-03T16:38:00Z">
              <w:r>
                <w:rPr>
                  <w:rFonts w:eastAsia="DengXian"/>
                </w:rPr>
                <w:t>1</w:t>
              </w:r>
            </w:ins>
          </w:p>
        </w:tc>
        <w:tc>
          <w:tcPr>
            <w:tcW w:w="3438" w:type="dxa"/>
          </w:tcPr>
          <w:p w14:paraId="37943E44" w14:textId="77777777" w:rsidR="007F31B8" w:rsidRDefault="007F31B8" w:rsidP="00167300">
            <w:pPr>
              <w:pStyle w:val="TAL"/>
              <w:rPr>
                <w:ins w:id="1161" w:author="S5-243253" w:date="2024-06-03T16:38:00Z"/>
                <w:rFonts w:eastAsia="DengXian" w:cs="Arial"/>
                <w:szCs w:val="18"/>
              </w:rPr>
            </w:pPr>
            <w:ins w:id="1162" w:author="S5-243253" w:date="2024-06-03T16:38:00Z">
              <w:r>
                <w:rPr>
                  <w:rFonts w:eastAsia="DengXian" w:cs="Arial"/>
                  <w:szCs w:val="18"/>
                </w:rPr>
                <w:t>Communication type used by the API resource. (NOTE 1)</w:t>
              </w:r>
            </w:ins>
          </w:p>
        </w:tc>
        <w:tc>
          <w:tcPr>
            <w:tcW w:w="2248" w:type="dxa"/>
          </w:tcPr>
          <w:p w14:paraId="4D258FA4" w14:textId="77777777" w:rsidR="007F31B8" w:rsidRDefault="007F31B8" w:rsidP="00167300">
            <w:pPr>
              <w:pStyle w:val="TAL"/>
              <w:rPr>
                <w:ins w:id="1163" w:author="S5-243253" w:date="2024-06-03T16:38:00Z"/>
                <w:rFonts w:eastAsia="DengXian" w:cs="Arial"/>
                <w:szCs w:val="18"/>
              </w:rPr>
            </w:pPr>
            <w:ins w:id="1164" w:author="S5-243253" w:date="2024-06-03T16:38:00Z">
              <w:r>
                <w:rPr>
                  <w:rFonts w:eastAsia="DengXian" w:cs="Arial"/>
                  <w:szCs w:val="18"/>
                </w:rPr>
                <w:t xml:space="preserve">Shall be either </w:t>
              </w:r>
              <w:r>
                <w:t>REQUEST_RESPONSE or SUBSCRIBE_NOTIFY</w:t>
              </w:r>
            </w:ins>
          </w:p>
        </w:tc>
      </w:tr>
      <w:tr w:rsidR="007F31B8" w14:paraId="15982E45" w14:textId="77777777" w:rsidTr="00167300">
        <w:trPr>
          <w:jc w:val="center"/>
          <w:ins w:id="1165" w:author="S5-243253" w:date="2024-06-03T16:38:00Z"/>
        </w:trPr>
        <w:tc>
          <w:tcPr>
            <w:tcW w:w="1430" w:type="dxa"/>
          </w:tcPr>
          <w:p w14:paraId="0771B254" w14:textId="77777777" w:rsidR="007F31B8" w:rsidRDefault="007F31B8" w:rsidP="00167300">
            <w:pPr>
              <w:pStyle w:val="TAL"/>
              <w:rPr>
                <w:ins w:id="1166" w:author="S5-243253" w:date="2024-06-03T16:38:00Z"/>
                <w:rFonts w:eastAsia="DengXian"/>
              </w:rPr>
            </w:pPr>
            <w:ins w:id="1167" w:author="S5-243253" w:date="2024-06-03T16:38:00Z">
              <w:r>
                <w:rPr>
                  <w:rFonts w:eastAsia="DengXian"/>
                </w:rPr>
                <w:t>uri</w:t>
              </w:r>
            </w:ins>
          </w:p>
        </w:tc>
        <w:tc>
          <w:tcPr>
            <w:tcW w:w="1006" w:type="dxa"/>
          </w:tcPr>
          <w:p w14:paraId="2FD2E3E2" w14:textId="77777777" w:rsidR="007F31B8" w:rsidRDefault="007F31B8" w:rsidP="00167300">
            <w:pPr>
              <w:pStyle w:val="TAL"/>
              <w:rPr>
                <w:ins w:id="1168" w:author="S5-243253" w:date="2024-06-03T16:38:00Z"/>
                <w:rFonts w:eastAsia="DengXian"/>
              </w:rPr>
            </w:pPr>
            <w:ins w:id="1169" w:author="S5-243253" w:date="2024-06-03T16:38:00Z">
              <w:r>
                <w:rPr>
                  <w:rFonts w:eastAsia="DengXian"/>
                </w:rPr>
                <w:t>string</w:t>
              </w:r>
            </w:ins>
          </w:p>
        </w:tc>
        <w:tc>
          <w:tcPr>
            <w:tcW w:w="425" w:type="dxa"/>
          </w:tcPr>
          <w:p w14:paraId="487D24C0" w14:textId="77777777" w:rsidR="007F31B8" w:rsidRDefault="007F31B8" w:rsidP="00167300">
            <w:pPr>
              <w:pStyle w:val="TAC"/>
              <w:rPr>
                <w:ins w:id="1170" w:author="S5-243253" w:date="2024-06-03T16:38:00Z"/>
                <w:rFonts w:eastAsia="DengXian"/>
              </w:rPr>
            </w:pPr>
            <w:ins w:id="1171" w:author="S5-243253" w:date="2024-06-03T16:38:00Z">
              <w:r>
                <w:rPr>
                  <w:rFonts w:eastAsia="DengXian"/>
                </w:rPr>
                <w:t>M</w:t>
              </w:r>
            </w:ins>
          </w:p>
        </w:tc>
        <w:tc>
          <w:tcPr>
            <w:tcW w:w="1368" w:type="dxa"/>
          </w:tcPr>
          <w:p w14:paraId="03F7B6D1" w14:textId="77777777" w:rsidR="007F31B8" w:rsidRDefault="007F31B8" w:rsidP="00167300">
            <w:pPr>
              <w:pStyle w:val="TAL"/>
              <w:rPr>
                <w:ins w:id="1172" w:author="S5-243253" w:date="2024-06-03T16:38:00Z"/>
                <w:rFonts w:eastAsia="DengXian"/>
              </w:rPr>
            </w:pPr>
            <w:ins w:id="1173" w:author="S5-243253" w:date="2024-06-03T16:38:00Z">
              <w:r>
                <w:rPr>
                  <w:rFonts w:eastAsia="DengXian"/>
                </w:rPr>
                <w:t>1</w:t>
              </w:r>
            </w:ins>
          </w:p>
        </w:tc>
        <w:tc>
          <w:tcPr>
            <w:tcW w:w="3438" w:type="dxa"/>
          </w:tcPr>
          <w:p w14:paraId="512D13F7" w14:textId="77777777" w:rsidR="007F31B8" w:rsidRDefault="007F31B8" w:rsidP="00167300">
            <w:pPr>
              <w:pStyle w:val="TAL"/>
              <w:rPr>
                <w:ins w:id="1174" w:author="S5-243253" w:date="2024-06-03T16:38:00Z"/>
                <w:rFonts w:eastAsia="DengXian" w:cs="Arial"/>
                <w:szCs w:val="18"/>
              </w:rPr>
            </w:pPr>
            <w:ins w:id="1175" w:author="S5-243253" w:date="2024-06-03T16:38:00Z">
              <w:r>
                <w:rPr>
                  <w:rFonts w:eastAsia="DengXian" w:cs="Arial"/>
                  <w:szCs w:val="18"/>
                </w:rPr>
                <w:t>Relative URI of the API resource, it is set as {apiSpecificSuffixes}</w:t>
              </w:r>
              <w:r>
                <w:rPr>
                  <w:rFonts w:eastAsia="DengXian"/>
                </w:rPr>
                <w:t xml:space="preserve"> part of the URI structure</w:t>
              </w:r>
              <w:r>
                <w:rPr>
                  <w:rFonts w:eastAsia="DengXian" w:cs="Arial"/>
                  <w:szCs w:val="18"/>
                </w:rPr>
                <w:t xml:space="preserve">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w:t>
              </w:r>
            </w:ins>
          </w:p>
        </w:tc>
        <w:tc>
          <w:tcPr>
            <w:tcW w:w="2248" w:type="dxa"/>
          </w:tcPr>
          <w:p w14:paraId="4963D2BB" w14:textId="77777777" w:rsidR="007F31B8" w:rsidRDefault="007F31B8" w:rsidP="00167300">
            <w:pPr>
              <w:pStyle w:val="TAL"/>
              <w:rPr>
                <w:ins w:id="1176" w:author="S5-243253" w:date="2024-06-03T16:38:00Z"/>
                <w:rFonts w:eastAsia="DengXian" w:cs="Arial"/>
                <w:szCs w:val="18"/>
              </w:rPr>
            </w:pPr>
            <w:ins w:id="1177" w:author="S5-243253" w:date="2024-06-03T16:38:00Z">
              <w:r>
                <w:rPr>
                  <w:lang w:eastAsia="ko-KR"/>
                </w:rPr>
                <w:t xml:space="preserve">Shall be the DN that uniquely identifies the MOI. The DN-to-URI mapping mechanism is </w:t>
              </w:r>
              <w:r w:rsidRPr="002C4BFA">
                <w:rPr>
                  <w:lang w:eastAsia="ko-KR"/>
                </w:rPr>
                <w:t>defined in clause 4.2.3</w:t>
              </w:r>
              <w:r>
                <w:rPr>
                  <w:lang w:eastAsia="ko-KR"/>
                </w:rPr>
                <w:t xml:space="preserve"> </w:t>
              </w:r>
              <w:r w:rsidRPr="002C4BFA">
                <w:rPr>
                  <w:lang w:eastAsia="ko-KR"/>
                </w:rPr>
                <w:t>TS 32.158</w:t>
              </w:r>
              <w:r>
                <w:rPr>
                  <w:lang w:eastAsia="ko-KR"/>
                </w:rPr>
                <w:t xml:space="preserve"> [30]</w:t>
              </w:r>
              <w:r w:rsidRPr="002C4BFA">
                <w:rPr>
                  <w:lang w:eastAsia="ko-KR"/>
                </w:rPr>
                <w:t>.</w:t>
              </w:r>
            </w:ins>
          </w:p>
        </w:tc>
      </w:tr>
      <w:tr w:rsidR="007F31B8" w14:paraId="036D3879" w14:textId="77777777" w:rsidTr="00167300">
        <w:trPr>
          <w:jc w:val="center"/>
          <w:ins w:id="1178" w:author="S5-243253" w:date="2024-06-03T16:38:00Z"/>
        </w:trPr>
        <w:tc>
          <w:tcPr>
            <w:tcW w:w="1430" w:type="dxa"/>
          </w:tcPr>
          <w:p w14:paraId="0A33DAD8" w14:textId="77777777" w:rsidR="007F31B8" w:rsidRDefault="007F31B8" w:rsidP="00167300">
            <w:pPr>
              <w:pStyle w:val="TAL"/>
              <w:rPr>
                <w:ins w:id="1179" w:author="S5-243253" w:date="2024-06-03T16:38:00Z"/>
                <w:rFonts w:eastAsia="DengXian"/>
              </w:rPr>
            </w:pPr>
            <w:ins w:id="1180" w:author="S5-243253" w:date="2024-06-03T16:38:00Z">
              <w:r>
                <w:rPr>
                  <w:rFonts w:eastAsia="DengXian"/>
                </w:rPr>
                <w:t>custOpName</w:t>
              </w:r>
            </w:ins>
          </w:p>
        </w:tc>
        <w:tc>
          <w:tcPr>
            <w:tcW w:w="1006" w:type="dxa"/>
          </w:tcPr>
          <w:p w14:paraId="025F58C7" w14:textId="77777777" w:rsidR="007F31B8" w:rsidRDefault="007F31B8" w:rsidP="00167300">
            <w:pPr>
              <w:pStyle w:val="TAL"/>
              <w:rPr>
                <w:ins w:id="1181" w:author="S5-243253" w:date="2024-06-03T16:38:00Z"/>
                <w:rFonts w:eastAsia="DengXian"/>
              </w:rPr>
            </w:pPr>
            <w:ins w:id="1182" w:author="S5-243253" w:date="2024-06-03T16:38:00Z">
              <w:r>
                <w:rPr>
                  <w:rFonts w:eastAsia="DengXian"/>
                </w:rPr>
                <w:t>string</w:t>
              </w:r>
            </w:ins>
          </w:p>
        </w:tc>
        <w:tc>
          <w:tcPr>
            <w:tcW w:w="425" w:type="dxa"/>
          </w:tcPr>
          <w:p w14:paraId="1EDD88A3" w14:textId="77777777" w:rsidR="007F31B8" w:rsidRDefault="007F31B8" w:rsidP="00167300">
            <w:pPr>
              <w:pStyle w:val="TAC"/>
              <w:rPr>
                <w:ins w:id="1183" w:author="S5-243253" w:date="2024-06-03T16:38:00Z"/>
                <w:rFonts w:eastAsia="DengXian"/>
              </w:rPr>
            </w:pPr>
            <w:ins w:id="1184" w:author="S5-243253" w:date="2024-06-03T16:38:00Z">
              <w:r>
                <w:rPr>
                  <w:rFonts w:eastAsia="DengXian"/>
                </w:rPr>
                <w:t>O</w:t>
              </w:r>
            </w:ins>
          </w:p>
        </w:tc>
        <w:tc>
          <w:tcPr>
            <w:tcW w:w="1368" w:type="dxa"/>
          </w:tcPr>
          <w:p w14:paraId="33CF8D7D" w14:textId="77777777" w:rsidR="007F31B8" w:rsidRDefault="007F31B8" w:rsidP="00167300">
            <w:pPr>
              <w:pStyle w:val="TAL"/>
              <w:rPr>
                <w:ins w:id="1185" w:author="S5-243253" w:date="2024-06-03T16:38:00Z"/>
                <w:rFonts w:eastAsia="DengXian"/>
              </w:rPr>
            </w:pPr>
            <w:ins w:id="1186" w:author="S5-243253" w:date="2024-06-03T16:38:00Z">
              <w:r>
                <w:rPr>
                  <w:rFonts w:eastAsia="DengXian"/>
                </w:rPr>
                <w:t>0..1</w:t>
              </w:r>
            </w:ins>
          </w:p>
        </w:tc>
        <w:tc>
          <w:tcPr>
            <w:tcW w:w="3438" w:type="dxa"/>
          </w:tcPr>
          <w:p w14:paraId="3C73CEB3" w14:textId="77777777" w:rsidR="007F31B8" w:rsidRDefault="007F31B8" w:rsidP="00167300">
            <w:pPr>
              <w:pStyle w:val="TAL"/>
              <w:rPr>
                <w:ins w:id="1187" w:author="S5-243253" w:date="2024-06-03T16:38:00Z"/>
                <w:rFonts w:eastAsia="DengXian" w:cs="Arial"/>
                <w:szCs w:val="18"/>
              </w:rPr>
            </w:pPr>
            <w:ins w:id="1188" w:author="S5-243253" w:date="2024-06-03T16:38:00Z">
              <w:r>
                <w:rPr>
                  <w:rFonts w:eastAsia="DengXian" w:cs="Arial"/>
                  <w:szCs w:val="18"/>
                </w:rPr>
                <w:t>it is set as {custOpName}</w:t>
              </w:r>
              <w:r>
                <w:rPr>
                  <w:rFonts w:eastAsia="DengXian"/>
                </w:rPr>
                <w:t xml:space="preserve"> part of the URI structure</w:t>
              </w:r>
              <w:r>
                <w:rPr>
                  <w:rFonts w:eastAsia="DengXian" w:cs="Arial"/>
                  <w:szCs w:val="18"/>
                </w:rPr>
                <w:t xml:space="preserve"> for the case where there is only a single custom operation associated with this resource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 (NOTE 2)</w:t>
              </w:r>
            </w:ins>
          </w:p>
        </w:tc>
        <w:tc>
          <w:tcPr>
            <w:tcW w:w="2248" w:type="dxa"/>
          </w:tcPr>
          <w:p w14:paraId="41CD7E25" w14:textId="77777777" w:rsidR="007F31B8" w:rsidRDefault="007F31B8" w:rsidP="00167300">
            <w:pPr>
              <w:pStyle w:val="TAL"/>
              <w:rPr>
                <w:ins w:id="1189" w:author="S5-243253" w:date="2024-06-03T16:38:00Z"/>
                <w:rFonts w:eastAsia="DengXian" w:cs="Arial"/>
                <w:szCs w:val="18"/>
              </w:rPr>
            </w:pPr>
          </w:p>
        </w:tc>
      </w:tr>
      <w:tr w:rsidR="007F31B8" w14:paraId="1C794D14" w14:textId="77777777" w:rsidTr="00167300">
        <w:trPr>
          <w:jc w:val="center"/>
          <w:ins w:id="1190" w:author="S5-243253" w:date="2024-06-03T16:38:00Z"/>
        </w:trPr>
        <w:tc>
          <w:tcPr>
            <w:tcW w:w="1430" w:type="dxa"/>
          </w:tcPr>
          <w:p w14:paraId="101C2412" w14:textId="77777777" w:rsidR="007F31B8" w:rsidRDefault="007F31B8" w:rsidP="00167300">
            <w:pPr>
              <w:pStyle w:val="TAL"/>
              <w:rPr>
                <w:ins w:id="1191" w:author="S5-243253" w:date="2024-06-03T16:38:00Z"/>
                <w:rFonts w:eastAsia="DengXian"/>
              </w:rPr>
            </w:pPr>
            <w:ins w:id="1192" w:author="S5-243253" w:date="2024-06-03T16:38:00Z">
              <w:r>
                <w:rPr>
                  <w:rFonts w:eastAsia="DengXian"/>
                </w:rPr>
                <w:t>custOperations</w:t>
              </w:r>
            </w:ins>
          </w:p>
        </w:tc>
        <w:tc>
          <w:tcPr>
            <w:tcW w:w="1006" w:type="dxa"/>
          </w:tcPr>
          <w:p w14:paraId="22A07D2A" w14:textId="77777777" w:rsidR="007F31B8" w:rsidRDefault="007F31B8" w:rsidP="00167300">
            <w:pPr>
              <w:pStyle w:val="TAL"/>
              <w:rPr>
                <w:ins w:id="1193" w:author="S5-243253" w:date="2024-06-03T16:38:00Z"/>
                <w:rFonts w:eastAsia="DengXian"/>
              </w:rPr>
            </w:pPr>
            <w:ins w:id="1194" w:author="S5-243253" w:date="2024-06-03T16:38:00Z">
              <w:r>
                <w:rPr>
                  <w:rFonts w:eastAsia="DengXian"/>
                </w:rPr>
                <w:t>array(CustomOperation)</w:t>
              </w:r>
            </w:ins>
          </w:p>
        </w:tc>
        <w:tc>
          <w:tcPr>
            <w:tcW w:w="425" w:type="dxa"/>
          </w:tcPr>
          <w:p w14:paraId="01EE77B3" w14:textId="77777777" w:rsidR="007F31B8" w:rsidRDefault="007F31B8" w:rsidP="00167300">
            <w:pPr>
              <w:pStyle w:val="TAC"/>
              <w:rPr>
                <w:ins w:id="1195" w:author="S5-243253" w:date="2024-06-03T16:38:00Z"/>
                <w:rFonts w:eastAsia="DengXian"/>
              </w:rPr>
            </w:pPr>
            <w:ins w:id="1196" w:author="S5-243253" w:date="2024-06-03T16:38:00Z">
              <w:r>
                <w:rPr>
                  <w:rFonts w:eastAsia="DengXian"/>
                </w:rPr>
                <w:t>O</w:t>
              </w:r>
            </w:ins>
          </w:p>
        </w:tc>
        <w:tc>
          <w:tcPr>
            <w:tcW w:w="1368" w:type="dxa"/>
          </w:tcPr>
          <w:p w14:paraId="3472AD6C" w14:textId="77777777" w:rsidR="007F31B8" w:rsidRDefault="007F31B8" w:rsidP="00167300">
            <w:pPr>
              <w:pStyle w:val="TAL"/>
              <w:rPr>
                <w:ins w:id="1197" w:author="S5-243253" w:date="2024-06-03T16:38:00Z"/>
                <w:rFonts w:eastAsia="DengXian"/>
              </w:rPr>
            </w:pPr>
            <w:ins w:id="1198" w:author="S5-243253" w:date="2024-06-03T16:38:00Z">
              <w:r>
                <w:rPr>
                  <w:rFonts w:eastAsia="DengXian"/>
                </w:rPr>
                <w:t>1..N</w:t>
              </w:r>
            </w:ins>
          </w:p>
        </w:tc>
        <w:tc>
          <w:tcPr>
            <w:tcW w:w="3438" w:type="dxa"/>
          </w:tcPr>
          <w:p w14:paraId="2E73E633" w14:textId="77777777" w:rsidR="007F31B8" w:rsidRDefault="007F31B8" w:rsidP="00167300">
            <w:pPr>
              <w:pStyle w:val="TAL"/>
              <w:rPr>
                <w:ins w:id="1199" w:author="S5-243253" w:date="2024-06-03T16:38:00Z"/>
                <w:rFonts w:eastAsia="DengXian" w:cs="Arial"/>
                <w:szCs w:val="18"/>
              </w:rPr>
            </w:pPr>
            <w:ins w:id="1200" w:author="S5-243253" w:date="2024-06-03T16:38:00Z">
              <w:r>
                <w:rPr>
                  <w:rFonts w:eastAsia="DengXian" w:cs="Arial"/>
                  <w:szCs w:val="18"/>
                </w:rPr>
                <w:t>List of custom operations associated to this resource. (NOTE 2)</w:t>
              </w:r>
            </w:ins>
          </w:p>
        </w:tc>
        <w:tc>
          <w:tcPr>
            <w:tcW w:w="2248" w:type="dxa"/>
          </w:tcPr>
          <w:p w14:paraId="2F52F477" w14:textId="77777777" w:rsidR="007F31B8" w:rsidRDefault="007F31B8" w:rsidP="00167300">
            <w:pPr>
              <w:pStyle w:val="TAL"/>
              <w:rPr>
                <w:ins w:id="1201" w:author="S5-243253" w:date="2024-06-03T16:38:00Z"/>
                <w:rFonts w:eastAsia="DengXian" w:cs="Arial"/>
                <w:szCs w:val="18"/>
              </w:rPr>
            </w:pPr>
            <w:ins w:id="1202" w:author="S5-243253" w:date="2024-06-03T16:38:00Z">
              <w:r>
                <w:rPr>
                  <w:rFonts w:eastAsia="DengXian" w:cs="Arial"/>
                  <w:szCs w:val="18"/>
                </w:rPr>
                <w:t>MultipleCustomOperations</w:t>
              </w:r>
            </w:ins>
          </w:p>
        </w:tc>
      </w:tr>
      <w:tr w:rsidR="007F31B8" w14:paraId="1D415968" w14:textId="77777777" w:rsidTr="00167300">
        <w:trPr>
          <w:jc w:val="center"/>
          <w:ins w:id="1203" w:author="S5-243253" w:date="2024-06-03T16:38:00Z"/>
        </w:trPr>
        <w:tc>
          <w:tcPr>
            <w:tcW w:w="1430" w:type="dxa"/>
          </w:tcPr>
          <w:p w14:paraId="748EB58E" w14:textId="77777777" w:rsidR="007F31B8" w:rsidRDefault="007F31B8" w:rsidP="00167300">
            <w:pPr>
              <w:pStyle w:val="TAL"/>
              <w:rPr>
                <w:ins w:id="1204" w:author="S5-243253" w:date="2024-06-03T16:38:00Z"/>
                <w:rFonts w:eastAsia="DengXian"/>
              </w:rPr>
            </w:pPr>
            <w:ins w:id="1205" w:author="S5-243253" w:date="2024-06-03T16:38:00Z">
              <w:r>
                <w:rPr>
                  <w:rFonts w:eastAsia="DengXian"/>
                </w:rPr>
                <w:t>operations</w:t>
              </w:r>
            </w:ins>
          </w:p>
        </w:tc>
        <w:tc>
          <w:tcPr>
            <w:tcW w:w="1006" w:type="dxa"/>
          </w:tcPr>
          <w:p w14:paraId="21D7F8C1" w14:textId="77777777" w:rsidR="007F31B8" w:rsidRDefault="007F31B8" w:rsidP="00167300">
            <w:pPr>
              <w:pStyle w:val="TAL"/>
              <w:rPr>
                <w:ins w:id="1206" w:author="S5-243253" w:date="2024-06-03T16:38:00Z"/>
                <w:rFonts w:eastAsia="DengXian"/>
              </w:rPr>
            </w:pPr>
            <w:ins w:id="1207" w:author="S5-243253" w:date="2024-06-03T16:38:00Z">
              <w:r>
                <w:rPr>
                  <w:rFonts w:eastAsia="DengXian"/>
                </w:rPr>
                <w:t>array(Operation)</w:t>
              </w:r>
            </w:ins>
          </w:p>
        </w:tc>
        <w:tc>
          <w:tcPr>
            <w:tcW w:w="425" w:type="dxa"/>
          </w:tcPr>
          <w:p w14:paraId="756EDACD" w14:textId="77777777" w:rsidR="007F31B8" w:rsidRDefault="007F31B8" w:rsidP="00167300">
            <w:pPr>
              <w:pStyle w:val="TAC"/>
              <w:rPr>
                <w:ins w:id="1208" w:author="S5-243253" w:date="2024-06-03T16:38:00Z"/>
                <w:rFonts w:eastAsia="DengXian"/>
              </w:rPr>
            </w:pPr>
            <w:ins w:id="1209" w:author="S5-243253" w:date="2024-06-03T16:38:00Z">
              <w:r>
                <w:rPr>
                  <w:rFonts w:eastAsia="DengXian"/>
                </w:rPr>
                <w:t>C</w:t>
              </w:r>
            </w:ins>
          </w:p>
        </w:tc>
        <w:tc>
          <w:tcPr>
            <w:tcW w:w="1368" w:type="dxa"/>
          </w:tcPr>
          <w:p w14:paraId="38CCF0BF" w14:textId="77777777" w:rsidR="007F31B8" w:rsidRDefault="007F31B8" w:rsidP="00167300">
            <w:pPr>
              <w:pStyle w:val="TAL"/>
              <w:rPr>
                <w:ins w:id="1210" w:author="S5-243253" w:date="2024-06-03T16:38:00Z"/>
                <w:rFonts w:eastAsia="DengXian"/>
              </w:rPr>
            </w:pPr>
            <w:ins w:id="1211" w:author="S5-243253" w:date="2024-06-03T16:38:00Z">
              <w:r>
                <w:rPr>
                  <w:rFonts w:eastAsia="DengXian"/>
                </w:rPr>
                <w:t>1..N</w:t>
              </w:r>
            </w:ins>
          </w:p>
        </w:tc>
        <w:tc>
          <w:tcPr>
            <w:tcW w:w="3438" w:type="dxa"/>
          </w:tcPr>
          <w:p w14:paraId="293C960C" w14:textId="77777777" w:rsidR="007F31B8" w:rsidRDefault="007F31B8" w:rsidP="00167300">
            <w:pPr>
              <w:pStyle w:val="TAL"/>
              <w:rPr>
                <w:ins w:id="1212" w:author="S5-243253" w:date="2024-06-03T16:38:00Z"/>
                <w:rFonts w:eastAsia="DengXian" w:cs="Arial"/>
                <w:szCs w:val="18"/>
              </w:rPr>
            </w:pPr>
            <w:ins w:id="1213" w:author="S5-243253" w:date="2024-06-03T16:38:00Z">
              <w:r>
                <w:rPr>
                  <w:rFonts w:eastAsia="DengXian" w:cs="Arial"/>
                  <w:szCs w:val="18"/>
                </w:rPr>
                <w:t>Supported HTTP methods for the API resource. Only applicable when the protocol in AefProfile indicates HTTP.</w:t>
              </w:r>
            </w:ins>
          </w:p>
        </w:tc>
        <w:tc>
          <w:tcPr>
            <w:tcW w:w="2248" w:type="dxa"/>
          </w:tcPr>
          <w:p w14:paraId="145508DA" w14:textId="77777777" w:rsidR="007F31B8" w:rsidRDefault="007F31B8" w:rsidP="00167300">
            <w:pPr>
              <w:pStyle w:val="TAL"/>
              <w:rPr>
                <w:ins w:id="1214" w:author="S5-243253" w:date="2024-06-03T16:38:00Z"/>
                <w:rFonts w:eastAsia="DengXian" w:cs="Arial"/>
                <w:szCs w:val="18"/>
              </w:rPr>
            </w:pPr>
            <w:ins w:id="1215" w:author="S5-243253" w:date="2024-06-03T16:38:00Z">
              <w:r>
                <w:rPr>
                  <w:rFonts w:eastAsia="DengXian" w:cs="Arial"/>
                  <w:szCs w:val="18"/>
                </w:rPr>
                <w:t>HTTP methods invocable on the MOI</w:t>
              </w:r>
            </w:ins>
          </w:p>
        </w:tc>
      </w:tr>
      <w:tr w:rsidR="007F31B8" w14:paraId="77969770" w14:textId="77777777" w:rsidTr="00167300">
        <w:trPr>
          <w:jc w:val="center"/>
          <w:ins w:id="1216" w:author="S5-243253" w:date="2024-06-03T16:38:00Z"/>
        </w:trPr>
        <w:tc>
          <w:tcPr>
            <w:tcW w:w="1430" w:type="dxa"/>
          </w:tcPr>
          <w:p w14:paraId="6F0FA5D2" w14:textId="77777777" w:rsidR="007F31B8" w:rsidRDefault="007F31B8" w:rsidP="00167300">
            <w:pPr>
              <w:pStyle w:val="TAL"/>
              <w:rPr>
                <w:ins w:id="1217" w:author="S5-243253" w:date="2024-06-03T16:38:00Z"/>
                <w:rFonts w:eastAsia="DengXian"/>
              </w:rPr>
            </w:pPr>
            <w:ins w:id="1218" w:author="S5-243253" w:date="2024-06-03T16:38:00Z">
              <w:r>
                <w:rPr>
                  <w:rFonts w:eastAsia="DengXian"/>
                </w:rPr>
                <w:t>description</w:t>
              </w:r>
            </w:ins>
          </w:p>
        </w:tc>
        <w:tc>
          <w:tcPr>
            <w:tcW w:w="1006" w:type="dxa"/>
          </w:tcPr>
          <w:p w14:paraId="46596E96" w14:textId="77777777" w:rsidR="007F31B8" w:rsidRDefault="007F31B8" w:rsidP="00167300">
            <w:pPr>
              <w:pStyle w:val="TAL"/>
              <w:rPr>
                <w:ins w:id="1219" w:author="S5-243253" w:date="2024-06-03T16:38:00Z"/>
                <w:rFonts w:eastAsia="DengXian"/>
              </w:rPr>
            </w:pPr>
            <w:ins w:id="1220" w:author="S5-243253" w:date="2024-06-03T16:38:00Z">
              <w:r>
                <w:rPr>
                  <w:rFonts w:eastAsia="DengXian"/>
                </w:rPr>
                <w:t>string</w:t>
              </w:r>
            </w:ins>
          </w:p>
        </w:tc>
        <w:tc>
          <w:tcPr>
            <w:tcW w:w="425" w:type="dxa"/>
          </w:tcPr>
          <w:p w14:paraId="6FF44FB9" w14:textId="77777777" w:rsidR="007F31B8" w:rsidRDefault="007F31B8" w:rsidP="00167300">
            <w:pPr>
              <w:pStyle w:val="TAC"/>
              <w:rPr>
                <w:ins w:id="1221" w:author="S5-243253" w:date="2024-06-03T16:38:00Z"/>
                <w:rFonts w:eastAsia="DengXian"/>
              </w:rPr>
            </w:pPr>
            <w:ins w:id="1222" w:author="S5-243253" w:date="2024-06-03T16:38:00Z">
              <w:r>
                <w:rPr>
                  <w:rFonts w:eastAsia="DengXian"/>
                </w:rPr>
                <w:t>O</w:t>
              </w:r>
            </w:ins>
          </w:p>
        </w:tc>
        <w:tc>
          <w:tcPr>
            <w:tcW w:w="1368" w:type="dxa"/>
          </w:tcPr>
          <w:p w14:paraId="0AA3673E" w14:textId="77777777" w:rsidR="007F31B8" w:rsidRDefault="007F31B8" w:rsidP="00167300">
            <w:pPr>
              <w:pStyle w:val="TAL"/>
              <w:rPr>
                <w:ins w:id="1223" w:author="S5-243253" w:date="2024-06-03T16:38:00Z"/>
                <w:rFonts w:eastAsia="DengXian"/>
              </w:rPr>
            </w:pPr>
            <w:ins w:id="1224" w:author="S5-243253" w:date="2024-06-03T16:38:00Z">
              <w:r>
                <w:rPr>
                  <w:rFonts w:eastAsia="DengXian"/>
                </w:rPr>
                <w:t>0..1</w:t>
              </w:r>
            </w:ins>
          </w:p>
        </w:tc>
        <w:tc>
          <w:tcPr>
            <w:tcW w:w="3438" w:type="dxa"/>
          </w:tcPr>
          <w:p w14:paraId="39BC72E4" w14:textId="77777777" w:rsidR="007F31B8" w:rsidRDefault="007F31B8" w:rsidP="00167300">
            <w:pPr>
              <w:pStyle w:val="TAL"/>
              <w:rPr>
                <w:ins w:id="1225" w:author="S5-243253" w:date="2024-06-03T16:38:00Z"/>
                <w:rFonts w:eastAsia="DengXian" w:cs="Arial"/>
                <w:szCs w:val="18"/>
              </w:rPr>
            </w:pPr>
            <w:ins w:id="1226" w:author="S5-243253" w:date="2024-06-03T16:38:00Z">
              <w:r>
                <w:rPr>
                  <w:rFonts w:eastAsia="DengXian" w:cs="Arial"/>
                  <w:szCs w:val="18"/>
                </w:rPr>
                <w:t>Text description of the API resource.</w:t>
              </w:r>
            </w:ins>
          </w:p>
        </w:tc>
        <w:tc>
          <w:tcPr>
            <w:tcW w:w="2248" w:type="dxa"/>
          </w:tcPr>
          <w:p w14:paraId="0D90659B" w14:textId="77777777" w:rsidR="007F31B8" w:rsidRDefault="007F31B8" w:rsidP="00167300">
            <w:pPr>
              <w:pStyle w:val="TAL"/>
              <w:rPr>
                <w:ins w:id="1227" w:author="S5-243253" w:date="2024-06-03T16:38:00Z"/>
                <w:rFonts w:eastAsia="DengXian" w:cs="Arial"/>
                <w:szCs w:val="18"/>
              </w:rPr>
            </w:pPr>
          </w:p>
        </w:tc>
      </w:tr>
      <w:tr w:rsidR="007F31B8" w14:paraId="609FA9A7" w14:textId="77777777" w:rsidTr="00167300">
        <w:trPr>
          <w:jc w:val="center"/>
          <w:ins w:id="1228" w:author="S5-243253" w:date="2024-06-03T16:38:00Z"/>
        </w:trPr>
        <w:tc>
          <w:tcPr>
            <w:tcW w:w="9915" w:type="dxa"/>
            <w:gridSpan w:val="6"/>
          </w:tcPr>
          <w:p w14:paraId="673CA35D" w14:textId="77777777" w:rsidR="007F31B8" w:rsidRDefault="007F31B8" w:rsidP="00167300">
            <w:pPr>
              <w:pStyle w:val="TAN"/>
              <w:rPr>
                <w:ins w:id="1229" w:author="S5-243253" w:date="2024-06-03T16:38:00Z"/>
                <w:rFonts w:eastAsia="DengXian"/>
              </w:rPr>
            </w:pPr>
            <w:ins w:id="1230" w:author="S5-243253" w:date="2024-06-03T16:38:00Z">
              <w:r>
                <w:rPr>
                  <w:rFonts w:eastAsia="DengXian"/>
                </w:rPr>
                <w:t>NOTE 1:</w:t>
              </w:r>
              <w:r>
                <w:rPr>
                  <w:rFonts w:eastAsia="DengXian"/>
                </w:rPr>
                <w:tab/>
              </w:r>
              <w:r>
                <w:rPr>
                  <w:rFonts w:cs="Arial"/>
                  <w:szCs w:val="18"/>
                </w:rPr>
                <w:t xml:space="preserve">The communication type refers to the semantics of the resource or custom operation and is independent of the HTTP methods that are supported (e.g. if a resource is used for subscriptions then its CommunicationType shall be </w:t>
              </w:r>
              <w:r>
                <w:t>SUBSCRIBE_NOTIFY even if it supports also the GET method for retrieving the subscriptions</w:t>
              </w:r>
              <w:r>
                <w:rPr>
                  <w:rFonts w:cs="Arial"/>
                  <w:szCs w:val="18"/>
                </w:rPr>
                <w:t>).</w:t>
              </w:r>
            </w:ins>
          </w:p>
          <w:p w14:paraId="1C541468" w14:textId="77777777" w:rsidR="007F31B8" w:rsidRDefault="007F31B8" w:rsidP="00167300">
            <w:pPr>
              <w:pStyle w:val="TAN"/>
              <w:rPr>
                <w:ins w:id="1231" w:author="S5-243253" w:date="2024-06-03T16:38:00Z"/>
                <w:rFonts w:eastAsia="DengXian"/>
              </w:rPr>
            </w:pPr>
            <w:ins w:id="1232" w:author="S5-243253" w:date="2024-06-03T16:38:00Z">
              <w:r>
                <w:rPr>
                  <w:rFonts w:eastAsia="DengXian"/>
                </w:rPr>
                <w:t>NOTE 2:</w:t>
              </w:r>
              <w:r>
                <w:rPr>
                  <w:rFonts w:eastAsia="DengXian"/>
                </w:rPr>
                <w:tab/>
                <w:t xml:space="preserve">The attributes "custOpName" and "custOperations" are mutually exclusive. </w:t>
              </w:r>
            </w:ins>
          </w:p>
        </w:tc>
      </w:tr>
    </w:tbl>
    <w:p w14:paraId="683C5DA2" w14:textId="77777777" w:rsidR="007F31B8" w:rsidRPr="000A047C" w:rsidRDefault="007F31B8" w:rsidP="007F31B8">
      <w:pPr>
        <w:rPr>
          <w:ins w:id="1233" w:author="S5-243253" w:date="2024-06-03T16:38:00Z"/>
          <w:bCs/>
        </w:rPr>
      </w:pPr>
    </w:p>
    <w:p w14:paraId="6EE0F441" w14:textId="2CC50079" w:rsidR="007F31B8" w:rsidRPr="00167300" w:rsidRDefault="007F31B8" w:rsidP="007F31B8">
      <w:pPr>
        <w:pStyle w:val="TH"/>
        <w:rPr>
          <w:ins w:id="1234" w:author="S5-243253" w:date="2024-06-03T16:38:00Z"/>
          <w:rFonts w:eastAsia="Times New Roman"/>
        </w:rPr>
      </w:pPr>
      <w:ins w:id="1235" w:author="S5-243253" w:date="2024-06-03T16:38:00Z">
        <w:r w:rsidRPr="00167300">
          <w:rPr>
            <w:rFonts w:eastAsia="Times New Roman"/>
          </w:rPr>
          <w:t xml:space="preserve">Table </w:t>
        </w:r>
      </w:ins>
      <w:ins w:id="1236" w:author="S5-243253" w:date="2024-06-03T18:17:00Z">
        <w:r w:rsidR="009D1541" w:rsidRPr="00D35187">
          <w:rPr>
            <w:rFonts w:eastAsia="Times New Roman"/>
          </w:rPr>
          <w:t>5.1.2.3.1.2</w:t>
        </w:r>
      </w:ins>
      <w:ins w:id="1237" w:author="S5-243253" w:date="2024-06-03T16:38:00Z">
        <w:r w:rsidRPr="00167300">
          <w:rPr>
            <w:rFonts w:eastAsia="Times New Roman"/>
          </w:rPr>
          <w:t xml:space="preserve">-5 Mapping of MnSInfo IOC attributes to InterfaceDescription datatype (extract </w:t>
        </w:r>
        <w:r>
          <w:rPr>
            <w:rFonts w:eastAsia="Times New Roman"/>
          </w:rPr>
          <w:t xml:space="preserve">of </w:t>
        </w:r>
        <w:r w:rsidRPr="00167300">
          <w:rPr>
            <w:rFonts w:eastAsia="Times New Roman"/>
          </w:rPr>
          <w:t>Table 8.2.4.2.3-1 in TS 29.222</w:t>
        </w:r>
      </w:ins>
      <w:ins w:id="1238" w:author="Rapporteur" w:date="2024-06-03T18:26:00Z">
        <w:r w:rsidR="00250B9E">
          <w:rPr>
            <w:rFonts w:eastAsia="Times New Roman"/>
          </w:rPr>
          <w:t xml:space="preserve"> </w:t>
        </w:r>
      </w:ins>
      <w:ins w:id="1239" w:author="S5-243253" w:date="2024-06-03T16:38:00Z">
        <w:r w:rsidRPr="00167300">
          <w:rPr>
            <w:rFonts w:eastAsia="Times New Roman"/>
          </w:rPr>
          <w:t>[13])</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F31B8" w14:paraId="20E8834A" w14:textId="77777777" w:rsidTr="00167300">
        <w:trPr>
          <w:jc w:val="center"/>
          <w:ins w:id="1240" w:author="S5-243253" w:date="2024-06-03T16:38:00Z"/>
        </w:trPr>
        <w:tc>
          <w:tcPr>
            <w:tcW w:w="1430" w:type="dxa"/>
            <w:shd w:val="clear" w:color="auto" w:fill="C0C0C0"/>
            <w:hideMark/>
          </w:tcPr>
          <w:p w14:paraId="47074ABD" w14:textId="77777777" w:rsidR="007F31B8" w:rsidRDefault="007F31B8" w:rsidP="00167300">
            <w:pPr>
              <w:pStyle w:val="TAH"/>
              <w:rPr>
                <w:ins w:id="1241" w:author="S5-243253" w:date="2024-06-03T16:38:00Z"/>
              </w:rPr>
            </w:pPr>
            <w:ins w:id="1242" w:author="S5-243253" w:date="2024-06-03T16:38:00Z">
              <w:r>
                <w:t>Attribute name</w:t>
              </w:r>
            </w:ins>
          </w:p>
        </w:tc>
        <w:tc>
          <w:tcPr>
            <w:tcW w:w="1006" w:type="dxa"/>
            <w:shd w:val="clear" w:color="auto" w:fill="C0C0C0"/>
            <w:hideMark/>
          </w:tcPr>
          <w:p w14:paraId="7DCB0880" w14:textId="77777777" w:rsidR="007F31B8" w:rsidRDefault="007F31B8" w:rsidP="00167300">
            <w:pPr>
              <w:pStyle w:val="TAH"/>
              <w:rPr>
                <w:ins w:id="1243" w:author="S5-243253" w:date="2024-06-03T16:38:00Z"/>
              </w:rPr>
            </w:pPr>
            <w:ins w:id="1244" w:author="S5-243253" w:date="2024-06-03T16:38:00Z">
              <w:r>
                <w:t>Data type</w:t>
              </w:r>
            </w:ins>
          </w:p>
        </w:tc>
        <w:tc>
          <w:tcPr>
            <w:tcW w:w="425" w:type="dxa"/>
            <w:shd w:val="clear" w:color="auto" w:fill="C0C0C0"/>
            <w:hideMark/>
          </w:tcPr>
          <w:p w14:paraId="71122084" w14:textId="77777777" w:rsidR="007F31B8" w:rsidRDefault="007F31B8" w:rsidP="00167300">
            <w:pPr>
              <w:pStyle w:val="TAH"/>
              <w:rPr>
                <w:ins w:id="1245" w:author="S5-243253" w:date="2024-06-03T16:38:00Z"/>
              </w:rPr>
            </w:pPr>
            <w:ins w:id="1246" w:author="S5-243253" w:date="2024-06-03T16:38:00Z">
              <w:r>
                <w:t>P</w:t>
              </w:r>
            </w:ins>
          </w:p>
        </w:tc>
        <w:tc>
          <w:tcPr>
            <w:tcW w:w="1368" w:type="dxa"/>
            <w:shd w:val="clear" w:color="auto" w:fill="C0C0C0"/>
            <w:hideMark/>
          </w:tcPr>
          <w:p w14:paraId="5F765845" w14:textId="77777777" w:rsidR="007F31B8" w:rsidRDefault="007F31B8" w:rsidP="00167300">
            <w:pPr>
              <w:pStyle w:val="TAH"/>
              <w:jc w:val="left"/>
              <w:rPr>
                <w:ins w:id="1247" w:author="S5-243253" w:date="2024-06-03T16:38:00Z"/>
              </w:rPr>
            </w:pPr>
            <w:ins w:id="1248" w:author="S5-243253" w:date="2024-06-03T16:38:00Z">
              <w:r>
                <w:t>Cardinality</w:t>
              </w:r>
            </w:ins>
          </w:p>
        </w:tc>
        <w:tc>
          <w:tcPr>
            <w:tcW w:w="3438" w:type="dxa"/>
            <w:shd w:val="clear" w:color="auto" w:fill="C0C0C0"/>
            <w:hideMark/>
          </w:tcPr>
          <w:p w14:paraId="5A2533B2" w14:textId="77777777" w:rsidR="007F31B8" w:rsidRDefault="007F31B8" w:rsidP="00167300">
            <w:pPr>
              <w:pStyle w:val="TAH"/>
              <w:rPr>
                <w:ins w:id="1249" w:author="S5-243253" w:date="2024-06-03T16:38:00Z"/>
                <w:rFonts w:cs="Arial"/>
                <w:szCs w:val="18"/>
              </w:rPr>
            </w:pPr>
            <w:ins w:id="1250" w:author="S5-243253" w:date="2024-06-03T16:38:00Z">
              <w:r>
                <w:rPr>
                  <w:rFonts w:cs="Arial"/>
                  <w:szCs w:val="18"/>
                </w:rPr>
                <w:t>Description</w:t>
              </w:r>
            </w:ins>
          </w:p>
        </w:tc>
        <w:tc>
          <w:tcPr>
            <w:tcW w:w="1998" w:type="dxa"/>
            <w:shd w:val="clear" w:color="auto" w:fill="C0C0C0"/>
          </w:tcPr>
          <w:p w14:paraId="603D0B54" w14:textId="77777777" w:rsidR="007F31B8" w:rsidRDefault="007F31B8" w:rsidP="00167300">
            <w:pPr>
              <w:pStyle w:val="TAH"/>
              <w:rPr>
                <w:ins w:id="1251" w:author="S5-243253" w:date="2024-06-03T16:38:00Z"/>
                <w:rFonts w:cs="Arial"/>
                <w:szCs w:val="18"/>
              </w:rPr>
            </w:pPr>
            <w:ins w:id="1252" w:author="S5-243253" w:date="2024-06-03T16:38:00Z">
              <w:r w:rsidRPr="009254D7">
                <w:rPr>
                  <w:lang w:val="fr-FR"/>
                </w:rPr>
                <w:t xml:space="preserve">Equivalent MnS Info </w:t>
              </w:r>
              <w:r>
                <w:rPr>
                  <w:lang w:val="fr-FR"/>
                </w:rPr>
                <w:t xml:space="preserve"> IOC </w:t>
              </w:r>
              <w:r w:rsidRPr="009254D7">
                <w:rPr>
                  <w:lang w:val="fr-FR"/>
                </w:rPr>
                <w:t>attribute/comme</w:t>
              </w:r>
              <w:r>
                <w:rPr>
                  <w:lang w:val="fr-FR"/>
                </w:rPr>
                <w:t>nts</w:t>
              </w:r>
            </w:ins>
          </w:p>
        </w:tc>
      </w:tr>
      <w:tr w:rsidR="007F31B8" w14:paraId="0628126C" w14:textId="77777777" w:rsidTr="00167300">
        <w:trPr>
          <w:jc w:val="center"/>
          <w:ins w:id="1253" w:author="S5-243253" w:date="2024-06-03T16:38:00Z"/>
        </w:trPr>
        <w:tc>
          <w:tcPr>
            <w:tcW w:w="1430" w:type="dxa"/>
          </w:tcPr>
          <w:p w14:paraId="13016555" w14:textId="77777777" w:rsidR="007F31B8" w:rsidRDefault="007F31B8" w:rsidP="00167300">
            <w:pPr>
              <w:pStyle w:val="TAL"/>
              <w:rPr>
                <w:ins w:id="1254" w:author="S5-243253" w:date="2024-06-03T16:38:00Z"/>
              </w:rPr>
            </w:pPr>
            <w:ins w:id="1255" w:author="S5-243253" w:date="2024-06-03T16:38:00Z">
              <w:r>
                <w:t>ipv4Addr</w:t>
              </w:r>
            </w:ins>
          </w:p>
        </w:tc>
        <w:tc>
          <w:tcPr>
            <w:tcW w:w="1006" w:type="dxa"/>
          </w:tcPr>
          <w:p w14:paraId="3799313E" w14:textId="77777777" w:rsidR="007F31B8" w:rsidRDefault="007F31B8" w:rsidP="00167300">
            <w:pPr>
              <w:pStyle w:val="TAL"/>
              <w:rPr>
                <w:ins w:id="1256" w:author="S5-243253" w:date="2024-06-03T16:38:00Z"/>
              </w:rPr>
            </w:pPr>
            <w:ins w:id="1257" w:author="S5-243253" w:date="2024-06-03T16:38:00Z">
              <w:r>
                <w:t>Ipv4Addr</w:t>
              </w:r>
            </w:ins>
          </w:p>
        </w:tc>
        <w:tc>
          <w:tcPr>
            <w:tcW w:w="425" w:type="dxa"/>
          </w:tcPr>
          <w:p w14:paraId="0B02D651" w14:textId="77777777" w:rsidR="007F31B8" w:rsidRDefault="007F31B8" w:rsidP="00167300">
            <w:pPr>
              <w:pStyle w:val="TAC"/>
              <w:rPr>
                <w:ins w:id="1258" w:author="S5-243253" w:date="2024-06-03T16:38:00Z"/>
              </w:rPr>
            </w:pPr>
            <w:ins w:id="1259" w:author="S5-243253" w:date="2024-06-03T16:38:00Z">
              <w:r>
                <w:t>C</w:t>
              </w:r>
            </w:ins>
          </w:p>
        </w:tc>
        <w:tc>
          <w:tcPr>
            <w:tcW w:w="1368" w:type="dxa"/>
          </w:tcPr>
          <w:p w14:paraId="06E49D26" w14:textId="77777777" w:rsidR="007F31B8" w:rsidRDefault="007F31B8" w:rsidP="00167300">
            <w:pPr>
              <w:pStyle w:val="TAL"/>
              <w:rPr>
                <w:ins w:id="1260" w:author="S5-243253" w:date="2024-06-03T16:38:00Z"/>
              </w:rPr>
            </w:pPr>
            <w:ins w:id="1261" w:author="S5-243253" w:date="2024-06-03T16:38:00Z">
              <w:r>
                <w:t>0..1</w:t>
              </w:r>
            </w:ins>
          </w:p>
        </w:tc>
        <w:tc>
          <w:tcPr>
            <w:tcW w:w="3438" w:type="dxa"/>
          </w:tcPr>
          <w:p w14:paraId="0B6D655E" w14:textId="77777777" w:rsidR="007F31B8" w:rsidRDefault="007F31B8" w:rsidP="00167300">
            <w:pPr>
              <w:pStyle w:val="TAL"/>
              <w:rPr>
                <w:ins w:id="1262" w:author="S5-243253" w:date="2024-06-03T16:38:00Z"/>
                <w:rFonts w:cs="Arial"/>
                <w:szCs w:val="18"/>
              </w:rPr>
            </w:pPr>
            <w:ins w:id="1263" w:author="S5-243253" w:date="2024-06-03T16:38:00Z">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w:t>
              </w:r>
            </w:ins>
          </w:p>
        </w:tc>
        <w:tc>
          <w:tcPr>
            <w:tcW w:w="1998" w:type="dxa"/>
          </w:tcPr>
          <w:p w14:paraId="7ED68137" w14:textId="77777777" w:rsidR="007F31B8" w:rsidRPr="002B6E0D" w:rsidRDefault="007F31B8" w:rsidP="00167300">
            <w:pPr>
              <w:pStyle w:val="TAL"/>
              <w:rPr>
                <w:ins w:id="1264" w:author="S5-243253" w:date="2024-06-03T16:38:00Z"/>
                <w:rFonts w:ascii="Courier New" w:hAnsi="Courier New" w:cs="Courier New"/>
                <w:szCs w:val="18"/>
              </w:rPr>
            </w:pPr>
            <w:ins w:id="1265" w:author="S5-243253" w:date="2024-06-03T16:38:00Z">
              <w:r>
                <w:rPr>
                  <w:rFonts w:ascii="Courier New" w:hAnsi="Courier New" w:cs="Courier New"/>
                </w:rPr>
                <w:t xml:space="preserve">Only fqdn attribute applies incase of MnS </w:t>
              </w:r>
            </w:ins>
          </w:p>
        </w:tc>
      </w:tr>
      <w:tr w:rsidR="007F31B8" w14:paraId="021D6192" w14:textId="77777777" w:rsidTr="00167300">
        <w:trPr>
          <w:jc w:val="center"/>
          <w:ins w:id="1266" w:author="S5-243253" w:date="2024-06-03T16:38:00Z"/>
        </w:trPr>
        <w:tc>
          <w:tcPr>
            <w:tcW w:w="1430" w:type="dxa"/>
          </w:tcPr>
          <w:p w14:paraId="4A575B07" w14:textId="77777777" w:rsidR="007F31B8" w:rsidRDefault="007F31B8" w:rsidP="00167300">
            <w:pPr>
              <w:pStyle w:val="TAL"/>
              <w:rPr>
                <w:ins w:id="1267" w:author="S5-243253" w:date="2024-06-03T16:38:00Z"/>
              </w:rPr>
            </w:pPr>
            <w:ins w:id="1268" w:author="S5-243253" w:date="2024-06-03T16:38:00Z">
              <w:r>
                <w:t>ipv6Addr</w:t>
              </w:r>
            </w:ins>
          </w:p>
        </w:tc>
        <w:tc>
          <w:tcPr>
            <w:tcW w:w="1006" w:type="dxa"/>
          </w:tcPr>
          <w:p w14:paraId="144BF250" w14:textId="77777777" w:rsidR="007F31B8" w:rsidRDefault="007F31B8" w:rsidP="00167300">
            <w:pPr>
              <w:pStyle w:val="TAL"/>
              <w:rPr>
                <w:ins w:id="1269" w:author="S5-243253" w:date="2024-06-03T16:38:00Z"/>
              </w:rPr>
            </w:pPr>
            <w:ins w:id="1270" w:author="S5-243253" w:date="2024-06-03T16:38:00Z">
              <w:r>
                <w:t>Ipv6Addr</w:t>
              </w:r>
            </w:ins>
          </w:p>
        </w:tc>
        <w:tc>
          <w:tcPr>
            <w:tcW w:w="425" w:type="dxa"/>
          </w:tcPr>
          <w:p w14:paraId="409BA793" w14:textId="77777777" w:rsidR="007F31B8" w:rsidRDefault="007F31B8" w:rsidP="00167300">
            <w:pPr>
              <w:pStyle w:val="TAC"/>
              <w:rPr>
                <w:ins w:id="1271" w:author="S5-243253" w:date="2024-06-03T16:38:00Z"/>
              </w:rPr>
            </w:pPr>
            <w:ins w:id="1272" w:author="S5-243253" w:date="2024-06-03T16:38:00Z">
              <w:r>
                <w:t>C</w:t>
              </w:r>
            </w:ins>
          </w:p>
        </w:tc>
        <w:tc>
          <w:tcPr>
            <w:tcW w:w="1368" w:type="dxa"/>
          </w:tcPr>
          <w:p w14:paraId="2E789B4E" w14:textId="77777777" w:rsidR="007F31B8" w:rsidRDefault="007F31B8" w:rsidP="00167300">
            <w:pPr>
              <w:pStyle w:val="TAL"/>
              <w:rPr>
                <w:ins w:id="1273" w:author="S5-243253" w:date="2024-06-03T16:38:00Z"/>
              </w:rPr>
            </w:pPr>
            <w:ins w:id="1274" w:author="S5-243253" w:date="2024-06-03T16:38:00Z">
              <w:r>
                <w:t>0..1</w:t>
              </w:r>
            </w:ins>
          </w:p>
        </w:tc>
        <w:tc>
          <w:tcPr>
            <w:tcW w:w="3438" w:type="dxa"/>
          </w:tcPr>
          <w:p w14:paraId="63EABE33" w14:textId="77777777" w:rsidR="007F31B8" w:rsidRDefault="007F31B8" w:rsidP="00167300">
            <w:pPr>
              <w:pStyle w:val="TAL"/>
              <w:rPr>
                <w:ins w:id="1275" w:author="S5-243253" w:date="2024-06-03T16:38:00Z"/>
                <w:rFonts w:cs="Arial"/>
                <w:szCs w:val="18"/>
              </w:rPr>
            </w:pPr>
            <w:ins w:id="1276" w:author="S5-243253" w:date="2024-06-03T16:38:00Z">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w:t>
              </w:r>
            </w:ins>
          </w:p>
        </w:tc>
        <w:tc>
          <w:tcPr>
            <w:tcW w:w="1998" w:type="dxa"/>
          </w:tcPr>
          <w:p w14:paraId="3F8F9394" w14:textId="77777777" w:rsidR="007F31B8" w:rsidRDefault="007F31B8" w:rsidP="00167300">
            <w:pPr>
              <w:pStyle w:val="TAL"/>
              <w:rPr>
                <w:ins w:id="1277" w:author="S5-243253" w:date="2024-06-03T16:38:00Z"/>
                <w:rFonts w:cs="Arial"/>
                <w:szCs w:val="18"/>
              </w:rPr>
            </w:pPr>
            <w:ins w:id="1278" w:author="S5-243253" w:date="2024-06-03T16:38:00Z">
              <w:r>
                <w:rPr>
                  <w:rFonts w:ascii="Courier New" w:hAnsi="Courier New" w:cs="Courier New"/>
                </w:rPr>
                <w:t>Only fqdn attribute applies incase of MnS</w:t>
              </w:r>
            </w:ins>
          </w:p>
        </w:tc>
      </w:tr>
      <w:tr w:rsidR="007F31B8" w14:paraId="2A36D2C9" w14:textId="77777777" w:rsidTr="00167300">
        <w:trPr>
          <w:jc w:val="center"/>
          <w:ins w:id="1279" w:author="S5-243253" w:date="2024-06-03T16:38:00Z"/>
        </w:trPr>
        <w:tc>
          <w:tcPr>
            <w:tcW w:w="1430" w:type="dxa"/>
          </w:tcPr>
          <w:p w14:paraId="3C34D87C" w14:textId="77777777" w:rsidR="007F31B8" w:rsidRDefault="007F31B8" w:rsidP="00167300">
            <w:pPr>
              <w:pStyle w:val="TAL"/>
              <w:rPr>
                <w:ins w:id="1280" w:author="S5-243253" w:date="2024-06-03T16:38:00Z"/>
              </w:rPr>
            </w:pPr>
            <w:ins w:id="1281" w:author="S5-243253" w:date="2024-06-03T16:38:00Z">
              <w:r>
                <w:t>fqdn</w:t>
              </w:r>
            </w:ins>
          </w:p>
        </w:tc>
        <w:tc>
          <w:tcPr>
            <w:tcW w:w="1006" w:type="dxa"/>
          </w:tcPr>
          <w:p w14:paraId="5261DA99" w14:textId="77777777" w:rsidR="007F31B8" w:rsidRDefault="007F31B8" w:rsidP="00167300">
            <w:pPr>
              <w:pStyle w:val="TAL"/>
              <w:rPr>
                <w:ins w:id="1282" w:author="S5-243253" w:date="2024-06-03T16:38:00Z"/>
              </w:rPr>
            </w:pPr>
            <w:ins w:id="1283" w:author="S5-243253" w:date="2024-06-03T16:38:00Z">
              <w:r>
                <w:t>Fqdn</w:t>
              </w:r>
            </w:ins>
          </w:p>
        </w:tc>
        <w:tc>
          <w:tcPr>
            <w:tcW w:w="425" w:type="dxa"/>
          </w:tcPr>
          <w:p w14:paraId="0F0C105A" w14:textId="77777777" w:rsidR="007F31B8" w:rsidRDefault="007F31B8" w:rsidP="00167300">
            <w:pPr>
              <w:pStyle w:val="TAC"/>
              <w:rPr>
                <w:ins w:id="1284" w:author="S5-243253" w:date="2024-06-03T16:38:00Z"/>
              </w:rPr>
            </w:pPr>
            <w:ins w:id="1285" w:author="S5-243253" w:date="2024-06-03T16:38:00Z">
              <w:r>
                <w:t>C</w:t>
              </w:r>
            </w:ins>
          </w:p>
        </w:tc>
        <w:tc>
          <w:tcPr>
            <w:tcW w:w="1368" w:type="dxa"/>
          </w:tcPr>
          <w:p w14:paraId="5CDC0E55" w14:textId="77777777" w:rsidR="007F31B8" w:rsidRDefault="007F31B8" w:rsidP="00167300">
            <w:pPr>
              <w:pStyle w:val="TAL"/>
              <w:rPr>
                <w:ins w:id="1286" w:author="S5-243253" w:date="2024-06-03T16:38:00Z"/>
              </w:rPr>
            </w:pPr>
            <w:ins w:id="1287" w:author="S5-243253" w:date="2024-06-03T16:38:00Z">
              <w:r>
                <w:t>0..1</w:t>
              </w:r>
            </w:ins>
          </w:p>
        </w:tc>
        <w:tc>
          <w:tcPr>
            <w:tcW w:w="3438" w:type="dxa"/>
          </w:tcPr>
          <w:p w14:paraId="011EB138" w14:textId="77777777" w:rsidR="007F31B8" w:rsidRDefault="007F31B8" w:rsidP="00167300">
            <w:pPr>
              <w:pStyle w:val="TAL"/>
              <w:rPr>
                <w:ins w:id="1288" w:author="S5-243253" w:date="2024-06-03T16:38:00Z"/>
                <w:lang w:eastAsia="zh-CN"/>
              </w:rPr>
            </w:pPr>
            <w:ins w:id="1289" w:author="S5-243253" w:date="2024-06-03T16:38:00Z">
              <w:r>
                <w:rPr>
                  <w:lang w:eastAsia="zh-CN"/>
                </w:rPr>
                <w:t>String containing a Fully Qualified Domain Name. (NOTE 1)</w:t>
              </w:r>
            </w:ins>
          </w:p>
        </w:tc>
        <w:tc>
          <w:tcPr>
            <w:tcW w:w="1998" w:type="dxa"/>
          </w:tcPr>
          <w:p w14:paraId="118158C2" w14:textId="77777777" w:rsidR="007F31B8" w:rsidRDefault="007F31B8" w:rsidP="00167300">
            <w:pPr>
              <w:pStyle w:val="TAL"/>
              <w:rPr>
                <w:ins w:id="1290" w:author="S5-243253" w:date="2024-06-03T16:38:00Z"/>
                <w:rFonts w:cs="Arial"/>
                <w:szCs w:val="18"/>
              </w:rPr>
            </w:pPr>
            <w:ins w:id="1291" w:author="S5-243253" w:date="2024-06-03T16:38:00Z">
              <w:r w:rsidRPr="002B6E0D">
                <w:rPr>
                  <w:rFonts w:ascii="Courier New" w:hAnsi="Courier New" w:cs="Courier New"/>
                </w:rPr>
                <w:t>mnsAddress</w:t>
              </w:r>
            </w:ins>
          </w:p>
        </w:tc>
      </w:tr>
      <w:tr w:rsidR="007F31B8" w14:paraId="13030ECB" w14:textId="77777777" w:rsidTr="00167300">
        <w:trPr>
          <w:jc w:val="center"/>
          <w:ins w:id="1292" w:author="S5-243253" w:date="2024-06-03T16:38:00Z"/>
        </w:trPr>
        <w:tc>
          <w:tcPr>
            <w:tcW w:w="1430" w:type="dxa"/>
          </w:tcPr>
          <w:p w14:paraId="144132DD" w14:textId="77777777" w:rsidR="007F31B8" w:rsidRDefault="007F31B8" w:rsidP="00167300">
            <w:pPr>
              <w:pStyle w:val="TAL"/>
              <w:rPr>
                <w:ins w:id="1293" w:author="S5-243253" w:date="2024-06-03T16:38:00Z"/>
              </w:rPr>
            </w:pPr>
            <w:ins w:id="1294" w:author="S5-243253" w:date="2024-06-03T16:38:00Z">
              <w:r>
                <w:t>port</w:t>
              </w:r>
            </w:ins>
          </w:p>
        </w:tc>
        <w:tc>
          <w:tcPr>
            <w:tcW w:w="1006" w:type="dxa"/>
          </w:tcPr>
          <w:p w14:paraId="24490F35" w14:textId="77777777" w:rsidR="007F31B8" w:rsidRDefault="007F31B8" w:rsidP="00167300">
            <w:pPr>
              <w:pStyle w:val="TAL"/>
              <w:rPr>
                <w:ins w:id="1295" w:author="S5-243253" w:date="2024-06-03T16:38:00Z"/>
              </w:rPr>
            </w:pPr>
            <w:ins w:id="1296" w:author="S5-243253" w:date="2024-06-03T16:38:00Z">
              <w:r>
                <w:t>Port</w:t>
              </w:r>
            </w:ins>
          </w:p>
        </w:tc>
        <w:tc>
          <w:tcPr>
            <w:tcW w:w="425" w:type="dxa"/>
          </w:tcPr>
          <w:p w14:paraId="21D927F4" w14:textId="77777777" w:rsidR="007F31B8" w:rsidRDefault="007F31B8" w:rsidP="00167300">
            <w:pPr>
              <w:pStyle w:val="TAC"/>
              <w:rPr>
                <w:ins w:id="1297" w:author="S5-243253" w:date="2024-06-03T16:38:00Z"/>
              </w:rPr>
            </w:pPr>
            <w:ins w:id="1298" w:author="S5-243253" w:date="2024-06-03T16:38:00Z">
              <w:r>
                <w:t>O</w:t>
              </w:r>
            </w:ins>
          </w:p>
        </w:tc>
        <w:tc>
          <w:tcPr>
            <w:tcW w:w="1368" w:type="dxa"/>
          </w:tcPr>
          <w:p w14:paraId="22DE869C" w14:textId="77777777" w:rsidR="007F31B8" w:rsidRDefault="007F31B8" w:rsidP="00167300">
            <w:pPr>
              <w:pStyle w:val="TAL"/>
              <w:rPr>
                <w:ins w:id="1299" w:author="S5-243253" w:date="2024-06-03T16:38:00Z"/>
              </w:rPr>
            </w:pPr>
            <w:ins w:id="1300" w:author="S5-243253" w:date="2024-06-03T16:38:00Z">
              <w:r>
                <w:t>0..1</w:t>
              </w:r>
            </w:ins>
          </w:p>
        </w:tc>
        <w:tc>
          <w:tcPr>
            <w:tcW w:w="3438" w:type="dxa"/>
          </w:tcPr>
          <w:p w14:paraId="4DDECB07" w14:textId="77777777" w:rsidR="007F31B8" w:rsidRDefault="007F31B8" w:rsidP="00167300">
            <w:pPr>
              <w:pStyle w:val="TAL"/>
              <w:rPr>
                <w:ins w:id="1301" w:author="S5-243253" w:date="2024-06-03T16:38:00Z"/>
                <w:rFonts w:cs="Arial"/>
                <w:szCs w:val="18"/>
              </w:rPr>
            </w:pPr>
            <w:ins w:id="1302" w:author="S5-243253" w:date="2024-06-03T16:38:00Z">
              <w:r>
                <w:rPr>
                  <w:rFonts w:cs="Arial"/>
                  <w:szCs w:val="18"/>
                </w:rPr>
                <w:t>Port</w:t>
              </w:r>
            </w:ins>
          </w:p>
        </w:tc>
        <w:tc>
          <w:tcPr>
            <w:tcW w:w="1998" w:type="dxa"/>
          </w:tcPr>
          <w:p w14:paraId="771F9E26" w14:textId="77777777" w:rsidR="007F31B8" w:rsidRDefault="007F31B8" w:rsidP="00167300">
            <w:pPr>
              <w:pStyle w:val="TAL"/>
              <w:rPr>
                <w:ins w:id="1303" w:author="S5-243253" w:date="2024-06-03T16:38:00Z"/>
                <w:rFonts w:cs="Arial"/>
                <w:szCs w:val="18"/>
              </w:rPr>
            </w:pPr>
          </w:p>
        </w:tc>
      </w:tr>
      <w:tr w:rsidR="007F31B8" w14:paraId="09E0308D" w14:textId="77777777" w:rsidTr="00167300">
        <w:trPr>
          <w:jc w:val="center"/>
          <w:ins w:id="1304" w:author="S5-243253" w:date="2024-06-03T16:38:00Z"/>
        </w:trPr>
        <w:tc>
          <w:tcPr>
            <w:tcW w:w="1430" w:type="dxa"/>
          </w:tcPr>
          <w:p w14:paraId="775B464D" w14:textId="77777777" w:rsidR="007F31B8" w:rsidRDefault="007F31B8" w:rsidP="00167300">
            <w:pPr>
              <w:pStyle w:val="TAL"/>
              <w:rPr>
                <w:ins w:id="1305" w:author="S5-243253" w:date="2024-06-03T16:38:00Z"/>
              </w:rPr>
            </w:pPr>
            <w:ins w:id="1306" w:author="S5-243253" w:date="2024-06-03T16:38:00Z">
              <w:r>
                <w:t>apiPrefix</w:t>
              </w:r>
            </w:ins>
          </w:p>
        </w:tc>
        <w:tc>
          <w:tcPr>
            <w:tcW w:w="1006" w:type="dxa"/>
          </w:tcPr>
          <w:p w14:paraId="03A4FFE6" w14:textId="77777777" w:rsidR="007F31B8" w:rsidRDefault="007F31B8" w:rsidP="00167300">
            <w:pPr>
              <w:pStyle w:val="TAL"/>
              <w:rPr>
                <w:ins w:id="1307" w:author="S5-243253" w:date="2024-06-03T16:38:00Z"/>
              </w:rPr>
            </w:pPr>
            <w:ins w:id="1308" w:author="S5-243253" w:date="2024-06-03T16:38:00Z">
              <w:r>
                <w:t>string</w:t>
              </w:r>
            </w:ins>
          </w:p>
        </w:tc>
        <w:tc>
          <w:tcPr>
            <w:tcW w:w="425" w:type="dxa"/>
          </w:tcPr>
          <w:p w14:paraId="6BF9BAD9" w14:textId="77777777" w:rsidR="007F31B8" w:rsidRDefault="007F31B8" w:rsidP="00167300">
            <w:pPr>
              <w:pStyle w:val="TAC"/>
              <w:rPr>
                <w:ins w:id="1309" w:author="S5-243253" w:date="2024-06-03T16:38:00Z"/>
              </w:rPr>
            </w:pPr>
            <w:ins w:id="1310" w:author="S5-243253" w:date="2024-06-03T16:38:00Z">
              <w:r>
                <w:t>O</w:t>
              </w:r>
            </w:ins>
          </w:p>
        </w:tc>
        <w:tc>
          <w:tcPr>
            <w:tcW w:w="1368" w:type="dxa"/>
          </w:tcPr>
          <w:p w14:paraId="6681FBAF" w14:textId="77777777" w:rsidR="007F31B8" w:rsidRDefault="007F31B8" w:rsidP="00167300">
            <w:pPr>
              <w:pStyle w:val="TAL"/>
              <w:rPr>
                <w:ins w:id="1311" w:author="S5-243253" w:date="2024-06-03T16:38:00Z"/>
              </w:rPr>
            </w:pPr>
            <w:ins w:id="1312" w:author="S5-243253" w:date="2024-06-03T16:38:00Z">
              <w:r>
                <w:t>0..1</w:t>
              </w:r>
            </w:ins>
          </w:p>
        </w:tc>
        <w:tc>
          <w:tcPr>
            <w:tcW w:w="3438" w:type="dxa"/>
          </w:tcPr>
          <w:p w14:paraId="23A1554C" w14:textId="77777777" w:rsidR="007F31B8" w:rsidRDefault="007F31B8" w:rsidP="00167300">
            <w:pPr>
              <w:pStyle w:val="TAL"/>
              <w:rPr>
                <w:ins w:id="1313" w:author="S5-243253" w:date="2024-06-03T16:38:00Z"/>
                <w:rFonts w:cs="Arial"/>
                <w:szCs w:val="18"/>
              </w:rPr>
            </w:pPr>
            <w:ins w:id="1314" w:author="S5-243253" w:date="2024-06-03T16:38:00Z">
              <w:r w:rsidRPr="0048114B">
                <w:t>A string representing an optional deployment-specific string (API prefix) in the form of a sequence of path segments that starts with a "/" character.</w:t>
              </w:r>
            </w:ins>
          </w:p>
        </w:tc>
        <w:tc>
          <w:tcPr>
            <w:tcW w:w="1998" w:type="dxa"/>
          </w:tcPr>
          <w:p w14:paraId="7F520D96" w14:textId="77777777" w:rsidR="007F31B8" w:rsidRDefault="007F31B8" w:rsidP="00167300">
            <w:pPr>
              <w:pStyle w:val="TAL"/>
              <w:rPr>
                <w:ins w:id="1315" w:author="S5-243253" w:date="2024-06-03T16:38:00Z"/>
                <w:rFonts w:cs="Arial"/>
                <w:szCs w:val="18"/>
              </w:rPr>
            </w:pPr>
          </w:p>
        </w:tc>
      </w:tr>
      <w:tr w:rsidR="007F31B8" w14:paraId="5ECABA64" w14:textId="77777777" w:rsidTr="00167300">
        <w:trPr>
          <w:jc w:val="center"/>
          <w:ins w:id="1316" w:author="S5-243253" w:date="2024-06-03T16:38:00Z"/>
        </w:trPr>
        <w:tc>
          <w:tcPr>
            <w:tcW w:w="1430" w:type="dxa"/>
          </w:tcPr>
          <w:p w14:paraId="78B34AD7" w14:textId="77777777" w:rsidR="007F31B8" w:rsidRDefault="007F31B8" w:rsidP="00167300">
            <w:pPr>
              <w:pStyle w:val="TAL"/>
              <w:rPr>
                <w:ins w:id="1317" w:author="S5-243253" w:date="2024-06-03T16:38:00Z"/>
              </w:rPr>
            </w:pPr>
            <w:ins w:id="1318" w:author="S5-243253" w:date="2024-06-03T16:38:00Z">
              <w:r>
                <w:t>securityMethods</w:t>
              </w:r>
            </w:ins>
          </w:p>
        </w:tc>
        <w:tc>
          <w:tcPr>
            <w:tcW w:w="1006" w:type="dxa"/>
          </w:tcPr>
          <w:p w14:paraId="114B0E19" w14:textId="77777777" w:rsidR="007F31B8" w:rsidRDefault="007F31B8" w:rsidP="00167300">
            <w:pPr>
              <w:pStyle w:val="TAL"/>
              <w:rPr>
                <w:ins w:id="1319" w:author="S5-243253" w:date="2024-06-03T16:38:00Z"/>
              </w:rPr>
            </w:pPr>
            <w:ins w:id="1320" w:author="S5-243253" w:date="2024-06-03T16:38:00Z">
              <w:r>
                <w:t>array(SecurityMethod)</w:t>
              </w:r>
            </w:ins>
          </w:p>
        </w:tc>
        <w:tc>
          <w:tcPr>
            <w:tcW w:w="425" w:type="dxa"/>
          </w:tcPr>
          <w:p w14:paraId="07688F74" w14:textId="77777777" w:rsidR="007F31B8" w:rsidRDefault="007F31B8" w:rsidP="00167300">
            <w:pPr>
              <w:pStyle w:val="TAC"/>
              <w:rPr>
                <w:ins w:id="1321" w:author="S5-243253" w:date="2024-06-03T16:38:00Z"/>
              </w:rPr>
            </w:pPr>
            <w:ins w:id="1322" w:author="S5-243253" w:date="2024-06-03T16:38:00Z">
              <w:r>
                <w:t>M</w:t>
              </w:r>
            </w:ins>
          </w:p>
        </w:tc>
        <w:tc>
          <w:tcPr>
            <w:tcW w:w="1368" w:type="dxa"/>
          </w:tcPr>
          <w:p w14:paraId="51541BB9" w14:textId="77777777" w:rsidR="007F31B8" w:rsidRDefault="007F31B8" w:rsidP="00167300">
            <w:pPr>
              <w:pStyle w:val="TAL"/>
              <w:rPr>
                <w:ins w:id="1323" w:author="S5-243253" w:date="2024-06-03T16:38:00Z"/>
              </w:rPr>
            </w:pPr>
            <w:ins w:id="1324" w:author="S5-243253" w:date="2024-06-03T16:38:00Z">
              <w:r>
                <w:t>1..N</w:t>
              </w:r>
            </w:ins>
          </w:p>
        </w:tc>
        <w:tc>
          <w:tcPr>
            <w:tcW w:w="3438" w:type="dxa"/>
          </w:tcPr>
          <w:p w14:paraId="22B86618" w14:textId="77777777" w:rsidR="007F31B8" w:rsidRDefault="007F31B8" w:rsidP="00167300">
            <w:pPr>
              <w:pStyle w:val="TAL"/>
              <w:rPr>
                <w:ins w:id="1325" w:author="S5-243253" w:date="2024-06-03T16:38:00Z"/>
                <w:rFonts w:cs="Arial"/>
                <w:szCs w:val="18"/>
              </w:rPr>
            </w:pPr>
            <w:ins w:id="1326" w:author="S5-243253" w:date="2024-06-03T16:38:00Z">
              <w:r>
                <w:rPr>
                  <w:rFonts w:cs="Arial"/>
                  <w:szCs w:val="18"/>
                </w:rPr>
                <w:t>Security methods supported by the interface.</w:t>
              </w:r>
              <w:r>
                <w:t xml:space="preserve"> It takes precedence over the security methods provided in AefProfile, for this specific interface</w:t>
              </w:r>
            </w:ins>
          </w:p>
        </w:tc>
        <w:tc>
          <w:tcPr>
            <w:tcW w:w="1998" w:type="dxa"/>
          </w:tcPr>
          <w:p w14:paraId="1731710D" w14:textId="77777777" w:rsidR="007F31B8" w:rsidRDefault="007F31B8" w:rsidP="00167300">
            <w:pPr>
              <w:pStyle w:val="TAL"/>
              <w:rPr>
                <w:ins w:id="1327" w:author="S5-243253" w:date="2024-06-03T16:38:00Z"/>
                <w:rFonts w:cs="Arial"/>
                <w:szCs w:val="18"/>
              </w:rPr>
            </w:pPr>
            <w:ins w:id="1328" w:author="S5-243253" w:date="2024-06-03T16:38:00Z">
              <w:r>
                <w:rPr>
                  <w:rFonts w:eastAsia="DengXian" w:cs="Arial"/>
                  <w:szCs w:val="18"/>
                </w:rPr>
                <w:t>It will most likely always be OAUTH 2.0 for SA5</w:t>
              </w:r>
            </w:ins>
          </w:p>
        </w:tc>
      </w:tr>
      <w:tr w:rsidR="007F31B8" w14:paraId="5FC9A70F" w14:textId="77777777" w:rsidTr="00167300">
        <w:trPr>
          <w:jc w:val="center"/>
          <w:ins w:id="1329" w:author="S5-243253" w:date="2024-06-03T16:38:00Z"/>
        </w:trPr>
        <w:tc>
          <w:tcPr>
            <w:tcW w:w="9665" w:type="dxa"/>
            <w:gridSpan w:val="6"/>
          </w:tcPr>
          <w:p w14:paraId="225D70C9" w14:textId="77777777" w:rsidR="007F31B8" w:rsidRDefault="007F31B8" w:rsidP="00167300">
            <w:pPr>
              <w:pStyle w:val="TAN"/>
              <w:rPr>
                <w:ins w:id="1330" w:author="S5-243253" w:date="2024-06-03T16:38:00Z"/>
                <w:rFonts w:eastAsia="DengXian"/>
                <w:noProof/>
                <w:lang w:eastAsia="zh-CN"/>
              </w:rPr>
            </w:pPr>
            <w:ins w:id="1331" w:author="S5-243253" w:date="2024-06-03T16:38:00Z">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ins>
          </w:p>
          <w:p w14:paraId="75BC9C6B" w14:textId="77777777" w:rsidR="007F31B8" w:rsidRDefault="007F31B8" w:rsidP="00167300">
            <w:pPr>
              <w:pStyle w:val="TAN"/>
              <w:rPr>
                <w:ins w:id="1332" w:author="S5-243253" w:date="2024-06-03T16:38:00Z"/>
                <w:rFonts w:eastAsia="DengXian" w:cs="Arial"/>
                <w:szCs w:val="18"/>
              </w:rPr>
            </w:pPr>
            <w:ins w:id="1333" w:author="S5-243253" w:date="2024-06-03T16:38:00Z">
              <w:r>
                <w:rPr>
                  <w:rFonts w:eastAsia="DengXian"/>
                  <w:noProof/>
                  <w:lang w:eastAsia="zh-CN"/>
                </w:rPr>
                <w:t>NOTE 2:</w:t>
              </w:r>
              <w:r>
                <w:rPr>
                  <w:rFonts w:eastAsia="DengXian"/>
                </w:rPr>
                <w:tab/>
                <w:t xml:space="preserve">When the contents of this data type are used to construct the apiRoot of an API, they are used as described in </w:t>
              </w:r>
              <w:r>
                <w:rPr>
                  <w:rFonts w:eastAsia="DengXian" w:cs="Arial"/>
                  <w:szCs w:val="18"/>
                </w:rPr>
                <w:t>clause 4.4.1 of 3GPP TS 29.501 [18].</w:t>
              </w:r>
            </w:ins>
          </w:p>
        </w:tc>
      </w:tr>
    </w:tbl>
    <w:p w14:paraId="561AE3C2" w14:textId="77777777" w:rsidR="007F31B8" w:rsidRDefault="007F31B8" w:rsidP="007F31B8">
      <w:pPr>
        <w:rPr>
          <w:ins w:id="1334" w:author="S5-243253" w:date="2024-06-03T16:38:00Z"/>
        </w:rPr>
      </w:pPr>
    </w:p>
    <w:p w14:paraId="60A0663C" w14:textId="32F68A67" w:rsidR="007F31B8" w:rsidRDefault="007F31B8" w:rsidP="007F31B8">
      <w:pPr>
        <w:rPr>
          <w:ins w:id="1335" w:author="S5-243253" w:date="2024-06-03T16:38:00Z"/>
        </w:rPr>
      </w:pPr>
      <w:ins w:id="1336" w:author="S5-243253" w:date="2024-06-03T16:38:00Z">
        <w:r>
          <w:lastRenderedPageBreak/>
          <w:t>With this mapping, the management service information can be represented by the service API description information element. Accordingly, the MnS producer can send an HTTP POST via the CAPIF-4 interface to publish the management service to the CCF (as defined in clause 8.2 in TS 29.222</w:t>
        </w:r>
      </w:ins>
      <w:ins w:id="1337" w:author="Rapporteur" w:date="2024-06-03T18:26:00Z">
        <w:r w:rsidR="00250B9E">
          <w:t xml:space="preserve"> </w:t>
        </w:r>
      </w:ins>
      <w:ins w:id="1338" w:author="S5-243253" w:date="2024-06-03T16:38:00Z">
        <w:r>
          <w:t>[13]).</w:t>
        </w:r>
      </w:ins>
    </w:p>
    <w:p w14:paraId="5A80F4D2" w14:textId="331BD4C0" w:rsidR="0041421A" w:rsidRPr="007837C8" w:rsidRDefault="0041421A" w:rsidP="0041421A">
      <w:pPr>
        <w:pStyle w:val="Heading4"/>
        <w:rPr>
          <w:ins w:id="1339" w:author="Rapporteur" w:date="2024-06-03T17:00:00Z"/>
        </w:rPr>
      </w:pPr>
      <w:bookmarkStart w:id="1340" w:name="_Toc168331756"/>
      <w:ins w:id="1341" w:author="Rapporteur" w:date="2024-06-03T17:00:00Z">
        <w:r>
          <w:t>5</w:t>
        </w:r>
        <w:r w:rsidRPr="007837C8">
          <w:t>.</w:t>
        </w:r>
        <w:r>
          <w:t>1.2.4</w:t>
        </w:r>
        <w:r w:rsidRPr="007837C8">
          <w:tab/>
        </w:r>
        <w:r>
          <w:t>Evaluation of potential</w:t>
        </w:r>
        <w:r w:rsidRPr="007837C8">
          <w:t xml:space="preserve"> solutions</w:t>
        </w:r>
        <w:bookmarkEnd w:id="1340"/>
      </w:ins>
    </w:p>
    <w:p w14:paraId="19AC72EC" w14:textId="59A8BDAE" w:rsidR="007F31B8" w:rsidRPr="0041421A" w:rsidRDefault="0041421A" w:rsidP="0041421A">
      <w:pPr>
        <w:pStyle w:val="EditorsNote"/>
        <w:rPr>
          <w:ins w:id="1342" w:author="S5-243252" w:date="2024-06-03T16:17:00Z"/>
        </w:rPr>
      </w:pPr>
      <w:ins w:id="1343" w:author="Rapporteur" w:date="2024-06-03T17:00:00Z">
        <w:r>
          <w:t>Editor's Note:</w:t>
        </w:r>
        <w:r>
          <w:tab/>
        </w:r>
        <w:r w:rsidRPr="004B27FF">
          <w:t>This clause provides the evaluation of potential solutions.</w:t>
        </w:r>
      </w:ins>
    </w:p>
    <w:p w14:paraId="0C38026F" w14:textId="1397469D" w:rsidR="005D45FA" w:rsidRPr="002C5B99" w:rsidRDefault="005D45FA" w:rsidP="005D45FA">
      <w:pPr>
        <w:pStyle w:val="Heading3"/>
        <w:ind w:left="1138" w:hanging="1138"/>
        <w:rPr>
          <w:ins w:id="1344" w:author="S5-243256" w:date="2024-06-03T15:51:00Z"/>
          <w:rFonts w:eastAsia="Times New Roman"/>
        </w:rPr>
      </w:pPr>
      <w:bookmarkStart w:id="1345" w:name="_Toc168331757"/>
      <w:ins w:id="1346" w:author="S5-243256" w:date="2024-06-03T15:51:00Z">
        <w:r w:rsidRPr="002C5B99">
          <w:rPr>
            <w:rFonts w:eastAsia="Times New Roman"/>
          </w:rPr>
          <w:t>5.1.</w:t>
        </w:r>
      </w:ins>
      <w:ins w:id="1347" w:author="S5-243256" w:date="2024-06-03T15:54:00Z">
        <w:r w:rsidR="00E628D8">
          <w:rPr>
            <w:rFonts w:eastAsia="Times New Roman"/>
          </w:rPr>
          <w:t>3</w:t>
        </w:r>
      </w:ins>
      <w:ins w:id="1348" w:author="S5-243256" w:date="2024-06-03T15:51:00Z">
        <w:r>
          <w:rPr>
            <w:rFonts w:eastAsia="Times New Roman"/>
          </w:rPr>
          <w:tab/>
        </w:r>
        <w:r>
          <w:t>Use case</w:t>
        </w:r>
        <w:r w:rsidRPr="00F239B0">
          <w:t xml:space="preserve"> </w:t>
        </w:r>
        <w:r>
          <w:t>#</w:t>
        </w:r>
      </w:ins>
      <w:ins w:id="1349" w:author="S5-243256" w:date="2024-06-03T15:54:00Z">
        <w:r w:rsidR="00E628D8">
          <w:t>3</w:t>
        </w:r>
      </w:ins>
      <w:ins w:id="1350" w:author="S5-243256" w:date="2024-06-03T15:51:00Z">
        <w:r w:rsidRPr="00F239B0">
          <w:t xml:space="preserve">: </w:t>
        </w:r>
        <w:r>
          <w:t>Configuring discovery policy for an external MnS consumer.</w:t>
        </w:r>
        <w:bookmarkEnd w:id="1345"/>
      </w:ins>
    </w:p>
    <w:p w14:paraId="5BC21737" w14:textId="0C969ECA" w:rsidR="005D45FA" w:rsidRDefault="005D45FA" w:rsidP="005D45FA">
      <w:pPr>
        <w:pStyle w:val="Heading4"/>
        <w:rPr>
          <w:ins w:id="1351" w:author="S5-243256" w:date="2024-06-03T15:51:00Z"/>
        </w:rPr>
      </w:pPr>
      <w:bookmarkStart w:id="1352" w:name="_Toc168331758"/>
      <w:ins w:id="1353" w:author="S5-243256" w:date="2024-06-03T15:51:00Z">
        <w:r w:rsidRPr="002C5B99">
          <w:t>5.</w:t>
        </w:r>
        <w:r>
          <w:t>1.</w:t>
        </w:r>
      </w:ins>
      <w:ins w:id="1354" w:author="S5-243256" w:date="2024-06-03T15:54:00Z">
        <w:r w:rsidR="00E628D8">
          <w:t>3</w:t>
        </w:r>
      </w:ins>
      <w:ins w:id="1355" w:author="S5-243256" w:date="2024-06-03T15:51:00Z">
        <w:r w:rsidRPr="002C5B99">
          <w:t>.1</w:t>
        </w:r>
        <w:r w:rsidRPr="002C5B99">
          <w:tab/>
        </w:r>
        <w:r w:rsidRPr="002C5B99">
          <w:tab/>
          <w:t>Description</w:t>
        </w:r>
        <w:bookmarkEnd w:id="1352"/>
      </w:ins>
    </w:p>
    <w:p w14:paraId="40019057" w14:textId="77777777" w:rsidR="005D45FA" w:rsidRDefault="005D45FA" w:rsidP="005D45FA">
      <w:pPr>
        <w:spacing w:after="120"/>
        <w:jc w:val="both"/>
        <w:rPr>
          <w:ins w:id="1356" w:author="S5-243256" w:date="2024-06-03T15:51:00Z"/>
        </w:rPr>
      </w:pPr>
      <w:ins w:id="1357" w:author="S5-243256" w:date="2024-06-03T15:51:00Z">
        <w:r>
          <w:t xml:space="preserve">The operator may not want that all service APIs published into CAPIF are discoverable to all API invokers; in fact, the operator may want to limit the visibility that certain API invokers have over published API information, according to the business agreements settled with the stakeholder owning the API invoker. To that end, the CCF shall be able to be configured with discovery policy on a per API invoker basis. This policy, defined during the API invoker enrolment phase, allows to specify the visibility for an API invoker, and therefore filter which service API information this API invoker can: </w:t>
        </w:r>
      </w:ins>
    </w:p>
    <w:p w14:paraId="170B4102" w14:textId="77777777" w:rsidR="005D45FA" w:rsidRPr="000D438C" w:rsidRDefault="005D45FA" w:rsidP="005D45FA">
      <w:pPr>
        <w:pStyle w:val="B1"/>
        <w:rPr>
          <w:ins w:id="1358" w:author="S5-243256" w:date="2024-06-03T15:51:00Z"/>
          <w:rFonts w:eastAsia="Times New Roman"/>
        </w:rPr>
      </w:pPr>
      <w:ins w:id="1359" w:author="S5-243256" w:date="2024-06-03T15:51:00Z">
        <w:r>
          <w:rPr>
            <w:rFonts w:eastAsia="Times New Roman"/>
          </w:rPr>
          <w:t>-</w:t>
        </w:r>
        <w:r>
          <w:rPr>
            <w:rFonts w:eastAsia="Times New Roman"/>
          </w:rPr>
          <w:tab/>
        </w:r>
        <w:r w:rsidRPr="000D438C">
          <w:rPr>
            <w:rFonts w:eastAsia="Times New Roman"/>
          </w:rPr>
          <w:t xml:space="preserve">Subscribe to, during the API invoker onboarding. The CAPIF administrator uses the discovery policy and other enrolment information to generate an onboarding credential (OAuth2.0 access) of the API invoker. This credential and other CCF details (address, root CA certificate) are sent to the API invoker, so that it can reach out to CCF to initiate the onboarding (e.g., the API invoker becomes a valid CAPIF user). </w:t>
        </w:r>
      </w:ins>
    </w:p>
    <w:p w14:paraId="25C9B6AE" w14:textId="326CDF9D" w:rsidR="005D45FA" w:rsidRPr="000D438C" w:rsidRDefault="005D45FA" w:rsidP="005D45FA">
      <w:pPr>
        <w:pStyle w:val="B1"/>
        <w:rPr>
          <w:ins w:id="1360" w:author="S5-243256" w:date="2024-06-03T15:51:00Z"/>
          <w:rFonts w:eastAsia="Times New Roman"/>
        </w:rPr>
      </w:pPr>
      <w:ins w:id="1361" w:author="S5-243256" w:date="2024-06-03T15:51:00Z">
        <w:r>
          <w:rPr>
            <w:rFonts w:eastAsia="Times New Roman"/>
          </w:rPr>
          <w:t>-</w:t>
        </w:r>
        <w:r>
          <w:rPr>
            <w:rFonts w:eastAsia="Times New Roman"/>
          </w:rPr>
          <w:tab/>
        </w:r>
        <w:r w:rsidRPr="000D438C">
          <w:rPr>
            <w:rFonts w:eastAsia="Times New Roman"/>
          </w:rPr>
          <w:t xml:space="preserve">Discover and subsequently access, once API invoker gets onboarded. Upon receiving a discovery request from the API invoker with certain query information (i.e., criteria for discovery matching service APIs), the CCF will apply the discovery policy on the search results matching the query criteria and filter them accordingly. </w:t>
        </w:r>
      </w:ins>
    </w:p>
    <w:p w14:paraId="4671F997" w14:textId="77777777" w:rsidR="005D45FA" w:rsidRDefault="005D45FA" w:rsidP="005D45FA">
      <w:pPr>
        <w:spacing w:after="120"/>
        <w:jc w:val="both"/>
        <w:rPr>
          <w:ins w:id="1362" w:author="S5-243256" w:date="2024-06-03T15:51:00Z"/>
        </w:rPr>
      </w:pPr>
      <w:ins w:id="1363" w:author="S5-243256" w:date="2024-06-03T15:51:00Z">
        <w:r>
          <w:t xml:space="preserve">It is worth noting that 3GPP specifications do not provide details nor guidelines for discovery policy definition; actually, the policy format (information elements and constraints) is entirely to the operator discretion. </w:t>
        </w:r>
      </w:ins>
    </w:p>
    <w:p w14:paraId="1D810188" w14:textId="77777777" w:rsidR="005D45FA" w:rsidRDefault="005D45FA" w:rsidP="005D45FA">
      <w:pPr>
        <w:jc w:val="both"/>
        <w:rPr>
          <w:ins w:id="1364" w:author="S5-243256" w:date="2024-06-03T15:51:00Z"/>
        </w:rPr>
      </w:pPr>
      <w:ins w:id="1365" w:author="S5-243256" w:date="2024-06-03T15:51:00Z">
        <w:r>
          <w:t xml:space="preserve">When using the CAPIF as the framework to expose MnSs, the external MnS consumer plays the role of API invoker, and the published API information corresponds to the MnS information published into CCF compliant with ServiceAPIDescription (clause 8.2.4.2.2 from [5]). Likewise, for the cases where CAPIF and 3GPP management system belong both to the same administrative domain, the 3GPP management system administrator [29] also acts as CAPIF administrator. </w:t>
        </w:r>
      </w:ins>
    </w:p>
    <w:p w14:paraId="7924728E" w14:textId="77777777" w:rsidR="005D45FA" w:rsidRDefault="005D45FA" w:rsidP="005D45FA">
      <w:pPr>
        <w:jc w:val="both"/>
        <w:rPr>
          <w:ins w:id="1366" w:author="S5-243256" w:date="2024-06-03T15:51:00Z"/>
        </w:rPr>
      </w:pPr>
      <w:ins w:id="1367" w:author="S5-243256" w:date="2024-06-03T15:51:00Z">
        <w:r>
          <w:t xml:space="preserve">However, there are two issues that deserve further analysis. </w:t>
        </w:r>
      </w:ins>
    </w:p>
    <w:p w14:paraId="064B9B9D" w14:textId="77777777" w:rsidR="005D45FA" w:rsidRDefault="005D45FA" w:rsidP="005D45FA">
      <w:pPr>
        <w:spacing w:after="120"/>
        <w:jc w:val="both"/>
        <w:rPr>
          <w:ins w:id="1368" w:author="S5-243256" w:date="2024-06-03T15:51:00Z"/>
        </w:rPr>
      </w:pPr>
      <w:ins w:id="1369" w:author="S5-243256" w:date="2024-06-03T15:51:00Z">
        <w:r>
          <w:t xml:space="preserve">On the one hand, it is needed to discuss how 3GPP management system can help define discovery policies for each external MnS consumer. The aim of these policies is to limit their visibility over the published MnS information, either at onboarding time (when the external MnS consumer becomes an onboarded API invoker) or at operation time (when the external MnS consumer issues discovery requests). The discovery policies can define filters at two levels: </w:t>
        </w:r>
      </w:ins>
    </w:p>
    <w:p w14:paraId="1D9D8A6A" w14:textId="77777777" w:rsidR="005D45FA" w:rsidRPr="00EB1D76" w:rsidRDefault="005D45FA" w:rsidP="005D45FA">
      <w:pPr>
        <w:pStyle w:val="B1"/>
        <w:rPr>
          <w:ins w:id="1370" w:author="S5-243256" w:date="2024-06-03T15:51:00Z"/>
          <w:rFonts w:eastAsia="Times New Roman"/>
        </w:rPr>
      </w:pPr>
      <w:ins w:id="1371" w:author="S5-243256" w:date="2024-06-03T15:51:00Z">
        <w:r>
          <w:rPr>
            <w:rFonts w:eastAsia="Times New Roman"/>
          </w:rPr>
          <w:t>-</w:t>
        </w:r>
        <w:r>
          <w:rPr>
            <w:rFonts w:eastAsia="Times New Roman"/>
          </w:rPr>
          <w:tab/>
        </w:r>
        <w:r w:rsidRPr="00EB1D76">
          <w:rPr>
            <w:rFonts w:eastAsia="Times New Roman"/>
          </w:rPr>
          <w:t xml:space="preserve">First, the policy allows configuring which resources are made discoverable to the external MnS consumer. For each MOI which is under the management scope of the published MnS, the policy specifies whether the MOI is visible or not. </w:t>
        </w:r>
      </w:ins>
    </w:p>
    <w:p w14:paraId="3FD3B6B6" w14:textId="77777777" w:rsidR="005D45FA" w:rsidRPr="00EB1D76" w:rsidRDefault="005D45FA" w:rsidP="005D45FA">
      <w:pPr>
        <w:pStyle w:val="B1"/>
        <w:rPr>
          <w:ins w:id="1372" w:author="S5-243256" w:date="2024-06-03T15:51:00Z"/>
          <w:rFonts w:eastAsia="Times New Roman"/>
        </w:rPr>
      </w:pPr>
      <w:ins w:id="1373" w:author="S5-243256" w:date="2024-06-03T15:51:00Z">
        <w:r>
          <w:rPr>
            <w:rFonts w:eastAsia="Times New Roman"/>
          </w:rPr>
          <w:t>-</w:t>
        </w:r>
        <w:r>
          <w:rPr>
            <w:rFonts w:eastAsia="Times New Roman"/>
          </w:rPr>
          <w:tab/>
        </w:r>
        <w:r w:rsidRPr="00EB1D76">
          <w:rPr>
            <w:rFonts w:eastAsia="Times New Roman"/>
          </w:rPr>
          <w:t>Secondly, for each visible MOI, the policy allows limiting what the external MnS consumer can see regarding:</w:t>
        </w:r>
      </w:ins>
    </w:p>
    <w:p w14:paraId="3815326B" w14:textId="77777777" w:rsidR="005D45FA" w:rsidRPr="00EB1D76" w:rsidRDefault="005D45FA" w:rsidP="00973645">
      <w:pPr>
        <w:pStyle w:val="B2"/>
        <w:rPr>
          <w:ins w:id="1374" w:author="S5-243256" w:date="2024-06-03T15:51:00Z"/>
          <w:rFonts w:eastAsia="Times New Roman"/>
        </w:rPr>
      </w:pPr>
      <w:ins w:id="1375" w:author="S5-243256" w:date="2024-06-03T15:51:00Z">
        <w:r>
          <w:rPr>
            <w:rFonts w:eastAsia="Times New Roman"/>
          </w:rPr>
          <w:t>-</w:t>
        </w:r>
        <w:r>
          <w:rPr>
            <w:rFonts w:eastAsia="Times New Roman"/>
          </w:rPr>
          <w:tab/>
        </w:r>
        <w:r w:rsidRPr="00EB1D76">
          <w:rPr>
            <w:rFonts w:eastAsia="Times New Roman"/>
          </w:rPr>
          <w:t xml:space="preserve">Attributes supported by the MOI. </w:t>
        </w:r>
      </w:ins>
    </w:p>
    <w:p w14:paraId="203C0598" w14:textId="77777777" w:rsidR="005D45FA" w:rsidRPr="00EB1D76" w:rsidRDefault="005D45FA" w:rsidP="00973645">
      <w:pPr>
        <w:pStyle w:val="B2"/>
        <w:rPr>
          <w:ins w:id="1376" w:author="S5-243256" w:date="2024-06-03T15:51:00Z"/>
          <w:rFonts w:eastAsia="Times New Roman"/>
        </w:rPr>
      </w:pPr>
      <w:ins w:id="1377" w:author="S5-243256" w:date="2024-06-03T15:51:00Z">
        <w:r>
          <w:rPr>
            <w:rFonts w:eastAsia="Times New Roman"/>
          </w:rPr>
          <w:t>-</w:t>
        </w:r>
        <w:r>
          <w:rPr>
            <w:rFonts w:eastAsia="Times New Roman"/>
          </w:rPr>
          <w:tab/>
        </w:r>
        <w:r w:rsidRPr="00EB1D76">
          <w:rPr>
            <w:rFonts w:eastAsia="Times New Roman"/>
          </w:rPr>
          <w:t xml:space="preserve">CRUD operations and/or notifications associated to the MOI. </w:t>
        </w:r>
      </w:ins>
    </w:p>
    <w:p w14:paraId="39AF6013" w14:textId="77777777" w:rsidR="005D45FA" w:rsidRPr="00EB1D76" w:rsidRDefault="005D45FA" w:rsidP="00973645">
      <w:pPr>
        <w:pStyle w:val="B2"/>
        <w:rPr>
          <w:ins w:id="1378" w:author="S5-243256" w:date="2024-06-03T15:51:00Z"/>
          <w:rFonts w:eastAsia="Times New Roman"/>
        </w:rPr>
      </w:pPr>
      <w:ins w:id="1379" w:author="S5-243256" w:date="2024-06-03T15:51:00Z">
        <w:r>
          <w:rPr>
            <w:rFonts w:eastAsia="Times New Roman"/>
          </w:rPr>
          <w:t>-</w:t>
        </w:r>
        <w:r>
          <w:rPr>
            <w:rFonts w:eastAsia="Times New Roman"/>
          </w:rPr>
          <w:tab/>
        </w:r>
        <w:r w:rsidRPr="00EB1D76">
          <w:rPr>
            <w:rFonts w:eastAsia="Times New Roman"/>
          </w:rPr>
          <w:t xml:space="preserve">Management data, e.g. performance and fault information, associated to the MOI. </w:t>
        </w:r>
      </w:ins>
    </w:p>
    <w:p w14:paraId="29F7E7E5" w14:textId="372463E4" w:rsidR="005D45FA" w:rsidRPr="00E628D8" w:rsidRDefault="005D45FA" w:rsidP="005D45FA">
      <w:pPr>
        <w:jc w:val="both"/>
        <w:rPr>
          <w:ins w:id="1380" w:author="S5-243256" w:date="2024-06-03T15:51:00Z"/>
          <w:color w:val="000000" w:themeColor="text1"/>
          <w:lang w:eastAsia="zh-CN"/>
        </w:rPr>
      </w:pPr>
      <w:ins w:id="1381" w:author="S5-243256" w:date="2024-06-03T15:51:00Z">
        <w:r>
          <w:t xml:space="preserve">On the other hand, it is needed to discuss how a defined discovery policy can be configured on the CCF, so that this policy </w:t>
        </w:r>
        <w:r w:rsidRPr="003F2733">
          <w:rPr>
            <w:color w:val="000000" w:themeColor="text1"/>
            <w:lang w:eastAsia="zh-CN"/>
          </w:rPr>
          <w:t xml:space="preserve">can be </w:t>
        </w:r>
        <w:r>
          <w:rPr>
            <w:color w:val="000000" w:themeColor="text1"/>
            <w:lang w:eastAsia="zh-CN"/>
          </w:rPr>
          <w:t xml:space="preserve">initially associated </w:t>
        </w:r>
        <w:r w:rsidRPr="003F2733">
          <w:rPr>
            <w:color w:val="000000" w:themeColor="text1"/>
            <w:lang w:eastAsia="zh-CN"/>
          </w:rPr>
          <w:t xml:space="preserve">to the API invoker during the enrolment phase. </w:t>
        </w:r>
        <w:r w:rsidRPr="003F2733">
          <w:rPr>
            <w:color w:val="000000" w:themeColor="text1"/>
          </w:rPr>
          <w:t xml:space="preserve">This </w:t>
        </w:r>
        <w:r>
          <w:rPr>
            <w:color w:val="000000" w:themeColor="text1"/>
          </w:rPr>
          <w:t>association allows</w:t>
        </w:r>
        <w:r w:rsidRPr="003F2733">
          <w:rPr>
            <w:color w:val="000000" w:themeColor="text1"/>
          </w:rPr>
          <w:t xml:space="preserve"> setting the visibility that this API invoker will have over its lifetime, from onboarding to offboarding, including all stages in between. </w:t>
        </w:r>
        <w:r>
          <w:rPr>
            <w:color w:val="000000" w:themeColor="text1"/>
          </w:rPr>
          <w:t xml:space="preserve">If needed, the policy can be updated over the API invoker’s lifetime. The policy configuration can be done through OAuth2.0 access token, by mapping discovery policy into token scope values. </w:t>
        </w:r>
      </w:ins>
    </w:p>
    <w:p w14:paraId="2687FD3B" w14:textId="1403A7CA" w:rsidR="005D45FA" w:rsidRDefault="005D45FA" w:rsidP="005D45FA">
      <w:pPr>
        <w:pStyle w:val="Heading4"/>
        <w:rPr>
          <w:ins w:id="1382" w:author="S5-243256" w:date="2024-06-03T15:51:00Z"/>
        </w:rPr>
      </w:pPr>
      <w:bookmarkStart w:id="1383" w:name="_Toc168331759"/>
      <w:ins w:id="1384" w:author="S5-243256" w:date="2024-06-03T15:51:00Z">
        <w:r>
          <w:lastRenderedPageBreak/>
          <w:t>5.1.</w:t>
        </w:r>
      </w:ins>
      <w:ins w:id="1385" w:author="S5-243256" w:date="2024-06-03T15:54:00Z">
        <w:r w:rsidR="00E628D8">
          <w:t>3</w:t>
        </w:r>
      </w:ins>
      <w:ins w:id="1386" w:author="S5-243256" w:date="2024-06-03T15:51:00Z">
        <w:r>
          <w:t>.2</w:t>
        </w:r>
        <w:r>
          <w:tab/>
        </w:r>
        <w:r w:rsidRPr="00F1699B">
          <w:t>Potential</w:t>
        </w:r>
        <w:r>
          <w:t xml:space="preserve"> requirements</w:t>
        </w:r>
        <w:bookmarkEnd w:id="1383"/>
      </w:ins>
    </w:p>
    <w:p w14:paraId="4A0A8D62" w14:textId="30C70580" w:rsidR="005D45FA" w:rsidRDefault="005D45FA" w:rsidP="005D45FA">
      <w:pPr>
        <w:jc w:val="both"/>
        <w:rPr>
          <w:ins w:id="1387" w:author="S5-243256" w:date="2024-06-03T15:51:00Z"/>
          <w:bCs/>
        </w:rPr>
      </w:pPr>
      <w:ins w:id="1388" w:author="S5-243256" w:date="2024-06-03T15:51:00Z">
        <w:r>
          <w:rPr>
            <w:b/>
          </w:rPr>
          <w:t>PREQ-FS_MExpo-Disc-01</w:t>
        </w:r>
      </w:ins>
      <w:ins w:id="1389" w:author="S5-243256" w:date="2024-06-03T16:13:00Z">
        <w:r w:rsidR="006A6042">
          <w:rPr>
            <w:b/>
          </w:rPr>
          <w:t>:</w:t>
        </w:r>
      </w:ins>
      <w:ins w:id="1390" w:author="S5-243256" w:date="2024-06-03T15:51:00Z">
        <w:r>
          <w:rPr>
            <w:b/>
          </w:rPr>
          <w:t xml:space="preserve"> </w:t>
        </w:r>
        <w:r>
          <w:rPr>
            <w:bCs/>
          </w:rPr>
          <w:t>The 3GPP management system shall provide the capability to configure which MOIs, among those ones that are within the scope of a published MnSs, are visible to an external MnS consumer. The filtered set of MOIs is referred to as discoverable MOIs.</w:t>
        </w:r>
      </w:ins>
    </w:p>
    <w:p w14:paraId="11DED759" w14:textId="79F4926A" w:rsidR="005D45FA" w:rsidRDefault="005D45FA" w:rsidP="005D45FA">
      <w:pPr>
        <w:jc w:val="both"/>
        <w:rPr>
          <w:ins w:id="1391" w:author="S5-243256" w:date="2024-06-03T15:51:00Z"/>
          <w:bCs/>
        </w:rPr>
      </w:pPr>
      <w:ins w:id="1392" w:author="S5-243256" w:date="2024-06-03T15:51:00Z">
        <w:r>
          <w:rPr>
            <w:b/>
          </w:rPr>
          <w:t>PREQ-FS_MExpo-Disc-02</w:t>
        </w:r>
      </w:ins>
      <w:ins w:id="1393" w:author="S5-243256" w:date="2024-06-03T16:13:00Z">
        <w:r w:rsidR="006A6042">
          <w:rPr>
            <w:b/>
          </w:rPr>
          <w:t>:</w:t>
        </w:r>
      </w:ins>
      <w:ins w:id="1394" w:author="S5-243256" w:date="2024-06-03T15:51:00Z">
        <w:r>
          <w:rPr>
            <w:b/>
          </w:rPr>
          <w:t xml:space="preserve"> </w:t>
        </w:r>
        <w:r>
          <w:rPr>
            <w:bCs/>
          </w:rPr>
          <w:t xml:space="preserve">The 3GPP management system shall provide the capability to configure, for a discoverable MOI, which attributes supported by this MOI are visible to an external MnS consumer. </w:t>
        </w:r>
      </w:ins>
    </w:p>
    <w:p w14:paraId="2CF836A4" w14:textId="07E3121C" w:rsidR="005D45FA" w:rsidRDefault="005D45FA" w:rsidP="005D45FA">
      <w:pPr>
        <w:jc w:val="both"/>
        <w:rPr>
          <w:ins w:id="1395" w:author="S5-243256" w:date="2024-06-03T15:51:00Z"/>
          <w:bCs/>
        </w:rPr>
      </w:pPr>
      <w:ins w:id="1396" w:author="S5-243256" w:date="2024-06-03T15:51:00Z">
        <w:r>
          <w:rPr>
            <w:b/>
          </w:rPr>
          <w:t>PREQ-FS_MExpo-Disc-03</w:t>
        </w:r>
      </w:ins>
      <w:ins w:id="1397" w:author="S5-243256" w:date="2024-06-03T16:13:00Z">
        <w:r w:rsidR="006A6042">
          <w:rPr>
            <w:b/>
          </w:rPr>
          <w:t>:</w:t>
        </w:r>
      </w:ins>
      <w:ins w:id="1398" w:author="S5-243256" w:date="2024-06-03T15:51:00Z">
        <w:r>
          <w:rPr>
            <w:b/>
          </w:rPr>
          <w:t xml:space="preserve"> </w:t>
        </w:r>
        <w:r>
          <w:rPr>
            <w:bCs/>
          </w:rPr>
          <w:t xml:space="preserve">The 3GPP management system shall provide the capability to configure, for a discoverable MOI, which CRUD operations associated to this MOI are visible to an external MnS consumer. </w:t>
        </w:r>
      </w:ins>
    </w:p>
    <w:p w14:paraId="49550C17" w14:textId="53CA1F03" w:rsidR="005D45FA" w:rsidRDefault="005D45FA" w:rsidP="005D45FA">
      <w:pPr>
        <w:jc w:val="both"/>
        <w:rPr>
          <w:ins w:id="1399" w:author="S5-243256" w:date="2024-06-03T15:51:00Z"/>
          <w:bCs/>
        </w:rPr>
      </w:pPr>
      <w:ins w:id="1400" w:author="S5-243256" w:date="2024-06-03T15:51:00Z">
        <w:r>
          <w:rPr>
            <w:b/>
          </w:rPr>
          <w:t>PREQ-FS_MExpo-Disc-04</w:t>
        </w:r>
      </w:ins>
      <w:ins w:id="1401" w:author="S5-243256" w:date="2024-06-03T16:13:00Z">
        <w:r w:rsidR="006A6042">
          <w:rPr>
            <w:b/>
          </w:rPr>
          <w:t>:</w:t>
        </w:r>
      </w:ins>
      <w:ins w:id="1402" w:author="S5-243256" w:date="2024-06-03T15:51:00Z">
        <w:r>
          <w:rPr>
            <w:b/>
          </w:rPr>
          <w:t xml:space="preserve"> </w:t>
        </w:r>
        <w:r>
          <w:rPr>
            <w:bCs/>
          </w:rPr>
          <w:t xml:space="preserve">The 3GPP management system shall provide the capability to configure, for a discoverable MOI, which notifications associated to this MOI are visible to an external MnS consumer. </w:t>
        </w:r>
      </w:ins>
    </w:p>
    <w:p w14:paraId="5EBDB861" w14:textId="5F969AF2" w:rsidR="005D45FA" w:rsidRDefault="005D45FA" w:rsidP="005D45FA">
      <w:pPr>
        <w:jc w:val="both"/>
        <w:rPr>
          <w:ins w:id="1403" w:author="S5-243256" w:date="2024-06-03T15:51:00Z"/>
          <w:bCs/>
        </w:rPr>
      </w:pPr>
      <w:ins w:id="1404" w:author="S5-243256" w:date="2024-06-03T15:51:00Z">
        <w:r>
          <w:rPr>
            <w:b/>
          </w:rPr>
          <w:t>PREQ-FS_MExpo-Disc-05</w:t>
        </w:r>
      </w:ins>
      <w:ins w:id="1405" w:author="S5-243256" w:date="2024-06-03T16:13:00Z">
        <w:r w:rsidR="006A6042">
          <w:rPr>
            <w:b/>
          </w:rPr>
          <w:t>:</w:t>
        </w:r>
      </w:ins>
      <w:ins w:id="1406" w:author="S5-243256" w:date="2024-06-03T15:51:00Z">
        <w:r>
          <w:rPr>
            <w:b/>
          </w:rPr>
          <w:t xml:space="preserve"> </w:t>
        </w:r>
        <w:r>
          <w:rPr>
            <w:bCs/>
          </w:rPr>
          <w:t xml:space="preserve">The 3GPP management system shall provide the capability to configure, for a discoverable MOI, which management data associated to this MOI are visible to an external MnS consumer. </w:t>
        </w:r>
      </w:ins>
    </w:p>
    <w:p w14:paraId="2F573BE7" w14:textId="77777777" w:rsidR="005D45FA" w:rsidRPr="00977F2A" w:rsidRDefault="005D45FA" w:rsidP="005D45FA">
      <w:pPr>
        <w:pStyle w:val="EditorsNote"/>
        <w:ind w:left="0" w:firstLine="0"/>
        <w:rPr>
          <w:ins w:id="1407" w:author="S5-243256" w:date="2024-06-03T15:51:00Z"/>
          <w:color w:val="000000" w:themeColor="text1"/>
        </w:rPr>
      </w:pPr>
      <w:ins w:id="1408" w:author="S5-243256" w:date="2024-06-03T15:51:00Z">
        <w:r w:rsidRPr="00C35760">
          <w:rPr>
            <w:bCs/>
            <w:color w:val="000000" w:themeColor="text1"/>
          </w:rPr>
          <w:t xml:space="preserve">NOTE: The above listed requirements are based on those originally defined </w:t>
        </w:r>
        <w:r>
          <w:rPr>
            <w:color w:val="000000" w:themeColor="text1"/>
          </w:rPr>
          <w:t>in 3GPP TS 28.319 [29], but now applicable for external MnS consumers.</w:t>
        </w:r>
      </w:ins>
    </w:p>
    <w:p w14:paraId="40A1DE84" w14:textId="7E79B648" w:rsidR="005D45FA" w:rsidRDefault="005D45FA" w:rsidP="005D45FA">
      <w:pPr>
        <w:jc w:val="both"/>
        <w:rPr>
          <w:ins w:id="1409" w:author="S5-243256" w:date="2024-06-03T15:51:00Z"/>
          <w:bCs/>
        </w:rPr>
      </w:pPr>
      <w:ins w:id="1410" w:author="S5-243256" w:date="2024-06-03T15:51:00Z">
        <w:r>
          <w:rPr>
            <w:b/>
          </w:rPr>
          <w:t>PREQ-FS_MExpo-Disc-06</w:t>
        </w:r>
      </w:ins>
      <w:ins w:id="1411" w:author="S5-243256" w:date="2024-06-03T16:13:00Z">
        <w:r w:rsidR="006A6042">
          <w:rPr>
            <w:b/>
          </w:rPr>
          <w:t>:</w:t>
        </w:r>
      </w:ins>
      <w:ins w:id="1412" w:author="S5-243256" w:date="2024-06-03T15:51:00Z">
        <w:r>
          <w:rPr>
            <w:b/>
          </w:rPr>
          <w:t xml:space="preserve"> </w:t>
        </w:r>
        <w:r>
          <w:rPr>
            <w:bCs/>
          </w:rPr>
          <w:t xml:space="preserve">The 3GPP management system shall provide the means to map the configuration associated to discoverable MOIs to appropriate OAuth 2.0 access token.  </w:t>
        </w:r>
      </w:ins>
    </w:p>
    <w:p w14:paraId="1CE24060" w14:textId="4EB6D56D" w:rsidR="005D45FA" w:rsidRPr="007837C8" w:rsidRDefault="005D45FA" w:rsidP="005D45FA">
      <w:pPr>
        <w:pStyle w:val="Heading4"/>
        <w:rPr>
          <w:ins w:id="1413" w:author="S5-243256" w:date="2024-06-03T15:51:00Z"/>
        </w:rPr>
      </w:pPr>
      <w:bookmarkStart w:id="1414" w:name="_Toc168331760"/>
      <w:ins w:id="1415" w:author="S5-243256" w:date="2024-06-03T15:51:00Z">
        <w:r>
          <w:t>5</w:t>
        </w:r>
        <w:r w:rsidRPr="007837C8">
          <w:t>.</w:t>
        </w:r>
        <w:r>
          <w:t>1.</w:t>
        </w:r>
      </w:ins>
      <w:ins w:id="1416" w:author="S5-243256" w:date="2024-06-03T15:54:00Z">
        <w:r w:rsidR="00E628D8">
          <w:t>3</w:t>
        </w:r>
      </w:ins>
      <w:ins w:id="1417" w:author="S5-243256" w:date="2024-06-03T15:51:00Z">
        <w:r>
          <w:t>.3</w:t>
        </w:r>
        <w:r w:rsidRPr="007837C8">
          <w:tab/>
          <w:t>Potential solutions</w:t>
        </w:r>
        <w:bookmarkEnd w:id="1414"/>
      </w:ins>
    </w:p>
    <w:p w14:paraId="2ECC7539" w14:textId="3307FBA9" w:rsidR="005D45FA" w:rsidRPr="00EA5506" w:rsidRDefault="005D45FA" w:rsidP="005D45FA">
      <w:pPr>
        <w:pStyle w:val="Heading5"/>
        <w:rPr>
          <w:ins w:id="1418" w:author="S5-243256" w:date="2024-06-03T15:51:00Z"/>
          <w:lang w:val="en-US"/>
        </w:rPr>
      </w:pPr>
      <w:bookmarkStart w:id="1419" w:name="_Toc168331761"/>
      <w:ins w:id="1420" w:author="S5-243256" w:date="2024-06-03T15:51:00Z">
        <w:r>
          <w:rPr>
            <w:lang w:val="en-US"/>
          </w:rPr>
          <w:t>5</w:t>
        </w:r>
        <w:r w:rsidRPr="00EA5506">
          <w:rPr>
            <w:lang w:val="en-US"/>
          </w:rPr>
          <w:t>.</w:t>
        </w:r>
        <w:r>
          <w:rPr>
            <w:lang w:val="en-US"/>
          </w:rPr>
          <w:t>1.</w:t>
        </w:r>
      </w:ins>
      <w:ins w:id="1421" w:author="S5-243256" w:date="2024-06-03T15:54:00Z">
        <w:r w:rsidR="00E628D8">
          <w:rPr>
            <w:lang w:val="en-US"/>
          </w:rPr>
          <w:t>3</w:t>
        </w:r>
      </w:ins>
      <w:ins w:id="1422" w:author="S5-243256" w:date="2024-06-03T15:51:00Z">
        <w:r>
          <w:rPr>
            <w:lang w:val="en-US"/>
          </w:rPr>
          <w:t>.3</w:t>
        </w:r>
        <w:r w:rsidRPr="00EA5506">
          <w:rPr>
            <w:lang w:val="en-US"/>
          </w:rPr>
          <w:t>.</w:t>
        </w:r>
        <w:r>
          <w:rPr>
            <w:lang w:val="en-US"/>
          </w:rPr>
          <w:t>1</w:t>
        </w:r>
        <w:r w:rsidRPr="00EA5506">
          <w:rPr>
            <w:lang w:val="en-US"/>
          </w:rPr>
          <w:tab/>
        </w:r>
        <w:r w:rsidRPr="00D35187">
          <w:rPr>
            <w:lang w:val="en-US"/>
          </w:rPr>
          <w:t>Potential solution #1: Using AccessRule class for discovery policy</w:t>
        </w:r>
        <w:r w:rsidRPr="000D438C">
          <w:rPr>
            <w:sz w:val="24"/>
            <w:lang w:val="en-US"/>
          </w:rPr>
          <w:t xml:space="preserve"> definition</w:t>
        </w:r>
        <w:bookmarkEnd w:id="1419"/>
      </w:ins>
    </w:p>
    <w:p w14:paraId="74B9D715" w14:textId="20EFBDC6" w:rsidR="005D45FA" w:rsidRPr="00D35187" w:rsidRDefault="005D45FA" w:rsidP="00D35187">
      <w:pPr>
        <w:pStyle w:val="Heading6"/>
        <w:rPr>
          <w:ins w:id="1423" w:author="S5-243256" w:date="2024-06-03T15:51:00Z"/>
          <w:rFonts w:eastAsia="Times New Roman"/>
        </w:rPr>
      </w:pPr>
      <w:bookmarkStart w:id="1424" w:name="_Toc168331762"/>
      <w:ins w:id="1425" w:author="S5-243256" w:date="2024-06-03T15:51:00Z">
        <w:r w:rsidRPr="00D35187">
          <w:rPr>
            <w:rFonts w:eastAsia="Times New Roman"/>
          </w:rPr>
          <w:t>5.1.</w:t>
        </w:r>
      </w:ins>
      <w:ins w:id="1426" w:author="S5-243256" w:date="2024-06-03T15:54:00Z">
        <w:r w:rsidR="00E628D8" w:rsidRPr="00D35187">
          <w:rPr>
            <w:rFonts w:eastAsia="Times New Roman"/>
          </w:rPr>
          <w:t>3</w:t>
        </w:r>
      </w:ins>
      <w:ins w:id="1427" w:author="S5-243256" w:date="2024-06-03T15:51:00Z">
        <w:r w:rsidRPr="00D35187">
          <w:rPr>
            <w:rFonts w:eastAsia="Times New Roman"/>
          </w:rPr>
          <w:t>.3.1.1</w:t>
        </w:r>
        <w:r w:rsidRPr="00D35187">
          <w:rPr>
            <w:rFonts w:eastAsia="Times New Roman"/>
          </w:rPr>
          <w:tab/>
          <w:t>Introduction</w:t>
        </w:r>
        <w:bookmarkEnd w:id="1424"/>
      </w:ins>
    </w:p>
    <w:p w14:paraId="16A04EFA" w14:textId="77777777" w:rsidR="005D45FA" w:rsidRDefault="005D45FA" w:rsidP="005D45FA">
      <w:pPr>
        <w:pStyle w:val="EditorsNote"/>
        <w:ind w:left="0" w:firstLine="0"/>
        <w:rPr>
          <w:ins w:id="1428" w:author="S5-243256" w:date="2024-06-03T15:51:00Z"/>
          <w:color w:val="000000" w:themeColor="text1"/>
        </w:rPr>
      </w:pPr>
      <w:ins w:id="1429" w:author="S5-243256" w:date="2024-06-03T15:51:00Z">
        <w:r>
          <w:rPr>
            <w:color w:val="000000" w:themeColor="text1"/>
          </w:rPr>
          <w:t xml:space="preserve">AccessRule class (TS 28.319 [29], clause 7.3.3) enables providing granular control on what actions are visible over which resources, when certain conditions (filter criteria) are met. The table below provides a summary of the class attributes. </w:t>
        </w:r>
      </w:ins>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5D45FA" w14:paraId="716426DF" w14:textId="77777777" w:rsidTr="00167300">
        <w:trPr>
          <w:cantSplit/>
          <w:jc w:val="center"/>
          <w:ins w:id="1430" w:author="S5-243256" w:date="2024-06-03T15:51:00Z"/>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1F028013" w14:textId="77777777" w:rsidR="005D45FA" w:rsidRDefault="005D45FA" w:rsidP="00167300">
            <w:pPr>
              <w:keepNext/>
              <w:keepLines/>
              <w:spacing w:after="0"/>
              <w:ind w:right="318"/>
              <w:jc w:val="center"/>
              <w:rPr>
                <w:ins w:id="1431" w:author="S5-243256" w:date="2024-06-03T15:51:00Z"/>
                <w:rFonts w:ascii="Arial" w:hAnsi="Arial"/>
                <w:b/>
                <w:sz w:val="18"/>
                <w:lang w:eastAsia="en-GB"/>
              </w:rPr>
            </w:pPr>
            <w:ins w:id="1432" w:author="S5-243256" w:date="2024-06-03T15:51:00Z">
              <w:r>
                <w:rPr>
                  <w:rFonts w:ascii="Arial" w:hAnsi="Arial"/>
                  <w:b/>
                  <w:sz w:val="18"/>
                  <w:lang w:eastAsia="en-GB"/>
                </w:rPr>
                <w:t>Attribute Name</w:t>
              </w:r>
            </w:ins>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3DF815AB" w14:textId="77777777" w:rsidR="005D45FA" w:rsidRDefault="005D45FA" w:rsidP="00167300">
            <w:pPr>
              <w:keepNext/>
              <w:keepLines/>
              <w:spacing w:after="0"/>
              <w:jc w:val="center"/>
              <w:rPr>
                <w:ins w:id="1433" w:author="S5-243256" w:date="2024-06-03T15:51:00Z"/>
                <w:rFonts w:ascii="Arial" w:hAnsi="Arial"/>
                <w:b/>
                <w:sz w:val="18"/>
                <w:lang w:eastAsia="en-GB"/>
              </w:rPr>
            </w:pPr>
            <w:ins w:id="1434" w:author="S5-243256" w:date="2024-06-03T15:51:00Z">
              <w:r>
                <w:rPr>
                  <w:rFonts w:ascii="Arial" w:hAnsi="Arial"/>
                  <w:b/>
                  <w:sz w:val="18"/>
                  <w:lang w:eastAsia="en-GB"/>
                </w:rPr>
                <w:t>S</w:t>
              </w:r>
            </w:ins>
          </w:p>
        </w:tc>
      </w:tr>
      <w:tr w:rsidR="005D45FA" w14:paraId="0F5CA285" w14:textId="77777777" w:rsidTr="00167300">
        <w:trPr>
          <w:cantSplit/>
          <w:jc w:val="center"/>
          <w:ins w:id="1435" w:author="S5-243256" w:date="2024-06-03T15:51:00Z"/>
        </w:trPr>
        <w:tc>
          <w:tcPr>
            <w:tcW w:w="4616" w:type="pct"/>
            <w:tcBorders>
              <w:top w:val="single" w:sz="4" w:space="0" w:color="auto"/>
              <w:left w:val="single" w:sz="4" w:space="0" w:color="auto"/>
              <w:bottom w:val="single" w:sz="4" w:space="0" w:color="auto"/>
              <w:right w:val="single" w:sz="4" w:space="0" w:color="auto"/>
            </w:tcBorders>
            <w:noWrap/>
            <w:hideMark/>
          </w:tcPr>
          <w:p w14:paraId="2A342C7A" w14:textId="77777777" w:rsidR="005D45FA" w:rsidRDefault="005D45FA" w:rsidP="00167300">
            <w:pPr>
              <w:pStyle w:val="TAL"/>
              <w:rPr>
                <w:ins w:id="1436" w:author="S5-243256" w:date="2024-06-03T15:51:00Z"/>
                <w:rFonts w:ascii="Courier New" w:hAnsi="Courier New" w:cs="Courier New"/>
                <w:lang w:eastAsia="en-GB"/>
              </w:rPr>
            </w:pPr>
            <w:ins w:id="1437" w:author="S5-243256" w:date="2024-06-03T15:51:00Z">
              <w:r>
                <w:rPr>
                  <w:rFonts w:ascii="Courier New" w:hAnsi="Courier New" w:cs="Courier New"/>
                  <w:lang w:eastAsia="en-GB"/>
                </w:rPr>
                <w:t>ruleName</w:t>
              </w:r>
            </w:ins>
          </w:p>
        </w:tc>
        <w:tc>
          <w:tcPr>
            <w:tcW w:w="384" w:type="pct"/>
            <w:tcBorders>
              <w:top w:val="single" w:sz="4" w:space="0" w:color="auto"/>
              <w:left w:val="single" w:sz="4" w:space="0" w:color="auto"/>
              <w:bottom w:val="single" w:sz="4" w:space="0" w:color="auto"/>
              <w:right w:val="single" w:sz="4" w:space="0" w:color="auto"/>
            </w:tcBorders>
            <w:noWrap/>
            <w:hideMark/>
          </w:tcPr>
          <w:p w14:paraId="2E9B1AB7" w14:textId="77777777" w:rsidR="005D45FA" w:rsidRDefault="005D45FA" w:rsidP="00167300">
            <w:pPr>
              <w:keepNext/>
              <w:keepLines/>
              <w:spacing w:after="0"/>
              <w:jc w:val="center"/>
              <w:rPr>
                <w:ins w:id="1438" w:author="S5-243256" w:date="2024-06-03T15:51:00Z"/>
                <w:rFonts w:ascii="Arial" w:hAnsi="Arial"/>
                <w:sz w:val="18"/>
                <w:lang w:eastAsia="en-GB"/>
              </w:rPr>
            </w:pPr>
            <w:ins w:id="1439" w:author="S5-243256" w:date="2024-06-03T15:51:00Z">
              <w:r>
                <w:rPr>
                  <w:rFonts w:ascii="Arial" w:hAnsi="Arial"/>
                  <w:sz w:val="18"/>
                  <w:lang w:eastAsia="en-GB"/>
                </w:rPr>
                <w:t>M</w:t>
              </w:r>
            </w:ins>
          </w:p>
        </w:tc>
      </w:tr>
      <w:tr w:rsidR="005D45FA" w14:paraId="16D3BA59" w14:textId="77777777" w:rsidTr="00167300">
        <w:trPr>
          <w:cantSplit/>
          <w:jc w:val="center"/>
          <w:ins w:id="1440" w:author="S5-243256" w:date="2024-06-03T15:51:00Z"/>
        </w:trPr>
        <w:tc>
          <w:tcPr>
            <w:tcW w:w="4616" w:type="pct"/>
            <w:tcBorders>
              <w:top w:val="single" w:sz="4" w:space="0" w:color="auto"/>
              <w:left w:val="single" w:sz="4" w:space="0" w:color="auto"/>
              <w:bottom w:val="single" w:sz="4" w:space="0" w:color="auto"/>
              <w:right w:val="single" w:sz="4" w:space="0" w:color="auto"/>
            </w:tcBorders>
            <w:noWrap/>
            <w:hideMark/>
          </w:tcPr>
          <w:p w14:paraId="6FD37918" w14:textId="77777777" w:rsidR="005D45FA" w:rsidRDefault="005D45FA" w:rsidP="00167300">
            <w:pPr>
              <w:pStyle w:val="TAL"/>
              <w:rPr>
                <w:ins w:id="1441" w:author="S5-243256" w:date="2024-06-03T15:51:00Z"/>
                <w:rFonts w:ascii="Courier New" w:hAnsi="Courier New" w:cs="Courier New"/>
                <w:lang w:eastAsia="en-GB"/>
              </w:rPr>
            </w:pPr>
            <w:ins w:id="1442" w:author="S5-243256" w:date="2024-06-03T15:51:00Z">
              <w:r>
                <w:rPr>
                  <w:rFonts w:ascii="Courier New" w:hAnsi="Courier New" w:cs="Courier New"/>
                  <w:lang w:eastAsia="en-GB"/>
                </w:rPr>
                <w:t>dataNodeSelector</w:t>
              </w:r>
            </w:ins>
          </w:p>
        </w:tc>
        <w:tc>
          <w:tcPr>
            <w:tcW w:w="384" w:type="pct"/>
            <w:tcBorders>
              <w:top w:val="single" w:sz="4" w:space="0" w:color="auto"/>
              <w:left w:val="single" w:sz="4" w:space="0" w:color="auto"/>
              <w:bottom w:val="single" w:sz="4" w:space="0" w:color="auto"/>
              <w:right w:val="single" w:sz="4" w:space="0" w:color="auto"/>
            </w:tcBorders>
            <w:noWrap/>
            <w:hideMark/>
          </w:tcPr>
          <w:p w14:paraId="1ED97113" w14:textId="77777777" w:rsidR="005D45FA" w:rsidRDefault="005D45FA" w:rsidP="00167300">
            <w:pPr>
              <w:keepNext/>
              <w:keepLines/>
              <w:spacing w:after="0"/>
              <w:jc w:val="center"/>
              <w:rPr>
                <w:ins w:id="1443" w:author="S5-243256" w:date="2024-06-03T15:51:00Z"/>
                <w:rFonts w:ascii="Arial" w:hAnsi="Arial"/>
                <w:sz w:val="18"/>
                <w:lang w:eastAsia="en-GB"/>
              </w:rPr>
            </w:pPr>
            <w:ins w:id="1444" w:author="S5-243256" w:date="2024-06-03T15:51:00Z">
              <w:r>
                <w:rPr>
                  <w:rFonts w:ascii="Arial" w:hAnsi="Arial"/>
                  <w:sz w:val="18"/>
                  <w:lang w:eastAsia="en-GB"/>
                </w:rPr>
                <w:t>M</w:t>
              </w:r>
            </w:ins>
          </w:p>
        </w:tc>
      </w:tr>
      <w:tr w:rsidR="005D45FA" w14:paraId="3A3FDBB6" w14:textId="77777777" w:rsidTr="00167300">
        <w:trPr>
          <w:cantSplit/>
          <w:jc w:val="center"/>
          <w:ins w:id="1445" w:author="S5-243256" w:date="2024-06-03T15:51:00Z"/>
        </w:trPr>
        <w:tc>
          <w:tcPr>
            <w:tcW w:w="4616" w:type="pct"/>
            <w:tcBorders>
              <w:top w:val="single" w:sz="4" w:space="0" w:color="auto"/>
              <w:left w:val="single" w:sz="4" w:space="0" w:color="auto"/>
              <w:bottom w:val="single" w:sz="4" w:space="0" w:color="auto"/>
              <w:right w:val="single" w:sz="4" w:space="0" w:color="auto"/>
            </w:tcBorders>
            <w:noWrap/>
            <w:hideMark/>
          </w:tcPr>
          <w:p w14:paraId="53A0B702" w14:textId="77777777" w:rsidR="005D45FA" w:rsidRDefault="005D45FA" w:rsidP="00167300">
            <w:pPr>
              <w:pStyle w:val="TAL"/>
              <w:rPr>
                <w:ins w:id="1446" w:author="S5-243256" w:date="2024-06-03T15:51:00Z"/>
                <w:rFonts w:ascii="Courier New" w:hAnsi="Courier New" w:cs="Courier New"/>
                <w:lang w:eastAsia="en-GB"/>
              </w:rPr>
            </w:pPr>
            <w:ins w:id="1447" w:author="S5-243256" w:date="2024-06-03T15:51:00Z">
              <w:r>
                <w:rPr>
                  <w:rFonts w:ascii="Courier New" w:hAnsi="Courier New" w:cs="Courier New"/>
                  <w:lang w:eastAsia="en-GB"/>
                </w:rPr>
                <w:t>operations</w:t>
              </w:r>
            </w:ins>
          </w:p>
        </w:tc>
        <w:tc>
          <w:tcPr>
            <w:tcW w:w="384" w:type="pct"/>
            <w:tcBorders>
              <w:top w:val="single" w:sz="4" w:space="0" w:color="auto"/>
              <w:left w:val="single" w:sz="4" w:space="0" w:color="auto"/>
              <w:bottom w:val="single" w:sz="4" w:space="0" w:color="auto"/>
              <w:right w:val="single" w:sz="4" w:space="0" w:color="auto"/>
            </w:tcBorders>
            <w:noWrap/>
            <w:hideMark/>
          </w:tcPr>
          <w:p w14:paraId="579996ED" w14:textId="77777777" w:rsidR="005D45FA" w:rsidRDefault="005D45FA" w:rsidP="00167300">
            <w:pPr>
              <w:keepNext/>
              <w:keepLines/>
              <w:spacing w:after="0"/>
              <w:jc w:val="center"/>
              <w:rPr>
                <w:ins w:id="1448" w:author="S5-243256" w:date="2024-06-03T15:51:00Z"/>
                <w:rFonts w:ascii="Arial" w:hAnsi="Arial"/>
                <w:sz w:val="18"/>
                <w:lang w:eastAsia="en-GB"/>
              </w:rPr>
            </w:pPr>
            <w:ins w:id="1449" w:author="S5-243256" w:date="2024-06-03T15:51:00Z">
              <w:r>
                <w:rPr>
                  <w:rFonts w:ascii="Arial" w:hAnsi="Arial"/>
                  <w:sz w:val="18"/>
                  <w:lang w:eastAsia="en-GB"/>
                </w:rPr>
                <w:t>M</w:t>
              </w:r>
            </w:ins>
          </w:p>
        </w:tc>
      </w:tr>
      <w:tr w:rsidR="005D45FA" w14:paraId="5A2B16AE" w14:textId="77777777" w:rsidTr="00167300">
        <w:trPr>
          <w:cantSplit/>
          <w:jc w:val="center"/>
          <w:ins w:id="1450" w:author="S5-243256" w:date="2024-06-03T15:51:00Z"/>
        </w:trPr>
        <w:tc>
          <w:tcPr>
            <w:tcW w:w="4616" w:type="pct"/>
            <w:tcBorders>
              <w:top w:val="single" w:sz="4" w:space="0" w:color="auto"/>
              <w:left w:val="single" w:sz="4" w:space="0" w:color="auto"/>
              <w:bottom w:val="single" w:sz="4" w:space="0" w:color="auto"/>
              <w:right w:val="single" w:sz="4" w:space="0" w:color="auto"/>
            </w:tcBorders>
            <w:noWrap/>
            <w:hideMark/>
          </w:tcPr>
          <w:p w14:paraId="3EDCB83F" w14:textId="77777777" w:rsidR="005D45FA" w:rsidRDefault="005D45FA" w:rsidP="00167300">
            <w:pPr>
              <w:pStyle w:val="TAL"/>
              <w:rPr>
                <w:ins w:id="1451" w:author="S5-243256" w:date="2024-06-03T15:51:00Z"/>
                <w:rFonts w:ascii="Courier New" w:hAnsi="Courier New" w:cs="Courier New"/>
                <w:lang w:eastAsia="en-GB"/>
              </w:rPr>
            </w:pPr>
            <w:ins w:id="1452" w:author="S5-243256" w:date="2024-06-03T15:51:00Z">
              <w:r>
                <w:rPr>
                  <w:rFonts w:ascii="Courier New" w:hAnsi="Courier New" w:cs="Courier New"/>
                  <w:lang w:eastAsia="en-GB"/>
                </w:rPr>
                <w:t>actions</w:t>
              </w:r>
            </w:ins>
          </w:p>
        </w:tc>
        <w:tc>
          <w:tcPr>
            <w:tcW w:w="384" w:type="pct"/>
            <w:tcBorders>
              <w:top w:val="single" w:sz="4" w:space="0" w:color="auto"/>
              <w:left w:val="single" w:sz="4" w:space="0" w:color="auto"/>
              <w:bottom w:val="single" w:sz="4" w:space="0" w:color="auto"/>
              <w:right w:val="single" w:sz="4" w:space="0" w:color="auto"/>
            </w:tcBorders>
            <w:noWrap/>
            <w:hideMark/>
          </w:tcPr>
          <w:p w14:paraId="34952EA4" w14:textId="77777777" w:rsidR="005D45FA" w:rsidRDefault="005D45FA" w:rsidP="00167300">
            <w:pPr>
              <w:keepNext/>
              <w:keepLines/>
              <w:spacing w:after="0"/>
              <w:jc w:val="center"/>
              <w:rPr>
                <w:ins w:id="1453" w:author="S5-243256" w:date="2024-06-03T15:51:00Z"/>
                <w:rFonts w:ascii="Arial" w:hAnsi="Arial"/>
                <w:sz w:val="18"/>
                <w:lang w:eastAsia="en-GB"/>
              </w:rPr>
            </w:pPr>
            <w:ins w:id="1454" w:author="S5-243256" w:date="2024-06-03T15:51:00Z">
              <w:r>
                <w:rPr>
                  <w:rFonts w:ascii="Arial" w:hAnsi="Arial"/>
                  <w:sz w:val="18"/>
                  <w:lang w:eastAsia="en-GB"/>
                </w:rPr>
                <w:t>O</w:t>
              </w:r>
            </w:ins>
          </w:p>
        </w:tc>
      </w:tr>
      <w:tr w:rsidR="005D45FA" w14:paraId="51344238" w14:textId="77777777" w:rsidTr="00167300">
        <w:trPr>
          <w:cantSplit/>
          <w:jc w:val="center"/>
          <w:ins w:id="1455" w:author="S5-243256" w:date="2024-06-03T15:51:00Z"/>
        </w:trPr>
        <w:tc>
          <w:tcPr>
            <w:tcW w:w="4616" w:type="pct"/>
            <w:tcBorders>
              <w:top w:val="single" w:sz="4" w:space="0" w:color="auto"/>
              <w:left w:val="single" w:sz="4" w:space="0" w:color="auto"/>
              <w:bottom w:val="single" w:sz="4" w:space="0" w:color="auto"/>
              <w:right w:val="single" w:sz="4" w:space="0" w:color="auto"/>
            </w:tcBorders>
            <w:noWrap/>
            <w:hideMark/>
          </w:tcPr>
          <w:p w14:paraId="4211E787" w14:textId="77777777" w:rsidR="005D45FA" w:rsidRDefault="005D45FA" w:rsidP="00167300">
            <w:pPr>
              <w:pStyle w:val="TAL"/>
              <w:rPr>
                <w:ins w:id="1456" w:author="S5-243256" w:date="2024-06-03T15:51:00Z"/>
                <w:rFonts w:ascii="Courier New" w:hAnsi="Courier New" w:cs="Courier New"/>
                <w:lang w:eastAsia="en-GB"/>
              </w:rPr>
            </w:pPr>
            <w:ins w:id="1457" w:author="S5-243256" w:date="2024-06-03T15:51:00Z">
              <w:r>
                <w:rPr>
                  <w:rFonts w:ascii="Courier New" w:hAnsi="Courier New" w:cs="Courier New"/>
                  <w:lang w:eastAsia="en-GB"/>
                </w:rPr>
                <w:t>componentCData</w:t>
              </w:r>
            </w:ins>
          </w:p>
        </w:tc>
        <w:tc>
          <w:tcPr>
            <w:tcW w:w="384" w:type="pct"/>
            <w:tcBorders>
              <w:top w:val="single" w:sz="4" w:space="0" w:color="auto"/>
              <w:left w:val="single" w:sz="4" w:space="0" w:color="auto"/>
              <w:bottom w:val="single" w:sz="4" w:space="0" w:color="auto"/>
              <w:right w:val="single" w:sz="4" w:space="0" w:color="auto"/>
            </w:tcBorders>
            <w:noWrap/>
            <w:hideMark/>
          </w:tcPr>
          <w:p w14:paraId="43EC0979" w14:textId="77777777" w:rsidR="005D45FA" w:rsidRDefault="005D45FA" w:rsidP="00167300">
            <w:pPr>
              <w:keepNext/>
              <w:keepLines/>
              <w:spacing w:after="0"/>
              <w:jc w:val="center"/>
              <w:rPr>
                <w:ins w:id="1458" w:author="S5-243256" w:date="2024-06-03T15:51:00Z"/>
                <w:rFonts w:ascii="Arial" w:hAnsi="Arial"/>
                <w:sz w:val="18"/>
                <w:lang w:eastAsia="en-GB"/>
              </w:rPr>
            </w:pPr>
            <w:ins w:id="1459" w:author="S5-243256" w:date="2024-06-03T15:51:00Z">
              <w:r>
                <w:rPr>
                  <w:rFonts w:ascii="Arial" w:hAnsi="Arial"/>
                  <w:sz w:val="18"/>
                  <w:lang w:eastAsia="en-GB"/>
                </w:rPr>
                <w:t>O</w:t>
              </w:r>
            </w:ins>
          </w:p>
        </w:tc>
      </w:tr>
    </w:tbl>
    <w:p w14:paraId="5CDD4153" w14:textId="77777777" w:rsidR="005D45FA" w:rsidRDefault="005D45FA" w:rsidP="005D45FA">
      <w:pPr>
        <w:rPr>
          <w:ins w:id="1460" w:author="S5-243256" w:date="2024-06-03T15:51:00Z"/>
          <w:lang w:eastAsia="ko-KR"/>
        </w:rPr>
      </w:pPr>
    </w:p>
    <w:p w14:paraId="2F1FE4F8" w14:textId="4D8BC277" w:rsidR="005D45FA" w:rsidRDefault="005D45FA" w:rsidP="005D45FA">
      <w:pPr>
        <w:rPr>
          <w:ins w:id="1461" w:author="S5-243256" w:date="2024-06-03T15:51:00Z"/>
          <w:lang w:eastAsia="ko-KR"/>
        </w:rPr>
      </w:pPr>
      <w:ins w:id="1462" w:author="S5-243256" w:date="2024-06-03T15:51:00Z">
        <w:r>
          <w:rPr>
            <w:lang w:eastAsia="ko-KR"/>
          </w:rPr>
          <w:t xml:space="preserve">The different AccessRule instances are defined at design time and stored in a database accessible by 3GPP management system. An example of this database can be the operator’s Authentication, Authorization and Accounting (AAA) server. </w:t>
        </w:r>
      </w:ins>
    </w:p>
    <w:p w14:paraId="759FD36F" w14:textId="157DECF4" w:rsidR="005D45FA" w:rsidRPr="009D7904" w:rsidRDefault="005D45FA" w:rsidP="009D7904">
      <w:pPr>
        <w:rPr>
          <w:ins w:id="1463" w:author="S5-243256" w:date="2024-06-03T15:51:00Z"/>
          <w:lang w:eastAsia="ko-KR"/>
        </w:rPr>
      </w:pPr>
      <w:ins w:id="1464" w:author="S5-243256" w:date="2024-06-03T15:51:00Z">
        <w:r>
          <w:rPr>
            <w:lang w:eastAsia="ko-KR"/>
          </w:rPr>
          <w:t xml:space="preserve">This solution proposes using the existing AccessRule class to define discovery policies for external MnS consumer. With this solution, it is proposed to fulfil the requirements </w:t>
        </w:r>
      </w:ins>
      <w:ins w:id="1465" w:author="S5-243256" w:date="2024-06-03T15:58:00Z">
        <w:r w:rsidR="00C50D3A" w:rsidRPr="009D7904">
          <w:rPr>
            <w:lang w:eastAsia="ko-KR"/>
          </w:rPr>
          <w:t>PREQ-FS_MExpo-Disc-</w:t>
        </w:r>
      </w:ins>
      <w:ins w:id="1466" w:author="S5-243256" w:date="2024-06-03T15:51:00Z">
        <w:r w:rsidRPr="00BC0F2A">
          <w:rPr>
            <w:lang w:eastAsia="ko-KR"/>
          </w:rPr>
          <w:t xml:space="preserve">01, </w:t>
        </w:r>
      </w:ins>
      <w:ins w:id="1467" w:author="S5-243256" w:date="2024-06-03T15:58:00Z">
        <w:r w:rsidR="00C50D3A" w:rsidRPr="009D7904">
          <w:rPr>
            <w:lang w:eastAsia="ko-KR"/>
          </w:rPr>
          <w:t>PREQ-FS_MExpo-Disc-</w:t>
        </w:r>
      </w:ins>
      <w:ins w:id="1468" w:author="S5-243256" w:date="2024-06-03T15:51:00Z">
        <w:r w:rsidRPr="00BC0F2A">
          <w:rPr>
            <w:lang w:eastAsia="ko-KR"/>
          </w:rPr>
          <w:t xml:space="preserve">02, </w:t>
        </w:r>
      </w:ins>
      <w:ins w:id="1469" w:author="S5-243256" w:date="2024-06-03T15:58:00Z">
        <w:r w:rsidR="00C50D3A" w:rsidRPr="009D7904">
          <w:rPr>
            <w:lang w:eastAsia="ko-KR"/>
          </w:rPr>
          <w:t>PREQ-FS_MExpo-Disc-</w:t>
        </w:r>
      </w:ins>
      <w:ins w:id="1470" w:author="S5-243256" w:date="2024-06-03T15:51:00Z">
        <w:r w:rsidRPr="00BC0F2A">
          <w:rPr>
            <w:lang w:eastAsia="ko-KR"/>
          </w:rPr>
          <w:t xml:space="preserve">03, </w:t>
        </w:r>
      </w:ins>
      <w:ins w:id="1471" w:author="S5-243256" w:date="2024-06-03T15:58:00Z">
        <w:r w:rsidR="00C50D3A" w:rsidRPr="009D7904">
          <w:rPr>
            <w:lang w:eastAsia="ko-KR"/>
          </w:rPr>
          <w:t>PREQ-FS_MExpo-Disc-</w:t>
        </w:r>
      </w:ins>
      <w:ins w:id="1472" w:author="S5-243256" w:date="2024-06-03T15:51:00Z">
        <w:r w:rsidRPr="00BC0F2A">
          <w:rPr>
            <w:lang w:eastAsia="ko-KR"/>
          </w:rPr>
          <w:t xml:space="preserve">04 and </w:t>
        </w:r>
      </w:ins>
      <w:ins w:id="1473" w:author="S5-243256" w:date="2024-06-03T15:58:00Z">
        <w:r w:rsidR="00C50D3A" w:rsidRPr="009D7904">
          <w:rPr>
            <w:lang w:eastAsia="ko-KR"/>
          </w:rPr>
          <w:t>PREQ-FS_MExpo-Disc-</w:t>
        </w:r>
      </w:ins>
      <w:ins w:id="1474" w:author="S5-243256" w:date="2024-06-03T15:51:00Z">
        <w:r w:rsidRPr="00BC0F2A">
          <w:rPr>
            <w:lang w:eastAsia="ko-KR"/>
          </w:rPr>
          <w:t>05</w:t>
        </w:r>
        <w:r>
          <w:rPr>
            <w:lang w:eastAsia="ko-KR"/>
          </w:rPr>
          <w:t>.</w:t>
        </w:r>
      </w:ins>
    </w:p>
    <w:p w14:paraId="0F7F4542" w14:textId="61CD604B" w:rsidR="005D45FA" w:rsidRPr="00D35187" w:rsidRDefault="005D45FA" w:rsidP="00D35187">
      <w:pPr>
        <w:pStyle w:val="Heading6"/>
        <w:rPr>
          <w:ins w:id="1475" w:author="S5-243256" w:date="2024-06-03T15:51:00Z"/>
          <w:rFonts w:eastAsia="Times New Roman"/>
        </w:rPr>
      </w:pPr>
      <w:bookmarkStart w:id="1476" w:name="_Toc157755321"/>
      <w:bookmarkStart w:id="1477" w:name="_Toc168331763"/>
      <w:ins w:id="1478" w:author="S5-243256" w:date="2024-06-03T15:51:00Z">
        <w:r w:rsidRPr="00D35187">
          <w:rPr>
            <w:rFonts w:eastAsia="Times New Roman"/>
          </w:rPr>
          <w:t>5.1.</w:t>
        </w:r>
      </w:ins>
      <w:ins w:id="1479" w:author="S5-243256" w:date="2024-06-03T15:55:00Z">
        <w:r w:rsidR="00E628D8" w:rsidRPr="00D35187">
          <w:rPr>
            <w:rFonts w:eastAsia="Times New Roman"/>
          </w:rPr>
          <w:t>3</w:t>
        </w:r>
      </w:ins>
      <w:ins w:id="1480" w:author="S5-243256" w:date="2024-06-03T15:51:00Z">
        <w:r w:rsidRPr="00D35187">
          <w:rPr>
            <w:rFonts w:eastAsia="Times New Roman"/>
          </w:rPr>
          <w:t>.3.1.2</w:t>
        </w:r>
        <w:r w:rsidRPr="00D35187">
          <w:rPr>
            <w:rFonts w:eastAsia="Times New Roman"/>
          </w:rPr>
          <w:tab/>
          <w:t>Description</w:t>
        </w:r>
        <w:bookmarkEnd w:id="1477"/>
      </w:ins>
    </w:p>
    <w:bookmarkEnd w:id="1476"/>
    <w:p w14:paraId="2090B93D" w14:textId="77777777" w:rsidR="005D45FA" w:rsidRDefault="005D45FA" w:rsidP="005D45FA">
      <w:pPr>
        <w:spacing w:after="120"/>
        <w:jc w:val="both"/>
        <w:rPr>
          <w:ins w:id="1481" w:author="S5-243256" w:date="2024-06-03T15:51:00Z"/>
          <w:lang w:eastAsia="zh-CN"/>
        </w:rPr>
      </w:pPr>
      <w:ins w:id="1482" w:author="S5-243256" w:date="2024-06-03T15:51:00Z">
        <w:r>
          <w:rPr>
            <w:lang w:eastAsia="zh-CN"/>
          </w:rPr>
          <w:t>It is proposed to use AccessRule to generate discovery policies as follows:</w:t>
        </w:r>
      </w:ins>
    </w:p>
    <w:p w14:paraId="6B1F1ED7" w14:textId="77777777" w:rsidR="005D45FA" w:rsidRPr="00EB1D76" w:rsidRDefault="005D45FA" w:rsidP="005D45FA">
      <w:pPr>
        <w:pStyle w:val="B1"/>
        <w:rPr>
          <w:ins w:id="1483" w:author="S5-243256" w:date="2024-06-03T15:51:00Z"/>
          <w:rFonts w:eastAsia="Times New Roman"/>
        </w:rPr>
      </w:pPr>
      <w:ins w:id="1484" w:author="S5-243256" w:date="2024-06-03T15:51:00Z">
        <w:r>
          <w:rPr>
            <w:rFonts w:eastAsia="Times New Roman"/>
          </w:rPr>
          <w:t>-</w:t>
        </w:r>
        <w:r>
          <w:rPr>
            <w:rFonts w:eastAsia="Times New Roman"/>
          </w:rPr>
          <w:tab/>
        </w:r>
        <w:r w:rsidRPr="00EB1D76">
          <w:rPr>
            <w:rFonts w:eastAsia="Times New Roman"/>
          </w:rPr>
          <w:t xml:space="preserve"> “dataNodeSelector”: it can be used not only to configure which MOI are visible (first level of filter), but also the visibility over the attributes of these MOIs. This allows fulfilling </w:t>
        </w:r>
        <w:r>
          <w:rPr>
            <w:rFonts w:eastAsia="Times New Roman"/>
          </w:rPr>
          <w:t>PREQ-FS_MExpo-Disc-01</w:t>
        </w:r>
        <w:r w:rsidRPr="00EB1D76">
          <w:rPr>
            <w:rFonts w:eastAsia="Times New Roman"/>
          </w:rPr>
          <w:t xml:space="preserve"> and </w:t>
        </w:r>
        <w:r>
          <w:rPr>
            <w:rFonts w:eastAsia="Times New Roman"/>
          </w:rPr>
          <w:t>PREQ-FS_MExpo-Disc-02</w:t>
        </w:r>
        <w:r w:rsidRPr="00EB1D76">
          <w:rPr>
            <w:rFonts w:eastAsia="Times New Roman"/>
          </w:rPr>
          <w:t xml:space="preserve">. </w:t>
        </w:r>
      </w:ins>
    </w:p>
    <w:p w14:paraId="23EF1B76" w14:textId="77777777" w:rsidR="005D45FA" w:rsidRPr="00EB1D76" w:rsidRDefault="005D45FA" w:rsidP="005D45FA">
      <w:pPr>
        <w:pStyle w:val="B1"/>
        <w:rPr>
          <w:ins w:id="1485" w:author="S5-243256" w:date="2024-06-03T15:51:00Z"/>
          <w:rFonts w:eastAsia="Times New Roman"/>
        </w:rPr>
      </w:pPr>
      <w:ins w:id="1486" w:author="S5-243256" w:date="2024-06-03T15:51:00Z">
        <w:r>
          <w:rPr>
            <w:rFonts w:eastAsia="Times New Roman"/>
          </w:rPr>
          <w:t>-</w:t>
        </w:r>
        <w:r>
          <w:rPr>
            <w:rFonts w:eastAsia="Times New Roman"/>
          </w:rPr>
          <w:tab/>
        </w:r>
        <w:r w:rsidRPr="00EB1D76">
          <w:rPr>
            <w:rFonts w:eastAsia="Times New Roman"/>
          </w:rPr>
          <w:t xml:space="preserve"> “operations”: it can be used to specify which CRUD operations and/or notifications are visible for each MOI listed in the dataNodeSelector. This allows fulfilling </w:t>
        </w:r>
        <w:r>
          <w:rPr>
            <w:rFonts w:eastAsia="Times New Roman"/>
          </w:rPr>
          <w:t>PREQ-FS_MExpo-Disc-03</w:t>
        </w:r>
        <w:r w:rsidRPr="00EB1D76">
          <w:rPr>
            <w:rFonts w:eastAsia="Times New Roman"/>
          </w:rPr>
          <w:t xml:space="preserve"> and </w:t>
        </w:r>
        <w:r>
          <w:rPr>
            <w:rFonts w:eastAsia="Times New Roman"/>
          </w:rPr>
          <w:t>PREQ-FS_MExpo-Disc-04</w:t>
        </w:r>
        <w:r w:rsidRPr="00EB1D76">
          <w:rPr>
            <w:rFonts w:eastAsia="Times New Roman"/>
          </w:rPr>
          <w:t xml:space="preserve">. </w:t>
        </w:r>
      </w:ins>
    </w:p>
    <w:p w14:paraId="26FD535D" w14:textId="77777777" w:rsidR="005D45FA" w:rsidRPr="00EB1D76" w:rsidRDefault="005D45FA" w:rsidP="005D45FA">
      <w:pPr>
        <w:pStyle w:val="B1"/>
        <w:rPr>
          <w:ins w:id="1487" w:author="S5-243256" w:date="2024-06-03T15:51:00Z"/>
          <w:rFonts w:eastAsia="Times New Roman"/>
        </w:rPr>
      </w:pPr>
      <w:ins w:id="1488" w:author="S5-243256" w:date="2024-06-03T15:51:00Z">
        <w:r>
          <w:rPr>
            <w:rFonts w:eastAsia="Times New Roman"/>
          </w:rPr>
          <w:t>-</w:t>
        </w:r>
        <w:r>
          <w:rPr>
            <w:rFonts w:eastAsia="Times New Roman"/>
          </w:rPr>
          <w:tab/>
        </w:r>
        <w:r w:rsidRPr="00EB1D76">
          <w:rPr>
            <w:rFonts w:eastAsia="Times New Roman"/>
          </w:rPr>
          <w:t xml:space="preserve"> “componentCData”: it can be used to specify which management data are visible for each MOI listed in the dataNodeSelector. This allows fulfilling </w:t>
        </w:r>
        <w:r>
          <w:rPr>
            <w:rFonts w:eastAsia="Times New Roman"/>
          </w:rPr>
          <w:t>PREQ-FS_MExpo-Disc-05</w:t>
        </w:r>
        <w:r w:rsidRPr="00EB1D76">
          <w:rPr>
            <w:rFonts w:eastAsia="Times New Roman"/>
          </w:rPr>
          <w:t xml:space="preserve">. </w:t>
        </w:r>
      </w:ins>
    </w:p>
    <w:p w14:paraId="5F73D3ED" w14:textId="77777777" w:rsidR="005D45FA" w:rsidRPr="00EB1D76" w:rsidRDefault="005D45FA" w:rsidP="005D45FA">
      <w:pPr>
        <w:pStyle w:val="B1"/>
        <w:rPr>
          <w:ins w:id="1489" w:author="S5-243256" w:date="2024-06-03T15:51:00Z"/>
          <w:rFonts w:eastAsia="Times New Roman"/>
        </w:rPr>
      </w:pPr>
      <w:ins w:id="1490" w:author="S5-243256" w:date="2024-06-03T15:51:00Z">
        <w:r>
          <w:rPr>
            <w:rFonts w:eastAsia="Times New Roman"/>
          </w:rPr>
          <w:lastRenderedPageBreak/>
          <w:t>-</w:t>
        </w:r>
        <w:r>
          <w:rPr>
            <w:rFonts w:eastAsia="Times New Roman"/>
          </w:rPr>
          <w:tab/>
        </w:r>
        <w:r w:rsidRPr="00EB1D76">
          <w:rPr>
            <w:rFonts w:eastAsia="Times New Roman"/>
          </w:rPr>
          <w:t xml:space="preserve"> “actions”: this attribute is not useful for the discovery policy configuration use case. The usage of this attribute is to grant authorization to the external MnS consumer when accessing service APIs over CAPIF-2/2e interface. However, this is a separate use case.</w:t>
        </w:r>
      </w:ins>
    </w:p>
    <w:p w14:paraId="0C8A2E61" w14:textId="0602AA05" w:rsidR="005D45FA" w:rsidRDefault="005D45FA" w:rsidP="005D45FA">
      <w:pPr>
        <w:pStyle w:val="EditorsNote"/>
        <w:spacing w:after="120"/>
        <w:ind w:left="0" w:firstLine="0"/>
        <w:jc w:val="both"/>
        <w:rPr>
          <w:ins w:id="1491" w:author="S5-243256" w:date="2024-06-03T15:51:00Z"/>
          <w:color w:val="000000" w:themeColor="text1"/>
          <w:lang w:eastAsia="zh-CN"/>
        </w:rPr>
      </w:pPr>
      <w:ins w:id="1492" w:author="S5-243256" w:date="2024-06-03T15:51:00Z">
        <w:r w:rsidRPr="003F2733">
          <w:rPr>
            <w:color w:val="000000" w:themeColor="text1"/>
          </w:rPr>
          <w:t>How “</w:t>
        </w:r>
        <w:r w:rsidRPr="003F2733">
          <w:rPr>
            <w:color w:val="000000" w:themeColor="text1"/>
            <w:lang w:eastAsia="zh-CN"/>
          </w:rPr>
          <w:t xml:space="preserve">dataNodeSelector”, “operations” and “componentCData” are specifically mapped to generate the policy depends on the policy format decided by the operator. This format is not standardized. </w:t>
        </w:r>
      </w:ins>
    </w:p>
    <w:p w14:paraId="2C21F138" w14:textId="5A81FABC" w:rsidR="005D45FA" w:rsidRDefault="005D45FA" w:rsidP="00D35187">
      <w:pPr>
        <w:pStyle w:val="Heading5"/>
        <w:rPr>
          <w:ins w:id="1493" w:author="S5-243256" w:date="2024-06-03T15:51:00Z"/>
          <w:lang w:val="en-US"/>
        </w:rPr>
      </w:pPr>
      <w:bookmarkStart w:id="1494" w:name="_Toc168331764"/>
      <w:ins w:id="1495" w:author="S5-243256" w:date="2024-06-03T15:51:00Z">
        <w:r>
          <w:rPr>
            <w:lang w:val="en-US"/>
          </w:rPr>
          <w:t>5</w:t>
        </w:r>
        <w:r w:rsidRPr="00EA5506">
          <w:rPr>
            <w:lang w:val="en-US"/>
          </w:rPr>
          <w:t>.</w:t>
        </w:r>
        <w:r>
          <w:rPr>
            <w:lang w:val="en-US"/>
          </w:rPr>
          <w:t>1.</w:t>
        </w:r>
      </w:ins>
      <w:ins w:id="1496" w:author="S5-243256" w:date="2024-06-03T15:55:00Z">
        <w:r w:rsidR="00E628D8">
          <w:rPr>
            <w:lang w:val="en-US"/>
          </w:rPr>
          <w:t>3</w:t>
        </w:r>
      </w:ins>
      <w:ins w:id="1497" w:author="S5-243256" w:date="2024-06-03T15:51:00Z">
        <w:r>
          <w:rPr>
            <w:lang w:val="en-US"/>
          </w:rPr>
          <w:t>.3</w:t>
        </w:r>
        <w:r w:rsidRPr="00EA5506">
          <w:rPr>
            <w:lang w:val="en-US"/>
          </w:rPr>
          <w:t>.</w:t>
        </w:r>
        <w:r>
          <w:rPr>
            <w:lang w:val="en-US"/>
          </w:rPr>
          <w:t>2</w:t>
        </w:r>
        <w:r w:rsidRPr="00EA5506">
          <w:rPr>
            <w:lang w:val="en-US"/>
          </w:rPr>
          <w:tab/>
        </w:r>
        <w:r w:rsidRPr="000D438C">
          <w:rPr>
            <w:lang w:val="en-US"/>
          </w:rPr>
          <w:t xml:space="preserve">Potential solution </w:t>
        </w:r>
        <w:r>
          <w:rPr>
            <w:lang w:val="en-US"/>
          </w:rPr>
          <w:t>#2</w:t>
        </w:r>
        <w:r w:rsidRPr="000D438C">
          <w:rPr>
            <w:lang w:val="en-US"/>
          </w:rPr>
          <w:t>: Using Role class for discovery policy definition</w:t>
        </w:r>
        <w:bookmarkEnd w:id="1494"/>
      </w:ins>
    </w:p>
    <w:p w14:paraId="2D2FAABE" w14:textId="303320AC" w:rsidR="005D45FA" w:rsidRPr="00D35187" w:rsidRDefault="005D45FA" w:rsidP="00D35187">
      <w:pPr>
        <w:pStyle w:val="Heading6"/>
        <w:rPr>
          <w:ins w:id="1498" w:author="S5-243256" w:date="2024-06-03T15:51:00Z"/>
          <w:rFonts w:eastAsia="Times New Roman"/>
        </w:rPr>
      </w:pPr>
      <w:bookmarkStart w:id="1499" w:name="_Toc168331765"/>
      <w:ins w:id="1500" w:author="S5-243256" w:date="2024-06-03T15:51:00Z">
        <w:r w:rsidRPr="00D35187">
          <w:rPr>
            <w:rFonts w:eastAsia="Times New Roman"/>
          </w:rPr>
          <w:t>5.1.</w:t>
        </w:r>
      </w:ins>
      <w:ins w:id="1501" w:author="S5-243256" w:date="2024-06-03T15:55:00Z">
        <w:r w:rsidR="00E628D8" w:rsidRPr="00D35187">
          <w:rPr>
            <w:rFonts w:eastAsia="Times New Roman"/>
          </w:rPr>
          <w:t>3</w:t>
        </w:r>
      </w:ins>
      <w:ins w:id="1502" w:author="S5-243256" w:date="2024-06-03T15:51:00Z">
        <w:r w:rsidRPr="00D35187">
          <w:rPr>
            <w:rFonts w:eastAsia="Times New Roman"/>
          </w:rPr>
          <w:t>.3.2.1</w:t>
        </w:r>
        <w:r w:rsidRPr="00D35187">
          <w:rPr>
            <w:rFonts w:eastAsia="Times New Roman"/>
          </w:rPr>
          <w:tab/>
          <w:t>Introduction</w:t>
        </w:r>
        <w:bookmarkEnd w:id="1499"/>
      </w:ins>
    </w:p>
    <w:p w14:paraId="18B5F3BF" w14:textId="77777777" w:rsidR="005D45FA" w:rsidRDefault="005D45FA" w:rsidP="005D45FA">
      <w:pPr>
        <w:rPr>
          <w:ins w:id="1503" w:author="S5-243256" w:date="2024-06-03T15:51:00Z"/>
        </w:rPr>
      </w:pPr>
      <w:ins w:id="1504" w:author="S5-243256" w:date="2024-06-03T15:51:00Z">
        <w:r>
          <w:rPr>
            <w:color w:val="000000" w:themeColor="text1"/>
          </w:rPr>
          <w:t xml:space="preserve">Role class (TS 28.319 [29], clause 7.3.2) enables </w:t>
        </w:r>
        <w:r>
          <w:t xml:space="preserve">capturing multiple access rules. The table below provides a summary of the class attributes. </w:t>
        </w:r>
      </w:ins>
    </w:p>
    <w:tbl>
      <w:tblPr>
        <w:tblW w:w="25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4"/>
      </w:tblGrid>
      <w:tr w:rsidR="005D45FA" w:rsidRPr="00E156E5" w14:paraId="6E6CD24B" w14:textId="77777777" w:rsidTr="00167300">
        <w:trPr>
          <w:cantSplit/>
          <w:jc w:val="center"/>
          <w:ins w:id="1505" w:author="S5-243256" w:date="2024-06-03T15:51:00Z"/>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1754AD1F" w14:textId="77777777" w:rsidR="005D45FA" w:rsidRPr="00E156E5" w:rsidRDefault="005D45FA" w:rsidP="00167300">
            <w:pPr>
              <w:keepNext/>
              <w:keepLines/>
              <w:spacing w:after="0"/>
              <w:ind w:right="318"/>
              <w:jc w:val="center"/>
              <w:rPr>
                <w:ins w:id="1506" w:author="S5-243256" w:date="2024-06-03T15:51:00Z"/>
                <w:rFonts w:ascii="Arial" w:hAnsi="Arial"/>
                <w:b/>
                <w:sz w:val="18"/>
              </w:rPr>
            </w:pPr>
            <w:bookmarkStart w:id="1507" w:name="_MCCTEMPBM_CRPT04410021___4" w:colFirst="0" w:colLast="0"/>
            <w:ins w:id="1508" w:author="S5-243256" w:date="2024-06-03T15:51:00Z">
              <w:r w:rsidRPr="00E156E5">
                <w:rPr>
                  <w:rFonts w:ascii="Arial" w:hAnsi="Arial"/>
                  <w:b/>
                  <w:sz w:val="18"/>
                </w:rPr>
                <w:t>Attribute Name</w:t>
              </w:r>
            </w:ins>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268243B9" w14:textId="77777777" w:rsidR="005D45FA" w:rsidRPr="00E156E5" w:rsidRDefault="005D45FA" w:rsidP="00167300">
            <w:pPr>
              <w:keepNext/>
              <w:keepLines/>
              <w:spacing w:after="0"/>
              <w:jc w:val="center"/>
              <w:rPr>
                <w:ins w:id="1509" w:author="S5-243256" w:date="2024-06-03T15:51:00Z"/>
                <w:rFonts w:ascii="Arial" w:hAnsi="Arial"/>
                <w:b/>
                <w:sz w:val="18"/>
              </w:rPr>
            </w:pPr>
            <w:ins w:id="1510" w:author="S5-243256" w:date="2024-06-03T15:51:00Z">
              <w:r w:rsidRPr="00E156E5">
                <w:rPr>
                  <w:rFonts w:ascii="Arial" w:hAnsi="Arial"/>
                  <w:b/>
                  <w:sz w:val="18"/>
                </w:rPr>
                <w:t>S</w:t>
              </w:r>
            </w:ins>
          </w:p>
        </w:tc>
      </w:tr>
      <w:tr w:rsidR="005D45FA" w:rsidRPr="00E156E5" w14:paraId="778EBD6D" w14:textId="77777777" w:rsidTr="00167300">
        <w:trPr>
          <w:cantSplit/>
          <w:jc w:val="center"/>
          <w:ins w:id="1511" w:author="S5-243256" w:date="2024-06-03T15:51:00Z"/>
        </w:trPr>
        <w:tc>
          <w:tcPr>
            <w:tcW w:w="4616" w:type="pct"/>
            <w:tcBorders>
              <w:top w:val="single" w:sz="4" w:space="0" w:color="auto"/>
              <w:left w:val="single" w:sz="4" w:space="0" w:color="auto"/>
              <w:bottom w:val="single" w:sz="4" w:space="0" w:color="auto"/>
              <w:right w:val="single" w:sz="4" w:space="0" w:color="auto"/>
            </w:tcBorders>
            <w:noWrap/>
            <w:hideMark/>
          </w:tcPr>
          <w:p w14:paraId="5FCC6907" w14:textId="77777777" w:rsidR="005D45FA" w:rsidRPr="00E156E5" w:rsidRDefault="005D45FA" w:rsidP="00167300">
            <w:pPr>
              <w:pStyle w:val="TAL"/>
              <w:rPr>
                <w:ins w:id="1512" w:author="S5-243256" w:date="2024-06-03T15:51:00Z"/>
                <w:rFonts w:cs="Arial"/>
                <w:lang w:eastAsia="de-DE"/>
              </w:rPr>
            </w:pPr>
            <w:bookmarkStart w:id="1513" w:name="_MCCTEMPBM_CRPT04410022___7"/>
            <w:bookmarkEnd w:id="1507"/>
            <w:ins w:id="1514" w:author="S5-243256" w:date="2024-06-03T15:51:00Z">
              <w:r w:rsidRPr="00E156E5">
                <w:rPr>
                  <w:rFonts w:ascii="Courier New" w:hAnsi="Courier New" w:cs="Courier New"/>
                </w:rPr>
                <w:t>roleName</w:t>
              </w:r>
              <w:bookmarkEnd w:id="1513"/>
            </w:ins>
          </w:p>
        </w:tc>
        <w:tc>
          <w:tcPr>
            <w:tcW w:w="384" w:type="pct"/>
            <w:tcBorders>
              <w:top w:val="single" w:sz="4" w:space="0" w:color="auto"/>
              <w:left w:val="single" w:sz="4" w:space="0" w:color="auto"/>
              <w:bottom w:val="single" w:sz="4" w:space="0" w:color="auto"/>
              <w:right w:val="single" w:sz="4" w:space="0" w:color="auto"/>
            </w:tcBorders>
            <w:noWrap/>
            <w:hideMark/>
          </w:tcPr>
          <w:p w14:paraId="3FE60D08" w14:textId="77777777" w:rsidR="005D45FA" w:rsidRPr="00E156E5" w:rsidRDefault="005D45FA" w:rsidP="00167300">
            <w:pPr>
              <w:keepNext/>
              <w:keepLines/>
              <w:spacing w:after="0"/>
              <w:jc w:val="center"/>
              <w:rPr>
                <w:ins w:id="1515" w:author="S5-243256" w:date="2024-06-03T15:51:00Z"/>
                <w:rFonts w:ascii="Arial" w:hAnsi="Arial"/>
                <w:sz w:val="18"/>
              </w:rPr>
            </w:pPr>
            <w:bookmarkStart w:id="1516" w:name="_MCCTEMPBM_CRPT04410023___4"/>
            <w:ins w:id="1517" w:author="S5-243256" w:date="2024-06-03T15:51:00Z">
              <w:r w:rsidRPr="00E156E5">
                <w:rPr>
                  <w:rFonts w:ascii="Arial" w:hAnsi="Arial"/>
                  <w:sz w:val="18"/>
                </w:rPr>
                <w:t>M</w:t>
              </w:r>
              <w:bookmarkEnd w:id="1516"/>
            </w:ins>
          </w:p>
        </w:tc>
      </w:tr>
      <w:tr w:rsidR="005D45FA" w:rsidRPr="00E156E5" w14:paraId="38CD69B2" w14:textId="77777777" w:rsidTr="00167300">
        <w:trPr>
          <w:cantSplit/>
          <w:trHeight w:val="50"/>
          <w:jc w:val="center"/>
          <w:ins w:id="1518" w:author="S5-243256" w:date="2024-06-03T15:51:00Z"/>
        </w:trPr>
        <w:tc>
          <w:tcPr>
            <w:tcW w:w="4616" w:type="pct"/>
            <w:tcBorders>
              <w:top w:val="single" w:sz="4" w:space="0" w:color="auto"/>
              <w:left w:val="single" w:sz="4" w:space="0" w:color="auto"/>
              <w:bottom w:val="single" w:sz="4" w:space="0" w:color="auto"/>
              <w:right w:val="single" w:sz="4" w:space="0" w:color="auto"/>
            </w:tcBorders>
            <w:noWrap/>
            <w:hideMark/>
          </w:tcPr>
          <w:p w14:paraId="3A05F06A" w14:textId="77777777" w:rsidR="005D45FA" w:rsidRPr="00E156E5" w:rsidRDefault="005D45FA" w:rsidP="00167300">
            <w:pPr>
              <w:keepNext/>
              <w:keepLines/>
              <w:spacing w:after="0"/>
              <w:ind w:right="318"/>
              <w:rPr>
                <w:ins w:id="1519" w:author="S5-243256" w:date="2024-06-03T15:51:00Z"/>
                <w:rFonts w:ascii="Arial" w:hAnsi="Arial" w:cs="Arial"/>
                <w:b/>
                <w:bCs/>
                <w:sz w:val="18"/>
                <w:lang w:eastAsia="de-DE"/>
              </w:rPr>
            </w:pPr>
            <w:bookmarkStart w:id="1520" w:name="_MCCTEMPBM_CRPT04410024___6"/>
            <w:ins w:id="1521" w:author="S5-243256" w:date="2024-06-03T15:51:00Z">
              <w:r w:rsidRPr="00E156E5">
                <w:rPr>
                  <w:rFonts w:ascii="Arial" w:hAnsi="Arial" w:cs="Arial"/>
                  <w:b/>
                  <w:bCs/>
                  <w:sz w:val="18"/>
                  <w:lang w:eastAsia="de-DE"/>
                </w:rPr>
                <w:t>Attribute related to role</w:t>
              </w:r>
              <w:bookmarkEnd w:id="1520"/>
            </w:ins>
          </w:p>
        </w:tc>
        <w:tc>
          <w:tcPr>
            <w:tcW w:w="384" w:type="pct"/>
            <w:tcBorders>
              <w:top w:val="single" w:sz="4" w:space="0" w:color="auto"/>
              <w:left w:val="single" w:sz="4" w:space="0" w:color="auto"/>
              <w:bottom w:val="single" w:sz="4" w:space="0" w:color="auto"/>
              <w:right w:val="single" w:sz="4" w:space="0" w:color="auto"/>
            </w:tcBorders>
            <w:noWrap/>
            <w:hideMark/>
          </w:tcPr>
          <w:p w14:paraId="10E4E90E" w14:textId="77777777" w:rsidR="005D45FA" w:rsidRPr="00E156E5" w:rsidRDefault="005D45FA" w:rsidP="00167300">
            <w:pPr>
              <w:keepNext/>
              <w:keepLines/>
              <w:spacing w:after="0"/>
              <w:jc w:val="center"/>
              <w:rPr>
                <w:ins w:id="1522" w:author="S5-243256" w:date="2024-06-03T15:51:00Z"/>
                <w:rFonts w:ascii="Arial" w:hAnsi="Arial"/>
                <w:sz w:val="18"/>
              </w:rPr>
            </w:pPr>
          </w:p>
        </w:tc>
      </w:tr>
      <w:tr w:rsidR="005D45FA" w:rsidRPr="00E156E5" w14:paraId="724C0E1F" w14:textId="77777777" w:rsidTr="00167300">
        <w:trPr>
          <w:cantSplit/>
          <w:jc w:val="center"/>
          <w:ins w:id="1523" w:author="S5-243256" w:date="2024-06-03T15:51:00Z"/>
        </w:trPr>
        <w:tc>
          <w:tcPr>
            <w:tcW w:w="4616" w:type="pct"/>
            <w:tcBorders>
              <w:top w:val="single" w:sz="4" w:space="0" w:color="auto"/>
              <w:left w:val="single" w:sz="4" w:space="0" w:color="auto"/>
              <w:bottom w:val="single" w:sz="4" w:space="0" w:color="auto"/>
              <w:right w:val="single" w:sz="4" w:space="0" w:color="auto"/>
            </w:tcBorders>
            <w:noWrap/>
            <w:hideMark/>
          </w:tcPr>
          <w:p w14:paraId="3B5CA090" w14:textId="77777777" w:rsidR="005D45FA" w:rsidRPr="00E156E5" w:rsidRDefault="005D45FA" w:rsidP="00167300">
            <w:pPr>
              <w:pStyle w:val="TAL"/>
              <w:rPr>
                <w:ins w:id="1524" w:author="S5-243256" w:date="2024-06-03T15:51:00Z"/>
                <w:rFonts w:cs="Arial"/>
                <w:lang w:eastAsia="de-DE"/>
              </w:rPr>
            </w:pPr>
            <w:bookmarkStart w:id="1525" w:name="_MCCTEMPBM_CRPT04410025___7"/>
            <w:ins w:id="1526" w:author="S5-243256" w:date="2024-06-03T15:51:00Z">
              <w:r w:rsidRPr="00E156E5">
                <w:rPr>
                  <w:rFonts w:ascii="Courier New" w:hAnsi="Courier New" w:cs="Courier New"/>
                </w:rPr>
                <w:t>accessRulesList</w:t>
              </w:r>
              <w:bookmarkEnd w:id="1525"/>
            </w:ins>
          </w:p>
        </w:tc>
        <w:tc>
          <w:tcPr>
            <w:tcW w:w="384" w:type="pct"/>
            <w:tcBorders>
              <w:top w:val="single" w:sz="4" w:space="0" w:color="auto"/>
              <w:left w:val="single" w:sz="4" w:space="0" w:color="auto"/>
              <w:bottom w:val="single" w:sz="4" w:space="0" w:color="auto"/>
              <w:right w:val="single" w:sz="4" w:space="0" w:color="auto"/>
            </w:tcBorders>
            <w:noWrap/>
            <w:hideMark/>
          </w:tcPr>
          <w:p w14:paraId="6B88986A" w14:textId="77777777" w:rsidR="005D45FA" w:rsidRPr="00E156E5" w:rsidRDefault="005D45FA" w:rsidP="00167300">
            <w:pPr>
              <w:keepNext/>
              <w:keepLines/>
              <w:spacing w:after="0"/>
              <w:jc w:val="center"/>
              <w:rPr>
                <w:ins w:id="1527" w:author="S5-243256" w:date="2024-06-03T15:51:00Z"/>
                <w:rFonts w:ascii="Arial" w:hAnsi="Arial"/>
                <w:sz w:val="18"/>
              </w:rPr>
            </w:pPr>
            <w:bookmarkStart w:id="1528" w:name="_MCCTEMPBM_CRPT04410026___4"/>
            <w:ins w:id="1529" w:author="S5-243256" w:date="2024-06-03T15:51:00Z">
              <w:r w:rsidRPr="00E156E5">
                <w:rPr>
                  <w:rFonts w:ascii="Arial" w:hAnsi="Arial"/>
                  <w:sz w:val="18"/>
                </w:rPr>
                <w:t>M</w:t>
              </w:r>
              <w:bookmarkEnd w:id="1528"/>
            </w:ins>
          </w:p>
        </w:tc>
      </w:tr>
    </w:tbl>
    <w:p w14:paraId="6AC69F97" w14:textId="77777777" w:rsidR="005D45FA" w:rsidRDefault="005D45FA" w:rsidP="005D45FA">
      <w:pPr>
        <w:jc w:val="both"/>
        <w:rPr>
          <w:ins w:id="1530" w:author="S5-243256" w:date="2024-06-03T15:51:00Z"/>
          <w:lang w:eastAsia="ko-KR"/>
        </w:rPr>
      </w:pPr>
    </w:p>
    <w:p w14:paraId="60E54616" w14:textId="4CE9B12E" w:rsidR="005D45FA" w:rsidRDefault="005D45FA" w:rsidP="005D45FA">
      <w:pPr>
        <w:rPr>
          <w:ins w:id="1531" w:author="S5-243256" w:date="2024-06-03T15:51:00Z"/>
          <w:lang w:eastAsia="ko-KR"/>
        </w:rPr>
      </w:pPr>
      <w:ins w:id="1532" w:author="S5-243256" w:date="2024-06-03T15:51:00Z">
        <w:r>
          <w:rPr>
            <w:lang w:eastAsia="ko-KR"/>
          </w:rPr>
          <w:t xml:space="preserve">The different Role instances are defined at design time and stored in a database accessible by 3GPP management system. Examples of this database can be the operator’s Authentication, Authorization and Accounting (AAA) server. </w:t>
        </w:r>
      </w:ins>
    </w:p>
    <w:p w14:paraId="56BE98ED" w14:textId="2F67B2AA" w:rsidR="005D45FA" w:rsidRPr="009B03DC" w:rsidRDefault="005D45FA" w:rsidP="005D45FA">
      <w:pPr>
        <w:rPr>
          <w:ins w:id="1533" w:author="S5-243256" w:date="2024-06-03T15:51:00Z"/>
          <w:lang w:eastAsia="ko-KR"/>
        </w:rPr>
      </w:pPr>
      <w:ins w:id="1534" w:author="S5-243256" w:date="2024-06-03T15:51:00Z">
        <w:r>
          <w:rPr>
            <w:lang w:eastAsia="ko-KR"/>
          </w:rPr>
          <w:t xml:space="preserve">This solution proposes using the existing Role class to define discovery policies for external MnS consumer. With this solution, it is proposed to fulfil the requirements </w:t>
        </w:r>
      </w:ins>
      <w:ins w:id="1535" w:author="S5-243256" w:date="2024-06-03T15:58:00Z">
        <w:r w:rsidR="00C50D3A">
          <w:rPr>
            <w:rFonts w:eastAsia="Times New Roman"/>
          </w:rPr>
          <w:t>PREQ-FS_MExpo-Disc-</w:t>
        </w:r>
      </w:ins>
      <w:ins w:id="1536" w:author="S5-243256" w:date="2024-06-03T15:51:00Z">
        <w:r w:rsidRPr="00BC0F2A">
          <w:t xml:space="preserve">01, </w:t>
        </w:r>
      </w:ins>
      <w:ins w:id="1537" w:author="S5-243256" w:date="2024-06-03T15:58:00Z">
        <w:r w:rsidR="00C50D3A">
          <w:rPr>
            <w:rFonts w:eastAsia="Times New Roman"/>
          </w:rPr>
          <w:t>PREQ-FS_MExpo-Disc-</w:t>
        </w:r>
      </w:ins>
      <w:ins w:id="1538" w:author="S5-243256" w:date="2024-06-03T15:51:00Z">
        <w:r w:rsidRPr="00BC0F2A">
          <w:t xml:space="preserve">02, </w:t>
        </w:r>
      </w:ins>
      <w:ins w:id="1539" w:author="S5-243256" w:date="2024-06-03T15:58:00Z">
        <w:r w:rsidR="00C50D3A">
          <w:rPr>
            <w:rFonts w:eastAsia="Times New Roman"/>
          </w:rPr>
          <w:t>PREQ-FS_MExpo-Disc-</w:t>
        </w:r>
      </w:ins>
      <w:ins w:id="1540" w:author="S5-243256" w:date="2024-06-03T15:51:00Z">
        <w:r w:rsidRPr="00BC0F2A">
          <w:t xml:space="preserve">03, </w:t>
        </w:r>
      </w:ins>
      <w:ins w:id="1541" w:author="S5-243256" w:date="2024-06-03T15:58:00Z">
        <w:r w:rsidR="00C50D3A">
          <w:rPr>
            <w:rFonts w:eastAsia="Times New Roman"/>
          </w:rPr>
          <w:t>PREQ-FS_MExpo-Disc-</w:t>
        </w:r>
      </w:ins>
      <w:ins w:id="1542" w:author="S5-243256" w:date="2024-06-03T15:51:00Z">
        <w:r w:rsidRPr="00BC0F2A">
          <w:t xml:space="preserve">04 and </w:t>
        </w:r>
      </w:ins>
      <w:ins w:id="1543" w:author="S5-243256" w:date="2024-06-03T15:59:00Z">
        <w:r w:rsidR="00C50D3A">
          <w:rPr>
            <w:rFonts w:eastAsia="Times New Roman"/>
          </w:rPr>
          <w:t>PREQ-FS_MExpo-Disc-</w:t>
        </w:r>
      </w:ins>
      <w:ins w:id="1544" w:author="S5-243256" w:date="2024-06-03T15:51:00Z">
        <w:r w:rsidRPr="00BC0F2A">
          <w:t>05</w:t>
        </w:r>
        <w:r>
          <w:t>.</w:t>
        </w:r>
      </w:ins>
    </w:p>
    <w:p w14:paraId="68FD9B41" w14:textId="436E8E14" w:rsidR="005D45FA" w:rsidRPr="00D35187" w:rsidRDefault="005D45FA" w:rsidP="00D35187">
      <w:pPr>
        <w:pStyle w:val="Heading6"/>
        <w:rPr>
          <w:ins w:id="1545" w:author="S5-243256" w:date="2024-06-03T15:51:00Z"/>
          <w:rFonts w:eastAsia="Times New Roman"/>
        </w:rPr>
      </w:pPr>
      <w:bookmarkStart w:id="1546" w:name="_Toc168331766"/>
      <w:ins w:id="1547" w:author="S5-243256" w:date="2024-06-03T15:51:00Z">
        <w:r w:rsidRPr="00D35187">
          <w:rPr>
            <w:rFonts w:eastAsia="Times New Roman"/>
          </w:rPr>
          <w:t>5.1.</w:t>
        </w:r>
      </w:ins>
      <w:ins w:id="1548" w:author="S5-243256" w:date="2024-06-03T15:55:00Z">
        <w:r w:rsidR="00E628D8" w:rsidRPr="00D35187">
          <w:rPr>
            <w:rFonts w:eastAsia="Times New Roman"/>
          </w:rPr>
          <w:t>3</w:t>
        </w:r>
      </w:ins>
      <w:ins w:id="1549" w:author="S5-243256" w:date="2024-06-03T15:51:00Z">
        <w:r w:rsidRPr="00D35187">
          <w:rPr>
            <w:rFonts w:eastAsia="Times New Roman"/>
          </w:rPr>
          <w:t>.3.2.2</w:t>
        </w:r>
        <w:r w:rsidRPr="00D35187">
          <w:rPr>
            <w:rFonts w:eastAsia="Times New Roman"/>
          </w:rPr>
          <w:tab/>
          <w:t>Description</w:t>
        </w:r>
        <w:bookmarkEnd w:id="1546"/>
      </w:ins>
    </w:p>
    <w:p w14:paraId="643A00AD" w14:textId="41D2E901" w:rsidR="005D45FA" w:rsidRDefault="005D45FA" w:rsidP="005D45FA">
      <w:pPr>
        <w:rPr>
          <w:ins w:id="1550" w:author="S5-243256" w:date="2024-06-03T15:51:00Z"/>
          <w:lang w:eastAsia="ko-KR"/>
        </w:rPr>
      </w:pPr>
      <w:ins w:id="1551" w:author="S5-243256" w:date="2024-06-03T15:51:00Z">
        <w:r w:rsidRPr="00052F17">
          <w:rPr>
            <w:lang w:eastAsia="ko-KR"/>
          </w:rPr>
          <w:t xml:space="preserve">This solution is similar as in </w:t>
        </w:r>
      </w:ins>
      <w:ins w:id="1552" w:author="S5-243256" w:date="2024-06-03T16:05:00Z">
        <w:r w:rsidR="00F45FE2">
          <w:rPr>
            <w:lang w:eastAsia="ko-KR"/>
          </w:rPr>
          <w:t xml:space="preserve">clause </w:t>
        </w:r>
      </w:ins>
      <w:ins w:id="1553" w:author="S5-243256" w:date="2024-06-03T15:51:00Z">
        <w:r w:rsidRPr="00052F17">
          <w:rPr>
            <w:lang w:eastAsia="ko-KR"/>
          </w:rPr>
          <w:t>5.1.</w:t>
        </w:r>
      </w:ins>
      <w:ins w:id="1554" w:author="S5-243256" w:date="2024-06-03T16:03:00Z">
        <w:r w:rsidR="00C50D3A">
          <w:rPr>
            <w:lang w:eastAsia="ko-KR"/>
          </w:rPr>
          <w:t>3</w:t>
        </w:r>
      </w:ins>
      <w:ins w:id="1555" w:author="S5-243256" w:date="2024-06-03T15:51:00Z">
        <w:r w:rsidRPr="00052F17">
          <w:rPr>
            <w:lang w:eastAsia="ko-KR"/>
          </w:rPr>
          <w:t>.3.</w:t>
        </w:r>
      </w:ins>
      <w:ins w:id="1556" w:author="S5-243256" w:date="2024-06-03T16:04:00Z">
        <w:r w:rsidR="00C50D3A">
          <w:rPr>
            <w:lang w:eastAsia="ko-KR"/>
          </w:rPr>
          <w:t>1</w:t>
        </w:r>
      </w:ins>
      <w:ins w:id="1557" w:author="S5-243256" w:date="2024-06-03T15:51:00Z">
        <w:r w:rsidRPr="00052F17">
          <w:rPr>
            <w:lang w:eastAsia="ko-KR"/>
          </w:rPr>
          <w:t>, with the exception that the policy conveys information from the access rules associated to thi</w:t>
        </w:r>
        <w:r>
          <w:rPr>
            <w:lang w:eastAsia="ko-KR"/>
          </w:rPr>
          <w:t xml:space="preserve">s role. </w:t>
        </w:r>
      </w:ins>
    </w:p>
    <w:p w14:paraId="2038D48D" w14:textId="09BBB047" w:rsidR="005D45FA" w:rsidRPr="000D438C" w:rsidRDefault="005D45FA" w:rsidP="00D35187">
      <w:pPr>
        <w:pStyle w:val="Heading5"/>
        <w:rPr>
          <w:ins w:id="1558" w:author="S5-243256" w:date="2024-06-03T15:51:00Z"/>
          <w:lang w:val="en-US"/>
        </w:rPr>
      </w:pPr>
      <w:bookmarkStart w:id="1559" w:name="_Toc168331767"/>
      <w:ins w:id="1560" w:author="S5-243256" w:date="2024-06-03T15:51:00Z">
        <w:r>
          <w:rPr>
            <w:lang w:val="en-US"/>
          </w:rPr>
          <w:t>5</w:t>
        </w:r>
        <w:r w:rsidRPr="00EA5506">
          <w:rPr>
            <w:lang w:val="en-US"/>
          </w:rPr>
          <w:t>.</w:t>
        </w:r>
        <w:r>
          <w:rPr>
            <w:lang w:val="en-US"/>
          </w:rPr>
          <w:t>1.</w:t>
        </w:r>
      </w:ins>
      <w:ins w:id="1561" w:author="S5-243256" w:date="2024-06-03T15:55:00Z">
        <w:r w:rsidR="00E628D8">
          <w:rPr>
            <w:lang w:val="en-US"/>
          </w:rPr>
          <w:t>3</w:t>
        </w:r>
      </w:ins>
      <w:ins w:id="1562" w:author="S5-243256" w:date="2024-06-03T15:51:00Z">
        <w:r>
          <w:rPr>
            <w:lang w:val="en-US"/>
          </w:rPr>
          <w:t>.3</w:t>
        </w:r>
        <w:r w:rsidRPr="00EA5506">
          <w:rPr>
            <w:lang w:val="en-US"/>
          </w:rPr>
          <w:t>.</w:t>
        </w:r>
        <w:r>
          <w:rPr>
            <w:lang w:val="en-US"/>
          </w:rPr>
          <w:t>3</w:t>
        </w:r>
        <w:r w:rsidRPr="00EA5506">
          <w:rPr>
            <w:lang w:val="en-US"/>
          </w:rPr>
          <w:tab/>
        </w:r>
        <w:r w:rsidRPr="000D438C">
          <w:rPr>
            <w:lang w:val="en-US"/>
          </w:rPr>
          <w:t xml:space="preserve">Potential solution </w:t>
        </w:r>
        <w:r>
          <w:rPr>
            <w:lang w:val="en-US"/>
          </w:rPr>
          <w:t>#3</w:t>
        </w:r>
        <w:r w:rsidRPr="000D438C">
          <w:rPr>
            <w:lang w:val="en-US"/>
          </w:rPr>
          <w:t>: Mapping policy definition into OAuth2.0 access token.</w:t>
        </w:r>
        <w:bookmarkEnd w:id="1559"/>
        <w:r w:rsidRPr="000D438C">
          <w:rPr>
            <w:lang w:val="en-US"/>
          </w:rPr>
          <w:t xml:space="preserve"> </w:t>
        </w:r>
      </w:ins>
    </w:p>
    <w:p w14:paraId="3F3EE7AF" w14:textId="6A9D9F3C" w:rsidR="005D45FA" w:rsidRPr="00D35187" w:rsidRDefault="005D45FA" w:rsidP="00D35187">
      <w:pPr>
        <w:pStyle w:val="Heading6"/>
        <w:rPr>
          <w:ins w:id="1563" w:author="S5-243256" w:date="2024-06-03T15:51:00Z"/>
          <w:rFonts w:eastAsia="Times New Roman"/>
        </w:rPr>
      </w:pPr>
      <w:bookmarkStart w:id="1564" w:name="_Toc168331768"/>
      <w:ins w:id="1565" w:author="S5-243256" w:date="2024-06-03T15:51:00Z">
        <w:r w:rsidRPr="00D35187">
          <w:rPr>
            <w:rFonts w:eastAsia="Times New Roman"/>
          </w:rPr>
          <w:t>5.1.</w:t>
        </w:r>
      </w:ins>
      <w:ins w:id="1566" w:author="S5-243256" w:date="2024-06-03T15:55:00Z">
        <w:r w:rsidR="00E628D8" w:rsidRPr="00D35187">
          <w:rPr>
            <w:rFonts w:eastAsia="Times New Roman"/>
          </w:rPr>
          <w:t>3</w:t>
        </w:r>
      </w:ins>
      <w:ins w:id="1567" w:author="S5-243256" w:date="2024-06-03T15:51:00Z">
        <w:r w:rsidRPr="00D35187">
          <w:rPr>
            <w:rFonts w:eastAsia="Times New Roman"/>
          </w:rPr>
          <w:t>.3.3.1</w:t>
        </w:r>
        <w:r w:rsidRPr="00D35187">
          <w:rPr>
            <w:rFonts w:eastAsia="Times New Roman"/>
          </w:rPr>
          <w:tab/>
          <w:t>Introduction</w:t>
        </w:r>
        <w:bookmarkEnd w:id="1564"/>
      </w:ins>
    </w:p>
    <w:p w14:paraId="6B4B02D5" w14:textId="2B960CA7" w:rsidR="005D45FA" w:rsidRDefault="005D45FA" w:rsidP="005D45FA">
      <w:pPr>
        <w:pStyle w:val="EditorsNote"/>
        <w:ind w:left="0" w:firstLine="0"/>
        <w:rPr>
          <w:ins w:id="1568" w:author="S5-243256" w:date="2024-06-03T15:51:00Z"/>
          <w:color w:val="000000" w:themeColor="text1"/>
        </w:rPr>
      </w:pPr>
      <w:ins w:id="1569" w:author="S5-243256" w:date="2024-06-03T15:51:00Z">
        <w:r>
          <w:rPr>
            <w:color w:val="000000" w:themeColor="text1"/>
          </w:rPr>
          <w:t xml:space="preserve">This solution focuses on meeting the requirement </w:t>
        </w:r>
      </w:ins>
      <w:ins w:id="1570" w:author="S5-243256" w:date="2024-06-03T16:01:00Z">
        <w:r w:rsidR="00C50D3A" w:rsidRPr="009D7904">
          <w:rPr>
            <w:color w:val="000000" w:themeColor="text1"/>
          </w:rPr>
          <w:t>PREQ-FS_MExpo-Disc</w:t>
        </w:r>
      </w:ins>
      <w:ins w:id="1571" w:author="S5-243256" w:date="2024-06-03T15:51:00Z">
        <w:r>
          <w:rPr>
            <w:color w:val="000000" w:themeColor="text1"/>
          </w:rPr>
          <w:t xml:space="preserve">-06. </w:t>
        </w:r>
      </w:ins>
    </w:p>
    <w:p w14:paraId="37B8928D" w14:textId="6DB342DF" w:rsidR="005D45FA" w:rsidRPr="00D35187" w:rsidRDefault="005D45FA" w:rsidP="00D35187">
      <w:pPr>
        <w:pStyle w:val="Heading6"/>
        <w:rPr>
          <w:ins w:id="1572" w:author="S5-243256" w:date="2024-06-03T15:51:00Z"/>
          <w:rFonts w:eastAsia="Times New Roman"/>
        </w:rPr>
      </w:pPr>
      <w:bookmarkStart w:id="1573" w:name="_Toc168331769"/>
      <w:ins w:id="1574" w:author="S5-243256" w:date="2024-06-03T15:51:00Z">
        <w:r w:rsidRPr="00D35187">
          <w:rPr>
            <w:rFonts w:eastAsia="Times New Roman"/>
          </w:rPr>
          <w:t>5.1.</w:t>
        </w:r>
      </w:ins>
      <w:ins w:id="1575" w:author="S5-243256" w:date="2024-06-03T15:55:00Z">
        <w:r w:rsidR="00E628D8" w:rsidRPr="00D35187">
          <w:rPr>
            <w:rFonts w:eastAsia="Times New Roman"/>
          </w:rPr>
          <w:t>3</w:t>
        </w:r>
      </w:ins>
      <w:ins w:id="1576" w:author="S5-243256" w:date="2024-06-03T15:51:00Z">
        <w:r w:rsidRPr="00D35187">
          <w:rPr>
            <w:rFonts w:eastAsia="Times New Roman"/>
          </w:rPr>
          <w:t>.3.3.2</w:t>
        </w:r>
        <w:r w:rsidRPr="00D35187">
          <w:rPr>
            <w:rFonts w:eastAsia="Times New Roman"/>
          </w:rPr>
          <w:tab/>
          <w:t>Description</w:t>
        </w:r>
        <w:bookmarkEnd w:id="1573"/>
      </w:ins>
    </w:p>
    <w:p w14:paraId="3EDAF7BA" w14:textId="576C0DD0" w:rsidR="005D45FA" w:rsidRDefault="005D45FA" w:rsidP="005D45FA">
      <w:pPr>
        <w:jc w:val="both"/>
        <w:rPr>
          <w:ins w:id="1577" w:author="S5-243256" w:date="2024-06-03T15:51:00Z"/>
        </w:rPr>
      </w:pPr>
      <w:ins w:id="1578" w:author="S5-243256" w:date="2024-06-03T15:51:00Z">
        <w:r>
          <w:t xml:space="preserve">The discovery policy is configured on the CCF, so the CCF can limit what the external MnS consumer can subscribe to (during the API invoker onboarding) and discover and subsequently access (once the API invoker gets onboarded). This configuration can be accomplished through OAuth 2.0 access token. The details and usage of this token when used in CAPIF are defined in 3GPP TS 33.122 [14] and shown in the table below (see Table C.2.2-1 from 3GPP TS 33.122 [14]).  </w:t>
        </w:r>
      </w:ins>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086"/>
      </w:tblGrid>
      <w:tr w:rsidR="005D45FA" w14:paraId="4D8910E5" w14:textId="77777777" w:rsidTr="00167300">
        <w:trPr>
          <w:jc w:val="center"/>
          <w:ins w:id="1579" w:author="S5-243256" w:date="2024-06-03T15:51:00Z"/>
        </w:trPr>
        <w:tc>
          <w:tcPr>
            <w:tcW w:w="1134" w:type="dxa"/>
            <w:tcBorders>
              <w:top w:val="single" w:sz="4" w:space="0" w:color="auto"/>
              <w:left w:val="single" w:sz="4" w:space="0" w:color="auto"/>
              <w:bottom w:val="single" w:sz="4" w:space="0" w:color="auto"/>
              <w:right w:val="single" w:sz="4" w:space="0" w:color="auto"/>
            </w:tcBorders>
            <w:hideMark/>
          </w:tcPr>
          <w:p w14:paraId="715E5F80" w14:textId="77777777" w:rsidR="005D45FA" w:rsidRDefault="005D45FA" w:rsidP="00167300">
            <w:pPr>
              <w:pStyle w:val="TAH"/>
              <w:rPr>
                <w:ins w:id="1580" w:author="S5-243256" w:date="2024-06-03T15:51:00Z"/>
              </w:rPr>
            </w:pPr>
            <w:ins w:id="1581" w:author="S5-243256" w:date="2024-06-03T15:51:00Z">
              <w:r>
                <w:rPr>
                  <w:lang w:eastAsia="en-GB"/>
                </w:rPr>
                <w:t>Parameter</w:t>
              </w:r>
            </w:ins>
          </w:p>
        </w:tc>
        <w:tc>
          <w:tcPr>
            <w:tcW w:w="7089" w:type="dxa"/>
            <w:tcBorders>
              <w:top w:val="single" w:sz="4" w:space="0" w:color="auto"/>
              <w:left w:val="single" w:sz="4" w:space="0" w:color="auto"/>
              <w:bottom w:val="single" w:sz="4" w:space="0" w:color="auto"/>
              <w:right w:val="single" w:sz="4" w:space="0" w:color="auto"/>
            </w:tcBorders>
            <w:hideMark/>
          </w:tcPr>
          <w:p w14:paraId="4C82B5E6" w14:textId="77777777" w:rsidR="005D45FA" w:rsidRDefault="005D45FA" w:rsidP="00167300">
            <w:pPr>
              <w:pStyle w:val="TAH"/>
              <w:rPr>
                <w:ins w:id="1582" w:author="S5-243256" w:date="2024-06-03T15:51:00Z"/>
              </w:rPr>
            </w:pPr>
            <w:ins w:id="1583" w:author="S5-243256" w:date="2024-06-03T15:51:00Z">
              <w:r>
                <w:rPr>
                  <w:lang w:eastAsia="en-GB"/>
                </w:rPr>
                <w:t>Description</w:t>
              </w:r>
            </w:ins>
          </w:p>
        </w:tc>
      </w:tr>
      <w:tr w:rsidR="005D45FA" w14:paraId="13823B85" w14:textId="77777777" w:rsidTr="00167300">
        <w:trPr>
          <w:jc w:val="center"/>
          <w:ins w:id="1584" w:author="S5-243256" w:date="2024-06-03T15:51:00Z"/>
        </w:trPr>
        <w:tc>
          <w:tcPr>
            <w:tcW w:w="1134" w:type="dxa"/>
            <w:tcBorders>
              <w:top w:val="single" w:sz="4" w:space="0" w:color="auto"/>
              <w:left w:val="single" w:sz="4" w:space="0" w:color="auto"/>
              <w:bottom w:val="single" w:sz="4" w:space="0" w:color="auto"/>
              <w:right w:val="single" w:sz="4" w:space="0" w:color="auto"/>
            </w:tcBorders>
            <w:hideMark/>
          </w:tcPr>
          <w:p w14:paraId="1E5A00F4" w14:textId="77777777" w:rsidR="005D45FA" w:rsidRDefault="005D45FA" w:rsidP="00167300">
            <w:pPr>
              <w:pStyle w:val="TAL"/>
              <w:tabs>
                <w:tab w:val="left" w:pos="5454"/>
              </w:tabs>
              <w:rPr>
                <w:ins w:id="1585" w:author="S5-243256" w:date="2024-06-03T15:51:00Z"/>
              </w:rPr>
            </w:pPr>
            <w:ins w:id="1586" w:author="S5-243256" w:date="2024-06-03T15:51:00Z">
              <w:r>
                <w:t>exp</w:t>
              </w:r>
            </w:ins>
          </w:p>
        </w:tc>
        <w:tc>
          <w:tcPr>
            <w:tcW w:w="7089" w:type="dxa"/>
            <w:tcBorders>
              <w:top w:val="single" w:sz="4" w:space="0" w:color="auto"/>
              <w:left w:val="single" w:sz="4" w:space="0" w:color="auto"/>
              <w:bottom w:val="single" w:sz="4" w:space="0" w:color="auto"/>
              <w:right w:val="single" w:sz="4" w:space="0" w:color="auto"/>
            </w:tcBorders>
            <w:hideMark/>
          </w:tcPr>
          <w:p w14:paraId="7DE3495C" w14:textId="77777777" w:rsidR="005D45FA" w:rsidRDefault="005D45FA" w:rsidP="00167300">
            <w:pPr>
              <w:pStyle w:val="TAL"/>
              <w:tabs>
                <w:tab w:val="left" w:pos="5454"/>
              </w:tabs>
              <w:rPr>
                <w:ins w:id="1587" w:author="S5-243256" w:date="2024-06-03T15:51:00Z"/>
              </w:rPr>
            </w:pPr>
            <w:ins w:id="1588" w:author="S5-243256" w:date="2024-06-03T15:51:00Z">
              <w:r>
                <w:t>REQUIRED. The expiration time of the access token.  Implementers MAY provide for some small leeway, usually no more than a few minutes, to account for clock skew (not to exceed 30 seconds).</w:t>
              </w:r>
            </w:ins>
          </w:p>
        </w:tc>
      </w:tr>
      <w:tr w:rsidR="005D45FA" w14:paraId="0A01E106" w14:textId="77777777" w:rsidTr="00167300">
        <w:trPr>
          <w:jc w:val="center"/>
          <w:ins w:id="1589" w:author="S5-243256" w:date="2024-06-03T15:51:00Z"/>
        </w:trPr>
        <w:tc>
          <w:tcPr>
            <w:tcW w:w="1134" w:type="dxa"/>
            <w:tcBorders>
              <w:top w:val="single" w:sz="4" w:space="0" w:color="auto"/>
              <w:left w:val="single" w:sz="4" w:space="0" w:color="auto"/>
              <w:bottom w:val="single" w:sz="4" w:space="0" w:color="auto"/>
              <w:right w:val="single" w:sz="4" w:space="0" w:color="auto"/>
            </w:tcBorders>
            <w:hideMark/>
          </w:tcPr>
          <w:p w14:paraId="063222C7" w14:textId="77777777" w:rsidR="005D45FA" w:rsidRDefault="005D45FA" w:rsidP="00167300">
            <w:pPr>
              <w:pStyle w:val="TAL"/>
              <w:tabs>
                <w:tab w:val="left" w:pos="5454"/>
              </w:tabs>
              <w:rPr>
                <w:ins w:id="1590" w:author="S5-243256" w:date="2024-06-03T15:51:00Z"/>
              </w:rPr>
            </w:pPr>
            <w:ins w:id="1591" w:author="S5-243256" w:date="2024-06-03T15:51:00Z">
              <w:r>
                <w:t>client_id</w:t>
              </w:r>
            </w:ins>
          </w:p>
        </w:tc>
        <w:tc>
          <w:tcPr>
            <w:tcW w:w="7089" w:type="dxa"/>
            <w:tcBorders>
              <w:top w:val="single" w:sz="4" w:space="0" w:color="auto"/>
              <w:left w:val="single" w:sz="4" w:space="0" w:color="auto"/>
              <w:bottom w:val="single" w:sz="4" w:space="0" w:color="auto"/>
              <w:right w:val="single" w:sz="4" w:space="0" w:color="auto"/>
            </w:tcBorders>
            <w:hideMark/>
          </w:tcPr>
          <w:p w14:paraId="4C6CEE61" w14:textId="77777777" w:rsidR="005D45FA" w:rsidRDefault="005D45FA" w:rsidP="00167300">
            <w:pPr>
              <w:pStyle w:val="TAL"/>
              <w:tabs>
                <w:tab w:val="left" w:pos="5454"/>
              </w:tabs>
              <w:rPr>
                <w:ins w:id="1592" w:author="S5-243256" w:date="2024-06-03T15:51:00Z"/>
              </w:rPr>
            </w:pPr>
            <w:ins w:id="1593" w:author="S5-243256" w:date="2024-06-03T15:51:00Z">
              <w:r>
                <w:t>REQUIRED. The identifier of the API Invoker making the API request as previously established with the CAPIF Core Function through onboarding.</w:t>
              </w:r>
            </w:ins>
          </w:p>
        </w:tc>
      </w:tr>
      <w:tr w:rsidR="005D45FA" w14:paraId="166C509B" w14:textId="77777777" w:rsidTr="00167300">
        <w:trPr>
          <w:jc w:val="center"/>
          <w:ins w:id="1594" w:author="S5-243256" w:date="2024-06-03T15:51:00Z"/>
        </w:trPr>
        <w:tc>
          <w:tcPr>
            <w:tcW w:w="1134" w:type="dxa"/>
            <w:tcBorders>
              <w:top w:val="single" w:sz="4" w:space="0" w:color="auto"/>
              <w:left w:val="single" w:sz="4" w:space="0" w:color="auto"/>
              <w:bottom w:val="single" w:sz="4" w:space="0" w:color="auto"/>
              <w:right w:val="single" w:sz="4" w:space="0" w:color="auto"/>
            </w:tcBorders>
            <w:hideMark/>
          </w:tcPr>
          <w:p w14:paraId="0522583C" w14:textId="77777777" w:rsidR="005D45FA" w:rsidRDefault="005D45FA" w:rsidP="00167300">
            <w:pPr>
              <w:pStyle w:val="TAL"/>
              <w:tabs>
                <w:tab w:val="left" w:pos="5454"/>
              </w:tabs>
              <w:rPr>
                <w:ins w:id="1595" w:author="S5-243256" w:date="2024-06-03T15:51:00Z"/>
              </w:rPr>
            </w:pPr>
            <w:ins w:id="1596" w:author="S5-243256" w:date="2024-06-03T15:51:00Z">
              <w:r>
                <w:t>scope</w:t>
              </w:r>
            </w:ins>
          </w:p>
        </w:tc>
        <w:tc>
          <w:tcPr>
            <w:tcW w:w="7089" w:type="dxa"/>
            <w:tcBorders>
              <w:top w:val="single" w:sz="4" w:space="0" w:color="auto"/>
              <w:left w:val="single" w:sz="4" w:space="0" w:color="auto"/>
              <w:bottom w:val="single" w:sz="4" w:space="0" w:color="auto"/>
              <w:right w:val="single" w:sz="4" w:space="0" w:color="auto"/>
            </w:tcBorders>
            <w:hideMark/>
          </w:tcPr>
          <w:p w14:paraId="119F99FE" w14:textId="77777777" w:rsidR="005D45FA" w:rsidRDefault="005D45FA" w:rsidP="00167300">
            <w:pPr>
              <w:pStyle w:val="TAL"/>
              <w:tabs>
                <w:tab w:val="left" w:pos="5454"/>
              </w:tabs>
              <w:rPr>
                <w:ins w:id="1597" w:author="S5-243256" w:date="2024-06-03T15:51:00Z"/>
              </w:rPr>
            </w:pPr>
            <w:ins w:id="1598" w:author="S5-243256" w:date="2024-06-03T15:51:00Z">
              <w:r>
                <w:t>REQUIRED. A string containing a space-delimited list, comprising of the following as scopes associated with this token:</w:t>
              </w:r>
            </w:ins>
          </w:p>
          <w:p w14:paraId="32E34E7C" w14:textId="77777777" w:rsidR="005D45FA" w:rsidRDefault="005D45FA" w:rsidP="00167300">
            <w:pPr>
              <w:pStyle w:val="TAL"/>
              <w:tabs>
                <w:tab w:val="left" w:pos="525"/>
                <w:tab w:val="left" w:pos="808"/>
                <w:tab w:val="left" w:pos="5454"/>
              </w:tabs>
              <w:rPr>
                <w:ins w:id="1599" w:author="S5-243256" w:date="2024-06-03T15:51:00Z"/>
              </w:rPr>
            </w:pPr>
            <w:ins w:id="1600" w:author="S5-243256" w:date="2024-06-03T15:51:00Z">
              <w:r>
                <w:t>-  List of Services per AEF (e.g. “AEF</w:t>
              </w:r>
              <w:r>
                <w:rPr>
                  <w:vertAlign w:val="subscript"/>
                </w:rPr>
                <w:t>1</w:t>
              </w:r>
              <w:r>
                <w:t>:Service</w:t>
              </w:r>
              <w:r>
                <w:rPr>
                  <w:vertAlign w:val="subscript"/>
                </w:rPr>
                <w:t>1</w:t>
              </w:r>
              <w:r>
                <w:t>,Service</w:t>
              </w:r>
              <w:r>
                <w:rPr>
                  <w:vertAlign w:val="subscript"/>
                </w:rPr>
                <w:t>2</w:t>
              </w:r>
              <w:r>
                <w:t>,Service</w:t>
              </w:r>
              <w:r>
                <w:rPr>
                  <w:vertAlign w:val="subscript"/>
                </w:rPr>
                <w:t>3</w:t>
              </w:r>
              <w:r>
                <w:t>,...,Service</w:t>
              </w:r>
              <w:r>
                <w:rPr>
                  <w:vertAlign w:val="subscript"/>
                </w:rPr>
                <w:t>X</w:t>
              </w:r>
              <w:r>
                <w:t>;</w:t>
              </w:r>
            </w:ins>
          </w:p>
          <w:p w14:paraId="5546C123" w14:textId="77777777" w:rsidR="005D45FA" w:rsidRDefault="005D45FA" w:rsidP="00167300">
            <w:pPr>
              <w:pStyle w:val="TAL"/>
              <w:tabs>
                <w:tab w:val="left" w:pos="525"/>
                <w:tab w:val="left" w:pos="808"/>
                <w:tab w:val="left" w:pos="5454"/>
              </w:tabs>
              <w:rPr>
                <w:ins w:id="1601" w:author="S5-243256" w:date="2024-06-03T15:51:00Z"/>
              </w:rPr>
            </w:pPr>
            <w:ins w:id="1602" w:author="S5-243256" w:date="2024-06-03T15:51:00Z">
              <w:r>
                <w:t xml:space="preserve">                                                    AEF</w:t>
              </w:r>
              <w:r>
                <w:rPr>
                  <w:vertAlign w:val="subscript"/>
                </w:rPr>
                <w:t>2</w:t>
              </w:r>
              <w:r>
                <w:t>:Service</w:t>
              </w:r>
              <w:r>
                <w:rPr>
                  <w:vertAlign w:val="subscript"/>
                </w:rPr>
                <w:t>1</w:t>
              </w:r>
              <w:r>
                <w:t>,Service</w:t>
              </w:r>
              <w:r>
                <w:rPr>
                  <w:vertAlign w:val="subscript"/>
                </w:rPr>
                <w:t>2</w:t>
              </w:r>
              <w:r>
                <w:t>,Service</w:t>
              </w:r>
              <w:r>
                <w:rPr>
                  <w:vertAlign w:val="subscript"/>
                </w:rPr>
                <w:t>3</w:t>
              </w:r>
              <w:r>
                <w:t>,...,Service</w:t>
              </w:r>
              <w:r>
                <w:rPr>
                  <w:vertAlign w:val="subscript"/>
                </w:rPr>
                <w:t>Z</w:t>
              </w:r>
              <w:r>
                <w:t>”)</w:t>
              </w:r>
            </w:ins>
          </w:p>
        </w:tc>
      </w:tr>
    </w:tbl>
    <w:p w14:paraId="545D0B92" w14:textId="77777777" w:rsidR="005D45FA" w:rsidRDefault="005D45FA" w:rsidP="005D45FA">
      <w:pPr>
        <w:jc w:val="both"/>
        <w:rPr>
          <w:ins w:id="1603" w:author="S5-243256" w:date="2024-06-03T15:51:00Z"/>
        </w:rPr>
      </w:pPr>
    </w:p>
    <w:p w14:paraId="1091C1E6" w14:textId="77777777" w:rsidR="005D45FA" w:rsidRPr="003F2733" w:rsidRDefault="005D45FA" w:rsidP="005D45FA">
      <w:pPr>
        <w:jc w:val="both"/>
        <w:rPr>
          <w:ins w:id="1604" w:author="S5-243256" w:date="2024-06-03T15:51:00Z"/>
          <w:color w:val="000000" w:themeColor="text1"/>
          <w:lang w:eastAsia="zh-CN"/>
        </w:rPr>
      </w:pPr>
      <w:ins w:id="1605" w:author="S5-243256" w:date="2024-06-03T15:51:00Z">
        <w:r>
          <w:t xml:space="preserve">To configure the policy on the CCF, it is proposed to use scope parameter, which is a string containing a space-delimited list. </w:t>
        </w:r>
        <w:r>
          <w:rPr>
            <w:color w:val="000000" w:themeColor="text1"/>
          </w:rPr>
          <w:t xml:space="preserve">The configuration can be done, for example by the </w:t>
        </w:r>
        <w:r w:rsidRPr="003F2733">
          <w:rPr>
            <w:color w:val="000000" w:themeColor="text1"/>
            <w:lang w:eastAsia="zh-CN"/>
          </w:rPr>
          <w:t>CAPIF administrator</w:t>
        </w:r>
        <w:r>
          <w:rPr>
            <w:color w:val="000000" w:themeColor="text1"/>
            <w:lang w:eastAsia="zh-CN"/>
          </w:rPr>
          <w:t>, for the cases where this administrator is also administrator of the 3GPP management system (see TS 28.319 [29]).</w:t>
        </w:r>
      </w:ins>
    </w:p>
    <w:p w14:paraId="42C85093" w14:textId="77777777" w:rsidR="005D45FA" w:rsidRPr="00F870B1" w:rsidRDefault="005D45FA" w:rsidP="005D45FA">
      <w:pPr>
        <w:pStyle w:val="EditorsNote"/>
        <w:spacing w:after="120"/>
        <w:ind w:left="0" w:firstLine="0"/>
        <w:jc w:val="both"/>
        <w:rPr>
          <w:ins w:id="1606" w:author="S5-243256" w:date="2024-06-03T15:51:00Z"/>
          <w:color w:val="000000" w:themeColor="text1"/>
          <w:lang w:eastAsia="zh-CN"/>
        </w:rPr>
      </w:pPr>
      <w:ins w:id="1607" w:author="S5-243256" w:date="2024-06-03T15:51:00Z">
        <w:r>
          <w:rPr>
            <w:color w:val="000000" w:themeColor="text1"/>
            <w:lang w:eastAsia="zh-CN"/>
          </w:rPr>
          <w:t xml:space="preserve">Once configured with the discovery policy, the CCF can use the policy with the external MnS consumer over CAPIF-1 interface. </w:t>
        </w:r>
      </w:ins>
    </w:p>
    <w:p w14:paraId="19C7DDD6" w14:textId="1B5DF887" w:rsidR="005D45FA" w:rsidRPr="000D438C" w:rsidRDefault="005D45FA" w:rsidP="005D45FA">
      <w:pPr>
        <w:pStyle w:val="Heading4"/>
        <w:rPr>
          <w:ins w:id="1608" w:author="S5-243256" w:date="2024-06-03T15:51:00Z"/>
        </w:rPr>
      </w:pPr>
      <w:bookmarkStart w:id="1609" w:name="_Toc157755322"/>
      <w:bookmarkStart w:id="1610" w:name="_Toc168331770"/>
      <w:ins w:id="1611" w:author="S5-243256" w:date="2024-06-03T15:51:00Z">
        <w:r w:rsidRPr="000D438C">
          <w:lastRenderedPageBreak/>
          <w:t>5.1.</w:t>
        </w:r>
      </w:ins>
      <w:ins w:id="1612" w:author="S5-243256" w:date="2024-06-03T15:55:00Z">
        <w:r w:rsidR="00E628D8">
          <w:t>3</w:t>
        </w:r>
      </w:ins>
      <w:ins w:id="1613" w:author="S5-243256" w:date="2024-06-03T15:51:00Z">
        <w:r w:rsidRPr="000D438C">
          <w:t>.4</w:t>
        </w:r>
        <w:r w:rsidRPr="007837C8">
          <w:tab/>
        </w:r>
        <w:r w:rsidRPr="000D438C">
          <w:t>Evaluation of potential solutions</w:t>
        </w:r>
        <w:bookmarkEnd w:id="1609"/>
        <w:bookmarkEnd w:id="1610"/>
      </w:ins>
    </w:p>
    <w:p w14:paraId="23962AB1" w14:textId="0CFFCE6C" w:rsidR="005D45FA" w:rsidRPr="00BC0F2A" w:rsidRDefault="005D45FA" w:rsidP="005D45FA">
      <w:pPr>
        <w:pStyle w:val="EditorsNote"/>
        <w:ind w:left="0" w:firstLine="0"/>
        <w:jc w:val="both"/>
        <w:rPr>
          <w:ins w:id="1614" w:author="S5-243256" w:date="2024-06-03T15:51:00Z"/>
          <w:color w:val="auto"/>
        </w:rPr>
      </w:pPr>
      <w:ins w:id="1615" w:author="S5-243256" w:date="2024-06-03T15:51:00Z">
        <w:r w:rsidRPr="009D7904">
          <w:rPr>
            <w:color w:val="000000" w:themeColor="text1"/>
          </w:rPr>
          <w:t xml:space="preserve">Solutions #1 and #2 allow fulfilling the requirements </w:t>
        </w:r>
      </w:ins>
      <w:ins w:id="1616" w:author="S5-243256" w:date="2024-06-03T15:59:00Z">
        <w:r w:rsidR="00C50D3A" w:rsidRPr="009D7904">
          <w:rPr>
            <w:color w:val="000000" w:themeColor="text1"/>
          </w:rPr>
          <w:t>PREQ-FS_MExpo-Disc-</w:t>
        </w:r>
      </w:ins>
      <w:ins w:id="1617" w:author="S5-243256" w:date="2024-06-03T15:51:00Z">
        <w:r w:rsidRPr="009D7904">
          <w:rPr>
            <w:color w:val="000000" w:themeColor="text1"/>
          </w:rPr>
          <w:t xml:space="preserve">01, </w:t>
        </w:r>
      </w:ins>
      <w:ins w:id="1618" w:author="S5-243256" w:date="2024-06-03T15:59:00Z">
        <w:r w:rsidR="00C50D3A" w:rsidRPr="009D7904">
          <w:rPr>
            <w:color w:val="000000" w:themeColor="text1"/>
          </w:rPr>
          <w:t>PREQ-FS_MExpo-Disc-</w:t>
        </w:r>
      </w:ins>
      <w:ins w:id="1619" w:author="S5-243256" w:date="2024-06-03T15:51:00Z">
        <w:r w:rsidRPr="009D7904">
          <w:rPr>
            <w:color w:val="000000" w:themeColor="text1"/>
          </w:rPr>
          <w:t xml:space="preserve">02, </w:t>
        </w:r>
      </w:ins>
      <w:ins w:id="1620" w:author="S5-243256" w:date="2024-06-03T15:59:00Z">
        <w:r w:rsidR="00C50D3A" w:rsidRPr="009D7904">
          <w:rPr>
            <w:color w:val="000000" w:themeColor="text1"/>
          </w:rPr>
          <w:t>PREQ-FS_MExpo-Disc-</w:t>
        </w:r>
      </w:ins>
      <w:ins w:id="1621" w:author="S5-243256" w:date="2024-06-03T15:51:00Z">
        <w:r w:rsidRPr="009D7904">
          <w:rPr>
            <w:color w:val="000000" w:themeColor="text1"/>
          </w:rPr>
          <w:t xml:space="preserve">03, </w:t>
        </w:r>
      </w:ins>
      <w:ins w:id="1622" w:author="S5-243256" w:date="2024-06-03T15:59:00Z">
        <w:r w:rsidR="00C50D3A" w:rsidRPr="009D7904">
          <w:rPr>
            <w:color w:val="000000" w:themeColor="text1"/>
          </w:rPr>
          <w:t>PREQ-FS_MExpo-Disc-</w:t>
        </w:r>
      </w:ins>
      <w:ins w:id="1623" w:author="S5-243256" w:date="2024-06-03T15:51:00Z">
        <w:r w:rsidRPr="009D7904">
          <w:rPr>
            <w:color w:val="000000" w:themeColor="text1"/>
          </w:rPr>
          <w:t xml:space="preserve">04 and </w:t>
        </w:r>
      </w:ins>
      <w:ins w:id="1624" w:author="S5-243256" w:date="2024-06-03T15:59:00Z">
        <w:r w:rsidR="00C50D3A" w:rsidRPr="009D7904">
          <w:rPr>
            <w:color w:val="000000" w:themeColor="text1"/>
          </w:rPr>
          <w:t>PREQ-FS_MExpo-Disc-</w:t>
        </w:r>
      </w:ins>
      <w:ins w:id="1625" w:author="S5-243256" w:date="2024-06-03T15:51:00Z">
        <w:r w:rsidRPr="009D7904">
          <w:rPr>
            <w:color w:val="000000" w:themeColor="text1"/>
          </w:rPr>
          <w:t>05, providing controllable granularity on</w:t>
        </w:r>
        <w:r w:rsidRPr="00BC0F2A">
          <w:rPr>
            <w:color w:val="auto"/>
          </w:rPr>
          <w:t xml:space="preserve"> which published MnS information is discoverable by an external MnS consumer. </w:t>
        </w:r>
      </w:ins>
    </w:p>
    <w:p w14:paraId="52F09ADF" w14:textId="3E908EE4" w:rsidR="005D45FA" w:rsidRDefault="005D45FA" w:rsidP="005D45FA">
      <w:pPr>
        <w:pStyle w:val="EditorsNote"/>
        <w:ind w:left="0" w:firstLine="0"/>
        <w:jc w:val="both"/>
        <w:rPr>
          <w:ins w:id="1626" w:author="S5-243256" w:date="2024-06-03T15:51:00Z"/>
          <w:color w:val="000000" w:themeColor="text1"/>
        </w:rPr>
      </w:pPr>
      <w:ins w:id="1627" w:author="S5-243256" w:date="2024-06-03T15:51:00Z">
        <w:r>
          <w:rPr>
            <w:color w:val="000000" w:themeColor="text1"/>
          </w:rPr>
          <w:t xml:space="preserve">Solution #3 proposes using OAuth2.0 access token scope for configuring discovery policy into the CCF. Since scope has a limited space to capture information, using accessRules (solution #1) can be problematic, due to the large information that accessRule class conveys; Role (solution </w:t>
        </w:r>
      </w:ins>
      <w:ins w:id="1628" w:author="S5-243256" w:date="2024-06-03T16:06:00Z">
        <w:r w:rsidR="00500DE6">
          <w:rPr>
            <w:color w:val="000000" w:themeColor="text1"/>
          </w:rPr>
          <w:t>#2</w:t>
        </w:r>
      </w:ins>
      <w:ins w:id="1629" w:author="S5-243256" w:date="2024-06-03T15:51:00Z">
        <w:r>
          <w:rPr>
            <w:color w:val="000000" w:themeColor="text1"/>
          </w:rPr>
          <w:t xml:space="preserve">) might be more appropriate instead. </w:t>
        </w:r>
      </w:ins>
    </w:p>
    <w:p w14:paraId="5B938F4C" w14:textId="70E4D3E1" w:rsidR="005D45FA" w:rsidRPr="002D1A2C" w:rsidRDefault="005D45FA" w:rsidP="005D45FA">
      <w:pPr>
        <w:pStyle w:val="EditorsNote"/>
        <w:rPr>
          <w:ins w:id="1630" w:author="S5-243256" w:date="2024-06-03T15:51:00Z"/>
          <w:lang w:eastAsia="ko-KR"/>
        </w:rPr>
      </w:pPr>
      <w:ins w:id="1631" w:author="S5-243256" w:date="2024-06-03T15:51:00Z">
        <w:r>
          <w:rPr>
            <w:lang w:eastAsia="ko-KR"/>
          </w:rPr>
          <w:t>Editor's Note:</w:t>
        </w:r>
        <w:r>
          <w:rPr>
            <w:lang w:eastAsia="ko-KR"/>
          </w:rPr>
          <w:tab/>
        </w:r>
        <w:r w:rsidRPr="000D438C">
          <w:rPr>
            <w:lang w:eastAsia="ko-KR"/>
          </w:rPr>
          <w:t>How accessRules/Roles are to fit OAuth2.0 access token needs to be defined. Based on the agreement, we might need to send a LS to SA3 to update access token scope.</w:t>
        </w:r>
        <w:r w:rsidRPr="005D45FA">
          <w:rPr>
            <w:lang w:eastAsia="ko-KR"/>
          </w:rPr>
          <w:t xml:space="preserve">  </w:t>
        </w:r>
      </w:ins>
    </w:p>
    <w:p w14:paraId="5DAE1ADE" w14:textId="75AB5ED9" w:rsidR="006B1E9D" w:rsidRDefault="006B1E9D" w:rsidP="006B1E9D">
      <w:pPr>
        <w:pStyle w:val="Heading3"/>
        <w:rPr>
          <w:ins w:id="1632" w:author="S5-243259" w:date="2024-06-03T16:42:00Z"/>
        </w:rPr>
      </w:pPr>
      <w:bookmarkStart w:id="1633" w:name="_Toc168331771"/>
      <w:ins w:id="1634" w:author="S5-243259" w:date="2024-06-03T16:42:00Z">
        <w:r>
          <w:rPr>
            <w:rFonts w:cs="Arial"/>
          </w:rPr>
          <w:t>5.1.4</w:t>
        </w:r>
        <w:r w:rsidRPr="00BF2740">
          <w:rPr>
            <w:rFonts w:cs="Arial"/>
          </w:rPr>
          <w:t xml:space="preserve"> Use case #</w:t>
        </w:r>
        <w:r>
          <w:rPr>
            <w:rFonts w:cs="Arial"/>
          </w:rPr>
          <w:t>4</w:t>
        </w:r>
        <w:r w:rsidRPr="008B747E">
          <w:rPr>
            <w:rFonts w:cs="Arial"/>
            <w:color w:val="000000" w:themeColor="text1"/>
          </w:rPr>
          <w:t xml:space="preserve">: </w:t>
        </w:r>
        <w:r w:rsidRPr="00985128">
          <w:rPr>
            <w:rFonts w:cs="Arial"/>
          </w:rPr>
          <w:t>Authorization of the external MnS consumer to access the management service API</w:t>
        </w:r>
        <w:bookmarkEnd w:id="1633"/>
      </w:ins>
    </w:p>
    <w:p w14:paraId="7B49A337" w14:textId="77777777" w:rsidR="006B1E9D" w:rsidRDefault="006B1E9D" w:rsidP="006B1E9D">
      <w:pPr>
        <w:pStyle w:val="Heading4"/>
        <w:rPr>
          <w:ins w:id="1635" w:author="S5-243259" w:date="2024-06-03T16:42:00Z"/>
          <w:rFonts w:cs="Arial"/>
        </w:rPr>
      </w:pPr>
      <w:bookmarkStart w:id="1636" w:name="_Toc168331772"/>
      <w:ins w:id="1637" w:author="S5-243259" w:date="2024-06-03T16:42:00Z">
        <w:r>
          <w:rPr>
            <w:rFonts w:cs="Arial"/>
          </w:rPr>
          <w:t>5.1.4</w:t>
        </w:r>
        <w:r w:rsidRPr="00BF2740">
          <w:rPr>
            <w:rFonts w:cs="Arial"/>
          </w:rPr>
          <w:t>.1</w:t>
        </w:r>
        <w:r w:rsidRPr="00BF2740">
          <w:rPr>
            <w:rFonts w:cs="Arial"/>
          </w:rPr>
          <w:tab/>
          <w:t>Description</w:t>
        </w:r>
        <w:bookmarkEnd w:id="1636"/>
      </w:ins>
    </w:p>
    <w:p w14:paraId="53077CC0" w14:textId="4477BAC9" w:rsidR="006B1E9D" w:rsidRDefault="006B1E9D" w:rsidP="006B1E9D">
      <w:pPr>
        <w:rPr>
          <w:ins w:id="1638" w:author="S5-243259" w:date="2024-06-03T16:42:00Z"/>
        </w:rPr>
      </w:pPr>
      <w:ins w:id="1639" w:author="S5-243259" w:date="2024-06-03T16:42:00Z">
        <w:r>
          <w:t>After the external MnS consumer has discovered the available management services (now service APIs) at the CCF, the external MnS consumer proceeds to request the CCF for the authorization information to access the service API (see clause 8.11 of TS 23.222</w:t>
        </w:r>
      </w:ins>
      <w:ins w:id="1640" w:author="S5-243259" w:date="2024-06-03T18:22:00Z">
        <w:r w:rsidR="00250B9E">
          <w:t xml:space="preserve"> </w:t>
        </w:r>
      </w:ins>
      <w:ins w:id="1641" w:author="S5-243259" w:date="2024-06-03T16:42:00Z">
        <w:r>
          <w:t>[</w:t>
        </w:r>
      </w:ins>
      <w:ins w:id="1642" w:author="S5-243259" w:date="2024-06-03T18:22:00Z">
        <w:r w:rsidR="00250B9E">
          <w:t>5</w:t>
        </w:r>
      </w:ins>
      <w:ins w:id="1643" w:author="S5-243259" w:date="2024-06-03T16:42:00Z">
        <w:r>
          <w:t>] and clause 6.5.2.3 of TS 33.122</w:t>
        </w:r>
      </w:ins>
      <w:ins w:id="1644" w:author="S5-243259" w:date="2024-06-03T18:22:00Z">
        <w:r w:rsidR="00250B9E">
          <w:t xml:space="preserve"> </w:t>
        </w:r>
      </w:ins>
      <w:ins w:id="1645" w:author="S5-243259" w:date="2024-06-03T16:42:00Z">
        <w:r>
          <w:t>[</w:t>
        </w:r>
      </w:ins>
      <w:ins w:id="1646" w:author="S5-243259" w:date="2024-06-03T18:22:00Z">
        <w:r w:rsidR="00250B9E">
          <w:t>14</w:t>
        </w:r>
      </w:ins>
      <w:ins w:id="1647" w:author="S5-243259" w:date="2024-06-03T16:42:00Z">
        <w:r>
          <w:t xml:space="preserve">]) via the CAPIF-1e interface. This authorization information contains the actions (e.g., ALLOW, DENY) the external MnS consumer can perform on the discovered MnS producer. These actions might differ from what the external MnS consumer is authorized to discover from the CCF (depending on the configured discovery policy). However, currently, the CCF does not have this authorization information in order to generate the access token to grant external MnS consumers accessto the discovered service APIs (i.e., the management services). </w:t>
        </w:r>
      </w:ins>
    </w:p>
    <w:p w14:paraId="630C08BB" w14:textId="38601E61" w:rsidR="006B1E9D" w:rsidRDefault="006B1E9D" w:rsidP="006B1E9D">
      <w:pPr>
        <w:rPr>
          <w:ins w:id="1648" w:author="S5-243259" w:date="2024-06-03T16:42:00Z"/>
        </w:rPr>
      </w:pPr>
      <w:ins w:id="1649" w:author="S5-243259" w:date="2024-06-03T16:42:00Z">
        <w:r>
          <w:t>Furthermore, after receiving the authorization information from the CCF, the external MnS consumer will proceed to access the management service at the MnS producer (the MnS producer is the CAPIF API exposing function (AEF)) via the CAPIF-2e interface. This implies that the MnS producer should be able to support the CAPIF-2e interface; however, it is safe to assume that this is already supported.</w:t>
        </w:r>
      </w:ins>
    </w:p>
    <w:p w14:paraId="5FB7E1FF" w14:textId="77777777" w:rsidR="006B1E9D" w:rsidRDefault="006B1E9D" w:rsidP="006B1E9D">
      <w:pPr>
        <w:pStyle w:val="Heading4"/>
        <w:rPr>
          <w:ins w:id="1650" w:author="S5-243259" w:date="2024-06-03T16:42:00Z"/>
        </w:rPr>
      </w:pPr>
      <w:bookmarkStart w:id="1651" w:name="_Toc168331773"/>
      <w:ins w:id="1652" w:author="S5-243259" w:date="2024-06-03T16:42:00Z">
        <w:r>
          <w:t>5.1.4.2</w:t>
        </w:r>
        <w:r>
          <w:tab/>
          <w:t>Potential requirements</w:t>
        </w:r>
        <w:bookmarkEnd w:id="1651"/>
      </w:ins>
    </w:p>
    <w:p w14:paraId="2C65DB57" w14:textId="370FA9A5" w:rsidR="006B1E9D" w:rsidRDefault="006B1E9D" w:rsidP="006B1E9D">
      <w:pPr>
        <w:jc w:val="both"/>
        <w:rPr>
          <w:ins w:id="1653" w:author="Rapporteur" w:date="2024-06-03T17:01:00Z"/>
          <w:bCs/>
        </w:rPr>
      </w:pPr>
      <w:ins w:id="1654" w:author="S5-243259" w:date="2024-06-03T16:42:00Z">
        <w:r w:rsidRPr="00167300">
          <w:rPr>
            <w:b/>
          </w:rPr>
          <w:t>PREQ-FS_MExpo-</w:t>
        </w:r>
        <w:r>
          <w:rPr>
            <w:b/>
          </w:rPr>
          <w:t>Auth-</w:t>
        </w:r>
        <w:r w:rsidRPr="00167300">
          <w:rPr>
            <w:b/>
          </w:rPr>
          <w:t>01</w:t>
        </w:r>
        <w:r>
          <w:rPr>
            <w:b/>
          </w:rPr>
          <w:t>:</w:t>
        </w:r>
      </w:ins>
      <w:ins w:id="1655" w:author="S5-243259" w:date="2024-06-03T16:43:00Z">
        <w:r w:rsidR="00192897">
          <w:rPr>
            <w:b/>
          </w:rPr>
          <w:t xml:space="preserve"> </w:t>
        </w:r>
      </w:ins>
      <w:ins w:id="1656" w:author="S5-243259" w:date="2024-06-03T16:42:00Z">
        <w:r w:rsidRPr="00167300">
          <w:rPr>
            <w:bCs/>
          </w:rPr>
          <w:t>The 3GPP management system shall provide the CCF with the authorization information for an external MnS consumer.</w:t>
        </w:r>
      </w:ins>
    </w:p>
    <w:p w14:paraId="7DEF014C" w14:textId="190D0B74" w:rsidR="0041421A" w:rsidRPr="007837C8" w:rsidRDefault="0041421A" w:rsidP="0041421A">
      <w:pPr>
        <w:pStyle w:val="Heading4"/>
        <w:rPr>
          <w:ins w:id="1657" w:author="Rapporteur" w:date="2024-06-03T17:01:00Z"/>
        </w:rPr>
      </w:pPr>
      <w:bookmarkStart w:id="1658" w:name="_Toc168331774"/>
      <w:ins w:id="1659" w:author="Rapporteur" w:date="2024-06-03T17:01:00Z">
        <w:r>
          <w:t>5</w:t>
        </w:r>
        <w:r w:rsidRPr="007837C8">
          <w:t>.</w:t>
        </w:r>
        <w:r>
          <w:t>1.4.3</w:t>
        </w:r>
        <w:r w:rsidRPr="007837C8">
          <w:tab/>
          <w:t>Potential solutions</w:t>
        </w:r>
        <w:bookmarkEnd w:id="1658"/>
      </w:ins>
    </w:p>
    <w:p w14:paraId="5511C681" w14:textId="0DE47DE6" w:rsidR="0041421A" w:rsidRPr="00EA5506" w:rsidRDefault="0041421A" w:rsidP="0041421A">
      <w:pPr>
        <w:pStyle w:val="Heading4"/>
        <w:rPr>
          <w:ins w:id="1660" w:author="Rapporteur" w:date="2024-06-03T17:01:00Z"/>
          <w:lang w:val="en-US"/>
        </w:rPr>
      </w:pPr>
      <w:bookmarkStart w:id="1661" w:name="_Toc168331775"/>
      <w:ins w:id="1662" w:author="Rapporteur" w:date="2024-06-03T17:01:00Z">
        <w:r>
          <w:rPr>
            <w:lang w:val="en-US"/>
          </w:rPr>
          <w:t>5</w:t>
        </w:r>
        <w:r w:rsidRPr="00EA5506">
          <w:rPr>
            <w:lang w:val="en-US"/>
          </w:rPr>
          <w:t>.</w:t>
        </w:r>
        <w:r>
          <w:rPr>
            <w:lang w:val="en-US"/>
          </w:rPr>
          <w:t>1.4.3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1661"/>
        <w:r w:rsidRPr="00EA5506">
          <w:rPr>
            <w:lang w:val="en-US"/>
          </w:rPr>
          <w:t xml:space="preserve"> </w:t>
        </w:r>
      </w:ins>
    </w:p>
    <w:p w14:paraId="25F9337B" w14:textId="37FCB0D6" w:rsidR="0041421A" w:rsidRPr="00D35187" w:rsidRDefault="0041421A" w:rsidP="00D35187">
      <w:pPr>
        <w:pStyle w:val="Heading6"/>
        <w:rPr>
          <w:ins w:id="1663" w:author="Rapporteur" w:date="2024-06-03T17:01:00Z"/>
          <w:rFonts w:eastAsia="Times New Roman"/>
        </w:rPr>
      </w:pPr>
      <w:bookmarkStart w:id="1664" w:name="_Toc168331776"/>
      <w:ins w:id="1665" w:author="Rapporteur" w:date="2024-06-03T17:01:00Z">
        <w:r w:rsidRPr="00D35187">
          <w:rPr>
            <w:rFonts w:eastAsia="Times New Roman"/>
          </w:rPr>
          <w:t>5.1.4.3.i.1</w:t>
        </w:r>
        <w:r w:rsidRPr="00D35187">
          <w:rPr>
            <w:rFonts w:eastAsia="Times New Roman"/>
          </w:rPr>
          <w:tab/>
          <w:t>Introduction</w:t>
        </w:r>
        <w:bookmarkEnd w:id="1664"/>
      </w:ins>
    </w:p>
    <w:p w14:paraId="6438CFBF" w14:textId="77777777" w:rsidR="0041421A" w:rsidRDefault="0041421A" w:rsidP="0041421A">
      <w:pPr>
        <w:pStyle w:val="EditorsNote"/>
        <w:rPr>
          <w:ins w:id="1666" w:author="Rapporteur" w:date="2024-06-03T17:01:00Z"/>
          <w:lang w:val="en-US"/>
        </w:rPr>
      </w:pPr>
      <w:ins w:id="1667" w:author="Rapporteur" w:date="2024-06-03T17:01:00Z">
        <w:r>
          <w:t>Editor's Note:</w:t>
        </w:r>
        <w:r>
          <w:tab/>
        </w:r>
        <w:r>
          <w:rPr>
            <w:lang w:val="en-US"/>
          </w:rPr>
          <w:t xml:space="preserve">This clause describes </w:t>
        </w:r>
        <w:r w:rsidRPr="00160BE5">
          <w:rPr>
            <w:lang w:val="en-US"/>
          </w:rPr>
          <w:t xml:space="preserve">briefly the </w:t>
        </w:r>
        <w:r>
          <w:rPr>
            <w:lang w:val="en-US"/>
          </w:rPr>
          <w:t>potential solution at a high-level.</w:t>
        </w:r>
      </w:ins>
    </w:p>
    <w:p w14:paraId="7286B8F6" w14:textId="152DAA1F" w:rsidR="0041421A" w:rsidRPr="00D35187" w:rsidRDefault="0041421A" w:rsidP="00D35187">
      <w:pPr>
        <w:pStyle w:val="Heading6"/>
        <w:rPr>
          <w:ins w:id="1668" w:author="Rapporteur" w:date="2024-06-03T17:01:00Z"/>
          <w:rFonts w:eastAsia="Times New Roman"/>
        </w:rPr>
      </w:pPr>
      <w:bookmarkStart w:id="1669" w:name="_Toc168331777"/>
      <w:ins w:id="1670" w:author="Rapporteur" w:date="2024-06-03T17:01:00Z">
        <w:r w:rsidRPr="00D35187">
          <w:rPr>
            <w:rFonts w:eastAsia="Times New Roman"/>
          </w:rPr>
          <w:t>5.1.4.3.i.2</w:t>
        </w:r>
        <w:r w:rsidRPr="00D35187">
          <w:rPr>
            <w:rFonts w:eastAsia="Times New Roman"/>
          </w:rPr>
          <w:tab/>
          <w:t>Description</w:t>
        </w:r>
        <w:bookmarkEnd w:id="1669"/>
      </w:ins>
    </w:p>
    <w:p w14:paraId="3572A8C2" w14:textId="77777777" w:rsidR="0041421A" w:rsidRDefault="0041421A" w:rsidP="0041421A">
      <w:pPr>
        <w:pStyle w:val="EditorsNote"/>
        <w:rPr>
          <w:ins w:id="1671" w:author="Rapporteur" w:date="2024-06-03T17:01:00Z"/>
        </w:rPr>
      </w:pPr>
      <w:ins w:id="1672" w:author="Rapporteur" w:date="2024-06-03T17:01:00Z">
        <w:r>
          <w:t>Editor's Note:</w:t>
        </w:r>
        <w:r>
          <w:tab/>
        </w:r>
        <w:r>
          <w:rPr>
            <w:lang w:val="en-US"/>
          </w:rPr>
          <w:t>This clause further details the potential solution and any assumptions made</w:t>
        </w:r>
        <w:r>
          <w:t>.</w:t>
        </w:r>
      </w:ins>
    </w:p>
    <w:p w14:paraId="0AC0E9D4" w14:textId="3D9326B9" w:rsidR="0041421A" w:rsidRPr="007837C8" w:rsidRDefault="0041421A" w:rsidP="0041421A">
      <w:pPr>
        <w:pStyle w:val="Heading4"/>
        <w:rPr>
          <w:ins w:id="1673" w:author="Rapporteur" w:date="2024-06-03T17:01:00Z"/>
        </w:rPr>
      </w:pPr>
      <w:bookmarkStart w:id="1674" w:name="_Toc168331778"/>
      <w:ins w:id="1675" w:author="Rapporteur" w:date="2024-06-03T17:01:00Z">
        <w:r>
          <w:t>5</w:t>
        </w:r>
        <w:r w:rsidRPr="007837C8">
          <w:t>.</w:t>
        </w:r>
        <w:r>
          <w:t>1.4.4</w:t>
        </w:r>
        <w:r w:rsidRPr="007837C8">
          <w:tab/>
        </w:r>
        <w:r>
          <w:t>Evaluation of potential</w:t>
        </w:r>
        <w:r w:rsidRPr="007837C8">
          <w:t xml:space="preserve"> solutions</w:t>
        </w:r>
        <w:bookmarkEnd w:id="1674"/>
      </w:ins>
    </w:p>
    <w:p w14:paraId="68A93260" w14:textId="4B185208" w:rsidR="0041421A" w:rsidRPr="0041421A" w:rsidRDefault="0041421A" w:rsidP="0041421A">
      <w:pPr>
        <w:pStyle w:val="EditorsNote"/>
        <w:rPr>
          <w:ins w:id="1676" w:author="S5-243259" w:date="2024-06-03T16:42:00Z"/>
        </w:rPr>
      </w:pPr>
      <w:ins w:id="1677" w:author="Rapporteur" w:date="2024-06-03T17:01:00Z">
        <w:r>
          <w:t>Editor's Note:</w:t>
        </w:r>
        <w:r>
          <w:tab/>
        </w:r>
        <w:r w:rsidRPr="004B27FF">
          <w:t>This clause provides the evaluation of potential solutions.</w:t>
        </w:r>
      </w:ins>
    </w:p>
    <w:p w14:paraId="5582EC25" w14:textId="61B71C21" w:rsidR="00AC4E46" w:rsidRPr="00B66C69" w:rsidRDefault="00AC4E46" w:rsidP="00AC4E46">
      <w:pPr>
        <w:pStyle w:val="Heading3"/>
        <w:rPr>
          <w:ins w:id="1678" w:author="S5-243262" w:date="2024-06-03T16:50:00Z"/>
          <w:rFonts w:eastAsia="Times New Roman"/>
        </w:rPr>
      </w:pPr>
      <w:bookmarkStart w:id="1679" w:name="_Toc168331779"/>
      <w:ins w:id="1680" w:author="S5-243262" w:date="2024-06-03T16:50:00Z">
        <w:r w:rsidRPr="00B66C69">
          <w:rPr>
            <w:rFonts w:eastAsia="Times New Roman"/>
          </w:rPr>
          <w:lastRenderedPageBreak/>
          <w:t>5.1.</w:t>
        </w:r>
        <w:r>
          <w:rPr>
            <w:rFonts w:eastAsia="Times New Roman"/>
          </w:rPr>
          <w:t>5</w:t>
        </w:r>
        <w:r w:rsidRPr="00B66C69">
          <w:rPr>
            <w:rFonts w:eastAsia="Times New Roman"/>
          </w:rPr>
          <w:tab/>
          <w:t>Use case #</w:t>
        </w:r>
      </w:ins>
      <w:ins w:id="1681" w:author="S5-243262" w:date="2024-06-03T16:58:00Z">
        <w:r w:rsidR="00724BBC">
          <w:rPr>
            <w:rFonts w:eastAsia="Times New Roman"/>
          </w:rPr>
          <w:t>5</w:t>
        </w:r>
      </w:ins>
      <w:ins w:id="1682" w:author="S5-243262" w:date="2024-06-03T16:50:00Z">
        <w:r w:rsidRPr="00B66C69">
          <w:rPr>
            <w:rFonts w:eastAsia="Times New Roman"/>
          </w:rPr>
          <w:t>: Logging the management service API invocations to the CCF</w:t>
        </w:r>
        <w:bookmarkEnd w:id="1679"/>
      </w:ins>
    </w:p>
    <w:p w14:paraId="1AAA2F4B" w14:textId="77777777" w:rsidR="00AC4E46" w:rsidRPr="00167300" w:rsidRDefault="00AC4E46" w:rsidP="00AC4E46">
      <w:pPr>
        <w:pStyle w:val="Heading4"/>
        <w:rPr>
          <w:ins w:id="1683" w:author="S5-243262" w:date="2024-06-03T16:50:00Z"/>
        </w:rPr>
      </w:pPr>
      <w:bookmarkStart w:id="1684" w:name="_Toc168331780"/>
      <w:ins w:id="1685" w:author="S5-243262" w:date="2024-06-03T16:50:00Z">
        <w:r w:rsidRPr="00167300">
          <w:t>5.1.</w:t>
        </w:r>
        <w:r>
          <w:t>5</w:t>
        </w:r>
        <w:r w:rsidRPr="00167300">
          <w:t>.1</w:t>
        </w:r>
        <w:r w:rsidRPr="00167300">
          <w:tab/>
          <w:t>Description</w:t>
        </w:r>
        <w:bookmarkEnd w:id="1684"/>
      </w:ins>
    </w:p>
    <w:p w14:paraId="0DE520A6" w14:textId="20070407" w:rsidR="00AC4E46" w:rsidRDefault="00AC4E46" w:rsidP="00AC4E46">
      <w:pPr>
        <w:rPr>
          <w:ins w:id="1686" w:author="S5-243262" w:date="2024-06-03T16:50:00Z"/>
        </w:rPr>
      </w:pPr>
      <w:ins w:id="1687" w:author="S5-243262" w:date="2024-06-03T16:50:00Z">
        <w:r>
          <w:t>When exposing management services for consumption by the external MnS consumers (referred to as the API invoker in CAPIF terms), it is crucial to monitor, for example, what management service API was invoked (i.e., the MOIs, attributes or operations), who invoked the API (i.e., the ID of the external MnS consumer), the result of the invocation (e.g., success, or failure) and at what time it was invoked.</w:t>
        </w:r>
      </w:ins>
    </w:p>
    <w:p w14:paraId="2A222FF6" w14:textId="29ABC412" w:rsidR="00AC4E46" w:rsidRDefault="00AC4E46" w:rsidP="00AC4E46">
      <w:pPr>
        <w:rPr>
          <w:ins w:id="1688" w:author="S5-243262" w:date="2024-06-03T16:50:00Z"/>
        </w:rPr>
      </w:pPr>
      <w:ins w:id="1689" w:author="S5-243262" w:date="2024-06-03T16:50:00Z">
        <w:r>
          <w:t>Accordingly, the MnS producer (which acts as the CAPIF AEF) should be able to create the management service API (now service API) invocation log(s) (see clause 8.7 of TS 29.222</w:t>
        </w:r>
      </w:ins>
      <w:ins w:id="1690" w:author="Rapporteur" w:date="2024-06-03T18:26:00Z">
        <w:r w:rsidR="00250B9E">
          <w:t xml:space="preserve"> </w:t>
        </w:r>
      </w:ins>
      <w:ins w:id="1691" w:author="S5-243262" w:date="2024-06-03T16:50:00Z">
        <w:r>
          <w:t>[13]) with the desired information. Subsequently, the MnS producer should be able to send the invocation log(s) to the CCF via the CAPIF-3 interface. The stored logs of the service API invocations can be consumed by authorized consumers (e.g., CAPIF API AMF for auditing purposes and the charging functions). However, currently, the MnS producers do not support these functionalities.</w:t>
        </w:r>
      </w:ins>
    </w:p>
    <w:p w14:paraId="7C96B7EC" w14:textId="77777777" w:rsidR="00AC4E46" w:rsidRPr="00167300" w:rsidRDefault="00AC4E46" w:rsidP="00AC4E46">
      <w:pPr>
        <w:pStyle w:val="Heading4"/>
        <w:rPr>
          <w:ins w:id="1692" w:author="S5-243262" w:date="2024-06-03T16:50:00Z"/>
        </w:rPr>
      </w:pPr>
      <w:bookmarkStart w:id="1693" w:name="_Toc168331781"/>
      <w:ins w:id="1694" w:author="S5-243262" w:date="2024-06-03T16:50:00Z">
        <w:r w:rsidRPr="00167300">
          <w:t>5.1.</w:t>
        </w:r>
        <w:r>
          <w:t>5</w:t>
        </w:r>
        <w:r w:rsidRPr="00167300">
          <w:t>.2</w:t>
        </w:r>
        <w:r w:rsidRPr="00167300">
          <w:tab/>
          <w:t>Potential requirements</w:t>
        </w:r>
        <w:bookmarkEnd w:id="1693"/>
      </w:ins>
    </w:p>
    <w:p w14:paraId="3D1AC47B" w14:textId="77777777" w:rsidR="00AC4E46" w:rsidRPr="00167300" w:rsidRDefault="00AC4E46" w:rsidP="00AC4E46">
      <w:pPr>
        <w:jc w:val="both"/>
        <w:rPr>
          <w:ins w:id="1695" w:author="S5-243262" w:date="2024-06-03T16:50:00Z"/>
          <w:b/>
        </w:rPr>
      </w:pPr>
      <w:ins w:id="1696" w:author="S5-243262" w:date="2024-06-03T16:50:00Z">
        <w:r w:rsidRPr="00167300">
          <w:rPr>
            <w:b/>
          </w:rPr>
          <w:t>PREQ-FS_MExpo-</w:t>
        </w:r>
        <w:r>
          <w:rPr>
            <w:b/>
          </w:rPr>
          <w:t>Log-</w:t>
        </w:r>
        <w:r w:rsidRPr="00167300">
          <w:rPr>
            <w:b/>
          </w:rPr>
          <w:t>01</w:t>
        </w:r>
        <w:r>
          <w:rPr>
            <w:b/>
          </w:rPr>
          <w:t>:</w:t>
        </w:r>
        <w:r w:rsidRPr="00167300">
          <w:rPr>
            <w:b/>
          </w:rPr>
          <w:t xml:space="preserve"> </w:t>
        </w:r>
        <w:r w:rsidRPr="00167300">
          <w:rPr>
            <w:bCs/>
          </w:rPr>
          <w:t>The 3GPP management system should support the capability to create logs based on the management service API invocations by external MnS consumers.</w:t>
        </w:r>
      </w:ins>
    </w:p>
    <w:p w14:paraId="46F08451" w14:textId="77777777" w:rsidR="00AC4E46" w:rsidRPr="00167300" w:rsidRDefault="00AC4E46" w:rsidP="00AC4E46">
      <w:pPr>
        <w:jc w:val="both"/>
        <w:rPr>
          <w:ins w:id="1697" w:author="S5-243262" w:date="2024-06-03T16:50:00Z"/>
          <w:b/>
        </w:rPr>
      </w:pPr>
      <w:ins w:id="1698" w:author="S5-243262" w:date="2024-06-03T16:50:00Z">
        <w:r w:rsidRPr="00167300">
          <w:rPr>
            <w:b/>
          </w:rPr>
          <w:t>PREQ-FS_MExpo-</w:t>
        </w:r>
        <w:r>
          <w:rPr>
            <w:b/>
          </w:rPr>
          <w:t>Log-</w:t>
        </w:r>
        <w:r w:rsidRPr="00167300">
          <w:rPr>
            <w:b/>
          </w:rPr>
          <w:t>02</w:t>
        </w:r>
        <w:r>
          <w:rPr>
            <w:b/>
          </w:rPr>
          <w:t>:</w:t>
        </w:r>
        <w:r w:rsidRPr="00167300">
          <w:rPr>
            <w:b/>
          </w:rPr>
          <w:t xml:space="preserve"> </w:t>
        </w:r>
        <w:r w:rsidRPr="00167300">
          <w:rPr>
            <w:bCs/>
          </w:rPr>
          <w:t>The 3GPP management system should support the capability to log the management service API invocations to the CCF.</w:t>
        </w:r>
      </w:ins>
    </w:p>
    <w:p w14:paraId="29E0D317" w14:textId="77777777" w:rsidR="00724BBC" w:rsidRPr="00FB3AC0" w:rsidRDefault="00724BBC" w:rsidP="00724BBC">
      <w:pPr>
        <w:pStyle w:val="Heading4"/>
        <w:rPr>
          <w:ins w:id="1699" w:author="S5-243263" w:date="2024-06-03T16:57:00Z"/>
        </w:rPr>
      </w:pPr>
      <w:bookmarkStart w:id="1700" w:name="_Toc168331782"/>
      <w:ins w:id="1701" w:author="S5-243263" w:date="2024-06-03T16:57:00Z">
        <w:r w:rsidRPr="00FB3AC0">
          <w:t>5.1.</w:t>
        </w:r>
        <w:r>
          <w:t>5</w:t>
        </w:r>
        <w:r w:rsidRPr="00FB3AC0">
          <w:t>.3</w:t>
        </w:r>
        <w:r w:rsidRPr="00FB3AC0">
          <w:tab/>
          <w:t>Potential solutions</w:t>
        </w:r>
        <w:bookmarkEnd w:id="1700"/>
      </w:ins>
    </w:p>
    <w:p w14:paraId="22E8759E" w14:textId="0854F6B7" w:rsidR="00724BBC" w:rsidRDefault="00724BBC" w:rsidP="00724BBC">
      <w:pPr>
        <w:pStyle w:val="Heading5"/>
        <w:rPr>
          <w:ins w:id="1702" w:author="S5-243263" w:date="2024-06-03T16:57:00Z"/>
          <w:lang w:val="en-US"/>
        </w:rPr>
      </w:pPr>
      <w:bookmarkStart w:id="1703" w:name="_Toc168331783"/>
      <w:ins w:id="1704" w:author="S5-243263" w:date="2024-06-03T16:57:00Z">
        <w:r w:rsidRPr="00FB3AC0">
          <w:rPr>
            <w:lang w:val="en-US"/>
          </w:rPr>
          <w:t>5.1.</w:t>
        </w:r>
        <w:r>
          <w:rPr>
            <w:lang w:val="en-US"/>
          </w:rPr>
          <w:t>5</w:t>
        </w:r>
        <w:r w:rsidRPr="00FB3AC0">
          <w:rPr>
            <w:lang w:val="en-US"/>
          </w:rPr>
          <w:t>.3.</w:t>
        </w:r>
        <w:r>
          <w:rPr>
            <w:lang w:val="en-US"/>
          </w:rPr>
          <w:t>1</w:t>
        </w:r>
        <w:r w:rsidRPr="00FB3AC0">
          <w:rPr>
            <w:lang w:val="en-US"/>
          </w:rPr>
          <w:tab/>
          <w:t>Potential solution #</w:t>
        </w:r>
        <w:r>
          <w:rPr>
            <w:lang w:val="en-US"/>
          </w:rPr>
          <w:t>1</w:t>
        </w:r>
        <w:r w:rsidRPr="00FB3AC0">
          <w:rPr>
            <w:lang w:val="en-US"/>
          </w:rPr>
          <w:t>: Creation and logging of the management service API invocations</w:t>
        </w:r>
        <w:bookmarkEnd w:id="1703"/>
        <w:r w:rsidRPr="00FB3AC0">
          <w:rPr>
            <w:lang w:val="en-US"/>
          </w:rPr>
          <w:t xml:space="preserve"> </w:t>
        </w:r>
      </w:ins>
    </w:p>
    <w:p w14:paraId="4AF4F727" w14:textId="77777777" w:rsidR="00724BBC" w:rsidRPr="00D35187" w:rsidRDefault="00724BBC" w:rsidP="00D35187">
      <w:pPr>
        <w:pStyle w:val="Heading6"/>
        <w:rPr>
          <w:ins w:id="1705" w:author="S5-243263" w:date="2024-06-03T16:57:00Z"/>
          <w:rFonts w:eastAsia="Times New Roman"/>
        </w:rPr>
      </w:pPr>
      <w:bookmarkStart w:id="1706" w:name="_Toc157755320"/>
      <w:bookmarkStart w:id="1707" w:name="_Toc168331784"/>
      <w:ins w:id="1708" w:author="S5-243263" w:date="2024-06-03T16:57:00Z">
        <w:r w:rsidRPr="00D35187">
          <w:rPr>
            <w:rFonts w:eastAsia="Times New Roman"/>
          </w:rPr>
          <w:t>5.1.5.3.1.1</w:t>
        </w:r>
        <w:r w:rsidRPr="00D35187">
          <w:rPr>
            <w:rFonts w:eastAsia="Times New Roman"/>
          </w:rPr>
          <w:tab/>
          <w:t>Introduction</w:t>
        </w:r>
        <w:bookmarkEnd w:id="1706"/>
        <w:bookmarkEnd w:id="1707"/>
      </w:ins>
    </w:p>
    <w:p w14:paraId="32BA7B52" w14:textId="77777777" w:rsidR="00724BBC" w:rsidRPr="009C4F91" w:rsidRDefault="00724BBC" w:rsidP="00724BBC">
      <w:pPr>
        <w:rPr>
          <w:ins w:id="1709" w:author="S5-243263" w:date="2024-06-03T16:57:00Z"/>
          <w:lang w:val="en-US"/>
        </w:rPr>
      </w:pPr>
      <w:ins w:id="1710" w:author="S5-243263" w:date="2024-06-03T16:57:00Z">
        <w:r>
          <w:rPr>
            <w:lang w:val="en-US"/>
          </w:rPr>
          <w:t xml:space="preserve">The potential solution assumes that the MnS producer is the AEF and interacts with the CCF via the CAPIF-3 interface. Accordingly, this potential solution describes how the MnS producer can create the management service API invocation log. Secondly, the solution describes how the MnS producer can send these logging data to the CCF for authorized consumers to consume (e.g., AMF and charging functions). </w:t>
        </w:r>
      </w:ins>
    </w:p>
    <w:p w14:paraId="3719BEB3" w14:textId="77777777" w:rsidR="00724BBC" w:rsidRPr="00D35187" w:rsidRDefault="00724BBC" w:rsidP="00D35187">
      <w:pPr>
        <w:pStyle w:val="Heading6"/>
        <w:rPr>
          <w:ins w:id="1711" w:author="S5-243263" w:date="2024-06-03T16:57:00Z"/>
          <w:rFonts w:eastAsia="Times New Roman"/>
        </w:rPr>
      </w:pPr>
      <w:bookmarkStart w:id="1712" w:name="_Toc168331785"/>
      <w:ins w:id="1713" w:author="S5-243263" w:date="2024-06-03T16:57:00Z">
        <w:r w:rsidRPr="00D35187">
          <w:rPr>
            <w:rFonts w:eastAsia="Times New Roman"/>
          </w:rPr>
          <w:t>5.1.5.3.1.2</w:t>
        </w:r>
        <w:r w:rsidRPr="00D35187">
          <w:rPr>
            <w:rFonts w:eastAsia="Times New Roman"/>
          </w:rPr>
          <w:tab/>
          <w:t>Description</w:t>
        </w:r>
        <w:bookmarkEnd w:id="1712"/>
      </w:ins>
    </w:p>
    <w:p w14:paraId="71B59E8F" w14:textId="4BBE7F24" w:rsidR="00724BBC" w:rsidRPr="00C87E37" w:rsidRDefault="00724BBC" w:rsidP="00724BBC">
      <w:pPr>
        <w:rPr>
          <w:ins w:id="1714" w:author="S5-243263" w:date="2024-06-03T16:57:00Z"/>
        </w:rPr>
      </w:pPr>
      <w:ins w:id="1715" w:author="S5-243263" w:date="2024-06-03T16:57:00Z">
        <w:r w:rsidRPr="009C4F91">
          <w:rPr>
            <w:lang w:val="en-US"/>
          </w:rPr>
          <w:t>To log the management s</w:t>
        </w:r>
        <w:r>
          <w:rPr>
            <w:lang w:val="en-US"/>
          </w:rPr>
          <w:t>ervice API invocations to the CCF, the MnS producer should create an invocation log (see clause 8.7 in TS 29.222</w:t>
        </w:r>
      </w:ins>
      <w:ins w:id="1716" w:author="Rapporteur" w:date="2024-06-03T18:27:00Z">
        <w:r w:rsidR="00250B9E">
          <w:rPr>
            <w:lang w:val="en-US"/>
          </w:rPr>
          <w:t xml:space="preserve"> </w:t>
        </w:r>
      </w:ins>
      <w:ins w:id="1717" w:author="S5-243263" w:date="2024-06-03T16:57:00Z">
        <w:r>
          <w:rPr>
            <w:lang w:val="en-US"/>
          </w:rPr>
          <w:t xml:space="preserve">[13]). Table </w:t>
        </w:r>
        <w:r w:rsidRPr="00FB3AC0">
          <w:rPr>
            <w:lang w:val="en-US"/>
          </w:rPr>
          <w:t>5.1.5.3.1.2</w:t>
        </w:r>
        <w:r>
          <w:rPr>
            <w:lang w:val="en-US"/>
          </w:rPr>
          <w:t xml:space="preserve">-1 maps the CAPIF InvocationLog data type and the </w:t>
        </w:r>
        <w:r w:rsidRPr="0045512C">
          <w:rPr>
            <w:rFonts w:ascii="Courier New" w:hAnsi="Courier New" w:cs="Courier New"/>
            <w:lang w:val="en-US"/>
          </w:rPr>
          <w:t xml:space="preserve">MnSInfo </w:t>
        </w:r>
        <w:r>
          <w:rPr>
            <w:lang w:val="en-US"/>
          </w:rPr>
          <w:t>IOC (see clause 4.3.42 of TS 28.622</w:t>
        </w:r>
      </w:ins>
      <w:ins w:id="1718" w:author="Rapporteur" w:date="2024-06-03T18:27:00Z">
        <w:r w:rsidR="00250B9E">
          <w:rPr>
            <w:lang w:val="en-US"/>
          </w:rPr>
          <w:t xml:space="preserve"> </w:t>
        </w:r>
      </w:ins>
      <w:ins w:id="1719" w:author="S5-243263" w:date="2024-06-03T16:57:00Z">
        <w:r>
          <w:rPr>
            <w:lang w:val="en-US"/>
          </w:rPr>
          <w:t>[3]) attributes.</w:t>
        </w:r>
      </w:ins>
    </w:p>
    <w:p w14:paraId="5F90C35E" w14:textId="28DC28A1" w:rsidR="00724BBC" w:rsidRPr="00FB3AC0" w:rsidRDefault="00724BBC" w:rsidP="00724BBC">
      <w:pPr>
        <w:pStyle w:val="TH"/>
        <w:rPr>
          <w:ins w:id="1720" w:author="S5-243263" w:date="2024-06-03T16:57:00Z"/>
          <w:rFonts w:eastAsia="Times New Roman"/>
        </w:rPr>
      </w:pPr>
      <w:ins w:id="1721" w:author="S5-243263" w:date="2024-06-03T16:57:00Z">
        <w:r w:rsidRPr="00FB3AC0">
          <w:rPr>
            <w:rFonts w:eastAsia="Times New Roman"/>
          </w:rPr>
          <w:lastRenderedPageBreak/>
          <w:t>Table 5.1.5.3.1.2-1: Mapping between CAPIF InvocationLog data type and the MnSInfo IOC attributes (Table extract from Table 8.7.4.2.2-1 in clause 8.7.4.2.2 in TS 29.222</w:t>
        </w:r>
      </w:ins>
      <w:ins w:id="1722" w:author="Rapporteur" w:date="2024-06-03T18:27:00Z">
        <w:r w:rsidR="00250B9E">
          <w:rPr>
            <w:rFonts w:eastAsia="Times New Roman"/>
          </w:rPr>
          <w:t xml:space="preserve"> </w:t>
        </w:r>
      </w:ins>
      <w:ins w:id="1723" w:author="S5-243263" w:date="2024-06-03T16:57:00Z">
        <w:r w:rsidRPr="00FB3AC0">
          <w:rPr>
            <w:rFonts w:eastAsia="Times New Roman"/>
          </w:rPr>
          <w:t>[13])</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3402"/>
        <w:gridCol w:w="2302"/>
      </w:tblGrid>
      <w:tr w:rsidR="00724BBC" w14:paraId="02270F23" w14:textId="77777777" w:rsidTr="00167300">
        <w:trPr>
          <w:jc w:val="center"/>
          <w:ins w:id="1724" w:author="S5-243263" w:date="2024-06-03T16:57:00Z"/>
        </w:trPr>
        <w:tc>
          <w:tcPr>
            <w:tcW w:w="1430" w:type="dxa"/>
            <w:shd w:val="clear" w:color="auto" w:fill="C0C0C0"/>
            <w:hideMark/>
          </w:tcPr>
          <w:p w14:paraId="4FA3CAE2" w14:textId="77777777" w:rsidR="00724BBC" w:rsidRDefault="00724BBC" w:rsidP="00167300">
            <w:pPr>
              <w:pStyle w:val="TAH"/>
              <w:rPr>
                <w:ins w:id="1725" w:author="S5-243263" w:date="2024-06-03T16:57:00Z"/>
              </w:rPr>
            </w:pPr>
            <w:ins w:id="1726" w:author="S5-243263" w:date="2024-06-03T16:57:00Z">
              <w:r>
                <w:t>Attribute name</w:t>
              </w:r>
            </w:ins>
          </w:p>
        </w:tc>
        <w:tc>
          <w:tcPr>
            <w:tcW w:w="1006" w:type="dxa"/>
            <w:shd w:val="clear" w:color="auto" w:fill="C0C0C0"/>
            <w:hideMark/>
          </w:tcPr>
          <w:p w14:paraId="59AB22DB" w14:textId="77777777" w:rsidR="00724BBC" w:rsidRDefault="00724BBC" w:rsidP="00167300">
            <w:pPr>
              <w:pStyle w:val="TAH"/>
              <w:rPr>
                <w:ins w:id="1727" w:author="S5-243263" w:date="2024-06-03T16:57:00Z"/>
              </w:rPr>
            </w:pPr>
            <w:ins w:id="1728" w:author="S5-243263" w:date="2024-06-03T16:57:00Z">
              <w:r>
                <w:t>Data type</w:t>
              </w:r>
            </w:ins>
          </w:p>
        </w:tc>
        <w:tc>
          <w:tcPr>
            <w:tcW w:w="425" w:type="dxa"/>
            <w:shd w:val="clear" w:color="auto" w:fill="C0C0C0"/>
            <w:hideMark/>
          </w:tcPr>
          <w:p w14:paraId="156514D6" w14:textId="77777777" w:rsidR="00724BBC" w:rsidRDefault="00724BBC" w:rsidP="00167300">
            <w:pPr>
              <w:pStyle w:val="TAH"/>
              <w:rPr>
                <w:ins w:id="1729" w:author="S5-243263" w:date="2024-06-03T16:57:00Z"/>
              </w:rPr>
            </w:pPr>
            <w:ins w:id="1730" w:author="S5-243263" w:date="2024-06-03T16:57:00Z">
              <w:r>
                <w:t>P</w:t>
              </w:r>
            </w:ins>
          </w:p>
        </w:tc>
        <w:tc>
          <w:tcPr>
            <w:tcW w:w="1100" w:type="dxa"/>
            <w:shd w:val="clear" w:color="auto" w:fill="C0C0C0"/>
            <w:hideMark/>
          </w:tcPr>
          <w:p w14:paraId="61DD1115" w14:textId="77777777" w:rsidR="00724BBC" w:rsidRDefault="00724BBC" w:rsidP="00167300">
            <w:pPr>
              <w:pStyle w:val="TAH"/>
              <w:jc w:val="left"/>
              <w:rPr>
                <w:ins w:id="1731" w:author="S5-243263" w:date="2024-06-03T16:57:00Z"/>
              </w:rPr>
            </w:pPr>
            <w:ins w:id="1732" w:author="S5-243263" w:date="2024-06-03T16:57:00Z">
              <w:r>
                <w:t>Cardinality</w:t>
              </w:r>
            </w:ins>
          </w:p>
        </w:tc>
        <w:tc>
          <w:tcPr>
            <w:tcW w:w="3402" w:type="dxa"/>
            <w:shd w:val="clear" w:color="auto" w:fill="C0C0C0"/>
            <w:hideMark/>
          </w:tcPr>
          <w:p w14:paraId="78E54D6F" w14:textId="77777777" w:rsidR="00724BBC" w:rsidRDefault="00724BBC" w:rsidP="00167300">
            <w:pPr>
              <w:pStyle w:val="TAH"/>
              <w:rPr>
                <w:ins w:id="1733" w:author="S5-243263" w:date="2024-06-03T16:57:00Z"/>
                <w:rFonts w:cs="Arial"/>
                <w:szCs w:val="18"/>
              </w:rPr>
            </w:pPr>
            <w:ins w:id="1734" w:author="S5-243263" w:date="2024-06-03T16:57:00Z">
              <w:r>
                <w:rPr>
                  <w:rFonts w:cs="Arial"/>
                  <w:szCs w:val="18"/>
                </w:rPr>
                <w:t>Description</w:t>
              </w:r>
            </w:ins>
          </w:p>
        </w:tc>
        <w:tc>
          <w:tcPr>
            <w:tcW w:w="2302" w:type="dxa"/>
            <w:shd w:val="clear" w:color="auto" w:fill="C0C0C0"/>
          </w:tcPr>
          <w:p w14:paraId="0FD8905E" w14:textId="77777777" w:rsidR="00724BBC" w:rsidRDefault="00724BBC" w:rsidP="00167300">
            <w:pPr>
              <w:pStyle w:val="TAH"/>
              <w:rPr>
                <w:ins w:id="1735" w:author="S5-243263" w:date="2024-06-03T16:57:00Z"/>
                <w:rFonts w:cs="Arial"/>
                <w:szCs w:val="18"/>
              </w:rPr>
            </w:pPr>
            <w:ins w:id="1736" w:author="S5-243263" w:date="2024-06-03T16:57:00Z">
              <w:r>
                <w:t>Mapping to MnSInfo IOC attributes/Comments</w:t>
              </w:r>
            </w:ins>
          </w:p>
        </w:tc>
      </w:tr>
      <w:tr w:rsidR="00724BBC" w14:paraId="6E5D5C93" w14:textId="77777777" w:rsidTr="00167300">
        <w:trPr>
          <w:jc w:val="center"/>
          <w:ins w:id="1737" w:author="S5-243263" w:date="2024-06-03T16:57:00Z"/>
        </w:trPr>
        <w:tc>
          <w:tcPr>
            <w:tcW w:w="1430" w:type="dxa"/>
          </w:tcPr>
          <w:p w14:paraId="2F7C72E7" w14:textId="77777777" w:rsidR="00724BBC" w:rsidRDefault="00724BBC" w:rsidP="00167300">
            <w:pPr>
              <w:pStyle w:val="TAL"/>
              <w:rPr>
                <w:ins w:id="1738" w:author="S5-243263" w:date="2024-06-03T16:57:00Z"/>
              </w:rPr>
            </w:pPr>
            <w:ins w:id="1739" w:author="S5-243263" w:date="2024-06-03T16:57:00Z">
              <w:r>
                <w:t>aefId</w:t>
              </w:r>
            </w:ins>
          </w:p>
        </w:tc>
        <w:tc>
          <w:tcPr>
            <w:tcW w:w="1006" w:type="dxa"/>
          </w:tcPr>
          <w:p w14:paraId="5450E2CF" w14:textId="77777777" w:rsidR="00724BBC" w:rsidRDefault="00724BBC" w:rsidP="00167300">
            <w:pPr>
              <w:pStyle w:val="TAL"/>
              <w:rPr>
                <w:ins w:id="1740" w:author="S5-243263" w:date="2024-06-03T16:57:00Z"/>
              </w:rPr>
            </w:pPr>
            <w:ins w:id="1741" w:author="S5-243263" w:date="2024-06-03T16:57:00Z">
              <w:r>
                <w:t>string</w:t>
              </w:r>
            </w:ins>
          </w:p>
        </w:tc>
        <w:tc>
          <w:tcPr>
            <w:tcW w:w="425" w:type="dxa"/>
          </w:tcPr>
          <w:p w14:paraId="3E19F657" w14:textId="77777777" w:rsidR="00724BBC" w:rsidRDefault="00724BBC" w:rsidP="00167300">
            <w:pPr>
              <w:pStyle w:val="TAC"/>
              <w:rPr>
                <w:ins w:id="1742" w:author="S5-243263" w:date="2024-06-03T16:57:00Z"/>
              </w:rPr>
            </w:pPr>
            <w:ins w:id="1743" w:author="S5-243263" w:date="2024-06-03T16:57:00Z">
              <w:r>
                <w:t>M</w:t>
              </w:r>
            </w:ins>
          </w:p>
        </w:tc>
        <w:tc>
          <w:tcPr>
            <w:tcW w:w="1100" w:type="dxa"/>
          </w:tcPr>
          <w:p w14:paraId="050C4AF7" w14:textId="77777777" w:rsidR="00724BBC" w:rsidRDefault="00724BBC" w:rsidP="00167300">
            <w:pPr>
              <w:pStyle w:val="TAL"/>
              <w:rPr>
                <w:ins w:id="1744" w:author="S5-243263" w:date="2024-06-03T16:57:00Z"/>
              </w:rPr>
            </w:pPr>
            <w:ins w:id="1745" w:author="S5-243263" w:date="2024-06-03T16:57:00Z">
              <w:r>
                <w:t>1</w:t>
              </w:r>
            </w:ins>
          </w:p>
        </w:tc>
        <w:tc>
          <w:tcPr>
            <w:tcW w:w="3402" w:type="dxa"/>
          </w:tcPr>
          <w:p w14:paraId="43A493A9" w14:textId="77777777" w:rsidR="00724BBC" w:rsidRDefault="00724BBC" w:rsidP="00167300">
            <w:pPr>
              <w:pStyle w:val="TAL"/>
              <w:rPr>
                <w:ins w:id="1746" w:author="S5-243263" w:date="2024-06-03T16:57:00Z"/>
                <w:rFonts w:cs="Arial"/>
                <w:szCs w:val="18"/>
              </w:rPr>
            </w:pPr>
            <w:ins w:id="1747" w:author="S5-243263" w:date="2024-06-03T16:57:00Z">
              <w:r>
                <w:rPr>
                  <w:rFonts w:cs="Arial"/>
                  <w:szCs w:val="18"/>
                </w:rPr>
                <w:t>Identity information of the API exposing function requesting logging of service API invocations</w:t>
              </w:r>
            </w:ins>
          </w:p>
        </w:tc>
        <w:tc>
          <w:tcPr>
            <w:tcW w:w="2302" w:type="dxa"/>
          </w:tcPr>
          <w:p w14:paraId="1BC1A180" w14:textId="77777777" w:rsidR="00724BBC" w:rsidRPr="0069623A" w:rsidRDefault="00724BBC" w:rsidP="00167300">
            <w:pPr>
              <w:pStyle w:val="TAL"/>
              <w:rPr>
                <w:ins w:id="1748" w:author="S5-243263" w:date="2024-06-03T16:57:00Z"/>
                <w:rFonts w:cs="Arial"/>
                <w:szCs w:val="18"/>
              </w:rPr>
            </w:pPr>
            <w:ins w:id="1749" w:author="S5-243263" w:date="2024-06-03T16:57:00Z">
              <w:r w:rsidRPr="0069623A">
                <w:rPr>
                  <w:rFonts w:cs="Arial"/>
                  <w:szCs w:val="18"/>
                </w:rPr>
                <w:t>MnS producer obtains this</w:t>
              </w:r>
              <w:r>
                <w:rPr>
                  <w:rFonts w:cs="Arial"/>
                  <w:szCs w:val="18"/>
                </w:rPr>
                <w:t xml:space="preserve"> information</w:t>
              </w:r>
              <w:r w:rsidRPr="0069623A">
                <w:rPr>
                  <w:rFonts w:cs="Arial"/>
                  <w:szCs w:val="18"/>
                </w:rPr>
                <w:t xml:space="preserve"> </w:t>
              </w:r>
              <w:r>
                <w:rPr>
                  <w:rFonts w:cs="Arial"/>
                  <w:szCs w:val="18"/>
                </w:rPr>
                <w:t>from the CCF after MnS producer</w:t>
              </w:r>
              <w:r w:rsidRPr="0069623A">
                <w:rPr>
                  <w:rFonts w:cs="Arial"/>
                  <w:szCs w:val="18"/>
                </w:rPr>
                <w:t xml:space="preserve"> registration </w:t>
              </w:r>
            </w:ins>
          </w:p>
        </w:tc>
      </w:tr>
      <w:tr w:rsidR="00724BBC" w14:paraId="6DBF062F" w14:textId="77777777" w:rsidTr="00167300">
        <w:trPr>
          <w:jc w:val="center"/>
          <w:ins w:id="1750" w:author="S5-243263" w:date="2024-06-03T16:57:00Z"/>
        </w:trPr>
        <w:tc>
          <w:tcPr>
            <w:tcW w:w="1430" w:type="dxa"/>
          </w:tcPr>
          <w:p w14:paraId="0EB572A2" w14:textId="77777777" w:rsidR="00724BBC" w:rsidRDefault="00724BBC" w:rsidP="00167300">
            <w:pPr>
              <w:pStyle w:val="TAL"/>
              <w:rPr>
                <w:ins w:id="1751" w:author="S5-243263" w:date="2024-06-03T16:57:00Z"/>
              </w:rPr>
            </w:pPr>
            <w:ins w:id="1752" w:author="S5-243263" w:date="2024-06-03T16:57:00Z">
              <w:r>
                <w:t>apiInvokerId</w:t>
              </w:r>
            </w:ins>
          </w:p>
        </w:tc>
        <w:tc>
          <w:tcPr>
            <w:tcW w:w="1006" w:type="dxa"/>
          </w:tcPr>
          <w:p w14:paraId="61FB74CF" w14:textId="77777777" w:rsidR="00724BBC" w:rsidRDefault="00724BBC" w:rsidP="00167300">
            <w:pPr>
              <w:pStyle w:val="TAL"/>
              <w:rPr>
                <w:ins w:id="1753" w:author="S5-243263" w:date="2024-06-03T16:57:00Z"/>
              </w:rPr>
            </w:pPr>
            <w:ins w:id="1754" w:author="S5-243263" w:date="2024-06-03T16:57:00Z">
              <w:r>
                <w:t>string</w:t>
              </w:r>
            </w:ins>
          </w:p>
        </w:tc>
        <w:tc>
          <w:tcPr>
            <w:tcW w:w="425" w:type="dxa"/>
          </w:tcPr>
          <w:p w14:paraId="06BD1FBD" w14:textId="77777777" w:rsidR="00724BBC" w:rsidRDefault="00724BBC" w:rsidP="00167300">
            <w:pPr>
              <w:pStyle w:val="TAC"/>
              <w:rPr>
                <w:ins w:id="1755" w:author="S5-243263" w:date="2024-06-03T16:57:00Z"/>
              </w:rPr>
            </w:pPr>
            <w:ins w:id="1756" w:author="S5-243263" w:date="2024-06-03T16:57:00Z">
              <w:r>
                <w:t>M</w:t>
              </w:r>
            </w:ins>
          </w:p>
        </w:tc>
        <w:tc>
          <w:tcPr>
            <w:tcW w:w="1100" w:type="dxa"/>
          </w:tcPr>
          <w:p w14:paraId="207756C6" w14:textId="77777777" w:rsidR="00724BBC" w:rsidRDefault="00724BBC" w:rsidP="00167300">
            <w:pPr>
              <w:pStyle w:val="TAL"/>
              <w:rPr>
                <w:ins w:id="1757" w:author="S5-243263" w:date="2024-06-03T16:57:00Z"/>
              </w:rPr>
            </w:pPr>
            <w:ins w:id="1758" w:author="S5-243263" w:date="2024-06-03T16:57:00Z">
              <w:r>
                <w:t>1</w:t>
              </w:r>
            </w:ins>
          </w:p>
        </w:tc>
        <w:tc>
          <w:tcPr>
            <w:tcW w:w="3402" w:type="dxa"/>
          </w:tcPr>
          <w:p w14:paraId="1D48BDDA" w14:textId="77777777" w:rsidR="00724BBC" w:rsidRDefault="00724BBC" w:rsidP="00167300">
            <w:pPr>
              <w:pStyle w:val="TAL"/>
              <w:rPr>
                <w:ins w:id="1759" w:author="S5-243263" w:date="2024-06-03T16:57:00Z"/>
                <w:rFonts w:cs="Arial"/>
                <w:szCs w:val="18"/>
              </w:rPr>
            </w:pPr>
            <w:ins w:id="1760" w:author="S5-243263" w:date="2024-06-03T16:57:00Z">
              <w:r>
                <w:rPr>
                  <w:rFonts w:cs="Arial"/>
                  <w:szCs w:val="18"/>
                </w:rPr>
                <w:t>Identity of the API invoker which invoked the service API</w:t>
              </w:r>
            </w:ins>
          </w:p>
        </w:tc>
        <w:tc>
          <w:tcPr>
            <w:tcW w:w="2302" w:type="dxa"/>
          </w:tcPr>
          <w:p w14:paraId="0AA81875" w14:textId="77777777" w:rsidR="00724BBC" w:rsidRPr="0069623A" w:rsidRDefault="00724BBC" w:rsidP="00167300">
            <w:pPr>
              <w:pStyle w:val="TAL"/>
              <w:rPr>
                <w:ins w:id="1761" w:author="S5-243263" w:date="2024-06-03T16:57:00Z"/>
                <w:rFonts w:cs="Arial"/>
                <w:szCs w:val="18"/>
              </w:rPr>
            </w:pPr>
            <w:ins w:id="1762" w:author="S5-243263" w:date="2024-06-03T16:57:00Z">
              <w:r w:rsidRPr="0069623A">
                <w:rPr>
                  <w:rFonts w:cs="Arial"/>
                  <w:szCs w:val="18"/>
                </w:rPr>
                <w:t>Provided by the external MnS consumer when invoking the management service API</w:t>
              </w:r>
            </w:ins>
          </w:p>
        </w:tc>
      </w:tr>
      <w:tr w:rsidR="00724BBC" w14:paraId="00AC0D4C" w14:textId="77777777" w:rsidTr="00167300">
        <w:trPr>
          <w:jc w:val="center"/>
          <w:ins w:id="1763" w:author="S5-243263" w:date="2024-06-03T16:57:00Z"/>
        </w:trPr>
        <w:tc>
          <w:tcPr>
            <w:tcW w:w="1430" w:type="dxa"/>
          </w:tcPr>
          <w:p w14:paraId="545D366E" w14:textId="77777777" w:rsidR="00724BBC" w:rsidRDefault="00724BBC" w:rsidP="00167300">
            <w:pPr>
              <w:pStyle w:val="TAL"/>
              <w:rPr>
                <w:ins w:id="1764" w:author="S5-243263" w:date="2024-06-03T16:57:00Z"/>
              </w:rPr>
            </w:pPr>
            <w:ins w:id="1765" w:author="S5-243263" w:date="2024-06-03T16:57:00Z">
              <w:r>
                <w:t>logs</w:t>
              </w:r>
            </w:ins>
          </w:p>
        </w:tc>
        <w:tc>
          <w:tcPr>
            <w:tcW w:w="1006" w:type="dxa"/>
          </w:tcPr>
          <w:p w14:paraId="16FDEF75" w14:textId="77777777" w:rsidR="00724BBC" w:rsidRDefault="00724BBC" w:rsidP="00167300">
            <w:pPr>
              <w:pStyle w:val="TAL"/>
              <w:rPr>
                <w:ins w:id="1766" w:author="S5-243263" w:date="2024-06-03T16:57:00Z"/>
              </w:rPr>
            </w:pPr>
            <w:ins w:id="1767" w:author="S5-243263" w:date="2024-06-03T16:57:00Z">
              <w:r>
                <w:t>array(Log)</w:t>
              </w:r>
            </w:ins>
          </w:p>
        </w:tc>
        <w:tc>
          <w:tcPr>
            <w:tcW w:w="425" w:type="dxa"/>
          </w:tcPr>
          <w:p w14:paraId="26D818A6" w14:textId="77777777" w:rsidR="00724BBC" w:rsidRDefault="00724BBC" w:rsidP="00167300">
            <w:pPr>
              <w:pStyle w:val="TAC"/>
              <w:rPr>
                <w:ins w:id="1768" w:author="S5-243263" w:date="2024-06-03T16:57:00Z"/>
              </w:rPr>
            </w:pPr>
            <w:ins w:id="1769" w:author="S5-243263" w:date="2024-06-03T16:57:00Z">
              <w:r>
                <w:t>M</w:t>
              </w:r>
            </w:ins>
          </w:p>
        </w:tc>
        <w:tc>
          <w:tcPr>
            <w:tcW w:w="1100" w:type="dxa"/>
          </w:tcPr>
          <w:p w14:paraId="4B36542C" w14:textId="77777777" w:rsidR="00724BBC" w:rsidRDefault="00724BBC" w:rsidP="00167300">
            <w:pPr>
              <w:pStyle w:val="TAL"/>
              <w:rPr>
                <w:ins w:id="1770" w:author="S5-243263" w:date="2024-06-03T16:57:00Z"/>
              </w:rPr>
            </w:pPr>
            <w:ins w:id="1771" w:author="S5-243263" w:date="2024-06-03T16:57:00Z">
              <w:r>
                <w:t>1..N</w:t>
              </w:r>
            </w:ins>
          </w:p>
        </w:tc>
        <w:tc>
          <w:tcPr>
            <w:tcW w:w="3402" w:type="dxa"/>
          </w:tcPr>
          <w:p w14:paraId="7E47FAD7" w14:textId="77777777" w:rsidR="00724BBC" w:rsidRPr="003B1B9F" w:rsidRDefault="00724BBC" w:rsidP="00167300">
            <w:pPr>
              <w:pStyle w:val="TAL"/>
              <w:rPr>
                <w:ins w:id="1772" w:author="S5-243263" w:date="2024-06-03T16:57:00Z"/>
                <w:rFonts w:cs="Arial"/>
                <w:szCs w:val="18"/>
              </w:rPr>
            </w:pPr>
            <w:ins w:id="1773" w:author="S5-243263" w:date="2024-06-03T16:57:00Z">
              <w:r w:rsidRPr="003B1B9F">
                <w:rPr>
                  <w:rFonts w:cs="Arial"/>
                  <w:szCs w:val="18"/>
                </w:rPr>
                <w:t>Service API invocation log</w:t>
              </w:r>
            </w:ins>
          </w:p>
        </w:tc>
        <w:tc>
          <w:tcPr>
            <w:tcW w:w="2302" w:type="dxa"/>
          </w:tcPr>
          <w:p w14:paraId="2A6F08A9" w14:textId="41FE8D15" w:rsidR="00724BBC" w:rsidRPr="0069623A" w:rsidRDefault="00724BBC" w:rsidP="00167300">
            <w:pPr>
              <w:pStyle w:val="TAL"/>
              <w:rPr>
                <w:ins w:id="1774" w:author="S5-243263" w:date="2024-06-03T16:57:00Z"/>
                <w:rFonts w:cs="Arial"/>
                <w:szCs w:val="18"/>
              </w:rPr>
            </w:pPr>
            <w:ins w:id="1775" w:author="S5-243263" w:date="2024-06-03T16:57:00Z">
              <w:r w:rsidRPr="0069623A">
                <w:rPr>
                  <w:rFonts w:cs="Arial"/>
                  <w:szCs w:val="18"/>
                </w:rPr>
                <w:t xml:space="preserve">See </w:t>
              </w:r>
              <w:r w:rsidRPr="0069623A">
                <w:rPr>
                  <w:lang w:val="en-US"/>
                </w:rPr>
                <w:t xml:space="preserve">Table </w:t>
              </w:r>
            </w:ins>
            <w:ins w:id="1776" w:author="S5-243263" w:date="2024-06-03T16:58:00Z">
              <w:r w:rsidRPr="00724BBC">
                <w:rPr>
                  <w:lang w:val="en-US"/>
                </w:rPr>
                <w:t>5.1.5.3.1.2</w:t>
              </w:r>
            </w:ins>
            <w:ins w:id="1777" w:author="S5-243263" w:date="2024-06-03T16:57:00Z">
              <w:r w:rsidRPr="0069623A">
                <w:rPr>
                  <w:lang w:val="en-US"/>
                </w:rPr>
                <w:t xml:space="preserve">-2 </w:t>
              </w:r>
            </w:ins>
          </w:p>
        </w:tc>
      </w:tr>
      <w:tr w:rsidR="00724BBC" w14:paraId="60B19546" w14:textId="77777777" w:rsidTr="00167300">
        <w:trPr>
          <w:jc w:val="center"/>
          <w:ins w:id="1778" w:author="S5-243263" w:date="2024-06-03T16:57:00Z"/>
        </w:trPr>
        <w:tc>
          <w:tcPr>
            <w:tcW w:w="1430" w:type="dxa"/>
          </w:tcPr>
          <w:p w14:paraId="6386BE2D" w14:textId="77777777" w:rsidR="00724BBC" w:rsidRDefault="00724BBC" w:rsidP="00167300">
            <w:pPr>
              <w:pStyle w:val="TAL"/>
              <w:rPr>
                <w:ins w:id="1779" w:author="S5-243263" w:date="2024-06-03T16:57:00Z"/>
              </w:rPr>
            </w:pPr>
            <w:ins w:id="1780" w:author="S5-243263" w:date="2024-06-03T16:57:00Z">
              <w:r>
                <w:t>supportedFeatures</w:t>
              </w:r>
            </w:ins>
          </w:p>
        </w:tc>
        <w:tc>
          <w:tcPr>
            <w:tcW w:w="1006" w:type="dxa"/>
          </w:tcPr>
          <w:p w14:paraId="433AAC93" w14:textId="77777777" w:rsidR="00724BBC" w:rsidRDefault="00724BBC" w:rsidP="00167300">
            <w:pPr>
              <w:pStyle w:val="TAL"/>
              <w:rPr>
                <w:ins w:id="1781" w:author="S5-243263" w:date="2024-06-03T16:57:00Z"/>
              </w:rPr>
            </w:pPr>
            <w:ins w:id="1782" w:author="S5-243263" w:date="2024-06-03T16:57:00Z">
              <w:r>
                <w:t>SupportedFeatures</w:t>
              </w:r>
            </w:ins>
          </w:p>
        </w:tc>
        <w:tc>
          <w:tcPr>
            <w:tcW w:w="425" w:type="dxa"/>
          </w:tcPr>
          <w:p w14:paraId="3CFB5BBE" w14:textId="77777777" w:rsidR="00724BBC" w:rsidRDefault="00724BBC" w:rsidP="00167300">
            <w:pPr>
              <w:pStyle w:val="TAC"/>
              <w:rPr>
                <w:ins w:id="1783" w:author="S5-243263" w:date="2024-06-03T16:57:00Z"/>
              </w:rPr>
            </w:pPr>
            <w:ins w:id="1784" w:author="S5-243263" w:date="2024-06-03T16:57:00Z">
              <w:r>
                <w:t>O</w:t>
              </w:r>
            </w:ins>
          </w:p>
        </w:tc>
        <w:tc>
          <w:tcPr>
            <w:tcW w:w="1100" w:type="dxa"/>
          </w:tcPr>
          <w:p w14:paraId="11FB67C9" w14:textId="77777777" w:rsidR="00724BBC" w:rsidRDefault="00724BBC" w:rsidP="00167300">
            <w:pPr>
              <w:pStyle w:val="TAL"/>
              <w:rPr>
                <w:ins w:id="1785" w:author="S5-243263" w:date="2024-06-03T16:57:00Z"/>
              </w:rPr>
            </w:pPr>
            <w:ins w:id="1786" w:author="S5-243263" w:date="2024-06-03T16:57:00Z">
              <w:r>
                <w:t>0..1</w:t>
              </w:r>
            </w:ins>
          </w:p>
        </w:tc>
        <w:tc>
          <w:tcPr>
            <w:tcW w:w="3402" w:type="dxa"/>
          </w:tcPr>
          <w:p w14:paraId="74C942BD" w14:textId="77777777" w:rsidR="00724BBC" w:rsidRDefault="00724BBC" w:rsidP="00167300">
            <w:pPr>
              <w:pStyle w:val="TAL"/>
              <w:rPr>
                <w:ins w:id="1787" w:author="S5-243263" w:date="2024-06-03T16:57:00Z"/>
                <w:rFonts w:cs="Arial"/>
                <w:szCs w:val="18"/>
              </w:rPr>
            </w:pPr>
            <w:ins w:id="1788" w:author="S5-243263" w:date="2024-06-03T16:57:00Z">
              <w:r>
                <w:rPr>
                  <w:rFonts w:cs="Arial"/>
                  <w:szCs w:val="18"/>
                </w:rPr>
                <w:t>Used to negotiate the supported optional features of the API as described in clause </w:t>
              </w:r>
              <w:r>
                <w:rPr>
                  <w:rFonts w:cs="Arial" w:hint="eastAsia"/>
                  <w:szCs w:val="18"/>
                </w:rPr>
                <w:t>7.8</w:t>
              </w:r>
              <w:r>
                <w:rPr>
                  <w:rFonts w:cs="Arial"/>
                  <w:szCs w:val="18"/>
                </w:rPr>
                <w:t>.</w:t>
              </w:r>
            </w:ins>
          </w:p>
          <w:p w14:paraId="681239C1" w14:textId="77777777" w:rsidR="00724BBC" w:rsidRDefault="00724BBC" w:rsidP="00167300">
            <w:pPr>
              <w:pStyle w:val="TAL"/>
              <w:rPr>
                <w:ins w:id="1789" w:author="S5-243263" w:date="2024-06-03T16:57:00Z"/>
                <w:rFonts w:cs="Arial"/>
                <w:szCs w:val="18"/>
              </w:rPr>
            </w:pPr>
            <w:ins w:id="1790" w:author="S5-243263" w:date="2024-06-03T16:57:00Z">
              <w:r>
                <w:rPr>
                  <w:rFonts w:cs="Arial"/>
                  <w:szCs w:val="18"/>
                </w:rPr>
                <w:t>This attribute shall be provided in the HTTP POST request and in the response of successful resource creation.</w:t>
              </w:r>
            </w:ins>
          </w:p>
        </w:tc>
        <w:tc>
          <w:tcPr>
            <w:tcW w:w="2302" w:type="dxa"/>
          </w:tcPr>
          <w:p w14:paraId="1E3E8CF0" w14:textId="77777777" w:rsidR="00724BBC" w:rsidRDefault="00724BBC" w:rsidP="00167300">
            <w:pPr>
              <w:pStyle w:val="TAL"/>
              <w:rPr>
                <w:ins w:id="1791" w:author="S5-243263" w:date="2024-06-03T16:57:00Z"/>
                <w:rFonts w:cs="Arial"/>
                <w:szCs w:val="18"/>
              </w:rPr>
            </w:pPr>
          </w:p>
        </w:tc>
      </w:tr>
    </w:tbl>
    <w:p w14:paraId="17B88037" w14:textId="77777777" w:rsidR="00724BBC" w:rsidRPr="00962CB8" w:rsidRDefault="00724BBC" w:rsidP="00724BBC">
      <w:pPr>
        <w:rPr>
          <w:ins w:id="1792" w:author="S5-243263" w:date="2024-06-03T16:57:00Z"/>
        </w:rPr>
      </w:pPr>
    </w:p>
    <w:p w14:paraId="6418C475" w14:textId="2F035CC7" w:rsidR="00724BBC" w:rsidRPr="00FB3AC0" w:rsidRDefault="00724BBC" w:rsidP="00724BBC">
      <w:pPr>
        <w:pStyle w:val="TH"/>
        <w:rPr>
          <w:ins w:id="1793" w:author="S5-243263" w:date="2024-06-03T16:57:00Z"/>
          <w:rFonts w:eastAsia="Times New Roman"/>
        </w:rPr>
      </w:pPr>
      <w:ins w:id="1794" w:author="S5-243263" w:date="2024-06-03T16:57:00Z">
        <w:r w:rsidRPr="00FB3AC0">
          <w:rPr>
            <w:rFonts w:eastAsia="Times New Roman"/>
          </w:rPr>
          <w:lastRenderedPageBreak/>
          <w:t>Table 5.1.5.3.1.2-2: Mapping between CAPIF Log data type and the MnSInfo IOC attributes (Table extract from Table 8.7.4.2.3-1 in clause 8.7.4.2.3 in TS 29.222</w:t>
        </w:r>
      </w:ins>
      <w:ins w:id="1795" w:author="Rapporteur" w:date="2024-06-03T18:27:00Z">
        <w:r w:rsidR="00250B9E">
          <w:rPr>
            <w:rFonts w:eastAsia="Times New Roman"/>
          </w:rPr>
          <w:t xml:space="preserve"> </w:t>
        </w:r>
      </w:ins>
      <w:ins w:id="1796" w:author="S5-243263" w:date="2024-06-03T16:57:00Z">
        <w:r w:rsidRPr="00FB3AC0">
          <w:rPr>
            <w:rFonts w:eastAsia="Times New Roman"/>
          </w:rPr>
          <w:t>[13]</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50"/>
        <w:gridCol w:w="1738"/>
        <w:gridCol w:w="287"/>
        <w:gridCol w:w="1067"/>
        <w:gridCol w:w="2137"/>
        <w:gridCol w:w="1946"/>
      </w:tblGrid>
      <w:tr w:rsidR="00724BBC" w14:paraId="5F53B0D6" w14:textId="77777777" w:rsidTr="00167300">
        <w:trPr>
          <w:jc w:val="center"/>
          <w:ins w:id="1797" w:author="S5-243263" w:date="2024-06-03T16:57:00Z"/>
        </w:trPr>
        <w:tc>
          <w:tcPr>
            <w:tcW w:w="1273" w:type="pct"/>
            <w:shd w:val="clear" w:color="auto" w:fill="C0C0C0"/>
            <w:hideMark/>
          </w:tcPr>
          <w:p w14:paraId="2535B271" w14:textId="77777777" w:rsidR="00724BBC" w:rsidRDefault="00724BBC" w:rsidP="00167300">
            <w:pPr>
              <w:pStyle w:val="TAH"/>
              <w:rPr>
                <w:ins w:id="1798" w:author="S5-243263" w:date="2024-06-03T16:57:00Z"/>
              </w:rPr>
            </w:pPr>
            <w:ins w:id="1799" w:author="S5-243263" w:date="2024-06-03T16:57:00Z">
              <w:r>
                <w:lastRenderedPageBreak/>
                <w:t>Attribute name</w:t>
              </w:r>
            </w:ins>
          </w:p>
        </w:tc>
        <w:tc>
          <w:tcPr>
            <w:tcW w:w="903" w:type="pct"/>
            <w:shd w:val="clear" w:color="auto" w:fill="C0C0C0"/>
            <w:hideMark/>
          </w:tcPr>
          <w:p w14:paraId="180B6F25" w14:textId="77777777" w:rsidR="00724BBC" w:rsidRDefault="00724BBC" w:rsidP="00167300">
            <w:pPr>
              <w:pStyle w:val="TAH"/>
              <w:rPr>
                <w:ins w:id="1800" w:author="S5-243263" w:date="2024-06-03T16:57:00Z"/>
              </w:rPr>
            </w:pPr>
            <w:ins w:id="1801" w:author="S5-243263" w:date="2024-06-03T16:57:00Z">
              <w:r>
                <w:t>Data type</w:t>
              </w:r>
            </w:ins>
          </w:p>
        </w:tc>
        <w:tc>
          <w:tcPr>
            <w:tcW w:w="149" w:type="pct"/>
            <w:shd w:val="clear" w:color="auto" w:fill="C0C0C0"/>
            <w:hideMark/>
          </w:tcPr>
          <w:p w14:paraId="09B3ACF8" w14:textId="77777777" w:rsidR="00724BBC" w:rsidRDefault="00724BBC" w:rsidP="00167300">
            <w:pPr>
              <w:pStyle w:val="TAH"/>
              <w:rPr>
                <w:ins w:id="1802" w:author="S5-243263" w:date="2024-06-03T16:57:00Z"/>
              </w:rPr>
            </w:pPr>
            <w:ins w:id="1803" w:author="S5-243263" w:date="2024-06-03T16:57:00Z">
              <w:r>
                <w:t>P</w:t>
              </w:r>
            </w:ins>
          </w:p>
        </w:tc>
        <w:tc>
          <w:tcPr>
            <w:tcW w:w="554" w:type="pct"/>
            <w:shd w:val="clear" w:color="auto" w:fill="C0C0C0"/>
            <w:hideMark/>
          </w:tcPr>
          <w:p w14:paraId="4CFF675B" w14:textId="77777777" w:rsidR="00724BBC" w:rsidRDefault="00724BBC" w:rsidP="00167300">
            <w:pPr>
              <w:pStyle w:val="TAH"/>
              <w:jc w:val="left"/>
              <w:rPr>
                <w:ins w:id="1804" w:author="S5-243263" w:date="2024-06-03T16:57:00Z"/>
              </w:rPr>
            </w:pPr>
            <w:ins w:id="1805" w:author="S5-243263" w:date="2024-06-03T16:57:00Z">
              <w:r>
                <w:t>Cardinality</w:t>
              </w:r>
            </w:ins>
          </w:p>
        </w:tc>
        <w:tc>
          <w:tcPr>
            <w:tcW w:w="1110" w:type="pct"/>
            <w:shd w:val="clear" w:color="auto" w:fill="C0C0C0"/>
            <w:hideMark/>
          </w:tcPr>
          <w:p w14:paraId="7D2CEFE9" w14:textId="77777777" w:rsidR="00724BBC" w:rsidRDefault="00724BBC" w:rsidP="00167300">
            <w:pPr>
              <w:pStyle w:val="TAH"/>
              <w:rPr>
                <w:ins w:id="1806" w:author="S5-243263" w:date="2024-06-03T16:57:00Z"/>
                <w:rFonts w:cs="Arial"/>
                <w:szCs w:val="18"/>
              </w:rPr>
            </w:pPr>
            <w:ins w:id="1807" w:author="S5-243263" w:date="2024-06-03T16:57:00Z">
              <w:r>
                <w:rPr>
                  <w:rFonts w:cs="Arial"/>
                  <w:szCs w:val="18"/>
                </w:rPr>
                <w:t>Description</w:t>
              </w:r>
            </w:ins>
          </w:p>
        </w:tc>
        <w:tc>
          <w:tcPr>
            <w:tcW w:w="1012" w:type="pct"/>
            <w:shd w:val="clear" w:color="auto" w:fill="C0C0C0"/>
          </w:tcPr>
          <w:p w14:paraId="3FFCC664" w14:textId="73AB2E13" w:rsidR="00724BBC" w:rsidRDefault="00724BBC" w:rsidP="00167300">
            <w:pPr>
              <w:pStyle w:val="TAH"/>
              <w:rPr>
                <w:ins w:id="1808" w:author="S5-243263" w:date="2024-06-03T16:57:00Z"/>
                <w:rFonts w:cs="Arial"/>
                <w:szCs w:val="18"/>
              </w:rPr>
            </w:pPr>
            <w:ins w:id="1809" w:author="S5-243263" w:date="2024-06-03T16:57:00Z">
              <w:r>
                <w:t>Mapping to MnSInfo IOC attributes (</w:t>
              </w:r>
              <w:r>
                <w:rPr>
                  <w:lang w:val="en-US"/>
                </w:rPr>
                <w:t>see clause 4.3.42 of TS 28.622</w:t>
              </w:r>
            </w:ins>
            <w:ins w:id="1810" w:author="Rapporteur" w:date="2024-06-03T18:27:00Z">
              <w:r w:rsidR="00250B9E">
                <w:rPr>
                  <w:lang w:val="en-US"/>
                </w:rPr>
                <w:t xml:space="preserve"> </w:t>
              </w:r>
            </w:ins>
            <w:ins w:id="1811" w:author="S5-243263" w:date="2024-06-03T16:57:00Z">
              <w:r>
                <w:rPr>
                  <w:lang w:val="en-US"/>
                </w:rPr>
                <w:t>[3]</w:t>
              </w:r>
              <w:r>
                <w:t>)/Comments</w:t>
              </w:r>
            </w:ins>
          </w:p>
        </w:tc>
      </w:tr>
      <w:tr w:rsidR="00724BBC" w14:paraId="580C43D9" w14:textId="77777777" w:rsidTr="00167300">
        <w:trPr>
          <w:jc w:val="center"/>
          <w:ins w:id="1812" w:author="S5-243263" w:date="2024-06-03T16:57:00Z"/>
        </w:trPr>
        <w:tc>
          <w:tcPr>
            <w:tcW w:w="1273" w:type="pct"/>
          </w:tcPr>
          <w:p w14:paraId="28B3D8A9" w14:textId="77777777" w:rsidR="00724BBC" w:rsidRPr="00570217" w:rsidRDefault="00724BBC" w:rsidP="00167300">
            <w:pPr>
              <w:pStyle w:val="TAL"/>
              <w:rPr>
                <w:ins w:id="1813" w:author="S5-243263" w:date="2024-06-03T16:57:00Z"/>
                <w:color w:val="000000" w:themeColor="text1"/>
              </w:rPr>
            </w:pPr>
            <w:ins w:id="1814" w:author="S5-243263" w:date="2024-06-03T16:57:00Z">
              <w:r w:rsidRPr="00570217">
                <w:rPr>
                  <w:color w:val="000000" w:themeColor="text1"/>
                </w:rPr>
                <w:t>apiId</w:t>
              </w:r>
            </w:ins>
          </w:p>
        </w:tc>
        <w:tc>
          <w:tcPr>
            <w:tcW w:w="903" w:type="pct"/>
          </w:tcPr>
          <w:p w14:paraId="168B99D9" w14:textId="77777777" w:rsidR="00724BBC" w:rsidRDefault="00724BBC" w:rsidP="00167300">
            <w:pPr>
              <w:pStyle w:val="TAL"/>
              <w:rPr>
                <w:ins w:id="1815" w:author="S5-243263" w:date="2024-06-03T16:57:00Z"/>
              </w:rPr>
            </w:pPr>
            <w:ins w:id="1816" w:author="S5-243263" w:date="2024-06-03T16:57:00Z">
              <w:r>
                <w:t>string</w:t>
              </w:r>
            </w:ins>
          </w:p>
        </w:tc>
        <w:tc>
          <w:tcPr>
            <w:tcW w:w="149" w:type="pct"/>
          </w:tcPr>
          <w:p w14:paraId="0499D421" w14:textId="77777777" w:rsidR="00724BBC" w:rsidRDefault="00724BBC" w:rsidP="00167300">
            <w:pPr>
              <w:pStyle w:val="TAC"/>
              <w:rPr>
                <w:ins w:id="1817" w:author="S5-243263" w:date="2024-06-03T16:57:00Z"/>
              </w:rPr>
            </w:pPr>
            <w:ins w:id="1818" w:author="S5-243263" w:date="2024-06-03T16:57:00Z">
              <w:r>
                <w:t>M</w:t>
              </w:r>
            </w:ins>
          </w:p>
        </w:tc>
        <w:tc>
          <w:tcPr>
            <w:tcW w:w="554" w:type="pct"/>
          </w:tcPr>
          <w:p w14:paraId="1C6BB59B" w14:textId="77777777" w:rsidR="00724BBC" w:rsidRDefault="00724BBC" w:rsidP="00167300">
            <w:pPr>
              <w:pStyle w:val="TAL"/>
              <w:rPr>
                <w:ins w:id="1819" w:author="S5-243263" w:date="2024-06-03T16:57:00Z"/>
              </w:rPr>
            </w:pPr>
            <w:ins w:id="1820" w:author="S5-243263" w:date="2024-06-03T16:57:00Z">
              <w:r>
                <w:t>1</w:t>
              </w:r>
            </w:ins>
          </w:p>
        </w:tc>
        <w:tc>
          <w:tcPr>
            <w:tcW w:w="1110" w:type="pct"/>
          </w:tcPr>
          <w:p w14:paraId="6B22B6F3" w14:textId="77777777" w:rsidR="00724BBC" w:rsidRDefault="00724BBC" w:rsidP="00167300">
            <w:pPr>
              <w:pStyle w:val="TAL"/>
              <w:rPr>
                <w:ins w:id="1821" w:author="S5-243263" w:date="2024-06-03T16:57:00Z"/>
                <w:rFonts w:cs="Arial"/>
                <w:szCs w:val="18"/>
              </w:rPr>
            </w:pPr>
            <w:ins w:id="1822" w:author="S5-243263" w:date="2024-06-03T16:57:00Z">
              <w:r>
                <w:rPr>
                  <w:rFonts w:cs="Arial"/>
                  <w:szCs w:val="18"/>
                </w:rPr>
                <w:t>String identifying the API invoked.</w:t>
              </w:r>
            </w:ins>
          </w:p>
        </w:tc>
        <w:tc>
          <w:tcPr>
            <w:tcW w:w="1012" w:type="pct"/>
          </w:tcPr>
          <w:p w14:paraId="2DD17899" w14:textId="77777777" w:rsidR="00724BBC" w:rsidRDefault="00724BBC" w:rsidP="00167300">
            <w:pPr>
              <w:pStyle w:val="TAL"/>
              <w:rPr>
                <w:ins w:id="1823" w:author="S5-243263" w:date="2024-06-03T16:57:00Z"/>
                <w:rFonts w:cs="Arial"/>
                <w:szCs w:val="18"/>
              </w:rPr>
            </w:pPr>
            <w:ins w:id="1824" w:author="S5-243263" w:date="2024-06-03T16:57:00Z">
              <w:r>
                <w:rPr>
                  <w:rFonts w:cs="Arial"/>
                  <w:szCs w:val="18"/>
                </w:rPr>
                <w:t xml:space="preserve">The MnS producer receives this attribute from the CCF after publishing the MnS information. </w:t>
              </w:r>
            </w:ins>
          </w:p>
        </w:tc>
      </w:tr>
      <w:tr w:rsidR="00724BBC" w14:paraId="7FDDC18F" w14:textId="77777777" w:rsidTr="00167300">
        <w:trPr>
          <w:jc w:val="center"/>
          <w:ins w:id="1825" w:author="S5-243263" w:date="2024-06-03T16:57:00Z"/>
        </w:trPr>
        <w:tc>
          <w:tcPr>
            <w:tcW w:w="1273" w:type="pct"/>
          </w:tcPr>
          <w:p w14:paraId="6993B37F" w14:textId="77777777" w:rsidR="00724BBC" w:rsidRPr="00570217" w:rsidRDefault="00724BBC" w:rsidP="00167300">
            <w:pPr>
              <w:pStyle w:val="TAL"/>
              <w:rPr>
                <w:ins w:id="1826" w:author="S5-243263" w:date="2024-06-03T16:57:00Z"/>
                <w:color w:val="000000" w:themeColor="text1"/>
              </w:rPr>
            </w:pPr>
            <w:ins w:id="1827" w:author="S5-243263" w:date="2024-06-03T16:57:00Z">
              <w:r w:rsidRPr="00570217">
                <w:rPr>
                  <w:color w:val="000000" w:themeColor="text1"/>
                </w:rPr>
                <w:t>apiName</w:t>
              </w:r>
            </w:ins>
          </w:p>
        </w:tc>
        <w:tc>
          <w:tcPr>
            <w:tcW w:w="903" w:type="pct"/>
          </w:tcPr>
          <w:p w14:paraId="6259FCE8" w14:textId="77777777" w:rsidR="00724BBC" w:rsidRDefault="00724BBC" w:rsidP="00167300">
            <w:pPr>
              <w:pStyle w:val="TAL"/>
              <w:rPr>
                <w:ins w:id="1828" w:author="S5-243263" w:date="2024-06-03T16:57:00Z"/>
              </w:rPr>
            </w:pPr>
            <w:ins w:id="1829" w:author="S5-243263" w:date="2024-06-03T16:57:00Z">
              <w:r>
                <w:t>string</w:t>
              </w:r>
            </w:ins>
          </w:p>
        </w:tc>
        <w:tc>
          <w:tcPr>
            <w:tcW w:w="149" w:type="pct"/>
          </w:tcPr>
          <w:p w14:paraId="31482E18" w14:textId="77777777" w:rsidR="00724BBC" w:rsidRDefault="00724BBC" w:rsidP="00167300">
            <w:pPr>
              <w:pStyle w:val="TAC"/>
              <w:rPr>
                <w:ins w:id="1830" w:author="S5-243263" w:date="2024-06-03T16:57:00Z"/>
              </w:rPr>
            </w:pPr>
            <w:ins w:id="1831" w:author="S5-243263" w:date="2024-06-03T16:57:00Z">
              <w:r>
                <w:t>M</w:t>
              </w:r>
            </w:ins>
          </w:p>
        </w:tc>
        <w:tc>
          <w:tcPr>
            <w:tcW w:w="554" w:type="pct"/>
          </w:tcPr>
          <w:p w14:paraId="391D1214" w14:textId="77777777" w:rsidR="00724BBC" w:rsidRDefault="00724BBC" w:rsidP="00167300">
            <w:pPr>
              <w:pStyle w:val="TAL"/>
              <w:rPr>
                <w:ins w:id="1832" w:author="S5-243263" w:date="2024-06-03T16:57:00Z"/>
              </w:rPr>
            </w:pPr>
            <w:ins w:id="1833" w:author="S5-243263" w:date="2024-06-03T16:57:00Z">
              <w:r>
                <w:t>1</w:t>
              </w:r>
            </w:ins>
          </w:p>
        </w:tc>
        <w:tc>
          <w:tcPr>
            <w:tcW w:w="1110" w:type="pct"/>
          </w:tcPr>
          <w:p w14:paraId="2B4B6E6C" w14:textId="77777777" w:rsidR="00724BBC" w:rsidRDefault="00724BBC" w:rsidP="00167300">
            <w:pPr>
              <w:pStyle w:val="TAL"/>
              <w:rPr>
                <w:ins w:id="1834" w:author="S5-243263" w:date="2024-06-03T16:57:00Z"/>
                <w:rFonts w:cs="Arial"/>
                <w:szCs w:val="18"/>
              </w:rPr>
            </w:pPr>
            <w:ins w:id="1835" w:author="S5-243263" w:date="2024-06-03T16:57:00Z">
              <w:r>
                <w:rPr>
                  <w:rFonts w:cs="Arial"/>
                  <w:szCs w:val="18"/>
                </w:rPr>
                <w:t>Name of the API which was invoked, it is set as {apiName}</w:t>
              </w:r>
              <w:r>
                <w:t xml:space="preserve"> part of the URI structure</w:t>
              </w:r>
              <w:r>
                <w:rPr>
                  <w:rFonts w:cs="Arial"/>
                  <w:szCs w:val="18"/>
                </w:rPr>
                <w:t xml:space="preserve"> as defined in clause </w:t>
              </w:r>
              <w:r>
                <w:t>5.2.4 of 3GPP</w:t>
              </w:r>
              <w:r>
                <w:rPr>
                  <w:lang w:eastAsia="en-GB"/>
                </w:rPr>
                <w:t> </w:t>
              </w:r>
              <w:r>
                <w:t>TS</w:t>
              </w:r>
              <w:r>
                <w:rPr>
                  <w:lang w:eastAsia="en-GB"/>
                </w:rPr>
                <w:t> </w:t>
              </w:r>
              <w:r>
                <w:t>29.122</w:t>
              </w:r>
              <w:r>
                <w:rPr>
                  <w:lang w:eastAsia="en-GB"/>
                </w:rPr>
                <w:t> </w:t>
              </w:r>
              <w:r>
                <w:t>[14]</w:t>
              </w:r>
              <w:r>
                <w:rPr>
                  <w:rFonts w:cs="Arial"/>
                  <w:szCs w:val="18"/>
                </w:rPr>
                <w:t>.</w:t>
              </w:r>
            </w:ins>
          </w:p>
        </w:tc>
        <w:tc>
          <w:tcPr>
            <w:tcW w:w="1012" w:type="pct"/>
          </w:tcPr>
          <w:p w14:paraId="07D7E0F5" w14:textId="77777777" w:rsidR="00724BBC" w:rsidRDefault="00724BBC" w:rsidP="00167300">
            <w:pPr>
              <w:pStyle w:val="TAL"/>
              <w:rPr>
                <w:ins w:id="1836" w:author="S5-243263" w:date="2024-06-03T16:57:00Z"/>
                <w:rFonts w:cs="Arial"/>
                <w:szCs w:val="18"/>
              </w:rPr>
            </w:pPr>
            <w:ins w:id="1837" w:author="S5-243263" w:date="2024-06-03T16:57:00Z">
              <w:r>
                <w:rPr>
                  <w:rFonts w:cs="Arial"/>
                  <w:szCs w:val="18"/>
                </w:rPr>
                <w:t xml:space="preserve"> Same as </w:t>
              </w:r>
              <w:r w:rsidRPr="00577CD7">
                <w:rPr>
                  <w:rFonts w:ascii="Courier New" w:hAnsi="Courier New" w:cs="Courier New"/>
                  <w:szCs w:val="18"/>
                </w:rPr>
                <w:t>mnsLabel</w:t>
              </w:r>
            </w:ins>
          </w:p>
        </w:tc>
      </w:tr>
      <w:tr w:rsidR="00724BBC" w14:paraId="23DB76ED" w14:textId="77777777" w:rsidTr="00167300">
        <w:trPr>
          <w:jc w:val="center"/>
          <w:ins w:id="1838" w:author="S5-243263" w:date="2024-06-03T16:57:00Z"/>
        </w:trPr>
        <w:tc>
          <w:tcPr>
            <w:tcW w:w="1273" w:type="pct"/>
          </w:tcPr>
          <w:p w14:paraId="795791BE" w14:textId="77777777" w:rsidR="00724BBC" w:rsidRPr="00570217" w:rsidRDefault="00724BBC" w:rsidP="00167300">
            <w:pPr>
              <w:pStyle w:val="TAL"/>
              <w:rPr>
                <w:ins w:id="1839" w:author="S5-243263" w:date="2024-06-03T16:57:00Z"/>
                <w:color w:val="000000" w:themeColor="text1"/>
              </w:rPr>
            </w:pPr>
            <w:ins w:id="1840" w:author="S5-243263" w:date="2024-06-03T16:57:00Z">
              <w:r w:rsidRPr="00570217">
                <w:rPr>
                  <w:color w:val="000000" w:themeColor="text1"/>
                </w:rPr>
                <w:t>apiVersion</w:t>
              </w:r>
            </w:ins>
          </w:p>
        </w:tc>
        <w:tc>
          <w:tcPr>
            <w:tcW w:w="903" w:type="pct"/>
          </w:tcPr>
          <w:p w14:paraId="2F7F1D89" w14:textId="77777777" w:rsidR="00724BBC" w:rsidRDefault="00724BBC" w:rsidP="00167300">
            <w:pPr>
              <w:pStyle w:val="TAL"/>
              <w:rPr>
                <w:ins w:id="1841" w:author="S5-243263" w:date="2024-06-03T16:57:00Z"/>
              </w:rPr>
            </w:pPr>
            <w:ins w:id="1842" w:author="S5-243263" w:date="2024-06-03T16:57:00Z">
              <w:r>
                <w:t>string</w:t>
              </w:r>
            </w:ins>
          </w:p>
        </w:tc>
        <w:tc>
          <w:tcPr>
            <w:tcW w:w="149" w:type="pct"/>
          </w:tcPr>
          <w:p w14:paraId="3A9CDFD2" w14:textId="77777777" w:rsidR="00724BBC" w:rsidRDefault="00724BBC" w:rsidP="00167300">
            <w:pPr>
              <w:pStyle w:val="TAC"/>
              <w:rPr>
                <w:ins w:id="1843" w:author="S5-243263" w:date="2024-06-03T16:57:00Z"/>
              </w:rPr>
            </w:pPr>
            <w:ins w:id="1844" w:author="S5-243263" w:date="2024-06-03T16:57:00Z">
              <w:r>
                <w:t>M</w:t>
              </w:r>
            </w:ins>
          </w:p>
        </w:tc>
        <w:tc>
          <w:tcPr>
            <w:tcW w:w="554" w:type="pct"/>
          </w:tcPr>
          <w:p w14:paraId="2F4346F8" w14:textId="77777777" w:rsidR="00724BBC" w:rsidRDefault="00724BBC" w:rsidP="00167300">
            <w:pPr>
              <w:pStyle w:val="TAL"/>
              <w:rPr>
                <w:ins w:id="1845" w:author="S5-243263" w:date="2024-06-03T16:57:00Z"/>
              </w:rPr>
            </w:pPr>
            <w:ins w:id="1846" w:author="S5-243263" w:date="2024-06-03T16:57:00Z">
              <w:r>
                <w:t>1</w:t>
              </w:r>
            </w:ins>
          </w:p>
        </w:tc>
        <w:tc>
          <w:tcPr>
            <w:tcW w:w="1110" w:type="pct"/>
          </w:tcPr>
          <w:p w14:paraId="43065D1A" w14:textId="77777777" w:rsidR="00724BBC" w:rsidRDefault="00724BBC" w:rsidP="00167300">
            <w:pPr>
              <w:pStyle w:val="TAL"/>
              <w:rPr>
                <w:ins w:id="1847" w:author="S5-243263" w:date="2024-06-03T16:57:00Z"/>
                <w:rFonts w:cs="Arial"/>
                <w:szCs w:val="18"/>
              </w:rPr>
            </w:pPr>
            <w:ins w:id="1848" w:author="S5-243263" w:date="2024-06-03T16:57:00Z">
              <w:r>
                <w:rPr>
                  <w:rFonts w:cs="Arial"/>
                  <w:szCs w:val="18"/>
                </w:rPr>
                <w:t>Version of the API which was invoked</w:t>
              </w:r>
            </w:ins>
          </w:p>
        </w:tc>
        <w:tc>
          <w:tcPr>
            <w:tcW w:w="1012" w:type="pct"/>
          </w:tcPr>
          <w:p w14:paraId="662E9372" w14:textId="77777777" w:rsidR="00724BBC" w:rsidRDefault="00724BBC" w:rsidP="00167300">
            <w:pPr>
              <w:pStyle w:val="TAL"/>
              <w:rPr>
                <w:ins w:id="1849" w:author="S5-243263" w:date="2024-06-03T16:57:00Z"/>
                <w:rFonts w:cs="Arial"/>
                <w:szCs w:val="18"/>
              </w:rPr>
            </w:pPr>
            <w:ins w:id="1850" w:author="S5-243263" w:date="2024-06-03T16:57:00Z">
              <w:r>
                <w:rPr>
                  <w:rFonts w:cs="Arial"/>
                  <w:szCs w:val="18"/>
                </w:rPr>
                <w:t>Same as</w:t>
              </w:r>
              <w:r w:rsidRPr="008E33EA">
                <w:rPr>
                  <w:rFonts w:ascii="Courier New" w:hAnsi="Courier New" w:cs="Courier New"/>
                  <w:szCs w:val="18"/>
                </w:rPr>
                <w:t xml:space="preserve"> mnsVersion</w:t>
              </w:r>
            </w:ins>
          </w:p>
        </w:tc>
      </w:tr>
      <w:tr w:rsidR="00724BBC" w14:paraId="5AC491F3" w14:textId="77777777" w:rsidTr="00167300">
        <w:trPr>
          <w:jc w:val="center"/>
          <w:ins w:id="1851" w:author="S5-243263" w:date="2024-06-03T16:57:00Z"/>
        </w:trPr>
        <w:tc>
          <w:tcPr>
            <w:tcW w:w="1273" w:type="pct"/>
          </w:tcPr>
          <w:p w14:paraId="356E14E6" w14:textId="77777777" w:rsidR="00724BBC" w:rsidRPr="00570217" w:rsidRDefault="00724BBC" w:rsidP="00167300">
            <w:pPr>
              <w:pStyle w:val="TAL"/>
              <w:rPr>
                <w:ins w:id="1852" w:author="S5-243263" w:date="2024-06-03T16:57:00Z"/>
                <w:color w:val="000000" w:themeColor="text1"/>
              </w:rPr>
            </w:pPr>
            <w:ins w:id="1853" w:author="S5-243263" w:date="2024-06-03T16:57:00Z">
              <w:r w:rsidRPr="00570217">
                <w:rPr>
                  <w:color w:val="000000" w:themeColor="text1"/>
                </w:rPr>
                <w:t>resourceName</w:t>
              </w:r>
            </w:ins>
          </w:p>
        </w:tc>
        <w:tc>
          <w:tcPr>
            <w:tcW w:w="903" w:type="pct"/>
          </w:tcPr>
          <w:p w14:paraId="5B249B3D" w14:textId="77777777" w:rsidR="00724BBC" w:rsidRDefault="00724BBC" w:rsidP="00167300">
            <w:pPr>
              <w:pStyle w:val="TAL"/>
              <w:rPr>
                <w:ins w:id="1854" w:author="S5-243263" w:date="2024-06-03T16:57:00Z"/>
              </w:rPr>
            </w:pPr>
            <w:ins w:id="1855" w:author="S5-243263" w:date="2024-06-03T16:57:00Z">
              <w:r>
                <w:t>String</w:t>
              </w:r>
            </w:ins>
          </w:p>
        </w:tc>
        <w:tc>
          <w:tcPr>
            <w:tcW w:w="149" w:type="pct"/>
          </w:tcPr>
          <w:p w14:paraId="26644B47" w14:textId="77777777" w:rsidR="00724BBC" w:rsidRDefault="00724BBC" w:rsidP="00167300">
            <w:pPr>
              <w:pStyle w:val="TAC"/>
              <w:rPr>
                <w:ins w:id="1856" w:author="S5-243263" w:date="2024-06-03T16:57:00Z"/>
              </w:rPr>
            </w:pPr>
            <w:ins w:id="1857" w:author="S5-243263" w:date="2024-06-03T16:57:00Z">
              <w:r>
                <w:t>M</w:t>
              </w:r>
            </w:ins>
          </w:p>
        </w:tc>
        <w:tc>
          <w:tcPr>
            <w:tcW w:w="554" w:type="pct"/>
          </w:tcPr>
          <w:p w14:paraId="70A8ADA5" w14:textId="77777777" w:rsidR="00724BBC" w:rsidRDefault="00724BBC" w:rsidP="00167300">
            <w:pPr>
              <w:pStyle w:val="TAL"/>
              <w:rPr>
                <w:ins w:id="1858" w:author="S5-243263" w:date="2024-06-03T16:57:00Z"/>
              </w:rPr>
            </w:pPr>
            <w:ins w:id="1859" w:author="S5-243263" w:date="2024-06-03T16:57:00Z">
              <w:r>
                <w:t>1</w:t>
              </w:r>
            </w:ins>
          </w:p>
        </w:tc>
        <w:tc>
          <w:tcPr>
            <w:tcW w:w="1110" w:type="pct"/>
          </w:tcPr>
          <w:p w14:paraId="121A7E64" w14:textId="77777777" w:rsidR="00724BBC" w:rsidRDefault="00724BBC" w:rsidP="00167300">
            <w:pPr>
              <w:pStyle w:val="TAL"/>
              <w:rPr>
                <w:ins w:id="1860" w:author="S5-243263" w:date="2024-06-03T16:57:00Z"/>
                <w:rFonts w:cs="Arial"/>
                <w:szCs w:val="18"/>
              </w:rPr>
            </w:pPr>
            <w:ins w:id="1861" w:author="S5-243263" w:date="2024-06-03T16:57:00Z">
              <w:r>
                <w:rPr>
                  <w:rFonts w:cs="Arial"/>
                  <w:szCs w:val="18"/>
                </w:rPr>
                <w:t>Name of the specific resource invoked</w:t>
              </w:r>
            </w:ins>
          </w:p>
        </w:tc>
        <w:tc>
          <w:tcPr>
            <w:tcW w:w="1012" w:type="pct"/>
          </w:tcPr>
          <w:p w14:paraId="1D6F8817" w14:textId="77777777" w:rsidR="00724BBC" w:rsidRDefault="00724BBC" w:rsidP="00167300">
            <w:pPr>
              <w:pStyle w:val="TAL"/>
              <w:rPr>
                <w:ins w:id="1862" w:author="S5-243263" w:date="2024-06-03T16:57:00Z"/>
                <w:rFonts w:cs="Arial"/>
                <w:szCs w:val="18"/>
              </w:rPr>
            </w:pPr>
            <w:ins w:id="1863" w:author="S5-243263" w:date="2024-06-03T16:57:00Z">
              <w:r>
                <w:rPr>
                  <w:rFonts w:eastAsia="DengXian" w:cs="Arial"/>
                  <w:szCs w:val="18"/>
                </w:rPr>
                <w:t xml:space="preserve"> No possible mapping to MnSInfo attributes (could be the IOC name of the MOI)</w:t>
              </w:r>
            </w:ins>
          </w:p>
        </w:tc>
      </w:tr>
      <w:tr w:rsidR="00724BBC" w14:paraId="1BB2B1A7" w14:textId="77777777" w:rsidTr="00167300">
        <w:trPr>
          <w:jc w:val="center"/>
          <w:ins w:id="1864" w:author="S5-243263" w:date="2024-06-03T16:57:00Z"/>
        </w:trPr>
        <w:tc>
          <w:tcPr>
            <w:tcW w:w="1273" w:type="pct"/>
          </w:tcPr>
          <w:p w14:paraId="42200EF0" w14:textId="77777777" w:rsidR="00724BBC" w:rsidRPr="00570217" w:rsidRDefault="00724BBC" w:rsidP="00167300">
            <w:pPr>
              <w:pStyle w:val="TAL"/>
              <w:rPr>
                <w:ins w:id="1865" w:author="S5-243263" w:date="2024-06-03T16:57:00Z"/>
                <w:color w:val="000000" w:themeColor="text1"/>
              </w:rPr>
            </w:pPr>
            <w:ins w:id="1866" w:author="S5-243263" w:date="2024-06-03T16:57:00Z">
              <w:r w:rsidRPr="00570217">
                <w:rPr>
                  <w:color w:val="000000" w:themeColor="text1"/>
                </w:rPr>
                <w:t>uri</w:t>
              </w:r>
            </w:ins>
          </w:p>
        </w:tc>
        <w:tc>
          <w:tcPr>
            <w:tcW w:w="903" w:type="pct"/>
          </w:tcPr>
          <w:p w14:paraId="62E9EA19" w14:textId="77777777" w:rsidR="00724BBC" w:rsidRDefault="00724BBC" w:rsidP="00167300">
            <w:pPr>
              <w:pStyle w:val="TAL"/>
              <w:rPr>
                <w:ins w:id="1867" w:author="S5-243263" w:date="2024-06-03T16:57:00Z"/>
              </w:rPr>
            </w:pPr>
            <w:ins w:id="1868" w:author="S5-243263" w:date="2024-06-03T16:57:00Z">
              <w:r>
                <w:t>Uri</w:t>
              </w:r>
            </w:ins>
          </w:p>
        </w:tc>
        <w:tc>
          <w:tcPr>
            <w:tcW w:w="149" w:type="pct"/>
          </w:tcPr>
          <w:p w14:paraId="42C6A3EA" w14:textId="77777777" w:rsidR="00724BBC" w:rsidRDefault="00724BBC" w:rsidP="00167300">
            <w:pPr>
              <w:pStyle w:val="TAC"/>
              <w:rPr>
                <w:ins w:id="1869" w:author="S5-243263" w:date="2024-06-03T16:57:00Z"/>
              </w:rPr>
            </w:pPr>
            <w:ins w:id="1870" w:author="S5-243263" w:date="2024-06-03T16:57:00Z">
              <w:r>
                <w:t>0</w:t>
              </w:r>
            </w:ins>
          </w:p>
        </w:tc>
        <w:tc>
          <w:tcPr>
            <w:tcW w:w="554" w:type="pct"/>
          </w:tcPr>
          <w:p w14:paraId="598B11E3" w14:textId="77777777" w:rsidR="00724BBC" w:rsidRDefault="00724BBC" w:rsidP="00167300">
            <w:pPr>
              <w:pStyle w:val="TAL"/>
              <w:rPr>
                <w:ins w:id="1871" w:author="S5-243263" w:date="2024-06-03T16:57:00Z"/>
              </w:rPr>
            </w:pPr>
            <w:ins w:id="1872" w:author="S5-243263" w:date="2024-06-03T16:57:00Z">
              <w:r>
                <w:t>0..1</w:t>
              </w:r>
            </w:ins>
          </w:p>
        </w:tc>
        <w:tc>
          <w:tcPr>
            <w:tcW w:w="1110" w:type="pct"/>
          </w:tcPr>
          <w:p w14:paraId="473A0F0D" w14:textId="77777777" w:rsidR="00724BBC" w:rsidRDefault="00724BBC" w:rsidP="00167300">
            <w:pPr>
              <w:pStyle w:val="TAL"/>
              <w:rPr>
                <w:ins w:id="1873" w:author="S5-243263" w:date="2024-06-03T16:57:00Z"/>
                <w:rFonts w:cs="Arial"/>
                <w:szCs w:val="18"/>
              </w:rPr>
            </w:pPr>
            <w:ins w:id="1874" w:author="S5-243263" w:date="2024-06-03T16:57:00Z">
              <w:r>
                <w:rPr>
                  <w:rFonts w:cs="Arial"/>
                  <w:szCs w:val="18"/>
                </w:rPr>
                <w:t>Full URI of the API resource as defined in clause </w:t>
              </w:r>
              <w:r>
                <w:t>5.2.4 of 3GPP</w:t>
              </w:r>
              <w:r>
                <w:rPr>
                  <w:lang w:eastAsia="en-GB"/>
                </w:rPr>
                <w:t> </w:t>
              </w:r>
              <w:r>
                <w:t>TS</w:t>
              </w:r>
              <w:r>
                <w:rPr>
                  <w:lang w:eastAsia="en-GB"/>
                </w:rPr>
                <w:t> </w:t>
              </w:r>
              <w:r>
                <w:t>29.122</w:t>
              </w:r>
              <w:r>
                <w:rPr>
                  <w:lang w:eastAsia="en-GB"/>
                </w:rPr>
                <w:t> </w:t>
              </w:r>
              <w:r>
                <w:t>[14]</w:t>
              </w:r>
              <w:r>
                <w:rPr>
                  <w:rFonts w:cs="Arial"/>
                  <w:szCs w:val="18"/>
                </w:rPr>
                <w:t>.</w:t>
              </w:r>
            </w:ins>
          </w:p>
        </w:tc>
        <w:tc>
          <w:tcPr>
            <w:tcW w:w="1012" w:type="pct"/>
          </w:tcPr>
          <w:p w14:paraId="19603A8B" w14:textId="77777777" w:rsidR="00724BBC" w:rsidRDefault="00724BBC" w:rsidP="00167300">
            <w:pPr>
              <w:pStyle w:val="TAL"/>
              <w:rPr>
                <w:ins w:id="1875" w:author="S5-243263" w:date="2024-06-03T16:57:00Z"/>
                <w:rFonts w:cs="Arial"/>
                <w:szCs w:val="18"/>
              </w:rPr>
            </w:pPr>
            <w:ins w:id="1876" w:author="S5-243263" w:date="2024-06-03T16:57:00Z">
              <w:r>
                <w:rPr>
                  <w:lang w:eastAsia="ko-KR"/>
                </w:rPr>
                <w:t xml:space="preserve">Shall be the DN that uniquely identifies the MOI. The DN-to-URI mapping mechanism is </w:t>
              </w:r>
              <w:r w:rsidRPr="002C4BFA">
                <w:rPr>
                  <w:lang w:eastAsia="ko-KR"/>
                </w:rPr>
                <w:t>defined in clause 4.2.3</w:t>
              </w:r>
              <w:r>
                <w:rPr>
                  <w:lang w:eastAsia="ko-KR"/>
                </w:rPr>
                <w:t xml:space="preserve"> </w:t>
              </w:r>
              <w:r w:rsidRPr="002C4BFA">
                <w:rPr>
                  <w:lang w:eastAsia="ko-KR"/>
                </w:rPr>
                <w:t>TS 32.158</w:t>
              </w:r>
              <w:r>
                <w:rPr>
                  <w:lang w:eastAsia="ko-KR"/>
                </w:rPr>
                <w:t xml:space="preserve"> [30]</w:t>
              </w:r>
              <w:r w:rsidRPr="002C4BFA">
                <w:rPr>
                  <w:lang w:eastAsia="ko-KR"/>
                </w:rPr>
                <w:t>.</w:t>
              </w:r>
            </w:ins>
          </w:p>
        </w:tc>
      </w:tr>
      <w:tr w:rsidR="00724BBC" w14:paraId="41F41988" w14:textId="77777777" w:rsidTr="00167300">
        <w:trPr>
          <w:jc w:val="center"/>
          <w:ins w:id="1877" w:author="S5-243263" w:date="2024-06-03T16:57:00Z"/>
        </w:trPr>
        <w:tc>
          <w:tcPr>
            <w:tcW w:w="1273" w:type="pct"/>
          </w:tcPr>
          <w:p w14:paraId="31560E43" w14:textId="77777777" w:rsidR="00724BBC" w:rsidRPr="00570217" w:rsidRDefault="00724BBC" w:rsidP="00167300">
            <w:pPr>
              <w:pStyle w:val="TAL"/>
              <w:rPr>
                <w:ins w:id="1878" w:author="S5-243263" w:date="2024-06-03T16:57:00Z"/>
                <w:color w:val="000000" w:themeColor="text1"/>
              </w:rPr>
            </w:pPr>
            <w:ins w:id="1879" w:author="S5-243263" w:date="2024-06-03T16:57:00Z">
              <w:r w:rsidRPr="00570217">
                <w:rPr>
                  <w:color w:val="000000" w:themeColor="text1"/>
                </w:rPr>
                <w:t>protocol</w:t>
              </w:r>
            </w:ins>
          </w:p>
        </w:tc>
        <w:tc>
          <w:tcPr>
            <w:tcW w:w="903" w:type="pct"/>
          </w:tcPr>
          <w:p w14:paraId="4D6DFBD4" w14:textId="77777777" w:rsidR="00724BBC" w:rsidRDefault="00724BBC" w:rsidP="00167300">
            <w:pPr>
              <w:pStyle w:val="TAL"/>
              <w:rPr>
                <w:ins w:id="1880" w:author="S5-243263" w:date="2024-06-03T16:57:00Z"/>
              </w:rPr>
            </w:pPr>
            <w:ins w:id="1881" w:author="S5-243263" w:date="2024-06-03T16:57:00Z">
              <w:r>
                <w:t>Protocol</w:t>
              </w:r>
            </w:ins>
          </w:p>
        </w:tc>
        <w:tc>
          <w:tcPr>
            <w:tcW w:w="149" w:type="pct"/>
          </w:tcPr>
          <w:p w14:paraId="0F62C58A" w14:textId="77777777" w:rsidR="00724BBC" w:rsidRDefault="00724BBC" w:rsidP="00167300">
            <w:pPr>
              <w:pStyle w:val="TAC"/>
              <w:rPr>
                <w:ins w:id="1882" w:author="S5-243263" w:date="2024-06-03T16:57:00Z"/>
              </w:rPr>
            </w:pPr>
            <w:ins w:id="1883" w:author="S5-243263" w:date="2024-06-03T16:57:00Z">
              <w:r>
                <w:t>M</w:t>
              </w:r>
            </w:ins>
          </w:p>
        </w:tc>
        <w:tc>
          <w:tcPr>
            <w:tcW w:w="554" w:type="pct"/>
          </w:tcPr>
          <w:p w14:paraId="5B410A96" w14:textId="77777777" w:rsidR="00724BBC" w:rsidRDefault="00724BBC" w:rsidP="00167300">
            <w:pPr>
              <w:pStyle w:val="TAL"/>
              <w:rPr>
                <w:ins w:id="1884" w:author="S5-243263" w:date="2024-06-03T16:57:00Z"/>
              </w:rPr>
            </w:pPr>
            <w:ins w:id="1885" w:author="S5-243263" w:date="2024-06-03T16:57:00Z">
              <w:r>
                <w:t>1</w:t>
              </w:r>
            </w:ins>
          </w:p>
        </w:tc>
        <w:tc>
          <w:tcPr>
            <w:tcW w:w="1110" w:type="pct"/>
          </w:tcPr>
          <w:p w14:paraId="693FF2F5" w14:textId="77777777" w:rsidR="00724BBC" w:rsidRDefault="00724BBC" w:rsidP="00167300">
            <w:pPr>
              <w:pStyle w:val="TAL"/>
              <w:rPr>
                <w:ins w:id="1886" w:author="S5-243263" w:date="2024-06-03T16:57:00Z"/>
                <w:rFonts w:cs="Arial"/>
                <w:szCs w:val="18"/>
              </w:rPr>
            </w:pPr>
            <w:ins w:id="1887" w:author="S5-243263" w:date="2024-06-03T16:57:00Z">
              <w:r>
                <w:rPr>
                  <w:rFonts w:cs="Arial"/>
                  <w:szCs w:val="18"/>
                </w:rPr>
                <w:t>Protocol invoked.</w:t>
              </w:r>
            </w:ins>
          </w:p>
        </w:tc>
        <w:tc>
          <w:tcPr>
            <w:tcW w:w="1012" w:type="pct"/>
          </w:tcPr>
          <w:p w14:paraId="5558925F" w14:textId="77777777" w:rsidR="00724BBC" w:rsidRDefault="00724BBC" w:rsidP="00167300">
            <w:pPr>
              <w:pStyle w:val="TAL"/>
              <w:rPr>
                <w:ins w:id="1888" w:author="S5-243263" w:date="2024-06-03T16:57:00Z"/>
                <w:rFonts w:cs="Arial"/>
                <w:szCs w:val="18"/>
              </w:rPr>
            </w:pPr>
            <w:ins w:id="1889" w:author="S5-243263" w:date="2024-06-03T16:57:00Z">
              <w:r>
                <w:rPr>
                  <w:rFonts w:cs="Arial"/>
                  <w:szCs w:val="18"/>
                </w:rPr>
                <w:t>HTTPS??</w:t>
              </w:r>
            </w:ins>
          </w:p>
        </w:tc>
      </w:tr>
      <w:tr w:rsidR="00724BBC" w14:paraId="016302A9" w14:textId="77777777" w:rsidTr="00167300">
        <w:trPr>
          <w:jc w:val="center"/>
          <w:ins w:id="1890" w:author="S5-243263" w:date="2024-06-03T16:57:00Z"/>
        </w:trPr>
        <w:tc>
          <w:tcPr>
            <w:tcW w:w="1273" w:type="pct"/>
          </w:tcPr>
          <w:p w14:paraId="4C845A23" w14:textId="77777777" w:rsidR="00724BBC" w:rsidRPr="00570217" w:rsidRDefault="00724BBC" w:rsidP="00167300">
            <w:pPr>
              <w:pStyle w:val="TAL"/>
              <w:rPr>
                <w:ins w:id="1891" w:author="S5-243263" w:date="2024-06-03T16:57:00Z"/>
                <w:color w:val="000000" w:themeColor="text1"/>
              </w:rPr>
            </w:pPr>
            <w:ins w:id="1892" w:author="S5-243263" w:date="2024-06-03T16:57:00Z">
              <w:r w:rsidRPr="00570217">
                <w:rPr>
                  <w:color w:val="000000" w:themeColor="text1"/>
                </w:rPr>
                <w:t>operation</w:t>
              </w:r>
            </w:ins>
          </w:p>
        </w:tc>
        <w:tc>
          <w:tcPr>
            <w:tcW w:w="903" w:type="pct"/>
          </w:tcPr>
          <w:p w14:paraId="0C82C17E" w14:textId="77777777" w:rsidR="00724BBC" w:rsidRDefault="00724BBC" w:rsidP="00167300">
            <w:pPr>
              <w:pStyle w:val="TAL"/>
              <w:rPr>
                <w:ins w:id="1893" w:author="S5-243263" w:date="2024-06-03T16:57:00Z"/>
              </w:rPr>
            </w:pPr>
            <w:ins w:id="1894" w:author="S5-243263" w:date="2024-06-03T16:57:00Z">
              <w:r>
                <w:t>Operation</w:t>
              </w:r>
            </w:ins>
          </w:p>
        </w:tc>
        <w:tc>
          <w:tcPr>
            <w:tcW w:w="149" w:type="pct"/>
          </w:tcPr>
          <w:p w14:paraId="0F45AAE9" w14:textId="77777777" w:rsidR="00724BBC" w:rsidRDefault="00724BBC" w:rsidP="00167300">
            <w:pPr>
              <w:pStyle w:val="TAC"/>
              <w:rPr>
                <w:ins w:id="1895" w:author="S5-243263" w:date="2024-06-03T16:57:00Z"/>
              </w:rPr>
            </w:pPr>
            <w:ins w:id="1896" w:author="S5-243263" w:date="2024-06-03T16:57:00Z">
              <w:r>
                <w:t>C</w:t>
              </w:r>
            </w:ins>
          </w:p>
        </w:tc>
        <w:tc>
          <w:tcPr>
            <w:tcW w:w="554" w:type="pct"/>
          </w:tcPr>
          <w:p w14:paraId="7EBA5F98" w14:textId="77777777" w:rsidR="00724BBC" w:rsidRDefault="00724BBC" w:rsidP="00167300">
            <w:pPr>
              <w:pStyle w:val="TAL"/>
              <w:rPr>
                <w:ins w:id="1897" w:author="S5-243263" w:date="2024-06-03T16:57:00Z"/>
              </w:rPr>
            </w:pPr>
            <w:ins w:id="1898" w:author="S5-243263" w:date="2024-06-03T16:57:00Z">
              <w:r>
                <w:t>0..1</w:t>
              </w:r>
            </w:ins>
          </w:p>
        </w:tc>
        <w:tc>
          <w:tcPr>
            <w:tcW w:w="1110" w:type="pct"/>
          </w:tcPr>
          <w:p w14:paraId="4EF237D7" w14:textId="77777777" w:rsidR="00724BBC" w:rsidRDefault="00724BBC" w:rsidP="00167300">
            <w:pPr>
              <w:pStyle w:val="TAL"/>
              <w:rPr>
                <w:ins w:id="1899" w:author="S5-243263" w:date="2024-06-03T16:57:00Z"/>
                <w:rFonts w:cs="Arial"/>
                <w:szCs w:val="18"/>
              </w:rPr>
            </w:pPr>
            <w:ins w:id="1900" w:author="S5-243263" w:date="2024-06-03T16:57:00Z">
              <w:r>
                <w:rPr>
                  <w:rFonts w:cs="Arial"/>
                  <w:szCs w:val="18"/>
                </w:rPr>
                <w:t>Operation that was invoked on the API, only applicable for HTTP protocol.</w:t>
              </w:r>
            </w:ins>
          </w:p>
        </w:tc>
        <w:tc>
          <w:tcPr>
            <w:tcW w:w="1012" w:type="pct"/>
          </w:tcPr>
          <w:p w14:paraId="3D55030E" w14:textId="77777777" w:rsidR="00724BBC" w:rsidRDefault="00724BBC" w:rsidP="00167300">
            <w:pPr>
              <w:pStyle w:val="TAL"/>
              <w:rPr>
                <w:ins w:id="1901" w:author="S5-243263" w:date="2024-06-03T16:57:00Z"/>
                <w:rFonts w:cs="Arial"/>
                <w:szCs w:val="18"/>
              </w:rPr>
            </w:pPr>
            <w:ins w:id="1902" w:author="S5-243263" w:date="2024-06-03T16:57:00Z">
              <w:r>
                <w:rPr>
                  <w:rFonts w:cs="Arial"/>
                  <w:szCs w:val="18"/>
                </w:rPr>
                <w:t>E.g., PUT, POST, GET, DELETE, PATCH etc</w:t>
              </w:r>
            </w:ins>
          </w:p>
        </w:tc>
      </w:tr>
      <w:tr w:rsidR="00724BBC" w14:paraId="77D052C2" w14:textId="77777777" w:rsidTr="00167300">
        <w:trPr>
          <w:jc w:val="center"/>
          <w:ins w:id="1903" w:author="S5-243263" w:date="2024-06-03T16:57:00Z"/>
        </w:trPr>
        <w:tc>
          <w:tcPr>
            <w:tcW w:w="1273" w:type="pct"/>
          </w:tcPr>
          <w:p w14:paraId="4E69C750" w14:textId="77777777" w:rsidR="00724BBC" w:rsidRPr="00570217" w:rsidRDefault="00724BBC" w:rsidP="00167300">
            <w:pPr>
              <w:pStyle w:val="TAL"/>
              <w:rPr>
                <w:ins w:id="1904" w:author="S5-243263" w:date="2024-06-03T16:57:00Z"/>
                <w:color w:val="000000" w:themeColor="text1"/>
              </w:rPr>
            </w:pPr>
            <w:ins w:id="1905" w:author="S5-243263" w:date="2024-06-03T16:57:00Z">
              <w:r w:rsidRPr="00570217">
                <w:rPr>
                  <w:color w:val="000000" w:themeColor="text1"/>
                </w:rPr>
                <w:t>result</w:t>
              </w:r>
            </w:ins>
          </w:p>
        </w:tc>
        <w:tc>
          <w:tcPr>
            <w:tcW w:w="903" w:type="pct"/>
          </w:tcPr>
          <w:p w14:paraId="4B103190" w14:textId="77777777" w:rsidR="00724BBC" w:rsidRDefault="00724BBC" w:rsidP="00167300">
            <w:pPr>
              <w:pStyle w:val="TAL"/>
              <w:rPr>
                <w:ins w:id="1906" w:author="S5-243263" w:date="2024-06-03T16:57:00Z"/>
              </w:rPr>
            </w:pPr>
            <w:ins w:id="1907" w:author="S5-243263" w:date="2024-06-03T16:57:00Z">
              <w:r>
                <w:t>string</w:t>
              </w:r>
            </w:ins>
          </w:p>
        </w:tc>
        <w:tc>
          <w:tcPr>
            <w:tcW w:w="149" w:type="pct"/>
          </w:tcPr>
          <w:p w14:paraId="474A3D06" w14:textId="77777777" w:rsidR="00724BBC" w:rsidRDefault="00724BBC" w:rsidP="00167300">
            <w:pPr>
              <w:pStyle w:val="TAC"/>
              <w:rPr>
                <w:ins w:id="1908" w:author="S5-243263" w:date="2024-06-03T16:57:00Z"/>
              </w:rPr>
            </w:pPr>
            <w:ins w:id="1909" w:author="S5-243263" w:date="2024-06-03T16:57:00Z">
              <w:r>
                <w:t>M</w:t>
              </w:r>
            </w:ins>
          </w:p>
        </w:tc>
        <w:tc>
          <w:tcPr>
            <w:tcW w:w="554" w:type="pct"/>
          </w:tcPr>
          <w:p w14:paraId="0613F59C" w14:textId="77777777" w:rsidR="00724BBC" w:rsidRDefault="00724BBC" w:rsidP="00167300">
            <w:pPr>
              <w:pStyle w:val="TAL"/>
              <w:rPr>
                <w:ins w:id="1910" w:author="S5-243263" w:date="2024-06-03T16:57:00Z"/>
              </w:rPr>
            </w:pPr>
            <w:ins w:id="1911" w:author="S5-243263" w:date="2024-06-03T16:57:00Z">
              <w:r>
                <w:t>1</w:t>
              </w:r>
            </w:ins>
          </w:p>
        </w:tc>
        <w:tc>
          <w:tcPr>
            <w:tcW w:w="1110" w:type="pct"/>
          </w:tcPr>
          <w:p w14:paraId="46C220C3" w14:textId="77777777" w:rsidR="00724BBC" w:rsidRDefault="00724BBC" w:rsidP="00167300">
            <w:pPr>
              <w:pStyle w:val="TAL"/>
              <w:rPr>
                <w:ins w:id="1912" w:author="S5-243263" w:date="2024-06-03T16:57:00Z"/>
                <w:rFonts w:cs="Arial"/>
                <w:szCs w:val="18"/>
              </w:rPr>
            </w:pPr>
            <w:ins w:id="1913" w:author="S5-243263" w:date="2024-06-03T16:57:00Z">
              <w:r>
                <w:rPr>
                  <w:rFonts w:cs="Arial"/>
                  <w:szCs w:val="18"/>
                </w:rPr>
                <w:t>For HTTP protocol, it contains HTTP status code of the invocation</w:t>
              </w:r>
            </w:ins>
          </w:p>
        </w:tc>
        <w:tc>
          <w:tcPr>
            <w:tcW w:w="1012" w:type="pct"/>
          </w:tcPr>
          <w:p w14:paraId="206FB06F" w14:textId="77777777" w:rsidR="00724BBC" w:rsidRDefault="00724BBC" w:rsidP="00167300">
            <w:pPr>
              <w:pStyle w:val="TAL"/>
              <w:rPr>
                <w:ins w:id="1914" w:author="S5-243263" w:date="2024-06-03T16:57:00Z"/>
                <w:rFonts w:cs="Arial"/>
                <w:szCs w:val="18"/>
              </w:rPr>
            </w:pPr>
            <w:ins w:id="1915" w:author="S5-243263" w:date="2024-06-03T16:57:00Z">
              <w:r>
                <w:rPr>
                  <w:rFonts w:cs="Arial"/>
                  <w:szCs w:val="18"/>
                </w:rPr>
                <w:t>HTTP status codes</w:t>
              </w:r>
            </w:ins>
          </w:p>
        </w:tc>
      </w:tr>
      <w:tr w:rsidR="00724BBC" w14:paraId="310E48D4" w14:textId="77777777" w:rsidTr="00167300">
        <w:trPr>
          <w:jc w:val="center"/>
          <w:ins w:id="1916" w:author="S5-243263" w:date="2024-06-03T16:57:00Z"/>
        </w:trPr>
        <w:tc>
          <w:tcPr>
            <w:tcW w:w="1273" w:type="pct"/>
          </w:tcPr>
          <w:p w14:paraId="0E03E4C6" w14:textId="77777777" w:rsidR="00724BBC" w:rsidRPr="00570217" w:rsidRDefault="00724BBC" w:rsidP="00167300">
            <w:pPr>
              <w:pStyle w:val="TAL"/>
              <w:rPr>
                <w:ins w:id="1917" w:author="S5-243263" w:date="2024-06-03T16:57:00Z"/>
                <w:color w:val="000000" w:themeColor="text1"/>
              </w:rPr>
            </w:pPr>
            <w:ins w:id="1918" w:author="S5-243263" w:date="2024-06-03T16:57:00Z">
              <w:r w:rsidRPr="00570217">
                <w:rPr>
                  <w:color w:val="000000" w:themeColor="text1"/>
                </w:rPr>
                <w:t>invocationTime</w:t>
              </w:r>
            </w:ins>
          </w:p>
        </w:tc>
        <w:tc>
          <w:tcPr>
            <w:tcW w:w="903" w:type="pct"/>
          </w:tcPr>
          <w:p w14:paraId="466C42FE" w14:textId="77777777" w:rsidR="00724BBC" w:rsidRDefault="00724BBC" w:rsidP="00167300">
            <w:pPr>
              <w:pStyle w:val="TAL"/>
              <w:rPr>
                <w:ins w:id="1919" w:author="S5-243263" w:date="2024-06-03T16:57:00Z"/>
              </w:rPr>
            </w:pPr>
            <w:ins w:id="1920" w:author="S5-243263" w:date="2024-06-03T16:57:00Z">
              <w:r>
                <w:t>DateTime</w:t>
              </w:r>
            </w:ins>
          </w:p>
        </w:tc>
        <w:tc>
          <w:tcPr>
            <w:tcW w:w="149" w:type="pct"/>
          </w:tcPr>
          <w:p w14:paraId="4252D38E" w14:textId="77777777" w:rsidR="00724BBC" w:rsidRDefault="00724BBC" w:rsidP="00167300">
            <w:pPr>
              <w:pStyle w:val="TAC"/>
              <w:rPr>
                <w:ins w:id="1921" w:author="S5-243263" w:date="2024-06-03T16:57:00Z"/>
              </w:rPr>
            </w:pPr>
            <w:ins w:id="1922" w:author="S5-243263" w:date="2024-06-03T16:57:00Z">
              <w:r>
                <w:t>O</w:t>
              </w:r>
            </w:ins>
          </w:p>
        </w:tc>
        <w:tc>
          <w:tcPr>
            <w:tcW w:w="554" w:type="pct"/>
          </w:tcPr>
          <w:p w14:paraId="7E8ABAC9" w14:textId="77777777" w:rsidR="00724BBC" w:rsidRDefault="00724BBC" w:rsidP="00167300">
            <w:pPr>
              <w:pStyle w:val="TAL"/>
              <w:rPr>
                <w:ins w:id="1923" w:author="S5-243263" w:date="2024-06-03T16:57:00Z"/>
              </w:rPr>
            </w:pPr>
            <w:ins w:id="1924" w:author="S5-243263" w:date="2024-06-03T16:57:00Z">
              <w:r>
                <w:t>0..1</w:t>
              </w:r>
            </w:ins>
          </w:p>
        </w:tc>
        <w:tc>
          <w:tcPr>
            <w:tcW w:w="1110" w:type="pct"/>
          </w:tcPr>
          <w:p w14:paraId="2B2CA6CF" w14:textId="77777777" w:rsidR="00724BBC" w:rsidRDefault="00724BBC" w:rsidP="00167300">
            <w:pPr>
              <w:pStyle w:val="TAL"/>
              <w:rPr>
                <w:ins w:id="1925" w:author="S5-243263" w:date="2024-06-03T16:57:00Z"/>
                <w:rFonts w:cs="Arial"/>
                <w:szCs w:val="18"/>
              </w:rPr>
            </w:pPr>
            <w:ins w:id="1926" w:author="S5-243263" w:date="2024-06-03T16:57:00Z">
              <w:r>
                <w:rPr>
                  <w:rFonts w:cs="Arial"/>
                  <w:szCs w:val="18"/>
                </w:rPr>
                <w:t>Date on which it was invoked</w:t>
              </w:r>
            </w:ins>
          </w:p>
        </w:tc>
        <w:tc>
          <w:tcPr>
            <w:tcW w:w="1012" w:type="pct"/>
          </w:tcPr>
          <w:p w14:paraId="6B081B5A" w14:textId="77777777" w:rsidR="00724BBC" w:rsidRDefault="00724BBC" w:rsidP="00167300">
            <w:pPr>
              <w:pStyle w:val="TAL"/>
              <w:rPr>
                <w:ins w:id="1927" w:author="S5-243263" w:date="2024-06-03T16:57:00Z"/>
                <w:rFonts w:cs="Arial"/>
                <w:szCs w:val="18"/>
              </w:rPr>
            </w:pPr>
            <w:ins w:id="1928" w:author="S5-243263" w:date="2024-06-03T16:57:00Z">
              <w:r>
                <w:rPr>
                  <w:rFonts w:cs="Arial"/>
                  <w:szCs w:val="18"/>
                </w:rPr>
                <w:t>Is this time when the MnS producer receives the service API invocation request from the external MnS consumer? Needs further clarification</w:t>
              </w:r>
            </w:ins>
          </w:p>
        </w:tc>
      </w:tr>
      <w:tr w:rsidR="00724BBC" w14:paraId="032F2FBD" w14:textId="77777777" w:rsidTr="00167300">
        <w:trPr>
          <w:jc w:val="center"/>
          <w:ins w:id="1929" w:author="S5-243263" w:date="2024-06-03T16:57:00Z"/>
        </w:trPr>
        <w:tc>
          <w:tcPr>
            <w:tcW w:w="1273" w:type="pct"/>
          </w:tcPr>
          <w:p w14:paraId="0C0CADAF" w14:textId="77777777" w:rsidR="00724BBC" w:rsidRPr="00570217" w:rsidRDefault="00724BBC" w:rsidP="00167300">
            <w:pPr>
              <w:pStyle w:val="TAL"/>
              <w:rPr>
                <w:ins w:id="1930" w:author="S5-243263" w:date="2024-06-03T16:57:00Z"/>
                <w:color w:val="000000" w:themeColor="text1"/>
              </w:rPr>
            </w:pPr>
            <w:ins w:id="1931" w:author="S5-243263" w:date="2024-06-03T16:57:00Z">
              <w:r w:rsidRPr="00570217">
                <w:rPr>
                  <w:color w:val="000000" w:themeColor="text1"/>
                </w:rPr>
                <w:t>invocationLatency</w:t>
              </w:r>
            </w:ins>
          </w:p>
        </w:tc>
        <w:tc>
          <w:tcPr>
            <w:tcW w:w="903" w:type="pct"/>
          </w:tcPr>
          <w:p w14:paraId="5D6FBCAF" w14:textId="77777777" w:rsidR="00724BBC" w:rsidRDefault="00724BBC" w:rsidP="00167300">
            <w:pPr>
              <w:pStyle w:val="TAL"/>
              <w:rPr>
                <w:ins w:id="1932" w:author="S5-243263" w:date="2024-06-03T16:57:00Z"/>
              </w:rPr>
            </w:pPr>
            <w:ins w:id="1933" w:author="S5-243263" w:date="2024-06-03T16:57:00Z">
              <w:r>
                <w:t>DurationMs</w:t>
              </w:r>
            </w:ins>
          </w:p>
        </w:tc>
        <w:tc>
          <w:tcPr>
            <w:tcW w:w="149" w:type="pct"/>
          </w:tcPr>
          <w:p w14:paraId="22A66290" w14:textId="77777777" w:rsidR="00724BBC" w:rsidRDefault="00724BBC" w:rsidP="00167300">
            <w:pPr>
              <w:pStyle w:val="TAC"/>
              <w:rPr>
                <w:ins w:id="1934" w:author="S5-243263" w:date="2024-06-03T16:57:00Z"/>
              </w:rPr>
            </w:pPr>
            <w:ins w:id="1935" w:author="S5-243263" w:date="2024-06-03T16:57:00Z">
              <w:r>
                <w:t>O</w:t>
              </w:r>
            </w:ins>
          </w:p>
        </w:tc>
        <w:tc>
          <w:tcPr>
            <w:tcW w:w="554" w:type="pct"/>
          </w:tcPr>
          <w:p w14:paraId="641FF1BF" w14:textId="77777777" w:rsidR="00724BBC" w:rsidRDefault="00724BBC" w:rsidP="00167300">
            <w:pPr>
              <w:pStyle w:val="TAL"/>
              <w:rPr>
                <w:ins w:id="1936" w:author="S5-243263" w:date="2024-06-03T16:57:00Z"/>
              </w:rPr>
            </w:pPr>
            <w:ins w:id="1937" w:author="S5-243263" w:date="2024-06-03T16:57:00Z">
              <w:r>
                <w:t>0..1</w:t>
              </w:r>
            </w:ins>
          </w:p>
        </w:tc>
        <w:tc>
          <w:tcPr>
            <w:tcW w:w="1110" w:type="pct"/>
          </w:tcPr>
          <w:p w14:paraId="388A1882" w14:textId="77777777" w:rsidR="00724BBC" w:rsidRDefault="00724BBC" w:rsidP="00167300">
            <w:pPr>
              <w:pStyle w:val="TAL"/>
              <w:rPr>
                <w:ins w:id="1938" w:author="S5-243263" w:date="2024-06-03T16:57:00Z"/>
                <w:rFonts w:cs="Arial"/>
                <w:szCs w:val="18"/>
              </w:rPr>
            </w:pPr>
            <w:ins w:id="1939" w:author="S5-243263" w:date="2024-06-03T16:57:00Z">
              <w:r>
                <w:rPr>
                  <w:rFonts w:cs="Arial"/>
                  <w:szCs w:val="18"/>
                </w:rPr>
                <w:t>Latency for the API invocation.</w:t>
              </w:r>
            </w:ins>
          </w:p>
        </w:tc>
        <w:tc>
          <w:tcPr>
            <w:tcW w:w="1012" w:type="pct"/>
          </w:tcPr>
          <w:p w14:paraId="24DB1130" w14:textId="77777777" w:rsidR="00724BBC" w:rsidRDefault="00724BBC" w:rsidP="00167300">
            <w:pPr>
              <w:pStyle w:val="TAL"/>
              <w:rPr>
                <w:ins w:id="1940" w:author="S5-243263" w:date="2024-06-03T16:57:00Z"/>
                <w:rFonts w:cs="Arial"/>
                <w:szCs w:val="18"/>
              </w:rPr>
            </w:pPr>
            <w:ins w:id="1941" w:author="S5-243263" w:date="2024-06-03T16:57:00Z">
              <w:r>
                <w:rPr>
                  <w:rFonts w:cs="Arial"/>
                  <w:szCs w:val="18"/>
                </w:rPr>
                <w:t>Is this the duration of the service API invocation (i.e., from the time the external MnS consumer sends the invocation request to the MnS producer to the time when the MnS producer sends the response back to the external MnS consumer)? Needs further clarification</w:t>
              </w:r>
            </w:ins>
          </w:p>
        </w:tc>
      </w:tr>
      <w:tr w:rsidR="00724BBC" w14:paraId="6FCCCFC5" w14:textId="77777777" w:rsidTr="00167300">
        <w:trPr>
          <w:jc w:val="center"/>
          <w:ins w:id="1942" w:author="S5-243263" w:date="2024-06-03T16:57:00Z"/>
        </w:trPr>
        <w:tc>
          <w:tcPr>
            <w:tcW w:w="1273" w:type="pct"/>
          </w:tcPr>
          <w:p w14:paraId="44471C35" w14:textId="77777777" w:rsidR="00724BBC" w:rsidRDefault="00724BBC" w:rsidP="00167300">
            <w:pPr>
              <w:pStyle w:val="TAL"/>
              <w:rPr>
                <w:ins w:id="1943" w:author="S5-243263" w:date="2024-06-03T16:57:00Z"/>
              </w:rPr>
            </w:pPr>
            <w:ins w:id="1944" w:author="S5-243263" w:date="2024-06-03T16:57:00Z">
              <w:r>
                <w:t>inputParameters</w:t>
              </w:r>
            </w:ins>
          </w:p>
        </w:tc>
        <w:tc>
          <w:tcPr>
            <w:tcW w:w="903" w:type="pct"/>
          </w:tcPr>
          <w:p w14:paraId="77120015" w14:textId="77777777" w:rsidR="00724BBC" w:rsidRDefault="00724BBC" w:rsidP="00167300">
            <w:pPr>
              <w:pStyle w:val="TAL"/>
              <w:rPr>
                <w:ins w:id="1945" w:author="S5-243263" w:date="2024-06-03T16:57:00Z"/>
                <w:rFonts w:eastAsia="DengXian"/>
              </w:rPr>
            </w:pPr>
            <w:ins w:id="1946" w:author="S5-243263" w:date="2024-06-03T16:57:00Z">
              <w:r>
                <w:rPr>
                  <w:rFonts w:eastAsia="DengXian"/>
                </w:rPr>
                <w:t>ANY TYPE</w:t>
              </w:r>
            </w:ins>
          </w:p>
          <w:p w14:paraId="089A2CE1" w14:textId="77777777" w:rsidR="00724BBC" w:rsidRDefault="00724BBC" w:rsidP="00167300">
            <w:pPr>
              <w:pStyle w:val="TAL"/>
              <w:rPr>
                <w:ins w:id="1947" w:author="S5-243263" w:date="2024-06-03T16:57:00Z"/>
              </w:rPr>
            </w:pPr>
            <w:ins w:id="1948" w:author="S5-243263" w:date="2024-06-03T16:57:00Z">
              <w:r>
                <w:rPr>
                  <w:rFonts w:ascii="Times New Roman" w:eastAsia="DengXian" w:hAnsi="Times New Roman"/>
                  <w:sz w:val="20"/>
                </w:rPr>
                <w:t>(NOTE)</w:t>
              </w:r>
            </w:ins>
          </w:p>
        </w:tc>
        <w:tc>
          <w:tcPr>
            <w:tcW w:w="149" w:type="pct"/>
          </w:tcPr>
          <w:p w14:paraId="1DB861F9" w14:textId="77777777" w:rsidR="00724BBC" w:rsidRDefault="00724BBC" w:rsidP="00167300">
            <w:pPr>
              <w:pStyle w:val="TAC"/>
              <w:rPr>
                <w:ins w:id="1949" w:author="S5-243263" w:date="2024-06-03T16:57:00Z"/>
              </w:rPr>
            </w:pPr>
            <w:ins w:id="1950" w:author="S5-243263" w:date="2024-06-03T16:57:00Z">
              <w:r>
                <w:t>O</w:t>
              </w:r>
            </w:ins>
          </w:p>
        </w:tc>
        <w:tc>
          <w:tcPr>
            <w:tcW w:w="554" w:type="pct"/>
          </w:tcPr>
          <w:p w14:paraId="459343B5" w14:textId="77777777" w:rsidR="00724BBC" w:rsidRDefault="00724BBC" w:rsidP="00167300">
            <w:pPr>
              <w:pStyle w:val="TAL"/>
              <w:rPr>
                <w:ins w:id="1951" w:author="S5-243263" w:date="2024-06-03T16:57:00Z"/>
              </w:rPr>
            </w:pPr>
            <w:ins w:id="1952" w:author="S5-243263" w:date="2024-06-03T16:57:00Z">
              <w:r>
                <w:t>0..1</w:t>
              </w:r>
            </w:ins>
          </w:p>
        </w:tc>
        <w:tc>
          <w:tcPr>
            <w:tcW w:w="1110" w:type="pct"/>
          </w:tcPr>
          <w:p w14:paraId="3D993DB6" w14:textId="77777777" w:rsidR="00724BBC" w:rsidRDefault="00724BBC" w:rsidP="00167300">
            <w:pPr>
              <w:pStyle w:val="TAL"/>
              <w:rPr>
                <w:ins w:id="1953" w:author="S5-243263" w:date="2024-06-03T16:57:00Z"/>
                <w:rFonts w:cs="Arial"/>
                <w:szCs w:val="18"/>
              </w:rPr>
            </w:pPr>
            <w:ins w:id="1954" w:author="S5-243263" w:date="2024-06-03T16:57:00Z">
              <w:r>
                <w:rPr>
                  <w:rFonts w:cs="Arial"/>
                  <w:szCs w:val="18"/>
                </w:rPr>
                <w:t>List of input parameters</w:t>
              </w:r>
            </w:ins>
          </w:p>
        </w:tc>
        <w:tc>
          <w:tcPr>
            <w:tcW w:w="1012" w:type="pct"/>
          </w:tcPr>
          <w:p w14:paraId="3AE1497B" w14:textId="77777777" w:rsidR="00724BBC" w:rsidRDefault="00724BBC" w:rsidP="00167300">
            <w:pPr>
              <w:pStyle w:val="TAL"/>
              <w:rPr>
                <w:ins w:id="1955" w:author="S5-243263" w:date="2024-06-03T16:57:00Z"/>
                <w:rFonts w:cs="Arial"/>
                <w:szCs w:val="18"/>
              </w:rPr>
            </w:pPr>
          </w:p>
        </w:tc>
      </w:tr>
      <w:tr w:rsidR="00724BBC" w14:paraId="13BCE395" w14:textId="77777777" w:rsidTr="00167300">
        <w:trPr>
          <w:jc w:val="center"/>
          <w:ins w:id="1956" w:author="S5-243263" w:date="2024-06-03T16:57:00Z"/>
        </w:trPr>
        <w:tc>
          <w:tcPr>
            <w:tcW w:w="1273" w:type="pct"/>
          </w:tcPr>
          <w:p w14:paraId="1F4B9B79" w14:textId="77777777" w:rsidR="00724BBC" w:rsidRDefault="00724BBC" w:rsidP="00167300">
            <w:pPr>
              <w:pStyle w:val="TAL"/>
              <w:rPr>
                <w:ins w:id="1957" w:author="S5-243263" w:date="2024-06-03T16:57:00Z"/>
              </w:rPr>
            </w:pPr>
            <w:ins w:id="1958" w:author="S5-243263" w:date="2024-06-03T16:57:00Z">
              <w:r>
                <w:t>OutputParameters</w:t>
              </w:r>
            </w:ins>
          </w:p>
        </w:tc>
        <w:tc>
          <w:tcPr>
            <w:tcW w:w="903" w:type="pct"/>
          </w:tcPr>
          <w:p w14:paraId="329841CE" w14:textId="77777777" w:rsidR="00724BBC" w:rsidRDefault="00724BBC" w:rsidP="00167300">
            <w:pPr>
              <w:pStyle w:val="TAL"/>
              <w:rPr>
                <w:ins w:id="1959" w:author="S5-243263" w:date="2024-06-03T16:57:00Z"/>
              </w:rPr>
            </w:pPr>
            <w:ins w:id="1960" w:author="S5-243263" w:date="2024-06-03T16:57:00Z">
              <w:r>
                <w:t>ANY TYPE</w:t>
              </w:r>
            </w:ins>
          </w:p>
          <w:p w14:paraId="1621554E" w14:textId="77777777" w:rsidR="00724BBC" w:rsidRDefault="00724BBC" w:rsidP="00167300">
            <w:pPr>
              <w:pStyle w:val="TAL"/>
              <w:rPr>
                <w:ins w:id="1961" w:author="S5-243263" w:date="2024-06-03T16:57:00Z"/>
                <w:rFonts w:eastAsia="DengXian"/>
              </w:rPr>
            </w:pPr>
            <w:ins w:id="1962" w:author="S5-243263" w:date="2024-06-03T16:57:00Z">
              <w:r>
                <w:t>(NOTE)</w:t>
              </w:r>
            </w:ins>
          </w:p>
        </w:tc>
        <w:tc>
          <w:tcPr>
            <w:tcW w:w="149" w:type="pct"/>
          </w:tcPr>
          <w:p w14:paraId="17D2402B" w14:textId="77777777" w:rsidR="00724BBC" w:rsidRDefault="00724BBC" w:rsidP="00167300">
            <w:pPr>
              <w:pStyle w:val="TAC"/>
              <w:rPr>
                <w:ins w:id="1963" w:author="S5-243263" w:date="2024-06-03T16:57:00Z"/>
              </w:rPr>
            </w:pPr>
            <w:ins w:id="1964" w:author="S5-243263" w:date="2024-06-03T16:57:00Z">
              <w:r>
                <w:t>O</w:t>
              </w:r>
            </w:ins>
          </w:p>
        </w:tc>
        <w:tc>
          <w:tcPr>
            <w:tcW w:w="554" w:type="pct"/>
          </w:tcPr>
          <w:p w14:paraId="77F47940" w14:textId="77777777" w:rsidR="00724BBC" w:rsidRDefault="00724BBC" w:rsidP="00167300">
            <w:pPr>
              <w:pStyle w:val="TAL"/>
              <w:rPr>
                <w:ins w:id="1965" w:author="S5-243263" w:date="2024-06-03T16:57:00Z"/>
              </w:rPr>
            </w:pPr>
            <w:ins w:id="1966" w:author="S5-243263" w:date="2024-06-03T16:57:00Z">
              <w:r>
                <w:t>0..1</w:t>
              </w:r>
            </w:ins>
          </w:p>
        </w:tc>
        <w:tc>
          <w:tcPr>
            <w:tcW w:w="1110" w:type="pct"/>
          </w:tcPr>
          <w:p w14:paraId="78DC7EF6" w14:textId="77777777" w:rsidR="00724BBC" w:rsidRDefault="00724BBC" w:rsidP="00167300">
            <w:pPr>
              <w:pStyle w:val="TAL"/>
              <w:rPr>
                <w:ins w:id="1967" w:author="S5-243263" w:date="2024-06-03T16:57:00Z"/>
                <w:rFonts w:cs="Arial"/>
                <w:szCs w:val="18"/>
              </w:rPr>
            </w:pPr>
            <w:ins w:id="1968" w:author="S5-243263" w:date="2024-06-03T16:57:00Z">
              <w:r>
                <w:rPr>
                  <w:rFonts w:cs="Arial"/>
                  <w:szCs w:val="18"/>
                </w:rPr>
                <w:t>List of output parameters</w:t>
              </w:r>
            </w:ins>
          </w:p>
        </w:tc>
        <w:tc>
          <w:tcPr>
            <w:tcW w:w="1012" w:type="pct"/>
          </w:tcPr>
          <w:p w14:paraId="3DFFA72B" w14:textId="77777777" w:rsidR="00724BBC" w:rsidRDefault="00724BBC" w:rsidP="00167300">
            <w:pPr>
              <w:pStyle w:val="TAL"/>
              <w:rPr>
                <w:ins w:id="1969" w:author="S5-243263" w:date="2024-06-03T16:57:00Z"/>
                <w:rFonts w:cs="Arial"/>
                <w:szCs w:val="18"/>
              </w:rPr>
            </w:pPr>
          </w:p>
        </w:tc>
      </w:tr>
      <w:tr w:rsidR="00724BBC" w14:paraId="06109678" w14:textId="77777777" w:rsidTr="00167300">
        <w:trPr>
          <w:jc w:val="center"/>
          <w:ins w:id="1970" w:author="S5-243263" w:date="2024-06-03T16:57:00Z"/>
        </w:trPr>
        <w:tc>
          <w:tcPr>
            <w:tcW w:w="1273" w:type="pct"/>
          </w:tcPr>
          <w:p w14:paraId="50737F21" w14:textId="77777777" w:rsidR="00724BBC" w:rsidRDefault="00724BBC" w:rsidP="00167300">
            <w:pPr>
              <w:pStyle w:val="TAL"/>
              <w:rPr>
                <w:ins w:id="1971" w:author="S5-243263" w:date="2024-06-03T16:57:00Z"/>
              </w:rPr>
            </w:pPr>
            <w:ins w:id="1972" w:author="S5-243263" w:date="2024-06-03T16:57:00Z">
              <w:r>
                <w:t>srcInterface</w:t>
              </w:r>
            </w:ins>
          </w:p>
        </w:tc>
        <w:tc>
          <w:tcPr>
            <w:tcW w:w="903" w:type="pct"/>
          </w:tcPr>
          <w:p w14:paraId="79E0F112" w14:textId="77777777" w:rsidR="00724BBC" w:rsidRDefault="00724BBC" w:rsidP="00167300">
            <w:pPr>
              <w:pStyle w:val="TAL"/>
              <w:rPr>
                <w:ins w:id="1973" w:author="S5-243263" w:date="2024-06-03T16:57:00Z"/>
              </w:rPr>
            </w:pPr>
            <w:ins w:id="1974" w:author="S5-243263" w:date="2024-06-03T16:57:00Z">
              <w:r>
                <w:t>InterfaceDescription</w:t>
              </w:r>
            </w:ins>
          </w:p>
        </w:tc>
        <w:tc>
          <w:tcPr>
            <w:tcW w:w="149" w:type="pct"/>
          </w:tcPr>
          <w:p w14:paraId="458D48CF" w14:textId="77777777" w:rsidR="00724BBC" w:rsidRDefault="00724BBC" w:rsidP="00167300">
            <w:pPr>
              <w:pStyle w:val="TAC"/>
              <w:rPr>
                <w:ins w:id="1975" w:author="S5-243263" w:date="2024-06-03T16:57:00Z"/>
              </w:rPr>
            </w:pPr>
            <w:ins w:id="1976" w:author="S5-243263" w:date="2024-06-03T16:57:00Z">
              <w:r>
                <w:t>O</w:t>
              </w:r>
            </w:ins>
          </w:p>
        </w:tc>
        <w:tc>
          <w:tcPr>
            <w:tcW w:w="554" w:type="pct"/>
          </w:tcPr>
          <w:p w14:paraId="582EFE0C" w14:textId="77777777" w:rsidR="00724BBC" w:rsidRDefault="00724BBC" w:rsidP="00167300">
            <w:pPr>
              <w:pStyle w:val="TAL"/>
              <w:rPr>
                <w:ins w:id="1977" w:author="S5-243263" w:date="2024-06-03T16:57:00Z"/>
              </w:rPr>
            </w:pPr>
            <w:ins w:id="1978" w:author="S5-243263" w:date="2024-06-03T16:57:00Z">
              <w:r>
                <w:t>0..1</w:t>
              </w:r>
            </w:ins>
          </w:p>
        </w:tc>
        <w:tc>
          <w:tcPr>
            <w:tcW w:w="1110" w:type="pct"/>
          </w:tcPr>
          <w:p w14:paraId="1DD4EBD3" w14:textId="77777777" w:rsidR="00724BBC" w:rsidRDefault="00724BBC" w:rsidP="00167300">
            <w:pPr>
              <w:pStyle w:val="TAL"/>
              <w:rPr>
                <w:ins w:id="1979" w:author="S5-243263" w:date="2024-06-03T16:57:00Z"/>
                <w:rFonts w:cs="Arial"/>
                <w:szCs w:val="18"/>
              </w:rPr>
            </w:pPr>
            <w:ins w:id="1980" w:author="S5-243263" w:date="2024-06-03T16:57:00Z">
              <w:r>
                <w:rPr>
                  <w:rFonts w:cs="Arial"/>
                  <w:szCs w:val="18"/>
                </w:rPr>
                <w:t>Interface description of the API invoker.</w:t>
              </w:r>
            </w:ins>
          </w:p>
        </w:tc>
        <w:tc>
          <w:tcPr>
            <w:tcW w:w="1012" w:type="pct"/>
          </w:tcPr>
          <w:p w14:paraId="0C67D2D9" w14:textId="77777777" w:rsidR="00724BBC" w:rsidRDefault="00724BBC" w:rsidP="00167300">
            <w:pPr>
              <w:pStyle w:val="TAL"/>
              <w:rPr>
                <w:ins w:id="1981" w:author="S5-243263" w:date="2024-06-03T16:57:00Z"/>
                <w:rFonts w:cs="Arial"/>
                <w:szCs w:val="18"/>
              </w:rPr>
            </w:pPr>
          </w:p>
        </w:tc>
      </w:tr>
      <w:tr w:rsidR="00724BBC" w14:paraId="110CAD4C" w14:textId="77777777" w:rsidTr="00167300">
        <w:trPr>
          <w:jc w:val="center"/>
          <w:ins w:id="1982" w:author="S5-243263" w:date="2024-06-03T16:57:00Z"/>
        </w:trPr>
        <w:tc>
          <w:tcPr>
            <w:tcW w:w="1273" w:type="pct"/>
          </w:tcPr>
          <w:p w14:paraId="45691F95" w14:textId="77777777" w:rsidR="00724BBC" w:rsidRDefault="00724BBC" w:rsidP="00167300">
            <w:pPr>
              <w:pStyle w:val="TAL"/>
              <w:rPr>
                <w:ins w:id="1983" w:author="S5-243263" w:date="2024-06-03T16:57:00Z"/>
              </w:rPr>
            </w:pPr>
            <w:ins w:id="1984" w:author="S5-243263" w:date="2024-06-03T16:57:00Z">
              <w:r>
                <w:t>destInterface</w:t>
              </w:r>
            </w:ins>
          </w:p>
        </w:tc>
        <w:tc>
          <w:tcPr>
            <w:tcW w:w="903" w:type="pct"/>
          </w:tcPr>
          <w:p w14:paraId="6CED747D" w14:textId="77777777" w:rsidR="00724BBC" w:rsidRDefault="00724BBC" w:rsidP="00167300">
            <w:pPr>
              <w:pStyle w:val="TAL"/>
              <w:rPr>
                <w:ins w:id="1985" w:author="S5-243263" w:date="2024-06-03T16:57:00Z"/>
              </w:rPr>
            </w:pPr>
            <w:ins w:id="1986" w:author="S5-243263" w:date="2024-06-03T16:57:00Z">
              <w:r>
                <w:t>InterfaceDescription</w:t>
              </w:r>
            </w:ins>
          </w:p>
        </w:tc>
        <w:tc>
          <w:tcPr>
            <w:tcW w:w="149" w:type="pct"/>
          </w:tcPr>
          <w:p w14:paraId="6C9AC5AF" w14:textId="77777777" w:rsidR="00724BBC" w:rsidRDefault="00724BBC" w:rsidP="00167300">
            <w:pPr>
              <w:pStyle w:val="TAC"/>
              <w:rPr>
                <w:ins w:id="1987" w:author="S5-243263" w:date="2024-06-03T16:57:00Z"/>
              </w:rPr>
            </w:pPr>
            <w:ins w:id="1988" w:author="S5-243263" w:date="2024-06-03T16:57:00Z">
              <w:r>
                <w:t>O</w:t>
              </w:r>
            </w:ins>
          </w:p>
        </w:tc>
        <w:tc>
          <w:tcPr>
            <w:tcW w:w="554" w:type="pct"/>
          </w:tcPr>
          <w:p w14:paraId="089EC888" w14:textId="77777777" w:rsidR="00724BBC" w:rsidRDefault="00724BBC" w:rsidP="00167300">
            <w:pPr>
              <w:pStyle w:val="TAL"/>
              <w:rPr>
                <w:ins w:id="1989" w:author="S5-243263" w:date="2024-06-03T16:57:00Z"/>
              </w:rPr>
            </w:pPr>
            <w:ins w:id="1990" w:author="S5-243263" w:date="2024-06-03T16:57:00Z">
              <w:r>
                <w:t>0..1</w:t>
              </w:r>
            </w:ins>
          </w:p>
        </w:tc>
        <w:tc>
          <w:tcPr>
            <w:tcW w:w="1110" w:type="pct"/>
          </w:tcPr>
          <w:p w14:paraId="4E7FC9EB" w14:textId="77777777" w:rsidR="00724BBC" w:rsidRDefault="00724BBC" w:rsidP="00167300">
            <w:pPr>
              <w:pStyle w:val="TAL"/>
              <w:rPr>
                <w:ins w:id="1991" w:author="S5-243263" w:date="2024-06-03T16:57:00Z"/>
                <w:rFonts w:cs="Arial"/>
                <w:szCs w:val="18"/>
              </w:rPr>
            </w:pPr>
            <w:ins w:id="1992" w:author="S5-243263" w:date="2024-06-03T16:57:00Z">
              <w:r>
                <w:rPr>
                  <w:rFonts w:cs="Arial"/>
                  <w:szCs w:val="18"/>
                </w:rPr>
                <w:t>Interface description of the API invoked.</w:t>
              </w:r>
            </w:ins>
          </w:p>
        </w:tc>
        <w:tc>
          <w:tcPr>
            <w:tcW w:w="1012" w:type="pct"/>
          </w:tcPr>
          <w:p w14:paraId="17722546" w14:textId="77777777" w:rsidR="00724BBC" w:rsidRDefault="00724BBC" w:rsidP="00167300">
            <w:pPr>
              <w:pStyle w:val="TAL"/>
              <w:rPr>
                <w:ins w:id="1993" w:author="S5-243263" w:date="2024-06-03T16:57:00Z"/>
                <w:rFonts w:cs="Arial"/>
                <w:szCs w:val="18"/>
              </w:rPr>
            </w:pPr>
          </w:p>
        </w:tc>
      </w:tr>
      <w:tr w:rsidR="00724BBC" w14:paraId="533EC536" w14:textId="77777777" w:rsidTr="00167300">
        <w:trPr>
          <w:jc w:val="center"/>
          <w:ins w:id="1994" w:author="S5-243263" w:date="2024-06-03T16:57:00Z"/>
        </w:trPr>
        <w:tc>
          <w:tcPr>
            <w:tcW w:w="1273" w:type="pct"/>
          </w:tcPr>
          <w:p w14:paraId="2E60FF4C" w14:textId="77777777" w:rsidR="00724BBC" w:rsidRDefault="00724BBC" w:rsidP="00167300">
            <w:pPr>
              <w:pStyle w:val="TAL"/>
              <w:rPr>
                <w:ins w:id="1995" w:author="S5-243263" w:date="2024-06-03T16:57:00Z"/>
              </w:rPr>
            </w:pPr>
            <w:ins w:id="1996" w:author="S5-243263" w:date="2024-06-03T16:57:00Z">
              <w:r>
                <w:lastRenderedPageBreak/>
                <w:t>fwdInterface</w:t>
              </w:r>
            </w:ins>
          </w:p>
        </w:tc>
        <w:tc>
          <w:tcPr>
            <w:tcW w:w="903" w:type="pct"/>
          </w:tcPr>
          <w:p w14:paraId="5A2ED369" w14:textId="77777777" w:rsidR="00724BBC" w:rsidRDefault="00724BBC" w:rsidP="00167300">
            <w:pPr>
              <w:pStyle w:val="TAL"/>
              <w:rPr>
                <w:ins w:id="1997" w:author="S5-243263" w:date="2024-06-03T16:57:00Z"/>
              </w:rPr>
            </w:pPr>
            <w:ins w:id="1998" w:author="S5-243263" w:date="2024-06-03T16:57:00Z">
              <w:r>
                <w:t>string</w:t>
              </w:r>
            </w:ins>
          </w:p>
        </w:tc>
        <w:tc>
          <w:tcPr>
            <w:tcW w:w="149" w:type="pct"/>
          </w:tcPr>
          <w:p w14:paraId="517143F3" w14:textId="77777777" w:rsidR="00724BBC" w:rsidRDefault="00724BBC" w:rsidP="00167300">
            <w:pPr>
              <w:pStyle w:val="TAC"/>
              <w:rPr>
                <w:ins w:id="1999" w:author="S5-243263" w:date="2024-06-03T16:57:00Z"/>
              </w:rPr>
            </w:pPr>
            <w:ins w:id="2000" w:author="S5-243263" w:date="2024-06-03T16:57:00Z">
              <w:r>
                <w:t>O</w:t>
              </w:r>
            </w:ins>
          </w:p>
        </w:tc>
        <w:tc>
          <w:tcPr>
            <w:tcW w:w="554" w:type="pct"/>
          </w:tcPr>
          <w:p w14:paraId="0148B532" w14:textId="77777777" w:rsidR="00724BBC" w:rsidRDefault="00724BBC" w:rsidP="00167300">
            <w:pPr>
              <w:pStyle w:val="TAL"/>
              <w:rPr>
                <w:ins w:id="2001" w:author="S5-243263" w:date="2024-06-03T16:57:00Z"/>
              </w:rPr>
            </w:pPr>
            <w:ins w:id="2002" w:author="S5-243263" w:date="2024-06-03T16:57:00Z">
              <w:r>
                <w:t>0..1</w:t>
              </w:r>
            </w:ins>
          </w:p>
        </w:tc>
        <w:tc>
          <w:tcPr>
            <w:tcW w:w="1110" w:type="pct"/>
          </w:tcPr>
          <w:p w14:paraId="5D5BF290" w14:textId="77777777" w:rsidR="00724BBC" w:rsidRDefault="00724BBC" w:rsidP="00167300">
            <w:pPr>
              <w:pStyle w:val="TAL"/>
              <w:rPr>
                <w:ins w:id="2003" w:author="S5-243263" w:date="2024-06-03T16:57:00Z"/>
                <w:rFonts w:cs="Arial"/>
                <w:szCs w:val="18"/>
              </w:rPr>
            </w:pPr>
            <w:ins w:id="2004" w:author="S5-243263" w:date="2024-06-03T16:57:00Z">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unknown:_OBFport, 203.0.113.60</w:t>
              </w:r>
            </w:ins>
          </w:p>
        </w:tc>
        <w:tc>
          <w:tcPr>
            <w:tcW w:w="1012" w:type="pct"/>
          </w:tcPr>
          <w:p w14:paraId="2B756F62" w14:textId="77777777" w:rsidR="00724BBC" w:rsidRDefault="00724BBC" w:rsidP="00167300">
            <w:pPr>
              <w:pStyle w:val="TAL"/>
              <w:rPr>
                <w:ins w:id="2005" w:author="S5-243263" w:date="2024-06-03T16:57:00Z"/>
                <w:rFonts w:cs="Arial"/>
                <w:szCs w:val="18"/>
              </w:rPr>
            </w:pPr>
          </w:p>
        </w:tc>
      </w:tr>
      <w:tr w:rsidR="00724BBC" w14:paraId="3EF9D47E" w14:textId="77777777" w:rsidTr="00167300">
        <w:trPr>
          <w:jc w:val="center"/>
          <w:ins w:id="2006" w:author="S5-243263" w:date="2024-06-03T16:57:00Z"/>
        </w:trPr>
        <w:tc>
          <w:tcPr>
            <w:tcW w:w="5000" w:type="pct"/>
            <w:gridSpan w:val="6"/>
          </w:tcPr>
          <w:p w14:paraId="2A2094D1" w14:textId="77777777" w:rsidR="00724BBC" w:rsidRDefault="00724BBC" w:rsidP="00167300">
            <w:pPr>
              <w:pStyle w:val="TAN"/>
              <w:rPr>
                <w:ins w:id="2007" w:author="S5-243263" w:date="2024-06-03T16:57:00Z"/>
              </w:rPr>
            </w:pPr>
            <w:ins w:id="2008" w:author="S5-243263" w:date="2024-06-03T16:57:00Z">
              <w:r>
                <w:t>NOTE:</w:t>
              </w:r>
              <w:r>
                <w:tab/>
                <w:t>Any basic data type defined in OpenAPI Specification [3] may be used.</w:t>
              </w:r>
            </w:ins>
          </w:p>
        </w:tc>
      </w:tr>
    </w:tbl>
    <w:p w14:paraId="1159B2F4" w14:textId="77777777" w:rsidR="00724BBC" w:rsidRDefault="00724BBC" w:rsidP="00724BBC">
      <w:pPr>
        <w:pStyle w:val="EditorsNote"/>
        <w:ind w:left="0" w:firstLine="0"/>
        <w:rPr>
          <w:ins w:id="2009" w:author="S5-243263" w:date="2024-06-03T16:57:00Z"/>
          <w:lang w:val="en-US"/>
        </w:rPr>
      </w:pPr>
    </w:p>
    <w:p w14:paraId="3932F190" w14:textId="77777777" w:rsidR="00724BBC" w:rsidRDefault="00724BBC" w:rsidP="00724BBC">
      <w:pPr>
        <w:pStyle w:val="EditorsNote"/>
        <w:ind w:left="0" w:firstLine="0"/>
        <w:rPr>
          <w:ins w:id="2010" w:author="Rapporteur" w:date="2024-06-03T17:01:00Z"/>
          <w:color w:val="000000" w:themeColor="text1"/>
          <w:lang w:val="en-US"/>
        </w:rPr>
      </w:pPr>
      <w:ins w:id="2011" w:author="S5-243263" w:date="2024-06-03T16:57:00Z">
        <w:r>
          <w:rPr>
            <w:color w:val="000000" w:themeColor="text1"/>
            <w:lang w:val="en-US"/>
          </w:rPr>
          <w:t xml:space="preserve">After creating the invocation log, the MnS producer can log these data to the CCF via the CAPIF-3 interface.  </w:t>
        </w:r>
      </w:ins>
    </w:p>
    <w:p w14:paraId="7348B93A" w14:textId="285BA642" w:rsidR="0041421A" w:rsidRPr="007837C8" w:rsidRDefault="0041421A" w:rsidP="0041421A">
      <w:pPr>
        <w:pStyle w:val="Heading4"/>
        <w:rPr>
          <w:ins w:id="2012" w:author="Rapporteur" w:date="2024-06-03T17:01:00Z"/>
        </w:rPr>
      </w:pPr>
      <w:bookmarkStart w:id="2013" w:name="_Toc168331786"/>
      <w:ins w:id="2014" w:author="Rapporteur" w:date="2024-06-03T17:01:00Z">
        <w:r>
          <w:t>5</w:t>
        </w:r>
        <w:r w:rsidRPr="007837C8">
          <w:t>.</w:t>
        </w:r>
        <w:r>
          <w:t>1.5.4</w:t>
        </w:r>
        <w:r w:rsidRPr="007837C8">
          <w:tab/>
        </w:r>
        <w:r>
          <w:t>Evaluation of potential</w:t>
        </w:r>
        <w:r w:rsidRPr="007837C8">
          <w:t xml:space="preserve"> solutions</w:t>
        </w:r>
        <w:bookmarkEnd w:id="2013"/>
      </w:ins>
    </w:p>
    <w:p w14:paraId="47F6C933" w14:textId="77777777" w:rsidR="0041421A" w:rsidRPr="00425549" w:rsidRDefault="0041421A" w:rsidP="0041421A">
      <w:pPr>
        <w:pStyle w:val="EditorsNote"/>
        <w:rPr>
          <w:ins w:id="2015" w:author="Rapporteur" w:date="2024-06-03T17:01:00Z"/>
        </w:rPr>
      </w:pPr>
      <w:ins w:id="2016" w:author="Rapporteur" w:date="2024-06-03T17:01:00Z">
        <w:r>
          <w:t>Editor's Note:</w:t>
        </w:r>
        <w:r>
          <w:tab/>
        </w:r>
        <w:r w:rsidRPr="004B27FF">
          <w:t>This clause provides the evaluation of potential solutions.</w:t>
        </w:r>
      </w:ins>
    </w:p>
    <w:p w14:paraId="4FC8BD15" w14:textId="77777777" w:rsidR="0041421A" w:rsidRPr="00BE7180" w:rsidRDefault="0041421A" w:rsidP="00724BBC">
      <w:pPr>
        <w:pStyle w:val="EditorsNote"/>
        <w:ind w:left="0" w:firstLine="0"/>
        <w:rPr>
          <w:ins w:id="2017" w:author="S5-243263" w:date="2024-06-03T16:57:00Z"/>
          <w:color w:val="000000" w:themeColor="text1"/>
          <w:lang w:val="en-US"/>
        </w:rPr>
      </w:pPr>
    </w:p>
    <w:p w14:paraId="2EA9814B" w14:textId="48AEF3EE" w:rsidR="00613CFE" w:rsidRPr="002C5B99" w:rsidRDefault="00613CFE" w:rsidP="00613CFE">
      <w:pPr>
        <w:pStyle w:val="Heading3"/>
        <w:rPr>
          <w:rFonts w:eastAsia="Times New Roman"/>
        </w:rPr>
      </w:pPr>
      <w:bookmarkStart w:id="2018" w:name="_Toc168331787"/>
      <w:r w:rsidRPr="002C5B99">
        <w:rPr>
          <w:rFonts w:eastAsia="Times New Roman"/>
        </w:rPr>
        <w:t>5.1.</w:t>
      </w:r>
      <w:r>
        <w:rPr>
          <w:rFonts w:eastAsia="Times New Roman"/>
        </w:rPr>
        <w:t>x</w:t>
      </w:r>
      <w:r w:rsidR="0075508E">
        <w:rPr>
          <w:rFonts w:eastAsia="Times New Roman"/>
        </w:rPr>
        <w:tab/>
      </w:r>
      <w:r>
        <w:t>Use case</w:t>
      </w:r>
      <w:r w:rsidRPr="00F239B0">
        <w:t xml:space="preserve"> </w:t>
      </w:r>
      <w:r>
        <w:t>#&lt;X&gt;</w:t>
      </w:r>
      <w:r w:rsidRPr="00F239B0">
        <w:t>:</w:t>
      </w:r>
      <w:r>
        <w:t xml:space="preserve"> &lt;Use case title&gt;</w:t>
      </w:r>
      <w:bookmarkEnd w:id="2018"/>
    </w:p>
    <w:p w14:paraId="37D1E39A" w14:textId="77777777" w:rsidR="00613CFE" w:rsidRPr="002C5B99" w:rsidRDefault="00613CFE" w:rsidP="00613CFE">
      <w:pPr>
        <w:pStyle w:val="Heading4"/>
      </w:pPr>
      <w:bookmarkStart w:id="2019" w:name="_Toc168331788"/>
      <w:r w:rsidRPr="002C5B99">
        <w:t>5.</w:t>
      </w:r>
      <w:r>
        <w:t>1.</w:t>
      </w:r>
      <w:r w:rsidRPr="002C5B99">
        <w:t>X.1</w:t>
      </w:r>
      <w:r w:rsidRPr="002C5B99">
        <w:tab/>
        <w:t>Description</w:t>
      </w:r>
      <w:bookmarkEnd w:id="2019"/>
    </w:p>
    <w:p w14:paraId="0A155E1F" w14:textId="77777777" w:rsidR="00613CFE" w:rsidRDefault="00613CFE" w:rsidP="00613CFE">
      <w:pPr>
        <w:pStyle w:val="EditorsNote"/>
        <w:rPr>
          <w:lang w:eastAsia="ko-KR"/>
        </w:rPr>
      </w:pPr>
      <w:r>
        <w:rPr>
          <w:lang w:eastAsia="ko-KR"/>
        </w:rPr>
        <w:t>Editor’s note: This clause provides a description of the use case, that includes problem statement(s) and/or gap(s) in the existing solution(s).</w:t>
      </w:r>
    </w:p>
    <w:p w14:paraId="70C87033" w14:textId="77777777" w:rsidR="00613CFE" w:rsidRDefault="00613CFE" w:rsidP="00613CFE">
      <w:pPr>
        <w:pStyle w:val="Heading4"/>
      </w:pPr>
      <w:bookmarkStart w:id="2020" w:name="_Hlk168320488"/>
      <w:bookmarkStart w:id="2021" w:name="_Toc168331789"/>
      <w:r>
        <w:t>5.1.X.2</w:t>
      </w:r>
      <w:r>
        <w:tab/>
      </w:r>
      <w:bookmarkEnd w:id="2020"/>
      <w:r>
        <w:t>Potential requirements</w:t>
      </w:r>
      <w:bookmarkEnd w:id="2021"/>
    </w:p>
    <w:p w14:paraId="5485436C" w14:textId="77777777" w:rsidR="00613CFE" w:rsidRDefault="00613CFE" w:rsidP="00613CFE">
      <w:pPr>
        <w:pStyle w:val="EditorsNote"/>
        <w:rPr>
          <w:lang w:eastAsia="ko-KR"/>
        </w:rPr>
      </w:pPr>
      <w:r>
        <w:rPr>
          <w:lang w:eastAsia="ko-KR"/>
        </w:rPr>
        <w:t>Editor’s note: This clause captures potential requirements.</w:t>
      </w:r>
    </w:p>
    <w:p w14:paraId="1778597C" w14:textId="77777777" w:rsidR="00613CFE" w:rsidRPr="007837C8" w:rsidRDefault="00613CFE" w:rsidP="00613CFE">
      <w:pPr>
        <w:pStyle w:val="Heading4"/>
      </w:pPr>
      <w:bookmarkStart w:id="2022" w:name="_Hlk168320499"/>
      <w:bookmarkStart w:id="2023" w:name="_Hlk168324297"/>
      <w:bookmarkStart w:id="2024" w:name="_Hlk168324415"/>
      <w:bookmarkStart w:id="2025" w:name="_Toc168331790"/>
      <w:r>
        <w:t>5</w:t>
      </w:r>
      <w:r w:rsidRPr="007837C8">
        <w:t>.</w:t>
      </w:r>
      <w:r>
        <w:t>1.X.3</w:t>
      </w:r>
      <w:r w:rsidRPr="007837C8">
        <w:tab/>
      </w:r>
      <w:bookmarkEnd w:id="2022"/>
      <w:r w:rsidRPr="007837C8">
        <w:t>Potential solutions</w:t>
      </w:r>
      <w:bookmarkEnd w:id="2025"/>
    </w:p>
    <w:p w14:paraId="7F0D95F4" w14:textId="77777777" w:rsidR="00613CFE" w:rsidRPr="00EA5506" w:rsidRDefault="00613CFE" w:rsidP="00D35187">
      <w:pPr>
        <w:pStyle w:val="Heading5"/>
        <w:rPr>
          <w:lang w:val="en-US"/>
        </w:rPr>
      </w:pPr>
      <w:bookmarkStart w:id="2026" w:name="_Hlk168320509"/>
      <w:bookmarkStart w:id="2027" w:name="_Hlk168324315"/>
      <w:bookmarkStart w:id="2028" w:name="_Toc168331791"/>
      <w:bookmarkEnd w:id="2023"/>
      <w:r>
        <w:rPr>
          <w:lang w:val="en-US"/>
        </w:rPr>
        <w:t>5</w:t>
      </w:r>
      <w:r w:rsidRPr="00EA5506">
        <w:rPr>
          <w:lang w:val="en-US"/>
        </w:rPr>
        <w:t>.</w:t>
      </w:r>
      <w:r>
        <w:rPr>
          <w:lang w:val="en-US"/>
        </w:rPr>
        <w:t>1.X.3</w:t>
      </w:r>
      <w:r w:rsidRPr="00EA5506">
        <w:rPr>
          <w:lang w:val="en-US"/>
        </w:rPr>
        <w:t>.</w:t>
      </w:r>
      <w:r>
        <w:rPr>
          <w:lang w:val="en-US"/>
        </w:rPr>
        <w:t>i</w:t>
      </w:r>
      <w:r w:rsidRPr="00EA5506">
        <w:rPr>
          <w:lang w:val="en-US"/>
        </w:rPr>
        <w:tab/>
      </w:r>
      <w:bookmarkEnd w:id="2026"/>
      <w:r w:rsidRPr="00EA5506">
        <w:rPr>
          <w:lang w:val="en-US"/>
        </w:rPr>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2028"/>
      <w:r w:rsidRPr="00EA5506">
        <w:rPr>
          <w:lang w:val="en-US"/>
        </w:rPr>
        <w:t xml:space="preserve"> </w:t>
      </w:r>
    </w:p>
    <w:p w14:paraId="473E9C6A" w14:textId="77777777" w:rsidR="00613CFE" w:rsidRPr="00D35187" w:rsidRDefault="00613CFE" w:rsidP="00D35187">
      <w:pPr>
        <w:pStyle w:val="Heading6"/>
        <w:rPr>
          <w:rFonts w:eastAsia="Times New Roman"/>
        </w:rPr>
      </w:pPr>
      <w:bookmarkStart w:id="2029" w:name="_Hlk168320892"/>
      <w:bookmarkStart w:id="2030" w:name="_Hlk168320539"/>
      <w:bookmarkStart w:id="2031" w:name="_Toc168331792"/>
      <w:bookmarkEnd w:id="2024"/>
      <w:r w:rsidRPr="00D35187">
        <w:rPr>
          <w:rFonts w:eastAsia="Times New Roman"/>
        </w:rPr>
        <w:t>5.1.X.3.i.1</w:t>
      </w:r>
      <w:r w:rsidRPr="00D35187">
        <w:rPr>
          <w:rFonts w:eastAsia="Times New Roman"/>
        </w:rPr>
        <w:tab/>
      </w:r>
      <w:bookmarkEnd w:id="2029"/>
      <w:r w:rsidRPr="00D35187">
        <w:rPr>
          <w:rFonts w:eastAsia="Times New Roman"/>
        </w:rPr>
        <w:t>Introduction</w:t>
      </w:r>
      <w:bookmarkEnd w:id="2031"/>
    </w:p>
    <w:bookmarkEnd w:id="2027"/>
    <w:bookmarkEnd w:id="2030"/>
    <w:p w14:paraId="48036234" w14:textId="77777777" w:rsidR="00613CFE" w:rsidRDefault="00613CFE" w:rsidP="00613CFE">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44DB3A9C" w14:textId="77777777" w:rsidR="00613CFE" w:rsidRPr="00D35187" w:rsidRDefault="00613CFE" w:rsidP="00D35187">
      <w:pPr>
        <w:pStyle w:val="Heading6"/>
        <w:rPr>
          <w:rFonts w:eastAsia="Times New Roman"/>
        </w:rPr>
      </w:pPr>
      <w:bookmarkStart w:id="2032" w:name="_Hlk168320911"/>
      <w:bookmarkStart w:id="2033" w:name="_Hlk168320570"/>
      <w:bookmarkStart w:id="2034" w:name="_Toc168331793"/>
      <w:r w:rsidRPr="00D35187">
        <w:rPr>
          <w:rFonts w:eastAsia="Times New Roman"/>
        </w:rPr>
        <w:t>5.1.X.3.i.2</w:t>
      </w:r>
      <w:r w:rsidRPr="00D35187">
        <w:rPr>
          <w:rFonts w:eastAsia="Times New Roman"/>
        </w:rPr>
        <w:tab/>
      </w:r>
      <w:bookmarkEnd w:id="2032"/>
      <w:r w:rsidRPr="00D35187">
        <w:rPr>
          <w:rFonts w:eastAsia="Times New Roman"/>
        </w:rPr>
        <w:t>Description</w:t>
      </w:r>
      <w:bookmarkEnd w:id="2034"/>
    </w:p>
    <w:bookmarkEnd w:id="2033"/>
    <w:p w14:paraId="296444B8" w14:textId="77777777" w:rsidR="00613CFE" w:rsidRDefault="00613CFE" w:rsidP="00613CFE">
      <w:pPr>
        <w:pStyle w:val="EditorsNote"/>
      </w:pPr>
      <w:r>
        <w:t>Editor's Note:</w:t>
      </w:r>
      <w:r>
        <w:tab/>
      </w:r>
      <w:r>
        <w:rPr>
          <w:lang w:val="en-US"/>
        </w:rPr>
        <w:t>This clause further details the potential solution and any assumptions made</w:t>
      </w:r>
      <w:r>
        <w:t>.</w:t>
      </w:r>
    </w:p>
    <w:p w14:paraId="06AD1CB7" w14:textId="77777777" w:rsidR="00613CFE" w:rsidRPr="007837C8" w:rsidRDefault="00613CFE" w:rsidP="00613CFE">
      <w:pPr>
        <w:pStyle w:val="Heading4"/>
      </w:pPr>
      <w:bookmarkStart w:id="2035" w:name="_Toc168331794"/>
      <w:r>
        <w:t>5</w:t>
      </w:r>
      <w:r w:rsidRPr="007837C8">
        <w:t>.</w:t>
      </w:r>
      <w:r>
        <w:t>1.X.4</w:t>
      </w:r>
      <w:bookmarkStart w:id="2036" w:name="_Hlk168320978"/>
      <w:r w:rsidRPr="007837C8">
        <w:tab/>
      </w:r>
      <w:bookmarkEnd w:id="2036"/>
      <w:r>
        <w:t>Evaluation of potential</w:t>
      </w:r>
      <w:r w:rsidRPr="007837C8">
        <w:t xml:space="preserve"> solutions</w:t>
      </w:r>
      <w:bookmarkEnd w:id="2035"/>
    </w:p>
    <w:p w14:paraId="3A33521A" w14:textId="77777777" w:rsidR="00613CFE" w:rsidRPr="00425549" w:rsidRDefault="00613CFE" w:rsidP="00613CFE">
      <w:pPr>
        <w:pStyle w:val="EditorsNote"/>
      </w:pPr>
      <w:bookmarkStart w:id="2037" w:name="_Hlk168321110"/>
      <w:r>
        <w:t>Editor's Note:</w:t>
      </w:r>
      <w:r>
        <w:tab/>
      </w:r>
      <w:bookmarkEnd w:id="2037"/>
      <w:r w:rsidRPr="004B27FF">
        <w:t>This clause provides the evaluation of potential solutions.</w:t>
      </w:r>
    </w:p>
    <w:p w14:paraId="7BAAEC18" w14:textId="05B0214F" w:rsidR="00A50270" w:rsidRDefault="00A50270" w:rsidP="00A50270">
      <w:pPr>
        <w:pStyle w:val="Heading2"/>
        <w:rPr>
          <w:rFonts w:eastAsia="Times New Roman"/>
        </w:rPr>
      </w:pPr>
      <w:bookmarkStart w:id="2038" w:name="_Toc168331795"/>
      <w:r>
        <w:t>5.2</w:t>
      </w:r>
      <w:r w:rsidR="0075508E">
        <w:tab/>
      </w:r>
      <w:r w:rsidRPr="003C4335">
        <w:rPr>
          <w:rFonts w:eastAsia="Times New Roman"/>
        </w:rPr>
        <w:t>Management of communication services</w:t>
      </w:r>
      <w:bookmarkEnd w:id="2038"/>
    </w:p>
    <w:p w14:paraId="1CF3092C" w14:textId="151FF58B" w:rsidR="009E1368" w:rsidRPr="002C5B99" w:rsidRDefault="009E1368" w:rsidP="009E1368">
      <w:pPr>
        <w:pStyle w:val="Heading3"/>
        <w:rPr>
          <w:rFonts w:eastAsia="Times New Roman"/>
        </w:rPr>
      </w:pPr>
      <w:bookmarkStart w:id="2039" w:name="_Toc168331796"/>
      <w:r w:rsidRPr="002C5B99">
        <w:rPr>
          <w:rFonts w:eastAsia="Times New Roman"/>
        </w:rPr>
        <w:t>5.</w:t>
      </w:r>
      <w:r>
        <w:rPr>
          <w:rFonts w:eastAsia="Times New Roman"/>
        </w:rPr>
        <w:t>3</w:t>
      </w:r>
      <w:r w:rsidRPr="002C5B99">
        <w:rPr>
          <w:rFonts w:eastAsia="Times New Roman"/>
        </w:rPr>
        <w:t>.</w:t>
      </w:r>
      <w:r>
        <w:rPr>
          <w:rFonts w:eastAsia="Times New Roman"/>
        </w:rPr>
        <w:t>x</w:t>
      </w:r>
      <w:r w:rsidR="0075508E">
        <w:rPr>
          <w:rFonts w:eastAsia="Times New Roman"/>
        </w:rPr>
        <w:tab/>
      </w:r>
      <w:r>
        <w:t>Use case</w:t>
      </w:r>
      <w:r w:rsidRPr="00F239B0">
        <w:t xml:space="preserve"> </w:t>
      </w:r>
      <w:r>
        <w:t>#&lt;X&gt;</w:t>
      </w:r>
      <w:r w:rsidRPr="00F239B0">
        <w:t>:</w:t>
      </w:r>
      <w:r>
        <w:t xml:space="preserve"> &lt;Use case title&gt;</w:t>
      </w:r>
      <w:bookmarkEnd w:id="2039"/>
    </w:p>
    <w:p w14:paraId="32B3A704" w14:textId="77777777" w:rsidR="009E1368" w:rsidRPr="002C5B99" w:rsidRDefault="009E1368" w:rsidP="009E1368">
      <w:pPr>
        <w:pStyle w:val="Heading4"/>
      </w:pPr>
      <w:bookmarkStart w:id="2040" w:name="_Toc168331797"/>
      <w:r w:rsidRPr="002C5B99">
        <w:t>5.</w:t>
      </w:r>
      <w:r>
        <w:t>3.</w:t>
      </w:r>
      <w:r w:rsidRPr="002C5B99">
        <w:t>X.1</w:t>
      </w:r>
      <w:r w:rsidRPr="002C5B99">
        <w:tab/>
        <w:t>Description</w:t>
      </w:r>
      <w:bookmarkEnd w:id="2040"/>
    </w:p>
    <w:p w14:paraId="311B099D" w14:textId="77777777" w:rsidR="009E1368" w:rsidRDefault="009E1368" w:rsidP="009E1368">
      <w:pPr>
        <w:pStyle w:val="EditorsNote"/>
        <w:rPr>
          <w:lang w:eastAsia="ko-KR"/>
        </w:rPr>
      </w:pPr>
      <w:r>
        <w:rPr>
          <w:lang w:eastAsia="ko-KR"/>
        </w:rPr>
        <w:t>Editor’s note: This clause provides a description of the use case, that includes problem statement(s) and/or gap(s) in the existing solution(s).</w:t>
      </w:r>
    </w:p>
    <w:p w14:paraId="754C989C" w14:textId="77777777" w:rsidR="009E1368" w:rsidRDefault="009E1368" w:rsidP="009E1368">
      <w:pPr>
        <w:pStyle w:val="Heading4"/>
      </w:pPr>
      <w:bookmarkStart w:id="2041" w:name="_Toc168331798"/>
      <w:r>
        <w:lastRenderedPageBreak/>
        <w:t>5.3.X.2</w:t>
      </w:r>
      <w:r>
        <w:tab/>
        <w:t>Potential requirements</w:t>
      </w:r>
      <w:bookmarkEnd w:id="2041"/>
    </w:p>
    <w:p w14:paraId="16878AF1" w14:textId="77777777" w:rsidR="009E1368" w:rsidRDefault="009E1368" w:rsidP="009E1368">
      <w:pPr>
        <w:pStyle w:val="EditorsNote"/>
        <w:rPr>
          <w:lang w:eastAsia="ko-KR"/>
        </w:rPr>
      </w:pPr>
      <w:r>
        <w:rPr>
          <w:lang w:eastAsia="ko-KR"/>
        </w:rPr>
        <w:t>Editor’s note: This clause captures potential requirements.</w:t>
      </w:r>
    </w:p>
    <w:p w14:paraId="68E9F32D" w14:textId="77777777" w:rsidR="009E1368" w:rsidRPr="007837C8" w:rsidRDefault="009E1368" w:rsidP="009E1368">
      <w:pPr>
        <w:pStyle w:val="Heading4"/>
      </w:pPr>
      <w:bookmarkStart w:id="2042" w:name="_Toc168331799"/>
      <w:r>
        <w:t>5</w:t>
      </w:r>
      <w:r w:rsidRPr="007837C8">
        <w:t>.</w:t>
      </w:r>
      <w:r>
        <w:t>3.X.3</w:t>
      </w:r>
      <w:r w:rsidRPr="007837C8">
        <w:tab/>
        <w:t>Potential solutions</w:t>
      </w:r>
      <w:bookmarkEnd w:id="2042"/>
    </w:p>
    <w:p w14:paraId="7222E4F4" w14:textId="77777777" w:rsidR="009E1368" w:rsidRPr="00EA5506" w:rsidRDefault="009E1368" w:rsidP="00D35187">
      <w:pPr>
        <w:pStyle w:val="Heading5"/>
        <w:rPr>
          <w:lang w:val="en-US"/>
        </w:rPr>
      </w:pPr>
      <w:bookmarkStart w:id="2043" w:name="_Toc168331800"/>
      <w:r>
        <w:rPr>
          <w:lang w:val="en-US"/>
        </w:rPr>
        <w:t>5</w:t>
      </w:r>
      <w:r w:rsidRPr="00EA5506">
        <w:rPr>
          <w:lang w:val="en-US"/>
        </w:rPr>
        <w:t>.</w:t>
      </w:r>
      <w:r>
        <w:rPr>
          <w:lang w:val="en-US"/>
        </w:rPr>
        <w:t>3.X.3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2043"/>
      <w:r w:rsidRPr="00EA5506">
        <w:rPr>
          <w:lang w:val="en-US"/>
        </w:rPr>
        <w:t xml:space="preserve"> </w:t>
      </w:r>
    </w:p>
    <w:p w14:paraId="3FB65C27" w14:textId="77777777" w:rsidR="009E1368" w:rsidRPr="00D35187" w:rsidRDefault="009E1368" w:rsidP="00D35187">
      <w:pPr>
        <w:pStyle w:val="Heading6"/>
        <w:rPr>
          <w:rFonts w:eastAsia="Times New Roman"/>
        </w:rPr>
      </w:pPr>
      <w:bookmarkStart w:id="2044" w:name="_Toc168331801"/>
      <w:r w:rsidRPr="00D35187">
        <w:rPr>
          <w:rFonts w:eastAsia="Times New Roman"/>
        </w:rPr>
        <w:t>5.3.X.3.i.1</w:t>
      </w:r>
      <w:r w:rsidRPr="00D35187">
        <w:rPr>
          <w:rFonts w:eastAsia="Times New Roman"/>
        </w:rPr>
        <w:tab/>
        <w:t>Introduction</w:t>
      </w:r>
      <w:bookmarkEnd w:id="2044"/>
    </w:p>
    <w:p w14:paraId="51FA1337" w14:textId="77777777" w:rsidR="009E1368" w:rsidRDefault="009E1368" w:rsidP="009E1368">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01C01707" w14:textId="77777777" w:rsidR="009E1368" w:rsidRPr="00D35187" w:rsidRDefault="009E1368" w:rsidP="00D35187">
      <w:pPr>
        <w:pStyle w:val="Heading6"/>
        <w:rPr>
          <w:rFonts w:eastAsia="Times New Roman"/>
        </w:rPr>
      </w:pPr>
      <w:bookmarkStart w:id="2045" w:name="_Toc168331802"/>
      <w:r w:rsidRPr="00D35187">
        <w:rPr>
          <w:rFonts w:eastAsia="Times New Roman"/>
        </w:rPr>
        <w:t>5.3.X.3.i.2</w:t>
      </w:r>
      <w:r w:rsidRPr="00D35187">
        <w:rPr>
          <w:rFonts w:eastAsia="Times New Roman"/>
        </w:rPr>
        <w:tab/>
        <w:t>Description</w:t>
      </w:r>
      <w:bookmarkEnd w:id="2045"/>
    </w:p>
    <w:p w14:paraId="41400630" w14:textId="77777777" w:rsidR="009E1368" w:rsidRDefault="009E1368" w:rsidP="009E1368">
      <w:pPr>
        <w:pStyle w:val="EditorsNote"/>
      </w:pPr>
      <w:r>
        <w:t>Editor's Note:</w:t>
      </w:r>
      <w:r>
        <w:tab/>
      </w:r>
      <w:r>
        <w:rPr>
          <w:lang w:val="en-US"/>
        </w:rPr>
        <w:t>This clause further details the potential solution and any assumptions made</w:t>
      </w:r>
      <w:r>
        <w:t>.</w:t>
      </w:r>
    </w:p>
    <w:p w14:paraId="503A4471" w14:textId="77777777" w:rsidR="009E1368" w:rsidRPr="007837C8" w:rsidRDefault="009E1368" w:rsidP="009E1368">
      <w:pPr>
        <w:pStyle w:val="Heading4"/>
      </w:pPr>
      <w:bookmarkStart w:id="2046" w:name="_Toc168331803"/>
      <w:r>
        <w:t>5</w:t>
      </w:r>
      <w:r w:rsidRPr="007837C8">
        <w:t>.</w:t>
      </w:r>
      <w:r>
        <w:t>3.X.4</w:t>
      </w:r>
      <w:r w:rsidRPr="007837C8">
        <w:tab/>
      </w:r>
      <w:r>
        <w:t>Evaluation of potential</w:t>
      </w:r>
      <w:r w:rsidRPr="007837C8">
        <w:t xml:space="preserve"> solutions</w:t>
      </w:r>
      <w:bookmarkEnd w:id="2046"/>
    </w:p>
    <w:p w14:paraId="3BA4E08F" w14:textId="66608E32" w:rsidR="009E1368" w:rsidRPr="009E1368" w:rsidRDefault="009E1368" w:rsidP="009E1368">
      <w:r>
        <w:t>Editor's Note:</w:t>
      </w:r>
      <w:r>
        <w:tab/>
      </w:r>
      <w:r w:rsidRPr="004B27FF">
        <w:t>This clause provides the evaluation of potential solutions.</w:t>
      </w:r>
    </w:p>
    <w:p w14:paraId="23D59E9C" w14:textId="65876BE3" w:rsidR="00A50270" w:rsidRPr="003C4335" w:rsidRDefault="00A50270" w:rsidP="00A50270">
      <w:pPr>
        <w:rPr>
          <w:rFonts w:eastAsia="SimSun"/>
        </w:rPr>
      </w:pPr>
    </w:p>
    <w:p w14:paraId="55328FBA" w14:textId="7D2FB86E" w:rsidR="00A50270" w:rsidRDefault="00A50270" w:rsidP="00A50270">
      <w:pPr>
        <w:pStyle w:val="Heading2"/>
      </w:pPr>
      <w:bookmarkStart w:id="2047" w:name="_Toc168331804"/>
      <w:r w:rsidRPr="003C4335">
        <w:rPr>
          <w:rFonts w:eastAsia="Times New Roman"/>
        </w:rPr>
        <w:t>5.3</w:t>
      </w:r>
      <w:r w:rsidR="0075508E">
        <w:rPr>
          <w:rFonts w:eastAsia="Times New Roman"/>
        </w:rPr>
        <w:tab/>
      </w:r>
      <w:r>
        <w:t>Network slice management capabilities in network sharing scenarios</w:t>
      </w:r>
      <w:bookmarkEnd w:id="2047"/>
    </w:p>
    <w:p w14:paraId="63BAB3E9" w14:textId="13D9DD59" w:rsidR="00613CFE" w:rsidRPr="002C5B99" w:rsidRDefault="00613CFE" w:rsidP="00613CFE">
      <w:pPr>
        <w:pStyle w:val="Heading3"/>
        <w:rPr>
          <w:rFonts w:eastAsia="Times New Roman"/>
        </w:rPr>
      </w:pPr>
      <w:bookmarkStart w:id="2048" w:name="_Toc168331805"/>
      <w:r w:rsidRPr="002C5B99">
        <w:rPr>
          <w:rFonts w:eastAsia="Times New Roman"/>
        </w:rPr>
        <w:t>5.</w:t>
      </w:r>
      <w:r>
        <w:rPr>
          <w:rFonts w:eastAsia="Times New Roman"/>
        </w:rPr>
        <w:t>3</w:t>
      </w:r>
      <w:r w:rsidRPr="002C5B99">
        <w:rPr>
          <w:rFonts w:eastAsia="Times New Roman"/>
        </w:rPr>
        <w:t>.</w:t>
      </w:r>
      <w:r>
        <w:rPr>
          <w:rFonts w:eastAsia="Times New Roman"/>
        </w:rPr>
        <w:t>x</w:t>
      </w:r>
      <w:r w:rsidR="0075508E">
        <w:rPr>
          <w:rFonts w:eastAsia="Times New Roman"/>
        </w:rPr>
        <w:tab/>
      </w:r>
      <w:r>
        <w:t>Use case</w:t>
      </w:r>
      <w:r w:rsidRPr="00F239B0">
        <w:t xml:space="preserve"> </w:t>
      </w:r>
      <w:r>
        <w:t>#&lt;X&gt;</w:t>
      </w:r>
      <w:r w:rsidRPr="00F239B0">
        <w:t>:</w:t>
      </w:r>
      <w:r>
        <w:t xml:space="preserve"> &lt;Use case title&gt;</w:t>
      </w:r>
      <w:bookmarkEnd w:id="2048"/>
    </w:p>
    <w:p w14:paraId="0C94E497" w14:textId="77777777" w:rsidR="00613CFE" w:rsidRPr="002C5B99" w:rsidRDefault="00613CFE" w:rsidP="00613CFE">
      <w:pPr>
        <w:pStyle w:val="Heading4"/>
      </w:pPr>
      <w:bookmarkStart w:id="2049" w:name="_Toc168331806"/>
      <w:r w:rsidRPr="002C5B99">
        <w:t>5.</w:t>
      </w:r>
      <w:r>
        <w:t>3.</w:t>
      </w:r>
      <w:r w:rsidRPr="002C5B99">
        <w:t>X.1</w:t>
      </w:r>
      <w:r w:rsidRPr="002C5B99">
        <w:tab/>
        <w:t>Description</w:t>
      </w:r>
      <w:bookmarkEnd w:id="2049"/>
    </w:p>
    <w:p w14:paraId="47121A65" w14:textId="77777777" w:rsidR="00613CFE" w:rsidRDefault="00613CFE" w:rsidP="00613CFE">
      <w:pPr>
        <w:pStyle w:val="EditorsNote"/>
        <w:rPr>
          <w:lang w:eastAsia="ko-KR"/>
        </w:rPr>
      </w:pPr>
      <w:r>
        <w:rPr>
          <w:lang w:eastAsia="ko-KR"/>
        </w:rPr>
        <w:t>Editor’s note: This clause provides a description of the use case, that includes problem statement(s) and/or gap(s) in the existing solution(s).</w:t>
      </w:r>
    </w:p>
    <w:p w14:paraId="1C8B6E9C" w14:textId="77777777" w:rsidR="00613CFE" w:rsidRDefault="00613CFE" w:rsidP="00613CFE">
      <w:pPr>
        <w:pStyle w:val="Heading4"/>
      </w:pPr>
      <w:bookmarkStart w:id="2050" w:name="_Toc168331807"/>
      <w:r>
        <w:t>5.3.X.2</w:t>
      </w:r>
      <w:r>
        <w:tab/>
        <w:t>Potential requirements</w:t>
      </w:r>
      <w:bookmarkEnd w:id="2050"/>
    </w:p>
    <w:p w14:paraId="2C1F08F3" w14:textId="77777777" w:rsidR="00613CFE" w:rsidRDefault="00613CFE" w:rsidP="00613CFE">
      <w:pPr>
        <w:pStyle w:val="EditorsNote"/>
        <w:rPr>
          <w:lang w:eastAsia="ko-KR"/>
        </w:rPr>
      </w:pPr>
      <w:r>
        <w:rPr>
          <w:lang w:eastAsia="ko-KR"/>
        </w:rPr>
        <w:t>Editor’s note: This clause captures potential requirements.</w:t>
      </w:r>
    </w:p>
    <w:p w14:paraId="3DA7278C" w14:textId="77777777" w:rsidR="00613CFE" w:rsidRPr="007837C8" w:rsidRDefault="00613CFE" w:rsidP="00613CFE">
      <w:pPr>
        <w:pStyle w:val="Heading4"/>
      </w:pPr>
      <w:bookmarkStart w:id="2051" w:name="_Toc168331808"/>
      <w:r>
        <w:t>5</w:t>
      </w:r>
      <w:r w:rsidRPr="007837C8">
        <w:t>.</w:t>
      </w:r>
      <w:r>
        <w:t>3.X.3</w:t>
      </w:r>
      <w:r w:rsidRPr="007837C8">
        <w:tab/>
        <w:t>Potential solutions</w:t>
      </w:r>
      <w:bookmarkEnd w:id="2051"/>
    </w:p>
    <w:p w14:paraId="50A4F475" w14:textId="77777777" w:rsidR="00613CFE" w:rsidRPr="00EA5506" w:rsidRDefault="00613CFE" w:rsidP="00D35187">
      <w:pPr>
        <w:pStyle w:val="Heading5"/>
        <w:rPr>
          <w:lang w:val="en-US"/>
        </w:rPr>
      </w:pPr>
      <w:bookmarkStart w:id="2052" w:name="_Toc168331809"/>
      <w:r>
        <w:rPr>
          <w:lang w:val="en-US"/>
        </w:rPr>
        <w:t>5</w:t>
      </w:r>
      <w:r w:rsidRPr="00EA5506">
        <w:rPr>
          <w:lang w:val="en-US"/>
        </w:rPr>
        <w:t>.</w:t>
      </w:r>
      <w:r>
        <w:rPr>
          <w:lang w:val="en-US"/>
        </w:rPr>
        <w:t>3.X.3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2052"/>
      <w:r w:rsidRPr="00EA5506">
        <w:rPr>
          <w:lang w:val="en-US"/>
        </w:rPr>
        <w:t xml:space="preserve"> </w:t>
      </w:r>
    </w:p>
    <w:p w14:paraId="63431B19" w14:textId="77777777" w:rsidR="00613CFE" w:rsidRPr="00D35187" w:rsidRDefault="00613CFE" w:rsidP="00D35187">
      <w:pPr>
        <w:pStyle w:val="Heading6"/>
        <w:rPr>
          <w:rFonts w:eastAsia="Times New Roman"/>
        </w:rPr>
      </w:pPr>
      <w:bookmarkStart w:id="2053" w:name="_Toc168331810"/>
      <w:r w:rsidRPr="00D35187">
        <w:rPr>
          <w:rFonts w:eastAsia="Times New Roman"/>
        </w:rPr>
        <w:t>5.3.X.3.i.1</w:t>
      </w:r>
      <w:r w:rsidRPr="00D35187">
        <w:rPr>
          <w:rFonts w:eastAsia="Times New Roman"/>
        </w:rPr>
        <w:tab/>
        <w:t>Introduction</w:t>
      </w:r>
      <w:bookmarkEnd w:id="2053"/>
    </w:p>
    <w:p w14:paraId="20736BD2" w14:textId="77777777" w:rsidR="00613CFE" w:rsidRDefault="00613CFE" w:rsidP="00613CFE">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06FC13AF" w14:textId="77777777" w:rsidR="00613CFE" w:rsidRPr="00D35187" w:rsidRDefault="00613CFE" w:rsidP="00D35187">
      <w:pPr>
        <w:pStyle w:val="Heading6"/>
        <w:rPr>
          <w:rFonts w:eastAsia="Times New Roman"/>
        </w:rPr>
      </w:pPr>
      <w:bookmarkStart w:id="2054" w:name="_Toc168331811"/>
      <w:r w:rsidRPr="00D35187">
        <w:rPr>
          <w:rFonts w:eastAsia="Times New Roman"/>
        </w:rPr>
        <w:t>5.3.X.3.i.2</w:t>
      </w:r>
      <w:r w:rsidRPr="00D35187">
        <w:rPr>
          <w:rFonts w:eastAsia="Times New Roman"/>
        </w:rPr>
        <w:tab/>
        <w:t>Description</w:t>
      </w:r>
      <w:bookmarkEnd w:id="2054"/>
    </w:p>
    <w:p w14:paraId="0F8BE37D" w14:textId="77777777" w:rsidR="00613CFE" w:rsidRDefault="00613CFE" w:rsidP="00613CFE">
      <w:pPr>
        <w:pStyle w:val="EditorsNote"/>
      </w:pPr>
      <w:r>
        <w:t>Editor's Note:</w:t>
      </w:r>
      <w:r>
        <w:tab/>
      </w:r>
      <w:r>
        <w:rPr>
          <w:lang w:val="en-US"/>
        </w:rPr>
        <w:t>This clause further details the potential solution and any assumptions made</w:t>
      </w:r>
      <w:r>
        <w:t>.</w:t>
      </w:r>
    </w:p>
    <w:p w14:paraId="04A2EDC2" w14:textId="77777777" w:rsidR="00613CFE" w:rsidRPr="007837C8" w:rsidRDefault="00613CFE" w:rsidP="00613CFE">
      <w:pPr>
        <w:pStyle w:val="Heading4"/>
      </w:pPr>
      <w:bookmarkStart w:id="2055" w:name="_Toc168331812"/>
      <w:r>
        <w:t>5</w:t>
      </w:r>
      <w:r w:rsidRPr="007837C8">
        <w:t>.</w:t>
      </w:r>
      <w:r>
        <w:t>3.X.4</w:t>
      </w:r>
      <w:r w:rsidRPr="007837C8">
        <w:tab/>
      </w:r>
      <w:r>
        <w:t>Evaluation of potential</w:t>
      </w:r>
      <w:r w:rsidRPr="007837C8">
        <w:t xml:space="preserve"> solutions</w:t>
      </w:r>
      <w:bookmarkEnd w:id="2055"/>
    </w:p>
    <w:p w14:paraId="7987D98E" w14:textId="77777777" w:rsidR="00613CFE" w:rsidRPr="00894947" w:rsidRDefault="00613CFE" w:rsidP="00613CFE">
      <w:r>
        <w:t>Editor's Note:</w:t>
      </w:r>
      <w:r>
        <w:tab/>
      </w:r>
      <w:r w:rsidRPr="004B27FF">
        <w:t>This clause provides the evaluation of potential solutions.</w:t>
      </w:r>
    </w:p>
    <w:p w14:paraId="1F3BD083" w14:textId="77777777" w:rsidR="00783FCC" w:rsidRDefault="00783FCC" w:rsidP="00783FCC"/>
    <w:p w14:paraId="20A4F6EE" w14:textId="64F6B00F" w:rsidR="0075508E" w:rsidRDefault="0075508E">
      <w:pPr>
        <w:spacing w:after="0"/>
      </w:pPr>
      <w:r>
        <w:br w:type="page"/>
      </w:r>
    </w:p>
    <w:p w14:paraId="05687675" w14:textId="77777777" w:rsidR="00A50270" w:rsidRPr="00783FCC" w:rsidRDefault="00A50270" w:rsidP="00783FCC">
      <w:pPr>
        <w:pStyle w:val="Heading1"/>
        <w:rPr>
          <w:rFonts w:eastAsia="Times New Roman"/>
          <w:lang w:val="en-US" w:eastAsia="zh-CN"/>
        </w:rPr>
      </w:pPr>
      <w:bookmarkStart w:id="2056" w:name="_Toc138338808"/>
      <w:bookmarkStart w:id="2057" w:name="_Toc156397175"/>
      <w:bookmarkStart w:id="2058" w:name="_Toc156410435"/>
      <w:bookmarkStart w:id="2059" w:name="_Toc168331813"/>
      <w:bookmarkEnd w:id="396"/>
      <w:r w:rsidRPr="00783FCC">
        <w:rPr>
          <w:rFonts w:eastAsia="Times New Roman"/>
          <w:lang w:val="en-US" w:eastAsia="zh-CN"/>
        </w:rPr>
        <w:lastRenderedPageBreak/>
        <w:t>6</w:t>
      </w:r>
      <w:r w:rsidRPr="00783FCC">
        <w:rPr>
          <w:rFonts w:eastAsia="Times New Roman"/>
          <w:lang w:val="en-US" w:eastAsia="zh-CN"/>
        </w:rPr>
        <w:tab/>
        <w:t>Conclusions and recommendation</w:t>
      </w:r>
      <w:bookmarkEnd w:id="2056"/>
      <w:bookmarkEnd w:id="2057"/>
      <w:bookmarkEnd w:id="2058"/>
      <w:r w:rsidRPr="00783FCC">
        <w:rPr>
          <w:rFonts w:eastAsia="Times New Roman"/>
          <w:lang w:val="en-US" w:eastAsia="zh-CN"/>
        </w:rPr>
        <w:t>s</w:t>
      </w:r>
      <w:bookmarkEnd w:id="2059"/>
    </w:p>
    <w:p w14:paraId="4764FFDD" w14:textId="37F9A7AC" w:rsidR="0075508E" w:rsidRDefault="0075508E">
      <w:pPr>
        <w:spacing w:after="0"/>
      </w:pPr>
      <w:r>
        <w:br w:type="page"/>
      </w:r>
    </w:p>
    <w:p w14:paraId="7D5B68D1" w14:textId="4F958970" w:rsidR="008C0C11" w:rsidRPr="008C54D7" w:rsidRDefault="008C0C11" w:rsidP="00D67F56">
      <w:pPr>
        <w:pStyle w:val="Heading9"/>
      </w:pPr>
      <w:bookmarkStart w:id="2060" w:name="_Toc2086456"/>
      <w:bookmarkStart w:id="2061" w:name="_Toc168331814"/>
      <w:r w:rsidRPr="008C0C11">
        <w:lastRenderedPageBreak/>
        <w:t>Annex A:</w:t>
      </w:r>
      <w:r w:rsidRPr="008C0C11">
        <w:br/>
      </w:r>
      <w:r>
        <w:t>3GPP management capabilities</w:t>
      </w:r>
      <w:bookmarkEnd w:id="2061"/>
      <w:r w:rsidRPr="004D3578">
        <w:t xml:space="preserve"> </w:t>
      </w:r>
      <w:bookmarkEnd w:id="2060"/>
    </w:p>
    <w:p w14:paraId="36D12405" w14:textId="77777777" w:rsidR="008C0C11" w:rsidRPr="008C54D7" w:rsidRDefault="008C0C11" w:rsidP="008C0C11">
      <w:pPr>
        <w:spacing w:after="120"/>
        <w:jc w:val="both"/>
      </w:pPr>
      <w:r w:rsidRPr="008C54D7">
        <w:t xml:space="preserve">SA5 WG is responsible for developing, maintaining, and evolving solutions building up the 3GPP management system. The relationship of the 3GPP management system with the state-of-the-art initiatives (clause 4.1.3) can be summarized as follows: </w:t>
      </w:r>
    </w:p>
    <w:p w14:paraId="105FA4AB" w14:textId="77777777" w:rsidR="008C0C11" w:rsidRPr="008C54D7" w:rsidRDefault="008C0C11" w:rsidP="008C0C11">
      <w:pPr>
        <w:spacing w:after="120"/>
        <w:ind w:left="360"/>
        <w:jc w:val="both"/>
      </w:pPr>
      <w:r>
        <w:t xml:space="preserve">- </w:t>
      </w:r>
      <w:r w:rsidRPr="008C54D7">
        <w:t xml:space="preserve">Corresponds to the “OAM/CH services” box inside 3GPP system (see Figure 4.1.3.1-1). </w:t>
      </w:r>
    </w:p>
    <w:p w14:paraId="403CE739" w14:textId="77777777" w:rsidR="008C0C11" w:rsidRPr="008C54D7" w:rsidRDefault="008C0C11" w:rsidP="008C0C11">
      <w:pPr>
        <w:spacing w:after="120"/>
        <w:ind w:left="360"/>
        <w:jc w:val="both"/>
      </w:pPr>
      <w:r>
        <w:t xml:space="preserve">- </w:t>
      </w:r>
      <w:r w:rsidRPr="008C54D7">
        <w:t>Is a collection of solutions, from one or more vendors, that reside within the CSP domain (see Figure 4.1.3.2-1).</w:t>
      </w:r>
    </w:p>
    <w:p w14:paraId="7B7F4AE6" w14:textId="77777777" w:rsidR="008C0C11" w:rsidRPr="008C54D7" w:rsidRDefault="008C0C11" w:rsidP="008C0C11">
      <w:pPr>
        <w:spacing w:after="120"/>
        <w:ind w:left="360"/>
        <w:jc w:val="both"/>
      </w:pPr>
      <w:r>
        <w:t xml:space="preserve">- </w:t>
      </w:r>
      <w:r w:rsidRPr="008C54D7">
        <w:t xml:space="preserve">Provides management capabilities which are realized via network APIs (see Figure 4.1.3.2-1). </w:t>
      </w:r>
    </w:p>
    <w:p w14:paraId="5D69478C" w14:textId="16204FFB" w:rsidR="008C0C11" w:rsidRPr="008C54D7" w:rsidRDefault="008C0C11" w:rsidP="008C0C11">
      <w:pPr>
        <w:spacing w:after="60"/>
        <w:jc w:val="both"/>
      </w:pPr>
      <w:r w:rsidRPr="008C54D7">
        <w:t xml:space="preserve">The table below provides a (non-exhaustive) list of the management capabilities that can be provided by 3GPP management system. This list builds on the information available in TS 28.533 </w:t>
      </w:r>
      <w:r w:rsidR="00FE7EC2" w:rsidRPr="00FE7EC2">
        <w:t>[2]</w:t>
      </w:r>
      <w:r w:rsidRPr="008C54D7">
        <w:t>, Annex F, complementing it with mechanisms that are non-CRUD based.</w:t>
      </w:r>
    </w:p>
    <w:p w14:paraId="2AEAB894" w14:textId="77777777" w:rsidR="008C0C11" w:rsidRPr="008C54D7" w:rsidRDefault="008C0C11" w:rsidP="008C0C11">
      <w:pPr>
        <w:pStyle w:val="TH"/>
        <w:rPr>
          <w:rFonts w:eastAsia="Times New Roman"/>
        </w:rPr>
      </w:pPr>
      <w:r w:rsidRPr="008C54D7">
        <w:rPr>
          <w:rFonts w:eastAsia="Times New Roman"/>
        </w:rPr>
        <w:t xml:space="preserve">Table A-1: 3GPP management system capabilities.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4896"/>
        <w:gridCol w:w="1139"/>
        <w:gridCol w:w="1250"/>
      </w:tblGrid>
      <w:tr w:rsidR="008C0C11" w14:paraId="40990357" w14:textId="77777777" w:rsidTr="005E7D3F">
        <w:tc>
          <w:tcPr>
            <w:tcW w:w="1837" w:type="dxa"/>
            <w:vMerge w:val="restart"/>
            <w:shd w:val="clear" w:color="auto" w:fill="D0CECE"/>
            <w:vAlign w:val="center"/>
          </w:tcPr>
          <w:p w14:paraId="09B7BCC4" w14:textId="77777777" w:rsidR="008C0C11" w:rsidRPr="00E16E84" w:rsidRDefault="008C0C11" w:rsidP="005E7D3F">
            <w:pPr>
              <w:jc w:val="center"/>
              <w:rPr>
                <w:b/>
                <w:bCs/>
                <w:lang w:eastAsia="zh-CN"/>
              </w:rPr>
            </w:pPr>
            <w:r w:rsidRPr="00E16E84">
              <w:rPr>
                <w:b/>
                <w:bCs/>
                <w:lang w:eastAsia="zh-CN"/>
              </w:rPr>
              <w:t>Management Capability</w:t>
            </w:r>
          </w:p>
        </w:tc>
        <w:tc>
          <w:tcPr>
            <w:tcW w:w="5095" w:type="dxa"/>
            <w:vMerge w:val="restart"/>
            <w:shd w:val="clear" w:color="auto" w:fill="D0CECE"/>
            <w:vAlign w:val="center"/>
          </w:tcPr>
          <w:p w14:paraId="68D16B1D" w14:textId="77777777" w:rsidR="008C0C11" w:rsidRPr="00E16E84" w:rsidRDefault="008C0C11" w:rsidP="005E7D3F">
            <w:pPr>
              <w:jc w:val="center"/>
              <w:rPr>
                <w:b/>
                <w:bCs/>
                <w:lang w:eastAsia="zh-CN"/>
              </w:rPr>
            </w:pPr>
            <w:r w:rsidRPr="00E16E84">
              <w:rPr>
                <w:b/>
                <w:bCs/>
                <w:lang w:eastAsia="zh-CN"/>
              </w:rPr>
              <w:t>Mechanisms</w:t>
            </w:r>
          </w:p>
        </w:tc>
        <w:tc>
          <w:tcPr>
            <w:tcW w:w="2389" w:type="dxa"/>
            <w:gridSpan w:val="2"/>
            <w:shd w:val="clear" w:color="auto" w:fill="D0CECE"/>
            <w:vAlign w:val="center"/>
          </w:tcPr>
          <w:p w14:paraId="4507356A" w14:textId="77777777" w:rsidR="008C0C11" w:rsidRPr="00E16E84" w:rsidRDefault="008C0C11" w:rsidP="005E7D3F">
            <w:pPr>
              <w:jc w:val="center"/>
              <w:rPr>
                <w:b/>
                <w:bCs/>
                <w:lang w:eastAsia="zh-CN"/>
              </w:rPr>
            </w:pPr>
            <w:r w:rsidRPr="00E16E84">
              <w:rPr>
                <w:b/>
                <w:bCs/>
                <w:lang w:eastAsia="zh-CN"/>
              </w:rPr>
              <w:t>Solutions</w:t>
            </w:r>
          </w:p>
        </w:tc>
      </w:tr>
      <w:tr w:rsidR="008C0C11" w14:paraId="707EC4E9" w14:textId="77777777" w:rsidTr="005E7D3F">
        <w:trPr>
          <w:trHeight w:val="521"/>
        </w:trPr>
        <w:tc>
          <w:tcPr>
            <w:tcW w:w="1837" w:type="dxa"/>
            <w:vMerge/>
            <w:shd w:val="clear" w:color="auto" w:fill="D0CECE"/>
            <w:vAlign w:val="center"/>
          </w:tcPr>
          <w:p w14:paraId="492206A8" w14:textId="77777777" w:rsidR="008C0C11" w:rsidRPr="00E16E84" w:rsidRDefault="008C0C11" w:rsidP="005E7D3F">
            <w:pPr>
              <w:jc w:val="center"/>
              <w:rPr>
                <w:b/>
                <w:bCs/>
                <w:lang w:eastAsia="zh-CN"/>
              </w:rPr>
            </w:pPr>
          </w:p>
        </w:tc>
        <w:tc>
          <w:tcPr>
            <w:tcW w:w="5095" w:type="dxa"/>
            <w:vMerge/>
            <w:shd w:val="clear" w:color="auto" w:fill="D0CECE"/>
            <w:vAlign w:val="center"/>
          </w:tcPr>
          <w:p w14:paraId="39664402" w14:textId="77777777" w:rsidR="008C0C11" w:rsidRPr="00E16E84" w:rsidRDefault="008C0C11" w:rsidP="005E7D3F">
            <w:pPr>
              <w:jc w:val="center"/>
              <w:rPr>
                <w:b/>
                <w:bCs/>
                <w:lang w:eastAsia="zh-CN"/>
              </w:rPr>
            </w:pPr>
          </w:p>
        </w:tc>
        <w:tc>
          <w:tcPr>
            <w:tcW w:w="1139" w:type="dxa"/>
            <w:shd w:val="clear" w:color="auto" w:fill="D0CECE"/>
            <w:vAlign w:val="center"/>
          </w:tcPr>
          <w:p w14:paraId="234BC690" w14:textId="77777777" w:rsidR="008C0C11" w:rsidRPr="00E16E84" w:rsidRDefault="008C0C11" w:rsidP="005E7D3F">
            <w:pPr>
              <w:jc w:val="center"/>
              <w:rPr>
                <w:b/>
                <w:bCs/>
                <w:lang w:eastAsia="zh-CN"/>
              </w:rPr>
            </w:pPr>
            <w:r w:rsidRPr="00E16E84">
              <w:rPr>
                <w:b/>
                <w:bCs/>
                <w:lang w:eastAsia="zh-CN"/>
              </w:rPr>
              <w:t>RESTFUL</w:t>
            </w:r>
          </w:p>
        </w:tc>
        <w:tc>
          <w:tcPr>
            <w:tcW w:w="1250" w:type="dxa"/>
            <w:shd w:val="clear" w:color="auto" w:fill="D0CECE"/>
            <w:vAlign w:val="center"/>
          </w:tcPr>
          <w:p w14:paraId="2D0D40E1" w14:textId="77777777" w:rsidR="008C0C11" w:rsidRPr="00E16E84" w:rsidRDefault="008C0C11" w:rsidP="005E7D3F">
            <w:pPr>
              <w:jc w:val="center"/>
              <w:rPr>
                <w:b/>
                <w:bCs/>
                <w:lang w:eastAsia="zh-CN"/>
              </w:rPr>
            </w:pPr>
            <w:r w:rsidRPr="00E16E84">
              <w:rPr>
                <w:b/>
                <w:bCs/>
                <w:lang w:eastAsia="zh-CN"/>
              </w:rPr>
              <w:t>NETCONF/ YANG</w:t>
            </w:r>
          </w:p>
        </w:tc>
      </w:tr>
      <w:tr w:rsidR="008C0C11" w14:paraId="630ED008" w14:textId="77777777" w:rsidTr="005E7D3F">
        <w:tc>
          <w:tcPr>
            <w:tcW w:w="1837" w:type="dxa"/>
            <w:vMerge w:val="restart"/>
            <w:shd w:val="clear" w:color="auto" w:fill="auto"/>
            <w:vAlign w:val="center"/>
          </w:tcPr>
          <w:p w14:paraId="4A55224B" w14:textId="77777777" w:rsidR="008C0C11" w:rsidRDefault="008C0C11" w:rsidP="005E7D3F">
            <w:pPr>
              <w:spacing w:before="60" w:after="60"/>
              <w:rPr>
                <w:lang w:eastAsia="zh-CN"/>
              </w:rPr>
            </w:pPr>
            <w:r>
              <w:rPr>
                <w:lang w:eastAsia="zh-CN"/>
              </w:rPr>
              <w:t>Performance data collection control</w:t>
            </w:r>
          </w:p>
        </w:tc>
        <w:tc>
          <w:tcPr>
            <w:tcW w:w="5095" w:type="dxa"/>
            <w:shd w:val="clear" w:color="auto" w:fill="auto"/>
            <w:vAlign w:val="center"/>
          </w:tcPr>
          <w:p w14:paraId="3F1176A1" w14:textId="597202EA"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PM control NRM fragment (TS </w:t>
            </w:r>
            <w:r w:rsidR="00BD2EFF">
              <w:rPr>
                <w:lang w:eastAsia="zh-CN"/>
              </w:rPr>
              <w:t>28.622 [3]</w:t>
            </w:r>
            <w:r>
              <w:rPr>
                <w:lang w:eastAsia="zh-CN"/>
              </w:rPr>
              <w:t>)</w:t>
            </w:r>
          </w:p>
        </w:tc>
        <w:tc>
          <w:tcPr>
            <w:tcW w:w="1139" w:type="dxa"/>
            <w:shd w:val="clear" w:color="auto" w:fill="auto"/>
            <w:vAlign w:val="center"/>
          </w:tcPr>
          <w:p w14:paraId="1C00E119" w14:textId="77777777" w:rsidR="008C0C11" w:rsidRPr="005168CA" w:rsidRDefault="008C0C11" w:rsidP="005E7D3F">
            <w:pPr>
              <w:spacing w:before="60" w:after="60"/>
              <w:jc w:val="center"/>
              <w:rPr>
                <w:lang w:eastAsia="zh-CN"/>
              </w:rPr>
            </w:pPr>
            <w:r w:rsidRPr="005168CA">
              <w:rPr>
                <w:lang w:eastAsia="zh-CN"/>
              </w:rPr>
              <w:t>X</w:t>
            </w:r>
          </w:p>
        </w:tc>
        <w:tc>
          <w:tcPr>
            <w:tcW w:w="1250" w:type="dxa"/>
            <w:vAlign w:val="center"/>
          </w:tcPr>
          <w:p w14:paraId="68C8310E" w14:textId="77777777" w:rsidR="008C0C11" w:rsidRPr="005168CA" w:rsidRDefault="008C0C11" w:rsidP="005E7D3F">
            <w:pPr>
              <w:spacing w:before="60" w:after="60"/>
              <w:jc w:val="center"/>
              <w:rPr>
                <w:lang w:eastAsia="zh-CN"/>
              </w:rPr>
            </w:pPr>
            <w:r w:rsidRPr="005168CA">
              <w:rPr>
                <w:lang w:eastAsia="zh-CN"/>
              </w:rPr>
              <w:t>X</w:t>
            </w:r>
          </w:p>
        </w:tc>
      </w:tr>
      <w:tr w:rsidR="008C0C11" w14:paraId="54F0C02B" w14:textId="77777777" w:rsidTr="005E7D3F">
        <w:tc>
          <w:tcPr>
            <w:tcW w:w="1837" w:type="dxa"/>
            <w:vMerge/>
            <w:shd w:val="clear" w:color="auto" w:fill="auto"/>
            <w:vAlign w:val="center"/>
          </w:tcPr>
          <w:p w14:paraId="4A4FBCF7" w14:textId="77777777" w:rsidR="008C0C11" w:rsidRDefault="008C0C11" w:rsidP="005E7D3F">
            <w:pPr>
              <w:spacing w:before="60" w:after="60"/>
              <w:rPr>
                <w:lang w:eastAsia="zh-CN"/>
              </w:rPr>
            </w:pPr>
          </w:p>
        </w:tc>
        <w:tc>
          <w:tcPr>
            <w:tcW w:w="5095" w:type="dxa"/>
            <w:shd w:val="clear" w:color="auto" w:fill="auto"/>
            <w:vAlign w:val="center"/>
          </w:tcPr>
          <w:p w14:paraId="70112572" w14:textId="4B53505A" w:rsidR="008C0C11" w:rsidRDefault="008C0C11" w:rsidP="005E7D3F">
            <w:pPr>
              <w:spacing w:before="60" w:after="60"/>
              <w:rPr>
                <w:lang w:eastAsia="zh-CN"/>
              </w:rPr>
            </w:pPr>
            <w:r>
              <w:rPr>
                <w:lang w:eastAsia="zh-CN"/>
              </w:rPr>
              <w:t xml:space="preserve">CRUD operation (TS </w:t>
            </w:r>
            <w:r w:rsidR="00BD2EFF">
              <w:rPr>
                <w:lang w:eastAsia="zh-CN"/>
              </w:rPr>
              <w:t>28.532 [17]</w:t>
            </w:r>
            <w:r>
              <w:rPr>
                <w:lang w:eastAsia="zh-CN"/>
              </w:rPr>
              <w:t xml:space="preserve">) + </w:t>
            </w:r>
            <w:r w:rsidR="00BD2EFF" w:rsidRPr="007C3C5F">
              <w:t>Management</w:t>
            </w:r>
            <w:r w:rsidR="00BD2EFF">
              <w:t>DataCollection</w:t>
            </w:r>
            <w:r w:rsidR="00BD2EFF">
              <w:rPr>
                <w:lang w:eastAsia="zh-CN"/>
              </w:rPr>
              <w:t xml:space="preserve"> </w:t>
            </w:r>
            <w:r>
              <w:rPr>
                <w:lang w:eastAsia="zh-CN"/>
              </w:rPr>
              <w:t xml:space="preserve">NRM fragment (TS </w:t>
            </w:r>
            <w:r w:rsidR="00BD2EFF">
              <w:rPr>
                <w:lang w:eastAsia="zh-CN"/>
              </w:rPr>
              <w:t>28.622 [3]</w:t>
            </w:r>
            <w:r>
              <w:rPr>
                <w:lang w:eastAsia="zh-CN"/>
              </w:rPr>
              <w:t>)</w:t>
            </w:r>
          </w:p>
        </w:tc>
        <w:tc>
          <w:tcPr>
            <w:tcW w:w="1139" w:type="dxa"/>
            <w:shd w:val="clear" w:color="auto" w:fill="auto"/>
            <w:vAlign w:val="center"/>
          </w:tcPr>
          <w:p w14:paraId="5CD67ED3" w14:textId="77777777" w:rsidR="008C0C11" w:rsidRPr="005168CA" w:rsidRDefault="008C0C11" w:rsidP="005E7D3F">
            <w:pPr>
              <w:spacing w:before="60" w:after="60"/>
              <w:jc w:val="center"/>
              <w:rPr>
                <w:lang w:eastAsia="zh-CN"/>
              </w:rPr>
            </w:pPr>
            <w:r w:rsidRPr="005168CA">
              <w:rPr>
                <w:lang w:eastAsia="zh-CN"/>
              </w:rPr>
              <w:t>X</w:t>
            </w:r>
          </w:p>
        </w:tc>
        <w:tc>
          <w:tcPr>
            <w:tcW w:w="1250" w:type="dxa"/>
            <w:vAlign w:val="center"/>
          </w:tcPr>
          <w:p w14:paraId="2BCC3A99" w14:textId="77777777" w:rsidR="008C0C11" w:rsidRPr="005168CA" w:rsidRDefault="008C0C11" w:rsidP="005E7D3F">
            <w:pPr>
              <w:spacing w:before="60" w:after="60"/>
              <w:jc w:val="center"/>
              <w:rPr>
                <w:lang w:eastAsia="zh-CN"/>
              </w:rPr>
            </w:pPr>
            <w:r w:rsidRPr="005168CA">
              <w:rPr>
                <w:lang w:eastAsia="zh-CN"/>
              </w:rPr>
              <w:t>X</w:t>
            </w:r>
          </w:p>
        </w:tc>
      </w:tr>
      <w:tr w:rsidR="008C0C11" w14:paraId="44CA88E3" w14:textId="77777777" w:rsidTr="005E7D3F">
        <w:tc>
          <w:tcPr>
            <w:tcW w:w="1837" w:type="dxa"/>
            <w:vMerge/>
            <w:shd w:val="clear" w:color="auto" w:fill="auto"/>
            <w:vAlign w:val="center"/>
          </w:tcPr>
          <w:p w14:paraId="3309217D" w14:textId="77777777" w:rsidR="008C0C11" w:rsidRDefault="008C0C11" w:rsidP="005E7D3F">
            <w:pPr>
              <w:spacing w:before="60" w:after="60"/>
              <w:rPr>
                <w:lang w:eastAsia="zh-CN"/>
              </w:rPr>
            </w:pPr>
          </w:p>
        </w:tc>
        <w:tc>
          <w:tcPr>
            <w:tcW w:w="5095" w:type="dxa"/>
            <w:shd w:val="clear" w:color="auto" w:fill="auto"/>
            <w:vAlign w:val="center"/>
          </w:tcPr>
          <w:p w14:paraId="00569985" w14:textId="68CE7D89" w:rsidR="008C0C11" w:rsidRPr="007A52B8" w:rsidRDefault="008C0C11" w:rsidP="005E7D3F">
            <w:pPr>
              <w:spacing w:before="60" w:after="60"/>
              <w:rPr>
                <w:bCs/>
                <w:lang w:eastAsia="zh-CN"/>
              </w:rPr>
            </w:pPr>
            <w:r>
              <w:rPr>
                <w:bCs/>
                <w:lang w:eastAsia="zh-CN"/>
              </w:rPr>
              <w:t>Measurement job control (TS 28.550</w:t>
            </w:r>
            <w:ins w:id="2062" w:author="S5-243264" w:date="2024-06-03T15:01:00Z">
              <w:r w:rsidR="00602FB3">
                <w:rPr>
                  <w:bCs/>
                  <w:lang w:eastAsia="zh-CN"/>
                </w:rPr>
                <w:t xml:space="preserve"> [21]</w:t>
              </w:r>
            </w:ins>
            <w:r>
              <w:rPr>
                <w:bCs/>
                <w:lang w:eastAsia="zh-CN"/>
              </w:rPr>
              <w:t>)</w:t>
            </w:r>
          </w:p>
        </w:tc>
        <w:tc>
          <w:tcPr>
            <w:tcW w:w="1139" w:type="dxa"/>
            <w:shd w:val="clear" w:color="auto" w:fill="auto"/>
            <w:vAlign w:val="center"/>
          </w:tcPr>
          <w:p w14:paraId="154C4661" w14:textId="77777777" w:rsidR="008C0C11" w:rsidRPr="005168CA" w:rsidRDefault="008C0C11" w:rsidP="005E7D3F">
            <w:pPr>
              <w:spacing w:before="60" w:after="60"/>
              <w:jc w:val="center"/>
              <w:rPr>
                <w:lang w:eastAsia="zh-CN"/>
              </w:rPr>
            </w:pPr>
            <w:r>
              <w:rPr>
                <w:lang w:eastAsia="zh-CN"/>
              </w:rPr>
              <w:t>X</w:t>
            </w:r>
          </w:p>
        </w:tc>
        <w:tc>
          <w:tcPr>
            <w:tcW w:w="1250" w:type="dxa"/>
            <w:vAlign w:val="center"/>
          </w:tcPr>
          <w:p w14:paraId="2A34C085" w14:textId="77777777" w:rsidR="008C0C11" w:rsidRDefault="008C0C11" w:rsidP="005E7D3F">
            <w:pPr>
              <w:spacing w:before="60" w:after="60"/>
              <w:jc w:val="center"/>
              <w:rPr>
                <w:b/>
                <w:bCs/>
                <w:lang w:eastAsia="zh-CN"/>
              </w:rPr>
            </w:pPr>
          </w:p>
        </w:tc>
      </w:tr>
      <w:tr w:rsidR="008C0C11" w14:paraId="3F998416" w14:textId="77777777" w:rsidTr="005E7D3F">
        <w:tc>
          <w:tcPr>
            <w:tcW w:w="1837" w:type="dxa"/>
            <w:vMerge w:val="restart"/>
            <w:shd w:val="clear" w:color="auto" w:fill="auto"/>
            <w:vAlign w:val="center"/>
          </w:tcPr>
          <w:p w14:paraId="28F23EF6" w14:textId="77777777" w:rsidR="008C0C11" w:rsidRDefault="008C0C11" w:rsidP="005E7D3F">
            <w:pPr>
              <w:spacing w:before="60" w:after="60"/>
              <w:rPr>
                <w:lang w:eastAsia="zh-CN"/>
              </w:rPr>
            </w:pPr>
            <w:r>
              <w:rPr>
                <w:lang w:eastAsia="zh-CN"/>
              </w:rPr>
              <w:t>Performance data report</w:t>
            </w:r>
          </w:p>
        </w:tc>
        <w:tc>
          <w:tcPr>
            <w:tcW w:w="5095" w:type="dxa"/>
            <w:shd w:val="clear" w:color="auto" w:fill="auto"/>
            <w:vAlign w:val="center"/>
          </w:tcPr>
          <w:p w14:paraId="70663CAE" w14:textId="69B9F641" w:rsidR="008C0C11" w:rsidRPr="0083041F"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PM control NRM fragment (TS </w:t>
            </w:r>
            <w:r w:rsidR="00BD2EFF">
              <w:rPr>
                <w:lang w:eastAsia="zh-CN"/>
              </w:rPr>
              <w:t>28.622 [3]</w:t>
            </w:r>
            <w:r>
              <w:rPr>
                <w:lang w:eastAsia="zh-CN"/>
              </w:rPr>
              <w:t>)</w:t>
            </w:r>
          </w:p>
        </w:tc>
        <w:tc>
          <w:tcPr>
            <w:tcW w:w="1139" w:type="dxa"/>
            <w:shd w:val="clear" w:color="auto" w:fill="auto"/>
            <w:vAlign w:val="center"/>
          </w:tcPr>
          <w:p w14:paraId="1D32CCD5" w14:textId="77777777" w:rsidR="008C0C11" w:rsidRDefault="008C0C11" w:rsidP="005E7D3F">
            <w:pPr>
              <w:spacing w:before="60" w:after="60"/>
              <w:jc w:val="center"/>
              <w:rPr>
                <w:b/>
                <w:bCs/>
                <w:lang w:eastAsia="zh-CN"/>
              </w:rPr>
            </w:pPr>
            <w:r w:rsidRPr="005168CA">
              <w:rPr>
                <w:lang w:eastAsia="zh-CN"/>
              </w:rPr>
              <w:t>X</w:t>
            </w:r>
          </w:p>
        </w:tc>
        <w:tc>
          <w:tcPr>
            <w:tcW w:w="1250" w:type="dxa"/>
            <w:vAlign w:val="center"/>
          </w:tcPr>
          <w:p w14:paraId="40E8D754" w14:textId="77777777" w:rsidR="008C0C11" w:rsidRDefault="008C0C11" w:rsidP="005E7D3F">
            <w:pPr>
              <w:spacing w:before="60" w:after="60"/>
              <w:jc w:val="center"/>
              <w:rPr>
                <w:b/>
                <w:bCs/>
                <w:lang w:eastAsia="zh-CN"/>
              </w:rPr>
            </w:pPr>
            <w:r w:rsidRPr="005168CA">
              <w:rPr>
                <w:lang w:eastAsia="zh-CN"/>
              </w:rPr>
              <w:t>X</w:t>
            </w:r>
          </w:p>
        </w:tc>
      </w:tr>
      <w:tr w:rsidR="008C0C11" w14:paraId="64F37253" w14:textId="77777777" w:rsidTr="005E7D3F">
        <w:tc>
          <w:tcPr>
            <w:tcW w:w="1837" w:type="dxa"/>
            <w:vMerge/>
            <w:shd w:val="clear" w:color="auto" w:fill="auto"/>
            <w:vAlign w:val="center"/>
          </w:tcPr>
          <w:p w14:paraId="7F6D2046" w14:textId="77777777" w:rsidR="008C0C11" w:rsidRDefault="008C0C11" w:rsidP="005E7D3F">
            <w:pPr>
              <w:spacing w:before="60" w:after="60"/>
              <w:rPr>
                <w:lang w:eastAsia="zh-CN"/>
              </w:rPr>
            </w:pPr>
          </w:p>
        </w:tc>
        <w:tc>
          <w:tcPr>
            <w:tcW w:w="5095" w:type="dxa"/>
            <w:shd w:val="clear" w:color="auto" w:fill="auto"/>
            <w:vAlign w:val="center"/>
          </w:tcPr>
          <w:p w14:paraId="187C06EE" w14:textId="058746C6" w:rsidR="008C0C11" w:rsidRDefault="008C0C11" w:rsidP="005E7D3F">
            <w:pPr>
              <w:spacing w:before="60" w:after="60"/>
              <w:rPr>
                <w:b/>
                <w:lang w:eastAsia="zh-CN"/>
              </w:rPr>
            </w:pPr>
            <w:r>
              <w:rPr>
                <w:lang w:eastAsia="zh-CN"/>
              </w:rPr>
              <w:t xml:space="preserve">File data reporting service (TS </w:t>
            </w:r>
            <w:r w:rsidR="00BD2EFF">
              <w:rPr>
                <w:lang w:eastAsia="zh-CN"/>
              </w:rPr>
              <w:t>28.532 [17]</w:t>
            </w:r>
            <w:r>
              <w:rPr>
                <w:lang w:eastAsia="zh-CN"/>
              </w:rPr>
              <w:t>)</w:t>
            </w:r>
          </w:p>
        </w:tc>
        <w:tc>
          <w:tcPr>
            <w:tcW w:w="1139" w:type="dxa"/>
            <w:shd w:val="clear" w:color="auto" w:fill="auto"/>
            <w:vAlign w:val="center"/>
          </w:tcPr>
          <w:p w14:paraId="6922A8B5" w14:textId="77777777" w:rsidR="008C0C11" w:rsidRPr="005168CA" w:rsidRDefault="008C0C11" w:rsidP="005E7D3F">
            <w:pPr>
              <w:spacing w:before="60" w:after="60"/>
              <w:jc w:val="center"/>
              <w:rPr>
                <w:lang w:eastAsia="zh-CN"/>
              </w:rPr>
            </w:pPr>
            <w:r>
              <w:rPr>
                <w:lang w:eastAsia="zh-CN"/>
              </w:rPr>
              <w:t>X</w:t>
            </w:r>
          </w:p>
        </w:tc>
        <w:tc>
          <w:tcPr>
            <w:tcW w:w="1250" w:type="dxa"/>
            <w:vAlign w:val="center"/>
          </w:tcPr>
          <w:p w14:paraId="71AF1632" w14:textId="77777777" w:rsidR="008C0C11" w:rsidRDefault="008C0C11" w:rsidP="005E7D3F">
            <w:pPr>
              <w:spacing w:before="60" w:after="60"/>
              <w:jc w:val="center"/>
              <w:rPr>
                <w:b/>
                <w:bCs/>
                <w:lang w:eastAsia="zh-CN"/>
              </w:rPr>
            </w:pPr>
          </w:p>
        </w:tc>
      </w:tr>
      <w:tr w:rsidR="008C0C11" w14:paraId="2918F1F0" w14:textId="77777777" w:rsidTr="005E7D3F">
        <w:tc>
          <w:tcPr>
            <w:tcW w:w="1837" w:type="dxa"/>
            <w:vMerge/>
            <w:shd w:val="clear" w:color="auto" w:fill="auto"/>
            <w:vAlign w:val="center"/>
          </w:tcPr>
          <w:p w14:paraId="6A75C539" w14:textId="77777777" w:rsidR="008C0C11" w:rsidRDefault="008C0C11" w:rsidP="005E7D3F">
            <w:pPr>
              <w:spacing w:before="60" w:after="60"/>
              <w:rPr>
                <w:lang w:eastAsia="zh-CN"/>
              </w:rPr>
            </w:pPr>
          </w:p>
        </w:tc>
        <w:tc>
          <w:tcPr>
            <w:tcW w:w="5095" w:type="dxa"/>
            <w:shd w:val="clear" w:color="auto" w:fill="auto"/>
            <w:vAlign w:val="center"/>
          </w:tcPr>
          <w:p w14:paraId="431C0B33" w14:textId="3619C273" w:rsidR="008C0C11" w:rsidRDefault="008C0C11" w:rsidP="005E7D3F">
            <w:pPr>
              <w:spacing w:before="60" w:after="60"/>
              <w:rPr>
                <w:b/>
                <w:lang w:eastAsia="zh-CN"/>
              </w:rPr>
            </w:pPr>
            <w:r>
              <w:rPr>
                <w:lang w:eastAsia="zh-CN"/>
              </w:rPr>
              <w:t xml:space="preserve">Streaming data reporting service (TS </w:t>
            </w:r>
            <w:r w:rsidR="00BD2EFF">
              <w:rPr>
                <w:lang w:eastAsia="zh-CN"/>
              </w:rPr>
              <w:t>28.532 [17]</w:t>
            </w:r>
            <w:r>
              <w:rPr>
                <w:lang w:eastAsia="zh-CN"/>
              </w:rPr>
              <w:t>)</w:t>
            </w:r>
          </w:p>
        </w:tc>
        <w:tc>
          <w:tcPr>
            <w:tcW w:w="1139" w:type="dxa"/>
            <w:shd w:val="clear" w:color="auto" w:fill="auto"/>
            <w:vAlign w:val="center"/>
          </w:tcPr>
          <w:p w14:paraId="25E68828" w14:textId="77777777" w:rsidR="008C0C11" w:rsidRPr="005168CA" w:rsidRDefault="008C0C11" w:rsidP="005E7D3F">
            <w:pPr>
              <w:spacing w:before="60" w:after="60"/>
              <w:jc w:val="center"/>
              <w:rPr>
                <w:lang w:eastAsia="zh-CN"/>
              </w:rPr>
            </w:pPr>
            <w:r>
              <w:rPr>
                <w:lang w:eastAsia="zh-CN"/>
              </w:rPr>
              <w:t>X</w:t>
            </w:r>
          </w:p>
        </w:tc>
        <w:tc>
          <w:tcPr>
            <w:tcW w:w="1250" w:type="dxa"/>
            <w:vAlign w:val="center"/>
          </w:tcPr>
          <w:p w14:paraId="18023E33" w14:textId="77777777" w:rsidR="008C0C11" w:rsidRDefault="008C0C11" w:rsidP="005E7D3F">
            <w:pPr>
              <w:spacing w:before="60" w:after="60"/>
              <w:jc w:val="center"/>
              <w:rPr>
                <w:b/>
                <w:bCs/>
                <w:lang w:eastAsia="zh-CN"/>
              </w:rPr>
            </w:pPr>
          </w:p>
        </w:tc>
      </w:tr>
      <w:tr w:rsidR="008C0C11" w14:paraId="0C59BD0C" w14:textId="77777777" w:rsidTr="005E7D3F">
        <w:tc>
          <w:tcPr>
            <w:tcW w:w="1837" w:type="dxa"/>
            <w:shd w:val="clear" w:color="auto" w:fill="auto"/>
            <w:vAlign w:val="center"/>
          </w:tcPr>
          <w:p w14:paraId="3D063BA3" w14:textId="77777777" w:rsidR="008C0C11" w:rsidRDefault="008C0C11" w:rsidP="005E7D3F">
            <w:pPr>
              <w:spacing w:before="60" w:after="60"/>
              <w:rPr>
                <w:lang w:eastAsia="zh-CN"/>
              </w:rPr>
            </w:pPr>
            <w:r>
              <w:rPr>
                <w:lang w:eastAsia="zh-CN"/>
              </w:rPr>
              <w:t>Performance data monitoring</w:t>
            </w:r>
          </w:p>
        </w:tc>
        <w:tc>
          <w:tcPr>
            <w:tcW w:w="5095" w:type="dxa"/>
            <w:shd w:val="clear" w:color="auto" w:fill="auto"/>
            <w:vAlign w:val="center"/>
          </w:tcPr>
          <w:p w14:paraId="332A9F94" w14:textId="25C314AD" w:rsidR="008C0C11" w:rsidRDefault="008C0C11" w:rsidP="005E7D3F">
            <w:pPr>
              <w:spacing w:before="60" w:after="60"/>
              <w:rPr>
                <w:lang w:eastAsia="zh-CN"/>
              </w:rPr>
            </w:pPr>
            <w:r>
              <w:rPr>
                <w:lang w:eastAsia="zh-CN"/>
              </w:rPr>
              <w:t xml:space="preserve">CRUD operations (TS 28.552) + Threshold monitoring control NRM fragment (TS </w:t>
            </w:r>
            <w:r w:rsidR="00BD2EFF">
              <w:rPr>
                <w:lang w:eastAsia="zh-CN"/>
              </w:rPr>
              <w:t>28.622 [3]</w:t>
            </w:r>
            <w:r>
              <w:rPr>
                <w:lang w:eastAsia="zh-CN"/>
              </w:rPr>
              <w:t>)</w:t>
            </w:r>
          </w:p>
        </w:tc>
        <w:tc>
          <w:tcPr>
            <w:tcW w:w="1139" w:type="dxa"/>
            <w:shd w:val="clear" w:color="auto" w:fill="auto"/>
            <w:vAlign w:val="center"/>
          </w:tcPr>
          <w:p w14:paraId="0538AF8F" w14:textId="77777777" w:rsidR="008C0C11" w:rsidRDefault="008C0C11" w:rsidP="005E7D3F">
            <w:pPr>
              <w:spacing w:before="60" w:after="60"/>
              <w:jc w:val="center"/>
              <w:rPr>
                <w:b/>
                <w:bCs/>
                <w:lang w:eastAsia="zh-CN"/>
              </w:rPr>
            </w:pPr>
            <w:r w:rsidRPr="005168CA">
              <w:rPr>
                <w:lang w:eastAsia="zh-CN"/>
              </w:rPr>
              <w:t>X</w:t>
            </w:r>
          </w:p>
        </w:tc>
        <w:tc>
          <w:tcPr>
            <w:tcW w:w="1250" w:type="dxa"/>
            <w:vAlign w:val="center"/>
          </w:tcPr>
          <w:p w14:paraId="6AB3BCAA" w14:textId="77777777" w:rsidR="008C0C11" w:rsidRDefault="008C0C11" w:rsidP="005E7D3F">
            <w:pPr>
              <w:spacing w:before="60" w:after="60"/>
              <w:jc w:val="center"/>
              <w:rPr>
                <w:b/>
                <w:bCs/>
                <w:lang w:eastAsia="zh-CN"/>
              </w:rPr>
            </w:pPr>
            <w:r w:rsidRPr="005168CA">
              <w:rPr>
                <w:lang w:eastAsia="zh-CN"/>
              </w:rPr>
              <w:t>X</w:t>
            </w:r>
          </w:p>
        </w:tc>
      </w:tr>
      <w:tr w:rsidR="008C0C11" w14:paraId="1583C7E2" w14:textId="77777777" w:rsidTr="005E7D3F">
        <w:tc>
          <w:tcPr>
            <w:tcW w:w="1837" w:type="dxa"/>
            <w:vMerge w:val="restart"/>
            <w:tcBorders>
              <w:top w:val="single" w:sz="4" w:space="0" w:color="auto"/>
              <w:left w:val="single" w:sz="4" w:space="0" w:color="auto"/>
              <w:right w:val="single" w:sz="4" w:space="0" w:color="auto"/>
            </w:tcBorders>
            <w:shd w:val="clear" w:color="auto" w:fill="auto"/>
            <w:vAlign w:val="center"/>
          </w:tcPr>
          <w:p w14:paraId="69B62F6D" w14:textId="77777777" w:rsidR="008C0C11" w:rsidRDefault="008C0C11" w:rsidP="005E7D3F">
            <w:pPr>
              <w:spacing w:before="60" w:after="60"/>
              <w:rPr>
                <w:lang w:eastAsia="zh-CN"/>
              </w:rPr>
            </w:pPr>
            <w:r>
              <w:rPr>
                <w:lang w:eastAsia="zh-CN"/>
              </w:rPr>
              <w:t>Trace/MDT data collection control</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466009" w14:textId="4ED2732A"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Trace control NRM fragment (TS </w:t>
            </w:r>
            <w:r w:rsidR="00BD2EFF">
              <w:rPr>
                <w:lang w:eastAsia="zh-CN"/>
              </w:rPr>
              <w:t>28.622 [3]</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FDF0146" w14:textId="77777777" w:rsidR="008C0C11" w:rsidRPr="007B2974"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940C9A0" w14:textId="77777777" w:rsidR="008C0C11" w:rsidRPr="007B2974" w:rsidRDefault="008C0C11" w:rsidP="005E7D3F">
            <w:pPr>
              <w:spacing w:before="60" w:after="60"/>
              <w:jc w:val="center"/>
              <w:rPr>
                <w:b/>
                <w:bCs/>
                <w:lang w:eastAsia="zh-CN"/>
              </w:rPr>
            </w:pPr>
            <w:r w:rsidRPr="005168CA">
              <w:rPr>
                <w:lang w:eastAsia="zh-CN"/>
              </w:rPr>
              <w:t>X</w:t>
            </w:r>
          </w:p>
        </w:tc>
      </w:tr>
      <w:tr w:rsidR="008C0C11" w14:paraId="3DD608E5" w14:textId="77777777" w:rsidTr="005E7D3F">
        <w:tc>
          <w:tcPr>
            <w:tcW w:w="1837" w:type="dxa"/>
            <w:vMerge/>
            <w:tcBorders>
              <w:left w:val="single" w:sz="4" w:space="0" w:color="auto"/>
              <w:bottom w:val="single" w:sz="4" w:space="0" w:color="auto"/>
              <w:right w:val="single" w:sz="4" w:space="0" w:color="auto"/>
            </w:tcBorders>
            <w:shd w:val="clear" w:color="auto" w:fill="auto"/>
            <w:vAlign w:val="center"/>
          </w:tcPr>
          <w:p w14:paraId="7B97EAE3"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1AF2BD" w14:textId="1B80AA29" w:rsidR="008C0C11" w:rsidRDefault="008C0C11" w:rsidP="005E7D3F">
            <w:pPr>
              <w:spacing w:before="60" w:after="60"/>
              <w:rPr>
                <w:lang w:eastAsia="zh-CN"/>
              </w:rPr>
            </w:pPr>
            <w:r>
              <w:rPr>
                <w:lang w:eastAsia="zh-CN"/>
              </w:rPr>
              <w:t xml:space="preserve">CRUD operation + </w:t>
            </w:r>
            <w:r w:rsidR="00BD2EFF" w:rsidRPr="007C3C5F">
              <w:t>Management</w:t>
            </w:r>
            <w:r w:rsidR="00BD2EFF">
              <w:t>DataCollection</w:t>
            </w:r>
            <w:r w:rsidR="00BD2EFF">
              <w:rPr>
                <w:lang w:eastAsia="zh-CN"/>
              </w:rPr>
              <w:t xml:space="preserve"> </w:t>
            </w:r>
            <w:r>
              <w:rPr>
                <w:lang w:eastAsia="zh-CN"/>
              </w:rPr>
              <w:t>NRM fragment (</w:t>
            </w:r>
            <w:del w:id="2063" w:author="S5-243264" w:date="2024-06-03T15:02:00Z">
              <w:r w:rsidDel="00D83CE2">
                <w:rPr>
                  <w:lang w:eastAsia="zh-CN"/>
                </w:rPr>
                <w:delText>TS</w:delText>
              </w:r>
              <w:r w:rsidR="00BD2EFF" w:rsidDel="00D83CE2">
                <w:rPr>
                  <w:lang w:eastAsia="zh-CN"/>
                </w:rPr>
                <w:delText>28.532 [17]</w:delText>
              </w:r>
              <w:r w:rsidR="00A862D0" w:rsidDel="00D83CE2">
                <w:rPr>
                  <w:lang w:eastAsia="zh-CN"/>
                </w:rPr>
                <w:delText xml:space="preserve"> </w:delText>
              </w:r>
              <w:r w:rsidDel="00D83CE2">
                <w:rPr>
                  <w:lang w:eastAsia="zh-CN"/>
                </w:rPr>
                <w:delText>+</w:delText>
              </w:r>
            </w:del>
            <w:r>
              <w:rPr>
                <w:lang w:eastAsia="zh-CN"/>
              </w:rPr>
              <w:t xml:space="preserve">TS </w:t>
            </w:r>
            <w:r w:rsidR="00BD2EFF">
              <w:rPr>
                <w:lang w:eastAsia="zh-CN"/>
              </w:rPr>
              <w:t>28.622 [3]</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ADF0245"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1866E118" w14:textId="77777777" w:rsidR="008C0C11" w:rsidRDefault="008C0C11" w:rsidP="005E7D3F">
            <w:pPr>
              <w:spacing w:before="60" w:after="60"/>
              <w:jc w:val="center"/>
              <w:rPr>
                <w:b/>
                <w:bCs/>
                <w:lang w:eastAsia="zh-CN"/>
              </w:rPr>
            </w:pPr>
            <w:r w:rsidRPr="005168CA">
              <w:rPr>
                <w:lang w:eastAsia="zh-CN"/>
              </w:rPr>
              <w:t>X</w:t>
            </w:r>
          </w:p>
        </w:tc>
      </w:tr>
      <w:tr w:rsidR="008C0C11" w14:paraId="1BA624AC" w14:textId="77777777" w:rsidTr="005E7D3F">
        <w:tc>
          <w:tcPr>
            <w:tcW w:w="1837" w:type="dxa"/>
            <w:vMerge w:val="restart"/>
            <w:tcBorders>
              <w:top w:val="single" w:sz="4" w:space="0" w:color="auto"/>
              <w:left w:val="single" w:sz="4" w:space="0" w:color="auto"/>
              <w:right w:val="single" w:sz="4" w:space="0" w:color="auto"/>
            </w:tcBorders>
            <w:shd w:val="clear" w:color="auto" w:fill="auto"/>
            <w:vAlign w:val="center"/>
          </w:tcPr>
          <w:p w14:paraId="5720155A" w14:textId="77777777" w:rsidR="008C0C11" w:rsidRDefault="008C0C11" w:rsidP="005E7D3F">
            <w:pPr>
              <w:spacing w:before="60" w:after="60"/>
              <w:rPr>
                <w:lang w:eastAsia="zh-CN"/>
              </w:rPr>
            </w:pPr>
            <w:r>
              <w:rPr>
                <w:lang w:eastAsia="zh-CN"/>
              </w:rPr>
              <w:t>Trace/MDT data report</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E00793" w14:textId="7D32D518" w:rsidR="008C0C11" w:rsidRPr="007B2974" w:rsidRDefault="008C0C11" w:rsidP="005E7D3F">
            <w:pPr>
              <w:spacing w:before="60" w:after="60"/>
              <w:rPr>
                <w:lang w:eastAsia="zh-CN"/>
              </w:rPr>
            </w:pPr>
            <w:r>
              <w:rPr>
                <w:lang w:eastAsia="zh-CN"/>
              </w:rPr>
              <w:t xml:space="preserve">File data reporting service (TS </w:t>
            </w:r>
            <w:r w:rsidR="00BD2EFF">
              <w:rPr>
                <w:lang w:eastAsia="zh-CN"/>
              </w:rPr>
              <w:t>28.532 [17]</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18F38C5" w14:textId="77777777" w:rsidR="008C0C11" w:rsidRPr="00247D3D" w:rsidRDefault="008C0C11" w:rsidP="005E7D3F">
            <w:pPr>
              <w:spacing w:before="60" w:after="60"/>
              <w:jc w:val="center"/>
              <w:rPr>
                <w:lang w:eastAsia="zh-CN"/>
              </w:rPr>
            </w:pPr>
            <w:r>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E81910C" w14:textId="77777777" w:rsidR="008C0C11" w:rsidRDefault="008C0C11" w:rsidP="005E7D3F">
            <w:pPr>
              <w:spacing w:before="60" w:after="60"/>
              <w:jc w:val="center"/>
              <w:rPr>
                <w:b/>
                <w:bCs/>
                <w:lang w:eastAsia="zh-CN"/>
              </w:rPr>
            </w:pPr>
          </w:p>
        </w:tc>
      </w:tr>
      <w:tr w:rsidR="008C0C11" w14:paraId="7B0A2251" w14:textId="77777777" w:rsidTr="005E7D3F">
        <w:tc>
          <w:tcPr>
            <w:tcW w:w="1837" w:type="dxa"/>
            <w:vMerge/>
            <w:tcBorders>
              <w:left w:val="single" w:sz="4" w:space="0" w:color="auto"/>
              <w:right w:val="single" w:sz="4" w:space="0" w:color="auto"/>
            </w:tcBorders>
            <w:shd w:val="clear" w:color="auto" w:fill="auto"/>
            <w:vAlign w:val="center"/>
          </w:tcPr>
          <w:p w14:paraId="4FD98D83"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16A8D0" w14:textId="48A054C5" w:rsidR="008C0C11" w:rsidRPr="007B2974"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File retrieval NRM fragment (TS </w:t>
            </w:r>
            <w:r w:rsidR="00BD2EFF">
              <w:rPr>
                <w:lang w:eastAsia="zh-CN"/>
              </w:rPr>
              <w:t>28.622 [3]</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85725AE"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524D5030" w14:textId="77777777" w:rsidR="008C0C11" w:rsidRDefault="008C0C11" w:rsidP="005E7D3F">
            <w:pPr>
              <w:spacing w:before="60" w:after="60"/>
              <w:jc w:val="center"/>
              <w:rPr>
                <w:b/>
                <w:bCs/>
                <w:lang w:eastAsia="zh-CN"/>
              </w:rPr>
            </w:pPr>
            <w:r w:rsidRPr="005168CA">
              <w:rPr>
                <w:lang w:eastAsia="zh-CN"/>
              </w:rPr>
              <w:t>X</w:t>
            </w:r>
          </w:p>
        </w:tc>
      </w:tr>
      <w:tr w:rsidR="008C0C11" w14:paraId="588DEAF0" w14:textId="77777777" w:rsidTr="005E7D3F">
        <w:tc>
          <w:tcPr>
            <w:tcW w:w="1837" w:type="dxa"/>
            <w:vMerge/>
            <w:tcBorders>
              <w:left w:val="single" w:sz="4" w:space="0" w:color="auto"/>
              <w:bottom w:val="single" w:sz="4" w:space="0" w:color="auto"/>
              <w:right w:val="single" w:sz="4" w:space="0" w:color="auto"/>
            </w:tcBorders>
            <w:shd w:val="clear" w:color="auto" w:fill="auto"/>
            <w:vAlign w:val="center"/>
          </w:tcPr>
          <w:p w14:paraId="4ED3784F"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BB4458" w14:textId="201CD6E2" w:rsidR="008C0C11" w:rsidRPr="007B2974" w:rsidRDefault="008C0C11" w:rsidP="005E7D3F">
            <w:pPr>
              <w:spacing w:before="60" w:after="60"/>
              <w:rPr>
                <w:lang w:eastAsia="zh-CN"/>
              </w:rPr>
            </w:pPr>
            <w:r>
              <w:rPr>
                <w:lang w:eastAsia="zh-CN"/>
              </w:rPr>
              <w:t xml:space="preserve">Streaming data reporting service (TS </w:t>
            </w:r>
            <w:r w:rsidR="00BD2EFF">
              <w:rPr>
                <w:lang w:eastAsia="zh-CN"/>
              </w:rPr>
              <w:t>28.532 [17]</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839AF0C" w14:textId="77777777" w:rsidR="008C0C11" w:rsidRDefault="008C0C11" w:rsidP="005E7D3F">
            <w:pPr>
              <w:spacing w:before="60" w:after="60"/>
              <w:jc w:val="center"/>
              <w:rPr>
                <w:b/>
                <w:bCs/>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FD3959" w14:textId="77777777" w:rsidR="008C0C11" w:rsidRDefault="008C0C11" w:rsidP="005E7D3F">
            <w:pPr>
              <w:spacing w:before="60" w:after="60"/>
              <w:jc w:val="center"/>
              <w:rPr>
                <w:b/>
                <w:bCs/>
                <w:lang w:eastAsia="zh-CN"/>
              </w:rPr>
            </w:pPr>
          </w:p>
        </w:tc>
      </w:tr>
      <w:tr w:rsidR="008C0C11" w14:paraId="43AF8E89" w14:textId="77777777" w:rsidTr="005E7D3F">
        <w:tc>
          <w:tcPr>
            <w:tcW w:w="1837" w:type="dxa"/>
            <w:vMerge w:val="restart"/>
            <w:tcBorders>
              <w:top w:val="single" w:sz="4" w:space="0" w:color="auto"/>
              <w:left w:val="single" w:sz="4" w:space="0" w:color="auto"/>
              <w:right w:val="single" w:sz="4" w:space="0" w:color="auto"/>
            </w:tcBorders>
            <w:shd w:val="clear" w:color="auto" w:fill="auto"/>
            <w:vAlign w:val="center"/>
          </w:tcPr>
          <w:p w14:paraId="577AF0B2" w14:textId="77777777" w:rsidR="008C0C11" w:rsidRDefault="008C0C11" w:rsidP="005E7D3F">
            <w:pPr>
              <w:spacing w:before="60" w:after="60"/>
              <w:rPr>
                <w:lang w:eastAsia="zh-CN"/>
              </w:rPr>
            </w:pPr>
            <w:r>
              <w:rPr>
                <w:lang w:eastAsia="zh-CN"/>
              </w:rPr>
              <w:t>Fault data control</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70D201" w14:textId="4226F90B"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 FM control NRM fragment (</w:t>
            </w:r>
            <w:ins w:id="2064" w:author="S5-243264" w:date="2024-06-03T15:04:00Z">
              <w:r w:rsidR="00D83CE2">
                <w:rPr>
                  <w:lang w:eastAsia="zh-CN"/>
                </w:rPr>
                <w:t>TS 28.111 [22])</w:t>
              </w:r>
            </w:ins>
            <w:del w:id="2065" w:author="S5-243264" w:date="2024-06-03T15:04:00Z">
              <w:r w:rsidDel="00D83CE2">
                <w:rPr>
                  <w:lang w:eastAsia="zh-CN"/>
                </w:rPr>
                <w:delText>NRM</w:delText>
              </w:r>
            </w:del>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D353512"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5D41E308" w14:textId="77777777" w:rsidR="008C0C11" w:rsidRDefault="008C0C11" w:rsidP="005E7D3F">
            <w:pPr>
              <w:spacing w:before="60" w:after="60"/>
              <w:jc w:val="center"/>
              <w:rPr>
                <w:b/>
                <w:bCs/>
                <w:lang w:eastAsia="zh-CN"/>
              </w:rPr>
            </w:pPr>
            <w:r w:rsidRPr="005168CA">
              <w:rPr>
                <w:lang w:eastAsia="zh-CN"/>
              </w:rPr>
              <w:t>X</w:t>
            </w:r>
          </w:p>
        </w:tc>
      </w:tr>
      <w:tr w:rsidR="008C0C11" w14:paraId="2FF0D35C" w14:textId="77777777" w:rsidTr="005E7D3F">
        <w:tc>
          <w:tcPr>
            <w:tcW w:w="1837" w:type="dxa"/>
            <w:vMerge/>
            <w:tcBorders>
              <w:left w:val="single" w:sz="4" w:space="0" w:color="auto"/>
              <w:bottom w:val="single" w:sz="4" w:space="0" w:color="auto"/>
              <w:right w:val="single" w:sz="4" w:space="0" w:color="auto"/>
            </w:tcBorders>
            <w:shd w:val="clear" w:color="auto" w:fill="auto"/>
            <w:vAlign w:val="center"/>
          </w:tcPr>
          <w:p w14:paraId="40FBF570"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039119" w14:textId="275C3813" w:rsidR="008C0C11" w:rsidRDefault="008C0C11" w:rsidP="005E7D3F">
            <w:pPr>
              <w:spacing w:before="60" w:after="60"/>
              <w:rPr>
                <w:lang w:eastAsia="zh-CN"/>
              </w:rPr>
            </w:pPr>
            <w:r>
              <w:rPr>
                <w:lang w:eastAsia="zh-CN"/>
              </w:rPr>
              <w:t xml:space="preserve">Fault supervision data control service (TS </w:t>
            </w:r>
            <w:r w:rsidR="00BD2EFF">
              <w:rPr>
                <w:lang w:eastAsia="zh-CN"/>
              </w:rPr>
              <w:t>28.532 [17]</w:t>
            </w:r>
            <w:r>
              <w:rPr>
                <w:lang w:eastAsia="zh-CN"/>
              </w:rPr>
              <w:t xml:space="preserve">)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CE22388" w14:textId="77777777" w:rsidR="008C0C11" w:rsidRDefault="008C0C11" w:rsidP="005E7D3F">
            <w:pPr>
              <w:spacing w:before="60" w:after="60"/>
              <w:jc w:val="center"/>
              <w:rPr>
                <w:b/>
                <w:bCs/>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79DBC3" w14:textId="77777777" w:rsidR="008C0C11" w:rsidRDefault="008C0C11" w:rsidP="005E7D3F">
            <w:pPr>
              <w:spacing w:before="60" w:after="60"/>
              <w:jc w:val="center"/>
              <w:rPr>
                <w:b/>
                <w:bCs/>
                <w:lang w:eastAsia="zh-CN"/>
              </w:rPr>
            </w:pPr>
          </w:p>
        </w:tc>
      </w:tr>
      <w:tr w:rsidR="008C0C11" w14:paraId="163A60CD" w14:textId="77777777" w:rsidTr="005E7D3F">
        <w:tc>
          <w:tcPr>
            <w:tcW w:w="1837" w:type="dxa"/>
            <w:vMerge w:val="restart"/>
            <w:tcBorders>
              <w:top w:val="single" w:sz="4" w:space="0" w:color="auto"/>
              <w:left w:val="single" w:sz="4" w:space="0" w:color="auto"/>
              <w:right w:val="single" w:sz="4" w:space="0" w:color="auto"/>
            </w:tcBorders>
            <w:shd w:val="clear" w:color="auto" w:fill="auto"/>
            <w:vAlign w:val="center"/>
          </w:tcPr>
          <w:p w14:paraId="44E92C4A" w14:textId="77777777" w:rsidR="008C0C11" w:rsidRDefault="008C0C11" w:rsidP="005E7D3F">
            <w:pPr>
              <w:spacing w:before="60" w:after="60"/>
              <w:rPr>
                <w:lang w:eastAsia="zh-CN"/>
              </w:rPr>
            </w:pPr>
            <w:r>
              <w:rPr>
                <w:lang w:eastAsia="zh-CN"/>
              </w:rPr>
              <w:t>Fault data report</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54F1BE" w14:textId="3D4A34CC"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 FM control NRM fragment (</w:t>
            </w:r>
            <w:ins w:id="2066" w:author="S5-243264" w:date="2024-06-03T15:04:00Z">
              <w:r w:rsidR="00D83CE2">
                <w:rPr>
                  <w:lang w:eastAsia="zh-CN"/>
                </w:rPr>
                <w:t>TS 28.111 [22])</w:t>
              </w:r>
            </w:ins>
            <w:del w:id="2067" w:author="S5-243264" w:date="2024-06-03T15:04:00Z">
              <w:r w:rsidDel="00D83CE2">
                <w:rPr>
                  <w:lang w:eastAsia="zh-CN"/>
                </w:rPr>
                <w:delText>NRM</w:delText>
              </w:r>
            </w:del>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5CADE38"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22BBB5CE" w14:textId="77777777" w:rsidR="008C0C11" w:rsidRDefault="008C0C11" w:rsidP="005E7D3F">
            <w:pPr>
              <w:spacing w:before="60" w:after="60"/>
              <w:jc w:val="center"/>
              <w:rPr>
                <w:b/>
                <w:bCs/>
                <w:lang w:eastAsia="zh-CN"/>
              </w:rPr>
            </w:pPr>
            <w:r w:rsidRPr="005168CA">
              <w:rPr>
                <w:lang w:eastAsia="zh-CN"/>
              </w:rPr>
              <w:t>X</w:t>
            </w:r>
          </w:p>
        </w:tc>
      </w:tr>
      <w:tr w:rsidR="008C0C11" w14:paraId="1ED0E13B" w14:textId="77777777" w:rsidTr="005E7D3F">
        <w:tc>
          <w:tcPr>
            <w:tcW w:w="1837" w:type="dxa"/>
            <w:vMerge/>
            <w:tcBorders>
              <w:left w:val="single" w:sz="4" w:space="0" w:color="auto"/>
              <w:bottom w:val="single" w:sz="4" w:space="0" w:color="auto"/>
              <w:right w:val="single" w:sz="4" w:space="0" w:color="auto"/>
            </w:tcBorders>
            <w:shd w:val="clear" w:color="auto" w:fill="auto"/>
            <w:vAlign w:val="center"/>
          </w:tcPr>
          <w:p w14:paraId="58A05E74"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547B02" w14:textId="50F3A616" w:rsidR="008C0C11" w:rsidRDefault="008C0C11" w:rsidP="005E7D3F">
            <w:pPr>
              <w:spacing w:before="60" w:after="60"/>
              <w:rPr>
                <w:lang w:eastAsia="zh-CN"/>
              </w:rPr>
            </w:pPr>
            <w:r>
              <w:rPr>
                <w:lang w:eastAsia="zh-CN"/>
              </w:rPr>
              <w:t xml:space="preserve">Fault supervision data report service (TS </w:t>
            </w:r>
            <w:r w:rsidR="00BD2EFF">
              <w:rPr>
                <w:lang w:eastAsia="zh-CN"/>
              </w:rPr>
              <w:t>28.532 [17]</w:t>
            </w:r>
            <w:r>
              <w:rPr>
                <w:lang w:eastAsia="zh-CN"/>
              </w:rPr>
              <w:t xml:space="preserve">)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2FFC0AA" w14:textId="77777777" w:rsidR="008C0C11" w:rsidRDefault="008C0C11" w:rsidP="005E7D3F">
            <w:pPr>
              <w:spacing w:before="60" w:after="60"/>
              <w:jc w:val="center"/>
              <w:rPr>
                <w:b/>
                <w:bCs/>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8EF16D" w14:textId="77777777" w:rsidR="008C0C11" w:rsidRDefault="008C0C11" w:rsidP="005E7D3F">
            <w:pPr>
              <w:spacing w:before="60" w:after="60"/>
              <w:jc w:val="center"/>
              <w:rPr>
                <w:b/>
                <w:bCs/>
                <w:lang w:eastAsia="zh-CN"/>
              </w:rPr>
            </w:pPr>
          </w:p>
        </w:tc>
      </w:tr>
      <w:tr w:rsidR="008C0C11" w14:paraId="1C838A5E"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4E5D4702" w14:textId="77777777" w:rsidR="008C0C11" w:rsidRDefault="008C0C11" w:rsidP="005E7D3F">
            <w:pPr>
              <w:spacing w:before="60" w:after="60"/>
              <w:rPr>
                <w:lang w:eastAsia="zh-CN"/>
              </w:rPr>
            </w:pPr>
            <w:r>
              <w:rPr>
                <w:lang w:eastAsia="zh-CN"/>
              </w:rPr>
              <w:t>QoE control</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7A08DE" w14:textId="77EA1684"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QMC control NRM fragment (TS </w:t>
            </w:r>
            <w:r w:rsidR="00BD2EFF">
              <w:rPr>
                <w:lang w:eastAsia="zh-CN"/>
              </w:rPr>
              <w:t>28.532 [17]</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3B31121"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47A4E8CB" w14:textId="77777777" w:rsidR="008C0C11" w:rsidRDefault="008C0C11" w:rsidP="005E7D3F">
            <w:pPr>
              <w:spacing w:before="60" w:after="60"/>
              <w:jc w:val="center"/>
              <w:rPr>
                <w:b/>
                <w:bCs/>
                <w:lang w:eastAsia="zh-CN"/>
              </w:rPr>
            </w:pPr>
            <w:r w:rsidRPr="005168CA">
              <w:rPr>
                <w:lang w:eastAsia="zh-CN"/>
              </w:rPr>
              <w:t>X</w:t>
            </w:r>
          </w:p>
        </w:tc>
      </w:tr>
      <w:tr w:rsidR="008C0C11" w14:paraId="6473C7AD"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7D5FEAB9" w14:textId="77777777" w:rsidR="008C0C11" w:rsidRDefault="008C0C11" w:rsidP="005E7D3F">
            <w:pPr>
              <w:spacing w:before="60" w:after="60"/>
              <w:rPr>
                <w:lang w:eastAsia="zh-CN"/>
              </w:rPr>
            </w:pPr>
            <w:r>
              <w:rPr>
                <w:lang w:eastAsia="zh-CN"/>
              </w:rPr>
              <w:lastRenderedPageBreak/>
              <w:t>Service registry and discovery</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BCAC59" w14:textId="550D8C9B"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MnS Registry NRM fragment (TS </w:t>
            </w:r>
            <w:r w:rsidR="00BD2EFF">
              <w:rPr>
                <w:lang w:eastAsia="zh-CN"/>
              </w:rPr>
              <w:t>28.622 [3]</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82CB6F6"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4673D309" w14:textId="77777777" w:rsidR="008C0C11" w:rsidRDefault="008C0C11" w:rsidP="005E7D3F">
            <w:pPr>
              <w:spacing w:before="60" w:after="60"/>
              <w:jc w:val="center"/>
              <w:rPr>
                <w:b/>
                <w:bCs/>
                <w:lang w:eastAsia="zh-CN"/>
              </w:rPr>
            </w:pPr>
            <w:r w:rsidRPr="005168CA">
              <w:rPr>
                <w:lang w:eastAsia="zh-CN"/>
              </w:rPr>
              <w:t>X</w:t>
            </w:r>
          </w:p>
        </w:tc>
      </w:tr>
      <w:tr w:rsidR="008C0C11" w14:paraId="398D25F1"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48C015A8" w14:textId="77777777" w:rsidR="008C0C11" w:rsidRDefault="008C0C11" w:rsidP="005E7D3F">
            <w:pPr>
              <w:spacing w:before="60" w:after="60"/>
              <w:rPr>
                <w:lang w:eastAsia="zh-CN"/>
              </w:rPr>
            </w:pPr>
            <w:r>
              <w:rPr>
                <w:lang w:eastAsia="zh-CN"/>
              </w:rPr>
              <w:t>Subscription</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0BB7C2" w14:textId="0F16289E"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Notification subscription control NRM fragment (TS </w:t>
            </w:r>
            <w:r w:rsidR="00BD2EFF">
              <w:rPr>
                <w:lang w:eastAsia="zh-CN"/>
              </w:rPr>
              <w:t>28.622 [3]</w:t>
            </w:r>
            <w:r>
              <w:rPr>
                <w:lang w:eastAsia="zh-CN"/>
              </w:rPr>
              <w:t xml:space="preserve">)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8954C44"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529BAEC9" w14:textId="77777777" w:rsidR="008C0C11" w:rsidRDefault="008C0C11" w:rsidP="005E7D3F">
            <w:pPr>
              <w:spacing w:before="60" w:after="60"/>
              <w:jc w:val="center"/>
              <w:rPr>
                <w:b/>
                <w:bCs/>
                <w:lang w:eastAsia="zh-CN"/>
              </w:rPr>
            </w:pPr>
            <w:r w:rsidRPr="005168CA">
              <w:rPr>
                <w:lang w:eastAsia="zh-CN"/>
              </w:rPr>
              <w:t>X</w:t>
            </w:r>
          </w:p>
        </w:tc>
      </w:tr>
      <w:tr w:rsidR="008C0C11" w14:paraId="3E05A098"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76F56EFB" w14:textId="77777777" w:rsidR="008C0C11" w:rsidRDefault="008C0C11" w:rsidP="005E7D3F">
            <w:pPr>
              <w:spacing w:before="60" w:after="60"/>
              <w:rPr>
                <w:lang w:eastAsia="zh-CN"/>
              </w:rPr>
            </w:pPr>
            <w:r>
              <w:rPr>
                <w:lang w:eastAsia="zh-CN"/>
              </w:rPr>
              <w:t>AI/ML management</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AF8A9F" w14:textId="520345D3"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 ML Training NRM fragment (TS 28.105</w:t>
            </w:r>
            <w:ins w:id="2068" w:author="S5-243264" w:date="2024-06-03T15:05:00Z">
              <w:r w:rsidR="00D83CE2">
                <w:rPr>
                  <w:lang w:eastAsia="zh-CN"/>
                </w:rPr>
                <w:t xml:space="preserve"> [23]</w:t>
              </w:r>
            </w:ins>
            <w:r>
              <w:rPr>
                <w:lang w:eastAsia="zh-CN"/>
              </w:rPr>
              <w:t xml:space="preserve">)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965BDEB"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3F33B723" w14:textId="5E2EB4EC" w:rsidR="008C0C11" w:rsidRDefault="008C0C11" w:rsidP="005E7D3F">
            <w:pPr>
              <w:spacing w:before="60" w:after="60"/>
              <w:jc w:val="center"/>
              <w:rPr>
                <w:b/>
                <w:bCs/>
                <w:lang w:eastAsia="zh-CN"/>
              </w:rPr>
            </w:pPr>
            <w:del w:id="2069" w:author="S5-243264" w:date="2024-06-03T15:09:00Z">
              <w:r w:rsidRPr="005168CA" w:rsidDel="00D83CE2">
                <w:rPr>
                  <w:lang w:eastAsia="zh-CN"/>
                </w:rPr>
                <w:delText>X</w:delText>
              </w:r>
            </w:del>
          </w:p>
        </w:tc>
      </w:tr>
      <w:tr w:rsidR="008C0C11" w14:paraId="5D309B05"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78EEA9C0" w14:textId="77777777" w:rsidR="008C0C11" w:rsidRDefault="008C0C11" w:rsidP="005E7D3F">
            <w:pPr>
              <w:spacing w:before="60" w:after="60"/>
              <w:rPr>
                <w:lang w:eastAsia="zh-CN"/>
              </w:rPr>
            </w:pPr>
            <w:r>
              <w:rPr>
                <w:lang w:eastAsia="zh-CN"/>
              </w:rPr>
              <w:t>Management Data Analytics</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F33657" w14:textId="2B1E77F3"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 MDA request &amp; report NRM fragment (TS 28.10</w:t>
            </w:r>
            <w:ins w:id="2070" w:author="S5-243264" w:date="2024-06-03T15:05:00Z">
              <w:r w:rsidR="00D83CE2">
                <w:rPr>
                  <w:lang w:eastAsia="zh-CN"/>
                </w:rPr>
                <w:t>4[24]</w:t>
              </w:r>
            </w:ins>
            <w:del w:id="2071" w:author="S5-243264" w:date="2024-06-03T15:05:00Z">
              <w:r w:rsidDel="00D83CE2">
                <w:rPr>
                  <w:lang w:eastAsia="zh-CN"/>
                </w:rPr>
                <w:delText>5</w:delText>
              </w:r>
            </w:del>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B7890BA"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B5529C8" w14:textId="77777777" w:rsidR="008C0C11" w:rsidRDefault="008C0C11" w:rsidP="005E7D3F">
            <w:pPr>
              <w:spacing w:before="60" w:after="60"/>
              <w:jc w:val="center"/>
              <w:rPr>
                <w:b/>
                <w:bCs/>
                <w:lang w:eastAsia="zh-CN"/>
              </w:rPr>
            </w:pPr>
            <w:del w:id="2072" w:author="S5-243264" w:date="2024-06-03T15:10:00Z">
              <w:r w:rsidRPr="005168CA" w:rsidDel="00D83CE2">
                <w:rPr>
                  <w:lang w:eastAsia="zh-CN"/>
                </w:rPr>
                <w:delText>X</w:delText>
              </w:r>
            </w:del>
          </w:p>
        </w:tc>
      </w:tr>
      <w:tr w:rsidR="008C0C11" w14:paraId="69BDC921"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2CB805F4" w14:textId="77777777" w:rsidR="008C0C11" w:rsidRDefault="008C0C11" w:rsidP="005E7D3F">
            <w:pPr>
              <w:spacing w:before="60" w:after="60"/>
              <w:rPr>
                <w:lang w:eastAsia="zh-CN"/>
              </w:rPr>
            </w:pPr>
            <w:r>
              <w:rPr>
                <w:lang w:eastAsia="zh-CN"/>
              </w:rPr>
              <w:t>NR Provisioning</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C93423" w14:textId="1FC61C73" w:rsidR="008C0C11" w:rsidRPr="008046E6" w:rsidRDefault="008C0C11" w:rsidP="005E7D3F">
            <w:pPr>
              <w:spacing w:before="60" w:after="60"/>
              <w:rPr>
                <w:lang w:eastAsia="zh-CN"/>
              </w:rPr>
            </w:pPr>
            <w:r w:rsidRPr="008046E6">
              <w:rPr>
                <w:lang w:eastAsia="zh-CN"/>
              </w:rPr>
              <w:t>CRUD operations (</w:t>
            </w:r>
            <w:ins w:id="2073" w:author="S5-243264" w:date="2024-06-03T15:12:00Z">
              <w:r w:rsidR="00C7568A">
                <w:rPr>
                  <w:lang w:eastAsia="zh-CN"/>
                </w:rPr>
                <w:t>;</w:t>
              </w:r>
            </w:ins>
            <w:r w:rsidRPr="008046E6">
              <w:rPr>
                <w:lang w:eastAsia="zh-CN"/>
              </w:rPr>
              <w:t xml:space="preserve">TS </w:t>
            </w:r>
            <w:r w:rsidR="00BD2EFF">
              <w:rPr>
                <w:lang w:eastAsia="zh-CN"/>
              </w:rPr>
              <w:t>28.532 [17]</w:t>
            </w:r>
            <w:r w:rsidRPr="008046E6">
              <w:rPr>
                <w:lang w:eastAsia="zh-CN"/>
              </w:rPr>
              <w:t>) + NR NRM fragment (TS 28.541</w:t>
            </w:r>
            <w:ins w:id="2074" w:author="S5-243264" w:date="2024-06-03T15:05:00Z">
              <w:r w:rsidR="00D83CE2">
                <w:rPr>
                  <w:lang w:eastAsia="zh-CN"/>
                </w:rPr>
                <w:t xml:space="preserve"> [25]</w:t>
              </w:r>
            </w:ins>
            <w:r w:rsidRPr="008046E6">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3E1FC09"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F8E862B" w14:textId="77777777" w:rsidR="008C0C11" w:rsidRDefault="008C0C11" w:rsidP="005E7D3F">
            <w:pPr>
              <w:spacing w:before="60" w:after="60"/>
              <w:jc w:val="center"/>
              <w:rPr>
                <w:b/>
                <w:bCs/>
                <w:lang w:eastAsia="zh-CN"/>
              </w:rPr>
            </w:pPr>
            <w:r w:rsidRPr="005168CA">
              <w:rPr>
                <w:lang w:eastAsia="zh-CN"/>
              </w:rPr>
              <w:t>X</w:t>
            </w:r>
          </w:p>
        </w:tc>
      </w:tr>
      <w:tr w:rsidR="008C0C11" w14:paraId="5FFBFC97"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30D9E8F5" w14:textId="77777777" w:rsidR="008C0C11" w:rsidRDefault="008C0C11" w:rsidP="005E7D3F">
            <w:pPr>
              <w:spacing w:before="60" w:after="60"/>
              <w:rPr>
                <w:lang w:eastAsia="zh-CN"/>
              </w:rPr>
            </w:pPr>
            <w:r>
              <w:rPr>
                <w:lang w:eastAsia="zh-CN"/>
              </w:rPr>
              <w:t>5GC Provisioning</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CABD0C" w14:textId="77D5F606" w:rsidR="008C0C11" w:rsidRPr="008046E6" w:rsidRDefault="008C0C11" w:rsidP="005E7D3F">
            <w:pPr>
              <w:pStyle w:val="TAL"/>
              <w:spacing w:before="60" w:after="60"/>
              <w:rPr>
                <w:rFonts w:ascii="Times New Roman" w:hAnsi="Times New Roman"/>
                <w:sz w:val="20"/>
                <w:lang w:eastAsia="zh-CN"/>
              </w:rPr>
            </w:pPr>
            <w:r w:rsidRPr="008046E6">
              <w:rPr>
                <w:rFonts w:ascii="Times New Roman" w:hAnsi="Times New Roman"/>
                <w:sz w:val="20"/>
                <w:lang w:eastAsia="zh-CN"/>
              </w:rPr>
              <w:t xml:space="preserve">CRUD operations (TS </w:t>
            </w:r>
            <w:r w:rsidR="00BD2EFF">
              <w:rPr>
                <w:rFonts w:ascii="Times New Roman" w:hAnsi="Times New Roman"/>
                <w:sz w:val="20"/>
                <w:lang w:eastAsia="zh-CN"/>
              </w:rPr>
              <w:t>28.532 [17]</w:t>
            </w:r>
            <w:r w:rsidRPr="008046E6">
              <w:rPr>
                <w:rFonts w:ascii="Times New Roman" w:hAnsi="Times New Roman"/>
                <w:sz w:val="20"/>
                <w:lang w:eastAsia="zh-CN"/>
              </w:rPr>
              <w:t>) + 5GC NRM fragment (TS 28.541</w:t>
            </w:r>
            <w:ins w:id="2075" w:author="S5-243264" w:date="2024-06-03T15:06:00Z">
              <w:r w:rsidR="00D83CE2">
                <w:rPr>
                  <w:rFonts w:ascii="Times New Roman" w:hAnsi="Times New Roman"/>
                  <w:sz w:val="20"/>
                  <w:lang w:eastAsia="zh-CN"/>
                </w:rPr>
                <w:t xml:space="preserve"> [25]</w:t>
              </w:r>
            </w:ins>
            <w:r w:rsidRPr="008046E6">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6C3381F"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2A4CD108" w14:textId="77777777" w:rsidR="008C0C11" w:rsidRDefault="008C0C11" w:rsidP="005E7D3F">
            <w:pPr>
              <w:spacing w:before="60" w:after="60"/>
              <w:jc w:val="center"/>
              <w:rPr>
                <w:b/>
                <w:bCs/>
                <w:lang w:eastAsia="zh-CN"/>
              </w:rPr>
            </w:pPr>
            <w:r w:rsidRPr="005168CA">
              <w:rPr>
                <w:lang w:eastAsia="zh-CN"/>
              </w:rPr>
              <w:t>X</w:t>
            </w:r>
          </w:p>
        </w:tc>
      </w:tr>
      <w:tr w:rsidR="008C0C11" w14:paraId="430A5D46" w14:textId="77777777" w:rsidTr="005E7D3F">
        <w:tc>
          <w:tcPr>
            <w:tcW w:w="1837" w:type="dxa"/>
            <w:vMerge w:val="restart"/>
            <w:tcBorders>
              <w:top w:val="single" w:sz="4" w:space="0" w:color="auto"/>
              <w:left w:val="single" w:sz="4" w:space="0" w:color="auto"/>
              <w:right w:val="single" w:sz="4" w:space="0" w:color="auto"/>
            </w:tcBorders>
            <w:shd w:val="clear" w:color="auto" w:fill="auto"/>
            <w:vAlign w:val="center"/>
          </w:tcPr>
          <w:p w14:paraId="61162124" w14:textId="77777777" w:rsidR="008C0C11" w:rsidRDefault="008C0C11" w:rsidP="005E7D3F">
            <w:pPr>
              <w:spacing w:before="60" w:after="60"/>
              <w:rPr>
                <w:lang w:eastAsia="zh-CN"/>
              </w:rPr>
            </w:pPr>
            <w:r>
              <w:rPr>
                <w:lang w:eastAsia="zh-CN"/>
              </w:rPr>
              <w:t>Network Slice Provisioning</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025EB0" w14:textId="5D26D0C0" w:rsidR="008C0C11" w:rsidRPr="008046E6" w:rsidRDefault="008C0C11" w:rsidP="005E7D3F">
            <w:pPr>
              <w:pStyle w:val="TAL"/>
              <w:spacing w:before="60" w:after="60"/>
              <w:rPr>
                <w:rFonts w:ascii="Times New Roman" w:hAnsi="Times New Roman"/>
                <w:sz w:val="20"/>
                <w:lang w:eastAsia="zh-CN"/>
              </w:rPr>
            </w:pPr>
            <w:r w:rsidRPr="008046E6">
              <w:rPr>
                <w:rFonts w:ascii="Times New Roman" w:hAnsi="Times New Roman"/>
                <w:sz w:val="20"/>
                <w:lang w:eastAsia="zh-CN"/>
              </w:rPr>
              <w:t>CRUD operations</w:t>
            </w:r>
            <w:r>
              <w:rPr>
                <w:rFonts w:ascii="Times New Roman" w:hAnsi="Times New Roman"/>
                <w:sz w:val="20"/>
                <w:lang w:eastAsia="zh-CN"/>
              </w:rPr>
              <w:t xml:space="preserve"> (TS 28.5</w:t>
            </w:r>
            <w:ins w:id="2076" w:author="S5-243264" w:date="2024-06-03T15:07:00Z">
              <w:r w:rsidR="00D83CE2">
                <w:rPr>
                  <w:rFonts w:ascii="Times New Roman" w:hAnsi="Times New Roman"/>
                  <w:sz w:val="20"/>
                  <w:lang w:eastAsia="zh-CN"/>
                </w:rPr>
                <w:t>32 [17]</w:t>
              </w:r>
            </w:ins>
            <w:del w:id="2077" w:author="S5-243264" w:date="2024-06-03T15:07:00Z">
              <w:r w:rsidDel="00D83CE2">
                <w:rPr>
                  <w:rFonts w:ascii="Times New Roman" w:hAnsi="Times New Roman"/>
                  <w:sz w:val="20"/>
                  <w:lang w:eastAsia="zh-CN"/>
                </w:rPr>
                <w:delText>41</w:delText>
              </w:r>
            </w:del>
            <w:r>
              <w:rPr>
                <w:rFonts w:ascii="Times New Roman" w:hAnsi="Times New Roman"/>
                <w:sz w:val="20"/>
                <w:lang w:eastAsia="zh-CN"/>
              </w:rPr>
              <w:t>)</w:t>
            </w:r>
            <w:r w:rsidRPr="008046E6">
              <w:rPr>
                <w:rFonts w:ascii="Times New Roman" w:hAnsi="Times New Roman"/>
                <w:sz w:val="20"/>
                <w:lang w:eastAsia="zh-CN"/>
              </w:rPr>
              <w:t xml:space="preserve"> + </w:t>
            </w:r>
            <w:r>
              <w:rPr>
                <w:rFonts w:ascii="Times New Roman" w:hAnsi="Times New Roman"/>
                <w:sz w:val="20"/>
                <w:lang w:eastAsia="zh-CN"/>
              </w:rPr>
              <w:t>Network slice NRM fragment (TS 28.541</w:t>
            </w:r>
            <w:ins w:id="2078" w:author="S5-243264" w:date="2024-06-03T15:06:00Z">
              <w:r w:rsidR="00D83CE2">
                <w:rPr>
                  <w:rFonts w:ascii="Times New Roman" w:hAnsi="Times New Roman"/>
                  <w:sz w:val="20"/>
                  <w:lang w:eastAsia="zh-CN"/>
                </w:rPr>
                <w:t xml:space="preserve"> [25]</w:t>
              </w:r>
            </w:ins>
            <w:r>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AF73C09"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59C704A7" w14:textId="77777777" w:rsidR="008C0C11" w:rsidRDefault="008C0C11" w:rsidP="005E7D3F">
            <w:pPr>
              <w:spacing w:before="60" w:after="60"/>
              <w:jc w:val="center"/>
              <w:rPr>
                <w:b/>
                <w:bCs/>
                <w:lang w:eastAsia="zh-CN"/>
              </w:rPr>
            </w:pPr>
            <w:r w:rsidRPr="005168CA">
              <w:rPr>
                <w:lang w:eastAsia="zh-CN"/>
              </w:rPr>
              <w:t>X</w:t>
            </w:r>
          </w:p>
        </w:tc>
      </w:tr>
      <w:tr w:rsidR="008C0C11" w14:paraId="69A11157" w14:textId="77777777" w:rsidTr="005E7D3F">
        <w:tc>
          <w:tcPr>
            <w:tcW w:w="1837" w:type="dxa"/>
            <w:vMerge/>
            <w:tcBorders>
              <w:left w:val="single" w:sz="4" w:space="0" w:color="auto"/>
              <w:bottom w:val="single" w:sz="4" w:space="0" w:color="auto"/>
              <w:right w:val="single" w:sz="4" w:space="0" w:color="auto"/>
            </w:tcBorders>
            <w:shd w:val="clear" w:color="auto" w:fill="auto"/>
            <w:vAlign w:val="center"/>
          </w:tcPr>
          <w:p w14:paraId="7FA921C4"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814628" w14:textId="229ADD53" w:rsidR="008C0C11" w:rsidRDefault="008C0C11" w:rsidP="005E7D3F">
            <w:pPr>
              <w:pStyle w:val="TAL"/>
              <w:spacing w:before="60" w:after="60"/>
              <w:rPr>
                <w:lang w:eastAsia="zh-CN"/>
              </w:rPr>
            </w:pPr>
            <w:r>
              <w:rPr>
                <w:rFonts w:ascii="Times New Roman" w:hAnsi="Times New Roman"/>
                <w:sz w:val="20"/>
                <w:lang w:eastAsia="zh-CN"/>
              </w:rPr>
              <w:t>Network slicing provisioning service (TS 28.531</w:t>
            </w:r>
            <w:ins w:id="2079" w:author="S5-243264" w:date="2024-06-03T15:07:00Z">
              <w:r w:rsidR="00D83CE2">
                <w:rPr>
                  <w:rFonts w:ascii="Times New Roman" w:hAnsi="Times New Roman"/>
                  <w:sz w:val="20"/>
                  <w:lang w:eastAsia="zh-CN"/>
                </w:rPr>
                <w:t xml:space="preserve"> [18]</w:t>
              </w:r>
            </w:ins>
            <w:r>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86D1A02" w14:textId="77777777" w:rsidR="008C0C11" w:rsidRDefault="008C0C11" w:rsidP="005E7D3F">
            <w:pPr>
              <w:spacing w:before="60" w:after="60"/>
              <w:jc w:val="center"/>
              <w:rPr>
                <w:lang w:eastAsia="zh-CN"/>
              </w:rPr>
            </w:pPr>
            <w:r>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C8BC8BF" w14:textId="77777777" w:rsidR="008C0C11" w:rsidRDefault="008C0C11" w:rsidP="005E7D3F">
            <w:pPr>
              <w:spacing w:before="60" w:after="60"/>
              <w:jc w:val="center"/>
              <w:rPr>
                <w:b/>
                <w:bCs/>
                <w:lang w:eastAsia="zh-CN"/>
              </w:rPr>
            </w:pPr>
          </w:p>
        </w:tc>
      </w:tr>
      <w:tr w:rsidR="008C0C11" w14:paraId="56AAE789"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63231B28" w14:textId="77777777" w:rsidR="008C0C11" w:rsidRDefault="008C0C11" w:rsidP="005E7D3F">
            <w:pPr>
              <w:spacing w:before="60" w:after="60"/>
              <w:rPr>
                <w:lang w:eastAsia="zh-CN"/>
              </w:rPr>
            </w:pPr>
            <w:r>
              <w:rPr>
                <w:color w:val="000000"/>
                <w:lang w:eastAsia="zh-CN"/>
              </w:rPr>
              <w:t>SON Policy</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D5C497" w14:textId="0E5484C9" w:rsidR="008C0C11" w:rsidRDefault="008C0C11" w:rsidP="005E7D3F">
            <w:pPr>
              <w:pStyle w:val="TAL"/>
              <w:spacing w:before="60" w:after="60"/>
              <w:rPr>
                <w:lang w:eastAsia="zh-CN"/>
              </w:rPr>
            </w:pPr>
            <w:r w:rsidRPr="008046E6">
              <w:rPr>
                <w:rFonts w:ascii="Times New Roman" w:hAnsi="Times New Roman"/>
                <w:sz w:val="20"/>
                <w:lang w:eastAsia="zh-CN"/>
              </w:rPr>
              <w:t>CRUD operations</w:t>
            </w:r>
            <w:r>
              <w:rPr>
                <w:rFonts w:ascii="Times New Roman" w:hAnsi="Times New Roman"/>
                <w:sz w:val="20"/>
                <w:lang w:eastAsia="zh-CN"/>
              </w:rPr>
              <w:t xml:space="preserve"> (TS 28.5</w:t>
            </w:r>
            <w:ins w:id="2080" w:author="S5-243264" w:date="2024-06-03T15:07:00Z">
              <w:r w:rsidR="00D83CE2">
                <w:rPr>
                  <w:rFonts w:ascii="Times New Roman" w:hAnsi="Times New Roman"/>
                  <w:sz w:val="20"/>
                  <w:lang w:eastAsia="zh-CN"/>
                </w:rPr>
                <w:t>32 [17]</w:t>
              </w:r>
            </w:ins>
            <w:del w:id="2081" w:author="S5-243264" w:date="2024-06-03T15:07:00Z">
              <w:r w:rsidDel="00D83CE2">
                <w:rPr>
                  <w:rFonts w:ascii="Times New Roman" w:hAnsi="Times New Roman"/>
                  <w:sz w:val="20"/>
                  <w:lang w:eastAsia="zh-CN"/>
                </w:rPr>
                <w:delText>41</w:delText>
              </w:r>
            </w:del>
            <w:r>
              <w:rPr>
                <w:rFonts w:ascii="Times New Roman" w:hAnsi="Times New Roman"/>
                <w:sz w:val="20"/>
                <w:lang w:eastAsia="zh-CN"/>
              </w:rPr>
              <w:t>)</w:t>
            </w:r>
            <w:r w:rsidRPr="008046E6">
              <w:rPr>
                <w:rFonts w:ascii="Times New Roman" w:hAnsi="Times New Roman"/>
                <w:sz w:val="20"/>
                <w:lang w:eastAsia="zh-CN"/>
              </w:rPr>
              <w:t xml:space="preserve"> + </w:t>
            </w:r>
            <w:r>
              <w:rPr>
                <w:rFonts w:ascii="Times New Roman" w:hAnsi="Times New Roman"/>
                <w:sz w:val="20"/>
                <w:lang w:eastAsia="zh-CN"/>
              </w:rPr>
              <w:t>NRM fragments for DANR/ DES/ DRACH/ DMRO/ DPCI/ CES / CPCI/ DLBO / CC</w:t>
            </w:r>
            <w:del w:id="2082" w:author="S5-243264" w:date="2024-06-03T15:10:00Z">
              <w:r w:rsidDel="00D83CE2">
                <w:rPr>
                  <w:rFonts w:ascii="Times New Roman" w:hAnsi="Times New Roman"/>
                  <w:sz w:val="20"/>
                  <w:lang w:eastAsia="zh-CN"/>
                </w:rPr>
                <w:delText xml:space="preserve"> </w:delText>
              </w:r>
            </w:del>
            <w:r>
              <w:rPr>
                <w:rFonts w:ascii="Times New Roman" w:hAnsi="Times New Roman"/>
                <w:sz w:val="20"/>
                <w:lang w:eastAsia="zh-CN"/>
              </w:rPr>
              <w:t>O management (TS 28.541</w:t>
            </w:r>
            <w:ins w:id="2083" w:author="S5-243264" w:date="2024-06-03T15:10:00Z">
              <w:r w:rsidR="00D83CE2">
                <w:rPr>
                  <w:rFonts w:ascii="Times New Roman" w:hAnsi="Times New Roman"/>
                  <w:sz w:val="20"/>
                  <w:lang w:eastAsia="zh-CN"/>
                </w:rPr>
                <w:t xml:space="preserve"> [25]</w:t>
              </w:r>
            </w:ins>
            <w:r>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7E3C6C0"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684C6AD2" w14:textId="77777777" w:rsidR="008C0C11" w:rsidRDefault="008C0C11" w:rsidP="005E7D3F">
            <w:pPr>
              <w:spacing w:before="60" w:after="60"/>
              <w:jc w:val="center"/>
              <w:rPr>
                <w:b/>
                <w:bCs/>
                <w:lang w:eastAsia="zh-CN"/>
              </w:rPr>
            </w:pPr>
            <w:r w:rsidRPr="005168CA">
              <w:rPr>
                <w:lang w:eastAsia="zh-CN"/>
              </w:rPr>
              <w:t>X</w:t>
            </w:r>
          </w:p>
        </w:tc>
      </w:tr>
      <w:tr w:rsidR="008C0C11" w14:paraId="5C312431"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75814629" w14:textId="77777777" w:rsidR="008C0C11" w:rsidRDefault="008C0C11" w:rsidP="005E7D3F">
            <w:pPr>
              <w:spacing w:before="60" w:after="60"/>
              <w:rPr>
                <w:color w:val="000000"/>
                <w:lang w:eastAsia="zh-CN"/>
              </w:rPr>
            </w:pPr>
            <w:r>
              <w:rPr>
                <w:color w:val="000000"/>
                <w:lang w:eastAsia="zh-CN"/>
              </w:rPr>
              <w:t>Intent Driven Management</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6D9976" w14:textId="12DC78DE" w:rsidR="008C0C11" w:rsidRPr="008046E6" w:rsidRDefault="008C0C11" w:rsidP="005E7D3F">
            <w:pPr>
              <w:pStyle w:val="TAL"/>
              <w:spacing w:before="60" w:after="60"/>
              <w:rPr>
                <w:rFonts w:ascii="Times New Roman" w:hAnsi="Times New Roman"/>
                <w:sz w:val="20"/>
                <w:lang w:eastAsia="zh-CN"/>
              </w:rPr>
            </w:pPr>
            <w:r>
              <w:rPr>
                <w:rFonts w:ascii="Times New Roman" w:hAnsi="Times New Roman"/>
                <w:sz w:val="20"/>
                <w:lang w:eastAsia="zh-CN"/>
              </w:rPr>
              <w:t xml:space="preserve">CRUD operations (TS </w:t>
            </w:r>
            <w:r w:rsidR="00BD2EFF">
              <w:rPr>
                <w:rFonts w:ascii="Times New Roman" w:hAnsi="Times New Roman"/>
                <w:sz w:val="20"/>
                <w:lang w:eastAsia="zh-CN"/>
              </w:rPr>
              <w:t>28.532 [17]</w:t>
            </w:r>
            <w:r>
              <w:rPr>
                <w:rFonts w:ascii="Times New Roman" w:hAnsi="Times New Roman"/>
                <w:sz w:val="20"/>
                <w:lang w:eastAsia="zh-CN"/>
              </w:rPr>
              <w:t>) + Intent NRM fragment (TS 28.312</w:t>
            </w:r>
            <w:ins w:id="2084" w:author="S5-243264" w:date="2024-06-03T15:07:00Z">
              <w:r w:rsidR="00D83CE2">
                <w:rPr>
                  <w:rFonts w:ascii="Times New Roman" w:hAnsi="Times New Roman"/>
                  <w:sz w:val="20"/>
                  <w:lang w:eastAsia="zh-CN"/>
                </w:rPr>
                <w:t xml:space="preserve"> [26]</w:t>
              </w:r>
            </w:ins>
            <w:r>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6A54CC3"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7E7EA948" w14:textId="2F4D450D" w:rsidR="008C0C11" w:rsidRDefault="008C0C11" w:rsidP="005E7D3F">
            <w:pPr>
              <w:spacing w:before="60" w:after="60"/>
              <w:jc w:val="center"/>
              <w:rPr>
                <w:b/>
                <w:bCs/>
                <w:lang w:eastAsia="zh-CN"/>
              </w:rPr>
            </w:pPr>
            <w:del w:id="2085" w:author="S5-243264" w:date="2024-06-03T15:11:00Z">
              <w:r w:rsidRPr="005168CA" w:rsidDel="00D83CE2">
                <w:rPr>
                  <w:lang w:eastAsia="zh-CN"/>
                </w:rPr>
                <w:delText>X</w:delText>
              </w:r>
            </w:del>
          </w:p>
        </w:tc>
      </w:tr>
      <w:tr w:rsidR="008C0C11" w14:paraId="4BF3FABA"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64466183" w14:textId="77777777" w:rsidR="008C0C11" w:rsidRDefault="008C0C11" w:rsidP="005E7D3F">
            <w:pPr>
              <w:spacing w:before="60" w:after="60"/>
              <w:rPr>
                <w:color w:val="000000"/>
                <w:lang w:eastAsia="zh-CN"/>
              </w:rPr>
            </w:pPr>
            <w:r>
              <w:rPr>
                <w:color w:val="000000"/>
                <w:lang w:eastAsia="zh-CN"/>
              </w:rPr>
              <w:t>Edge Computing Provisioning</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17C623" w14:textId="77D3B6A9" w:rsidR="008C0C11" w:rsidRDefault="008C0C11" w:rsidP="005E7D3F">
            <w:pPr>
              <w:pStyle w:val="TAL"/>
              <w:spacing w:before="60" w:after="60"/>
              <w:rPr>
                <w:rFonts w:ascii="Times New Roman" w:hAnsi="Times New Roman"/>
                <w:sz w:val="20"/>
                <w:lang w:eastAsia="zh-CN"/>
              </w:rPr>
            </w:pPr>
            <w:r>
              <w:rPr>
                <w:rFonts w:ascii="Times New Roman" w:hAnsi="Times New Roman"/>
                <w:sz w:val="20"/>
                <w:lang w:eastAsia="zh-CN"/>
              </w:rPr>
              <w:t xml:space="preserve">CRUD operations (TS </w:t>
            </w:r>
            <w:r w:rsidR="00BD2EFF">
              <w:rPr>
                <w:rFonts w:ascii="Times New Roman" w:hAnsi="Times New Roman"/>
                <w:sz w:val="20"/>
                <w:lang w:eastAsia="zh-CN"/>
              </w:rPr>
              <w:t>28.532 [17]</w:t>
            </w:r>
            <w:r>
              <w:rPr>
                <w:rFonts w:ascii="Times New Roman" w:hAnsi="Times New Roman"/>
                <w:sz w:val="20"/>
                <w:lang w:eastAsia="zh-CN"/>
              </w:rPr>
              <w:t>) + Edge NRM fragment (TS 28.538</w:t>
            </w:r>
            <w:ins w:id="2086" w:author="S5-243264" w:date="2024-06-03T15:08:00Z">
              <w:r w:rsidR="00D83CE2">
                <w:rPr>
                  <w:rFonts w:ascii="Times New Roman" w:hAnsi="Times New Roman"/>
                  <w:sz w:val="20"/>
                  <w:lang w:eastAsia="zh-CN"/>
                </w:rPr>
                <w:t xml:space="preserve"> [27]</w:t>
              </w:r>
            </w:ins>
            <w:r>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A192DF7"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1305434F" w14:textId="7900981A" w:rsidR="008C0C11" w:rsidRDefault="008C0C11" w:rsidP="005E7D3F">
            <w:pPr>
              <w:spacing w:before="60" w:after="60"/>
              <w:jc w:val="center"/>
              <w:rPr>
                <w:b/>
                <w:bCs/>
                <w:lang w:eastAsia="zh-CN"/>
              </w:rPr>
            </w:pPr>
            <w:del w:id="2087" w:author="S5-243264" w:date="2024-06-03T15:11:00Z">
              <w:r w:rsidRPr="005168CA" w:rsidDel="00D83CE2">
                <w:rPr>
                  <w:lang w:eastAsia="zh-CN"/>
                </w:rPr>
                <w:delText>X</w:delText>
              </w:r>
            </w:del>
          </w:p>
        </w:tc>
      </w:tr>
      <w:tr w:rsidR="008C0C11" w14:paraId="314D96C3"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69E680EB" w14:textId="77777777" w:rsidR="008C0C11" w:rsidRDefault="008C0C11" w:rsidP="005E7D3F">
            <w:pPr>
              <w:spacing w:before="60" w:after="60"/>
              <w:rPr>
                <w:color w:val="000000"/>
                <w:lang w:eastAsia="zh-CN"/>
              </w:rPr>
            </w:pPr>
            <w:r>
              <w:rPr>
                <w:color w:val="000000"/>
                <w:lang w:eastAsia="zh-CN"/>
              </w:rPr>
              <w:t>Communication Service Assurance</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EC9EEC" w14:textId="731B4C5A" w:rsidR="008C0C11" w:rsidRDefault="008C0C11" w:rsidP="005E7D3F">
            <w:pPr>
              <w:pStyle w:val="TAL"/>
              <w:spacing w:before="60" w:after="60"/>
              <w:rPr>
                <w:rFonts w:ascii="Times New Roman" w:hAnsi="Times New Roman"/>
                <w:sz w:val="20"/>
                <w:lang w:eastAsia="zh-CN"/>
              </w:rPr>
            </w:pPr>
            <w:r>
              <w:rPr>
                <w:rFonts w:ascii="Times New Roman" w:hAnsi="Times New Roman"/>
                <w:sz w:val="20"/>
                <w:lang w:eastAsia="zh-CN"/>
              </w:rPr>
              <w:t xml:space="preserve">CRUD operations (TS </w:t>
            </w:r>
            <w:r w:rsidR="00BD2EFF">
              <w:rPr>
                <w:rFonts w:ascii="Times New Roman" w:hAnsi="Times New Roman"/>
                <w:sz w:val="20"/>
                <w:lang w:eastAsia="zh-CN"/>
              </w:rPr>
              <w:t>28.532 [17]</w:t>
            </w:r>
            <w:r>
              <w:rPr>
                <w:rFonts w:ascii="Times New Roman" w:hAnsi="Times New Roman"/>
                <w:sz w:val="20"/>
                <w:lang w:eastAsia="zh-CN"/>
              </w:rPr>
              <w:t>) + Assurance NRM fragment (TS 28.536</w:t>
            </w:r>
            <w:ins w:id="2088" w:author="S5-243264" w:date="2024-06-03T15:08:00Z">
              <w:r w:rsidR="00D83CE2">
                <w:rPr>
                  <w:rFonts w:ascii="Times New Roman" w:hAnsi="Times New Roman"/>
                  <w:sz w:val="20"/>
                  <w:lang w:eastAsia="zh-CN"/>
                </w:rPr>
                <w:t xml:space="preserve"> [28]</w:t>
              </w:r>
            </w:ins>
            <w:r>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2999E9F"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A672044" w14:textId="47BEED63" w:rsidR="008C0C11" w:rsidRDefault="008C0C11" w:rsidP="005E7D3F">
            <w:pPr>
              <w:spacing w:before="60" w:after="60"/>
              <w:jc w:val="center"/>
              <w:rPr>
                <w:b/>
                <w:bCs/>
                <w:lang w:eastAsia="zh-CN"/>
              </w:rPr>
            </w:pPr>
            <w:del w:id="2089" w:author="S5-243264" w:date="2024-06-03T15:11:00Z">
              <w:r w:rsidRPr="005168CA" w:rsidDel="00D83CE2">
                <w:rPr>
                  <w:lang w:eastAsia="zh-CN"/>
                </w:rPr>
                <w:delText>X</w:delText>
              </w:r>
            </w:del>
          </w:p>
        </w:tc>
      </w:tr>
    </w:tbl>
    <w:p w14:paraId="2AF3CAB5" w14:textId="77777777" w:rsidR="00141353" w:rsidRDefault="00141353" w:rsidP="00757986">
      <w:pPr>
        <w:keepNext/>
      </w:pPr>
    </w:p>
    <w:p w14:paraId="0EA40EC4" w14:textId="38172095" w:rsidR="008C0C11" w:rsidRDefault="008C0C11">
      <w:pPr>
        <w:spacing w:after="0"/>
      </w:pPr>
      <w:r>
        <w:br w:type="page"/>
      </w:r>
    </w:p>
    <w:p w14:paraId="6FFED4D8" w14:textId="77777777" w:rsidR="00141353" w:rsidRDefault="00141353" w:rsidP="00505B1E">
      <w:pPr>
        <w:pStyle w:val="Heading9"/>
      </w:pPr>
      <w:bookmarkStart w:id="2090" w:name="_Toc158014946"/>
      <w:bookmarkStart w:id="2091" w:name="_Toc168331815"/>
      <w:r w:rsidRPr="004265D7">
        <w:rPr>
          <w:rFonts w:eastAsia="Times New Roman"/>
        </w:rPr>
        <w:lastRenderedPageBreak/>
        <w:t>Annex &lt;X&gt;:</w:t>
      </w:r>
      <w:r w:rsidRPr="004265D7">
        <w:rPr>
          <w:rFonts w:eastAsia="Times New Roman"/>
        </w:rPr>
        <w:br/>
      </w:r>
      <w:r>
        <w:t>Change history</w:t>
      </w:r>
      <w:bookmarkEnd w:id="2090"/>
      <w:bookmarkEnd w:id="20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141353" w14:paraId="7505C89B" w14:textId="77777777" w:rsidTr="00973645">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1E38684B" w14:textId="77777777" w:rsidR="00141353" w:rsidRDefault="00141353">
            <w:pPr>
              <w:pStyle w:val="TAL"/>
              <w:jc w:val="center"/>
              <w:rPr>
                <w:b/>
                <w:sz w:val="16"/>
              </w:rPr>
            </w:pPr>
            <w:bookmarkStart w:id="2092" w:name="historyclause"/>
            <w:bookmarkEnd w:id="2092"/>
            <w:r>
              <w:rPr>
                <w:b/>
              </w:rPr>
              <w:t>Change history</w:t>
            </w:r>
          </w:p>
        </w:tc>
      </w:tr>
      <w:tr w:rsidR="00141353" w14:paraId="2683CDF2" w14:textId="77777777" w:rsidTr="00973645">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9EDC775" w14:textId="77777777" w:rsidR="00141353" w:rsidRDefault="00141353">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209DC19" w14:textId="77777777" w:rsidR="00141353" w:rsidRDefault="00141353">
            <w:pPr>
              <w:pStyle w:val="TAL"/>
              <w:rPr>
                <w:b/>
                <w:sz w:val="16"/>
              </w:rPr>
            </w:pPr>
            <w:r>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3F4D8A04" w14:textId="77777777" w:rsidR="00141353" w:rsidRDefault="00141353">
            <w:pPr>
              <w:pStyle w:val="TAL"/>
              <w:rPr>
                <w:b/>
                <w:sz w:val="16"/>
              </w:rPr>
            </w:pPr>
            <w:r>
              <w:rPr>
                <w:b/>
                <w:sz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CB49A9D" w14:textId="77777777" w:rsidR="00141353" w:rsidRDefault="00141353">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79C46BC" w14:textId="77777777" w:rsidR="00141353" w:rsidRDefault="00141353">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1528200" w14:textId="77777777" w:rsidR="00141353" w:rsidRDefault="00141353">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7551FC75" w14:textId="77777777" w:rsidR="00141353" w:rsidRDefault="00141353">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54F1920" w14:textId="77777777" w:rsidR="00141353" w:rsidRDefault="00141353">
            <w:pPr>
              <w:pStyle w:val="TAL"/>
              <w:rPr>
                <w:b/>
                <w:sz w:val="16"/>
              </w:rPr>
            </w:pPr>
            <w:r>
              <w:rPr>
                <w:b/>
                <w:sz w:val="16"/>
              </w:rPr>
              <w:t>New version</w:t>
            </w:r>
          </w:p>
        </w:tc>
      </w:tr>
      <w:tr w:rsidR="00141353" w14:paraId="005854CC" w14:textId="77777777" w:rsidTr="00973645">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809747" w14:textId="77777777" w:rsidR="00141353" w:rsidRDefault="00141353">
            <w:pPr>
              <w:pStyle w:val="TAC"/>
              <w:rPr>
                <w:sz w:val="16"/>
                <w:szCs w:val="16"/>
              </w:rPr>
            </w:pPr>
            <w:r>
              <w:rPr>
                <w:sz w:val="16"/>
                <w:szCs w:val="16"/>
              </w:rPr>
              <w:t>2024-02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385AE1" w14:textId="77777777" w:rsidR="00141353" w:rsidRDefault="00141353">
            <w:pPr>
              <w:pStyle w:val="TAC"/>
              <w:rPr>
                <w:sz w:val="16"/>
                <w:szCs w:val="16"/>
              </w:rPr>
            </w:pPr>
            <w:r>
              <w:rPr>
                <w:sz w:val="16"/>
                <w:szCs w:val="16"/>
              </w:rPr>
              <w:t>-</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E034CA5" w14:textId="77777777" w:rsidR="00141353" w:rsidRDefault="00141353">
            <w:pPr>
              <w:pStyle w:val="TAC"/>
              <w:rPr>
                <w:sz w:val="16"/>
                <w:szCs w:val="16"/>
              </w:rPr>
            </w:pPr>
            <w:r>
              <w:rPr>
                <w:sz w:val="16"/>
                <w:szCs w:val="16"/>
              </w:rPr>
              <w:t>n/a</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A026C9" w14:textId="77777777" w:rsidR="00141353" w:rsidRDefault="00141353">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FCECD9" w14:textId="77777777" w:rsidR="00141353" w:rsidRDefault="0014135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17162D" w14:textId="77777777" w:rsidR="00141353" w:rsidRDefault="00141353">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FBA91EB" w14:textId="77777777" w:rsidR="00141353" w:rsidRDefault="00141353">
            <w:pPr>
              <w:pStyle w:val="TAL"/>
              <w:rPr>
                <w:sz w:val="16"/>
                <w:szCs w:val="16"/>
              </w:rPr>
            </w:pPr>
            <w:r>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7CA87C" w14:textId="77777777" w:rsidR="00141353" w:rsidRDefault="00141353">
            <w:pPr>
              <w:pStyle w:val="TAC"/>
              <w:rPr>
                <w:sz w:val="16"/>
                <w:szCs w:val="16"/>
              </w:rPr>
            </w:pPr>
            <w:r>
              <w:rPr>
                <w:sz w:val="16"/>
                <w:szCs w:val="16"/>
              </w:rPr>
              <w:t>0.0.0</w:t>
            </w:r>
          </w:p>
        </w:tc>
      </w:tr>
      <w:tr w:rsidR="00A50270" w14:paraId="492BCC8C" w14:textId="77777777" w:rsidTr="00973645">
        <w:tc>
          <w:tcPr>
            <w:tcW w:w="800" w:type="dxa"/>
            <w:tcBorders>
              <w:top w:val="single" w:sz="6" w:space="0" w:color="auto"/>
              <w:left w:val="single" w:sz="6" w:space="0" w:color="auto"/>
              <w:bottom w:val="single" w:sz="6" w:space="0" w:color="auto"/>
              <w:right w:val="single" w:sz="6" w:space="0" w:color="auto"/>
            </w:tcBorders>
            <w:shd w:val="solid" w:color="FFFFFF" w:fill="auto"/>
          </w:tcPr>
          <w:p w14:paraId="32168159" w14:textId="757C325D" w:rsidR="00A50270" w:rsidRDefault="00A50270">
            <w:pPr>
              <w:pStyle w:val="TAC"/>
              <w:rPr>
                <w:sz w:val="16"/>
                <w:szCs w:val="16"/>
              </w:rPr>
            </w:pPr>
            <w:r>
              <w:rPr>
                <w:sz w:val="16"/>
                <w:szCs w:val="16"/>
              </w:rPr>
              <w:t>2024-02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CF8A5" w14:textId="798AD438" w:rsidR="00A50270" w:rsidRDefault="00A50270">
            <w:pPr>
              <w:pStyle w:val="TAC"/>
              <w:rPr>
                <w:sz w:val="16"/>
                <w:szCs w:val="16"/>
              </w:rPr>
            </w:pPr>
            <w:r>
              <w:rPr>
                <w:sz w:val="16"/>
                <w:szCs w:val="16"/>
              </w:rPr>
              <w:t>SA5#153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B8618" w14:textId="671319C3" w:rsidR="00A50270" w:rsidRDefault="00152185">
            <w:pPr>
              <w:pStyle w:val="TAC"/>
              <w:rPr>
                <w:sz w:val="16"/>
                <w:szCs w:val="16"/>
              </w:rPr>
            </w:pPr>
            <w:r>
              <w:rPr>
                <w:sz w:val="16"/>
                <w:szCs w:val="16"/>
              </w:rPr>
              <w:t>S5-241089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40A62" w14:textId="77777777" w:rsidR="00A50270" w:rsidRDefault="00A5027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F05E7" w14:textId="77777777" w:rsidR="00A50270" w:rsidRDefault="00A5027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24085" w14:textId="77777777" w:rsidR="00A50270" w:rsidRDefault="00A5027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1DA60" w14:textId="6A027864" w:rsidR="00A50270" w:rsidRDefault="00152185">
            <w:pPr>
              <w:pStyle w:val="TAL"/>
              <w:rPr>
                <w:sz w:val="16"/>
                <w:szCs w:val="16"/>
              </w:rPr>
            </w:pPr>
            <w:r>
              <w:rPr>
                <w:sz w:val="16"/>
                <w:szCs w:val="16"/>
              </w:rPr>
              <w:t>Implements S5-241060, S5-241061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3673A" w14:textId="0C76034A" w:rsidR="00A50270" w:rsidRDefault="00152185">
            <w:pPr>
              <w:pStyle w:val="TAC"/>
              <w:rPr>
                <w:sz w:val="16"/>
                <w:szCs w:val="16"/>
              </w:rPr>
            </w:pPr>
            <w:r>
              <w:rPr>
                <w:sz w:val="16"/>
                <w:szCs w:val="16"/>
              </w:rPr>
              <w:t>0.1.0</w:t>
            </w:r>
          </w:p>
        </w:tc>
      </w:tr>
      <w:tr w:rsidR="00D063E6" w14:paraId="2FAF84CD" w14:textId="77777777" w:rsidTr="00973645">
        <w:tc>
          <w:tcPr>
            <w:tcW w:w="800" w:type="dxa"/>
            <w:tcBorders>
              <w:top w:val="single" w:sz="6" w:space="0" w:color="auto"/>
              <w:left w:val="single" w:sz="6" w:space="0" w:color="auto"/>
              <w:bottom w:val="single" w:sz="6" w:space="0" w:color="auto"/>
              <w:right w:val="single" w:sz="6" w:space="0" w:color="auto"/>
            </w:tcBorders>
            <w:shd w:val="solid" w:color="FFFFFF" w:fill="auto"/>
          </w:tcPr>
          <w:p w14:paraId="1C9CF20D" w14:textId="5CB4ADCB" w:rsidR="00D063E6" w:rsidRDefault="00D063E6">
            <w:pPr>
              <w:pStyle w:val="TAC"/>
              <w:rPr>
                <w:sz w:val="16"/>
                <w:szCs w:val="16"/>
              </w:rPr>
            </w:pPr>
            <w:r>
              <w:rPr>
                <w:sz w:val="16"/>
                <w:szCs w:val="16"/>
              </w:rPr>
              <w:t>20</w:t>
            </w:r>
            <w:ins w:id="2093" w:author="Rapporteur" w:date="2024-06-03T17:04:00Z">
              <w:r w:rsidR="00973645">
                <w:rPr>
                  <w:sz w:val="16"/>
                  <w:szCs w:val="16"/>
                </w:rPr>
                <w:t>2</w:t>
              </w:r>
            </w:ins>
            <w:del w:id="2094" w:author="Rapporteur" w:date="2024-06-03T17:04:00Z">
              <w:r w:rsidDel="00973645">
                <w:rPr>
                  <w:sz w:val="16"/>
                  <w:szCs w:val="16"/>
                </w:rPr>
                <w:delText>0</w:delText>
              </w:r>
            </w:del>
            <w:r>
              <w:rPr>
                <w:sz w:val="16"/>
                <w:szCs w:val="16"/>
              </w:rPr>
              <w:t>4-</w:t>
            </w:r>
            <w:r w:rsidR="0039709C">
              <w:rPr>
                <w:sz w:val="16"/>
                <w:szCs w:val="16"/>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E90F3" w14:textId="416714F7" w:rsidR="00D063E6" w:rsidRDefault="0039709C">
            <w:pPr>
              <w:pStyle w:val="TAC"/>
              <w:rPr>
                <w:sz w:val="16"/>
                <w:szCs w:val="16"/>
              </w:rPr>
            </w:pPr>
            <w:r>
              <w:rPr>
                <w:sz w:val="16"/>
                <w:szCs w:val="16"/>
              </w:rPr>
              <w:t>SA5#154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676CB1" w14:textId="77777777" w:rsidR="00EA0156" w:rsidRPr="00EA0156" w:rsidRDefault="00EA0156" w:rsidP="00EA0156">
            <w:pPr>
              <w:pStyle w:val="TAC"/>
              <w:rPr>
                <w:sz w:val="16"/>
                <w:szCs w:val="16"/>
              </w:rPr>
            </w:pPr>
            <w:r w:rsidRPr="00EA0156">
              <w:rPr>
                <w:sz w:val="16"/>
                <w:szCs w:val="16"/>
              </w:rPr>
              <w:t>S5-242008</w:t>
            </w:r>
          </w:p>
          <w:p w14:paraId="07C1A00A" w14:textId="77777777" w:rsidR="00EA0156" w:rsidRPr="00EA0156" w:rsidRDefault="00EA0156" w:rsidP="00EA0156">
            <w:pPr>
              <w:pStyle w:val="TAC"/>
              <w:rPr>
                <w:sz w:val="16"/>
                <w:szCs w:val="16"/>
              </w:rPr>
            </w:pPr>
          </w:p>
          <w:p w14:paraId="2A255C07" w14:textId="77777777" w:rsidR="00EA0156" w:rsidRPr="00EA0156" w:rsidRDefault="00EA0156" w:rsidP="00EA0156">
            <w:pPr>
              <w:pStyle w:val="TAC"/>
              <w:rPr>
                <w:sz w:val="16"/>
                <w:szCs w:val="16"/>
              </w:rPr>
            </w:pPr>
            <w:r w:rsidRPr="00EA0156">
              <w:rPr>
                <w:sz w:val="16"/>
                <w:szCs w:val="16"/>
              </w:rPr>
              <w:t>S5-242005</w:t>
            </w:r>
          </w:p>
          <w:p w14:paraId="76483B73" w14:textId="77777777" w:rsidR="00EA0156" w:rsidRPr="00EA0156" w:rsidRDefault="00EA0156" w:rsidP="00EA0156">
            <w:pPr>
              <w:pStyle w:val="TAC"/>
              <w:rPr>
                <w:sz w:val="16"/>
                <w:szCs w:val="16"/>
              </w:rPr>
            </w:pPr>
            <w:r w:rsidRPr="00EA0156">
              <w:rPr>
                <w:sz w:val="16"/>
                <w:szCs w:val="16"/>
              </w:rPr>
              <w:t>S5-242010</w:t>
            </w:r>
          </w:p>
          <w:p w14:paraId="4C1DB2D9" w14:textId="77777777" w:rsidR="00EA0156" w:rsidRPr="00EA0156" w:rsidRDefault="00EA0156" w:rsidP="00EA0156">
            <w:pPr>
              <w:pStyle w:val="TAC"/>
              <w:rPr>
                <w:sz w:val="16"/>
                <w:szCs w:val="16"/>
              </w:rPr>
            </w:pPr>
            <w:r w:rsidRPr="00EA0156">
              <w:rPr>
                <w:sz w:val="16"/>
                <w:szCs w:val="16"/>
              </w:rPr>
              <w:t>S5-242009</w:t>
            </w:r>
          </w:p>
          <w:p w14:paraId="000B84E9" w14:textId="2A630347" w:rsidR="00EA0156" w:rsidRDefault="00EA0156" w:rsidP="00EA0156">
            <w:pPr>
              <w:pStyle w:val="TAC"/>
              <w:rPr>
                <w:sz w:val="16"/>
                <w:szCs w:val="16"/>
              </w:rPr>
            </w:pPr>
            <w:r w:rsidRPr="00EA0156">
              <w:rPr>
                <w:sz w:val="16"/>
                <w:szCs w:val="16"/>
              </w:rPr>
              <w:t>S5-242163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EA91C" w14:textId="77777777" w:rsidR="00D063E6" w:rsidRDefault="00EA0156">
            <w:pPr>
              <w:pStyle w:val="TAL"/>
              <w:rPr>
                <w:sz w:val="16"/>
                <w:szCs w:val="16"/>
              </w:rPr>
            </w:pPr>
            <w:r>
              <w:rPr>
                <w:sz w:val="16"/>
                <w:szCs w:val="16"/>
              </w:rPr>
              <w:t>pCR</w:t>
            </w:r>
          </w:p>
          <w:p w14:paraId="523D4D06" w14:textId="77777777" w:rsidR="00EA0156" w:rsidRDefault="00EA0156">
            <w:pPr>
              <w:pStyle w:val="TAL"/>
              <w:rPr>
                <w:sz w:val="16"/>
                <w:szCs w:val="16"/>
              </w:rPr>
            </w:pPr>
          </w:p>
          <w:p w14:paraId="12D24A4B" w14:textId="77777777" w:rsidR="00EA0156" w:rsidRDefault="00EA0156">
            <w:pPr>
              <w:pStyle w:val="TAL"/>
              <w:rPr>
                <w:sz w:val="16"/>
                <w:szCs w:val="16"/>
              </w:rPr>
            </w:pPr>
            <w:r>
              <w:rPr>
                <w:sz w:val="16"/>
                <w:szCs w:val="16"/>
              </w:rPr>
              <w:t>pCR</w:t>
            </w:r>
          </w:p>
          <w:p w14:paraId="5EAAD988" w14:textId="77777777" w:rsidR="00EA0156" w:rsidRDefault="00EA0156">
            <w:pPr>
              <w:pStyle w:val="TAL"/>
              <w:rPr>
                <w:sz w:val="16"/>
                <w:szCs w:val="16"/>
              </w:rPr>
            </w:pPr>
            <w:r>
              <w:rPr>
                <w:sz w:val="16"/>
                <w:szCs w:val="16"/>
              </w:rPr>
              <w:t>pCR</w:t>
            </w:r>
          </w:p>
          <w:p w14:paraId="5947469A" w14:textId="77777777" w:rsidR="00EA0156" w:rsidRDefault="00EA0156">
            <w:pPr>
              <w:pStyle w:val="TAL"/>
              <w:rPr>
                <w:sz w:val="16"/>
                <w:szCs w:val="16"/>
              </w:rPr>
            </w:pPr>
            <w:r>
              <w:rPr>
                <w:sz w:val="16"/>
                <w:szCs w:val="16"/>
              </w:rPr>
              <w:t>pCR</w:t>
            </w:r>
          </w:p>
          <w:p w14:paraId="54F68ED3" w14:textId="06FA7E6E" w:rsidR="00EA0156" w:rsidRDefault="00EA0156">
            <w:pPr>
              <w:pStyle w:val="TAL"/>
              <w:rPr>
                <w:sz w:val="16"/>
                <w:szCs w:val="16"/>
              </w:rPr>
            </w:pPr>
            <w:r>
              <w:rPr>
                <w:sz w:val="16"/>
                <w:szCs w:val="16"/>
              </w:rPr>
              <w:t>pCR</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206A1" w14:textId="77777777" w:rsidR="00D063E6" w:rsidRDefault="00D063E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504A9" w14:textId="77777777" w:rsidR="00D063E6" w:rsidRDefault="00D063E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ADCA9F" w14:textId="77777777" w:rsidR="00EA0156" w:rsidRPr="00EA0156" w:rsidRDefault="00EA0156" w:rsidP="00EA0156">
            <w:pPr>
              <w:pStyle w:val="TAL"/>
              <w:jc w:val="both"/>
              <w:rPr>
                <w:sz w:val="16"/>
                <w:szCs w:val="16"/>
              </w:rPr>
            </w:pPr>
            <w:r w:rsidRPr="00EA0156">
              <w:rPr>
                <w:sz w:val="16"/>
                <w:szCs w:val="16"/>
              </w:rPr>
              <w:t>Add Concepts and background for Exposure of Management Services in Clause 4</w:t>
            </w:r>
          </w:p>
          <w:p w14:paraId="7742D65A" w14:textId="77777777" w:rsidR="00EA0156" w:rsidRPr="00EA0156" w:rsidRDefault="00EA0156" w:rsidP="00EA0156">
            <w:pPr>
              <w:pStyle w:val="TAL"/>
              <w:jc w:val="both"/>
              <w:rPr>
                <w:sz w:val="16"/>
                <w:szCs w:val="16"/>
              </w:rPr>
            </w:pPr>
            <w:r w:rsidRPr="00EA0156">
              <w:rPr>
                <w:sz w:val="16"/>
                <w:szCs w:val="16"/>
              </w:rPr>
              <w:t>Update use case template in Clause 5</w:t>
            </w:r>
          </w:p>
          <w:p w14:paraId="5A263B6C" w14:textId="77777777" w:rsidR="00EA0156" w:rsidRPr="00EA0156" w:rsidRDefault="00EA0156" w:rsidP="00EA0156">
            <w:pPr>
              <w:pStyle w:val="TAL"/>
              <w:jc w:val="both"/>
              <w:rPr>
                <w:sz w:val="16"/>
                <w:szCs w:val="16"/>
              </w:rPr>
            </w:pPr>
            <w:r w:rsidRPr="00EA0156">
              <w:rPr>
                <w:sz w:val="16"/>
                <w:szCs w:val="16"/>
              </w:rPr>
              <w:t xml:space="preserve">Add definition of external MnS consumer concept </w:t>
            </w:r>
          </w:p>
          <w:p w14:paraId="07C27A7A" w14:textId="77777777" w:rsidR="00EA0156" w:rsidRPr="00EA0156" w:rsidRDefault="00EA0156" w:rsidP="00EA0156">
            <w:pPr>
              <w:pStyle w:val="TAL"/>
              <w:jc w:val="both"/>
              <w:rPr>
                <w:sz w:val="16"/>
                <w:szCs w:val="16"/>
              </w:rPr>
            </w:pPr>
            <w:r w:rsidRPr="00EA0156">
              <w:rPr>
                <w:sz w:val="16"/>
                <w:szCs w:val="16"/>
              </w:rPr>
              <w:t xml:space="preserve">Add background on existing telco exposure initiatives </w:t>
            </w:r>
          </w:p>
          <w:p w14:paraId="75A0ADBE" w14:textId="4AE13E6F" w:rsidR="00FE241A" w:rsidRDefault="00EA0156" w:rsidP="00EA0156">
            <w:pPr>
              <w:pStyle w:val="TAL"/>
              <w:jc w:val="both"/>
              <w:rPr>
                <w:sz w:val="16"/>
                <w:szCs w:val="16"/>
              </w:rPr>
            </w:pPr>
            <w:r w:rsidRPr="00EA0156">
              <w:rPr>
                <w:sz w:val="16"/>
                <w:szCs w:val="16"/>
              </w:rPr>
              <w:t>Add list with the different types of external MnS consumers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656DF" w14:textId="68B7190A" w:rsidR="00D063E6" w:rsidRDefault="0039709C">
            <w:pPr>
              <w:pStyle w:val="TAC"/>
              <w:rPr>
                <w:sz w:val="16"/>
                <w:szCs w:val="16"/>
              </w:rPr>
            </w:pPr>
            <w:r>
              <w:rPr>
                <w:sz w:val="16"/>
                <w:szCs w:val="16"/>
              </w:rPr>
              <w:t>0.2.0</w:t>
            </w:r>
          </w:p>
        </w:tc>
      </w:tr>
      <w:tr w:rsidR="00973645" w14:paraId="461CEE55" w14:textId="77777777" w:rsidTr="00973645">
        <w:trPr>
          <w:ins w:id="2095" w:author="Rapporteur" w:date="2024-06-03T17:0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2A3611" w14:textId="74906C78" w:rsidR="00973645" w:rsidRDefault="00973645" w:rsidP="00973645">
            <w:pPr>
              <w:pStyle w:val="TAC"/>
              <w:rPr>
                <w:ins w:id="2096" w:author="Rapporteur" w:date="2024-06-03T17:04:00Z"/>
                <w:sz w:val="16"/>
                <w:szCs w:val="16"/>
              </w:rPr>
            </w:pPr>
            <w:ins w:id="2097" w:author="Rapporteur" w:date="2024-06-03T17:04:00Z">
              <w:r>
                <w:rPr>
                  <w:sz w:val="16"/>
                  <w:szCs w:val="16"/>
                </w:rPr>
                <w:t>2024-0</w:t>
              </w:r>
            </w:ins>
            <w:ins w:id="2098" w:author="Rapporteur" w:date="2024-06-03T17:35:00Z">
              <w:r w:rsidR="00846EC1">
                <w:rPr>
                  <w:sz w:val="16"/>
                  <w:szCs w:val="16"/>
                </w:rPr>
                <w:t>5</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68CFCB" w14:textId="1244D665" w:rsidR="00973645" w:rsidRDefault="00973645" w:rsidP="00973645">
            <w:pPr>
              <w:pStyle w:val="TAC"/>
              <w:rPr>
                <w:ins w:id="2099" w:author="Rapporteur" w:date="2024-06-03T17:04:00Z"/>
                <w:sz w:val="16"/>
                <w:szCs w:val="16"/>
              </w:rPr>
            </w:pPr>
            <w:ins w:id="2100" w:author="Rapporteur" w:date="2024-06-03T17:04:00Z">
              <w:r>
                <w:rPr>
                  <w:sz w:val="16"/>
                  <w:szCs w:val="16"/>
                </w:rPr>
                <w:t>SA5#155</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134ED" w14:textId="77777777" w:rsidR="00973645" w:rsidRPr="00973645" w:rsidRDefault="00973645" w:rsidP="00973645">
            <w:pPr>
              <w:pStyle w:val="TAC"/>
              <w:rPr>
                <w:ins w:id="2101" w:author="Rapporteur" w:date="2024-06-03T17:06:00Z"/>
                <w:sz w:val="16"/>
                <w:szCs w:val="16"/>
              </w:rPr>
            </w:pPr>
            <w:ins w:id="2102" w:author="Rapporteur" w:date="2024-06-03T17:06:00Z">
              <w:r w:rsidRPr="00973645">
                <w:rPr>
                  <w:sz w:val="16"/>
                  <w:szCs w:val="16"/>
                </w:rPr>
                <w:t>S5-243264</w:t>
              </w:r>
            </w:ins>
          </w:p>
          <w:p w14:paraId="0B98229F" w14:textId="77777777" w:rsidR="00973645" w:rsidRPr="00973645" w:rsidRDefault="00973645" w:rsidP="00973645">
            <w:pPr>
              <w:pStyle w:val="TAC"/>
              <w:rPr>
                <w:ins w:id="2103" w:author="Rapporteur" w:date="2024-06-03T17:06:00Z"/>
                <w:sz w:val="16"/>
                <w:szCs w:val="16"/>
              </w:rPr>
            </w:pPr>
            <w:ins w:id="2104" w:author="Rapporteur" w:date="2024-06-03T17:06:00Z">
              <w:r w:rsidRPr="00973645">
                <w:rPr>
                  <w:sz w:val="16"/>
                  <w:szCs w:val="16"/>
                </w:rPr>
                <w:t>S5-243250</w:t>
              </w:r>
            </w:ins>
          </w:p>
          <w:p w14:paraId="6674DBEA" w14:textId="77777777" w:rsidR="00973645" w:rsidRPr="00973645" w:rsidRDefault="00973645" w:rsidP="00973645">
            <w:pPr>
              <w:pStyle w:val="TAC"/>
              <w:rPr>
                <w:ins w:id="2105" w:author="Rapporteur" w:date="2024-06-03T17:06:00Z"/>
                <w:sz w:val="16"/>
                <w:szCs w:val="16"/>
              </w:rPr>
            </w:pPr>
            <w:ins w:id="2106" w:author="Rapporteur" w:date="2024-06-03T17:06:00Z">
              <w:r w:rsidRPr="00973645">
                <w:rPr>
                  <w:sz w:val="16"/>
                  <w:szCs w:val="16"/>
                </w:rPr>
                <w:t>S5-243252</w:t>
              </w:r>
            </w:ins>
          </w:p>
          <w:p w14:paraId="2C259C04" w14:textId="77777777" w:rsidR="00973645" w:rsidRPr="00973645" w:rsidRDefault="00973645" w:rsidP="00973645">
            <w:pPr>
              <w:pStyle w:val="TAC"/>
              <w:rPr>
                <w:ins w:id="2107" w:author="Rapporteur" w:date="2024-06-03T17:06:00Z"/>
                <w:sz w:val="16"/>
                <w:szCs w:val="16"/>
              </w:rPr>
            </w:pPr>
            <w:ins w:id="2108" w:author="Rapporteur" w:date="2024-06-03T17:06:00Z">
              <w:r w:rsidRPr="00973645">
                <w:rPr>
                  <w:sz w:val="16"/>
                  <w:szCs w:val="16"/>
                </w:rPr>
                <w:t>S5-243253</w:t>
              </w:r>
            </w:ins>
          </w:p>
          <w:p w14:paraId="3D023CBC" w14:textId="77777777" w:rsidR="00973645" w:rsidRDefault="00973645" w:rsidP="00973645">
            <w:pPr>
              <w:pStyle w:val="TAC"/>
              <w:rPr>
                <w:ins w:id="2109" w:author="Rapporteur" w:date="2024-06-03T17:07:00Z"/>
                <w:sz w:val="16"/>
                <w:szCs w:val="16"/>
              </w:rPr>
            </w:pPr>
          </w:p>
          <w:p w14:paraId="39DF1088" w14:textId="0064FB1D" w:rsidR="00973645" w:rsidRPr="00973645" w:rsidRDefault="00973645" w:rsidP="00973645">
            <w:pPr>
              <w:pStyle w:val="TAC"/>
              <w:rPr>
                <w:ins w:id="2110" w:author="Rapporteur" w:date="2024-06-03T17:06:00Z"/>
                <w:sz w:val="16"/>
                <w:szCs w:val="16"/>
              </w:rPr>
            </w:pPr>
            <w:ins w:id="2111" w:author="Rapporteur" w:date="2024-06-03T17:06:00Z">
              <w:r w:rsidRPr="00973645">
                <w:rPr>
                  <w:sz w:val="16"/>
                  <w:szCs w:val="16"/>
                </w:rPr>
                <w:t>S5-243256</w:t>
              </w:r>
            </w:ins>
          </w:p>
          <w:p w14:paraId="3D8A0B65" w14:textId="77777777" w:rsidR="00973645" w:rsidRPr="00973645" w:rsidRDefault="00973645" w:rsidP="00973645">
            <w:pPr>
              <w:pStyle w:val="TAC"/>
              <w:rPr>
                <w:ins w:id="2112" w:author="Rapporteur" w:date="2024-06-03T17:06:00Z"/>
                <w:sz w:val="16"/>
                <w:szCs w:val="16"/>
              </w:rPr>
            </w:pPr>
            <w:ins w:id="2113" w:author="Rapporteur" w:date="2024-06-03T17:06:00Z">
              <w:r w:rsidRPr="00973645">
                <w:rPr>
                  <w:sz w:val="16"/>
                  <w:szCs w:val="16"/>
                </w:rPr>
                <w:t>S5-243259</w:t>
              </w:r>
            </w:ins>
          </w:p>
          <w:p w14:paraId="4FD8C914" w14:textId="77777777" w:rsidR="00973645" w:rsidRDefault="00973645" w:rsidP="00973645">
            <w:pPr>
              <w:pStyle w:val="TAC"/>
              <w:rPr>
                <w:ins w:id="2114" w:author="Rapporteur" w:date="2024-06-03T17:07:00Z"/>
                <w:sz w:val="16"/>
                <w:szCs w:val="16"/>
              </w:rPr>
            </w:pPr>
          </w:p>
          <w:p w14:paraId="73E4014C" w14:textId="71AB3337" w:rsidR="00973645" w:rsidRPr="00973645" w:rsidRDefault="00973645" w:rsidP="00973645">
            <w:pPr>
              <w:pStyle w:val="TAC"/>
              <w:rPr>
                <w:ins w:id="2115" w:author="Rapporteur" w:date="2024-06-03T17:06:00Z"/>
                <w:sz w:val="16"/>
                <w:szCs w:val="16"/>
              </w:rPr>
            </w:pPr>
            <w:ins w:id="2116" w:author="Rapporteur" w:date="2024-06-03T17:06:00Z">
              <w:r w:rsidRPr="00973645">
                <w:rPr>
                  <w:sz w:val="16"/>
                  <w:szCs w:val="16"/>
                </w:rPr>
                <w:t>S5-243262</w:t>
              </w:r>
            </w:ins>
          </w:p>
          <w:p w14:paraId="7AF85943" w14:textId="0D12B820" w:rsidR="00973645" w:rsidRPr="00EA0156" w:rsidRDefault="00973645" w:rsidP="00973645">
            <w:pPr>
              <w:pStyle w:val="TAC"/>
              <w:rPr>
                <w:ins w:id="2117" w:author="Rapporteur" w:date="2024-06-03T17:04:00Z"/>
                <w:sz w:val="16"/>
                <w:szCs w:val="16"/>
              </w:rPr>
            </w:pPr>
            <w:ins w:id="2118" w:author="Rapporteur" w:date="2024-06-03T17:06:00Z">
              <w:r w:rsidRPr="00973645">
                <w:rPr>
                  <w:sz w:val="16"/>
                  <w:szCs w:val="16"/>
                </w:rPr>
                <w:t>S5-243263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87DDE" w14:textId="77777777" w:rsidR="00973645" w:rsidRDefault="00973645" w:rsidP="00973645">
            <w:pPr>
              <w:pStyle w:val="TAL"/>
              <w:rPr>
                <w:ins w:id="2119" w:author="Rapporteur" w:date="2024-06-03T17:06:00Z"/>
                <w:sz w:val="16"/>
                <w:szCs w:val="16"/>
              </w:rPr>
            </w:pPr>
            <w:ins w:id="2120" w:author="Rapporteur" w:date="2024-06-03T17:06:00Z">
              <w:r>
                <w:rPr>
                  <w:sz w:val="16"/>
                  <w:szCs w:val="16"/>
                </w:rPr>
                <w:t>pCR</w:t>
              </w:r>
            </w:ins>
          </w:p>
          <w:p w14:paraId="23198859" w14:textId="77777777" w:rsidR="00973645" w:rsidRDefault="00973645" w:rsidP="00973645">
            <w:pPr>
              <w:pStyle w:val="TAL"/>
              <w:rPr>
                <w:ins w:id="2121" w:author="Rapporteur" w:date="2024-06-03T17:06:00Z"/>
                <w:sz w:val="16"/>
                <w:szCs w:val="16"/>
              </w:rPr>
            </w:pPr>
            <w:ins w:id="2122" w:author="Rapporteur" w:date="2024-06-03T17:06:00Z">
              <w:r>
                <w:rPr>
                  <w:sz w:val="16"/>
                  <w:szCs w:val="16"/>
                </w:rPr>
                <w:t>pCR</w:t>
              </w:r>
            </w:ins>
          </w:p>
          <w:p w14:paraId="6E654E97" w14:textId="77777777" w:rsidR="00973645" w:rsidRDefault="00973645" w:rsidP="00973645">
            <w:pPr>
              <w:pStyle w:val="TAL"/>
              <w:rPr>
                <w:ins w:id="2123" w:author="Rapporteur" w:date="2024-06-03T17:06:00Z"/>
                <w:sz w:val="16"/>
                <w:szCs w:val="16"/>
              </w:rPr>
            </w:pPr>
            <w:ins w:id="2124" w:author="Rapporteur" w:date="2024-06-03T17:06:00Z">
              <w:r>
                <w:rPr>
                  <w:sz w:val="16"/>
                  <w:szCs w:val="16"/>
                </w:rPr>
                <w:t>pCR</w:t>
              </w:r>
            </w:ins>
          </w:p>
          <w:p w14:paraId="62316F1B" w14:textId="77777777" w:rsidR="00973645" w:rsidRDefault="00973645" w:rsidP="00973645">
            <w:pPr>
              <w:pStyle w:val="TAL"/>
              <w:rPr>
                <w:ins w:id="2125" w:author="Rapporteur" w:date="2024-06-03T17:06:00Z"/>
                <w:sz w:val="16"/>
                <w:szCs w:val="16"/>
              </w:rPr>
            </w:pPr>
            <w:ins w:id="2126" w:author="Rapporteur" w:date="2024-06-03T17:06:00Z">
              <w:r>
                <w:rPr>
                  <w:sz w:val="16"/>
                  <w:szCs w:val="16"/>
                </w:rPr>
                <w:t>pCR</w:t>
              </w:r>
            </w:ins>
          </w:p>
          <w:p w14:paraId="6926EF98" w14:textId="77777777" w:rsidR="00973645" w:rsidRDefault="00973645" w:rsidP="00973645">
            <w:pPr>
              <w:pStyle w:val="TAL"/>
              <w:rPr>
                <w:ins w:id="2127" w:author="Rapporteur" w:date="2024-06-03T17:07:00Z"/>
                <w:sz w:val="16"/>
                <w:szCs w:val="16"/>
              </w:rPr>
            </w:pPr>
          </w:p>
          <w:p w14:paraId="0D38FD7D" w14:textId="578A2128" w:rsidR="00973645" w:rsidRDefault="00973645" w:rsidP="00973645">
            <w:pPr>
              <w:pStyle w:val="TAL"/>
              <w:rPr>
                <w:ins w:id="2128" w:author="Rapporteur" w:date="2024-06-03T17:06:00Z"/>
                <w:sz w:val="16"/>
                <w:szCs w:val="16"/>
              </w:rPr>
            </w:pPr>
            <w:ins w:id="2129" w:author="Rapporteur" w:date="2024-06-03T17:06:00Z">
              <w:r>
                <w:rPr>
                  <w:sz w:val="16"/>
                  <w:szCs w:val="16"/>
                </w:rPr>
                <w:t>pCR</w:t>
              </w:r>
            </w:ins>
          </w:p>
          <w:p w14:paraId="6732CD4F" w14:textId="77777777" w:rsidR="00973645" w:rsidRDefault="00973645" w:rsidP="00973645">
            <w:pPr>
              <w:pStyle w:val="TAL"/>
              <w:rPr>
                <w:ins w:id="2130" w:author="Rapporteur" w:date="2024-06-03T17:06:00Z"/>
                <w:sz w:val="16"/>
                <w:szCs w:val="16"/>
              </w:rPr>
            </w:pPr>
            <w:ins w:id="2131" w:author="Rapporteur" w:date="2024-06-03T17:06:00Z">
              <w:r>
                <w:rPr>
                  <w:sz w:val="16"/>
                  <w:szCs w:val="16"/>
                </w:rPr>
                <w:t>pCR</w:t>
              </w:r>
            </w:ins>
          </w:p>
          <w:p w14:paraId="1DC6F18B" w14:textId="77777777" w:rsidR="00973645" w:rsidRDefault="00973645" w:rsidP="00973645">
            <w:pPr>
              <w:pStyle w:val="TAL"/>
              <w:rPr>
                <w:ins w:id="2132" w:author="Rapporteur" w:date="2024-06-03T17:07:00Z"/>
                <w:sz w:val="16"/>
                <w:szCs w:val="16"/>
              </w:rPr>
            </w:pPr>
          </w:p>
          <w:p w14:paraId="604D21FF" w14:textId="6197F60B" w:rsidR="00973645" w:rsidRDefault="00973645" w:rsidP="00973645">
            <w:pPr>
              <w:pStyle w:val="TAL"/>
              <w:rPr>
                <w:ins w:id="2133" w:author="Rapporteur" w:date="2024-06-03T17:06:00Z"/>
                <w:sz w:val="16"/>
                <w:szCs w:val="16"/>
              </w:rPr>
            </w:pPr>
            <w:ins w:id="2134" w:author="Rapporteur" w:date="2024-06-03T17:06:00Z">
              <w:r>
                <w:rPr>
                  <w:sz w:val="16"/>
                  <w:szCs w:val="16"/>
                </w:rPr>
                <w:t>pCR</w:t>
              </w:r>
            </w:ins>
          </w:p>
          <w:p w14:paraId="24855A39" w14:textId="16D3F549" w:rsidR="00973645" w:rsidRDefault="00973645" w:rsidP="00973645">
            <w:pPr>
              <w:pStyle w:val="TAL"/>
              <w:rPr>
                <w:ins w:id="2135" w:author="Rapporteur" w:date="2024-06-03T17:04:00Z"/>
                <w:sz w:val="16"/>
                <w:szCs w:val="16"/>
              </w:rPr>
            </w:pPr>
            <w:ins w:id="2136" w:author="Rapporteur" w:date="2024-06-03T17:06:00Z">
              <w:r>
                <w:rPr>
                  <w:sz w:val="16"/>
                  <w:szCs w:val="16"/>
                </w:rPr>
                <w:t>pCR</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3125A" w14:textId="77777777" w:rsidR="00973645" w:rsidRDefault="00973645" w:rsidP="00973645">
            <w:pPr>
              <w:pStyle w:val="TAR"/>
              <w:rPr>
                <w:ins w:id="2137" w:author="Rapporteur" w:date="2024-06-03T17:0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3D1C6" w14:textId="77777777" w:rsidR="00973645" w:rsidRDefault="00973645" w:rsidP="00973645">
            <w:pPr>
              <w:pStyle w:val="TAC"/>
              <w:rPr>
                <w:ins w:id="2138" w:author="Rapporteur" w:date="2024-06-03T17:04: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6DBAE9" w14:textId="044CD1E5" w:rsidR="00973645" w:rsidRPr="00973645" w:rsidRDefault="00973645" w:rsidP="00973645">
            <w:pPr>
              <w:pStyle w:val="TAL"/>
              <w:jc w:val="both"/>
              <w:rPr>
                <w:ins w:id="2139" w:author="Rapporteur" w:date="2024-06-03T17:07:00Z"/>
                <w:sz w:val="16"/>
                <w:szCs w:val="16"/>
              </w:rPr>
            </w:pPr>
            <w:ins w:id="2140" w:author="Rapporteur" w:date="2024-06-03T17:07:00Z">
              <w:r w:rsidRPr="00973645">
                <w:rPr>
                  <w:sz w:val="16"/>
                  <w:szCs w:val="16"/>
                </w:rPr>
                <w:t>Add and correct references</w:t>
              </w:r>
            </w:ins>
          </w:p>
          <w:p w14:paraId="14A84A7F" w14:textId="77777777" w:rsidR="00973645" w:rsidRPr="00973645" w:rsidRDefault="00973645" w:rsidP="00973645">
            <w:pPr>
              <w:pStyle w:val="TAL"/>
              <w:jc w:val="both"/>
              <w:rPr>
                <w:ins w:id="2141" w:author="Rapporteur" w:date="2024-06-03T17:07:00Z"/>
                <w:sz w:val="16"/>
                <w:szCs w:val="16"/>
              </w:rPr>
            </w:pPr>
            <w:ins w:id="2142" w:author="Rapporteur" w:date="2024-06-03T17:07:00Z">
              <w:r w:rsidRPr="00973645">
                <w:rPr>
                  <w:sz w:val="16"/>
                  <w:szCs w:val="16"/>
                </w:rPr>
                <w:t xml:space="preserve">Registration of MnS producer into CAPIF </w:t>
              </w:r>
            </w:ins>
          </w:p>
          <w:p w14:paraId="173EB96A" w14:textId="77777777" w:rsidR="00973645" w:rsidRPr="00973645" w:rsidRDefault="00973645" w:rsidP="00973645">
            <w:pPr>
              <w:pStyle w:val="TAL"/>
              <w:jc w:val="both"/>
              <w:rPr>
                <w:ins w:id="2143" w:author="Rapporteur" w:date="2024-06-03T17:07:00Z"/>
                <w:sz w:val="16"/>
                <w:szCs w:val="16"/>
              </w:rPr>
            </w:pPr>
            <w:ins w:id="2144" w:author="Rapporteur" w:date="2024-06-03T17:07:00Z">
              <w:r w:rsidRPr="00973645">
                <w:rPr>
                  <w:sz w:val="16"/>
                  <w:szCs w:val="16"/>
                </w:rPr>
                <w:t xml:space="preserve">Add use case for publishing management services to the CCF </w:t>
              </w:r>
            </w:ins>
          </w:p>
          <w:p w14:paraId="5C5BD1BA" w14:textId="77777777" w:rsidR="00973645" w:rsidRPr="00973645" w:rsidRDefault="00973645" w:rsidP="00973645">
            <w:pPr>
              <w:pStyle w:val="TAL"/>
              <w:jc w:val="both"/>
              <w:rPr>
                <w:ins w:id="2145" w:author="Rapporteur" w:date="2024-06-03T17:07:00Z"/>
                <w:sz w:val="16"/>
                <w:szCs w:val="16"/>
              </w:rPr>
            </w:pPr>
            <w:ins w:id="2146" w:author="Rapporteur" w:date="2024-06-03T17:07:00Z">
              <w:r w:rsidRPr="00973645">
                <w:rPr>
                  <w:sz w:val="16"/>
                  <w:szCs w:val="16"/>
                </w:rPr>
                <w:t xml:space="preserve">Add potential solutions for publishing management services to the CCF </w:t>
              </w:r>
            </w:ins>
          </w:p>
          <w:p w14:paraId="4989AB94" w14:textId="77777777" w:rsidR="00973645" w:rsidRPr="00973645" w:rsidRDefault="00973645" w:rsidP="00973645">
            <w:pPr>
              <w:pStyle w:val="TAL"/>
              <w:jc w:val="both"/>
              <w:rPr>
                <w:ins w:id="2147" w:author="Rapporteur" w:date="2024-06-03T17:07:00Z"/>
                <w:sz w:val="16"/>
                <w:szCs w:val="16"/>
              </w:rPr>
            </w:pPr>
            <w:ins w:id="2148" w:author="Rapporteur" w:date="2024-06-03T17:07:00Z">
              <w:r w:rsidRPr="00973645">
                <w:rPr>
                  <w:sz w:val="16"/>
                  <w:szCs w:val="16"/>
                </w:rPr>
                <w:t xml:space="preserve">Configuring discovery policy for an external MnS consumer </w:t>
              </w:r>
            </w:ins>
          </w:p>
          <w:p w14:paraId="418832E5" w14:textId="77777777" w:rsidR="00973645" w:rsidRPr="00973645" w:rsidRDefault="00973645" w:rsidP="00973645">
            <w:pPr>
              <w:pStyle w:val="TAL"/>
              <w:jc w:val="both"/>
              <w:rPr>
                <w:ins w:id="2149" w:author="Rapporteur" w:date="2024-06-03T17:07:00Z"/>
                <w:sz w:val="16"/>
                <w:szCs w:val="16"/>
              </w:rPr>
            </w:pPr>
            <w:ins w:id="2150" w:author="Rapporteur" w:date="2024-06-03T17:07:00Z">
              <w:r w:rsidRPr="00973645">
                <w:rPr>
                  <w:sz w:val="16"/>
                  <w:szCs w:val="16"/>
                </w:rPr>
                <w:t xml:space="preserve">Add use case for authorization of the external MnS consumer to access the management service API </w:t>
              </w:r>
            </w:ins>
          </w:p>
          <w:p w14:paraId="211544C6" w14:textId="77777777" w:rsidR="00973645" w:rsidRPr="00973645" w:rsidRDefault="00973645" w:rsidP="00973645">
            <w:pPr>
              <w:pStyle w:val="TAL"/>
              <w:jc w:val="both"/>
              <w:rPr>
                <w:ins w:id="2151" w:author="Rapporteur" w:date="2024-06-03T17:07:00Z"/>
                <w:sz w:val="16"/>
                <w:szCs w:val="16"/>
              </w:rPr>
            </w:pPr>
            <w:ins w:id="2152" w:author="Rapporteur" w:date="2024-06-03T17:07:00Z">
              <w:r w:rsidRPr="00973645">
                <w:rPr>
                  <w:sz w:val="16"/>
                  <w:szCs w:val="16"/>
                </w:rPr>
                <w:t xml:space="preserve">Add use case for logging the management service API invocations </w:t>
              </w:r>
            </w:ins>
          </w:p>
          <w:p w14:paraId="18D372EC" w14:textId="47FC21A4" w:rsidR="00973645" w:rsidRPr="00EA0156" w:rsidRDefault="00973645" w:rsidP="00973645">
            <w:pPr>
              <w:pStyle w:val="TAL"/>
              <w:jc w:val="both"/>
              <w:rPr>
                <w:ins w:id="2153" w:author="Rapporteur" w:date="2024-06-03T17:04:00Z"/>
                <w:sz w:val="16"/>
                <w:szCs w:val="16"/>
              </w:rPr>
            </w:pPr>
            <w:ins w:id="2154" w:author="Rapporteur" w:date="2024-06-03T17:07:00Z">
              <w:r w:rsidRPr="00973645">
                <w:rPr>
                  <w:sz w:val="16"/>
                  <w:szCs w:val="16"/>
                </w:rPr>
                <w:t>Add a new potential solution for logging the management service API invocations to the CCF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C80FC" w14:textId="6ACD6B49" w:rsidR="00973645" w:rsidRDefault="00973645" w:rsidP="00973645">
            <w:pPr>
              <w:pStyle w:val="TAC"/>
              <w:rPr>
                <w:ins w:id="2155" w:author="Rapporteur" w:date="2024-06-03T17:04:00Z"/>
                <w:sz w:val="16"/>
                <w:szCs w:val="16"/>
              </w:rPr>
            </w:pPr>
            <w:ins w:id="2156" w:author="Rapporteur" w:date="2024-06-03T17:06:00Z">
              <w:r>
                <w:rPr>
                  <w:sz w:val="16"/>
                  <w:szCs w:val="16"/>
                </w:rPr>
                <w:t>0.3.0</w:t>
              </w:r>
            </w:ins>
          </w:p>
        </w:tc>
      </w:tr>
    </w:tbl>
    <w:p w14:paraId="24A76E05" w14:textId="77777777" w:rsidR="00141353" w:rsidRDefault="00141353" w:rsidP="00757986">
      <w:pPr>
        <w:keepNext/>
      </w:pPr>
    </w:p>
    <w:p w14:paraId="0AA09D36" w14:textId="14388FB6" w:rsidR="00687AB3" w:rsidRPr="004D3578" w:rsidRDefault="00687AB3" w:rsidP="00687AB3">
      <w:pPr>
        <w:keepNext/>
      </w:pPr>
    </w:p>
    <w:sectPr w:rsidR="00687AB3" w:rsidRPr="004D357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B836C" w14:textId="77777777" w:rsidR="00991DA2" w:rsidRDefault="00991DA2">
      <w:r>
        <w:separator/>
      </w:r>
    </w:p>
  </w:endnote>
  <w:endnote w:type="continuationSeparator" w:id="0">
    <w:p w14:paraId="3C2C5264" w14:textId="77777777" w:rsidR="00991DA2" w:rsidRDefault="00991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70967" w14:textId="77777777" w:rsidR="00991DA2" w:rsidRDefault="00991DA2">
      <w:r>
        <w:separator/>
      </w:r>
    </w:p>
  </w:footnote>
  <w:footnote w:type="continuationSeparator" w:id="0">
    <w:p w14:paraId="34DA9421" w14:textId="77777777" w:rsidR="00991DA2" w:rsidRDefault="00991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E63" w14:textId="1AF5A74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6B51">
      <w:rPr>
        <w:rFonts w:ascii="Arial" w:hAnsi="Arial" w:cs="Arial"/>
        <w:b/>
        <w:noProof/>
        <w:sz w:val="18"/>
        <w:szCs w:val="18"/>
      </w:rPr>
      <w:t>3GPP TR 28.879 V0.23.0 (2024-064)</w:t>
    </w:r>
    <w:r>
      <w:rPr>
        <w:rFonts w:ascii="Arial" w:hAnsi="Arial" w:cs="Arial"/>
        <w:b/>
        <w:sz w:val="18"/>
        <w:szCs w:val="18"/>
      </w:rPr>
      <w:fldChar w:fldCharType="end"/>
    </w:r>
  </w:p>
  <w:p w14:paraId="4C3D004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890">
      <w:rPr>
        <w:rFonts w:ascii="Arial" w:hAnsi="Arial" w:cs="Arial"/>
        <w:b/>
        <w:noProof/>
        <w:sz w:val="18"/>
        <w:szCs w:val="18"/>
      </w:rPr>
      <w:t>7</w:t>
    </w:r>
    <w:r>
      <w:rPr>
        <w:rFonts w:ascii="Arial" w:hAnsi="Arial" w:cs="Arial"/>
        <w:b/>
        <w:sz w:val="18"/>
        <w:szCs w:val="18"/>
      </w:rPr>
      <w:fldChar w:fldCharType="end"/>
    </w:r>
  </w:p>
  <w:p w14:paraId="5B411F67" w14:textId="79DA78B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6B51">
      <w:rPr>
        <w:rFonts w:ascii="Arial" w:hAnsi="Arial" w:cs="Arial"/>
        <w:b/>
        <w:noProof/>
        <w:sz w:val="18"/>
        <w:szCs w:val="18"/>
      </w:rPr>
      <w:t>Release 19</w:t>
    </w:r>
    <w:r>
      <w:rPr>
        <w:rFonts w:ascii="Arial" w:hAnsi="Arial" w:cs="Arial"/>
        <w:b/>
        <w:sz w:val="18"/>
        <w:szCs w:val="18"/>
      </w:rPr>
      <w:fldChar w:fldCharType="end"/>
    </w:r>
  </w:p>
  <w:p w14:paraId="6C5E8A4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30051"/>
    <w:multiLevelType w:val="hybridMultilevel"/>
    <w:tmpl w:val="B1FE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50433C"/>
    <w:multiLevelType w:val="hybridMultilevel"/>
    <w:tmpl w:val="4816C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A85FF4"/>
    <w:multiLevelType w:val="hybridMultilevel"/>
    <w:tmpl w:val="C98C87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E2394"/>
    <w:multiLevelType w:val="hybridMultilevel"/>
    <w:tmpl w:val="AC16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087D13"/>
    <w:multiLevelType w:val="hybridMultilevel"/>
    <w:tmpl w:val="C6D692BA"/>
    <w:lvl w:ilvl="0" w:tplc="BA2CC42E">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7" w15:restartNumberingAfterBreak="0">
    <w:nsid w:val="33DE16E5"/>
    <w:multiLevelType w:val="hybridMultilevel"/>
    <w:tmpl w:val="FFCE2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97F753F"/>
    <w:multiLevelType w:val="hybridMultilevel"/>
    <w:tmpl w:val="53D47E78"/>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4B337B"/>
    <w:multiLevelType w:val="hybridMultilevel"/>
    <w:tmpl w:val="7B40D2C4"/>
    <w:lvl w:ilvl="0" w:tplc="B3C05F6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BC078C"/>
    <w:multiLevelType w:val="hybridMultilevel"/>
    <w:tmpl w:val="E0DCEE08"/>
    <w:lvl w:ilvl="0" w:tplc="034E451E">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4908032B"/>
    <w:multiLevelType w:val="hybridMultilevel"/>
    <w:tmpl w:val="583A35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57970457"/>
    <w:multiLevelType w:val="hybridMultilevel"/>
    <w:tmpl w:val="4FBC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353976"/>
    <w:multiLevelType w:val="hybridMultilevel"/>
    <w:tmpl w:val="58C87AF6"/>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CEB694D"/>
    <w:multiLevelType w:val="hybridMultilevel"/>
    <w:tmpl w:val="1A5C8290"/>
    <w:lvl w:ilvl="0" w:tplc="2A18350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B175C4"/>
    <w:multiLevelType w:val="hybridMultilevel"/>
    <w:tmpl w:val="8DA6ABE6"/>
    <w:lvl w:ilvl="0" w:tplc="5B9C04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6DF6530E"/>
    <w:multiLevelType w:val="hybridMultilevel"/>
    <w:tmpl w:val="14EC0264"/>
    <w:lvl w:ilvl="0" w:tplc="5E123E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E6A1C1D"/>
    <w:multiLevelType w:val="hybridMultilevel"/>
    <w:tmpl w:val="5EAC48A0"/>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4C347B"/>
    <w:multiLevelType w:val="hybridMultilevel"/>
    <w:tmpl w:val="417A7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952E5B"/>
    <w:multiLevelType w:val="hybridMultilevel"/>
    <w:tmpl w:val="FFB8E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94938344">
    <w:abstractNumId w:val="12"/>
  </w:num>
  <w:num w:numId="2" w16cid:durableId="929390574">
    <w:abstractNumId w:val="7"/>
  </w:num>
  <w:num w:numId="3" w16cid:durableId="1442919822">
    <w:abstractNumId w:val="4"/>
  </w:num>
  <w:num w:numId="4" w16cid:durableId="798110601">
    <w:abstractNumId w:val="2"/>
  </w:num>
  <w:num w:numId="5" w16cid:durableId="1414737091">
    <w:abstractNumId w:val="1"/>
  </w:num>
  <w:num w:numId="6" w16cid:durableId="507795022">
    <w:abstractNumId w:val="20"/>
  </w:num>
  <w:num w:numId="7" w16cid:durableId="452796056">
    <w:abstractNumId w:val="17"/>
  </w:num>
  <w:num w:numId="8" w16cid:durableId="1252545957">
    <w:abstractNumId w:val="6"/>
  </w:num>
  <w:num w:numId="9" w16cid:durableId="1438057616">
    <w:abstractNumId w:val="16"/>
  </w:num>
  <w:num w:numId="10" w16cid:durableId="16023716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4943679">
    <w:abstractNumId w:val="15"/>
  </w:num>
  <w:num w:numId="12" w16cid:durableId="110513898">
    <w:abstractNumId w:val="21"/>
  </w:num>
  <w:num w:numId="13" w16cid:durableId="1039820003">
    <w:abstractNumId w:val="14"/>
  </w:num>
  <w:num w:numId="14" w16cid:durableId="442575800">
    <w:abstractNumId w:val="3"/>
  </w:num>
  <w:num w:numId="15" w16cid:durableId="1182549155">
    <w:abstractNumId w:val="19"/>
  </w:num>
  <w:num w:numId="16" w16cid:durableId="1682009029">
    <w:abstractNumId w:val="5"/>
  </w:num>
  <w:num w:numId="17" w16cid:durableId="17856206">
    <w:abstractNumId w:val="0"/>
  </w:num>
  <w:num w:numId="18" w16cid:durableId="1864053738">
    <w:abstractNumId w:val="11"/>
  </w:num>
  <w:num w:numId="19" w16cid:durableId="1704987377">
    <w:abstractNumId w:val="10"/>
  </w:num>
  <w:num w:numId="20" w16cid:durableId="245187315">
    <w:abstractNumId w:val="8"/>
  </w:num>
  <w:num w:numId="21" w16cid:durableId="1171876098">
    <w:abstractNumId w:val="9"/>
  </w:num>
  <w:num w:numId="22" w16cid:durableId="1014185540">
    <w:abstractNumId w:val="18"/>
  </w:num>
  <w:num w:numId="23" w16cid:durableId="1858351479">
    <w:abstractNumId w:val="1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5-243264">
    <w15:presenceInfo w15:providerId="None" w15:userId="S5-243264"/>
  </w15:person>
  <w15:person w15:author="Jose Antonio Ordoñez">
    <w15:presenceInfo w15:providerId="None" w15:userId="Jose Antonio Ordoñez"/>
  </w15:person>
  <w15:person w15:author="S5-243256">
    <w15:presenceInfo w15:providerId="None" w15:userId="S5-243256"/>
  </w15:person>
  <w15:person w15:author="S5-243253">
    <w15:presenceInfo w15:providerId="None" w15:userId="S5-243253"/>
  </w15:person>
  <w15:person w15:author="S5-243250">
    <w15:presenceInfo w15:providerId="None" w15:userId="S5-243250"/>
  </w15:person>
  <w15:person w15:author="jaol v2">
    <w15:presenceInfo w15:providerId="None" w15:userId="jaol v2"/>
  </w15:person>
  <w15:person w15:author="S5-243252">
    <w15:presenceInfo w15:providerId="None" w15:userId="S5-243252"/>
  </w15:person>
  <w15:person w15:author="S5-243259">
    <w15:presenceInfo w15:providerId="None" w15:userId="S5-243259"/>
  </w15:person>
  <w15:person w15:author="S5-243262">
    <w15:presenceInfo w15:providerId="None" w15:userId="S5-243262"/>
  </w15:person>
  <w15:person w15:author="S5-243263">
    <w15:presenceInfo w15:providerId="None" w15:userId="S5-2432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AwNTMxMzOyNLC0MLBU0lEKTi0uzszPAykwrgUAwAzIpCwAAAA="/>
  </w:docVars>
  <w:rsids>
    <w:rsidRoot w:val="004E213A"/>
    <w:rsid w:val="00001B38"/>
    <w:rsid w:val="00007D8E"/>
    <w:rsid w:val="000128A6"/>
    <w:rsid w:val="00025A44"/>
    <w:rsid w:val="00025A6B"/>
    <w:rsid w:val="000326D4"/>
    <w:rsid w:val="00033397"/>
    <w:rsid w:val="00035DA2"/>
    <w:rsid w:val="00036936"/>
    <w:rsid w:val="00040095"/>
    <w:rsid w:val="00040A8B"/>
    <w:rsid w:val="00045BC8"/>
    <w:rsid w:val="00046765"/>
    <w:rsid w:val="0005037D"/>
    <w:rsid w:val="00051834"/>
    <w:rsid w:val="0005193C"/>
    <w:rsid w:val="00053922"/>
    <w:rsid w:val="00053B8C"/>
    <w:rsid w:val="00054A22"/>
    <w:rsid w:val="00062023"/>
    <w:rsid w:val="00062564"/>
    <w:rsid w:val="000655A6"/>
    <w:rsid w:val="00066882"/>
    <w:rsid w:val="000736C5"/>
    <w:rsid w:val="00080512"/>
    <w:rsid w:val="00082A32"/>
    <w:rsid w:val="00082B79"/>
    <w:rsid w:val="00082E1B"/>
    <w:rsid w:val="00084B01"/>
    <w:rsid w:val="0008512B"/>
    <w:rsid w:val="00085992"/>
    <w:rsid w:val="00091632"/>
    <w:rsid w:val="00096EDE"/>
    <w:rsid w:val="00097D2C"/>
    <w:rsid w:val="000A573F"/>
    <w:rsid w:val="000C12E3"/>
    <w:rsid w:val="000C3E50"/>
    <w:rsid w:val="000C47C3"/>
    <w:rsid w:val="000C6383"/>
    <w:rsid w:val="000C7BDB"/>
    <w:rsid w:val="000D1B63"/>
    <w:rsid w:val="000D34E0"/>
    <w:rsid w:val="000D3681"/>
    <w:rsid w:val="000D3C36"/>
    <w:rsid w:val="000D4572"/>
    <w:rsid w:val="000D58AB"/>
    <w:rsid w:val="000D5A6E"/>
    <w:rsid w:val="000D65B9"/>
    <w:rsid w:val="000D7329"/>
    <w:rsid w:val="000D7F40"/>
    <w:rsid w:val="000E5C47"/>
    <w:rsid w:val="000F753C"/>
    <w:rsid w:val="001022F3"/>
    <w:rsid w:val="00107FFA"/>
    <w:rsid w:val="00112D69"/>
    <w:rsid w:val="001208B8"/>
    <w:rsid w:val="00120DD7"/>
    <w:rsid w:val="00120F4E"/>
    <w:rsid w:val="00124856"/>
    <w:rsid w:val="001259F3"/>
    <w:rsid w:val="00126EC6"/>
    <w:rsid w:val="00127B32"/>
    <w:rsid w:val="001327E3"/>
    <w:rsid w:val="00133525"/>
    <w:rsid w:val="00141353"/>
    <w:rsid w:val="00151060"/>
    <w:rsid w:val="00152185"/>
    <w:rsid w:val="0015292F"/>
    <w:rsid w:val="00163D99"/>
    <w:rsid w:val="00164D8D"/>
    <w:rsid w:val="001677CC"/>
    <w:rsid w:val="0017664F"/>
    <w:rsid w:val="00176E81"/>
    <w:rsid w:val="0018293A"/>
    <w:rsid w:val="00182B02"/>
    <w:rsid w:val="00186417"/>
    <w:rsid w:val="00190A91"/>
    <w:rsid w:val="00192897"/>
    <w:rsid w:val="001A0535"/>
    <w:rsid w:val="001A07A6"/>
    <w:rsid w:val="001A1CD4"/>
    <w:rsid w:val="001A1E83"/>
    <w:rsid w:val="001A4311"/>
    <w:rsid w:val="001A4C42"/>
    <w:rsid w:val="001A7420"/>
    <w:rsid w:val="001B6637"/>
    <w:rsid w:val="001C0DAA"/>
    <w:rsid w:val="001C21C3"/>
    <w:rsid w:val="001C539D"/>
    <w:rsid w:val="001C6E08"/>
    <w:rsid w:val="001C7CDC"/>
    <w:rsid w:val="001D02C2"/>
    <w:rsid w:val="001D0EDA"/>
    <w:rsid w:val="001D3B2A"/>
    <w:rsid w:val="001D3CF1"/>
    <w:rsid w:val="001D46FA"/>
    <w:rsid w:val="001E3719"/>
    <w:rsid w:val="001E54A5"/>
    <w:rsid w:val="001F025D"/>
    <w:rsid w:val="001F0595"/>
    <w:rsid w:val="001F0C1D"/>
    <w:rsid w:val="001F1132"/>
    <w:rsid w:val="001F168B"/>
    <w:rsid w:val="001F3136"/>
    <w:rsid w:val="001F31D2"/>
    <w:rsid w:val="001F3860"/>
    <w:rsid w:val="001F4776"/>
    <w:rsid w:val="001F537A"/>
    <w:rsid w:val="00200375"/>
    <w:rsid w:val="00202022"/>
    <w:rsid w:val="00202A98"/>
    <w:rsid w:val="00205D61"/>
    <w:rsid w:val="002110FF"/>
    <w:rsid w:val="0021417A"/>
    <w:rsid w:val="002151C5"/>
    <w:rsid w:val="00215D06"/>
    <w:rsid w:val="00220989"/>
    <w:rsid w:val="00227F57"/>
    <w:rsid w:val="002301B6"/>
    <w:rsid w:val="00233E9F"/>
    <w:rsid w:val="002341A8"/>
    <w:rsid w:val="002347A2"/>
    <w:rsid w:val="00240516"/>
    <w:rsid w:val="002446ED"/>
    <w:rsid w:val="0024554D"/>
    <w:rsid w:val="00250267"/>
    <w:rsid w:val="00250B9E"/>
    <w:rsid w:val="00250D07"/>
    <w:rsid w:val="002649A0"/>
    <w:rsid w:val="002675F0"/>
    <w:rsid w:val="002754FF"/>
    <w:rsid w:val="00293CDB"/>
    <w:rsid w:val="00294BE7"/>
    <w:rsid w:val="00295D29"/>
    <w:rsid w:val="0029667B"/>
    <w:rsid w:val="00297B07"/>
    <w:rsid w:val="002A0355"/>
    <w:rsid w:val="002A457E"/>
    <w:rsid w:val="002A595F"/>
    <w:rsid w:val="002B0446"/>
    <w:rsid w:val="002B09E5"/>
    <w:rsid w:val="002B1256"/>
    <w:rsid w:val="002B1BF9"/>
    <w:rsid w:val="002B6339"/>
    <w:rsid w:val="002D04E0"/>
    <w:rsid w:val="002D23E0"/>
    <w:rsid w:val="002D67DE"/>
    <w:rsid w:val="002D6CFC"/>
    <w:rsid w:val="002E00EE"/>
    <w:rsid w:val="002E020C"/>
    <w:rsid w:val="002E1E7C"/>
    <w:rsid w:val="002E4DD6"/>
    <w:rsid w:val="002F1649"/>
    <w:rsid w:val="003172DC"/>
    <w:rsid w:val="00317C0F"/>
    <w:rsid w:val="003238CD"/>
    <w:rsid w:val="00333145"/>
    <w:rsid w:val="00333B8F"/>
    <w:rsid w:val="00333FB2"/>
    <w:rsid w:val="00336576"/>
    <w:rsid w:val="00336AAF"/>
    <w:rsid w:val="00340CD6"/>
    <w:rsid w:val="00342FD3"/>
    <w:rsid w:val="00351D4B"/>
    <w:rsid w:val="0035462D"/>
    <w:rsid w:val="00362AFE"/>
    <w:rsid w:val="003640AE"/>
    <w:rsid w:val="00364DB4"/>
    <w:rsid w:val="00366574"/>
    <w:rsid w:val="003765B8"/>
    <w:rsid w:val="00377A04"/>
    <w:rsid w:val="003814CD"/>
    <w:rsid w:val="0038260D"/>
    <w:rsid w:val="0038337D"/>
    <w:rsid w:val="003834B1"/>
    <w:rsid w:val="00385B4F"/>
    <w:rsid w:val="00386E1B"/>
    <w:rsid w:val="00391501"/>
    <w:rsid w:val="0039395E"/>
    <w:rsid w:val="0039583A"/>
    <w:rsid w:val="0039709C"/>
    <w:rsid w:val="003A1CB0"/>
    <w:rsid w:val="003A1FAD"/>
    <w:rsid w:val="003B1012"/>
    <w:rsid w:val="003B4C66"/>
    <w:rsid w:val="003C3971"/>
    <w:rsid w:val="003C4335"/>
    <w:rsid w:val="003D13C2"/>
    <w:rsid w:val="003D225F"/>
    <w:rsid w:val="003D4285"/>
    <w:rsid w:val="003D5E4B"/>
    <w:rsid w:val="003E5740"/>
    <w:rsid w:val="003E7B49"/>
    <w:rsid w:val="003F0065"/>
    <w:rsid w:val="003F1028"/>
    <w:rsid w:val="003F5112"/>
    <w:rsid w:val="003F573B"/>
    <w:rsid w:val="003F7977"/>
    <w:rsid w:val="00404C69"/>
    <w:rsid w:val="0041233A"/>
    <w:rsid w:val="0041421A"/>
    <w:rsid w:val="00415DA3"/>
    <w:rsid w:val="004220F3"/>
    <w:rsid w:val="00422783"/>
    <w:rsid w:val="00423334"/>
    <w:rsid w:val="00426155"/>
    <w:rsid w:val="004265D7"/>
    <w:rsid w:val="004314C5"/>
    <w:rsid w:val="0043315D"/>
    <w:rsid w:val="004345EC"/>
    <w:rsid w:val="00436BEE"/>
    <w:rsid w:val="00447772"/>
    <w:rsid w:val="00451F1C"/>
    <w:rsid w:val="004576BE"/>
    <w:rsid w:val="00461C9D"/>
    <w:rsid w:val="00465515"/>
    <w:rsid w:val="00466D96"/>
    <w:rsid w:val="004675EF"/>
    <w:rsid w:val="00476DAB"/>
    <w:rsid w:val="0048010C"/>
    <w:rsid w:val="0049223C"/>
    <w:rsid w:val="00492BA1"/>
    <w:rsid w:val="00494D66"/>
    <w:rsid w:val="004B4E8D"/>
    <w:rsid w:val="004C3B4C"/>
    <w:rsid w:val="004D3578"/>
    <w:rsid w:val="004D4C9A"/>
    <w:rsid w:val="004E0C61"/>
    <w:rsid w:val="004E1BF3"/>
    <w:rsid w:val="004E213A"/>
    <w:rsid w:val="004E2359"/>
    <w:rsid w:val="004E3780"/>
    <w:rsid w:val="004E691D"/>
    <w:rsid w:val="004F0988"/>
    <w:rsid w:val="004F1BA5"/>
    <w:rsid w:val="004F3340"/>
    <w:rsid w:val="004F5A34"/>
    <w:rsid w:val="004F6902"/>
    <w:rsid w:val="004F6EF2"/>
    <w:rsid w:val="004F79AA"/>
    <w:rsid w:val="00500DE6"/>
    <w:rsid w:val="00505B1E"/>
    <w:rsid w:val="005164E9"/>
    <w:rsid w:val="00521FDB"/>
    <w:rsid w:val="005255C0"/>
    <w:rsid w:val="0053388B"/>
    <w:rsid w:val="00535773"/>
    <w:rsid w:val="00540331"/>
    <w:rsid w:val="00543E6C"/>
    <w:rsid w:val="00550494"/>
    <w:rsid w:val="00551490"/>
    <w:rsid w:val="00553136"/>
    <w:rsid w:val="00553C99"/>
    <w:rsid w:val="00557C39"/>
    <w:rsid w:val="0056453B"/>
    <w:rsid w:val="00565087"/>
    <w:rsid w:val="00571148"/>
    <w:rsid w:val="00573B0F"/>
    <w:rsid w:val="00574AB5"/>
    <w:rsid w:val="00585A47"/>
    <w:rsid w:val="00587791"/>
    <w:rsid w:val="00591574"/>
    <w:rsid w:val="00594CE5"/>
    <w:rsid w:val="00597B11"/>
    <w:rsid w:val="005A0424"/>
    <w:rsid w:val="005A16E4"/>
    <w:rsid w:val="005A3452"/>
    <w:rsid w:val="005B2ACD"/>
    <w:rsid w:val="005B5E62"/>
    <w:rsid w:val="005C2551"/>
    <w:rsid w:val="005D2E01"/>
    <w:rsid w:val="005D45FA"/>
    <w:rsid w:val="005D7526"/>
    <w:rsid w:val="005E4BB2"/>
    <w:rsid w:val="005E5D20"/>
    <w:rsid w:val="005E71B3"/>
    <w:rsid w:val="005E781D"/>
    <w:rsid w:val="005F00C6"/>
    <w:rsid w:val="005F3AB7"/>
    <w:rsid w:val="005F6B51"/>
    <w:rsid w:val="005F6E28"/>
    <w:rsid w:val="00602AEA"/>
    <w:rsid w:val="00602FB3"/>
    <w:rsid w:val="00603007"/>
    <w:rsid w:val="006033EA"/>
    <w:rsid w:val="00605EAD"/>
    <w:rsid w:val="00606B58"/>
    <w:rsid w:val="00612D60"/>
    <w:rsid w:val="00613CFE"/>
    <w:rsid w:val="00614FDF"/>
    <w:rsid w:val="00615119"/>
    <w:rsid w:val="006165C8"/>
    <w:rsid w:val="00627A7F"/>
    <w:rsid w:val="0063420F"/>
    <w:rsid w:val="00634A47"/>
    <w:rsid w:val="0063543D"/>
    <w:rsid w:val="0063668F"/>
    <w:rsid w:val="00647114"/>
    <w:rsid w:val="00650473"/>
    <w:rsid w:val="0065174F"/>
    <w:rsid w:val="0065646B"/>
    <w:rsid w:val="00657C99"/>
    <w:rsid w:val="00661BFB"/>
    <w:rsid w:val="00661DF5"/>
    <w:rsid w:val="0066397F"/>
    <w:rsid w:val="00664294"/>
    <w:rsid w:val="00664A28"/>
    <w:rsid w:val="006663AD"/>
    <w:rsid w:val="0066699E"/>
    <w:rsid w:val="0067383E"/>
    <w:rsid w:val="006814AE"/>
    <w:rsid w:val="006827FC"/>
    <w:rsid w:val="00684600"/>
    <w:rsid w:val="0068470B"/>
    <w:rsid w:val="006858BF"/>
    <w:rsid w:val="00687AB3"/>
    <w:rsid w:val="00687CD3"/>
    <w:rsid w:val="00690D83"/>
    <w:rsid w:val="006A2392"/>
    <w:rsid w:val="006A323F"/>
    <w:rsid w:val="006A32F3"/>
    <w:rsid w:val="006A6042"/>
    <w:rsid w:val="006B1595"/>
    <w:rsid w:val="006B1E9D"/>
    <w:rsid w:val="006B30D0"/>
    <w:rsid w:val="006B3EBD"/>
    <w:rsid w:val="006C3D95"/>
    <w:rsid w:val="006C6F47"/>
    <w:rsid w:val="006D12F6"/>
    <w:rsid w:val="006D6FEB"/>
    <w:rsid w:val="006E23AD"/>
    <w:rsid w:val="006E2D9E"/>
    <w:rsid w:val="006E5C86"/>
    <w:rsid w:val="006F6BAA"/>
    <w:rsid w:val="00701116"/>
    <w:rsid w:val="00711CDF"/>
    <w:rsid w:val="00713C44"/>
    <w:rsid w:val="00716611"/>
    <w:rsid w:val="00724BBC"/>
    <w:rsid w:val="0072591D"/>
    <w:rsid w:val="00726D8B"/>
    <w:rsid w:val="00727214"/>
    <w:rsid w:val="007300C9"/>
    <w:rsid w:val="0073369D"/>
    <w:rsid w:val="00733E22"/>
    <w:rsid w:val="007344F3"/>
    <w:rsid w:val="00734A5B"/>
    <w:rsid w:val="007373F4"/>
    <w:rsid w:val="007378E0"/>
    <w:rsid w:val="0074026F"/>
    <w:rsid w:val="007429F6"/>
    <w:rsid w:val="00744E76"/>
    <w:rsid w:val="007450CD"/>
    <w:rsid w:val="0074615B"/>
    <w:rsid w:val="0075099B"/>
    <w:rsid w:val="00754797"/>
    <w:rsid w:val="0075508E"/>
    <w:rsid w:val="00757986"/>
    <w:rsid w:val="007615CA"/>
    <w:rsid w:val="00761DB3"/>
    <w:rsid w:val="007642C7"/>
    <w:rsid w:val="00774DA4"/>
    <w:rsid w:val="0077567D"/>
    <w:rsid w:val="007766A9"/>
    <w:rsid w:val="00776A32"/>
    <w:rsid w:val="00780A14"/>
    <w:rsid w:val="00781F0F"/>
    <w:rsid w:val="00783FCC"/>
    <w:rsid w:val="0079069A"/>
    <w:rsid w:val="00791062"/>
    <w:rsid w:val="007919AE"/>
    <w:rsid w:val="00796632"/>
    <w:rsid w:val="007A6DE5"/>
    <w:rsid w:val="007A7E2B"/>
    <w:rsid w:val="007B1811"/>
    <w:rsid w:val="007B32EA"/>
    <w:rsid w:val="007B3852"/>
    <w:rsid w:val="007B3EB0"/>
    <w:rsid w:val="007B600E"/>
    <w:rsid w:val="007B68BE"/>
    <w:rsid w:val="007B73DE"/>
    <w:rsid w:val="007B7A24"/>
    <w:rsid w:val="007C2022"/>
    <w:rsid w:val="007C48DB"/>
    <w:rsid w:val="007C6183"/>
    <w:rsid w:val="007D26FC"/>
    <w:rsid w:val="007D4D8D"/>
    <w:rsid w:val="007E439D"/>
    <w:rsid w:val="007E7B80"/>
    <w:rsid w:val="007F0F4A"/>
    <w:rsid w:val="007F31B8"/>
    <w:rsid w:val="007F5412"/>
    <w:rsid w:val="007F55F3"/>
    <w:rsid w:val="007F6000"/>
    <w:rsid w:val="00801E7B"/>
    <w:rsid w:val="00802899"/>
    <w:rsid w:val="008028A4"/>
    <w:rsid w:val="008046FB"/>
    <w:rsid w:val="0081104B"/>
    <w:rsid w:val="00812C1A"/>
    <w:rsid w:val="008263B3"/>
    <w:rsid w:val="00830747"/>
    <w:rsid w:val="008331E0"/>
    <w:rsid w:val="0083401B"/>
    <w:rsid w:val="008346D5"/>
    <w:rsid w:val="00835764"/>
    <w:rsid w:val="00843D60"/>
    <w:rsid w:val="00844018"/>
    <w:rsid w:val="00845217"/>
    <w:rsid w:val="00846E11"/>
    <w:rsid w:val="00846EC1"/>
    <w:rsid w:val="0085528C"/>
    <w:rsid w:val="00860BB6"/>
    <w:rsid w:val="00860F53"/>
    <w:rsid w:val="0086345A"/>
    <w:rsid w:val="008638BA"/>
    <w:rsid w:val="00863C0D"/>
    <w:rsid w:val="0087117A"/>
    <w:rsid w:val="00872E03"/>
    <w:rsid w:val="008764CC"/>
    <w:rsid w:val="008768CA"/>
    <w:rsid w:val="008775AB"/>
    <w:rsid w:val="008801EB"/>
    <w:rsid w:val="008838F5"/>
    <w:rsid w:val="008B4236"/>
    <w:rsid w:val="008B60CA"/>
    <w:rsid w:val="008B746E"/>
    <w:rsid w:val="008C0C11"/>
    <w:rsid w:val="008C112F"/>
    <w:rsid w:val="008C1AA6"/>
    <w:rsid w:val="008C1C01"/>
    <w:rsid w:val="008C272E"/>
    <w:rsid w:val="008C384C"/>
    <w:rsid w:val="008D0C7E"/>
    <w:rsid w:val="008D1C0B"/>
    <w:rsid w:val="008D6DD3"/>
    <w:rsid w:val="008D7DED"/>
    <w:rsid w:val="008E0596"/>
    <w:rsid w:val="008E5F1F"/>
    <w:rsid w:val="008F5D04"/>
    <w:rsid w:val="009005BD"/>
    <w:rsid w:val="00901BE3"/>
    <w:rsid w:val="0090271F"/>
    <w:rsid w:val="00902E23"/>
    <w:rsid w:val="0091132B"/>
    <w:rsid w:val="009114D7"/>
    <w:rsid w:val="00911B62"/>
    <w:rsid w:val="0091348E"/>
    <w:rsid w:val="00915EF7"/>
    <w:rsid w:val="0091606A"/>
    <w:rsid w:val="00917CCB"/>
    <w:rsid w:val="00925B94"/>
    <w:rsid w:val="00925DA1"/>
    <w:rsid w:val="00936026"/>
    <w:rsid w:val="00937F2F"/>
    <w:rsid w:val="00942EC2"/>
    <w:rsid w:val="00943EA6"/>
    <w:rsid w:val="00950189"/>
    <w:rsid w:val="00950BF3"/>
    <w:rsid w:val="0095470C"/>
    <w:rsid w:val="00955DD0"/>
    <w:rsid w:val="00961177"/>
    <w:rsid w:val="00961D4B"/>
    <w:rsid w:val="00964C84"/>
    <w:rsid w:val="0097284A"/>
    <w:rsid w:val="0097296E"/>
    <w:rsid w:val="00973645"/>
    <w:rsid w:val="00976307"/>
    <w:rsid w:val="0098407A"/>
    <w:rsid w:val="00991DA2"/>
    <w:rsid w:val="009A1158"/>
    <w:rsid w:val="009A4B48"/>
    <w:rsid w:val="009A4C31"/>
    <w:rsid w:val="009A4F51"/>
    <w:rsid w:val="009A61E3"/>
    <w:rsid w:val="009A6374"/>
    <w:rsid w:val="009A7E5F"/>
    <w:rsid w:val="009C0C64"/>
    <w:rsid w:val="009C0DE1"/>
    <w:rsid w:val="009C51B9"/>
    <w:rsid w:val="009C746E"/>
    <w:rsid w:val="009D0151"/>
    <w:rsid w:val="009D1541"/>
    <w:rsid w:val="009D1575"/>
    <w:rsid w:val="009D2438"/>
    <w:rsid w:val="009D29F9"/>
    <w:rsid w:val="009D4FDC"/>
    <w:rsid w:val="009D55A8"/>
    <w:rsid w:val="009D7904"/>
    <w:rsid w:val="009E03AB"/>
    <w:rsid w:val="009E1368"/>
    <w:rsid w:val="009E2350"/>
    <w:rsid w:val="009F0D09"/>
    <w:rsid w:val="009F37B7"/>
    <w:rsid w:val="009F4853"/>
    <w:rsid w:val="00A00C15"/>
    <w:rsid w:val="00A00FD9"/>
    <w:rsid w:val="00A045CE"/>
    <w:rsid w:val="00A10F02"/>
    <w:rsid w:val="00A164B4"/>
    <w:rsid w:val="00A16E73"/>
    <w:rsid w:val="00A1754A"/>
    <w:rsid w:val="00A232AE"/>
    <w:rsid w:val="00A26956"/>
    <w:rsid w:val="00A2727B"/>
    <w:rsid w:val="00A27486"/>
    <w:rsid w:val="00A412C9"/>
    <w:rsid w:val="00A416D9"/>
    <w:rsid w:val="00A50270"/>
    <w:rsid w:val="00A53724"/>
    <w:rsid w:val="00A55D54"/>
    <w:rsid w:val="00A56066"/>
    <w:rsid w:val="00A6041D"/>
    <w:rsid w:val="00A63574"/>
    <w:rsid w:val="00A63AF9"/>
    <w:rsid w:val="00A64854"/>
    <w:rsid w:val="00A73129"/>
    <w:rsid w:val="00A80676"/>
    <w:rsid w:val="00A81E6A"/>
    <w:rsid w:val="00A82346"/>
    <w:rsid w:val="00A862D0"/>
    <w:rsid w:val="00A87437"/>
    <w:rsid w:val="00A92BA1"/>
    <w:rsid w:val="00AA188A"/>
    <w:rsid w:val="00AA6485"/>
    <w:rsid w:val="00AB09C1"/>
    <w:rsid w:val="00AB40A5"/>
    <w:rsid w:val="00AB7CE7"/>
    <w:rsid w:val="00AC4E46"/>
    <w:rsid w:val="00AC5360"/>
    <w:rsid w:val="00AC560C"/>
    <w:rsid w:val="00AC6BC6"/>
    <w:rsid w:val="00AD3440"/>
    <w:rsid w:val="00AD4760"/>
    <w:rsid w:val="00AE5E26"/>
    <w:rsid w:val="00AE65E2"/>
    <w:rsid w:val="00AE677D"/>
    <w:rsid w:val="00AF67C8"/>
    <w:rsid w:val="00B06493"/>
    <w:rsid w:val="00B07E56"/>
    <w:rsid w:val="00B15449"/>
    <w:rsid w:val="00B209A5"/>
    <w:rsid w:val="00B256B8"/>
    <w:rsid w:val="00B32620"/>
    <w:rsid w:val="00B40FB3"/>
    <w:rsid w:val="00B417C5"/>
    <w:rsid w:val="00B42CB1"/>
    <w:rsid w:val="00B43F1B"/>
    <w:rsid w:val="00B479BD"/>
    <w:rsid w:val="00B47A66"/>
    <w:rsid w:val="00B50B4D"/>
    <w:rsid w:val="00B5274F"/>
    <w:rsid w:val="00B55C3F"/>
    <w:rsid w:val="00B64B04"/>
    <w:rsid w:val="00B715FB"/>
    <w:rsid w:val="00B716A1"/>
    <w:rsid w:val="00B805CD"/>
    <w:rsid w:val="00B93086"/>
    <w:rsid w:val="00BA19ED"/>
    <w:rsid w:val="00BA4B8D"/>
    <w:rsid w:val="00BA5F17"/>
    <w:rsid w:val="00BA6931"/>
    <w:rsid w:val="00BB6CA7"/>
    <w:rsid w:val="00BC0F7D"/>
    <w:rsid w:val="00BC3865"/>
    <w:rsid w:val="00BD2EFF"/>
    <w:rsid w:val="00BD71B0"/>
    <w:rsid w:val="00BD7D31"/>
    <w:rsid w:val="00BE1859"/>
    <w:rsid w:val="00BE3255"/>
    <w:rsid w:val="00BE4C59"/>
    <w:rsid w:val="00BF128E"/>
    <w:rsid w:val="00BF362E"/>
    <w:rsid w:val="00BF42DC"/>
    <w:rsid w:val="00BF4B90"/>
    <w:rsid w:val="00C074DD"/>
    <w:rsid w:val="00C14021"/>
    <w:rsid w:val="00C1496A"/>
    <w:rsid w:val="00C22BEA"/>
    <w:rsid w:val="00C272E6"/>
    <w:rsid w:val="00C32446"/>
    <w:rsid w:val="00C33079"/>
    <w:rsid w:val="00C45231"/>
    <w:rsid w:val="00C46B71"/>
    <w:rsid w:val="00C50D3A"/>
    <w:rsid w:val="00C56881"/>
    <w:rsid w:val="00C65C01"/>
    <w:rsid w:val="00C72833"/>
    <w:rsid w:val="00C73417"/>
    <w:rsid w:val="00C7568A"/>
    <w:rsid w:val="00C767AA"/>
    <w:rsid w:val="00C80F1D"/>
    <w:rsid w:val="00C81C6B"/>
    <w:rsid w:val="00C91CB2"/>
    <w:rsid w:val="00C922A7"/>
    <w:rsid w:val="00C93F40"/>
    <w:rsid w:val="00C962CC"/>
    <w:rsid w:val="00C96F2E"/>
    <w:rsid w:val="00CA0BD2"/>
    <w:rsid w:val="00CA392F"/>
    <w:rsid w:val="00CA3D0C"/>
    <w:rsid w:val="00CA6C7C"/>
    <w:rsid w:val="00CB44D1"/>
    <w:rsid w:val="00CC15B7"/>
    <w:rsid w:val="00CC3352"/>
    <w:rsid w:val="00CC4394"/>
    <w:rsid w:val="00CD1424"/>
    <w:rsid w:val="00CD1AEF"/>
    <w:rsid w:val="00CD6626"/>
    <w:rsid w:val="00CE0754"/>
    <w:rsid w:val="00CE5C02"/>
    <w:rsid w:val="00CF3120"/>
    <w:rsid w:val="00D01E6C"/>
    <w:rsid w:val="00D063E6"/>
    <w:rsid w:val="00D06D68"/>
    <w:rsid w:val="00D1520F"/>
    <w:rsid w:val="00D30647"/>
    <w:rsid w:val="00D33A8A"/>
    <w:rsid w:val="00D35187"/>
    <w:rsid w:val="00D35682"/>
    <w:rsid w:val="00D35823"/>
    <w:rsid w:val="00D4653D"/>
    <w:rsid w:val="00D50647"/>
    <w:rsid w:val="00D5763B"/>
    <w:rsid w:val="00D57972"/>
    <w:rsid w:val="00D62758"/>
    <w:rsid w:val="00D647B4"/>
    <w:rsid w:val="00D66EE3"/>
    <w:rsid w:val="00D675A9"/>
    <w:rsid w:val="00D67F56"/>
    <w:rsid w:val="00D738D6"/>
    <w:rsid w:val="00D7554A"/>
    <w:rsid w:val="00D755EB"/>
    <w:rsid w:val="00D76048"/>
    <w:rsid w:val="00D764DF"/>
    <w:rsid w:val="00D8129F"/>
    <w:rsid w:val="00D83CE2"/>
    <w:rsid w:val="00D85307"/>
    <w:rsid w:val="00D87D79"/>
    <w:rsid w:val="00D87E00"/>
    <w:rsid w:val="00D9134D"/>
    <w:rsid w:val="00D91CDA"/>
    <w:rsid w:val="00D94AA9"/>
    <w:rsid w:val="00DA1063"/>
    <w:rsid w:val="00DA2767"/>
    <w:rsid w:val="00DA5BE2"/>
    <w:rsid w:val="00DA685E"/>
    <w:rsid w:val="00DA77C3"/>
    <w:rsid w:val="00DA7800"/>
    <w:rsid w:val="00DA7A03"/>
    <w:rsid w:val="00DB1818"/>
    <w:rsid w:val="00DC09C9"/>
    <w:rsid w:val="00DC22AB"/>
    <w:rsid w:val="00DC309B"/>
    <w:rsid w:val="00DC4DA2"/>
    <w:rsid w:val="00DC5807"/>
    <w:rsid w:val="00DD43FB"/>
    <w:rsid w:val="00DD495D"/>
    <w:rsid w:val="00DD4C17"/>
    <w:rsid w:val="00DD5022"/>
    <w:rsid w:val="00DD74A5"/>
    <w:rsid w:val="00DE1A74"/>
    <w:rsid w:val="00DE7528"/>
    <w:rsid w:val="00DF1101"/>
    <w:rsid w:val="00DF2B1F"/>
    <w:rsid w:val="00DF62CD"/>
    <w:rsid w:val="00E00D9A"/>
    <w:rsid w:val="00E06EBC"/>
    <w:rsid w:val="00E07172"/>
    <w:rsid w:val="00E076C8"/>
    <w:rsid w:val="00E109D0"/>
    <w:rsid w:val="00E13529"/>
    <w:rsid w:val="00E16509"/>
    <w:rsid w:val="00E22924"/>
    <w:rsid w:val="00E23541"/>
    <w:rsid w:val="00E250B1"/>
    <w:rsid w:val="00E27FA3"/>
    <w:rsid w:val="00E35573"/>
    <w:rsid w:val="00E432FC"/>
    <w:rsid w:val="00E43890"/>
    <w:rsid w:val="00E44582"/>
    <w:rsid w:val="00E6029D"/>
    <w:rsid w:val="00E61AD7"/>
    <w:rsid w:val="00E628D8"/>
    <w:rsid w:val="00E6453A"/>
    <w:rsid w:val="00E665C7"/>
    <w:rsid w:val="00E71788"/>
    <w:rsid w:val="00E7297F"/>
    <w:rsid w:val="00E74754"/>
    <w:rsid w:val="00E76825"/>
    <w:rsid w:val="00E77645"/>
    <w:rsid w:val="00E804CF"/>
    <w:rsid w:val="00E81C2B"/>
    <w:rsid w:val="00E829C4"/>
    <w:rsid w:val="00E84CE2"/>
    <w:rsid w:val="00E858D9"/>
    <w:rsid w:val="00E93E01"/>
    <w:rsid w:val="00EA0156"/>
    <w:rsid w:val="00EA15B0"/>
    <w:rsid w:val="00EA5EA7"/>
    <w:rsid w:val="00EA6E1B"/>
    <w:rsid w:val="00EB3F00"/>
    <w:rsid w:val="00EB6601"/>
    <w:rsid w:val="00EC4A25"/>
    <w:rsid w:val="00EC4D96"/>
    <w:rsid w:val="00EE6D2E"/>
    <w:rsid w:val="00EF1601"/>
    <w:rsid w:val="00EF436C"/>
    <w:rsid w:val="00F025A2"/>
    <w:rsid w:val="00F04712"/>
    <w:rsid w:val="00F06A0D"/>
    <w:rsid w:val="00F06CA3"/>
    <w:rsid w:val="00F113FE"/>
    <w:rsid w:val="00F13360"/>
    <w:rsid w:val="00F22285"/>
    <w:rsid w:val="00F22EC7"/>
    <w:rsid w:val="00F26332"/>
    <w:rsid w:val="00F309AE"/>
    <w:rsid w:val="00F325C8"/>
    <w:rsid w:val="00F45FE2"/>
    <w:rsid w:val="00F51E53"/>
    <w:rsid w:val="00F65292"/>
    <w:rsid w:val="00F653B8"/>
    <w:rsid w:val="00F6690B"/>
    <w:rsid w:val="00F74F35"/>
    <w:rsid w:val="00F754D9"/>
    <w:rsid w:val="00F878D7"/>
    <w:rsid w:val="00F87F68"/>
    <w:rsid w:val="00F9008D"/>
    <w:rsid w:val="00F93366"/>
    <w:rsid w:val="00FA0987"/>
    <w:rsid w:val="00FA1266"/>
    <w:rsid w:val="00FA21AE"/>
    <w:rsid w:val="00FA779A"/>
    <w:rsid w:val="00FA77AF"/>
    <w:rsid w:val="00FA7D24"/>
    <w:rsid w:val="00FB224F"/>
    <w:rsid w:val="00FB2C7D"/>
    <w:rsid w:val="00FB6294"/>
    <w:rsid w:val="00FC104F"/>
    <w:rsid w:val="00FC1192"/>
    <w:rsid w:val="00FC19BF"/>
    <w:rsid w:val="00FC5564"/>
    <w:rsid w:val="00FD1458"/>
    <w:rsid w:val="00FD39C1"/>
    <w:rsid w:val="00FD3BB2"/>
    <w:rsid w:val="00FD474B"/>
    <w:rsid w:val="00FD779B"/>
    <w:rsid w:val="00FE1E8E"/>
    <w:rsid w:val="00FE241A"/>
    <w:rsid w:val="00FE60A8"/>
    <w:rsid w:val="00FE7EC2"/>
    <w:rsid w:val="00FF1FE3"/>
    <w:rsid w:val="00FF2079"/>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paragraph" w:styleId="Revision">
    <w:name w:val="Revision"/>
    <w:hidden/>
    <w:uiPriority w:val="99"/>
    <w:semiHidden/>
    <w:rsid w:val="00E804CF"/>
    <w:rPr>
      <w:lang w:eastAsia="en-US"/>
    </w:rPr>
  </w:style>
  <w:style w:type="character" w:customStyle="1" w:styleId="B2Char">
    <w:name w:val="B2 Char"/>
    <w:link w:val="B2"/>
    <w:rsid w:val="006663AD"/>
    <w:rPr>
      <w:lang w:eastAsia="en-US"/>
    </w:rPr>
  </w:style>
  <w:style w:type="paragraph" w:styleId="List">
    <w:name w:val="List"/>
    <w:basedOn w:val="Normal"/>
    <w:rsid w:val="00CC4394"/>
    <w:pPr>
      <w:ind w:left="568" w:hanging="284"/>
    </w:pPr>
    <w:rPr>
      <w:rFonts w:eastAsia="SimSun"/>
    </w:rPr>
  </w:style>
  <w:style w:type="paragraph" w:customStyle="1" w:styleId="code">
    <w:name w:val="code"/>
    <w:basedOn w:val="Normal"/>
    <w:rsid w:val="00591574"/>
    <w:pPr>
      <w:overflowPunct w:val="0"/>
      <w:autoSpaceDE w:val="0"/>
      <w:autoSpaceDN w:val="0"/>
      <w:adjustRightInd w:val="0"/>
      <w:spacing w:after="0"/>
      <w:textAlignment w:val="baseline"/>
    </w:pPr>
    <w:rPr>
      <w:rFonts w:ascii="Courier New" w:eastAsia="SimSun" w:hAnsi="Courier New"/>
      <w:noProof/>
    </w:rPr>
  </w:style>
  <w:style w:type="character" w:customStyle="1" w:styleId="TFChar">
    <w:name w:val="TF Char"/>
    <w:link w:val="TF"/>
    <w:rsid w:val="00A87437"/>
    <w:rPr>
      <w:rFonts w:ascii="Arial" w:hAnsi="Arial"/>
      <w:b/>
      <w:lang w:eastAsia="en-US"/>
    </w:rPr>
  </w:style>
  <w:style w:type="character" w:customStyle="1" w:styleId="NOChar">
    <w:name w:val="NO Char"/>
    <w:link w:val="NO"/>
    <w:rsid w:val="00A87437"/>
    <w:rPr>
      <w:lang w:eastAsia="en-US"/>
    </w:rPr>
  </w:style>
  <w:style w:type="paragraph" w:styleId="Caption">
    <w:name w:val="caption"/>
    <w:basedOn w:val="Normal"/>
    <w:next w:val="Normal"/>
    <w:unhideWhenUsed/>
    <w:qFormat/>
    <w:rsid w:val="007378E0"/>
    <w:rPr>
      <w:rFonts w:ascii="DengXian Light" w:eastAsia="SimHei" w:hAnsi="DengXian Light"/>
    </w:rPr>
  </w:style>
  <w:style w:type="paragraph" w:styleId="Index2">
    <w:name w:val="index 2"/>
    <w:basedOn w:val="Index1"/>
    <w:rsid w:val="00761DB3"/>
    <w:pPr>
      <w:ind w:left="284"/>
    </w:pPr>
  </w:style>
  <w:style w:type="paragraph" w:styleId="Index1">
    <w:name w:val="index 1"/>
    <w:basedOn w:val="Normal"/>
    <w:rsid w:val="00761DB3"/>
    <w:pPr>
      <w:keepLines/>
      <w:spacing w:after="0"/>
    </w:pPr>
    <w:rPr>
      <w:rFonts w:eastAsia="SimSun"/>
    </w:rPr>
  </w:style>
  <w:style w:type="paragraph" w:styleId="ListNumber2">
    <w:name w:val="List Number 2"/>
    <w:basedOn w:val="ListNumber"/>
    <w:rsid w:val="00761DB3"/>
    <w:pPr>
      <w:ind w:left="851"/>
    </w:pPr>
  </w:style>
  <w:style w:type="paragraph" w:styleId="ListNumber">
    <w:name w:val="List Number"/>
    <w:basedOn w:val="List"/>
    <w:rsid w:val="00761DB3"/>
  </w:style>
  <w:style w:type="character" w:styleId="FootnoteReference">
    <w:name w:val="footnote reference"/>
    <w:rsid w:val="00761DB3"/>
    <w:rPr>
      <w:b/>
      <w:position w:val="6"/>
      <w:sz w:val="16"/>
    </w:rPr>
  </w:style>
  <w:style w:type="paragraph" w:styleId="FootnoteText">
    <w:name w:val="footnote text"/>
    <w:basedOn w:val="Normal"/>
    <w:link w:val="FootnoteTextChar"/>
    <w:rsid w:val="00761DB3"/>
    <w:pPr>
      <w:keepLines/>
      <w:spacing w:after="0"/>
      <w:ind w:left="454" w:hanging="454"/>
    </w:pPr>
    <w:rPr>
      <w:rFonts w:eastAsia="SimSun"/>
      <w:sz w:val="16"/>
    </w:rPr>
  </w:style>
  <w:style w:type="character" w:customStyle="1" w:styleId="FootnoteTextChar">
    <w:name w:val="Footnote Text Char"/>
    <w:basedOn w:val="DefaultParagraphFont"/>
    <w:link w:val="FootnoteText"/>
    <w:rsid w:val="00761DB3"/>
    <w:rPr>
      <w:rFonts w:eastAsia="SimSun"/>
      <w:sz w:val="16"/>
      <w:lang w:eastAsia="en-US"/>
    </w:rPr>
  </w:style>
  <w:style w:type="paragraph" w:styleId="ListBullet2">
    <w:name w:val="List Bullet 2"/>
    <w:basedOn w:val="ListBullet"/>
    <w:rsid w:val="00761DB3"/>
    <w:pPr>
      <w:ind w:left="851"/>
    </w:pPr>
  </w:style>
  <w:style w:type="paragraph" w:styleId="ListBullet">
    <w:name w:val="List Bullet"/>
    <w:basedOn w:val="List"/>
    <w:rsid w:val="00761DB3"/>
  </w:style>
  <w:style w:type="paragraph" w:styleId="ListBullet3">
    <w:name w:val="List Bullet 3"/>
    <w:basedOn w:val="ListBullet2"/>
    <w:rsid w:val="00761DB3"/>
    <w:pPr>
      <w:ind w:left="1135"/>
    </w:pPr>
  </w:style>
  <w:style w:type="paragraph" w:styleId="List2">
    <w:name w:val="List 2"/>
    <w:basedOn w:val="List"/>
    <w:rsid w:val="00761DB3"/>
    <w:pPr>
      <w:ind w:left="851"/>
    </w:pPr>
  </w:style>
  <w:style w:type="paragraph" w:styleId="List3">
    <w:name w:val="List 3"/>
    <w:basedOn w:val="List2"/>
    <w:rsid w:val="00761DB3"/>
    <w:pPr>
      <w:ind w:left="1135"/>
    </w:pPr>
  </w:style>
  <w:style w:type="paragraph" w:styleId="List4">
    <w:name w:val="List 4"/>
    <w:basedOn w:val="List3"/>
    <w:rsid w:val="00761DB3"/>
    <w:pPr>
      <w:ind w:left="1418"/>
    </w:pPr>
  </w:style>
  <w:style w:type="paragraph" w:styleId="List5">
    <w:name w:val="List 5"/>
    <w:basedOn w:val="List4"/>
    <w:rsid w:val="00761DB3"/>
    <w:pPr>
      <w:ind w:left="1702"/>
    </w:pPr>
  </w:style>
  <w:style w:type="paragraph" w:styleId="ListBullet4">
    <w:name w:val="List Bullet 4"/>
    <w:basedOn w:val="ListBullet3"/>
    <w:rsid w:val="00761DB3"/>
    <w:pPr>
      <w:ind w:left="1418"/>
    </w:pPr>
  </w:style>
  <w:style w:type="paragraph" w:styleId="ListBullet5">
    <w:name w:val="List Bullet 5"/>
    <w:basedOn w:val="ListBullet4"/>
    <w:rsid w:val="00761DB3"/>
    <w:pPr>
      <w:ind w:left="1702"/>
    </w:pPr>
  </w:style>
  <w:style w:type="paragraph" w:customStyle="1" w:styleId="CRCoverPage">
    <w:name w:val="CR Cover Page"/>
    <w:rsid w:val="00761DB3"/>
    <w:pPr>
      <w:spacing w:after="120"/>
    </w:pPr>
    <w:rPr>
      <w:rFonts w:ascii="Arial" w:eastAsia="SimSun" w:hAnsi="Arial"/>
      <w:lang w:eastAsia="en-US"/>
    </w:rPr>
  </w:style>
  <w:style w:type="paragraph" w:customStyle="1" w:styleId="tdoc-header">
    <w:name w:val="tdoc-header"/>
    <w:rsid w:val="00761DB3"/>
    <w:rPr>
      <w:rFonts w:ascii="Arial" w:eastAsia="SimSun" w:hAnsi="Arial"/>
      <w:noProof/>
      <w:sz w:val="24"/>
      <w:lang w:eastAsia="en-US"/>
    </w:rPr>
  </w:style>
  <w:style w:type="character" w:styleId="CommentReference">
    <w:name w:val="annotation reference"/>
    <w:rsid w:val="00761DB3"/>
    <w:rPr>
      <w:sz w:val="16"/>
    </w:rPr>
  </w:style>
  <w:style w:type="paragraph" w:styleId="CommentText">
    <w:name w:val="annotation text"/>
    <w:basedOn w:val="Normal"/>
    <w:link w:val="CommentTextChar"/>
    <w:rsid w:val="00761DB3"/>
    <w:rPr>
      <w:rFonts w:eastAsia="SimSun"/>
    </w:rPr>
  </w:style>
  <w:style w:type="character" w:customStyle="1" w:styleId="CommentTextChar">
    <w:name w:val="Comment Text Char"/>
    <w:basedOn w:val="DefaultParagraphFont"/>
    <w:link w:val="CommentText"/>
    <w:rsid w:val="00761DB3"/>
    <w:rPr>
      <w:rFonts w:eastAsia="SimSun"/>
      <w:lang w:eastAsia="en-US"/>
    </w:rPr>
  </w:style>
  <w:style w:type="character" w:customStyle="1" w:styleId="msoins0">
    <w:name w:val="msoins"/>
    <w:basedOn w:val="DefaultParagraphFont"/>
    <w:rsid w:val="00761DB3"/>
  </w:style>
  <w:style w:type="paragraph" w:customStyle="1" w:styleId="Reference">
    <w:name w:val="Reference"/>
    <w:basedOn w:val="Normal"/>
    <w:rsid w:val="00761DB3"/>
    <w:pPr>
      <w:tabs>
        <w:tab w:val="left" w:pos="851"/>
      </w:tabs>
      <w:ind w:left="851" w:hanging="851"/>
    </w:pPr>
    <w:rPr>
      <w:rFonts w:eastAsia="SimSun"/>
    </w:rPr>
  </w:style>
  <w:style w:type="character" w:customStyle="1" w:styleId="Heading2Char">
    <w:name w:val="Heading 2 Char"/>
    <w:aliases w:val="H2 Char,h2 Char,2nd level Char,†berschrift 2 Char,õberschrift 2 Char,UNDERRUBRIK 1-2 Char"/>
    <w:link w:val="Heading2"/>
    <w:rsid w:val="00761DB3"/>
    <w:rPr>
      <w:rFonts w:ascii="Arial" w:hAnsi="Arial"/>
      <w:sz w:val="32"/>
      <w:lang w:eastAsia="en-US"/>
    </w:rPr>
  </w:style>
  <w:style w:type="character" w:customStyle="1" w:styleId="EditorsNoteChar">
    <w:name w:val="Editor's Note Char"/>
    <w:aliases w:val="EN Char"/>
    <w:link w:val="EditorsNote"/>
    <w:rsid w:val="00761DB3"/>
    <w:rPr>
      <w:color w:val="FF0000"/>
      <w:lang w:eastAsia="en-US"/>
    </w:rPr>
  </w:style>
  <w:style w:type="paragraph" w:customStyle="1" w:styleId="NormalParagraph">
    <w:name w:val="Normal Paragraph"/>
    <w:qFormat/>
    <w:rsid w:val="00761DB3"/>
    <w:pPr>
      <w:spacing w:after="200" w:line="276" w:lineRule="auto"/>
      <w:jc w:val="both"/>
    </w:pPr>
    <w:rPr>
      <w:rFonts w:ascii="Arial" w:eastAsia="SimSun" w:hAnsi="Arial"/>
      <w:sz w:val="22"/>
      <w:szCs w:val="22"/>
    </w:rPr>
  </w:style>
  <w:style w:type="paragraph" w:styleId="CommentSubject">
    <w:name w:val="annotation subject"/>
    <w:basedOn w:val="CommentText"/>
    <w:next w:val="CommentText"/>
    <w:link w:val="CommentSubjectChar"/>
    <w:rsid w:val="00761DB3"/>
    <w:rPr>
      <w:b/>
      <w:bCs/>
    </w:rPr>
  </w:style>
  <w:style w:type="character" w:customStyle="1" w:styleId="CommentSubjectChar">
    <w:name w:val="Comment Subject Char"/>
    <w:basedOn w:val="CommentTextChar"/>
    <w:link w:val="CommentSubject"/>
    <w:rsid w:val="00761DB3"/>
    <w:rPr>
      <w:rFonts w:eastAsia="SimSun"/>
      <w:b/>
      <w:bCs/>
      <w:lang w:eastAsia="en-US"/>
    </w:rPr>
  </w:style>
  <w:style w:type="character" w:customStyle="1" w:styleId="EXCar">
    <w:name w:val="EX Car"/>
    <w:link w:val="EX"/>
    <w:locked/>
    <w:rsid w:val="00761DB3"/>
    <w:rPr>
      <w:lang w:eastAsia="en-US"/>
    </w:rPr>
  </w:style>
  <w:style w:type="character" w:customStyle="1" w:styleId="EXChar">
    <w:name w:val="EX Char"/>
    <w:rsid w:val="00761DB3"/>
    <w:rPr>
      <w:lang w:val="en-GB" w:eastAsia="en-US"/>
    </w:rPr>
  </w:style>
  <w:style w:type="character" w:customStyle="1" w:styleId="TALChar">
    <w:name w:val="TAL Char"/>
    <w:link w:val="TAL"/>
    <w:qFormat/>
    <w:rsid w:val="00761DB3"/>
    <w:rPr>
      <w:rFonts w:ascii="Arial" w:hAnsi="Arial"/>
      <w:sz w:val="18"/>
      <w:lang w:eastAsia="en-US"/>
    </w:rPr>
  </w:style>
  <w:style w:type="character" w:customStyle="1" w:styleId="TAHChar">
    <w:name w:val="TAH Char"/>
    <w:link w:val="TAH"/>
    <w:qFormat/>
    <w:locked/>
    <w:rsid w:val="00761DB3"/>
    <w:rPr>
      <w:rFonts w:ascii="Arial" w:hAnsi="Arial"/>
      <w:b/>
      <w:sz w:val="18"/>
      <w:lang w:eastAsia="en-US"/>
    </w:rPr>
  </w:style>
  <w:style w:type="character" w:customStyle="1" w:styleId="THChar">
    <w:name w:val="TH Char"/>
    <w:link w:val="TH"/>
    <w:qFormat/>
    <w:rsid w:val="00761DB3"/>
    <w:rPr>
      <w:rFonts w:ascii="Arial" w:hAnsi="Arial"/>
      <w:b/>
      <w:lang w:eastAsia="en-US"/>
    </w:rPr>
  </w:style>
  <w:style w:type="paragraph" w:styleId="NormalWeb">
    <w:name w:val="Normal (Web)"/>
    <w:basedOn w:val="Normal"/>
    <w:uiPriority w:val="99"/>
    <w:unhideWhenUsed/>
    <w:rsid w:val="00761DB3"/>
    <w:pPr>
      <w:spacing w:before="100" w:beforeAutospacing="1" w:after="100" w:afterAutospacing="1"/>
    </w:pPr>
    <w:rPr>
      <w:rFonts w:eastAsia="Times New Roman"/>
      <w:sz w:val="24"/>
      <w:szCs w:val="24"/>
      <w:lang w:val="fr-FR" w:eastAsia="fr-FR"/>
    </w:rPr>
  </w:style>
  <w:style w:type="character" w:styleId="Strong">
    <w:name w:val="Strong"/>
    <w:qFormat/>
    <w:rsid w:val="00761DB3"/>
    <w:rPr>
      <w:b/>
      <w:bCs/>
    </w:rPr>
  </w:style>
  <w:style w:type="paragraph" w:styleId="HTMLPreformatted">
    <w:name w:val="HTML Preformatted"/>
    <w:basedOn w:val="Normal"/>
    <w:link w:val="HTMLPreformattedChar"/>
    <w:uiPriority w:val="99"/>
    <w:unhideWhenUsed/>
    <w:rsid w:val="00761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761DB3"/>
    <w:rPr>
      <w:rFonts w:ascii="SimSun" w:eastAsia="SimSun" w:hAnsi="SimSun" w:cs="SimSun"/>
      <w:sz w:val="24"/>
      <w:szCs w:val="24"/>
      <w:lang w:val="en-US" w:eastAsia="zh-CN"/>
    </w:rPr>
  </w:style>
  <w:style w:type="character" w:customStyle="1" w:styleId="y2iqfc">
    <w:name w:val="y2iqfc"/>
    <w:basedOn w:val="DefaultParagraphFont"/>
    <w:rsid w:val="00761DB3"/>
  </w:style>
  <w:style w:type="character" w:customStyle="1" w:styleId="PLChar">
    <w:name w:val="PL Char"/>
    <w:link w:val="PL"/>
    <w:qFormat/>
    <w:locked/>
    <w:rsid w:val="009A4B48"/>
    <w:rPr>
      <w:rFonts w:ascii="Courier New" w:hAnsi="Courier New"/>
      <w:noProof/>
      <w:sz w:val="16"/>
      <w:lang w:eastAsia="en-US"/>
    </w:rPr>
  </w:style>
  <w:style w:type="paragraph" w:styleId="ListParagraph">
    <w:name w:val="List Paragraph"/>
    <w:basedOn w:val="Normal"/>
    <w:uiPriority w:val="34"/>
    <w:qFormat/>
    <w:rsid w:val="00EE6D2E"/>
    <w:pPr>
      <w:ind w:firstLineChars="200" w:firstLine="420"/>
    </w:pPr>
  </w:style>
  <w:style w:type="paragraph" w:customStyle="1" w:styleId="Default">
    <w:name w:val="Default"/>
    <w:rsid w:val="001C0DAA"/>
    <w:pPr>
      <w:autoSpaceDE w:val="0"/>
      <w:autoSpaceDN w:val="0"/>
      <w:adjustRightInd w:val="0"/>
    </w:pPr>
    <w:rPr>
      <w:rFonts w:ascii="Segoe UI" w:eastAsia="SimSun" w:hAnsi="Segoe UI" w:cs="Segoe UI"/>
      <w:color w:val="000000"/>
      <w:sz w:val="24"/>
      <w:szCs w:val="24"/>
      <w:lang w:val="en-US" w:eastAsia="en-IE"/>
    </w:rPr>
  </w:style>
  <w:style w:type="character" w:customStyle="1" w:styleId="TACChar">
    <w:name w:val="TAC Char"/>
    <w:link w:val="TAC"/>
    <w:qFormat/>
    <w:rsid w:val="007F31B8"/>
    <w:rPr>
      <w:rFonts w:ascii="Arial" w:hAnsi="Arial"/>
      <w:sz w:val="18"/>
      <w:lang w:eastAsia="en-US"/>
    </w:rPr>
  </w:style>
  <w:style w:type="character" w:customStyle="1" w:styleId="TANChar">
    <w:name w:val="TAN Char"/>
    <w:link w:val="TAN"/>
    <w:qFormat/>
    <w:rsid w:val="007F31B8"/>
    <w:rPr>
      <w:rFonts w:ascii="Arial" w:hAnsi="Arial"/>
      <w:sz w:val="18"/>
      <w:lang w:eastAsia="en-US"/>
    </w:rPr>
  </w:style>
  <w:style w:type="character" w:customStyle="1" w:styleId="Heading5Char">
    <w:name w:val="Heading 5 Char"/>
    <w:link w:val="Heading5"/>
    <w:rsid w:val="00D35187"/>
    <w:rPr>
      <w:rFonts w:ascii="Arial" w:hAnsi="Arial"/>
      <w:sz w:val="22"/>
      <w:lang w:eastAsia="en-US"/>
    </w:rPr>
  </w:style>
  <w:style w:type="character" w:customStyle="1" w:styleId="Heading6Char">
    <w:name w:val="Heading 6 Char"/>
    <w:link w:val="Heading6"/>
    <w:rsid w:val="00D3518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493293">
      <w:bodyDiv w:val="1"/>
      <w:marLeft w:val="0"/>
      <w:marRight w:val="0"/>
      <w:marTop w:val="0"/>
      <w:marBottom w:val="0"/>
      <w:divBdr>
        <w:top w:val="none" w:sz="0" w:space="0" w:color="auto"/>
        <w:left w:val="none" w:sz="0" w:space="0" w:color="auto"/>
        <w:bottom w:val="none" w:sz="0" w:space="0" w:color="auto"/>
        <w:right w:val="none" w:sz="0" w:space="0" w:color="auto"/>
      </w:divBdr>
    </w:div>
    <w:div w:id="498809764">
      <w:bodyDiv w:val="1"/>
      <w:marLeft w:val="0"/>
      <w:marRight w:val="0"/>
      <w:marTop w:val="0"/>
      <w:marBottom w:val="0"/>
      <w:divBdr>
        <w:top w:val="none" w:sz="0" w:space="0" w:color="auto"/>
        <w:left w:val="none" w:sz="0" w:space="0" w:color="auto"/>
        <w:bottom w:val="none" w:sz="0" w:space="0" w:color="auto"/>
        <w:right w:val="none" w:sz="0" w:space="0" w:color="auto"/>
      </w:divBdr>
    </w:div>
    <w:div w:id="557594940">
      <w:bodyDiv w:val="1"/>
      <w:marLeft w:val="0"/>
      <w:marRight w:val="0"/>
      <w:marTop w:val="0"/>
      <w:marBottom w:val="0"/>
      <w:divBdr>
        <w:top w:val="none" w:sz="0" w:space="0" w:color="auto"/>
        <w:left w:val="none" w:sz="0" w:space="0" w:color="auto"/>
        <w:bottom w:val="none" w:sz="0" w:space="0" w:color="auto"/>
        <w:right w:val="none" w:sz="0" w:space="0" w:color="auto"/>
      </w:divBdr>
    </w:div>
    <w:div w:id="618684184">
      <w:bodyDiv w:val="1"/>
      <w:marLeft w:val="0"/>
      <w:marRight w:val="0"/>
      <w:marTop w:val="0"/>
      <w:marBottom w:val="0"/>
      <w:divBdr>
        <w:top w:val="none" w:sz="0" w:space="0" w:color="auto"/>
        <w:left w:val="none" w:sz="0" w:space="0" w:color="auto"/>
        <w:bottom w:val="none" w:sz="0" w:space="0" w:color="auto"/>
        <w:right w:val="none" w:sz="0" w:space="0" w:color="auto"/>
      </w:divBdr>
    </w:div>
    <w:div w:id="662781201">
      <w:bodyDiv w:val="1"/>
      <w:marLeft w:val="0"/>
      <w:marRight w:val="0"/>
      <w:marTop w:val="0"/>
      <w:marBottom w:val="0"/>
      <w:divBdr>
        <w:top w:val="none" w:sz="0" w:space="0" w:color="auto"/>
        <w:left w:val="none" w:sz="0" w:space="0" w:color="auto"/>
        <w:bottom w:val="none" w:sz="0" w:space="0" w:color="auto"/>
        <w:right w:val="none" w:sz="0" w:space="0" w:color="auto"/>
      </w:divBdr>
    </w:div>
    <w:div w:id="1508867170">
      <w:bodyDiv w:val="1"/>
      <w:marLeft w:val="0"/>
      <w:marRight w:val="0"/>
      <w:marTop w:val="0"/>
      <w:marBottom w:val="0"/>
      <w:divBdr>
        <w:top w:val="none" w:sz="0" w:space="0" w:color="auto"/>
        <w:left w:val="none" w:sz="0" w:space="0" w:color="auto"/>
        <w:bottom w:val="none" w:sz="0" w:space="0" w:color="auto"/>
        <w:right w:val="none" w:sz="0" w:space="0" w:color="auto"/>
      </w:divBdr>
    </w:div>
    <w:div w:id="1681662429">
      <w:bodyDiv w:val="1"/>
      <w:marLeft w:val="0"/>
      <w:marRight w:val="0"/>
      <w:marTop w:val="0"/>
      <w:marBottom w:val="0"/>
      <w:divBdr>
        <w:top w:val="none" w:sz="0" w:space="0" w:color="auto"/>
        <w:left w:val="none" w:sz="0" w:space="0" w:color="auto"/>
        <w:bottom w:val="none" w:sz="0" w:space="0" w:color="auto"/>
        <w:right w:val="none" w:sz="0" w:space="0" w:color="auto"/>
      </w:divBdr>
    </w:div>
    <w:div w:id="196754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gsma.com/futurenetworks/wp-content/uploads/2023/07/OPG.02-v5.0-Operator-Platform-Requirements-and-Architecture.pdf"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gsma.com/solutions-and-impact/gsma-open-gateway/wp-content/uploads/2023/05/The-Ecosystem-for-Open-Gateway-NaaS-API-development.pdf" TargetMode="Externa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C0FCB-7541-4140-9670-08CC60FAF2E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262</TotalTime>
  <Pages>35</Pages>
  <Words>10968</Words>
  <Characters>68122</Characters>
  <Application>Microsoft Office Word</Application>
  <DocSecurity>0</DocSecurity>
  <Lines>567</Lines>
  <Paragraphs>157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78933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25</cp:revision>
  <cp:lastPrinted>2019-02-25T14:05:00Z</cp:lastPrinted>
  <dcterms:created xsi:type="dcterms:W3CDTF">2024-04-29T09:13:00Z</dcterms:created>
  <dcterms:modified xsi:type="dcterms:W3CDTF">2024-06-03T13:39:00Z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