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11A4C5A" w:rsidR="004F0988" w:rsidRPr="00AE6164" w:rsidRDefault="004F0988" w:rsidP="00B950CA">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del w:id="4" w:author="Rapporteur" w:date="2024-04-20T18:35:00Z">
              <w:r w:rsidR="00797BCA" w:rsidRPr="00797BCA" w:rsidDel="00B950CA">
                <w:delText>0</w:delText>
              </w:r>
            </w:del>
            <w:ins w:id="5" w:author="Rapporteur" w:date="2024-04-20T18:35:00Z">
              <w:r w:rsidR="00B950CA">
                <w:t>1</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7" w:name="spectype2"/>
            <w:r w:rsidR="00D57972" w:rsidRPr="003A0C63">
              <w:t>Report</w:t>
            </w:r>
            <w:bookmarkEnd w:id="7"/>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8"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8"/>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515773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751577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7" w:name="copyrightDate"/>
            <w:r w:rsidRPr="0078729F">
              <w:rPr>
                <w:noProof/>
                <w:sz w:val="18"/>
              </w:rPr>
              <w:t>2</w:t>
            </w:r>
            <w:r w:rsidR="008E2D68" w:rsidRPr="0078729F">
              <w:rPr>
                <w:noProof/>
                <w:sz w:val="18"/>
              </w:rPr>
              <w:t>02</w:t>
            </w:r>
            <w:bookmarkEnd w:id="17"/>
            <w:r w:rsidR="0078729F" w:rsidRPr="0078729F">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4BD01C0" w14:textId="1699FE5A" w:rsidR="00B31AA3" w:rsidRDefault="00F81420">
      <w:pPr>
        <w:pStyle w:val="10"/>
        <w:rPr>
          <w:ins w:id="20" w:author="Rapporteur" w:date="2024-04-20T22:30:00Z"/>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ins w:id="21" w:author="Rapporteur" w:date="2024-04-20T22:30:00Z">
        <w:r w:rsidR="00B31AA3">
          <w:rPr>
            <w:noProof/>
          </w:rPr>
          <w:t>Foreword</w:t>
        </w:r>
        <w:r w:rsidR="00B31AA3">
          <w:rPr>
            <w:noProof/>
          </w:rPr>
          <w:tab/>
        </w:r>
        <w:r w:rsidR="00B31AA3">
          <w:rPr>
            <w:noProof/>
          </w:rPr>
          <w:fldChar w:fldCharType="begin"/>
        </w:r>
        <w:r w:rsidR="00B31AA3">
          <w:rPr>
            <w:noProof/>
          </w:rPr>
          <w:instrText xml:space="preserve"> PAGEREF _Toc164544628 \h </w:instrText>
        </w:r>
        <w:r w:rsidR="00B31AA3">
          <w:rPr>
            <w:noProof/>
          </w:rPr>
        </w:r>
      </w:ins>
      <w:r w:rsidR="00B31AA3">
        <w:rPr>
          <w:noProof/>
        </w:rPr>
        <w:fldChar w:fldCharType="separate"/>
      </w:r>
      <w:ins w:id="22" w:author="Rapporteur" w:date="2024-04-20T22:30:00Z">
        <w:r w:rsidR="00B31AA3">
          <w:rPr>
            <w:noProof/>
          </w:rPr>
          <w:t>4</w:t>
        </w:r>
        <w:r w:rsidR="00B31AA3">
          <w:rPr>
            <w:noProof/>
          </w:rPr>
          <w:fldChar w:fldCharType="end"/>
        </w:r>
      </w:ins>
    </w:p>
    <w:p w14:paraId="71F903C8" w14:textId="5B029860" w:rsidR="00B31AA3" w:rsidRDefault="00B31AA3">
      <w:pPr>
        <w:pStyle w:val="10"/>
        <w:rPr>
          <w:ins w:id="23" w:author="Rapporteur" w:date="2024-04-20T22:30:00Z"/>
          <w:rFonts w:asciiTheme="minorHAnsi" w:eastAsiaTheme="minorEastAsia" w:hAnsiTheme="minorHAnsi" w:cstheme="minorBidi"/>
          <w:noProof/>
          <w:kern w:val="2"/>
          <w:sz w:val="21"/>
          <w:szCs w:val="22"/>
          <w:lang w:val="en-US" w:eastAsia="zh-CN"/>
        </w:rPr>
      </w:pPr>
      <w:ins w:id="24" w:author="Rapporteur" w:date="2024-04-20T22:3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_Toc164544629 \h </w:instrText>
        </w:r>
        <w:r>
          <w:rPr>
            <w:noProof/>
          </w:rPr>
        </w:r>
      </w:ins>
      <w:r>
        <w:rPr>
          <w:noProof/>
        </w:rPr>
        <w:fldChar w:fldCharType="separate"/>
      </w:r>
      <w:ins w:id="25" w:author="Rapporteur" w:date="2024-04-20T22:30:00Z">
        <w:r>
          <w:rPr>
            <w:noProof/>
          </w:rPr>
          <w:t>6</w:t>
        </w:r>
        <w:r>
          <w:rPr>
            <w:noProof/>
          </w:rPr>
          <w:fldChar w:fldCharType="end"/>
        </w:r>
      </w:ins>
    </w:p>
    <w:p w14:paraId="7912F21C" w14:textId="73A51149" w:rsidR="00B31AA3" w:rsidRDefault="00B31AA3">
      <w:pPr>
        <w:pStyle w:val="10"/>
        <w:rPr>
          <w:ins w:id="26" w:author="Rapporteur" w:date="2024-04-20T22:30:00Z"/>
          <w:rFonts w:asciiTheme="minorHAnsi" w:eastAsiaTheme="minorEastAsia" w:hAnsiTheme="minorHAnsi" w:cstheme="minorBidi"/>
          <w:noProof/>
          <w:kern w:val="2"/>
          <w:sz w:val="21"/>
          <w:szCs w:val="22"/>
          <w:lang w:val="en-US" w:eastAsia="zh-CN"/>
        </w:rPr>
      </w:pPr>
      <w:ins w:id="27" w:author="Rapporteur" w:date="2024-04-20T22:3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_Toc164544630 \h </w:instrText>
        </w:r>
        <w:r>
          <w:rPr>
            <w:noProof/>
          </w:rPr>
        </w:r>
      </w:ins>
      <w:r>
        <w:rPr>
          <w:noProof/>
        </w:rPr>
        <w:fldChar w:fldCharType="separate"/>
      </w:r>
      <w:ins w:id="28" w:author="Rapporteur" w:date="2024-04-20T22:30:00Z">
        <w:r>
          <w:rPr>
            <w:noProof/>
          </w:rPr>
          <w:t>6</w:t>
        </w:r>
        <w:r>
          <w:rPr>
            <w:noProof/>
          </w:rPr>
          <w:fldChar w:fldCharType="end"/>
        </w:r>
      </w:ins>
    </w:p>
    <w:p w14:paraId="66DF1015" w14:textId="24219F6C" w:rsidR="00B31AA3" w:rsidRDefault="00B31AA3">
      <w:pPr>
        <w:pStyle w:val="10"/>
        <w:rPr>
          <w:ins w:id="29" w:author="Rapporteur" w:date="2024-04-20T22:30:00Z"/>
          <w:rFonts w:asciiTheme="minorHAnsi" w:eastAsiaTheme="minorEastAsia" w:hAnsiTheme="minorHAnsi" w:cstheme="minorBidi"/>
          <w:noProof/>
          <w:kern w:val="2"/>
          <w:sz w:val="21"/>
          <w:szCs w:val="22"/>
          <w:lang w:val="en-US" w:eastAsia="zh-CN"/>
        </w:rPr>
      </w:pPr>
      <w:ins w:id="30" w:author="Rapporteur" w:date="2024-04-20T22:30: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_Toc164544631 \h </w:instrText>
        </w:r>
        <w:r>
          <w:rPr>
            <w:noProof/>
          </w:rPr>
        </w:r>
      </w:ins>
      <w:r>
        <w:rPr>
          <w:noProof/>
        </w:rPr>
        <w:fldChar w:fldCharType="separate"/>
      </w:r>
      <w:ins w:id="31" w:author="Rapporteur" w:date="2024-04-20T22:30:00Z">
        <w:r>
          <w:rPr>
            <w:noProof/>
          </w:rPr>
          <w:t>6</w:t>
        </w:r>
        <w:r>
          <w:rPr>
            <w:noProof/>
          </w:rPr>
          <w:fldChar w:fldCharType="end"/>
        </w:r>
      </w:ins>
    </w:p>
    <w:p w14:paraId="1678F5D6" w14:textId="18CD6F7F" w:rsidR="00B31AA3" w:rsidRDefault="00B31AA3">
      <w:pPr>
        <w:pStyle w:val="22"/>
        <w:rPr>
          <w:ins w:id="32" w:author="Rapporteur" w:date="2024-04-20T22:30:00Z"/>
          <w:rFonts w:asciiTheme="minorHAnsi" w:eastAsiaTheme="minorEastAsia" w:hAnsiTheme="minorHAnsi" w:cstheme="minorBidi"/>
          <w:noProof/>
          <w:kern w:val="2"/>
          <w:sz w:val="21"/>
          <w:szCs w:val="22"/>
          <w:lang w:val="en-US" w:eastAsia="zh-CN"/>
        </w:rPr>
      </w:pPr>
      <w:ins w:id="33" w:author="Rapporteur" w:date="2024-04-20T22:30: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_Toc164544632 \h </w:instrText>
        </w:r>
        <w:r>
          <w:rPr>
            <w:noProof/>
          </w:rPr>
        </w:r>
      </w:ins>
      <w:r>
        <w:rPr>
          <w:noProof/>
        </w:rPr>
        <w:fldChar w:fldCharType="separate"/>
      </w:r>
      <w:ins w:id="34" w:author="Rapporteur" w:date="2024-04-20T22:30:00Z">
        <w:r>
          <w:rPr>
            <w:noProof/>
          </w:rPr>
          <w:t>6</w:t>
        </w:r>
        <w:r>
          <w:rPr>
            <w:noProof/>
          </w:rPr>
          <w:fldChar w:fldCharType="end"/>
        </w:r>
      </w:ins>
    </w:p>
    <w:p w14:paraId="397BBE0D" w14:textId="6ABFDDB0" w:rsidR="00B31AA3" w:rsidRDefault="00B31AA3">
      <w:pPr>
        <w:pStyle w:val="22"/>
        <w:rPr>
          <w:ins w:id="35" w:author="Rapporteur" w:date="2024-04-20T22:30:00Z"/>
          <w:rFonts w:asciiTheme="minorHAnsi" w:eastAsiaTheme="minorEastAsia" w:hAnsiTheme="minorHAnsi" w:cstheme="minorBidi"/>
          <w:noProof/>
          <w:kern w:val="2"/>
          <w:sz w:val="21"/>
          <w:szCs w:val="22"/>
          <w:lang w:val="en-US" w:eastAsia="zh-CN"/>
        </w:rPr>
      </w:pPr>
      <w:ins w:id="36" w:author="Rapporteur" w:date="2024-04-20T22:3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_Toc164544633 \h </w:instrText>
        </w:r>
        <w:r>
          <w:rPr>
            <w:noProof/>
          </w:rPr>
        </w:r>
      </w:ins>
      <w:r>
        <w:rPr>
          <w:noProof/>
        </w:rPr>
        <w:fldChar w:fldCharType="separate"/>
      </w:r>
      <w:ins w:id="37" w:author="Rapporteur" w:date="2024-04-20T22:30:00Z">
        <w:r>
          <w:rPr>
            <w:noProof/>
          </w:rPr>
          <w:t>7</w:t>
        </w:r>
        <w:r>
          <w:rPr>
            <w:noProof/>
          </w:rPr>
          <w:fldChar w:fldCharType="end"/>
        </w:r>
      </w:ins>
    </w:p>
    <w:p w14:paraId="5B36D21C" w14:textId="407A79D2" w:rsidR="00B31AA3" w:rsidRDefault="00B31AA3">
      <w:pPr>
        <w:pStyle w:val="22"/>
        <w:rPr>
          <w:ins w:id="38" w:author="Rapporteur" w:date="2024-04-20T22:30:00Z"/>
          <w:rFonts w:asciiTheme="minorHAnsi" w:eastAsiaTheme="minorEastAsia" w:hAnsiTheme="minorHAnsi" w:cstheme="minorBidi"/>
          <w:noProof/>
          <w:kern w:val="2"/>
          <w:sz w:val="21"/>
          <w:szCs w:val="22"/>
          <w:lang w:val="en-US" w:eastAsia="zh-CN"/>
        </w:rPr>
      </w:pPr>
      <w:ins w:id="39" w:author="Rapporteur" w:date="2024-04-20T22:3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_Toc164544634 \h </w:instrText>
        </w:r>
        <w:r>
          <w:rPr>
            <w:noProof/>
          </w:rPr>
        </w:r>
      </w:ins>
      <w:r>
        <w:rPr>
          <w:noProof/>
        </w:rPr>
        <w:fldChar w:fldCharType="separate"/>
      </w:r>
      <w:ins w:id="40" w:author="Rapporteur" w:date="2024-04-20T22:30:00Z">
        <w:r>
          <w:rPr>
            <w:noProof/>
          </w:rPr>
          <w:t>7</w:t>
        </w:r>
        <w:r>
          <w:rPr>
            <w:noProof/>
          </w:rPr>
          <w:fldChar w:fldCharType="end"/>
        </w:r>
      </w:ins>
    </w:p>
    <w:p w14:paraId="612770C2" w14:textId="2147F02D" w:rsidR="00B31AA3" w:rsidRDefault="00B31AA3">
      <w:pPr>
        <w:pStyle w:val="10"/>
        <w:rPr>
          <w:ins w:id="41" w:author="Rapporteur" w:date="2024-04-20T22:30:00Z"/>
          <w:rFonts w:asciiTheme="minorHAnsi" w:eastAsiaTheme="minorEastAsia" w:hAnsiTheme="minorHAnsi" w:cstheme="minorBidi"/>
          <w:noProof/>
          <w:kern w:val="2"/>
          <w:sz w:val="21"/>
          <w:szCs w:val="22"/>
          <w:lang w:val="en-US" w:eastAsia="zh-CN"/>
        </w:rPr>
      </w:pPr>
      <w:ins w:id="42" w:author="Rapporteur" w:date="2024-04-20T22:30:00Z">
        <w:r>
          <w:rPr>
            <w:noProof/>
          </w:rPr>
          <w:t>4 Concepts and Background</w:t>
        </w:r>
        <w:r>
          <w:rPr>
            <w:noProof/>
          </w:rPr>
          <w:tab/>
        </w:r>
        <w:r>
          <w:rPr>
            <w:noProof/>
          </w:rPr>
          <w:fldChar w:fldCharType="begin"/>
        </w:r>
        <w:r>
          <w:rPr>
            <w:noProof/>
          </w:rPr>
          <w:instrText xml:space="preserve"> PAGEREF _Toc164544635 \h </w:instrText>
        </w:r>
        <w:r>
          <w:rPr>
            <w:noProof/>
          </w:rPr>
        </w:r>
      </w:ins>
      <w:r>
        <w:rPr>
          <w:noProof/>
        </w:rPr>
        <w:fldChar w:fldCharType="separate"/>
      </w:r>
      <w:ins w:id="43" w:author="Rapporteur" w:date="2024-04-20T22:30:00Z">
        <w:r>
          <w:rPr>
            <w:noProof/>
          </w:rPr>
          <w:t>7</w:t>
        </w:r>
        <w:r>
          <w:rPr>
            <w:noProof/>
          </w:rPr>
          <w:fldChar w:fldCharType="end"/>
        </w:r>
      </w:ins>
    </w:p>
    <w:p w14:paraId="411DB498" w14:textId="2C05F075" w:rsidR="00B31AA3" w:rsidRDefault="00B31AA3">
      <w:pPr>
        <w:pStyle w:val="10"/>
        <w:rPr>
          <w:ins w:id="44" w:author="Rapporteur" w:date="2024-04-20T22:30:00Z"/>
          <w:rFonts w:asciiTheme="minorHAnsi" w:eastAsiaTheme="minorEastAsia" w:hAnsiTheme="minorHAnsi" w:cstheme="minorBidi"/>
          <w:noProof/>
          <w:kern w:val="2"/>
          <w:sz w:val="21"/>
          <w:szCs w:val="22"/>
          <w:lang w:val="en-US" w:eastAsia="zh-CN"/>
        </w:rPr>
      </w:pPr>
      <w:ins w:id="45" w:author="Rapporteur" w:date="2024-04-20T22:30:00Z">
        <w:r>
          <w:rPr>
            <w:noProof/>
          </w:rPr>
          <w:t>5 Use Cases</w:t>
        </w:r>
        <w:r>
          <w:rPr>
            <w:noProof/>
          </w:rPr>
          <w:tab/>
        </w:r>
        <w:r>
          <w:rPr>
            <w:noProof/>
          </w:rPr>
          <w:fldChar w:fldCharType="begin"/>
        </w:r>
        <w:r>
          <w:rPr>
            <w:noProof/>
          </w:rPr>
          <w:instrText xml:space="preserve"> PAGEREF _Toc164544636 \h </w:instrText>
        </w:r>
        <w:r>
          <w:rPr>
            <w:noProof/>
          </w:rPr>
        </w:r>
      </w:ins>
      <w:r>
        <w:rPr>
          <w:noProof/>
        </w:rPr>
        <w:fldChar w:fldCharType="separate"/>
      </w:r>
      <w:ins w:id="46" w:author="Rapporteur" w:date="2024-04-20T22:30:00Z">
        <w:r>
          <w:rPr>
            <w:noProof/>
          </w:rPr>
          <w:t>7</w:t>
        </w:r>
        <w:r>
          <w:rPr>
            <w:noProof/>
          </w:rPr>
          <w:fldChar w:fldCharType="end"/>
        </w:r>
      </w:ins>
    </w:p>
    <w:p w14:paraId="2BA5F733" w14:textId="2A148486" w:rsidR="00B31AA3" w:rsidRDefault="00B31AA3">
      <w:pPr>
        <w:pStyle w:val="22"/>
        <w:rPr>
          <w:ins w:id="47" w:author="Rapporteur" w:date="2024-04-20T22:30:00Z"/>
          <w:rFonts w:asciiTheme="minorHAnsi" w:eastAsiaTheme="minorEastAsia" w:hAnsiTheme="minorHAnsi" w:cstheme="minorBidi"/>
          <w:noProof/>
          <w:kern w:val="2"/>
          <w:sz w:val="21"/>
          <w:szCs w:val="22"/>
          <w:lang w:val="en-US" w:eastAsia="zh-CN"/>
        </w:rPr>
      </w:pPr>
      <w:ins w:id="48" w:author="Rapporteur" w:date="2024-04-20T22:30:00Z">
        <w:r w:rsidRPr="004D171B">
          <w:rPr>
            <w:noProof/>
            <w:lang w:val="en-US" w:eastAsia="zh-CN"/>
          </w:rPr>
          <w:t>5</w:t>
        </w:r>
        <w:r>
          <w:rPr>
            <w:noProof/>
          </w:rPr>
          <w:t>.</w:t>
        </w:r>
        <w:r w:rsidRPr="004D171B">
          <w:rPr>
            <w:noProof/>
            <w:lang w:val="en-US" w:eastAsia="zh-CN"/>
          </w:rPr>
          <w:t>1</w:t>
        </w:r>
        <w:r>
          <w:rPr>
            <w:rFonts w:asciiTheme="minorHAnsi" w:eastAsiaTheme="minorEastAsia" w:hAnsiTheme="minorHAnsi" w:cstheme="minorBidi"/>
            <w:noProof/>
            <w:kern w:val="2"/>
            <w:sz w:val="21"/>
            <w:szCs w:val="22"/>
            <w:lang w:val="en-US" w:eastAsia="zh-CN"/>
          </w:rPr>
          <w:tab/>
        </w:r>
        <w:r w:rsidRPr="004D171B">
          <w:rPr>
            <w:noProof/>
            <w:lang w:val="en-US" w:eastAsia="zh-CN"/>
          </w:rPr>
          <w:t>Use Case</w:t>
        </w:r>
        <w:r>
          <w:rPr>
            <w:noProof/>
          </w:rPr>
          <w:t>#</w:t>
        </w:r>
        <w:r w:rsidRPr="004D171B">
          <w:rPr>
            <w:noProof/>
            <w:lang w:val="en-US" w:eastAsia="zh-CN"/>
          </w:rPr>
          <w:t>1</w:t>
        </w:r>
        <w:r>
          <w:rPr>
            <w:noProof/>
          </w:rPr>
          <w:t>: Multi-Initial BWP under RedCap and Non-RedCap UEs co-existence scenario</w:t>
        </w:r>
        <w:r>
          <w:rPr>
            <w:noProof/>
          </w:rPr>
          <w:tab/>
        </w:r>
        <w:r>
          <w:rPr>
            <w:noProof/>
          </w:rPr>
          <w:fldChar w:fldCharType="begin"/>
        </w:r>
        <w:r>
          <w:rPr>
            <w:noProof/>
          </w:rPr>
          <w:instrText xml:space="preserve"> PAGEREF _Toc164544637 \h </w:instrText>
        </w:r>
        <w:r>
          <w:rPr>
            <w:noProof/>
          </w:rPr>
        </w:r>
      </w:ins>
      <w:r>
        <w:rPr>
          <w:noProof/>
        </w:rPr>
        <w:fldChar w:fldCharType="separate"/>
      </w:r>
      <w:ins w:id="49" w:author="Rapporteur" w:date="2024-04-20T22:30:00Z">
        <w:r>
          <w:rPr>
            <w:noProof/>
          </w:rPr>
          <w:t>7</w:t>
        </w:r>
        <w:r>
          <w:rPr>
            <w:noProof/>
          </w:rPr>
          <w:fldChar w:fldCharType="end"/>
        </w:r>
      </w:ins>
    </w:p>
    <w:p w14:paraId="19091A0D" w14:textId="6E2A9F60" w:rsidR="00B31AA3" w:rsidRDefault="00B31AA3">
      <w:pPr>
        <w:pStyle w:val="32"/>
        <w:rPr>
          <w:ins w:id="50" w:author="Rapporteur" w:date="2024-04-20T22:30:00Z"/>
          <w:rFonts w:asciiTheme="minorHAnsi" w:eastAsiaTheme="minorEastAsia" w:hAnsiTheme="minorHAnsi" w:cstheme="minorBidi"/>
          <w:noProof/>
          <w:kern w:val="2"/>
          <w:sz w:val="21"/>
          <w:szCs w:val="22"/>
          <w:lang w:val="en-US" w:eastAsia="zh-CN"/>
        </w:rPr>
      </w:pPr>
      <w:ins w:id="51" w:author="Rapporteur" w:date="2024-04-20T22:30:00Z">
        <w:r w:rsidRPr="004D171B">
          <w:rPr>
            <w:noProof/>
            <w:lang w:val="en-US" w:eastAsia="zh-CN"/>
          </w:rPr>
          <w:t>5</w:t>
        </w:r>
        <w:r>
          <w:rPr>
            <w:noProof/>
            <w:lang w:eastAsia="ko-KR"/>
          </w:rPr>
          <w:t>.</w:t>
        </w:r>
        <w:r w:rsidRPr="004D171B">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_Toc164544638 \h </w:instrText>
        </w:r>
        <w:r>
          <w:rPr>
            <w:noProof/>
          </w:rPr>
        </w:r>
      </w:ins>
      <w:r>
        <w:rPr>
          <w:noProof/>
        </w:rPr>
        <w:fldChar w:fldCharType="separate"/>
      </w:r>
      <w:ins w:id="52" w:author="Rapporteur" w:date="2024-04-20T22:30:00Z">
        <w:r>
          <w:rPr>
            <w:noProof/>
          </w:rPr>
          <w:t>7</w:t>
        </w:r>
        <w:r>
          <w:rPr>
            <w:noProof/>
          </w:rPr>
          <w:fldChar w:fldCharType="end"/>
        </w:r>
      </w:ins>
    </w:p>
    <w:p w14:paraId="0D3912E2" w14:textId="7D010927" w:rsidR="00B31AA3" w:rsidRDefault="00B31AA3">
      <w:pPr>
        <w:pStyle w:val="32"/>
        <w:rPr>
          <w:ins w:id="53" w:author="Rapporteur" w:date="2024-04-20T22:30:00Z"/>
          <w:rFonts w:asciiTheme="minorHAnsi" w:eastAsiaTheme="minorEastAsia" w:hAnsiTheme="minorHAnsi" w:cstheme="minorBidi"/>
          <w:noProof/>
          <w:kern w:val="2"/>
          <w:sz w:val="21"/>
          <w:szCs w:val="22"/>
          <w:lang w:val="en-US" w:eastAsia="zh-CN"/>
        </w:rPr>
      </w:pPr>
      <w:ins w:id="54" w:author="Rapporteur" w:date="2024-04-20T22:30:00Z">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_Toc164544639 \h </w:instrText>
        </w:r>
        <w:r>
          <w:rPr>
            <w:noProof/>
          </w:rPr>
        </w:r>
      </w:ins>
      <w:r>
        <w:rPr>
          <w:noProof/>
        </w:rPr>
        <w:fldChar w:fldCharType="separate"/>
      </w:r>
      <w:ins w:id="55" w:author="Rapporteur" w:date="2024-04-20T22:30:00Z">
        <w:r>
          <w:rPr>
            <w:noProof/>
          </w:rPr>
          <w:t>8</w:t>
        </w:r>
        <w:r>
          <w:rPr>
            <w:noProof/>
          </w:rPr>
          <w:fldChar w:fldCharType="end"/>
        </w:r>
      </w:ins>
    </w:p>
    <w:p w14:paraId="61961761" w14:textId="35BC647F" w:rsidR="00B31AA3" w:rsidRDefault="00B31AA3">
      <w:pPr>
        <w:pStyle w:val="32"/>
        <w:rPr>
          <w:ins w:id="56" w:author="Rapporteur" w:date="2024-04-20T22:30:00Z"/>
          <w:rFonts w:asciiTheme="minorHAnsi" w:eastAsiaTheme="minorEastAsia" w:hAnsiTheme="minorHAnsi" w:cstheme="minorBidi"/>
          <w:noProof/>
          <w:kern w:val="2"/>
          <w:sz w:val="21"/>
          <w:szCs w:val="22"/>
          <w:lang w:val="en-US" w:eastAsia="zh-CN"/>
        </w:rPr>
      </w:pPr>
      <w:ins w:id="57" w:author="Rapporteur" w:date="2024-04-20T22:30:00Z">
        <w:r w:rsidRPr="004D171B">
          <w:rPr>
            <w:noProof/>
            <w:lang w:val="en-US" w:eastAsia="zh-CN"/>
          </w:rPr>
          <w:t>5</w:t>
        </w:r>
        <w:r>
          <w:rPr>
            <w:noProof/>
            <w:lang w:eastAsia="ko-KR"/>
          </w:rPr>
          <w:t>.</w:t>
        </w:r>
        <w:r w:rsidRPr="004D171B">
          <w:rPr>
            <w:noProof/>
            <w:lang w:val="en-US" w:eastAsia="zh-CN"/>
          </w:rPr>
          <w:t>1</w:t>
        </w:r>
        <w:r>
          <w:rPr>
            <w:noProof/>
            <w:lang w:eastAsia="ko-KR"/>
          </w:rPr>
          <w:t>.</w:t>
        </w:r>
        <w:r w:rsidRPr="004D171B">
          <w:rPr>
            <w:noProof/>
            <w:lang w:val="en-US" w:eastAsia="zh-CN"/>
          </w:rPr>
          <w:t>3</w:t>
        </w:r>
        <w:r>
          <w:rPr>
            <w:rFonts w:asciiTheme="minorHAnsi" w:eastAsiaTheme="minorEastAsia" w:hAnsiTheme="minorHAnsi" w:cstheme="minorBidi"/>
            <w:noProof/>
            <w:kern w:val="2"/>
            <w:sz w:val="21"/>
            <w:szCs w:val="22"/>
            <w:lang w:val="en-US" w:eastAsia="zh-CN"/>
          </w:rPr>
          <w:tab/>
        </w:r>
        <w:r w:rsidRPr="004D171B">
          <w:rPr>
            <w:noProof/>
            <w:lang w:val="en-US" w:eastAsia="zh-CN"/>
          </w:rPr>
          <w:t>Potential Solutions</w:t>
        </w:r>
        <w:r>
          <w:rPr>
            <w:noProof/>
          </w:rPr>
          <w:tab/>
        </w:r>
        <w:r>
          <w:rPr>
            <w:noProof/>
          </w:rPr>
          <w:fldChar w:fldCharType="begin"/>
        </w:r>
        <w:r>
          <w:rPr>
            <w:noProof/>
          </w:rPr>
          <w:instrText xml:space="preserve"> PAGEREF _Toc164544640 \h </w:instrText>
        </w:r>
        <w:r>
          <w:rPr>
            <w:noProof/>
          </w:rPr>
        </w:r>
      </w:ins>
      <w:r>
        <w:rPr>
          <w:noProof/>
        </w:rPr>
        <w:fldChar w:fldCharType="separate"/>
      </w:r>
      <w:ins w:id="58" w:author="Rapporteur" w:date="2024-04-20T22:30:00Z">
        <w:r>
          <w:rPr>
            <w:noProof/>
          </w:rPr>
          <w:t>8</w:t>
        </w:r>
        <w:r>
          <w:rPr>
            <w:noProof/>
          </w:rPr>
          <w:fldChar w:fldCharType="end"/>
        </w:r>
      </w:ins>
    </w:p>
    <w:p w14:paraId="560BD5AE" w14:textId="7DDBED9E" w:rsidR="00B31AA3" w:rsidRDefault="00B31AA3">
      <w:pPr>
        <w:pStyle w:val="42"/>
        <w:rPr>
          <w:ins w:id="59" w:author="Rapporteur" w:date="2024-04-20T22:30:00Z"/>
          <w:rFonts w:asciiTheme="minorHAnsi" w:eastAsiaTheme="minorEastAsia" w:hAnsiTheme="minorHAnsi" w:cstheme="minorBidi"/>
          <w:noProof/>
          <w:kern w:val="2"/>
          <w:sz w:val="21"/>
          <w:szCs w:val="22"/>
          <w:lang w:val="en-US" w:eastAsia="zh-CN"/>
        </w:rPr>
      </w:pPr>
      <w:ins w:id="60" w:author="Rapporteur" w:date="2024-04-20T22:30:00Z">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_Toc164544641 \h </w:instrText>
        </w:r>
        <w:r>
          <w:rPr>
            <w:noProof/>
          </w:rPr>
        </w:r>
      </w:ins>
      <w:r>
        <w:rPr>
          <w:noProof/>
        </w:rPr>
        <w:fldChar w:fldCharType="separate"/>
      </w:r>
      <w:ins w:id="61" w:author="Rapporteur" w:date="2024-04-20T22:30:00Z">
        <w:r>
          <w:rPr>
            <w:noProof/>
          </w:rPr>
          <w:t>8</w:t>
        </w:r>
        <w:r>
          <w:rPr>
            <w:noProof/>
          </w:rPr>
          <w:fldChar w:fldCharType="end"/>
        </w:r>
      </w:ins>
    </w:p>
    <w:p w14:paraId="1F114E34" w14:textId="302F4BE6" w:rsidR="00B31AA3" w:rsidRDefault="00B31AA3">
      <w:pPr>
        <w:pStyle w:val="32"/>
        <w:rPr>
          <w:ins w:id="62" w:author="Rapporteur" w:date="2024-04-20T22:30:00Z"/>
          <w:rFonts w:asciiTheme="minorHAnsi" w:eastAsiaTheme="minorEastAsia" w:hAnsiTheme="minorHAnsi" w:cstheme="minorBidi"/>
          <w:noProof/>
          <w:kern w:val="2"/>
          <w:sz w:val="21"/>
          <w:szCs w:val="22"/>
          <w:lang w:val="en-US" w:eastAsia="zh-CN"/>
        </w:rPr>
      </w:pPr>
      <w:ins w:id="63" w:author="Rapporteur" w:date="2024-04-20T22:30:00Z">
        <w:r>
          <w:rPr>
            <w:noProof/>
          </w:rPr>
          <w:t>5.1.4 Evaluation of potential solutions</w:t>
        </w:r>
        <w:r>
          <w:rPr>
            <w:noProof/>
          </w:rPr>
          <w:tab/>
        </w:r>
        <w:r>
          <w:rPr>
            <w:noProof/>
          </w:rPr>
          <w:fldChar w:fldCharType="begin"/>
        </w:r>
        <w:r>
          <w:rPr>
            <w:noProof/>
          </w:rPr>
          <w:instrText xml:space="preserve"> PAGEREF _Toc164544642 \h </w:instrText>
        </w:r>
        <w:r>
          <w:rPr>
            <w:noProof/>
          </w:rPr>
        </w:r>
      </w:ins>
      <w:r>
        <w:rPr>
          <w:noProof/>
        </w:rPr>
        <w:fldChar w:fldCharType="separate"/>
      </w:r>
      <w:ins w:id="64" w:author="Rapporteur" w:date="2024-04-20T22:30:00Z">
        <w:r>
          <w:rPr>
            <w:noProof/>
          </w:rPr>
          <w:t>8</w:t>
        </w:r>
        <w:r>
          <w:rPr>
            <w:noProof/>
          </w:rPr>
          <w:fldChar w:fldCharType="end"/>
        </w:r>
      </w:ins>
    </w:p>
    <w:p w14:paraId="75F1DA22" w14:textId="0F8CF776" w:rsidR="00B31AA3" w:rsidRDefault="00B31AA3">
      <w:pPr>
        <w:pStyle w:val="22"/>
        <w:rPr>
          <w:ins w:id="65" w:author="Rapporteur" w:date="2024-04-20T22:30:00Z"/>
          <w:rFonts w:asciiTheme="minorHAnsi" w:eastAsiaTheme="minorEastAsia" w:hAnsiTheme="minorHAnsi" w:cstheme="minorBidi"/>
          <w:noProof/>
          <w:kern w:val="2"/>
          <w:sz w:val="21"/>
          <w:szCs w:val="22"/>
          <w:lang w:val="en-US" w:eastAsia="zh-CN"/>
        </w:rPr>
      </w:pPr>
      <w:ins w:id="66" w:author="Rapporteur" w:date="2024-04-20T22:30:00Z">
        <w:r w:rsidRPr="004D171B">
          <w:rPr>
            <w:noProof/>
            <w:lang w:val="fr-FR"/>
          </w:rPr>
          <w:t>5.2</w:t>
        </w:r>
        <w:r>
          <w:rPr>
            <w:rFonts w:asciiTheme="minorHAnsi" w:eastAsiaTheme="minorEastAsia" w:hAnsiTheme="minorHAnsi" w:cstheme="minorBidi"/>
            <w:noProof/>
            <w:kern w:val="2"/>
            <w:sz w:val="21"/>
            <w:szCs w:val="22"/>
            <w:lang w:val="en-US" w:eastAsia="zh-CN"/>
          </w:rPr>
          <w:tab/>
        </w:r>
        <w:r>
          <w:rPr>
            <w:noProof/>
          </w:rPr>
          <w:t xml:space="preserve">Use case #2: </w:t>
        </w:r>
        <w:r w:rsidRPr="004D171B">
          <w:rPr>
            <w:noProof/>
            <w:lang w:val="en-US" w:eastAsia="zh-CN"/>
          </w:rPr>
          <w:t>EE KPI for RedCap</w:t>
        </w:r>
        <w:r>
          <w:rPr>
            <w:noProof/>
          </w:rPr>
          <w:tab/>
        </w:r>
        <w:r>
          <w:rPr>
            <w:noProof/>
          </w:rPr>
          <w:fldChar w:fldCharType="begin"/>
        </w:r>
        <w:r>
          <w:rPr>
            <w:noProof/>
          </w:rPr>
          <w:instrText xml:space="preserve"> PAGEREF _Toc164544643 \h </w:instrText>
        </w:r>
        <w:r>
          <w:rPr>
            <w:noProof/>
          </w:rPr>
        </w:r>
      </w:ins>
      <w:r>
        <w:rPr>
          <w:noProof/>
        </w:rPr>
        <w:fldChar w:fldCharType="separate"/>
      </w:r>
      <w:ins w:id="67" w:author="Rapporteur" w:date="2024-04-20T22:30:00Z">
        <w:r>
          <w:rPr>
            <w:noProof/>
          </w:rPr>
          <w:t>8</w:t>
        </w:r>
        <w:r>
          <w:rPr>
            <w:noProof/>
          </w:rPr>
          <w:fldChar w:fldCharType="end"/>
        </w:r>
      </w:ins>
    </w:p>
    <w:p w14:paraId="5A4A41DC" w14:textId="4E5CF566" w:rsidR="00B31AA3" w:rsidRDefault="00B31AA3">
      <w:pPr>
        <w:pStyle w:val="32"/>
        <w:rPr>
          <w:ins w:id="68" w:author="Rapporteur" w:date="2024-04-20T22:30:00Z"/>
          <w:rFonts w:asciiTheme="minorHAnsi" w:eastAsiaTheme="minorEastAsia" w:hAnsiTheme="minorHAnsi" w:cstheme="minorBidi"/>
          <w:noProof/>
          <w:kern w:val="2"/>
          <w:sz w:val="21"/>
          <w:szCs w:val="22"/>
          <w:lang w:val="en-US" w:eastAsia="zh-CN"/>
        </w:rPr>
      </w:pPr>
      <w:ins w:id="69" w:author="Rapporteur" w:date="2024-04-20T22:30: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_Toc164544644 \h </w:instrText>
        </w:r>
        <w:r>
          <w:rPr>
            <w:noProof/>
          </w:rPr>
        </w:r>
      </w:ins>
      <w:r>
        <w:rPr>
          <w:noProof/>
        </w:rPr>
        <w:fldChar w:fldCharType="separate"/>
      </w:r>
      <w:ins w:id="70" w:author="Rapporteur" w:date="2024-04-20T22:30:00Z">
        <w:r>
          <w:rPr>
            <w:noProof/>
          </w:rPr>
          <w:t>8</w:t>
        </w:r>
        <w:r>
          <w:rPr>
            <w:noProof/>
          </w:rPr>
          <w:fldChar w:fldCharType="end"/>
        </w:r>
      </w:ins>
    </w:p>
    <w:p w14:paraId="6DCD8A55" w14:textId="043F3FD4" w:rsidR="00B31AA3" w:rsidRDefault="00B31AA3">
      <w:pPr>
        <w:pStyle w:val="32"/>
        <w:rPr>
          <w:ins w:id="71" w:author="Rapporteur" w:date="2024-04-20T22:30:00Z"/>
          <w:rFonts w:asciiTheme="minorHAnsi" w:eastAsiaTheme="minorEastAsia" w:hAnsiTheme="minorHAnsi" w:cstheme="minorBidi"/>
          <w:noProof/>
          <w:kern w:val="2"/>
          <w:sz w:val="21"/>
          <w:szCs w:val="22"/>
          <w:lang w:val="en-US" w:eastAsia="zh-CN"/>
        </w:rPr>
      </w:pPr>
      <w:ins w:id="72" w:author="Rapporteur" w:date="2024-04-20T22:30: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_Toc164544645 \h </w:instrText>
        </w:r>
        <w:r>
          <w:rPr>
            <w:noProof/>
          </w:rPr>
        </w:r>
      </w:ins>
      <w:r>
        <w:rPr>
          <w:noProof/>
        </w:rPr>
        <w:fldChar w:fldCharType="separate"/>
      </w:r>
      <w:ins w:id="73" w:author="Rapporteur" w:date="2024-04-20T22:30:00Z">
        <w:r>
          <w:rPr>
            <w:noProof/>
          </w:rPr>
          <w:t>9</w:t>
        </w:r>
        <w:r>
          <w:rPr>
            <w:noProof/>
          </w:rPr>
          <w:fldChar w:fldCharType="end"/>
        </w:r>
      </w:ins>
    </w:p>
    <w:p w14:paraId="0140D0ED" w14:textId="0F4EFB75" w:rsidR="00B31AA3" w:rsidRDefault="00B31AA3">
      <w:pPr>
        <w:pStyle w:val="22"/>
        <w:rPr>
          <w:ins w:id="74" w:author="Rapporteur" w:date="2024-04-20T22:30:00Z"/>
          <w:rFonts w:asciiTheme="minorHAnsi" w:eastAsiaTheme="minorEastAsia" w:hAnsiTheme="minorHAnsi" w:cstheme="minorBidi"/>
          <w:noProof/>
          <w:kern w:val="2"/>
          <w:sz w:val="21"/>
          <w:szCs w:val="22"/>
          <w:lang w:val="en-US" w:eastAsia="zh-CN"/>
        </w:rPr>
      </w:pPr>
      <w:ins w:id="75" w:author="Rapporteur" w:date="2024-04-20T22:30:00Z">
        <w:r w:rsidRPr="004D171B">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4D171B">
          <w:rPr>
            <w:noProof/>
            <w:lang w:val="en-US" w:eastAsia="zh-CN"/>
          </w:rPr>
          <w:t xml:space="preserve"> Metric of RedCap RRC connection number</w:t>
        </w:r>
        <w:r>
          <w:rPr>
            <w:noProof/>
          </w:rPr>
          <w:tab/>
        </w:r>
        <w:r>
          <w:rPr>
            <w:noProof/>
          </w:rPr>
          <w:fldChar w:fldCharType="begin"/>
        </w:r>
        <w:r>
          <w:rPr>
            <w:noProof/>
          </w:rPr>
          <w:instrText xml:space="preserve"> PAGEREF _Toc164544646 \h </w:instrText>
        </w:r>
        <w:r>
          <w:rPr>
            <w:noProof/>
          </w:rPr>
        </w:r>
      </w:ins>
      <w:r>
        <w:rPr>
          <w:noProof/>
        </w:rPr>
        <w:fldChar w:fldCharType="separate"/>
      </w:r>
      <w:ins w:id="76" w:author="Rapporteur" w:date="2024-04-20T22:30:00Z">
        <w:r>
          <w:rPr>
            <w:noProof/>
          </w:rPr>
          <w:t>9</w:t>
        </w:r>
        <w:r>
          <w:rPr>
            <w:noProof/>
          </w:rPr>
          <w:fldChar w:fldCharType="end"/>
        </w:r>
      </w:ins>
    </w:p>
    <w:p w14:paraId="2E9BB2E5" w14:textId="347E2B31" w:rsidR="00B31AA3" w:rsidRDefault="00B31AA3">
      <w:pPr>
        <w:pStyle w:val="32"/>
        <w:rPr>
          <w:ins w:id="77" w:author="Rapporteur" w:date="2024-04-20T22:30:00Z"/>
          <w:rFonts w:asciiTheme="minorHAnsi" w:eastAsiaTheme="minorEastAsia" w:hAnsiTheme="minorHAnsi" w:cstheme="minorBidi"/>
          <w:noProof/>
          <w:kern w:val="2"/>
          <w:sz w:val="21"/>
          <w:szCs w:val="22"/>
          <w:lang w:val="en-US" w:eastAsia="zh-CN"/>
        </w:rPr>
      </w:pPr>
      <w:ins w:id="78" w:author="Rapporteur" w:date="2024-04-20T22:30:00Z">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_Toc164544647 \h </w:instrText>
        </w:r>
        <w:r>
          <w:rPr>
            <w:noProof/>
          </w:rPr>
        </w:r>
      </w:ins>
      <w:r>
        <w:rPr>
          <w:noProof/>
        </w:rPr>
        <w:fldChar w:fldCharType="separate"/>
      </w:r>
      <w:ins w:id="79" w:author="Rapporteur" w:date="2024-04-20T22:30:00Z">
        <w:r>
          <w:rPr>
            <w:noProof/>
          </w:rPr>
          <w:t>9</w:t>
        </w:r>
        <w:r>
          <w:rPr>
            <w:noProof/>
          </w:rPr>
          <w:fldChar w:fldCharType="end"/>
        </w:r>
      </w:ins>
    </w:p>
    <w:p w14:paraId="262AC7C5" w14:textId="052455C3" w:rsidR="00B31AA3" w:rsidRDefault="00B31AA3">
      <w:pPr>
        <w:pStyle w:val="32"/>
        <w:rPr>
          <w:ins w:id="80" w:author="Rapporteur" w:date="2024-04-20T22:30:00Z"/>
          <w:rFonts w:asciiTheme="minorHAnsi" w:eastAsiaTheme="minorEastAsia" w:hAnsiTheme="minorHAnsi" w:cstheme="minorBidi"/>
          <w:noProof/>
          <w:kern w:val="2"/>
          <w:sz w:val="21"/>
          <w:szCs w:val="22"/>
          <w:lang w:val="en-US" w:eastAsia="zh-CN"/>
        </w:rPr>
      </w:pPr>
      <w:ins w:id="81" w:author="Rapporteur" w:date="2024-04-20T22:30:00Z">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_Toc164544648 \h </w:instrText>
        </w:r>
        <w:r>
          <w:rPr>
            <w:noProof/>
          </w:rPr>
        </w:r>
      </w:ins>
      <w:r>
        <w:rPr>
          <w:noProof/>
        </w:rPr>
        <w:fldChar w:fldCharType="separate"/>
      </w:r>
      <w:ins w:id="82" w:author="Rapporteur" w:date="2024-04-20T22:30:00Z">
        <w:r>
          <w:rPr>
            <w:noProof/>
          </w:rPr>
          <w:t>9</w:t>
        </w:r>
        <w:r>
          <w:rPr>
            <w:noProof/>
          </w:rPr>
          <w:fldChar w:fldCharType="end"/>
        </w:r>
      </w:ins>
    </w:p>
    <w:p w14:paraId="523EA7F8" w14:textId="15BC760D" w:rsidR="00B31AA3" w:rsidRDefault="00B31AA3">
      <w:pPr>
        <w:pStyle w:val="22"/>
        <w:rPr>
          <w:ins w:id="83" w:author="Rapporteur" w:date="2024-04-20T22:30:00Z"/>
          <w:rFonts w:asciiTheme="minorHAnsi" w:eastAsiaTheme="minorEastAsia" w:hAnsiTheme="minorHAnsi" w:cstheme="minorBidi"/>
          <w:noProof/>
          <w:kern w:val="2"/>
          <w:sz w:val="21"/>
          <w:szCs w:val="22"/>
          <w:lang w:val="en-US" w:eastAsia="zh-CN"/>
        </w:rPr>
      </w:pPr>
      <w:ins w:id="84" w:author="Rapporteur" w:date="2024-04-20T22:30:00Z">
        <w:r w:rsidRPr="004D171B">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4D171B">
          <w:rPr>
            <w:noProof/>
            <w:lang w:val="en-US" w:eastAsia="zh-CN"/>
          </w:rPr>
          <w:t xml:space="preserve"> Performance evaluation on throughput of RedCap</w:t>
        </w:r>
        <w:r>
          <w:rPr>
            <w:noProof/>
          </w:rPr>
          <w:tab/>
        </w:r>
        <w:r>
          <w:rPr>
            <w:noProof/>
          </w:rPr>
          <w:fldChar w:fldCharType="begin"/>
        </w:r>
        <w:r>
          <w:rPr>
            <w:noProof/>
          </w:rPr>
          <w:instrText xml:space="preserve"> PAGEREF _Toc164544649 \h </w:instrText>
        </w:r>
        <w:r>
          <w:rPr>
            <w:noProof/>
          </w:rPr>
        </w:r>
      </w:ins>
      <w:r>
        <w:rPr>
          <w:noProof/>
        </w:rPr>
        <w:fldChar w:fldCharType="separate"/>
      </w:r>
      <w:ins w:id="85" w:author="Rapporteur" w:date="2024-04-20T22:30:00Z">
        <w:r>
          <w:rPr>
            <w:noProof/>
          </w:rPr>
          <w:t>9</w:t>
        </w:r>
        <w:r>
          <w:rPr>
            <w:noProof/>
          </w:rPr>
          <w:fldChar w:fldCharType="end"/>
        </w:r>
      </w:ins>
    </w:p>
    <w:p w14:paraId="48BEBDA8" w14:textId="1B8F04B3" w:rsidR="00B31AA3" w:rsidRDefault="00B31AA3">
      <w:pPr>
        <w:pStyle w:val="32"/>
        <w:rPr>
          <w:ins w:id="86" w:author="Rapporteur" w:date="2024-04-20T22:30:00Z"/>
          <w:rFonts w:asciiTheme="minorHAnsi" w:eastAsiaTheme="minorEastAsia" w:hAnsiTheme="minorHAnsi" w:cstheme="minorBidi"/>
          <w:noProof/>
          <w:kern w:val="2"/>
          <w:sz w:val="21"/>
          <w:szCs w:val="22"/>
          <w:lang w:val="en-US" w:eastAsia="zh-CN"/>
        </w:rPr>
      </w:pPr>
      <w:ins w:id="87" w:author="Rapporteur" w:date="2024-04-20T22:30:00Z">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_Toc164544650 \h </w:instrText>
        </w:r>
        <w:r>
          <w:rPr>
            <w:noProof/>
          </w:rPr>
        </w:r>
      </w:ins>
      <w:r>
        <w:rPr>
          <w:noProof/>
        </w:rPr>
        <w:fldChar w:fldCharType="separate"/>
      </w:r>
      <w:ins w:id="88" w:author="Rapporteur" w:date="2024-04-20T22:30:00Z">
        <w:r>
          <w:rPr>
            <w:noProof/>
          </w:rPr>
          <w:t>9</w:t>
        </w:r>
        <w:r>
          <w:rPr>
            <w:noProof/>
          </w:rPr>
          <w:fldChar w:fldCharType="end"/>
        </w:r>
      </w:ins>
    </w:p>
    <w:p w14:paraId="587EAF0B" w14:textId="130E9AE6" w:rsidR="00B31AA3" w:rsidRDefault="00B31AA3">
      <w:pPr>
        <w:pStyle w:val="32"/>
        <w:rPr>
          <w:ins w:id="89" w:author="Rapporteur" w:date="2024-04-20T22:30:00Z"/>
          <w:rFonts w:asciiTheme="minorHAnsi" w:eastAsiaTheme="minorEastAsia" w:hAnsiTheme="minorHAnsi" w:cstheme="minorBidi"/>
          <w:noProof/>
          <w:kern w:val="2"/>
          <w:sz w:val="21"/>
          <w:szCs w:val="22"/>
          <w:lang w:val="en-US" w:eastAsia="zh-CN"/>
        </w:rPr>
      </w:pPr>
      <w:ins w:id="90" w:author="Rapporteur" w:date="2024-04-20T22:30:00Z">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_Toc164544651 \h </w:instrText>
        </w:r>
        <w:r>
          <w:rPr>
            <w:noProof/>
          </w:rPr>
        </w:r>
      </w:ins>
      <w:r>
        <w:rPr>
          <w:noProof/>
        </w:rPr>
        <w:fldChar w:fldCharType="separate"/>
      </w:r>
      <w:ins w:id="91" w:author="Rapporteur" w:date="2024-04-20T22:30:00Z">
        <w:r>
          <w:rPr>
            <w:noProof/>
          </w:rPr>
          <w:t>10</w:t>
        </w:r>
        <w:r>
          <w:rPr>
            <w:noProof/>
          </w:rPr>
          <w:fldChar w:fldCharType="end"/>
        </w:r>
      </w:ins>
    </w:p>
    <w:p w14:paraId="0F0E311C" w14:textId="3433CBC8" w:rsidR="00B31AA3" w:rsidRDefault="00B31AA3">
      <w:pPr>
        <w:pStyle w:val="22"/>
        <w:rPr>
          <w:ins w:id="92" w:author="Rapporteur" w:date="2024-04-20T22:30:00Z"/>
          <w:rFonts w:asciiTheme="minorHAnsi" w:eastAsiaTheme="minorEastAsia" w:hAnsiTheme="minorHAnsi" w:cstheme="minorBidi"/>
          <w:noProof/>
          <w:kern w:val="2"/>
          <w:sz w:val="21"/>
          <w:szCs w:val="22"/>
          <w:lang w:val="en-US" w:eastAsia="zh-CN"/>
        </w:rPr>
      </w:pPr>
      <w:ins w:id="93" w:author="Rapporteur" w:date="2024-04-20T22:30:00Z">
        <w:r w:rsidRPr="004D171B">
          <w:rPr>
            <w:noProof/>
            <w:lang w:val="en-US" w:eastAsia="zh-CN"/>
          </w:rPr>
          <w:t>5</w:t>
        </w:r>
        <w:r>
          <w:rPr>
            <w:noProof/>
          </w:rPr>
          <w:t xml:space="preserve">.X </w:t>
        </w:r>
        <w:r w:rsidRPr="004D171B">
          <w:rPr>
            <w:noProof/>
            <w:lang w:val="en-US" w:eastAsia="zh-CN"/>
          </w:rPr>
          <w:t>Use case</w:t>
        </w:r>
        <w:r>
          <w:rPr>
            <w:noProof/>
          </w:rPr>
          <w:t>#</w:t>
        </w:r>
        <w:r w:rsidRPr="004D171B">
          <w:rPr>
            <w:noProof/>
            <w:lang w:val="en-US" w:eastAsia="zh-CN"/>
          </w:rPr>
          <w:t>A</w:t>
        </w:r>
        <w:r>
          <w:rPr>
            <w:noProof/>
          </w:rPr>
          <w:t>: title</w:t>
        </w:r>
        <w:r>
          <w:rPr>
            <w:noProof/>
          </w:rPr>
          <w:tab/>
        </w:r>
        <w:r>
          <w:rPr>
            <w:noProof/>
          </w:rPr>
          <w:fldChar w:fldCharType="begin"/>
        </w:r>
        <w:r>
          <w:rPr>
            <w:noProof/>
          </w:rPr>
          <w:instrText xml:space="preserve"> PAGEREF _Toc164544652 \h </w:instrText>
        </w:r>
        <w:r>
          <w:rPr>
            <w:noProof/>
          </w:rPr>
        </w:r>
      </w:ins>
      <w:r>
        <w:rPr>
          <w:noProof/>
        </w:rPr>
        <w:fldChar w:fldCharType="separate"/>
      </w:r>
      <w:ins w:id="94" w:author="Rapporteur" w:date="2024-04-20T22:30:00Z">
        <w:r>
          <w:rPr>
            <w:noProof/>
          </w:rPr>
          <w:t>10</w:t>
        </w:r>
        <w:r>
          <w:rPr>
            <w:noProof/>
          </w:rPr>
          <w:fldChar w:fldCharType="end"/>
        </w:r>
      </w:ins>
    </w:p>
    <w:p w14:paraId="2E7EB92B" w14:textId="7E9829AA" w:rsidR="00B31AA3" w:rsidRDefault="00B31AA3">
      <w:pPr>
        <w:pStyle w:val="32"/>
        <w:rPr>
          <w:ins w:id="95" w:author="Rapporteur" w:date="2024-04-20T22:30:00Z"/>
          <w:rFonts w:asciiTheme="minorHAnsi" w:eastAsiaTheme="minorEastAsia" w:hAnsiTheme="minorHAnsi" w:cstheme="minorBidi"/>
          <w:noProof/>
          <w:kern w:val="2"/>
          <w:sz w:val="21"/>
          <w:szCs w:val="22"/>
          <w:lang w:val="en-US" w:eastAsia="zh-CN"/>
        </w:rPr>
      </w:pPr>
      <w:ins w:id="96" w:author="Rapporteur" w:date="2024-04-20T22:30:00Z">
        <w:r w:rsidRPr="004D171B">
          <w:rPr>
            <w:noProof/>
            <w:lang w:val="en-US" w:eastAsia="zh-CN"/>
          </w:rPr>
          <w:t>5</w:t>
        </w:r>
        <w:r>
          <w:rPr>
            <w:noProof/>
          </w:rPr>
          <w:t>.X.1 Description</w:t>
        </w:r>
        <w:r>
          <w:rPr>
            <w:noProof/>
          </w:rPr>
          <w:tab/>
        </w:r>
        <w:r>
          <w:rPr>
            <w:noProof/>
          </w:rPr>
          <w:fldChar w:fldCharType="begin"/>
        </w:r>
        <w:r>
          <w:rPr>
            <w:noProof/>
          </w:rPr>
          <w:instrText xml:space="preserve"> PAGEREF _Toc164544653 \h </w:instrText>
        </w:r>
        <w:r>
          <w:rPr>
            <w:noProof/>
          </w:rPr>
        </w:r>
      </w:ins>
      <w:r>
        <w:rPr>
          <w:noProof/>
        </w:rPr>
        <w:fldChar w:fldCharType="separate"/>
      </w:r>
      <w:ins w:id="97" w:author="Rapporteur" w:date="2024-04-20T22:30:00Z">
        <w:r>
          <w:rPr>
            <w:noProof/>
          </w:rPr>
          <w:t>10</w:t>
        </w:r>
        <w:r>
          <w:rPr>
            <w:noProof/>
          </w:rPr>
          <w:fldChar w:fldCharType="end"/>
        </w:r>
      </w:ins>
    </w:p>
    <w:p w14:paraId="4E9270BA" w14:textId="26E38E3E" w:rsidR="00B31AA3" w:rsidRDefault="00B31AA3">
      <w:pPr>
        <w:pStyle w:val="32"/>
        <w:rPr>
          <w:ins w:id="98" w:author="Rapporteur" w:date="2024-04-20T22:30:00Z"/>
          <w:rFonts w:asciiTheme="minorHAnsi" w:eastAsiaTheme="minorEastAsia" w:hAnsiTheme="minorHAnsi" w:cstheme="minorBidi"/>
          <w:noProof/>
          <w:kern w:val="2"/>
          <w:sz w:val="21"/>
          <w:szCs w:val="22"/>
          <w:lang w:val="en-US" w:eastAsia="zh-CN"/>
        </w:rPr>
      </w:pPr>
      <w:ins w:id="99" w:author="Rapporteur" w:date="2024-04-20T22:30:00Z">
        <w:r w:rsidRPr="004D171B">
          <w:rPr>
            <w:noProof/>
            <w:lang w:val="en-US" w:eastAsia="zh-CN"/>
          </w:rPr>
          <w:t>5</w:t>
        </w:r>
        <w:r>
          <w:rPr>
            <w:noProof/>
          </w:rPr>
          <w:t>.X.2 Potential requirements</w:t>
        </w:r>
        <w:r>
          <w:rPr>
            <w:noProof/>
          </w:rPr>
          <w:tab/>
        </w:r>
        <w:r>
          <w:rPr>
            <w:noProof/>
          </w:rPr>
          <w:fldChar w:fldCharType="begin"/>
        </w:r>
        <w:r>
          <w:rPr>
            <w:noProof/>
          </w:rPr>
          <w:instrText xml:space="preserve"> PAGEREF _Toc164544654 \h </w:instrText>
        </w:r>
        <w:r>
          <w:rPr>
            <w:noProof/>
          </w:rPr>
        </w:r>
      </w:ins>
      <w:r>
        <w:rPr>
          <w:noProof/>
        </w:rPr>
        <w:fldChar w:fldCharType="separate"/>
      </w:r>
      <w:ins w:id="100" w:author="Rapporteur" w:date="2024-04-20T22:30:00Z">
        <w:r>
          <w:rPr>
            <w:noProof/>
          </w:rPr>
          <w:t>10</w:t>
        </w:r>
        <w:r>
          <w:rPr>
            <w:noProof/>
          </w:rPr>
          <w:fldChar w:fldCharType="end"/>
        </w:r>
      </w:ins>
    </w:p>
    <w:p w14:paraId="62FB5BB2" w14:textId="3C3BE5B8" w:rsidR="00B31AA3" w:rsidRDefault="00B31AA3">
      <w:pPr>
        <w:pStyle w:val="32"/>
        <w:rPr>
          <w:ins w:id="101" w:author="Rapporteur" w:date="2024-04-20T22:30:00Z"/>
          <w:rFonts w:asciiTheme="minorHAnsi" w:eastAsiaTheme="minorEastAsia" w:hAnsiTheme="minorHAnsi" w:cstheme="minorBidi"/>
          <w:noProof/>
          <w:kern w:val="2"/>
          <w:sz w:val="21"/>
          <w:szCs w:val="22"/>
          <w:lang w:val="en-US" w:eastAsia="zh-CN"/>
        </w:rPr>
      </w:pPr>
      <w:ins w:id="102" w:author="Rapporteur" w:date="2024-04-20T22:30:00Z">
        <w:r w:rsidRPr="004D171B">
          <w:rPr>
            <w:rFonts w:ascii="CG Times (WN)" w:hAnsi="CG Times (WN)"/>
            <w:noProof/>
            <w:lang w:val="en-US" w:eastAsia="zh-CN"/>
          </w:rPr>
          <w:t>5.X.3 Potential solutions</w:t>
        </w:r>
        <w:r>
          <w:rPr>
            <w:noProof/>
          </w:rPr>
          <w:tab/>
        </w:r>
        <w:r>
          <w:rPr>
            <w:noProof/>
          </w:rPr>
          <w:fldChar w:fldCharType="begin"/>
        </w:r>
        <w:r>
          <w:rPr>
            <w:noProof/>
          </w:rPr>
          <w:instrText xml:space="preserve"> PAGEREF _Toc164544655 \h </w:instrText>
        </w:r>
        <w:r>
          <w:rPr>
            <w:noProof/>
          </w:rPr>
        </w:r>
      </w:ins>
      <w:r>
        <w:rPr>
          <w:noProof/>
        </w:rPr>
        <w:fldChar w:fldCharType="separate"/>
      </w:r>
      <w:ins w:id="103" w:author="Rapporteur" w:date="2024-04-20T22:30:00Z">
        <w:r>
          <w:rPr>
            <w:noProof/>
          </w:rPr>
          <w:t>10</w:t>
        </w:r>
        <w:r>
          <w:rPr>
            <w:noProof/>
          </w:rPr>
          <w:fldChar w:fldCharType="end"/>
        </w:r>
      </w:ins>
    </w:p>
    <w:p w14:paraId="5FF9AA7B" w14:textId="00A91F6C" w:rsidR="00B31AA3" w:rsidRDefault="00B31AA3">
      <w:pPr>
        <w:pStyle w:val="42"/>
        <w:rPr>
          <w:ins w:id="104" w:author="Rapporteur" w:date="2024-04-20T22:30:00Z"/>
          <w:rFonts w:asciiTheme="minorHAnsi" w:eastAsiaTheme="minorEastAsia" w:hAnsiTheme="minorHAnsi" w:cstheme="minorBidi"/>
          <w:noProof/>
          <w:kern w:val="2"/>
          <w:sz w:val="21"/>
          <w:szCs w:val="22"/>
          <w:lang w:val="en-US" w:eastAsia="zh-CN"/>
        </w:rPr>
      </w:pPr>
      <w:ins w:id="105" w:author="Rapporteur" w:date="2024-04-20T22:30:00Z">
        <w:r w:rsidRPr="004D171B">
          <w:rPr>
            <w:noProof/>
            <w:lang w:val="en-US" w:eastAsia="zh-CN"/>
          </w:rPr>
          <w:t>5.</w:t>
        </w:r>
        <w:r w:rsidRPr="004D171B">
          <w:rPr>
            <w:rFonts w:eastAsiaTheme="minorEastAsia"/>
            <w:noProof/>
            <w:lang w:val="en-US" w:eastAsia="zh-CN"/>
          </w:rPr>
          <w:t>X</w:t>
        </w:r>
        <w:r w:rsidRPr="004D171B">
          <w:rPr>
            <w:noProof/>
            <w:lang w:val="en-US" w:eastAsia="zh-CN"/>
          </w:rPr>
          <w:t>.3.1 solution1</w:t>
        </w:r>
        <w:r>
          <w:rPr>
            <w:noProof/>
          </w:rPr>
          <w:tab/>
        </w:r>
        <w:r>
          <w:rPr>
            <w:noProof/>
          </w:rPr>
          <w:fldChar w:fldCharType="begin"/>
        </w:r>
        <w:r>
          <w:rPr>
            <w:noProof/>
          </w:rPr>
          <w:instrText xml:space="preserve"> PAGEREF _Toc164544656 \h </w:instrText>
        </w:r>
        <w:r>
          <w:rPr>
            <w:noProof/>
          </w:rPr>
        </w:r>
      </w:ins>
      <w:r>
        <w:rPr>
          <w:noProof/>
        </w:rPr>
        <w:fldChar w:fldCharType="separate"/>
      </w:r>
      <w:ins w:id="106" w:author="Rapporteur" w:date="2024-04-20T22:30:00Z">
        <w:r>
          <w:rPr>
            <w:noProof/>
          </w:rPr>
          <w:t>10</w:t>
        </w:r>
        <w:r>
          <w:rPr>
            <w:noProof/>
          </w:rPr>
          <w:fldChar w:fldCharType="end"/>
        </w:r>
      </w:ins>
    </w:p>
    <w:p w14:paraId="080E2354" w14:textId="71426764" w:rsidR="00B31AA3" w:rsidRDefault="00B31AA3">
      <w:pPr>
        <w:pStyle w:val="42"/>
        <w:rPr>
          <w:ins w:id="107" w:author="Rapporteur" w:date="2024-04-20T22:30:00Z"/>
          <w:rFonts w:asciiTheme="minorHAnsi" w:eastAsiaTheme="minorEastAsia" w:hAnsiTheme="minorHAnsi" w:cstheme="minorBidi"/>
          <w:noProof/>
          <w:kern w:val="2"/>
          <w:sz w:val="21"/>
          <w:szCs w:val="22"/>
          <w:lang w:val="en-US" w:eastAsia="zh-CN"/>
        </w:rPr>
      </w:pPr>
      <w:ins w:id="108" w:author="Rapporteur" w:date="2024-04-20T22:30:00Z">
        <w:r w:rsidRPr="004D171B">
          <w:rPr>
            <w:noProof/>
            <w:lang w:val="en-US" w:eastAsia="zh-CN"/>
          </w:rPr>
          <w:t>5.</w:t>
        </w:r>
        <w:r w:rsidRPr="004D171B">
          <w:rPr>
            <w:rFonts w:eastAsiaTheme="minorEastAsia"/>
            <w:noProof/>
            <w:lang w:val="en-US" w:eastAsia="zh-CN"/>
          </w:rPr>
          <w:t>X</w:t>
        </w:r>
        <w:r w:rsidRPr="004D171B">
          <w:rPr>
            <w:noProof/>
            <w:lang w:val="en-US" w:eastAsia="zh-CN"/>
          </w:rPr>
          <w:t>.3.2 solution2</w:t>
        </w:r>
        <w:r>
          <w:rPr>
            <w:noProof/>
          </w:rPr>
          <w:tab/>
        </w:r>
        <w:r>
          <w:rPr>
            <w:noProof/>
          </w:rPr>
          <w:fldChar w:fldCharType="begin"/>
        </w:r>
        <w:r>
          <w:rPr>
            <w:noProof/>
          </w:rPr>
          <w:instrText xml:space="preserve"> PAGEREF _Toc164544657 \h </w:instrText>
        </w:r>
        <w:r>
          <w:rPr>
            <w:noProof/>
          </w:rPr>
        </w:r>
      </w:ins>
      <w:r>
        <w:rPr>
          <w:noProof/>
        </w:rPr>
        <w:fldChar w:fldCharType="separate"/>
      </w:r>
      <w:ins w:id="109" w:author="Rapporteur" w:date="2024-04-20T22:30:00Z">
        <w:r>
          <w:rPr>
            <w:noProof/>
          </w:rPr>
          <w:t>10</w:t>
        </w:r>
        <w:r>
          <w:rPr>
            <w:noProof/>
          </w:rPr>
          <w:fldChar w:fldCharType="end"/>
        </w:r>
      </w:ins>
    </w:p>
    <w:p w14:paraId="216DFD8C" w14:textId="34898809" w:rsidR="00B31AA3" w:rsidRDefault="00B31AA3">
      <w:pPr>
        <w:pStyle w:val="42"/>
        <w:rPr>
          <w:ins w:id="110" w:author="Rapporteur" w:date="2024-04-20T22:30:00Z"/>
          <w:rFonts w:asciiTheme="minorHAnsi" w:eastAsiaTheme="minorEastAsia" w:hAnsiTheme="minorHAnsi" w:cstheme="minorBidi"/>
          <w:noProof/>
          <w:kern w:val="2"/>
          <w:sz w:val="21"/>
          <w:szCs w:val="22"/>
          <w:lang w:val="en-US" w:eastAsia="zh-CN"/>
        </w:rPr>
      </w:pPr>
      <w:ins w:id="111" w:author="Rapporteur" w:date="2024-04-20T22:30:00Z">
        <w:r w:rsidRPr="004D171B">
          <w:rPr>
            <w:noProof/>
            <w:lang w:val="en-US" w:eastAsia="zh-CN"/>
          </w:rPr>
          <w:t>5.</w:t>
        </w:r>
        <w:r w:rsidRPr="004D171B">
          <w:rPr>
            <w:rFonts w:eastAsiaTheme="minorEastAsia"/>
            <w:noProof/>
            <w:lang w:val="en-US" w:eastAsia="zh-CN"/>
          </w:rPr>
          <w:t>X</w:t>
        </w:r>
        <w:r w:rsidRPr="004D171B">
          <w:rPr>
            <w:noProof/>
            <w:lang w:val="en-US" w:eastAsia="zh-CN"/>
          </w:rPr>
          <w:t>.3.2 solution…</w:t>
        </w:r>
        <w:r>
          <w:rPr>
            <w:noProof/>
          </w:rPr>
          <w:tab/>
        </w:r>
        <w:r>
          <w:rPr>
            <w:noProof/>
          </w:rPr>
          <w:fldChar w:fldCharType="begin"/>
        </w:r>
        <w:r>
          <w:rPr>
            <w:noProof/>
          </w:rPr>
          <w:instrText xml:space="preserve"> PAGEREF _Toc164544658 \h </w:instrText>
        </w:r>
        <w:r>
          <w:rPr>
            <w:noProof/>
          </w:rPr>
        </w:r>
      </w:ins>
      <w:r>
        <w:rPr>
          <w:noProof/>
        </w:rPr>
        <w:fldChar w:fldCharType="separate"/>
      </w:r>
      <w:ins w:id="112" w:author="Rapporteur" w:date="2024-04-20T22:30:00Z">
        <w:r>
          <w:rPr>
            <w:noProof/>
          </w:rPr>
          <w:t>10</w:t>
        </w:r>
        <w:r>
          <w:rPr>
            <w:noProof/>
          </w:rPr>
          <w:fldChar w:fldCharType="end"/>
        </w:r>
      </w:ins>
    </w:p>
    <w:p w14:paraId="13A4A7E6" w14:textId="0BAFABC4" w:rsidR="00B31AA3" w:rsidRDefault="00B31AA3">
      <w:pPr>
        <w:pStyle w:val="32"/>
        <w:rPr>
          <w:ins w:id="113" w:author="Rapporteur" w:date="2024-04-20T22:30:00Z"/>
          <w:rFonts w:asciiTheme="minorHAnsi" w:eastAsiaTheme="minorEastAsia" w:hAnsiTheme="minorHAnsi" w:cstheme="minorBidi"/>
          <w:noProof/>
          <w:kern w:val="2"/>
          <w:sz w:val="21"/>
          <w:szCs w:val="22"/>
          <w:lang w:val="en-US" w:eastAsia="zh-CN"/>
        </w:rPr>
      </w:pPr>
      <w:ins w:id="114" w:author="Rapporteur" w:date="2024-04-20T22:30:00Z">
        <w:r>
          <w:rPr>
            <w:noProof/>
          </w:rPr>
          <w:t>5.X.4 Evaluation of potential solutions</w:t>
        </w:r>
        <w:r>
          <w:rPr>
            <w:noProof/>
          </w:rPr>
          <w:tab/>
        </w:r>
        <w:r>
          <w:rPr>
            <w:noProof/>
          </w:rPr>
          <w:fldChar w:fldCharType="begin"/>
        </w:r>
        <w:r>
          <w:rPr>
            <w:noProof/>
          </w:rPr>
          <w:instrText xml:space="preserve"> PAGEREF _Toc164544659 \h </w:instrText>
        </w:r>
        <w:r>
          <w:rPr>
            <w:noProof/>
          </w:rPr>
        </w:r>
      </w:ins>
      <w:r>
        <w:rPr>
          <w:noProof/>
        </w:rPr>
        <w:fldChar w:fldCharType="separate"/>
      </w:r>
      <w:ins w:id="115" w:author="Rapporteur" w:date="2024-04-20T22:30:00Z">
        <w:r>
          <w:rPr>
            <w:noProof/>
          </w:rPr>
          <w:t>10</w:t>
        </w:r>
        <w:r>
          <w:rPr>
            <w:noProof/>
          </w:rPr>
          <w:fldChar w:fldCharType="end"/>
        </w:r>
      </w:ins>
    </w:p>
    <w:p w14:paraId="2EC9D356" w14:textId="726E010D" w:rsidR="00B31AA3" w:rsidRDefault="00B31AA3">
      <w:pPr>
        <w:pStyle w:val="10"/>
        <w:rPr>
          <w:ins w:id="116" w:author="Rapporteur" w:date="2024-04-20T22:30:00Z"/>
          <w:rFonts w:asciiTheme="minorHAnsi" w:eastAsiaTheme="minorEastAsia" w:hAnsiTheme="minorHAnsi" w:cstheme="minorBidi"/>
          <w:noProof/>
          <w:kern w:val="2"/>
          <w:sz w:val="21"/>
          <w:szCs w:val="22"/>
          <w:lang w:val="en-US" w:eastAsia="zh-CN"/>
        </w:rPr>
      </w:pPr>
      <w:ins w:id="117" w:author="Rapporteur" w:date="2024-04-20T22:30:00Z">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_Toc164544660 \h </w:instrText>
        </w:r>
        <w:r>
          <w:rPr>
            <w:noProof/>
          </w:rPr>
        </w:r>
      </w:ins>
      <w:r>
        <w:rPr>
          <w:noProof/>
        </w:rPr>
        <w:fldChar w:fldCharType="separate"/>
      </w:r>
      <w:ins w:id="118" w:author="Rapporteur" w:date="2024-04-20T22:30:00Z">
        <w:r>
          <w:rPr>
            <w:noProof/>
          </w:rPr>
          <w:t>10</w:t>
        </w:r>
        <w:r>
          <w:rPr>
            <w:noProof/>
          </w:rPr>
          <w:fldChar w:fldCharType="end"/>
        </w:r>
      </w:ins>
    </w:p>
    <w:p w14:paraId="0FBD473D" w14:textId="1D6FC828" w:rsidR="00B31AA3" w:rsidRDefault="00B31AA3">
      <w:pPr>
        <w:pStyle w:val="81"/>
        <w:rPr>
          <w:ins w:id="119" w:author="Rapporteur" w:date="2024-04-20T22:30:00Z"/>
          <w:rFonts w:asciiTheme="minorHAnsi" w:eastAsiaTheme="minorEastAsia" w:hAnsiTheme="minorHAnsi" w:cstheme="minorBidi"/>
          <w:b w:val="0"/>
          <w:noProof/>
          <w:kern w:val="2"/>
          <w:sz w:val="21"/>
          <w:szCs w:val="22"/>
          <w:lang w:val="en-US" w:eastAsia="zh-CN"/>
        </w:rPr>
      </w:pPr>
      <w:ins w:id="120" w:author="Rapporteur" w:date="2024-04-20T22:30:00Z">
        <w:r>
          <w:rPr>
            <w:noProof/>
          </w:rPr>
          <w:t>Annex &lt;X&gt; (informative): Change history</w:t>
        </w:r>
        <w:r>
          <w:rPr>
            <w:noProof/>
          </w:rPr>
          <w:tab/>
        </w:r>
        <w:r>
          <w:rPr>
            <w:noProof/>
          </w:rPr>
          <w:fldChar w:fldCharType="begin"/>
        </w:r>
        <w:r>
          <w:rPr>
            <w:noProof/>
          </w:rPr>
          <w:instrText xml:space="preserve"> PAGEREF _Toc164544661 \h </w:instrText>
        </w:r>
        <w:r>
          <w:rPr>
            <w:noProof/>
          </w:rPr>
        </w:r>
      </w:ins>
      <w:r>
        <w:rPr>
          <w:noProof/>
        </w:rPr>
        <w:fldChar w:fldCharType="separate"/>
      </w:r>
      <w:ins w:id="121" w:author="Rapporteur" w:date="2024-04-20T22:30:00Z">
        <w:r>
          <w:rPr>
            <w:noProof/>
          </w:rPr>
          <w:t>11</w:t>
        </w:r>
        <w:r>
          <w:rPr>
            <w:noProof/>
          </w:rPr>
          <w:fldChar w:fldCharType="end"/>
        </w:r>
      </w:ins>
    </w:p>
    <w:p w14:paraId="6BCE4B59" w14:textId="0F69465C" w:rsidR="00F81420" w:rsidDel="00C6665F" w:rsidRDefault="00F81420">
      <w:pPr>
        <w:pStyle w:val="10"/>
        <w:rPr>
          <w:del w:id="122" w:author="Rapporteur" w:date="2024-04-20T22:20:00Z"/>
          <w:rFonts w:asciiTheme="minorHAnsi" w:eastAsiaTheme="minorEastAsia" w:hAnsiTheme="minorHAnsi" w:cstheme="minorBidi"/>
          <w:noProof/>
          <w:kern w:val="2"/>
          <w:sz w:val="24"/>
          <w:szCs w:val="24"/>
          <w:lang w:val="en-US" w:eastAsia="zh-CN"/>
          <w14:ligatures w14:val="standardContextual"/>
        </w:rPr>
      </w:pPr>
      <w:del w:id="123" w:author="Rapporteur" w:date="2024-04-20T22:20:00Z">
        <w:r w:rsidDel="00C6665F">
          <w:rPr>
            <w:noProof/>
          </w:rPr>
          <w:delText>Foreword</w:delText>
        </w:r>
        <w:r w:rsidDel="00C6665F">
          <w:rPr>
            <w:noProof/>
          </w:rPr>
          <w:tab/>
          <w:delText>4</w:delText>
        </w:r>
      </w:del>
    </w:p>
    <w:p w14:paraId="642D947C" w14:textId="4493DBB7" w:rsidR="00F81420" w:rsidDel="00C6665F" w:rsidRDefault="00F81420">
      <w:pPr>
        <w:pStyle w:val="10"/>
        <w:rPr>
          <w:del w:id="124" w:author="Rapporteur" w:date="2024-04-20T22:20:00Z"/>
          <w:rFonts w:asciiTheme="minorHAnsi" w:eastAsiaTheme="minorEastAsia" w:hAnsiTheme="minorHAnsi" w:cstheme="minorBidi"/>
          <w:noProof/>
          <w:kern w:val="2"/>
          <w:sz w:val="24"/>
          <w:szCs w:val="24"/>
          <w:lang w:val="en-US" w:eastAsia="zh-CN"/>
          <w14:ligatures w14:val="standardContextual"/>
        </w:rPr>
      </w:pPr>
      <w:del w:id="125" w:author="Rapporteur" w:date="2024-04-20T22:20:00Z">
        <w:r w:rsidDel="00C6665F">
          <w:rPr>
            <w:noProof/>
          </w:rPr>
          <w:delText>1</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Scope</w:delText>
        </w:r>
        <w:r w:rsidDel="00C6665F">
          <w:rPr>
            <w:noProof/>
          </w:rPr>
          <w:tab/>
          <w:delText>6</w:delText>
        </w:r>
      </w:del>
    </w:p>
    <w:p w14:paraId="43A63C54" w14:textId="7EEF8EF2" w:rsidR="00F81420" w:rsidDel="00C6665F" w:rsidRDefault="00F81420">
      <w:pPr>
        <w:pStyle w:val="10"/>
        <w:rPr>
          <w:del w:id="126" w:author="Rapporteur" w:date="2024-04-20T22:20:00Z"/>
          <w:rFonts w:asciiTheme="minorHAnsi" w:eastAsiaTheme="minorEastAsia" w:hAnsiTheme="minorHAnsi" w:cstheme="minorBidi"/>
          <w:noProof/>
          <w:kern w:val="2"/>
          <w:sz w:val="24"/>
          <w:szCs w:val="24"/>
          <w:lang w:val="en-US" w:eastAsia="zh-CN"/>
          <w14:ligatures w14:val="standardContextual"/>
        </w:rPr>
      </w:pPr>
      <w:del w:id="127" w:author="Rapporteur" w:date="2024-04-20T22:20:00Z">
        <w:r w:rsidDel="00C6665F">
          <w:rPr>
            <w:noProof/>
          </w:rPr>
          <w:delText>2</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References</w:delText>
        </w:r>
        <w:r w:rsidDel="00C6665F">
          <w:rPr>
            <w:noProof/>
          </w:rPr>
          <w:tab/>
          <w:delText>6</w:delText>
        </w:r>
      </w:del>
    </w:p>
    <w:p w14:paraId="5B652FD7" w14:textId="1F7E6F0D" w:rsidR="00F81420" w:rsidDel="00C6665F" w:rsidRDefault="00F81420">
      <w:pPr>
        <w:pStyle w:val="10"/>
        <w:rPr>
          <w:del w:id="128" w:author="Rapporteur" w:date="2024-04-20T22:20:00Z"/>
          <w:rFonts w:asciiTheme="minorHAnsi" w:eastAsiaTheme="minorEastAsia" w:hAnsiTheme="minorHAnsi" w:cstheme="minorBidi"/>
          <w:noProof/>
          <w:kern w:val="2"/>
          <w:sz w:val="24"/>
          <w:szCs w:val="24"/>
          <w:lang w:val="en-US" w:eastAsia="zh-CN"/>
          <w14:ligatures w14:val="standardContextual"/>
        </w:rPr>
      </w:pPr>
      <w:del w:id="129" w:author="Rapporteur" w:date="2024-04-20T22:20:00Z">
        <w:r w:rsidDel="00C6665F">
          <w:rPr>
            <w:noProof/>
          </w:rPr>
          <w:delText>3</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Definitions of terms, symbols and abbreviations</w:delText>
        </w:r>
        <w:r w:rsidDel="00C6665F">
          <w:rPr>
            <w:noProof/>
          </w:rPr>
          <w:tab/>
          <w:delText>6</w:delText>
        </w:r>
      </w:del>
    </w:p>
    <w:p w14:paraId="53E93654" w14:textId="1B4416FE" w:rsidR="00F81420" w:rsidDel="00C6665F" w:rsidRDefault="00F81420">
      <w:pPr>
        <w:pStyle w:val="22"/>
        <w:rPr>
          <w:del w:id="130" w:author="Rapporteur" w:date="2024-04-20T22:20:00Z"/>
          <w:rFonts w:asciiTheme="minorHAnsi" w:eastAsiaTheme="minorEastAsia" w:hAnsiTheme="minorHAnsi" w:cstheme="minorBidi"/>
          <w:noProof/>
          <w:kern w:val="2"/>
          <w:sz w:val="24"/>
          <w:szCs w:val="24"/>
          <w:lang w:val="en-US" w:eastAsia="zh-CN"/>
          <w14:ligatures w14:val="standardContextual"/>
        </w:rPr>
      </w:pPr>
      <w:del w:id="131" w:author="Rapporteur" w:date="2024-04-20T22:20:00Z">
        <w:r w:rsidDel="00C6665F">
          <w:rPr>
            <w:noProof/>
          </w:rPr>
          <w:delText>3.1</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Terms</w:delText>
        </w:r>
        <w:r w:rsidDel="00C6665F">
          <w:rPr>
            <w:noProof/>
          </w:rPr>
          <w:tab/>
          <w:delText>6</w:delText>
        </w:r>
      </w:del>
    </w:p>
    <w:p w14:paraId="34D60B95" w14:textId="03A65CC7" w:rsidR="00F81420" w:rsidDel="00C6665F" w:rsidRDefault="00F81420">
      <w:pPr>
        <w:pStyle w:val="22"/>
        <w:rPr>
          <w:del w:id="132" w:author="Rapporteur" w:date="2024-04-20T22:20:00Z"/>
          <w:rFonts w:asciiTheme="minorHAnsi" w:eastAsiaTheme="minorEastAsia" w:hAnsiTheme="minorHAnsi" w:cstheme="minorBidi"/>
          <w:noProof/>
          <w:kern w:val="2"/>
          <w:sz w:val="24"/>
          <w:szCs w:val="24"/>
          <w:lang w:val="en-US" w:eastAsia="zh-CN"/>
          <w14:ligatures w14:val="standardContextual"/>
        </w:rPr>
      </w:pPr>
      <w:del w:id="133" w:author="Rapporteur" w:date="2024-04-20T22:20:00Z">
        <w:r w:rsidDel="00C6665F">
          <w:rPr>
            <w:noProof/>
          </w:rPr>
          <w:delText>3.2</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Symbols</w:delText>
        </w:r>
        <w:r w:rsidDel="00C6665F">
          <w:rPr>
            <w:noProof/>
          </w:rPr>
          <w:tab/>
          <w:delText>6</w:delText>
        </w:r>
      </w:del>
    </w:p>
    <w:p w14:paraId="12872F85" w14:textId="6F12D254" w:rsidR="00F81420" w:rsidDel="00C6665F" w:rsidRDefault="00F81420">
      <w:pPr>
        <w:pStyle w:val="22"/>
        <w:rPr>
          <w:del w:id="134" w:author="Rapporteur" w:date="2024-04-20T22:20:00Z"/>
          <w:rFonts w:asciiTheme="minorHAnsi" w:eastAsiaTheme="minorEastAsia" w:hAnsiTheme="minorHAnsi" w:cstheme="minorBidi"/>
          <w:noProof/>
          <w:kern w:val="2"/>
          <w:sz w:val="24"/>
          <w:szCs w:val="24"/>
          <w:lang w:val="en-US" w:eastAsia="zh-CN"/>
          <w14:ligatures w14:val="standardContextual"/>
        </w:rPr>
      </w:pPr>
      <w:del w:id="135" w:author="Rapporteur" w:date="2024-04-20T22:20:00Z">
        <w:r w:rsidDel="00C6665F">
          <w:rPr>
            <w:noProof/>
          </w:rPr>
          <w:delText>3.3</w:delText>
        </w:r>
        <w:r w:rsidDel="00C6665F">
          <w:rPr>
            <w:rFonts w:asciiTheme="minorHAnsi" w:eastAsiaTheme="minorEastAsia" w:hAnsiTheme="minorHAnsi" w:cstheme="minorBidi"/>
            <w:noProof/>
            <w:kern w:val="2"/>
            <w:sz w:val="24"/>
            <w:szCs w:val="24"/>
            <w:lang w:val="en-US" w:eastAsia="zh-CN"/>
            <w14:ligatures w14:val="standardContextual"/>
          </w:rPr>
          <w:tab/>
        </w:r>
        <w:r w:rsidDel="00C6665F">
          <w:rPr>
            <w:noProof/>
          </w:rPr>
          <w:delText>Abbreviations</w:delText>
        </w:r>
        <w:r w:rsidDel="00C6665F">
          <w:rPr>
            <w:noProof/>
          </w:rPr>
          <w:tab/>
          <w:delText>6</w:delText>
        </w:r>
      </w:del>
    </w:p>
    <w:p w14:paraId="6736B35E" w14:textId="2A75F6FB" w:rsidR="00F81420" w:rsidDel="00C6665F" w:rsidRDefault="00F81420">
      <w:pPr>
        <w:pStyle w:val="81"/>
        <w:rPr>
          <w:del w:id="136" w:author="Rapporteur" w:date="2024-04-20T22:20:00Z"/>
          <w:rFonts w:asciiTheme="minorHAnsi" w:eastAsiaTheme="minorEastAsia" w:hAnsiTheme="minorHAnsi" w:cstheme="minorBidi"/>
          <w:b w:val="0"/>
          <w:noProof/>
          <w:kern w:val="2"/>
          <w:sz w:val="24"/>
          <w:szCs w:val="24"/>
          <w:lang w:val="en-US" w:eastAsia="zh-CN"/>
          <w14:ligatures w14:val="standardContextual"/>
        </w:rPr>
      </w:pPr>
      <w:del w:id="137" w:author="Rapporteur" w:date="2024-04-20T22:20:00Z">
        <w:r w:rsidDel="00C6665F">
          <w:rPr>
            <w:noProof/>
          </w:rPr>
          <w:delText>Annex &lt;X&gt; (informative): Change history</w:delText>
        </w:r>
        <w:r w:rsidDel="00C6665F">
          <w:rPr>
            <w:noProof/>
          </w:rPr>
          <w:tab/>
          <w:delText>7</w:delText>
        </w:r>
      </w:del>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38" w:name="foreword"/>
      <w:bookmarkStart w:id="139" w:name="_Toc164544628"/>
      <w:bookmarkEnd w:id="138"/>
      <w:r w:rsidRPr="004D3578">
        <w:lastRenderedPageBreak/>
        <w:t>Foreword</w:t>
      </w:r>
      <w:bookmarkEnd w:id="139"/>
    </w:p>
    <w:p w14:paraId="2511FBFA" w14:textId="62BAC63E" w:rsidR="00080512" w:rsidRPr="004D3578" w:rsidRDefault="00080512">
      <w:r w:rsidRPr="004D3578">
        <w:t xml:space="preserve">This Technical </w:t>
      </w:r>
      <w:bookmarkStart w:id="140" w:name="spectype3"/>
      <w:r w:rsidR="00602AEA" w:rsidRPr="0078729F">
        <w:t>Report</w:t>
      </w:r>
      <w:bookmarkEnd w:id="14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41" w:name="introduction"/>
      <w:bookmarkEnd w:id="141"/>
      <w:r w:rsidRPr="004D3578">
        <w:br w:type="page"/>
      </w:r>
      <w:bookmarkStart w:id="142" w:name="scope"/>
      <w:bookmarkStart w:id="143" w:name="_Toc164544629"/>
      <w:bookmarkEnd w:id="142"/>
      <w:r w:rsidRPr="004D3578">
        <w:lastRenderedPageBreak/>
        <w:t>1</w:t>
      </w:r>
      <w:r w:rsidRPr="004D3578">
        <w:tab/>
        <w:t>Scope</w:t>
      </w:r>
      <w:bookmarkEnd w:id="143"/>
    </w:p>
    <w:p w14:paraId="4EA05E1B" w14:textId="5BB2F402" w:rsidR="00080512" w:rsidRPr="004D3578" w:rsidRDefault="00080512">
      <w:r w:rsidRPr="004D3578">
        <w:t xml:space="preserve">The present document </w:t>
      </w:r>
      <w:del w:id="144" w:author="Rapporteur" w:date="2024-04-20T18:30:00Z">
        <w:r w:rsidRPr="004D3578" w:rsidDel="00FC7FFA">
          <w:delText>…</w:delText>
        </w:r>
      </w:del>
      <w:ins w:id="145" w:author="Rapporteur" w:date="2024-04-20T18:30:00Z">
        <w:r w:rsidR="00FC7FFA" w:rsidRPr="003D5230">
          <w:rPr>
            <w:rFonts w:eastAsia="等线"/>
          </w:rPr>
          <w:t>describes use cases, potential requirements, and solutions for the management aspects of RedCap feature.</w:t>
        </w:r>
      </w:ins>
    </w:p>
    <w:p w14:paraId="794720D9" w14:textId="77777777" w:rsidR="00080512" w:rsidRPr="004D3578" w:rsidRDefault="00080512">
      <w:pPr>
        <w:pStyle w:val="1"/>
      </w:pPr>
      <w:bookmarkStart w:id="146" w:name="references"/>
      <w:bookmarkStart w:id="147" w:name="_Toc164544630"/>
      <w:bookmarkEnd w:id="146"/>
      <w:r w:rsidRPr="004D3578">
        <w:t>2</w:t>
      </w:r>
      <w:r w:rsidRPr="004D3578">
        <w:tab/>
        <w:t>References</w:t>
      </w:r>
      <w:bookmarkEnd w:id="1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rPr>
          <w:ins w:id="148" w:author="Rapporteur" w:date="2024-04-20T18:34:00Z"/>
        </w:rPr>
      </w:pPr>
      <w:r w:rsidRPr="004D3578">
        <w:t>[1]</w:t>
      </w:r>
      <w:r w:rsidRPr="004D3578">
        <w:tab/>
        <w:t>3GPP TR 21.905: "Vocabulary for 3GPP Specifications".</w:t>
      </w:r>
    </w:p>
    <w:p w14:paraId="3C902937" w14:textId="2D8677FC" w:rsidR="00195726" w:rsidRDefault="00195726" w:rsidP="00C9146C">
      <w:pPr>
        <w:pStyle w:val="EX"/>
        <w:rPr>
          <w:ins w:id="149" w:author="Rapporteur" w:date="2024-04-20T18:34:00Z"/>
        </w:rPr>
      </w:pPr>
      <w:ins w:id="150" w:author="Rapporteur" w:date="2024-04-20T18:34:00Z">
        <w:r w:rsidRPr="00C9146C">
          <w:rPr>
            <w:rFonts w:hint="eastAsia"/>
          </w:rPr>
          <w:t xml:space="preserve">[2]            </w:t>
        </w:r>
        <w:r>
          <w:t xml:space="preserve">3GPP TS </w:t>
        </w:r>
        <w:r>
          <w:rPr>
            <w:rFonts w:hint="eastAsia"/>
          </w:rPr>
          <w:t>38.331</w:t>
        </w:r>
      </w:ins>
      <w:ins w:id="151" w:author="Rapporteur" w:date="2024-04-20T19:11:00Z">
        <w:r w:rsidR="00232CAD" w:rsidRPr="004D3578">
          <w:t>: "</w:t>
        </w:r>
      </w:ins>
      <w:ins w:id="152" w:author="Rapporteur" w:date="2024-04-20T18:34:00Z">
        <w:r>
          <w:t>Radio Resource Control (RRC) protocol specification</w:t>
        </w:r>
      </w:ins>
      <w:ins w:id="153" w:author="Rapporteur" w:date="2024-04-20T19:11:00Z">
        <w:r w:rsidR="00232CAD" w:rsidRPr="004D3578">
          <w:t>".</w:t>
        </w:r>
      </w:ins>
    </w:p>
    <w:p w14:paraId="0189FD59" w14:textId="20C8C436" w:rsidR="00195726" w:rsidRDefault="00195726" w:rsidP="00C9146C">
      <w:pPr>
        <w:pStyle w:val="EX"/>
        <w:rPr>
          <w:ins w:id="154" w:author="Rapporteur" w:date="2024-04-20T18:58:00Z"/>
        </w:rPr>
      </w:pPr>
      <w:ins w:id="155" w:author="Rapporteur" w:date="2024-04-20T18:34:00Z">
        <w:r>
          <w:t>[</w:t>
        </w:r>
        <w:r w:rsidRPr="00C9146C">
          <w:rPr>
            <w:rFonts w:hint="eastAsia"/>
          </w:rPr>
          <w:t>3</w:t>
        </w:r>
        <w:r>
          <w:t>]</w:t>
        </w:r>
        <w:r>
          <w:tab/>
          <w:t xml:space="preserve">3GPP TS </w:t>
        </w:r>
        <w:r w:rsidRPr="00C9146C">
          <w:rPr>
            <w:rFonts w:hint="eastAsia"/>
          </w:rPr>
          <w:t>28.541</w:t>
        </w:r>
      </w:ins>
      <w:ins w:id="156" w:author="Rapporteur" w:date="2024-04-20T19:11:00Z">
        <w:r w:rsidR="00232CAD" w:rsidRPr="004D3578">
          <w:t>: "</w:t>
        </w:r>
      </w:ins>
      <w:ins w:id="157" w:author="Rapporteur" w:date="2024-04-20T18:34:00Z">
        <w:r>
          <w:rPr>
            <w:rFonts w:hint="eastAsia"/>
          </w:rPr>
          <w:t>5G Network Resource Model (NRM); Stage 2 and stage 3</w:t>
        </w:r>
      </w:ins>
      <w:ins w:id="158" w:author="Rapporteur" w:date="2024-04-20T19:11:00Z">
        <w:r w:rsidR="00232CAD" w:rsidRPr="004D3578">
          <w:t>".</w:t>
        </w:r>
      </w:ins>
    </w:p>
    <w:p w14:paraId="32380C32" w14:textId="2BC9E6B6" w:rsidR="00ED7557" w:rsidRDefault="00ED7557" w:rsidP="00740507">
      <w:pPr>
        <w:pStyle w:val="EX"/>
        <w:rPr>
          <w:ins w:id="159" w:author="Rapporteur" w:date="2024-04-20T18:40:00Z"/>
        </w:rPr>
      </w:pPr>
      <w:ins w:id="160" w:author="Rapporteur" w:date="2024-04-20T18:58:00Z">
        <w:r>
          <w:t>[</w:t>
        </w:r>
        <w:r w:rsidR="00EE3CC3">
          <w:t>4</w:t>
        </w:r>
        <w:r>
          <w:t>]</w:t>
        </w:r>
        <w:r>
          <w:tab/>
          <w:t xml:space="preserve">3GPP TS </w:t>
        </w:r>
        <w:r w:rsidRPr="00CF3C5A">
          <w:t>38.213</w:t>
        </w:r>
      </w:ins>
      <w:ins w:id="161" w:author="Rapporteur" w:date="2024-04-20T19:11:00Z">
        <w:r w:rsidR="009920B6" w:rsidRPr="004D3578">
          <w:t>: "</w:t>
        </w:r>
      </w:ins>
      <w:ins w:id="162" w:author="Rapporteur" w:date="2024-04-20T21:48:00Z">
        <w:r w:rsidR="00740507">
          <w:t>NR;</w:t>
        </w:r>
      </w:ins>
      <w:ins w:id="163" w:author="Rapporteur" w:date="2024-04-20T21:49:00Z">
        <w:r w:rsidR="00740507">
          <w:t xml:space="preserve"> </w:t>
        </w:r>
      </w:ins>
      <w:ins w:id="164" w:author="Rapporteur" w:date="2024-04-20T21:48:00Z">
        <w:r w:rsidR="00740507">
          <w:t>Physical layer procedures for control</w:t>
        </w:r>
      </w:ins>
      <w:ins w:id="165" w:author="Rapporteur" w:date="2024-04-20T19:11:00Z">
        <w:r w:rsidR="009920B6" w:rsidRPr="004D3578">
          <w:t>".</w:t>
        </w:r>
      </w:ins>
    </w:p>
    <w:p w14:paraId="1F395B76" w14:textId="63CF7ECB" w:rsidR="00CD45D1" w:rsidRDefault="00CD45D1" w:rsidP="00CD45D1">
      <w:pPr>
        <w:pStyle w:val="EX"/>
        <w:rPr>
          <w:ins w:id="166" w:author="Rapporteur" w:date="2024-04-20T18:41:00Z"/>
        </w:rPr>
      </w:pPr>
      <w:ins w:id="167" w:author="Rapporteur" w:date="2024-04-20T18:41:00Z">
        <w:r>
          <w:t>[</w:t>
        </w:r>
      </w:ins>
      <w:ins w:id="168" w:author="Rapporteur" w:date="2024-04-20T19:01:00Z">
        <w:r w:rsidR="00210D17">
          <w:t>5</w:t>
        </w:r>
      </w:ins>
      <w:ins w:id="169" w:author="Rapporteur" w:date="2024-04-20T18:41:00Z">
        <w:r>
          <w:t>]</w:t>
        </w:r>
        <w:r>
          <w:tab/>
          <w:t xml:space="preserve">3GPP TS 38.865: </w:t>
        </w:r>
        <w:r w:rsidRPr="004D3578">
          <w:t>"</w:t>
        </w:r>
        <w:r w:rsidRPr="00600D4B">
          <w:t xml:space="preserve"> Technical Specification Group Radio Access Network;</w:t>
        </w:r>
        <w:r>
          <w:t xml:space="preserve"> </w:t>
        </w:r>
        <w:r w:rsidRPr="00097974">
          <w:t>Study on further NR RedCap UE complexity reduction</w:t>
        </w:r>
        <w:r w:rsidRPr="004D3578">
          <w:t>"</w:t>
        </w:r>
      </w:ins>
      <w:ins w:id="170" w:author="Rapporteur" w:date="2024-04-20T19:11:00Z">
        <w:r w:rsidR="00364391">
          <w:t>.</w:t>
        </w:r>
      </w:ins>
    </w:p>
    <w:p w14:paraId="76767922" w14:textId="4D6EFF4D" w:rsidR="00CD45D1" w:rsidRDefault="00CD45D1" w:rsidP="00CD45D1">
      <w:pPr>
        <w:pStyle w:val="EX"/>
        <w:rPr>
          <w:ins w:id="171" w:author="Rapporteur" w:date="2024-04-20T18:41:00Z"/>
        </w:rPr>
      </w:pPr>
      <w:ins w:id="172" w:author="Rapporteur" w:date="2024-04-20T18:41:00Z">
        <w:r>
          <w:t>[</w:t>
        </w:r>
      </w:ins>
      <w:ins w:id="173" w:author="Rapporteur" w:date="2024-04-20T19:01:00Z">
        <w:r w:rsidR="00210D17">
          <w:t>6</w:t>
        </w:r>
      </w:ins>
      <w:ins w:id="174" w:author="Rapporteur" w:date="2024-04-20T18:41:00Z">
        <w:r>
          <w:t>]</w:t>
        </w:r>
        <w:r>
          <w:tab/>
          <w:t xml:space="preserve">3GPP TS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ins>
      <w:ins w:id="175" w:author="Rapporteur" w:date="2024-04-20T19:11:00Z">
        <w:r w:rsidR="00364391">
          <w:t>.</w:t>
        </w:r>
      </w:ins>
    </w:p>
    <w:p w14:paraId="3A120131" w14:textId="62B0380D" w:rsidR="00CD45D1" w:rsidRDefault="00CD45D1" w:rsidP="00CD45D1">
      <w:pPr>
        <w:pStyle w:val="EX"/>
        <w:rPr>
          <w:ins w:id="176" w:author="Rapporteur" w:date="2024-04-20T18:41:00Z"/>
        </w:rPr>
      </w:pPr>
      <w:ins w:id="177" w:author="Rapporteur" w:date="2024-04-20T18:41:00Z">
        <w:r>
          <w:t>[</w:t>
        </w:r>
      </w:ins>
      <w:ins w:id="178" w:author="Rapporteur" w:date="2024-04-20T19:01:00Z">
        <w:r w:rsidR="00210D17">
          <w:t>7</w:t>
        </w:r>
      </w:ins>
      <w:ins w:id="179" w:author="Rapporteur" w:date="2024-04-20T18:41:00Z">
        <w:r>
          <w:t>]</w:t>
        </w:r>
        <w:r>
          <w:tab/>
        </w:r>
        <w:r w:rsidRPr="002911F8">
          <w:t>3GPP TS 28.554: "Management and orchestration; 5G end to end Key Performance Indicators (KPI)"</w:t>
        </w:r>
      </w:ins>
      <w:ins w:id="180" w:author="Rapporteur" w:date="2024-04-20T19:11:00Z">
        <w:r w:rsidR="00364391">
          <w:t>.</w:t>
        </w:r>
      </w:ins>
    </w:p>
    <w:p w14:paraId="499130CA" w14:textId="65B20CBE" w:rsidR="00472D42" w:rsidRPr="00472D42" w:rsidRDefault="00472D42" w:rsidP="00CF3C5A">
      <w:pPr>
        <w:pStyle w:val="EX"/>
        <w:rPr>
          <w:ins w:id="181" w:author="Rapporteur" w:date="2024-04-20T18:49:00Z"/>
        </w:rPr>
      </w:pPr>
      <w:ins w:id="182" w:author="Rapporteur" w:date="2024-04-20T18:49:00Z">
        <w:r w:rsidRPr="00472D42">
          <w:rPr>
            <w:rFonts w:hint="eastAsia"/>
          </w:rPr>
          <w:t>[</w:t>
        </w:r>
      </w:ins>
      <w:ins w:id="183" w:author="Rapporteur" w:date="2024-04-20T19:05:00Z">
        <w:r w:rsidR="003B0DAD">
          <w:t>8</w:t>
        </w:r>
      </w:ins>
      <w:ins w:id="184" w:author="Rapporteur" w:date="2024-04-20T18:49:00Z">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ins>
      <w:ins w:id="185" w:author="Rapporteur" w:date="2024-04-20T19:11:00Z">
        <w:r w:rsidR="00364391" w:rsidRPr="00CF3C5A">
          <w:t>.</w:t>
        </w:r>
      </w:ins>
    </w:p>
    <w:p w14:paraId="620991D8" w14:textId="37E6D681" w:rsidR="00472D42" w:rsidRPr="00472D42" w:rsidRDefault="00472D42" w:rsidP="00CF3C5A">
      <w:pPr>
        <w:pStyle w:val="EX"/>
        <w:rPr>
          <w:ins w:id="186" w:author="Rapporteur" w:date="2024-04-20T18:49:00Z"/>
        </w:rPr>
      </w:pPr>
      <w:ins w:id="187" w:author="Rapporteur" w:date="2024-04-20T18:49:00Z">
        <w:r w:rsidRPr="00472D42">
          <w:rPr>
            <w:rFonts w:hint="eastAsia"/>
          </w:rPr>
          <w:t>[</w:t>
        </w:r>
      </w:ins>
      <w:ins w:id="188" w:author="Rapporteur" w:date="2024-04-20T19:05:00Z">
        <w:r w:rsidR="003B0DAD">
          <w:t>9</w:t>
        </w:r>
      </w:ins>
      <w:ins w:id="189" w:author="Rapporteur" w:date="2024-04-20T18:49:00Z">
        <w:r w:rsidRPr="00472D42">
          <w:t>]</w:t>
        </w:r>
        <w:r w:rsidRPr="00472D42">
          <w:tab/>
          <w:t>3GPP TR 22.804: " Technical Specification Group Services and System Aspects; Study on Communication for</w:t>
        </w:r>
        <w:r w:rsidR="00364391">
          <w:t xml:space="preserve"> Automation in Vertical Domains</w:t>
        </w:r>
        <w:r w:rsidRPr="00472D42">
          <w:t>"</w:t>
        </w:r>
      </w:ins>
      <w:ins w:id="190" w:author="Rapporteur" w:date="2024-04-20T19:11:00Z">
        <w:r w:rsidR="00364391">
          <w:t>.</w:t>
        </w:r>
      </w:ins>
    </w:p>
    <w:p w14:paraId="242CEADB" w14:textId="47D9E187" w:rsidR="00472D42" w:rsidRPr="00472D42" w:rsidRDefault="00472D42" w:rsidP="00CF3C5A">
      <w:pPr>
        <w:pStyle w:val="EX"/>
        <w:rPr>
          <w:ins w:id="191" w:author="Rapporteur" w:date="2024-04-20T18:49:00Z"/>
        </w:rPr>
      </w:pPr>
      <w:ins w:id="192" w:author="Rapporteur" w:date="2024-04-20T18:49:00Z">
        <w:r w:rsidRPr="00472D42">
          <w:t>[</w:t>
        </w:r>
      </w:ins>
      <w:ins w:id="193" w:author="Rapporteur" w:date="2024-04-20T19:05:00Z">
        <w:r w:rsidR="003B0DAD">
          <w:t>10</w:t>
        </w:r>
      </w:ins>
      <w:ins w:id="194" w:author="Rapporteur" w:date="2024-04-20T18:49:00Z">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ins>
      <w:ins w:id="195" w:author="Rapporteur" w:date="2024-04-20T19:11:00Z">
        <w:r w:rsidR="00364391">
          <w:t>.</w:t>
        </w:r>
      </w:ins>
    </w:p>
    <w:p w14:paraId="6C1797F3" w14:textId="77777777" w:rsidR="00DB6051" w:rsidRPr="00DB6051" w:rsidRDefault="00DB6051" w:rsidP="00C9146C">
      <w:pPr>
        <w:pStyle w:val="EX"/>
        <w:rPr>
          <w:ins w:id="196" w:author="Rapporteur" w:date="2024-04-20T18:34:00Z"/>
        </w:rPr>
      </w:pPr>
    </w:p>
    <w:p w14:paraId="3F76FFCB" w14:textId="77777777" w:rsidR="00195726" w:rsidRPr="004D3578" w:rsidRDefault="00195726" w:rsidP="00EC4A25">
      <w:pPr>
        <w:pStyle w:val="EX"/>
      </w:pPr>
    </w:p>
    <w:p w14:paraId="24ACB616" w14:textId="77777777" w:rsidR="00080512" w:rsidRPr="004D3578" w:rsidRDefault="00080512">
      <w:pPr>
        <w:pStyle w:val="1"/>
      </w:pPr>
      <w:bookmarkStart w:id="197" w:name="definitions"/>
      <w:bookmarkStart w:id="198" w:name="_Toc164544631"/>
      <w:bookmarkEnd w:id="197"/>
      <w:r w:rsidRPr="004D3578">
        <w:t>3</w:t>
      </w:r>
      <w:r w:rsidRPr="004D3578">
        <w:tab/>
        <w:t>Definitions</w:t>
      </w:r>
      <w:r w:rsidR="00602AEA">
        <w:t xml:space="preserve"> of terms, symbols and abbreviations</w:t>
      </w:r>
      <w:bookmarkEnd w:id="198"/>
    </w:p>
    <w:p w14:paraId="6CBABCF9" w14:textId="77777777" w:rsidR="00080512" w:rsidRPr="004D3578" w:rsidRDefault="00080512">
      <w:pPr>
        <w:pStyle w:val="21"/>
      </w:pPr>
      <w:bookmarkStart w:id="199" w:name="_Toc164544632"/>
      <w:r w:rsidRPr="004D3578">
        <w:t>3.1</w:t>
      </w:r>
      <w:r w:rsidRPr="004D3578">
        <w:tab/>
      </w:r>
      <w:r w:rsidR="002B6339">
        <w:t>Terms</w:t>
      </w:r>
      <w:bookmarkEnd w:id="19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00" w:name="_Toc164544633"/>
      <w:r w:rsidRPr="004D3578">
        <w:lastRenderedPageBreak/>
        <w:t>3.2</w:t>
      </w:r>
      <w:r w:rsidRPr="004D3578">
        <w:tab/>
        <w:t>Symbols</w:t>
      </w:r>
      <w:bookmarkEnd w:id="20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01" w:name="_Toc164544634"/>
      <w:r w:rsidRPr="004D3578">
        <w:t>3.3</w:t>
      </w:r>
      <w:r w:rsidRPr="004D3578">
        <w:tab/>
        <w:t>Abbreviations</w:t>
      </w:r>
      <w:bookmarkEnd w:id="20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202" w:name="clause4"/>
      <w:bookmarkEnd w:id="202"/>
    </w:p>
    <w:p w14:paraId="7FD5DAD3" w14:textId="3345FF70" w:rsidR="00452875" w:rsidRDefault="00452875">
      <w:pPr>
        <w:spacing w:after="0"/>
        <w:rPr>
          <w:ins w:id="203" w:author="Rapporteur" w:date="2024-04-20T18:46:00Z"/>
        </w:rPr>
      </w:pPr>
    </w:p>
    <w:p w14:paraId="1F653977" w14:textId="6ADB1457" w:rsidR="00B530DD" w:rsidRDefault="00B530DD">
      <w:pPr>
        <w:spacing w:after="0"/>
        <w:rPr>
          <w:ins w:id="204" w:author="Rapporteur" w:date="2024-04-20T18:46:00Z"/>
        </w:rPr>
      </w:pPr>
    </w:p>
    <w:p w14:paraId="26B35269" w14:textId="77777777" w:rsidR="00B530DD" w:rsidRPr="00B530DD" w:rsidRDefault="00B530DD" w:rsidP="00B36B50">
      <w:pPr>
        <w:pStyle w:val="1"/>
        <w:rPr>
          <w:ins w:id="205" w:author="Rapporteur" w:date="2024-04-20T18:46:00Z"/>
        </w:rPr>
      </w:pPr>
      <w:bookmarkStart w:id="206" w:name="_Toc156410424"/>
      <w:bookmarkStart w:id="207" w:name="_Toc164544635"/>
      <w:ins w:id="208" w:author="Rapporteur" w:date="2024-04-20T18:46:00Z">
        <w:r w:rsidRPr="00B530DD">
          <w:t>4 Concepts and Background</w:t>
        </w:r>
        <w:bookmarkEnd w:id="207"/>
      </w:ins>
    </w:p>
    <w:p w14:paraId="4E4106FB" w14:textId="6ED7BF9B" w:rsidR="00D579A4" w:rsidRDefault="00D579A4" w:rsidP="00D579A4">
      <w:pPr>
        <w:rPr>
          <w:ins w:id="209" w:author="Rapporteur" w:date="2024-04-20T22:12:00Z"/>
        </w:rPr>
      </w:pPr>
    </w:p>
    <w:p w14:paraId="65DE8049" w14:textId="77777777" w:rsidR="001F2301" w:rsidRPr="00D579A4" w:rsidRDefault="001F2301" w:rsidP="00D579A4">
      <w:pPr>
        <w:rPr>
          <w:ins w:id="210" w:author="Rapporteur" w:date="2024-04-20T22:06:00Z"/>
        </w:rPr>
      </w:pPr>
    </w:p>
    <w:p w14:paraId="2FB5ABC4" w14:textId="5DE7886C" w:rsidR="00D579A4" w:rsidRDefault="00D579A4" w:rsidP="00B36B50">
      <w:pPr>
        <w:pStyle w:val="1"/>
        <w:rPr>
          <w:ins w:id="211" w:author="Rapporteur" w:date="2024-04-20T22:11:00Z"/>
        </w:rPr>
      </w:pPr>
      <w:bookmarkStart w:id="212" w:name="_Toc164544636"/>
      <w:ins w:id="213" w:author="Rapporteur" w:date="2024-04-20T22:06:00Z">
        <w:r w:rsidRPr="00D579A4">
          <w:t>5 Use Cases</w:t>
        </w:r>
      </w:ins>
      <w:bookmarkEnd w:id="212"/>
    </w:p>
    <w:p w14:paraId="752113E5" w14:textId="2BA0E4BE" w:rsidR="001765F8" w:rsidRPr="00452875" w:rsidRDefault="001765F8" w:rsidP="00B36B50">
      <w:pPr>
        <w:pStyle w:val="21"/>
        <w:rPr>
          <w:ins w:id="214" w:author="Rapporteur" w:date="2024-04-20T18:47:00Z"/>
        </w:rPr>
      </w:pPr>
      <w:bookmarkStart w:id="215" w:name="_Toc164544637"/>
      <w:ins w:id="216" w:author="Rapporteur" w:date="2024-04-20T18:47:00Z">
        <w:r w:rsidRPr="00452875">
          <w:rPr>
            <w:rFonts w:hint="eastAsia"/>
            <w:lang w:val="en-US" w:eastAsia="zh-CN"/>
          </w:rPr>
          <w:t>5</w:t>
        </w:r>
        <w:r w:rsidRPr="00452875">
          <w:t>.</w:t>
        </w:r>
      </w:ins>
      <w:ins w:id="217" w:author="Rapporteur" w:date="2024-04-20T18:56:00Z">
        <w:r w:rsidR="00AB5ED0">
          <w:rPr>
            <w:lang w:val="en-US" w:eastAsia="zh-CN"/>
          </w:rPr>
          <w:t>1</w:t>
        </w:r>
      </w:ins>
      <w:ins w:id="218" w:author="Rapporteur" w:date="2024-04-20T18:47:00Z">
        <w:r w:rsidRPr="00452875">
          <w:tab/>
        </w:r>
        <w:r w:rsidRPr="00452875">
          <w:rPr>
            <w:rFonts w:hint="eastAsia"/>
            <w:lang w:val="en-US" w:eastAsia="zh-CN"/>
          </w:rPr>
          <w:t>Use Case</w:t>
        </w:r>
        <w:r w:rsidRPr="00452875">
          <w:t>#</w:t>
        </w:r>
      </w:ins>
      <w:ins w:id="219" w:author="Rapporteur" w:date="2024-04-20T18:56:00Z">
        <w:r w:rsidR="00AB5ED0">
          <w:rPr>
            <w:lang w:val="en-US" w:eastAsia="zh-CN"/>
          </w:rPr>
          <w:t>1</w:t>
        </w:r>
      </w:ins>
      <w:ins w:id="220" w:author="Rapporteur" w:date="2024-04-20T18:47:00Z">
        <w:r w:rsidRPr="00452875">
          <w:t xml:space="preserve">: </w:t>
        </w:r>
        <w:r w:rsidRPr="00452875">
          <w:rPr>
            <w:rFonts w:hint="eastAsia"/>
          </w:rPr>
          <w:t>Multi-Initial BWP under RedCap and Non-RedCap UEs co-existence scenario</w:t>
        </w:r>
        <w:bookmarkEnd w:id="215"/>
      </w:ins>
    </w:p>
    <w:p w14:paraId="11052238" w14:textId="365F6939" w:rsidR="001765F8" w:rsidRPr="00452875" w:rsidRDefault="001765F8" w:rsidP="00B36B50">
      <w:pPr>
        <w:pStyle w:val="31"/>
        <w:rPr>
          <w:ins w:id="221" w:author="Rapporteur" w:date="2024-04-20T18:47:00Z"/>
          <w:lang w:eastAsia="ko-KR"/>
        </w:rPr>
      </w:pPr>
      <w:bookmarkStart w:id="222" w:name="_Toc119920972"/>
      <w:bookmarkStart w:id="223" w:name="_Toc66206021"/>
      <w:bookmarkStart w:id="224" w:name="_Toc100695506"/>
      <w:bookmarkStart w:id="225" w:name="_Toc164544638"/>
      <w:ins w:id="226" w:author="Rapporteur" w:date="2024-04-20T18:47:00Z">
        <w:r w:rsidRPr="00452875">
          <w:rPr>
            <w:rFonts w:hint="eastAsia"/>
            <w:lang w:val="en-US" w:eastAsia="zh-CN"/>
          </w:rPr>
          <w:t>5</w:t>
        </w:r>
        <w:r w:rsidRPr="00452875">
          <w:rPr>
            <w:lang w:eastAsia="ko-KR"/>
          </w:rPr>
          <w:t>.</w:t>
        </w:r>
      </w:ins>
      <w:ins w:id="227" w:author="Rapporteur" w:date="2024-04-20T18:56:00Z">
        <w:r w:rsidR="00AB5ED0">
          <w:rPr>
            <w:lang w:val="en-US" w:eastAsia="zh-CN"/>
          </w:rPr>
          <w:t>1</w:t>
        </w:r>
      </w:ins>
      <w:ins w:id="228" w:author="Rapporteur" w:date="2024-04-20T18:47:00Z">
        <w:r w:rsidRPr="00452875">
          <w:rPr>
            <w:lang w:eastAsia="ko-KR"/>
          </w:rPr>
          <w:t>.1</w:t>
        </w:r>
        <w:r w:rsidRPr="00452875">
          <w:rPr>
            <w:lang w:eastAsia="ko-KR"/>
          </w:rPr>
          <w:tab/>
          <w:t>Description</w:t>
        </w:r>
        <w:bookmarkEnd w:id="222"/>
        <w:bookmarkEnd w:id="223"/>
        <w:bookmarkEnd w:id="224"/>
        <w:bookmarkEnd w:id="225"/>
      </w:ins>
    </w:p>
    <w:p w14:paraId="0CFE72B9" w14:textId="26F5CA09" w:rsidR="001765F8" w:rsidRPr="00452875" w:rsidRDefault="001765F8" w:rsidP="001765F8">
      <w:pPr>
        <w:rPr>
          <w:ins w:id="229" w:author="Rapporteur" w:date="2024-04-20T18:47:00Z"/>
          <w:lang w:val="en-US" w:eastAsia="zh-CN"/>
        </w:rPr>
      </w:pPr>
      <w:ins w:id="230" w:author="Rapporteur" w:date="2024-04-20T18:47:00Z">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ins>
      <w:ins w:id="231" w:author="Rapporteur" w:date="2024-04-20T19:12:00Z">
        <w:r w:rsidR="00527D21">
          <w:rPr>
            <w:iCs/>
            <w:color w:val="000000"/>
            <w:lang w:val="en-US" w:eastAsia="zh-CN"/>
          </w:rPr>
          <w:t xml:space="preserve"> </w:t>
        </w:r>
      </w:ins>
      <w:ins w:id="232" w:author="Rapporteur" w:date="2024-04-20T18:47:00Z">
        <w:r w:rsidRPr="00452875">
          <w:rPr>
            <w:rFonts w:hint="eastAsia"/>
            <w:iCs/>
            <w:color w:val="000000"/>
            <w:lang w:val="en-US" w:eastAsia="zh-CN"/>
          </w:rPr>
          <w:t>[</w:t>
        </w:r>
      </w:ins>
      <w:ins w:id="233" w:author="Rapporteur" w:date="2024-04-20T21:50:00Z">
        <w:r w:rsidR="009C1BD7">
          <w:rPr>
            <w:iCs/>
            <w:color w:val="000000"/>
            <w:lang w:val="en-US" w:eastAsia="zh-CN"/>
          </w:rPr>
          <w:t>2</w:t>
        </w:r>
      </w:ins>
      <w:ins w:id="234" w:author="Rapporteur" w:date="2024-04-20T18:47:00Z">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ins>
    </w:p>
    <w:p w14:paraId="1883D569" w14:textId="6FF1A9DB" w:rsidR="001765F8" w:rsidRPr="00452875" w:rsidRDefault="001765F8" w:rsidP="001765F8">
      <w:pPr>
        <w:rPr>
          <w:ins w:id="235" w:author="Rapporteur" w:date="2024-04-20T18:47:00Z"/>
          <w:i/>
        </w:rPr>
      </w:pPr>
      <w:ins w:id="236" w:author="Rapporteur" w:date="2024-04-20T18:47:00Z">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ins>
      <w:ins w:id="237" w:author="Rapporteur" w:date="2024-04-20T19:12:00Z">
        <w:r w:rsidR="00527D21">
          <w:rPr>
            <w:lang w:val="en-US" w:eastAsia="zh-CN"/>
          </w:rPr>
          <w:t xml:space="preserve"> </w:t>
        </w:r>
      </w:ins>
      <w:ins w:id="238" w:author="Rapporteur" w:date="2024-04-20T18:47:00Z">
        <w:r w:rsidRPr="00452875">
          <w:rPr>
            <w:rFonts w:hint="eastAsia"/>
            <w:lang w:val="en-US" w:eastAsia="zh-CN"/>
          </w:rPr>
          <w:t>[</w:t>
        </w:r>
      </w:ins>
      <w:ins w:id="239" w:author="Rapporteur" w:date="2024-04-20T21:50:00Z">
        <w:r w:rsidR="009C1BD7">
          <w:rPr>
            <w:lang w:val="en-US" w:eastAsia="zh-CN"/>
          </w:rPr>
          <w:t>2</w:t>
        </w:r>
      </w:ins>
      <w:ins w:id="240" w:author="Rapporteur" w:date="2024-04-20T18:47:00Z">
        <w:r w:rsidRPr="00452875">
          <w:rPr>
            <w:rFonts w:hint="eastAsia"/>
            <w:lang w:val="en-US" w:eastAsia="zh-CN"/>
          </w:rPr>
          <w:t>], as followed</w:t>
        </w:r>
        <w:r w:rsidRPr="00452875">
          <w:t>.</w:t>
        </w:r>
      </w:ins>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rPr>
          <w:ins w:id="241" w:author="Rapporteur" w:date="2024-04-20T18:47:00Z"/>
        </w:trPr>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ins w:id="242" w:author="Rapporteur" w:date="2024-04-20T18:47:00Z"/>
                <w:rFonts w:ascii="Arial" w:hAnsi="Arial"/>
                <w:b/>
                <w:sz w:val="18"/>
                <w:szCs w:val="18"/>
                <w:lang w:val="en-US" w:eastAsia="zh-CN"/>
              </w:rPr>
            </w:pPr>
            <w:ins w:id="243" w:author="Rapporteur" w:date="2024-04-20T18:47:00Z">
              <w:r w:rsidRPr="00452875">
                <w:rPr>
                  <w:rFonts w:ascii="Arial" w:hAnsi="Arial"/>
                  <w:b/>
                  <w:i/>
                  <w:sz w:val="18"/>
                  <w:szCs w:val="18"/>
                  <w:lang w:eastAsia="sv-SE"/>
                </w:rPr>
                <w:t>DownlinkConfigCommon</w:t>
              </w:r>
              <w:r w:rsidRPr="00452875">
                <w:rPr>
                  <w:rFonts w:ascii="Arial" w:hAnsi="Arial"/>
                  <w:b/>
                  <w:sz w:val="18"/>
                  <w:szCs w:val="18"/>
                  <w:lang w:eastAsia="sv-SE"/>
                </w:rPr>
                <w:t xml:space="preserve"> field descriptions</w:t>
              </w:r>
            </w:ins>
          </w:p>
        </w:tc>
      </w:tr>
      <w:tr w:rsidR="001765F8" w:rsidRPr="00452875" w14:paraId="6C39C79B" w14:textId="77777777" w:rsidTr="00551B30">
        <w:trPr>
          <w:ins w:id="244" w:author="Rapporteur" w:date="2024-04-20T18:47:00Z"/>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ins w:id="245" w:author="Rapporteur" w:date="2024-04-20T18:47:00Z"/>
                <w:rFonts w:ascii="Arial" w:hAnsi="Arial"/>
                <w:b/>
                <w:i/>
                <w:sz w:val="18"/>
                <w:szCs w:val="18"/>
                <w:lang w:eastAsia="sv-SE"/>
              </w:rPr>
            </w:pPr>
            <w:ins w:id="246" w:author="Rapporteur" w:date="2024-04-20T18:47:00Z">
              <w:r w:rsidRPr="00452875">
                <w:rPr>
                  <w:rFonts w:ascii="Arial" w:hAnsi="Arial"/>
                  <w:b/>
                  <w:i/>
                  <w:sz w:val="18"/>
                  <w:szCs w:val="18"/>
                  <w:lang w:eastAsia="sv-SE"/>
                </w:rPr>
                <w:t>frequencyInfoDL</w:t>
              </w:r>
            </w:ins>
          </w:p>
          <w:p w14:paraId="5408AF4C" w14:textId="77777777" w:rsidR="001765F8" w:rsidRPr="00452875" w:rsidRDefault="001765F8" w:rsidP="00551B30">
            <w:pPr>
              <w:keepNext/>
              <w:keepLines/>
              <w:spacing w:after="0"/>
              <w:rPr>
                <w:ins w:id="247" w:author="Rapporteur" w:date="2024-04-20T18:47:00Z"/>
                <w:rFonts w:ascii="Arial" w:hAnsi="Arial"/>
                <w:sz w:val="18"/>
                <w:szCs w:val="18"/>
                <w:lang w:eastAsia="sv-SE"/>
              </w:rPr>
            </w:pPr>
            <w:ins w:id="248" w:author="Rapporteur" w:date="2024-04-20T18:47:00Z">
              <w:r w:rsidRPr="00452875">
                <w:rPr>
                  <w:rFonts w:ascii="Arial" w:hAnsi="Arial"/>
                  <w:sz w:val="18"/>
                  <w:szCs w:val="18"/>
                  <w:lang w:eastAsia="sv-SE"/>
                </w:rPr>
                <w:t>Basic parameters of a downlink carrier and transmission thereon.</w:t>
              </w:r>
            </w:ins>
          </w:p>
        </w:tc>
      </w:tr>
      <w:tr w:rsidR="001765F8" w:rsidRPr="00452875" w14:paraId="4BC42DFF" w14:textId="77777777" w:rsidTr="00551B30">
        <w:trPr>
          <w:ins w:id="249" w:author="Rapporteur" w:date="2024-04-20T18:47:00Z"/>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ins w:id="250" w:author="Rapporteur" w:date="2024-04-20T18:47:00Z"/>
                <w:rFonts w:ascii="Arial" w:hAnsi="Arial"/>
                <w:b/>
                <w:i/>
                <w:sz w:val="18"/>
                <w:szCs w:val="18"/>
                <w:lang w:eastAsia="sv-SE"/>
              </w:rPr>
            </w:pPr>
            <w:ins w:id="251" w:author="Rapporteur" w:date="2024-04-20T18:47:00Z">
              <w:r w:rsidRPr="00452875">
                <w:rPr>
                  <w:rFonts w:ascii="Arial" w:hAnsi="Arial"/>
                  <w:b/>
                  <w:i/>
                  <w:sz w:val="18"/>
                  <w:szCs w:val="18"/>
                  <w:lang w:eastAsia="sv-SE"/>
                </w:rPr>
                <w:t>initialDownlinkBWP</w:t>
              </w:r>
            </w:ins>
          </w:p>
          <w:p w14:paraId="6E764F11" w14:textId="77777777" w:rsidR="001765F8" w:rsidRPr="00452875" w:rsidRDefault="001765F8" w:rsidP="00551B30">
            <w:pPr>
              <w:keepNext/>
              <w:keepLines/>
              <w:spacing w:after="0"/>
              <w:rPr>
                <w:ins w:id="252" w:author="Rapporteur" w:date="2024-04-20T18:47:00Z"/>
                <w:rFonts w:ascii="Arial" w:hAnsi="Arial"/>
                <w:sz w:val="18"/>
                <w:szCs w:val="18"/>
                <w:lang w:eastAsia="sv-SE"/>
              </w:rPr>
            </w:pPr>
            <w:ins w:id="253" w:author="Rapporteur" w:date="2024-04-20T18:47:00Z">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ins>
          </w:p>
        </w:tc>
      </w:tr>
      <w:tr w:rsidR="001765F8" w:rsidRPr="00452875" w14:paraId="27353690" w14:textId="77777777" w:rsidTr="00551B30">
        <w:trPr>
          <w:ins w:id="254" w:author="Rapporteur" w:date="2024-04-20T18:47:00Z"/>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ins w:id="255" w:author="Rapporteur" w:date="2024-04-20T18:47:00Z"/>
                <w:rFonts w:ascii="Arial" w:hAnsi="Arial"/>
                <w:b/>
                <w:i/>
                <w:sz w:val="18"/>
                <w:szCs w:val="18"/>
                <w:lang w:eastAsia="sv-SE"/>
              </w:rPr>
            </w:pPr>
            <w:ins w:id="256" w:author="Rapporteur" w:date="2024-04-20T18:47:00Z">
              <w:r w:rsidRPr="00452875">
                <w:rPr>
                  <w:rFonts w:ascii="Arial" w:hAnsi="Arial"/>
                  <w:b/>
                  <w:i/>
                  <w:sz w:val="18"/>
                  <w:szCs w:val="18"/>
                  <w:lang w:eastAsia="sv-SE"/>
                </w:rPr>
                <w:t>initialDownlinkBWP-RedCap</w:t>
              </w:r>
            </w:ins>
          </w:p>
          <w:p w14:paraId="7446D645" w14:textId="77777777" w:rsidR="001765F8" w:rsidRPr="00452875" w:rsidRDefault="001765F8" w:rsidP="00551B30">
            <w:pPr>
              <w:keepNext/>
              <w:keepLines/>
              <w:spacing w:after="0"/>
              <w:rPr>
                <w:ins w:id="257" w:author="Rapporteur" w:date="2024-04-20T18:47:00Z"/>
                <w:rFonts w:ascii="Arial" w:hAnsi="Arial"/>
                <w:sz w:val="18"/>
                <w:szCs w:val="18"/>
                <w:lang w:eastAsia="sv-SE"/>
              </w:rPr>
            </w:pPr>
            <w:ins w:id="258" w:author="Rapporteur" w:date="2024-04-20T18:47:00Z">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ins>
          </w:p>
          <w:p w14:paraId="5C96FB58" w14:textId="77777777" w:rsidR="001765F8" w:rsidRPr="00452875" w:rsidRDefault="001765F8" w:rsidP="00551B30">
            <w:pPr>
              <w:keepNext/>
              <w:keepLines/>
              <w:spacing w:after="0"/>
              <w:rPr>
                <w:ins w:id="259" w:author="Rapporteur" w:date="2024-04-20T18:47:00Z"/>
                <w:rFonts w:ascii="Arial" w:hAnsi="Arial"/>
                <w:b/>
                <w:i/>
                <w:sz w:val="18"/>
                <w:szCs w:val="18"/>
                <w:lang w:eastAsia="sv-SE"/>
              </w:rPr>
            </w:pPr>
            <w:ins w:id="260" w:author="Rapporteur" w:date="2024-04-20T18:47:00Z">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ins>
          </w:p>
        </w:tc>
      </w:tr>
    </w:tbl>
    <w:p w14:paraId="3F7AF2C0" w14:textId="77777777" w:rsidR="001765F8" w:rsidRPr="00452875" w:rsidRDefault="001765F8" w:rsidP="001765F8">
      <w:pPr>
        <w:spacing w:after="60"/>
        <w:rPr>
          <w:ins w:id="261" w:author="Rapporteur" w:date="2024-04-20T18:47:00Z"/>
          <w:i/>
        </w:rPr>
      </w:pPr>
    </w:p>
    <w:p w14:paraId="6ABF91AE" w14:textId="483B732F" w:rsidR="001765F8" w:rsidRPr="00452875" w:rsidRDefault="001765F8" w:rsidP="001765F8">
      <w:pPr>
        <w:rPr>
          <w:ins w:id="262" w:author="Rapporteur" w:date="2024-04-20T18:47:00Z"/>
          <w:i/>
        </w:rPr>
      </w:pPr>
      <w:ins w:id="263" w:author="Rapporteur" w:date="2024-04-20T18:47:00Z">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ins>
      <w:ins w:id="264" w:author="Rapporteur" w:date="2024-04-20T21:54:00Z">
        <w:r w:rsidR="00A337B9">
          <w:rPr>
            <w:lang w:val="en-US" w:eastAsia="zh-CN"/>
          </w:rPr>
          <w:t>2</w:t>
        </w:r>
      </w:ins>
      <w:ins w:id="265" w:author="Rapporteur" w:date="2024-04-20T18:47:00Z">
        <w:r w:rsidRPr="00452875">
          <w:rPr>
            <w:rFonts w:hint="eastAsia"/>
            <w:lang w:val="en-US" w:eastAsia="zh-CN"/>
          </w:rPr>
          <w:t>], as followed</w:t>
        </w:r>
        <w:r w:rsidRPr="00452875">
          <w:t>.</w:t>
        </w:r>
      </w:ins>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rPr>
          <w:ins w:id="266" w:author="Rapporteur" w:date="2024-04-20T18:47:00Z"/>
        </w:trPr>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ins w:id="267" w:author="Rapporteur" w:date="2024-04-20T18:47:00Z"/>
                <w:rFonts w:ascii="Arial" w:hAnsi="Arial"/>
                <w:b/>
                <w:sz w:val="18"/>
                <w:lang w:eastAsia="sv-SE"/>
              </w:rPr>
            </w:pPr>
            <w:ins w:id="268" w:author="Rapporteur" w:date="2024-04-20T18:47:00Z">
              <w:r w:rsidRPr="00452875">
                <w:rPr>
                  <w:rFonts w:ascii="Arial" w:hAnsi="Arial"/>
                  <w:b/>
                  <w:i/>
                  <w:sz w:val="18"/>
                  <w:lang w:eastAsia="sv-SE"/>
                </w:rPr>
                <w:lastRenderedPageBreak/>
                <w:t>UplinkConfigCommon</w:t>
              </w:r>
              <w:r w:rsidRPr="00452875">
                <w:rPr>
                  <w:rFonts w:ascii="Arial" w:hAnsi="Arial"/>
                  <w:b/>
                  <w:sz w:val="18"/>
                  <w:lang w:eastAsia="sv-SE"/>
                </w:rPr>
                <w:t xml:space="preserve"> field descriptions</w:t>
              </w:r>
            </w:ins>
          </w:p>
        </w:tc>
      </w:tr>
      <w:tr w:rsidR="001765F8" w:rsidRPr="00452875" w14:paraId="407F73C5" w14:textId="77777777" w:rsidTr="00551B30">
        <w:trPr>
          <w:ins w:id="269" w:author="Rapporteur" w:date="2024-04-20T18:47:00Z"/>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ins w:id="270" w:author="Rapporteur" w:date="2024-04-20T18:47:00Z"/>
                <w:rFonts w:ascii="Arial" w:hAnsi="Arial"/>
                <w:b/>
                <w:bCs/>
                <w:i/>
                <w:iCs/>
                <w:sz w:val="18"/>
                <w:lang w:eastAsia="sv-SE"/>
              </w:rPr>
            </w:pPr>
            <w:ins w:id="271" w:author="Rapporteur" w:date="2024-04-20T18:47:00Z">
              <w:r w:rsidRPr="00452875">
                <w:rPr>
                  <w:rFonts w:ascii="Arial" w:hAnsi="Arial"/>
                  <w:b/>
                  <w:bCs/>
                  <w:i/>
                  <w:iCs/>
                  <w:sz w:val="18"/>
                  <w:lang w:eastAsia="sv-SE"/>
                </w:rPr>
                <w:t>frequencyInfoUL</w:t>
              </w:r>
            </w:ins>
          </w:p>
          <w:p w14:paraId="494A3FD4" w14:textId="77777777" w:rsidR="001765F8" w:rsidRPr="00452875" w:rsidRDefault="001765F8" w:rsidP="00551B30">
            <w:pPr>
              <w:keepNext/>
              <w:keepLines/>
              <w:spacing w:after="0"/>
              <w:rPr>
                <w:ins w:id="272" w:author="Rapporteur" w:date="2024-04-20T18:47:00Z"/>
                <w:rFonts w:ascii="Arial" w:hAnsi="Arial"/>
                <w:sz w:val="18"/>
                <w:lang w:eastAsia="sv-SE"/>
              </w:rPr>
            </w:pPr>
            <w:ins w:id="273" w:author="Rapporteur" w:date="2024-04-20T18:47:00Z">
              <w:r w:rsidRPr="00452875">
                <w:rPr>
                  <w:rFonts w:ascii="Arial" w:hAnsi="Arial"/>
                  <w:sz w:val="18"/>
                  <w:lang w:eastAsia="sv-SE"/>
                </w:rPr>
                <w:t>Absolute uplink frequency configuration and subcarrier specific virtual carriers.</w:t>
              </w:r>
            </w:ins>
          </w:p>
        </w:tc>
      </w:tr>
      <w:tr w:rsidR="001765F8" w:rsidRPr="00452875" w14:paraId="1593F6D6" w14:textId="77777777" w:rsidTr="00551B30">
        <w:trPr>
          <w:ins w:id="274" w:author="Rapporteur" w:date="2024-04-20T18:47:00Z"/>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ins w:id="275" w:author="Rapporteur" w:date="2024-04-20T18:47:00Z"/>
                <w:rFonts w:ascii="Arial" w:hAnsi="Arial"/>
                <w:b/>
                <w:bCs/>
                <w:i/>
                <w:iCs/>
                <w:sz w:val="18"/>
                <w:lang w:eastAsia="sv-SE"/>
              </w:rPr>
            </w:pPr>
            <w:ins w:id="276" w:author="Rapporteur" w:date="2024-04-20T18:47:00Z">
              <w:r w:rsidRPr="00452875">
                <w:rPr>
                  <w:rFonts w:ascii="Arial" w:hAnsi="Arial"/>
                  <w:b/>
                  <w:bCs/>
                  <w:i/>
                  <w:iCs/>
                  <w:sz w:val="18"/>
                  <w:lang w:eastAsia="sv-SE"/>
                </w:rPr>
                <w:t>initialUplinkBWP</w:t>
              </w:r>
            </w:ins>
          </w:p>
          <w:p w14:paraId="4A7F6D61" w14:textId="230AE8BD" w:rsidR="001765F8" w:rsidRPr="00452875" w:rsidRDefault="001765F8" w:rsidP="00263B47">
            <w:pPr>
              <w:keepNext/>
              <w:keepLines/>
              <w:spacing w:after="0"/>
              <w:rPr>
                <w:ins w:id="277" w:author="Rapporteur" w:date="2024-04-20T18:47:00Z"/>
                <w:rFonts w:ascii="Arial" w:hAnsi="Arial"/>
                <w:sz w:val="18"/>
                <w:lang w:eastAsia="sv-SE"/>
              </w:rPr>
            </w:pPr>
            <w:ins w:id="278" w:author="Rapporteur" w:date="2024-04-20T18:47:00Z">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ins>
            <w:ins w:id="279" w:author="Rapporteur" w:date="2024-04-20T18:59:00Z">
              <w:r w:rsidR="00263B47">
                <w:rPr>
                  <w:rFonts w:ascii="Arial" w:hAnsi="Arial"/>
                  <w:sz w:val="18"/>
                  <w:lang w:eastAsia="sv-SE"/>
                </w:rPr>
                <w:t>4</w:t>
              </w:r>
            </w:ins>
            <w:ins w:id="280" w:author="Rapporteur" w:date="2024-04-20T18:47:00Z">
              <w:r w:rsidRPr="00452875">
                <w:rPr>
                  <w:rFonts w:ascii="Arial" w:hAnsi="Arial"/>
                  <w:sz w:val="18"/>
                  <w:lang w:eastAsia="sv-SE"/>
                </w:rPr>
                <w:t>], clause 12).</w:t>
              </w:r>
            </w:ins>
          </w:p>
        </w:tc>
      </w:tr>
      <w:tr w:rsidR="001765F8" w:rsidRPr="00452875" w14:paraId="65164332" w14:textId="77777777" w:rsidTr="00551B30">
        <w:trPr>
          <w:ins w:id="281" w:author="Rapporteur" w:date="2024-04-20T18:47:00Z"/>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ins w:id="282" w:author="Rapporteur" w:date="2024-04-20T18:47:00Z"/>
                <w:rFonts w:ascii="Arial" w:hAnsi="Arial"/>
                <w:b/>
                <w:bCs/>
                <w:i/>
                <w:iCs/>
                <w:sz w:val="18"/>
                <w:lang w:eastAsia="sv-SE"/>
              </w:rPr>
            </w:pPr>
            <w:ins w:id="283" w:author="Rapporteur" w:date="2024-04-20T18:47:00Z">
              <w:r w:rsidRPr="00452875">
                <w:rPr>
                  <w:rFonts w:ascii="Arial" w:hAnsi="Arial"/>
                  <w:b/>
                  <w:bCs/>
                  <w:i/>
                  <w:iCs/>
                  <w:sz w:val="18"/>
                  <w:lang w:eastAsia="sv-SE"/>
                </w:rPr>
                <w:t>initialUplinkBWP-RedCap</w:t>
              </w:r>
            </w:ins>
          </w:p>
          <w:p w14:paraId="57CB483B" w14:textId="77777777" w:rsidR="001765F8" w:rsidRPr="00452875" w:rsidRDefault="001765F8" w:rsidP="00551B30">
            <w:pPr>
              <w:keepNext/>
              <w:keepLines/>
              <w:spacing w:after="0"/>
              <w:rPr>
                <w:ins w:id="284" w:author="Rapporteur" w:date="2024-04-20T18:47:00Z"/>
                <w:rFonts w:ascii="Arial" w:hAnsi="Arial"/>
                <w:sz w:val="18"/>
                <w:lang w:eastAsia="sv-SE"/>
              </w:rPr>
            </w:pPr>
            <w:ins w:id="285" w:author="Rapporteur" w:date="2024-04-20T18:47:00Z">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ins>
          </w:p>
          <w:p w14:paraId="2C9ED9CC" w14:textId="77777777" w:rsidR="001765F8" w:rsidRPr="00452875" w:rsidRDefault="001765F8" w:rsidP="00551B30">
            <w:pPr>
              <w:keepNext/>
              <w:keepLines/>
              <w:spacing w:after="0"/>
              <w:rPr>
                <w:ins w:id="286" w:author="Rapporteur" w:date="2024-04-20T18:47:00Z"/>
                <w:rFonts w:ascii="Arial" w:hAnsi="Arial"/>
                <w:b/>
                <w:bCs/>
                <w:i/>
                <w:iCs/>
                <w:sz w:val="18"/>
                <w:lang w:eastAsia="sv-SE"/>
              </w:rPr>
            </w:pPr>
            <w:ins w:id="287" w:author="Rapporteur" w:date="2024-04-20T18:47:00Z">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ins>
          </w:p>
        </w:tc>
      </w:tr>
    </w:tbl>
    <w:p w14:paraId="221CB812" w14:textId="77777777" w:rsidR="001765F8" w:rsidRPr="00452875" w:rsidRDefault="001765F8" w:rsidP="001765F8">
      <w:pPr>
        <w:rPr>
          <w:ins w:id="288" w:author="Rapporteur" w:date="2024-04-20T18:47:00Z"/>
          <w:i/>
        </w:rPr>
      </w:pPr>
    </w:p>
    <w:p w14:paraId="42CE5B63" w14:textId="670D082F" w:rsidR="001765F8" w:rsidRPr="00452875" w:rsidRDefault="001765F8" w:rsidP="001765F8">
      <w:pPr>
        <w:rPr>
          <w:ins w:id="289" w:author="Rapporteur" w:date="2024-04-20T18:47:00Z"/>
          <w:iCs/>
          <w:lang w:val="en-US" w:eastAsia="zh-CN"/>
        </w:rPr>
      </w:pPr>
      <w:ins w:id="290" w:author="Rapporteur" w:date="2024-04-20T18:47:00Z">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ins>
      <w:ins w:id="291" w:author="Rapporteur" w:date="2024-04-20T21:54:00Z">
        <w:r w:rsidR="00A337B9">
          <w:rPr>
            <w:bCs/>
            <w:iCs/>
            <w:lang w:val="en-US" w:eastAsia="zh-CN"/>
          </w:rPr>
          <w:t>3</w:t>
        </w:r>
      </w:ins>
      <w:ins w:id="292" w:author="Rapporteur" w:date="2024-04-20T18:47:00Z">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ins>
    </w:p>
    <w:p w14:paraId="0194BE6F" w14:textId="356CD771" w:rsidR="001765F8" w:rsidRPr="00452875" w:rsidRDefault="001765F8" w:rsidP="00B36B50">
      <w:pPr>
        <w:pStyle w:val="31"/>
        <w:rPr>
          <w:ins w:id="293" w:author="Rapporteur" w:date="2024-04-20T18:47:00Z"/>
        </w:rPr>
      </w:pPr>
      <w:bookmarkStart w:id="294" w:name="_Toc164544639"/>
      <w:ins w:id="295" w:author="Rapporteur" w:date="2024-04-20T18:47:00Z">
        <w:r w:rsidRPr="00452875">
          <w:t>5.</w:t>
        </w:r>
      </w:ins>
      <w:ins w:id="296" w:author="Rapporteur" w:date="2024-04-20T18:56:00Z">
        <w:r w:rsidR="007D0BD9">
          <w:t>1</w:t>
        </w:r>
      </w:ins>
      <w:ins w:id="297" w:author="Rapporteur" w:date="2024-04-20T18:47:00Z">
        <w:r w:rsidRPr="00452875">
          <w:t>.2</w:t>
        </w:r>
      </w:ins>
      <w:ins w:id="298" w:author="Rapporteur" w:date="2024-04-20T19:14:00Z">
        <w:r w:rsidR="00AA63C2" w:rsidRPr="00452875">
          <w:rPr>
            <w:lang w:eastAsia="ko-KR"/>
          </w:rPr>
          <w:tab/>
        </w:r>
      </w:ins>
      <w:ins w:id="299" w:author="Rapporteur" w:date="2024-04-20T18:47:00Z">
        <w:r w:rsidRPr="00452875">
          <w:rPr>
            <w:rFonts w:hint="eastAsia"/>
            <w:lang w:eastAsia="zh-CN"/>
          </w:rPr>
          <w:t>Potential</w:t>
        </w:r>
        <w:r w:rsidRPr="00452875">
          <w:t xml:space="preserve"> </w:t>
        </w:r>
        <w:r w:rsidRPr="00452875">
          <w:rPr>
            <w:lang w:eastAsia="zh-CN"/>
          </w:rPr>
          <w:t>requirements</w:t>
        </w:r>
        <w:bookmarkEnd w:id="294"/>
      </w:ins>
    </w:p>
    <w:p w14:paraId="425A5728" w14:textId="77777777" w:rsidR="001765F8" w:rsidRPr="00452875" w:rsidRDefault="001765F8" w:rsidP="001765F8">
      <w:pPr>
        <w:jc w:val="both"/>
        <w:rPr>
          <w:ins w:id="300" w:author="Rapporteur" w:date="2024-04-20T18:47:00Z"/>
          <w:lang w:eastAsia="zh-CN"/>
        </w:rPr>
      </w:pPr>
      <w:bookmarkStart w:id="301" w:name="_Hlk161680449"/>
      <w:ins w:id="302" w:author="Rapporteur" w:date="2024-04-20T18:47:00Z">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w:t>
        </w:r>
      </w:ins>
    </w:p>
    <w:bookmarkEnd w:id="301"/>
    <w:p w14:paraId="1ECE612B" w14:textId="77777777" w:rsidR="001765F8" w:rsidRPr="00452875" w:rsidRDefault="001765F8" w:rsidP="001765F8">
      <w:pPr>
        <w:jc w:val="both"/>
        <w:rPr>
          <w:ins w:id="303" w:author="Rapporteur" w:date="2024-04-20T18:47:00Z"/>
          <w:kern w:val="2"/>
          <w:szCs w:val="18"/>
          <w:lang w:eastAsia="zh-CN" w:bidi="ar-KW"/>
        </w:rPr>
      </w:pPr>
      <w:ins w:id="304" w:author="Rapporteur" w:date="2024-04-20T18:47:00Z">
        <w:r w:rsidRPr="00452875">
          <w:rPr>
            <w:rFonts w:hint="eastAsia"/>
            <w:b/>
            <w:kern w:val="2"/>
            <w:szCs w:val="18"/>
            <w:lang w:eastAsia="zh-CN" w:bidi="ar-KW"/>
          </w:rPr>
          <w:t>REQ-</w:t>
        </w:r>
        <w:r w:rsidRPr="00452875">
          <w:rPr>
            <w:rFonts w:hint="eastAsia"/>
            <w:b/>
            <w:kern w:val="2"/>
            <w:szCs w:val="18"/>
            <w:lang w:val="en-US" w:eastAsia="zh-CN" w:bidi="ar-KW"/>
          </w:rPr>
          <w:t>RedCapBWP</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Pr="00452875">
          <w:rPr>
            <w:rFonts w:hint="eastAsia"/>
            <w:lang w:val="en-US" w:eastAsia="zh-CN"/>
          </w:rPr>
          <w:t>all</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ins>
    </w:p>
    <w:p w14:paraId="6E726012" w14:textId="7284938C" w:rsidR="001765F8" w:rsidRPr="00452875" w:rsidRDefault="001765F8" w:rsidP="00B36B50">
      <w:pPr>
        <w:pStyle w:val="31"/>
        <w:rPr>
          <w:ins w:id="305" w:author="Rapporteur" w:date="2024-04-20T18:47:00Z"/>
          <w:lang w:val="en-US" w:eastAsia="zh-CN"/>
        </w:rPr>
      </w:pPr>
      <w:bookmarkStart w:id="306" w:name="_Toc164544640"/>
      <w:ins w:id="307" w:author="Rapporteur" w:date="2024-04-20T18:47:00Z">
        <w:r w:rsidRPr="00452875">
          <w:rPr>
            <w:rFonts w:hint="eastAsia"/>
            <w:lang w:val="en-US" w:eastAsia="zh-CN"/>
          </w:rPr>
          <w:t>5</w:t>
        </w:r>
        <w:r w:rsidRPr="00452875">
          <w:rPr>
            <w:lang w:eastAsia="ko-KR"/>
          </w:rPr>
          <w:t>.</w:t>
        </w:r>
      </w:ins>
      <w:ins w:id="308" w:author="Rapporteur" w:date="2024-04-20T18:56:00Z">
        <w:r w:rsidR="007D0BD9">
          <w:rPr>
            <w:lang w:val="en-US" w:eastAsia="zh-CN"/>
          </w:rPr>
          <w:t>1</w:t>
        </w:r>
      </w:ins>
      <w:ins w:id="309" w:author="Rapporteur" w:date="2024-04-20T18:47:00Z">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306"/>
      </w:ins>
    </w:p>
    <w:p w14:paraId="34DC8E3F" w14:textId="6C8B0CC2" w:rsidR="001765F8" w:rsidRPr="00452875" w:rsidRDefault="001765F8" w:rsidP="00B36B50">
      <w:pPr>
        <w:pStyle w:val="41"/>
        <w:rPr>
          <w:ins w:id="310" w:author="Rapporteur" w:date="2024-04-20T18:47:00Z"/>
          <w:lang w:val="en-US" w:eastAsia="zh-CN"/>
        </w:rPr>
      </w:pPr>
      <w:bookmarkStart w:id="311" w:name="_Toc138424026"/>
      <w:bookmarkStart w:id="312" w:name="_Hlk161680725"/>
      <w:bookmarkStart w:id="313" w:name="_Toc164544641"/>
      <w:ins w:id="314" w:author="Rapporteur" w:date="2024-04-20T18:47:00Z">
        <w:r w:rsidRPr="00452875">
          <w:t>5.</w:t>
        </w:r>
      </w:ins>
      <w:ins w:id="315" w:author="Rapporteur" w:date="2024-04-20T18:56:00Z">
        <w:r w:rsidR="007D0BD9">
          <w:t>1</w:t>
        </w:r>
      </w:ins>
      <w:ins w:id="316" w:author="Rapporteur" w:date="2024-04-20T18:47:00Z">
        <w:r w:rsidRPr="00452875">
          <w:t>.3.1</w:t>
        </w:r>
        <w:r w:rsidRPr="00452875">
          <w:tab/>
          <w:t>Potential solution #1</w:t>
        </w:r>
        <w:bookmarkEnd w:id="311"/>
        <w:bookmarkEnd w:id="312"/>
        <w:bookmarkEnd w:id="313"/>
      </w:ins>
    </w:p>
    <w:p w14:paraId="0C49DC89" w14:textId="77777777" w:rsidR="001765F8" w:rsidRPr="00452875" w:rsidRDefault="001765F8" w:rsidP="001765F8">
      <w:pPr>
        <w:rPr>
          <w:ins w:id="317" w:author="Rapporteur" w:date="2024-04-20T18:47:00Z"/>
          <w:lang w:val="en-US" w:eastAsia="zh-CN"/>
        </w:rPr>
      </w:pPr>
      <w:ins w:id="318" w:author="Rapporteur" w:date="2024-04-20T18:47:00Z">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ins>
    </w:p>
    <w:p w14:paraId="089E187D" w14:textId="77777777" w:rsidR="001765F8" w:rsidRPr="00452875" w:rsidRDefault="001765F8" w:rsidP="001765F8">
      <w:pPr>
        <w:numPr>
          <w:ilvl w:val="0"/>
          <w:numId w:val="15"/>
        </w:numPr>
        <w:ind w:left="568" w:hanging="284"/>
        <w:rPr>
          <w:ins w:id="319" w:author="Rapporteur" w:date="2024-04-20T18:47:00Z"/>
          <w:rFonts w:eastAsia="等线"/>
          <w:lang w:val="en-US" w:eastAsia="zh-CN"/>
        </w:rPr>
      </w:pPr>
      <w:ins w:id="320" w:author="Rapporteur" w:date="2024-04-20T18:47:00Z">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ins>
    </w:p>
    <w:p w14:paraId="341E2709" w14:textId="77777777" w:rsidR="001765F8" w:rsidRPr="00452875" w:rsidRDefault="001765F8" w:rsidP="001765F8">
      <w:pPr>
        <w:ind w:left="284"/>
        <w:rPr>
          <w:ins w:id="321" w:author="Rapporteur" w:date="2024-04-20T18:47:00Z"/>
          <w:rFonts w:eastAsia="等线"/>
          <w:lang w:val="en-US" w:eastAsia="zh-CN"/>
        </w:rPr>
      </w:pPr>
      <w:ins w:id="322" w:author="Rapporteur" w:date="2024-04-20T18:47:00Z">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ins>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ins w:id="323" w:author="Rapporteur" w:date="2024-04-20T18:47:00Z"/>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ins w:id="324" w:author="Rapporteur" w:date="2024-04-20T18:47:00Z"/>
                <w:rFonts w:ascii="Arial" w:eastAsia="Times New Roman" w:hAnsi="Arial"/>
                <w:b/>
                <w:sz w:val="18"/>
              </w:rPr>
            </w:pPr>
            <w:ins w:id="325" w:author="Rapporteur" w:date="2024-04-20T18:47:00Z">
              <w:r w:rsidRPr="00452875">
                <w:rPr>
                  <w:rFonts w:ascii="Arial" w:eastAsia="Times New Roman" w:hAnsi="Arial"/>
                  <w:b/>
                  <w:sz w:val="18"/>
                </w:rPr>
                <w:t>Attribute Name</w:t>
              </w:r>
            </w:ins>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ins w:id="326" w:author="Rapporteur" w:date="2024-04-20T18:47:00Z"/>
                <w:rFonts w:ascii="Arial" w:eastAsia="Times New Roman" w:hAnsi="Arial"/>
                <w:b/>
                <w:sz w:val="18"/>
              </w:rPr>
            </w:pPr>
            <w:ins w:id="327" w:author="Rapporteur" w:date="2024-04-20T18:47:00Z">
              <w:r w:rsidRPr="00452875">
                <w:rPr>
                  <w:rFonts w:ascii="Arial" w:eastAsia="Times New Roman" w:hAnsi="Arial"/>
                  <w:b/>
                  <w:sz w:val="18"/>
                </w:rPr>
                <w:t>Documentation and Allowed Values</w:t>
              </w:r>
            </w:ins>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ins w:id="328" w:author="Rapporteur" w:date="2024-04-20T18:47:00Z"/>
                <w:rFonts w:ascii="Arial" w:eastAsia="Times New Roman" w:hAnsi="Arial"/>
                <w:b/>
                <w:sz w:val="18"/>
              </w:rPr>
            </w:pPr>
            <w:ins w:id="329" w:author="Rapporteur" w:date="2024-04-20T18:47:00Z">
              <w:r w:rsidRPr="00452875">
                <w:rPr>
                  <w:rFonts w:ascii="Arial" w:eastAsia="Times New Roman" w:hAnsi="Arial" w:cs="Arial"/>
                  <w:b/>
                  <w:sz w:val="18"/>
                  <w:szCs w:val="18"/>
                </w:rPr>
                <w:t>Properties</w:t>
              </w:r>
            </w:ins>
          </w:p>
        </w:tc>
      </w:tr>
      <w:tr w:rsidR="001765F8" w:rsidRPr="00452875" w14:paraId="795345E2" w14:textId="77777777" w:rsidTr="00551B30">
        <w:trPr>
          <w:cantSplit/>
          <w:trHeight w:val="2346"/>
          <w:tblHeader/>
          <w:jc w:val="center"/>
          <w:ins w:id="330" w:author="Rapporteur" w:date="2024-04-20T18:47:00Z"/>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ins w:id="331" w:author="Rapporteur" w:date="2024-04-20T18:47:00Z"/>
                <w:rFonts w:ascii="Courier New" w:eastAsia="Times New Roman" w:hAnsi="Courier New" w:cs="Courier New"/>
                <w:color w:val="000000"/>
                <w:sz w:val="18"/>
                <w:szCs w:val="18"/>
              </w:rPr>
            </w:pPr>
            <w:ins w:id="332" w:author="Rapporteur" w:date="2024-04-20T18:47:00Z">
              <w:r w:rsidRPr="00452875">
                <w:rPr>
                  <w:rFonts w:ascii="Courier New" w:hAnsi="Courier New" w:cs="Courier New"/>
                  <w:sz w:val="18"/>
                  <w:szCs w:val="18"/>
                  <w:lang w:eastAsia="ja-JP"/>
                </w:rPr>
                <w:t>isInitialBwp</w:t>
              </w:r>
            </w:ins>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ins w:id="333" w:author="Rapporteur" w:date="2024-04-20T18:47:00Z"/>
                <w:rFonts w:ascii="Arial" w:eastAsia="Batang" w:hAnsi="Arial" w:cs="Arial"/>
                <w:sz w:val="18"/>
                <w:szCs w:val="18"/>
              </w:rPr>
            </w:pPr>
            <w:ins w:id="334" w:author="Rapporteur" w:date="2024-04-20T18:47:00Z">
              <w:r w:rsidRPr="00452875">
                <w:rPr>
                  <w:rFonts w:ascii="Arial" w:eastAsia="Batang" w:hAnsi="Arial" w:cs="Arial"/>
                  <w:sz w:val="18"/>
                  <w:szCs w:val="18"/>
                </w:rPr>
                <w:t>It identifies whether the object is used for initial or other BWP.</w:t>
              </w:r>
            </w:ins>
          </w:p>
          <w:p w14:paraId="5108C4DF" w14:textId="77777777" w:rsidR="001765F8" w:rsidRPr="00452875" w:rsidRDefault="001765F8" w:rsidP="00551B30">
            <w:pPr>
              <w:keepNext/>
              <w:keepLines/>
              <w:spacing w:after="0"/>
              <w:rPr>
                <w:ins w:id="335" w:author="Rapporteur" w:date="2024-04-20T18:47:00Z"/>
                <w:rFonts w:ascii="Arial" w:eastAsia="Batang" w:hAnsi="Arial" w:cs="Arial"/>
                <w:sz w:val="18"/>
                <w:szCs w:val="18"/>
              </w:rPr>
            </w:pPr>
          </w:p>
          <w:p w14:paraId="58758CC8" w14:textId="77777777" w:rsidR="001765F8" w:rsidRPr="00452875" w:rsidRDefault="001765F8" w:rsidP="00551B30">
            <w:pPr>
              <w:keepNext/>
              <w:keepLines/>
              <w:spacing w:after="0"/>
              <w:rPr>
                <w:ins w:id="336" w:author="Rapporteur" w:date="2024-04-20T18:47:00Z"/>
                <w:rFonts w:ascii="Arial" w:hAnsi="Arial"/>
                <w:sz w:val="18"/>
              </w:rPr>
            </w:pPr>
            <w:ins w:id="337" w:author="Rapporteur" w:date="2024-04-20T18:47:00Z">
              <w:r w:rsidRPr="00452875">
                <w:rPr>
                  <w:rFonts w:ascii="Arial" w:hAnsi="Arial"/>
                  <w:sz w:val="18"/>
                </w:rPr>
                <w:t>allowedValues:</w:t>
              </w:r>
            </w:ins>
          </w:p>
          <w:p w14:paraId="30A6B278" w14:textId="77777777" w:rsidR="001765F8" w:rsidRPr="00452875" w:rsidRDefault="001765F8" w:rsidP="00551B30">
            <w:pPr>
              <w:keepNext/>
              <w:keepLines/>
              <w:spacing w:after="0"/>
              <w:rPr>
                <w:ins w:id="338" w:author="Rapporteur" w:date="2024-04-20T18:47:00Z"/>
                <w:rFonts w:ascii="Arial" w:hAnsi="Arial"/>
                <w:sz w:val="18"/>
              </w:rPr>
            </w:pPr>
          </w:p>
          <w:p w14:paraId="061968F5" w14:textId="77777777" w:rsidR="001765F8" w:rsidRPr="00452875" w:rsidRDefault="001765F8" w:rsidP="00551B30">
            <w:pPr>
              <w:keepNext/>
              <w:keepLines/>
              <w:spacing w:after="0"/>
              <w:rPr>
                <w:ins w:id="339" w:author="Rapporteur" w:date="2024-04-20T18:47:00Z"/>
                <w:rFonts w:ascii="Arial" w:hAnsi="Arial"/>
                <w:sz w:val="18"/>
                <w:lang w:val="en-US" w:eastAsia="zh-CN"/>
              </w:rPr>
            </w:pPr>
            <w:ins w:id="340" w:author="Rapporteur" w:date="2024-04-20T18:47:00Z">
              <w:r w:rsidRPr="00452875">
                <w:t xml:space="preserve">    INITIAL,</w:t>
              </w:r>
              <w:r w:rsidRPr="00452875">
                <w:rPr>
                  <w:rFonts w:hint="eastAsia"/>
                  <w:lang w:val="en-US" w:eastAsia="zh-CN"/>
                </w:rPr>
                <w:t xml:space="preserve"> INITIAL-REDCAP,</w:t>
              </w:r>
              <w:r w:rsidRPr="00452875">
                <w:t xml:space="preserve"> OTHER</w:t>
              </w:r>
            </w:ins>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ins w:id="341" w:author="Rapporteur" w:date="2024-04-20T18:47:00Z"/>
                <w:rFonts w:ascii="Arial" w:hAnsi="Arial"/>
                <w:sz w:val="18"/>
              </w:rPr>
            </w:pPr>
            <w:ins w:id="342" w:author="Rapporteur" w:date="2024-04-20T18:47:00Z">
              <w:r w:rsidRPr="00452875">
                <w:rPr>
                  <w:rFonts w:ascii="Arial" w:hAnsi="Arial"/>
                  <w:sz w:val="18"/>
                </w:rPr>
                <w:t>type: ENUM</w:t>
              </w:r>
            </w:ins>
          </w:p>
          <w:p w14:paraId="773B76D3" w14:textId="77777777" w:rsidR="001765F8" w:rsidRPr="00452875" w:rsidRDefault="001765F8" w:rsidP="00551B30">
            <w:pPr>
              <w:keepNext/>
              <w:keepLines/>
              <w:spacing w:after="0"/>
              <w:rPr>
                <w:ins w:id="343" w:author="Rapporteur" w:date="2024-04-20T18:47:00Z"/>
                <w:rFonts w:ascii="Arial" w:hAnsi="Arial"/>
                <w:sz w:val="18"/>
              </w:rPr>
            </w:pPr>
          </w:p>
          <w:p w14:paraId="3F4A73F0" w14:textId="77777777" w:rsidR="001765F8" w:rsidRPr="00452875" w:rsidRDefault="001765F8" w:rsidP="00551B30">
            <w:pPr>
              <w:keepNext/>
              <w:keepLines/>
              <w:spacing w:after="0"/>
              <w:rPr>
                <w:ins w:id="344" w:author="Rapporteur" w:date="2024-04-20T18:47:00Z"/>
                <w:rFonts w:ascii="Arial" w:hAnsi="Arial"/>
                <w:sz w:val="18"/>
              </w:rPr>
            </w:pPr>
            <w:ins w:id="345" w:author="Rapporteur" w:date="2024-04-20T18:47:00Z">
              <w:r w:rsidRPr="00452875">
                <w:rPr>
                  <w:rFonts w:ascii="Arial" w:hAnsi="Arial"/>
                  <w:sz w:val="18"/>
                </w:rPr>
                <w:t>multiplicity: 1</w:t>
              </w:r>
            </w:ins>
          </w:p>
          <w:p w14:paraId="264E9E9F" w14:textId="77777777" w:rsidR="001765F8" w:rsidRPr="00452875" w:rsidRDefault="001765F8" w:rsidP="00551B30">
            <w:pPr>
              <w:keepNext/>
              <w:keepLines/>
              <w:spacing w:after="0"/>
              <w:rPr>
                <w:ins w:id="346" w:author="Rapporteur" w:date="2024-04-20T18:47:00Z"/>
                <w:rFonts w:ascii="Arial" w:hAnsi="Arial"/>
                <w:sz w:val="18"/>
              </w:rPr>
            </w:pPr>
            <w:ins w:id="347" w:author="Rapporteur" w:date="2024-04-20T18:47:00Z">
              <w:r w:rsidRPr="00452875">
                <w:rPr>
                  <w:rFonts w:ascii="Arial" w:hAnsi="Arial"/>
                  <w:sz w:val="18"/>
                </w:rPr>
                <w:t>isOrdered: N/A</w:t>
              </w:r>
            </w:ins>
          </w:p>
          <w:p w14:paraId="31280AD6" w14:textId="77777777" w:rsidR="001765F8" w:rsidRPr="00452875" w:rsidRDefault="001765F8" w:rsidP="00551B30">
            <w:pPr>
              <w:keepNext/>
              <w:keepLines/>
              <w:spacing w:after="0"/>
              <w:rPr>
                <w:ins w:id="348" w:author="Rapporteur" w:date="2024-04-20T18:47:00Z"/>
                <w:rFonts w:ascii="Arial" w:hAnsi="Arial"/>
                <w:sz w:val="18"/>
              </w:rPr>
            </w:pPr>
            <w:ins w:id="349" w:author="Rapporteur" w:date="2024-04-20T18:47:00Z">
              <w:r w:rsidRPr="00452875">
                <w:rPr>
                  <w:rFonts w:ascii="Arial" w:hAnsi="Arial"/>
                  <w:sz w:val="18"/>
                </w:rPr>
                <w:t>isUnique: N/A</w:t>
              </w:r>
            </w:ins>
          </w:p>
          <w:p w14:paraId="68347BBF" w14:textId="77777777" w:rsidR="001765F8" w:rsidRPr="00452875" w:rsidRDefault="001765F8" w:rsidP="00551B30">
            <w:pPr>
              <w:keepNext/>
              <w:keepLines/>
              <w:spacing w:after="0"/>
              <w:rPr>
                <w:ins w:id="350" w:author="Rapporteur" w:date="2024-04-20T18:47:00Z"/>
                <w:rFonts w:ascii="Arial" w:hAnsi="Arial"/>
                <w:sz w:val="18"/>
              </w:rPr>
            </w:pPr>
            <w:ins w:id="351" w:author="Rapporteur" w:date="2024-04-20T18:47:00Z">
              <w:r w:rsidRPr="00452875">
                <w:rPr>
                  <w:rFonts w:ascii="Arial" w:hAnsi="Arial"/>
                  <w:sz w:val="18"/>
                </w:rPr>
                <w:t>defaultValue: None</w:t>
              </w:r>
            </w:ins>
          </w:p>
          <w:p w14:paraId="407C3D95" w14:textId="77777777" w:rsidR="001765F8" w:rsidRPr="00452875" w:rsidRDefault="001765F8" w:rsidP="00551B30">
            <w:pPr>
              <w:keepNext/>
              <w:keepLines/>
              <w:spacing w:after="0"/>
              <w:rPr>
                <w:ins w:id="352" w:author="Rapporteur" w:date="2024-04-20T18:47:00Z"/>
                <w:rFonts w:ascii="Arial" w:eastAsia="Times New Roman" w:hAnsi="Arial"/>
                <w:sz w:val="18"/>
              </w:rPr>
            </w:pPr>
            <w:ins w:id="353" w:author="Rapporteur" w:date="2024-04-20T18:47:00Z">
              <w:r w:rsidRPr="00452875">
                <w:t>isNullable: False</w:t>
              </w:r>
            </w:ins>
          </w:p>
        </w:tc>
      </w:tr>
    </w:tbl>
    <w:p w14:paraId="0AACD741" w14:textId="77777777" w:rsidR="001765F8" w:rsidRPr="00452875" w:rsidRDefault="001765F8" w:rsidP="001765F8">
      <w:pPr>
        <w:rPr>
          <w:ins w:id="354" w:author="Rapporteur" w:date="2024-04-20T18:47:00Z"/>
          <w:i/>
        </w:rPr>
      </w:pPr>
    </w:p>
    <w:p w14:paraId="23CA9EAC" w14:textId="77777777" w:rsidR="001765F8" w:rsidRPr="00452875" w:rsidRDefault="001765F8" w:rsidP="001765F8">
      <w:pPr>
        <w:numPr>
          <w:ilvl w:val="0"/>
          <w:numId w:val="15"/>
        </w:numPr>
        <w:ind w:left="568" w:hanging="284"/>
        <w:rPr>
          <w:ins w:id="355" w:author="Rapporteur" w:date="2024-04-20T18:47:00Z"/>
          <w:lang w:val="en-US" w:eastAsia="zh-CN"/>
        </w:rPr>
      </w:pPr>
      <w:ins w:id="356" w:author="Rapporteur" w:date="2024-04-20T18:47:00Z">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ins>
    </w:p>
    <w:p w14:paraId="2F35FFF5" w14:textId="0EFC949D" w:rsidR="001765F8" w:rsidRPr="00452875" w:rsidRDefault="001765F8" w:rsidP="00B36B50">
      <w:pPr>
        <w:pStyle w:val="31"/>
        <w:rPr>
          <w:ins w:id="357" w:author="Rapporteur" w:date="2024-04-20T18:47:00Z"/>
        </w:rPr>
      </w:pPr>
      <w:bookmarkStart w:id="358" w:name="_Toc157751693"/>
      <w:bookmarkStart w:id="359" w:name="_Toc164544642"/>
      <w:ins w:id="360" w:author="Rapporteur" w:date="2024-04-20T18:47:00Z">
        <w:r w:rsidRPr="00452875">
          <w:t>5.</w:t>
        </w:r>
      </w:ins>
      <w:ins w:id="361" w:author="Rapporteur" w:date="2024-04-20T18:57:00Z">
        <w:r w:rsidR="007D0BD9">
          <w:t>1</w:t>
        </w:r>
      </w:ins>
      <w:ins w:id="362" w:author="Rapporteur" w:date="2024-04-20T18:47:00Z">
        <w:r w:rsidRPr="00452875">
          <w:t>.4 Evaluation of potential solutions</w:t>
        </w:r>
        <w:bookmarkEnd w:id="358"/>
        <w:bookmarkEnd w:id="359"/>
      </w:ins>
    </w:p>
    <w:p w14:paraId="45A91AD1" w14:textId="77777777" w:rsidR="001765F8" w:rsidRDefault="001765F8" w:rsidP="001765F8">
      <w:pPr>
        <w:jc w:val="both"/>
        <w:rPr>
          <w:ins w:id="363" w:author="Rapporteur" w:date="2024-04-20T18:47:00Z"/>
          <w:kern w:val="2"/>
          <w:szCs w:val="18"/>
          <w:lang w:eastAsia="zh-CN" w:bidi="ar-KW"/>
        </w:rPr>
      </w:pPr>
      <w:ins w:id="364" w:author="Rapporteur" w:date="2024-04-20T18:47:00Z">
        <w:r w:rsidRPr="00452875">
          <w:rPr>
            <w:rFonts w:hint="eastAsia"/>
            <w:kern w:val="2"/>
            <w:szCs w:val="18"/>
            <w:lang w:eastAsia="zh-CN" w:bidi="ar-KW"/>
          </w:rPr>
          <w:t>T</w:t>
        </w:r>
        <w:r w:rsidRPr="00452875">
          <w:rPr>
            <w:kern w:val="2"/>
            <w:szCs w:val="18"/>
            <w:lang w:eastAsia="zh-CN" w:bidi="ar-KW"/>
          </w:rPr>
          <w:t>BD</w:t>
        </w:r>
      </w:ins>
    </w:p>
    <w:p w14:paraId="0376A257" w14:textId="77777777" w:rsidR="001765F8" w:rsidRDefault="001765F8" w:rsidP="001765F8">
      <w:pPr>
        <w:jc w:val="both"/>
        <w:rPr>
          <w:ins w:id="365" w:author="Rapporteur" w:date="2024-04-20T18:47:00Z"/>
          <w:kern w:val="2"/>
          <w:szCs w:val="18"/>
          <w:lang w:eastAsia="zh-CN" w:bidi="ar-KW"/>
        </w:rPr>
      </w:pPr>
    </w:p>
    <w:p w14:paraId="793E91FC" w14:textId="11986A0A" w:rsidR="001765F8" w:rsidRPr="0000617D" w:rsidRDefault="001765F8" w:rsidP="00AC0F34">
      <w:pPr>
        <w:pStyle w:val="21"/>
        <w:rPr>
          <w:ins w:id="366" w:author="Rapporteur" w:date="2024-04-20T18:47:00Z"/>
          <w:lang w:val="en-US" w:eastAsia="zh-CN"/>
        </w:rPr>
      </w:pPr>
      <w:bookmarkStart w:id="367" w:name="_Toc164544643"/>
      <w:ins w:id="368" w:author="Rapporteur" w:date="2024-04-20T18:47:00Z">
        <w:r w:rsidRPr="0000617D">
          <w:rPr>
            <w:lang w:val="fr-FR"/>
          </w:rPr>
          <w:t>5.</w:t>
        </w:r>
      </w:ins>
      <w:ins w:id="369" w:author="Rapporteur" w:date="2024-04-20T19:00:00Z">
        <w:r w:rsidR="000428B2">
          <w:rPr>
            <w:lang w:val="fr-FR"/>
          </w:rPr>
          <w:t>2</w:t>
        </w:r>
      </w:ins>
      <w:ins w:id="370" w:author="Rapporteur" w:date="2024-04-20T18:47:00Z">
        <w:r w:rsidRPr="0000617D">
          <w:rPr>
            <w:lang w:val="fr-FR"/>
          </w:rPr>
          <w:tab/>
        </w:r>
        <w:r w:rsidRPr="0000617D">
          <w:t>Use case #</w:t>
        </w:r>
      </w:ins>
      <w:ins w:id="371" w:author="Rapporteur" w:date="2024-04-20T19:00:00Z">
        <w:r w:rsidR="000428B2">
          <w:t>2</w:t>
        </w:r>
      </w:ins>
      <w:ins w:id="372" w:author="Rapporteur" w:date="2024-04-20T18:47:00Z">
        <w:r w:rsidRPr="0000617D">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bookmarkEnd w:id="367"/>
      </w:ins>
    </w:p>
    <w:p w14:paraId="70735B18" w14:textId="17C4906E" w:rsidR="001765F8" w:rsidRPr="0000617D" w:rsidRDefault="001765F8" w:rsidP="00B36B50">
      <w:pPr>
        <w:pStyle w:val="31"/>
        <w:rPr>
          <w:ins w:id="373" w:author="Rapporteur" w:date="2024-04-20T18:47:00Z"/>
          <w:lang w:eastAsia="ko-KR"/>
        </w:rPr>
      </w:pPr>
      <w:bookmarkStart w:id="374" w:name="_Toc164544644"/>
      <w:ins w:id="375" w:author="Rapporteur" w:date="2024-04-20T18:47:00Z">
        <w:r w:rsidRPr="0000617D">
          <w:rPr>
            <w:lang w:eastAsia="ko-KR"/>
          </w:rPr>
          <w:t>5.</w:t>
        </w:r>
      </w:ins>
      <w:ins w:id="376" w:author="Rapporteur" w:date="2024-04-20T19:00:00Z">
        <w:r w:rsidR="000428B2">
          <w:rPr>
            <w:lang w:eastAsia="ko-KR"/>
          </w:rPr>
          <w:t>2</w:t>
        </w:r>
      </w:ins>
      <w:ins w:id="377" w:author="Rapporteur" w:date="2024-04-20T18:47:00Z">
        <w:r w:rsidRPr="0000617D">
          <w:rPr>
            <w:lang w:eastAsia="ko-KR"/>
          </w:rPr>
          <w:t>.1</w:t>
        </w:r>
        <w:r w:rsidRPr="0000617D">
          <w:rPr>
            <w:lang w:eastAsia="ko-KR"/>
          </w:rPr>
          <w:tab/>
          <w:t>Description</w:t>
        </w:r>
        <w:bookmarkEnd w:id="374"/>
      </w:ins>
    </w:p>
    <w:p w14:paraId="147A8CF3" w14:textId="0A21F978" w:rsidR="001765F8" w:rsidRPr="0000617D" w:rsidRDefault="001765F8" w:rsidP="001765F8">
      <w:pPr>
        <w:rPr>
          <w:ins w:id="378" w:author="Rapporteur" w:date="2024-04-20T18:47:00Z"/>
          <w:lang w:eastAsia="zh-CN"/>
        </w:rPr>
      </w:pPr>
      <w:ins w:id="379" w:author="Rapporteur" w:date="2024-04-20T18:47:00Z">
        <w:r w:rsidRPr="0000617D">
          <w:t xml:space="preserve">RedCap is a lightweight network access solution aiming at scenarios with low-cost, low-power, low-energy-consumption and low-speed requirements, mainly applying to industrial sensors, video surveillance, wearable scenarios. </w:t>
        </w:r>
      </w:ins>
    </w:p>
    <w:p w14:paraId="3C7E090A" w14:textId="6D3B25E7" w:rsidR="001765F8" w:rsidRPr="0000617D" w:rsidRDefault="001765F8" w:rsidP="001765F8">
      <w:pPr>
        <w:rPr>
          <w:ins w:id="380" w:author="Rapporteur" w:date="2024-04-20T18:47:00Z"/>
          <w:lang w:eastAsia="zh-CN"/>
        </w:rPr>
      </w:pPr>
      <w:ins w:id="381" w:author="Rapporteur" w:date="2024-04-20T18:47:00Z">
        <w:r w:rsidRPr="0000617D">
          <w:lastRenderedPageBreak/>
          <w:t>As stated in TS 28.554</w:t>
        </w:r>
      </w:ins>
      <w:ins w:id="382" w:author="Rapporteur" w:date="2024-04-20T19:02:00Z">
        <w:r w:rsidR="009C56BE">
          <w:t xml:space="preserve"> [7]</w:t>
        </w:r>
      </w:ins>
      <w:ins w:id="383" w:author="Rapporteur" w:date="2024-04-20T18:47:00Z">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ins>
    </w:p>
    <w:p w14:paraId="4A2D9867" w14:textId="4D0E95C3" w:rsidR="001765F8" w:rsidRPr="0000617D" w:rsidRDefault="001765F8" w:rsidP="001765F8">
      <w:pPr>
        <w:numPr>
          <w:ilvl w:val="0"/>
          <w:numId w:val="16"/>
        </w:numPr>
        <w:rPr>
          <w:ins w:id="384" w:author="Rapporteur" w:date="2024-04-20T18:47:00Z"/>
          <w:lang w:eastAsia="zh-CN"/>
        </w:rPr>
      </w:pPr>
      <w:ins w:id="385" w:author="Rapporteur" w:date="2024-04-20T18:47:00Z">
        <w:r w:rsidRPr="0000617D">
          <w:rPr>
            <w:rFonts w:hint="eastAsia"/>
            <w:lang w:eastAsia="zh-CN"/>
          </w:rPr>
          <w:t>In the aspect of performacne</w:t>
        </w:r>
        <w:r w:rsidRPr="0000617D">
          <w:t>, the key performance of RedCap service is different from the services such as eMBB, URLLC and MIoT (higher than MIoT but lower than URLLC and eMBB)</w:t>
        </w:r>
        <w:r w:rsidRPr="0000617D">
          <w:rPr>
            <w:rFonts w:hint="eastAsia"/>
            <w:lang w:eastAsia="zh-CN"/>
          </w:rPr>
          <w:t>.</w:t>
        </w:r>
      </w:ins>
    </w:p>
    <w:p w14:paraId="523C841A" w14:textId="77777777" w:rsidR="001765F8" w:rsidRPr="0000617D" w:rsidRDefault="001765F8" w:rsidP="001765F8">
      <w:pPr>
        <w:numPr>
          <w:ilvl w:val="0"/>
          <w:numId w:val="16"/>
        </w:numPr>
        <w:rPr>
          <w:ins w:id="386" w:author="Rapporteur" w:date="2024-04-20T18:47:00Z"/>
        </w:rPr>
      </w:pPr>
      <w:ins w:id="387" w:author="Rapporteur" w:date="2024-04-20T18:47:00Z">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ins>
    </w:p>
    <w:p w14:paraId="76A4CDBB" w14:textId="65C5D10C" w:rsidR="001765F8" w:rsidRPr="0000617D" w:rsidRDefault="001765F8" w:rsidP="001765F8">
      <w:pPr>
        <w:rPr>
          <w:ins w:id="388" w:author="Rapporteur" w:date="2024-04-20T18:47:00Z"/>
        </w:rPr>
      </w:pPr>
      <w:ins w:id="389" w:author="Rapporteur" w:date="2024-04-20T18:47:00Z">
        <w:r w:rsidRPr="0000617D">
          <w:t>However, TS 28.554</w:t>
        </w:r>
      </w:ins>
      <w:ins w:id="390" w:author="Rapporteur" w:date="2024-04-20T19:02:00Z">
        <w:r w:rsidR="009C56BE">
          <w:t xml:space="preserve"> [7]</w:t>
        </w:r>
      </w:ins>
      <w:ins w:id="391" w:author="Rapporteur" w:date="2024-04-20T18:47:00Z">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 invetigated.</w:t>
        </w:r>
      </w:ins>
    </w:p>
    <w:p w14:paraId="2B757B8A" w14:textId="1D08609C" w:rsidR="001765F8" w:rsidRPr="0000617D" w:rsidRDefault="001765F8" w:rsidP="00B36B50">
      <w:pPr>
        <w:pStyle w:val="31"/>
        <w:rPr>
          <w:ins w:id="392" w:author="Rapporteur" w:date="2024-04-20T18:47:00Z"/>
          <w:lang w:eastAsia="ko-KR"/>
        </w:rPr>
      </w:pPr>
      <w:bookmarkStart w:id="393" w:name="_Toc164544645"/>
      <w:ins w:id="394" w:author="Rapporteur" w:date="2024-04-20T18:47:00Z">
        <w:r w:rsidRPr="0000617D">
          <w:rPr>
            <w:lang w:eastAsia="ko-KR"/>
          </w:rPr>
          <w:t>5.</w:t>
        </w:r>
      </w:ins>
      <w:ins w:id="395" w:author="Rapporteur" w:date="2024-04-20T19:00:00Z">
        <w:r w:rsidR="000428B2">
          <w:rPr>
            <w:lang w:eastAsia="ko-KR"/>
          </w:rPr>
          <w:t>2</w:t>
        </w:r>
      </w:ins>
      <w:ins w:id="396" w:author="Rapporteur" w:date="2024-04-20T18:47:00Z">
        <w:r w:rsidRPr="0000617D">
          <w:rPr>
            <w:lang w:eastAsia="ko-KR"/>
          </w:rPr>
          <w:t>.2</w:t>
        </w:r>
        <w:r w:rsidRPr="0000617D">
          <w:rPr>
            <w:lang w:eastAsia="ko-KR"/>
          </w:rPr>
          <w:tab/>
          <w:t>Potential requirements</w:t>
        </w:r>
        <w:bookmarkEnd w:id="393"/>
      </w:ins>
    </w:p>
    <w:p w14:paraId="551139AB" w14:textId="77777777" w:rsidR="001765F8" w:rsidRDefault="001765F8" w:rsidP="001765F8">
      <w:pPr>
        <w:jc w:val="both"/>
        <w:rPr>
          <w:ins w:id="397" w:author="Rapporteur" w:date="2024-04-20T18:47:00Z"/>
        </w:rPr>
      </w:pPr>
      <w:ins w:id="398" w:author="Rapporteur" w:date="2024-04-20T18:47:00Z">
        <w:r w:rsidRPr="0000617D">
          <w:rPr>
            <w:b/>
          </w:rPr>
          <w:t>REQ-RedCap-Perf-EE</w:t>
        </w:r>
        <w:r w:rsidRPr="0000617D">
          <w:t>: The MnS shall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ins>
    </w:p>
    <w:p w14:paraId="10DE3B7A" w14:textId="77777777" w:rsidR="001765F8" w:rsidRDefault="001765F8" w:rsidP="001765F8">
      <w:pPr>
        <w:jc w:val="both"/>
        <w:rPr>
          <w:ins w:id="399" w:author="Rapporteur" w:date="2024-04-20T18:47:00Z"/>
        </w:rPr>
      </w:pPr>
    </w:p>
    <w:p w14:paraId="0BBB1719" w14:textId="74E5E0D7" w:rsidR="0083162A" w:rsidRPr="00B20EE5" w:rsidRDefault="0083162A" w:rsidP="00AC0F34">
      <w:pPr>
        <w:pStyle w:val="21"/>
        <w:rPr>
          <w:ins w:id="400" w:author="Rapporteur" w:date="2024-04-20T18:49:00Z"/>
          <w:lang w:val="en-US"/>
        </w:rPr>
      </w:pPr>
      <w:bookmarkStart w:id="401" w:name="_Toc164544646"/>
      <w:ins w:id="402" w:author="Rapporteur" w:date="2024-04-20T18:49:00Z">
        <w:r>
          <w:rPr>
            <w:lang w:val="fr-FR"/>
          </w:rPr>
          <w:t>5.</w:t>
        </w:r>
      </w:ins>
      <w:ins w:id="403" w:author="Rapporteur" w:date="2024-04-20T19:04:00Z">
        <w:r w:rsidR="005278EE">
          <w:rPr>
            <w:lang w:val="fr-FR"/>
          </w:rPr>
          <w:t>3</w:t>
        </w:r>
      </w:ins>
      <w:ins w:id="404" w:author="Rapporteur" w:date="2024-04-20T18:49:00Z">
        <w:r w:rsidRPr="00B20EE5">
          <w:rPr>
            <w:lang w:val="fr-FR"/>
          </w:rPr>
          <w:tab/>
        </w:r>
        <w:r>
          <w:t>Use case #</w:t>
        </w:r>
      </w:ins>
      <w:ins w:id="405" w:author="Rapporteur" w:date="2024-04-20T19:04:00Z">
        <w:r w:rsidR="005278EE">
          <w:rPr>
            <w:lang w:eastAsia="zh-CN"/>
          </w:rPr>
          <w:t>3</w:t>
        </w:r>
      </w:ins>
      <w:ins w:id="406" w:author="Rapporteur" w:date="2024-04-20T18:49:00Z">
        <w:r w:rsidRPr="00B20EE5">
          <w:t xml:space="preserve">: </w:t>
        </w:r>
        <w:r w:rsidRPr="00B20EE5">
          <w:rPr>
            <w:lang w:val="en-US" w:eastAsia="zh-CN"/>
          </w:rPr>
          <w:t xml:space="preserve"> </w:t>
        </w:r>
        <w:r>
          <w:rPr>
            <w:lang w:val="en-US" w:eastAsia="zh-CN"/>
          </w:rPr>
          <w:t>Metric</w:t>
        </w:r>
        <w:r w:rsidRPr="00E31324">
          <w:rPr>
            <w:lang w:val="en-US" w:eastAsia="zh-CN"/>
          </w:rPr>
          <w:t xml:space="preserve"> of RedCap RRC connection number</w:t>
        </w:r>
        <w:bookmarkEnd w:id="401"/>
      </w:ins>
    </w:p>
    <w:p w14:paraId="2371C146" w14:textId="319D6A43" w:rsidR="0083162A" w:rsidRPr="00B20EE5" w:rsidRDefault="0083162A" w:rsidP="00B36B50">
      <w:pPr>
        <w:pStyle w:val="31"/>
        <w:rPr>
          <w:ins w:id="407" w:author="Rapporteur" w:date="2024-04-20T18:49:00Z"/>
          <w:lang w:eastAsia="ko-KR"/>
        </w:rPr>
      </w:pPr>
      <w:bookmarkStart w:id="408" w:name="_Toc164544647"/>
      <w:ins w:id="409" w:author="Rapporteur" w:date="2024-04-20T18:49:00Z">
        <w:r>
          <w:rPr>
            <w:lang w:eastAsia="ko-KR"/>
          </w:rPr>
          <w:t>5.</w:t>
        </w:r>
      </w:ins>
      <w:ins w:id="410" w:author="Rapporteur" w:date="2024-04-20T19:04:00Z">
        <w:r w:rsidR="005278EE">
          <w:rPr>
            <w:lang w:eastAsia="zh-CN"/>
          </w:rPr>
          <w:t>3</w:t>
        </w:r>
      </w:ins>
      <w:ins w:id="411" w:author="Rapporteur" w:date="2024-04-20T18:49:00Z">
        <w:r w:rsidRPr="00B20EE5">
          <w:rPr>
            <w:lang w:eastAsia="ko-KR"/>
          </w:rPr>
          <w:t>.1</w:t>
        </w:r>
        <w:r w:rsidRPr="00B20EE5">
          <w:rPr>
            <w:lang w:eastAsia="ko-KR"/>
          </w:rPr>
          <w:tab/>
          <w:t>Description</w:t>
        </w:r>
        <w:bookmarkEnd w:id="408"/>
      </w:ins>
    </w:p>
    <w:p w14:paraId="5E104DD4" w14:textId="4805FFC5" w:rsidR="0083162A" w:rsidRDefault="0083162A" w:rsidP="0083162A">
      <w:pPr>
        <w:numPr>
          <w:ilvl w:val="255"/>
          <w:numId w:val="0"/>
        </w:numPr>
        <w:jc w:val="both"/>
        <w:rPr>
          <w:ins w:id="412" w:author="Rapporteur" w:date="2024-04-20T18:49:00Z"/>
          <w:rFonts w:eastAsia="等线"/>
          <w:lang w:val="en-US" w:eastAsia="zh-CN"/>
        </w:rPr>
      </w:pPr>
      <w:ins w:id="413" w:author="Rapporteur" w:date="2024-04-20T18:49:00Z">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ins>
      <w:ins w:id="414" w:author="Rapporteur" w:date="2024-04-20T19:04:00Z">
        <w:r w:rsidR="003B0DAD">
          <w:rPr>
            <w:rFonts w:eastAsia="等线"/>
            <w:lang w:val="en-US" w:eastAsia="zh-CN"/>
          </w:rPr>
          <w:t xml:space="preserve"> </w:t>
        </w:r>
      </w:ins>
      <w:ins w:id="415" w:author="Rapporteur" w:date="2024-04-20T18:49:00Z">
        <w:r>
          <w:rPr>
            <w:rFonts w:eastAsia="等线"/>
            <w:lang w:val="en-US" w:eastAsia="zh-CN"/>
          </w:rPr>
          <w:t>[</w:t>
        </w:r>
      </w:ins>
      <w:ins w:id="416" w:author="Rapporteur" w:date="2024-04-20T19:04:00Z">
        <w:r w:rsidR="003B0DAD">
          <w:rPr>
            <w:rFonts w:eastAsia="等线"/>
            <w:lang w:val="en-US" w:eastAsia="zh-CN"/>
          </w:rPr>
          <w:t>6</w:t>
        </w:r>
      </w:ins>
      <w:ins w:id="417" w:author="Rapporteur" w:date="2024-04-20T18:49:00Z">
        <w:r>
          <w:rPr>
            <w:rFonts w:eastAsia="等线"/>
            <w:lang w:val="en-US" w:eastAsia="zh-CN"/>
          </w:rPr>
          <w:t>]. According to</w:t>
        </w:r>
        <w:r w:rsidRPr="001607F2">
          <w:rPr>
            <w:rFonts w:eastAsia="等线"/>
            <w:lang w:val="en-US" w:eastAsia="zh-CN"/>
          </w:rPr>
          <w:t xml:space="preserve"> TS 22.104</w:t>
        </w:r>
      </w:ins>
      <w:ins w:id="418" w:author="Rapporteur" w:date="2024-04-20T19:07:00Z">
        <w:r w:rsidR="00D7701D">
          <w:rPr>
            <w:rFonts w:eastAsia="等线"/>
            <w:lang w:val="en-US" w:eastAsia="zh-CN"/>
          </w:rPr>
          <w:t xml:space="preserve"> </w:t>
        </w:r>
      </w:ins>
      <w:ins w:id="419" w:author="Rapporteur" w:date="2024-04-20T18:49:00Z">
        <w:r>
          <w:rPr>
            <w:rFonts w:eastAsia="等线"/>
            <w:lang w:val="en-US" w:eastAsia="zh-CN"/>
          </w:rPr>
          <w:t>[</w:t>
        </w:r>
      </w:ins>
      <w:ins w:id="420" w:author="Rapporteur" w:date="2024-04-20T19:07:00Z">
        <w:r w:rsidR="00D7701D">
          <w:rPr>
            <w:rFonts w:eastAsia="等线"/>
            <w:lang w:val="en-US" w:eastAsia="zh-CN"/>
          </w:rPr>
          <w:t>8</w:t>
        </w:r>
      </w:ins>
      <w:ins w:id="421" w:author="Rapporteur" w:date="2024-04-20T18:49:00Z">
        <w:r>
          <w:rPr>
            <w:rFonts w:eastAsia="等线"/>
            <w:lang w:val="en-US" w:eastAsia="zh-CN"/>
          </w:rPr>
          <w:t>]</w:t>
        </w:r>
        <w:r w:rsidRPr="001607F2">
          <w:rPr>
            <w:rFonts w:eastAsia="等线"/>
            <w:lang w:val="en-US" w:eastAsia="zh-CN"/>
          </w:rPr>
          <w:t xml:space="preserve"> and TR 22.804</w:t>
        </w:r>
      </w:ins>
      <w:ins w:id="422" w:author="Rapporteur" w:date="2024-04-20T19:07:00Z">
        <w:r w:rsidR="00D7701D">
          <w:rPr>
            <w:rFonts w:eastAsia="等线"/>
            <w:lang w:val="en-US" w:eastAsia="zh-CN"/>
          </w:rPr>
          <w:t xml:space="preserve"> </w:t>
        </w:r>
      </w:ins>
      <w:ins w:id="423" w:author="Rapporteur" w:date="2024-04-20T18:49:00Z">
        <w:r>
          <w:rPr>
            <w:rFonts w:eastAsia="等线"/>
            <w:lang w:val="en-US" w:eastAsia="zh-CN"/>
          </w:rPr>
          <w:t>[</w:t>
        </w:r>
      </w:ins>
      <w:ins w:id="424" w:author="Rapporteur" w:date="2024-04-20T19:07:00Z">
        <w:r w:rsidR="00D7701D">
          <w:rPr>
            <w:rFonts w:eastAsia="等线"/>
            <w:lang w:val="en-US" w:eastAsia="zh-CN"/>
          </w:rPr>
          <w:t>9</w:t>
        </w:r>
      </w:ins>
      <w:ins w:id="425" w:author="Rapporteur" w:date="2024-04-20T18:49:00Z">
        <w:r>
          <w:rPr>
            <w:rFonts w:eastAsia="等线"/>
            <w:lang w:val="en-US" w:eastAsia="zh-CN"/>
          </w:rPr>
          <w:t>]</w:t>
        </w:r>
        <w:r w:rsidRPr="001607F2">
          <w:rPr>
            <w:rFonts w:eastAsia="等线"/>
            <w:lang w:val="en-US" w:eastAsia="zh-CN"/>
          </w:rPr>
          <w:t>, this use case has a requirement on UE density to ensure enough number of devices enjoying communication service.</w:t>
        </w:r>
      </w:ins>
    </w:p>
    <w:p w14:paraId="3286AF15" w14:textId="77777777" w:rsidR="0083162A" w:rsidRDefault="0083162A" w:rsidP="0083162A">
      <w:pPr>
        <w:numPr>
          <w:ilvl w:val="255"/>
          <w:numId w:val="0"/>
        </w:numPr>
        <w:jc w:val="both"/>
        <w:rPr>
          <w:ins w:id="426" w:author="Rapporteur" w:date="2024-04-20T18:49:00Z"/>
          <w:rFonts w:eastAsia="等线"/>
          <w:lang w:val="en-US" w:eastAsia="zh-CN"/>
        </w:rPr>
      </w:pPr>
      <w:bookmarkStart w:id="427" w:name="OLE_LINK4"/>
      <w:bookmarkStart w:id="428" w:name="OLE_LINK5"/>
      <w:ins w:id="429" w:author="Rapporteur" w:date="2024-04-20T18:49:00Z">
        <w:r>
          <w:rPr>
            <w:rFonts w:eastAsia="等线"/>
            <w:lang w:val="en-US" w:eastAsia="zh-CN"/>
          </w:rPr>
          <w:t xml:space="preserve">RRC connection number is an indispensable performance metric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ins>
    </w:p>
    <w:bookmarkEnd w:id="427"/>
    <w:bookmarkEnd w:id="428"/>
    <w:p w14:paraId="73F79623" w14:textId="29B6F514" w:rsidR="0083162A" w:rsidRDefault="0083162A" w:rsidP="0083162A">
      <w:pPr>
        <w:numPr>
          <w:ilvl w:val="255"/>
          <w:numId w:val="0"/>
        </w:numPr>
        <w:jc w:val="both"/>
        <w:rPr>
          <w:ins w:id="430" w:author="Rapporteur" w:date="2024-04-20T18:49:00Z"/>
          <w:rFonts w:eastAsia="等线"/>
          <w:lang w:val="en-US" w:eastAsia="zh-CN"/>
        </w:rPr>
      </w:pPr>
      <w:ins w:id="431" w:author="Rapporteur" w:date="2024-04-20T18:49:00Z">
        <w:r>
          <w:rPr>
            <w:rFonts w:eastAsia="等线"/>
            <w:lang w:val="en-US" w:eastAsia="zh-CN"/>
          </w:rPr>
          <w:t>The current measurements related to RRC connection number specified in TS 28.552</w:t>
        </w:r>
      </w:ins>
      <w:ins w:id="432" w:author="Rapporteur" w:date="2024-04-20T19:07:00Z">
        <w:r w:rsidR="00D7701D">
          <w:rPr>
            <w:rFonts w:eastAsia="等线"/>
            <w:lang w:val="en-US" w:eastAsia="zh-CN"/>
          </w:rPr>
          <w:t xml:space="preserve"> </w:t>
        </w:r>
      </w:ins>
      <w:ins w:id="433" w:author="Rapporteur" w:date="2024-04-20T18:49:00Z">
        <w:r>
          <w:rPr>
            <w:rFonts w:eastAsia="等线"/>
            <w:lang w:val="en-US" w:eastAsia="zh-CN"/>
          </w:rPr>
          <w:t>[</w:t>
        </w:r>
      </w:ins>
      <w:ins w:id="434" w:author="Rapporteur" w:date="2024-04-20T19:07:00Z">
        <w:r w:rsidR="00D7701D">
          <w:rPr>
            <w:rFonts w:eastAsia="等线"/>
            <w:lang w:val="en-US" w:eastAsia="zh-CN"/>
          </w:rPr>
          <w:t>10</w:t>
        </w:r>
      </w:ins>
      <w:ins w:id="435" w:author="Rapporteur" w:date="2024-04-20T18:49:00Z">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metric 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ins>
    </w:p>
    <w:p w14:paraId="7C47B0ED" w14:textId="4B15B230" w:rsidR="0083162A" w:rsidRPr="00B20EE5" w:rsidRDefault="0083162A" w:rsidP="00B36B50">
      <w:pPr>
        <w:pStyle w:val="31"/>
        <w:rPr>
          <w:ins w:id="436" w:author="Rapporteur" w:date="2024-04-20T18:49:00Z"/>
          <w:lang w:eastAsia="ko-KR"/>
        </w:rPr>
      </w:pPr>
      <w:bookmarkStart w:id="437" w:name="_Toc164544648"/>
      <w:ins w:id="438" w:author="Rapporteur" w:date="2024-04-20T18:49:00Z">
        <w:r>
          <w:rPr>
            <w:lang w:eastAsia="ko-KR"/>
          </w:rPr>
          <w:t>5.</w:t>
        </w:r>
      </w:ins>
      <w:ins w:id="439" w:author="Rapporteur" w:date="2024-04-20T19:04:00Z">
        <w:r w:rsidR="005278EE">
          <w:rPr>
            <w:lang w:eastAsia="ko-KR"/>
          </w:rPr>
          <w:t>3</w:t>
        </w:r>
      </w:ins>
      <w:ins w:id="440" w:author="Rapporteur" w:date="2024-04-20T18:49:00Z">
        <w:r>
          <w:rPr>
            <w:lang w:eastAsia="ko-KR"/>
          </w:rPr>
          <w:t>.2</w:t>
        </w:r>
        <w:r w:rsidRPr="00B20EE5">
          <w:rPr>
            <w:lang w:eastAsia="ko-KR"/>
          </w:rPr>
          <w:tab/>
        </w:r>
        <w:r>
          <w:rPr>
            <w:lang w:eastAsia="ko-KR"/>
          </w:rPr>
          <w:t>Potential requirements</w:t>
        </w:r>
        <w:bookmarkEnd w:id="437"/>
      </w:ins>
    </w:p>
    <w:p w14:paraId="6DF12A39" w14:textId="655B69CF" w:rsidR="00B530DD" w:rsidRPr="001765F8" w:rsidRDefault="0083162A" w:rsidP="0083162A">
      <w:pPr>
        <w:rPr>
          <w:ins w:id="441" w:author="Rapporteur" w:date="2024-04-20T18:46:00Z"/>
        </w:rPr>
      </w:pPr>
      <w:ins w:id="442" w:author="Rapporteur" w:date="2024-04-20T18:49:00Z">
        <w:r w:rsidRPr="00134FFA">
          <w:rPr>
            <w:b/>
          </w:rPr>
          <w:t>REQ-</w:t>
        </w:r>
        <w:r>
          <w:rPr>
            <w:b/>
          </w:rPr>
          <w:t>RedCap</w:t>
        </w:r>
        <w:r w:rsidRPr="00134FFA">
          <w:rPr>
            <w:b/>
          </w:rPr>
          <w:t>_</w:t>
        </w:r>
        <w:r>
          <w:rPr>
            <w:b/>
          </w:rPr>
          <w:t>Perf</w:t>
        </w:r>
        <w:r w:rsidRPr="00134FFA">
          <w:rPr>
            <w:b/>
          </w:rPr>
          <w:t>_</w:t>
        </w:r>
        <w:r>
          <w:rPr>
            <w:b/>
          </w:rPr>
          <w:t>RRCNum</w:t>
        </w:r>
        <w:r w:rsidRPr="00134FFA">
          <w:rPr>
            <w:b/>
          </w:rPr>
          <w:t>:</w:t>
        </w:r>
        <w:r w:rsidRPr="00134FFA">
          <w:t xml:space="preserve"> The MnS </w:t>
        </w:r>
        <w:r w:rsidRPr="000A0C46">
          <w:t>shall</w:t>
        </w:r>
        <w:r w:rsidRPr="00134FFA">
          <w:t xml:space="preserve"> have capability </w:t>
        </w:r>
        <w:r>
          <w:t>to provide measurements or KPIs related to RedCap RRC connection number in NR network.</w:t>
        </w:r>
      </w:ins>
    </w:p>
    <w:p w14:paraId="42C9CD0D" w14:textId="70C6712F" w:rsidR="001765F8" w:rsidRDefault="001765F8" w:rsidP="00B530DD">
      <w:pPr>
        <w:rPr>
          <w:ins w:id="443" w:author="Rapporteur" w:date="2024-04-20T18:51:00Z"/>
        </w:rPr>
      </w:pPr>
    </w:p>
    <w:p w14:paraId="4E0DA45A" w14:textId="524104DC" w:rsidR="00D55346" w:rsidRPr="00B20EE5" w:rsidRDefault="00D55346" w:rsidP="00AC0F34">
      <w:pPr>
        <w:pStyle w:val="21"/>
        <w:rPr>
          <w:ins w:id="444" w:author="Rapporteur" w:date="2024-04-20T18:51:00Z"/>
          <w:lang w:val="en-US"/>
        </w:rPr>
      </w:pPr>
      <w:bookmarkStart w:id="445" w:name="_Toc164544649"/>
      <w:ins w:id="446" w:author="Rapporteur" w:date="2024-04-20T18:51:00Z">
        <w:r>
          <w:rPr>
            <w:lang w:val="fr-FR"/>
          </w:rPr>
          <w:t>5.</w:t>
        </w:r>
      </w:ins>
      <w:ins w:id="447" w:author="Rapporteur" w:date="2024-04-20T19:07:00Z">
        <w:r w:rsidR="004C1DBD">
          <w:rPr>
            <w:lang w:val="fr-FR"/>
          </w:rPr>
          <w:t>4</w:t>
        </w:r>
      </w:ins>
      <w:ins w:id="448" w:author="Rapporteur" w:date="2024-04-20T18:51:00Z">
        <w:r w:rsidRPr="00B20EE5">
          <w:rPr>
            <w:lang w:val="fr-FR"/>
          </w:rPr>
          <w:tab/>
        </w:r>
        <w:r>
          <w:t>Use case #</w:t>
        </w:r>
      </w:ins>
      <w:ins w:id="449" w:author="Rapporteur" w:date="2024-04-20T19:07:00Z">
        <w:r w:rsidR="004C1DBD">
          <w:t>4</w:t>
        </w:r>
      </w:ins>
      <w:ins w:id="450" w:author="Rapporteur" w:date="2024-04-20T18:51:00Z">
        <w:r w:rsidRPr="00B20EE5">
          <w:t xml:space="preserve">: </w:t>
        </w:r>
        <w:r w:rsidRPr="00B20EE5">
          <w:rPr>
            <w:lang w:val="en-US" w:eastAsia="zh-CN"/>
          </w:rPr>
          <w:t xml:space="preserve"> </w:t>
        </w:r>
        <w:r>
          <w:rPr>
            <w:lang w:val="en-US" w:eastAsia="zh-CN"/>
          </w:rPr>
          <w:t>Performance evaluation on throughput of RedCap</w:t>
        </w:r>
        <w:bookmarkEnd w:id="445"/>
      </w:ins>
    </w:p>
    <w:p w14:paraId="7C66F16D" w14:textId="0D332DD2" w:rsidR="00D55346" w:rsidRPr="00B20EE5" w:rsidRDefault="00D55346" w:rsidP="00B36B50">
      <w:pPr>
        <w:pStyle w:val="31"/>
        <w:rPr>
          <w:ins w:id="451" w:author="Rapporteur" w:date="2024-04-20T18:51:00Z"/>
          <w:lang w:eastAsia="ko-KR"/>
        </w:rPr>
      </w:pPr>
      <w:bookmarkStart w:id="452" w:name="_Toc164544650"/>
      <w:ins w:id="453" w:author="Rapporteur" w:date="2024-04-20T18:51:00Z">
        <w:r>
          <w:rPr>
            <w:lang w:eastAsia="ko-KR"/>
          </w:rPr>
          <w:t>5.</w:t>
        </w:r>
      </w:ins>
      <w:ins w:id="454" w:author="Rapporteur" w:date="2024-04-20T19:07:00Z">
        <w:r w:rsidR="004C1DBD">
          <w:rPr>
            <w:lang w:eastAsia="ko-KR"/>
          </w:rPr>
          <w:t>4</w:t>
        </w:r>
      </w:ins>
      <w:ins w:id="455" w:author="Rapporteur" w:date="2024-04-20T18:51:00Z">
        <w:r w:rsidRPr="00B20EE5">
          <w:rPr>
            <w:lang w:eastAsia="ko-KR"/>
          </w:rPr>
          <w:t>.1</w:t>
        </w:r>
        <w:r w:rsidRPr="00B20EE5">
          <w:rPr>
            <w:lang w:eastAsia="ko-KR"/>
          </w:rPr>
          <w:tab/>
          <w:t>Description</w:t>
        </w:r>
        <w:bookmarkEnd w:id="452"/>
      </w:ins>
    </w:p>
    <w:p w14:paraId="1448CF8C" w14:textId="58742CD3" w:rsidR="00D55346" w:rsidRDefault="00D55346" w:rsidP="00D55346">
      <w:pPr>
        <w:numPr>
          <w:ilvl w:val="255"/>
          <w:numId w:val="0"/>
        </w:numPr>
        <w:jc w:val="both"/>
        <w:rPr>
          <w:ins w:id="456" w:author="Rapporteur" w:date="2024-04-20T18:51:00Z"/>
          <w:rFonts w:eastAsia="等线"/>
          <w:lang w:val="en-US" w:eastAsia="zh-CN"/>
        </w:rPr>
      </w:pPr>
      <w:ins w:id="457" w:author="Rapporteur" w:date="2024-04-20T18:51:00Z">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ins>
      <w:ins w:id="458" w:author="Rapporteur" w:date="2024-04-20T19:08:00Z">
        <w:r w:rsidR="00D73658">
          <w:rPr>
            <w:rFonts w:eastAsia="等线"/>
            <w:lang w:val="en-US" w:eastAsia="zh-CN"/>
          </w:rPr>
          <w:t>5</w:t>
        </w:r>
      </w:ins>
      <w:ins w:id="459" w:author="Rapporteur" w:date="2024-04-20T18:51:00Z">
        <w:r>
          <w:rPr>
            <w:rFonts w:eastAsia="等线"/>
            <w:lang w:val="en-US" w:eastAsia="zh-CN"/>
          </w:rPr>
          <w:t>], primarily applied in verticals to to facilitate the digital transformation.</w:t>
        </w:r>
      </w:ins>
    </w:p>
    <w:p w14:paraId="484EE588" w14:textId="6B1FE5A2" w:rsidR="00D55346" w:rsidRDefault="00D55346" w:rsidP="00D55346">
      <w:pPr>
        <w:numPr>
          <w:ilvl w:val="255"/>
          <w:numId w:val="0"/>
        </w:numPr>
        <w:jc w:val="both"/>
        <w:rPr>
          <w:ins w:id="460" w:author="Rapporteur" w:date="2024-04-20T18:51:00Z"/>
          <w:rFonts w:eastAsia="等线"/>
          <w:lang w:val="en-US" w:eastAsia="zh-CN"/>
        </w:rPr>
      </w:pPr>
      <w:ins w:id="461" w:author="Rapporteur" w:date="2024-04-20T18:51:00Z">
        <w:r>
          <w:rPr>
            <w:rFonts w:eastAsia="等线"/>
            <w:lang w:val="en-US"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specfied in TS 28.552 [</w:t>
        </w:r>
      </w:ins>
      <w:ins w:id="462" w:author="Rapporteur" w:date="2024-04-20T19:08:00Z">
        <w:r w:rsidR="00D73658">
          <w:rPr>
            <w:rFonts w:eastAsia="等线"/>
            <w:lang w:val="en-US" w:eastAsia="zh-CN"/>
          </w:rPr>
          <w:t>10</w:t>
        </w:r>
      </w:ins>
      <w:ins w:id="463" w:author="Rapporteur" w:date="2024-04-20T18:51:00Z">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ins>
    </w:p>
    <w:p w14:paraId="15C86AAD" w14:textId="77777777" w:rsidR="00D55346" w:rsidRPr="00E01486" w:rsidRDefault="00D55346" w:rsidP="00D55346">
      <w:pPr>
        <w:numPr>
          <w:ilvl w:val="255"/>
          <w:numId w:val="0"/>
        </w:numPr>
        <w:jc w:val="both"/>
        <w:rPr>
          <w:ins w:id="464" w:author="Rapporteur" w:date="2024-04-20T18:51:00Z"/>
          <w:rFonts w:eastAsia="等线"/>
          <w:lang w:val="en-US" w:eastAsia="zh-CN"/>
        </w:rPr>
      </w:pPr>
      <w:ins w:id="465" w:author="Rapporteur" w:date="2024-04-20T18:51:00Z">
        <w:r w:rsidRPr="008F6819">
          <w:rPr>
            <w:rFonts w:eastAsia="等线"/>
            <w:lang w:val="en-US" w:eastAsia="zh-CN"/>
          </w:rPr>
          <w:lastRenderedPageBreak/>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ins>
    </w:p>
    <w:p w14:paraId="44B12146" w14:textId="643396B8" w:rsidR="00D55346" w:rsidRPr="00B20EE5" w:rsidRDefault="00D55346" w:rsidP="00350403">
      <w:pPr>
        <w:pStyle w:val="31"/>
        <w:rPr>
          <w:ins w:id="466" w:author="Rapporteur" w:date="2024-04-20T18:51:00Z"/>
          <w:lang w:eastAsia="ko-KR"/>
        </w:rPr>
      </w:pPr>
      <w:bookmarkStart w:id="467" w:name="_Toc164544651"/>
      <w:ins w:id="468" w:author="Rapporteur" w:date="2024-04-20T18:51:00Z">
        <w:r>
          <w:rPr>
            <w:lang w:eastAsia="ko-KR"/>
          </w:rPr>
          <w:t>5.</w:t>
        </w:r>
      </w:ins>
      <w:ins w:id="469" w:author="Rapporteur" w:date="2024-04-20T22:24:00Z">
        <w:r w:rsidR="003C69B6">
          <w:rPr>
            <w:lang w:eastAsia="ko-KR"/>
          </w:rPr>
          <w:t>4</w:t>
        </w:r>
      </w:ins>
      <w:ins w:id="470" w:author="Rapporteur" w:date="2024-04-20T18:51:00Z">
        <w:r>
          <w:rPr>
            <w:lang w:eastAsia="ko-KR"/>
          </w:rPr>
          <w:t>.2</w:t>
        </w:r>
        <w:r w:rsidRPr="00B20EE5">
          <w:rPr>
            <w:lang w:eastAsia="ko-KR"/>
          </w:rPr>
          <w:tab/>
        </w:r>
        <w:r>
          <w:rPr>
            <w:lang w:eastAsia="ko-KR"/>
          </w:rPr>
          <w:t>Potential requirements</w:t>
        </w:r>
        <w:bookmarkEnd w:id="467"/>
      </w:ins>
    </w:p>
    <w:p w14:paraId="07F116B5" w14:textId="5A565DA2" w:rsidR="00884882" w:rsidRDefault="00D55346" w:rsidP="00D55346">
      <w:pPr>
        <w:rPr>
          <w:ins w:id="471" w:author="Rapporteur" w:date="2024-04-20T18:51:00Z"/>
        </w:rPr>
      </w:pPr>
      <w:ins w:id="472" w:author="Rapporteur" w:date="2024-04-20T18:51:00Z">
        <w:r w:rsidRPr="00134FFA">
          <w:rPr>
            <w:b/>
          </w:rPr>
          <w:t>REQ-</w:t>
        </w:r>
        <w:r>
          <w:rPr>
            <w:b/>
          </w:rPr>
          <w:t>RedCap-Perf-Throughput</w:t>
        </w:r>
        <w:r w:rsidRPr="00134FFA">
          <w:rPr>
            <w:b/>
          </w:rPr>
          <w:t>:</w:t>
        </w:r>
        <w:r w:rsidRPr="00134FFA">
          <w:t xml:space="preserve"> The MnS </w:t>
        </w:r>
        <w:r w:rsidRPr="000A0C46">
          <w:t>shall</w:t>
        </w:r>
        <w:r w:rsidRPr="00134FFA">
          <w:t xml:space="preserve"> have capability </w:t>
        </w:r>
        <w:r>
          <w:t xml:space="preserve">to provide measurements or KPIs related to </w:t>
        </w:r>
        <w:r>
          <w:rPr>
            <w:rFonts w:hint="eastAsia"/>
            <w:lang w:eastAsia="zh-CN"/>
          </w:rPr>
          <w:t>throughput</w:t>
        </w:r>
        <w:r>
          <w:t xml:space="preserve"> for RedCap UEs in NR network.</w:t>
        </w:r>
      </w:ins>
    </w:p>
    <w:p w14:paraId="2301025B" w14:textId="29D79552" w:rsidR="00884882" w:rsidRDefault="00884882" w:rsidP="00B530DD">
      <w:pPr>
        <w:rPr>
          <w:ins w:id="473" w:author="Rapporteur" w:date="2024-04-20T19:13:00Z"/>
        </w:rPr>
      </w:pPr>
    </w:p>
    <w:p w14:paraId="099F27BF" w14:textId="77777777" w:rsidR="00775159" w:rsidRPr="00B530DD" w:rsidRDefault="00775159" w:rsidP="00775159">
      <w:pPr>
        <w:rPr>
          <w:ins w:id="474" w:author="Rapporteur" w:date="2024-04-20T19:13:00Z"/>
        </w:rPr>
      </w:pPr>
    </w:p>
    <w:p w14:paraId="4E884514" w14:textId="77777777" w:rsidR="00775159" w:rsidRDefault="00775159" w:rsidP="00B530DD">
      <w:pPr>
        <w:rPr>
          <w:ins w:id="475" w:author="Rapporteur" w:date="2024-04-20T18:46:00Z"/>
        </w:rPr>
      </w:pPr>
    </w:p>
    <w:p w14:paraId="6954E09C" w14:textId="77777777" w:rsidR="001765F8" w:rsidRPr="00B530DD" w:rsidRDefault="001765F8" w:rsidP="00B530DD">
      <w:pPr>
        <w:rPr>
          <w:ins w:id="476" w:author="Rapporteur" w:date="2024-04-20T18:46:00Z"/>
        </w:rPr>
      </w:pPr>
    </w:p>
    <w:p w14:paraId="514B5D2E" w14:textId="77777777" w:rsidR="00B36B50" w:rsidRPr="00B530DD" w:rsidRDefault="00B36B50" w:rsidP="00897028">
      <w:pPr>
        <w:pStyle w:val="21"/>
        <w:rPr>
          <w:ins w:id="477" w:author="Rapporteur" w:date="2024-04-20T22:22:00Z"/>
        </w:rPr>
      </w:pPr>
      <w:bookmarkStart w:id="478" w:name="_Toc138338808"/>
      <w:bookmarkStart w:id="479" w:name="_Toc156397175"/>
      <w:bookmarkStart w:id="480" w:name="_Toc156410435"/>
      <w:bookmarkStart w:id="481" w:name="_Toc164544652"/>
      <w:bookmarkEnd w:id="206"/>
      <w:ins w:id="482" w:author="Rapporteur" w:date="2024-04-20T22:22:00Z">
        <w:r w:rsidRPr="00B530DD">
          <w:rPr>
            <w:rFonts w:hint="eastAsia"/>
            <w:lang w:val="en-US" w:eastAsia="zh-CN"/>
          </w:rPr>
          <w:t>5</w:t>
        </w:r>
        <w:r w:rsidRPr="00B530DD">
          <w:t xml:space="preserve">.X </w:t>
        </w:r>
        <w:r w:rsidRPr="00B530DD">
          <w:rPr>
            <w:rFonts w:hint="eastAsia"/>
            <w:lang w:val="en-US" w:eastAsia="zh-CN"/>
          </w:rPr>
          <w:t>Use case</w:t>
        </w:r>
        <w:r w:rsidRPr="00B530DD">
          <w:t>#</w:t>
        </w:r>
        <w:r w:rsidRPr="00B530DD">
          <w:rPr>
            <w:rFonts w:hint="eastAsia"/>
            <w:lang w:val="en-US" w:eastAsia="zh-CN"/>
          </w:rPr>
          <w:t>A</w:t>
        </w:r>
        <w:r w:rsidRPr="00B530DD">
          <w:t>: title</w:t>
        </w:r>
        <w:bookmarkEnd w:id="481"/>
      </w:ins>
    </w:p>
    <w:p w14:paraId="5342926A" w14:textId="77777777" w:rsidR="00B36B50" w:rsidRPr="00B530DD" w:rsidRDefault="00B36B50" w:rsidP="00897028">
      <w:pPr>
        <w:pStyle w:val="31"/>
        <w:rPr>
          <w:ins w:id="483" w:author="Rapporteur" w:date="2024-04-20T22:22:00Z"/>
        </w:rPr>
      </w:pPr>
      <w:bookmarkStart w:id="484" w:name="_Toc164544653"/>
      <w:ins w:id="485" w:author="Rapporteur" w:date="2024-04-20T22:22:00Z">
        <w:r w:rsidRPr="00B530DD">
          <w:rPr>
            <w:lang w:val="en-US" w:eastAsia="zh-CN"/>
          </w:rPr>
          <w:t>5</w:t>
        </w:r>
        <w:r w:rsidRPr="00B530DD">
          <w:t>.X.1 Description</w:t>
        </w:r>
        <w:bookmarkEnd w:id="484"/>
      </w:ins>
    </w:p>
    <w:p w14:paraId="3BF7CB25" w14:textId="77777777" w:rsidR="00B36B50" w:rsidRPr="00B530DD" w:rsidRDefault="00B36B50" w:rsidP="00897028">
      <w:pPr>
        <w:pStyle w:val="31"/>
        <w:rPr>
          <w:ins w:id="486" w:author="Rapporteur" w:date="2024-04-20T22:22:00Z"/>
        </w:rPr>
      </w:pPr>
      <w:bookmarkStart w:id="487" w:name="_Toc164544654"/>
      <w:ins w:id="488" w:author="Rapporteur" w:date="2024-04-20T22:22:00Z">
        <w:r w:rsidRPr="00B530DD">
          <w:rPr>
            <w:lang w:val="en-US" w:eastAsia="zh-CN"/>
          </w:rPr>
          <w:t>5</w:t>
        </w:r>
        <w:r w:rsidRPr="00B530DD">
          <w:t>.X.2 Potential requirements</w:t>
        </w:r>
        <w:bookmarkEnd w:id="487"/>
      </w:ins>
    </w:p>
    <w:p w14:paraId="2C390DBB" w14:textId="77777777" w:rsidR="00B36B50" w:rsidRPr="00B530DD" w:rsidRDefault="00B36B50" w:rsidP="00897028">
      <w:pPr>
        <w:pStyle w:val="31"/>
        <w:rPr>
          <w:ins w:id="489" w:author="Rapporteur" w:date="2024-04-20T22:22:00Z"/>
          <w:rFonts w:ascii="CG Times (WN)" w:hAnsi="CG Times (WN)"/>
          <w:lang w:val="en-US" w:eastAsia="zh-CN"/>
        </w:rPr>
      </w:pPr>
      <w:bookmarkStart w:id="490" w:name="_Toc164544655"/>
      <w:ins w:id="491" w:author="Rapporteur" w:date="2024-04-20T22:22:00Z">
        <w:r w:rsidRPr="00B530DD">
          <w:rPr>
            <w:rFonts w:ascii="CG Times (WN)" w:hAnsi="CG Times (WN)"/>
            <w:lang w:val="en-US" w:eastAsia="zh-CN"/>
          </w:rPr>
          <w:t>5.X.3 Potential solutions</w:t>
        </w:r>
        <w:bookmarkEnd w:id="490"/>
      </w:ins>
    </w:p>
    <w:p w14:paraId="23D076C2" w14:textId="77777777" w:rsidR="00B36B50" w:rsidRPr="00B530DD" w:rsidRDefault="00B36B50" w:rsidP="00897028">
      <w:pPr>
        <w:pStyle w:val="41"/>
        <w:rPr>
          <w:ins w:id="492" w:author="Rapporteur" w:date="2024-04-20T22:22:00Z"/>
          <w:lang w:val="en-US" w:eastAsia="zh-CN"/>
        </w:rPr>
      </w:pPr>
      <w:bookmarkStart w:id="493" w:name="_Toc164544656"/>
      <w:ins w:id="494" w:author="Rapporteur" w:date="2024-04-20T22:22:00Z">
        <w:r w:rsidRPr="00B530DD">
          <w:rPr>
            <w:lang w:val="en-US" w:eastAsia="zh-CN"/>
          </w:rPr>
          <w:t>5.</w:t>
        </w:r>
        <w:r w:rsidRPr="00B530DD">
          <w:rPr>
            <w:rFonts w:eastAsiaTheme="minorEastAsia"/>
            <w:lang w:val="en-US" w:eastAsia="zh-CN"/>
          </w:rPr>
          <w:t>X</w:t>
        </w:r>
        <w:r w:rsidRPr="00B530DD">
          <w:rPr>
            <w:lang w:val="en-US" w:eastAsia="zh-CN"/>
          </w:rPr>
          <w:t>.3.1 solution1</w:t>
        </w:r>
        <w:bookmarkEnd w:id="493"/>
      </w:ins>
    </w:p>
    <w:p w14:paraId="0F68B052" w14:textId="77777777" w:rsidR="00B36B50" w:rsidRPr="00B530DD" w:rsidRDefault="00B36B50" w:rsidP="00897028">
      <w:pPr>
        <w:pStyle w:val="41"/>
        <w:rPr>
          <w:ins w:id="495" w:author="Rapporteur" w:date="2024-04-20T22:22:00Z"/>
          <w:lang w:val="en-US" w:eastAsia="zh-CN"/>
        </w:rPr>
      </w:pPr>
      <w:bookmarkStart w:id="496" w:name="_Toc164544657"/>
      <w:ins w:id="497" w:author="Rapporteur" w:date="2024-04-20T22:22:00Z">
        <w:r w:rsidRPr="00B530DD">
          <w:rPr>
            <w:lang w:val="en-US" w:eastAsia="zh-CN"/>
          </w:rPr>
          <w:t>5.</w:t>
        </w:r>
        <w:r w:rsidRPr="00B530DD">
          <w:rPr>
            <w:rFonts w:eastAsiaTheme="minorEastAsia"/>
            <w:lang w:val="en-US" w:eastAsia="zh-CN"/>
          </w:rPr>
          <w:t>X</w:t>
        </w:r>
        <w:r w:rsidRPr="00B530DD">
          <w:rPr>
            <w:lang w:val="en-US" w:eastAsia="zh-CN"/>
          </w:rPr>
          <w:t>.3.2 solution2</w:t>
        </w:r>
        <w:bookmarkEnd w:id="496"/>
      </w:ins>
    </w:p>
    <w:p w14:paraId="3E40E3F9" w14:textId="77777777" w:rsidR="00B36B50" w:rsidRPr="00B530DD" w:rsidRDefault="00B36B50" w:rsidP="00897028">
      <w:pPr>
        <w:pStyle w:val="41"/>
        <w:rPr>
          <w:ins w:id="498" w:author="Rapporteur" w:date="2024-04-20T22:22:00Z"/>
          <w:lang w:val="en-US" w:eastAsia="zh-CN"/>
        </w:rPr>
      </w:pPr>
      <w:bookmarkStart w:id="499" w:name="_Toc164544658"/>
      <w:ins w:id="500" w:author="Rapporteur" w:date="2024-04-20T22:22:00Z">
        <w:r w:rsidRPr="00B530DD">
          <w:rPr>
            <w:lang w:val="en-US" w:eastAsia="zh-CN"/>
          </w:rPr>
          <w:t>5.</w:t>
        </w:r>
        <w:r w:rsidRPr="00B530DD">
          <w:rPr>
            <w:rFonts w:eastAsiaTheme="minorEastAsia"/>
            <w:lang w:val="en-US" w:eastAsia="zh-CN"/>
          </w:rPr>
          <w:t>X</w:t>
        </w:r>
        <w:r w:rsidRPr="00B530DD">
          <w:rPr>
            <w:lang w:val="en-US" w:eastAsia="zh-CN"/>
          </w:rPr>
          <w:t>.3.2 solution…</w:t>
        </w:r>
        <w:bookmarkEnd w:id="499"/>
      </w:ins>
    </w:p>
    <w:p w14:paraId="5A76AB69" w14:textId="77777777" w:rsidR="00B36B50" w:rsidRDefault="00B36B50" w:rsidP="00897028">
      <w:pPr>
        <w:pStyle w:val="31"/>
        <w:rPr>
          <w:ins w:id="501" w:author="Rapporteur" w:date="2024-04-20T22:22:00Z"/>
        </w:rPr>
      </w:pPr>
      <w:bookmarkStart w:id="502" w:name="_Toc164544659"/>
      <w:ins w:id="503" w:author="Rapporteur" w:date="2024-04-20T22:22:00Z">
        <w:r w:rsidRPr="00B530DD">
          <w:t>5.X.4 Evaluation of potential solutions</w:t>
        </w:r>
        <w:bookmarkEnd w:id="502"/>
      </w:ins>
    </w:p>
    <w:p w14:paraId="159AC0D3" w14:textId="77777777" w:rsidR="00B36B50" w:rsidRDefault="00B36B50" w:rsidP="00B36B50">
      <w:pPr>
        <w:rPr>
          <w:ins w:id="504" w:author="Rapporteur" w:date="2024-04-20T22:22:00Z"/>
        </w:rPr>
      </w:pPr>
    </w:p>
    <w:p w14:paraId="57EDB049" w14:textId="77777777" w:rsidR="00B530DD" w:rsidRPr="00B530DD" w:rsidRDefault="00B530DD" w:rsidP="00AC0F34">
      <w:pPr>
        <w:pStyle w:val="1"/>
        <w:rPr>
          <w:ins w:id="505" w:author="Rapporteur" w:date="2024-04-20T18:46:00Z"/>
        </w:rPr>
      </w:pPr>
      <w:bookmarkStart w:id="506" w:name="_Toc164544660"/>
      <w:ins w:id="507" w:author="Rapporteur" w:date="2024-04-20T18:46:00Z">
        <w:r w:rsidRPr="00B530DD">
          <w:t>6</w:t>
        </w:r>
        <w:r w:rsidRPr="00B530DD">
          <w:tab/>
          <w:t>Conclusions and recommendation</w:t>
        </w:r>
        <w:bookmarkEnd w:id="478"/>
        <w:bookmarkEnd w:id="479"/>
        <w:bookmarkEnd w:id="480"/>
        <w:r w:rsidRPr="00B530DD">
          <w:t>s</w:t>
        </w:r>
        <w:bookmarkEnd w:id="506"/>
      </w:ins>
    </w:p>
    <w:p w14:paraId="71A8426A" w14:textId="77777777" w:rsidR="00B530DD" w:rsidRPr="00B530DD" w:rsidRDefault="00B530DD">
      <w:pPr>
        <w:spacing w:after="0"/>
        <w:rPr>
          <w:ins w:id="508" w:author="Rapporteur" w:date="2024-04-20T18:37:00Z"/>
        </w:rPr>
      </w:pPr>
    </w:p>
    <w:p w14:paraId="0216675E" w14:textId="77777777" w:rsidR="00452875" w:rsidRDefault="00452875">
      <w:pPr>
        <w:spacing w:after="0"/>
        <w:rPr>
          <w:ins w:id="509" w:author="Rapporteur" w:date="2024-04-20T18:37:00Z"/>
        </w:rPr>
      </w:pPr>
    </w:p>
    <w:p w14:paraId="6264A886" w14:textId="77777777" w:rsidR="008C36A6" w:rsidRPr="001765F8" w:rsidRDefault="008C36A6" w:rsidP="0000617D">
      <w:pPr>
        <w:jc w:val="both"/>
        <w:rPr>
          <w:ins w:id="510" w:author="Rapporteur" w:date="2024-04-20T18:37:00Z"/>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511" w:name="_Toc2086459"/>
      <w:bookmarkStart w:id="512" w:name="_Toc164544661"/>
      <w:r w:rsidRPr="00A54A15">
        <w:lastRenderedPageBreak/>
        <w:t>Annex &lt;X&gt; (informative):</w:t>
      </w:r>
      <w:r w:rsidRPr="00A54A15">
        <w:br/>
        <w:t>Change history</w:t>
      </w:r>
      <w:bookmarkEnd w:id="511"/>
      <w:bookmarkEnd w:id="5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513" w:name="historyclause"/>
            <w:bookmarkEnd w:id="513"/>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43584AD5" w:rsidR="008C4798" w:rsidRPr="00A54A15" w:rsidRDefault="008C4798" w:rsidP="00D76BA2">
            <w:pPr>
              <w:pStyle w:val="TAC"/>
              <w:rPr>
                <w:sz w:val="16"/>
                <w:szCs w:val="16"/>
              </w:rPr>
            </w:pPr>
            <w:del w:id="514" w:author="Rapporteur" w:date="2024-04-20T22:34:00Z">
              <w:r w:rsidRPr="00A54A15" w:rsidDel="00562FF8">
                <w:rPr>
                  <w:sz w:val="16"/>
                  <w:szCs w:val="16"/>
                </w:rPr>
                <w:delText>xxx</w:delText>
              </w:r>
            </w:del>
            <w:ins w:id="515" w:author="Rapporteur" w:date="2024-04-20T22:35:00Z">
              <w:r w:rsidR="00562FF8" w:rsidRPr="00562FF8">
                <w:rPr>
                  <w:sz w:val="16"/>
                  <w:szCs w:val="16"/>
                </w:rPr>
                <w:t>TR 28.876-000</w:t>
              </w:r>
            </w:ins>
            <w:bookmarkStart w:id="516" w:name="_GoBack"/>
            <w:bookmarkEnd w:id="516"/>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rPr>
          <w:ins w:id="517" w:author="Rapporteur" w:date="2024-04-20T18:31:00Z"/>
        </w:trPr>
        <w:tc>
          <w:tcPr>
            <w:tcW w:w="800" w:type="dxa"/>
            <w:shd w:val="solid" w:color="FFFFFF" w:fill="auto"/>
          </w:tcPr>
          <w:p w14:paraId="0B3EA42F" w14:textId="5B39597C" w:rsidR="00130DA0" w:rsidRPr="00A54A15" w:rsidRDefault="00130DA0" w:rsidP="00130DA0">
            <w:pPr>
              <w:pStyle w:val="TAC"/>
              <w:rPr>
                <w:ins w:id="518" w:author="Rapporteur" w:date="2024-04-20T18:31:00Z"/>
                <w:sz w:val="16"/>
                <w:szCs w:val="16"/>
              </w:rPr>
            </w:pPr>
            <w:ins w:id="519" w:author="Rapporteur" w:date="2024-04-20T18:3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7D2D53BF" w14:textId="422ADBB7" w:rsidR="00130DA0" w:rsidRDefault="00130DA0" w:rsidP="00130DA0">
            <w:pPr>
              <w:pStyle w:val="TAC"/>
              <w:rPr>
                <w:ins w:id="520" w:author="Rapporteur" w:date="2024-04-20T18:31:00Z"/>
                <w:sz w:val="16"/>
                <w:szCs w:val="16"/>
              </w:rPr>
            </w:pPr>
            <w:ins w:id="521" w:author="Rapporteur" w:date="2024-04-20T18:31:00Z">
              <w:r>
                <w:rPr>
                  <w:sz w:val="16"/>
                  <w:szCs w:val="16"/>
                </w:rPr>
                <w:t>SA5#154</w:t>
              </w:r>
            </w:ins>
          </w:p>
        </w:tc>
        <w:tc>
          <w:tcPr>
            <w:tcW w:w="1094" w:type="dxa"/>
            <w:shd w:val="solid" w:color="FFFFFF" w:fill="auto"/>
          </w:tcPr>
          <w:p w14:paraId="4EF2BAD3" w14:textId="123AE1CC" w:rsidR="00130DA0" w:rsidRPr="00A54A15" w:rsidRDefault="00130DA0" w:rsidP="00130DA0">
            <w:pPr>
              <w:pStyle w:val="TAC"/>
              <w:rPr>
                <w:ins w:id="522" w:author="Rapporteur" w:date="2024-04-20T18:31:00Z"/>
                <w:sz w:val="16"/>
                <w:szCs w:val="16"/>
              </w:rPr>
            </w:pPr>
            <w:ins w:id="523" w:author="Rapporteur" w:date="2024-04-20T18:31:00Z">
              <w:r w:rsidRPr="00130DA0">
                <w:rPr>
                  <w:sz w:val="16"/>
                  <w:szCs w:val="16"/>
                </w:rPr>
                <w:t>S5-241681</w:t>
              </w:r>
            </w:ins>
          </w:p>
        </w:tc>
        <w:tc>
          <w:tcPr>
            <w:tcW w:w="425" w:type="dxa"/>
            <w:shd w:val="solid" w:color="FFFFFF" w:fill="auto"/>
          </w:tcPr>
          <w:p w14:paraId="50F614FB" w14:textId="1EBC2476" w:rsidR="00130DA0" w:rsidRPr="00A54A15" w:rsidRDefault="00BF2FD1" w:rsidP="00130DA0">
            <w:pPr>
              <w:pStyle w:val="TAL"/>
              <w:rPr>
                <w:ins w:id="524" w:author="Rapporteur" w:date="2024-04-20T18:31:00Z"/>
                <w:rFonts w:hint="eastAsia"/>
                <w:sz w:val="16"/>
                <w:szCs w:val="16"/>
                <w:lang w:eastAsia="zh-CN"/>
              </w:rPr>
            </w:pPr>
            <w:ins w:id="525" w:author="Rapporteur" w:date="2024-04-20T21:58:00Z">
              <w:r>
                <w:rPr>
                  <w:sz w:val="16"/>
                  <w:szCs w:val="16"/>
                  <w:lang w:eastAsia="zh-CN"/>
                </w:rPr>
                <w:t>-</w:t>
              </w:r>
            </w:ins>
          </w:p>
        </w:tc>
        <w:tc>
          <w:tcPr>
            <w:tcW w:w="425" w:type="dxa"/>
            <w:shd w:val="solid" w:color="FFFFFF" w:fill="auto"/>
          </w:tcPr>
          <w:p w14:paraId="0B8FC358" w14:textId="61DC8EC1" w:rsidR="00130DA0" w:rsidRPr="00A54A15" w:rsidRDefault="00BF2FD1" w:rsidP="00130DA0">
            <w:pPr>
              <w:pStyle w:val="TAR"/>
              <w:rPr>
                <w:ins w:id="526" w:author="Rapporteur" w:date="2024-04-20T18:31:00Z"/>
                <w:rFonts w:hint="eastAsia"/>
                <w:sz w:val="16"/>
                <w:szCs w:val="16"/>
                <w:lang w:eastAsia="zh-CN"/>
              </w:rPr>
            </w:pPr>
            <w:ins w:id="527" w:author="Rapporteur" w:date="2024-04-20T21:58:00Z">
              <w:r>
                <w:rPr>
                  <w:rFonts w:hint="eastAsia"/>
                  <w:sz w:val="16"/>
                  <w:szCs w:val="16"/>
                  <w:lang w:eastAsia="zh-CN"/>
                </w:rPr>
                <w:t>-</w:t>
              </w:r>
            </w:ins>
          </w:p>
        </w:tc>
        <w:tc>
          <w:tcPr>
            <w:tcW w:w="425" w:type="dxa"/>
            <w:shd w:val="solid" w:color="FFFFFF" w:fill="auto"/>
          </w:tcPr>
          <w:p w14:paraId="2545B880" w14:textId="3264B486" w:rsidR="00130DA0" w:rsidRPr="00A54A15" w:rsidRDefault="00BF2FD1" w:rsidP="00130DA0">
            <w:pPr>
              <w:pStyle w:val="TAC"/>
              <w:rPr>
                <w:ins w:id="528" w:author="Rapporteur" w:date="2024-04-20T18:31:00Z"/>
                <w:rFonts w:hint="eastAsia"/>
                <w:sz w:val="16"/>
                <w:szCs w:val="16"/>
                <w:lang w:eastAsia="zh-CN"/>
              </w:rPr>
            </w:pPr>
            <w:ins w:id="529" w:author="Rapporteur" w:date="2024-04-20T21:58:00Z">
              <w:r>
                <w:rPr>
                  <w:rFonts w:hint="eastAsia"/>
                  <w:sz w:val="16"/>
                  <w:szCs w:val="16"/>
                  <w:lang w:eastAsia="zh-CN"/>
                </w:rPr>
                <w:t>-</w:t>
              </w:r>
            </w:ins>
          </w:p>
        </w:tc>
        <w:tc>
          <w:tcPr>
            <w:tcW w:w="4962" w:type="dxa"/>
            <w:shd w:val="solid" w:color="FFFFFF" w:fill="auto"/>
          </w:tcPr>
          <w:p w14:paraId="7EC3BC72" w14:textId="47BA7A53" w:rsidR="00130DA0" w:rsidRPr="00A54A15" w:rsidRDefault="00130DA0" w:rsidP="00130DA0">
            <w:pPr>
              <w:pStyle w:val="TAL"/>
              <w:rPr>
                <w:ins w:id="530" w:author="Rapporteur" w:date="2024-04-20T18:31:00Z"/>
                <w:sz w:val="16"/>
                <w:szCs w:val="16"/>
              </w:rPr>
            </w:pPr>
            <w:ins w:id="531" w:author="Rapporteur" w:date="2024-04-20T18:32:00Z">
              <w:r w:rsidRPr="00130DA0">
                <w:rPr>
                  <w:sz w:val="16"/>
                  <w:szCs w:val="16"/>
                </w:rPr>
                <w:t>Add scope</w:t>
              </w:r>
            </w:ins>
          </w:p>
        </w:tc>
        <w:tc>
          <w:tcPr>
            <w:tcW w:w="708" w:type="dxa"/>
            <w:shd w:val="solid" w:color="FFFFFF" w:fill="auto"/>
          </w:tcPr>
          <w:p w14:paraId="3621593A" w14:textId="58A982B7" w:rsidR="00130DA0" w:rsidRPr="00A54A15" w:rsidRDefault="00340667" w:rsidP="00130DA0">
            <w:pPr>
              <w:pStyle w:val="TAC"/>
              <w:rPr>
                <w:ins w:id="532" w:author="Rapporteur" w:date="2024-04-20T18:31:00Z"/>
                <w:sz w:val="16"/>
                <w:szCs w:val="16"/>
              </w:rPr>
            </w:pPr>
            <w:ins w:id="533" w:author="Rapporteur" w:date="2024-04-20T21:58:00Z">
              <w:r>
                <w:rPr>
                  <w:rFonts w:hint="eastAsia"/>
                  <w:sz w:val="16"/>
                  <w:szCs w:val="16"/>
                  <w:lang w:eastAsia="zh-CN"/>
                </w:rPr>
                <w:t>0</w:t>
              </w:r>
              <w:r>
                <w:rPr>
                  <w:sz w:val="16"/>
                  <w:szCs w:val="16"/>
                  <w:lang w:eastAsia="zh-CN"/>
                </w:rPr>
                <w:t>.1.0</w:t>
              </w:r>
            </w:ins>
          </w:p>
        </w:tc>
      </w:tr>
      <w:tr w:rsidR="00BF2FD1" w:rsidRPr="00A54A15" w14:paraId="197C63A7" w14:textId="77777777" w:rsidTr="00130DA0">
        <w:trPr>
          <w:ins w:id="534" w:author="Rapporteur" w:date="2024-04-20T18:32:00Z"/>
        </w:trPr>
        <w:tc>
          <w:tcPr>
            <w:tcW w:w="800" w:type="dxa"/>
            <w:shd w:val="solid" w:color="FFFFFF" w:fill="auto"/>
          </w:tcPr>
          <w:p w14:paraId="57A85897" w14:textId="6534B30B" w:rsidR="00BF2FD1" w:rsidRPr="00A54A15" w:rsidRDefault="00BF2FD1" w:rsidP="00BF2FD1">
            <w:pPr>
              <w:pStyle w:val="TAC"/>
              <w:rPr>
                <w:ins w:id="535" w:author="Rapporteur" w:date="2024-04-20T18:32:00Z"/>
                <w:sz w:val="16"/>
                <w:szCs w:val="16"/>
              </w:rPr>
            </w:pPr>
            <w:ins w:id="536" w:author="Rapporteur" w:date="2024-04-20T18:33: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705B7431" w14:textId="31C58E08" w:rsidR="00BF2FD1" w:rsidRDefault="00BF2FD1" w:rsidP="00BF2FD1">
            <w:pPr>
              <w:pStyle w:val="TAC"/>
              <w:rPr>
                <w:ins w:id="537" w:author="Rapporteur" w:date="2024-04-20T18:32:00Z"/>
                <w:sz w:val="16"/>
                <w:szCs w:val="16"/>
              </w:rPr>
            </w:pPr>
            <w:ins w:id="538" w:author="Rapporteur" w:date="2024-04-20T18:33:00Z">
              <w:r>
                <w:rPr>
                  <w:sz w:val="16"/>
                  <w:szCs w:val="16"/>
                </w:rPr>
                <w:t>SA5#154</w:t>
              </w:r>
            </w:ins>
          </w:p>
        </w:tc>
        <w:tc>
          <w:tcPr>
            <w:tcW w:w="1094" w:type="dxa"/>
            <w:shd w:val="solid" w:color="FFFFFF" w:fill="auto"/>
          </w:tcPr>
          <w:p w14:paraId="7F8565BF" w14:textId="736B93D5" w:rsidR="00BF2FD1" w:rsidRPr="00130DA0" w:rsidRDefault="00BF2FD1" w:rsidP="00BF2FD1">
            <w:pPr>
              <w:pStyle w:val="TAC"/>
              <w:rPr>
                <w:ins w:id="539" w:author="Rapporteur" w:date="2024-04-20T18:32:00Z"/>
                <w:sz w:val="16"/>
                <w:szCs w:val="16"/>
              </w:rPr>
            </w:pPr>
            <w:ins w:id="540" w:author="Rapporteur" w:date="2024-04-20T18:33:00Z">
              <w:r w:rsidRPr="00C95BFE">
                <w:rPr>
                  <w:sz w:val="16"/>
                  <w:szCs w:val="16"/>
                </w:rPr>
                <w:t>S5-241684</w:t>
              </w:r>
            </w:ins>
          </w:p>
        </w:tc>
        <w:tc>
          <w:tcPr>
            <w:tcW w:w="425" w:type="dxa"/>
            <w:shd w:val="solid" w:color="FFFFFF" w:fill="auto"/>
          </w:tcPr>
          <w:p w14:paraId="3B9D4A98" w14:textId="07B9A79A" w:rsidR="00BF2FD1" w:rsidRPr="00A54A15" w:rsidRDefault="00BF2FD1" w:rsidP="00BF2FD1">
            <w:pPr>
              <w:pStyle w:val="TAL"/>
              <w:rPr>
                <w:ins w:id="541" w:author="Rapporteur" w:date="2024-04-20T18:32:00Z"/>
                <w:sz w:val="16"/>
                <w:szCs w:val="16"/>
              </w:rPr>
            </w:pPr>
            <w:ins w:id="542" w:author="Rapporteur" w:date="2024-04-20T21:58:00Z">
              <w:r>
                <w:rPr>
                  <w:sz w:val="16"/>
                  <w:szCs w:val="16"/>
                  <w:lang w:eastAsia="zh-CN"/>
                </w:rPr>
                <w:t>-</w:t>
              </w:r>
            </w:ins>
          </w:p>
        </w:tc>
        <w:tc>
          <w:tcPr>
            <w:tcW w:w="425" w:type="dxa"/>
            <w:shd w:val="solid" w:color="FFFFFF" w:fill="auto"/>
          </w:tcPr>
          <w:p w14:paraId="1C438CF3" w14:textId="785F80CE" w:rsidR="00BF2FD1" w:rsidRPr="00A54A15" w:rsidRDefault="00BF2FD1" w:rsidP="00BF2FD1">
            <w:pPr>
              <w:pStyle w:val="TAR"/>
              <w:rPr>
                <w:ins w:id="543" w:author="Rapporteur" w:date="2024-04-20T18:32:00Z"/>
                <w:sz w:val="16"/>
                <w:szCs w:val="16"/>
              </w:rPr>
            </w:pPr>
            <w:ins w:id="544" w:author="Rapporteur" w:date="2024-04-20T21:58:00Z">
              <w:r>
                <w:rPr>
                  <w:rFonts w:hint="eastAsia"/>
                  <w:sz w:val="16"/>
                  <w:szCs w:val="16"/>
                  <w:lang w:eastAsia="zh-CN"/>
                </w:rPr>
                <w:t>-</w:t>
              </w:r>
            </w:ins>
          </w:p>
        </w:tc>
        <w:tc>
          <w:tcPr>
            <w:tcW w:w="425" w:type="dxa"/>
            <w:shd w:val="solid" w:color="FFFFFF" w:fill="auto"/>
          </w:tcPr>
          <w:p w14:paraId="6683170C" w14:textId="02DD5214" w:rsidR="00BF2FD1" w:rsidRPr="00A54A15" w:rsidRDefault="00BF2FD1" w:rsidP="00BF2FD1">
            <w:pPr>
              <w:pStyle w:val="TAC"/>
              <w:rPr>
                <w:ins w:id="545" w:author="Rapporteur" w:date="2024-04-20T18:32:00Z"/>
                <w:sz w:val="16"/>
                <w:szCs w:val="16"/>
              </w:rPr>
            </w:pPr>
            <w:ins w:id="546" w:author="Rapporteur" w:date="2024-04-20T21:58:00Z">
              <w:r>
                <w:rPr>
                  <w:rFonts w:hint="eastAsia"/>
                  <w:sz w:val="16"/>
                  <w:szCs w:val="16"/>
                  <w:lang w:eastAsia="zh-CN"/>
                </w:rPr>
                <w:t>-</w:t>
              </w:r>
            </w:ins>
          </w:p>
        </w:tc>
        <w:tc>
          <w:tcPr>
            <w:tcW w:w="4962" w:type="dxa"/>
            <w:shd w:val="solid" w:color="FFFFFF" w:fill="auto"/>
          </w:tcPr>
          <w:p w14:paraId="4E182038" w14:textId="57225EC5" w:rsidR="00BF2FD1" w:rsidRPr="00130DA0" w:rsidRDefault="00BF2FD1" w:rsidP="00BF2FD1">
            <w:pPr>
              <w:pStyle w:val="TAL"/>
              <w:rPr>
                <w:ins w:id="547" w:author="Rapporteur" w:date="2024-04-20T18:32:00Z"/>
                <w:sz w:val="16"/>
                <w:szCs w:val="16"/>
              </w:rPr>
            </w:pPr>
            <w:ins w:id="548" w:author="Rapporteur" w:date="2024-04-20T18:33:00Z">
              <w:r w:rsidRPr="00C95BFE">
                <w:rPr>
                  <w:sz w:val="16"/>
                  <w:szCs w:val="16"/>
                </w:rPr>
                <w:t>Add use case, requirements and potential solution for Multi-Initial BWP under RedCap and Non-RedCap UEs co-existence scenario</w:t>
              </w:r>
            </w:ins>
          </w:p>
        </w:tc>
        <w:tc>
          <w:tcPr>
            <w:tcW w:w="708" w:type="dxa"/>
            <w:shd w:val="solid" w:color="FFFFFF" w:fill="auto"/>
          </w:tcPr>
          <w:p w14:paraId="0E98DDA9" w14:textId="6F0126E3" w:rsidR="00BF2FD1" w:rsidRPr="00A54A15" w:rsidRDefault="00340667" w:rsidP="00BF2FD1">
            <w:pPr>
              <w:pStyle w:val="TAC"/>
              <w:rPr>
                <w:ins w:id="549" w:author="Rapporteur" w:date="2024-04-20T18:32:00Z"/>
                <w:sz w:val="16"/>
                <w:szCs w:val="16"/>
              </w:rPr>
            </w:pPr>
            <w:ins w:id="550" w:author="Rapporteur" w:date="2024-04-20T21:58:00Z">
              <w:r>
                <w:rPr>
                  <w:rFonts w:hint="eastAsia"/>
                  <w:sz w:val="16"/>
                  <w:szCs w:val="16"/>
                  <w:lang w:eastAsia="zh-CN"/>
                </w:rPr>
                <w:t>0</w:t>
              </w:r>
              <w:r>
                <w:rPr>
                  <w:sz w:val="16"/>
                  <w:szCs w:val="16"/>
                  <w:lang w:eastAsia="zh-CN"/>
                </w:rPr>
                <w:t>.1.0</w:t>
              </w:r>
            </w:ins>
          </w:p>
        </w:tc>
      </w:tr>
      <w:tr w:rsidR="00BF2FD1" w:rsidRPr="00A54A15" w14:paraId="4AB803B0" w14:textId="77777777" w:rsidTr="00130DA0">
        <w:trPr>
          <w:ins w:id="551" w:author="Rapporteur" w:date="2024-04-20T18:33:00Z"/>
        </w:trPr>
        <w:tc>
          <w:tcPr>
            <w:tcW w:w="800" w:type="dxa"/>
            <w:shd w:val="solid" w:color="FFFFFF" w:fill="auto"/>
          </w:tcPr>
          <w:p w14:paraId="1BE8C386" w14:textId="4A84FA29" w:rsidR="00BF2FD1" w:rsidRPr="00A54A15" w:rsidRDefault="00BF2FD1" w:rsidP="00BF2FD1">
            <w:pPr>
              <w:pStyle w:val="TAC"/>
              <w:rPr>
                <w:ins w:id="552" w:author="Rapporteur" w:date="2024-04-20T18:33:00Z"/>
                <w:sz w:val="16"/>
                <w:szCs w:val="16"/>
              </w:rPr>
            </w:pPr>
            <w:ins w:id="553" w:author="Rapporteur" w:date="2024-04-20T18:33: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4BA19D35" w14:textId="6A7DCA70" w:rsidR="00BF2FD1" w:rsidRDefault="00BF2FD1" w:rsidP="00BF2FD1">
            <w:pPr>
              <w:pStyle w:val="TAC"/>
              <w:rPr>
                <w:ins w:id="554" w:author="Rapporteur" w:date="2024-04-20T18:33:00Z"/>
                <w:sz w:val="16"/>
                <w:szCs w:val="16"/>
              </w:rPr>
            </w:pPr>
            <w:ins w:id="555" w:author="Rapporteur" w:date="2024-04-20T18:33:00Z">
              <w:r>
                <w:rPr>
                  <w:sz w:val="16"/>
                  <w:szCs w:val="16"/>
                </w:rPr>
                <w:t>SA5#154</w:t>
              </w:r>
            </w:ins>
          </w:p>
        </w:tc>
        <w:tc>
          <w:tcPr>
            <w:tcW w:w="1094" w:type="dxa"/>
            <w:shd w:val="solid" w:color="FFFFFF" w:fill="auto"/>
          </w:tcPr>
          <w:p w14:paraId="1218D692" w14:textId="5417F12C" w:rsidR="00BF2FD1" w:rsidRPr="00C95BFE" w:rsidRDefault="00BF2FD1" w:rsidP="00BF2FD1">
            <w:pPr>
              <w:pStyle w:val="TAC"/>
              <w:rPr>
                <w:ins w:id="556" w:author="Rapporteur" w:date="2024-04-20T18:33:00Z"/>
                <w:sz w:val="16"/>
                <w:szCs w:val="16"/>
              </w:rPr>
            </w:pPr>
            <w:ins w:id="557" w:author="Rapporteur" w:date="2024-04-20T18:39:00Z">
              <w:r w:rsidRPr="00F06B81">
                <w:rPr>
                  <w:sz w:val="16"/>
                  <w:szCs w:val="16"/>
                </w:rPr>
                <w:t>S5-241686</w:t>
              </w:r>
            </w:ins>
          </w:p>
        </w:tc>
        <w:tc>
          <w:tcPr>
            <w:tcW w:w="425" w:type="dxa"/>
            <w:shd w:val="solid" w:color="FFFFFF" w:fill="auto"/>
          </w:tcPr>
          <w:p w14:paraId="5DEC4A1F" w14:textId="5FA1DE08" w:rsidR="00BF2FD1" w:rsidRPr="00A54A15" w:rsidRDefault="00BF2FD1" w:rsidP="00BF2FD1">
            <w:pPr>
              <w:pStyle w:val="TAL"/>
              <w:rPr>
                <w:ins w:id="558" w:author="Rapporteur" w:date="2024-04-20T18:33:00Z"/>
                <w:sz w:val="16"/>
                <w:szCs w:val="16"/>
              </w:rPr>
            </w:pPr>
            <w:ins w:id="559" w:author="Rapporteur" w:date="2024-04-20T21:58:00Z">
              <w:r>
                <w:rPr>
                  <w:sz w:val="16"/>
                  <w:szCs w:val="16"/>
                  <w:lang w:eastAsia="zh-CN"/>
                </w:rPr>
                <w:t>-</w:t>
              </w:r>
            </w:ins>
          </w:p>
        </w:tc>
        <w:tc>
          <w:tcPr>
            <w:tcW w:w="425" w:type="dxa"/>
            <w:shd w:val="solid" w:color="FFFFFF" w:fill="auto"/>
          </w:tcPr>
          <w:p w14:paraId="4CE4721C" w14:textId="5FCFD2AA" w:rsidR="00BF2FD1" w:rsidRPr="00A54A15" w:rsidRDefault="00BF2FD1" w:rsidP="00BF2FD1">
            <w:pPr>
              <w:pStyle w:val="TAR"/>
              <w:rPr>
                <w:ins w:id="560" w:author="Rapporteur" w:date="2024-04-20T18:33:00Z"/>
                <w:sz w:val="16"/>
                <w:szCs w:val="16"/>
              </w:rPr>
            </w:pPr>
            <w:ins w:id="561" w:author="Rapporteur" w:date="2024-04-20T21:58:00Z">
              <w:r>
                <w:rPr>
                  <w:rFonts w:hint="eastAsia"/>
                  <w:sz w:val="16"/>
                  <w:szCs w:val="16"/>
                  <w:lang w:eastAsia="zh-CN"/>
                </w:rPr>
                <w:t>-</w:t>
              </w:r>
            </w:ins>
          </w:p>
        </w:tc>
        <w:tc>
          <w:tcPr>
            <w:tcW w:w="425" w:type="dxa"/>
            <w:shd w:val="solid" w:color="FFFFFF" w:fill="auto"/>
          </w:tcPr>
          <w:p w14:paraId="72FA76C2" w14:textId="42D1A3F7" w:rsidR="00BF2FD1" w:rsidRPr="00A54A15" w:rsidRDefault="00BF2FD1" w:rsidP="00BF2FD1">
            <w:pPr>
              <w:pStyle w:val="TAC"/>
              <w:rPr>
                <w:ins w:id="562" w:author="Rapporteur" w:date="2024-04-20T18:33:00Z"/>
                <w:sz w:val="16"/>
                <w:szCs w:val="16"/>
              </w:rPr>
            </w:pPr>
            <w:ins w:id="563" w:author="Rapporteur" w:date="2024-04-20T21:58:00Z">
              <w:r>
                <w:rPr>
                  <w:rFonts w:hint="eastAsia"/>
                  <w:sz w:val="16"/>
                  <w:szCs w:val="16"/>
                  <w:lang w:eastAsia="zh-CN"/>
                </w:rPr>
                <w:t>-</w:t>
              </w:r>
            </w:ins>
          </w:p>
        </w:tc>
        <w:tc>
          <w:tcPr>
            <w:tcW w:w="4962" w:type="dxa"/>
            <w:shd w:val="solid" w:color="FFFFFF" w:fill="auto"/>
          </w:tcPr>
          <w:p w14:paraId="0DAAE179" w14:textId="0D5D6E18" w:rsidR="00BF2FD1" w:rsidRPr="00C95BFE" w:rsidRDefault="00BF2FD1" w:rsidP="00BF2FD1">
            <w:pPr>
              <w:pStyle w:val="TAL"/>
              <w:rPr>
                <w:ins w:id="564" w:author="Rapporteur" w:date="2024-04-20T18:33:00Z"/>
                <w:sz w:val="16"/>
                <w:szCs w:val="16"/>
              </w:rPr>
            </w:pPr>
            <w:ins w:id="565" w:author="Rapporteur" w:date="2024-04-20T18:39:00Z">
              <w:r w:rsidRPr="00F06B81">
                <w:rPr>
                  <w:sz w:val="16"/>
                  <w:szCs w:val="16"/>
                </w:rPr>
                <w:t>Add use case requirements on EE KPI for RedCap </w:t>
              </w:r>
              <w:r>
                <w:rPr>
                  <w:sz w:val="16"/>
                  <w:szCs w:val="16"/>
                </w:rPr>
                <w:t>.doc</w:t>
              </w:r>
            </w:ins>
            <w:ins w:id="566" w:author="Rapporteur" w:date="2024-04-20T18:45:00Z">
              <w:r>
                <w:rPr>
                  <w:sz w:val="16"/>
                  <w:szCs w:val="16"/>
                </w:rPr>
                <w:t>x</w:t>
              </w:r>
            </w:ins>
          </w:p>
        </w:tc>
        <w:tc>
          <w:tcPr>
            <w:tcW w:w="708" w:type="dxa"/>
            <w:shd w:val="solid" w:color="FFFFFF" w:fill="auto"/>
          </w:tcPr>
          <w:p w14:paraId="6F988F22" w14:textId="0C59BE9E" w:rsidR="00BF2FD1" w:rsidRPr="00A54A15" w:rsidRDefault="00340667" w:rsidP="00BF2FD1">
            <w:pPr>
              <w:pStyle w:val="TAC"/>
              <w:rPr>
                <w:ins w:id="567" w:author="Rapporteur" w:date="2024-04-20T18:33:00Z"/>
                <w:sz w:val="16"/>
                <w:szCs w:val="16"/>
              </w:rPr>
            </w:pPr>
            <w:ins w:id="568" w:author="Rapporteur" w:date="2024-04-20T21:58:00Z">
              <w:r>
                <w:rPr>
                  <w:rFonts w:hint="eastAsia"/>
                  <w:sz w:val="16"/>
                  <w:szCs w:val="16"/>
                  <w:lang w:eastAsia="zh-CN"/>
                </w:rPr>
                <w:t>0</w:t>
              </w:r>
              <w:r>
                <w:rPr>
                  <w:sz w:val="16"/>
                  <w:szCs w:val="16"/>
                  <w:lang w:eastAsia="zh-CN"/>
                </w:rPr>
                <w:t>.1.0</w:t>
              </w:r>
            </w:ins>
          </w:p>
        </w:tc>
      </w:tr>
      <w:tr w:rsidR="00BF2FD1" w:rsidRPr="00A54A15" w14:paraId="67EBC492" w14:textId="77777777" w:rsidTr="00130DA0">
        <w:trPr>
          <w:ins w:id="569" w:author="Rapporteur" w:date="2024-04-20T18:33:00Z"/>
        </w:trPr>
        <w:tc>
          <w:tcPr>
            <w:tcW w:w="800" w:type="dxa"/>
            <w:shd w:val="solid" w:color="FFFFFF" w:fill="auto"/>
          </w:tcPr>
          <w:p w14:paraId="5A79F1A5" w14:textId="29FC38D8" w:rsidR="00BF2FD1" w:rsidRPr="00A54A15" w:rsidRDefault="00BF2FD1" w:rsidP="00BF2FD1">
            <w:pPr>
              <w:pStyle w:val="TAC"/>
              <w:rPr>
                <w:ins w:id="570" w:author="Rapporteur" w:date="2024-04-20T18:33:00Z"/>
                <w:sz w:val="16"/>
                <w:szCs w:val="16"/>
              </w:rPr>
            </w:pPr>
            <w:ins w:id="571" w:author="Rapporteur" w:date="2024-04-20T18:33: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13382F05" w14:textId="4C1D8811" w:rsidR="00BF2FD1" w:rsidRDefault="00BF2FD1" w:rsidP="00BF2FD1">
            <w:pPr>
              <w:pStyle w:val="TAC"/>
              <w:rPr>
                <w:ins w:id="572" w:author="Rapporteur" w:date="2024-04-20T18:33:00Z"/>
                <w:sz w:val="16"/>
                <w:szCs w:val="16"/>
              </w:rPr>
            </w:pPr>
            <w:ins w:id="573" w:author="Rapporteur" w:date="2024-04-20T18:33:00Z">
              <w:r>
                <w:rPr>
                  <w:sz w:val="16"/>
                  <w:szCs w:val="16"/>
                </w:rPr>
                <w:t>SA5#154</w:t>
              </w:r>
            </w:ins>
          </w:p>
        </w:tc>
        <w:tc>
          <w:tcPr>
            <w:tcW w:w="1094" w:type="dxa"/>
            <w:shd w:val="solid" w:color="FFFFFF" w:fill="auto"/>
          </w:tcPr>
          <w:p w14:paraId="6D7091C1" w14:textId="059F9BD1" w:rsidR="00BF2FD1" w:rsidRPr="00C95BFE" w:rsidRDefault="00BF2FD1" w:rsidP="00BF2FD1">
            <w:pPr>
              <w:pStyle w:val="TAC"/>
              <w:rPr>
                <w:ins w:id="574" w:author="Rapporteur" w:date="2024-04-20T18:33:00Z"/>
                <w:sz w:val="16"/>
                <w:szCs w:val="16"/>
              </w:rPr>
            </w:pPr>
            <w:ins w:id="575" w:author="Rapporteur" w:date="2024-04-20T18:45:00Z">
              <w:r w:rsidRPr="00216BCA">
                <w:rPr>
                  <w:sz w:val="16"/>
                  <w:szCs w:val="16"/>
                </w:rPr>
                <w:t>S5-242123</w:t>
              </w:r>
            </w:ins>
          </w:p>
        </w:tc>
        <w:tc>
          <w:tcPr>
            <w:tcW w:w="425" w:type="dxa"/>
            <w:shd w:val="solid" w:color="FFFFFF" w:fill="auto"/>
          </w:tcPr>
          <w:p w14:paraId="12948922" w14:textId="5FC62D19" w:rsidR="00BF2FD1" w:rsidRPr="00A54A15" w:rsidRDefault="00BF2FD1" w:rsidP="00BF2FD1">
            <w:pPr>
              <w:pStyle w:val="TAL"/>
              <w:rPr>
                <w:ins w:id="576" w:author="Rapporteur" w:date="2024-04-20T18:33:00Z"/>
                <w:sz w:val="16"/>
                <w:szCs w:val="16"/>
              </w:rPr>
            </w:pPr>
            <w:ins w:id="577" w:author="Rapporteur" w:date="2024-04-20T21:58:00Z">
              <w:r>
                <w:rPr>
                  <w:sz w:val="16"/>
                  <w:szCs w:val="16"/>
                  <w:lang w:eastAsia="zh-CN"/>
                </w:rPr>
                <w:t>-</w:t>
              </w:r>
            </w:ins>
          </w:p>
        </w:tc>
        <w:tc>
          <w:tcPr>
            <w:tcW w:w="425" w:type="dxa"/>
            <w:shd w:val="solid" w:color="FFFFFF" w:fill="auto"/>
          </w:tcPr>
          <w:p w14:paraId="675DA61B" w14:textId="50BCF79D" w:rsidR="00BF2FD1" w:rsidRPr="00A54A15" w:rsidRDefault="00BF2FD1" w:rsidP="00BF2FD1">
            <w:pPr>
              <w:pStyle w:val="TAR"/>
              <w:rPr>
                <w:ins w:id="578" w:author="Rapporteur" w:date="2024-04-20T18:33:00Z"/>
                <w:sz w:val="16"/>
                <w:szCs w:val="16"/>
              </w:rPr>
            </w:pPr>
            <w:ins w:id="579" w:author="Rapporteur" w:date="2024-04-20T21:58:00Z">
              <w:r>
                <w:rPr>
                  <w:rFonts w:hint="eastAsia"/>
                  <w:sz w:val="16"/>
                  <w:szCs w:val="16"/>
                  <w:lang w:eastAsia="zh-CN"/>
                </w:rPr>
                <w:t>-</w:t>
              </w:r>
            </w:ins>
          </w:p>
        </w:tc>
        <w:tc>
          <w:tcPr>
            <w:tcW w:w="425" w:type="dxa"/>
            <w:shd w:val="solid" w:color="FFFFFF" w:fill="auto"/>
          </w:tcPr>
          <w:p w14:paraId="0EBA41F6" w14:textId="7C743293" w:rsidR="00BF2FD1" w:rsidRPr="00A54A15" w:rsidRDefault="00BF2FD1" w:rsidP="00BF2FD1">
            <w:pPr>
              <w:pStyle w:val="TAC"/>
              <w:rPr>
                <w:ins w:id="580" w:author="Rapporteur" w:date="2024-04-20T18:33:00Z"/>
                <w:sz w:val="16"/>
                <w:szCs w:val="16"/>
              </w:rPr>
            </w:pPr>
            <w:ins w:id="581" w:author="Rapporteur" w:date="2024-04-20T21:58:00Z">
              <w:r>
                <w:rPr>
                  <w:rFonts w:hint="eastAsia"/>
                  <w:sz w:val="16"/>
                  <w:szCs w:val="16"/>
                  <w:lang w:eastAsia="zh-CN"/>
                </w:rPr>
                <w:t>-</w:t>
              </w:r>
            </w:ins>
          </w:p>
        </w:tc>
        <w:tc>
          <w:tcPr>
            <w:tcW w:w="4962" w:type="dxa"/>
            <w:shd w:val="solid" w:color="FFFFFF" w:fill="auto"/>
          </w:tcPr>
          <w:p w14:paraId="1A814047" w14:textId="28E33737" w:rsidR="00BF2FD1" w:rsidRPr="00C95BFE" w:rsidRDefault="00BF2FD1" w:rsidP="00BF2FD1">
            <w:pPr>
              <w:pStyle w:val="TAL"/>
              <w:rPr>
                <w:ins w:id="582" w:author="Rapporteur" w:date="2024-04-20T18:33:00Z"/>
                <w:sz w:val="16"/>
                <w:szCs w:val="16"/>
              </w:rPr>
            </w:pPr>
            <w:ins w:id="583" w:author="Rapporteur" w:date="2024-04-20T18:45:00Z">
              <w:r w:rsidRPr="00216BCA">
                <w:rPr>
                  <w:sz w:val="16"/>
                  <w:szCs w:val="16"/>
                </w:rPr>
                <w:t>Add structure</w:t>
              </w:r>
            </w:ins>
          </w:p>
        </w:tc>
        <w:tc>
          <w:tcPr>
            <w:tcW w:w="708" w:type="dxa"/>
            <w:shd w:val="solid" w:color="FFFFFF" w:fill="auto"/>
          </w:tcPr>
          <w:p w14:paraId="6B8BA953" w14:textId="77D213BF" w:rsidR="00BF2FD1" w:rsidRPr="00A54A15" w:rsidRDefault="00340667" w:rsidP="00BF2FD1">
            <w:pPr>
              <w:pStyle w:val="TAC"/>
              <w:rPr>
                <w:ins w:id="584" w:author="Rapporteur" w:date="2024-04-20T18:33:00Z"/>
                <w:sz w:val="16"/>
                <w:szCs w:val="16"/>
              </w:rPr>
            </w:pPr>
            <w:ins w:id="585" w:author="Rapporteur" w:date="2024-04-20T21:58:00Z">
              <w:r>
                <w:rPr>
                  <w:rFonts w:hint="eastAsia"/>
                  <w:sz w:val="16"/>
                  <w:szCs w:val="16"/>
                  <w:lang w:eastAsia="zh-CN"/>
                </w:rPr>
                <w:t>0</w:t>
              </w:r>
              <w:r>
                <w:rPr>
                  <w:sz w:val="16"/>
                  <w:szCs w:val="16"/>
                  <w:lang w:eastAsia="zh-CN"/>
                </w:rPr>
                <w:t>.1.0</w:t>
              </w:r>
            </w:ins>
          </w:p>
        </w:tc>
      </w:tr>
      <w:tr w:rsidR="00BF2FD1" w:rsidRPr="00A54A15" w14:paraId="67385420" w14:textId="77777777" w:rsidTr="00130DA0">
        <w:trPr>
          <w:ins w:id="586" w:author="Rapporteur" w:date="2024-04-20T18:33:00Z"/>
        </w:trPr>
        <w:tc>
          <w:tcPr>
            <w:tcW w:w="800" w:type="dxa"/>
            <w:shd w:val="solid" w:color="FFFFFF" w:fill="auto"/>
          </w:tcPr>
          <w:p w14:paraId="4B710D9A" w14:textId="12A22B79" w:rsidR="00BF2FD1" w:rsidRPr="00A54A15" w:rsidRDefault="00BF2FD1" w:rsidP="00BF2FD1">
            <w:pPr>
              <w:pStyle w:val="TAC"/>
              <w:rPr>
                <w:ins w:id="587" w:author="Rapporteur" w:date="2024-04-20T18:33:00Z"/>
                <w:sz w:val="16"/>
                <w:szCs w:val="16"/>
              </w:rPr>
            </w:pPr>
            <w:ins w:id="588" w:author="Rapporteur" w:date="2024-04-20T18:33: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4B23AD61" w14:textId="79A8507E" w:rsidR="00BF2FD1" w:rsidRDefault="00BF2FD1" w:rsidP="00BF2FD1">
            <w:pPr>
              <w:pStyle w:val="TAC"/>
              <w:rPr>
                <w:ins w:id="589" w:author="Rapporteur" w:date="2024-04-20T18:33:00Z"/>
                <w:sz w:val="16"/>
                <w:szCs w:val="16"/>
              </w:rPr>
            </w:pPr>
            <w:ins w:id="590" w:author="Rapporteur" w:date="2024-04-20T18:33:00Z">
              <w:r>
                <w:rPr>
                  <w:sz w:val="16"/>
                  <w:szCs w:val="16"/>
                </w:rPr>
                <w:t>SA5#154</w:t>
              </w:r>
            </w:ins>
          </w:p>
        </w:tc>
        <w:tc>
          <w:tcPr>
            <w:tcW w:w="1094" w:type="dxa"/>
            <w:shd w:val="solid" w:color="FFFFFF" w:fill="auto"/>
          </w:tcPr>
          <w:p w14:paraId="32BF3350" w14:textId="014A087A" w:rsidR="00BF2FD1" w:rsidRPr="00C95BFE" w:rsidRDefault="00BF2FD1" w:rsidP="00BF2FD1">
            <w:pPr>
              <w:pStyle w:val="TAC"/>
              <w:rPr>
                <w:ins w:id="591" w:author="Rapporteur" w:date="2024-04-20T18:33:00Z"/>
                <w:sz w:val="16"/>
                <w:szCs w:val="16"/>
              </w:rPr>
            </w:pPr>
            <w:ins w:id="592" w:author="Rapporteur" w:date="2024-04-20T18:48:00Z">
              <w:r w:rsidRPr="00F34938">
                <w:rPr>
                  <w:sz w:val="16"/>
                  <w:szCs w:val="16"/>
                </w:rPr>
                <w:t>S5-242124</w:t>
              </w:r>
            </w:ins>
          </w:p>
        </w:tc>
        <w:tc>
          <w:tcPr>
            <w:tcW w:w="425" w:type="dxa"/>
            <w:shd w:val="solid" w:color="FFFFFF" w:fill="auto"/>
          </w:tcPr>
          <w:p w14:paraId="6C204C11" w14:textId="34E4BF10" w:rsidR="00BF2FD1" w:rsidRPr="00A54A15" w:rsidRDefault="00BF2FD1" w:rsidP="00BF2FD1">
            <w:pPr>
              <w:pStyle w:val="TAL"/>
              <w:rPr>
                <w:ins w:id="593" w:author="Rapporteur" w:date="2024-04-20T18:33:00Z"/>
                <w:sz w:val="16"/>
                <w:szCs w:val="16"/>
              </w:rPr>
            </w:pPr>
            <w:ins w:id="594" w:author="Rapporteur" w:date="2024-04-20T21:58:00Z">
              <w:r>
                <w:rPr>
                  <w:sz w:val="16"/>
                  <w:szCs w:val="16"/>
                  <w:lang w:eastAsia="zh-CN"/>
                </w:rPr>
                <w:t>-</w:t>
              </w:r>
            </w:ins>
          </w:p>
        </w:tc>
        <w:tc>
          <w:tcPr>
            <w:tcW w:w="425" w:type="dxa"/>
            <w:shd w:val="solid" w:color="FFFFFF" w:fill="auto"/>
          </w:tcPr>
          <w:p w14:paraId="2E13175F" w14:textId="46829072" w:rsidR="00BF2FD1" w:rsidRPr="00A54A15" w:rsidRDefault="00BF2FD1" w:rsidP="00BF2FD1">
            <w:pPr>
              <w:pStyle w:val="TAR"/>
              <w:rPr>
                <w:ins w:id="595" w:author="Rapporteur" w:date="2024-04-20T18:33:00Z"/>
                <w:sz w:val="16"/>
                <w:szCs w:val="16"/>
              </w:rPr>
            </w:pPr>
            <w:ins w:id="596" w:author="Rapporteur" w:date="2024-04-20T21:58:00Z">
              <w:r>
                <w:rPr>
                  <w:rFonts w:hint="eastAsia"/>
                  <w:sz w:val="16"/>
                  <w:szCs w:val="16"/>
                  <w:lang w:eastAsia="zh-CN"/>
                </w:rPr>
                <w:t>-</w:t>
              </w:r>
            </w:ins>
          </w:p>
        </w:tc>
        <w:tc>
          <w:tcPr>
            <w:tcW w:w="425" w:type="dxa"/>
            <w:shd w:val="solid" w:color="FFFFFF" w:fill="auto"/>
          </w:tcPr>
          <w:p w14:paraId="2D746045" w14:textId="19EC31C5" w:rsidR="00BF2FD1" w:rsidRPr="00A54A15" w:rsidRDefault="00BF2FD1" w:rsidP="00BF2FD1">
            <w:pPr>
              <w:pStyle w:val="TAC"/>
              <w:rPr>
                <w:ins w:id="597" w:author="Rapporteur" w:date="2024-04-20T18:33:00Z"/>
                <w:sz w:val="16"/>
                <w:szCs w:val="16"/>
              </w:rPr>
            </w:pPr>
            <w:ins w:id="598" w:author="Rapporteur" w:date="2024-04-20T21:58:00Z">
              <w:r>
                <w:rPr>
                  <w:rFonts w:hint="eastAsia"/>
                  <w:sz w:val="16"/>
                  <w:szCs w:val="16"/>
                  <w:lang w:eastAsia="zh-CN"/>
                </w:rPr>
                <w:t>-</w:t>
              </w:r>
            </w:ins>
          </w:p>
        </w:tc>
        <w:tc>
          <w:tcPr>
            <w:tcW w:w="4962" w:type="dxa"/>
            <w:shd w:val="solid" w:color="FFFFFF" w:fill="auto"/>
          </w:tcPr>
          <w:p w14:paraId="649DF8DA" w14:textId="6A1F0861" w:rsidR="00BF2FD1" w:rsidRPr="00C95BFE" w:rsidRDefault="00BF2FD1" w:rsidP="00BF2FD1">
            <w:pPr>
              <w:pStyle w:val="TAL"/>
              <w:rPr>
                <w:ins w:id="599" w:author="Rapporteur" w:date="2024-04-20T18:33:00Z"/>
                <w:sz w:val="16"/>
                <w:szCs w:val="16"/>
              </w:rPr>
            </w:pPr>
            <w:ins w:id="600" w:author="Rapporteur" w:date="2024-04-20T18:47:00Z">
              <w:r w:rsidRPr="00F34938">
                <w:rPr>
                  <w:sz w:val="16"/>
                  <w:szCs w:val="16"/>
                </w:rPr>
                <w:t>Add use case and potential requirement on metric of RedCap RRC connection number</w:t>
              </w:r>
            </w:ins>
          </w:p>
        </w:tc>
        <w:tc>
          <w:tcPr>
            <w:tcW w:w="708" w:type="dxa"/>
            <w:shd w:val="solid" w:color="FFFFFF" w:fill="auto"/>
          </w:tcPr>
          <w:p w14:paraId="1B60AF78" w14:textId="2C458123" w:rsidR="00BF2FD1" w:rsidRPr="00A54A15" w:rsidRDefault="00340667" w:rsidP="00BF2FD1">
            <w:pPr>
              <w:pStyle w:val="TAC"/>
              <w:rPr>
                <w:ins w:id="601" w:author="Rapporteur" w:date="2024-04-20T18:33:00Z"/>
                <w:sz w:val="16"/>
                <w:szCs w:val="16"/>
              </w:rPr>
            </w:pPr>
            <w:ins w:id="602" w:author="Rapporteur" w:date="2024-04-20T21:58:00Z">
              <w:r>
                <w:rPr>
                  <w:rFonts w:hint="eastAsia"/>
                  <w:sz w:val="16"/>
                  <w:szCs w:val="16"/>
                  <w:lang w:eastAsia="zh-CN"/>
                </w:rPr>
                <w:t>0</w:t>
              </w:r>
              <w:r>
                <w:rPr>
                  <w:sz w:val="16"/>
                  <w:szCs w:val="16"/>
                  <w:lang w:eastAsia="zh-CN"/>
                </w:rPr>
                <w:t>.1.0</w:t>
              </w:r>
            </w:ins>
          </w:p>
        </w:tc>
      </w:tr>
      <w:tr w:rsidR="00BF2FD1" w:rsidRPr="00A54A15" w14:paraId="4F634621" w14:textId="77777777" w:rsidTr="00130DA0">
        <w:trPr>
          <w:ins w:id="603" w:author="Rapporteur" w:date="2024-04-20T18:33:00Z"/>
        </w:trPr>
        <w:tc>
          <w:tcPr>
            <w:tcW w:w="800" w:type="dxa"/>
            <w:shd w:val="solid" w:color="FFFFFF" w:fill="auto"/>
          </w:tcPr>
          <w:p w14:paraId="12E11255" w14:textId="185A83D2" w:rsidR="00BF2FD1" w:rsidRPr="00A54A15" w:rsidRDefault="00BF2FD1" w:rsidP="00BF2FD1">
            <w:pPr>
              <w:pStyle w:val="TAC"/>
              <w:rPr>
                <w:ins w:id="604" w:author="Rapporteur" w:date="2024-04-20T18:33:00Z"/>
                <w:sz w:val="16"/>
                <w:szCs w:val="16"/>
              </w:rPr>
            </w:pPr>
            <w:ins w:id="605" w:author="Rapporteur" w:date="2024-04-20T18:33: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5F890A17" w14:textId="637FC190" w:rsidR="00BF2FD1" w:rsidRDefault="00BF2FD1" w:rsidP="00BF2FD1">
            <w:pPr>
              <w:pStyle w:val="TAC"/>
              <w:rPr>
                <w:ins w:id="606" w:author="Rapporteur" w:date="2024-04-20T18:33:00Z"/>
                <w:sz w:val="16"/>
                <w:szCs w:val="16"/>
              </w:rPr>
            </w:pPr>
            <w:ins w:id="607" w:author="Rapporteur" w:date="2024-04-20T18:33:00Z">
              <w:r>
                <w:rPr>
                  <w:sz w:val="16"/>
                  <w:szCs w:val="16"/>
                </w:rPr>
                <w:t>SA5#154</w:t>
              </w:r>
            </w:ins>
          </w:p>
        </w:tc>
        <w:tc>
          <w:tcPr>
            <w:tcW w:w="1094" w:type="dxa"/>
            <w:shd w:val="solid" w:color="FFFFFF" w:fill="auto"/>
          </w:tcPr>
          <w:p w14:paraId="2754EB93" w14:textId="0FDBA436" w:rsidR="00BF2FD1" w:rsidRPr="00C95BFE" w:rsidRDefault="00BF2FD1" w:rsidP="00BF2FD1">
            <w:pPr>
              <w:pStyle w:val="TAC"/>
              <w:rPr>
                <w:ins w:id="608" w:author="Rapporteur" w:date="2024-04-20T18:33:00Z"/>
                <w:sz w:val="16"/>
                <w:szCs w:val="16"/>
              </w:rPr>
            </w:pPr>
            <w:ins w:id="609" w:author="Rapporteur" w:date="2024-04-20T18:50:00Z">
              <w:r w:rsidRPr="00264FED">
                <w:rPr>
                  <w:sz w:val="16"/>
                  <w:szCs w:val="16"/>
                </w:rPr>
                <w:t>S5-242125</w:t>
              </w:r>
            </w:ins>
          </w:p>
        </w:tc>
        <w:tc>
          <w:tcPr>
            <w:tcW w:w="425" w:type="dxa"/>
            <w:shd w:val="solid" w:color="FFFFFF" w:fill="auto"/>
          </w:tcPr>
          <w:p w14:paraId="7FDE2A5C" w14:textId="23BD9398" w:rsidR="00BF2FD1" w:rsidRPr="00A54A15" w:rsidRDefault="00BF2FD1" w:rsidP="00BF2FD1">
            <w:pPr>
              <w:pStyle w:val="TAL"/>
              <w:rPr>
                <w:ins w:id="610" w:author="Rapporteur" w:date="2024-04-20T18:33:00Z"/>
                <w:sz w:val="16"/>
                <w:szCs w:val="16"/>
              </w:rPr>
            </w:pPr>
            <w:ins w:id="611" w:author="Rapporteur" w:date="2024-04-20T21:58:00Z">
              <w:r>
                <w:rPr>
                  <w:sz w:val="16"/>
                  <w:szCs w:val="16"/>
                  <w:lang w:eastAsia="zh-CN"/>
                </w:rPr>
                <w:t>-</w:t>
              </w:r>
            </w:ins>
          </w:p>
        </w:tc>
        <w:tc>
          <w:tcPr>
            <w:tcW w:w="425" w:type="dxa"/>
            <w:shd w:val="solid" w:color="FFFFFF" w:fill="auto"/>
          </w:tcPr>
          <w:p w14:paraId="090C01F6" w14:textId="3AD3F69A" w:rsidR="00BF2FD1" w:rsidRPr="00A54A15" w:rsidRDefault="00BF2FD1" w:rsidP="00BF2FD1">
            <w:pPr>
              <w:pStyle w:val="TAR"/>
              <w:rPr>
                <w:ins w:id="612" w:author="Rapporteur" w:date="2024-04-20T18:33:00Z"/>
                <w:sz w:val="16"/>
                <w:szCs w:val="16"/>
              </w:rPr>
            </w:pPr>
            <w:ins w:id="613" w:author="Rapporteur" w:date="2024-04-20T21:58:00Z">
              <w:r>
                <w:rPr>
                  <w:rFonts w:hint="eastAsia"/>
                  <w:sz w:val="16"/>
                  <w:szCs w:val="16"/>
                  <w:lang w:eastAsia="zh-CN"/>
                </w:rPr>
                <w:t>-</w:t>
              </w:r>
            </w:ins>
          </w:p>
        </w:tc>
        <w:tc>
          <w:tcPr>
            <w:tcW w:w="425" w:type="dxa"/>
            <w:shd w:val="solid" w:color="FFFFFF" w:fill="auto"/>
          </w:tcPr>
          <w:p w14:paraId="2CB3FBA2" w14:textId="70A83740" w:rsidR="00BF2FD1" w:rsidRPr="00A54A15" w:rsidRDefault="00BF2FD1" w:rsidP="00BF2FD1">
            <w:pPr>
              <w:pStyle w:val="TAC"/>
              <w:rPr>
                <w:ins w:id="614" w:author="Rapporteur" w:date="2024-04-20T18:33:00Z"/>
                <w:sz w:val="16"/>
                <w:szCs w:val="16"/>
              </w:rPr>
            </w:pPr>
            <w:ins w:id="615" w:author="Rapporteur" w:date="2024-04-20T21:58:00Z">
              <w:r>
                <w:rPr>
                  <w:rFonts w:hint="eastAsia"/>
                  <w:sz w:val="16"/>
                  <w:szCs w:val="16"/>
                  <w:lang w:eastAsia="zh-CN"/>
                </w:rPr>
                <w:t>-</w:t>
              </w:r>
            </w:ins>
          </w:p>
        </w:tc>
        <w:tc>
          <w:tcPr>
            <w:tcW w:w="4962" w:type="dxa"/>
            <w:shd w:val="solid" w:color="FFFFFF" w:fill="auto"/>
          </w:tcPr>
          <w:p w14:paraId="0FC93159" w14:textId="767B35E1" w:rsidR="00BF2FD1" w:rsidRPr="00C95BFE" w:rsidRDefault="00BF2FD1" w:rsidP="00BF2FD1">
            <w:pPr>
              <w:pStyle w:val="TAL"/>
              <w:rPr>
                <w:ins w:id="616" w:author="Rapporteur" w:date="2024-04-20T18:33:00Z"/>
                <w:sz w:val="16"/>
                <w:szCs w:val="16"/>
              </w:rPr>
            </w:pPr>
            <w:ins w:id="617" w:author="Rapporteur" w:date="2024-04-20T18:50:00Z">
              <w:r w:rsidRPr="00264FED">
                <w:rPr>
                  <w:sz w:val="16"/>
                  <w:szCs w:val="16"/>
                </w:rPr>
                <w:t>Add use case and potential requirement on throughput performance evaluation of RedCap</w:t>
              </w:r>
            </w:ins>
          </w:p>
        </w:tc>
        <w:tc>
          <w:tcPr>
            <w:tcW w:w="708" w:type="dxa"/>
            <w:shd w:val="solid" w:color="FFFFFF" w:fill="auto"/>
          </w:tcPr>
          <w:p w14:paraId="3476DF5A" w14:textId="3E76E478" w:rsidR="00BF2FD1" w:rsidRPr="00A54A15" w:rsidRDefault="00340667" w:rsidP="00BF2FD1">
            <w:pPr>
              <w:pStyle w:val="TAC"/>
              <w:rPr>
                <w:ins w:id="618" w:author="Rapporteur" w:date="2024-04-20T18:33:00Z"/>
                <w:sz w:val="16"/>
                <w:szCs w:val="16"/>
              </w:rPr>
            </w:pPr>
            <w:ins w:id="619" w:author="Rapporteur" w:date="2024-04-20T21:58:00Z">
              <w:r>
                <w:rPr>
                  <w:rFonts w:hint="eastAsia"/>
                  <w:sz w:val="16"/>
                  <w:szCs w:val="16"/>
                  <w:lang w:eastAsia="zh-CN"/>
                </w:rPr>
                <w:t>0</w:t>
              </w:r>
              <w:r>
                <w:rPr>
                  <w:sz w:val="16"/>
                  <w:szCs w:val="16"/>
                  <w:lang w:eastAsia="zh-CN"/>
                </w:rPr>
                <w:t>.1.0</w:t>
              </w:r>
            </w:ins>
          </w:p>
        </w:tc>
      </w:tr>
      <w:tr w:rsidR="00BF2FD1" w:rsidRPr="00A54A15" w14:paraId="24E370A1" w14:textId="77777777" w:rsidTr="00130DA0">
        <w:trPr>
          <w:ins w:id="620" w:author="Rapporteur" w:date="2024-04-20T18:33:00Z"/>
        </w:trPr>
        <w:tc>
          <w:tcPr>
            <w:tcW w:w="800" w:type="dxa"/>
            <w:shd w:val="solid" w:color="FFFFFF" w:fill="auto"/>
          </w:tcPr>
          <w:p w14:paraId="24B4EB26" w14:textId="54E60941" w:rsidR="00BF2FD1" w:rsidRPr="00A54A15" w:rsidRDefault="00BF2FD1" w:rsidP="00BF2FD1">
            <w:pPr>
              <w:pStyle w:val="TAC"/>
              <w:rPr>
                <w:ins w:id="621" w:author="Rapporteur" w:date="2024-04-20T18:33:00Z"/>
                <w:sz w:val="16"/>
                <w:szCs w:val="16"/>
              </w:rPr>
            </w:pPr>
          </w:p>
        </w:tc>
        <w:tc>
          <w:tcPr>
            <w:tcW w:w="800" w:type="dxa"/>
            <w:shd w:val="solid" w:color="FFFFFF" w:fill="auto"/>
          </w:tcPr>
          <w:p w14:paraId="4BADDA75" w14:textId="16A51C2E" w:rsidR="00BF2FD1" w:rsidRDefault="00BF2FD1" w:rsidP="00BF2FD1">
            <w:pPr>
              <w:pStyle w:val="TAC"/>
              <w:rPr>
                <w:ins w:id="622" w:author="Rapporteur" w:date="2024-04-20T18:33:00Z"/>
                <w:sz w:val="16"/>
                <w:szCs w:val="16"/>
              </w:rPr>
            </w:pPr>
          </w:p>
        </w:tc>
        <w:tc>
          <w:tcPr>
            <w:tcW w:w="1094" w:type="dxa"/>
            <w:shd w:val="solid" w:color="FFFFFF" w:fill="auto"/>
          </w:tcPr>
          <w:p w14:paraId="67A2A98C" w14:textId="4A78C833" w:rsidR="00BF2FD1" w:rsidRPr="00C95BFE" w:rsidRDefault="00BF2FD1" w:rsidP="00BF2FD1">
            <w:pPr>
              <w:pStyle w:val="TAC"/>
              <w:rPr>
                <w:ins w:id="623" w:author="Rapporteur" w:date="2024-04-20T18:33:00Z"/>
                <w:sz w:val="16"/>
                <w:szCs w:val="16"/>
              </w:rPr>
            </w:pPr>
          </w:p>
        </w:tc>
        <w:tc>
          <w:tcPr>
            <w:tcW w:w="425" w:type="dxa"/>
            <w:shd w:val="solid" w:color="FFFFFF" w:fill="auto"/>
          </w:tcPr>
          <w:p w14:paraId="664F410A" w14:textId="2C8020D8" w:rsidR="00BF2FD1" w:rsidRPr="00A54A15" w:rsidRDefault="00BF2FD1" w:rsidP="00BF2FD1">
            <w:pPr>
              <w:pStyle w:val="TAL"/>
              <w:rPr>
                <w:ins w:id="624" w:author="Rapporteur" w:date="2024-04-20T18:33:00Z"/>
                <w:sz w:val="16"/>
                <w:szCs w:val="16"/>
              </w:rPr>
            </w:pPr>
          </w:p>
        </w:tc>
        <w:tc>
          <w:tcPr>
            <w:tcW w:w="425" w:type="dxa"/>
            <w:shd w:val="solid" w:color="FFFFFF" w:fill="auto"/>
          </w:tcPr>
          <w:p w14:paraId="097F0D07" w14:textId="63220E01" w:rsidR="00BF2FD1" w:rsidRPr="00A54A15" w:rsidRDefault="00BF2FD1" w:rsidP="00BF2FD1">
            <w:pPr>
              <w:pStyle w:val="TAR"/>
              <w:rPr>
                <w:ins w:id="625" w:author="Rapporteur" w:date="2024-04-20T18:33:00Z"/>
                <w:sz w:val="16"/>
                <w:szCs w:val="16"/>
              </w:rPr>
            </w:pPr>
          </w:p>
        </w:tc>
        <w:tc>
          <w:tcPr>
            <w:tcW w:w="425" w:type="dxa"/>
            <w:shd w:val="solid" w:color="FFFFFF" w:fill="auto"/>
          </w:tcPr>
          <w:p w14:paraId="6A238AB3" w14:textId="3B5C6882" w:rsidR="00BF2FD1" w:rsidRPr="00A54A15" w:rsidRDefault="00BF2FD1" w:rsidP="00BF2FD1">
            <w:pPr>
              <w:pStyle w:val="TAC"/>
              <w:rPr>
                <w:ins w:id="626" w:author="Rapporteur" w:date="2024-04-20T18:33:00Z"/>
                <w:sz w:val="16"/>
                <w:szCs w:val="16"/>
              </w:rPr>
            </w:pPr>
          </w:p>
        </w:tc>
        <w:tc>
          <w:tcPr>
            <w:tcW w:w="4962" w:type="dxa"/>
            <w:shd w:val="solid" w:color="FFFFFF" w:fill="auto"/>
          </w:tcPr>
          <w:p w14:paraId="708CE7F7" w14:textId="4C8592C5" w:rsidR="00BF2FD1" w:rsidRPr="00C95BFE" w:rsidRDefault="00BF2FD1" w:rsidP="00BF2FD1">
            <w:pPr>
              <w:pStyle w:val="TAL"/>
              <w:rPr>
                <w:ins w:id="627" w:author="Rapporteur" w:date="2024-04-20T18:33:00Z"/>
                <w:sz w:val="16"/>
                <w:szCs w:val="16"/>
              </w:rPr>
            </w:pPr>
          </w:p>
        </w:tc>
        <w:tc>
          <w:tcPr>
            <w:tcW w:w="708" w:type="dxa"/>
            <w:shd w:val="solid" w:color="FFFFFF" w:fill="auto"/>
          </w:tcPr>
          <w:p w14:paraId="68ABE0FE" w14:textId="1640BC54" w:rsidR="00BF2FD1" w:rsidRPr="00A54A15" w:rsidRDefault="00BF2FD1" w:rsidP="00BF2FD1">
            <w:pPr>
              <w:pStyle w:val="TAC"/>
              <w:rPr>
                <w:ins w:id="628" w:author="Rapporteur" w:date="2024-04-20T18:33:00Z"/>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51DD5" w14:textId="77777777" w:rsidR="004C61C0" w:rsidRDefault="004C61C0">
      <w:r>
        <w:separator/>
      </w:r>
    </w:p>
  </w:endnote>
  <w:endnote w:type="continuationSeparator" w:id="0">
    <w:p w14:paraId="306BDF03" w14:textId="77777777" w:rsidR="004C61C0" w:rsidRDefault="004C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4D9DE" w14:textId="77777777" w:rsidR="004C61C0" w:rsidRDefault="004C61C0">
      <w:r>
        <w:separator/>
      </w:r>
    </w:p>
  </w:footnote>
  <w:footnote w:type="continuationSeparator" w:id="0">
    <w:p w14:paraId="3D2FC5A8" w14:textId="77777777" w:rsidR="004C61C0" w:rsidRDefault="004C61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F96B4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FF8">
      <w:rPr>
        <w:rFonts w:ascii="Arial" w:hAnsi="Arial" w:cs="Arial"/>
        <w:b/>
        <w:noProof/>
        <w:sz w:val="18"/>
        <w:szCs w:val="18"/>
      </w:rPr>
      <w:t>3GPP TR 28.876 V0.01.0 (2024-04)</w:t>
    </w:r>
    <w:r>
      <w:rPr>
        <w:rFonts w:ascii="Arial" w:hAnsi="Arial" w:cs="Arial"/>
        <w:b/>
        <w:sz w:val="18"/>
        <w:szCs w:val="18"/>
      </w:rPr>
      <w:fldChar w:fldCharType="end"/>
    </w:r>
  </w:p>
  <w:p w14:paraId="7A6BC72E" w14:textId="6FFB929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FF8">
      <w:rPr>
        <w:rFonts w:ascii="Arial" w:hAnsi="Arial" w:cs="Arial"/>
        <w:b/>
        <w:noProof/>
        <w:sz w:val="18"/>
        <w:szCs w:val="18"/>
      </w:rPr>
      <w:t>11</w:t>
    </w:r>
    <w:r>
      <w:rPr>
        <w:rFonts w:ascii="Arial" w:hAnsi="Arial" w:cs="Arial"/>
        <w:b/>
        <w:sz w:val="18"/>
        <w:szCs w:val="18"/>
      </w:rPr>
      <w:fldChar w:fldCharType="end"/>
    </w:r>
  </w:p>
  <w:p w14:paraId="13C538E8" w14:textId="786CC6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FF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17D"/>
    <w:rsid w:val="0000687A"/>
    <w:rsid w:val="000270B9"/>
    <w:rsid w:val="00033397"/>
    <w:rsid w:val="00040095"/>
    <w:rsid w:val="000428B2"/>
    <w:rsid w:val="00051834"/>
    <w:rsid w:val="00054A22"/>
    <w:rsid w:val="00062023"/>
    <w:rsid w:val="000655A6"/>
    <w:rsid w:val="00080512"/>
    <w:rsid w:val="00081A2D"/>
    <w:rsid w:val="00082D69"/>
    <w:rsid w:val="000B3226"/>
    <w:rsid w:val="000C47C3"/>
    <w:rsid w:val="000D58AB"/>
    <w:rsid w:val="00112C93"/>
    <w:rsid w:val="00130DA0"/>
    <w:rsid w:val="00133525"/>
    <w:rsid w:val="001378B5"/>
    <w:rsid w:val="00173E3B"/>
    <w:rsid w:val="00174E78"/>
    <w:rsid w:val="001765F8"/>
    <w:rsid w:val="00195726"/>
    <w:rsid w:val="001A4C42"/>
    <w:rsid w:val="001A7420"/>
    <w:rsid w:val="001B6637"/>
    <w:rsid w:val="001C21C3"/>
    <w:rsid w:val="001D02C2"/>
    <w:rsid w:val="001F0C1D"/>
    <w:rsid w:val="001F1132"/>
    <w:rsid w:val="001F168B"/>
    <w:rsid w:val="001F2301"/>
    <w:rsid w:val="00205B4D"/>
    <w:rsid w:val="00210D17"/>
    <w:rsid w:val="00216BCA"/>
    <w:rsid w:val="00232CAD"/>
    <w:rsid w:val="002347A2"/>
    <w:rsid w:val="00263B47"/>
    <w:rsid w:val="00264FED"/>
    <w:rsid w:val="002675F0"/>
    <w:rsid w:val="002760EE"/>
    <w:rsid w:val="00292F51"/>
    <w:rsid w:val="002B6339"/>
    <w:rsid w:val="002D2A41"/>
    <w:rsid w:val="002E00EE"/>
    <w:rsid w:val="002F555E"/>
    <w:rsid w:val="00311539"/>
    <w:rsid w:val="00315B85"/>
    <w:rsid w:val="003172DC"/>
    <w:rsid w:val="003302B5"/>
    <w:rsid w:val="00340667"/>
    <w:rsid w:val="00350403"/>
    <w:rsid w:val="003543F5"/>
    <w:rsid w:val="0035462D"/>
    <w:rsid w:val="00356555"/>
    <w:rsid w:val="00364391"/>
    <w:rsid w:val="003765B8"/>
    <w:rsid w:val="003A0C63"/>
    <w:rsid w:val="003B0DAD"/>
    <w:rsid w:val="003C3971"/>
    <w:rsid w:val="003C69B6"/>
    <w:rsid w:val="003C7CDC"/>
    <w:rsid w:val="003E01D1"/>
    <w:rsid w:val="0042101C"/>
    <w:rsid w:val="00423334"/>
    <w:rsid w:val="004345EC"/>
    <w:rsid w:val="00452875"/>
    <w:rsid w:val="00465515"/>
    <w:rsid w:val="00472D42"/>
    <w:rsid w:val="0049751D"/>
    <w:rsid w:val="004C1DBD"/>
    <w:rsid w:val="004C30AC"/>
    <w:rsid w:val="004C61C0"/>
    <w:rsid w:val="004D3578"/>
    <w:rsid w:val="004D5B29"/>
    <w:rsid w:val="004E207D"/>
    <w:rsid w:val="004E213A"/>
    <w:rsid w:val="004F0988"/>
    <w:rsid w:val="004F3340"/>
    <w:rsid w:val="005278EE"/>
    <w:rsid w:val="00527D21"/>
    <w:rsid w:val="0053388B"/>
    <w:rsid w:val="00535773"/>
    <w:rsid w:val="00543E6C"/>
    <w:rsid w:val="00562FF8"/>
    <w:rsid w:val="00565087"/>
    <w:rsid w:val="00567897"/>
    <w:rsid w:val="00597B11"/>
    <w:rsid w:val="005A3BE4"/>
    <w:rsid w:val="005A4E8C"/>
    <w:rsid w:val="005B1A9D"/>
    <w:rsid w:val="005B42CB"/>
    <w:rsid w:val="005D2E01"/>
    <w:rsid w:val="005D7526"/>
    <w:rsid w:val="005E4BB2"/>
    <w:rsid w:val="005F788A"/>
    <w:rsid w:val="0060131A"/>
    <w:rsid w:val="00602AEA"/>
    <w:rsid w:val="00614FDF"/>
    <w:rsid w:val="00632396"/>
    <w:rsid w:val="0063402F"/>
    <w:rsid w:val="0063543D"/>
    <w:rsid w:val="00647114"/>
    <w:rsid w:val="00670CF4"/>
    <w:rsid w:val="00677B10"/>
    <w:rsid w:val="006912E9"/>
    <w:rsid w:val="006A323F"/>
    <w:rsid w:val="006A3923"/>
    <w:rsid w:val="006B088E"/>
    <w:rsid w:val="006B30D0"/>
    <w:rsid w:val="006C3D95"/>
    <w:rsid w:val="006D472D"/>
    <w:rsid w:val="006E40AA"/>
    <w:rsid w:val="006E5C86"/>
    <w:rsid w:val="006E770F"/>
    <w:rsid w:val="007000D6"/>
    <w:rsid w:val="00701116"/>
    <w:rsid w:val="0071174C"/>
    <w:rsid w:val="00713C44"/>
    <w:rsid w:val="00734A5B"/>
    <w:rsid w:val="0074026F"/>
    <w:rsid w:val="0074029F"/>
    <w:rsid w:val="00740507"/>
    <w:rsid w:val="007429F6"/>
    <w:rsid w:val="00744E76"/>
    <w:rsid w:val="00765EA3"/>
    <w:rsid w:val="00767710"/>
    <w:rsid w:val="00774DA4"/>
    <w:rsid w:val="00775159"/>
    <w:rsid w:val="00781F0F"/>
    <w:rsid w:val="0078729F"/>
    <w:rsid w:val="00797BCA"/>
    <w:rsid w:val="007B600E"/>
    <w:rsid w:val="007D0BD9"/>
    <w:rsid w:val="007F0F4A"/>
    <w:rsid w:val="008028A4"/>
    <w:rsid w:val="00830747"/>
    <w:rsid w:val="00830904"/>
    <w:rsid w:val="0083162A"/>
    <w:rsid w:val="008768CA"/>
    <w:rsid w:val="00884882"/>
    <w:rsid w:val="008859BA"/>
    <w:rsid w:val="00897028"/>
    <w:rsid w:val="008A3287"/>
    <w:rsid w:val="008C36A6"/>
    <w:rsid w:val="008C384C"/>
    <w:rsid w:val="008C4798"/>
    <w:rsid w:val="008C7B64"/>
    <w:rsid w:val="008E2D68"/>
    <w:rsid w:val="008E6756"/>
    <w:rsid w:val="0090271F"/>
    <w:rsid w:val="00902E23"/>
    <w:rsid w:val="009046EF"/>
    <w:rsid w:val="009114D7"/>
    <w:rsid w:val="0091348E"/>
    <w:rsid w:val="00917CCB"/>
    <w:rsid w:val="00933FB0"/>
    <w:rsid w:val="00942EC2"/>
    <w:rsid w:val="0094676A"/>
    <w:rsid w:val="00975DAE"/>
    <w:rsid w:val="00975ECA"/>
    <w:rsid w:val="009920B6"/>
    <w:rsid w:val="009C1BD7"/>
    <w:rsid w:val="009C2E3B"/>
    <w:rsid w:val="009C56BE"/>
    <w:rsid w:val="009E2532"/>
    <w:rsid w:val="009F37B7"/>
    <w:rsid w:val="00A021FC"/>
    <w:rsid w:val="00A10F02"/>
    <w:rsid w:val="00A164B4"/>
    <w:rsid w:val="00A16C06"/>
    <w:rsid w:val="00A26956"/>
    <w:rsid w:val="00A27486"/>
    <w:rsid w:val="00A337B9"/>
    <w:rsid w:val="00A53724"/>
    <w:rsid w:val="00A56066"/>
    <w:rsid w:val="00A65246"/>
    <w:rsid w:val="00A73129"/>
    <w:rsid w:val="00A82346"/>
    <w:rsid w:val="00A92BA1"/>
    <w:rsid w:val="00A95A32"/>
    <w:rsid w:val="00AA2C15"/>
    <w:rsid w:val="00AA59F2"/>
    <w:rsid w:val="00AA63C2"/>
    <w:rsid w:val="00AB4A5D"/>
    <w:rsid w:val="00AB5ED0"/>
    <w:rsid w:val="00AC0F34"/>
    <w:rsid w:val="00AC1474"/>
    <w:rsid w:val="00AC6BC6"/>
    <w:rsid w:val="00AD21FB"/>
    <w:rsid w:val="00AD45A1"/>
    <w:rsid w:val="00AE6164"/>
    <w:rsid w:val="00AE618C"/>
    <w:rsid w:val="00AE65E2"/>
    <w:rsid w:val="00AF1460"/>
    <w:rsid w:val="00B11544"/>
    <w:rsid w:val="00B11AEE"/>
    <w:rsid w:val="00B15449"/>
    <w:rsid w:val="00B16BF6"/>
    <w:rsid w:val="00B31AA3"/>
    <w:rsid w:val="00B36B50"/>
    <w:rsid w:val="00B530DD"/>
    <w:rsid w:val="00B913F0"/>
    <w:rsid w:val="00B91B07"/>
    <w:rsid w:val="00B93086"/>
    <w:rsid w:val="00B94B0C"/>
    <w:rsid w:val="00B950CA"/>
    <w:rsid w:val="00BA19ED"/>
    <w:rsid w:val="00BA4B8D"/>
    <w:rsid w:val="00BC0858"/>
    <w:rsid w:val="00BC0F7D"/>
    <w:rsid w:val="00BC1C4B"/>
    <w:rsid w:val="00BD7D31"/>
    <w:rsid w:val="00BE2AEB"/>
    <w:rsid w:val="00BE3255"/>
    <w:rsid w:val="00BE7ABE"/>
    <w:rsid w:val="00BF128E"/>
    <w:rsid w:val="00BF2FD1"/>
    <w:rsid w:val="00C074DD"/>
    <w:rsid w:val="00C12691"/>
    <w:rsid w:val="00C1496A"/>
    <w:rsid w:val="00C31B68"/>
    <w:rsid w:val="00C33079"/>
    <w:rsid w:val="00C365FB"/>
    <w:rsid w:val="00C45231"/>
    <w:rsid w:val="00C538C1"/>
    <w:rsid w:val="00C551FF"/>
    <w:rsid w:val="00C63D1C"/>
    <w:rsid w:val="00C6665F"/>
    <w:rsid w:val="00C6688B"/>
    <w:rsid w:val="00C72833"/>
    <w:rsid w:val="00C80F1D"/>
    <w:rsid w:val="00C9146C"/>
    <w:rsid w:val="00C91962"/>
    <w:rsid w:val="00C93F40"/>
    <w:rsid w:val="00C95BFE"/>
    <w:rsid w:val="00CA3D0C"/>
    <w:rsid w:val="00CD45D1"/>
    <w:rsid w:val="00CE5E33"/>
    <w:rsid w:val="00CF01D5"/>
    <w:rsid w:val="00CF3C5A"/>
    <w:rsid w:val="00D37156"/>
    <w:rsid w:val="00D46417"/>
    <w:rsid w:val="00D55346"/>
    <w:rsid w:val="00D57972"/>
    <w:rsid w:val="00D579A4"/>
    <w:rsid w:val="00D675A9"/>
    <w:rsid w:val="00D72460"/>
    <w:rsid w:val="00D73658"/>
    <w:rsid w:val="00D738D6"/>
    <w:rsid w:val="00D755EB"/>
    <w:rsid w:val="00D76048"/>
    <w:rsid w:val="00D7701D"/>
    <w:rsid w:val="00D82E6F"/>
    <w:rsid w:val="00D87E00"/>
    <w:rsid w:val="00D9134D"/>
    <w:rsid w:val="00DA5FCD"/>
    <w:rsid w:val="00DA7A03"/>
    <w:rsid w:val="00DB1818"/>
    <w:rsid w:val="00DB6051"/>
    <w:rsid w:val="00DC309B"/>
    <w:rsid w:val="00DC4DA2"/>
    <w:rsid w:val="00DC598C"/>
    <w:rsid w:val="00DD4C17"/>
    <w:rsid w:val="00DD74A5"/>
    <w:rsid w:val="00DE615C"/>
    <w:rsid w:val="00DF2B1F"/>
    <w:rsid w:val="00DF62CD"/>
    <w:rsid w:val="00E06CF5"/>
    <w:rsid w:val="00E16509"/>
    <w:rsid w:val="00E31385"/>
    <w:rsid w:val="00E44582"/>
    <w:rsid w:val="00E44FFC"/>
    <w:rsid w:val="00E62DE9"/>
    <w:rsid w:val="00E77645"/>
    <w:rsid w:val="00EA15B0"/>
    <w:rsid w:val="00EA3237"/>
    <w:rsid w:val="00EA5EA7"/>
    <w:rsid w:val="00EA66BD"/>
    <w:rsid w:val="00EC4A25"/>
    <w:rsid w:val="00ED7557"/>
    <w:rsid w:val="00EE3CC3"/>
    <w:rsid w:val="00EF608C"/>
    <w:rsid w:val="00F025A2"/>
    <w:rsid w:val="00F04712"/>
    <w:rsid w:val="00F06B81"/>
    <w:rsid w:val="00F13360"/>
    <w:rsid w:val="00F22EC7"/>
    <w:rsid w:val="00F325C8"/>
    <w:rsid w:val="00F34834"/>
    <w:rsid w:val="00F34938"/>
    <w:rsid w:val="00F34FDE"/>
    <w:rsid w:val="00F41159"/>
    <w:rsid w:val="00F653B8"/>
    <w:rsid w:val="00F81420"/>
    <w:rsid w:val="00F9008D"/>
    <w:rsid w:val="00FA1266"/>
    <w:rsid w:val="00FC1192"/>
    <w:rsid w:val="00FC7FFA"/>
    <w:rsid w:val="00FD3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333B-2C30-40C8-81F7-EB15938C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2729</Words>
  <Characters>15560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111</cp:revision>
  <cp:lastPrinted>2019-02-25T14:05:00Z</cp:lastPrinted>
  <dcterms:created xsi:type="dcterms:W3CDTF">2024-03-11T06:50:00Z</dcterms:created>
  <dcterms:modified xsi:type="dcterms:W3CDTF">2024-04-20T14:35:00Z</dcterms:modified>
</cp:coreProperties>
</file>