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0ECF2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ins w:id="4" w:author="Nokia(SS1-r1)" w:date="2024-02-03T22:55:00Z">
              <w:r w:rsidR="00D52055">
                <w:t>1.</w:t>
              </w:r>
            </w:ins>
            <w:r w:rsidR="004B18DC">
              <w:t>0</w:t>
            </w:r>
            <w:r w:rsidRPr="004B18DC">
              <w:t>.</w:t>
            </w:r>
            <w:del w:id="5" w:author="Nokia(SS1-r1)" w:date="2024-02-03T20:58:00Z">
              <w:r w:rsidR="002A6893" w:rsidDel="00B158E3">
                <w:delText>1</w:delText>
              </w:r>
            </w:del>
            <w:del w:id="6" w:author="Nokia(SS1-r1)" w:date="2024-02-03T22:55:00Z">
              <w:r w:rsidRPr="004B18DC" w:rsidDel="00D52055">
                <w:delText>.</w:delText>
              </w:r>
            </w:del>
            <w:bookmarkEnd w:id="3"/>
            <w:r w:rsidR="004B18DC">
              <w:t>0</w:t>
            </w:r>
            <w:r w:rsidRPr="004B18DC">
              <w:t xml:space="preserve"> </w:t>
            </w:r>
            <w:r w:rsidRPr="004B18DC">
              <w:rPr>
                <w:sz w:val="32"/>
              </w:rPr>
              <w:t>(</w:t>
            </w:r>
            <w:bookmarkStart w:id="7" w:name="issueDate"/>
            <w:r w:rsidR="004B18DC">
              <w:rPr>
                <w:sz w:val="32"/>
              </w:rPr>
              <w:t>202</w:t>
            </w:r>
            <w:ins w:id="8" w:author="Nokia(SS1-r1)" w:date="2024-02-03T20:59:00Z">
              <w:r w:rsidR="00B158E3">
                <w:rPr>
                  <w:sz w:val="32"/>
                </w:rPr>
                <w:t>4-02</w:t>
              </w:r>
            </w:ins>
            <w:del w:id="9" w:author="Nokia(SS1-r1)" w:date="2024-02-03T20:59:00Z">
              <w:r w:rsidR="004B18DC" w:rsidDel="00B158E3">
                <w:rPr>
                  <w:sz w:val="32"/>
                </w:rPr>
                <w:delText>3</w:delText>
              </w:r>
              <w:r w:rsidRPr="004B18DC" w:rsidDel="00B158E3">
                <w:rPr>
                  <w:sz w:val="32"/>
                </w:rPr>
                <w:delText>-</w:delText>
              </w:r>
              <w:bookmarkEnd w:id="7"/>
              <w:r w:rsidR="004B18DC" w:rsidDel="00B158E3">
                <w:rPr>
                  <w:sz w:val="32"/>
                </w:rPr>
                <w:delText>10</w:delText>
              </w:r>
            </w:del>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10" w:name="spectype2"/>
            <w:r w:rsidRPr="004B18DC">
              <w:t>Specification</w:t>
            </w:r>
            <w:bookmarkEnd w:id="10"/>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11"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11"/>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12" w:name="specRelease"/>
            <w:r w:rsidRPr="004B18DC">
              <w:rPr>
                <w:rStyle w:val="ZGSM"/>
              </w:rPr>
              <w:t>1</w:t>
            </w:r>
            <w:r w:rsidR="00D82E6F" w:rsidRPr="004B18DC">
              <w:rPr>
                <w:rStyle w:val="ZGSM"/>
              </w:rPr>
              <w:t>8</w:t>
            </w:r>
            <w:bookmarkEnd w:id="12"/>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351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AF351C" w:rsidP="00D82E6F">
            <w:pPr>
              <w:jc w:val="right"/>
            </w:pPr>
            <w:r>
              <w:pict w14:anchorId="6B8977E6">
                <v:shape id="_x0000_i1026" type="#_x0000_t75" style="width:128pt;height:7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7" w:name="copyrightDate"/>
            <w:r w:rsidRPr="001128F1">
              <w:rPr>
                <w:noProof/>
                <w:sz w:val="18"/>
              </w:rPr>
              <w:t>2</w:t>
            </w:r>
            <w:r w:rsidR="008E2D68" w:rsidRPr="001128F1">
              <w:rPr>
                <w:noProof/>
                <w:sz w:val="18"/>
              </w:rPr>
              <w:t>02</w:t>
            </w:r>
            <w:r w:rsidR="00EE47F6">
              <w:rPr>
                <w:noProof/>
                <w:sz w:val="18"/>
              </w:rPr>
              <w:t>3</w:t>
            </w:r>
            <w:bookmarkEnd w:id="17"/>
            <w:r w:rsidRPr="001128F1">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6E221ED" w14:textId="15E3B842" w:rsidR="004250C6" w:rsidRDefault="004D3578">
      <w:pPr>
        <w:pStyle w:val="TOC1"/>
        <w:rPr>
          <w:ins w:id="20" w:author="Nokia(SS1-r1)" w:date="2024-02-03T21:13:00Z"/>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ins w:id="21" w:author="Nokia(SS1-r1)" w:date="2024-02-03T21:13:00Z">
        <w:r w:rsidR="004250C6">
          <w:rPr>
            <w:noProof/>
          </w:rPr>
          <w:t>Foreword</w:t>
        </w:r>
        <w:r w:rsidR="004250C6">
          <w:rPr>
            <w:noProof/>
          </w:rPr>
          <w:tab/>
        </w:r>
        <w:r w:rsidR="004250C6">
          <w:rPr>
            <w:noProof/>
          </w:rPr>
          <w:fldChar w:fldCharType="begin"/>
        </w:r>
        <w:r w:rsidR="004250C6">
          <w:rPr>
            <w:noProof/>
          </w:rPr>
          <w:instrText xml:space="preserve"> PAGEREF _Toc157887220 \h </w:instrText>
        </w:r>
      </w:ins>
      <w:r w:rsidR="004250C6">
        <w:rPr>
          <w:noProof/>
        </w:rPr>
      </w:r>
      <w:r w:rsidR="004250C6">
        <w:rPr>
          <w:noProof/>
        </w:rPr>
        <w:fldChar w:fldCharType="separate"/>
      </w:r>
      <w:ins w:id="22" w:author="Nokia(SS1-r1)" w:date="2024-02-03T21:13:00Z">
        <w:r w:rsidR="004250C6">
          <w:rPr>
            <w:noProof/>
          </w:rPr>
          <w:t>5</w:t>
        </w:r>
        <w:r w:rsidR="004250C6">
          <w:rPr>
            <w:noProof/>
          </w:rPr>
          <w:fldChar w:fldCharType="end"/>
        </w:r>
      </w:ins>
    </w:p>
    <w:p w14:paraId="0C3C8068" w14:textId="55BBB794" w:rsidR="004250C6" w:rsidRDefault="004250C6">
      <w:pPr>
        <w:pStyle w:val="TOC1"/>
        <w:rPr>
          <w:ins w:id="23" w:author="Nokia(SS1-r1)" w:date="2024-02-03T21:13:00Z"/>
          <w:rFonts w:asciiTheme="minorHAnsi" w:eastAsiaTheme="minorEastAsia" w:hAnsiTheme="minorHAnsi" w:cstheme="minorBidi"/>
          <w:noProof/>
          <w:kern w:val="2"/>
          <w:szCs w:val="22"/>
          <w:lang w:val="en-IN" w:eastAsia="en-IN"/>
          <w14:ligatures w14:val="standardContextual"/>
        </w:rPr>
      </w:pPr>
      <w:ins w:id="24" w:author="Nokia(SS1-r1)" w:date="2024-02-03T21:13:00Z">
        <w:r>
          <w:rPr>
            <w:noProof/>
          </w:rPr>
          <w:t>Introduction</w:t>
        </w:r>
        <w:r>
          <w:rPr>
            <w:noProof/>
          </w:rPr>
          <w:tab/>
        </w:r>
        <w:r>
          <w:rPr>
            <w:noProof/>
          </w:rPr>
          <w:fldChar w:fldCharType="begin"/>
        </w:r>
        <w:r>
          <w:rPr>
            <w:noProof/>
          </w:rPr>
          <w:instrText xml:space="preserve"> PAGEREF _Toc157887221 \h </w:instrText>
        </w:r>
      </w:ins>
      <w:r>
        <w:rPr>
          <w:noProof/>
        </w:rPr>
      </w:r>
      <w:r>
        <w:rPr>
          <w:noProof/>
        </w:rPr>
        <w:fldChar w:fldCharType="separate"/>
      </w:r>
      <w:ins w:id="25" w:author="Nokia(SS1-r1)" w:date="2024-02-03T21:13:00Z">
        <w:r>
          <w:rPr>
            <w:noProof/>
          </w:rPr>
          <w:t>6</w:t>
        </w:r>
        <w:r>
          <w:rPr>
            <w:noProof/>
          </w:rPr>
          <w:fldChar w:fldCharType="end"/>
        </w:r>
      </w:ins>
    </w:p>
    <w:p w14:paraId="0816BA33" w14:textId="179F81AB" w:rsidR="004250C6" w:rsidRDefault="004250C6">
      <w:pPr>
        <w:pStyle w:val="TOC1"/>
        <w:rPr>
          <w:ins w:id="26" w:author="Nokia(SS1-r1)" w:date="2024-02-03T21:13:00Z"/>
          <w:rFonts w:asciiTheme="minorHAnsi" w:eastAsiaTheme="minorEastAsia" w:hAnsiTheme="minorHAnsi" w:cstheme="minorBidi"/>
          <w:noProof/>
          <w:kern w:val="2"/>
          <w:szCs w:val="22"/>
          <w:lang w:val="en-IN" w:eastAsia="en-IN"/>
          <w14:ligatures w14:val="standardContextual"/>
        </w:rPr>
      </w:pPr>
      <w:ins w:id="27" w:author="Nokia(SS1-r1)" w:date="2024-02-03T21:13: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ins>
      <w:r>
        <w:rPr>
          <w:noProof/>
        </w:rPr>
      </w:r>
      <w:r>
        <w:rPr>
          <w:noProof/>
        </w:rPr>
        <w:fldChar w:fldCharType="separate"/>
      </w:r>
      <w:ins w:id="28" w:author="Nokia(SS1-r1)" w:date="2024-02-03T21:13:00Z">
        <w:r>
          <w:rPr>
            <w:noProof/>
          </w:rPr>
          <w:t>7</w:t>
        </w:r>
        <w:r>
          <w:rPr>
            <w:noProof/>
          </w:rPr>
          <w:fldChar w:fldCharType="end"/>
        </w:r>
      </w:ins>
    </w:p>
    <w:p w14:paraId="6AF1F4A4" w14:textId="6D8C1759" w:rsidR="004250C6" w:rsidRDefault="004250C6">
      <w:pPr>
        <w:pStyle w:val="TOC1"/>
        <w:rPr>
          <w:ins w:id="29" w:author="Nokia(SS1-r1)" w:date="2024-02-03T21:13:00Z"/>
          <w:rFonts w:asciiTheme="minorHAnsi" w:eastAsiaTheme="minorEastAsia" w:hAnsiTheme="minorHAnsi" w:cstheme="minorBidi"/>
          <w:noProof/>
          <w:kern w:val="2"/>
          <w:szCs w:val="22"/>
          <w:lang w:val="en-IN" w:eastAsia="en-IN"/>
          <w14:ligatures w14:val="standardContextual"/>
        </w:rPr>
      </w:pPr>
      <w:ins w:id="30" w:author="Nokia(SS1-r1)" w:date="2024-02-03T21:13: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ins>
      <w:r>
        <w:rPr>
          <w:noProof/>
        </w:rPr>
      </w:r>
      <w:r>
        <w:rPr>
          <w:noProof/>
        </w:rPr>
        <w:fldChar w:fldCharType="separate"/>
      </w:r>
      <w:ins w:id="31" w:author="Nokia(SS1-r1)" w:date="2024-02-03T21:13:00Z">
        <w:r>
          <w:rPr>
            <w:noProof/>
          </w:rPr>
          <w:t>7</w:t>
        </w:r>
        <w:r>
          <w:rPr>
            <w:noProof/>
          </w:rPr>
          <w:fldChar w:fldCharType="end"/>
        </w:r>
      </w:ins>
    </w:p>
    <w:p w14:paraId="5F4327AB" w14:textId="222A13DB" w:rsidR="004250C6" w:rsidRDefault="004250C6">
      <w:pPr>
        <w:pStyle w:val="TOC1"/>
        <w:rPr>
          <w:ins w:id="32" w:author="Nokia(SS1-r1)" w:date="2024-02-03T21:13:00Z"/>
          <w:rFonts w:asciiTheme="minorHAnsi" w:eastAsiaTheme="minorEastAsia" w:hAnsiTheme="minorHAnsi" w:cstheme="minorBidi"/>
          <w:noProof/>
          <w:kern w:val="2"/>
          <w:szCs w:val="22"/>
          <w:lang w:val="en-IN" w:eastAsia="en-IN"/>
          <w14:ligatures w14:val="standardContextual"/>
        </w:rPr>
      </w:pPr>
      <w:ins w:id="33" w:author="Nokia(SS1-r1)" w:date="2024-02-03T21:13: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ins>
      <w:r>
        <w:rPr>
          <w:noProof/>
        </w:rPr>
      </w:r>
      <w:r>
        <w:rPr>
          <w:noProof/>
        </w:rPr>
        <w:fldChar w:fldCharType="separate"/>
      </w:r>
      <w:ins w:id="34" w:author="Nokia(SS1-r1)" w:date="2024-02-03T21:13:00Z">
        <w:r>
          <w:rPr>
            <w:noProof/>
          </w:rPr>
          <w:t>7</w:t>
        </w:r>
        <w:r>
          <w:rPr>
            <w:noProof/>
          </w:rPr>
          <w:fldChar w:fldCharType="end"/>
        </w:r>
      </w:ins>
    </w:p>
    <w:p w14:paraId="2E55C122" w14:textId="21C83814" w:rsidR="004250C6" w:rsidRDefault="004250C6">
      <w:pPr>
        <w:pStyle w:val="TOC2"/>
        <w:rPr>
          <w:ins w:id="35" w:author="Nokia(SS1-r1)" w:date="2024-02-03T21:13:00Z"/>
          <w:rFonts w:asciiTheme="minorHAnsi" w:eastAsiaTheme="minorEastAsia" w:hAnsiTheme="minorHAnsi" w:cstheme="minorBidi"/>
          <w:noProof/>
          <w:kern w:val="2"/>
          <w:sz w:val="22"/>
          <w:szCs w:val="22"/>
          <w:lang w:val="en-IN" w:eastAsia="en-IN"/>
          <w14:ligatures w14:val="standardContextual"/>
        </w:rPr>
      </w:pPr>
      <w:ins w:id="36" w:author="Nokia(SS1-r1)" w:date="2024-02-03T21:13: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ins>
      <w:r>
        <w:rPr>
          <w:noProof/>
        </w:rPr>
      </w:r>
      <w:r>
        <w:rPr>
          <w:noProof/>
        </w:rPr>
        <w:fldChar w:fldCharType="separate"/>
      </w:r>
      <w:ins w:id="37" w:author="Nokia(SS1-r1)" w:date="2024-02-03T21:13:00Z">
        <w:r>
          <w:rPr>
            <w:noProof/>
          </w:rPr>
          <w:t>7</w:t>
        </w:r>
        <w:r>
          <w:rPr>
            <w:noProof/>
          </w:rPr>
          <w:fldChar w:fldCharType="end"/>
        </w:r>
      </w:ins>
    </w:p>
    <w:p w14:paraId="2ADF126A" w14:textId="375194A3" w:rsidR="004250C6" w:rsidRDefault="004250C6">
      <w:pPr>
        <w:pStyle w:val="TOC2"/>
        <w:rPr>
          <w:ins w:id="38" w:author="Nokia(SS1-r1)" w:date="2024-02-03T21:13:00Z"/>
          <w:rFonts w:asciiTheme="minorHAnsi" w:eastAsiaTheme="minorEastAsia" w:hAnsiTheme="minorHAnsi" w:cstheme="minorBidi"/>
          <w:noProof/>
          <w:kern w:val="2"/>
          <w:sz w:val="22"/>
          <w:szCs w:val="22"/>
          <w:lang w:val="en-IN" w:eastAsia="en-IN"/>
          <w14:ligatures w14:val="standardContextual"/>
        </w:rPr>
      </w:pPr>
      <w:ins w:id="39" w:author="Nokia(SS1-r1)" w:date="2024-02-03T21:13: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ins>
      <w:r>
        <w:rPr>
          <w:noProof/>
        </w:rPr>
      </w:r>
      <w:r>
        <w:rPr>
          <w:noProof/>
        </w:rPr>
        <w:fldChar w:fldCharType="separate"/>
      </w:r>
      <w:ins w:id="40" w:author="Nokia(SS1-r1)" w:date="2024-02-03T21:13:00Z">
        <w:r>
          <w:rPr>
            <w:noProof/>
          </w:rPr>
          <w:t>7</w:t>
        </w:r>
        <w:r>
          <w:rPr>
            <w:noProof/>
          </w:rPr>
          <w:fldChar w:fldCharType="end"/>
        </w:r>
      </w:ins>
    </w:p>
    <w:p w14:paraId="4AD236E9" w14:textId="1FAC48B7" w:rsidR="004250C6" w:rsidRDefault="004250C6">
      <w:pPr>
        <w:pStyle w:val="TOC2"/>
        <w:rPr>
          <w:ins w:id="41" w:author="Nokia(SS1-r1)" w:date="2024-02-03T21:13:00Z"/>
          <w:rFonts w:asciiTheme="minorHAnsi" w:eastAsiaTheme="minorEastAsia" w:hAnsiTheme="minorHAnsi" w:cstheme="minorBidi"/>
          <w:noProof/>
          <w:kern w:val="2"/>
          <w:sz w:val="22"/>
          <w:szCs w:val="22"/>
          <w:lang w:val="en-IN" w:eastAsia="en-IN"/>
          <w14:ligatures w14:val="standardContextual"/>
        </w:rPr>
      </w:pPr>
      <w:ins w:id="42" w:author="Nokia(SS1-r1)" w:date="2024-02-03T21:13: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ins>
      <w:r>
        <w:rPr>
          <w:noProof/>
        </w:rPr>
      </w:r>
      <w:r>
        <w:rPr>
          <w:noProof/>
        </w:rPr>
        <w:fldChar w:fldCharType="separate"/>
      </w:r>
      <w:ins w:id="43" w:author="Nokia(SS1-r1)" w:date="2024-02-03T21:13:00Z">
        <w:r>
          <w:rPr>
            <w:noProof/>
          </w:rPr>
          <w:t>8</w:t>
        </w:r>
        <w:r>
          <w:rPr>
            <w:noProof/>
          </w:rPr>
          <w:fldChar w:fldCharType="end"/>
        </w:r>
      </w:ins>
    </w:p>
    <w:p w14:paraId="7D9170A4" w14:textId="0AF6676A" w:rsidR="004250C6" w:rsidRDefault="004250C6">
      <w:pPr>
        <w:pStyle w:val="TOC1"/>
        <w:rPr>
          <w:ins w:id="44" w:author="Nokia(SS1-r1)" w:date="2024-02-03T21:13:00Z"/>
          <w:rFonts w:asciiTheme="minorHAnsi" w:eastAsiaTheme="minorEastAsia" w:hAnsiTheme="minorHAnsi" w:cstheme="minorBidi"/>
          <w:noProof/>
          <w:kern w:val="2"/>
          <w:szCs w:val="22"/>
          <w:lang w:val="en-IN" w:eastAsia="en-IN"/>
          <w14:ligatures w14:val="standardContextual"/>
        </w:rPr>
      </w:pPr>
      <w:ins w:id="45" w:author="Nokia(SS1-r1)" w:date="2024-02-03T21:13:00Z">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ins>
      <w:r>
        <w:rPr>
          <w:noProof/>
        </w:rPr>
      </w:r>
      <w:r>
        <w:rPr>
          <w:noProof/>
        </w:rPr>
        <w:fldChar w:fldCharType="separate"/>
      </w:r>
      <w:ins w:id="46" w:author="Nokia(SS1-r1)" w:date="2024-02-03T21:13:00Z">
        <w:r>
          <w:rPr>
            <w:noProof/>
          </w:rPr>
          <w:t>8</w:t>
        </w:r>
        <w:r>
          <w:rPr>
            <w:noProof/>
          </w:rPr>
          <w:fldChar w:fldCharType="end"/>
        </w:r>
      </w:ins>
    </w:p>
    <w:p w14:paraId="4F9B4847" w14:textId="46CDA48C" w:rsidR="004250C6" w:rsidRDefault="004250C6">
      <w:pPr>
        <w:pStyle w:val="TOC1"/>
        <w:rPr>
          <w:ins w:id="47" w:author="Nokia(SS1-r1)" w:date="2024-02-03T21:13:00Z"/>
          <w:rFonts w:asciiTheme="minorHAnsi" w:eastAsiaTheme="minorEastAsia" w:hAnsiTheme="minorHAnsi" w:cstheme="minorBidi"/>
          <w:noProof/>
          <w:kern w:val="2"/>
          <w:szCs w:val="22"/>
          <w:lang w:val="en-IN" w:eastAsia="en-IN"/>
          <w14:ligatures w14:val="standardContextual"/>
        </w:rPr>
      </w:pPr>
      <w:ins w:id="48" w:author="Nokia(SS1-r1)" w:date="2024-02-03T21:13:00Z">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ins>
      <w:r>
        <w:rPr>
          <w:noProof/>
        </w:rPr>
      </w:r>
      <w:r>
        <w:rPr>
          <w:noProof/>
        </w:rPr>
        <w:fldChar w:fldCharType="separate"/>
      </w:r>
      <w:ins w:id="49" w:author="Nokia(SS1-r1)" w:date="2024-02-03T21:13:00Z">
        <w:r>
          <w:rPr>
            <w:noProof/>
          </w:rPr>
          <w:t>8</w:t>
        </w:r>
        <w:r>
          <w:rPr>
            <w:noProof/>
          </w:rPr>
          <w:fldChar w:fldCharType="end"/>
        </w:r>
      </w:ins>
    </w:p>
    <w:p w14:paraId="133099A6" w14:textId="52FD286E" w:rsidR="004250C6" w:rsidRDefault="004250C6">
      <w:pPr>
        <w:pStyle w:val="TOC2"/>
        <w:rPr>
          <w:ins w:id="50" w:author="Nokia(SS1-r1)" w:date="2024-02-03T21:13:00Z"/>
          <w:rFonts w:asciiTheme="minorHAnsi" w:eastAsiaTheme="minorEastAsia" w:hAnsiTheme="minorHAnsi" w:cstheme="minorBidi"/>
          <w:noProof/>
          <w:kern w:val="2"/>
          <w:sz w:val="22"/>
          <w:szCs w:val="22"/>
          <w:lang w:val="en-IN" w:eastAsia="en-IN"/>
          <w14:ligatures w14:val="standardContextual"/>
        </w:rPr>
      </w:pPr>
      <w:ins w:id="51" w:author="Nokia(SS1-r1)" w:date="2024-02-03T21:13:00Z">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ins>
      <w:r>
        <w:rPr>
          <w:noProof/>
        </w:rPr>
      </w:r>
      <w:r>
        <w:rPr>
          <w:noProof/>
        </w:rPr>
        <w:fldChar w:fldCharType="separate"/>
      </w:r>
      <w:ins w:id="52" w:author="Nokia(SS1-r1)" w:date="2024-02-03T21:13:00Z">
        <w:r>
          <w:rPr>
            <w:noProof/>
          </w:rPr>
          <w:t>8</w:t>
        </w:r>
        <w:r>
          <w:rPr>
            <w:noProof/>
          </w:rPr>
          <w:fldChar w:fldCharType="end"/>
        </w:r>
      </w:ins>
    </w:p>
    <w:p w14:paraId="4A831E37" w14:textId="7DE7F6DD" w:rsidR="004250C6" w:rsidRDefault="004250C6">
      <w:pPr>
        <w:pStyle w:val="TOC2"/>
        <w:rPr>
          <w:ins w:id="53" w:author="Nokia(SS1-r1)" w:date="2024-02-03T21:13:00Z"/>
          <w:rFonts w:asciiTheme="minorHAnsi" w:eastAsiaTheme="minorEastAsia" w:hAnsiTheme="minorHAnsi" w:cstheme="minorBidi"/>
          <w:noProof/>
          <w:kern w:val="2"/>
          <w:sz w:val="22"/>
          <w:szCs w:val="22"/>
          <w:lang w:val="en-IN" w:eastAsia="en-IN"/>
          <w14:ligatures w14:val="standardContextual"/>
        </w:rPr>
      </w:pPr>
      <w:ins w:id="54" w:author="Nokia(SS1-r1)" w:date="2024-02-03T21:13:00Z">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ins>
      <w:r>
        <w:rPr>
          <w:noProof/>
        </w:rPr>
      </w:r>
      <w:r>
        <w:rPr>
          <w:noProof/>
        </w:rPr>
        <w:fldChar w:fldCharType="separate"/>
      </w:r>
      <w:ins w:id="55" w:author="Nokia(SS1-r1)" w:date="2024-02-03T21:13:00Z">
        <w:r>
          <w:rPr>
            <w:noProof/>
          </w:rPr>
          <w:t>8</w:t>
        </w:r>
        <w:r>
          <w:rPr>
            <w:noProof/>
          </w:rPr>
          <w:fldChar w:fldCharType="end"/>
        </w:r>
      </w:ins>
    </w:p>
    <w:p w14:paraId="232B0491" w14:textId="24DD05DC" w:rsidR="004250C6" w:rsidRDefault="004250C6">
      <w:pPr>
        <w:pStyle w:val="TOC1"/>
        <w:rPr>
          <w:ins w:id="56" w:author="Nokia(SS1-r1)" w:date="2024-02-03T21:13:00Z"/>
          <w:rFonts w:asciiTheme="minorHAnsi" w:eastAsiaTheme="minorEastAsia" w:hAnsiTheme="minorHAnsi" w:cstheme="minorBidi"/>
          <w:noProof/>
          <w:kern w:val="2"/>
          <w:szCs w:val="22"/>
          <w:lang w:val="en-IN" w:eastAsia="en-IN"/>
          <w14:ligatures w14:val="standardContextual"/>
        </w:rPr>
      </w:pPr>
      <w:ins w:id="57" w:author="Nokia(SS1-r1)" w:date="2024-02-03T21:13:00Z">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ins>
      <w:r>
        <w:rPr>
          <w:noProof/>
        </w:rPr>
      </w:r>
      <w:r>
        <w:rPr>
          <w:noProof/>
        </w:rPr>
        <w:fldChar w:fldCharType="separate"/>
      </w:r>
      <w:ins w:id="58" w:author="Nokia(SS1-r1)" w:date="2024-02-03T21:13:00Z">
        <w:r>
          <w:rPr>
            <w:noProof/>
          </w:rPr>
          <w:t>9</w:t>
        </w:r>
        <w:r>
          <w:rPr>
            <w:noProof/>
          </w:rPr>
          <w:fldChar w:fldCharType="end"/>
        </w:r>
      </w:ins>
    </w:p>
    <w:p w14:paraId="445AE752" w14:textId="2814584B" w:rsidR="004250C6" w:rsidRDefault="004250C6">
      <w:pPr>
        <w:pStyle w:val="TOC2"/>
        <w:rPr>
          <w:ins w:id="59" w:author="Nokia(SS1-r1)" w:date="2024-02-03T21:13:00Z"/>
          <w:rFonts w:asciiTheme="minorHAnsi" w:eastAsiaTheme="minorEastAsia" w:hAnsiTheme="minorHAnsi" w:cstheme="minorBidi"/>
          <w:noProof/>
          <w:kern w:val="2"/>
          <w:sz w:val="22"/>
          <w:szCs w:val="22"/>
          <w:lang w:val="en-IN" w:eastAsia="en-IN"/>
          <w14:ligatures w14:val="standardContextual"/>
        </w:rPr>
      </w:pPr>
      <w:ins w:id="60" w:author="Nokia(SS1-r1)" w:date="2024-02-03T21:13:00Z">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ins>
      <w:r>
        <w:rPr>
          <w:noProof/>
        </w:rPr>
      </w:r>
      <w:r>
        <w:rPr>
          <w:noProof/>
        </w:rPr>
        <w:fldChar w:fldCharType="separate"/>
      </w:r>
      <w:ins w:id="61" w:author="Nokia(SS1-r1)" w:date="2024-02-03T21:13:00Z">
        <w:r>
          <w:rPr>
            <w:noProof/>
          </w:rPr>
          <w:t>9</w:t>
        </w:r>
        <w:r>
          <w:rPr>
            <w:noProof/>
          </w:rPr>
          <w:fldChar w:fldCharType="end"/>
        </w:r>
      </w:ins>
    </w:p>
    <w:p w14:paraId="6E691AEA" w14:textId="2436B4A8" w:rsidR="004250C6" w:rsidRDefault="004250C6">
      <w:pPr>
        <w:pStyle w:val="TOC2"/>
        <w:rPr>
          <w:ins w:id="62" w:author="Nokia(SS1-r1)" w:date="2024-02-03T21:13:00Z"/>
          <w:rFonts w:asciiTheme="minorHAnsi" w:eastAsiaTheme="minorEastAsia" w:hAnsiTheme="minorHAnsi" w:cstheme="minorBidi"/>
          <w:noProof/>
          <w:kern w:val="2"/>
          <w:sz w:val="22"/>
          <w:szCs w:val="22"/>
          <w:lang w:val="en-IN" w:eastAsia="en-IN"/>
          <w14:ligatures w14:val="standardContextual"/>
        </w:rPr>
      </w:pPr>
      <w:ins w:id="63" w:author="Nokia(SS1-r1)" w:date="2024-02-03T21:13:00Z">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ins>
      <w:r>
        <w:rPr>
          <w:noProof/>
        </w:rPr>
      </w:r>
      <w:r>
        <w:rPr>
          <w:noProof/>
        </w:rPr>
        <w:fldChar w:fldCharType="separate"/>
      </w:r>
      <w:ins w:id="64" w:author="Nokia(SS1-r1)" w:date="2024-02-03T21:13:00Z">
        <w:r>
          <w:rPr>
            <w:noProof/>
          </w:rPr>
          <w:t>9</w:t>
        </w:r>
        <w:r>
          <w:rPr>
            <w:noProof/>
          </w:rPr>
          <w:fldChar w:fldCharType="end"/>
        </w:r>
      </w:ins>
    </w:p>
    <w:p w14:paraId="513A72F3" w14:textId="462BE37D" w:rsidR="004250C6" w:rsidRDefault="004250C6">
      <w:pPr>
        <w:pStyle w:val="TOC2"/>
        <w:rPr>
          <w:ins w:id="65" w:author="Nokia(SS1-r1)" w:date="2024-02-03T21:13:00Z"/>
          <w:rFonts w:asciiTheme="minorHAnsi" w:eastAsiaTheme="minorEastAsia" w:hAnsiTheme="minorHAnsi" w:cstheme="minorBidi"/>
          <w:noProof/>
          <w:kern w:val="2"/>
          <w:sz w:val="22"/>
          <w:szCs w:val="22"/>
          <w:lang w:val="en-IN" w:eastAsia="en-IN"/>
          <w14:ligatures w14:val="standardContextual"/>
        </w:rPr>
      </w:pPr>
      <w:ins w:id="66" w:author="Nokia(SS1-r1)" w:date="2024-02-03T21:13:00Z">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ins>
      <w:r>
        <w:rPr>
          <w:noProof/>
        </w:rPr>
      </w:r>
      <w:r>
        <w:rPr>
          <w:noProof/>
        </w:rPr>
        <w:fldChar w:fldCharType="separate"/>
      </w:r>
      <w:ins w:id="67" w:author="Nokia(SS1-r1)" w:date="2024-02-03T21:13:00Z">
        <w:r>
          <w:rPr>
            <w:noProof/>
          </w:rPr>
          <w:t>9</w:t>
        </w:r>
        <w:r>
          <w:rPr>
            <w:noProof/>
          </w:rPr>
          <w:fldChar w:fldCharType="end"/>
        </w:r>
      </w:ins>
    </w:p>
    <w:p w14:paraId="4A58BC81" w14:textId="747BD2B9" w:rsidR="004250C6" w:rsidRDefault="004250C6">
      <w:pPr>
        <w:pStyle w:val="TOC3"/>
        <w:rPr>
          <w:ins w:id="68" w:author="Nokia(SS1-r1)" w:date="2024-02-03T21:13:00Z"/>
          <w:rFonts w:asciiTheme="minorHAnsi" w:eastAsiaTheme="minorEastAsia" w:hAnsiTheme="minorHAnsi" w:cstheme="minorBidi"/>
          <w:noProof/>
          <w:kern w:val="2"/>
          <w:sz w:val="22"/>
          <w:szCs w:val="22"/>
          <w:lang w:val="en-IN" w:eastAsia="en-IN"/>
          <w14:ligatures w14:val="standardContextual"/>
        </w:rPr>
      </w:pPr>
      <w:ins w:id="69" w:author="Nokia(SS1-r1)" w:date="2024-02-03T21:13:00Z">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ins>
      <w:r>
        <w:rPr>
          <w:noProof/>
        </w:rPr>
      </w:r>
      <w:r>
        <w:rPr>
          <w:noProof/>
        </w:rPr>
        <w:fldChar w:fldCharType="separate"/>
      </w:r>
      <w:ins w:id="70" w:author="Nokia(SS1-r1)" w:date="2024-02-03T21:13:00Z">
        <w:r>
          <w:rPr>
            <w:noProof/>
          </w:rPr>
          <w:t>9</w:t>
        </w:r>
        <w:r>
          <w:rPr>
            <w:noProof/>
          </w:rPr>
          <w:fldChar w:fldCharType="end"/>
        </w:r>
      </w:ins>
    </w:p>
    <w:p w14:paraId="49446DBD" w14:textId="46201830" w:rsidR="004250C6" w:rsidRDefault="004250C6">
      <w:pPr>
        <w:pStyle w:val="TOC3"/>
        <w:rPr>
          <w:ins w:id="71" w:author="Nokia(SS1-r1)" w:date="2024-02-03T21:13:00Z"/>
          <w:rFonts w:asciiTheme="minorHAnsi" w:eastAsiaTheme="minorEastAsia" w:hAnsiTheme="minorHAnsi" w:cstheme="minorBidi"/>
          <w:noProof/>
          <w:kern w:val="2"/>
          <w:sz w:val="22"/>
          <w:szCs w:val="22"/>
          <w:lang w:val="en-IN" w:eastAsia="en-IN"/>
          <w14:ligatures w14:val="standardContextual"/>
        </w:rPr>
      </w:pPr>
      <w:ins w:id="72" w:author="Nokia(SS1-r1)" w:date="2024-02-03T21:13:00Z">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ins>
      <w:r>
        <w:rPr>
          <w:noProof/>
        </w:rPr>
      </w:r>
      <w:r>
        <w:rPr>
          <w:noProof/>
        </w:rPr>
        <w:fldChar w:fldCharType="separate"/>
      </w:r>
      <w:ins w:id="73" w:author="Nokia(SS1-r1)" w:date="2024-02-03T21:13:00Z">
        <w:r>
          <w:rPr>
            <w:noProof/>
          </w:rPr>
          <w:t>9</w:t>
        </w:r>
        <w:r>
          <w:rPr>
            <w:noProof/>
          </w:rPr>
          <w:fldChar w:fldCharType="end"/>
        </w:r>
      </w:ins>
    </w:p>
    <w:p w14:paraId="6132D36F" w14:textId="4D7FCA98" w:rsidR="004250C6" w:rsidRDefault="004250C6">
      <w:pPr>
        <w:pStyle w:val="TOC3"/>
        <w:rPr>
          <w:ins w:id="74" w:author="Nokia(SS1-r1)" w:date="2024-02-03T21:13:00Z"/>
          <w:rFonts w:asciiTheme="minorHAnsi" w:eastAsiaTheme="minorEastAsia" w:hAnsiTheme="minorHAnsi" w:cstheme="minorBidi"/>
          <w:noProof/>
          <w:kern w:val="2"/>
          <w:sz w:val="22"/>
          <w:szCs w:val="22"/>
          <w:lang w:val="en-IN" w:eastAsia="en-IN"/>
          <w14:ligatures w14:val="standardContextual"/>
        </w:rPr>
      </w:pPr>
      <w:ins w:id="75" w:author="Nokia(SS1-r1)" w:date="2024-02-03T21:13:00Z">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ins>
      <w:r>
        <w:rPr>
          <w:noProof/>
        </w:rPr>
      </w:r>
      <w:r>
        <w:rPr>
          <w:noProof/>
        </w:rPr>
        <w:fldChar w:fldCharType="separate"/>
      </w:r>
      <w:ins w:id="76" w:author="Nokia(SS1-r1)" w:date="2024-02-03T21:13:00Z">
        <w:r>
          <w:rPr>
            <w:noProof/>
          </w:rPr>
          <w:t>10</w:t>
        </w:r>
        <w:r>
          <w:rPr>
            <w:noProof/>
          </w:rPr>
          <w:fldChar w:fldCharType="end"/>
        </w:r>
      </w:ins>
    </w:p>
    <w:p w14:paraId="75E6391D" w14:textId="5907A171" w:rsidR="004250C6" w:rsidRDefault="004250C6">
      <w:pPr>
        <w:pStyle w:val="TOC3"/>
        <w:rPr>
          <w:ins w:id="77" w:author="Nokia(SS1-r1)" w:date="2024-02-03T21:13:00Z"/>
          <w:rFonts w:asciiTheme="minorHAnsi" w:eastAsiaTheme="minorEastAsia" w:hAnsiTheme="minorHAnsi" w:cstheme="minorBidi"/>
          <w:noProof/>
          <w:kern w:val="2"/>
          <w:sz w:val="22"/>
          <w:szCs w:val="22"/>
          <w:lang w:val="en-IN" w:eastAsia="en-IN"/>
          <w14:ligatures w14:val="standardContextual"/>
        </w:rPr>
      </w:pPr>
      <w:ins w:id="78" w:author="Nokia(SS1-r1)" w:date="2024-02-03T21:13:00Z">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ins>
      <w:r>
        <w:rPr>
          <w:noProof/>
        </w:rPr>
      </w:r>
      <w:r>
        <w:rPr>
          <w:noProof/>
        </w:rPr>
        <w:fldChar w:fldCharType="separate"/>
      </w:r>
      <w:ins w:id="79" w:author="Nokia(SS1-r1)" w:date="2024-02-03T21:13:00Z">
        <w:r>
          <w:rPr>
            <w:noProof/>
          </w:rPr>
          <w:t>11</w:t>
        </w:r>
        <w:r>
          <w:rPr>
            <w:noProof/>
          </w:rPr>
          <w:fldChar w:fldCharType="end"/>
        </w:r>
      </w:ins>
    </w:p>
    <w:p w14:paraId="1C2A0E0A" w14:textId="2FAF39D7" w:rsidR="004250C6" w:rsidRDefault="004250C6">
      <w:pPr>
        <w:pStyle w:val="TOC1"/>
        <w:rPr>
          <w:ins w:id="80" w:author="Nokia(SS1-r1)" w:date="2024-02-03T21:13:00Z"/>
          <w:rFonts w:asciiTheme="minorHAnsi" w:eastAsiaTheme="minorEastAsia" w:hAnsiTheme="minorHAnsi" w:cstheme="minorBidi"/>
          <w:noProof/>
          <w:kern w:val="2"/>
          <w:szCs w:val="22"/>
          <w:lang w:val="en-IN" w:eastAsia="en-IN"/>
          <w14:ligatures w14:val="standardContextual"/>
        </w:rPr>
      </w:pPr>
      <w:ins w:id="81" w:author="Nokia(SS1-r1)" w:date="2024-02-03T21:13:00Z">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ins>
      <w:r>
        <w:rPr>
          <w:noProof/>
        </w:rPr>
      </w:r>
      <w:r>
        <w:rPr>
          <w:noProof/>
        </w:rPr>
        <w:fldChar w:fldCharType="separate"/>
      </w:r>
      <w:ins w:id="82" w:author="Nokia(SS1-r1)" w:date="2024-02-03T21:13:00Z">
        <w:r>
          <w:rPr>
            <w:noProof/>
          </w:rPr>
          <w:t>11</w:t>
        </w:r>
        <w:r>
          <w:rPr>
            <w:noProof/>
          </w:rPr>
          <w:fldChar w:fldCharType="end"/>
        </w:r>
      </w:ins>
    </w:p>
    <w:p w14:paraId="14695CE5" w14:textId="216F5297" w:rsidR="004250C6" w:rsidRDefault="004250C6">
      <w:pPr>
        <w:pStyle w:val="TOC2"/>
        <w:rPr>
          <w:ins w:id="83" w:author="Nokia(SS1-r1)" w:date="2024-02-03T21:13:00Z"/>
          <w:rFonts w:asciiTheme="minorHAnsi" w:eastAsiaTheme="minorEastAsia" w:hAnsiTheme="minorHAnsi" w:cstheme="minorBidi"/>
          <w:noProof/>
          <w:kern w:val="2"/>
          <w:sz w:val="22"/>
          <w:szCs w:val="22"/>
          <w:lang w:val="en-IN" w:eastAsia="en-IN"/>
          <w14:ligatures w14:val="standardContextual"/>
        </w:rPr>
      </w:pPr>
      <w:ins w:id="84" w:author="Nokia(SS1-r1)" w:date="2024-02-03T21:13:00Z">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ins>
      <w:r>
        <w:rPr>
          <w:noProof/>
        </w:rPr>
      </w:r>
      <w:r>
        <w:rPr>
          <w:noProof/>
        </w:rPr>
        <w:fldChar w:fldCharType="separate"/>
      </w:r>
      <w:ins w:id="85" w:author="Nokia(SS1-r1)" w:date="2024-02-03T21:13:00Z">
        <w:r>
          <w:rPr>
            <w:noProof/>
          </w:rPr>
          <w:t>11</w:t>
        </w:r>
        <w:r>
          <w:rPr>
            <w:noProof/>
          </w:rPr>
          <w:fldChar w:fldCharType="end"/>
        </w:r>
      </w:ins>
    </w:p>
    <w:p w14:paraId="291D66B4" w14:textId="347DC17E" w:rsidR="004250C6" w:rsidRDefault="004250C6">
      <w:pPr>
        <w:pStyle w:val="TOC2"/>
        <w:rPr>
          <w:ins w:id="86" w:author="Nokia(SS1-r1)" w:date="2024-02-03T21:13:00Z"/>
          <w:rFonts w:asciiTheme="minorHAnsi" w:eastAsiaTheme="minorEastAsia" w:hAnsiTheme="minorHAnsi" w:cstheme="minorBidi"/>
          <w:noProof/>
          <w:kern w:val="2"/>
          <w:sz w:val="22"/>
          <w:szCs w:val="22"/>
          <w:lang w:val="en-IN" w:eastAsia="en-IN"/>
          <w14:ligatures w14:val="standardContextual"/>
        </w:rPr>
      </w:pPr>
      <w:ins w:id="87" w:author="Nokia(SS1-r1)" w:date="2024-02-03T21:13:00Z">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ins>
      <w:r>
        <w:rPr>
          <w:noProof/>
        </w:rPr>
      </w:r>
      <w:r>
        <w:rPr>
          <w:noProof/>
        </w:rPr>
        <w:fldChar w:fldCharType="separate"/>
      </w:r>
      <w:ins w:id="88" w:author="Nokia(SS1-r1)" w:date="2024-02-03T21:13:00Z">
        <w:r>
          <w:rPr>
            <w:noProof/>
          </w:rPr>
          <w:t>11</w:t>
        </w:r>
        <w:r>
          <w:rPr>
            <w:noProof/>
          </w:rPr>
          <w:fldChar w:fldCharType="end"/>
        </w:r>
      </w:ins>
    </w:p>
    <w:p w14:paraId="67F9D2FE" w14:textId="1633D279" w:rsidR="004250C6" w:rsidRDefault="004250C6">
      <w:pPr>
        <w:pStyle w:val="TOC3"/>
        <w:rPr>
          <w:ins w:id="89" w:author="Nokia(SS1-r1)" w:date="2024-02-03T21:13:00Z"/>
          <w:rFonts w:asciiTheme="minorHAnsi" w:eastAsiaTheme="minorEastAsia" w:hAnsiTheme="minorHAnsi" w:cstheme="minorBidi"/>
          <w:noProof/>
          <w:kern w:val="2"/>
          <w:sz w:val="22"/>
          <w:szCs w:val="22"/>
          <w:lang w:val="en-IN" w:eastAsia="en-IN"/>
          <w14:ligatures w14:val="standardContextual"/>
        </w:rPr>
      </w:pPr>
      <w:ins w:id="90" w:author="Nokia(SS1-r1)" w:date="2024-02-03T21:13:00Z">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ins>
      <w:r>
        <w:rPr>
          <w:noProof/>
        </w:rPr>
      </w:r>
      <w:r>
        <w:rPr>
          <w:noProof/>
        </w:rPr>
        <w:fldChar w:fldCharType="separate"/>
      </w:r>
      <w:ins w:id="91" w:author="Nokia(SS1-r1)" w:date="2024-02-03T21:13:00Z">
        <w:r>
          <w:rPr>
            <w:noProof/>
          </w:rPr>
          <w:t>11</w:t>
        </w:r>
        <w:r>
          <w:rPr>
            <w:noProof/>
          </w:rPr>
          <w:fldChar w:fldCharType="end"/>
        </w:r>
      </w:ins>
    </w:p>
    <w:p w14:paraId="76203EAD" w14:textId="488E479F" w:rsidR="004250C6" w:rsidRDefault="004250C6">
      <w:pPr>
        <w:pStyle w:val="TOC3"/>
        <w:rPr>
          <w:ins w:id="92" w:author="Nokia(SS1-r1)" w:date="2024-02-03T21:13:00Z"/>
          <w:rFonts w:asciiTheme="minorHAnsi" w:eastAsiaTheme="minorEastAsia" w:hAnsiTheme="minorHAnsi" w:cstheme="minorBidi"/>
          <w:noProof/>
          <w:kern w:val="2"/>
          <w:sz w:val="22"/>
          <w:szCs w:val="22"/>
          <w:lang w:val="en-IN" w:eastAsia="en-IN"/>
          <w14:ligatures w14:val="standardContextual"/>
        </w:rPr>
      </w:pPr>
      <w:ins w:id="93" w:author="Nokia(SS1-r1)" w:date="2024-02-03T21:13:00Z">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ins>
      <w:r>
        <w:rPr>
          <w:noProof/>
        </w:rPr>
      </w:r>
      <w:r>
        <w:rPr>
          <w:noProof/>
        </w:rPr>
        <w:fldChar w:fldCharType="separate"/>
      </w:r>
      <w:ins w:id="94" w:author="Nokia(SS1-r1)" w:date="2024-02-03T21:13:00Z">
        <w:r>
          <w:rPr>
            <w:noProof/>
          </w:rPr>
          <w:t>11</w:t>
        </w:r>
        <w:r>
          <w:rPr>
            <w:noProof/>
          </w:rPr>
          <w:fldChar w:fldCharType="end"/>
        </w:r>
      </w:ins>
    </w:p>
    <w:p w14:paraId="4E115BF9" w14:textId="769052B4" w:rsidR="004250C6" w:rsidRDefault="004250C6">
      <w:pPr>
        <w:pStyle w:val="TOC4"/>
        <w:rPr>
          <w:ins w:id="95" w:author="Nokia(SS1-r1)" w:date="2024-02-03T21:13:00Z"/>
          <w:rFonts w:asciiTheme="minorHAnsi" w:eastAsiaTheme="minorEastAsia" w:hAnsiTheme="minorHAnsi" w:cstheme="minorBidi"/>
          <w:noProof/>
          <w:kern w:val="2"/>
          <w:sz w:val="22"/>
          <w:szCs w:val="22"/>
          <w:lang w:val="en-IN" w:eastAsia="en-IN"/>
          <w14:ligatures w14:val="standardContextual"/>
        </w:rPr>
      </w:pPr>
      <w:ins w:id="96" w:author="Nokia(SS1-r1)" w:date="2024-02-03T21:13:00Z">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ins>
      <w:r>
        <w:rPr>
          <w:noProof/>
        </w:rPr>
      </w:r>
      <w:r>
        <w:rPr>
          <w:noProof/>
        </w:rPr>
        <w:fldChar w:fldCharType="separate"/>
      </w:r>
      <w:ins w:id="97" w:author="Nokia(SS1-r1)" w:date="2024-02-03T21:13:00Z">
        <w:r>
          <w:rPr>
            <w:noProof/>
          </w:rPr>
          <w:t>11</w:t>
        </w:r>
        <w:r>
          <w:rPr>
            <w:noProof/>
          </w:rPr>
          <w:fldChar w:fldCharType="end"/>
        </w:r>
      </w:ins>
    </w:p>
    <w:p w14:paraId="0B02334E" w14:textId="5F17D0A7" w:rsidR="004250C6" w:rsidRDefault="004250C6">
      <w:pPr>
        <w:pStyle w:val="TOC4"/>
        <w:rPr>
          <w:ins w:id="98" w:author="Nokia(SS1-r1)" w:date="2024-02-03T21:13:00Z"/>
          <w:rFonts w:asciiTheme="minorHAnsi" w:eastAsiaTheme="minorEastAsia" w:hAnsiTheme="minorHAnsi" w:cstheme="minorBidi"/>
          <w:noProof/>
          <w:kern w:val="2"/>
          <w:sz w:val="22"/>
          <w:szCs w:val="22"/>
          <w:lang w:val="en-IN" w:eastAsia="en-IN"/>
          <w14:ligatures w14:val="standardContextual"/>
        </w:rPr>
      </w:pPr>
      <w:ins w:id="99" w:author="Nokia(SS1-r1)" w:date="2024-02-03T21:13:00Z">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ins>
      <w:r>
        <w:rPr>
          <w:noProof/>
        </w:rPr>
      </w:r>
      <w:r>
        <w:rPr>
          <w:noProof/>
        </w:rPr>
        <w:fldChar w:fldCharType="separate"/>
      </w:r>
      <w:ins w:id="100" w:author="Nokia(SS1-r1)" w:date="2024-02-03T21:13:00Z">
        <w:r>
          <w:rPr>
            <w:noProof/>
          </w:rPr>
          <w:t>12</w:t>
        </w:r>
        <w:r>
          <w:rPr>
            <w:noProof/>
          </w:rPr>
          <w:fldChar w:fldCharType="end"/>
        </w:r>
      </w:ins>
    </w:p>
    <w:p w14:paraId="6E76F4A0" w14:textId="660CFFBE" w:rsidR="004250C6" w:rsidRDefault="004250C6">
      <w:pPr>
        <w:pStyle w:val="TOC4"/>
        <w:rPr>
          <w:ins w:id="101" w:author="Nokia(SS1-r1)" w:date="2024-02-03T21:13:00Z"/>
          <w:rFonts w:asciiTheme="minorHAnsi" w:eastAsiaTheme="minorEastAsia" w:hAnsiTheme="minorHAnsi" w:cstheme="minorBidi"/>
          <w:noProof/>
          <w:kern w:val="2"/>
          <w:sz w:val="22"/>
          <w:szCs w:val="22"/>
          <w:lang w:val="en-IN" w:eastAsia="en-IN"/>
          <w14:ligatures w14:val="standardContextual"/>
        </w:rPr>
      </w:pPr>
      <w:ins w:id="102" w:author="Nokia(SS1-r1)" w:date="2024-02-03T21:13:00Z">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ins>
      <w:r>
        <w:rPr>
          <w:noProof/>
        </w:rPr>
      </w:r>
      <w:r>
        <w:rPr>
          <w:noProof/>
        </w:rPr>
        <w:fldChar w:fldCharType="separate"/>
      </w:r>
      <w:ins w:id="103" w:author="Nokia(SS1-r1)" w:date="2024-02-03T21:13:00Z">
        <w:r>
          <w:rPr>
            <w:noProof/>
          </w:rPr>
          <w:t>12</w:t>
        </w:r>
        <w:r>
          <w:rPr>
            <w:noProof/>
          </w:rPr>
          <w:fldChar w:fldCharType="end"/>
        </w:r>
      </w:ins>
    </w:p>
    <w:p w14:paraId="64938E4A" w14:textId="60BD3141" w:rsidR="004250C6" w:rsidRDefault="004250C6">
      <w:pPr>
        <w:pStyle w:val="TOC3"/>
        <w:rPr>
          <w:ins w:id="104" w:author="Nokia(SS1-r1)" w:date="2024-02-03T21:13:00Z"/>
          <w:rFonts w:asciiTheme="minorHAnsi" w:eastAsiaTheme="minorEastAsia" w:hAnsiTheme="minorHAnsi" w:cstheme="minorBidi"/>
          <w:noProof/>
          <w:kern w:val="2"/>
          <w:sz w:val="22"/>
          <w:szCs w:val="22"/>
          <w:lang w:val="en-IN" w:eastAsia="en-IN"/>
          <w14:ligatures w14:val="standardContextual"/>
        </w:rPr>
      </w:pPr>
      <w:ins w:id="105" w:author="Nokia(SS1-r1)" w:date="2024-02-03T21:13:00Z">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ins>
      <w:r>
        <w:rPr>
          <w:noProof/>
        </w:rPr>
      </w:r>
      <w:r>
        <w:rPr>
          <w:noProof/>
        </w:rPr>
        <w:fldChar w:fldCharType="separate"/>
      </w:r>
      <w:ins w:id="106" w:author="Nokia(SS1-r1)" w:date="2024-02-03T21:13:00Z">
        <w:r>
          <w:rPr>
            <w:noProof/>
          </w:rPr>
          <w:t>12</w:t>
        </w:r>
        <w:r>
          <w:rPr>
            <w:noProof/>
          </w:rPr>
          <w:fldChar w:fldCharType="end"/>
        </w:r>
      </w:ins>
    </w:p>
    <w:p w14:paraId="0BC6A9F1" w14:textId="16E92735" w:rsidR="004250C6" w:rsidRDefault="004250C6">
      <w:pPr>
        <w:pStyle w:val="TOC3"/>
        <w:rPr>
          <w:ins w:id="107" w:author="Nokia(SS1-r1)" w:date="2024-02-03T21:13:00Z"/>
          <w:rFonts w:asciiTheme="minorHAnsi" w:eastAsiaTheme="minorEastAsia" w:hAnsiTheme="minorHAnsi" w:cstheme="minorBidi"/>
          <w:noProof/>
          <w:kern w:val="2"/>
          <w:sz w:val="22"/>
          <w:szCs w:val="22"/>
          <w:lang w:val="en-IN" w:eastAsia="en-IN"/>
          <w14:ligatures w14:val="standardContextual"/>
        </w:rPr>
      </w:pPr>
      <w:ins w:id="108" w:author="Nokia(SS1-r1)" w:date="2024-02-03T21:13:00Z">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ins>
      <w:r>
        <w:rPr>
          <w:noProof/>
        </w:rPr>
      </w:r>
      <w:r>
        <w:rPr>
          <w:noProof/>
        </w:rPr>
        <w:fldChar w:fldCharType="separate"/>
      </w:r>
      <w:ins w:id="109" w:author="Nokia(SS1-r1)" w:date="2024-02-03T21:13:00Z">
        <w:r>
          <w:rPr>
            <w:noProof/>
          </w:rPr>
          <w:t>12</w:t>
        </w:r>
        <w:r>
          <w:rPr>
            <w:noProof/>
          </w:rPr>
          <w:fldChar w:fldCharType="end"/>
        </w:r>
      </w:ins>
    </w:p>
    <w:p w14:paraId="5F723C18" w14:textId="1ADC76CE" w:rsidR="004250C6" w:rsidRDefault="004250C6">
      <w:pPr>
        <w:pStyle w:val="TOC2"/>
        <w:rPr>
          <w:ins w:id="110" w:author="Nokia(SS1-r1)" w:date="2024-02-03T21:13:00Z"/>
          <w:rFonts w:asciiTheme="minorHAnsi" w:eastAsiaTheme="minorEastAsia" w:hAnsiTheme="minorHAnsi" w:cstheme="minorBidi"/>
          <w:noProof/>
          <w:kern w:val="2"/>
          <w:sz w:val="22"/>
          <w:szCs w:val="22"/>
          <w:lang w:val="en-IN" w:eastAsia="en-IN"/>
          <w14:ligatures w14:val="standardContextual"/>
        </w:rPr>
      </w:pPr>
      <w:ins w:id="111" w:author="Nokia(SS1-r1)" w:date="2024-02-03T21:13:00Z">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ins>
      <w:r>
        <w:rPr>
          <w:noProof/>
        </w:rPr>
      </w:r>
      <w:r>
        <w:rPr>
          <w:noProof/>
        </w:rPr>
        <w:fldChar w:fldCharType="separate"/>
      </w:r>
      <w:ins w:id="112" w:author="Nokia(SS1-r1)" w:date="2024-02-03T21:13:00Z">
        <w:r>
          <w:rPr>
            <w:noProof/>
          </w:rPr>
          <w:t>12</w:t>
        </w:r>
        <w:r>
          <w:rPr>
            <w:noProof/>
          </w:rPr>
          <w:fldChar w:fldCharType="end"/>
        </w:r>
      </w:ins>
    </w:p>
    <w:p w14:paraId="3C7851BD" w14:textId="0C44E41D" w:rsidR="004250C6" w:rsidRDefault="004250C6">
      <w:pPr>
        <w:pStyle w:val="TOC2"/>
        <w:rPr>
          <w:ins w:id="113" w:author="Nokia(SS1-r1)" w:date="2024-02-03T21:13:00Z"/>
          <w:rFonts w:asciiTheme="minorHAnsi" w:eastAsiaTheme="minorEastAsia" w:hAnsiTheme="minorHAnsi" w:cstheme="minorBidi"/>
          <w:noProof/>
          <w:kern w:val="2"/>
          <w:sz w:val="22"/>
          <w:szCs w:val="22"/>
          <w:lang w:val="en-IN" w:eastAsia="en-IN"/>
          <w14:ligatures w14:val="standardContextual"/>
        </w:rPr>
      </w:pPr>
      <w:ins w:id="114" w:author="Nokia(SS1-r1)" w:date="2024-02-03T21:13:00Z">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ins>
      <w:r>
        <w:rPr>
          <w:noProof/>
        </w:rPr>
      </w:r>
      <w:r>
        <w:rPr>
          <w:noProof/>
        </w:rPr>
        <w:fldChar w:fldCharType="separate"/>
      </w:r>
      <w:ins w:id="115" w:author="Nokia(SS1-r1)" w:date="2024-02-03T21:13:00Z">
        <w:r>
          <w:rPr>
            <w:noProof/>
          </w:rPr>
          <w:t>13</w:t>
        </w:r>
        <w:r>
          <w:rPr>
            <w:noProof/>
          </w:rPr>
          <w:fldChar w:fldCharType="end"/>
        </w:r>
      </w:ins>
    </w:p>
    <w:p w14:paraId="6EE4A483" w14:textId="404C034C" w:rsidR="004250C6" w:rsidRDefault="004250C6">
      <w:pPr>
        <w:pStyle w:val="TOC2"/>
        <w:rPr>
          <w:ins w:id="116" w:author="Nokia(SS1-r1)" w:date="2024-02-03T21:13:00Z"/>
          <w:rFonts w:asciiTheme="minorHAnsi" w:eastAsiaTheme="minorEastAsia" w:hAnsiTheme="minorHAnsi" w:cstheme="minorBidi"/>
          <w:noProof/>
          <w:kern w:val="2"/>
          <w:sz w:val="22"/>
          <w:szCs w:val="22"/>
          <w:lang w:val="en-IN" w:eastAsia="en-IN"/>
          <w14:ligatures w14:val="standardContextual"/>
        </w:rPr>
      </w:pPr>
      <w:ins w:id="117" w:author="Nokia(SS1-r1)" w:date="2024-02-03T21:13:00Z">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ins>
      <w:r>
        <w:rPr>
          <w:noProof/>
        </w:rPr>
      </w:r>
      <w:r>
        <w:rPr>
          <w:noProof/>
        </w:rPr>
        <w:fldChar w:fldCharType="separate"/>
      </w:r>
      <w:ins w:id="118" w:author="Nokia(SS1-r1)" w:date="2024-02-03T21:13:00Z">
        <w:r>
          <w:rPr>
            <w:noProof/>
          </w:rPr>
          <w:t>14</w:t>
        </w:r>
        <w:r>
          <w:rPr>
            <w:noProof/>
          </w:rPr>
          <w:fldChar w:fldCharType="end"/>
        </w:r>
      </w:ins>
    </w:p>
    <w:p w14:paraId="54882229" w14:textId="45ECAE6D" w:rsidR="004250C6" w:rsidRDefault="004250C6">
      <w:pPr>
        <w:pStyle w:val="TOC2"/>
        <w:rPr>
          <w:ins w:id="119" w:author="Nokia(SS1-r1)" w:date="2024-02-03T21:13:00Z"/>
          <w:rFonts w:asciiTheme="minorHAnsi" w:eastAsiaTheme="minorEastAsia" w:hAnsiTheme="minorHAnsi" w:cstheme="minorBidi"/>
          <w:noProof/>
          <w:kern w:val="2"/>
          <w:sz w:val="22"/>
          <w:szCs w:val="22"/>
          <w:lang w:val="en-IN" w:eastAsia="en-IN"/>
          <w14:ligatures w14:val="standardContextual"/>
        </w:rPr>
      </w:pPr>
      <w:ins w:id="120" w:author="Nokia(SS1-r1)" w:date="2024-02-03T21:13:00Z">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ins>
      <w:r>
        <w:rPr>
          <w:noProof/>
        </w:rPr>
      </w:r>
      <w:r>
        <w:rPr>
          <w:noProof/>
        </w:rPr>
        <w:fldChar w:fldCharType="separate"/>
      </w:r>
      <w:ins w:id="121" w:author="Nokia(SS1-r1)" w:date="2024-02-03T21:13:00Z">
        <w:r>
          <w:rPr>
            <w:noProof/>
          </w:rPr>
          <w:t>16</w:t>
        </w:r>
        <w:r>
          <w:rPr>
            <w:noProof/>
          </w:rPr>
          <w:fldChar w:fldCharType="end"/>
        </w:r>
      </w:ins>
    </w:p>
    <w:p w14:paraId="05936061" w14:textId="153DF219" w:rsidR="004250C6" w:rsidRDefault="004250C6">
      <w:pPr>
        <w:pStyle w:val="TOC8"/>
        <w:rPr>
          <w:ins w:id="122" w:author="Nokia(SS1-r1)" w:date="2024-02-03T21:13:00Z"/>
          <w:rFonts w:asciiTheme="minorHAnsi" w:eastAsiaTheme="minorEastAsia" w:hAnsiTheme="minorHAnsi" w:cstheme="minorBidi"/>
          <w:b w:val="0"/>
          <w:noProof/>
          <w:kern w:val="2"/>
          <w:szCs w:val="22"/>
          <w:lang w:val="en-IN" w:eastAsia="en-IN"/>
          <w14:ligatures w14:val="standardContextual"/>
        </w:rPr>
      </w:pPr>
      <w:ins w:id="123" w:author="Nokia(SS1-r1)" w:date="2024-02-03T21:13:00Z">
        <w:r w:rsidRPr="00A6281A">
          <w:rPr>
            <w:noProof/>
            <w:lang w:val="en-US"/>
          </w:rPr>
          <w:t>Annex A (normative): Jex grammar</w:t>
        </w:r>
        <w:r>
          <w:rPr>
            <w:noProof/>
          </w:rPr>
          <w:tab/>
        </w:r>
        <w:r>
          <w:rPr>
            <w:noProof/>
          </w:rPr>
          <w:fldChar w:fldCharType="begin"/>
        </w:r>
        <w:r>
          <w:rPr>
            <w:noProof/>
          </w:rPr>
          <w:instrText xml:space="preserve"> PAGEREF _Toc157887254 \h </w:instrText>
        </w:r>
      </w:ins>
      <w:r>
        <w:rPr>
          <w:noProof/>
        </w:rPr>
      </w:r>
      <w:r>
        <w:rPr>
          <w:noProof/>
        </w:rPr>
        <w:fldChar w:fldCharType="separate"/>
      </w:r>
      <w:ins w:id="124" w:author="Nokia(SS1-r1)" w:date="2024-02-03T21:13:00Z">
        <w:r>
          <w:rPr>
            <w:noProof/>
          </w:rPr>
          <w:t>18</w:t>
        </w:r>
        <w:r>
          <w:rPr>
            <w:noProof/>
          </w:rPr>
          <w:fldChar w:fldCharType="end"/>
        </w:r>
      </w:ins>
    </w:p>
    <w:p w14:paraId="01E528C8" w14:textId="39690083" w:rsidR="004250C6" w:rsidRDefault="004250C6">
      <w:pPr>
        <w:pStyle w:val="TOC2"/>
        <w:rPr>
          <w:ins w:id="125" w:author="Nokia(SS1-r1)" w:date="2024-02-03T21:13:00Z"/>
          <w:rFonts w:asciiTheme="minorHAnsi" w:eastAsiaTheme="minorEastAsia" w:hAnsiTheme="minorHAnsi" w:cstheme="minorBidi"/>
          <w:noProof/>
          <w:kern w:val="2"/>
          <w:sz w:val="22"/>
          <w:szCs w:val="22"/>
          <w:lang w:val="en-IN" w:eastAsia="en-IN"/>
          <w14:ligatures w14:val="standardContextual"/>
        </w:rPr>
      </w:pPr>
      <w:ins w:id="126"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ins>
      <w:r>
        <w:rPr>
          <w:noProof/>
        </w:rPr>
      </w:r>
      <w:r>
        <w:rPr>
          <w:noProof/>
        </w:rPr>
        <w:fldChar w:fldCharType="separate"/>
      </w:r>
      <w:ins w:id="127" w:author="Nokia(SS1-r1)" w:date="2024-02-03T21:13:00Z">
        <w:r>
          <w:rPr>
            <w:noProof/>
          </w:rPr>
          <w:t>18</w:t>
        </w:r>
        <w:r>
          <w:rPr>
            <w:noProof/>
          </w:rPr>
          <w:fldChar w:fldCharType="end"/>
        </w:r>
      </w:ins>
    </w:p>
    <w:p w14:paraId="4F5A3555" w14:textId="0B9394FE" w:rsidR="004250C6" w:rsidRDefault="004250C6">
      <w:pPr>
        <w:pStyle w:val="TOC2"/>
        <w:rPr>
          <w:ins w:id="128" w:author="Nokia(SS1-r1)" w:date="2024-02-03T21:13:00Z"/>
          <w:rFonts w:asciiTheme="minorHAnsi" w:eastAsiaTheme="minorEastAsia" w:hAnsiTheme="minorHAnsi" w:cstheme="minorBidi"/>
          <w:noProof/>
          <w:kern w:val="2"/>
          <w:sz w:val="22"/>
          <w:szCs w:val="22"/>
          <w:lang w:val="en-IN" w:eastAsia="en-IN"/>
          <w14:ligatures w14:val="standardContextual"/>
        </w:rPr>
      </w:pPr>
      <w:ins w:id="129"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ins>
      <w:r>
        <w:rPr>
          <w:noProof/>
        </w:rPr>
      </w:r>
      <w:r>
        <w:rPr>
          <w:noProof/>
        </w:rPr>
        <w:fldChar w:fldCharType="separate"/>
      </w:r>
      <w:ins w:id="130" w:author="Nokia(SS1-r1)" w:date="2024-02-03T21:13:00Z">
        <w:r>
          <w:rPr>
            <w:noProof/>
          </w:rPr>
          <w:t>19</w:t>
        </w:r>
        <w:r>
          <w:rPr>
            <w:noProof/>
          </w:rPr>
          <w:fldChar w:fldCharType="end"/>
        </w:r>
      </w:ins>
    </w:p>
    <w:p w14:paraId="52BCCBF5" w14:textId="73231953" w:rsidR="004250C6" w:rsidRDefault="004250C6">
      <w:pPr>
        <w:pStyle w:val="TOC2"/>
        <w:rPr>
          <w:ins w:id="131" w:author="Nokia(SS1-r1)" w:date="2024-02-03T21:13:00Z"/>
          <w:rFonts w:asciiTheme="minorHAnsi" w:eastAsiaTheme="minorEastAsia" w:hAnsiTheme="minorHAnsi" w:cstheme="minorBidi"/>
          <w:noProof/>
          <w:kern w:val="2"/>
          <w:sz w:val="22"/>
          <w:szCs w:val="22"/>
          <w:lang w:val="en-IN" w:eastAsia="en-IN"/>
          <w14:ligatures w14:val="standardContextual"/>
        </w:rPr>
      </w:pPr>
      <w:ins w:id="132" w:author="Nokia(SS1-r1)" w:date="2024-02-03T21:13:00Z">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ins>
      <w:r>
        <w:rPr>
          <w:noProof/>
        </w:rPr>
      </w:r>
      <w:r>
        <w:rPr>
          <w:noProof/>
        </w:rPr>
        <w:fldChar w:fldCharType="separate"/>
      </w:r>
      <w:ins w:id="133" w:author="Nokia(SS1-r1)" w:date="2024-02-03T21:13:00Z">
        <w:r>
          <w:rPr>
            <w:noProof/>
          </w:rPr>
          <w:t>19</w:t>
        </w:r>
        <w:r>
          <w:rPr>
            <w:noProof/>
          </w:rPr>
          <w:fldChar w:fldCharType="end"/>
        </w:r>
      </w:ins>
    </w:p>
    <w:p w14:paraId="2FE94AD3" w14:textId="40A8186E" w:rsidR="004250C6" w:rsidRDefault="004250C6">
      <w:pPr>
        <w:pStyle w:val="TOC2"/>
        <w:rPr>
          <w:ins w:id="134" w:author="Nokia(SS1-r1)" w:date="2024-02-03T21:13:00Z"/>
          <w:rFonts w:asciiTheme="minorHAnsi" w:eastAsiaTheme="minorEastAsia" w:hAnsiTheme="minorHAnsi" w:cstheme="minorBidi"/>
          <w:noProof/>
          <w:kern w:val="2"/>
          <w:sz w:val="22"/>
          <w:szCs w:val="22"/>
          <w:lang w:val="en-IN" w:eastAsia="en-IN"/>
          <w14:ligatures w14:val="standardContextual"/>
        </w:rPr>
      </w:pPr>
      <w:ins w:id="135" w:author="Nokia(SS1-r1)" w:date="2024-02-03T21:13:00Z">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ins>
      <w:r>
        <w:rPr>
          <w:noProof/>
        </w:rPr>
      </w:r>
      <w:r>
        <w:rPr>
          <w:noProof/>
        </w:rPr>
        <w:fldChar w:fldCharType="separate"/>
      </w:r>
      <w:ins w:id="136" w:author="Nokia(SS1-r1)" w:date="2024-02-03T21:13:00Z">
        <w:r>
          <w:rPr>
            <w:noProof/>
          </w:rPr>
          <w:t>20</w:t>
        </w:r>
        <w:r>
          <w:rPr>
            <w:noProof/>
          </w:rPr>
          <w:fldChar w:fldCharType="end"/>
        </w:r>
      </w:ins>
    </w:p>
    <w:p w14:paraId="23E84BCF" w14:textId="4EA3E80D" w:rsidR="004250C6" w:rsidRDefault="004250C6">
      <w:pPr>
        <w:pStyle w:val="TOC8"/>
        <w:rPr>
          <w:ins w:id="137" w:author="Nokia(SS1-r1)" w:date="2024-02-03T21:13:00Z"/>
          <w:rFonts w:asciiTheme="minorHAnsi" w:eastAsiaTheme="minorEastAsia" w:hAnsiTheme="minorHAnsi" w:cstheme="minorBidi"/>
          <w:b w:val="0"/>
          <w:noProof/>
          <w:kern w:val="2"/>
          <w:szCs w:val="22"/>
          <w:lang w:val="en-IN" w:eastAsia="en-IN"/>
          <w14:ligatures w14:val="standardContextual"/>
        </w:rPr>
      </w:pPr>
      <w:ins w:id="138" w:author="Nokia(SS1-r1)" w:date="2024-02-03T21:13:00Z">
        <w:r w:rsidRPr="00A6281A">
          <w:rPr>
            <w:noProof/>
            <w:lang w:val="en-US"/>
          </w:rPr>
          <w:t>Annex B (informative): EBNF test cases</w:t>
        </w:r>
        <w:r>
          <w:rPr>
            <w:noProof/>
          </w:rPr>
          <w:tab/>
        </w:r>
        <w:r>
          <w:rPr>
            <w:noProof/>
          </w:rPr>
          <w:fldChar w:fldCharType="begin"/>
        </w:r>
        <w:r>
          <w:rPr>
            <w:noProof/>
          </w:rPr>
          <w:instrText xml:space="preserve"> PAGEREF _Toc157887259 \h </w:instrText>
        </w:r>
      </w:ins>
      <w:r>
        <w:rPr>
          <w:noProof/>
        </w:rPr>
      </w:r>
      <w:r>
        <w:rPr>
          <w:noProof/>
        </w:rPr>
        <w:fldChar w:fldCharType="separate"/>
      </w:r>
      <w:ins w:id="139" w:author="Nokia(SS1-r1)" w:date="2024-02-03T21:13:00Z">
        <w:r>
          <w:rPr>
            <w:noProof/>
          </w:rPr>
          <w:t>21</w:t>
        </w:r>
        <w:r>
          <w:rPr>
            <w:noProof/>
          </w:rPr>
          <w:fldChar w:fldCharType="end"/>
        </w:r>
      </w:ins>
    </w:p>
    <w:p w14:paraId="21B0FECC" w14:textId="2BFAC1FB" w:rsidR="004250C6" w:rsidRDefault="004250C6">
      <w:pPr>
        <w:pStyle w:val="TOC2"/>
        <w:rPr>
          <w:ins w:id="140" w:author="Nokia(SS1-r1)" w:date="2024-02-03T21:13:00Z"/>
          <w:rFonts w:asciiTheme="minorHAnsi" w:eastAsiaTheme="minorEastAsia" w:hAnsiTheme="minorHAnsi" w:cstheme="minorBidi"/>
          <w:noProof/>
          <w:kern w:val="2"/>
          <w:sz w:val="22"/>
          <w:szCs w:val="22"/>
          <w:lang w:val="en-IN" w:eastAsia="en-IN"/>
          <w14:ligatures w14:val="standardContextual"/>
        </w:rPr>
      </w:pPr>
      <w:ins w:id="141" w:author="Nokia(SS1-r1)" w:date="2024-02-03T21:13:00Z">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ins>
      <w:r>
        <w:rPr>
          <w:noProof/>
        </w:rPr>
      </w:r>
      <w:r>
        <w:rPr>
          <w:noProof/>
        </w:rPr>
        <w:fldChar w:fldCharType="separate"/>
      </w:r>
      <w:ins w:id="142" w:author="Nokia(SS1-r1)" w:date="2024-02-03T21:13:00Z">
        <w:r>
          <w:rPr>
            <w:noProof/>
          </w:rPr>
          <w:t>21</w:t>
        </w:r>
        <w:r>
          <w:rPr>
            <w:noProof/>
          </w:rPr>
          <w:fldChar w:fldCharType="end"/>
        </w:r>
      </w:ins>
    </w:p>
    <w:p w14:paraId="1E2B8D3C" w14:textId="711D51EA" w:rsidR="004250C6" w:rsidRDefault="004250C6">
      <w:pPr>
        <w:pStyle w:val="TOC2"/>
        <w:rPr>
          <w:ins w:id="143" w:author="Nokia(SS1-r1)" w:date="2024-02-03T21:13:00Z"/>
          <w:rFonts w:asciiTheme="minorHAnsi" w:eastAsiaTheme="minorEastAsia" w:hAnsiTheme="minorHAnsi" w:cstheme="minorBidi"/>
          <w:noProof/>
          <w:kern w:val="2"/>
          <w:sz w:val="22"/>
          <w:szCs w:val="22"/>
          <w:lang w:val="en-IN" w:eastAsia="en-IN"/>
          <w14:ligatures w14:val="standardContextual"/>
        </w:rPr>
      </w:pPr>
      <w:ins w:id="144"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ins>
      <w:r>
        <w:rPr>
          <w:noProof/>
        </w:rPr>
      </w:r>
      <w:r>
        <w:rPr>
          <w:noProof/>
        </w:rPr>
        <w:fldChar w:fldCharType="separate"/>
      </w:r>
      <w:ins w:id="145" w:author="Nokia(SS1-r1)" w:date="2024-02-03T21:13:00Z">
        <w:r>
          <w:rPr>
            <w:noProof/>
          </w:rPr>
          <w:t>21</w:t>
        </w:r>
        <w:r>
          <w:rPr>
            <w:noProof/>
          </w:rPr>
          <w:fldChar w:fldCharType="end"/>
        </w:r>
      </w:ins>
    </w:p>
    <w:p w14:paraId="07D60853" w14:textId="067515AF" w:rsidR="004250C6" w:rsidRDefault="004250C6">
      <w:pPr>
        <w:pStyle w:val="TOC2"/>
        <w:rPr>
          <w:ins w:id="146" w:author="Nokia(SS1-r1)" w:date="2024-02-03T21:13:00Z"/>
          <w:rFonts w:asciiTheme="minorHAnsi" w:eastAsiaTheme="minorEastAsia" w:hAnsiTheme="minorHAnsi" w:cstheme="minorBidi"/>
          <w:noProof/>
          <w:kern w:val="2"/>
          <w:sz w:val="22"/>
          <w:szCs w:val="22"/>
          <w:lang w:val="en-IN" w:eastAsia="en-IN"/>
          <w14:ligatures w14:val="standardContextual"/>
        </w:rPr>
      </w:pPr>
      <w:ins w:id="147"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ins>
      <w:r>
        <w:rPr>
          <w:noProof/>
        </w:rPr>
      </w:r>
      <w:r>
        <w:rPr>
          <w:noProof/>
        </w:rPr>
        <w:fldChar w:fldCharType="separate"/>
      </w:r>
      <w:ins w:id="148" w:author="Nokia(SS1-r1)" w:date="2024-02-03T21:13:00Z">
        <w:r>
          <w:rPr>
            <w:noProof/>
          </w:rPr>
          <w:t>21</w:t>
        </w:r>
        <w:r>
          <w:rPr>
            <w:noProof/>
          </w:rPr>
          <w:fldChar w:fldCharType="end"/>
        </w:r>
      </w:ins>
    </w:p>
    <w:p w14:paraId="3909FD3E" w14:textId="272F9233" w:rsidR="004250C6" w:rsidRDefault="004250C6">
      <w:pPr>
        <w:pStyle w:val="TOC8"/>
        <w:rPr>
          <w:ins w:id="149" w:author="Nokia(SS1-r1)" w:date="2024-02-03T21:13:00Z"/>
          <w:rFonts w:asciiTheme="minorHAnsi" w:eastAsiaTheme="minorEastAsia" w:hAnsiTheme="minorHAnsi" w:cstheme="minorBidi"/>
          <w:b w:val="0"/>
          <w:noProof/>
          <w:kern w:val="2"/>
          <w:szCs w:val="22"/>
          <w:lang w:val="en-IN" w:eastAsia="en-IN"/>
          <w14:ligatures w14:val="standardContextual"/>
        </w:rPr>
      </w:pPr>
      <w:ins w:id="150" w:author="Nokia(SS1-r1)" w:date="2024-02-03T21:13:00Z">
        <w:r>
          <w:rPr>
            <w:noProof/>
          </w:rPr>
          <w:t>Annex C (informative): Comparison of Jex with XPath 1.0</w:t>
        </w:r>
        <w:r>
          <w:rPr>
            <w:noProof/>
          </w:rPr>
          <w:tab/>
        </w:r>
        <w:r>
          <w:rPr>
            <w:noProof/>
          </w:rPr>
          <w:fldChar w:fldCharType="begin"/>
        </w:r>
        <w:r>
          <w:rPr>
            <w:noProof/>
          </w:rPr>
          <w:instrText xml:space="preserve"> PAGEREF _Toc157887263 \h </w:instrText>
        </w:r>
      </w:ins>
      <w:r>
        <w:rPr>
          <w:noProof/>
        </w:rPr>
      </w:r>
      <w:r>
        <w:rPr>
          <w:noProof/>
        </w:rPr>
        <w:fldChar w:fldCharType="separate"/>
      </w:r>
      <w:ins w:id="151" w:author="Nokia(SS1-r1)" w:date="2024-02-03T21:13:00Z">
        <w:r>
          <w:rPr>
            <w:noProof/>
          </w:rPr>
          <w:t>22</w:t>
        </w:r>
        <w:r>
          <w:rPr>
            <w:noProof/>
          </w:rPr>
          <w:fldChar w:fldCharType="end"/>
        </w:r>
      </w:ins>
    </w:p>
    <w:p w14:paraId="4F4509FD" w14:textId="244FEC42" w:rsidR="004250C6" w:rsidRDefault="004250C6">
      <w:pPr>
        <w:pStyle w:val="TOC2"/>
        <w:rPr>
          <w:ins w:id="152" w:author="Nokia(SS1-r1)" w:date="2024-02-03T21:13:00Z"/>
          <w:rFonts w:asciiTheme="minorHAnsi" w:eastAsiaTheme="minorEastAsia" w:hAnsiTheme="minorHAnsi" w:cstheme="minorBidi"/>
          <w:noProof/>
          <w:kern w:val="2"/>
          <w:sz w:val="22"/>
          <w:szCs w:val="22"/>
          <w:lang w:val="en-IN" w:eastAsia="en-IN"/>
          <w14:ligatures w14:val="standardContextual"/>
        </w:rPr>
      </w:pPr>
      <w:ins w:id="153" w:author="Nokia(SS1-r1)" w:date="2024-02-03T21:13:00Z">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ins>
      <w:r>
        <w:rPr>
          <w:noProof/>
        </w:rPr>
      </w:r>
      <w:r>
        <w:rPr>
          <w:noProof/>
        </w:rPr>
        <w:fldChar w:fldCharType="separate"/>
      </w:r>
      <w:ins w:id="154" w:author="Nokia(SS1-r1)" w:date="2024-02-03T21:13:00Z">
        <w:r>
          <w:rPr>
            <w:noProof/>
          </w:rPr>
          <w:t>22</w:t>
        </w:r>
        <w:r>
          <w:rPr>
            <w:noProof/>
          </w:rPr>
          <w:fldChar w:fldCharType="end"/>
        </w:r>
      </w:ins>
    </w:p>
    <w:p w14:paraId="269D2047" w14:textId="25EBE7CD" w:rsidR="004250C6" w:rsidRDefault="004250C6">
      <w:pPr>
        <w:pStyle w:val="TOC2"/>
        <w:rPr>
          <w:ins w:id="155" w:author="Nokia(SS1-r1)" w:date="2024-02-03T21:13:00Z"/>
          <w:rFonts w:asciiTheme="minorHAnsi" w:eastAsiaTheme="minorEastAsia" w:hAnsiTheme="minorHAnsi" w:cstheme="minorBidi"/>
          <w:noProof/>
          <w:kern w:val="2"/>
          <w:sz w:val="22"/>
          <w:szCs w:val="22"/>
          <w:lang w:val="en-IN" w:eastAsia="en-IN"/>
          <w14:ligatures w14:val="standardContextual"/>
        </w:rPr>
      </w:pPr>
      <w:ins w:id="156" w:author="Nokia(SS1-r1)" w:date="2024-02-03T21:13:00Z">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ins>
      <w:r>
        <w:rPr>
          <w:noProof/>
        </w:rPr>
      </w:r>
      <w:r>
        <w:rPr>
          <w:noProof/>
        </w:rPr>
        <w:fldChar w:fldCharType="separate"/>
      </w:r>
      <w:ins w:id="157" w:author="Nokia(SS1-r1)" w:date="2024-02-03T21:13:00Z">
        <w:r>
          <w:rPr>
            <w:noProof/>
          </w:rPr>
          <w:t>22</w:t>
        </w:r>
        <w:r>
          <w:rPr>
            <w:noProof/>
          </w:rPr>
          <w:fldChar w:fldCharType="end"/>
        </w:r>
      </w:ins>
    </w:p>
    <w:p w14:paraId="74EC16D0" w14:textId="5DA40FDA" w:rsidR="004250C6" w:rsidRDefault="004250C6">
      <w:pPr>
        <w:pStyle w:val="TOC2"/>
        <w:rPr>
          <w:ins w:id="158" w:author="Nokia(SS1-r1)" w:date="2024-02-03T21:13:00Z"/>
          <w:rFonts w:asciiTheme="minorHAnsi" w:eastAsiaTheme="minorEastAsia" w:hAnsiTheme="minorHAnsi" w:cstheme="minorBidi"/>
          <w:noProof/>
          <w:kern w:val="2"/>
          <w:sz w:val="22"/>
          <w:szCs w:val="22"/>
          <w:lang w:val="en-IN" w:eastAsia="en-IN"/>
          <w14:ligatures w14:val="standardContextual"/>
        </w:rPr>
      </w:pPr>
      <w:ins w:id="159" w:author="Nokia(SS1-r1)" w:date="2024-02-03T21:13:00Z">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ins>
      <w:r>
        <w:rPr>
          <w:noProof/>
        </w:rPr>
      </w:r>
      <w:r>
        <w:rPr>
          <w:noProof/>
        </w:rPr>
        <w:fldChar w:fldCharType="separate"/>
      </w:r>
      <w:ins w:id="160" w:author="Nokia(SS1-r1)" w:date="2024-02-03T21:13:00Z">
        <w:r>
          <w:rPr>
            <w:noProof/>
          </w:rPr>
          <w:t>23</w:t>
        </w:r>
        <w:r>
          <w:rPr>
            <w:noProof/>
          </w:rPr>
          <w:fldChar w:fldCharType="end"/>
        </w:r>
      </w:ins>
    </w:p>
    <w:p w14:paraId="20340D4B" w14:textId="4287AFE8" w:rsidR="004250C6" w:rsidRDefault="004250C6">
      <w:pPr>
        <w:pStyle w:val="TOC8"/>
        <w:rPr>
          <w:ins w:id="161" w:author="Nokia(SS1-r1)" w:date="2024-02-03T21:13:00Z"/>
          <w:rFonts w:asciiTheme="minorHAnsi" w:eastAsiaTheme="minorEastAsia" w:hAnsiTheme="minorHAnsi" w:cstheme="minorBidi"/>
          <w:b w:val="0"/>
          <w:noProof/>
          <w:kern w:val="2"/>
          <w:szCs w:val="22"/>
          <w:lang w:val="en-IN" w:eastAsia="en-IN"/>
          <w14:ligatures w14:val="standardContextual"/>
        </w:rPr>
      </w:pPr>
      <w:ins w:id="162" w:author="Nokia(SS1-r1)" w:date="2024-02-03T21:13:00Z">
        <w:r>
          <w:rPr>
            <w:noProof/>
          </w:rPr>
          <w:lastRenderedPageBreak/>
          <w:t>Annex D (informative): Example use cases</w:t>
        </w:r>
        <w:r>
          <w:rPr>
            <w:noProof/>
          </w:rPr>
          <w:tab/>
        </w:r>
        <w:r>
          <w:rPr>
            <w:noProof/>
          </w:rPr>
          <w:fldChar w:fldCharType="begin"/>
        </w:r>
        <w:r>
          <w:rPr>
            <w:noProof/>
          </w:rPr>
          <w:instrText xml:space="preserve"> PAGEREF _Toc157887267 \h </w:instrText>
        </w:r>
      </w:ins>
      <w:r>
        <w:rPr>
          <w:noProof/>
        </w:rPr>
      </w:r>
      <w:r>
        <w:rPr>
          <w:noProof/>
        </w:rPr>
        <w:fldChar w:fldCharType="separate"/>
      </w:r>
      <w:ins w:id="163" w:author="Nokia(SS1-r1)" w:date="2024-02-03T21:13:00Z">
        <w:r>
          <w:rPr>
            <w:noProof/>
          </w:rPr>
          <w:t>23</w:t>
        </w:r>
        <w:r>
          <w:rPr>
            <w:noProof/>
          </w:rPr>
          <w:fldChar w:fldCharType="end"/>
        </w:r>
      </w:ins>
    </w:p>
    <w:p w14:paraId="07EEC719" w14:textId="2DACC5E2" w:rsidR="004250C6" w:rsidRDefault="004250C6">
      <w:pPr>
        <w:pStyle w:val="TOC8"/>
        <w:rPr>
          <w:ins w:id="164" w:author="Nokia(SS1-r1)" w:date="2024-02-03T21:13:00Z"/>
          <w:rFonts w:asciiTheme="minorHAnsi" w:eastAsiaTheme="minorEastAsia" w:hAnsiTheme="minorHAnsi" w:cstheme="minorBidi"/>
          <w:b w:val="0"/>
          <w:noProof/>
          <w:kern w:val="2"/>
          <w:szCs w:val="22"/>
          <w:lang w:val="en-IN" w:eastAsia="en-IN"/>
          <w14:ligatures w14:val="standardContextual"/>
        </w:rPr>
      </w:pPr>
      <w:ins w:id="165" w:author="Nokia(SS1-r1)" w:date="2024-02-03T21:13:00Z">
        <w:r>
          <w:rPr>
            <w:noProof/>
          </w:rPr>
          <w:t>Annex &lt;X&gt; (informative): Change history</w:t>
        </w:r>
        <w:r>
          <w:rPr>
            <w:noProof/>
          </w:rPr>
          <w:tab/>
        </w:r>
        <w:r>
          <w:rPr>
            <w:noProof/>
          </w:rPr>
          <w:fldChar w:fldCharType="begin"/>
        </w:r>
        <w:r>
          <w:rPr>
            <w:noProof/>
          </w:rPr>
          <w:instrText xml:space="preserve"> PAGEREF _Toc157887268 \h </w:instrText>
        </w:r>
      </w:ins>
      <w:r>
        <w:rPr>
          <w:noProof/>
        </w:rPr>
      </w:r>
      <w:r>
        <w:rPr>
          <w:noProof/>
        </w:rPr>
        <w:fldChar w:fldCharType="separate"/>
      </w:r>
      <w:ins w:id="166" w:author="Nokia(SS1-r1)" w:date="2024-02-03T21:13:00Z">
        <w:r>
          <w:rPr>
            <w:noProof/>
          </w:rPr>
          <w:t>26</w:t>
        </w:r>
        <w:r>
          <w:rPr>
            <w:noProof/>
          </w:rPr>
          <w:fldChar w:fldCharType="end"/>
        </w:r>
      </w:ins>
    </w:p>
    <w:p w14:paraId="33F7FECE" w14:textId="6E58BD2E" w:rsidR="001E1C1E" w:rsidDel="004250C6" w:rsidRDefault="001E1C1E">
      <w:pPr>
        <w:pStyle w:val="TOC1"/>
        <w:rPr>
          <w:del w:id="167" w:author="Nokia(SS1-r1)" w:date="2024-02-03T21:13:00Z"/>
          <w:rFonts w:ascii="Calibri" w:hAnsi="Calibri"/>
          <w:noProof/>
          <w:kern w:val="2"/>
          <w:szCs w:val="22"/>
        </w:rPr>
      </w:pPr>
      <w:del w:id="168" w:author="Nokia(SS1-r1)" w:date="2024-02-03T21:13:00Z">
        <w:r w:rsidDel="004250C6">
          <w:rPr>
            <w:noProof/>
          </w:rPr>
          <w:delText>Foreword</w:delText>
        </w:r>
        <w:r w:rsidDel="004250C6">
          <w:rPr>
            <w:noProof/>
          </w:rPr>
          <w:tab/>
          <w:delText>4</w:delText>
        </w:r>
      </w:del>
    </w:p>
    <w:p w14:paraId="4BF6F23D" w14:textId="7B4C5095" w:rsidR="001E1C1E" w:rsidDel="004250C6" w:rsidRDefault="001E1C1E">
      <w:pPr>
        <w:pStyle w:val="TOC1"/>
        <w:rPr>
          <w:del w:id="169" w:author="Nokia(SS1-r1)" w:date="2024-02-03T21:13:00Z"/>
          <w:rFonts w:ascii="Calibri" w:hAnsi="Calibri"/>
          <w:noProof/>
          <w:kern w:val="2"/>
          <w:szCs w:val="22"/>
        </w:rPr>
      </w:pPr>
      <w:del w:id="170" w:author="Nokia(SS1-r1)" w:date="2024-02-03T21:13:00Z">
        <w:r w:rsidDel="004250C6">
          <w:rPr>
            <w:noProof/>
          </w:rPr>
          <w:delText>Introduction</w:delText>
        </w:r>
        <w:r w:rsidDel="004250C6">
          <w:rPr>
            <w:noProof/>
          </w:rPr>
          <w:tab/>
          <w:delText>5</w:delText>
        </w:r>
      </w:del>
    </w:p>
    <w:p w14:paraId="5BB7D9FC" w14:textId="197423AA" w:rsidR="001E1C1E" w:rsidDel="004250C6" w:rsidRDefault="001E1C1E">
      <w:pPr>
        <w:pStyle w:val="TOC1"/>
        <w:rPr>
          <w:del w:id="171" w:author="Nokia(SS1-r1)" w:date="2024-02-03T21:13:00Z"/>
          <w:rFonts w:ascii="Calibri" w:hAnsi="Calibri"/>
          <w:noProof/>
          <w:kern w:val="2"/>
          <w:szCs w:val="22"/>
        </w:rPr>
      </w:pPr>
      <w:del w:id="172" w:author="Nokia(SS1-r1)" w:date="2024-02-03T21:13:00Z">
        <w:r w:rsidDel="004250C6">
          <w:rPr>
            <w:noProof/>
          </w:rPr>
          <w:delText>1</w:delText>
        </w:r>
        <w:r w:rsidDel="004250C6">
          <w:rPr>
            <w:rFonts w:ascii="Calibri" w:hAnsi="Calibri"/>
            <w:noProof/>
            <w:kern w:val="2"/>
            <w:szCs w:val="22"/>
          </w:rPr>
          <w:tab/>
        </w:r>
        <w:r w:rsidDel="004250C6">
          <w:rPr>
            <w:noProof/>
          </w:rPr>
          <w:delText>Scope</w:delText>
        </w:r>
        <w:r w:rsidDel="004250C6">
          <w:rPr>
            <w:noProof/>
          </w:rPr>
          <w:tab/>
          <w:delText>6</w:delText>
        </w:r>
      </w:del>
    </w:p>
    <w:p w14:paraId="373291DB" w14:textId="51E6E506" w:rsidR="001E1C1E" w:rsidDel="004250C6" w:rsidRDefault="001E1C1E">
      <w:pPr>
        <w:pStyle w:val="TOC1"/>
        <w:rPr>
          <w:del w:id="173" w:author="Nokia(SS1-r1)" w:date="2024-02-03T21:13:00Z"/>
          <w:rFonts w:ascii="Calibri" w:hAnsi="Calibri"/>
          <w:noProof/>
          <w:kern w:val="2"/>
          <w:szCs w:val="22"/>
        </w:rPr>
      </w:pPr>
      <w:del w:id="174" w:author="Nokia(SS1-r1)" w:date="2024-02-03T21:13:00Z">
        <w:r w:rsidDel="004250C6">
          <w:rPr>
            <w:noProof/>
          </w:rPr>
          <w:delText>2</w:delText>
        </w:r>
        <w:r w:rsidDel="004250C6">
          <w:rPr>
            <w:rFonts w:ascii="Calibri" w:hAnsi="Calibri"/>
            <w:noProof/>
            <w:kern w:val="2"/>
            <w:szCs w:val="22"/>
          </w:rPr>
          <w:tab/>
        </w:r>
        <w:r w:rsidDel="004250C6">
          <w:rPr>
            <w:noProof/>
          </w:rPr>
          <w:delText>References</w:delText>
        </w:r>
        <w:r w:rsidDel="004250C6">
          <w:rPr>
            <w:noProof/>
          </w:rPr>
          <w:tab/>
          <w:delText>6</w:delText>
        </w:r>
      </w:del>
    </w:p>
    <w:p w14:paraId="2A125B52" w14:textId="4FBC2326" w:rsidR="001E1C1E" w:rsidDel="004250C6" w:rsidRDefault="001E1C1E">
      <w:pPr>
        <w:pStyle w:val="TOC1"/>
        <w:rPr>
          <w:del w:id="175" w:author="Nokia(SS1-r1)" w:date="2024-02-03T21:13:00Z"/>
          <w:rFonts w:ascii="Calibri" w:hAnsi="Calibri"/>
          <w:noProof/>
          <w:kern w:val="2"/>
          <w:szCs w:val="22"/>
        </w:rPr>
      </w:pPr>
      <w:del w:id="176" w:author="Nokia(SS1-r1)" w:date="2024-02-03T21:13:00Z">
        <w:r w:rsidDel="004250C6">
          <w:rPr>
            <w:noProof/>
          </w:rPr>
          <w:delText>3</w:delText>
        </w:r>
        <w:r w:rsidDel="004250C6">
          <w:rPr>
            <w:rFonts w:ascii="Calibri" w:hAnsi="Calibri"/>
            <w:noProof/>
            <w:kern w:val="2"/>
            <w:szCs w:val="22"/>
          </w:rPr>
          <w:tab/>
        </w:r>
        <w:r w:rsidDel="004250C6">
          <w:rPr>
            <w:noProof/>
          </w:rPr>
          <w:delText>Definitions of terms, symbols and abbreviations</w:delText>
        </w:r>
        <w:r w:rsidDel="004250C6">
          <w:rPr>
            <w:noProof/>
          </w:rPr>
          <w:tab/>
          <w:delText>6</w:delText>
        </w:r>
      </w:del>
    </w:p>
    <w:p w14:paraId="1D462DAF" w14:textId="10607611" w:rsidR="001E1C1E" w:rsidDel="004250C6" w:rsidRDefault="001E1C1E">
      <w:pPr>
        <w:pStyle w:val="TOC2"/>
        <w:rPr>
          <w:del w:id="177" w:author="Nokia(SS1-r1)" w:date="2024-02-03T21:13:00Z"/>
          <w:rFonts w:ascii="Calibri" w:hAnsi="Calibri"/>
          <w:noProof/>
          <w:kern w:val="2"/>
          <w:sz w:val="22"/>
          <w:szCs w:val="22"/>
        </w:rPr>
      </w:pPr>
      <w:del w:id="178" w:author="Nokia(SS1-r1)" w:date="2024-02-03T21:13:00Z">
        <w:r w:rsidDel="004250C6">
          <w:rPr>
            <w:noProof/>
          </w:rPr>
          <w:delText>3.1</w:delText>
        </w:r>
        <w:r w:rsidDel="004250C6">
          <w:rPr>
            <w:rFonts w:ascii="Calibri" w:hAnsi="Calibri"/>
            <w:noProof/>
            <w:kern w:val="2"/>
            <w:sz w:val="22"/>
            <w:szCs w:val="22"/>
          </w:rPr>
          <w:tab/>
        </w:r>
        <w:r w:rsidDel="004250C6">
          <w:rPr>
            <w:noProof/>
          </w:rPr>
          <w:delText>Terms</w:delText>
        </w:r>
        <w:r w:rsidDel="004250C6">
          <w:rPr>
            <w:noProof/>
          </w:rPr>
          <w:tab/>
          <w:delText>6</w:delText>
        </w:r>
      </w:del>
    </w:p>
    <w:p w14:paraId="285364B3" w14:textId="014ED626" w:rsidR="001E1C1E" w:rsidDel="004250C6" w:rsidRDefault="001E1C1E">
      <w:pPr>
        <w:pStyle w:val="TOC2"/>
        <w:rPr>
          <w:del w:id="179" w:author="Nokia(SS1-r1)" w:date="2024-02-03T21:13:00Z"/>
          <w:rFonts w:ascii="Calibri" w:hAnsi="Calibri"/>
          <w:noProof/>
          <w:kern w:val="2"/>
          <w:sz w:val="22"/>
          <w:szCs w:val="22"/>
        </w:rPr>
      </w:pPr>
      <w:del w:id="180" w:author="Nokia(SS1-r1)" w:date="2024-02-03T21:13:00Z">
        <w:r w:rsidDel="004250C6">
          <w:rPr>
            <w:noProof/>
          </w:rPr>
          <w:delText>3.2</w:delText>
        </w:r>
        <w:r w:rsidDel="004250C6">
          <w:rPr>
            <w:rFonts w:ascii="Calibri" w:hAnsi="Calibri"/>
            <w:noProof/>
            <w:kern w:val="2"/>
            <w:sz w:val="22"/>
            <w:szCs w:val="22"/>
          </w:rPr>
          <w:tab/>
        </w:r>
        <w:r w:rsidDel="004250C6">
          <w:rPr>
            <w:noProof/>
          </w:rPr>
          <w:delText>Symbols</w:delText>
        </w:r>
        <w:r w:rsidDel="004250C6">
          <w:rPr>
            <w:noProof/>
          </w:rPr>
          <w:tab/>
          <w:delText>6</w:delText>
        </w:r>
      </w:del>
    </w:p>
    <w:p w14:paraId="224ADD81" w14:textId="3EE813A8" w:rsidR="001E1C1E" w:rsidDel="004250C6" w:rsidRDefault="001E1C1E">
      <w:pPr>
        <w:pStyle w:val="TOC2"/>
        <w:rPr>
          <w:del w:id="181" w:author="Nokia(SS1-r1)" w:date="2024-02-03T21:13:00Z"/>
          <w:rFonts w:ascii="Calibri" w:hAnsi="Calibri"/>
          <w:noProof/>
          <w:kern w:val="2"/>
          <w:sz w:val="22"/>
          <w:szCs w:val="22"/>
        </w:rPr>
      </w:pPr>
      <w:del w:id="182" w:author="Nokia(SS1-r1)" w:date="2024-02-03T21:13:00Z">
        <w:r w:rsidDel="004250C6">
          <w:rPr>
            <w:noProof/>
          </w:rPr>
          <w:delText>3.3</w:delText>
        </w:r>
        <w:r w:rsidDel="004250C6">
          <w:rPr>
            <w:rFonts w:ascii="Calibri" w:hAnsi="Calibri"/>
            <w:noProof/>
            <w:kern w:val="2"/>
            <w:sz w:val="22"/>
            <w:szCs w:val="22"/>
          </w:rPr>
          <w:tab/>
        </w:r>
        <w:r w:rsidDel="004250C6">
          <w:rPr>
            <w:noProof/>
          </w:rPr>
          <w:delText>Abbreviations</w:delText>
        </w:r>
        <w:r w:rsidDel="004250C6">
          <w:rPr>
            <w:noProof/>
          </w:rPr>
          <w:tab/>
          <w:delText>7</w:delText>
        </w:r>
      </w:del>
    </w:p>
    <w:p w14:paraId="2D20535D" w14:textId="2D760831" w:rsidR="001E1C1E" w:rsidDel="004250C6" w:rsidRDefault="001E1C1E">
      <w:pPr>
        <w:pStyle w:val="TOC1"/>
        <w:rPr>
          <w:del w:id="183" w:author="Nokia(SS1-r1)" w:date="2024-02-03T21:13:00Z"/>
          <w:rFonts w:ascii="Calibri" w:hAnsi="Calibri"/>
          <w:noProof/>
          <w:kern w:val="2"/>
          <w:szCs w:val="22"/>
        </w:rPr>
      </w:pPr>
      <w:del w:id="184" w:author="Nokia(SS1-r1)" w:date="2024-02-03T21:13:00Z">
        <w:r w:rsidDel="004250C6">
          <w:rPr>
            <w:noProof/>
            <w:lang w:eastAsia="ko-KR"/>
          </w:rPr>
          <w:delText>4</w:delText>
        </w:r>
        <w:r w:rsidDel="004250C6">
          <w:rPr>
            <w:rFonts w:ascii="Calibri" w:hAnsi="Calibri"/>
            <w:noProof/>
            <w:kern w:val="2"/>
            <w:szCs w:val="22"/>
          </w:rPr>
          <w:tab/>
        </w:r>
        <w:r w:rsidDel="004250C6">
          <w:rPr>
            <w:noProof/>
            <w:lang w:eastAsia="ko-KR"/>
          </w:rPr>
          <w:delText>XPath data model</w:delText>
        </w:r>
        <w:r w:rsidDel="004250C6">
          <w:rPr>
            <w:noProof/>
          </w:rPr>
          <w:tab/>
          <w:delText>7</w:delText>
        </w:r>
      </w:del>
    </w:p>
    <w:p w14:paraId="4C2AE4C9" w14:textId="6657CA6D" w:rsidR="001E1C1E" w:rsidDel="004250C6" w:rsidRDefault="001E1C1E">
      <w:pPr>
        <w:pStyle w:val="TOC1"/>
        <w:rPr>
          <w:del w:id="185" w:author="Nokia(SS1-r1)" w:date="2024-02-03T21:13:00Z"/>
          <w:rFonts w:ascii="Calibri" w:hAnsi="Calibri"/>
          <w:noProof/>
          <w:kern w:val="2"/>
          <w:szCs w:val="22"/>
        </w:rPr>
      </w:pPr>
      <w:del w:id="186" w:author="Nokia(SS1-r1)" w:date="2024-02-03T21:13:00Z">
        <w:r w:rsidDel="004250C6">
          <w:rPr>
            <w:noProof/>
            <w:lang w:eastAsia="ko-KR"/>
          </w:rPr>
          <w:delText>5</w:delText>
        </w:r>
        <w:r w:rsidDel="004250C6">
          <w:rPr>
            <w:rFonts w:ascii="Calibri" w:hAnsi="Calibri"/>
            <w:noProof/>
            <w:kern w:val="2"/>
            <w:szCs w:val="22"/>
          </w:rPr>
          <w:tab/>
        </w:r>
        <w:r w:rsidDel="004250C6">
          <w:rPr>
            <w:noProof/>
            <w:lang w:eastAsia="ko-KR"/>
          </w:rPr>
          <w:delText>JSON restrictions</w:delText>
        </w:r>
        <w:r w:rsidDel="004250C6">
          <w:rPr>
            <w:noProof/>
          </w:rPr>
          <w:tab/>
          <w:delText>7</w:delText>
        </w:r>
      </w:del>
    </w:p>
    <w:p w14:paraId="2497D03B" w14:textId="6016E68A" w:rsidR="001E1C1E" w:rsidDel="004250C6" w:rsidRDefault="001E1C1E">
      <w:pPr>
        <w:pStyle w:val="TOC2"/>
        <w:rPr>
          <w:del w:id="187" w:author="Nokia(SS1-r1)" w:date="2024-02-03T21:13:00Z"/>
          <w:rFonts w:ascii="Calibri" w:hAnsi="Calibri"/>
          <w:noProof/>
          <w:kern w:val="2"/>
          <w:sz w:val="22"/>
          <w:szCs w:val="22"/>
        </w:rPr>
      </w:pPr>
      <w:del w:id="188" w:author="Nokia(SS1-r1)" w:date="2024-02-03T21:13:00Z">
        <w:r w:rsidDel="004250C6">
          <w:rPr>
            <w:noProof/>
            <w:lang w:eastAsia="ko-KR"/>
          </w:rPr>
          <w:delText>5.1</w:delText>
        </w:r>
        <w:r w:rsidDel="004250C6">
          <w:rPr>
            <w:rFonts w:ascii="Calibri" w:hAnsi="Calibri"/>
            <w:noProof/>
            <w:kern w:val="2"/>
            <w:sz w:val="22"/>
            <w:szCs w:val="22"/>
          </w:rPr>
          <w:tab/>
        </w:r>
        <w:r w:rsidDel="004250C6">
          <w:rPr>
            <w:noProof/>
            <w:lang w:eastAsia="ko-KR"/>
          </w:rPr>
          <w:delText>Supported JSON documents</w:delText>
        </w:r>
        <w:r w:rsidDel="004250C6">
          <w:rPr>
            <w:noProof/>
          </w:rPr>
          <w:tab/>
          <w:delText>7</w:delText>
        </w:r>
      </w:del>
    </w:p>
    <w:p w14:paraId="6F1C3FC6" w14:textId="75826949" w:rsidR="001E1C1E" w:rsidDel="004250C6" w:rsidRDefault="001E1C1E">
      <w:pPr>
        <w:pStyle w:val="TOC2"/>
        <w:rPr>
          <w:del w:id="189" w:author="Nokia(SS1-r1)" w:date="2024-02-03T21:13:00Z"/>
          <w:rFonts w:ascii="Calibri" w:hAnsi="Calibri"/>
          <w:noProof/>
          <w:kern w:val="2"/>
          <w:sz w:val="22"/>
          <w:szCs w:val="22"/>
        </w:rPr>
      </w:pPr>
      <w:del w:id="190" w:author="Nokia(SS1-r1)" w:date="2024-02-03T21:13:00Z">
        <w:r w:rsidDel="004250C6">
          <w:rPr>
            <w:noProof/>
            <w:lang w:eastAsia="ko-KR"/>
          </w:rPr>
          <w:delText>5.2</w:delText>
        </w:r>
        <w:r w:rsidDel="004250C6">
          <w:rPr>
            <w:rFonts w:ascii="Calibri" w:hAnsi="Calibri"/>
            <w:noProof/>
            <w:kern w:val="2"/>
            <w:sz w:val="22"/>
            <w:szCs w:val="22"/>
          </w:rPr>
          <w:tab/>
        </w:r>
        <w:r w:rsidDel="004250C6">
          <w:rPr>
            <w:noProof/>
            <w:lang w:eastAsia="ko-KR"/>
          </w:rPr>
          <w:delText>Supported JSON arrays</w:delText>
        </w:r>
        <w:r w:rsidDel="004250C6">
          <w:rPr>
            <w:noProof/>
          </w:rPr>
          <w:tab/>
          <w:delText>7</w:delText>
        </w:r>
      </w:del>
    </w:p>
    <w:p w14:paraId="29C76EB1" w14:textId="663C91C6" w:rsidR="001E1C1E" w:rsidDel="004250C6" w:rsidRDefault="001E1C1E">
      <w:pPr>
        <w:pStyle w:val="TOC1"/>
        <w:rPr>
          <w:del w:id="191" w:author="Nokia(SS1-r1)" w:date="2024-02-03T21:13:00Z"/>
          <w:rFonts w:ascii="Calibri" w:hAnsi="Calibri"/>
          <w:noProof/>
          <w:kern w:val="2"/>
          <w:szCs w:val="22"/>
        </w:rPr>
      </w:pPr>
      <w:del w:id="192" w:author="Nokia(SS1-r1)" w:date="2024-02-03T21:13:00Z">
        <w:r w:rsidDel="004250C6">
          <w:rPr>
            <w:noProof/>
            <w:lang w:eastAsia="ko-KR"/>
          </w:rPr>
          <w:delText>6</w:delText>
        </w:r>
        <w:r w:rsidDel="004250C6">
          <w:rPr>
            <w:rFonts w:ascii="Calibri" w:hAnsi="Calibri"/>
            <w:noProof/>
            <w:kern w:val="2"/>
            <w:szCs w:val="22"/>
          </w:rPr>
          <w:tab/>
        </w:r>
        <w:r w:rsidDel="004250C6">
          <w:rPr>
            <w:noProof/>
            <w:lang w:eastAsia="ko-KR"/>
          </w:rPr>
          <w:delText>Mapping of JSON to the XPath data model</w:delText>
        </w:r>
        <w:r w:rsidDel="004250C6">
          <w:rPr>
            <w:noProof/>
          </w:rPr>
          <w:tab/>
          <w:delText>8</w:delText>
        </w:r>
      </w:del>
    </w:p>
    <w:p w14:paraId="62EE352B" w14:textId="5E5F12EE" w:rsidR="001E1C1E" w:rsidDel="004250C6" w:rsidRDefault="001E1C1E">
      <w:pPr>
        <w:pStyle w:val="TOC2"/>
        <w:rPr>
          <w:del w:id="193" w:author="Nokia(SS1-r1)" w:date="2024-02-03T21:13:00Z"/>
          <w:rFonts w:ascii="Calibri" w:hAnsi="Calibri"/>
          <w:noProof/>
          <w:kern w:val="2"/>
          <w:sz w:val="22"/>
          <w:szCs w:val="22"/>
        </w:rPr>
      </w:pPr>
      <w:del w:id="194" w:author="Nokia(SS1-r1)" w:date="2024-02-03T21:13:00Z">
        <w:r w:rsidDel="004250C6">
          <w:rPr>
            <w:noProof/>
            <w:lang w:eastAsia="ko-KR"/>
          </w:rPr>
          <w:delText>6.1</w:delText>
        </w:r>
        <w:r w:rsidDel="004250C6">
          <w:rPr>
            <w:rFonts w:ascii="Calibri" w:hAnsi="Calibri"/>
            <w:noProof/>
            <w:kern w:val="2"/>
            <w:sz w:val="22"/>
            <w:szCs w:val="22"/>
          </w:rPr>
          <w:tab/>
        </w:r>
        <w:r w:rsidDel="004250C6">
          <w:rPr>
            <w:noProof/>
            <w:lang w:eastAsia="ko-KR"/>
          </w:rPr>
          <w:delText>Mapping of JSON documents</w:delText>
        </w:r>
        <w:r w:rsidDel="004250C6">
          <w:rPr>
            <w:noProof/>
          </w:rPr>
          <w:tab/>
          <w:delText>8</w:delText>
        </w:r>
      </w:del>
    </w:p>
    <w:p w14:paraId="677AADA7" w14:textId="685D5DBE" w:rsidR="001E1C1E" w:rsidDel="004250C6" w:rsidRDefault="001E1C1E">
      <w:pPr>
        <w:pStyle w:val="TOC2"/>
        <w:rPr>
          <w:del w:id="195" w:author="Nokia(SS1-r1)" w:date="2024-02-03T21:13:00Z"/>
          <w:rFonts w:ascii="Calibri" w:hAnsi="Calibri"/>
          <w:noProof/>
          <w:kern w:val="2"/>
          <w:sz w:val="22"/>
          <w:szCs w:val="22"/>
        </w:rPr>
      </w:pPr>
      <w:del w:id="196" w:author="Nokia(SS1-r1)" w:date="2024-02-03T21:13:00Z">
        <w:r w:rsidDel="004250C6">
          <w:rPr>
            <w:noProof/>
            <w:lang w:eastAsia="ko-KR"/>
          </w:rPr>
          <w:delText>6.2</w:delText>
        </w:r>
        <w:r w:rsidDel="004250C6">
          <w:rPr>
            <w:rFonts w:ascii="Calibri" w:hAnsi="Calibri"/>
            <w:noProof/>
            <w:kern w:val="2"/>
            <w:sz w:val="22"/>
            <w:szCs w:val="22"/>
          </w:rPr>
          <w:tab/>
        </w:r>
        <w:r w:rsidDel="004250C6">
          <w:rPr>
            <w:noProof/>
            <w:lang w:eastAsia="ko-KR"/>
          </w:rPr>
          <w:delText>Mapping of scalar values</w:delText>
        </w:r>
        <w:r w:rsidDel="004250C6">
          <w:rPr>
            <w:noProof/>
          </w:rPr>
          <w:tab/>
          <w:delText>8</w:delText>
        </w:r>
      </w:del>
    </w:p>
    <w:p w14:paraId="6864C33F" w14:textId="4C346B78" w:rsidR="001E1C1E" w:rsidDel="004250C6" w:rsidRDefault="001E1C1E">
      <w:pPr>
        <w:pStyle w:val="TOC2"/>
        <w:rPr>
          <w:del w:id="197" w:author="Nokia(SS1-r1)" w:date="2024-02-03T21:13:00Z"/>
          <w:rFonts w:ascii="Calibri" w:hAnsi="Calibri"/>
          <w:noProof/>
          <w:kern w:val="2"/>
          <w:sz w:val="22"/>
          <w:szCs w:val="22"/>
        </w:rPr>
      </w:pPr>
      <w:del w:id="198" w:author="Nokia(SS1-r1)" w:date="2024-02-03T21:13:00Z">
        <w:r w:rsidDel="004250C6">
          <w:rPr>
            <w:noProof/>
            <w:lang w:eastAsia="ko-KR"/>
          </w:rPr>
          <w:delText>6.3</w:delText>
        </w:r>
        <w:r w:rsidDel="004250C6">
          <w:rPr>
            <w:rFonts w:ascii="Calibri" w:hAnsi="Calibri"/>
            <w:noProof/>
            <w:kern w:val="2"/>
            <w:sz w:val="22"/>
            <w:szCs w:val="22"/>
          </w:rPr>
          <w:tab/>
        </w:r>
        <w:r w:rsidDel="004250C6">
          <w:rPr>
            <w:noProof/>
            <w:lang w:eastAsia="ko-KR"/>
          </w:rPr>
          <w:delText>Mapping of name/value pairs</w:delText>
        </w:r>
        <w:r w:rsidDel="004250C6">
          <w:rPr>
            <w:noProof/>
          </w:rPr>
          <w:tab/>
          <w:delText>8</w:delText>
        </w:r>
      </w:del>
    </w:p>
    <w:p w14:paraId="7CA33115" w14:textId="6CD84752" w:rsidR="001E1C1E" w:rsidDel="004250C6" w:rsidRDefault="001E1C1E">
      <w:pPr>
        <w:pStyle w:val="TOC3"/>
        <w:rPr>
          <w:del w:id="199" w:author="Nokia(SS1-r1)" w:date="2024-02-03T21:13:00Z"/>
          <w:rFonts w:ascii="Calibri" w:hAnsi="Calibri"/>
          <w:noProof/>
          <w:kern w:val="2"/>
          <w:sz w:val="22"/>
          <w:szCs w:val="22"/>
        </w:rPr>
      </w:pPr>
      <w:del w:id="200" w:author="Nokia(SS1-r1)" w:date="2024-02-03T21:13:00Z">
        <w:r w:rsidDel="004250C6">
          <w:rPr>
            <w:noProof/>
            <w:lang w:eastAsia="ko-KR"/>
          </w:rPr>
          <w:delText>6.3.1</w:delText>
        </w:r>
        <w:r w:rsidDel="004250C6">
          <w:rPr>
            <w:rFonts w:ascii="Calibri" w:hAnsi="Calibri"/>
            <w:noProof/>
            <w:kern w:val="2"/>
            <w:sz w:val="22"/>
            <w:szCs w:val="22"/>
          </w:rPr>
          <w:tab/>
        </w:r>
        <w:r w:rsidDel="004250C6">
          <w:rPr>
            <w:noProof/>
            <w:lang w:eastAsia="ko-KR"/>
          </w:rPr>
          <w:delText>Case: The value is a scalar</w:delText>
        </w:r>
        <w:r w:rsidDel="004250C6">
          <w:rPr>
            <w:noProof/>
          </w:rPr>
          <w:tab/>
          <w:delText>8</w:delText>
        </w:r>
      </w:del>
    </w:p>
    <w:p w14:paraId="1B9EF3BC" w14:textId="61371877" w:rsidR="001E1C1E" w:rsidDel="004250C6" w:rsidRDefault="001E1C1E">
      <w:pPr>
        <w:pStyle w:val="TOC3"/>
        <w:rPr>
          <w:del w:id="201" w:author="Nokia(SS1-r1)" w:date="2024-02-03T21:13:00Z"/>
          <w:rFonts w:ascii="Calibri" w:hAnsi="Calibri"/>
          <w:noProof/>
          <w:kern w:val="2"/>
          <w:sz w:val="22"/>
          <w:szCs w:val="22"/>
        </w:rPr>
      </w:pPr>
      <w:del w:id="202" w:author="Nokia(SS1-r1)" w:date="2024-02-03T21:13:00Z">
        <w:r w:rsidDel="004250C6">
          <w:rPr>
            <w:noProof/>
            <w:lang w:eastAsia="ko-KR"/>
          </w:rPr>
          <w:delText>6.3.2</w:delText>
        </w:r>
        <w:r w:rsidDel="004250C6">
          <w:rPr>
            <w:rFonts w:ascii="Calibri" w:hAnsi="Calibri"/>
            <w:noProof/>
            <w:kern w:val="2"/>
            <w:sz w:val="22"/>
            <w:szCs w:val="22"/>
          </w:rPr>
          <w:tab/>
        </w:r>
        <w:r w:rsidDel="004250C6">
          <w:rPr>
            <w:noProof/>
            <w:lang w:eastAsia="ko-KR"/>
          </w:rPr>
          <w:delText>Case: The value is a JSON object</w:delText>
        </w:r>
        <w:r w:rsidDel="004250C6">
          <w:rPr>
            <w:noProof/>
          </w:rPr>
          <w:tab/>
          <w:delText>8</w:delText>
        </w:r>
      </w:del>
    </w:p>
    <w:p w14:paraId="3BF92593" w14:textId="5C988A21" w:rsidR="001E1C1E" w:rsidDel="004250C6" w:rsidRDefault="001E1C1E">
      <w:pPr>
        <w:pStyle w:val="TOC3"/>
        <w:rPr>
          <w:del w:id="203" w:author="Nokia(SS1-r1)" w:date="2024-02-03T21:13:00Z"/>
          <w:rFonts w:ascii="Calibri" w:hAnsi="Calibri"/>
          <w:noProof/>
          <w:kern w:val="2"/>
          <w:sz w:val="22"/>
          <w:szCs w:val="22"/>
        </w:rPr>
      </w:pPr>
      <w:del w:id="204" w:author="Nokia(SS1-r1)" w:date="2024-02-03T21:13:00Z">
        <w:r w:rsidDel="004250C6">
          <w:rPr>
            <w:noProof/>
            <w:lang w:eastAsia="ko-KR"/>
          </w:rPr>
          <w:delText>6.3.3</w:delText>
        </w:r>
        <w:r w:rsidDel="004250C6">
          <w:rPr>
            <w:rFonts w:ascii="Calibri" w:hAnsi="Calibri"/>
            <w:noProof/>
            <w:kern w:val="2"/>
            <w:sz w:val="22"/>
            <w:szCs w:val="22"/>
          </w:rPr>
          <w:tab/>
        </w:r>
        <w:r w:rsidDel="004250C6">
          <w:rPr>
            <w:noProof/>
            <w:lang w:eastAsia="ko-KR"/>
          </w:rPr>
          <w:delText>Case: The value is a JSON array</w:delText>
        </w:r>
        <w:r w:rsidDel="004250C6">
          <w:rPr>
            <w:noProof/>
          </w:rPr>
          <w:tab/>
          <w:delText>9</w:delText>
        </w:r>
      </w:del>
    </w:p>
    <w:p w14:paraId="60234DAB" w14:textId="6EDE4997" w:rsidR="001E1C1E" w:rsidDel="004250C6" w:rsidRDefault="001E1C1E">
      <w:pPr>
        <w:pStyle w:val="TOC3"/>
        <w:rPr>
          <w:del w:id="205" w:author="Nokia(SS1-r1)" w:date="2024-02-03T21:13:00Z"/>
          <w:rFonts w:ascii="Calibri" w:hAnsi="Calibri"/>
          <w:noProof/>
          <w:kern w:val="2"/>
          <w:sz w:val="22"/>
          <w:szCs w:val="22"/>
        </w:rPr>
      </w:pPr>
      <w:del w:id="206" w:author="Nokia(SS1-r1)" w:date="2024-02-03T21:13:00Z">
        <w:r w:rsidDel="004250C6">
          <w:rPr>
            <w:noProof/>
            <w:lang w:eastAsia="ko-KR"/>
          </w:rPr>
          <w:delText>6.3.4</w:delText>
        </w:r>
        <w:r w:rsidDel="004250C6">
          <w:rPr>
            <w:rFonts w:ascii="Calibri" w:hAnsi="Calibri"/>
            <w:noProof/>
            <w:kern w:val="2"/>
            <w:sz w:val="22"/>
            <w:szCs w:val="22"/>
          </w:rPr>
          <w:tab/>
        </w:r>
        <w:r w:rsidDel="004250C6">
          <w:rPr>
            <w:noProof/>
            <w:lang w:eastAsia="ko-KR"/>
          </w:rPr>
          <w:delText xml:space="preserve">XPath data model </w:delText>
        </w:r>
        <w:r w:rsidDel="004250C6">
          <w:rPr>
            <w:noProof/>
          </w:rPr>
          <w:delText>concepts</w:delText>
        </w:r>
        <w:r w:rsidDel="004250C6">
          <w:rPr>
            <w:noProof/>
            <w:lang w:eastAsia="ko-KR"/>
          </w:rPr>
          <w:delText xml:space="preserve"> required by JSON</w:delText>
        </w:r>
        <w:r w:rsidDel="004250C6">
          <w:rPr>
            <w:noProof/>
          </w:rPr>
          <w:tab/>
          <w:delText>9</w:delText>
        </w:r>
      </w:del>
    </w:p>
    <w:p w14:paraId="45678E16" w14:textId="256F0438" w:rsidR="001E1C1E" w:rsidDel="004250C6" w:rsidRDefault="001E1C1E">
      <w:pPr>
        <w:pStyle w:val="TOC1"/>
        <w:rPr>
          <w:del w:id="207" w:author="Nokia(SS1-r1)" w:date="2024-02-03T21:13:00Z"/>
          <w:rFonts w:ascii="Calibri" w:hAnsi="Calibri"/>
          <w:noProof/>
          <w:kern w:val="2"/>
          <w:szCs w:val="22"/>
        </w:rPr>
      </w:pPr>
      <w:del w:id="208" w:author="Nokia(SS1-r1)" w:date="2024-02-03T21:13:00Z">
        <w:r w:rsidDel="004250C6">
          <w:rPr>
            <w:noProof/>
            <w:lang w:eastAsia="ko-KR"/>
          </w:rPr>
          <w:delText>7</w:delText>
        </w:r>
        <w:r w:rsidDel="004250C6">
          <w:rPr>
            <w:rFonts w:ascii="Calibri" w:hAnsi="Calibri"/>
            <w:noProof/>
            <w:kern w:val="2"/>
            <w:szCs w:val="22"/>
          </w:rPr>
          <w:tab/>
        </w:r>
        <w:r w:rsidDel="004250C6">
          <w:rPr>
            <w:noProof/>
            <w:lang w:eastAsia="ko-KR"/>
          </w:rPr>
          <w:delText>Jex expressions</w:delText>
        </w:r>
        <w:r w:rsidDel="004250C6">
          <w:rPr>
            <w:noProof/>
          </w:rPr>
          <w:tab/>
          <w:delText>9</w:delText>
        </w:r>
      </w:del>
    </w:p>
    <w:p w14:paraId="30C2AA39" w14:textId="38B00705" w:rsidR="001E1C1E" w:rsidDel="004250C6" w:rsidRDefault="001E1C1E">
      <w:pPr>
        <w:pStyle w:val="TOC2"/>
        <w:rPr>
          <w:del w:id="209" w:author="Nokia(SS1-r1)" w:date="2024-02-03T21:13:00Z"/>
          <w:rFonts w:ascii="Calibri" w:hAnsi="Calibri"/>
          <w:noProof/>
          <w:kern w:val="2"/>
          <w:sz w:val="22"/>
          <w:szCs w:val="22"/>
        </w:rPr>
      </w:pPr>
      <w:del w:id="210" w:author="Nokia(SS1-r1)" w:date="2024-02-03T21:13:00Z">
        <w:r w:rsidDel="004250C6">
          <w:rPr>
            <w:noProof/>
            <w:lang w:eastAsia="ko-KR"/>
          </w:rPr>
          <w:delText>7.1</w:delText>
        </w:r>
        <w:r w:rsidDel="004250C6">
          <w:rPr>
            <w:rFonts w:ascii="Calibri" w:hAnsi="Calibri"/>
            <w:noProof/>
            <w:kern w:val="2"/>
            <w:sz w:val="22"/>
            <w:szCs w:val="22"/>
          </w:rPr>
          <w:tab/>
        </w:r>
        <w:r w:rsidDel="004250C6">
          <w:rPr>
            <w:noProof/>
            <w:lang w:eastAsia="ko-KR"/>
          </w:rPr>
          <w:delText>Introduction</w:delText>
        </w:r>
        <w:r w:rsidDel="004250C6">
          <w:rPr>
            <w:noProof/>
          </w:rPr>
          <w:tab/>
          <w:delText>9</w:delText>
        </w:r>
      </w:del>
    </w:p>
    <w:p w14:paraId="37092A71" w14:textId="28ED61CE" w:rsidR="001E1C1E" w:rsidDel="004250C6" w:rsidRDefault="001E1C1E">
      <w:pPr>
        <w:pStyle w:val="TOC2"/>
        <w:rPr>
          <w:del w:id="211" w:author="Nokia(SS1-r1)" w:date="2024-02-03T21:13:00Z"/>
          <w:rFonts w:ascii="Calibri" w:hAnsi="Calibri"/>
          <w:noProof/>
          <w:kern w:val="2"/>
          <w:sz w:val="22"/>
          <w:szCs w:val="22"/>
        </w:rPr>
      </w:pPr>
      <w:del w:id="212" w:author="Nokia(SS1-r1)" w:date="2024-02-03T21:13:00Z">
        <w:r w:rsidDel="004250C6">
          <w:rPr>
            <w:noProof/>
            <w:lang w:eastAsia="ko-KR"/>
          </w:rPr>
          <w:delText>7.2</w:delText>
        </w:r>
        <w:r w:rsidDel="004250C6">
          <w:rPr>
            <w:rFonts w:ascii="Calibri" w:hAnsi="Calibri"/>
            <w:noProof/>
            <w:kern w:val="2"/>
            <w:sz w:val="22"/>
            <w:szCs w:val="22"/>
          </w:rPr>
          <w:tab/>
        </w:r>
        <w:r w:rsidDel="004250C6">
          <w:rPr>
            <w:noProof/>
            <w:lang w:eastAsia="ko-KR"/>
          </w:rPr>
          <w:delText>Evaluation context</w:delText>
        </w:r>
        <w:r w:rsidDel="004250C6">
          <w:rPr>
            <w:noProof/>
          </w:rPr>
          <w:tab/>
          <w:delText>10</w:delText>
        </w:r>
      </w:del>
    </w:p>
    <w:p w14:paraId="75AE13CE" w14:textId="0AECA64C" w:rsidR="001E1C1E" w:rsidDel="004250C6" w:rsidRDefault="001E1C1E">
      <w:pPr>
        <w:pStyle w:val="TOC2"/>
        <w:rPr>
          <w:del w:id="213" w:author="Nokia(SS1-r1)" w:date="2024-02-03T21:13:00Z"/>
          <w:rFonts w:ascii="Calibri" w:hAnsi="Calibri"/>
          <w:noProof/>
          <w:kern w:val="2"/>
          <w:sz w:val="22"/>
          <w:szCs w:val="22"/>
        </w:rPr>
      </w:pPr>
      <w:del w:id="214" w:author="Nokia(SS1-r1)" w:date="2024-02-03T21:13:00Z">
        <w:r w:rsidDel="004250C6">
          <w:rPr>
            <w:noProof/>
            <w:lang w:eastAsia="ko-KR"/>
          </w:rPr>
          <w:delText>7.3</w:delText>
        </w:r>
        <w:r w:rsidDel="004250C6">
          <w:rPr>
            <w:rFonts w:ascii="Calibri" w:hAnsi="Calibri"/>
            <w:noProof/>
            <w:kern w:val="2"/>
            <w:sz w:val="22"/>
            <w:szCs w:val="22"/>
          </w:rPr>
          <w:tab/>
        </w:r>
        <w:r w:rsidDel="004250C6">
          <w:rPr>
            <w:noProof/>
            <w:lang w:eastAsia="ko-KR"/>
          </w:rPr>
          <w:delText>The location path</w:delText>
        </w:r>
        <w:r w:rsidDel="004250C6">
          <w:rPr>
            <w:noProof/>
          </w:rPr>
          <w:tab/>
          <w:delText>10</w:delText>
        </w:r>
      </w:del>
    </w:p>
    <w:p w14:paraId="323AAF1D" w14:textId="0BA26AE3" w:rsidR="001E1C1E" w:rsidDel="004250C6" w:rsidRDefault="001E1C1E">
      <w:pPr>
        <w:pStyle w:val="TOC2"/>
        <w:rPr>
          <w:del w:id="215" w:author="Nokia(SS1-r1)" w:date="2024-02-03T21:13:00Z"/>
          <w:rFonts w:ascii="Calibri" w:hAnsi="Calibri"/>
          <w:noProof/>
          <w:kern w:val="2"/>
          <w:sz w:val="22"/>
          <w:szCs w:val="22"/>
        </w:rPr>
      </w:pPr>
      <w:del w:id="216" w:author="Nokia(SS1-r1)" w:date="2024-02-03T21:13:00Z">
        <w:r w:rsidDel="004250C6">
          <w:rPr>
            <w:noProof/>
          </w:rPr>
          <w:delText>7</w:delText>
        </w:r>
        <w:r w:rsidDel="004250C6">
          <w:rPr>
            <w:noProof/>
            <w:lang w:eastAsia="ko-KR"/>
          </w:rPr>
          <w:delText>.4</w:delText>
        </w:r>
        <w:r w:rsidDel="004250C6">
          <w:rPr>
            <w:rFonts w:ascii="Calibri" w:hAnsi="Calibri"/>
            <w:noProof/>
            <w:kern w:val="2"/>
            <w:sz w:val="22"/>
            <w:szCs w:val="22"/>
          </w:rPr>
          <w:tab/>
        </w:r>
        <w:r w:rsidDel="004250C6">
          <w:rPr>
            <w:noProof/>
            <w:lang w:eastAsia="ko-KR"/>
          </w:rPr>
          <w:delText>Jex Basic</w:delText>
        </w:r>
        <w:r w:rsidDel="004250C6">
          <w:rPr>
            <w:noProof/>
          </w:rPr>
          <w:tab/>
          <w:delText>10</w:delText>
        </w:r>
      </w:del>
    </w:p>
    <w:p w14:paraId="105CA6F5" w14:textId="0F399625" w:rsidR="001E1C1E" w:rsidDel="004250C6" w:rsidRDefault="001E1C1E">
      <w:pPr>
        <w:pStyle w:val="TOC2"/>
        <w:rPr>
          <w:del w:id="217" w:author="Nokia(SS1-r1)" w:date="2024-02-03T21:13:00Z"/>
          <w:rFonts w:ascii="Calibri" w:hAnsi="Calibri"/>
          <w:noProof/>
          <w:kern w:val="2"/>
          <w:sz w:val="22"/>
          <w:szCs w:val="22"/>
        </w:rPr>
      </w:pPr>
      <w:del w:id="218" w:author="Nokia(SS1-r1)" w:date="2024-02-03T21:13:00Z">
        <w:r w:rsidDel="004250C6">
          <w:rPr>
            <w:noProof/>
            <w:lang w:eastAsia="ko-KR"/>
          </w:rPr>
          <w:delText>7.5</w:delText>
        </w:r>
        <w:r w:rsidDel="004250C6">
          <w:rPr>
            <w:rFonts w:ascii="Calibri" w:hAnsi="Calibri"/>
            <w:noProof/>
            <w:kern w:val="2"/>
            <w:sz w:val="22"/>
            <w:szCs w:val="22"/>
          </w:rPr>
          <w:tab/>
        </w:r>
        <w:r w:rsidDel="004250C6">
          <w:rPr>
            <w:noProof/>
            <w:lang w:eastAsia="ko-KR"/>
          </w:rPr>
          <w:delText>Jex Advanced</w:delText>
        </w:r>
        <w:r w:rsidDel="004250C6">
          <w:rPr>
            <w:noProof/>
          </w:rPr>
          <w:tab/>
          <w:delText>11</w:delText>
        </w:r>
      </w:del>
    </w:p>
    <w:p w14:paraId="4D7DBA0D" w14:textId="6540DC4B" w:rsidR="001E1C1E" w:rsidDel="004250C6" w:rsidRDefault="001E1C1E">
      <w:pPr>
        <w:pStyle w:val="TOC8"/>
        <w:rPr>
          <w:del w:id="219" w:author="Nokia(SS1-r1)" w:date="2024-02-03T21:13:00Z"/>
          <w:rFonts w:ascii="Calibri" w:hAnsi="Calibri"/>
          <w:b w:val="0"/>
          <w:noProof/>
          <w:kern w:val="2"/>
          <w:szCs w:val="22"/>
        </w:rPr>
      </w:pPr>
      <w:del w:id="220" w:author="Nokia(SS1-r1)" w:date="2024-02-03T21:13:00Z">
        <w:r w:rsidDel="004250C6">
          <w:rPr>
            <w:noProof/>
          </w:rPr>
          <w:delText>Annex A (informative): Example use cases</w:delText>
        </w:r>
        <w:r w:rsidDel="004250C6">
          <w:rPr>
            <w:noProof/>
          </w:rPr>
          <w:tab/>
          <w:delText>12</w:delText>
        </w:r>
      </w:del>
    </w:p>
    <w:p w14:paraId="6B5775A3" w14:textId="21533D2A" w:rsidR="001E1C1E" w:rsidDel="004250C6" w:rsidRDefault="001E1C1E">
      <w:pPr>
        <w:pStyle w:val="TOC2"/>
        <w:rPr>
          <w:del w:id="221" w:author="Nokia(SS1-r1)" w:date="2024-02-03T21:13:00Z"/>
          <w:rFonts w:ascii="Calibri" w:hAnsi="Calibri"/>
          <w:noProof/>
          <w:kern w:val="2"/>
          <w:sz w:val="22"/>
          <w:szCs w:val="22"/>
        </w:rPr>
      </w:pPr>
      <w:del w:id="222" w:author="Nokia(SS1-r1)" w:date="2024-02-03T21:13:00Z">
        <w:r w:rsidDel="004250C6">
          <w:rPr>
            <w:noProof/>
            <w:lang w:eastAsia="ko-KR"/>
          </w:rPr>
          <w:delText>A.1</w:delText>
        </w:r>
        <w:r w:rsidDel="004250C6">
          <w:rPr>
            <w:rFonts w:ascii="Calibri" w:hAnsi="Calibri"/>
            <w:noProof/>
            <w:kern w:val="2"/>
            <w:sz w:val="22"/>
            <w:szCs w:val="22"/>
          </w:rPr>
          <w:tab/>
        </w:r>
        <w:r w:rsidDel="004250C6">
          <w:rPr>
            <w:noProof/>
            <w:lang w:eastAsia="ko-KR"/>
          </w:rPr>
          <w:delText>Introduction</w:delText>
        </w:r>
        <w:r w:rsidDel="004250C6">
          <w:rPr>
            <w:noProof/>
          </w:rPr>
          <w:tab/>
          <w:delText>12</w:delText>
        </w:r>
      </w:del>
    </w:p>
    <w:p w14:paraId="1548E428" w14:textId="21CDDEE5" w:rsidR="001E1C1E" w:rsidDel="004250C6" w:rsidRDefault="001E1C1E">
      <w:pPr>
        <w:pStyle w:val="TOC2"/>
        <w:rPr>
          <w:del w:id="223" w:author="Nokia(SS1-r1)" w:date="2024-02-03T21:13:00Z"/>
          <w:rFonts w:ascii="Calibri" w:hAnsi="Calibri"/>
          <w:noProof/>
          <w:kern w:val="2"/>
          <w:sz w:val="22"/>
          <w:szCs w:val="22"/>
        </w:rPr>
      </w:pPr>
      <w:del w:id="224" w:author="Nokia(SS1-r1)" w:date="2024-02-03T21:13:00Z">
        <w:r w:rsidDel="004250C6">
          <w:rPr>
            <w:noProof/>
            <w:lang w:eastAsia="ko-KR"/>
          </w:rPr>
          <w:delText>A.2</w:delText>
        </w:r>
        <w:r w:rsidDel="004250C6">
          <w:rPr>
            <w:rFonts w:ascii="Calibri" w:hAnsi="Calibri"/>
            <w:noProof/>
            <w:kern w:val="2"/>
            <w:sz w:val="22"/>
            <w:szCs w:val="22"/>
          </w:rPr>
          <w:tab/>
        </w:r>
        <w:r w:rsidDel="004250C6">
          <w:rPr>
            <w:noProof/>
            <w:lang w:eastAsia="ko-KR"/>
          </w:rPr>
          <w:delText>Notification subscription</w:delText>
        </w:r>
        <w:r w:rsidDel="004250C6">
          <w:rPr>
            <w:noProof/>
          </w:rPr>
          <w:tab/>
          <w:delText>12</w:delText>
        </w:r>
      </w:del>
    </w:p>
    <w:p w14:paraId="2865826A" w14:textId="7E05DD5E" w:rsidR="001E1C1E" w:rsidDel="004250C6" w:rsidRDefault="001E1C1E">
      <w:pPr>
        <w:pStyle w:val="TOC2"/>
        <w:rPr>
          <w:del w:id="225" w:author="Nokia(SS1-r1)" w:date="2024-02-03T21:13:00Z"/>
          <w:rFonts w:ascii="Calibri" w:hAnsi="Calibri"/>
          <w:noProof/>
          <w:kern w:val="2"/>
          <w:sz w:val="22"/>
          <w:szCs w:val="22"/>
        </w:rPr>
      </w:pPr>
      <w:del w:id="226" w:author="Nokia(SS1-r1)" w:date="2024-02-03T21:13:00Z">
        <w:r w:rsidDel="004250C6">
          <w:rPr>
            <w:noProof/>
            <w:lang w:eastAsia="ko-KR"/>
          </w:rPr>
          <w:delText>A.3</w:delText>
        </w:r>
        <w:r w:rsidDel="004250C6">
          <w:rPr>
            <w:rFonts w:ascii="Calibri" w:hAnsi="Calibri"/>
            <w:noProof/>
            <w:kern w:val="2"/>
            <w:sz w:val="22"/>
            <w:szCs w:val="22"/>
          </w:rPr>
          <w:tab/>
        </w:r>
        <w:r w:rsidDel="004250C6">
          <w:rPr>
            <w:noProof/>
            <w:lang w:eastAsia="ko-KR"/>
          </w:rPr>
          <w:delText>Acces control</w:delText>
        </w:r>
        <w:r w:rsidDel="004250C6">
          <w:rPr>
            <w:noProof/>
          </w:rPr>
          <w:tab/>
          <w:delText>13</w:delText>
        </w:r>
      </w:del>
    </w:p>
    <w:p w14:paraId="5948D29B" w14:textId="7BB1D02F" w:rsidR="001E1C1E" w:rsidDel="004250C6" w:rsidRDefault="001E1C1E">
      <w:pPr>
        <w:pStyle w:val="TOC2"/>
        <w:rPr>
          <w:del w:id="227" w:author="Nokia(SS1-r1)" w:date="2024-02-03T21:13:00Z"/>
          <w:rFonts w:ascii="Calibri" w:hAnsi="Calibri"/>
          <w:noProof/>
          <w:kern w:val="2"/>
          <w:sz w:val="22"/>
          <w:szCs w:val="22"/>
        </w:rPr>
      </w:pPr>
      <w:del w:id="228" w:author="Nokia(SS1-r1)" w:date="2024-02-03T21:13:00Z">
        <w:r w:rsidDel="004250C6">
          <w:rPr>
            <w:noProof/>
            <w:lang w:eastAsia="ko-KR"/>
          </w:rPr>
          <w:delText>A.4</w:delText>
        </w:r>
        <w:r w:rsidDel="004250C6">
          <w:rPr>
            <w:rFonts w:ascii="Calibri" w:hAnsi="Calibri"/>
            <w:noProof/>
            <w:kern w:val="2"/>
            <w:sz w:val="22"/>
            <w:szCs w:val="22"/>
          </w:rPr>
          <w:tab/>
        </w:r>
        <w:r w:rsidDel="004250C6">
          <w:rPr>
            <w:noProof/>
            <w:lang w:eastAsia="ko-KR"/>
          </w:rPr>
          <w:delText>Performance metric collection</w:delText>
        </w:r>
        <w:r w:rsidDel="004250C6">
          <w:rPr>
            <w:noProof/>
          </w:rPr>
          <w:tab/>
          <w:delText>14</w:delText>
        </w:r>
      </w:del>
    </w:p>
    <w:p w14:paraId="59C463B1" w14:textId="5F5F1EB9" w:rsidR="001E1C1E" w:rsidDel="004250C6" w:rsidRDefault="001E1C1E">
      <w:pPr>
        <w:pStyle w:val="TOC8"/>
        <w:rPr>
          <w:del w:id="229" w:author="Nokia(SS1-r1)" w:date="2024-02-03T21:13:00Z"/>
          <w:rFonts w:ascii="Calibri" w:hAnsi="Calibri"/>
          <w:b w:val="0"/>
          <w:noProof/>
          <w:kern w:val="2"/>
          <w:szCs w:val="22"/>
        </w:rPr>
      </w:pPr>
      <w:del w:id="230" w:author="Nokia(SS1-r1)" w:date="2024-02-03T21:13:00Z">
        <w:r w:rsidDel="004250C6">
          <w:rPr>
            <w:noProof/>
          </w:rPr>
          <w:delText>Annex &lt;X&gt; (informative): Change history</w:delText>
        </w:r>
        <w:r w:rsidDel="004250C6">
          <w:rPr>
            <w:noProof/>
          </w:rPr>
          <w:tab/>
          <w:delText>15</w:delText>
        </w:r>
      </w:del>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231" w:name="foreword"/>
      <w:bookmarkStart w:id="232" w:name="_Toc157886885"/>
      <w:bookmarkStart w:id="233" w:name="_Toc157887220"/>
      <w:bookmarkEnd w:id="231"/>
      <w:r w:rsidRPr="004D3578">
        <w:lastRenderedPageBreak/>
        <w:t>Foreword</w:t>
      </w:r>
      <w:bookmarkEnd w:id="232"/>
      <w:bookmarkEnd w:id="233"/>
    </w:p>
    <w:p w14:paraId="2511FBFA" w14:textId="378D0255" w:rsidR="00080512" w:rsidRPr="004D3578" w:rsidRDefault="00080512">
      <w:r w:rsidRPr="00D60A6F">
        <w:t xml:space="preserve">This Technical </w:t>
      </w:r>
      <w:bookmarkStart w:id="234" w:name="spectype3"/>
      <w:r w:rsidRPr="00D60A6F">
        <w:t>Specification</w:t>
      </w:r>
      <w:bookmarkEnd w:id="234"/>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235" w:name="introduction"/>
      <w:bookmarkEnd w:id="235"/>
    </w:p>
    <w:p w14:paraId="4997B870" w14:textId="77777777" w:rsidR="00B158E3" w:rsidRDefault="00B158E3" w:rsidP="00B158E3">
      <w:pPr>
        <w:pStyle w:val="Heading1"/>
      </w:pPr>
      <w:bookmarkStart w:id="236" w:name="_Toc157886886"/>
      <w:bookmarkStart w:id="237" w:name="_Toc157887221"/>
      <w:r w:rsidRPr="004D3578">
        <w:t>Introduction</w:t>
      </w:r>
      <w:bookmarkEnd w:id="236"/>
      <w:bookmarkEnd w:id="237"/>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38" w:name="scope"/>
      <w:bookmarkStart w:id="239" w:name="_Toc157886887"/>
      <w:bookmarkStart w:id="240" w:name="_Toc157887222"/>
      <w:bookmarkEnd w:id="238"/>
      <w:r w:rsidRPr="004D3578">
        <w:lastRenderedPageBreak/>
        <w:t>1</w:t>
      </w:r>
      <w:r w:rsidRPr="004D3578">
        <w:tab/>
        <w:t>Scope</w:t>
      </w:r>
      <w:bookmarkEnd w:id="239"/>
      <w:bookmarkEnd w:id="240"/>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41" w:name="references"/>
      <w:bookmarkStart w:id="242" w:name="_Toc157886888"/>
      <w:bookmarkStart w:id="243" w:name="_Toc157887223"/>
      <w:bookmarkEnd w:id="241"/>
      <w:r w:rsidRPr="004D3578">
        <w:t>2</w:t>
      </w:r>
      <w:r w:rsidRPr="004D3578">
        <w:tab/>
        <w:t>References</w:t>
      </w:r>
      <w:bookmarkEnd w:id="242"/>
      <w:bookmarkEnd w:id="243"/>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rPr>
          <w:ins w:id="244" w:author="Author" w:date="2024-01-17T15:25:00Z"/>
        </w:rPr>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ins w:id="245" w:author="Author" w:date="2024-01-17T15:25:00Z">
        <w:r>
          <w:t>[7]</w:t>
        </w:r>
        <w:r>
          <w:tab/>
          <w:t xml:space="preserve">World Wide Web Consortium. </w:t>
        </w:r>
        <w:r w:rsidRPr="00C25F9A">
          <w:t>Extensible Markup Language (XML) 1.0. W3C Recommendation</w:t>
        </w:r>
        <w:r>
          <w:t xml:space="preserve">. </w:t>
        </w:r>
      </w:ins>
      <w:ins w:id="246" w:author="Author" w:date="2024-01-17T15:26:00Z">
        <w:r>
          <w:t>(</w:t>
        </w:r>
        <w:r>
          <w:fldChar w:fldCharType="begin"/>
        </w:r>
        <w:r>
          <w:instrText>HYPERLINK "</w:instrText>
        </w:r>
      </w:ins>
      <w:ins w:id="247" w:author="Author" w:date="2024-01-17T15:25:00Z">
        <w:r w:rsidRPr="00C25F9A">
          <w:instrText>http://www.w3.org/TR/1998/REC-xml-19980210</w:instrText>
        </w:r>
      </w:ins>
      <w:ins w:id="248" w:author="Author" w:date="2024-01-17T15:26:00Z">
        <w:r>
          <w:instrText>"</w:instrText>
        </w:r>
        <w:r>
          <w:fldChar w:fldCharType="separate"/>
        </w:r>
      </w:ins>
      <w:ins w:id="249" w:author="Author" w:date="2024-01-17T15:25:00Z">
        <w:r w:rsidRPr="00A47C05">
          <w:rPr>
            <w:rStyle w:val="Hyperlink"/>
          </w:rPr>
          <w:t>http://www.w3.org/TR/1998/REC-xml-19980210</w:t>
        </w:r>
      </w:ins>
      <w:ins w:id="250" w:author="Author" w:date="2024-01-17T15:26:00Z">
        <w:r>
          <w:fldChar w:fldCharType="end"/>
        </w:r>
        <w:r>
          <w:t>)</w:t>
        </w:r>
      </w:ins>
    </w:p>
    <w:p w14:paraId="5247ACB2" w14:textId="77777777" w:rsidR="00B158E3" w:rsidRPr="004D3578" w:rsidRDefault="00B158E3" w:rsidP="00B158E3">
      <w:pPr>
        <w:pStyle w:val="Heading1"/>
      </w:pPr>
      <w:bookmarkStart w:id="251" w:name="definitions"/>
      <w:bookmarkStart w:id="252" w:name="_Toc157886889"/>
      <w:bookmarkStart w:id="253" w:name="_Toc157887224"/>
      <w:bookmarkEnd w:id="251"/>
      <w:r w:rsidRPr="004D3578">
        <w:t>3</w:t>
      </w:r>
      <w:r w:rsidRPr="004D3578">
        <w:tab/>
        <w:t>Definitions</w:t>
      </w:r>
      <w:r>
        <w:t xml:space="preserve"> of terms, symbols and abbreviations</w:t>
      </w:r>
      <w:bookmarkEnd w:id="252"/>
      <w:bookmarkEnd w:id="253"/>
    </w:p>
    <w:p w14:paraId="22B90E0B" w14:textId="77777777" w:rsidR="00B158E3" w:rsidRPr="004D3578" w:rsidRDefault="00B158E3" w:rsidP="00B158E3">
      <w:pPr>
        <w:pStyle w:val="Heading2"/>
      </w:pPr>
      <w:bookmarkStart w:id="254" w:name="_Toc157886890"/>
      <w:bookmarkStart w:id="255" w:name="_Toc157887225"/>
      <w:r w:rsidRPr="004D3578">
        <w:t>3.1</w:t>
      </w:r>
      <w:r w:rsidRPr="004D3578">
        <w:tab/>
      </w:r>
      <w:r>
        <w:t>Terms</w:t>
      </w:r>
      <w:bookmarkEnd w:id="254"/>
      <w:bookmarkEnd w:id="255"/>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256" w:name="_Toc157886891"/>
      <w:bookmarkStart w:id="257" w:name="_Toc157887226"/>
      <w:r w:rsidRPr="004D3578">
        <w:t>3.2</w:t>
      </w:r>
      <w:r w:rsidRPr="004D3578">
        <w:tab/>
        <w:t>Symbols</w:t>
      </w:r>
      <w:bookmarkEnd w:id="256"/>
      <w:bookmarkEnd w:id="257"/>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258" w:name="_Toc157886892"/>
      <w:bookmarkStart w:id="259" w:name="_Toc157887227"/>
      <w:r w:rsidRPr="004D3578">
        <w:lastRenderedPageBreak/>
        <w:t>3.3</w:t>
      </w:r>
      <w:r w:rsidRPr="004D3578">
        <w:tab/>
        <w:t>Abbreviations</w:t>
      </w:r>
      <w:bookmarkEnd w:id="258"/>
      <w:bookmarkEnd w:id="259"/>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7526E1" w14:textId="77777777" w:rsidR="00B158E3" w:rsidRPr="004D3578" w:rsidDel="00CC6796" w:rsidRDefault="00B158E3" w:rsidP="00B158E3">
      <w:pPr>
        <w:pStyle w:val="EW"/>
        <w:rPr>
          <w:del w:id="260" w:author="Author" w:date="2023-11-06T18:31:00Z"/>
        </w:rPr>
      </w:pPr>
      <w:del w:id="261" w:author="Author" w:date="2023-11-06T18:31:00Z">
        <w:r w:rsidRPr="004D3578" w:rsidDel="00CC6796">
          <w:delText>&lt;</w:delText>
        </w:r>
        <w:r w:rsidDel="00CC6796">
          <w:delText>ABBREVIATION</w:delText>
        </w:r>
        <w:r w:rsidRPr="004D3578" w:rsidDel="00CC6796">
          <w:delText>&gt;</w:delText>
        </w:r>
        <w:r w:rsidRPr="004D3578" w:rsidDel="00CC6796">
          <w:tab/>
          <w:delText>&lt;</w:delText>
        </w:r>
        <w:r w:rsidDel="00CC6796">
          <w:delText>Expansion</w:delText>
        </w:r>
        <w:r w:rsidRPr="004D3578" w:rsidDel="00CC6796">
          <w:delText>&gt;</w:delText>
        </w:r>
      </w:del>
    </w:p>
    <w:p w14:paraId="00614FB2" w14:textId="77777777" w:rsidR="00B158E3" w:rsidRPr="004D3578" w:rsidRDefault="00B158E3" w:rsidP="00B158E3">
      <w:pPr>
        <w:pStyle w:val="EW"/>
      </w:pPr>
      <w:ins w:id="262" w:author="Author" w:date="2023-11-06T18:31:00Z">
        <w:r>
          <w:t>JEX</w:t>
        </w:r>
        <w:r>
          <w:tab/>
        </w:r>
        <w:r>
          <w:tab/>
        </w:r>
        <w:r>
          <w:tab/>
          <w:t>JSON Expression</w:t>
        </w:r>
      </w:ins>
    </w:p>
    <w:p w14:paraId="303B1DDB" w14:textId="77777777" w:rsidR="00B158E3" w:rsidRPr="007C1660" w:rsidRDefault="00B158E3" w:rsidP="00B158E3">
      <w:pPr>
        <w:pStyle w:val="Heading1"/>
        <w:rPr>
          <w:lang w:eastAsia="ko-KR"/>
        </w:rPr>
      </w:pPr>
      <w:bookmarkStart w:id="263" w:name="clause4"/>
      <w:bookmarkStart w:id="264" w:name="_Toc157886893"/>
      <w:bookmarkStart w:id="265" w:name="_Toc157887228"/>
      <w:bookmarkEnd w:id="263"/>
      <w:r>
        <w:rPr>
          <w:lang w:eastAsia="ko-KR"/>
        </w:rPr>
        <w:t>4</w:t>
      </w:r>
      <w:r w:rsidRPr="007C1660">
        <w:rPr>
          <w:lang w:eastAsia="ko-KR"/>
        </w:rPr>
        <w:tab/>
        <w:t>XPath data model</w:t>
      </w:r>
      <w:bookmarkEnd w:id="264"/>
      <w:bookmarkEnd w:id="265"/>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266" w:name="_Toc157886894"/>
      <w:bookmarkStart w:id="267" w:name="_Toc157887229"/>
      <w:r>
        <w:rPr>
          <w:lang w:eastAsia="ko-KR"/>
        </w:rPr>
        <w:t>5</w:t>
      </w:r>
      <w:r w:rsidRPr="007C1660">
        <w:rPr>
          <w:lang w:eastAsia="ko-KR"/>
        </w:rPr>
        <w:tab/>
        <w:t xml:space="preserve">JSON </w:t>
      </w:r>
      <w:r>
        <w:rPr>
          <w:lang w:eastAsia="ko-KR"/>
        </w:rPr>
        <w:t>restrictions</w:t>
      </w:r>
      <w:bookmarkEnd w:id="266"/>
      <w:bookmarkEnd w:id="267"/>
    </w:p>
    <w:p w14:paraId="76EEA3E2" w14:textId="77777777" w:rsidR="00B158E3" w:rsidRPr="003F2922" w:rsidRDefault="00B158E3" w:rsidP="00B158E3">
      <w:pPr>
        <w:pStyle w:val="Heading2"/>
        <w:rPr>
          <w:lang w:eastAsia="ko-KR"/>
        </w:rPr>
      </w:pPr>
      <w:bookmarkStart w:id="268" w:name="_Toc157886895"/>
      <w:bookmarkStart w:id="269" w:name="_Toc157887230"/>
      <w:r>
        <w:rPr>
          <w:lang w:eastAsia="ko-KR"/>
        </w:rPr>
        <w:t>5</w:t>
      </w:r>
      <w:r w:rsidRPr="003F2922">
        <w:rPr>
          <w:lang w:eastAsia="ko-KR"/>
        </w:rPr>
        <w:t>.</w:t>
      </w:r>
      <w:r>
        <w:rPr>
          <w:lang w:eastAsia="ko-KR"/>
        </w:rPr>
        <w:t>1</w:t>
      </w:r>
      <w:r w:rsidRPr="003F2922">
        <w:rPr>
          <w:lang w:eastAsia="ko-KR"/>
        </w:rPr>
        <w:tab/>
        <w:t>Supported JSON documents</w:t>
      </w:r>
      <w:bookmarkEnd w:id="268"/>
      <w:bookmarkEnd w:id="269"/>
    </w:p>
    <w:p w14:paraId="3C1203B2" w14:textId="77777777"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w:t>
      </w:r>
      <w:del w:id="270" w:author="Author" w:date="2023-11-16T01:03:00Z">
        <w:r w:rsidDel="00F5295F">
          <w:delText>n</w:delText>
        </w:r>
      </w:del>
      <w:r>
        <w:t>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271" w:name="_Toc157886896"/>
      <w:bookmarkStart w:id="272" w:name="_Toc157887231"/>
      <w:r>
        <w:rPr>
          <w:lang w:eastAsia="ko-KR"/>
        </w:rPr>
        <w:t>5.2</w:t>
      </w:r>
      <w:r>
        <w:rPr>
          <w:lang w:eastAsia="ko-KR"/>
        </w:rPr>
        <w:tab/>
        <w:t>Supported JSON arrays</w:t>
      </w:r>
      <w:bookmarkEnd w:id="271"/>
      <w:bookmarkEnd w:id="272"/>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11715088" w14:textId="77777777" w:rsidR="00B158E3" w:rsidDel="00CE10AF" w:rsidRDefault="00B158E3" w:rsidP="00B158E3">
      <w:pPr>
        <w:rPr>
          <w:del w:id="273" w:author="Author" w:date="2024-01-15T13:21:00Z"/>
          <w:lang w:eastAsia="ko-KR"/>
        </w:rPr>
      </w:pPr>
      <w:del w:id="274" w:author="Author" w:date="2024-01-15T13:21:00Z">
        <w:r w:rsidDel="00CE10AF">
          <w:rPr>
            <w:lang w:eastAsia="ko-KR"/>
          </w:rPr>
          <w:lastRenderedPageBreak/>
          <w:delText>When working with the JSON definitions of a NRM the following statements are always true:</w:delText>
        </w:r>
      </w:del>
    </w:p>
    <w:p w14:paraId="432B3ECF" w14:textId="77777777" w:rsidR="00B158E3" w:rsidRPr="007C1660" w:rsidRDefault="00B158E3" w:rsidP="00B158E3">
      <w:pPr>
        <w:pStyle w:val="Heading1"/>
        <w:rPr>
          <w:lang w:eastAsia="ko-KR"/>
        </w:rPr>
      </w:pPr>
      <w:bookmarkStart w:id="275" w:name="_Toc157886897"/>
      <w:bookmarkStart w:id="276" w:name="_Toc157887232"/>
      <w:r>
        <w:rPr>
          <w:lang w:eastAsia="ko-KR"/>
        </w:rPr>
        <w:t>6</w:t>
      </w:r>
      <w:r w:rsidRPr="007C1660">
        <w:rPr>
          <w:lang w:eastAsia="ko-KR"/>
        </w:rPr>
        <w:tab/>
        <w:t>Mapping of JSON to the XPath data model</w:t>
      </w:r>
      <w:bookmarkEnd w:id="275"/>
      <w:bookmarkEnd w:id="276"/>
    </w:p>
    <w:p w14:paraId="6D155706" w14:textId="77777777" w:rsidR="00B158E3" w:rsidRPr="003F2922" w:rsidRDefault="00B158E3" w:rsidP="00B158E3">
      <w:pPr>
        <w:pStyle w:val="Heading2"/>
        <w:rPr>
          <w:lang w:eastAsia="ko-KR"/>
        </w:rPr>
      </w:pPr>
      <w:bookmarkStart w:id="277" w:name="_Toc157886898"/>
      <w:bookmarkStart w:id="278"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277"/>
      <w:bookmarkEnd w:id="278"/>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279" w:name="_Toc157886899"/>
      <w:bookmarkStart w:id="280" w:name="_Toc157887234"/>
      <w:r>
        <w:rPr>
          <w:lang w:eastAsia="ko-KR"/>
        </w:rPr>
        <w:t>6.2</w:t>
      </w:r>
      <w:r>
        <w:rPr>
          <w:lang w:eastAsia="ko-KR"/>
        </w:rPr>
        <w:tab/>
        <w:t>Mapping of scalar values</w:t>
      </w:r>
      <w:bookmarkEnd w:id="279"/>
      <w:bookmarkEnd w:id="280"/>
    </w:p>
    <w:p w14:paraId="050A4EC1" w14:textId="77777777" w:rsidR="00B158E3" w:rsidRDefault="00B158E3" w:rsidP="00B158E3">
      <w:pPr>
        <w:rPr>
          <w:ins w:id="281" w:author="Author" w:date="2024-01-15T16:11:00Z"/>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ins w:id="282" w:author="Author" w:date="2024-01-15T16:06:00Z">
        <w:r>
          <w:rPr>
            <w:lang w:eastAsia="ko-KR"/>
          </w:rPr>
          <w:t xml:space="preserve"> </w:t>
        </w:r>
      </w:ins>
      <w:ins w:id="283" w:author="Author" w:date="2024-01-15T16:10:00Z">
        <w:r>
          <w:rPr>
            <w:lang w:eastAsia="ko-KR"/>
          </w:rPr>
          <w:t xml:space="preserve">Text nodes in the XPath 1.0 data model have no further qualification with a data type. </w:t>
        </w:r>
      </w:ins>
      <w:ins w:id="284" w:author="Author" w:date="2024-01-15T16:11:00Z">
        <w:r>
          <w:rPr>
            <w:lang w:eastAsia="ko-KR"/>
          </w:rPr>
          <w:t>However, a</w:t>
        </w:r>
      </w:ins>
      <w:ins w:id="285" w:author="Author" w:date="2024-01-15T16:10:00Z">
        <w:r>
          <w:rPr>
            <w:lang w:eastAsia="ko-KR"/>
          </w:rPr>
          <w:t xml:space="preserve"> Jex processor</w:t>
        </w:r>
      </w:ins>
      <w:ins w:id="286" w:author="Author" w:date="2024-01-15T16:11:00Z">
        <w:r>
          <w:rPr>
            <w:lang w:eastAsia="ko-KR"/>
          </w:rPr>
          <w:t xml:space="preserve"> shall store the original data type used in the JSON document.</w:t>
        </w:r>
      </w:ins>
    </w:p>
    <w:p w14:paraId="777BE9BF" w14:textId="77777777" w:rsidR="00B158E3" w:rsidRDefault="00B158E3" w:rsidP="00B158E3">
      <w:pPr>
        <w:rPr>
          <w:lang w:eastAsia="ko-KR"/>
        </w:rPr>
      </w:pPr>
      <w:ins w:id="287" w:author="Author" w:date="2024-01-15T16:11:00Z">
        <w:r>
          <w:rPr>
            <w:lang w:eastAsia="ko-KR"/>
          </w:rPr>
          <w:t xml:space="preserve">Note that </w:t>
        </w:r>
      </w:ins>
      <w:ins w:id="288" w:author="Author" w:date="2024-01-15T16:12:00Z">
        <w:r>
          <w:rPr>
            <w:lang w:eastAsia="ko-KR"/>
          </w:rPr>
          <w:t xml:space="preserve">JSON </w:t>
        </w:r>
      </w:ins>
      <w:ins w:id="289" w:author="Author" w:date="2024-01-15T16:11:00Z">
        <w:r>
          <w:rPr>
            <w:lang w:eastAsia="ko-KR"/>
          </w:rPr>
          <w:t xml:space="preserve">strings are </w:t>
        </w:r>
      </w:ins>
      <w:ins w:id="290" w:author="Author" w:date="2024-01-15T16:12:00Z">
        <w:r>
          <w:rPr>
            <w:lang w:eastAsia="ko-KR"/>
          </w:rPr>
          <w:t xml:space="preserve">enclosed by quotation marks, JSON numbers are not enclosed by quotation marks, and the three </w:t>
        </w:r>
      </w:ins>
      <w:ins w:id="291" w:author="Author" w:date="2024-01-15T16:13:00Z">
        <w:r w:rsidRPr="003F2922">
          <w:rPr>
            <w:lang w:eastAsia="ko-KR"/>
          </w:rPr>
          <w:t>tree literal names</w:t>
        </w:r>
        <w:r>
          <w:rPr>
            <w:lang w:eastAsia="ko-KR"/>
          </w:rPr>
          <w:t xml:space="preserve"> true, false or null are not enclosed by quotation marks either. In other words, </w:t>
        </w:r>
      </w:ins>
      <w:ins w:id="292" w:author="Author" w:date="2024-01-15T16:14:00Z">
        <w:r>
          <w:rPr>
            <w:lang w:eastAsia="ko-KR"/>
          </w:rPr>
          <w:t xml:space="preserve">it is possible to deduct the type of the </w:t>
        </w:r>
      </w:ins>
      <w:ins w:id="293" w:author="Author" w:date="2024-01-15T16:13:00Z">
        <w:r>
          <w:rPr>
            <w:lang w:eastAsia="ko-KR"/>
          </w:rPr>
          <w:t xml:space="preserve">scalar value in </w:t>
        </w:r>
      </w:ins>
      <w:ins w:id="294" w:author="Author" w:date="2024-01-15T16:21:00Z">
        <w:r>
          <w:rPr>
            <w:lang w:eastAsia="ko-KR"/>
          </w:rPr>
          <w:t>a</w:t>
        </w:r>
      </w:ins>
      <w:ins w:id="295" w:author="Author" w:date="2024-01-15T16:13:00Z">
        <w:r>
          <w:rPr>
            <w:lang w:eastAsia="ko-KR"/>
          </w:rPr>
          <w:t xml:space="preserve"> JSON document</w:t>
        </w:r>
      </w:ins>
      <w:ins w:id="296" w:author="Author" w:date="2024-01-15T16:14:00Z">
        <w:r>
          <w:rPr>
            <w:lang w:eastAsia="ko-KR"/>
          </w:rPr>
          <w:t xml:space="preserve"> by inspecting the value itself</w:t>
        </w:r>
      </w:ins>
      <w:ins w:id="297" w:author="Author" w:date="2024-01-15T16:13:00Z">
        <w:r>
          <w:rPr>
            <w:lang w:eastAsia="ko-KR"/>
          </w:rPr>
          <w:t>.</w:t>
        </w:r>
      </w:ins>
    </w:p>
    <w:p w14:paraId="67C347F5" w14:textId="77777777" w:rsidR="00B158E3" w:rsidRPr="00B23243" w:rsidDel="00EA7F4B" w:rsidRDefault="00B158E3" w:rsidP="00B158E3">
      <w:pPr>
        <w:rPr>
          <w:del w:id="298" w:author="Author" w:date="2024-01-15T14:02:00Z"/>
        </w:rPr>
      </w:pPr>
      <w:del w:id="299" w:author="Author" w:date="2024-01-15T14:02:00Z">
        <w:r w:rsidRPr="00732632" w:rsidDel="00EA7F4B">
          <w:rPr>
            <w:i/>
            <w:iCs/>
            <w:lang w:eastAsia="ko-KR"/>
          </w:rPr>
          <w:delText>Editor's note: It is ffs if the text node should not have an attached type (a string, a number, or one of the tree literal names).This would be a deviation from the XPath 1.0 data model.</w:delText>
        </w:r>
      </w:del>
    </w:p>
    <w:p w14:paraId="49AC80B5" w14:textId="77777777" w:rsidR="00B158E3" w:rsidRDefault="00B158E3" w:rsidP="00B158E3">
      <w:pPr>
        <w:pStyle w:val="Heading2"/>
        <w:rPr>
          <w:lang w:eastAsia="ko-KR"/>
        </w:rPr>
      </w:pPr>
      <w:bookmarkStart w:id="300" w:name="_Toc157886900"/>
      <w:bookmarkStart w:id="301" w:name="_Toc157887235"/>
      <w:r>
        <w:rPr>
          <w:lang w:eastAsia="ko-KR"/>
        </w:rPr>
        <w:t>6.3</w:t>
      </w:r>
      <w:r>
        <w:rPr>
          <w:lang w:eastAsia="ko-KR"/>
        </w:rPr>
        <w:tab/>
        <w:t>Mapping of name/value pairs</w:t>
      </w:r>
      <w:bookmarkEnd w:id="300"/>
      <w:bookmarkEnd w:id="301"/>
    </w:p>
    <w:p w14:paraId="79D27F82" w14:textId="77777777" w:rsidR="00B158E3" w:rsidRDefault="00B158E3" w:rsidP="00B158E3">
      <w:pPr>
        <w:pStyle w:val="Heading3"/>
        <w:rPr>
          <w:lang w:eastAsia="ko-KR"/>
        </w:rPr>
      </w:pPr>
      <w:bookmarkStart w:id="302" w:name="_Toc157886901"/>
      <w:bookmarkStart w:id="303" w:name="_Toc157887236"/>
      <w:r>
        <w:rPr>
          <w:lang w:eastAsia="ko-KR"/>
        </w:rPr>
        <w:t>6.3.1</w:t>
      </w:r>
      <w:r>
        <w:rPr>
          <w:lang w:eastAsia="ko-KR"/>
        </w:rPr>
        <w:tab/>
        <w:t>Case: The value is a scalar</w:t>
      </w:r>
      <w:bookmarkEnd w:id="302"/>
      <w:bookmarkEnd w:id="303"/>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ins w:id="304" w:author="Author" w:date="2024-01-15T16:58:00Z"/>
          <w:lang w:eastAsia="ko-KR"/>
        </w:rPr>
      </w:pPr>
      <w:r>
        <w:rPr>
          <w:lang w:eastAsia="ko-KR"/>
        </w:rPr>
        <w:t>Example</w:t>
      </w:r>
      <w:ins w:id="305" w:author="Author" w:date="2024-01-15T16:25:00Z">
        <w:r>
          <w:rPr>
            <w:lang w:eastAsia="ko-KR"/>
          </w:rPr>
          <w:t>s</w:t>
        </w:r>
      </w:ins>
      <w:r>
        <w:rPr>
          <w:lang w:eastAsia="ko-KR"/>
        </w:rPr>
        <w:t>:</w:t>
      </w:r>
      <w:ins w:id="306" w:author="Author" w:date="2024-01-15T16:58:00Z">
        <w:r w:rsidRPr="00993AE5">
          <w:rPr>
            <w:lang w:eastAsia="ko-KR"/>
          </w:rPr>
          <w:t xml:space="preserve"> </w:t>
        </w:r>
      </w:ins>
    </w:p>
    <w:p w14:paraId="4EAD1C89" w14:textId="77777777" w:rsidR="00B158E3" w:rsidRDefault="00B158E3" w:rsidP="00B158E3">
      <w:pPr>
        <w:rPr>
          <w:lang w:eastAsia="ko-KR"/>
        </w:rPr>
      </w:pPr>
      <w:ins w:id="307" w:author="Author" w:date="2024-01-15T16:58:00Z">
        <w:r>
          <w:rPr>
            <w:lang w:eastAsia="ko-KR"/>
          </w:rPr>
          <w:t>The data type of the scalar value is number.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ins w:id="308" w:author="Author" w:date="2024-01-15T16:25:00Z">
        <w:r>
          <w:rPr>
            <w:lang w:eastAsia="ko-KR"/>
          </w:rPr>
          <w:t xml:space="preserve">The data type of the scalar value is </w:t>
        </w:r>
      </w:ins>
      <w:ins w:id="309" w:author="Author" w:date="2024-01-15T16:59:00Z">
        <w:r>
          <w:rPr>
            <w:lang w:eastAsia="ko-KR"/>
          </w:rPr>
          <w:t>string</w:t>
        </w:r>
      </w:ins>
      <w:ins w:id="310" w:author="Author" w:date="2024-01-15T16:25: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rPr>
          <w:ins w:id="311" w:author="Author" w:date="2024-01-15T14:02:00Z"/>
        </w:trPr>
        <w:tc>
          <w:tcPr>
            <w:tcW w:w="2319" w:type="pct"/>
            <w:shd w:val="clear" w:color="auto" w:fill="F2F2F2"/>
          </w:tcPr>
          <w:p w14:paraId="225AED44" w14:textId="77777777" w:rsidR="00B158E3" w:rsidRPr="00954EB2" w:rsidRDefault="00B158E3" w:rsidP="00302EFE">
            <w:pPr>
              <w:spacing w:after="0"/>
              <w:ind w:left="31"/>
              <w:rPr>
                <w:ins w:id="312" w:author="Author" w:date="2024-01-15T14:02:00Z"/>
                <w:rFonts w:ascii="Courier New" w:hAnsi="Courier New" w:cs="Courier New"/>
                <w:sz w:val="16"/>
                <w:szCs w:val="16"/>
                <w:lang w:val="en-US"/>
              </w:rPr>
            </w:pPr>
            <w:ins w:id="313" w:author="Author" w:date="2024-01-15T14:02:00Z">
              <w:r w:rsidRPr="00BE056E">
                <w:rPr>
                  <w:rFonts w:ascii="Courier New" w:hAnsi="Courier New" w:cs="Courier New"/>
                  <w:sz w:val="16"/>
                  <w:szCs w:val="16"/>
                </w:rPr>
                <w:t xml:space="preserve">"a": </w:t>
              </w:r>
              <w:r>
                <w:rPr>
                  <w:rFonts w:ascii="Courier New" w:hAnsi="Courier New" w:cs="Courier New"/>
                  <w:sz w:val="16"/>
                  <w:szCs w:val="16"/>
                </w:rPr>
                <w:t>"</w:t>
              </w:r>
            </w:ins>
            <w:ins w:id="314" w:author="Author" w:date="2024-01-15T14:03:00Z">
              <w:r>
                <w:rPr>
                  <w:rFonts w:ascii="Courier New" w:hAnsi="Courier New" w:cs="Courier New"/>
                  <w:sz w:val="16"/>
                  <w:szCs w:val="16"/>
                </w:rPr>
                <w:t>string"</w:t>
              </w:r>
            </w:ins>
          </w:p>
        </w:tc>
        <w:tc>
          <w:tcPr>
            <w:tcW w:w="2681" w:type="pct"/>
            <w:shd w:val="clear" w:color="auto" w:fill="F2F2F2"/>
          </w:tcPr>
          <w:p w14:paraId="154D11C9" w14:textId="77777777" w:rsidR="00B158E3" w:rsidRPr="00BE056E" w:rsidRDefault="00B158E3" w:rsidP="00302EFE">
            <w:pPr>
              <w:spacing w:after="0"/>
              <w:rPr>
                <w:ins w:id="315" w:author="Author" w:date="2024-01-15T14:02:00Z"/>
                <w:rFonts w:ascii="Courier New" w:hAnsi="Courier New" w:cs="Courier New"/>
                <w:sz w:val="16"/>
                <w:szCs w:val="16"/>
              </w:rPr>
            </w:pPr>
            <w:ins w:id="316" w:author="Author" w:date="2024-01-15T14:02:00Z">
              <w:r w:rsidRPr="008A421E">
                <w:rPr>
                  <w:rFonts w:ascii="Courier New" w:hAnsi="Courier New" w:cs="Courier New"/>
                  <w:sz w:val="16"/>
                  <w:szCs w:val="16"/>
                </w:rPr>
                <w:t>&lt;a&gt;</w:t>
              </w:r>
            </w:ins>
            <w:ins w:id="317" w:author="Author" w:date="2024-01-15T14:03:00Z">
              <w:r>
                <w:rPr>
                  <w:rFonts w:ascii="Courier New" w:hAnsi="Courier New" w:cs="Courier New"/>
                  <w:sz w:val="16"/>
                  <w:szCs w:val="16"/>
                </w:rPr>
                <w:t>string</w:t>
              </w:r>
            </w:ins>
            <w:ins w:id="318" w:author="Author" w:date="2024-01-15T14:02:00Z">
              <w:r w:rsidRPr="008A421E">
                <w:rPr>
                  <w:rFonts w:ascii="Courier New" w:hAnsi="Courier New" w:cs="Courier New"/>
                  <w:sz w:val="16"/>
                  <w:szCs w:val="16"/>
                </w:rPr>
                <w:t>&lt;/a&gt;</w:t>
              </w:r>
            </w:ins>
          </w:p>
        </w:tc>
      </w:tr>
    </w:tbl>
    <w:p w14:paraId="27280BED" w14:textId="77777777" w:rsidR="00B158E3" w:rsidRPr="00ED7E24" w:rsidRDefault="00B158E3" w:rsidP="00B158E3">
      <w:pPr>
        <w:spacing w:before="180"/>
        <w:rPr>
          <w:ins w:id="319" w:author="Author" w:date="2024-01-15T14:02:00Z"/>
          <w:lang w:eastAsia="ko-KR"/>
        </w:rPr>
      </w:pPr>
      <w:ins w:id="320" w:author="Author" w:date="2024-01-15T16:26:00Z">
        <w:r>
          <w:rPr>
            <w:lang w:eastAsia="ko-KR"/>
          </w:rPr>
          <w:t xml:space="preserve">The data type of the scalar value is </w:t>
        </w:r>
      </w:ins>
      <w:ins w:id="321" w:author="Author" w:date="2024-01-15T16:59:00Z">
        <w:r>
          <w:rPr>
            <w:lang w:eastAsia="ko-KR"/>
          </w:rPr>
          <w:t>the literal name null</w:t>
        </w:r>
      </w:ins>
      <w:ins w:id="322" w:author="Author" w:date="2024-01-15T16:26: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rPr>
          <w:ins w:id="323" w:author="Author" w:date="2024-01-15T16:23:00Z"/>
        </w:trPr>
        <w:tc>
          <w:tcPr>
            <w:tcW w:w="2319" w:type="pct"/>
            <w:shd w:val="clear" w:color="auto" w:fill="F2F2F2"/>
          </w:tcPr>
          <w:p w14:paraId="465E4542" w14:textId="77777777" w:rsidR="00B158E3" w:rsidRPr="00954EB2" w:rsidRDefault="00B158E3" w:rsidP="00302EFE">
            <w:pPr>
              <w:spacing w:after="0"/>
              <w:ind w:left="31"/>
              <w:rPr>
                <w:ins w:id="324" w:author="Author" w:date="2024-01-15T16:23:00Z"/>
                <w:rFonts w:ascii="Courier New" w:hAnsi="Courier New" w:cs="Courier New"/>
                <w:sz w:val="16"/>
                <w:szCs w:val="16"/>
                <w:lang w:val="en-US"/>
              </w:rPr>
            </w:pPr>
            <w:ins w:id="325" w:author="Author" w:date="2024-01-15T16:23:00Z">
              <w:r w:rsidRPr="00BE056E">
                <w:rPr>
                  <w:rFonts w:ascii="Courier New" w:hAnsi="Courier New" w:cs="Courier New"/>
                  <w:sz w:val="16"/>
                  <w:szCs w:val="16"/>
                </w:rPr>
                <w:t xml:space="preserve">"a": </w:t>
              </w:r>
            </w:ins>
            <w:ins w:id="326" w:author="Author" w:date="2024-01-15T16:24:00Z">
              <w:r>
                <w:rPr>
                  <w:rFonts w:ascii="Courier New" w:hAnsi="Courier New" w:cs="Courier New"/>
                  <w:sz w:val="16"/>
                  <w:szCs w:val="16"/>
                </w:rPr>
                <w:t>null</w:t>
              </w:r>
            </w:ins>
          </w:p>
        </w:tc>
        <w:tc>
          <w:tcPr>
            <w:tcW w:w="2681" w:type="pct"/>
            <w:shd w:val="clear" w:color="auto" w:fill="F2F2F2"/>
          </w:tcPr>
          <w:p w14:paraId="2993DDBA" w14:textId="77777777" w:rsidR="00B158E3" w:rsidRPr="00BE056E" w:rsidRDefault="00B158E3" w:rsidP="00302EFE">
            <w:pPr>
              <w:spacing w:after="0"/>
              <w:rPr>
                <w:ins w:id="327" w:author="Author" w:date="2024-01-15T16:23:00Z"/>
                <w:rFonts w:ascii="Courier New" w:hAnsi="Courier New" w:cs="Courier New"/>
                <w:sz w:val="16"/>
                <w:szCs w:val="16"/>
              </w:rPr>
            </w:pPr>
            <w:ins w:id="328" w:author="Author" w:date="2024-01-15T16:23:00Z">
              <w:r w:rsidRPr="008A421E">
                <w:rPr>
                  <w:rFonts w:ascii="Courier New" w:hAnsi="Courier New" w:cs="Courier New"/>
                  <w:sz w:val="16"/>
                  <w:szCs w:val="16"/>
                </w:rPr>
                <w:t>&lt;a&gt;</w:t>
              </w:r>
            </w:ins>
            <w:ins w:id="329" w:author="Author" w:date="2024-01-15T16:24:00Z">
              <w:r>
                <w:rPr>
                  <w:rFonts w:ascii="Courier New" w:hAnsi="Courier New" w:cs="Courier New"/>
                  <w:sz w:val="16"/>
                  <w:szCs w:val="16"/>
                </w:rPr>
                <w:t>null</w:t>
              </w:r>
            </w:ins>
            <w:ins w:id="330" w:author="Author" w:date="2024-01-15T16:23:00Z">
              <w:r w:rsidRPr="008A421E">
                <w:rPr>
                  <w:rFonts w:ascii="Courier New" w:hAnsi="Courier New" w:cs="Courier New"/>
                  <w:sz w:val="16"/>
                  <w:szCs w:val="16"/>
                </w:rPr>
                <w:t>&lt;/a&gt;</w:t>
              </w:r>
            </w:ins>
          </w:p>
        </w:tc>
      </w:tr>
    </w:tbl>
    <w:p w14:paraId="363D8C37" w14:textId="77777777" w:rsidR="00B158E3" w:rsidRPr="00ED7E24" w:rsidRDefault="00B158E3" w:rsidP="00B158E3">
      <w:pPr>
        <w:spacing w:before="180"/>
        <w:rPr>
          <w:ins w:id="331" w:author="Author" w:date="2024-01-15T16:23:00Z"/>
          <w:lang w:eastAsia="ko-KR"/>
        </w:rPr>
      </w:pPr>
      <w:ins w:id="332" w:author="Author" w:date="2024-01-15T16:57:00Z">
        <w:r>
          <w:rPr>
            <w:lang w:eastAsia="ko-KR"/>
          </w:rPr>
          <w:t xml:space="preserve">The data type of the scalar value is </w:t>
        </w:r>
      </w:ins>
      <w:ins w:id="333" w:author="Author" w:date="2024-01-15T16:59:00Z">
        <w:r>
          <w:rPr>
            <w:lang w:eastAsia="ko-KR"/>
          </w:rPr>
          <w:t xml:space="preserve">the </w:t>
        </w:r>
      </w:ins>
      <w:ins w:id="334" w:author="Author" w:date="2024-01-15T16:58:00Z">
        <w:r>
          <w:rPr>
            <w:lang w:eastAsia="ko-KR"/>
          </w:rPr>
          <w:t xml:space="preserve">literal name </w:t>
        </w:r>
      </w:ins>
      <w:ins w:id="335" w:author="Author" w:date="2024-01-15T16:59:00Z">
        <w:r>
          <w:rPr>
            <w:lang w:eastAsia="ko-KR"/>
          </w:rPr>
          <w:t>true</w:t>
        </w:r>
      </w:ins>
      <w:ins w:id="336" w:author="Author" w:date="2024-01-15T16:57: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rPr>
          <w:ins w:id="337" w:author="Author" w:date="2024-01-15T16:24:00Z"/>
        </w:trPr>
        <w:tc>
          <w:tcPr>
            <w:tcW w:w="2319" w:type="pct"/>
            <w:shd w:val="clear" w:color="auto" w:fill="F2F2F2"/>
          </w:tcPr>
          <w:p w14:paraId="7238E608" w14:textId="77777777" w:rsidR="00B158E3" w:rsidRPr="00954EB2" w:rsidRDefault="00B158E3" w:rsidP="00302EFE">
            <w:pPr>
              <w:spacing w:after="0"/>
              <w:ind w:left="31"/>
              <w:rPr>
                <w:ins w:id="338" w:author="Author" w:date="2024-01-15T16:24:00Z"/>
                <w:rFonts w:ascii="Courier New" w:hAnsi="Courier New" w:cs="Courier New"/>
                <w:sz w:val="16"/>
                <w:szCs w:val="16"/>
                <w:lang w:val="en-US"/>
              </w:rPr>
            </w:pPr>
            <w:ins w:id="339" w:author="Author" w:date="2024-01-15T16:24:00Z">
              <w:r w:rsidRPr="00BE056E">
                <w:rPr>
                  <w:rFonts w:ascii="Courier New" w:hAnsi="Courier New" w:cs="Courier New"/>
                  <w:sz w:val="16"/>
                  <w:szCs w:val="16"/>
                </w:rPr>
                <w:t xml:space="preserve">"a": </w:t>
              </w:r>
            </w:ins>
            <w:ins w:id="340" w:author="Author" w:date="2024-01-15T16:25:00Z">
              <w:r>
                <w:rPr>
                  <w:rFonts w:ascii="Courier New" w:hAnsi="Courier New" w:cs="Courier New"/>
                  <w:sz w:val="16"/>
                  <w:szCs w:val="16"/>
                </w:rPr>
                <w:t>true</w:t>
              </w:r>
            </w:ins>
          </w:p>
        </w:tc>
        <w:tc>
          <w:tcPr>
            <w:tcW w:w="2681" w:type="pct"/>
            <w:shd w:val="clear" w:color="auto" w:fill="F2F2F2"/>
          </w:tcPr>
          <w:p w14:paraId="0BDDA8C3" w14:textId="77777777" w:rsidR="00B158E3" w:rsidRPr="00BE056E" w:rsidRDefault="00B158E3" w:rsidP="00302EFE">
            <w:pPr>
              <w:spacing w:after="0"/>
              <w:rPr>
                <w:ins w:id="341" w:author="Author" w:date="2024-01-15T16:24:00Z"/>
                <w:rFonts w:ascii="Courier New" w:hAnsi="Courier New" w:cs="Courier New"/>
                <w:sz w:val="16"/>
                <w:szCs w:val="16"/>
              </w:rPr>
            </w:pPr>
            <w:ins w:id="342" w:author="Author" w:date="2024-01-15T16:24:00Z">
              <w:r w:rsidRPr="008A421E">
                <w:rPr>
                  <w:rFonts w:ascii="Courier New" w:hAnsi="Courier New" w:cs="Courier New"/>
                  <w:sz w:val="16"/>
                  <w:szCs w:val="16"/>
                </w:rPr>
                <w:t>&lt;a&gt;</w:t>
              </w:r>
            </w:ins>
            <w:ins w:id="343" w:author="Author" w:date="2024-01-15T16:25:00Z">
              <w:r>
                <w:rPr>
                  <w:rFonts w:ascii="Courier New" w:hAnsi="Courier New" w:cs="Courier New"/>
                  <w:sz w:val="16"/>
                  <w:szCs w:val="16"/>
                </w:rPr>
                <w:t>true</w:t>
              </w:r>
            </w:ins>
            <w:ins w:id="344" w:author="Author" w:date="2024-01-15T16:24:00Z">
              <w:r w:rsidRPr="008A421E">
                <w:rPr>
                  <w:rFonts w:ascii="Courier New" w:hAnsi="Courier New" w:cs="Courier New"/>
                  <w:sz w:val="16"/>
                  <w:szCs w:val="16"/>
                </w:rPr>
                <w:t>&lt;/a&gt;</w:t>
              </w:r>
            </w:ins>
          </w:p>
        </w:tc>
      </w:tr>
    </w:tbl>
    <w:p w14:paraId="7F082921" w14:textId="77777777" w:rsidR="00B158E3" w:rsidRPr="00ED7E24" w:rsidRDefault="00B158E3" w:rsidP="00B158E3">
      <w:pPr>
        <w:spacing w:before="180"/>
        <w:rPr>
          <w:ins w:id="345" w:author="Author" w:date="2024-01-15T17:00:00Z"/>
          <w:lang w:eastAsia="ko-KR"/>
        </w:rPr>
      </w:pPr>
      <w:ins w:id="346" w:author="Author" w:date="2024-01-15T17:00:00Z">
        <w:r>
          <w:rPr>
            <w:lang w:eastAsia="ko-KR"/>
          </w:rPr>
          <w:t>The data type of the scalar value is the literal name false.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rPr>
          <w:ins w:id="347" w:author="Author" w:date="2024-01-15T17:00:00Z"/>
        </w:trPr>
        <w:tc>
          <w:tcPr>
            <w:tcW w:w="2319" w:type="pct"/>
            <w:shd w:val="clear" w:color="auto" w:fill="F2F2F2"/>
          </w:tcPr>
          <w:p w14:paraId="771EE307" w14:textId="77777777" w:rsidR="00B158E3" w:rsidRPr="00954EB2" w:rsidRDefault="00B158E3" w:rsidP="00302EFE">
            <w:pPr>
              <w:spacing w:after="0"/>
              <w:ind w:left="31"/>
              <w:rPr>
                <w:ins w:id="348" w:author="Author" w:date="2024-01-15T17:00:00Z"/>
                <w:rFonts w:ascii="Courier New" w:hAnsi="Courier New" w:cs="Courier New"/>
                <w:sz w:val="16"/>
                <w:szCs w:val="16"/>
                <w:lang w:val="en-US"/>
              </w:rPr>
            </w:pPr>
            <w:ins w:id="349" w:author="Author" w:date="2024-01-15T17:00:00Z">
              <w:r w:rsidRPr="00BE056E">
                <w:rPr>
                  <w:rFonts w:ascii="Courier New" w:hAnsi="Courier New" w:cs="Courier New"/>
                  <w:sz w:val="16"/>
                  <w:szCs w:val="16"/>
                </w:rPr>
                <w:t xml:space="preserve">"a": </w:t>
              </w:r>
              <w:r>
                <w:rPr>
                  <w:rFonts w:ascii="Courier New" w:hAnsi="Courier New" w:cs="Courier New"/>
                  <w:sz w:val="16"/>
                  <w:szCs w:val="16"/>
                </w:rPr>
                <w:t>false</w:t>
              </w:r>
            </w:ins>
          </w:p>
        </w:tc>
        <w:tc>
          <w:tcPr>
            <w:tcW w:w="2681" w:type="pct"/>
            <w:shd w:val="clear" w:color="auto" w:fill="F2F2F2"/>
          </w:tcPr>
          <w:p w14:paraId="76F8701C" w14:textId="77777777" w:rsidR="00B158E3" w:rsidRPr="00BE056E" w:rsidRDefault="00B158E3" w:rsidP="00302EFE">
            <w:pPr>
              <w:spacing w:after="0"/>
              <w:rPr>
                <w:ins w:id="350" w:author="Author" w:date="2024-01-15T17:00:00Z"/>
                <w:rFonts w:ascii="Courier New" w:hAnsi="Courier New" w:cs="Courier New"/>
                <w:sz w:val="16"/>
                <w:szCs w:val="16"/>
              </w:rPr>
            </w:pPr>
            <w:ins w:id="351" w:author="Author" w:date="2024-01-15T17:00:00Z">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ins>
          </w:p>
        </w:tc>
      </w:tr>
    </w:tbl>
    <w:p w14:paraId="62AB816E" w14:textId="77777777" w:rsidR="00B158E3" w:rsidRPr="00ED7E24" w:rsidRDefault="00B158E3" w:rsidP="00B158E3">
      <w:pPr>
        <w:rPr>
          <w:ins w:id="352" w:author="Author" w:date="2024-01-15T16:24:00Z"/>
          <w:lang w:eastAsia="ko-KR"/>
        </w:rPr>
      </w:pPr>
    </w:p>
    <w:p w14:paraId="68913AF7" w14:textId="77777777" w:rsidR="00B158E3" w:rsidRPr="00DF7C0E" w:rsidRDefault="00B158E3" w:rsidP="00B158E3">
      <w:pPr>
        <w:pStyle w:val="Heading3"/>
        <w:rPr>
          <w:lang w:eastAsia="ko-KR"/>
        </w:rPr>
      </w:pPr>
      <w:bookmarkStart w:id="353" w:name="_Toc157886902"/>
      <w:bookmarkStart w:id="354"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353"/>
      <w:bookmarkEnd w:id="354"/>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lastRenderedPageBreak/>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355" w:name="_Toc157886903"/>
      <w:bookmarkStart w:id="356"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355"/>
      <w:bookmarkEnd w:id="356"/>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357" w:name="_Toc157886904"/>
      <w:bookmarkStart w:id="358"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357"/>
      <w:bookmarkEnd w:id="358"/>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pPr>
        <w:rPr>
          <w:ins w:id="359" w:author="Author" w:date="2023-12-06T17:27:00Z"/>
        </w:rPr>
      </w:pPr>
      <w:r>
        <w:lastRenderedPageBreak/>
        <w:t>The concept of variables is not used in Jex.</w:t>
      </w:r>
    </w:p>
    <w:p w14:paraId="7F951325" w14:textId="77777777" w:rsidR="00B158E3" w:rsidRDefault="00B158E3" w:rsidP="00B158E3">
      <w:pPr>
        <w:rPr>
          <w:ins w:id="360" w:author="Author" w:date="2023-12-06T17:42:00Z"/>
        </w:rPr>
      </w:pPr>
      <w:ins w:id="361" w:author="Author" w:date="2023-12-06T17:33:00Z">
        <w:r>
          <w:t xml:space="preserve">The </w:t>
        </w:r>
      </w:ins>
      <w:ins w:id="362" w:author="Author" w:date="2023-12-06T17:34:00Z">
        <w:r>
          <w:t>root node in the XPath 1.</w:t>
        </w:r>
      </w:ins>
      <w:ins w:id="363" w:author="Author" w:date="2023-12-06T17:37:00Z">
        <w:r>
          <w:t>0</w:t>
        </w:r>
      </w:ins>
      <w:ins w:id="364" w:author="Author" w:date="2023-12-06T17:34:00Z">
        <w:r>
          <w:t xml:space="preserve"> data model </w:t>
        </w:r>
      </w:ins>
      <w:ins w:id="365" w:author="Author" w:date="2023-12-06T17:38:00Z">
        <w:r>
          <w:t>may</w:t>
        </w:r>
      </w:ins>
      <w:ins w:id="366" w:author="Author" w:date="2023-12-06T17:39:00Z">
        <w:r>
          <w:t xml:space="preserve"> </w:t>
        </w:r>
      </w:ins>
      <w:ins w:id="367" w:author="Author" w:date="2023-12-06T17:38:00Z">
        <w:r>
          <w:t>have</w:t>
        </w:r>
      </w:ins>
      <w:ins w:id="368" w:author="Author" w:date="2023-12-06T17:34:00Z">
        <w:r>
          <w:t xml:space="preserve"> only one element node as child (the document ele</w:t>
        </w:r>
      </w:ins>
      <w:ins w:id="369" w:author="Author" w:date="2023-12-06T17:35:00Z">
        <w:r>
          <w:t>ment</w:t>
        </w:r>
      </w:ins>
      <w:ins w:id="370" w:author="Author" w:date="2023-12-06T17:34:00Z">
        <w:r>
          <w:t>)</w:t>
        </w:r>
      </w:ins>
      <w:ins w:id="371" w:author="Author" w:date="2023-12-06T17:35:00Z">
        <w:r>
          <w:t xml:space="preserve">. </w:t>
        </w:r>
      </w:ins>
      <w:ins w:id="372" w:author="Author" w:date="2023-12-06T17:38:00Z">
        <w:r>
          <w:t>This restriction is relaxed in Jex.</w:t>
        </w:r>
      </w:ins>
      <w:ins w:id="373" w:author="Author" w:date="2023-12-06T17:39:00Z">
        <w:r>
          <w:t xml:space="preserve"> The </w:t>
        </w:r>
      </w:ins>
      <w:ins w:id="374" w:author="Author" w:date="2023-12-06T17:40:00Z">
        <w:r>
          <w:t xml:space="preserve">root node may have any number of element nodes as </w:t>
        </w:r>
      </w:ins>
      <w:ins w:id="375" w:author="Author" w:date="2024-01-15T13:14:00Z">
        <w:r>
          <w:t>child</w:t>
        </w:r>
      </w:ins>
      <w:ins w:id="376" w:author="Author" w:date="2024-01-15T14:18:00Z">
        <w:r>
          <w:t>ren</w:t>
        </w:r>
      </w:ins>
      <w:ins w:id="377" w:author="Author" w:date="2023-12-06T17:40:00Z">
        <w:r>
          <w:t>.</w:t>
        </w:r>
      </w:ins>
    </w:p>
    <w:p w14:paraId="150C8035" w14:textId="77777777" w:rsidR="00B158E3" w:rsidRDefault="00B158E3" w:rsidP="00B158E3">
      <w:pPr>
        <w:rPr>
          <w:ins w:id="378" w:author="Author" w:date="2023-12-06T17:42:00Z"/>
          <w:lang w:eastAsia="ko-KR"/>
        </w:rPr>
      </w:pPr>
      <w:ins w:id="379" w:author="Author" w:date="2023-12-06T17:42: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rPr>
          <w:ins w:id="380" w:author="Author" w:date="2023-12-06T17:42:00Z"/>
        </w:trPr>
        <w:tc>
          <w:tcPr>
            <w:tcW w:w="2319" w:type="pct"/>
            <w:shd w:val="clear" w:color="auto" w:fill="F2F2F2"/>
          </w:tcPr>
          <w:p w14:paraId="1B9F3E35" w14:textId="77777777" w:rsidR="00B158E3" w:rsidRDefault="00B158E3" w:rsidP="00302EFE">
            <w:pPr>
              <w:spacing w:after="0"/>
              <w:ind w:left="31"/>
              <w:rPr>
                <w:ins w:id="381" w:author="Author" w:date="2023-12-06T17:42:00Z"/>
                <w:rFonts w:ascii="Courier New" w:hAnsi="Courier New" w:cs="Courier New"/>
                <w:sz w:val="16"/>
                <w:szCs w:val="16"/>
              </w:rPr>
            </w:pPr>
            <w:ins w:id="382" w:author="Author" w:date="2023-12-06T17:42:00Z">
              <w:r>
                <w:rPr>
                  <w:rFonts w:ascii="Courier New" w:hAnsi="Courier New" w:cs="Courier New"/>
                  <w:sz w:val="16"/>
                  <w:szCs w:val="16"/>
                </w:rPr>
                <w:t>{</w:t>
              </w:r>
            </w:ins>
          </w:p>
          <w:p w14:paraId="47223FA2" w14:textId="77777777" w:rsidR="00B158E3" w:rsidRDefault="00B158E3" w:rsidP="00302EFE">
            <w:pPr>
              <w:spacing w:after="0"/>
              <w:ind w:left="31"/>
              <w:rPr>
                <w:ins w:id="383" w:author="Author" w:date="2023-12-06T17:42:00Z"/>
                <w:rFonts w:ascii="Courier New" w:hAnsi="Courier New" w:cs="Courier New"/>
                <w:sz w:val="16"/>
                <w:szCs w:val="16"/>
              </w:rPr>
            </w:pPr>
            <w:ins w:id="384" w:author="Author" w:date="2023-12-06T17:42:00Z">
              <w:r>
                <w:rPr>
                  <w:rFonts w:ascii="Courier New" w:hAnsi="Courier New" w:cs="Courier New"/>
                  <w:sz w:val="16"/>
                  <w:szCs w:val="16"/>
                </w:rPr>
                <w:t xml:space="preserve">  "a": 1,</w:t>
              </w:r>
            </w:ins>
          </w:p>
          <w:p w14:paraId="07F01587" w14:textId="77777777" w:rsidR="00B158E3" w:rsidRDefault="00B158E3" w:rsidP="00302EFE">
            <w:pPr>
              <w:spacing w:after="0"/>
              <w:ind w:left="31"/>
              <w:rPr>
                <w:ins w:id="385" w:author="Author" w:date="2023-12-06T17:42:00Z"/>
                <w:rFonts w:ascii="Courier New" w:hAnsi="Courier New" w:cs="Courier New"/>
                <w:sz w:val="16"/>
                <w:szCs w:val="16"/>
              </w:rPr>
            </w:pPr>
            <w:ins w:id="386" w:author="Author" w:date="2023-12-06T17:42:00Z">
              <w:r>
                <w:rPr>
                  <w:rFonts w:ascii="Courier New" w:hAnsi="Courier New" w:cs="Courier New"/>
                  <w:sz w:val="16"/>
                  <w:szCs w:val="16"/>
                </w:rPr>
                <w:t xml:space="preserve">  "b": 2,</w:t>
              </w:r>
            </w:ins>
          </w:p>
          <w:p w14:paraId="20769032" w14:textId="77777777" w:rsidR="00B158E3" w:rsidRDefault="00B158E3" w:rsidP="00302EFE">
            <w:pPr>
              <w:spacing w:after="0"/>
              <w:ind w:left="31"/>
              <w:rPr>
                <w:ins w:id="387" w:author="Author" w:date="2023-12-06T17:42:00Z"/>
                <w:rFonts w:ascii="Courier New" w:hAnsi="Courier New" w:cs="Courier New"/>
                <w:sz w:val="16"/>
                <w:szCs w:val="16"/>
              </w:rPr>
            </w:pPr>
            <w:ins w:id="388" w:author="Author" w:date="2023-12-06T17:42:00Z">
              <w:r>
                <w:rPr>
                  <w:rFonts w:ascii="Courier New" w:hAnsi="Courier New" w:cs="Courier New"/>
                  <w:sz w:val="16"/>
                  <w:szCs w:val="16"/>
                </w:rPr>
                <w:t xml:space="preserve">  "c": </w:t>
              </w:r>
            </w:ins>
            <w:ins w:id="389" w:author="Author" w:date="2023-12-06T17:43:00Z">
              <w:r>
                <w:rPr>
                  <w:rFonts w:ascii="Courier New" w:hAnsi="Courier New" w:cs="Courier New"/>
                  <w:sz w:val="16"/>
                  <w:szCs w:val="16"/>
                </w:rPr>
                <w:t>3</w:t>
              </w:r>
            </w:ins>
          </w:p>
          <w:p w14:paraId="7F8691D2" w14:textId="77777777" w:rsidR="00B158E3" w:rsidRPr="00954EB2" w:rsidRDefault="00B158E3" w:rsidP="00302EFE">
            <w:pPr>
              <w:spacing w:after="0"/>
              <w:ind w:left="31"/>
              <w:rPr>
                <w:ins w:id="390" w:author="Author" w:date="2023-12-06T17:42:00Z"/>
                <w:rFonts w:ascii="Courier New" w:hAnsi="Courier New" w:cs="Courier New"/>
                <w:sz w:val="16"/>
                <w:szCs w:val="16"/>
                <w:lang w:val="en-US"/>
              </w:rPr>
            </w:pPr>
            <w:ins w:id="391" w:author="Author" w:date="2023-12-06T17:42:00Z">
              <w:r>
                <w:rPr>
                  <w:rFonts w:ascii="Courier New" w:hAnsi="Courier New" w:cs="Courier New"/>
                  <w:sz w:val="16"/>
                  <w:szCs w:val="16"/>
                </w:rPr>
                <w:t>}</w:t>
              </w:r>
            </w:ins>
          </w:p>
        </w:tc>
        <w:tc>
          <w:tcPr>
            <w:tcW w:w="2681" w:type="pct"/>
            <w:shd w:val="clear" w:color="auto" w:fill="F2F2F2"/>
          </w:tcPr>
          <w:p w14:paraId="68952650" w14:textId="77777777" w:rsidR="00B158E3" w:rsidRDefault="00B158E3" w:rsidP="00302EFE">
            <w:pPr>
              <w:spacing w:after="0"/>
              <w:rPr>
                <w:ins w:id="392" w:author="Author" w:date="2023-12-06T17:42:00Z"/>
                <w:rFonts w:ascii="Courier New" w:hAnsi="Courier New" w:cs="Courier New"/>
                <w:sz w:val="16"/>
                <w:szCs w:val="16"/>
              </w:rPr>
            </w:pPr>
            <w:ins w:id="393" w:author="Author" w:date="2023-12-06T17:42:00Z">
              <w:r w:rsidRPr="008A421E">
                <w:rPr>
                  <w:rFonts w:ascii="Courier New" w:hAnsi="Courier New" w:cs="Courier New"/>
                  <w:sz w:val="16"/>
                  <w:szCs w:val="16"/>
                </w:rPr>
                <w:t>&lt;a&gt;</w:t>
              </w:r>
            </w:ins>
            <w:ins w:id="394" w:author="Author" w:date="2023-12-06T17:43:00Z">
              <w:r>
                <w:rPr>
                  <w:rFonts w:ascii="Courier New" w:hAnsi="Courier New" w:cs="Courier New"/>
                  <w:sz w:val="16"/>
                  <w:szCs w:val="16"/>
                </w:rPr>
                <w:t>1</w:t>
              </w:r>
              <w:r w:rsidRPr="008A421E">
                <w:rPr>
                  <w:rFonts w:ascii="Courier New" w:hAnsi="Courier New" w:cs="Courier New"/>
                  <w:sz w:val="16"/>
                  <w:szCs w:val="16"/>
                </w:rPr>
                <w:t>&lt;/a&gt;</w:t>
              </w:r>
            </w:ins>
          </w:p>
          <w:p w14:paraId="3CEBC32C" w14:textId="77777777" w:rsidR="00B158E3" w:rsidRDefault="00B158E3" w:rsidP="00302EFE">
            <w:pPr>
              <w:spacing w:after="0"/>
              <w:rPr>
                <w:ins w:id="395" w:author="Author" w:date="2023-12-06T17:42:00Z"/>
                <w:rFonts w:ascii="Courier New" w:hAnsi="Courier New" w:cs="Courier New"/>
                <w:sz w:val="16"/>
                <w:szCs w:val="16"/>
              </w:rPr>
            </w:pPr>
            <w:ins w:id="396" w:author="Author" w:date="2023-12-06T17:42:00Z">
              <w:r>
                <w:rPr>
                  <w:rFonts w:ascii="Courier New" w:hAnsi="Courier New" w:cs="Courier New"/>
                  <w:sz w:val="16"/>
                  <w:szCs w:val="16"/>
                </w:rPr>
                <w:t>&lt;b&gt;</w:t>
              </w:r>
            </w:ins>
            <w:ins w:id="397" w:author="Author" w:date="2023-12-06T17:43:00Z">
              <w:r>
                <w:rPr>
                  <w:rFonts w:ascii="Courier New" w:hAnsi="Courier New" w:cs="Courier New"/>
                  <w:sz w:val="16"/>
                  <w:szCs w:val="16"/>
                </w:rPr>
                <w:t>2</w:t>
              </w:r>
            </w:ins>
            <w:ins w:id="398" w:author="Author" w:date="2023-12-06T17:42:00Z">
              <w:r>
                <w:rPr>
                  <w:rFonts w:ascii="Courier New" w:hAnsi="Courier New" w:cs="Courier New"/>
                  <w:sz w:val="16"/>
                  <w:szCs w:val="16"/>
                </w:rPr>
                <w:t>&lt;/b&gt;</w:t>
              </w:r>
            </w:ins>
          </w:p>
          <w:p w14:paraId="3BAB4F58" w14:textId="77777777" w:rsidR="00B158E3" w:rsidRPr="00BE056E" w:rsidRDefault="00B158E3" w:rsidP="00302EFE">
            <w:pPr>
              <w:spacing w:after="0"/>
              <w:rPr>
                <w:ins w:id="399" w:author="Author" w:date="2023-12-06T17:42:00Z"/>
                <w:rFonts w:ascii="Courier New" w:hAnsi="Courier New" w:cs="Courier New"/>
                <w:sz w:val="16"/>
                <w:szCs w:val="16"/>
              </w:rPr>
            </w:pPr>
            <w:ins w:id="400" w:author="Author" w:date="2023-12-06T17:42:00Z">
              <w:r>
                <w:rPr>
                  <w:rFonts w:ascii="Courier New" w:hAnsi="Courier New" w:cs="Courier New"/>
                  <w:sz w:val="16"/>
                  <w:szCs w:val="16"/>
                </w:rPr>
                <w:t>&lt;c&gt;</w:t>
              </w:r>
            </w:ins>
            <w:ins w:id="401" w:author="Author" w:date="2023-12-06T17:43:00Z">
              <w:r>
                <w:rPr>
                  <w:rFonts w:ascii="Courier New" w:hAnsi="Courier New" w:cs="Courier New"/>
                  <w:sz w:val="16"/>
                  <w:szCs w:val="16"/>
                </w:rPr>
                <w:t>3</w:t>
              </w:r>
            </w:ins>
            <w:ins w:id="402" w:author="Author" w:date="2023-12-06T17:42:00Z">
              <w:r>
                <w:rPr>
                  <w:rFonts w:ascii="Courier New" w:hAnsi="Courier New" w:cs="Courier New"/>
                  <w:sz w:val="16"/>
                  <w:szCs w:val="16"/>
                </w:rPr>
                <w:t>&lt;/c&gt;</w:t>
              </w:r>
            </w:ins>
          </w:p>
        </w:tc>
      </w:tr>
    </w:tbl>
    <w:p w14:paraId="126F7E08" w14:textId="77777777" w:rsidR="00B158E3" w:rsidRDefault="00B158E3" w:rsidP="00B158E3"/>
    <w:p w14:paraId="5A42C15C" w14:textId="77777777" w:rsidR="00B158E3" w:rsidRPr="00C759AC" w:rsidRDefault="00B158E3" w:rsidP="00B158E3">
      <w:pPr>
        <w:pStyle w:val="Heading1"/>
        <w:rPr>
          <w:ins w:id="403" w:author="Author" w:date="2024-01-18T15:01:00Z"/>
          <w:lang w:eastAsia="ko-KR"/>
        </w:rPr>
      </w:pPr>
      <w:bookmarkStart w:id="404" w:name="_Toc157886905"/>
      <w:bookmarkStart w:id="405" w:name="_Toc157887240"/>
      <w:ins w:id="406" w:author="Author" w:date="2024-01-18T15:01:00Z">
        <w:r>
          <w:rPr>
            <w:lang w:eastAsia="ko-KR"/>
          </w:rPr>
          <w:t>7</w:t>
        </w:r>
        <w:r w:rsidRPr="00C759AC">
          <w:rPr>
            <w:lang w:eastAsia="ko-KR"/>
          </w:rPr>
          <w:tab/>
        </w:r>
        <w:r>
          <w:rPr>
            <w:lang w:eastAsia="ko-KR"/>
          </w:rPr>
          <w:t>Jex</w:t>
        </w:r>
        <w:r w:rsidRPr="00C759AC">
          <w:rPr>
            <w:lang w:eastAsia="ko-KR"/>
          </w:rPr>
          <w:t xml:space="preserve"> expressions</w:t>
        </w:r>
        <w:bookmarkEnd w:id="404"/>
        <w:bookmarkEnd w:id="405"/>
      </w:ins>
    </w:p>
    <w:p w14:paraId="4E00D910" w14:textId="77777777" w:rsidR="00B158E3" w:rsidRPr="00DB4AC8" w:rsidRDefault="00B158E3" w:rsidP="00B158E3">
      <w:pPr>
        <w:pStyle w:val="Heading2"/>
        <w:rPr>
          <w:ins w:id="407" w:author="Author" w:date="2024-01-18T15:01:00Z"/>
          <w:lang w:eastAsia="ko-KR"/>
        </w:rPr>
      </w:pPr>
      <w:bookmarkStart w:id="408" w:name="_Toc157886906"/>
      <w:bookmarkStart w:id="409" w:name="_Toc157887241"/>
      <w:ins w:id="410" w:author="Author" w:date="2024-01-18T15:01:00Z">
        <w:r>
          <w:rPr>
            <w:lang w:eastAsia="ko-KR"/>
          </w:rPr>
          <w:t>7</w:t>
        </w:r>
        <w:r w:rsidRPr="00DB4AC8">
          <w:rPr>
            <w:lang w:eastAsia="ko-KR"/>
          </w:rPr>
          <w:t>.</w:t>
        </w:r>
        <w:r>
          <w:rPr>
            <w:lang w:eastAsia="ko-KR"/>
          </w:rPr>
          <w:t>1</w:t>
        </w:r>
        <w:r w:rsidRPr="00DB4AC8">
          <w:rPr>
            <w:lang w:eastAsia="ko-KR"/>
          </w:rPr>
          <w:tab/>
        </w:r>
        <w:r>
          <w:rPr>
            <w:lang w:eastAsia="ko-KR"/>
          </w:rPr>
          <w:t>Introduction</w:t>
        </w:r>
        <w:bookmarkEnd w:id="408"/>
        <w:bookmarkEnd w:id="409"/>
      </w:ins>
    </w:p>
    <w:p w14:paraId="11941135" w14:textId="77777777" w:rsidR="00B158E3" w:rsidRDefault="00B158E3" w:rsidP="00B158E3">
      <w:pPr>
        <w:rPr>
          <w:ins w:id="411" w:author="Author" w:date="2024-01-18T15:01:00Z"/>
          <w:lang w:eastAsia="ko-KR"/>
        </w:rPr>
      </w:pPr>
      <w:ins w:id="412" w:author="Author" w:date="2024-01-18T15:01:00Z">
        <w:r>
          <w:rPr>
            <w:lang w:eastAsia="ko-KR"/>
          </w:rPr>
          <w:t>Jex uses the same syntax, the same concepts and the same definitions as XPath. Jex expressions are a subset of XPath expressions. All subsets support only the abbreviated syntax.</w:t>
        </w:r>
      </w:ins>
    </w:p>
    <w:p w14:paraId="7864E249" w14:textId="77777777" w:rsidR="00B158E3" w:rsidRDefault="00B158E3" w:rsidP="00B158E3">
      <w:pPr>
        <w:rPr>
          <w:ins w:id="413" w:author="Author" w:date="2024-01-18T15:01:00Z"/>
          <w:lang w:eastAsia="ko-KR"/>
        </w:rPr>
      </w:pPr>
      <w:ins w:id="414" w:author="Author" w:date="2024-01-18T15:01:00Z">
        <w:r>
          <w:rPr>
            <w:lang w:eastAsia="ko-KR"/>
          </w:rPr>
          <w:t>A Jex expression is applied to an input JSON document. The output of a Jex expression is always a node set, or one of the boolean values true and false.</w:t>
        </w:r>
      </w:ins>
    </w:p>
    <w:p w14:paraId="514A0806" w14:textId="77777777" w:rsidR="00B158E3" w:rsidRDefault="00B158E3" w:rsidP="00B158E3">
      <w:pPr>
        <w:rPr>
          <w:ins w:id="415" w:author="Author" w:date="2024-01-18T15:01:00Z"/>
          <w:lang w:eastAsia="ko-KR"/>
        </w:rPr>
      </w:pPr>
      <w:ins w:id="416" w:author="Author" w:date="2024-01-18T15:01:00Z">
        <w:r>
          <w:rPr>
            <w:lang w:eastAsia="ko-KR"/>
          </w:rPr>
          <w:t>Different XPath subsets are defined in the following clauses A subset is also called Jex profile.</w:t>
        </w:r>
      </w:ins>
    </w:p>
    <w:p w14:paraId="2022B19D" w14:textId="77777777" w:rsidR="00B158E3" w:rsidRDefault="00B158E3" w:rsidP="00B158E3">
      <w:pPr>
        <w:pStyle w:val="Heading2"/>
        <w:rPr>
          <w:ins w:id="417" w:author="Author" w:date="2024-01-18T15:01:00Z"/>
          <w:lang w:eastAsia="ko-KR"/>
        </w:rPr>
      </w:pPr>
      <w:bookmarkStart w:id="418" w:name="_Toc157886907"/>
      <w:bookmarkStart w:id="419" w:name="_Toc157887242"/>
      <w:ins w:id="420" w:author="Author" w:date="2024-01-18T15:01:00Z">
        <w:r>
          <w:rPr>
            <w:lang w:eastAsia="ko-KR"/>
          </w:rPr>
          <w:t>7</w:t>
        </w:r>
        <w:r w:rsidRPr="00DB4AC8">
          <w:rPr>
            <w:lang w:eastAsia="ko-KR"/>
          </w:rPr>
          <w:t>.</w:t>
        </w:r>
        <w:r>
          <w:rPr>
            <w:lang w:eastAsia="ko-KR"/>
          </w:rPr>
          <w:t>2</w:t>
        </w:r>
        <w:r w:rsidRPr="00DB4AC8">
          <w:rPr>
            <w:lang w:eastAsia="ko-KR"/>
          </w:rPr>
          <w:tab/>
        </w:r>
        <w:r>
          <w:rPr>
            <w:lang w:eastAsia="ko-KR"/>
          </w:rPr>
          <w:t>Basics</w:t>
        </w:r>
        <w:bookmarkEnd w:id="418"/>
        <w:bookmarkEnd w:id="419"/>
      </w:ins>
    </w:p>
    <w:p w14:paraId="6E0488EF" w14:textId="77777777" w:rsidR="00B158E3" w:rsidRPr="00DB4AC8" w:rsidRDefault="00B158E3" w:rsidP="00B158E3">
      <w:pPr>
        <w:pStyle w:val="Heading3"/>
        <w:rPr>
          <w:ins w:id="421" w:author="Author" w:date="2024-01-18T15:01:00Z"/>
          <w:lang w:eastAsia="ko-KR"/>
        </w:rPr>
      </w:pPr>
      <w:bookmarkStart w:id="422" w:name="_Toc157886908"/>
      <w:bookmarkStart w:id="423" w:name="_Toc157887243"/>
      <w:ins w:id="424" w:author="Author" w:date="2024-01-18T15:01:00Z">
        <w:r>
          <w:rPr>
            <w:lang w:eastAsia="ko-KR"/>
          </w:rPr>
          <w:t>7.2.1</w:t>
        </w:r>
        <w:r>
          <w:rPr>
            <w:lang w:eastAsia="ko-KR"/>
          </w:rPr>
          <w:tab/>
          <w:t>Evaluation context</w:t>
        </w:r>
        <w:bookmarkEnd w:id="422"/>
        <w:bookmarkEnd w:id="423"/>
      </w:ins>
    </w:p>
    <w:p w14:paraId="3F061BCE" w14:textId="77777777" w:rsidR="00B158E3" w:rsidRDefault="00B158E3" w:rsidP="00B158E3">
      <w:pPr>
        <w:rPr>
          <w:ins w:id="425" w:author="Author" w:date="2024-01-18T15:01:00Z"/>
          <w:lang w:eastAsia="ko-KR"/>
        </w:rPr>
      </w:pPr>
      <w:ins w:id="426" w:author="Author" w:date="2024-01-18T15:01:00Z">
        <w:r>
          <w:rPr>
            <w:lang w:eastAsia="ko-KR"/>
          </w:rPr>
          <w:t>Jex expressions are evaluated in a context, that is a subset of the XPath evaluation context. The Jex context includes</w:t>
        </w:r>
      </w:ins>
    </w:p>
    <w:p w14:paraId="686585BA" w14:textId="77777777" w:rsidR="00B158E3" w:rsidRDefault="00B158E3" w:rsidP="00B158E3">
      <w:pPr>
        <w:numPr>
          <w:ilvl w:val="0"/>
          <w:numId w:val="25"/>
        </w:numPr>
        <w:rPr>
          <w:ins w:id="427" w:author="Author" w:date="2024-01-18T15:01:00Z"/>
          <w:lang w:eastAsia="ko-KR"/>
        </w:rPr>
      </w:pPr>
      <w:ins w:id="428" w:author="Author" w:date="2024-01-18T15:01:00Z">
        <w:r>
          <w:rPr>
            <w:lang w:eastAsia="ko-KR"/>
          </w:rPr>
          <w:t>a node (the context node)</w:t>
        </w:r>
      </w:ins>
    </w:p>
    <w:p w14:paraId="19C80CE2" w14:textId="77777777" w:rsidR="00B158E3" w:rsidRDefault="00B158E3" w:rsidP="00B158E3">
      <w:pPr>
        <w:numPr>
          <w:ilvl w:val="0"/>
          <w:numId w:val="25"/>
        </w:numPr>
        <w:rPr>
          <w:ins w:id="429" w:author="Author" w:date="2024-01-18T15:01:00Z"/>
          <w:lang w:eastAsia="ko-KR"/>
        </w:rPr>
      </w:pPr>
      <w:ins w:id="430" w:author="Author" w:date="2024-01-18T15:01:00Z">
        <w:r>
          <w:rPr>
            <w:lang w:eastAsia="ko-KR"/>
          </w:rPr>
          <w:t>a pair of non-zero positive integers (the context position and the context size)</w:t>
        </w:r>
      </w:ins>
    </w:p>
    <w:p w14:paraId="2AA30B8D" w14:textId="77777777" w:rsidR="00B158E3" w:rsidRDefault="00B158E3" w:rsidP="00B158E3">
      <w:pPr>
        <w:numPr>
          <w:ilvl w:val="0"/>
          <w:numId w:val="25"/>
        </w:numPr>
        <w:rPr>
          <w:ins w:id="431" w:author="Author" w:date="2024-01-18T15:01:00Z"/>
          <w:lang w:eastAsia="ko-KR"/>
        </w:rPr>
      </w:pPr>
      <w:ins w:id="432" w:author="Author" w:date="2024-01-18T15:01:00Z">
        <w:r>
          <w:rPr>
            <w:lang w:eastAsia="ko-KR"/>
          </w:rPr>
          <w:t>a function library</w:t>
        </w:r>
      </w:ins>
    </w:p>
    <w:p w14:paraId="4BFEE4B5" w14:textId="77777777" w:rsidR="00B158E3" w:rsidRDefault="00B158E3" w:rsidP="00B158E3">
      <w:pPr>
        <w:rPr>
          <w:ins w:id="433" w:author="Author" w:date="2024-01-18T15:01:00Z"/>
          <w:lang w:eastAsia="ko-KR"/>
        </w:rPr>
      </w:pPr>
      <w:ins w:id="434" w:author="Author" w:date="2024-01-18T15:01:00Z">
        <w:r>
          <w:rPr>
            <w:lang w:eastAsia="ko-KR"/>
          </w:rPr>
          <w:t>The initial context node of a Jex expression is specified where the Jex pression is used. This initial context node is often referred to as base object.</w:t>
        </w:r>
      </w:ins>
    </w:p>
    <w:p w14:paraId="0C98CE58" w14:textId="77777777" w:rsidR="00B158E3" w:rsidRDefault="00B158E3" w:rsidP="00B158E3">
      <w:pPr>
        <w:rPr>
          <w:ins w:id="435" w:author="Author" w:date="2024-01-18T15:01:00Z"/>
          <w:lang w:eastAsia="ko-KR"/>
        </w:rPr>
      </w:pPr>
      <w:ins w:id="436" w:author="Author" w:date="2024-01-18T15:01:00Z">
        <w:r>
          <w:rPr>
            <w:lang w:eastAsia="ko-KR"/>
          </w:rPr>
          <w:t xml:space="preserve">Note that </w:t>
        </w:r>
        <w:r w:rsidRPr="00992854">
          <w:rPr>
            <w:lang w:eastAsia="ko-KR"/>
          </w:rPr>
          <w:t>context position and context size work only for element nodes coming from JSON arrays.</w:t>
        </w:r>
      </w:ins>
    </w:p>
    <w:p w14:paraId="5D30D099" w14:textId="77777777" w:rsidR="00B158E3" w:rsidRDefault="00B158E3" w:rsidP="00B158E3">
      <w:pPr>
        <w:pStyle w:val="Heading3"/>
        <w:rPr>
          <w:ins w:id="437" w:author="Author" w:date="2024-01-18T15:01:00Z"/>
          <w:lang w:eastAsia="ko-KR"/>
        </w:rPr>
      </w:pPr>
      <w:bookmarkStart w:id="438" w:name="_Toc157886909"/>
      <w:bookmarkStart w:id="439" w:name="_Toc157887244"/>
      <w:ins w:id="440" w:author="Author" w:date="2024-01-18T15:01:00Z">
        <w:r>
          <w:rPr>
            <w:lang w:eastAsia="ko-KR"/>
          </w:rPr>
          <w:t>7.2.2</w:t>
        </w:r>
        <w:r>
          <w:rPr>
            <w:lang w:eastAsia="ko-KR"/>
          </w:rPr>
          <w:tab/>
          <w:t>Scalar values</w:t>
        </w:r>
        <w:bookmarkEnd w:id="438"/>
        <w:bookmarkEnd w:id="439"/>
      </w:ins>
    </w:p>
    <w:p w14:paraId="34BF5420" w14:textId="77777777" w:rsidR="00B158E3" w:rsidRDefault="00B158E3" w:rsidP="00B158E3">
      <w:pPr>
        <w:pStyle w:val="Heading4"/>
        <w:rPr>
          <w:ins w:id="441" w:author="Author" w:date="2024-01-18T15:01:00Z"/>
          <w:lang w:eastAsia="ko-KR"/>
        </w:rPr>
      </w:pPr>
      <w:bookmarkStart w:id="442" w:name="_Toc157886910"/>
      <w:bookmarkStart w:id="443" w:name="_Toc157887245"/>
      <w:ins w:id="444" w:author="Author" w:date="2024-01-18T15:01:00Z">
        <w:r>
          <w:rPr>
            <w:lang w:eastAsia="ko-KR"/>
          </w:rPr>
          <w:t>7.2.2.1</w:t>
        </w:r>
        <w:r>
          <w:rPr>
            <w:lang w:eastAsia="ko-KR"/>
          </w:rPr>
          <w:tab/>
          <w:t>String</w:t>
        </w:r>
        <w:bookmarkEnd w:id="442"/>
        <w:bookmarkEnd w:id="443"/>
      </w:ins>
    </w:p>
    <w:p w14:paraId="2B0B2199" w14:textId="77777777" w:rsidR="00B158E3" w:rsidRDefault="00B158E3" w:rsidP="00B158E3">
      <w:pPr>
        <w:rPr>
          <w:ins w:id="445" w:author="Author" w:date="2024-01-18T15:01:00Z"/>
        </w:rPr>
      </w:pPr>
      <w:ins w:id="446" w:author="Author" w:date="2024-01-18T15:01:00Z">
        <w:r>
          <w:t>The representation of a string is as defined in IETF RFC 8259 [6], clause 7. A string is always surrounded by quotation marks.</w:t>
        </w:r>
      </w:ins>
    </w:p>
    <w:p w14:paraId="6514B97B" w14:textId="77777777" w:rsidR="00B158E3" w:rsidRPr="00E06D33" w:rsidRDefault="00B158E3" w:rsidP="00B158E3">
      <w:pPr>
        <w:spacing w:after="0"/>
        <w:rPr>
          <w:ins w:id="447" w:author="Author" w:date="2024-01-18T15:01:00Z"/>
          <w:rFonts w:ascii="Courier New" w:hAnsi="Courier New" w:cs="Courier New"/>
          <w:sz w:val="16"/>
          <w:szCs w:val="16"/>
          <w:lang w:eastAsia="ko-KR"/>
        </w:rPr>
      </w:pPr>
      <w:ins w:id="448" w:author="Author" w:date="2024-01-18T15:01:00Z">
        <w:r w:rsidRPr="00E06D33">
          <w:rPr>
            <w:rFonts w:ascii="Courier New" w:hAnsi="Courier New" w:cs="Courier New"/>
            <w:sz w:val="16"/>
            <w:szCs w:val="16"/>
            <w:lang w:eastAsia="ko-KR"/>
          </w:rPr>
          <w:t>String ::= '"' StringChar '"'</w:t>
        </w:r>
      </w:ins>
    </w:p>
    <w:p w14:paraId="671C87C9" w14:textId="77777777" w:rsidR="00B158E3" w:rsidRPr="00C5663D" w:rsidRDefault="00B158E3" w:rsidP="00B158E3">
      <w:pPr>
        <w:spacing w:after="0"/>
        <w:rPr>
          <w:ins w:id="449" w:author="Author" w:date="2024-01-18T15:01:00Z"/>
          <w:rFonts w:ascii="Courier New" w:hAnsi="Courier New" w:cs="Courier New"/>
          <w:sz w:val="16"/>
          <w:szCs w:val="16"/>
          <w:lang w:val="de-DE" w:eastAsia="ko-KR"/>
        </w:rPr>
      </w:pPr>
      <w:ins w:id="450" w:author="Author" w:date="2024-01-18T15:01:00Z">
        <w:r w:rsidRPr="00C5663D">
          <w:rPr>
            <w:rFonts w:ascii="Courier New" w:hAnsi="Courier New" w:cs="Courier New"/>
            <w:sz w:val="16"/>
            <w:szCs w:val="16"/>
            <w:lang w:val="de-DE" w:eastAsia="ko-KR"/>
          </w:rPr>
          <w:t>StringChar ::= #'[^"\/\b\f\n\r\t]*'</w:t>
        </w:r>
      </w:ins>
    </w:p>
    <w:p w14:paraId="4C921DA2" w14:textId="77777777" w:rsidR="00B158E3" w:rsidRPr="00C5663D" w:rsidRDefault="00B158E3" w:rsidP="00B158E3">
      <w:pPr>
        <w:rPr>
          <w:ins w:id="451" w:author="Author" w:date="2024-01-18T15:01:00Z"/>
          <w:lang w:val="de-DE" w:eastAsia="ko-KR"/>
        </w:rPr>
      </w:pPr>
    </w:p>
    <w:p w14:paraId="1C87B41C" w14:textId="77777777" w:rsidR="00B158E3" w:rsidRDefault="00B158E3" w:rsidP="00B158E3">
      <w:pPr>
        <w:pStyle w:val="Heading4"/>
        <w:rPr>
          <w:ins w:id="452" w:author="Author" w:date="2024-01-18T15:01:00Z"/>
          <w:lang w:eastAsia="ko-KR"/>
        </w:rPr>
      </w:pPr>
      <w:bookmarkStart w:id="453" w:name="_Toc157886911"/>
      <w:bookmarkStart w:id="454" w:name="_Toc157887246"/>
      <w:ins w:id="455" w:author="Author" w:date="2024-01-18T15:01:00Z">
        <w:r>
          <w:rPr>
            <w:lang w:eastAsia="ko-KR"/>
          </w:rPr>
          <w:t>7.2.2.2</w:t>
        </w:r>
        <w:r>
          <w:rPr>
            <w:lang w:eastAsia="ko-KR"/>
          </w:rPr>
          <w:tab/>
          <w:t>Number</w:t>
        </w:r>
        <w:bookmarkEnd w:id="453"/>
        <w:bookmarkEnd w:id="454"/>
      </w:ins>
    </w:p>
    <w:p w14:paraId="1D154B00" w14:textId="77777777" w:rsidR="00B158E3" w:rsidRPr="004D343C" w:rsidRDefault="00B158E3" w:rsidP="00B158E3">
      <w:pPr>
        <w:rPr>
          <w:ins w:id="456" w:author="Author" w:date="2024-01-18T15:01:00Z"/>
          <w:lang w:eastAsia="ko-KR"/>
        </w:rPr>
      </w:pPr>
      <w:ins w:id="457" w:author="Author" w:date="2024-01-18T15:01:00Z">
        <w:r>
          <w:t>The representation of a number is as defined in IETF RFC 8259 [6], clause 6.</w:t>
        </w:r>
      </w:ins>
    </w:p>
    <w:p w14:paraId="54EAF4A6" w14:textId="77777777" w:rsidR="00B158E3" w:rsidRPr="00C74A25" w:rsidRDefault="00B158E3" w:rsidP="00B158E3">
      <w:pPr>
        <w:spacing w:after="0"/>
        <w:rPr>
          <w:ins w:id="458" w:author="Author" w:date="2024-01-18T15:01:00Z"/>
          <w:rFonts w:ascii="Courier New" w:hAnsi="Courier New" w:cs="Courier New"/>
          <w:sz w:val="16"/>
          <w:szCs w:val="16"/>
          <w:lang w:val="en-US" w:eastAsia="ko-KR"/>
        </w:rPr>
      </w:pPr>
      <w:ins w:id="459" w:author="Author" w:date="2024-01-18T15:01:00Z">
        <w:r w:rsidRPr="00C74A25">
          <w:rPr>
            <w:rFonts w:ascii="Courier New" w:hAnsi="Courier New" w:cs="Courier New"/>
            <w:sz w:val="16"/>
            <w:szCs w:val="16"/>
            <w:lang w:val="en-US" w:eastAsia="ko-KR"/>
          </w:rPr>
          <w:t>Number        ::= ( Minus )? NonNegativeInteger ( Fraction )? ( Exponent )?</w:t>
        </w:r>
      </w:ins>
    </w:p>
    <w:p w14:paraId="54B8603E" w14:textId="77777777" w:rsidR="00B158E3" w:rsidRPr="00C74A25" w:rsidRDefault="00B158E3" w:rsidP="00B158E3">
      <w:pPr>
        <w:spacing w:after="0"/>
        <w:rPr>
          <w:ins w:id="460" w:author="Author" w:date="2024-01-18T15:01:00Z"/>
          <w:rFonts w:ascii="Courier New" w:hAnsi="Courier New" w:cs="Courier New"/>
          <w:sz w:val="16"/>
          <w:szCs w:val="16"/>
          <w:lang w:val="en-US" w:eastAsia="ko-KR"/>
        </w:rPr>
      </w:pPr>
      <w:ins w:id="461" w:author="Author" w:date="2024-01-18T15:01:00Z">
        <w:r w:rsidRPr="00C74A25">
          <w:rPr>
            <w:rFonts w:ascii="Courier New" w:hAnsi="Courier New" w:cs="Courier New"/>
            <w:sz w:val="16"/>
            <w:szCs w:val="16"/>
            <w:lang w:val="en-US" w:eastAsia="ko-KR"/>
          </w:rPr>
          <w:t>DecimalPoint ::= '.'</w:t>
        </w:r>
      </w:ins>
    </w:p>
    <w:p w14:paraId="4050FF7E" w14:textId="77777777" w:rsidR="00B158E3" w:rsidRPr="003E5D2F" w:rsidRDefault="00B158E3" w:rsidP="00B158E3">
      <w:pPr>
        <w:spacing w:after="0"/>
        <w:rPr>
          <w:ins w:id="462" w:author="Author" w:date="2024-01-18T15:01:00Z"/>
          <w:rFonts w:ascii="Courier New" w:hAnsi="Courier New" w:cs="Courier New"/>
          <w:sz w:val="16"/>
          <w:szCs w:val="16"/>
          <w:lang w:val="de-DE" w:eastAsia="ko-KR"/>
        </w:rPr>
      </w:pPr>
      <w:ins w:id="463" w:author="Author" w:date="2024-01-18T15:01:00Z">
        <w:r w:rsidRPr="003E5D2F">
          <w:rPr>
            <w:rFonts w:ascii="Courier New" w:hAnsi="Courier New" w:cs="Courier New"/>
            <w:sz w:val="16"/>
            <w:szCs w:val="16"/>
            <w:lang w:val="de-DE" w:eastAsia="ko-KR"/>
          </w:rPr>
          <w:lastRenderedPageBreak/>
          <w:t>Zero  ::= '0'</w:t>
        </w:r>
      </w:ins>
    </w:p>
    <w:p w14:paraId="7E665DDC" w14:textId="77777777" w:rsidR="00B158E3" w:rsidRPr="00A64CED" w:rsidRDefault="00B158E3" w:rsidP="00B158E3">
      <w:pPr>
        <w:spacing w:after="0"/>
        <w:rPr>
          <w:ins w:id="464" w:author="Author" w:date="2024-01-18T15:01:00Z"/>
          <w:rFonts w:ascii="Courier New" w:hAnsi="Courier New" w:cs="Courier New"/>
          <w:sz w:val="16"/>
          <w:szCs w:val="16"/>
          <w:lang w:val="de-DE" w:eastAsia="ko-KR"/>
        </w:rPr>
      </w:pPr>
      <w:ins w:id="465" w:author="Author" w:date="2024-01-18T15:01:00Z">
        <w:r w:rsidRPr="00A64CED">
          <w:rPr>
            <w:rFonts w:ascii="Courier New" w:hAnsi="Courier New" w:cs="Courier New"/>
            <w:sz w:val="16"/>
            <w:szCs w:val="16"/>
            <w:lang w:val="de-DE" w:eastAsia="ko-KR"/>
          </w:rPr>
          <w:t>Digit0-9 ::= #'[0-9]+'</w:t>
        </w:r>
      </w:ins>
    </w:p>
    <w:p w14:paraId="382BC000" w14:textId="77777777" w:rsidR="00B158E3" w:rsidRPr="00A64CED" w:rsidRDefault="00B158E3" w:rsidP="00B158E3">
      <w:pPr>
        <w:spacing w:after="0"/>
        <w:rPr>
          <w:ins w:id="466" w:author="Author" w:date="2024-01-18T15:01:00Z"/>
          <w:rFonts w:ascii="Courier New" w:hAnsi="Courier New" w:cs="Courier New"/>
          <w:sz w:val="16"/>
          <w:szCs w:val="16"/>
          <w:lang w:val="de-DE" w:eastAsia="ko-KR"/>
        </w:rPr>
      </w:pPr>
      <w:ins w:id="467" w:author="Author" w:date="2024-01-18T15:01:00Z">
        <w:r w:rsidRPr="00A64CED">
          <w:rPr>
            <w:rFonts w:ascii="Courier New" w:hAnsi="Courier New" w:cs="Courier New"/>
            <w:sz w:val="16"/>
            <w:szCs w:val="16"/>
            <w:lang w:val="de-DE" w:eastAsia="ko-KR"/>
          </w:rPr>
          <w:t>Digit1-9 ::= #'[1-9]+'</w:t>
        </w:r>
      </w:ins>
    </w:p>
    <w:p w14:paraId="01719C3E" w14:textId="77777777" w:rsidR="00B158E3" w:rsidRPr="00A64CED" w:rsidRDefault="00B158E3" w:rsidP="00B158E3">
      <w:pPr>
        <w:spacing w:after="0"/>
        <w:rPr>
          <w:ins w:id="468" w:author="Author" w:date="2024-01-18T15:01:00Z"/>
          <w:rFonts w:ascii="Courier New" w:hAnsi="Courier New" w:cs="Courier New"/>
          <w:sz w:val="16"/>
          <w:szCs w:val="16"/>
          <w:lang w:val="de-DE" w:eastAsia="ko-KR"/>
        </w:rPr>
      </w:pPr>
      <w:ins w:id="469" w:author="Author" w:date="2024-01-18T15:01:00Z">
        <w:r w:rsidRPr="00A64CED">
          <w:rPr>
            <w:rFonts w:ascii="Courier New" w:hAnsi="Courier New" w:cs="Courier New"/>
            <w:sz w:val="16"/>
            <w:szCs w:val="16"/>
            <w:lang w:val="de-DE" w:eastAsia="ko-KR"/>
          </w:rPr>
          <w:t>e ::= 'e' | 'E'</w:t>
        </w:r>
      </w:ins>
    </w:p>
    <w:p w14:paraId="7E839AA3" w14:textId="77777777" w:rsidR="00B158E3" w:rsidRPr="00A64CED" w:rsidRDefault="00B158E3" w:rsidP="00B158E3">
      <w:pPr>
        <w:spacing w:after="0"/>
        <w:rPr>
          <w:ins w:id="470" w:author="Author" w:date="2024-01-18T15:01:00Z"/>
          <w:rFonts w:ascii="Courier New" w:hAnsi="Courier New" w:cs="Courier New"/>
          <w:sz w:val="16"/>
          <w:szCs w:val="16"/>
          <w:lang w:val="de-DE" w:eastAsia="ko-KR"/>
        </w:rPr>
      </w:pPr>
      <w:ins w:id="471" w:author="Author" w:date="2024-01-18T15:01:00Z">
        <w:r w:rsidRPr="00A64CED">
          <w:rPr>
            <w:rFonts w:ascii="Courier New" w:hAnsi="Courier New" w:cs="Courier New"/>
            <w:sz w:val="16"/>
            <w:szCs w:val="16"/>
            <w:lang w:val="de-DE" w:eastAsia="ko-KR"/>
          </w:rPr>
          <w:t>Exponent ::= e ( Minus | Plus )? Digit0-9+</w:t>
        </w:r>
      </w:ins>
    </w:p>
    <w:p w14:paraId="19D04E30" w14:textId="77777777" w:rsidR="00B158E3" w:rsidRPr="00A64CED" w:rsidRDefault="00B158E3" w:rsidP="00B158E3">
      <w:pPr>
        <w:spacing w:after="0"/>
        <w:rPr>
          <w:ins w:id="472" w:author="Author" w:date="2024-01-18T15:01:00Z"/>
          <w:rFonts w:ascii="Courier New" w:hAnsi="Courier New" w:cs="Courier New"/>
          <w:sz w:val="16"/>
          <w:szCs w:val="16"/>
          <w:lang w:val="de-DE" w:eastAsia="ko-KR"/>
        </w:rPr>
      </w:pPr>
      <w:ins w:id="473" w:author="Author" w:date="2024-01-18T15:01:00Z">
        <w:r w:rsidRPr="00A64CED">
          <w:rPr>
            <w:rFonts w:ascii="Courier New" w:hAnsi="Courier New" w:cs="Courier New"/>
            <w:sz w:val="16"/>
            <w:szCs w:val="16"/>
            <w:lang w:val="de-DE" w:eastAsia="ko-KR"/>
          </w:rPr>
          <w:t>Fraction ::= DecimalPoint Digit0-9+</w:t>
        </w:r>
      </w:ins>
    </w:p>
    <w:p w14:paraId="675446E6" w14:textId="77777777" w:rsidR="00B158E3" w:rsidRPr="00A64CED" w:rsidRDefault="00B158E3" w:rsidP="00B158E3">
      <w:pPr>
        <w:spacing w:after="0"/>
        <w:rPr>
          <w:ins w:id="474" w:author="Author" w:date="2024-01-18T15:01:00Z"/>
          <w:rFonts w:ascii="Courier New" w:hAnsi="Courier New" w:cs="Courier New"/>
          <w:sz w:val="16"/>
          <w:szCs w:val="16"/>
          <w:lang w:val="de-DE" w:eastAsia="ko-KR"/>
        </w:rPr>
      </w:pPr>
      <w:ins w:id="475" w:author="Author" w:date="2024-01-18T15:01:00Z">
        <w:r w:rsidRPr="00A64CED">
          <w:rPr>
            <w:rFonts w:ascii="Courier New" w:hAnsi="Courier New" w:cs="Courier New"/>
            <w:sz w:val="16"/>
            <w:szCs w:val="16"/>
            <w:lang w:val="de-DE" w:eastAsia="ko-KR"/>
          </w:rPr>
          <w:t>NonNegativeInteger ::= Zero | ( Digit1-9 Digit0-9* )</w:t>
        </w:r>
      </w:ins>
    </w:p>
    <w:p w14:paraId="2730DFFD" w14:textId="77777777" w:rsidR="00B158E3" w:rsidRPr="00A64CED" w:rsidRDefault="00B158E3" w:rsidP="00B158E3">
      <w:pPr>
        <w:spacing w:after="0"/>
        <w:rPr>
          <w:ins w:id="476" w:author="Author" w:date="2024-01-18T15:01:00Z"/>
          <w:rFonts w:ascii="Courier New" w:hAnsi="Courier New" w:cs="Courier New"/>
          <w:sz w:val="16"/>
          <w:szCs w:val="16"/>
          <w:lang w:val="de-DE" w:eastAsia="ko-KR"/>
        </w:rPr>
      </w:pPr>
      <w:ins w:id="477" w:author="Author" w:date="2024-01-18T15:01:00Z">
        <w:r w:rsidRPr="00A64CED">
          <w:rPr>
            <w:rFonts w:ascii="Courier New" w:hAnsi="Courier New" w:cs="Courier New"/>
            <w:sz w:val="16"/>
            <w:szCs w:val="16"/>
            <w:lang w:val="de-DE" w:eastAsia="ko-KR"/>
          </w:rPr>
          <w:t>Minus ::= '-'</w:t>
        </w:r>
      </w:ins>
    </w:p>
    <w:p w14:paraId="190DBF1C" w14:textId="77777777" w:rsidR="00B158E3" w:rsidRPr="00A64CED" w:rsidRDefault="00B158E3" w:rsidP="00B158E3">
      <w:pPr>
        <w:spacing w:after="0"/>
        <w:rPr>
          <w:ins w:id="478" w:author="Author" w:date="2024-01-18T15:01:00Z"/>
          <w:rFonts w:ascii="Courier New" w:hAnsi="Courier New" w:cs="Courier New"/>
          <w:sz w:val="16"/>
          <w:szCs w:val="16"/>
          <w:lang w:val="de-DE" w:eastAsia="ko-KR"/>
        </w:rPr>
      </w:pPr>
      <w:ins w:id="479" w:author="Author" w:date="2024-01-18T15:01:00Z">
        <w:r w:rsidRPr="00A64CED">
          <w:rPr>
            <w:rFonts w:ascii="Courier New" w:hAnsi="Courier New" w:cs="Courier New"/>
            <w:sz w:val="16"/>
            <w:szCs w:val="16"/>
            <w:lang w:val="de-DE" w:eastAsia="ko-KR"/>
          </w:rPr>
          <w:t>Plus  ::= '+'</w:t>
        </w:r>
      </w:ins>
    </w:p>
    <w:p w14:paraId="3F69529D" w14:textId="77777777" w:rsidR="00B158E3" w:rsidRPr="00C5663D" w:rsidRDefault="00B158E3" w:rsidP="00B158E3">
      <w:pPr>
        <w:rPr>
          <w:ins w:id="480" w:author="Author" w:date="2024-01-18T15:01:00Z"/>
          <w:lang w:val="de-DE" w:eastAsia="ko-KR"/>
        </w:rPr>
      </w:pPr>
    </w:p>
    <w:p w14:paraId="469328C7" w14:textId="77777777" w:rsidR="00B158E3" w:rsidRDefault="00B158E3" w:rsidP="00B158E3">
      <w:pPr>
        <w:pStyle w:val="Heading4"/>
        <w:rPr>
          <w:ins w:id="481" w:author="Author" w:date="2024-01-18T15:01:00Z"/>
          <w:lang w:eastAsia="ko-KR"/>
        </w:rPr>
      </w:pPr>
      <w:bookmarkStart w:id="482" w:name="_Toc157886912"/>
      <w:bookmarkStart w:id="483" w:name="_Toc157887247"/>
      <w:ins w:id="484" w:author="Author" w:date="2024-01-18T15:01:00Z">
        <w:r>
          <w:rPr>
            <w:lang w:eastAsia="ko-KR"/>
          </w:rPr>
          <w:t>7.2.2.3</w:t>
        </w:r>
        <w:r>
          <w:rPr>
            <w:lang w:eastAsia="ko-KR"/>
          </w:rPr>
          <w:tab/>
          <w:t>Literal strings</w:t>
        </w:r>
        <w:bookmarkEnd w:id="482"/>
        <w:bookmarkEnd w:id="483"/>
      </w:ins>
    </w:p>
    <w:p w14:paraId="169028AC" w14:textId="77777777" w:rsidR="00B158E3" w:rsidRDefault="00B158E3" w:rsidP="00B158E3">
      <w:pPr>
        <w:rPr>
          <w:ins w:id="485" w:author="Author" w:date="2024-01-18T15:01:00Z"/>
          <w:lang w:eastAsia="ko-KR"/>
        </w:rPr>
      </w:pPr>
      <w:ins w:id="486" w:author="Author" w:date="2024-01-18T15:01:00Z">
        <w:r>
          <w:rPr>
            <w:lang w:eastAsia="ko-KR"/>
          </w:rPr>
          <w:t>The three string literals are</w:t>
        </w:r>
      </w:ins>
    </w:p>
    <w:p w14:paraId="337501D0" w14:textId="77777777" w:rsidR="00B158E3" w:rsidRPr="00E06D33" w:rsidRDefault="00B158E3" w:rsidP="00B158E3">
      <w:pPr>
        <w:spacing w:after="0"/>
        <w:rPr>
          <w:ins w:id="487" w:author="Author" w:date="2024-01-18T15:01:00Z"/>
          <w:rFonts w:ascii="Courier New" w:hAnsi="Courier New" w:cs="Courier New"/>
          <w:sz w:val="16"/>
          <w:szCs w:val="16"/>
          <w:lang w:eastAsia="ko-KR"/>
        </w:rPr>
      </w:pPr>
      <w:ins w:id="488" w:author="Author" w:date="2024-01-18T15:01:00Z">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ins>
    </w:p>
    <w:p w14:paraId="2AD34C4D" w14:textId="77777777" w:rsidR="00B158E3" w:rsidRPr="00E06D33" w:rsidRDefault="00B158E3" w:rsidP="00B158E3">
      <w:pPr>
        <w:spacing w:after="0"/>
        <w:rPr>
          <w:ins w:id="489" w:author="Author" w:date="2024-01-18T15:01:00Z"/>
          <w:rFonts w:ascii="Courier New" w:hAnsi="Courier New" w:cs="Courier New"/>
          <w:sz w:val="16"/>
          <w:szCs w:val="16"/>
          <w:lang w:eastAsia="ko-KR"/>
        </w:rPr>
      </w:pPr>
      <w:ins w:id="490" w:author="Author" w:date="2024-01-18T15:01:00Z">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ins>
    </w:p>
    <w:p w14:paraId="0722E13F" w14:textId="77777777" w:rsidR="00B158E3" w:rsidRPr="00E06D33" w:rsidRDefault="00B158E3" w:rsidP="00B158E3">
      <w:pPr>
        <w:spacing w:after="0"/>
        <w:rPr>
          <w:ins w:id="491" w:author="Author" w:date="2024-01-18T15:01:00Z"/>
          <w:rFonts w:ascii="Courier New" w:hAnsi="Courier New" w:cs="Courier New"/>
          <w:sz w:val="16"/>
          <w:szCs w:val="16"/>
          <w:lang w:eastAsia="ko-KR"/>
        </w:rPr>
      </w:pPr>
      <w:ins w:id="492" w:author="Author" w:date="2024-01-18T15:01:00Z">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ins>
    </w:p>
    <w:p w14:paraId="6027D4FF" w14:textId="77777777" w:rsidR="00B158E3" w:rsidRDefault="00B158E3" w:rsidP="00B158E3">
      <w:pPr>
        <w:rPr>
          <w:ins w:id="493" w:author="Author" w:date="2024-01-18T15:01:00Z"/>
          <w:lang w:eastAsia="ko-KR"/>
        </w:rPr>
      </w:pPr>
    </w:p>
    <w:p w14:paraId="732333CB" w14:textId="77777777" w:rsidR="00B158E3" w:rsidRDefault="00B158E3" w:rsidP="00B158E3">
      <w:pPr>
        <w:pStyle w:val="Heading3"/>
        <w:rPr>
          <w:ins w:id="494" w:author="Author" w:date="2024-01-18T15:01:00Z"/>
          <w:lang w:eastAsia="ko-KR"/>
        </w:rPr>
      </w:pPr>
      <w:bookmarkStart w:id="495" w:name="_Toc157886913"/>
      <w:bookmarkStart w:id="496" w:name="_Toc157887248"/>
      <w:ins w:id="497" w:author="Author" w:date="2024-01-18T15:01:00Z">
        <w:r>
          <w:rPr>
            <w:lang w:eastAsia="ko-KR"/>
          </w:rPr>
          <w:t>7.2.3</w:t>
        </w:r>
        <w:r>
          <w:rPr>
            <w:lang w:eastAsia="ko-KR"/>
          </w:rPr>
          <w:tab/>
          <w:t>Error handling</w:t>
        </w:r>
        <w:bookmarkEnd w:id="495"/>
        <w:bookmarkEnd w:id="496"/>
      </w:ins>
    </w:p>
    <w:p w14:paraId="2886E7F0" w14:textId="77777777" w:rsidR="00B158E3" w:rsidRDefault="00B158E3" w:rsidP="00B158E3">
      <w:pPr>
        <w:rPr>
          <w:ins w:id="498" w:author="Author" w:date="2024-01-18T15:01:00Z"/>
          <w:lang w:val="en-US"/>
        </w:rPr>
      </w:pPr>
      <w:ins w:id="499" w:author="Author" w:date="2024-01-18T15:01:00Z">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ins>
    </w:p>
    <w:p w14:paraId="5A7C98F5" w14:textId="77777777" w:rsidR="00B158E3" w:rsidRDefault="00B158E3" w:rsidP="00B158E3">
      <w:pPr>
        <w:rPr>
          <w:ins w:id="500" w:author="Author" w:date="2024-01-18T15:01:00Z"/>
          <w:lang w:val="en-US"/>
        </w:rPr>
      </w:pPr>
      <w:ins w:id="501" w:author="Author" w:date="2024-01-18T15:01:00Z">
        <w:r w:rsidRPr="00043AB7">
          <w:rPr>
            <w:lang w:val="en-US"/>
          </w:rPr>
          <w:t>A data type mismatch in comparisons returns always false.</w:t>
        </w:r>
      </w:ins>
    </w:p>
    <w:p w14:paraId="7904E6BC" w14:textId="77777777" w:rsidR="00B158E3" w:rsidRPr="00043AB7" w:rsidRDefault="00B158E3" w:rsidP="00B158E3">
      <w:pPr>
        <w:rPr>
          <w:ins w:id="502" w:author="Author" w:date="2024-01-18T15:01:00Z"/>
          <w:lang w:val="en-US"/>
        </w:rPr>
      </w:pPr>
      <w:ins w:id="503" w:author="Author" w:date="2024-01-18T15:01:00Z">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ins>
    </w:p>
    <w:p w14:paraId="4C14C48A" w14:textId="77777777" w:rsidR="00B158E3" w:rsidRDefault="00B158E3" w:rsidP="00B158E3">
      <w:pPr>
        <w:pStyle w:val="Heading3"/>
        <w:rPr>
          <w:ins w:id="504" w:author="Author" w:date="2024-01-18T15:01:00Z"/>
          <w:lang w:eastAsia="ko-KR"/>
        </w:rPr>
      </w:pPr>
      <w:bookmarkStart w:id="505" w:name="_Toc157886914"/>
      <w:bookmarkStart w:id="506" w:name="_Toc157887249"/>
      <w:ins w:id="507" w:author="Author" w:date="2024-01-18T15:01:00Z">
        <w:r>
          <w:rPr>
            <w:lang w:eastAsia="ko-KR"/>
          </w:rPr>
          <w:t>7.2.4</w:t>
        </w:r>
        <w:r>
          <w:rPr>
            <w:lang w:eastAsia="ko-KR"/>
          </w:rPr>
          <w:tab/>
          <w:t>White space handling</w:t>
        </w:r>
        <w:bookmarkEnd w:id="505"/>
        <w:bookmarkEnd w:id="506"/>
      </w:ins>
    </w:p>
    <w:p w14:paraId="53C4C0EB" w14:textId="77777777" w:rsidR="00B158E3" w:rsidRPr="001233D6" w:rsidRDefault="00B158E3" w:rsidP="00B158E3">
      <w:pPr>
        <w:rPr>
          <w:ins w:id="508" w:author="Author" w:date="2024-01-18T15:01:00Z"/>
          <w:lang w:eastAsia="ko-KR"/>
        </w:rPr>
      </w:pPr>
      <w:ins w:id="509" w:author="Author" w:date="2024-01-18T15:01:00Z">
        <w:r>
          <w:rPr>
            <w:lang w:eastAsia="ko-KR"/>
          </w:rPr>
          <w:t>White spaces are not allowed in a Jex expression. An exception are "and" and "or" expressions where exactly one white space character shall be present before and after the operator.</w:t>
        </w:r>
      </w:ins>
    </w:p>
    <w:p w14:paraId="3E29C898" w14:textId="77777777" w:rsidR="00B158E3" w:rsidRPr="00C759AC" w:rsidRDefault="00B158E3" w:rsidP="00B158E3">
      <w:pPr>
        <w:pStyle w:val="Heading2"/>
        <w:rPr>
          <w:ins w:id="510" w:author="Author" w:date="2024-01-18T15:01:00Z"/>
          <w:lang w:eastAsia="ko-KR"/>
        </w:rPr>
      </w:pPr>
      <w:bookmarkStart w:id="511" w:name="_Toc157886915"/>
      <w:bookmarkStart w:id="512" w:name="_Toc157887250"/>
      <w:ins w:id="513" w:author="Author" w:date="2024-01-18T15:01:00Z">
        <w:r>
          <w:rPr>
            <w:lang w:eastAsia="ko-KR"/>
          </w:rPr>
          <w:t>7</w:t>
        </w:r>
        <w:r w:rsidRPr="00DB4AC8">
          <w:rPr>
            <w:lang w:eastAsia="ko-KR"/>
          </w:rPr>
          <w:t>.</w:t>
        </w:r>
        <w:r>
          <w:rPr>
            <w:lang w:eastAsia="ko-KR"/>
          </w:rPr>
          <w:t>3</w:t>
        </w:r>
        <w:r>
          <w:rPr>
            <w:lang w:eastAsia="ko-KR"/>
          </w:rPr>
          <w:tab/>
          <w:t>The location path</w:t>
        </w:r>
        <w:bookmarkEnd w:id="511"/>
        <w:bookmarkEnd w:id="512"/>
      </w:ins>
    </w:p>
    <w:p w14:paraId="64014529" w14:textId="77777777" w:rsidR="00B158E3" w:rsidRPr="00FB1037" w:rsidRDefault="00B158E3" w:rsidP="00B158E3">
      <w:pPr>
        <w:rPr>
          <w:ins w:id="514" w:author="Author" w:date="2024-01-18T15:01:00Z"/>
          <w:lang w:eastAsia="ko-KR"/>
        </w:rPr>
      </w:pPr>
      <w:ins w:id="515" w:author="Author" w:date="2024-01-18T15:01:00Z">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ins>
    </w:p>
    <w:p w14:paraId="1FC71CD9" w14:textId="77777777" w:rsidR="00B158E3" w:rsidRPr="00FB1037" w:rsidRDefault="00B158E3" w:rsidP="00B158E3">
      <w:pPr>
        <w:rPr>
          <w:ins w:id="516" w:author="Author" w:date="2024-01-18T15:01:00Z"/>
          <w:rFonts w:ascii="Courier New" w:hAnsi="Courier New" w:cs="Courier New"/>
          <w:sz w:val="16"/>
          <w:szCs w:val="16"/>
          <w:lang w:eastAsia="ko-KR"/>
        </w:rPr>
      </w:pPr>
      <w:ins w:id="517" w:author="Author" w:date="2024-01-18T15:01:00Z">
        <w:r w:rsidRPr="00FB1037">
          <w:rPr>
            <w:rFonts w:ascii="Courier New" w:hAnsi="Courier New" w:cs="Courier New"/>
            <w:sz w:val="16"/>
            <w:szCs w:val="16"/>
            <w:lang w:eastAsia="ko-KR"/>
          </w:rPr>
          <w:t>LocationPath ::= AbsoluteLocationPath | RelativeLocationPath</w:t>
        </w:r>
      </w:ins>
    </w:p>
    <w:p w14:paraId="34AA7A56" w14:textId="77777777" w:rsidR="00B158E3" w:rsidRPr="00FB1037" w:rsidRDefault="00B158E3" w:rsidP="00B158E3">
      <w:pPr>
        <w:rPr>
          <w:ins w:id="518" w:author="Author" w:date="2024-01-18T15:01:00Z"/>
          <w:lang w:eastAsia="ko-KR"/>
        </w:rPr>
      </w:pPr>
      <w:ins w:id="519" w:author="Author" w:date="2024-01-18T15:01:00Z">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ins>
    </w:p>
    <w:p w14:paraId="0B24165A" w14:textId="77777777" w:rsidR="00B158E3" w:rsidRPr="009C182C" w:rsidRDefault="00B158E3" w:rsidP="00B158E3">
      <w:pPr>
        <w:rPr>
          <w:ins w:id="520" w:author="Author" w:date="2024-01-18T15:01:00Z"/>
          <w:rFonts w:ascii="Courier New" w:hAnsi="Courier New" w:cs="Courier New"/>
          <w:sz w:val="16"/>
          <w:szCs w:val="16"/>
          <w:lang w:eastAsia="ko-KR"/>
        </w:rPr>
      </w:pPr>
      <w:ins w:id="521" w:author="Author" w:date="2024-01-18T15:01:00Z">
        <w:r w:rsidRPr="00FB1037">
          <w:rPr>
            <w:rFonts w:ascii="Courier New" w:hAnsi="Courier New" w:cs="Courier New"/>
            <w:sz w:val="16"/>
            <w:szCs w:val="16"/>
            <w:lang w:eastAsia="ko-KR"/>
          </w:rPr>
          <w:t>AbsoluteLocationPath ::= '/' RelativeLocationPath?</w:t>
        </w:r>
      </w:ins>
    </w:p>
    <w:p w14:paraId="027A3DC3" w14:textId="77777777" w:rsidR="00B158E3" w:rsidRPr="00FC18B6" w:rsidRDefault="00B158E3" w:rsidP="00B158E3">
      <w:pPr>
        <w:rPr>
          <w:ins w:id="522" w:author="Author" w:date="2024-01-18T15:01:00Z"/>
          <w:lang w:eastAsia="ko-KR"/>
        </w:rPr>
      </w:pPr>
      <w:ins w:id="523" w:author="Author" w:date="2024-01-18T15:01:00Z">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ins>
    </w:p>
    <w:p w14:paraId="26A004C2" w14:textId="77777777" w:rsidR="00B158E3" w:rsidRPr="009C182C" w:rsidRDefault="00B158E3" w:rsidP="00B158E3">
      <w:pPr>
        <w:spacing w:after="0"/>
        <w:rPr>
          <w:ins w:id="524" w:author="Author" w:date="2024-01-18T15:01:00Z"/>
          <w:rFonts w:ascii="Courier New" w:hAnsi="Courier New" w:cs="Courier New"/>
          <w:sz w:val="16"/>
          <w:szCs w:val="16"/>
          <w:lang w:eastAsia="ko-KR"/>
        </w:rPr>
      </w:pPr>
      <w:ins w:id="525" w:author="Author" w:date="2024-01-18T15:01:00Z">
        <w:r w:rsidRPr="009C182C">
          <w:rPr>
            <w:rFonts w:ascii="Courier New" w:hAnsi="Courier New" w:cs="Courier New"/>
            <w:sz w:val="16"/>
            <w:szCs w:val="16"/>
            <w:lang w:eastAsia="ko-KR"/>
          </w:rPr>
          <w:t>RelativeLocationPath ::= ChildAxisStep ('/' ChildAxisStep)*</w:t>
        </w:r>
      </w:ins>
    </w:p>
    <w:p w14:paraId="63E352AE" w14:textId="77777777" w:rsidR="00B158E3" w:rsidRPr="009C182C" w:rsidRDefault="00B158E3" w:rsidP="00B158E3">
      <w:pPr>
        <w:spacing w:after="0"/>
        <w:rPr>
          <w:ins w:id="526" w:author="Author" w:date="2024-01-18T15:01:00Z"/>
          <w:rFonts w:ascii="Courier New" w:hAnsi="Courier New" w:cs="Courier New"/>
          <w:sz w:val="16"/>
          <w:szCs w:val="16"/>
          <w:lang w:eastAsia="ko-KR"/>
        </w:rPr>
      </w:pPr>
      <w:ins w:id="527" w:author="Author" w:date="2024-01-18T15:01:00Z">
        <w:r w:rsidRPr="009C182C">
          <w:rPr>
            <w:rFonts w:ascii="Courier New" w:hAnsi="Courier New" w:cs="Courier New"/>
            <w:sz w:val="16"/>
            <w:szCs w:val="16"/>
            <w:lang w:eastAsia="ko-KR"/>
          </w:rPr>
          <w:t>ChildAxisStep ::= DataNodeNameTest Predicate? | AbbreviatedStep</w:t>
        </w:r>
      </w:ins>
    </w:p>
    <w:p w14:paraId="22E7C3A4" w14:textId="77777777" w:rsidR="00B158E3" w:rsidRPr="009C182C" w:rsidRDefault="00B158E3" w:rsidP="00B158E3">
      <w:pPr>
        <w:spacing w:after="0"/>
        <w:rPr>
          <w:ins w:id="528" w:author="Author" w:date="2024-01-18T15:01:00Z"/>
          <w:rFonts w:ascii="Courier New" w:hAnsi="Courier New" w:cs="Courier New"/>
          <w:sz w:val="16"/>
          <w:szCs w:val="16"/>
          <w:lang w:eastAsia="ko-KR"/>
        </w:rPr>
      </w:pPr>
      <w:ins w:id="529" w:author="Author" w:date="2024-01-18T15:01:00Z">
        <w:r w:rsidRPr="009C182C">
          <w:rPr>
            <w:rFonts w:ascii="Courier New" w:hAnsi="Courier New" w:cs="Courier New"/>
            <w:sz w:val="16"/>
            <w:szCs w:val="16"/>
            <w:lang w:eastAsia="ko-KR"/>
          </w:rPr>
          <w:t>DataNodeNameTest ::= DataNodeName | '*'</w:t>
        </w:r>
      </w:ins>
    </w:p>
    <w:p w14:paraId="304929AB" w14:textId="77777777" w:rsidR="00B158E3" w:rsidRDefault="00B158E3" w:rsidP="00B158E3">
      <w:pPr>
        <w:spacing w:before="180"/>
        <w:rPr>
          <w:ins w:id="530" w:author="Author" w:date="2024-01-18T15:01:00Z"/>
          <w:lang w:eastAsia="ko-KR"/>
        </w:rPr>
      </w:pPr>
      <w:ins w:id="531" w:author="Author" w:date="2024-01-18T15:01:00Z">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ins>
    </w:p>
    <w:p w14:paraId="01D05CB7" w14:textId="77777777" w:rsidR="00B158E3" w:rsidRPr="00F972F6" w:rsidRDefault="00B158E3" w:rsidP="00B158E3">
      <w:pPr>
        <w:spacing w:after="0"/>
        <w:rPr>
          <w:ins w:id="532" w:author="Author" w:date="2024-01-18T15:01:00Z"/>
          <w:rFonts w:ascii="Courier New" w:hAnsi="Courier New" w:cs="Courier New"/>
          <w:sz w:val="16"/>
          <w:szCs w:val="16"/>
          <w:lang w:eastAsia="ko-KR"/>
        </w:rPr>
      </w:pPr>
      <w:ins w:id="533" w:author="Author" w:date="2024-01-18T15:01:00Z">
        <w:r w:rsidRPr="00F972F6">
          <w:rPr>
            <w:rFonts w:ascii="Courier New" w:hAnsi="Courier New" w:cs="Courier New"/>
            <w:sz w:val="16"/>
            <w:szCs w:val="16"/>
            <w:lang w:eastAsia="ko-KR"/>
          </w:rPr>
          <w:t>Predicate ::= '[' PredicateExpr ']'</w:t>
        </w:r>
      </w:ins>
    </w:p>
    <w:p w14:paraId="318198EC" w14:textId="77777777" w:rsidR="00B158E3" w:rsidRPr="00F972F6" w:rsidRDefault="00B158E3" w:rsidP="00B158E3">
      <w:pPr>
        <w:rPr>
          <w:ins w:id="534" w:author="Author" w:date="2024-01-18T15:01:00Z"/>
          <w:rFonts w:ascii="Courier New" w:hAnsi="Courier New" w:cs="Courier New"/>
          <w:sz w:val="16"/>
          <w:szCs w:val="16"/>
          <w:lang w:eastAsia="ko-KR"/>
        </w:rPr>
      </w:pPr>
      <w:ins w:id="535" w:author="Author" w:date="2024-01-18T15:01:00Z">
        <w:r w:rsidRPr="00F972F6">
          <w:rPr>
            <w:rFonts w:ascii="Courier New" w:hAnsi="Courier New" w:cs="Courier New"/>
            <w:sz w:val="16"/>
            <w:szCs w:val="16"/>
            <w:lang w:eastAsia="ko-KR"/>
          </w:rPr>
          <w:t>PredicateExpr ::= JexBasicPredicateExpr | JexAdvancedPredicateExpr</w:t>
        </w:r>
      </w:ins>
    </w:p>
    <w:p w14:paraId="53D4514E" w14:textId="77777777" w:rsidR="00B158E3" w:rsidRDefault="00B158E3" w:rsidP="00B158E3">
      <w:pPr>
        <w:rPr>
          <w:ins w:id="536" w:author="Author" w:date="2024-01-18T15:01:00Z"/>
          <w:lang w:eastAsia="ko-KR"/>
        </w:rPr>
      </w:pPr>
      <w:ins w:id="537" w:author="Author" w:date="2024-01-18T15:01:00Z">
        <w:r w:rsidRPr="0082455C">
          <w:rPr>
            <w:lang w:eastAsia="ko-KR"/>
          </w:rPr>
          <w:t xml:space="preserve">The </w:t>
        </w:r>
        <w:r>
          <w:rPr>
            <w:lang w:eastAsia="ko-KR"/>
          </w:rPr>
          <w:t>abbreviated step selects the current node.</w:t>
        </w:r>
      </w:ins>
    </w:p>
    <w:p w14:paraId="133FF754" w14:textId="77777777" w:rsidR="00B158E3" w:rsidRPr="00AB1444" w:rsidRDefault="00B158E3" w:rsidP="00B158E3">
      <w:pPr>
        <w:rPr>
          <w:ins w:id="538" w:author="Author" w:date="2024-01-18T15:01:00Z"/>
          <w:rFonts w:ascii="Courier New" w:hAnsi="Courier New" w:cs="Courier New"/>
          <w:sz w:val="16"/>
          <w:szCs w:val="16"/>
          <w:lang w:eastAsia="ko-KR"/>
        </w:rPr>
      </w:pPr>
      <w:ins w:id="539" w:author="Author" w:date="2024-01-18T15:01:00Z">
        <w:r w:rsidRPr="00AB1444">
          <w:rPr>
            <w:rFonts w:ascii="Courier New" w:hAnsi="Courier New" w:cs="Courier New"/>
            <w:sz w:val="16"/>
            <w:szCs w:val="16"/>
            <w:lang w:eastAsia="ko-KR"/>
          </w:rPr>
          <w:lastRenderedPageBreak/>
          <w:t>AbbreviatedStep ::= '.'</w:t>
        </w:r>
      </w:ins>
    </w:p>
    <w:p w14:paraId="18000AC3" w14:textId="77777777" w:rsidR="00B158E3" w:rsidRDefault="00B158E3" w:rsidP="00B158E3">
      <w:pPr>
        <w:rPr>
          <w:ins w:id="540" w:author="Author" w:date="2024-01-18T15:01:00Z"/>
          <w:lang w:eastAsia="ko-KR"/>
        </w:rPr>
      </w:pPr>
      <w:ins w:id="541" w:author="Author" w:date="2024-01-18T15:01:00Z">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ins>
    </w:p>
    <w:p w14:paraId="54A9ABFC" w14:textId="77777777" w:rsidR="00B158E3" w:rsidRPr="00AB1444" w:rsidRDefault="00B158E3" w:rsidP="00B158E3">
      <w:pPr>
        <w:rPr>
          <w:ins w:id="542" w:author="Author" w:date="2024-01-18T15:01:00Z"/>
          <w:rFonts w:ascii="Courier New" w:hAnsi="Courier New" w:cs="Courier New"/>
          <w:sz w:val="16"/>
          <w:szCs w:val="16"/>
          <w:lang w:eastAsia="ko-KR"/>
        </w:rPr>
      </w:pPr>
      <w:ins w:id="543" w:author="Author" w:date="2024-01-18T15:01:00Z">
        <w:r w:rsidRPr="00AB1444">
          <w:rPr>
            <w:rFonts w:ascii="Courier New" w:hAnsi="Courier New" w:cs="Courier New"/>
            <w:sz w:val="16"/>
            <w:szCs w:val="16"/>
            <w:lang w:eastAsia="ko-KR"/>
          </w:rPr>
          <w:t>DataNodeName ::= #'[^"[\]=!&lt;&gt;\n ]*'</w:t>
        </w:r>
      </w:ins>
    </w:p>
    <w:p w14:paraId="0C37D7E3" w14:textId="77777777" w:rsidR="00B158E3" w:rsidRDefault="00B158E3" w:rsidP="00B158E3">
      <w:pPr>
        <w:rPr>
          <w:ins w:id="544" w:author="Author" w:date="2024-01-18T15:01:00Z"/>
          <w:lang w:eastAsia="ko-KR"/>
        </w:rPr>
      </w:pPr>
      <w:ins w:id="545" w:author="Author" w:date="2024-01-18T15:01:00Z">
        <w:r w:rsidRPr="00965FC0">
          <w:rPr>
            <w:lang w:eastAsia="ko-KR"/>
          </w:rPr>
          <w:t>Note that depending on the context where the Jex expression is used more characters may be excluded.</w:t>
        </w:r>
      </w:ins>
    </w:p>
    <w:p w14:paraId="5561E42C" w14:textId="77777777" w:rsidR="00B158E3" w:rsidRDefault="00B158E3" w:rsidP="00B158E3">
      <w:pPr>
        <w:rPr>
          <w:ins w:id="546" w:author="Author" w:date="2024-01-18T15:01:00Z"/>
          <w:lang w:eastAsia="ko-KR"/>
        </w:rPr>
      </w:pPr>
      <w:ins w:id="547" w:author="Author" w:date="2024-01-18T15:01:00Z">
        <w:r>
          <w:rPr>
            <w:lang w:eastAsia="ko-KR"/>
          </w:rPr>
          <w:t>Examples of an absolute location path without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rPr>
          <w:ins w:id="548" w:author="Author" w:date="2024-01-18T15:01:00Z"/>
        </w:trPr>
        <w:tc>
          <w:tcPr>
            <w:tcW w:w="5000" w:type="pct"/>
            <w:shd w:val="clear" w:color="auto" w:fill="F2F2F2"/>
          </w:tcPr>
          <w:p w14:paraId="277B5B7B" w14:textId="77777777" w:rsidR="00B158E3" w:rsidRDefault="00B158E3" w:rsidP="00302EFE">
            <w:pPr>
              <w:spacing w:after="0"/>
              <w:ind w:left="31"/>
              <w:rPr>
                <w:ins w:id="549" w:author="Author" w:date="2024-01-18T15:01:00Z"/>
                <w:rFonts w:ascii="Courier New" w:hAnsi="Courier New" w:cs="Courier New"/>
                <w:sz w:val="16"/>
                <w:szCs w:val="16"/>
              </w:rPr>
            </w:pPr>
            <w:ins w:id="550" w:author="Author" w:date="2024-01-18T15:01:00Z">
              <w:r>
                <w:rPr>
                  <w:rFonts w:ascii="Courier New" w:hAnsi="Courier New" w:cs="Courier New"/>
                  <w:sz w:val="16"/>
                  <w:szCs w:val="16"/>
                </w:rPr>
                <w:t>/SubNetwork/ManagedElement/attributes</w:t>
              </w:r>
            </w:ins>
          </w:p>
          <w:p w14:paraId="42713BF3" w14:textId="77777777" w:rsidR="00B158E3" w:rsidRPr="00D32059" w:rsidRDefault="00B158E3" w:rsidP="00302EFE">
            <w:pPr>
              <w:spacing w:after="0"/>
              <w:ind w:left="31"/>
              <w:rPr>
                <w:ins w:id="551" w:author="Author" w:date="2024-01-18T15:01:00Z"/>
                <w:rFonts w:ascii="Courier New" w:hAnsi="Courier New" w:cs="Courier New"/>
                <w:sz w:val="16"/>
                <w:szCs w:val="16"/>
              </w:rPr>
            </w:pPr>
            <w:ins w:id="552" w:author="Author" w:date="2024-01-18T15:01:00Z">
              <w:r>
                <w:rPr>
                  <w:rFonts w:ascii="Courier New" w:hAnsi="Courier New" w:cs="Courier New"/>
                  <w:sz w:val="16"/>
                  <w:szCs w:val="16"/>
                </w:rPr>
                <w:t>/SubNetwork/ManagedElement/attributes/userLabel</w:t>
              </w:r>
            </w:ins>
          </w:p>
        </w:tc>
      </w:tr>
    </w:tbl>
    <w:p w14:paraId="1431FB53" w14:textId="77777777" w:rsidR="00B158E3" w:rsidRDefault="00B158E3" w:rsidP="00B158E3">
      <w:pPr>
        <w:spacing w:before="180"/>
        <w:rPr>
          <w:ins w:id="553" w:author="Author" w:date="2024-01-18T15:01:00Z"/>
          <w:lang w:eastAsia="ko-KR"/>
        </w:rPr>
      </w:pPr>
      <w:ins w:id="554" w:author="Author" w:date="2024-01-18T15:01:00Z">
        <w:r>
          <w:rPr>
            <w:lang w:eastAsia="ko-KR"/>
          </w:rPr>
          <w:t>Examples of an absolute location path with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rPr>
          <w:ins w:id="555" w:author="Author" w:date="2024-01-18T15:01:00Z"/>
        </w:trPr>
        <w:tc>
          <w:tcPr>
            <w:tcW w:w="5000" w:type="pct"/>
            <w:shd w:val="clear" w:color="auto" w:fill="F2F2F2"/>
          </w:tcPr>
          <w:p w14:paraId="5C835699" w14:textId="77777777" w:rsidR="00B158E3" w:rsidRPr="00D66EBE" w:rsidRDefault="00B158E3" w:rsidP="00302EFE">
            <w:pPr>
              <w:spacing w:after="0"/>
              <w:ind w:left="31"/>
              <w:rPr>
                <w:ins w:id="556" w:author="Author" w:date="2024-01-18T15:01:00Z"/>
                <w:rFonts w:ascii="Courier New" w:hAnsi="Courier New" w:cs="Courier New"/>
                <w:sz w:val="16"/>
                <w:szCs w:val="16"/>
              </w:rPr>
            </w:pPr>
            <w:ins w:id="557"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ins>
          </w:p>
          <w:p w14:paraId="359E154F" w14:textId="77777777" w:rsidR="00B158E3" w:rsidRPr="00D32059" w:rsidRDefault="00B158E3" w:rsidP="00302EFE">
            <w:pPr>
              <w:spacing w:after="0"/>
              <w:ind w:left="31"/>
              <w:rPr>
                <w:ins w:id="558" w:author="Author" w:date="2024-01-18T15:01:00Z"/>
                <w:rFonts w:ascii="Courier New" w:hAnsi="Courier New" w:cs="Courier New"/>
                <w:sz w:val="16"/>
                <w:szCs w:val="16"/>
              </w:rPr>
            </w:pPr>
            <w:ins w:id="559"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ins>
          </w:p>
        </w:tc>
      </w:tr>
    </w:tbl>
    <w:p w14:paraId="12CB3B7F" w14:textId="77777777" w:rsidR="00B158E3" w:rsidRDefault="00B158E3" w:rsidP="00B158E3">
      <w:pPr>
        <w:rPr>
          <w:ins w:id="560" w:author="Author" w:date="2024-01-18T15:01:00Z"/>
          <w:lang w:eastAsia="ko-KR"/>
        </w:rPr>
      </w:pPr>
    </w:p>
    <w:p w14:paraId="19B621B3" w14:textId="77777777" w:rsidR="00B158E3" w:rsidRPr="00C759AC" w:rsidRDefault="00B158E3" w:rsidP="00B158E3">
      <w:pPr>
        <w:pStyle w:val="Heading2"/>
        <w:rPr>
          <w:ins w:id="561" w:author="Author" w:date="2024-01-18T15:01:00Z"/>
          <w:lang w:eastAsia="ko-KR"/>
        </w:rPr>
      </w:pPr>
      <w:bookmarkStart w:id="562" w:name="_Toc157886916"/>
      <w:bookmarkStart w:id="563" w:name="_Toc157887251"/>
      <w:ins w:id="564" w:author="Author" w:date="2024-01-18T15:01:00Z">
        <w:r>
          <w:t>7</w:t>
        </w:r>
        <w:r w:rsidRPr="00C759AC">
          <w:rPr>
            <w:lang w:eastAsia="ko-KR"/>
          </w:rPr>
          <w:t>.</w:t>
        </w:r>
        <w:r>
          <w:rPr>
            <w:lang w:eastAsia="ko-KR"/>
          </w:rPr>
          <w:t>4</w:t>
        </w:r>
        <w:r>
          <w:rPr>
            <w:lang w:eastAsia="ko-KR"/>
          </w:rPr>
          <w:tab/>
          <w:t>Jex basic for node selection</w:t>
        </w:r>
        <w:bookmarkEnd w:id="562"/>
        <w:bookmarkEnd w:id="563"/>
      </w:ins>
    </w:p>
    <w:p w14:paraId="7B378A18" w14:textId="77777777" w:rsidR="00B158E3" w:rsidRDefault="00B158E3" w:rsidP="00B158E3">
      <w:pPr>
        <w:rPr>
          <w:ins w:id="565" w:author="Author" w:date="2024-01-18T15:01:00Z"/>
          <w:lang w:eastAsia="ko-KR"/>
        </w:rPr>
      </w:pPr>
      <w:ins w:id="566" w:author="Author" w:date="2024-01-18T15:01:00Z">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ins>
    </w:p>
    <w:p w14:paraId="1CB9B228" w14:textId="77777777" w:rsidR="00B158E3" w:rsidRDefault="00B158E3" w:rsidP="00B158E3">
      <w:pPr>
        <w:rPr>
          <w:ins w:id="567" w:author="Author" w:date="2024-01-18T15:01:00Z"/>
          <w:lang w:eastAsia="ko-KR"/>
        </w:rPr>
      </w:pPr>
      <w:ins w:id="568" w:author="Author" w:date="2024-01-18T15:01:00Z">
        <w:r>
          <w:rPr>
            <w:lang w:eastAsia="ko-KR"/>
          </w:rPr>
          <w:t>Each Jex basic expression is an absolute location path.</w:t>
        </w:r>
      </w:ins>
    </w:p>
    <w:p w14:paraId="1AF470B1" w14:textId="77777777" w:rsidR="00B158E3" w:rsidRPr="00E06D33" w:rsidRDefault="00B158E3" w:rsidP="00B158E3">
      <w:pPr>
        <w:spacing w:after="0"/>
        <w:rPr>
          <w:ins w:id="569" w:author="Author" w:date="2024-01-18T15:01:00Z"/>
          <w:rFonts w:ascii="Courier New" w:hAnsi="Courier New" w:cs="Courier New"/>
          <w:sz w:val="16"/>
          <w:szCs w:val="16"/>
          <w:lang w:eastAsia="ko-KR"/>
        </w:rPr>
      </w:pPr>
      <w:ins w:id="570" w:author="Author" w:date="2024-01-18T15:01:00Z">
        <w:r w:rsidRPr="00E06D33">
          <w:rPr>
            <w:rFonts w:ascii="Courier New" w:hAnsi="Courier New" w:cs="Courier New"/>
            <w:sz w:val="16"/>
            <w:szCs w:val="16"/>
            <w:lang w:eastAsia="ko-KR"/>
          </w:rPr>
          <w:t>JexBasicExpr ::= AbsoluteLocationPath</w:t>
        </w:r>
      </w:ins>
    </w:p>
    <w:p w14:paraId="2E93E6B5" w14:textId="77777777" w:rsidR="00B158E3" w:rsidRDefault="00B158E3" w:rsidP="00B158E3">
      <w:pPr>
        <w:spacing w:before="180"/>
        <w:rPr>
          <w:ins w:id="571" w:author="Author" w:date="2024-01-18T15:01:00Z"/>
          <w:lang w:eastAsia="ko-KR"/>
        </w:rPr>
      </w:pPr>
      <w:ins w:id="572" w:author="Author" w:date="2024-01-18T15:01:00Z">
        <w:r>
          <w:rPr>
            <w:lang w:eastAsia="ko-KR"/>
          </w:rPr>
          <w:t>Predicates are used in Jex basic only for selecting</w:t>
        </w:r>
      </w:ins>
    </w:p>
    <w:p w14:paraId="7B066E44" w14:textId="77777777" w:rsidR="00B158E3" w:rsidRDefault="00B158E3" w:rsidP="00B158E3">
      <w:pPr>
        <w:numPr>
          <w:ilvl w:val="0"/>
          <w:numId w:val="26"/>
        </w:numPr>
        <w:overflowPunct w:val="0"/>
        <w:autoSpaceDE w:val="0"/>
        <w:autoSpaceDN w:val="0"/>
        <w:adjustRightInd w:val="0"/>
        <w:textAlignment w:val="baseline"/>
        <w:rPr>
          <w:ins w:id="573" w:author="Author" w:date="2024-01-18T15:01:00Z"/>
          <w:lang w:eastAsia="ko-KR"/>
        </w:rPr>
      </w:pPr>
      <w:ins w:id="574" w:author="Author" w:date="2024-01-18T15:01:00Z">
        <w:r>
          <w:rPr>
            <w:lang w:eastAsia="ko-KR"/>
          </w:rPr>
          <w:t>element nodes representing managed object instances based on the value of their naming attribute "id".</w:t>
        </w:r>
      </w:ins>
    </w:p>
    <w:p w14:paraId="40C10F9A" w14:textId="77777777" w:rsidR="00B158E3" w:rsidRDefault="00B158E3" w:rsidP="00B158E3">
      <w:pPr>
        <w:numPr>
          <w:ilvl w:val="0"/>
          <w:numId w:val="26"/>
        </w:numPr>
        <w:overflowPunct w:val="0"/>
        <w:autoSpaceDE w:val="0"/>
        <w:autoSpaceDN w:val="0"/>
        <w:adjustRightInd w:val="0"/>
        <w:textAlignment w:val="baseline"/>
        <w:rPr>
          <w:ins w:id="575" w:author="Author" w:date="2024-01-18T15:01:00Z"/>
          <w:lang w:eastAsia="ko-KR"/>
        </w:rPr>
      </w:pPr>
      <w:ins w:id="576" w:author="Author" w:date="2024-01-18T15:01:00Z">
        <w:r>
          <w:rPr>
            <w:lang w:eastAsia="ko-KR"/>
          </w:rPr>
          <w:t>array items representing attribute elements (of multi-valued attributes) based on their positional index. The first element has the index "0".</w:t>
        </w:r>
      </w:ins>
    </w:p>
    <w:p w14:paraId="49806C2C" w14:textId="77777777" w:rsidR="00B158E3" w:rsidRDefault="00B158E3" w:rsidP="00B158E3">
      <w:pPr>
        <w:rPr>
          <w:ins w:id="577" w:author="Author" w:date="2024-01-18T15:01:00Z"/>
          <w:lang w:eastAsia="ko-KR"/>
        </w:rPr>
      </w:pPr>
      <w:ins w:id="578" w:author="Author" w:date="2024-01-18T15:01:00Z">
        <w:r>
          <w:rPr>
            <w:lang w:eastAsia="ko-KR"/>
          </w:rPr>
          <w:t>Other co</w:t>
        </w:r>
        <w:r w:rsidRPr="00CE34A0">
          <w:rPr>
            <w:lang w:eastAsia="ko-KR"/>
          </w:rPr>
          <w:t>ndition</w:t>
        </w:r>
        <w:r>
          <w:rPr>
            <w:lang w:eastAsia="ko-KR"/>
          </w:rPr>
          <w:t>s are not supported in predicates.</w:t>
        </w:r>
      </w:ins>
    </w:p>
    <w:p w14:paraId="5EC2BD08" w14:textId="77777777" w:rsidR="00B158E3" w:rsidRPr="00E06D33" w:rsidRDefault="00B158E3" w:rsidP="00B158E3">
      <w:pPr>
        <w:spacing w:after="0"/>
        <w:rPr>
          <w:ins w:id="579" w:author="Author" w:date="2024-01-18T15:01:00Z"/>
          <w:rFonts w:ascii="Courier New" w:hAnsi="Courier New" w:cs="Courier New"/>
          <w:sz w:val="16"/>
          <w:szCs w:val="16"/>
          <w:lang w:eastAsia="ko-KR"/>
        </w:rPr>
      </w:pPr>
      <w:ins w:id="580" w:author="Author" w:date="2024-01-18T15:01:00Z">
        <w:r w:rsidRPr="00E06D33">
          <w:rPr>
            <w:rFonts w:ascii="Courier New" w:hAnsi="Courier New" w:cs="Courier New"/>
            <w:sz w:val="16"/>
            <w:szCs w:val="16"/>
            <w:lang w:eastAsia="ko-KR"/>
          </w:rPr>
          <w:t>JexBasicPredicateExpr ::= MoiSelectorExpr | AttributeElementSelector</w:t>
        </w:r>
      </w:ins>
    </w:p>
    <w:p w14:paraId="6FDACF12" w14:textId="77777777" w:rsidR="00B158E3" w:rsidRPr="00E06D33" w:rsidRDefault="00B158E3" w:rsidP="00B158E3">
      <w:pPr>
        <w:spacing w:after="0"/>
        <w:rPr>
          <w:ins w:id="581" w:author="Author" w:date="2024-01-18T15:01:00Z"/>
          <w:rFonts w:ascii="Courier New" w:hAnsi="Courier New" w:cs="Courier New"/>
          <w:sz w:val="16"/>
          <w:szCs w:val="16"/>
          <w:lang w:eastAsia="ko-KR"/>
        </w:rPr>
      </w:pPr>
      <w:ins w:id="582" w:author="Author" w:date="2024-01-18T15:01:00Z">
        <w:r w:rsidRPr="00E06D33">
          <w:rPr>
            <w:rFonts w:ascii="Courier New" w:hAnsi="Courier New" w:cs="Courier New"/>
            <w:sz w:val="16"/>
            <w:szCs w:val="16"/>
            <w:lang w:eastAsia="ko-KR"/>
          </w:rPr>
          <w:t>MoiSelectorExpr ::= 'id=' String</w:t>
        </w:r>
      </w:ins>
    </w:p>
    <w:p w14:paraId="3846C659" w14:textId="77777777" w:rsidR="00B158E3" w:rsidRPr="00E06D33" w:rsidRDefault="00B158E3" w:rsidP="00B158E3">
      <w:pPr>
        <w:spacing w:after="0"/>
        <w:rPr>
          <w:ins w:id="583" w:author="Author" w:date="2024-01-18T15:01:00Z"/>
          <w:rFonts w:ascii="Courier New" w:hAnsi="Courier New" w:cs="Courier New"/>
          <w:sz w:val="16"/>
          <w:szCs w:val="16"/>
          <w:lang w:eastAsia="ko-KR"/>
        </w:rPr>
      </w:pPr>
      <w:ins w:id="584" w:author="Author" w:date="2024-01-18T15:01:00Z">
        <w:r w:rsidRPr="00E06D33">
          <w:rPr>
            <w:rFonts w:ascii="Courier New" w:hAnsi="Courier New" w:cs="Courier New"/>
            <w:sz w:val="16"/>
            <w:szCs w:val="16"/>
            <w:lang w:eastAsia="ko-KR"/>
          </w:rPr>
          <w:t>AttributeElementSelector ::= NonNegativeInteger</w:t>
        </w:r>
      </w:ins>
    </w:p>
    <w:p w14:paraId="0E3411E3" w14:textId="77777777" w:rsidR="00B158E3" w:rsidRPr="000F22A8" w:rsidRDefault="00B158E3" w:rsidP="00B158E3">
      <w:pPr>
        <w:spacing w:before="180"/>
        <w:rPr>
          <w:ins w:id="585" w:author="Author" w:date="2024-01-18T15:01:00Z"/>
          <w:lang w:eastAsia="ko-KR"/>
        </w:rPr>
      </w:pPr>
      <w:ins w:id="586" w:author="Author" w:date="2024-01-18T15:01:00Z">
        <w:r w:rsidRPr="000F22A8">
          <w:rPr>
            <w:lang w:eastAsia="ko-KR"/>
          </w:rPr>
          <w:t>The function library in Jex Basic is empty.</w:t>
        </w:r>
      </w:ins>
    </w:p>
    <w:p w14:paraId="7E9EE4DD" w14:textId="77777777" w:rsidR="00B158E3" w:rsidRDefault="00B158E3" w:rsidP="00B158E3">
      <w:pPr>
        <w:rPr>
          <w:ins w:id="587" w:author="Author" w:date="2024-01-18T15:01:00Z"/>
          <w:lang w:eastAsia="ko-KR"/>
        </w:rPr>
      </w:pPr>
      <w:ins w:id="588" w:author="Author" w:date="2024-01-18T15:01:00Z">
        <w:r>
          <w:rPr>
            <w:lang w:eastAsia="ko-KR"/>
          </w:rPr>
          <w:t>Examples:</w:t>
        </w:r>
      </w:ins>
    </w:p>
    <w:p w14:paraId="30BEE35A" w14:textId="77777777" w:rsidR="00B158E3" w:rsidRDefault="00B158E3" w:rsidP="00B158E3">
      <w:pPr>
        <w:rPr>
          <w:ins w:id="589" w:author="Author" w:date="2024-01-18T15:01:00Z"/>
          <w:lang w:eastAsia="ko-KR"/>
        </w:rPr>
      </w:pPr>
      <w:ins w:id="590" w:author="Author" w:date="2024-01-18T15:01:00Z">
        <w:r>
          <w:rPr>
            <w:lang w:eastAsia="ko-KR"/>
          </w:rPr>
          <w:t>The following Jex expression selects all attributes of the "SubNetwork" whose "id" is SN1,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rPr>
          <w:ins w:id="591" w:author="Author" w:date="2024-01-18T15:01:00Z"/>
        </w:trPr>
        <w:tc>
          <w:tcPr>
            <w:tcW w:w="5000" w:type="pct"/>
            <w:shd w:val="clear" w:color="auto" w:fill="F2F2F2"/>
          </w:tcPr>
          <w:p w14:paraId="2624D148" w14:textId="77777777" w:rsidR="00B158E3" w:rsidRPr="00D32059" w:rsidRDefault="00B158E3" w:rsidP="00302EFE">
            <w:pPr>
              <w:spacing w:after="0"/>
              <w:ind w:left="31"/>
              <w:rPr>
                <w:ins w:id="592" w:author="Author" w:date="2024-01-18T15:01:00Z"/>
                <w:rFonts w:ascii="Courier New" w:hAnsi="Courier New" w:cs="Courier New"/>
                <w:sz w:val="16"/>
                <w:szCs w:val="16"/>
              </w:rPr>
            </w:pPr>
            <w:ins w:id="593" w:author="Author" w:date="2024-01-18T15:01:00Z">
              <w:r>
                <w:rPr>
                  <w:rFonts w:ascii="Courier New" w:hAnsi="Courier New" w:cs="Courier New"/>
                  <w:sz w:val="16"/>
                  <w:szCs w:val="16"/>
                </w:rPr>
                <w:t>/SubNetwork[id="SN1"]/attributes</w:t>
              </w:r>
            </w:ins>
          </w:p>
        </w:tc>
      </w:tr>
    </w:tbl>
    <w:p w14:paraId="046FC0FA" w14:textId="77777777" w:rsidR="00B158E3" w:rsidRDefault="00B158E3" w:rsidP="00B158E3">
      <w:pPr>
        <w:spacing w:before="180"/>
        <w:rPr>
          <w:ins w:id="594" w:author="Author" w:date="2024-01-18T15:01:00Z"/>
          <w:lang w:eastAsia="ko-KR"/>
        </w:rPr>
      </w:pPr>
      <w:ins w:id="595" w:author="Author" w:date="2024-01-18T15:01: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rPr>
          <w:ins w:id="596" w:author="Author" w:date="2024-01-18T15:01:00Z"/>
        </w:trPr>
        <w:tc>
          <w:tcPr>
            <w:tcW w:w="5000" w:type="pct"/>
            <w:shd w:val="clear" w:color="auto" w:fill="F2F2F2"/>
          </w:tcPr>
          <w:p w14:paraId="4E4AF17D" w14:textId="77777777" w:rsidR="00B158E3" w:rsidRDefault="00B158E3" w:rsidP="00302EFE">
            <w:pPr>
              <w:spacing w:after="0"/>
              <w:ind w:left="31"/>
              <w:rPr>
                <w:ins w:id="597" w:author="Author" w:date="2024-01-18T15:01:00Z"/>
                <w:rFonts w:ascii="Courier New" w:hAnsi="Courier New" w:cs="Courier New"/>
                <w:sz w:val="16"/>
                <w:szCs w:val="16"/>
              </w:rPr>
            </w:pPr>
            <w:ins w:id="598" w:author="Author" w:date="2024-01-18T15:01:00Z">
              <w:r>
                <w:rPr>
                  <w:rFonts w:ascii="Courier New" w:hAnsi="Courier New" w:cs="Courier New"/>
                  <w:sz w:val="16"/>
                  <w:szCs w:val="16"/>
                </w:rPr>
                <w:t>/SubNetwork[id="SN1"]/attributes/userLabel</w:t>
              </w:r>
            </w:ins>
          </w:p>
          <w:p w14:paraId="2C1F2ADE" w14:textId="77777777" w:rsidR="00B158E3" w:rsidRPr="00D32059" w:rsidRDefault="00B158E3" w:rsidP="00302EFE">
            <w:pPr>
              <w:spacing w:after="0"/>
              <w:ind w:left="31"/>
              <w:rPr>
                <w:ins w:id="599" w:author="Author" w:date="2024-01-18T15:01:00Z"/>
                <w:rFonts w:ascii="Courier New" w:hAnsi="Courier New" w:cs="Courier New"/>
                <w:sz w:val="16"/>
                <w:szCs w:val="16"/>
              </w:rPr>
            </w:pPr>
            <w:ins w:id="600" w:author="Author" w:date="2024-01-18T15:01:00Z">
              <w:r>
                <w:rPr>
                  <w:rFonts w:ascii="Courier New" w:hAnsi="Courier New" w:cs="Courier New"/>
                  <w:sz w:val="16"/>
                  <w:szCs w:val="16"/>
                </w:rPr>
                <w:t>/SubNetwork[id="SN1"]/ManagedElement[id="ME1"]/attributes/vendorName</w:t>
              </w:r>
            </w:ins>
          </w:p>
        </w:tc>
      </w:tr>
    </w:tbl>
    <w:p w14:paraId="4DF1428D" w14:textId="77777777" w:rsidR="00B158E3" w:rsidRDefault="00B158E3" w:rsidP="00B158E3">
      <w:pPr>
        <w:spacing w:before="180"/>
        <w:rPr>
          <w:ins w:id="601" w:author="Author" w:date="2024-01-18T15:01:00Z"/>
          <w:lang w:eastAsia="ko-KR"/>
        </w:rPr>
      </w:pPr>
      <w:ins w:id="602" w:author="Author" w:date="2024-01-18T15:01: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rPr>
          <w:ins w:id="603" w:author="Author" w:date="2024-01-18T15:01:00Z"/>
        </w:trPr>
        <w:tc>
          <w:tcPr>
            <w:tcW w:w="5000" w:type="pct"/>
            <w:shd w:val="clear" w:color="auto" w:fill="F2F2F2"/>
          </w:tcPr>
          <w:p w14:paraId="3B92EE2B" w14:textId="77777777" w:rsidR="00B158E3" w:rsidRPr="00D32059" w:rsidRDefault="00B158E3" w:rsidP="00302EFE">
            <w:pPr>
              <w:spacing w:after="0"/>
              <w:ind w:left="31"/>
              <w:rPr>
                <w:ins w:id="604" w:author="Author" w:date="2024-01-18T15:01:00Z"/>
                <w:rFonts w:ascii="Courier New" w:hAnsi="Courier New" w:cs="Courier New"/>
                <w:sz w:val="16"/>
                <w:szCs w:val="16"/>
              </w:rPr>
            </w:pPr>
            <w:ins w:id="605" w:author="Author" w:date="2024-01-18T15:01:00Z">
              <w:r>
                <w:rPr>
                  <w:rFonts w:ascii="Courier New" w:hAnsi="Courier New" w:cs="Courier New"/>
                  <w:sz w:val="16"/>
                  <w:szCs w:val="16"/>
                </w:rPr>
                <w:t>/SubNetwork[id="SN1"]/attributes/plmnId/mcc</w:t>
              </w:r>
            </w:ins>
          </w:p>
        </w:tc>
      </w:tr>
    </w:tbl>
    <w:p w14:paraId="20C5B87F" w14:textId="77777777" w:rsidR="00B158E3" w:rsidRPr="00E6744A" w:rsidRDefault="00B158E3" w:rsidP="00B158E3">
      <w:pPr>
        <w:spacing w:before="180"/>
        <w:rPr>
          <w:ins w:id="606" w:author="Author" w:date="2024-01-18T15:01:00Z"/>
          <w:lang w:eastAsia="ko-KR"/>
        </w:rPr>
      </w:pPr>
      <w:ins w:id="607" w:author="Author" w:date="2024-01-18T15:01:00Z">
        <w:r w:rsidRPr="00E6744A">
          <w:rPr>
            <w:lang w:eastAsia="ko-KR"/>
          </w:rPr>
          <w:t>All attributes of an 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rPr>
          <w:ins w:id="608" w:author="Author" w:date="2024-01-18T15:01:00Z"/>
        </w:trPr>
        <w:tc>
          <w:tcPr>
            <w:tcW w:w="5000" w:type="pct"/>
            <w:shd w:val="clear" w:color="auto" w:fill="F2F2F2"/>
          </w:tcPr>
          <w:p w14:paraId="5C43B242" w14:textId="77777777" w:rsidR="00B158E3" w:rsidRPr="00D32059" w:rsidRDefault="00B158E3" w:rsidP="00302EFE">
            <w:pPr>
              <w:spacing w:after="0"/>
              <w:ind w:left="31"/>
              <w:rPr>
                <w:ins w:id="609" w:author="Author" w:date="2024-01-18T15:01:00Z"/>
                <w:rFonts w:ascii="Courier New" w:hAnsi="Courier New" w:cs="Courier New"/>
                <w:sz w:val="16"/>
                <w:szCs w:val="16"/>
              </w:rPr>
            </w:pPr>
            <w:ins w:id="610" w:author="Author" w:date="2024-01-18T15:01:00Z">
              <w:r w:rsidRPr="00E6744A">
                <w:rPr>
                  <w:rFonts w:ascii="Courier New" w:hAnsi="Courier New" w:cs="Courier New"/>
                  <w:sz w:val="16"/>
                  <w:szCs w:val="16"/>
                </w:rPr>
                <w:t>/SubNetwork[id="SN1"]/attributes/*</w:t>
              </w:r>
            </w:ins>
          </w:p>
        </w:tc>
      </w:tr>
    </w:tbl>
    <w:p w14:paraId="0C80896E" w14:textId="77777777" w:rsidR="00B158E3" w:rsidRDefault="00B158E3" w:rsidP="00B158E3">
      <w:pPr>
        <w:spacing w:before="180"/>
        <w:rPr>
          <w:ins w:id="611" w:author="Author" w:date="2024-01-18T15:01:00Z"/>
          <w:lang w:eastAsia="ko-KR"/>
        </w:rPr>
      </w:pPr>
      <w:ins w:id="612" w:author="Author" w:date="2024-01-18T15:01:00Z">
        <w:r>
          <w:rPr>
            <w:lang w:eastAsia="ko-KR"/>
          </w:rPr>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rPr>
          <w:ins w:id="613" w:author="Author" w:date="2024-01-18T15:01:00Z"/>
        </w:trPr>
        <w:tc>
          <w:tcPr>
            <w:tcW w:w="5000" w:type="pct"/>
            <w:shd w:val="clear" w:color="auto" w:fill="F2F2F2"/>
          </w:tcPr>
          <w:p w14:paraId="3A24E899" w14:textId="77777777" w:rsidR="00B158E3" w:rsidRPr="00D32059" w:rsidRDefault="00B158E3" w:rsidP="00302EFE">
            <w:pPr>
              <w:spacing w:after="0"/>
              <w:ind w:left="31"/>
              <w:rPr>
                <w:ins w:id="614" w:author="Author" w:date="2024-01-18T15:01:00Z"/>
                <w:rFonts w:ascii="Courier New" w:hAnsi="Courier New" w:cs="Courier New"/>
                <w:sz w:val="16"/>
                <w:szCs w:val="16"/>
              </w:rPr>
            </w:pPr>
            <w:ins w:id="615" w:author="Author" w:date="2024-01-18T15:01:00Z">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ins>
          </w:p>
        </w:tc>
      </w:tr>
    </w:tbl>
    <w:p w14:paraId="4569CE16" w14:textId="77777777" w:rsidR="00B158E3" w:rsidRDefault="00B158E3" w:rsidP="00B158E3">
      <w:pPr>
        <w:spacing w:before="180"/>
        <w:rPr>
          <w:ins w:id="616" w:author="Author" w:date="2024-01-18T15:01:00Z"/>
          <w:lang w:eastAsia="ko-KR"/>
        </w:rPr>
      </w:pPr>
      <w:ins w:id="617" w:author="Author" w:date="2024-01-18T15:01:00Z">
        <w:r w:rsidRPr="00F61DA4">
          <w:rPr>
            <w:lang w:eastAsia="ko-KR"/>
          </w:rPr>
          <w:lastRenderedPageBreak/>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rPr>
          <w:ins w:id="618" w:author="Author" w:date="2024-01-18T15:01:00Z"/>
        </w:trPr>
        <w:tc>
          <w:tcPr>
            <w:tcW w:w="5000" w:type="pct"/>
            <w:shd w:val="clear" w:color="auto" w:fill="F2F2F2"/>
          </w:tcPr>
          <w:p w14:paraId="071401C1" w14:textId="77777777" w:rsidR="00B158E3" w:rsidRPr="00D32059" w:rsidRDefault="00B158E3" w:rsidP="00302EFE">
            <w:pPr>
              <w:spacing w:after="0"/>
              <w:ind w:left="31"/>
              <w:rPr>
                <w:ins w:id="619" w:author="Author" w:date="2024-01-18T15:01:00Z"/>
                <w:rFonts w:ascii="Courier New" w:hAnsi="Courier New" w:cs="Courier New"/>
                <w:sz w:val="16"/>
                <w:szCs w:val="16"/>
              </w:rPr>
            </w:pPr>
            <w:ins w:id="620" w:author="Author" w:date="2024-01-18T15:01:00Z">
              <w:r>
                <w:rPr>
                  <w:rFonts w:ascii="Courier New" w:hAnsi="Courier New" w:cs="Courier New"/>
                  <w:sz w:val="16"/>
                  <w:szCs w:val="16"/>
                </w:rPr>
                <w:t>/SubNetwork[id="SN1"]/ManagedElement/attributes/vendorName</w:t>
              </w:r>
            </w:ins>
          </w:p>
        </w:tc>
      </w:tr>
    </w:tbl>
    <w:p w14:paraId="3A17357A" w14:textId="77777777" w:rsidR="00B158E3" w:rsidRDefault="00B158E3" w:rsidP="00B158E3">
      <w:pPr>
        <w:spacing w:before="180"/>
        <w:rPr>
          <w:ins w:id="621" w:author="Author" w:date="2024-01-18T15:01:00Z"/>
          <w:lang w:eastAsia="ko-KR"/>
        </w:rPr>
      </w:pPr>
      <w:ins w:id="622" w:author="Author" w:date="2024-01-18T15:01:00Z">
        <w:r>
          <w:rPr>
            <w:lang w:eastAsia="ko-KR"/>
          </w:rPr>
          <w:t>Note that the EBNF allows also JEX expressions that do not make sense andresult in empty node output sets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rPr>
          <w:ins w:id="623" w:author="Author" w:date="2024-01-18T15:01:00Z"/>
        </w:trPr>
        <w:tc>
          <w:tcPr>
            <w:tcW w:w="5000" w:type="pct"/>
            <w:shd w:val="clear" w:color="auto" w:fill="F2F2F2"/>
          </w:tcPr>
          <w:p w14:paraId="276B4EC8" w14:textId="77777777" w:rsidR="00B158E3" w:rsidRDefault="00B158E3" w:rsidP="00302EFE">
            <w:pPr>
              <w:spacing w:after="0"/>
              <w:ind w:left="31"/>
              <w:rPr>
                <w:ins w:id="624" w:author="Author" w:date="2024-01-18T15:01:00Z"/>
                <w:rFonts w:ascii="Courier New" w:hAnsi="Courier New" w:cs="Courier New"/>
                <w:sz w:val="16"/>
                <w:szCs w:val="16"/>
              </w:rPr>
            </w:pPr>
            <w:ins w:id="625" w:author="Author" w:date="2024-01-18T15:01:00Z">
              <w:r>
                <w:rPr>
                  <w:rFonts w:ascii="Courier New" w:hAnsi="Courier New" w:cs="Courier New"/>
                  <w:sz w:val="16"/>
                  <w:szCs w:val="16"/>
                </w:rPr>
                <w:t>/SubNetwork[id="SN1"]/attributes[id="A1"]</w:t>
              </w:r>
            </w:ins>
          </w:p>
          <w:p w14:paraId="5ABA10BE" w14:textId="77777777" w:rsidR="00B158E3" w:rsidRDefault="00B158E3" w:rsidP="00302EFE">
            <w:pPr>
              <w:spacing w:after="0"/>
              <w:ind w:left="31"/>
              <w:rPr>
                <w:ins w:id="626" w:author="Author" w:date="2024-01-18T15:01:00Z"/>
                <w:rFonts w:ascii="Courier New" w:hAnsi="Courier New" w:cs="Courier New"/>
                <w:sz w:val="16"/>
                <w:szCs w:val="16"/>
              </w:rPr>
            </w:pPr>
            <w:ins w:id="627" w:author="Author" w:date="2024-01-18T15:01:00Z">
              <w:r>
                <w:rPr>
                  <w:rFonts w:ascii="Courier New" w:hAnsi="Courier New" w:cs="Courier New"/>
                  <w:sz w:val="16"/>
                  <w:szCs w:val="16"/>
                </w:rPr>
                <w:t>/SubNetwork[id="SN1"]/attributes/userLabel[2]</w:t>
              </w:r>
            </w:ins>
          </w:p>
          <w:p w14:paraId="2F212ACE" w14:textId="77777777" w:rsidR="00B158E3" w:rsidRPr="00D32059" w:rsidRDefault="00B158E3" w:rsidP="00302EFE">
            <w:pPr>
              <w:spacing w:after="0"/>
              <w:ind w:left="31"/>
              <w:rPr>
                <w:ins w:id="628" w:author="Author" w:date="2024-01-18T15:01:00Z"/>
                <w:rFonts w:ascii="Courier New" w:hAnsi="Courier New" w:cs="Courier New"/>
                <w:sz w:val="16"/>
                <w:szCs w:val="16"/>
              </w:rPr>
            </w:pPr>
            <w:ins w:id="629" w:author="Author" w:date="2024-01-18T15:01:00Z">
              <w:r>
                <w:rPr>
                  <w:rFonts w:ascii="Courier New" w:hAnsi="Courier New" w:cs="Courier New"/>
                  <w:sz w:val="16"/>
                  <w:szCs w:val="16"/>
                </w:rPr>
                <w:t>/SubNetwork[2]/attributes/plmnId/mcc</w:t>
              </w:r>
            </w:ins>
          </w:p>
        </w:tc>
      </w:tr>
    </w:tbl>
    <w:p w14:paraId="4AA0EDCE" w14:textId="77777777" w:rsidR="00B158E3" w:rsidRDefault="00B158E3" w:rsidP="00B158E3">
      <w:pPr>
        <w:rPr>
          <w:ins w:id="630" w:author="Author" w:date="2024-01-18T15:01:00Z"/>
          <w:lang w:eastAsia="ko-KR"/>
        </w:rPr>
      </w:pPr>
    </w:p>
    <w:p w14:paraId="1ACFC76A" w14:textId="77777777" w:rsidR="00B158E3" w:rsidRPr="008E5A41" w:rsidRDefault="00B158E3" w:rsidP="00B158E3">
      <w:pPr>
        <w:pStyle w:val="Heading2"/>
        <w:rPr>
          <w:ins w:id="631" w:author="Author" w:date="2024-01-18T15:01:00Z"/>
          <w:lang w:eastAsia="ko-KR"/>
        </w:rPr>
      </w:pPr>
      <w:bookmarkStart w:id="632" w:name="_Toc157886917"/>
      <w:bookmarkStart w:id="633" w:name="_Toc157887252"/>
      <w:ins w:id="634" w:author="Author" w:date="2024-01-18T15:01: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632"/>
        <w:bookmarkEnd w:id="633"/>
      </w:ins>
    </w:p>
    <w:p w14:paraId="3021DD3D" w14:textId="77777777" w:rsidR="00B158E3" w:rsidRDefault="00B158E3" w:rsidP="00B158E3">
      <w:pPr>
        <w:rPr>
          <w:ins w:id="635" w:author="Author" w:date="2024-01-18T15:01:00Z"/>
          <w:lang w:eastAsia="ko-KR"/>
        </w:rPr>
      </w:pPr>
      <w:ins w:id="636" w:author="Author" w:date="2024-01-18T15:01:00Z">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ins>
    </w:p>
    <w:p w14:paraId="1E313BB0" w14:textId="77777777" w:rsidR="00B158E3" w:rsidRDefault="00B158E3" w:rsidP="00B158E3">
      <w:pPr>
        <w:rPr>
          <w:ins w:id="637" w:author="Author" w:date="2024-01-18T15:01:00Z"/>
        </w:rPr>
      </w:pPr>
      <w:ins w:id="638" w:author="Author" w:date="2024-01-18T15:01:00Z">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ins>
    </w:p>
    <w:p w14:paraId="61CB9033" w14:textId="77777777" w:rsidR="00B158E3" w:rsidRPr="00E06D33" w:rsidRDefault="00B158E3" w:rsidP="00B158E3">
      <w:pPr>
        <w:spacing w:after="0"/>
        <w:rPr>
          <w:ins w:id="639" w:author="Author" w:date="2024-01-18T15:01:00Z"/>
          <w:rFonts w:ascii="Courier New" w:hAnsi="Courier New" w:cs="Courier New"/>
          <w:sz w:val="16"/>
          <w:szCs w:val="16"/>
          <w:lang w:eastAsia="ko-KR"/>
        </w:rPr>
      </w:pPr>
      <w:ins w:id="640" w:author="Author" w:date="2024-01-18T15:01:00Z">
        <w:r w:rsidRPr="00E06D33">
          <w:rPr>
            <w:rFonts w:ascii="Courier New" w:hAnsi="Courier New" w:cs="Courier New"/>
            <w:sz w:val="16"/>
            <w:szCs w:val="16"/>
            <w:lang w:eastAsia="ko-KR"/>
          </w:rPr>
          <w:t>JexAdvancedExpr ::= AbsolutePathExpr | (AbsolutePathExpr)*</w:t>
        </w:r>
      </w:ins>
    </w:p>
    <w:p w14:paraId="5967D662" w14:textId="77777777" w:rsidR="00B158E3" w:rsidRPr="00E06D33" w:rsidRDefault="00B158E3" w:rsidP="00B158E3">
      <w:pPr>
        <w:spacing w:after="0"/>
        <w:rPr>
          <w:ins w:id="641" w:author="Author" w:date="2024-01-18T15:01:00Z"/>
          <w:rFonts w:ascii="Courier New" w:hAnsi="Courier New" w:cs="Courier New"/>
          <w:sz w:val="16"/>
          <w:szCs w:val="16"/>
          <w:lang w:eastAsia="ko-KR"/>
        </w:rPr>
      </w:pPr>
      <w:ins w:id="642" w:author="Author" w:date="2024-01-18T15:01:00Z">
        <w:r w:rsidRPr="00E06D33">
          <w:rPr>
            <w:rFonts w:ascii="Courier New" w:hAnsi="Courier New" w:cs="Courier New"/>
            <w:sz w:val="16"/>
            <w:szCs w:val="16"/>
            <w:lang w:eastAsia="ko-KR"/>
          </w:rPr>
          <w:t>AbsolutePathExpr ::= ('/' RelativePathExpr?)</w:t>
        </w:r>
      </w:ins>
    </w:p>
    <w:p w14:paraId="7F984FFB" w14:textId="77777777" w:rsidR="00B158E3" w:rsidRPr="00E06D33" w:rsidRDefault="00B158E3" w:rsidP="00B158E3">
      <w:pPr>
        <w:spacing w:after="0"/>
        <w:rPr>
          <w:ins w:id="643" w:author="Author" w:date="2024-01-18T15:01:00Z"/>
          <w:rFonts w:ascii="Courier New" w:hAnsi="Courier New" w:cs="Courier New"/>
          <w:sz w:val="16"/>
          <w:szCs w:val="16"/>
          <w:lang w:eastAsia="ko-KR"/>
        </w:rPr>
      </w:pPr>
      <w:ins w:id="644" w:author="Author" w:date="2024-01-18T15:01:00Z">
        <w:r w:rsidRPr="00E06D33">
          <w:rPr>
            <w:rFonts w:ascii="Courier New" w:hAnsi="Courier New" w:cs="Courier New"/>
            <w:sz w:val="16"/>
            <w:szCs w:val="16"/>
            <w:lang w:eastAsia="ko-KR"/>
          </w:rPr>
          <w:t>RelativePathExpr ::= StepExpr ('/' StepExpr)*</w:t>
        </w:r>
      </w:ins>
    </w:p>
    <w:p w14:paraId="11413CFC" w14:textId="77777777" w:rsidR="00B158E3" w:rsidRPr="00E06D33" w:rsidRDefault="00B158E3" w:rsidP="00B158E3">
      <w:pPr>
        <w:spacing w:after="0"/>
        <w:rPr>
          <w:ins w:id="645" w:author="Author" w:date="2024-01-18T15:01:00Z"/>
          <w:rFonts w:ascii="Courier New" w:hAnsi="Courier New" w:cs="Courier New"/>
          <w:sz w:val="16"/>
          <w:szCs w:val="16"/>
          <w:lang w:eastAsia="ko-KR"/>
        </w:rPr>
      </w:pPr>
      <w:ins w:id="646" w:author="Author" w:date="2024-01-18T15:01:00Z">
        <w:r w:rsidRPr="00E06D33">
          <w:rPr>
            <w:rFonts w:ascii="Courier New" w:hAnsi="Courier New" w:cs="Courier New"/>
            <w:sz w:val="16"/>
            <w:szCs w:val="16"/>
            <w:lang w:eastAsia="ko-KR"/>
          </w:rPr>
          <w:t>StepExpr ::= ChildFilterExpr | ChildAxisStep</w:t>
        </w:r>
      </w:ins>
    </w:p>
    <w:p w14:paraId="0ECD3923" w14:textId="77777777" w:rsidR="00B158E3" w:rsidRPr="00E06D33" w:rsidRDefault="00B158E3" w:rsidP="00B158E3">
      <w:pPr>
        <w:spacing w:after="0"/>
        <w:rPr>
          <w:ins w:id="647" w:author="Author" w:date="2024-01-18T15:01:00Z"/>
          <w:rFonts w:ascii="Courier New" w:hAnsi="Courier New" w:cs="Courier New"/>
          <w:sz w:val="16"/>
          <w:szCs w:val="16"/>
          <w:lang w:eastAsia="ko-KR"/>
        </w:rPr>
      </w:pPr>
      <w:ins w:id="648" w:author="Author" w:date="2024-01-18T15:01:00Z">
        <w:r w:rsidRPr="00E06D33">
          <w:rPr>
            <w:rFonts w:ascii="Courier New" w:hAnsi="Courier New" w:cs="Courier New"/>
            <w:sz w:val="16"/>
            <w:szCs w:val="16"/>
            <w:lang w:eastAsia="ko-KR"/>
          </w:rPr>
          <w:t>ChildFilterExpr ::= '(' UnionExpr ')'</w:t>
        </w:r>
      </w:ins>
    </w:p>
    <w:p w14:paraId="72159FEB" w14:textId="77777777" w:rsidR="00B158E3" w:rsidRPr="00E06D33" w:rsidRDefault="00B158E3" w:rsidP="00B158E3">
      <w:pPr>
        <w:spacing w:after="0"/>
        <w:rPr>
          <w:ins w:id="649" w:author="Author" w:date="2024-01-18T15:01:00Z"/>
          <w:rFonts w:ascii="Courier New" w:hAnsi="Courier New" w:cs="Courier New"/>
          <w:sz w:val="16"/>
          <w:szCs w:val="16"/>
          <w:lang w:eastAsia="ko-KR"/>
        </w:rPr>
      </w:pPr>
      <w:ins w:id="650" w:author="Author" w:date="2024-01-18T15:01:00Z">
        <w:r w:rsidRPr="00E06D33">
          <w:rPr>
            <w:rFonts w:ascii="Courier New" w:hAnsi="Courier New" w:cs="Courier New"/>
            <w:sz w:val="16"/>
            <w:szCs w:val="16"/>
            <w:lang w:eastAsia="ko-KR"/>
          </w:rPr>
          <w:t>UnionExpr ::= LocationPath ('|' LocationPath)*</w:t>
        </w:r>
      </w:ins>
    </w:p>
    <w:p w14:paraId="42A50104" w14:textId="77777777" w:rsidR="00B158E3" w:rsidRPr="00E06D33" w:rsidRDefault="00B158E3" w:rsidP="00B158E3">
      <w:pPr>
        <w:spacing w:after="0"/>
        <w:rPr>
          <w:ins w:id="651" w:author="Author" w:date="2024-01-18T15:01:00Z"/>
          <w:rFonts w:ascii="Courier New" w:hAnsi="Courier New" w:cs="Courier New"/>
          <w:sz w:val="16"/>
          <w:szCs w:val="16"/>
          <w:lang w:eastAsia="ko-KR"/>
        </w:rPr>
      </w:pPr>
      <w:ins w:id="652" w:author="Author" w:date="2024-01-18T15:01:00Z">
        <w:r w:rsidRPr="00E06D33">
          <w:rPr>
            <w:rFonts w:ascii="Courier New" w:hAnsi="Courier New" w:cs="Courier New"/>
            <w:sz w:val="16"/>
            <w:szCs w:val="16"/>
            <w:lang w:eastAsia="ko-KR"/>
          </w:rPr>
          <w:t>LocationPath ::= AbsoluteLocationPath | RelativeLocationPath</w:t>
        </w:r>
      </w:ins>
    </w:p>
    <w:p w14:paraId="4F24E007" w14:textId="77777777" w:rsidR="00B158E3" w:rsidRDefault="00B158E3" w:rsidP="00B158E3">
      <w:pPr>
        <w:spacing w:before="180"/>
        <w:rPr>
          <w:ins w:id="653" w:author="Author" w:date="2024-01-18T15:01:00Z"/>
          <w:lang w:eastAsia="ko-KR"/>
        </w:rPr>
      </w:pPr>
      <w:ins w:id="654" w:author="Author" w:date="2024-01-18T15:01:00Z">
        <w:r>
          <w:rPr>
            <w:lang w:eastAsia="ko-KR"/>
          </w:rPr>
          <w:t>Examples: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rPr>
          <w:ins w:id="655" w:author="Author" w:date="2024-01-18T15:01:00Z"/>
        </w:trPr>
        <w:tc>
          <w:tcPr>
            <w:tcW w:w="5000" w:type="pct"/>
            <w:shd w:val="clear" w:color="auto" w:fill="F2F2F2"/>
          </w:tcPr>
          <w:p w14:paraId="54B343C2" w14:textId="77777777" w:rsidR="00B158E3" w:rsidRDefault="00B158E3" w:rsidP="00302EFE">
            <w:pPr>
              <w:spacing w:after="0"/>
              <w:ind w:left="31"/>
              <w:rPr>
                <w:ins w:id="656" w:author="Author" w:date="2024-01-18T15:01:00Z"/>
                <w:rFonts w:ascii="Courier New" w:hAnsi="Courier New" w:cs="Courier New"/>
                <w:sz w:val="16"/>
                <w:szCs w:val="16"/>
              </w:rPr>
            </w:pPr>
            <w:ins w:id="657" w:author="Author" w:date="2024-01-18T15:01:00Z">
              <w:r>
                <w:rPr>
                  <w:rFonts w:ascii="Courier New" w:hAnsi="Courier New" w:cs="Courier New"/>
                  <w:sz w:val="16"/>
                  <w:szCs w:val="16"/>
                </w:rPr>
                <w:t>/SubNetwork/(ManagedElement|PerfMetricJob)/attributes</w:t>
              </w:r>
            </w:ins>
          </w:p>
          <w:p w14:paraId="7C3B53CC" w14:textId="77777777" w:rsidR="00B158E3" w:rsidRDefault="00B158E3" w:rsidP="00302EFE">
            <w:pPr>
              <w:spacing w:after="0"/>
              <w:ind w:left="31"/>
              <w:rPr>
                <w:ins w:id="658" w:author="Author" w:date="2024-01-18T15:01:00Z"/>
                <w:rFonts w:ascii="Courier New" w:hAnsi="Courier New" w:cs="Courier New"/>
                <w:sz w:val="16"/>
                <w:szCs w:val="16"/>
              </w:rPr>
            </w:pPr>
            <w:ins w:id="659" w:author="Author" w:date="2024-01-18T15:01:00Z">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ins>
          </w:p>
          <w:p w14:paraId="0B0AAFA6" w14:textId="77777777" w:rsidR="00B158E3" w:rsidRDefault="00B158E3" w:rsidP="00302EFE">
            <w:pPr>
              <w:spacing w:after="0"/>
              <w:ind w:left="31"/>
              <w:rPr>
                <w:ins w:id="660" w:author="Author" w:date="2024-01-18T15:01:00Z"/>
                <w:rFonts w:ascii="Courier New" w:hAnsi="Courier New" w:cs="Courier New"/>
                <w:sz w:val="16"/>
                <w:szCs w:val="16"/>
              </w:rPr>
            </w:pPr>
            <w:ins w:id="661" w:author="Author" w:date="2024-01-18T15:01:00Z">
              <w:r>
                <w:rPr>
                  <w:rFonts w:ascii="Courier New" w:hAnsi="Courier New" w:cs="Courier New"/>
                  <w:sz w:val="16"/>
                  <w:szCs w:val="16"/>
                </w:rPr>
                <w:t>/SubNetwork/ManagedElement/attributes/(userLabel|vendorName)</w:t>
              </w:r>
            </w:ins>
          </w:p>
          <w:p w14:paraId="34013491" w14:textId="77777777" w:rsidR="00B158E3" w:rsidRPr="00D32059" w:rsidRDefault="00B158E3" w:rsidP="00302EFE">
            <w:pPr>
              <w:spacing w:after="0"/>
              <w:ind w:left="31"/>
              <w:rPr>
                <w:ins w:id="662" w:author="Author" w:date="2024-01-18T15:01:00Z"/>
                <w:rFonts w:ascii="Courier New" w:hAnsi="Courier New" w:cs="Courier New"/>
                <w:sz w:val="16"/>
                <w:szCs w:val="16"/>
              </w:rPr>
            </w:pPr>
            <w:ins w:id="663" w:author="Author" w:date="2024-01-18T15:01:00Z">
              <w:r>
                <w:rPr>
                  <w:rFonts w:ascii="Courier New" w:hAnsi="Courier New" w:cs="Courier New"/>
                  <w:sz w:val="16"/>
                  <w:szCs w:val="16"/>
                </w:rPr>
                <w:t>/SubNetwork/attributes/userLabel|/SubNetwork/ManagedElement/attributes/userLabel</w:t>
              </w:r>
            </w:ins>
          </w:p>
        </w:tc>
      </w:tr>
    </w:tbl>
    <w:p w14:paraId="1E31C3CA" w14:textId="77777777" w:rsidR="00B158E3" w:rsidRDefault="00B158E3" w:rsidP="00B158E3">
      <w:pPr>
        <w:spacing w:before="180"/>
        <w:rPr>
          <w:ins w:id="664" w:author="Author" w:date="2024-01-18T15:01:00Z"/>
          <w:lang w:eastAsia="ko-KR"/>
        </w:rPr>
      </w:pPr>
      <w:ins w:id="665" w:author="Author" w:date="2024-01-18T15:01:00Z">
        <w:r>
          <w:rPr>
            <w:lang w:eastAsia="ko-KR"/>
          </w:rPr>
          <w:t>Jex Advanced also extends Jex Basic with more powerful predicates for selecting data nodes by supporting comparison expressions that can be combined using "or" and "and".</w:t>
        </w:r>
      </w:ins>
    </w:p>
    <w:p w14:paraId="7630E2D0" w14:textId="77777777" w:rsidR="00B158E3" w:rsidRPr="00622BC6" w:rsidRDefault="00B158E3" w:rsidP="00B158E3">
      <w:pPr>
        <w:spacing w:after="0"/>
        <w:rPr>
          <w:ins w:id="666" w:author="Author" w:date="2024-01-18T15:01:00Z"/>
          <w:rFonts w:ascii="Courier New" w:hAnsi="Courier New" w:cs="Courier New"/>
          <w:sz w:val="16"/>
          <w:szCs w:val="16"/>
          <w:lang w:eastAsia="ko-KR"/>
        </w:rPr>
      </w:pPr>
      <w:ins w:id="667" w:author="Author" w:date="2024-01-18T15:01:00Z">
        <w:r w:rsidRPr="00622BC6">
          <w:rPr>
            <w:rFonts w:ascii="Courier New" w:hAnsi="Courier New" w:cs="Courier New"/>
            <w:sz w:val="16"/>
            <w:szCs w:val="16"/>
            <w:lang w:eastAsia="ko-KR"/>
          </w:rPr>
          <w:t>Predicate                ::= '[' JexAdvancedPredicateExpr ']'</w:t>
        </w:r>
      </w:ins>
    </w:p>
    <w:p w14:paraId="4C7A3BE0" w14:textId="77777777" w:rsidR="00B158E3" w:rsidRPr="00622BC6" w:rsidRDefault="00B158E3" w:rsidP="00B158E3">
      <w:pPr>
        <w:spacing w:after="0"/>
        <w:rPr>
          <w:ins w:id="668" w:author="Author" w:date="2024-01-18T15:01:00Z"/>
          <w:rFonts w:ascii="Courier New" w:hAnsi="Courier New" w:cs="Courier New"/>
          <w:sz w:val="16"/>
          <w:szCs w:val="16"/>
          <w:lang w:eastAsia="ko-KR"/>
        </w:rPr>
      </w:pPr>
      <w:ins w:id="669" w:author="Author" w:date="2024-01-18T15:01:00Z">
        <w:r w:rsidRPr="00622BC6">
          <w:rPr>
            <w:rFonts w:ascii="Courier New" w:hAnsi="Courier New" w:cs="Courier New"/>
            <w:sz w:val="16"/>
            <w:szCs w:val="16"/>
            <w:lang w:eastAsia="ko-KR"/>
          </w:rPr>
          <w:t>JexAdvancedPredicateExpr ::= OrExpr | AttributeElementSelector</w:t>
        </w:r>
      </w:ins>
    </w:p>
    <w:p w14:paraId="0857D306" w14:textId="77777777" w:rsidR="00B158E3" w:rsidRPr="00622BC6" w:rsidRDefault="00B158E3" w:rsidP="00B158E3">
      <w:pPr>
        <w:spacing w:after="0"/>
        <w:rPr>
          <w:ins w:id="670" w:author="Author" w:date="2024-01-18T15:01:00Z"/>
          <w:rFonts w:ascii="Courier New" w:hAnsi="Courier New" w:cs="Courier New"/>
          <w:sz w:val="16"/>
          <w:szCs w:val="16"/>
          <w:lang w:eastAsia="ko-KR"/>
        </w:rPr>
      </w:pPr>
      <w:ins w:id="671" w:author="Author" w:date="2024-01-18T15:01:00Z">
        <w:r w:rsidRPr="00622BC6">
          <w:rPr>
            <w:rFonts w:ascii="Courier New" w:hAnsi="Courier New" w:cs="Courier New"/>
            <w:sz w:val="16"/>
            <w:szCs w:val="16"/>
            <w:lang w:eastAsia="ko-KR"/>
          </w:rPr>
          <w:t>OrExpr                   ::= AndExpr (' or ' AndExpr)*</w:t>
        </w:r>
      </w:ins>
    </w:p>
    <w:p w14:paraId="2C474E12" w14:textId="77777777" w:rsidR="00B158E3" w:rsidRPr="00622BC6" w:rsidRDefault="00B158E3" w:rsidP="00B158E3">
      <w:pPr>
        <w:spacing w:after="0"/>
        <w:rPr>
          <w:ins w:id="672" w:author="Author" w:date="2024-01-18T15:01:00Z"/>
          <w:rFonts w:ascii="Courier New" w:hAnsi="Courier New" w:cs="Courier New"/>
          <w:sz w:val="16"/>
          <w:szCs w:val="16"/>
          <w:lang w:eastAsia="ko-KR"/>
        </w:rPr>
      </w:pPr>
      <w:ins w:id="673" w:author="Author" w:date="2024-01-18T15:01:00Z">
        <w:r w:rsidRPr="00622BC6">
          <w:rPr>
            <w:rFonts w:ascii="Courier New" w:hAnsi="Courier New" w:cs="Courier New"/>
            <w:sz w:val="16"/>
            <w:szCs w:val="16"/>
            <w:lang w:eastAsia="ko-KR"/>
          </w:rPr>
          <w:t>AndExpr                  ::= AndOperandExpr (' and ' AndOperandExpr)*</w:t>
        </w:r>
      </w:ins>
    </w:p>
    <w:p w14:paraId="468AC78E" w14:textId="77777777" w:rsidR="00B158E3" w:rsidRPr="00622BC6" w:rsidRDefault="00B158E3" w:rsidP="00B158E3">
      <w:pPr>
        <w:spacing w:after="0"/>
        <w:rPr>
          <w:ins w:id="674" w:author="Author" w:date="2024-01-18T15:01:00Z"/>
          <w:rFonts w:ascii="Courier New" w:hAnsi="Courier New" w:cs="Courier New"/>
          <w:sz w:val="16"/>
          <w:szCs w:val="16"/>
          <w:lang w:eastAsia="ko-KR"/>
        </w:rPr>
      </w:pPr>
      <w:ins w:id="675" w:author="Author" w:date="2024-01-18T15:01:00Z">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ins>
    </w:p>
    <w:p w14:paraId="55166335" w14:textId="77777777" w:rsidR="00B158E3" w:rsidRPr="00622BC6" w:rsidRDefault="00B158E3" w:rsidP="00B158E3">
      <w:pPr>
        <w:spacing w:after="0"/>
        <w:rPr>
          <w:ins w:id="676" w:author="Author" w:date="2024-01-18T15:01:00Z"/>
          <w:rFonts w:ascii="Courier New" w:hAnsi="Courier New" w:cs="Courier New"/>
          <w:sz w:val="16"/>
          <w:szCs w:val="16"/>
          <w:lang w:eastAsia="ko-KR"/>
        </w:rPr>
      </w:pPr>
      <w:ins w:id="677" w:author="Author" w:date="2024-01-18T15:01:00Z">
        <w:r w:rsidRPr="00622BC6">
          <w:rPr>
            <w:rFonts w:ascii="Courier New" w:hAnsi="Courier New" w:cs="Courier New"/>
            <w:sz w:val="16"/>
            <w:szCs w:val="16"/>
            <w:lang w:eastAsia="ko-KR"/>
          </w:rPr>
          <w:t>ComparisionExpr          ::= EqualityExpr | RelationalExpr</w:t>
        </w:r>
      </w:ins>
    </w:p>
    <w:p w14:paraId="56E8D32D" w14:textId="77777777" w:rsidR="00B158E3" w:rsidRPr="00622BC6" w:rsidRDefault="00B158E3" w:rsidP="00B158E3">
      <w:pPr>
        <w:spacing w:after="0"/>
        <w:rPr>
          <w:ins w:id="678" w:author="Author" w:date="2024-01-18T15:01:00Z"/>
          <w:rFonts w:ascii="Courier New" w:hAnsi="Courier New" w:cs="Courier New"/>
          <w:sz w:val="16"/>
          <w:szCs w:val="16"/>
          <w:lang w:eastAsia="ko-KR"/>
        </w:rPr>
      </w:pPr>
      <w:ins w:id="679" w:author="Author" w:date="2024-01-18T15:01:00Z">
        <w:r w:rsidRPr="00622BC6">
          <w:rPr>
            <w:rFonts w:ascii="Courier New" w:hAnsi="Courier New" w:cs="Courier New"/>
            <w:sz w:val="16"/>
            <w:szCs w:val="16"/>
            <w:lang w:eastAsia="ko-KR"/>
          </w:rPr>
          <w:t>AttributeElementSelector ::= NonNegativeInteger</w:t>
        </w:r>
      </w:ins>
    </w:p>
    <w:p w14:paraId="3CFA46E8" w14:textId="77777777" w:rsidR="00B158E3" w:rsidRDefault="00B158E3" w:rsidP="00B158E3">
      <w:pPr>
        <w:spacing w:before="180"/>
        <w:rPr>
          <w:ins w:id="680" w:author="Author" w:date="2024-01-18T15:01:00Z"/>
          <w:lang w:eastAsia="ko-KR"/>
        </w:rPr>
      </w:pPr>
      <w:ins w:id="681" w:author="Author" w:date="2024-01-18T15:01:00Z">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ins>
    </w:p>
    <w:p w14:paraId="687EF8C9" w14:textId="77777777" w:rsidR="00B158E3" w:rsidRPr="00316784" w:rsidRDefault="00B158E3" w:rsidP="00B158E3">
      <w:pPr>
        <w:rPr>
          <w:ins w:id="682" w:author="Author" w:date="2024-01-18T15:01:00Z"/>
          <w:lang w:eastAsia="ko-KR"/>
        </w:rPr>
      </w:pPr>
      <w:ins w:id="683" w:author="Author" w:date="2024-01-18T15:01:00Z">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ins>
    </w:p>
    <w:p w14:paraId="6A1B344C" w14:textId="77777777" w:rsidR="00B158E3" w:rsidRPr="00622BC6" w:rsidRDefault="00B158E3" w:rsidP="00B158E3">
      <w:pPr>
        <w:spacing w:after="0"/>
        <w:rPr>
          <w:ins w:id="684" w:author="Author" w:date="2024-01-18T15:01:00Z"/>
          <w:rFonts w:ascii="Courier New" w:hAnsi="Courier New" w:cs="Courier New"/>
          <w:color w:val="000000"/>
          <w:sz w:val="16"/>
          <w:szCs w:val="16"/>
        </w:rPr>
      </w:pPr>
      <w:ins w:id="685" w:author="Author" w:date="2024-01-18T15:01:00Z">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ins>
    </w:p>
    <w:p w14:paraId="30B23C6D" w14:textId="77777777" w:rsidR="00B158E3" w:rsidRPr="00622BC6" w:rsidRDefault="00B158E3" w:rsidP="00B158E3">
      <w:pPr>
        <w:spacing w:after="0"/>
        <w:rPr>
          <w:ins w:id="686" w:author="Author" w:date="2024-01-18T15:01:00Z"/>
          <w:rFonts w:ascii="Courier New" w:hAnsi="Courier New" w:cs="Courier New"/>
          <w:color w:val="000000"/>
          <w:sz w:val="16"/>
          <w:szCs w:val="16"/>
        </w:rPr>
      </w:pPr>
      <w:ins w:id="687" w:author="Author" w:date="2024-01-18T15:01:00Z">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ins>
    </w:p>
    <w:p w14:paraId="40C4DBE4" w14:textId="77777777" w:rsidR="00B158E3" w:rsidRPr="00622BC6" w:rsidRDefault="00B158E3" w:rsidP="00B158E3">
      <w:pPr>
        <w:spacing w:after="0"/>
        <w:rPr>
          <w:ins w:id="688" w:author="Author" w:date="2024-01-18T15:01:00Z"/>
          <w:rFonts w:ascii="Courier New" w:hAnsi="Courier New" w:cs="Courier New"/>
          <w:color w:val="000000"/>
          <w:sz w:val="16"/>
          <w:szCs w:val="16"/>
        </w:rPr>
      </w:pPr>
      <w:ins w:id="689" w:author="Author" w:date="2024-01-18T15:01:00Z">
        <w:r w:rsidRPr="00622BC6">
          <w:rPr>
            <w:rFonts w:ascii="Courier New" w:hAnsi="Courier New" w:cs="Courier New"/>
            <w:color w:val="000000"/>
            <w:sz w:val="16"/>
            <w:szCs w:val="16"/>
          </w:rPr>
          <w:t xml:space="preserve">                                              | true | false | null)</w:t>
        </w:r>
      </w:ins>
    </w:p>
    <w:p w14:paraId="5B349FCE" w14:textId="77777777" w:rsidR="00B158E3" w:rsidRPr="00622BC6" w:rsidRDefault="00B158E3" w:rsidP="00B158E3">
      <w:pPr>
        <w:spacing w:after="0"/>
        <w:rPr>
          <w:ins w:id="690" w:author="Author" w:date="2024-01-18T15:01:00Z"/>
          <w:rFonts w:ascii="Courier New" w:hAnsi="Courier New" w:cs="Courier New"/>
          <w:sz w:val="16"/>
          <w:szCs w:val="16"/>
          <w:lang w:eastAsia="ko-KR"/>
        </w:rPr>
      </w:pPr>
      <w:ins w:id="691" w:author="Author" w:date="2024-01-18T15:01:00Z">
        <w:r w:rsidRPr="00622BC6">
          <w:rPr>
            <w:rFonts w:ascii="Courier New" w:hAnsi="Courier New" w:cs="Courier New"/>
            <w:sz w:val="16"/>
            <w:szCs w:val="16"/>
            <w:lang w:eastAsia="ko-KR"/>
          </w:rPr>
          <w:t>RelationalExpr ::= LocationPath ('&lt;' | '&gt;' | '&lt;=' | '&gt;=' ) Number</w:t>
        </w:r>
      </w:ins>
    </w:p>
    <w:p w14:paraId="0CE383D8" w14:textId="77777777" w:rsidR="00B158E3" w:rsidRDefault="00B158E3" w:rsidP="00B158E3">
      <w:pPr>
        <w:spacing w:before="180" w:after="0"/>
        <w:rPr>
          <w:ins w:id="692" w:author="Author" w:date="2024-01-18T15:01:00Z"/>
          <w:lang w:eastAsia="ko-KR"/>
        </w:rPr>
      </w:pPr>
      <w:ins w:id="693" w:author="Author" w:date="2024-01-18T15:01:00Z">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ins>
    </w:p>
    <w:p w14:paraId="0F45BF6D" w14:textId="77777777" w:rsidR="00B158E3" w:rsidRDefault="00B158E3" w:rsidP="00B158E3">
      <w:pPr>
        <w:spacing w:before="180" w:after="0"/>
        <w:rPr>
          <w:ins w:id="694" w:author="Author" w:date="2024-01-18T15:01:00Z"/>
          <w:lang w:eastAsia="ko-KR"/>
        </w:rPr>
      </w:pPr>
      <w:ins w:id="695" w:author="Author" w:date="2024-01-18T15:01:00Z">
        <w:r>
          <w:rPr>
            <w:lang w:eastAsia="ko-KR"/>
          </w:rPr>
          <w:t>The function library in Jex Advanced features the XPath string function "contains" defined in clause 4.2 of the W3C XPath1.0 specification [2], and the boolean function "not" defined in clause 4.3 of the W3C XPath1.0 specification [2].</w:t>
        </w:r>
      </w:ins>
    </w:p>
    <w:p w14:paraId="01CD76CB" w14:textId="77777777" w:rsidR="00B158E3" w:rsidRDefault="00B158E3" w:rsidP="00B158E3">
      <w:pPr>
        <w:spacing w:before="180" w:after="0"/>
        <w:rPr>
          <w:ins w:id="696" w:author="Author" w:date="2024-01-18T15:01:00Z"/>
          <w:lang w:eastAsia="ko-KR"/>
        </w:rPr>
      </w:pPr>
      <w:ins w:id="697" w:author="Author" w:date="2024-01-18T15:01:00Z">
        <w:r>
          <w:rPr>
            <w:lang w:eastAsia="ko-KR"/>
          </w:rPr>
          <w:lastRenderedPageBreak/>
          <w:t xml:space="preserve">The "not" function </w:t>
        </w:r>
        <w:r>
          <w:t>returns true if its argument is false, and false otherwise. Its argument is an "or" expression.</w:t>
        </w:r>
      </w:ins>
    </w:p>
    <w:p w14:paraId="4252F415" w14:textId="77777777" w:rsidR="00B158E3" w:rsidRDefault="00B158E3" w:rsidP="00B158E3">
      <w:pPr>
        <w:spacing w:before="180"/>
        <w:rPr>
          <w:ins w:id="698" w:author="Author" w:date="2024-01-18T15:01:00Z"/>
          <w:lang w:eastAsia="ko-KR"/>
        </w:rPr>
      </w:pPr>
      <w:ins w:id="699" w:author="Author" w:date="2024-01-18T15:01: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rPr>
          <w:ins w:id="700" w:author="Author" w:date="2024-01-18T15:01:00Z"/>
        </w:trPr>
        <w:tc>
          <w:tcPr>
            <w:tcW w:w="5000" w:type="pct"/>
            <w:shd w:val="clear" w:color="auto" w:fill="F2F2F2"/>
          </w:tcPr>
          <w:p w14:paraId="036A952A" w14:textId="77777777" w:rsidR="00B158E3" w:rsidRDefault="00B158E3" w:rsidP="00302EFE">
            <w:pPr>
              <w:spacing w:after="0"/>
              <w:ind w:left="31"/>
              <w:rPr>
                <w:ins w:id="701" w:author="Author" w:date="2024-01-18T15:01:00Z"/>
                <w:rFonts w:ascii="Courier New" w:hAnsi="Courier New" w:cs="Courier New"/>
                <w:sz w:val="16"/>
                <w:szCs w:val="16"/>
              </w:rPr>
            </w:pPr>
            <w:ins w:id="702" w:author="Author" w:date="2024-01-18T15:01:00Z">
              <w:r w:rsidRPr="007E6C31">
                <w:rPr>
                  <w:rFonts w:ascii="Courier New" w:hAnsi="Courier New" w:cs="Courier New"/>
                  <w:sz w:val="16"/>
                  <w:szCs w:val="16"/>
                </w:rPr>
                <w:t>/SubNetwork/ManagedElement/attributes[vendorName="Company XY" and location="TV Tower"]</w:t>
              </w:r>
            </w:ins>
          </w:p>
          <w:p w14:paraId="2AE913F9" w14:textId="77777777" w:rsidR="00B158E3" w:rsidRPr="00D32059" w:rsidRDefault="00B158E3" w:rsidP="00302EFE">
            <w:pPr>
              <w:spacing w:after="0"/>
              <w:ind w:left="31"/>
              <w:rPr>
                <w:ins w:id="703" w:author="Author" w:date="2024-01-18T15:01:00Z"/>
                <w:rFonts w:ascii="Courier New" w:hAnsi="Courier New" w:cs="Courier New"/>
                <w:sz w:val="16"/>
                <w:szCs w:val="16"/>
              </w:rPr>
            </w:pPr>
            <w:ins w:id="704" w:author="Author" w:date="2024-01-18T15:01:00Z">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ins>
          </w:p>
        </w:tc>
      </w:tr>
    </w:tbl>
    <w:p w14:paraId="5B6152A6" w14:textId="77777777" w:rsidR="00B158E3" w:rsidRDefault="00B158E3" w:rsidP="00B158E3">
      <w:pPr>
        <w:spacing w:before="180"/>
        <w:rPr>
          <w:ins w:id="705" w:author="Author" w:date="2024-01-18T15:01:00Z"/>
          <w:lang w:eastAsia="ko-KR"/>
        </w:rPr>
      </w:pPr>
      <w:ins w:id="706" w:author="Author" w:date="2024-01-18T15:01:00Z">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ins>
    </w:p>
    <w:p w14:paraId="3FAC8A70" w14:textId="77777777" w:rsidR="00B158E3" w:rsidRPr="006D3877" w:rsidRDefault="00B158E3" w:rsidP="00B158E3">
      <w:pPr>
        <w:spacing w:after="0"/>
        <w:rPr>
          <w:ins w:id="707" w:author="Author" w:date="2024-01-18T15:01:00Z"/>
          <w:rFonts w:ascii="Courier New" w:hAnsi="Courier New" w:cs="Courier New"/>
          <w:sz w:val="16"/>
          <w:szCs w:val="16"/>
          <w:lang w:eastAsia="ko-KR"/>
        </w:rPr>
      </w:pPr>
      <w:ins w:id="708" w:author="Author" w:date="2024-01-18T15:01:00Z">
        <w:r w:rsidRPr="006D3877">
          <w:rPr>
            <w:rFonts w:ascii="Courier New" w:hAnsi="Courier New" w:cs="Courier New"/>
            <w:sz w:val="16"/>
            <w:szCs w:val="16"/>
            <w:lang w:eastAsia="ko-KR"/>
          </w:rPr>
          <w:t>FunctionCall ::= FunctionName'('LocationPath','Argument')'</w:t>
        </w:r>
      </w:ins>
    </w:p>
    <w:p w14:paraId="5947C640" w14:textId="77777777" w:rsidR="00B158E3" w:rsidRPr="006D3877" w:rsidRDefault="00B158E3" w:rsidP="00B158E3">
      <w:pPr>
        <w:spacing w:after="0"/>
        <w:rPr>
          <w:ins w:id="709" w:author="Author" w:date="2024-01-18T15:01:00Z"/>
          <w:rFonts w:ascii="Courier New" w:hAnsi="Courier New" w:cs="Courier New"/>
          <w:sz w:val="16"/>
          <w:szCs w:val="16"/>
          <w:lang w:eastAsia="ko-KR"/>
        </w:rPr>
      </w:pPr>
      <w:ins w:id="710" w:author="Author" w:date="2024-01-18T15:01:00Z">
        <w:r w:rsidRPr="006D3877">
          <w:rPr>
            <w:rFonts w:ascii="Courier New" w:hAnsi="Courier New" w:cs="Courier New"/>
            <w:sz w:val="16"/>
            <w:szCs w:val="16"/>
            <w:lang w:eastAsia="ko-KR"/>
          </w:rPr>
          <w:t>FunctionName ::= "contains"</w:t>
        </w:r>
      </w:ins>
    </w:p>
    <w:p w14:paraId="318D5DBE" w14:textId="77777777" w:rsidR="00B158E3" w:rsidRDefault="00B158E3" w:rsidP="00B158E3">
      <w:pPr>
        <w:spacing w:after="0"/>
        <w:rPr>
          <w:ins w:id="711" w:author="Author" w:date="2024-01-18T15:01:00Z"/>
          <w:rFonts w:ascii="Courier New" w:hAnsi="Courier New" w:cs="Courier New"/>
          <w:sz w:val="16"/>
          <w:szCs w:val="16"/>
          <w:lang w:eastAsia="ko-KR"/>
        </w:rPr>
      </w:pPr>
      <w:ins w:id="712" w:author="Author" w:date="2024-01-18T15:01:00Z">
        <w:r w:rsidRPr="006D3877">
          <w:rPr>
            <w:rFonts w:ascii="Courier New" w:hAnsi="Courier New" w:cs="Courier New"/>
            <w:sz w:val="16"/>
            <w:szCs w:val="16"/>
            <w:lang w:eastAsia="ko-KR"/>
          </w:rPr>
          <w:t>Argument     ::= String</w:t>
        </w:r>
      </w:ins>
    </w:p>
    <w:p w14:paraId="1752095C" w14:textId="77777777" w:rsidR="00B158E3" w:rsidRDefault="00B158E3" w:rsidP="00B158E3">
      <w:pPr>
        <w:spacing w:before="180"/>
        <w:rPr>
          <w:ins w:id="713" w:author="Author" w:date="2024-01-18T15:01:00Z"/>
          <w:lang w:eastAsia="ko-KR"/>
        </w:rPr>
      </w:pPr>
      <w:ins w:id="714" w:author="Author" w:date="2024-01-18T15:01:00Z">
        <w:r>
          <w:rPr>
            <w:lang w:eastAsia="ko-KR"/>
          </w:rPr>
          <w:t>Examples:</w:t>
        </w:r>
      </w:ins>
    </w:p>
    <w:p w14:paraId="413DBEE7" w14:textId="77777777" w:rsidR="00B158E3" w:rsidRDefault="00B158E3" w:rsidP="00B158E3">
      <w:pPr>
        <w:rPr>
          <w:ins w:id="715" w:author="Author" w:date="2024-01-18T15:01:00Z"/>
          <w:lang w:eastAsia="ko-KR"/>
        </w:rPr>
      </w:pPr>
      <w:ins w:id="716" w:author="Author" w:date="2024-01-18T15:01:00Z">
        <w:r>
          <w:rPr>
            <w:lang w:eastAsia="ko-KR"/>
          </w:rPr>
          <w:t>In the first example the specified "ManagedElement" instance is selected only when the "vendorName"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rPr>
          <w:ins w:id="717" w:author="Author" w:date="2024-01-18T15:01:00Z"/>
        </w:trPr>
        <w:tc>
          <w:tcPr>
            <w:tcW w:w="5000" w:type="pct"/>
            <w:shd w:val="clear" w:color="auto" w:fill="F2F2F2"/>
          </w:tcPr>
          <w:p w14:paraId="78D16B65" w14:textId="77777777" w:rsidR="00B158E3" w:rsidRPr="00D32059" w:rsidRDefault="00B158E3" w:rsidP="00302EFE">
            <w:pPr>
              <w:spacing w:after="0"/>
              <w:ind w:left="31"/>
              <w:rPr>
                <w:ins w:id="718" w:author="Author" w:date="2024-01-18T15:01:00Z"/>
                <w:rFonts w:ascii="Courier New" w:hAnsi="Courier New" w:cs="Courier New"/>
                <w:sz w:val="16"/>
                <w:szCs w:val="16"/>
              </w:rPr>
            </w:pPr>
            <w:ins w:id="719" w:author="Author" w:date="2024-01-18T15:01:00Z">
              <w:r>
                <w:rPr>
                  <w:rFonts w:ascii="Courier New" w:hAnsi="Courier New" w:cs="Courier New"/>
                  <w:sz w:val="16"/>
                  <w:szCs w:val="16"/>
                </w:rPr>
                <w:t>/SubNetwork[id="SN1"]/ManagedElement[id="ME1"]/attributes[vendorName="Company XY"]</w:t>
              </w:r>
            </w:ins>
          </w:p>
        </w:tc>
      </w:tr>
    </w:tbl>
    <w:p w14:paraId="70832D0E" w14:textId="77777777" w:rsidR="00B158E3" w:rsidRDefault="00B158E3" w:rsidP="00B158E3">
      <w:pPr>
        <w:spacing w:before="180"/>
        <w:rPr>
          <w:ins w:id="720" w:author="Author" w:date="2024-01-18T15:01:00Z"/>
          <w:lang w:eastAsia="ko-KR"/>
        </w:rPr>
      </w:pPr>
      <w:ins w:id="721" w:author="Author" w:date="2024-01-18T15:01:00Z">
        <w:r>
          <w:rPr>
            <w:rStyle w:val="ui-provider"/>
          </w:rPr>
          <w:t>/SubNetwork[id="SN1"]/ManagedElement[id="ME1" and attributes/vendorName="Company XY"]</w:t>
        </w:r>
      </w:ins>
    </w:p>
    <w:p w14:paraId="73645E94" w14:textId="77777777" w:rsidR="00B158E3" w:rsidRDefault="00B158E3" w:rsidP="00B158E3">
      <w:pPr>
        <w:spacing w:before="180"/>
        <w:rPr>
          <w:ins w:id="722" w:author="Author" w:date="2024-01-18T15:01:00Z"/>
          <w:lang w:eastAsia="ko-KR"/>
        </w:rPr>
      </w:pPr>
      <w:ins w:id="723" w:author="Author" w:date="2024-01-18T15:01: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rPr>
          <w:ins w:id="724" w:author="Author" w:date="2024-01-18T15:01:00Z"/>
        </w:trPr>
        <w:tc>
          <w:tcPr>
            <w:tcW w:w="5000" w:type="pct"/>
            <w:shd w:val="clear" w:color="auto" w:fill="F2F2F2"/>
          </w:tcPr>
          <w:p w14:paraId="6C8D5491" w14:textId="77777777" w:rsidR="00B158E3" w:rsidRPr="00D32059" w:rsidRDefault="00B158E3" w:rsidP="00302EFE">
            <w:pPr>
              <w:spacing w:after="0"/>
              <w:ind w:left="31"/>
              <w:rPr>
                <w:ins w:id="725" w:author="Author" w:date="2024-01-18T15:01:00Z"/>
                <w:rFonts w:ascii="Courier New" w:hAnsi="Courier New" w:cs="Courier New"/>
                <w:sz w:val="16"/>
                <w:szCs w:val="16"/>
              </w:rPr>
            </w:pPr>
            <w:ins w:id="726" w:author="Author" w:date="2024-01-18T15:01:00Z">
              <w:r>
                <w:rPr>
                  <w:rFonts w:ascii="Courier New" w:hAnsi="Courier New" w:cs="Courier New"/>
                  <w:sz w:val="16"/>
                  <w:szCs w:val="16"/>
                </w:rPr>
                <w:t>/SubNetwork[id="SN1"]/ManagedElement[id="ME1"]/attributes[vendorName="Company XY"]/userLabel</w:t>
              </w:r>
            </w:ins>
          </w:p>
        </w:tc>
      </w:tr>
    </w:tbl>
    <w:p w14:paraId="5807C1AA" w14:textId="77777777" w:rsidR="00B158E3" w:rsidRDefault="00B158E3" w:rsidP="00B158E3">
      <w:pPr>
        <w:spacing w:before="180"/>
        <w:rPr>
          <w:ins w:id="727" w:author="Author" w:date="2024-01-18T15:01:00Z"/>
          <w:lang w:eastAsia="ko-KR"/>
        </w:rPr>
      </w:pPr>
      <w:ins w:id="728" w:author="Author" w:date="2024-01-18T15:01:00Z">
        <w:r>
          <w:rPr>
            <w:lang w:eastAsia="ko-KR"/>
          </w:rPr>
          <w:t>The Jex expression in the next example selects all "ManagedElements"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rPr>
          <w:ins w:id="729" w:author="Author" w:date="2024-01-18T15:01:00Z"/>
        </w:trPr>
        <w:tc>
          <w:tcPr>
            <w:tcW w:w="5000" w:type="pct"/>
            <w:shd w:val="clear" w:color="auto" w:fill="F2F2F2"/>
          </w:tcPr>
          <w:p w14:paraId="3C9D6AD4" w14:textId="77777777" w:rsidR="00B158E3" w:rsidRPr="00D32059" w:rsidRDefault="00B158E3" w:rsidP="00302EFE">
            <w:pPr>
              <w:spacing w:after="0"/>
              <w:ind w:left="31"/>
              <w:rPr>
                <w:ins w:id="730" w:author="Author" w:date="2024-01-18T15:01:00Z"/>
                <w:rFonts w:ascii="Courier New" w:hAnsi="Courier New" w:cs="Courier New"/>
                <w:sz w:val="16"/>
                <w:szCs w:val="16"/>
              </w:rPr>
            </w:pPr>
            <w:ins w:id="731" w:author="Author" w:date="2024-01-18T15:01:00Z">
              <w:r>
                <w:rPr>
                  <w:rFonts w:ascii="Courier New" w:hAnsi="Courier New" w:cs="Courier New"/>
                  <w:sz w:val="16"/>
                  <w:szCs w:val="16"/>
                </w:rPr>
                <w:t>/SubNetwork[id="SN1"]/ManagedElement/attributes[vendorName="Company XY"]</w:t>
              </w:r>
            </w:ins>
          </w:p>
        </w:tc>
      </w:tr>
    </w:tbl>
    <w:p w14:paraId="7D8C106B" w14:textId="77777777" w:rsidR="00B158E3" w:rsidRDefault="00B158E3" w:rsidP="00B158E3">
      <w:pPr>
        <w:spacing w:before="180"/>
        <w:rPr>
          <w:ins w:id="732" w:author="Author" w:date="2024-01-18T15:01:00Z"/>
          <w:lang w:eastAsia="ko-KR"/>
        </w:rPr>
      </w:pPr>
      <w:ins w:id="733" w:author="Author" w:date="2024-01-18T15:01: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rPr>
          <w:ins w:id="734" w:author="Author" w:date="2024-01-18T15:01:00Z"/>
        </w:trPr>
        <w:tc>
          <w:tcPr>
            <w:tcW w:w="5000" w:type="pct"/>
            <w:shd w:val="clear" w:color="auto" w:fill="F2F2F2"/>
          </w:tcPr>
          <w:p w14:paraId="015ED6FB" w14:textId="77777777" w:rsidR="00B158E3" w:rsidRPr="00D32059" w:rsidRDefault="00B158E3" w:rsidP="00302EFE">
            <w:pPr>
              <w:spacing w:after="0"/>
              <w:ind w:left="31"/>
              <w:rPr>
                <w:ins w:id="735" w:author="Author" w:date="2024-01-18T15:01:00Z"/>
                <w:rFonts w:ascii="Courier New" w:hAnsi="Courier New" w:cs="Courier New"/>
                <w:sz w:val="16"/>
                <w:szCs w:val="16"/>
              </w:rPr>
            </w:pPr>
            <w:ins w:id="736" w:author="Author" w:date="2024-01-18T15:01: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340C4EBA" w14:textId="77777777" w:rsidR="00B158E3" w:rsidRPr="00A1537E" w:rsidRDefault="00B158E3" w:rsidP="00B158E3">
      <w:pPr>
        <w:spacing w:before="180"/>
        <w:rPr>
          <w:ins w:id="737" w:author="Author" w:date="2024-01-18T15:01:00Z"/>
          <w:lang w:eastAsia="ko-KR"/>
        </w:rPr>
      </w:pPr>
      <w:ins w:id="738" w:author="Author" w:date="2024-01-18T15:01:00Z">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rPr>
          <w:ins w:id="739" w:author="Author" w:date="2024-01-18T15:01:00Z"/>
        </w:trPr>
        <w:tc>
          <w:tcPr>
            <w:tcW w:w="5000" w:type="pct"/>
            <w:shd w:val="clear" w:color="auto" w:fill="F2F2F2"/>
          </w:tcPr>
          <w:p w14:paraId="573500AF" w14:textId="77777777" w:rsidR="00B158E3" w:rsidRPr="00D32059" w:rsidRDefault="00B158E3" w:rsidP="00302EFE">
            <w:pPr>
              <w:spacing w:after="0"/>
              <w:ind w:left="31"/>
              <w:rPr>
                <w:ins w:id="740" w:author="Author" w:date="2024-01-18T15:01:00Z"/>
                <w:rFonts w:ascii="Courier New" w:hAnsi="Courier New" w:cs="Courier New"/>
                <w:sz w:val="16"/>
                <w:szCs w:val="16"/>
              </w:rPr>
            </w:pPr>
            <w:ins w:id="741" w:author="Author" w:date="2024-01-18T15:01:00Z">
              <w:r>
                <w:rPr>
                  <w:rFonts w:ascii="Courier New" w:hAnsi="Courier New" w:cs="Courier New"/>
                  <w:sz w:val="16"/>
                  <w:szCs w:val="16"/>
                </w:rPr>
                <w:t>/SubNetwork[id="SN1"]/attributes[plmnId/mnc=789]</w:t>
              </w:r>
            </w:ins>
          </w:p>
        </w:tc>
      </w:tr>
    </w:tbl>
    <w:p w14:paraId="6228E3C3" w14:textId="77777777" w:rsidR="00B158E3" w:rsidRDefault="00B158E3" w:rsidP="00B158E3">
      <w:pPr>
        <w:spacing w:before="180"/>
        <w:rPr>
          <w:ins w:id="742" w:author="Author" w:date="2024-01-18T15:01:00Z"/>
          <w:lang w:eastAsia="ko-KR"/>
        </w:rPr>
      </w:pPr>
      <w:ins w:id="743" w:author="Author" w:date="2024-01-18T15:01:00Z">
        <w:r w:rsidRPr="00CD4D4A">
          <w:rPr>
            <w:lang w:eastAsia="ko-KR"/>
          </w:rPr>
          <w:t xml:space="preserve">The </w:t>
        </w:r>
        <w:r>
          <w:rPr>
            <w:lang w:eastAsia="ko-KR"/>
          </w:rPr>
          <w:t>location path in a predicate can also be an absolute location path. This allows to test on conditions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rPr>
          <w:ins w:id="744" w:author="Author" w:date="2024-01-18T15:01:00Z"/>
        </w:trPr>
        <w:tc>
          <w:tcPr>
            <w:tcW w:w="5000" w:type="pct"/>
            <w:shd w:val="clear" w:color="auto" w:fill="F2F2F2"/>
          </w:tcPr>
          <w:p w14:paraId="55B690DF" w14:textId="77777777" w:rsidR="00B158E3" w:rsidRDefault="00B158E3" w:rsidP="00302EFE">
            <w:pPr>
              <w:spacing w:after="0"/>
              <w:ind w:left="31"/>
              <w:rPr>
                <w:ins w:id="745" w:author="Author" w:date="2024-01-18T15:01:00Z"/>
                <w:rFonts w:ascii="Courier New" w:hAnsi="Courier New" w:cs="Courier New"/>
                <w:sz w:val="16"/>
                <w:szCs w:val="16"/>
              </w:rPr>
            </w:pPr>
            <w:ins w:id="746" w:author="Author" w:date="2024-01-18T15:01:00Z">
              <w:r>
                <w:rPr>
                  <w:rFonts w:ascii="Courier New" w:hAnsi="Courier New" w:cs="Courier New"/>
                  <w:sz w:val="16"/>
                  <w:szCs w:val="16"/>
                </w:rPr>
                <w:t>/SubNetwork[id="SN1"]/ManagedElement/attributes[/SubNetwork[id="SN1"]/PerfMetricJob[id="PMJ1"]\</w:t>
              </w:r>
            </w:ins>
          </w:p>
          <w:p w14:paraId="57E09D77" w14:textId="77777777" w:rsidR="00B158E3" w:rsidRPr="00D32059" w:rsidRDefault="00B158E3" w:rsidP="00302EFE">
            <w:pPr>
              <w:spacing w:after="0"/>
              <w:ind w:left="31"/>
              <w:rPr>
                <w:ins w:id="747" w:author="Author" w:date="2024-01-18T15:01:00Z"/>
                <w:rFonts w:ascii="Courier New" w:hAnsi="Courier New" w:cs="Courier New"/>
                <w:sz w:val="16"/>
                <w:szCs w:val="16"/>
              </w:rPr>
            </w:pPr>
            <w:ins w:id="748" w:author="Author" w:date="2024-01-18T15:01:00Z">
              <w:r>
                <w:rPr>
                  <w:rFonts w:ascii="Courier New" w:hAnsi="Courier New" w:cs="Courier New"/>
                  <w:sz w:val="16"/>
                  <w:szCs w:val="16"/>
                </w:rPr>
                <w:t>/attributes/attrA=1]</w:t>
              </w:r>
            </w:ins>
          </w:p>
        </w:tc>
      </w:tr>
    </w:tbl>
    <w:p w14:paraId="7D55EF76" w14:textId="77777777" w:rsidR="00B158E3" w:rsidRPr="00CD4D4A" w:rsidRDefault="00B158E3" w:rsidP="00B158E3">
      <w:pPr>
        <w:spacing w:before="180"/>
        <w:rPr>
          <w:ins w:id="749" w:author="Author" w:date="2024-01-18T15:01:00Z"/>
          <w:lang w:eastAsia="ko-KR"/>
        </w:rPr>
      </w:pPr>
      <w:ins w:id="750" w:author="Author" w:date="2024-01-18T15:01:00Z">
        <w:r w:rsidRPr="00CD4D4A">
          <w:rPr>
            <w:lang w:eastAsia="ko-KR"/>
          </w:rPr>
          <w:t>T</w:t>
        </w:r>
        <w:r>
          <w:rPr>
            <w:lang w:eastAsia="ko-KR"/>
          </w:rPr>
          <w:t>he following example 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rPr>
          <w:ins w:id="751" w:author="Author" w:date="2024-01-18T15:01:00Z"/>
        </w:trPr>
        <w:tc>
          <w:tcPr>
            <w:tcW w:w="5000" w:type="pct"/>
            <w:shd w:val="clear" w:color="auto" w:fill="F2F2F2"/>
          </w:tcPr>
          <w:p w14:paraId="64D07B2D" w14:textId="77777777" w:rsidR="00B158E3" w:rsidRPr="00D32059" w:rsidRDefault="00B158E3" w:rsidP="00302EFE">
            <w:pPr>
              <w:spacing w:after="0"/>
              <w:ind w:left="31"/>
              <w:rPr>
                <w:ins w:id="752" w:author="Author" w:date="2024-01-18T15:01:00Z"/>
                <w:rFonts w:ascii="Courier New" w:hAnsi="Courier New" w:cs="Courier New"/>
                <w:sz w:val="16"/>
                <w:szCs w:val="16"/>
              </w:rPr>
            </w:pPr>
            <w:ins w:id="753" w:author="Author" w:date="2024-01-18T15:01:00Z">
              <w:r>
                <w:rPr>
                  <w:rFonts w:ascii="Courier New" w:hAnsi="Courier New" w:cs="Courier New"/>
                  <w:sz w:val="16"/>
                  <w:szCs w:val="16"/>
                </w:rPr>
                <w:t>/SubNetwork[id="SN1"]/attributes/(userLabel|userDefinedNetworkType)</w:t>
              </w:r>
            </w:ins>
          </w:p>
        </w:tc>
      </w:tr>
    </w:tbl>
    <w:p w14:paraId="31B4C8F0" w14:textId="77777777" w:rsidR="00B158E3" w:rsidRPr="00CD4D4A" w:rsidRDefault="00B158E3" w:rsidP="00B158E3">
      <w:pPr>
        <w:spacing w:before="180"/>
        <w:rPr>
          <w:ins w:id="754" w:author="Author" w:date="2024-01-18T15:01:00Z"/>
          <w:lang w:eastAsia="ko-KR"/>
        </w:rPr>
      </w:pPr>
      <w:ins w:id="755" w:author="Author" w:date="2024-01-18T15:01:00Z">
        <w:r>
          <w:rPr>
            <w:lang w:eastAsia="ko-KR"/>
          </w:rPr>
          <w:t>Sequence expressions can also be used to select objects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rPr>
          <w:ins w:id="756" w:author="Author" w:date="2024-01-18T15:01:00Z"/>
        </w:trPr>
        <w:tc>
          <w:tcPr>
            <w:tcW w:w="5000" w:type="pct"/>
            <w:shd w:val="clear" w:color="auto" w:fill="F2F2F2"/>
          </w:tcPr>
          <w:p w14:paraId="7F8D6D2F" w14:textId="77777777" w:rsidR="00B158E3" w:rsidRPr="00D32059" w:rsidRDefault="00B158E3" w:rsidP="00302EFE">
            <w:pPr>
              <w:spacing w:after="0"/>
              <w:ind w:left="31"/>
              <w:rPr>
                <w:ins w:id="757" w:author="Author" w:date="2024-01-18T15:01:00Z"/>
                <w:rFonts w:ascii="Courier New" w:hAnsi="Courier New" w:cs="Courier New"/>
                <w:sz w:val="16"/>
                <w:szCs w:val="16"/>
              </w:rPr>
            </w:pPr>
            <w:ins w:id="758" w:author="Author" w:date="2024-01-18T15:01:00Z">
              <w:r>
                <w:rPr>
                  <w:rFonts w:ascii="Courier New" w:hAnsi="Courier New" w:cs="Courier New"/>
                  <w:sz w:val="16"/>
                  <w:szCs w:val="16"/>
                </w:rPr>
                <w:t>/SubNetwork[id="SN1"]/(ThresholdMonitor|PerfMetricJob)/attributes</w:t>
              </w:r>
            </w:ins>
          </w:p>
        </w:tc>
      </w:tr>
    </w:tbl>
    <w:p w14:paraId="4E0663A5" w14:textId="77777777" w:rsidR="00B158E3" w:rsidRPr="00CD4D4A" w:rsidRDefault="00B158E3" w:rsidP="00B158E3">
      <w:pPr>
        <w:spacing w:before="180"/>
        <w:rPr>
          <w:ins w:id="759" w:author="Author" w:date="2024-01-18T15:01:00Z"/>
          <w:lang w:eastAsia="ko-KR"/>
        </w:rPr>
      </w:pPr>
      <w:ins w:id="760" w:author="Author" w:date="2024-01-18T15:01: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rPr>
          <w:ins w:id="761" w:author="Author" w:date="2024-01-18T15:01:00Z"/>
        </w:trPr>
        <w:tc>
          <w:tcPr>
            <w:tcW w:w="5000" w:type="pct"/>
            <w:shd w:val="clear" w:color="auto" w:fill="F2F2F2"/>
          </w:tcPr>
          <w:p w14:paraId="662990C6" w14:textId="77777777" w:rsidR="00B158E3" w:rsidRPr="00D32059" w:rsidRDefault="00B158E3" w:rsidP="00302EFE">
            <w:pPr>
              <w:spacing w:after="0"/>
              <w:ind w:left="31"/>
              <w:rPr>
                <w:ins w:id="762" w:author="Author" w:date="2024-01-18T15:01:00Z"/>
                <w:rFonts w:ascii="Courier New" w:hAnsi="Courier New" w:cs="Courier New"/>
                <w:sz w:val="16"/>
                <w:szCs w:val="16"/>
              </w:rPr>
            </w:pPr>
            <w:ins w:id="763" w:author="Author" w:date="2024-01-18T15:01:00Z">
              <w:r>
                <w:rPr>
                  <w:rFonts w:ascii="Courier New" w:hAnsi="Courier New" w:cs="Courier New"/>
                  <w:sz w:val="16"/>
                  <w:szCs w:val="16"/>
                </w:rPr>
                <w:t>/SubNetwork[id="SN1"]/attributes[userLabel="Berlin NW" and userDefinedNetworkType="5G"]</w:t>
              </w:r>
            </w:ins>
          </w:p>
        </w:tc>
      </w:tr>
    </w:tbl>
    <w:p w14:paraId="21214329" w14:textId="77777777" w:rsidR="00B158E3" w:rsidRPr="0098534A" w:rsidRDefault="00B158E3" w:rsidP="00B158E3">
      <w:pPr>
        <w:spacing w:before="180"/>
        <w:rPr>
          <w:ins w:id="764" w:author="Author" w:date="2024-01-18T15:01:00Z"/>
        </w:rPr>
      </w:pPr>
      <w:ins w:id="765" w:author="Author" w:date="2024-01-18T15:01:00Z">
        <w:r>
          <w:t>The following expression selects all "ManagedElement" objects whose "location"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rPr>
          <w:ins w:id="766" w:author="Author" w:date="2024-01-18T15:01:00Z"/>
        </w:trPr>
        <w:tc>
          <w:tcPr>
            <w:tcW w:w="5000" w:type="pct"/>
            <w:shd w:val="clear" w:color="auto" w:fill="F2F2F2"/>
          </w:tcPr>
          <w:p w14:paraId="141A41BB" w14:textId="77777777" w:rsidR="00B158E3" w:rsidRPr="00D32059" w:rsidRDefault="00B158E3" w:rsidP="00302EFE">
            <w:pPr>
              <w:spacing w:after="0"/>
              <w:ind w:left="31"/>
              <w:rPr>
                <w:ins w:id="767" w:author="Author" w:date="2024-01-18T15:01:00Z"/>
                <w:rFonts w:ascii="Courier New" w:hAnsi="Courier New" w:cs="Courier New"/>
                <w:sz w:val="16"/>
                <w:szCs w:val="16"/>
              </w:rPr>
            </w:pPr>
            <w:ins w:id="768" w:author="Author" w:date="2024-01-18T15:01:00Z">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ins>
          </w:p>
        </w:tc>
      </w:tr>
    </w:tbl>
    <w:p w14:paraId="2FA138AD" w14:textId="77777777" w:rsidR="00B158E3" w:rsidRDefault="00B158E3" w:rsidP="00B158E3">
      <w:pPr>
        <w:spacing w:before="180"/>
        <w:rPr>
          <w:ins w:id="769" w:author="Author" w:date="2024-01-18T15:01:00Z"/>
        </w:rPr>
      </w:pPr>
      <w:ins w:id="770" w:author="Author" w:date="2024-01-18T15:01:00Z">
        <w:r>
          <w:t>The next expression returns the "location" only if its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rPr>
          <w:ins w:id="771" w:author="Author" w:date="2024-01-18T15:01:00Z"/>
        </w:trPr>
        <w:tc>
          <w:tcPr>
            <w:tcW w:w="5000" w:type="pct"/>
            <w:shd w:val="clear" w:color="auto" w:fill="F2F2F2"/>
          </w:tcPr>
          <w:p w14:paraId="57082222" w14:textId="77777777" w:rsidR="00B158E3" w:rsidRPr="00D32059" w:rsidRDefault="00B158E3" w:rsidP="00302EFE">
            <w:pPr>
              <w:spacing w:after="0"/>
              <w:ind w:left="31"/>
              <w:rPr>
                <w:ins w:id="772" w:author="Author" w:date="2024-01-18T15:01:00Z"/>
                <w:rFonts w:ascii="Courier New" w:hAnsi="Courier New" w:cs="Courier New"/>
                <w:sz w:val="16"/>
                <w:szCs w:val="16"/>
              </w:rPr>
            </w:pPr>
            <w:ins w:id="773" w:author="Author" w:date="2024-01-18T15:01:00Z">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ins>
          </w:p>
        </w:tc>
      </w:tr>
    </w:tbl>
    <w:p w14:paraId="4FD39C08" w14:textId="77777777" w:rsidR="00B158E3" w:rsidRDefault="00B158E3" w:rsidP="00B158E3">
      <w:pPr>
        <w:spacing w:before="180"/>
        <w:rPr>
          <w:ins w:id="774" w:author="Author" w:date="2024-01-18T15:01:00Z"/>
          <w:i/>
          <w:iCs/>
          <w:lang w:eastAsia="ko-KR"/>
        </w:rPr>
      </w:pPr>
    </w:p>
    <w:p w14:paraId="0415BE72" w14:textId="77777777" w:rsidR="00B158E3" w:rsidRDefault="00B158E3" w:rsidP="00B158E3">
      <w:pPr>
        <w:pStyle w:val="Heading2"/>
        <w:rPr>
          <w:ins w:id="775" w:author="Author" w:date="2024-01-18T15:01:00Z"/>
        </w:rPr>
      </w:pPr>
      <w:bookmarkStart w:id="776" w:name="_Toc157886918"/>
      <w:bookmarkStart w:id="777" w:name="_Toc157887253"/>
      <w:ins w:id="778" w:author="Author" w:date="2024-01-18T15:01:00Z">
        <w:r>
          <w:lastRenderedPageBreak/>
          <w:t>7.6</w:t>
        </w:r>
        <w:r>
          <w:tab/>
          <w:t>Jex conditions for condition evaluation</w:t>
        </w:r>
        <w:bookmarkEnd w:id="776"/>
        <w:bookmarkEnd w:id="777"/>
      </w:ins>
    </w:p>
    <w:p w14:paraId="5137BF3B" w14:textId="77777777" w:rsidR="00B158E3" w:rsidRPr="004F0764" w:rsidRDefault="00B158E3" w:rsidP="00B158E3">
      <w:pPr>
        <w:rPr>
          <w:ins w:id="779" w:author="Author" w:date="2024-01-18T15:01:00Z"/>
          <w:lang w:eastAsia="ko-KR"/>
        </w:rPr>
      </w:pPr>
      <w:ins w:id="780" w:author="Author" w:date="2024-01-18T15:01:00Z">
        <w:r>
          <w:rPr>
            <w:lang w:eastAsia="ko-KR"/>
          </w:rPr>
          <w:t>A Jex conditions expression evaluates to "true" or "false". It is equal to the predicate expression in Jex advanced.</w:t>
        </w:r>
      </w:ins>
    </w:p>
    <w:p w14:paraId="62B00D87" w14:textId="77777777" w:rsidR="00B158E3" w:rsidRDefault="00B158E3" w:rsidP="00B158E3">
      <w:pPr>
        <w:spacing w:after="0"/>
        <w:rPr>
          <w:ins w:id="781" w:author="Author" w:date="2024-01-18T15:01:00Z"/>
          <w:rFonts w:ascii="Courier New" w:hAnsi="Courier New" w:cs="Courier New"/>
          <w:lang w:eastAsia="ko-KR"/>
        </w:rPr>
      </w:pPr>
      <w:ins w:id="782" w:author="Author" w:date="2024-01-18T15:01:00Z">
        <w:r w:rsidRPr="000D7BEB">
          <w:rPr>
            <w:rFonts w:ascii="Courier New" w:hAnsi="Courier New" w:cs="Courier New"/>
            <w:lang w:eastAsia="ko-KR"/>
          </w:rPr>
          <w:t>JexConditionsExpr ::= JexAdvancedPredicateExpr</w:t>
        </w:r>
      </w:ins>
    </w:p>
    <w:p w14:paraId="1703DEBE" w14:textId="77777777" w:rsidR="00B158E3" w:rsidRDefault="00B158E3" w:rsidP="00B158E3">
      <w:pPr>
        <w:spacing w:before="180"/>
        <w:rPr>
          <w:ins w:id="783" w:author="Author" w:date="2024-01-18T15:01:00Z"/>
          <w:lang w:eastAsia="ko-KR"/>
        </w:rPr>
      </w:pPr>
      <w:ins w:id="784" w:author="Author" w:date="2024-01-18T15:01:00Z">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ins>
    </w:p>
    <w:p w14:paraId="0A84EBAE" w14:textId="77777777" w:rsidR="00B158E3" w:rsidRPr="00C759AC" w:rsidDel="00547B5C" w:rsidRDefault="00B158E3" w:rsidP="00B158E3">
      <w:pPr>
        <w:pStyle w:val="Heading1"/>
        <w:rPr>
          <w:del w:id="785" w:author="Author" w:date="2024-01-18T15:21:00Z"/>
          <w:lang w:eastAsia="ko-KR"/>
        </w:rPr>
      </w:pPr>
      <w:del w:id="786" w:author="Author" w:date="2024-01-18T15:21:00Z">
        <w:r w:rsidDel="00547B5C">
          <w:rPr>
            <w:lang w:eastAsia="ko-KR"/>
          </w:rPr>
          <w:delText>7</w:delText>
        </w:r>
        <w:r w:rsidRPr="00C759AC" w:rsidDel="00547B5C">
          <w:rPr>
            <w:lang w:eastAsia="ko-KR"/>
          </w:rPr>
          <w:tab/>
        </w:r>
        <w:r w:rsidDel="00547B5C">
          <w:rPr>
            <w:lang w:eastAsia="ko-KR"/>
          </w:rPr>
          <w:delText>Jex</w:delText>
        </w:r>
        <w:r w:rsidRPr="00C759AC" w:rsidDel="00547B5C">
          <w:rPr>
            <w:lang w:eastAsia="ko-KR"/>
          </w:rPr>
          <w:delText xml:space="preserve"> expressions</w:delText>
        </w:r>
      </w:del>
    </w:p>
    <w:p w14:paraId="28521EB8" w14:textId="77777777" w:rsidR="00B158E3" w:rsidRPr="00DB4AC8" w:rsidDel="00547B5C" w:rsidRDefault="00B158E3" w:rsidP="00B158E3">
      <w:pPr>
        <w:pStyle w:val="Heading2"/>
        <w:rPr>
          <w:del w:id="787" w:author="Author" w:date="2024-01-18T15:21:00Z"/>
          <w:lang w:eastAsia="ko-KR"/>
        </w:rPr>
      </w:pPr>
      <w:del w:id="788" w:author="Author" w:date="2024-01-18T15:21:00Z">
        <w:r w:rsidDel="00547B5C">
          <w:rPr>
            <w:lang w:eastAsia="ko-KR"/>
          </w:rPr>
          <w:delText>7</w:delText>
        </w:r>
        <w:r w:rsidRPr="00DB4AC8" w:rsidDel="00547B5C">
          <w:rPr>
            <w:lang w:eastAsia="ko-KR"/>
          </w:rPr>
          <w:delText>.</w:delText>
        </w:r>
        <w:r w:rsidDel="00547B5C">
          <w:rPr>
            <w:lang w:eastAsia="ko-KR"/>
          </w:rPr>
          <w:delText>1</w:delText>
        </w:r>
        <w:r w:rsidRPr="00DB4AC8" w:rsidDel="00547B5C">
          <w:rPr>
            <w:lang w:eastAsia="ko-KR"/>
          </w:rPr>
          <w:tab/>
        </w:r>
        <w:r w:rsidDel="00547B5C">
          <w:rPr>
            <w:lang w:eastAsia="ko-KR"/>
          </w:rPr>
          <w:delText>Introduction</w:delText>
        </w:r>
      </w:del>
    </w:p>
    <w:p w14:paraId="71714EA2" w14:textId="77777777" w:rsidR="00B158E3" w:rsidDel="00547B5C" w:rsidRDefault="00B158E3" w:rsidP="00B158E3">
      <w:pPr>
        <w:rPr>
          <w:del w:id="789" w:author="Author" w:date="2024-01-18T15:21:00Z"/>
          <w:lang w:eastAsia="ko-KR"/>
        </w:rPr>
      </w:pPr>
      <w:del w:id="790" w:author="Author" w:date="2024-01-18T15:21:00Z">
        <w:r w:rsidDel="00547B5C">
          <w:rPr>
            <w:lang w:eastAsia="ko-KR"/>
          </w:rPr>
          <w:delText>Jex uses the same syntax, the same concepts and the same definitions as XPath. Jex expressions are a subset of XPath expressions. All subsets support only the abbreviated syntax.</w:delText>
        </w:r>
        <w:r w:rsidRPr="003D2ABA" w:rsidDel="00547B5C">
          <w:rPr>
            <w:lang w:eastAsia="ko-KR"/>
          </w:rPr>
          <w:delText xml:space="preserve"> </w:delText>
        </w:r>
        <w:r w:rsidDel="00547B5C">
          <w:rPr>
            <w:lang w:eastAsia="ko-KR"/>
          </w:rPr>
          <w:delText>The output of a Jex expression is always a node set.</w:delText>
        </w:r>
      </w:del>
    </w:p>
    <w:p w14:paraId="22E29C3B" w14:textId="77777777" w:rsidR="00B158E3" w:rsidDel="00547B5C" w:rsidRDefault="00B158E3" w:rsidP="00B158E3">
      <w:pPr>
        <w:rPr>
          <w:del w:id="791" w:author="Author" w:date="2024-01-18T15:21:00Z"/>
          <w:lang w:eastAsia="ko-KR"/>
        </w:rPr>
      </w:pPr>
      <w:del w:id="792" w:author="Author" w:date="2024-01-18T15:21:00Z">
        <w:r w:rsidDel="00547B5C">
          <w:rPr>
            <w:lang w:eastAsia="ko-KR"/>
          </w:rPr>
          <w:delText>Different subsets are defined in the following clauses. All subsets have the same allowed location path expression. Subsets differ in the capabilities of the predicates. A subset is also called Jex profile.</w:delText>
        </w:r>
      </w:del>
    </w:p>
    <w:p w14:paraId="6A90552E" w14:textId="77777777" w:rsidR="00B158E3" w:rsidRPr="004C10C5" w:rsidDel="00547B5C" w:rsidRDefault="00B158E3" w:rsidP="00B158E3">
      <w:pPr>
        <w:rPr>
          <w:del w:id="793" w:author="Author" w:date="2024-01-18T15:21:00Z"/>
          <w:i/>
          <w:iCs/>
          <w:lang w:eastAsia="ko-KR"/>
        </w:rPr>
      </w:pPr>
      <w:del w:id="794" w:author="Author" w:date="2024-01-18T15:21:00Z">
        <w:r w:rsidRPr="0082455C" w:rsidDel="00547B5C">
          <w:rPr>
            <w:i/>
            <w:iCs/>
            <w:lang w:eastAsia="ko-KR"/>
          </w:rPr>
          <w:delText>Editor's node: It is ffs if the output of a Jex expression should also in</w:delText>
        </w:r>
        <w:r w:rsidDel="00547B5C">
          <w:rPr>
            <w:i/>
            <w:iCs/>
            <w:lang w:eastAsia="ko-KR"/>
          </w:rPr>
          <w:delText>c</w:delText>
        </w:r>
        <w:r w:rsidRPr="0082455C" w:rsidDel="00547B5C">
          <w:rPr>
            <w:i/>
            <w:iCs/>
            <w:lang w:eastAsia="ko-KR"/>
          </w:rPr>
          <w:delText>lude true and false. This would largely increase the number of uses cases where these expressions could be used.</w:delText>
        </w:r>
      </w:del>
    </w:p>
    <w:p w14:paraId="3E20A612" w14:textId="77777777" w:rsidR="00B158E3" w:rsidRPr="00DB4AC8" w:rsidDel="00547B5C" w:rsidRDefault="00B158E3" w:rsidP="00B158E3">
      <w:pPr>
        <w:pStyle w:val="Heading2"/>
        <w:rPr>
          <w:del w:id="795" w:author="Author" w:date="2024-01-18T15:21:00Z"/>
          <w:lang w:eastAsia="ko-KR"/>
        </w:rPr>
      </w:pPr>
      <w:del w:id="796" w:author="Author" w:date="2024-01-18T15:21:00Z">
        <w:r w:rsidDel="00547B5C">
          <w:rPr>
            <w:lang w:eastAsia="ko-KR"/>
          </w:rPr>
          <w:delText>7</w:delText>
        </w:r>
        <w:r w:rsidRPr="00DB4AC8" w:rsidDel="00547B5C">
          <w:rPr>
            <w:lang w:eastAsia="ko-KR"/>
          </w:rPr>
          <w:delText>.</w:delText>
        </w:r>
        <w:r w:rsidDel="00547B5C">
          <w:rPr>
            <w:lang w:eastAsia="ko-KR"/>
          </w:rPr>
          <w:delText>2</w:delText>
        </w:r>
        <w:r w:rsidRPr="00DB4AC8" w:rsidDel="00547B5C">
          <w:rPr>
            <w:lang w:eastAsia="ko-KR"/>
          </w:rPr>
          <w:tab/>
        </w:r>
        <w:r w:rsidDel="00547B5C">
          <w:rPr>
            <w:lang w:eastAsia="ko-KR"/>
          </w:rPr>
          <w:delText>Evaluation context</w:delText>
        </w:r>
      </w:del>
    </w:p>
    <w:p w14:paraId="058FCAA6" w14:textId="77777777" w:rsidR="00B158E3" w:rsidDel="00547B5C" w:rsidRDefault="00B158E3" w:rsidP="00B158E3">
      <w:pPr>
        <w:rPr>
          <w:del w:id="797" w:author="Author" w:date="2024-01-18T15:21:00Z"/>
          <w:lang w:eastAsia="ko-KR"/>
        </w:rPr>
      </w:pPr>
      <w:del w:id="798" w:author="Author" w:date="2024-01-18T15:21:00Z">
        <w:r w:rsidDel="00547B5C">
          <w:rPr>
            <w:lang w:eastAsia="ko-KR"/>
          </w:rPr>
          <w:delText>Jex expressions are evaluated in a context, that is a subset of the XPath evaluation context. The Jex context includes</w:delText>
        </w:r>
      </w:del>
    </w:p>
    <w:p w14:paraId="785DE811" w14:textId="77777777" w:rsidR="00B158E3" w:rsidDel="00547B5C" w:rsidRDefault="00B158E3" w:rsidP="00B158E3">
      <w:pPr>
        <w:numPr>
          <w:ilvl w:val="0"/>
          <w:numId w:val="25"/>
        </w:numPr>
        <w:rPr>
          <w:del w:id="799" w:author="Author" w:date="2024-01-18T15:21:00Z"/>
          <w:lang w:eastAsia="ko-KR"/>
        </w:rPr>
      </w:pPr>
      <w:del w:id="800" w:author="Author" w:date="2024-01-18T15:21:00Z">
        <w:r w:rsidDel="00547B5C">
          <w:rPr>
            <w:lang w:eastAsia="ko-KR"/>
          </w:rPr>
          <w:delText>a node (the context node)</w:delText>
        </w:r>
      </w:del>
    </w:p>
    <w:p w14:paraId="459CC2FF" w14:textId="77777777" w:rsidR="00B158E3" w:rsidDel="00547B5C" w:rsidRDefault="00B158E3" w:rsidP="00B158E3">
      <w:pPr>
        <w:numPr>
          <w:ilvl w:val="0"/>
          <w:numId w:val="25"/>
        </w:numPr>
        <w:rPr>
          <w:del w:id="801" w:author="Author" w:date="2024-01-18T15:21:00Z"/>
          <w:lang w:eastAsia="ko-KR"/>
        </w:rPr>
      </w:pPr>
      <w:del w:id="802" w:author="Author" w:date="2024-01-18T15:21:00Z">
        <w:r w:rsidDel="00547B5C">
          <w:rPr>
            <w:lang w:eastAsia="ko-KR"/>
          </w:rPr>
          <w:delText>a pair of non-zero positive integers (the context position and the context size)</w:delText>
        </w:r>
      </w:del>
    </w:p>
    <w:p w14:paraId="29F17CFE" w14:textId="77777777" w:rsidR="00B158E3" w:rsidDel="00547B5C" w:rsidRDefault="00B158E3" w:rsidP="00B158E3">
      <w:pPr>
        <w:numPr>
          <w:ilvl w:val="0"/>
          <w:numId w:val="25"/>
        </w:numPr>
        <w:rPr>
          <w:del w:id="803" w:author="Author" w:date="2024-01-18T15:21:00Z"/>
          <w:lang w:eastAsia="ko-KR"/>
        </w:rPr>
      </w:pPr>
      <w:del w:id="804" w:author="Author" w:date="2024-01-18T15:21:00Z">
        <w:r w:rsidDel="00547B5C">
          <w:rPr>
            <w:lang w:eastAsia="ko-KR"/>
          </w:rPr>
          <w:delText>a function library</w:delText>
        </w:r>
      </w:del>
    </w:p>
    <w:p w14:paraId="3054D346" w14:textId="77777777" w:rsidR="00B158E3" w:rsidDel="00547B5C" w:rsidRDefault="00B158E3" w:rsidP="00B158E3">
      <w:pPr>
        <w:rPr>
          <w:del w:id="805" w:author="Author" w:date="2024-01-18T15:21:00Z"/>
          <w:lang w:eastAsia="ko-KR"/>
        </w:rPr>
      </w:pPr>
      <w:del w:id="806" w:author="Author" w:date="2024-01-18T15:21:00Z">
        <w:r w:rsidDel="00547B5C">
          <w:rPr>
            <w:lang w:eastAsia="ko-KR"/>
          </w:rPr>
          <w:delText xml:space="preserve">The initial context node of a Jex expression is specified where the Jex pression is used. This initial context node is often referred to </w:delText>
        </w:r>
      </w:del>
    </w:p>
    <w:p w14:paraId="4139E458" w14:textId="77777777" w:rsidR="00B158E3" w:rsidDel="00547B5C" w:rsidRDefault="00B158E3" w:rsidP="00B158E3">
      <w:pPr>
        <w:rPr>
          <w:del w:id="807" w:author="Author" w:date="2024-01-18T15:21:00Z"/>
          <w:lang w:eastAsia="ko-KR"/>
        </w:rPr>
      </w:pPr>
      <w:del w:id="808" w:author="Author" w:date="2024-01-18T15:21:00Z">
        <w:r w:rsidRPr="0082455C" w:rsidDel="00547B5C">
          <w:rPr>
            <w:i/>
            <w:iCs/>
            <w:lang w:eastAsia="ko-KR"/>
          </w:rPr>
          <w:delText>Editor's node:</w:delText>
        </w:r>
        <w:r w:rsidDel="00547B5C">
          <w:rPr>
            <w:i/>
            <w:iCs/>
            <w:lang w:eastAsia="ko-KR"/>
          </w:rPr>
          <w:delText xml:space="preserve"> Clarify that </w:delText>
        </w:r>
        <w:r w:rsidRPr="00654170" w:rsidDel="00547B5C">
          <w:rPr>
            <w:i/>
            <w:iCs/>
            <w:lang w:eastAsia="ko-KR"/>
          </w:rPr>
          <w:delText>context position and the context size</w:delText>
        </w:r>
        <w:r w:rsidDel="00547B5C">
          <w:rPr>
            <w:i/>
            <w:iCs/>
            <w:lang w:eastAsia="ko-KR"/>
          </w:rPr>
          <w:delText xml:space="preserve"> works only for element nodes coming from JSON arrays.</w:delText>
        </w:r>
      </w:del>
    </w:p>
    <w:p w14:paraId="64F9DB7C" w14:textId="77777777" w:rsidR="00B158E3" w:rsidRPr="00C759AC" w:rsidDel="00547B5C" w:rsidRDefault="00B158E3" w:rsidP="00B158E3">
      <w:pPr>
        <w:pStyle w:val="Heading2"/>
        <w:rPr>
          <w:del w:id="809" w:author="Author" w:date="2024-01-18T15:21:00Z"/>
          <w:lang w:eastAsia="ko-KR"/>
        </w:rPr>
      </w:pPr>
      <w:del w:id="810" w:author="Author" w:date="2024-01-18T15:21:00Z">
        <w:r w:rsidDel="00547B5C">
          <w:rPr>
            <w:lang w:eastAsia="ko-KR"/>
          </w:rPr>
          <w:delText>7</w:delText>
        </w:r>
        <w:r w:rsidRPr="00DB4AC8" w:rsidDel="00547B5C">
          <w:rPr>
            <w:lang w:eastAsia="ko-KR"/>
          </w:rPr>
          <w:delText>.</w:delText>
        </w:r>
        <w:r w:rsidDel="00547B5C">
          <w:rPr>
            <w:lang w:eastAsia="ko-KR"/>
          </w:rPr>
          <w:delText>3</w:delText>
        </w:r>
        <w:r w:rsidDel="00547B5C">
          <w:rPr>
            <w:lang w:eastAsia="ko-KR"/>
          </w:rPr>
          <w:tab/>
          <w:delText>The location path</w:delText>
        </w:r>
      </w:del>
    </w:p>
    <w:p w14:paraId="606603E1" w14:textId="77777777" w:rsidR="00B158E3" w:rsidDel="00547B5C" w:rsidRDefault="00B158E3" w:rsidP="00B158E3">
      <w:pPr>
        <w:rPr>
          <w:del w:id="811" w:author="Author" w:date="2024-01-18T15:21:00Z"/>
          <w:lang w:eastAsia="ko-KR"/>
        </w:rPr>
      </w:pPr>
      <w:del w:id="812" w:author="Author" w:date="2024-01-18T15:21:00Z">
        <w:r w:rsidDel="00547B5C">
          <w:rPr>
            <w:lang w:eastAsia="ko-KR"/>
          </w:rPr>
          <w:delText xml:space="preserve">A Jex expression is an absolute location path. </w:delText>
        </w:r>
        <w:r w:rsidDel="00547B5C">
          <w:delText>An absolute location path consists of "</w:delText>
        </w:r>
        <w:r w:rsidDel="00547B5C">
          <w:rPr>
            <w:rStyle w:val="HTMLCode"/>
          </w:rPr>
          <w:delText>/",</w:delText>
        </w:r>
        <w:r w:rsidDel="00547B5C">
          <w:delText xml:space="preserve"> optionally followed by a relative location path. A "</w:delText>
        </w:r>
        <w:r w:rsidDel="00547B5C">
          <w:rPr>
            <w:rStyle w:val="HTMLCode"/>
          </w:rPr>
          <w:delText>/"</w:delText>
        </w:r>
        <w:r w:rsidDel="00547B5C">
          <w:delText xml:space="preserve"> by itself selects the root node of the document.</w:delText>
        </w:r>
      </w:del>
    </w:p>
    <w:p w14:paraId="44AFB4CA" w14:textId="77777777" w:rsidR="00B158E3" w:rsidDel="00547B5C" w:rsidRDefault="00B158E3" w:rsidP="00B158E3">
      <w:pPr>
        <w:rPr>
          <w:del w:id="813" w:author="Author" w:date="2024-01-18T15:21:00Z"/>
          <w:rFonts w:ascii="Courier New" w:hAnsi="Courier New" w:cs="Courier New"/>
          <w:lang w:eastAsia="ko-KR"/>
        </w:rPr>
      </w:pPr>
      <w:del w:id="814" w:author="Author" w:date="2024-01-18T15:21:00Z">
        <w:r w:rsidRPr="00C759AC" w:rsidDel="00547B5C">
          <w:rPr>
            <w:rFonts w:ascii="Courier New" w:hAnsi="Courier New" w:cs="Courier New"/>
            <w:lang w:eastAsia="ko-KR"/>
          </w:rPr>
          <w:delText>AbsoluteLocationPath ::= '/' RelativeLocationPath</w:delText>
        </w:r>
      </w:del>
    </w:p>
    <w:p w14:paraId="23B7925C" w14:textId="77777777" w:rsidR="00B158E3" w:rsidRPr="004F276C" w:rsidDel="00547B5C" w:rsidRDefault="00B158E3" w:rsidP="00B158E3">
      <w:pPr>
        <w:rPr>
          <w:del w:id="815" w:author="Author" w:date="2024-01-18T15:21:00Z"/>
          <w:lang w:eastAsia="ko-KR"/>
        </w:rPr>
      </w:pPr>
      <w:del w:id="816" w:author="Author" w:date="2024-01-18T15:21:00Z">
        <w:r w:rsidDel="00547B5C">
          <w:delText>A relative location path consists of a sequence of one or more location steps separated by "</w:delText>
        </w:r>
        <w:r w:rsidDel="00547B5C">
          <w:rPr>
            <w:rStyle w:val="HTMLCode"/>
          </w:rPr>
          <w:delText>/"</w:delText>
        </w:r>
        <w:r w:rsidDel="00547B5C">
          <w:delText>.</w:delText>
        </w:r>
      </w:del>
    </w:p>
    <w:p w14:paraId="54769941" w14:textId="77777777" w:rsidR="00B158E3" w:rsidDel="00547B5C" w:rsidRDefault="00B158E3" w:rsidP="00B158E3">
      <w:pPr>
        <w:rPr>
          <w:del w:id="817" w:author="Author" w:date="2024-01-18T15:21:00Z"/>
          <w:rFonts w:ascii="Courier New" w:hAnsi="Courier New" w:cs="Courier New"/>
          <w:lang w:eastAsia="ko-KR"/>
        </w:rPr>
      </w:pPr>
      <w:del w:id="818" w:author="Author" w:date="2024-01-18T15:21:00Z">
        <w:r w:rsidRPr="00C759AC" w:rsidDel="00547B5C">
          <w:rPr>
            <w:rFonts w:ascii="Courier New" w:hAnsi="Courier New" w:cs="Courier New"/>
            <w:lang w:eastAsia="ko-KR"/>
          </w:rPr>
          <w:delText>RelativeLocationPath ::= Step | RelativeLocationPath '/' Step</w:delText>
        </w:r>
      </w:del>
    </w:p>
    <w:p w14:paraId="64E2378A" w14:textId="77777777" w:rsidR="00B158E3" w:rsidRPr="00FC18B6" w:rsidDel="00547B5C" w:rsidRDefault="00B158E3" w:rsidP="00B158E3">
      <w:pPr>
        <w:rPr>
          <w:del w:id="819" w:author="Author" w:date="2024-01-18T15:21:00Z"/>
          <w:lang w:eastAsia="ko-KR"/>
        </w:rPr>
      </w:pPr>
      <w:del w:id="820" w:author="Author" w:date="2024-01-18T15:21:00Z">
        <w:r w:rsidDel="00547B5C">
          <w:rPr>
            <w:lang w:eastAsia="ko-KR"/>
          </w:rPr>
          <w:delText>Only the child axis is supported. The child axis is the default axis and omitted in the abbreviated syntax of a location step. The location step contains only a node test and an optional predicate.</w:delText>
        </w:r>
      </w:del>
    </w:p>
    <w:p w14:paraId="55799CAC" w14:textId="77777777" w:rsidR="00B158E3" w:rsidDel="00547B5C" w:rsidRDefault="00B158E3" w:rsidP="00B158E3">
      <w:pPr>
        <w:rPr>
          <w:del w:id="821" w:author="Author" w:date="2024-01-18T15:21:00Z"/>
          <w:rFonts w:ascii="Courier New" w:hAnsi="Courier New" w:cs="Courier New"/>
          <w:lang w:eastAsia="ko-KR"/>
        </w:rPr>
      </w:pPr>
      <w:del w:id="822" w:author="Author" w:date="2024-01-18T15:21:00Z">
        <w:r w:rsidRPr="00C759AC" w:rsidDel="00547B5C">
          <w:rPr>
            <w:rFonts w:ascii="Courier New" w:hAnsi="Courier New" w:cs="Courier New"/>
            <w:lang w:eastAsia="ko-KR"/>
          </w:rPr>
          <w:delText>Step ::= NodeTest Predicate</w:delText>
        </w:r>
        <w:r w:rsidDel="00547B5C">
          <w:rPr>
            <w:rFonts w:ascii="Courier New" w:hAnsi="Courier New" w:cs="Courier New"/>
            <w:lang w:eastAsia="ko-KR"/>
          </w:rPr>
          <w:delText>?</w:delText>
        </w:r>
      </w:del>
    </w:p>
    <w:p w14:paraId="357C4FC5" w14:textId="77777777" w:rsidR="00B158E3" w:rsidRPr="00C759AC" w:rsidDel="00547B5C" w:rsidRDefault="00B158E3" w:rsidP="00B158E3">
      <w:pPr>
        <w:rPr>
          <w:del w:id="823" w:author="Author" w:date="2024-01-18T15:21:00Z"/>
          <w:lang w:eastAsia="ko-KR"/>
        </w:rPr>
      </w:pPr>
      <w:del w:id="824" w:author="Author" w:date="2024-01-18T15:21:00Z">
        <w:r w:rsidDel="00547B5C">
          <w:rPr>
            <w:lang w:eastAsia="ko-KR"/>
          </w:rPr>
          <w:delText>The node test is a name test. The asterisk "</w:delText>
        </w:r>
        <w:r w:rsidRPr="00C759AC" w:rsidDel="00547B5C">
          <w:rPr>
            <w:lang w:eastAsia="ko-KR"/>
          </w:rPr>
          <w:delText>*" is supported and</w:delText>
        </w:r>
        <w:r w:rsidDel="00547B5C">
          <w:rPr>
            <w:lang w:eastAsia="ko-KR"/>
          </w:rPr>
          <w:delText xml:space="preserve"> selects all element</w:delText>
        </w:r>
        <w:r w:rsidDel="00547B5C">
          <w:delText xml:space="preserve"> children of the context node.</w:delText>
        </w:r>
      </w:del>
    </w:p>
    <w:p w14:paraId="7D0D17DF" w14:textId="77777777" w:rsidR="00B158E3" w:rsidDel="00547B5C" w:rsidRDefault="00B158E3" w:rsidP="00B158E3">
      <w:pPr>
        <w:rPr>
          <w:del w:id="825" w:author="Author" w:date="2024-01-18T15:21:00Z"/>
          <w:rFonts w:ascii="Courier New" w:hAnsi="Courier New" w:cs="Courier New"/>
          <w:lang w:eastAsia="ko-KR"/>
        </w:rPr>
      </w:pPr>
      <w:del w:id="826" w:author="Author" w:date="2024-01-18T15:21:00Z">
        <w:r w:rsidRPr="006001BC" w:rsidDel="00547B5C">
          <w:rPr>
            <w:rFonts w:ascii="Courier New" w:hAnsi="Courier New" w:cs="Courier New"/>
            <w:lang w:eastAsia="ko-KR"/>
          </w:rPr>
          <w:delText>NodeTest ::= NameTest</w:delText>
        </w:r>
      </w:del>
    </w:p>
    <w:p w14:paraId="7A59C802" w14:textId="77777777" w:rsidR="00B158E3" w:rsidDel="00547B5C" w:rsidRDefault="00B158E3" w:rsidP="00B158E3">
      <w:pPr>
        <w:rPr>
          <w:del w:id="827" w:author="Author" w:date="2024-01-18T15:21:00Z"/>
          <w:rFonts w:ascii="Courier New" w:hAnsi="Courier New" w:cs="Courier New"/>
          <w:lang w:eastAsia="ko-KR"/>
        </w:rPr>
      </w:pPr>
      <w:del w:id="828" w:author="Author" w:date="2024-01-18T15:21:00Z">
        <w:r w:rsidRPr="000F70FB" w:rsidDel="00547B5C">
          <w:rPr>
            <w:rFonts w:ascii="Courier New" w:hAnsi="Courier New" w:cs="Courier New"/>
            <w:lang w:eastAsia="ko-KR"/>
          </w:rPr>
          <w:delText>NameTest ::= '*'</w:delText>
        </w:r>
        <w:r w:rsidDel="00547B5C">
          <w:rPr>
            <w:rFonts w:ascii="Courier New" w:hAnsi="Courier New" w:cs="Courier New"/>
            <w:lang w:eastAsia="ko-KR"/>
          </w:rPr>
          <w:delText xml:space="preserve"> </w:delText>
        </w:r>
        <w:r w:rsidRPr="001D5DFC" w:rsidDel="00547B5C">
          <w:rPr>
            <w:rFonts w:ascii="Courier New" w:hAnsi="Courier New" w:cs="Courier New"/>
            <w:lang w:eastAsia="ko-KR"/>
          </w:rPr>
          <w:delText>| QName</w:delText>
        </w:r>
      </w:del>
    </w:p>
    <w:p w14:paraId="615AFA9F" w14:textId="77777777" w:rsidR="00B158E3" w:rsidDel="00547B5C" w:rsidRDefault="00B158E3" w:rsidP="00B158E3">
      <w:pPr>
        <w:rPr>
          <w:del w:id="829" w:author="Author" w:date="2024-01-18T15:21:00Z"/>
          <w:lang w:eastAsia="ko-KR"/>
        </w:rPr>
      </w:pPr>
      <w:del w:id="830" w:author="Author" w:date="2024-01-18T15:21:00Z">
        <w:r w:rsidRPr="00D27C7D" w:rsidDel="00547B5C">
          <w:rPr>
            <w:lang w:eastAsia="ko-KR"/>
          </w:rPr>
          <w:delText>The "QName" is either a class name</w:delText>
        </w:r>
        <w:r w:rsidRPr="00C759AC" w:rsidDel="00547B5C">
          <w:rPr>
            <w:lang w:eastAsia="ko-KR"/>
          </w:rPr>
          <w:delText xml:space="preserve">, the string "attributes", </w:delText>
        </w:r>
        <w:r w:rsidRPr="00D27C7D" w:rsidDel="00547B5C">
          <w:rPr>
            <w:lang w:eastAsia="ko-KR"/>
          </w:rPr>
          <w:delText>an attribute name</w:delText>
        </w:r>
        <w:r w:rsidRPr="00C759AC" w:rsidDel="00547B5C">
          <w:rPr>
            <w:lang w:eastAsia="ko-KR"/>
          </w:rPr>
          <w:delText>, or an attribute field name</w:delText>
        </w:r>
        <w:r w:rsidRPr="00D27C7D" w:rsidDel="00547B5C">
          <w:rPr>
            <w:lang w:eastAsia="ko-KR"/>
          </w:rPr>
          <w:delText>.</w:delText>
        </w:r>
      </w:del>
    </w:p>
    <w:p w14:paraId="7A4D9660" w14:textId="77777777" w:rsidR="00B158E3" w:rsidRPr="0082455C" w:rsidDel="00547B5C" w:rsidRDefault="00B158E3" w:rsidP="00B158E3">
      <w:pPr>
        <w:rPr>
          <w:del w:id="831" w:author="Author" w:date="2024-01-18T15:21:00Z"/>
          <w:i/>
          <w:iCs/>
          <w:lang w:eastAsia="ko-KR"/>
        </w:rPr>
      </w:pPr>
      <w:del w:id="832" w:author="Author" w:date="2024-01-18T15:21:00Z">
        <w:r w:rsidRPr="0082455C" w:rsidDel="00547B5C">
          <w:rPr>
            <w:i/>
            <w:iCs/>
            <w:lang w:eastAsia="ko-KR"/>
          </w:rPr>
          <w:delText>Editor's note: EBNF for QName tbd.</w:delText>
        </w:r>
      </w:del>
    </w:p>
    <w:p w14:paraId="0D8EE14E" w14:textId="77777777" w:rsidR="00B158E3" w:rsidRPr="0082455C" w:rsidDel="00547B5C" w:rsidRDefault="00B158E3" w:rsidP="00B158E3">
      <w:pPr>
        <w:rPr>
          <w:del w:id="833" w:author="Author" w:date="2024-01-18T15:21:00Z"/>
          <w:lang w:eastAsia="ko-KR"/>
        </w:rPr>
      </w:pPr>
      <w:del w:id="834" w:author="Author" w:date="2024-01-18T15:21:00Z">
        <w:r w:rsidRPr="0082455C" w:rsidDel="00547B5C">
          <w:rPr>
            <w:lang w:eastAsia="ko-KR"/>
          </w:rPr>
          <w:delText>The predicate is an expression encapsulated in rectangular brackets.</w:delText>
        </w:r>
      </w:del>
    </w:p>
    <w:p w14:paraId="3D662DB3" w14:textId="77777777" w:rsidR="00B158E3" w:rsidRPr="0082455C" w:rsidDel="00547B5C" w:rsidRDefault="00B158E3" w:rsidP="00B158E3">
      <w:pPr>
        <w:rPr>
          <w:del w:id="835" w:author="Author" w:date="2024-01-18T15:21:00Z"/>
          <w:rFonts w:ascii="Courier New" w:hAnsi="Courier New" w:cs="Courier New"/>
          <w:lang w:eastAsia="ko-KR"/>
        </w:rPr>
      </w:pPr>
      <w:del w:id="836" w:author="Author" w:date="2024-01-18T15:21:00Z">
        <w:r w:rsidRPr="0082455C" w:rsidDel="00547B5C">
          <w:rPr>
            <w:rFonts w:ascii="Courier New" w:hAnsi="Courier New" w:cs="Courier New"/>
            <w:lang w:eastAsia="ko-KR"/>
          </w:rPr>
          <w:delText>Predicate ::= '[' PredicateExpr ']'</w:delText>
        </w:r>
      </w:del>
    </w:p>
    <w:p w14:paraId="13F406FE" w14:textId="77777777" w:rsidR="00B158E3" w:rsidRPr="0082455C" w:rsidDel="00547B5C" w:rsidRDefault="00B158E3" w:rsidP="00B158E3">
      <w:pPr>
        <w:rPr>
          <w:del w:id="837" w:author="Author" w:date="2024-01-18T15:21:00Z"/>
          <w:lang w:eastAsia="ko-KR"/>
        </w:rPr>
      </w:pPr>
      <w:del w:id="838" w:author="Author" w:date="2024-01-18T15:21:00Z">
        <w:r w:rsidRPr="0082455C" w:rsidDel="00547B5C">
          <w:rPr>
            <w:lang w:eastAsia="ko-KR"/>
          </w:rPr>
          <w:delText>The capabilities of the predicate expression differ for the different Jex profiles.</w:delText>
        </w:r>
      </w:del>
    </w:p>
    <w:p w14:paraId="13BD0562" w14:textId="77777777" w:rsidR="00B158E3" w:rsidDel="00547B5C" w:rsidRDefault="00B158E3" w:rsidP="00B158E3">
      <w:pPr>
        <w:rPr>
          <w:del w:id="839" w:author="Author" w:date="2024-01-18T15:21:00Z"/>
        </w:rPr>
      </w:pPr>
      <w:del w:id="840" w:author="Author" w:date="2024-01-18T15:21:00Z">
        <w:r w:rsidRPr="000F22A8" w:rsidDel="00547B5C">
          <w:rPr>
            <w:i/>
            <w:iCs/>
            <w:lang w:eastAsia="ko-KR"/>
          </w:rPr>
          <w:delText xml:space="preserve">Editor's note: Add XPath 2.0 capability to select multiple nodes with a sequence, e.g. </w:delText>
        </w:r>
        <w:r w:rsidRPr="000F22A8" w:rsidDel="00547B5C">
          <w:delText>"</w:delText>
        </w:r>
        <w:r w:rsidRPr="000F22A8" w:rsidDel="00547B5C">
          <w:rPr>
            <w:i/>
            <w:iCs/>
            <w:lang w:eastAsia="ko-KR"/>
          </w:rPr>
          <w:delText>…/(a,b)</w:delText>
        </w:r>
        <w:r w:rsidRPr="000F22A8" w:rsidDel="00547B5C">
          <w:delText>".</w:delText>
        </w:r>
      </w:del>
    </w:p>
    <w:p w14:paraId="5584428A" w14:textId="77777777" w:rsidR="00B158E3" w:rsidRPr="00C759AC" w:rsidDel="00547B5C" w:rsidRDefault="00B158E3" w:rsidP="00B158E3">
      <w:pPr>
        <w:pStyle w:val="Heading2"/>
        <w:rPr>
          <w:del w:id="841" w:author="Author" w:date="2024-01-18T15:21:00Z"/>
          <w:lang w:eastAsia="ko-KR"/>
        </w:rPr>
      </w:pPr>
      <w:del w:id="842" w:author="Author" w:date="2024-01-18T15:21:00Z">
        <w:r w:rsidDel="00547B5C">
          <w:delText>7</w:delText>
        </w:r>
        <w:r w:rsidRPr="00C759AC" w:rsidDel="00547B5C">
          <w:rPr>
            <w:lang w:eastAsia="ko-KR"/>
          </w:rPr>
          <w:delText>.</w:delText>
        </w:r>
        <w:r w:rsidDel="00547B5C">
          <w:rPr>
            <w:lang w:eastAsia="ko-KR"/>
          </w:rPr>
          <w:delText>4</w:delText>
        </w:r>
        <w:r w:rsidDel="00547B5C">
          <w:rPr>
            <w:lang w:eastAsia="ko-KR"/>
          </w:rPr>
          <w:tab/>
          <w:delText>Jex Basic</w:delText>
        </w:r>
      </w:del>
    </w:p>
    <w:p w14:paraId="4DF97BFA" w14:textId="77777777" w:rsidR="00B158E3" w:rsidDel="00547B5C" w:rsidRDefault="00B158E3" w:rsidP="00B158E3">
      <w:pPr>
        <w:rPr>
          <w:del w:id="843" w:author="Author" w:date="2024-01-18T15:21:00Z"/>
          <w:lang w:eastAsia="ko-KR"/>
        </w:rPr>
      </w:pPr>
      <w:del w:id="844" w:author="Author" w:date="2024-01-18T15:21:00Z">
        <w:r w:rsidDel="00547B5C">
          <w:rPr>
            <w:lang w:eastAsia="ko-KR"/>
          </w:rPr>
          <w:delText xml:space="preserve">Predicates are used in Jex Basic profile for selecting </w:delText>
        </w:r>
      </w:del>
    </w:p>
    <w:p w14:paraId="77160979" w14:textId="77777777" w:rsidR="00B158E3" w:rsidDel="00547B5C" w:rsidRDefault="00B158E3" w:rsidP="00B158E3">
      <w:pPr>
        <w:numPr>
          <w:ilvl w:val="0"/>
          <w:numId w:val="26"/>
        </w:numPr>
        <w:overflowPunct w:val="0"/>
        <w:autoSpaceDE w:val="0"/>
        <w:autoSpaceDN w:val="0"/>
        <w:adjustRightInd w:val="0"/>
        <w:textAlignment w:val="baseline"/>
        <w:rPr>
          <w:del w:id="845" w:author="Author" w:date="2024-01-18T15:21:00Z"/>
          <w:lang w:eastAsia="ko-KR"/>
        </w:rPr>
      </w:pPr>
      <w:del w:id="846" w:author="Author" w:date="2024-01-18T15:21:00Z">
        <w:r w:rsidDel="00547B5C">
          <w:rPr>
            <w:lang w:eastAsia="ko-KR"/>
          </w:rPr>
          <w:delText>element nodes representing managed object instances based on the value of their naming attribute "id"</w:delText>
        </w:r>
      </w:del>
    </w:p>
    <w:p w14:paraId="23765720" w14:textId="77777777" w:rsidR="00B158E3" w:rsidDel="00547B5C" w:rsidRDefault="00B158E3" w:rsidP="00B158E3">
      <w:pPr>
        <w:numPr>
          <w:ilvl w:val="0"/>
          <w:numId w:val="26"/>
        </w:numPr>
        <w:overflowPunct w:val="0"/>
        <w:autoSpaceDE w:val="0"/>
        <w:autoSpaceDN w:val="0"/>
        <w:adjustRightInd w:val="0"/>
        <w:textAlignment w:val="baseline"/>
        <w:rPr>
          <w:del w:id="847" w:author="Author" w:date="2024-01-18T15:21:00Z"/>
          <w:lang w:eastAsia="ko-KR"/>
        </w:rPr>
      </w:pPr>
      <w:del w:id="848" w:author="Author" w:date="2024-01-18T15:21:00Z">
        <w:r w:rsidDel="00547B5C">
          <w:rPr>
            <w:lang w:eastAsia="ko-KR"/>
          </w:rPr>
          <w:delText>array items representing attribute elements based on their positional index.</w:delText>
        </w:r>
      </w:del>
    </w:p>
    <w:p w14:paraId="0DF93D52" w14:textId="77777777" w:rsidR="00B158E3" w:rsidDel="00547B5C" w:rsidRDefault="00B158E3" w:rsidP="00B158E3">
      <w:pPr>
        <w:rPr>
          <w:del w:id="849" w:author="Author" w:date="2024-01-18T15:21:00Z"/>
          <w:lang w:eastAsia="ko-KR"/>
        </w:rPr>
      </w:pPr>
      <w:del w:id="850" w:author="Author" w:date="2024-01-18T15:21:00Z">
        <w:r w:rsidDel="00547B5C">
          <w:rPr>
            <w:lang w:eastAsia="ko-KR"/>
          </w:rPr>
          <w:delText>This profile allows to select managed object instances, attributes, attribute fields and attribute elements of multi-valued attributes. Conditional element node selection is not supported except for the special cases mentioned in the two bullet points above.</w:delText>
        </w:r>
      </w:del>
    </w:p>
    <w:p w14:paraId="2DB22C56" w14:textId="77777777" w:rsidR="00B158E3" w:rsidDel="00547B5C" w:rsidRDefault="00B158E3" w:rsidP="00B158E3">
      <w:pPr>
        <w:spacing w:after="0"/>
        <w:rPr>
          <w:del w:id="851" w:author="Author" w:date="2024-01-18T15:21:00Z"/>
          <w:rFonts w:ascii="Courier New" w:hAnsi="Courier New" w:cs="Courier New"/>
          <w:lang w:eastAsia="ko-KR"/>
        </w:rPr>
      </w:pPr>
      <w:del w:id="852"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MoiSelector | AttributeElementSelector</w:delText>
        </w:r>
      </w:del>
    </w:p>
    <w:p w14:paraId="275BA5E7" w14:textId="77777777" w:rsidR="00B158E3" w:rsidDel="00547B5C" w:rsidRDefault="00B158E3" w:rsidP="00B158E3">
      <w:pPr>
        <w:spacing w:after="0"/>
        <w:rPr>
          <w:del w:id="853" w:author="Author" w:date="2024-01-18T15:21:00Z"/>
          <w:rFonts w:ascii="Courier New" w:hAnsi="Courier New" w:cs="Courier New"/>
          <w:lang w:eastAsia="ko-KR"/>
        </w:rPr>
      </w:pPr>
      <w:del w:id="854" w:author="Author" w:date="2024-01-18T15:21:00Z">
        <w:r w:rsidDel="00547B5C">
          <w:rPr>
            <w:rFonts w:ascii="Courier New" w:hAnsi="Courier New" w:cs="Courier New"/>
            <w:lang w:eastAsia="ko-KR"/>
          </w:rPr>
          <w:delText>MoiSelector</w:delText>
        </w:r>
        <w:r w:rsidRPr="009A5FB4" w:rsidDel="00547B5C">
          <w:rPr>
            <w:rFonts w:ascii="Courier New" w:hAnsi="Courier New" w:cs="Courier New"/>
            <w:lang w:eastAsia="ko-KR"/>
          </w:rPr>
          <w:delText xml:space="preserve"> ::=</w:delText>
        </w:r>
        <w:r w:rsidDel="00547B5C">
          <w:rPr>
            <w:rFonts w:ascii="Courier New" w:hAnsi="Courier New" w:cs="Courier New"/>
            <w:lang w:eastAsia="ko-KR"/>
          </w:rPr>
          <w:delText xml:space="preserve"> 'id='</w:delText>
        </w:r>
        <w:r w:rsidRPr="00984525" w:rsidDel="00547B5C">
          <w:rPr>
            <w:rFonts w:ascii="Courier New" w:hAnsi="Courier New" w:cs="Courier New"/>
            <w:lang w:eastAsia="ko-KR"/>
          </w:rPr>
          <w:delText xml:space="preserve"> </w:delText>
        </w:r>
        <w:r w:rsidRPr="0093594A" w:rsidDel="00547B5C">
          <w:rPr>
            <w:rFonts w:ascii="Courier New" w:hAnsi="Courier New" w:cs="Courier New"/>
            <w:lang w:eastAsia="ko-KR"/>
          </w:rPr>
          <w:delText>String</w:delText>
        </w:r>
      </w:del>
    </w:p>
    <w:p w14:paraId="01F84D6A" w14:textId="77777777" w:rsidR="00B158E3" w:rsidDel="00547B5C" w:rsidRDefault="00B158E3" w:rsidP="00B158E3">
      <w:pPr>
        <w:spacing w:after="0"/>
        <w:rPr>
          <w:del w:id="855" w:author="Author" w:date="2024-01-18T15:21:00Z"/>
          <w:rFonts w:ascii="Courier New" w:hAnsi="Courier New" w:cs="Courier New"/>
          <w:lang w:eastAsia="ko-KR"/>
        </w:rPr>
      </w:pPr>
      <w:del w:id="856"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93594A" w:rsidDel="00547B5C">
          <w:rPr>
            <w:rFonts w:ascii="Courier New" w:hAnsi="Courier New" w:cs="Courier New"/>
            <w:lang w:eastAsia="ko-KR"/>
          </w:rPr>
          <w:delText>Integer</w:delText>
        </w:r>
      </w:del>
    </w:p>
    <w:p w14:paraId="2DBE7B5B" w14:textId="77777777" w:rsidR="00B158E3" w:rsidRPr="0093594A" w:rsidDel="00547B5C" w:rsidRDefault="00B158E3" w:rsidP="00B158E3">
      <w:pPr>
        <w:spacing w:after="0"/>
        <w:rPr>
          <w:del w:id="857" w:author="Author" w:date="2024-01-18T15:21:00Z"/>
          <w:rFonts w:ascii="Courier New" w:hAnsi="Courier New" w:cs="Courier New"/>
          <w:lang w:eastAsia="ko-KR"/>
        </w:rPr>
      </w:pPr>
      <w:del w:id="858" w:author="Author" w:date="2024-01-18T15:21:00Z">
        <w:r w:rsidRPr="0093594A" w:rsidDel="00547B5C">
          <w:rPr>
            <w:rFonts w:ascii="Courier New" w:hAnsi="Courier New" w:cs="Courier New"/>
            <w:lang w:eastAsia="ko-KR"/>
          </w:rPr>
          <w:delText>Integer ::= [0-9]+</w:delText>
        </w:r>
      </w:del>
    </w:p>
    <w:p w14:paraId="7F8F0D1A" w14:textId="77777777" w:rsidR="00B158E3" w:rsidRPr="000B3261" w:rsidDel="00547B5C" w:rsidRDefault="00B158E3" w:rsidP="00B158E3">
      <w:pPr>
        <w:rPr>
          <w:del w:id="859" w:author="Author" w:date="2024-01-18T15:21:00Z"/>
          <w:rFonts w:ascii="Courier New" w:hAnsi="Courier New" w:cs="Courier New"/>
          <w:strike/>
          <w:lang w:eastAsia="ko-KR"/>
        </w:rPr>
      </w:pPr>
      <w:del w:id="860" w:author="Author" w:date="2024-01-18T15:21:00Z">
        <w:r w:rsidRPr="00DC6CC1" w:rsidDel="00547B5C">
          <w:rPr>
            <w:rFonts w:ascii="Courier New" w:hAnsi="Courier New" w:cs="Courier New"/>
            <w:color w:val="0000CC"/>
            <w:u w:val="single"/>
          </w:rPr>
          <w:delText>String</w:delText>
        </w:r>
        <w:r w:rsidDel="00547B5C">
          <w:rPr>
            <w:rFonts w:ascii="Courier New" w:hAnsi="Courier New" w:cs="Courier New"/>
            <w:lang w:eastAsia="ko-KR"/>
          </w:rPr>
          <w:delText xml:space="preserve"> </w:delText>
        </w:r>
        <w:r w:rsidRPr="008F0F46" w:rsidDel="00547B5C">
          <w:rPr>
            <w:rFonts w:ascii="Courier New" w:hAnsi="Courier New" w:cs="Courier New"/>
            <w:lang w:eastAsia="ko-KR"/>
          </w:rPr>
          <w:delText>::= '"' [^"]* '"'</w:delText>
        </w:r>
      </w:del>
    </w:p>
    <w:p w14:paraId="2DF69462" w14:textId="77777777" w:rsidR="00B158E3" w:rsidRPr="000F22A8" w:rsidDel="00547B5C" w:rsidRDefault="00B158E3" w:rsidP="00B158E3">
      <w:pPr>
        <w:rPr>
          <w:del w:id="861" w:author="Author" w:date="2024-01-18T15:21:00Z"/>
          <w:lang w:eastAsia="ko-KR"/>
        </w:rPr>
      </w:pPr>
      <w:del w:id="862" w:author="Author" w:date="2024-01-18T15:21:00Z">
        <w:r w:rsidRPr="000F22A8" w:rsidDel="00547B5C">
          <w:rPr>
            <w:lang w:eastAsia="ko-KR"/>
          </w:rPr>
          <w:delText>The function library in Jex Basic is empty.</w:delText>
        </w:r>
      </w:del>
    </w:p>
    <w:p w14:paraId="67A749D8" w14:textId="77777777" w:rsidR="00B158E3" w:rsidDel="00547B5C" w:rsidRDefault="00B158E3" w:rsidP="00B158E3">
      <w:pPr>
        <w:rPr>
          <w:del w:id="863" w:author="Author" w:date="2024-01-18T15:21:00Z"/>
        </w:rPr>
      </w:pPr>
      <w:del w:id="864" w:author="Author" w:date="2024-01-18T15:21:00Z">
        <w:r w:rsidRPr="000F22A8" w:rsidDel="00547B5C">
          <w:rPr>
            <w:i/>
            <w:iCs/>
            <w:lang w:eastAsia="ko-KR"/>
          </w:rPr>
          <w:delText>Editor's note: Add XPath capability to select multiple nodes using "|" between location paths. Or should the "nodeSelector" attribute be an array?</w:delText>
        </w:r>
      </w:del>
    </w:p>
    <w:p w14:paraId="17C8BFEF" w14:textId="77777777" w:rsidR="00B158E3" w:rsidDel="00547B5C" w:rsidRDefault="00B158E3" w:rsidP="00B158E3">
      <w:pPr>
        <w:rPr>
          <w:del w:id="865" w:author="Author" w:date="2024-01-18T15:21:00Z"/>
          <w:lang w:eastAsia="ko-KR"/>
        </w:rPr>
      </w:pPr>
      <w:del w:id="866" w:author="Author" w:date="2024-01-18T15:21:00Z">
        <w:r w:rsidDel="00547B5C">
          <w:rPr>
            <w:lang w:eastAsia="ko-KR"/>
          </w:rPr>
          <w:delText>Examples:</w:delText>
        </w:r>
      </w:del>
    </w:p>
    <w:p w14:paraId="0B77ECD9" w14:textId="77777777" w:rsidR="00B158E3" w:rsidDel="00547B5C" w:rsidRDefault="00B158E3" w:rsidP="00B158E3">
      <w:pPr>
        <w:rPr>
          <w:del w:id="867" w:author="Author" w:date="2024-01-18T15:21:00Z"/>
          <w:lang w:eastAsia="ko-KR"/>
        </w:rPr>
      </w:pPr>
      <w:del w:id="868" w:author="Author" w:date="2024-01-18T15:21:00Z">
        <w:r w:rsidDel="00547B5C">
          <w:rPr>
            <w:lang w:eastAsia="ko-KR"/>
          </w:rPr>
          <w:delText>The following Jex expression selects all attributes of the "SubNetwork" whose "id" is 1, or the complete managed object, depending on the context.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08A9D3D" w14:textId="77777777" w:rsidTr="00302EFE">
        <w:trPr>
          <w:del w:id="869" w:author="Author" w:date="2024-01-18T15:21:00Z"/>
        </w:trPr>
        <w:tc>
          <w:tcPr>
            <w:tcW w:w="5000" w:type="pct"/>
            <w:shd w:val="clear" w:color="auto" w:fill="F2F2F2"/>
          </w:tcPr>
          <w:p w14:paraId="12C5FD14" w14:textId="77777777" w:rsidR="00B158E3" w:rsidRPr="00D32059" w:rsidDel="00547B5C" w:rsidRDefault="00B158E3" w:rsidP="00302EFE">
            <w:pPr>
              <w:spacing w:after="0"/>
              <w:ind w:left="31"/>
              <w:rPr>
                <w:del w:id="870" w:author="Author" w:date="2024-01-18T15:21:00Z"/>
                <w:rFonts w:ascii="Courier New" w:hAnsi="Courier New" w:cs="Courier New"/>
                <w:sz w:val="16"/>
                <w:szCs w:val="16"/>
              </w:rPr>
            </w:pPr>
            <w:del w:id="871" w:author="Author" w:date="2024-01-18T15:21:00Z">
              <w:r w:rsidDel="00547B5C">
                <w:rPr>
                  <w:rFonts w:ascii="Courier New" w:hAnsi="Courier New" w:cs="Courier New"/>
                  <w:sz w:val="16"/>
                  <w:szCs w:val="16"/>
                </w:rPr>
                <w:delText>/SubNetwork[id="SN1"]/attributes</w:delText>
              </w:r>
            </w:del>
          </w:p>
        </w:tc>
      </w:tr>
    </w:tbl>
    <w:p w14:paraId="70BF171B" w14:textId="77777777" w:rsidR="00B158E3" w:rsidDel="00547B5C" w:rsidRDefault="00B158E3" w:rsidP="00B158E3">
      <w:pPr>
        <w:spacing w:before="180"/>
        <w:rPr>
          <w:del w:id="872" w:author="Author" w:date="2024-01-18T15:21:00Z"/>
          <w:lang w:eastAsia="ko-KR"/>
        </w:rPr>
      </w:pPr>
      <w:del w:id="873" w:author="Author" w:date="2024-01-18T15:21:00Z">
        <w:r w:rsidDel="00547B5C">
          <w:rPr>
            <w:lang w:eastAsia="ko-KR"/>
          </w:rPr>
          <w:delText>In the next examples the Jex expressions select one attribute of a specific manged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17A9A24" w14:textId="77777777" w:rsidTr="00302EFE">
        <w:trPr>
          <w:del w:id="874" w:author="Author" w:date="2024-01-18T15:21:00Z"/>
        </w:trPr>
        <w:tc>
          <w:tcPr>
            <w:tcW w:w="5000" w:type="pct"/>
            <w:shd w:val="clear" w:color="auto" w:fill="F2F2F2"/>
          </w:tcPr>
          <w:p w14:paraId="6DE660DD" w14:textId="77777777" w:rsidR="00B158E3" w:rsidDel="00547B5C" w:rsidRDefault="00B158E3" w:rsidP="00302EFE">
            <w:pPr>
              <w:spacing w:after="0"/>
              <w:ind w:left="31"/>
              <w:rPr>
                <w:del w:id="875" w:author="Author" w:date="2024-01-18T15:21:00Z"/>
                <w:rFonts w:ascii="Courier New" w:hAnsi="Courier New" w:cs="Courier New"/>
                <w:sz w:val="16"/>
                <w:szCs w:val="16"/>
              </w:rPr>
            </w:pPr>
            <w:del w:id="876" w:author="Author" w:date="2024-01-18T15:21:00Z">
              <w:r w:rsidDel="00547B5C">
                <w:rPr>
                  <w:rFonts w:ascii="Courier New" w:hAnsi="Courier New" w:cs="Courier New"/>
                  <w:sz w:val="16"/>
                  <w:szCs w:val="16"/>
                </w:rPr>
                <w:delText>/SubNetwork[id="SN1"]/attributes/userLabel</w:delText>
              </w:r>
            </w:del>
          </w:p>
          <w:p w14:paraId="3A1EFA71" w14:textId="77777777" w:rsidR="00B158E3" w:rsidRPr="00D32059" w:rsidDel="00547B5C" w:rsidRDefault="00B158E3" w:rsidP="00302EFE">
            <w:pPr>
              <w:spacing w:after="0"/>
              <w:ind w:left="31"/>
              <w:rPr>
                <w:del w:id="877" w:author="Author" w:date="2024-01-18T15:21:00Z"/>
                <w:rFonts w:ascii="Courier New" w:hAnsi="Courier New" w:cs="Courier New"/>
                <w:sz w:val="16"/>
                <w:szCs w:val="16"/>
              </w:rPr>
            </w:pPr>
            <w:del w:id="878" w:author="Author" w:date="2024-01-18T15:21:00Z">
              <w:r w:rsidDel="00547B5C">
                <w:rPr>
                  <w:rFonts w:ascii="Courier New" w:hAnsi="Courier New" w:cs="Courier New"/>
                  <w:sz w:val="16"/>
                  <w:szCs w:val="16"/>
                </w:rPr>
                <w:delText>/SubNetwork[id="SN1"]/ManagedElement[id="ME1"]/attributes/vendorName</w:delText>
              </w:r>
            </w:del>
          </w:p>
        </w:tc>
      </w:tr>
    </w:tbl>
    <w:p w14:paraId="67782FCB" w14:textId="77777777" w:rsidR="00B158E3" w:rsidDel="00547B5C" w:rsidRDefault="00B158E3" w:rsidP="00B158E3">
      <w:pPr>
        <w:spacing w:before="180"/>
        <w:rPr>
          <w:del w:id="879" w:author="Author" w:date="2024-01-18T15:21:00Z"/>
          <w:lang w:eastAsia="ko-KR"/>
        </w:rPr>
      </w:pPr>
      <w:del w:id="880" w:author="Author" w:date="2024-01-18T15:21:00Z">
        <w:r w:rsidDel="00547B5C">
          <w:rPr>
            <w:lang w:eastAsia="ko-KR"/>
          </w:rPr>
          <w:delText>An example for selecting an attribute field may look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6F854006" w14:textId="77777777" w:rsidTr="00302EFE">
        <w:trPr>
          <w:del w:id="881" w:author="Author" w:date="2024-01-18T15:21:00Z"/>
        </w:trPr>
        <w:tc>
          <w:tcPr>
            <w:tcW w:w="5000" w:type="pct"/>
            <w:shd w:val="clear" w:color="auto" w:fill="F2F2F2"/>
          </w:tcPr>
          <w:p w14:paraId="08CE5AFD" w14:textId="77777777" w:rsidR="00B158E3" w:rsidRPr="00D32059" w:rsidDel="00547B5C" w:rsidRDefault="00B158E3" w:rsidP="00302EFE">
            <w:pPr>
              <w:spacing w:after="0"/>
              <w:ind w:left="31"/>
              <w:rPr>
                <w:del w:id="882" w:author="Author" w:date="2024-01-18T15:21:00Z"/>
                <w:rFonts w:ascii="Courier New" w:hAnsi="Courier New" w:cs="Courier New"/>
                <w:sz w:val="16"/>
                <w:szCs w:val="16"/>
              </w:rPr>
            </w:pPr>
            <w:del w:id="883" w:author="Author" w:date="2024-01-18T15:21:00Z">
              <w:r w:rsidDel="00547B5C">
                <w:rPr>
                  <w:rFonts w:ascii="Courier New" w:hAnsi="Courier New" w:cs="Courier New"/>
                  <w:sz w:val="16"/>
                  <w:szCs w:val="16"/>
                </w:rPr>
                <w:delText>/SubNetwork[id="SN1"]/attributes/plmnId/mcc</w:delText>
              </w:r>
            </w:del>
          </w:p>
        </w:tc>
      </w:tr>
    </w:tbl>
    <w:p w14:paraId="65F61526" w14:textId="77777777" w:rsidR="00B158E3" w:rsidDel="00547B5C" w:rsidRDefault="00B158E3" w:rsidP="00B158E3">
      <w:pPr>
        <w:spacing w:before="180"/>
        <w:rPr>
          <w:del w:id="884" w:author="Author" w:date="2024-01-18T15:21:00Z"/>
          <w:lang w:eastAsia="ko-KR"/>
        </w:rPr>
      </w:pPr>
      <w:del w:id="885" w:author="Author" w:date="2024-01-18T15:21:00Z">
        <w:r w:rsidDel="00547B5C">
          <w:rPr>
            <w:lang w:eastAsia="ko-KR"/>
          </w:rPr>
          <w:delText>The following expression selects the first attribute element of a multi-valued attribute.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4CC6D7" w14:textId="77777777" w:rsidTr="00302EFE">
        <w:trPr>
          <w:del w:id="886" w:author="Author" w:date="2024-01-18T15:21:00Z"/>
        </w:trPr>
        <w:tc>
          <w:tcPr>
            <w:tcW w:w="5000" w:type="pct"/>
            <w:shd w:val="clear" w:color="auto" w:fill="F2F2F2"/>
          </w:tcPr>
          <w:p w14:paraId="2C962D18" w14:textId="77777777" w:rsidR="00B158E3" w:rsidRPr="00D32059" w:rsidDel="00547B5C" w:rsidRDefault="00B158E3" w:rsidP="00302EFE">
            <w:pPr>
              <w:spacing w:after="0"/>
              <w:ind w:left="31"/>
              <w:rPr>
                <w:del w:id="887" w:author="Author" w:date="2024-01-18T15:21:00Z"/>
                <w:rFonts w:ascii="Courier New" w:hAnsi="Courier New" w:cs="Courier New"/>
                <w:sz w:val="16"/>
                <w:szCs w:val="16"/>
              </w:rPr>
            </w:pPr>
            <w:del w:id="888"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[0]</w:delText>
              </w:r>
            </w:del>
          </w:p>
        </w:tc>
      </w:tr>
    </w:tbl>
    <w:p w14:paraId="5474E6C5" w14:textId="77777777" w:rsidR="00B158E3" w:rsidDel="00547B5C" w:rsidRDefault="00B158E3" w:rsidP="00B158E3">
      <w:pPr>
        <w:spacing w:before="180"/>
        <w:rPr>
          <w:del w:id="889" w:author="Author" w:date="2024-01-18T15:21:00Z"/>
          <w:lang w:eastAsia="ko-KR"/>
        </w:rPr>
      </w:pPr>
      <w:del w:id="890" w:author="Author" w:date="2024-01-18T15:21:00Z">
        <w:r w:rsidDel="00547B5C">
          <w:rPr>
            <w:lang w:eastAsia="ko-KR"/>
          </w:rPr>
          <w:delTex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79CA309E" w14:textId="77777777" w:rsidTr="00302EFE">
        <w:trPr>
          <w:del w:id="891" w:author="Author" w:date="2024-01-18T15:21:00Z"/>
        </w:trPr>
        <w:tc>
          <w:tcPr>
            <w:tcW w:w="5000" w:type="pct"/>
            <w:shd w:val="clear" w:color="auto" w:fill="F2F2F2"/>
          </w:tcPr>
          <w:p w14:paraId="23C5E40B" w14:textId="77777777" w:rsidR="00B158E3" w:rsidRPr="00D32059" w:rsidDel="00547B5C" w:rsidRDefault="00B158E3" w:rsidP="00302EFE">
            <w:pPr>
              <w:spacing w:after="0"/>
              <w:ind w:left="31"/>
              <w:rPr>
                <w:del w:id="892" w:author="Author" w:date="2024-01-18T15:21:00Z"/>
                <w:rFonts w:ascii="Courier New" w:hAnsi="Courier New" w:cs="Courier New"/>
                <w:sz w:val="16"/>
                <w:szCs w:val="16"/>
              </w:rPr>
            </w:pPr>
            <w:del w:id="893" w:author="Author" w:date="2024-01-18T15:21:00Z">
              <w:r w:rsidDel="00547B5C">
                <w:rPr>
                  <w:rFonts w:ascii="Courier New" w:hAnsi="Courier New" w:cs="Courier New"/>
                  <w:sz w:val="16"/>
                  <w:szCs w:val="16"/>
                </w:rPr>
                <w:delText>/SubNetwork[id="SN1"]/ManagedElement/attributes/vendorName</w:delText>
              </w:r>
            </w:del>
          </w:p>
        </w:tc>
      </w:tr>
    </w:tbl>
    <w:p w14:paraId="5CB80732" w14:textId="77777777" w:rsidR="00B158E3" w:rsidDel="00547B5C" w:rsidRDefault="00B158E3" w:rsidP="00B158E3">
      <w:pPr>
        <w:spacing w:before="180"/>
        <w:rPr>
          <w:del w:id="894" w:author="Author" w:date="2024-01-18T15:21:00Z"/>
          <w:lang w:eastAsia="ko-KR"/>
        </w:rPr>
      </w:pPr>
      <w:del w:id="895" w:author="Author" w:date="2024-01-18T15:21:00Z">
        <w:r w:rsidDel="00547B5C">
          <w:rPr>
            <w:lang w:eastAsia="ko-KR"/>
          </w:rPr>
          <w:delText>Note that the EBNF allows also JEX expressions that do not make sense und will result in an empty node output set in most cases.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F1E419" w14:textId="77777777" w:rsidTr="00302EFE">
        <w:trPr>
          <w:del w:id="896" w:author="Author" w:date="2024-01-18T15:21:00Z"/>
        </w:trPr>
        <w:tc>
          <w:tcPr>
            <w:tcW w:w="5000" w:type="pct"/>
            <w:shd w:val="clear" w:color="auto" w:fill="F2F2F2"/>
          </w:tcPr>
          <w:p w14:paraId="1AF8F54A" w14:textId="77777777" w:rsidR="00B158E3" w:rsidDel="00547B5C" w:rsidRDefault="00B158E3" w:rsidP="00302EFE">
            <w:pPr>
              <w:spacing w:after="0"/>
              <w:ind w:left="31"/>
              <w:rPr>
                <w:del w:id="897" w:author="Author" w:date="2024-01-18T15:21:00Z"/>
                <w:rFonts w:ascii="Courier New" w:hAnsi="Courier New" w:cs="Courier New"/>
                <w:sz w:val="16"/>
                <w:szCs w:val="16"/>
              </w:rPr>
            </w:pPr>
            <w:del w:id="898" w:author="Author" w:date="2024-01-18T15:21:00Z">
              <w:r w:rsidDel="00547B5C">
                <w:rPr>
                  <w:rFonts w:ascii="Courier New" w:hAnsi="Courier New" w:cs="Courier New"/>
                  <w:sz w:val="16"/>
                  <w:szCs w:val="16"/>
                </w:rPr>
                <w:delText>/SubNetwork[id="SN1"]/attributes[id="A1"]</w:delText>
              </w:r>
            </w:del>
          </w:p>
          <w:p w14:paraId="5BE6CF7A" w14:textId="77777777" w:rsidR="00B158E3" w:rsidDel="00547B5C" w:rsidRDefault="00B158E3" w:rsidP="00302EFE">
            <w:pPr>
              <w:spacing w:after="0"/>
              <w:ind w:left="31"/>
              <w:rPr>
                <w:del w:id="899" w:author="Author" w:date="2024-01-18T15:21:00Z"/>
                <w:rFonts w:ascii="Courier New" w:hAnsi="Courier New" w:cs="Courier New"/>
                <w:sz w:val="16"/>
                <w:szCs w:val="16"/>
              </w:rPr>
            </w:pPr>
            <w:del w:id="900" w:author="Author" w:date="2024-01-18T15:21:00Z">
              <w:r w:rsidDel="00547B5C">
                <w:rPr>
                  <w:rFonts w:ascii="Courier New" w:hAnsi="Courier New" w:cs="Courier New"/>
                  <w:sz w:val="16"/>
                  <w:szCs w:val="16"/>
                </w:rPr>
                <w:delText>/SubNetwork[id="SN1"]/attributes/userLabel[2]</w:delText>
              </w:r>
            </w:del>
          </w:p>
          <w:p w14:paraId="40B272FB" w14:textId="77777777" w:rsidR="00B158E3" w:rsidRPr="00D32059" w:rsidDel="00547B5C" w:rsidRDefault="00B158E3" w:rsidP="00302EFE">
            <w:pPr>
              <w:spacing w:after="0"/>
              <w:ind w:left="31"/>
              <w:rPr>
                <w:del w:id="901" w:author="Author" w:date="2024-01-18T15:21:00Z"/>
                <w:rFonts w:ascii="Courier New" w:hAnsi="Courier New" w:cs="Courier New"/>
                <w:sz w:val="16"/>
                <w:szCs w:val="16"/>
              </w:rPr>
            </w:pPr>
            <w:del w:id="902" w:author="Author" w:date="2024-01-18T15:21:00Z">
              <w:r w:rsidDel="00547B5C">
                <w:rPr>
                  <w:rFonts w:ascii="Courier New" w:hAnsi="Courier New" w:cs="Courier New"/>
                  <w:sz w:val="16"/>
                  <w:szCs w:val="16"/>
                </w:rPr>
                <w:delText>/SubNetwork[2]/attributes/plmnId/mcc</w:delText>
              </w:r>
            </w:del>
          </w:p>
        </w:tc>
      </w:tr>
    </w:tbl>
    <w:p w14:paraId="12C84F8D" w14:textId="77777777" w:rsidR="00B158E3" w:rsidDel="00547B5C" w:rsidRDefault="00B158E3" w:rsidP="00B158E3">
      <w:pPr>
        <w:rPr>
          <w:del w:id="903" w:author="Author" w:date="2024-01-18T15:21:00Z"/>
          <w:lang w:eastAsia="ko-KR"/>
        </w:rPr>
      </w:pPr>
    </w:p>
    <w:p w14:paraId="29A09E1B" w14:textId="77777777" w:rsidR="00B158E3" w:rsidRPr="008E5A41" w:rsidDel="00547B5C" w:rsidRDefault="00B158E3" w:rsidP="00B158E3">
      <w:pPr>
        <w:pStyle w:val="Heading2"/>
        <w:rPr>
          <w:del w:id="904" w:author="Author" w:date="2024-01-18T15:21:00Z"/>
          <w:lang w:eastAsia="ko-KR"/>
        </w:rPr>
      </w:pPr>
      <w:del w:id="905" w:author="Author" w:date="2024-01-18T15:21:00Z">
        <w:r w:rsidDel="00547B5C">
          <w:rPr>
            <w:lang w:eastAsia="ko-KR"/>
          </w:rPr>
          <w:delText>7</w:delText>
        </w:r>
        <w:r w:rsidRPr="008E5A41" w:rsidDel="00547B5C">
          <w:rPr>
            <w:lang w:eastAsia="ko-KR"/>
          </w:rPr>
          <w:delText>.5</w:delText>
        </w:r>
        <w:r w:rsidRPr="008E5A41" w:rsidDel="00547B5C">
          <w:rPr>
            <w:lang w:eastAsia="ko-KR"/>
          </w:rPr>
          <w:tab/>
        </w:r>
        <w:r w:rsidDel="00547B5C">
          <w:rPr>
            <w:lang w:eastAsia="ko-KR"/>
          </w:rPr>
          <w:delText>Jex</w:delText>
        </w:r>
        <w:r w:rsidRPr="008E5A41" w:rsidDel="00547B5C">
          <w:rPr>
            <w:lang w:eastAsia="ko-KR"/>
          </w:rPr>
          <w:delText xml:space="preserve"> </w:delText>
        </w:r>
        <w:r w:rsidDel="00547B5C">
          <w:rPr>
            <w:lang w:eastAsia="ko-KR"/>
          </w:rPr>
          <w:delText>A</w:delText>
        </w:r>
        <w:r w:rsidRPr="008E5A41" w:rsidDel="00547B5C">
          <w:rPr>
            <w:lang w:eastAsia="ko-KR"/>
          </w:rPr>
          <w:delText>dvanced</w:delText>
        </w:r>
      </w:del>
    </w:p>
    <w:p w14:paraId="11DE2909" w14:textId="77777777" w:rsidR="00B158E3" w:rsidDel="00547B5C" w:rsidRDefault="00B158E3" w:rsidP="00B158E3">
      <w:pPr>
        <w:rPr>
          <w:del w:id="906" w:author="Author" w:date="2024-01-18T15:21:00Z"/>
          <w:lang w:eastAsia="ko-KR"/>
        </w:rPr>
      </w:pPr>
      <w:del w:id="907" w:author="Author" w:date="2024-01-18T15:21:00Z">
        <w:r w:rsidDel="00547B5C">
          <w:rPr>
            <w:lang w:eastAsia="ko-KR"/>
          </w:rPr>
          <w:delText>Jex Advanced extends Jex Basic with more powerful predicates for selecting nodes. Both equality and inequality expressions are supported.</w:delText>
        </w:r>
      </w:del>
    </w:p>
    <w:p w14:paraId="12D8ECBA" w14:textId="77777777" w:rsidR="00B158E3" w:rsidDel="00547B5C" w:rsidRDefault="00B158E3" w:rsidP="00B158E3">
      <w:pPr>
        <w:spacing w:after="0"/>
        <w:rPr>
          <w:del w:id="908" w:author="Author" w:date="2024-01-18T15:21:00Z"/>
          <w:rFonts w:ascii="Courier New" w:hAnsi="Courier New" w:cs="Courier New"/>
          <w:lang w:eastAsia="ko-KR"/>
        </w:rPr>
      </w:pPr>
      <w:del w:id="909"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NodeSelector | AttributeElementSelector</w:delText>
        </w:r>
      </w:del>
    </w:p>
    <w:p w14:paraId="26FE66BA" w14:textId="77777777" w:rsidR="00B158E3" w:rsidDel="00547B5C" w:rsidRDefault="00B158E3" w:rsidP="00B158E3">
      <w:pPr>
        <w:spacing w:after="0"/>
        <w:rPr>
          <w:del w:id="910" w:author="Author" w:date="2024-01-18T15:21:00Z"/>
          <w:rFonts w:ascii="Courier New" w:hAnsi="Courier New" w:cs="Courier New"/>
          <w:lang w:eastAsia="ko-KR"/>
        </w:rPr>
      </w:pPr>
      <w:del w:id="911"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Del="00547B5C">
          <w:rPr>
            <w:rFonts w:ascii="Courier New" w:hAnsi="Courier New" w:cs="Courier New"/>
            <w:color w:val="000000"/>
          </w:rPr>
          <w:delText>Integer</w:delText>
        </w:r>
      </w:del>
    </w:p>
    <w:p w14:paraId="08B7A82B" w14:textId="77777777" w:rsidR="00B158E3" w:rsidDel="00547B5C" w:rsidRDefault="00B158E3" w:rsidP="00B158E3">
      <w:pPr>
        <w:spacing w:after="0"/>
        <w:rPr>
          <w:del w:id="912" w:author="Author" w:date="2024-01-18T15:21:00Z"/>
          <w:rFonts w:ascii="Courier New" w:hAnsi="Courier New" w:cs="Courier New"/>
          <w:lang w:eastAsia="ko-KR"/>
        </w:rPr>
      </w:pPr>
      <w:del w:id="913" w:author="Author" w:date="2024-01-18T15:21:00Z">
        <w:r w:rsidDel="00547B5C">
          <w:rPr>
            <w:rFonts w:ascii="Courier New" w:hAnsi="Courier New" w:cs="Courier New"/>
            <w:lang w:eastAsia="ko-KR"/>
          </w:rPr>
          <w:delText xml:space="preserve">NodeSelector </w:delText>
        </w:r>
        <w:r w:rsidRPr="00105D9C" w:rsidDel="00547B5C">
          <w:rPr>
            <w:rFonts w:ascii="Courier New" w:hAnsi="Courier New" w:cs="Courier New"/>
            <w:lang w:eastAsia="ko-KR"/>
          </w:rPr>
          <w:delText>::= EqualityExpr | InEqualityExpr</w:delText>
        </w:r>
      </w:del>
    </w:p>
    <w:p w14:paraId="08BB2EC0" w14:textId="77777777" w:rsidR="00B158E3" w:rsidDel="00547B5C" w:rsidRDefault="00B158E3" w:rsidP="00B158E3">
      <w:pPr>
        <w:spacing w:before="180"/>
        <w:rPr>
          <w:del w:id="914" w:author="Author" w:date="2024-01-18T15:21:00Z"/>
          <w:lang w:eastAsia="ko-KR"/>
        </w:rPr>
      </w:pPr>
      <w:del w:id="915" w:author="Author" w:date="2024-01-18T15:21:00Z">
        <w:r w:rsidDel="00547B5C">
          <w:rPr>
            <w:lang w:eastAsia="ko-KR"/>
          </w:rPr>
          <w:delText>Equality expressions have on the left side of the equal sign operator an abolute location path expression or a relative location path expression.</w:delText>
        </w:r>
      </w:del>
    </w:p>
    <w:p w14:paraId="0FFD26E9" w14:textId="77777777" w:rsidR="00B158E3" w:rsidDel="00547B5C" w:rsidRDefault="00B158E3" w:rsidP="00B158E3">
      <w:pPr>
        <w:spacing w:after="0"/>
        <w:rPr>
          <w:del w:id="916" w:author="Author" w:date="2024-01-18T15:21:00Z"/>
          <w:lang w:eastAsia="ko-KR"/>
        </w:rPr>
      </w:pPr>
      <w:del w:id="917" w:author="Author" w:date="2024-01-18T15:21:00Z">
        <w:r w:rsidDel="00547B5C">
          <w:rPr>
            <w:rFonts w:ascii="Courier New" w:hAnsi="Courier New" w:cs="Courier New"/>
            <w:lang w:eastAsia="ko-KR"/>
          </w:rPr>
          <w:delText>Path</w:delText>
        </w:r>
        <w:r w:rsidRPr="006A2490" w:rsidDel="00547B5C">
          <w:rPr>
            <w:rFonts w:ascii="Courier New" w:hAnsi="Courier New" w:cs="Courier New"/>
            <w:lang w:eastAsia="ko-KR"/>
          </w:rPr>
          <w:delText>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C759AC" w:rsidDel="00547B5C">
          <w:rPr>
            <w:rFonts w:ascii="Courier New" w:hAnsi="Courier New" w:cs="Courier New"/>
            <w:lang w:eastAsia="ko-KR"/>
          </w:rPr>
          <w:delText>AbsoluteLocationPath</w:delText>
        </w:r>
        <w:r w:rsidDel="00547B5C">
          <w:rPr>
            <w:rFonts w:ascii="Courier New" w:hAnsi="Courier New" w:cs="Courier New"/>
            <w:lang w:eastAsia="ko-KR"/>
          </w:rPr>
          <w:delText xml:space="preserve"> | </w:delText>
        </w:r>
        <w:r w:rsidRPr="00C759AC" w:rsidDel="00547B5C">
          <w:rPr>
            <w:rFonts w:ascii="Courier New" w:hAnsi="Courier New" w:cs="Courier New"/>
            <w:lang w:eastAsia="ko-KR"/>
          </w:rPr>
          <w:delText>RelativeLocationPath</w:delText>
        </w:r>
      </w:del>
    </w:p>
    <w:p w14:paraId="7DCA8418" w14:textId="77777777" w:rsidR="00B158E3" w:rsidRPr="00E156F5" w:rsidDel="00547B5C" w:rsidRDefault="00B158E3" w:rsidP="00B158E3">
      <w:pPr>
        <w:spacing w:before="180"/>
        <w:rPr>
          <w:del w:id="918" w:author="Author" w:date="2024-01-18T15:21:00Z"/>
          <w:lang w:eastAsia="ko-KR"/>
        </w:rPr>
      </w:pPr>
      <w:del w:id="919" w:author="Author" w:date="2024-01-18T15:21:00Z">
        <w:r w:rsidDel="00547B5C">
          <w:rPr>
            <w:lang w:eastAsia="ko-KR"/>
          </w:rPr>
          <w:delText>On the right side of the equal sign operator is either a string, a number or one of the three literals true, false, or null.</w:delText>
        </w:r>
      </w:del>
    </w:p>
    <w:p w14:paraId="5D3A898C" w14:textId="77777777" w:rsidR="00B158E3" w:rsidDel="00547B5C" w:rsidRDefault="00B158E3" w:rsidP="00B158E3">
      <w:pPr>
        <w:spacing w:after="0"/>
        <w:rPr>
          <w:del w:id="920" w:author="Author" w:date="2024-01-18T15:21:00Z"/>
          <w:rFonts w:ascii="Courier New" w:hAnsi="Courier New" w:cs="Courier New"/>
          <w:color w:val="000000"/>
        </w:rPr>
      </w:pPr>
      <w:del w:id="921" w:author="Author" w:date="2024-01-18T15:21:00Z">
        <w:r w:rsidRPr="006A2490" w:rsidDel="00547B5C">
          <w:rPr>
            <w:rFonts w:ascii="Courier New" w:hAnsi="Courier New" w:cs="Courier New"/>
            <w:lang w:eastAsia="ko-KR"/>
          </w:rPr>
          <w:delText>EqualityExpr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 PathExpr '=' (</w:delText>
        </w:r>
        <w:r w:rsidRPr="006A2490" w:rsidDel="00547B5C">
          <w:rPr>
            <w:rFonts w:ascii="Courier New" w:hAnsi="Courier New" w:cs="Courier New"/>
            <w:color w:val="0000CC"/>
            <w:u w:val="single"/>
          </w:rPr>
          <w:delText>Strin</w:delText>
        </w:r>
        <w:r w:rsidDel="00547B5C">
          <w:rPr>
            <w:rFonts w:ascii="Courier New" w:hAnsi="Courier New" w:cs="Courier New"/>
            <w:color w:val="0000CC"/>
            <w:u w:val="single"/>
          </w:rPr>
          <w:delText>g</w:delText>
        </w:r>
        <w:r w:rsidRPr="006A2490" w:rsidDel="00547B5C">
          <w:rPr>
            <w:rFonts w:ascii="Courier New" w:hAnsi="Courier New" w:cs="Courier New"/>
            <w:color w:val="000000"/>
          </w:rPr>
          <w:delText xml:space="preserve"> </w:delText>
        </w:r>
        <w:r w:rsidRPr="006A2490" w:rsidDel="00547B5C">
          <w:rPr>
            <w:rFonts w:ascii="Courier New" w:hAnsi="Courier New" w:cs="Courier New"/>
            <w:lang w:eastAsia="ko-KR"/>
          </w:rPr>
          <w:delText xml:space="preserve">|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color w:val="000000"/>
          </w:rPr>
          <w:delText>| true | false | null)</w:delText>
        </w:r>
      </w:del>
    </w:p>
    <w:p w14:paraId="29BBB161" w14:textId="77777777" w:rsidR="00B158E3" w:rsidRPr="00316784" w:rsidDel="00547B5C" w:rsidRDefault="00B158E3" w:rsidP="00B158E3">
      <w:pPr>
        <w:spacing w:before="180"/>
        <w:rPr>
          <w:del w:id="922" w:author="Author" w:date="2024-01-18T15:21:00Z"/>
          <w:lang w:eastAsia="ko-KR"/>
        </w:rPr>
      </w:pPr>
      <w:del w:id="923" w:author="Author" w:date="2024-01-18T15:21:00Z">
        <w:r w:rsidDel="00547B5C">
          <w:rPr>
            <w:lang w:eastAsia="ko-KR"/>
          </w:rPr>
          <w:delText>Inequality expressions shall have a number on the right side of the operator.</w:delText>
        </w:r>
      </w:del>
    </w:p>
    <w:p w14:paraId="209090D6" w14:textId="77777777" w:rsidR="00B158E3" w:rsidRPr="006A2490" w:rsidDel="00547B5C" w:rsidRDefault="00B158E3" w:rsidP="00B158E3">
      <w:pPr>
        <w:spacing w:after="0"/>
        <w:rPr>
          <w:del w:id="924" w:author="Author" w:date="2024-01-18T15:21:00Z"/>
          <w:rFonts w:ascii="Courier New" w:hAnsi="Courier New" w:cs="Courier New"/>
          <w:lang w:eastAsia="ko-KR"/>
        </w:rPr>
      </w:pPr>
      <w:del w:id="925" w:author="Author" w:date="2024-01-18T15:21:00Z">
        <w:r w:rsidRPr="006A2490" w:rsidDel="00547B5C">
          <w:rPr>
            <w:rFonts w:ascii="Courier New" w:hAnsi="Courier New" w:cs="Courier New"/>
            <w:lang w:eastAsia="ko-KR"/>
          </w:rPr>
          <w:delText xml:space="preserve">InEqualityExpr ::=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651116DD" w14:textId="77777777" w:rsidR="00B158E3" w:rsidRPr="006A2490" w:rsidDel="00547B5C" w:rsidRDefault="00B158E3" w:rsidP="00B158E3">
      <w:pPr>
        <w:ind w:left="1704" w:firstLine="284"/>
        <w:rPr>
          <w:del w:id="926" w:author="Author" w:date="2024-01-18T15:21:00Z"/>
          <w:rFonts w:ascii="Courier New" w:hAnsi="Courier New" w:cs="Courier New"/>
          <w:lang w:eastAsia="ko-KR"/>
        </w:rPr>
      </w:pPr>
      <w:del w:id="927" w:author="Author" w:date="2024-01-18T15:21:00Z">
        <w:r w:rsidRPr="006A2490" w:rsidDel="00547B5C">
          <w:rPr>
            <w:rFonts w:ascii="Courier New" w:hAnsi="Courier New" w:cs="Courier New"/>
            <w:lang w:eastAsia="ko-KR"/>
          </w:rPr>
          <w:delText xml:space="preserve">|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5BA7142B" w14:textId="77777777" w:rsidR="00B158E3" w:rsidDel="00547B5C" w:rsidRDefault="00B158E3" w:rsidP="00B158E3">
      <w:pPr>
        <w:rPr>
          <w:del w:id="928" w:author="Author" w:date="2024-01-18T15:21:00Z"/>
          <w:lang w:eastAsia="ko-KR"/>
        </w:rPr>
      </w:pPr>
      <w:del w:id="929" w:author="Author" w:date="2024-01-18T15:21:00Z">
        <w:r w:rsidDel="00547B5C">
          <w:rPr>
            <w:lang w:eastAsia="ko-KR"/>
          </w:rPr>
          <w:delText>The function library in Jex Advanced is empty.</w:delText>
        </w:r>
      </w:del>
    </w:p>
    <w:p w14:paraId="33BDA770" w14:textId="77777777" w:rsidR="00B158E3" w:rsidDel="00547B5C" w:rsidRDefault="00B158E3" w:rsidP="00B158E3">
      <w:pPr>
        <w:rPr>
          <w:del w:id="930" w:author="Author" w:date="2024-01-18T15:21:00Z"/>
          <w:lang w:eastAsia="ko-KR"/>
        </w:rPr>
      </w:pPr>
      <w:del w:id="931" w:author="Author" w:date="2024-01-18T15:21:00Z">
        <w:r w:rsidDel="00547B5C">
          <w:rPr>
            <w:lang w:eastAsia="ko-KR"/>
          </w:rPr>
          <w:delText>Examples:</w:delText>
        </w:r>
      </w:del>
    </w:p>
    <w:p w14:paraId="0DCD4A28" w14:textId="77777777" w:rsidR="00B158E3" w:rsidDel="00547B5C" w:rsidRDefault="00B158E3" w:rsidP="00B158E3">
      <w:pPr>
        <w:rPr>
          <w:del w:id="932" w:author="Author" w:date="2024-01-18T15:21:00Z"/>
          <w:lang w:eastAsia="ko-KR"/>
        </w:rPr>
      </w:pPr>
      <w:del w:id="933" w:author="Author" w:date="2024-01-18T15:21:00Z">
        <w:r w:rsidDel="00547B5C">
          <w:rPr>
            <w:lang w:eastAsia="ko-KR"/>
          </w:rPr>
          <w:delText>In the first example the specified "ManagedElement" instance is selected only when the "vendorNamae" attribute has the value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69B79CA" w14:textId="77777777" w:rsidTr="00302EFE">
        <w:trPr>
          <w:del w:id="934" w:author="Author" w:date="2024-01-18T15:21:00Z"/>
        </w:trPr>
        <w:tc>
          <w:tcPr>
            <w:tcW w:w="5000" w:type="pct"/>
            <w:shd w:val="clear" w:color="auto" w:fill="F2F2F2"/>
          </w:tcPr>
          <w:p w14:paraId="17A2AB8A" w14:textId="77777777" w:rsidR="00B158E3" w:rsidRPr="00D32059" w:rsidDel="00547B5C" w:rsidRDefault="00B158E3" w:rsidP="00302EFE">
            <w:pPr>
              <w:spacing w:after="0"/>
              <w:ind w:left="31"/>
              <w:rPr>
                <w:del w:id="935" w:author="Author" w:date="2024-01-18T15:21:00Z"/>
                <w:rFonts w:ascii="Courier New" w:hAnsi="Courier New" w:cs="Courier New"/>
                <w:sz w:val="16"/>
                <w:szCs w:val="16"/>
              </w:rPr>
            </w:pPr>
            <w:del w:id="936" w:author="Author" w:date="2024-01-18T15:21:00Z">
              <w:r w:rsidDel="00547B5C">
                <w:rPr>
                  <w:rFonts w:ascii="Courier New" w:hAnsi="Courier New" w:cs="Courier New"/>
                  <w:sz w:val="16"/>
                  <w:szCs w:val="16"/>
                </w:rPr>
                <w:delText>/SubNetwork[id="SN1"]/ManagedElement[id="ME1"]/attributes[vendorName="Company XY"]</w:delText>
              </w:r>
            </w:del>
          </w:p>
        </w:tc>
      </w:tr>
    </w:tbl>
    <w:p w14:paraId="259C1E1D" w14:textId="77777777" w:rsidR="00B158E3" w:rsidDel="00547B5C" w:rsidRDefault="00B158E3" w:rsidP="00B158E3">
      <w:pPr>
        <w:spacing w:before="180"/>
        <w:rPr>
          <w:del w:id="937" w:author="Author" w:date="2024-01-18T15:21:00Z"/>
          <w:lang w:eastAsia="ko-KR"/>
        </w:rPr>
      </w:pPr>
      <w:del w:id="938" w:author="Author" w:date="2024-01-18T15:21:00Z">
        <w:r w:rsidDel="00547B5C">
          <w:rPr>
            <w:lang w:eastAsia="ko-KR"/>
          </w:rPr>
          <w:delText>Instead of the instance only one attribute can be selected.</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28241C32" w14:textId="77777777" w:rsidTr="00302EFE">
        <w:trPr>
          <w:del w:id="939" w:author="Author" w:date="2024-01-18T15:21:00Z"/>
        </w:trPr>
        <w:tc>
          <w:tcPr>
            <w:tcW w:w="5000" w:type="pct"/>
            <w:shd w:val="clear" w:color="auto" w:fill="F2F2F2"/>
          </w:tcPr>
          <w:p w14:paraId="713C0F4E" w14:textId="77777777" w:rsidR="00B158E3" w:rsidRPr="00D32059" w:rsidDel="00547B5C" w:rsidRDefault="00B158E3" w:rsidP="00302EFE">
            <w:pPr>
              <w:spacing w:after="0"/>
              <w:ind w:left="31"/>
              <w:rPr>
                <w:del w:id="940" w:author="Author" w:date="2024-01-18T15:21:00Z"/>
                <w:rFonts w:ascii="Courier New" w:hAnsi="Courier New" w:cs="Courier New"/>
                <w:sz w:val="16"/>
                <w:szCs w:val="16"/>
              </w:rPr>
            </w:pPr>
            <w:del w:id="941" w:author="Author" w:date="2024-01-18T15:21:00Z">
              <w:r w:rsidDel="00547B5C">
                <w:rPr>
                  <w:rFonts w:ascii="Courier New" w:hAnsi="Courier New" w:cs="Courier New"/>
                  <w:sz w:val="16"/>
                  <w:szCs w:val="16"/>
                </w:rPr>
                <w:delText>/SubNetwork[id="SN1"]/ManagedElement[id="ME1"]/attributes[vendorName="Company XY"]/userLabel</w:delText>
              </w:r>
            </w:del>
          </w:p>
        </w:tc>
      </w:tr>
    </w:tbl>
    <w:p w14:paraId="0C5A838F" w14:textId="77777777" w:rsidR="00B158E3" w:rsidDel="00547B5C" w:rsidRDefault="00B158E3" w:rsidP="00B158E3">
      <w:pPr>
        <w:spacing w:before="180"/>
        <w:rPr>
          <w:del w:id="942" w:author="Author" w:date="2024-01-18T15:21:00Z"/>
          <w:lang w:eastAsia="ko-KR"/>
        </w:rPr>
      </w:pPr>
      <w:del w:id="943" w:author="Author" w:date="2024-01-18T15:21:00Z">
        <w:r w:rsidDel="00547B5C">
          <w:rPr>
            <w:lang w:eastAsia="ko-KR"/>
          </w:rPr>
          <w:delText>The Jex expression in the next example selects all "ManagedElements" from the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48737351" w14:textId="77777777" w:rsidTr="00302EFE">
        <w:trPr>
          <w:del w:id="944" w:author="Author" w:date="2024-01-18T15:21:00Z"/>
        </w:trPr>
        <w:tc>
          <w:tcPr>
            <w:tcW w:w="5000" w:type="pct"/>
            <w:shd w:val="clear" w:color="auto" w:fill="F2F2F2"/>
          </w:tcPr>
          <w:p w14:paraId="0775ACD1" w14:textId="77777777" w:rsidR="00B158E3" w:rsidRPr="00D32059" w:rsidDel="00547B5C" w:rsidRDefault="00B158E3" w:rsidP="00302EFE">
            <w:pPr>
              <w:spacing w:after="0"/>
              <w:ind w:left="31"/>
              <w:rPr>
                <w:del w:id="945" w:author="Author" w:date="2024-01-18T15:21:00Z"/>
                <w:rFonts w:ascii="Courier New" w:hAnsi="Courier New" w:cs="Courier New"/>
                <w:sz w:val="16"/>
                <w:szCs w:val="16"/>
              </w:rPr>
            </w:pPr>
            <w:del w:id="946" w:author="Author" w:date="2024-01-18T15:21:00Z">
              <w:r w:rsidDel="00547B5C">
                <w:rPr>
                  <w:rFonts w:ascii="Courier New" w:hAnsi="Courier New" w:cs="Courier New"/>
                  <w:sz w:val="16"/>
                  <w:szCs w:val="16"/>
                </w:rPr>
                <w:delText>/SubNetwork[id="SN1"]/ManagedElement/attributes[vendorName="Company XY"]</w:delText>
              </w:r>
            </w:del>
          </w:p>
        </w:tc>
      </w:tr>
    </w:tbl>
    <w:p w14:paraId="101BB668" w14:textId="77777777" w:rsidR="00B158E3" w:rsidDel="00547B5C" w:rsidRDefault="00B158E3" w:rsidP="00B158E3">
      <w:pPr>
        <w:spacing w:before="180"/>
        <w:rPr>
          <w:del w:id="947" w:author="Author" w:date="2024-01-18T15:21:00Z"/>
          <w:lang w:eastAsia="ko-KR"/>
        </w:rPr>
      </w:pPr>
      <w:del w:id="948" w:author="Author" w:date="2024-01-18T15:21:00Z">
        <w:r w:rsidDel="00547B5C">
          <w:rPr>
            <w:lang w:eastAsia="ko-KR"/>
          </w:rPr>
          <w:delText>The following example selects the threshold level identified by the "level" 3.</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0D61547F" w14:textId="77777777" w:rsidTr="00302EFE">
        <w:trPr>
          <w:del w:id="949" w:author="Author" w:date="2024-01-18T15:21:00Z"/>
        </w:trPr>
        <w:tc>
          <w:tcPr>
            <w:tcW w:w="5000" w:type="pct"/>
            <w:shd w:val="clear" w:color="auto" w:fill="F2F2F2"/>
          </w:tcPr>
          <w:p w14:paraId="12316E4E" w14:textId="77777777" w:rsidR="00B158E3" w:rsidRPr="00D32059" w:rsidDel="00547B5C" w:rsidRDefault="00B158E3" w:rsidP="00302EFE">
            <w:pPr>
              <w:spacing w:after="0"/>
              <w:ind w:left="31"/>
              <w:rPr>
                <w:del w:id="950" w:author="Author" w:date="2024-01-18T15:21:00Z"/>
                <w:rFonts w:ascii="Courier New" w:hAnsi="Courier New" w:cs="Courier New"/>
                <w:sz w:val="16"/>
                <w:szCs w:val="16"/>
              </w:rPr>
            </w:pPr>
            <w:del w:id="951"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[level=3]</w:delText>
              </w:r>
            </w:del>
          </w:p>
        </w:tc>
      </w:tr>
    </w:tbl>
    <w:p w14:paraId="69F33B6A" w14:textId="77777777" w:rsidR="00B158E3" w:rsidRPr="00984EBD" w:rsidDel="00547B5C" w:rsidRDefault="00B158E3" w:rsidP="00B158E3">
      <w:pPr>
        <w:spacing w:before="180"/>
        <w:rPr>
          <w:del w:id="952" w:author="Author" w:date="2024-01-18T15:21:00Z"/>
          <w:i/>
          <w:iCs/>
          <w:lang w:eastAsia="ko-KR"/>
        </w:rPr>
      </w:pPr>
      <w:del w:id="953" w:author="Author" w:date="2024-01-18T15:21:00Z">
        <w:r w:rsidRPr="00984EBD" w:rsidDel="00547B5C">
          <w:rPr>
            <w:i/>
            <w:iCs/>
            <w:lang w:eastAsia="ko-KR"/>
          </w:rPr>
          <w:delText>Editor's node: Describe what happens if the type on both sides is not the same?</w:delText>
        </w:r>
      </w:del>
    </w:p>
    <w:p w14:paraId="333B42F3" w14:textId="77777777" w:rsidR="00B158E3" w:rsidRPr="004250C6" w:rsidRDefault="00B158E3" w:rsidP="004250C6">
      <w:pPr>
        <w:pStyle w:val="Heading8"/>
        <w:rPr>
          <w:ins w:id="954" w:author="Author" w:date="2023-11-06T18:37:00Z"/>
          <w:lang w:val="en-US"/>
        </w:rPr>
      </w:pPr>
      <w:bookmarkStart w:id="955" w:name="_Toc157886919"/>
      <w:bookmarkStart w:id="956" w:name="_Toc157887254"/>
      <w:bookmarkStart w:id="957" w:name="_Toc27559733"/>
      <w:bookmarkStart w:id="958" w:name="_Toc36039478"/>
      <w:bookmarkStart w:id="959" w:name="_Toc138174523"/>
      <w:ins w:id="960" w:author="Author" w:date="2023-11-06T18:37:00Z">
        <w:r w:rsidRPr="004250C6">
          <w:rPr>
            <w:lang w:val="en-US"/>
          </w:rPr>
          <w:t>Annex A (normative):</w:t>
        </w:r>
        <w:r w:rsidRPr="004250C6">
          <w:rPr>
            <w:lang w:val="en-US"/>
          </w:rPr>
          <w:br/>
        </w:r>
      </w:ins>
      <w:ins w:id="961" w:author="Author" w:date="2024-01-15T17:43:00Z">
        <w:r w:rsidRPr="004250C6">
          <w:rPr>
            <w:lang w:val="en-US"/>
          </w:rPr>
          <w:t>Jex gra</w:t>
        </w:r>
      </w:ins>
      <w:ins w:id="962" w:author="Author" w:date="2024-01-15T17:44:00Z">
        <w:r w:rsidRPr="004250C6">
          <w:rPr>
            <w:lang w:val="en-US"/>
          </w:rPr>
          <w:t>mmar</w:t>
        </w:r>
      </w:ins>
      <w:bookmarkEnd w:id="955"/>
      <w:bookmarkEnd w:id="956"/>
    </w:p>
    <w:p w14:paraId="03843E45" w14:textId="77777777" w:rsidR="00B158E3" w:rsidRDefault="00B158E3" w:rsidP="00B158E3">
      <w:pPr>
        <w:pStyle w:val="Heading2"/>
        <w:rPr>
          <w:ins w:id="963" w:author="Author" w:date="2024-01-15T17:43:00Z"/>
          <w:lang w:eastAsia="ko-KR"/>
        </w:rPr>
      </w:pPr>
      <w:bookmarkStart w:id="964" w:name="_Toc157886920"/>
      <w:bookmarkStart w:id="965" w:name="_Toc157887255"/>
      <w:ins w:id="966" w:author="Author" w:date="2024-01-15T17:43:00Z">
        <w:r>
          <w:rPr>
            <w:lang w:eastAsia="ko-KR"/>
          </w:rPr>
          <w:t>A.1</w:t>
        </w:r>
        <w:r>
          <w:rPr>
            <w:lang w:eastAsia="ko-KR"/>
          </w:rPr>
          <w:tab/>
          <w:t>EBNF</w:t>
        </w:r>
        <w:bookmarkEnd w:id="964"/>
        <w:bookmarkEnd w:id="965"/>
      </w:ins>
    </w:p>
    <w:p w14:paraId="03559651" w14:textId="77777777" w:rsidR="00B158E3" w:rsidRDefault="00B158E3" w:rsidP="00B158E3">
      <w:pPr>
        <w:rPr>
          <w:ins w:id="967" w:author="Author" w:date="2024-01-17T15:39:00Z"/>
        </w:rPr>
      </w:pPr>
      <w:ins w:id="968" w:author="Author" w:date="2024-01-15T17:46:00Z">
        <w:r>
          <w:rPr>
            <w:lang w:eastAsia="ko-KR"/>
          </w:rPr>
          <w:t xml:space="preserve">The grammar of Jex is </w:t>
        </w:r>
      </w:ins>
      <w:ins w:id="969" w:author="Author" w:date="2024-01-15T17:47:00Z">
        <w:r>
          <w:rPr>
            <w:lang w:eastAsia="ko-KR"/>
          </w:rPr>
          <w:t xml:space="preserve">specified using the </w:t>
        </w:r>
        <w:r>
          <w:t xml:space="preserve">Extended Backus-Naur Form (EBNF) notation defined in </w:t>
        </w:r>
        <w:r>
          <w:fldChar w:fldCharType="begin"/>
        </w:r>
        <w:r>
          <w:instrText>HYPERLINK "https://www.w3.org/TR/xpath20/" \l "XML"</w:instrText>
        </w:r>
        <w:r>
          <w:fldChar w:fldCharType="separate"/>
        </w:r>
        <w:r>
          <w:rPr>
            <w:rStyle w:val="Hyperlink"/>
          </w:rPr>
          <w:t>XML 1.0 [</w:t>
        </w:r>
      </w:ins>
      <w:ins w:id="970" w:author="Author" w:date="2024-01-17T15:26:00Z">
        <w:r>
          <w:rPr>
            <w:rStyle w:val="Hyperlink"/>
          </w:rPr>
          <w:t>7</w:t>
        </w:r>
      </w:ins>
      <w:ins w:id="971" w:author="Author" w:date="2024-01-15T17:47:00Z">
        <w:r>
          <w:rPr>
            <w:rStyle w:val="Hyperlink"/>
          </w:rPr>
          <w:t>]</w:t>
        </w:r>
        <w:r>
          <w:fldChar w:fldCharType="end"/>
        </w:r>
      </w:ins>
      <w:ins w:id="972" w:author="Author" w:date="2024-01-17T15:38:00Z">
        <w:r>
          <w:t>, with the following addition</w:t>
        </w:r>
      </w:ins>
      <w:ins w:id="973" w:author="Author" w:date="2024-01-17T15:39:00Z">
        <w:r>
          <w:t>:</w:t>
        </w:r>
      </w:ins>
      <w:ins w:id="974" w:author="Author" w:date="2024-01-15T17:47:00Z">
        <w:r>
          <w:t>.</w:t>
        </w:r>
      </w:ins>
    </w:p>
    <w:p w14:paraId="05744C37" w14:textId="77777777" w:rsidR="00B158E3" w:rsidRDefault="00B158E3" w:rsidP="00B158E3">
      <w:pPr>
        <w:pStyle w:val="ListParagraph"/>
        <w:numPr>
          <w:ilvl w:val="0"/>
          <w:numId w:val="27"/>
        </w:numPr>
        <w:rPr>
          <w:ins w:id="975" w:author="Author" w:date="2024-01-15T17:48:00Z"/>
        </w:rPr>
      </w:pPr>
      <w:ins w:id="976" w:author="Author" w:date="2024-01-17T15:39:00Z">
        <w:r>
          <w:t xml:space="preserve">Regular expressions can be specified using </w:t>
        </w:r>
        <w:r w:rsidRPr="00A27DD0">
          <w:rPr>
            <w:rFonts w:ascii="Courier New" w:hAnsi="Courier New" w:cs="Courier New"/>
            <w:sz w:val="18"/>
            <w:szCs w:val="18"/>
          </w:rPr>
          <w:t>#'regEx'</w:t>
        </w:r>
      </w:ins>
    </w:p>
    <w:p w14:paraId="599C8297" w14:textId="77777777" w:rsidR="00B158E3" w:rsidRDefault="00B158E3" w:rsidP="00B158E3">
      <w:pPr>
        <w:pStyle w:val="Heading2"/>
        <w:rPr>
          <w:ins w:id="977" w:author="Author" w:date="2023-11-14T22:29:00Z"/>
          <w:lang w:eastAsia="ko-KR"/>
        </w:rPr>
      </w:pPr>
      <w:bookmarkStart w:id="978" w:name="_Toc157886921"/>
      <w:bookmarkStart w:id="979" w:name="_Toc157887256"/>
      <w:ins w:id="980" w:author="Author" w:date="2023-11-06T18:37:00Z">
        <w:r>
          <w:rPr>
            <w:lang w:eastAsia="ko-KR"/>
          </w:rPr>
          <w:t>A.1</w:t>
        </w:r>
        <w:r>
          <w:rPr>
            <w:lang w:eastAsia="ko-KR"/>
          </w:rPr>
          <w:tab/>
        </w:r>
      </w:ins>
      <w:ins w:id="981" w:author="Author" w:date="2024-01-12T13:56:00Z">
        <w:r>
          <w:rPr>
            <w:lang w:eastAsia="ko-KR"/>
          </w:rPr>
          <w:t xml:space="preserve">EBNF for </w:t>
        </w:r>
      </w:ins>
      <w:ins w:id="982" w:author="Author" w:date="2023-11-06T18:38:00Z">
        <w:r>
          <w:rPr>
            <w:lang w:eastAsia="ko-KR"/>
          </w:rPr>
          <w:t>Jex basic</w:t>
        </w:r>
      </w:ins>
      <w:bookmarkEnd w:id="978"/>
      <w:bookmarkEnd w:id="979"/>
    </w:p>
    <w:p w14:paraId="644AC5ED" w14:textId="77777777" w:rsidR="00B158E3" w:rsidRDefault="00B158E3" w:rsidP="00B158E3">
      <w:pPr>
        <w:rPr>
          <w:ins w:id="983" w:author="Author" w:date="2024-01-15T17:33:00Z"/>
          <w:lang w:eastAsia="ko-KR"/>
        </w:rPr>
      </w:pPr>
      <w:ins w:id="984" w:author="Author" w:date="2023-11-14T22:29:00Z">
        <w:r>
          <w:rPr>
            <w:lang w:eastAsia="ko-KR"/>
          </w:rPr>
          <w:t>Th</w:t>
        </w:r>
      </w:ins>
      <w:ins w:id="985" w:author="Author" w:date="2023-11-14T22:30:00Z">
        <w:r>
          <w:rPr>
            <w:lang w:eastAsia="ko-KR"/>
          </w:rPr>
          <w:t xml:space="preserve">is appendix specifies the </w:t>
        </w:r>
      </w:ins>
      <w:ins w:id="986" w:author="Author" w:date="2023-11-14T22:31:00Z">
        <w:r>
          <w:rPr>
            <w:lang w:eastAsia="ko-KR"/>
          </w:rPr>
          <w:t xml:space="preserve">normative version of the </w:t>
        </w:r>
      </w:ins>
      <w:ins w:id="987" w:author="Author" w:date="2024-01-15T19:59:00Z">
        <w:r>
          <w:rPr>
            <w:lang w:eastAsia="ko-KR"/>
          </w:rPr>
          <w:t xml:space="preserve">complete </w:t>
        </w:r>
      </w:ins>
      <w:ins w:id="988" w:author="Author" w:date="2023-11-14T22:31:00Z">
        <w:r>
          <w:rPr>
            <w:lang w:eastAsia="ko-KR"/>
          </w:rPr>
          <w:t>EBNF for Jex</w:t>
        </w:r>
      </w:ins>
      <w:ins w:id="989" w:author="Author" w:date="2023-11-14T22:29:00Z">
        <w:r>
          <w:rPr>
            <w:lang w:eastAsia="ko-KR"/>
          </w:rPr>
          <w:t xml:space="preserve"> basic</w:t>
        </w:r>
      </w:ins>
      <w:ins w:id="990" w:author="Author" w:date="2023-11-14T22:31:00Z">
        <w:r>
          <w:rPr>
            <w:lang w:eastAsia="ko-KR"/>
          </w:rPr>
          <w:t>.</w:t>
        </w:r>
      </w:ins>
    </w:p>
    <w:p w14:paraId="23980498" w14:textId="77777777" w:rsidR="00B158E3" w:rsidRPr="00E06D33" w:rsidRDefault="00B158E3" w:rsidP="00B158E3">
      <w:pPr>
        <w:spacing w:after="0"/>
        <w:rPr>
          <w:ins w:id="991" w:author="Author" w:date="2024-01-15T17:33:00Z"/>
          <w:rFonts w:ascii="Courier New" w:hAnsi="Courier New" w:cs="Courier New"/>
          <w:sz w:val="16"/>
          <w:szCs w:val="16"/>
          <w:lang w:eastAsia="ko-KR"/>
        </w:rPr>
      </w:pPr>
      <w:ins w:id="992" w:author="Author" w:date="2024-01-15T17:33:00Z">
        <w:r w:rsidRPr="00E06D33">
          <w:rPr>
            <w:rFonts w:ascii="Courier New" w:hAnsi="Courier New" w:cs="Courier New"/>
            <w:sz w:val="16"/>
            <w:szCs w:val="16"/>
            <w:lang w:eastAsia="ko-KR"/>
          </w:rPr>
          <w:t>ManyPaths ::= (JexBasicExpr "\n" | "\n" | ("&amp;&amp;" #'[^\n]*' "\n")) *</w:t>
        </w:r>
      </w:ins>
    </w:p>
    <w:p w14:paraId="19F4F97D" w14:textId="77777777" w:rsidR="00B158E3" w:rsidRDefault="00B158E3" w:rsidP="00B158E3">
      <w:pPr>
        <w:spacing w:after="0"/>
        <w:rPr>
          <w:ins w:id="993" w:author="Author" w:date="2024-01-15T17:33:00Z"/>
          <w:rFonts w:ascii="Courier New" w:hAnsi="Courier New" w:cs="Courier New"/>
          <w:sz w:val="16"/>
          <w:szCs w:val="16"/>
          <w:lang w:eastAsia="ko-KR"/>
        </w:rPr>
      </w:pPr>
    </w:p>
    <w:p w14:paraId="6613E1B6" w14:textId="77777777" w:rsidR="00B158E3" w:rsidRPr="00E06D33" w:rsidRDefault="00B158E3" w:rsidP="00B158E3">
      <w:pPr>
        <w:spacing w:after="0"/>
        <w:rPr>
          <w:ins w:id="994" w:author="Author" w:date="2024-01-15T17:33:00Z"/>
          <w:rFonts w:ascii="Courier New" w:hAnsi="Courier New" w:cs="Courier New"/>
          <w:sz w:val="16"/>
          <w:szCs w:val="16"/>
          <w:lang w:eastAsia="ko-KR"/>
        </w:rPr>
      </w:pPr>
      <w:ins w:id="995" w:author="Author" w:date="2024-01-15T17:33:00Z">
        <w:r w:rsidRPr="00E06D33">
          <w:rPr>
            <w:rFonts w:ascii="Courier New" w:hAnsi="Courier New" w:cs="Courier New"/>
            <w:sz w:val="16"/>
            <w:szCs w:val="16"/>
            <w:lang w:eastAsia="ko-KR"/>
          </w:rPr>
          <w:t>JexBasicExpr ::= AbsoluteLocationPath</w:t>
        </w:r>
      </w:ins>
    </w:p>
    <w:p w14:paraId="23C6F0E4" w14:textId="77777777" w:rsidR="00B158E3" w:rsidRPr="00E06D33" w:rsidRDefault="00B158E3" w:rsidP="00B158E3">
      <w:pPr>
        <w:spacing w:after="0"/>
        <w:rPr>
          <w:ins w:id="996" w:author="Author" w:date="2024-01-15T17:33:00Z"/>
          <w:rFonts w:ascii="Courier New" w:hAnsi="Courier New" w:cs="Courier New"/>
          <w:sz w:val="16"/>
          <w:szCs w:val="16"/>
          <w:lang w:eastAsia="ko-KR"/>
        </w:rPr>
      </w:pPr>
      <w:ins w:id="997" w:author="Author" w:date="2024-01-15T17:33:00Z">
        <w:r w:rsidRPr="00E06D33">
          <w:rPr>
            <w:rFonts w:ascii="Courier New" w:hAnsi="Courier New" w:cs="Courier New"/>
            <w:sz w:val="16"/>
            <w:szCs w:val="16"/>
            <w:lang w:eastAsia="ko-KR"/>
          </w:rPr>
          <w:t>AbsoluteLocationPath ::= '/' RelativeLocationPath</w:t>
        </w:r>
      </w:ins>
    </w:p>
    <w:p w14:paraId="22141247" w14:textId="77777777" w:rsidR="00B158E3" w:rsidRPr="00E06D33" w:rsidRDefault="00B158E3" w:rsidP="00B158E3">
      <w:pPr>
        <w:spacing w:after="0"/>
        <w:rPr>
          <w:ins w:id="998" w:author="Author" w:date="2024-01-15T17:33:00Z"/>
          <w:rFonts w:ascii="Courier New" w:hAnsi="Courier New" w:cs="Courier New"/>
          <w:sz w:val="16"/>
          <w:szCs w:val="16"/>
          <w:lang w:eastAsia="ko-KR"/>
        </w:rPr>
      </w:pPr>
      <w:ins w:id="999" w:author="Author" w:date="2024-01-15T17:33:00Z">
        <w:r w:rsidRPr="00E06D33">
          <w:rPr>
            <w:rFonts w:ascii="Courier New" w:hAnsi="Courier New" w:cs="Courier New"/>
            <w:sz w:val="16"/>
            <w:szCs w:val="16"/>
            <w:lang w:eastAsia="ko-KR"/>
          </w:rPr>
          <w:t>RelativeLocationPath ::= ChildAxisStep ('/' ChildAxisStep)*</w:t>
        </w:r>
      </w:ins>
    </w:p>
    <w:p w14:paraId="770DF127" w14:textId="77777777" w:rsidR="00B158E3" w:rsidRPr="00E06D33" w:rsidRDefault="00B158E3" w:rsidP="00B158E3">
      <w:pPr>
        <w:spacing w:after="0"/>
        <w:rPr>
          <w:ins w:id="1000" w:author="Author" w:date="2024-01-15T17:33:00Z"/>
          <w:rFonts w:ascii="Courier New" w:hAnsi="Courier New" w:cs="Courier New"/>
          <w:sz w:val="16"/>
          <w:szCs w:val="16"/>
          <w:lang w:eastAsia="ko-KR"/>
        </w:rPr>
      </w:pPr>
      <w:ins w:id="1001" w:author="Author" w:date="2024-01-15T17:33:00Z">
        <w:r w:rsidRPr="00E06D33">
          <w:rPr>
            <w:rFonts w:ascii="Courier New" w:hAnsi="Courier New" w:cs="Courier New"/>
            <w:sz w:val="16"/>
            <w:szCs w:val="16"/>
            <w:lang w:eastAsia="ko-KR"/>
          </w:rPr>
          <w:t>ChildAxisStep ::= DataNodeNameTest Predicate? | AbbreviatedStep</w:t>
        </w:r>
      </w:ins>
    </w:p>
    <w:p w14:paraId="6CE94A52" w14:textId="77777777" w:rsidR="00B158E3" w:rsidRPr="00E06D33" w:rsidRDefault="00B158E3" w:rsidP="00B158E3">
      <w:pPr>
        <w:spacing w:after="0"/>
        <w:rPr>
          <w:ins w:id="1002" w:author="Author" w:date="2024-01-15T17:33:00Z"/>
          <w:rFonts w:ascii="Courier New" w:hAnsi="Courier New" w:cs="Courier New"/>
          <w:sz w:val="16"/>
          <w:szCs w:val="16"/>
          <w:lang w:eastAsia="ko-KR"/>
        </w:rPr>
      </w:pPr>
      <w:ins w:id="1003" w:author="Author" w:date="2024-01-15T17:33:00Z">
        <w:r w:rsidRPr="00E06D33">
          <w:rPr>
            <w:rFonts w:ascii="Courier New" w:hAnsi="Courier New" w:cs="Courier New"/>
            <w:sz w:val="16"/>
            <w:szCs w:val="16"/>
            <w:lang w:eastAsia="ko-KR"/>
          </w:rPr>
          <w:t>DataNodeNameTest ::= DataNodeName | '*'</w:t>
        </w:r>
      </w:ins>
    </w:p>
    <w:p w14:paraId="4CD50E05" w14:textId="77777777" w:rsidR="00B158E3" w:rsidRPr="00E06D33" w:rsidRDefault="00B158E3" w:rsidP="00B158E3">
      <w:pPr>
        <w:spacing w:after="0"/>
        <w:rPr>
          <w:ins w:id="1004" w:author="Author" w:date="2024-01-15T17:33:00Z"/>
          <w:rFonts w:ascii="Courier New" w:hAnsi="Courier New" w:cs="Courier New"/>
          <w:sz w:val="16"/>
          <w:szCs w:val="16"/>
          <w:lang w:eastAsia="ko-KR"/>
        </w:rPr>
      </w:pPr>
      <w:ins w:id="1005" w:author="Author" w:date="2024-01-15T17:33:00Z">
        <w:r w:rsidRPr="00E06D33">
          <w:rPr>
            <w:rFonts w:ascii="Courier New" w:hAnsi="Courier New" w:cs="Courier New"/>
            <w:sz w:val="16"/>
            <w:szCs w:val="16"/>
            <w:lang w:eastAsia="ko-KR"/>
          </w:rPr>
          <w:t>AbbreviatedStep ::= '.'</w:t>
        </w:r>
      </w:ins>
    </w:p>
    <w:p w14:paraId="2487B4C1" w14:textId="77777777" w:rsidR="00B158E3" w:rsidRPr="00E06D33" w:rsidRDefault="00B158E3" w:rsidP="00B158E3">
      <w:pPr>
        <w:spacing w:after="0"/>
        <w:rPr>
          <w:ins w:id="1006" w:author="Author" w:date="2024-01-15T17:33:00Z"/>
          <w:rFonts w:ascii="Courier New" w:hAnsi="Courier New" w:cs="Courier New"/>
          <w:sz w:val="16"/>
          <w:szCs w:val="16"/>
          <w:lang w:eastAsia="ko-KR"/>
        </w:rPr>
      </w:pPr>
      <w:ins w:id="1007" w:author="Author" w:date="2024-01-15T17:33:00Z">
        <w:r w:rsidRPr="00E06D33">
          <w:rPr>
            <w:rFonts w:ascii="Courier New" w:hAnsi="Courier New" w:cs="Courier New"/>
            <w:sz w:val="16"/>
            <w:szCs w:val="16"/>
            <w:lang w:eastAsia="ko-KR"/>
          </w:rPr>
          <w:t>Predicate ::= '[' JexBasicPredicateExpr ']'</w:t>
        </w:r>
      </w:ins>
    </w:p>
    <w:p w14:paraId="052E08EA" w14:textId="77777777" w:rsidR="00B158E3" w:rsidRPr="00E06D33" w:rsidRDefault="00B158E3" w:rsidP="00B158E3">
      <w:pPr>
        <w:spacing w:after="0"/>
        <w:rPr>
          <w:ins w:id="1008" w:author="Author" w:date="2024-01-15T17:33:00Z"/>
          <w:rFonts w:ascii="Courier New" w:hAnsi="Courier New" w:cs="Courier New"/>
          <w:sz w:val="16"/>
          <w:szCs w:val="16"/>
          <w:lang w:eastAsia="ko-KR"/>
        </w:rPr>
      </w:pPr>
      <w:ins w:id="1009" w:author="Author" w:date="2024-01-15T17:33:00Z">
        <w:r w:rsidRPr="00E06D33">
          <w:rPr>
            <w:rFonts w:ascii="Courier New" w:hAnsi="Courier New" w:cs="Courier New"/>
            <w:sz w:val="16"/>
            <w:szCs w:val="16"/>
            <w:lang w:eastAsia="ko-KR"/>
          </w:rPr>
          <w:t>JexBasicPredicateExpr ::= MoiSelectorExpr | AttributeElementSelector</w:t>
        </w:r>
      </w:ins>
    </w:p>
    <w:p w14:paraId="5218A058" w14:textId="77777777" w:rsidR="00B158E3" w:rsidRPr="00E06D33" w:rsidRDefault="00B158E3" w:rsidP="00B158E3">
      <w:pPr>
        <w:spacing w:after="0"/>
        <w:rPr>
          <w:ins w:id="1010" w:author="Author" w:date="2024-01-15T17:33:00Z"/>
          <w:rFonts w:ascii="Courier New" w:hAnsi="Courier New" w:cs="Courier New"/>
          <w:sz w:val="16"/>
          <w:szCs w:val="16"/>
          <w:lang w:eastAsia="ko-KR"/>
        </w:rPr>
      </w:pPr>
      <w:ins w:id="1011" w:author="Author" w:date="2024-01-15T17:33:00Z">
        <w:r w:rsidRPr="00E06D33">
          <w:rPr>
            <w:rFonts w:ascii="Courier New" w:hAnsi="Courier New" w:cs="Courier New"/>
            <w:sz w:val="16"/>
            <w:szCs w:val="16"/>
            <w:lang w:eastAsia="ko-KR"/>
          </w:rPr>
          <w:t>MoiSelectorExpr ::= 'id=' String</w:t>
        </w:r>
      </w:ins>
    </w:p>
    <w:p w14:paraId="15CC37AC" w14:textId="77777777" w:rsidR="00B158E3" w:rsidRPr="00E06D33" w:rsidRDefault="00B158E3" w:rsidP="00B158E3">
      <w:pPr>
        <w:spacing w:after="0"/>
        <w:rPr>
          <w:ins w:id="1012" w:author="Author" w:date="2024-01-15T17:33:00Z"/>
          <w:rFonts w:ascii="Courier New" w:hAnsi="Courier New" w:cs="Courier New"/>
          <w:sz w:val="16"/>
          <w:szCs w:val="16"/>
          <w:lang w:eastAsia="ko-KR"/>
        </w:rPr>
      </w:pPr>
      <w:ins w:id="1013" w:author="Author" w:date="2024-01-15T17:33:00Z">
        <w:r w:rsidRPr="00E06D33">
          <w:rPr>
            <w:rFonts w:ascii="Courier New" w:hAnsi="Courier New" w:cs="Courier New"/>
            <w:sz w:val="16"/>
            <w:szCs w:val="16"/>
            <w:lang w:eastAsia="ko-KR"/>
          </w:rPr>
          <w:t>AttributeElementSelector ::= NonNegativeInteger</w:t>
        </w:r>
      </w:ins>
    </w:p>
    <w:p w14:paraId="568083F2" w14:textId="77777777" w:rsidR="00B158E3" w:rsidRPr="003E5D2F" w:rsidRDefault="00B158E3" w:rsidP="00B158E3">
      <w:pPr>
        <w:spacing w:after="0"/>
        <w:rPr>
          <w:ins w:id="1014" w:author="Author" w:date="2024-01-15T17:33:00Z"/>
          <w:rFonts w:ascii="Courier New" w:hAnsi="Courier New" w:cs="Courier New"/>
          <w:sz w:val="16"/>
          <w:szCs w:val="16"/>
          <w:lang w:val="en-US" w:eastAsia="ko-KR"/>
        </w:rPr>
      </w:pPr>
    </w:p>
    <w:p w14:paraId="1B52B92D" w14:textId="77777777" w:rsidR="00B158E3" w:rsidRPr="00E06D33" w:rsidRDefault="00B158E3" w:rsidP="00B158E3">
      <w:pPr>
        <w:spacing w:after="0"/>
        <w:rPr>
          <w:ins w:id="1015" w:author="Author" w:date="2024-01-15T17:33:00Z"/>
          <w:rFonts w:ascii="Courier New" w:hAnsi="Courier New" w:cs="Courier New"/>
          <w:sz w:val="16"/>
          <w:szCs w:val="16"/>
          <w:lang w:eastAsia="ko-KR"/>
        </w:rPr>
      </w:pPr>
      <w:ins w:id="1016" w:author="Author" w:date="2024-01-15T17:33:00Z">
        <w:r w:rsidRPr="00E06D33">
          <w:rPr>
            <w:rFonts w:ascii="Courier New" w:hAnsi="Courier New" w:cs="Courier New"/>
            <w:sz w:val="16"/>
            <w:szCs w:val="16"/>
            <w:lang w:eastAsia="ko-KR"/>
          </w:rPr>
          <w:t>NonNegativeInteger ::= #'[0-9]+'</w:t>
        </w:r>
      </w:ins>
    </w:p>
    <w:p w14:paraId="4F96BA27" w14:textId="77777777" w:rsidR="00B158E3" w:rsidRDefault="00B158E3" w:rsidP="00B158E3">
      <w:pPr>
        <w:spacing w:after="0"/>
        <w:rPr>
          <w:rFonts w:ascii="Courier New" w:hAnsi="Courier New" w:cs="Courier New"/>
          <w:sz w:val="16"/>
          <w:szCs w:val="16"/>
          <w:lang w:eastAsia="ko-KR"/>
        </w:rPr>
      </w:pPr>
      <w:ins w:id="1017" w:author="Author" w:date="2024-01-15T17:33:00Z">
        <w:r w:rsidRPr="00E06D33">
          <w:rPr>
            <w:rFonts w:ascii="Courier New" w:hAnsi="Courier New" w:cs="Courier New"/>
            <w:sz w:val="16"/>
            <w:szCs w:val="16"/>
            <w:lang w:eastAsia="ko-KR"/>
          </w:rPr>
          <w:t>DataNodeName ::= #'[^"[\]=!&lt;&gt;\n]*'</w:t>
        </w:r>
      </w:ins>
    </w:p>
    <w:p w14:paraId="64705CF5" w14:textId="77777777" w:rsidR="00B158E3" w:rsidRPr="00E06D33" w:rsidRDefault="00B158E3" w:rsidP="00B158E3">
      <w:pPr>
        <w:spacing w:after="0"/>
        <w:rPr>
          <w:ins w:id="1018" w:author="Author" w:date="2024-01-15T17:33:00Z"/>
          <w:rFonts w:ascii="Courier New" w:hAnsi="Courier New" w:cs="Courier New"/>
          <w:sz w:val="16"/>
          <w:szCs w:val="16"/>
          <w:lang w:eastAsia="ko-KR"/>
        </w:rPr>
      </w:pPr>
    </w:p>
    <w:p w14:paraId="45AB0755" w14:textId="77777777" w:rsidR="00B158E3" w:rsidRPr="00E06D33" w:rsidRDefault="00B158E3" w:rsidP="00B158E3">
      <w:pPr>
        <w:spacing w:after="0"/>
        <w:rPr>
          <w:ins w:id="1019" w:author="Author" w:date="2024-01-15T17:33:00Z"/>
          <w:rFonts w:ascii="Courier New" w:hAnsi="Courier New" w:cs="Courier New"/>
          <w:sz w:val="16"/>
          <w:szCs w:val="16"/>
          <w:lang w:eastAsia="ko-KR"/>
        </w:rPr>
      </w:pPr>
      <w:ins w:id="1020" w:author="Author" w:date="2024-01-15T17:33:00Z">
        <w:r w:rsidRPr="00E06D33">
          <w:rPr>
            <w:rFonts w:ascii="Courier New" w:hAnsi="Courier New" w:cs="Courier New"/>
            <w:sz w:val="16"/>
            <w:szCs w:val="16"/>
            <w:lang w:eastAsia="ko-KR"/>
          </w:rPr>
          <w:t>String ::= '"' StringChar '"'</w:t>
        </w:r>
      </w:ins>
    </w:p>
    <w:p w14:paraId="4D452A09" w14:textId="77777777" w:rsidR="00B158E3" w:rsidRPr="00C5663D" w:rsidRDefault="00B158E3" w:rsidP="00B158E3">
      <w:pPr>
        <w:spacing w:after="0"/>
        <w:rPr>
          <w:ins w:id="1021" w:author="Author" w:date="2024-01-15T19:31:00Z"/>
          <w:rFonts w:ascii="Courier New" w:hAnsi="Courier New" w:cs="Courier New"/>
          <w:sz w:val="16"/>
          <w:szCs w:val="16"/>
          <w:lang w:val="de-DE" w:eastAsia="ko-KR"/>
        </w:rPr>
      </w:pPr>
      <w:ins w:id="1022" w:author="Author" w:date="2024-01-15T19:31:00Z">
        <w:r w:rsidRPr="00C5663D">
          <w:rPr>
            <w:rFonts w:ascii="Courier New" w:hAnsi="Courier New" w:cs="Courier New"/>
            <w:sz w:val="16"/>
            <w:szCs w:val="16"/>
            <w:lang w:val="de-DE" w:eastAsia="ko-KR"/>
          </w:rPr>
          <w:t>StringChar ::= #'[^"</w:t>
        </w:r>
      </w:ins>
      <w:ins w:id="1023" w:author="Author" w:date="2024-01-15T19:35:00Z">
        <w:r w:rsidRPr="00C5663D">
          <w:rPr>
            <w:rFonts w:ascii="Courier New" w:hAnsi="Courier New" w:cs="Courier New"/>
            <w:sz w:val="16"/>
            <w:szCs w:val="16"/>
            <w:lang w:val="de-DE" w:eastAsia="ko-KR"/>
          </w:rPr>
          <w:t>\/</w:t>
        </w:r>
      </w:ins>
      <w:ins w:id="1024" w:author="Author" w:date="2024-01-16T10:00:00Z">
        <w:r w:rsidRPr="00C5663D">
          <w:rPr>
            <w:rFonts w:ascii="Courier New" w:hAnsi="Courier New" w:cs="Courier New"/>
            <w:sz w:val="16"/>
            <w:szCs w:val="16"/>
            <w:lang w:val="de-DE" w:eastAsia="ko-KR"/>
          </w:rPr>
          <w:t>\b\f\n\r\t</w:t>
        </w:r>
      </w:ins>
      <w:ins w:id="1025" w:author="Author" w:date="2024-01-15T19:31:00Z">
        <w:r w:rsidRPr="00C5663D">
          <w:rPr>
            <w:rFonts w:ascii="Courier New" w:hAnsi="Courier New" w:cs="Courier New"/>
            <w:sz w:val="16"/>
            <w:szCs w:val="16"/>
            <w:lang w:val="de-DE" w:eastAsia="ko-KR"/>
          </w:rPr>
          <w:t>]*'</w:t>
        </w:r>
      </w:ins>
    </w:p>
    <w:p w14:paraId="716A7328" w14:textId="77777777" w:rsidR="00B158E3" w:rsidRPr="003E5D2F" w:rsidRDefault="00B158E3" w:rsidP="00B158E3">
      <w:pPr>
        <w:rPr>
          <w:ins w:id="1026" w:author="Author" w:date="2024-01-12T13:54:00Z"/>
          <w:lang w:val="de-DE"/>
        </w:rPr>
      </w:pPr>
    </w:p>
    <w:p w14:paraId="1BD0C835" w14:textId="77777777" w:rsidR="00B158E3" w:rsidRDefault="00B158E3" w:rsidP="00B158E3">
      <w:pPr>
        <w:pStyle w:val="Heading2"/>
        <w:rPr>
          <w:ins w:id="1027" w:author="Author" w:date="2023-11-14T22:31:00Z"/>
          <w:lang w:eastAsia="ko-KR"/>
        </w:rPr>
      </w:pPr>
      <w:bookmarkStart w:id="1028" w:name="_Toc157886922"/>
      <w:bookmarkStart w:id="1029" w:name="_Toc157887257"/>
      <w:ins w:id="1030" w:author="Author" w:date="2023-11-06T18:38:00Z">
        <w:r>
          <w:rPr>
            <w:lang w:eastAsia="ko-KR"/>
          </w:rPr>
          <w:lastRenderedPageBreak/>
          <w:t>A.</w:t>
        </w:r>
      </w:ins>
      <w:ins w:id="1031" w:author="Author" w:date="2023-11-14T18:49:00Z">
        <w:r>
          <w:rPr>
            <w:lang w:eastAsia="ko-KR"/>
          </w:rPr>
          <w:t>2</w:t>
        </w:r>
      </w:ins>
      <w:ins w:id="1032" w:author="Author" w:date="2023-11-06T18:38:00Z">
        <w:r>
          <w:rPr>
            <w:lang w:eastAsia="ko-KR"/>
          </w:rPr>
          <w:tab/>
          <w:t>EBNF for Jex advanc</w:t>
        </w:r>
      </w:ins>
      <w:ins w:id="1033" w:author="Author" w:date="2023-11-06T18:39:00Z">
        <w:r>
          <w:rPr>
            <w:lang w:eastAsia="ko-KR"/>
          </w:rPr>
          <w:t>ed</w:t>
        </w:r>
      </w:ins>
      <w:bookmarkEnd w:id="1028"/>
      <w:bookmarkEnd w:id="1029"/>
    </w:p>
    <w:p w14:paraId="339D6AB4" w14:textId="77777777" w:rsidR="00B158E3" w:rsidRDefault="00B158E3" w:rsidP="00B158E3">
      <w:pPr>
        <w:rPr>
          <w:ins w:id="1034" w:author="Author" w:date="2023-11-14T22:31:00Z"/>
          <w:lang w:eastAsia="ko-KR"/>
        </w:rPr>
      </w:pPr>
      <w:ins w:id="1035" w:author="Author" w:date="2023-11-14T22:31:00Z">
        <w:r>
          <w:rPr>
            <w:lang w:eastAsia="ko-KR"/>
          </w:rPr>
          <w:t xml:space="preserve">This appendix specifies the normative version of the </w:t>
        </w:r>
      </w:ins>
      <w:ins w:id="1036" w:author="Author" w:date="2024-01-15T19:59:00Z">
        <w:r>
          <w:rPr>
            <w:lang w:eastAsia="ko-KR"/>
          </w:rPr>
          <w:t xml:space="preserve">complete </w:t>
        </w:r>
      </w:ins>
      <w:ins w:id="1037" w:author="Author" w:date="2023-11-14T22:31:00Z">
        <w:r>
          <w:rPr>
            <w:lang w:eastAsia="ko-KR"/>
          </w:rPr>
          <w:t>EBNF for Jex advanced.</w:t>
        </w:r>
      </w:ins>
    </w:p>
    <w:p w14:paraId="39133FE0" w14:textId="77777777" w:rsidR="00B158E3" w:rsidRPr="00A64CED" w:rsidRDefault="00B158E3" w:rsidP="00B158E3">
      <w:pPr>
        <w:spacing w:after="0"/>
        <w:rPr>
          <w:ins w:id="1038" w:author="Author" w:date="2024-01-12T15:39:00Z"/>
          <w:rFonts w:ascii="Courier New" w:hAnsi="Courier New" w:cs="Courier New"/>
          <w:sz w:val="16"/>
          <w:szCs w:val="16"/>
          <w:lang w:eastAsia="ko-KR"/>
        </w:rPr>
      </w:pPr>
      <w:ins w:id="1039" w:author="Author" w:date="2024-01-12T15:39:00Z">
        <w:r w:rsidRPr="00A64CED">
          <w:rPr>
            <w:rFonts w:ascii="Courier New" w:hAnsi="Courier New" w:cs="Courier New"/>
            <w:sz w:val="16"/>
            <w:szCs w:val="16"/>
            <w:lang w:eastAsia="ko-KR"/>
          </w:rPr>
          <w:t>ManyPaths ::= (JexAdvancedExpr "\n" | "\n" | ("&amp;&amp;" #'[^\n]*' "\n")) *</w:t>
        </w:r>
      </w:ins>
    </w:p>
    <w:p w14:paraId="32864EF7" w14:textId="77777777" w:rsidR="00B158E3" w:rsidRPr="00A64CED" w:rsidRDefault="00B158E3" w:rsidP="00B158E3">
      <w:pPr>
        <w:spacing w:after="0"/>
        <w:rPr>
          <w:ins w:id="1040" w:author="Author" w:date="2023-12-01T11:50:00Z"/>
          <w:rFonts w:ascii="Courier New" w:hAnsi="Courier New" w:cs="Courier New"/>
          <w:sz w:val="16"/>
          <w:szCs w:val="16"/>
          <w:lang w:eastAsia="ko-KR"/>
        </w:rPr>
      </w:pPr>
      <w:ins w:id="1041" w:author="Author" w:date="2023-12-01T11:50:00Z">
        <w:r w:rsidRPr="00A64CED">
          <w:rPr>
            <w:rFonts w:ascii="Courier New" w:hAnsi="Courier New" w:cs="Courier New"/>
            <w:sz w:val="16"/>
            <w:szCs w:val="16"/>
            <w:lang w:eastAsia="ko-KR"/>
          </w:rPr>
          <w:t>JexAdvancedExpr ::= AbsolutePathExpr</w:t>
        </w:r>
      </w:ins>
    </w:p>
    <w:p w14:paraId="6590245B" w14:textId="77777777" w:rsidR="00B158E3" w:rsidRPr="00A64CED" w:rsidRDefault="00B158E3" w:rsidP="00B158E3">
      <w:pPr>
        <w:spacing w:after="0"/>
        <w:rPr>
          <w:ins w:id="1042" w:author="Author" w:date="2023-12-01T11:50:00Z"/>
          <w:rFonts w:ascii="Courier New" w:hAnsi="Courier New" w:cs="Courier New"/>
          <w:sz w:val="16"/>
          <w:szCs w:val="16"/>
          <w:lang w:eastAsia="ko-KR"/>
        </w:rPr>
      </w:pPr>
      <w:ins w:id="1043" w:author="Author" w:date="2023-12-01T11:50:00Z">
        <w:r w:rsidRPr="00A64CED">
          <w:rPr>
            <w:rFonts w:ascii="Courier New" w:hAnsi="Courier New" w:cs="Courier New"/>
            <w:sz w:val="16"/>
            <w:szCs w:val="16"/>
            <w:lang w:eastAsia="ko-KR"/>
          </w:rPr>
          <w:t>AbsolutePathExpr ::= ('/' RelativePathExpr?)</w:t>
        </w:r>
      </w:ins>
    </w:p>
    <w:p w14:paraId="65CFB3F6" w14:textId="77777777" w:rsidR="00B158E3" w:rsidRPr="00A64CED" w:rsidRDefault="00B158E3" w:rsidP="00B158E3">
      <w:pPr>
        <w:spacing w:after="0"/>
        <w:rPr>
          <w:ins w:id="1044" w:author="Author" w:date="2023-12-01T11:50:00Z"/>
          <w:rFonts w:ascii="Courier New" w:hAnsi="Courier New" w:cs="Courier New"/>
          <w:sz w:val="16"/>
          <w:szCs w:val="16"/>
          <w:lang w:eastAsia="ko-KR"/>
        </w:rPr>
      </w:pPr>
      <w:ins w:id="1045" w:author="Author" w:date="2023-12-01T11:50:00Z">
        <w:r w:rsidRPr="00A64CED">
          <w:rPr>
            <w:rFonts w:ascii="Courier New" w:hAnsi="Courier New" w:cs="Courier New"/>
            <w:sz w:val="16"/>
            <w:szCs w:val="16"/>
            <w:lang w:eastAsia="ko-KR"/>
          </w:rPr>
          <w:t>RelativePathExpr ::= StepExpr ('/' StepExpr)*</w:t>
        </w:r>
      </w:ins>
    </w:p>
    <w:p w14:paraId="6C37DCB3" w14:textId="77777777" w:rsidR="00B158E3" w:rsidRPr="00A64CED" w:rsidRDefault="00B158E3" w:rsidP="00B158E3">
      <w:pPr>
        <w:spacing w:after="0"/>
        <w:rPr>
          <w:ins w:id="1046" w:author="Author" w:date="2023-12-01T11:50:00Z"/>
          <w:rFonts w:ascii="Courier New" w:hAnsi="Courier New" w:cs="Courier New"/>
          <w:sz w:val="16"/>
          <w:szCs w:val="16"/>
          <w:lang w:eastAsia="ko-KR"/>
        </w:rPr>
      </w:pPr>
      <w:ins w:id="1047" w:author="Author" w:date="2023-12-01T11:50:00Z">
        <w:r w:rsidRPr="00A64CED">
          <w:rPr>
            <w:rFonts w:ascii="Courier New" w:hAnsi="Courier New" w:cs="Courier New"/>
            <w:sz w:val="16"/>
            <w:szCs w:val="16"/>
            <w:lang w:eastAsia="ko-KR"/>
          </w:rPr>
          <w:t>StepExpr ::= ChildFilterExpr | ChildAxisStep</w:t>
        </w:r>
      </w:ins>
    </w:p>
    <w:p w14:paraId="361AB44B" w14:textId="77777777" w:rsidR="00B158E3" w:rsidRPr="00A64CED" w:rsidRDefault="00B158E3" w:rsidP="00B158E3">
      <w:pPr>
        <w:spacing w:after="0"/>
        <w:rPr>
          <w:ins w:id="1048" w:author="Author" w:date="2023-12-01T11:50:00Z"/>
          <w:rFonts w:ascii="Courier New" w:hAnsi="Courier New" w:cs="Courier New"/>
          <w:sz w:val="16"/>
          <w:szCs w:val="16"/>
          <w:lang w:eastAsia="ko-KR"/>
        </w:rPr>
      </w:pPr>
      <w:ins w:id="1049" w:author="Author" w:date="2023-12-01T11:50:00Z">
        <w:r w:rsidRPr="00A64CED">
          <w:rPr>
            <w:rFonts w:ascii="Courier New" w:hAnsi="Courier New" w:cs="Courier New"/>
            <w:sz w:val="16"/>
            <w:szCs w:val="16"/>
            <w:lang w:eastAsia="ko-KR"/>
          </w:rPr>
          <w:t>ChildFilterExpr ::= '(' UnionExpr ')'</w:t>
        </w:r>
      </w:ins>
    </w:p>
    <w:p w14:paraId="39835F10" w14:textId="77777777" w:rsidR="00B158E3" w:rsidRPr="00A64CED" w:rsidRDefault="00B158E3" w:rsidP="00B158E3">
      <w:pPr>
        <w:spacing w:after="0"/>
        <w:rPr>
          <w:ins w:id="1050" w:author="Author" w:date="2023-12-01T11:50:00Z"/>
          <w:rFonts w:ascii="Courier New" w:hAnsi="Courier New" w:cs="Courier New"/>
          <w:sz w:val="16"/>
          <w:szCs w:val="16"/>
          <w:lang w:eastAsia="ko-KR"/>
        </w:rPr>
      </w:pPr>
      <w:ins w:id="1051" w:author="Author" w:date="2023-12-01T11:50:00Z">
        <w:r w:rsidRPr="00A64CED">
          <w:rPr>
            <w:rFonts w:ascii="Courier New" w:hAnsi="Courier New" w:cs="Courier New"/>
            <w:sz w:val="16"/>
            <w:szCs w:val="16"/>
            <w:lang w:eastAsia="ko-KR"/>
          </w:rPr>
          <w:t>UnionExpr ::= LocationPath ('|' LocationPath)*</w:t>
        </w:r>
      </w:ins>
    </w:p>
    <w:p w14:paraId="7FE2BD07" w14:textId="77777777" w:rsidR="00B158E3" w:rsidRPr="00A64CED" w:rsidRDefault="00B158E3" w:rsidP="00B158E3">
      <w:pPr>
        <w:spacing w:after="0"/>
        <w:rPr>
          <w:ins w:id="1052" w:author="Author" w:date="2023-12-01T11:50:00Z"/>
          <w:rFonts w:ascii="Courier New" w:hAnsi="Courier New" w:cs="Courier New"/>
          <w:sz w:val="16"/>
          <w:szCs w:val="16"/>
          <w:lang w:eastAsia="ko-KR"/>
        </w:rPr>
      </w:pPr>
    </w:p>
    <w:p w14:paraId="387ABC0A" w14:textId="77777777" w:rsidR="00B158E3" w:rsidRPr="00A64CED" w:rsidRDefault="00B158E3" w:rsidP="00B158E3">
      <w:pPr>
        <w:spacing w:after="0"/>
        <w:rPr>
          <w:ins w:id="1053" w:author="Author" w:date="2023-12-01T11:50:00Z"/>
          <w:rFonts w:ascii="Courier New" w:hAnsi="Courier New" w:cs="Courier New"/>
          <w:sz w:val="16"/>
          <w:szCs w:val="16"/>
          <w:lang w:eastAsia="ko-KR"/>
        </w:rPr>
      </w:pPr>
      <w:ins w:id="1054" w:author="Author" w:date="2023-12-01T11:50:00Z">
        <w:r w:rsidRPr="00A64CED">
          <w:rPr>
            <w:rFonts w:ascii="Courier New" w:hAnsi="Courier New" w:cs="Courier New"/>
            <w:sz w:val="16"/>
            <w:szCs w:val="16"/>
            <w:lang w:eastAsia="ko-KR"/>
          </w:rPr>
          <w:t>LocationPath ::= AbsoluteLocationPath | RelativeLocationPath</w:t>
        </w:r>
      </w:ins>
    </w:p>
    <w:p w14:paraId="578CA745" w14:textId="77777777" w:rsidR="00B158E3" w:rsidRPr="00A64CED" w:rsidRDefault="00B158E3" w:rsidP="00B158E3">
      <w:pPr>
        <w:spacing w:after="0"/>
        <w:rPr>
          <w:ins w:id="1055" w:author="Author" w:date="2023-12-01T11:50:00Z"/>
          <w:rFonts w:ascii="Courier New" w:hAnsi="Courier New" w:cs="Courier New"/>
          <w:sz w:val="16"/>
          <w:szCs w:val="16"/>
          <w:lang w:eastAsia="ko-KR"/>
        </w:rPr>
      </w:pPr>
      <w:ins w:id="1056" w:author="Author" w:date="2023-12-01T11:50:00Z">
        <w:r w:rsidRPr="00A64CED">
          <w:rPr>
            <w:rFonts w:ascii="Courier New" w:hAnsi="Courier New" w:cs="Courier New"/>
            <w:sz w:val="16"/>
            <w:szCs w:val="16"/>
            <w:lang w:eastAsia="ko-KR"/>
          </w:rPr>
          <w:t>AbsoluteLocationPath ::= '/' RelativeLocationPath</w:t>
        </w:r>
      </w:ins>
    </w:p>
    <w:p w14:paraId="49F9E186" w14:textId="77777777" w:rsidR="00B158E3" w:rsidRPr="00A64CED" w:rsidRDefault="00B158E3" w:rsidP="00B158E3">
      <w:pPr>
        <w:spacing w:after="0"/>
        <w:rPr>
          <w:ins w:id="1057" w:author="Author" w:date="2023-12-01T11:50:00Z"/>
          <w:rFonts w:ascii="Courier New" w:hAnsi="Courier New" w:cs="Courier New"/>
          <w:sz w:val="16"/>
          <w:szCs w:val="16"/>
          <w:lang w:eastAsia="ko-KR"/>
        </w:rPr>
      </w:pPr>
      <w:ins w:id="1058" w:author="Author" w:date="2023-12-01T11:50:00Z">
        <w:r w:rsidRPr="00A64CED">
          <w:rPr>
            <w:rFonts w:ascii="Courier New" w:hAnsi="Courier New" w:cs="Courier New"/>
            <w:sz w:val="16"/>
            <w:szCs w:val="16"/>
            <w:lang w:eastAsia="ko-KR"/>
          </w:rPr>
          <w:t>RelativeLocationPath ::= ChildAxisStep ('/' ChildAxisStep)*</w:t>
        </w:r>
      </w:ins>
    </w:p>
    <w:p w14:paraId="124DBB42" w14:textId="77777777" w:rsidR="00B158E3" w:rsidRPr="00A64CED" w:rsidRDefault="00B158E3" w:rsidP="00B158E3">
      <w:pPr>
        <w:spacing w:after="0"/>
        <w:rPr>
          <w:ins w:id="1059" w:author="Author" w:date="2023-12-01T11:50:00Z"/>
          <w:rFonts w:ascii="Courier New" w:hAnsi="Courier New" w:cs="Courier New"/>
          <w:sz w:val="16"/>
          <w:szCs w:val="16"/>
          <w:lang w:eastAsia="ko-KR"/>
        </w:rPr>
      </w:pPr>
      <w:ins w:id="1060" w:author="Author" w:date="2023-12-01T11:50:00Z">
        <w:r w:rsidRPr="00A64CED">
          <w:rPr>
            <w:rFonts w:ascii="Courier New" w:hAnsi="Courier New" w:cs="Courier New"/>
            <w:sz w:val="16"/>
            <w:szCs w:val="16"/>
            <w:lang w:eastAsia="ko-KR"/>
          </w:rPr>
          <w:t>ChildAxisStep ::= DataNodeNameTest Predicate? | AbbreviatedStep</w:t>
        </w:r>
      </w:ins>
    </w:p>
    <w:p w14:paraId="4B1583D4" w14:textId="77777777" w:rsidR="00B158E3" w:rsidRPr="00A64CED" w:rsidRDefault="00B158E3" w:rsidP="00B158E3">
      <w:pPr>
        <w:spacing w:after="0"/>
        <w:rPr>
          <w:ins w:id="1061" w:author="Author" w:date="2023-12-01T11:50:00Z"/>
          <w:rFonts w:ascii="Courier New" w:hAnsi="Courier New" w:cs="Courier New"/>
          <w:sz w:val="16"/>
          <w:szCs w:val="16"/>
          <w:lang w:eastAsia="ko-KR"/>
        </w:rPr>
      </w:pPr>
    </w:p>
    <w:p w14:paraId="136F4658" w14:textId="77777777" w:rsidR="00B158E3" w:rsidRPr="00A64CED" w:rsidRDefault="00B158E3" w:rsidP="00B158E3">
      <w:pPr>
        <w:spacing w:after="0"/>
        <w:rPr>
          <w:ins w:id="1062" w:author="Author" w:date="2023-12-01T11:50:00Z"/>
          <w:rFonts w:ascii="Courier New" w:hAnsi="Courier New" w:cs="Courier New"/>
          <w:sz w:val="16"/>
          <w:szCs w:val="16"/>
          <w:lang w:eastAsia="ko-KR"/>
        </w:rPr>
      </w:pPr>
      <w:ins w:id="1063" w:author="Author" w:date="2023-12-01T11:50:00Z">
        <w:r w:rsidRPr="00A64CED">
          <w:rPr>
            <w:rFonts w:ascii="Courier New" w:hAnsi="Courier New" w:cs="Courier New"/>
            <w:sz w:val="16"/>
            <w:szCs w:val="16"/>
            <w:lang w:eastAsia="ko-KR"/>
          </w:rPr>
          <w:t>DataNodeNameTest ::= '*' | DataNodeName</w:t>
        </w:r>
      </w:ins>
    </w:p>
    <w:p w14:paraId="2EEA47C8" w14:textId="77777777" w:rsidR="00B158E3" w:rsidRPr="00A64CED" w:rsidRDefault="00B158E3" w:rsidP="00B158E3">
      <w:pPr>
        <w:spacing w:after="0"/>
        <w:rPr>
          <w:ins w:id="1064" w:author="Author" w:date="2023-12-01T11:50:00Z"/>
          <w:rFonts w:ascii="Courier New" w:hAnsi="Courier New" w:cs="Courier New"/>
          <w:sz w:val="16"/>
          <w:szCs w:val="16"/>
          <w:lang w:eastAsia="ko-KR"/>
        </w:rPr>
      </w:pPr>
      <w:ins w:id="1065" w:author="Author" w:date="2023-12-01T11:50:00Z">
        <w:r w:rsidRPr="00A64CED">
          <w:rPr>
            <w:rFonts w:ascii="Courier New" w:hAnsi="Courier New" w:cs="Courier New"/>
            <w:sz w:val="16"/>
            <w:szCs w:val="16"/>
            <w:lang w:eastAsia="ko-KR"/>
          </w:rPr>
          <w:t>Predicate        ::= '[' JexAdvancedPredicateExpr ']'</w:t>
        </w:r>
      </w:ins>
    </w:p>
    <w:p w14:paraId="6CD084C4" w14:textId="77777777" w:rsidR="00B158E3" w:rsidRPr="00A64CED" w:rsidRDefault="00B158E3" w:rsidP="00B158E3">
      <w:pPr>
        <w:spacing w:after="0"/>
        <w:rPr>
          <w:ins w:id="1066" w:author="Author" w:date="2023-12-01T11:50:00Z"/>
          <w:rFonts w:ascii="Courier New" w:hAnsi="Courier New" w:cs="Courier New"/>
          <w:sz w:val="16"/>
          <w:szCs w:val="16"/>
          <w:lang w:eastAsia="ko-KR"/>
        </w:rPr>
      </w:pPr>
      <w:ins w:id="1067" w:author="Author" w:date="2023-12-01T11:50:00Z">
        <w:r w:rsidRPr="00A64CED">
          <w:rPr>
            <w:rFonts w:ascii="Courier New" w:hAnsi="Courier New" w:cs="Courier New"/>
            <w:sz w:val="16"/>
            <w:szCs w:val="16"/>
            <w:lang w:eastAsia="ko-KR"/>
          </w:rPr>
          <w:t>AbbreviatedStep  ::= '.'</w:t>
        </w:r>
      </w:ins>
    </w:p>
    <w:p w14:paraId="16824D7D" w14:textId="77777777" w:rsidR="00B158E3" w:rsidRPr="00A64CED" w:rsidRDefault="00B158E3" w:rsidP="00B158E3">
      <w:pPr>
        <w:spacing w:after="0"/>
        <w:rPr>
          <w:ins w:id="1068" w:author="Author" w:date="2023-12-01T11:50:00Z"/>
          <w:rFonts w:ascii="Courier New" w:hAnsi="Courier New" w:cs="Courier New"/>
          <w:sz w:val="16"/>
          <w:szCs w:val="16"/>
          <w:lang w:eastAsia="ko-KR"/>
        </w:rPr>
      </w:pPr>
    </w:p>
    <w:p w14:paraId="1FE378AC" w14:textId="77777777" w:rsidR="00B158E3" w:rsidRPr="00A64CED" w:rsidRDefault="00B158E3" w:rsidP="00B158E3">
      <w:pPr>
        <w:spacing w:after="0"/>
        <w:rPr>
          <w:ins w:id="1069" w:author="Author" w:date="2023-12-01T11:50:00Z"/>
          <w:rFonts w:ascii="Courier New" w:hAnsi="Courier New" w:cs="Courier New"/>
          <w:sz w:val="16"/>
          <w:szCs w:val="16"/>
          <w:lang w:eastAsia="ko-KR"/>
        </w:rPr>
      </w:pPr>
      <w:ins w:id="1070" w:author="Author" w:date="2023-12-01T11:50:00Z">
        <w:r w:rsidRPr="00A64CED">
          <w:rPr>
            <w:rFonts w:ascii="Courier New" w:hAnsi="Courier New" w:cs="Courier New"/>
            <w:sz w:val="16"/>
            <w:szCs w:val="16"/>
            <w:lang w:eastAsia="ko-KR"/>
          </w:rPr>
          <w:t>JexAdvancedPredicateExpr ::= OrExpr | AttributeElementSelector</w:t>
        </w:r>
      </w:ins>
    </w:p>
    <w:p w14:paraId="7499242A" w14:textId="77777777" w:rsidR="00B158E3" w:rsidRPr="00A64CED" w:rsidRDefault="00B158E3" w:rsidP="00B158E3">
      <w:pPr>
        <w:spacing w:after="0"/>
        <w:rPr>
          <w:ins w:id="1071" w:author="Author" w:date="2023-12-01T11:50:00Z"/>
          <w:rFonts w:ascii="Courier New" w:hAnsi="Courier New" w:cs="Courier New"/>
          <w:sz w:val="16"/>
          <w:szCs w:val="16"/>
          <w:lang w:eastAsia="ko-KR"/>
        </w:rPr>
      </w:pPr>
      <w:ins w:id="1072" w:author="Author" w:date="2023-12-01T11:50:00Z">
        <w:r w:rsidRPr="00A64CED">
          <w:rPr>
            <w:rFonts w:ascii="Courier New" w:hAnsi="Courier New" w:cs="Courier New"/>
            <w:sz w:val="16"/>
            <w:szCs w:val="16"/>
            <w:lang w:eastAsia="ko-KR"/>
          </w:rPr>
          <w:t>AttributeElementSelector ::= NonNegativeInteger</w:t>
        </w:r>
      </w:ins>
    </w:p>
    <w:p w14:paraId="320D5C9D" w14:textId="77777777" w:rsidR="00B158E3" w:rsidRPr="00A64CED" w:rsidRDefault="00B158E3" w:rsidP="00B158E3">
      <w:pPr>
        <w:spacing w:after="0"/>
        <w:rPr>
          <w:ins w:id="1073" w:author="Author" w:date="2023-12-01T11:50:00Z"/>
          <w:rFonts w:ascii="Courier New" w:hAnsi="Courier New" w:cs="Courier New"/>
          <w:sz w:val="16"/>
          <w:szCs w:val="16"/>
          <w:lang w:eastAsia="ko-KR"/>
        </w:rPr>
      </w:pPr>
      <w:ins w:id="1074" w:author="Author" w:date="2023-12-01T11:50:00Z">
        <w:r w:rsidRPr="00A64CED">
          <w:rPr>
            <w:rFonts w:ascii="Courier New" w:hAnsi="Courier New" w:cs="Courier New"/>
            <w:sz w:val="16"/>
            <w:szCs w:val="16"/>
            <w:lang w:eastAsia="ko-KR"/>
          </w:rPr>
          <w:t>OrExpr                   ::= AndExpr (' or ' AndExpr)*</w:t>
        </w:r>
      </w:ins>
    </w:p>
    <w:p w14:paraId="45A6C887" w14:textId="77777777" w:rsidR="00B158E3" w:rsidRPr="00A64CED" w:rsidRDefault="00B158E3" w:rsidP="00B158E3">
      <w:pPr>
        <w:spacing w:after="0"/>
        <w:rPr>
          <w:ins w:id="1075" w:author="Author" w:date="2023-12-01T11:50:00Z"/>
          <w:rFonts w:ascii="Courier New" w:hAnsi="Courier New" w:cs="Courier New"/>
          <w:sz w:val="16"/>
          <w:szCs w:val="16"/>
          <w:lang w:eastAsia="ko-KR"/>
        </w:rPr>
      </w:pPr>
      <w:ins w:id="1076" w:author="Author" w:date="2023-12-01T11:50:00Z">
        <w:r w:rsidRPr="00A64CED">
          <w:rPr>
            <w:rFonts w:ascii="Courier New" w:hAnsi="Courier New" w:cs="Courier New"/>
            <w:sz w:val="16"/>
            <w:szCs w:val="16"/>
            <w:lang w:eastAsia="ko-KR"/>
          </w:rPr>
          <w:t>AndExpr                  ::= AndOperandExpr (' and ' AndOperandExpr)*</w:t>
        </w:r>
      </w:ins>
    </w:p>
    <w:p w14:paraId="2A67C68D" w14:textId="77777777" w:rsidR="00B158E3" w:rsidRPr="003C7E33" w:rsidRDefault="00B158E3" w:rsidP="00B158E3">
      <w:pPr>
        <w:spacing w:after="0"/>
        <w:rPr>
          <w:ins w:id="1077" w:author="Author" w:date="2023-12-01T11:50:00Z"/>
          <w:rFonts w:ascii="Courier New" w:hAnsi="Courier New" w:cs="Courier New"/>
          <w:sz w:val="16"/>
          <w:szCs w:val="16"/>
          <w:lang w:eastAsia="ko-KR"/>
        </w:rPr>
      </w:pPr>
      <w:ins w:id="1078" w:author="Author" w:date="2023-12-01T11:50:00Z">
        <w:r w:rsidRPr="00A64CED">
          <w:rPr>
            <w:rFonts w:ascii="Courier New" w:hAnsi="Courier New" w:cs="Courier New"/>
            <w:sz w:val="16"/>
            <w:szCs w:val="16"/>
            <w:lang w:eastAsia="ko-KR"/>
          </w:rPr>
          <w:t xml:space="preserve">AndOperandExpr </w:t>
        </w:r>
      </w:ins>
      <w:ins w:id="1079" w:author="Author" w:date="2023-12-06T08:55:00Z">
        <w:r w:rsidRPr="00A64CED">
          <w:rPr>
            <w:rFonts w:ascii="Courier New" w:hAnsi="Courier New" w:cs="Courier New"/>
            <w:sz w:val="16"/>
            <w:szCs w:val="16"/>
            <w:lang w:eastAsia="ko-KR"/>
          </w:rPr>
          <w:t xml:space="preserve"> </w:t>
        </w:r>
      </w:ins>
      <w:ins w:id="1080" w:author="Author" w:date="2023-12-01T11:50:00Z">
        <w:r w:rsidRPr="00A64CED">
          <w:rPr>
            <w:rFonts w:ascii="Courier New" w:hAnsi="Courier New" w:cs="Courier New"/>
            <w:sz w:val="16"/>
            <w:szCs w:val="16"/>
            <w:lang w:eastAsia="ko-KR"/>
          </w:rPr>
          <w:t>::= ComparisionExpr</w:t>
        </w:r>
      </w:ins>
      <w:ins w:id="1081" w:author="Author" w:date="2023-12-06T08:55:00Z">
        <w:r w:rsidRPr="00A64CED">
          <w:rPr>
            <w:rFonts w:ascii="Courier New" w:hAnsi="Courier New" w:cs="Courier New"/>
            <w:sz w:val="16"/>
            <w:szCs w:val="16"/>
            <w:lang w:eastAsia="ko-KR"/>
          </w:rPr>
          <w:t xml:space="preserve"> </w:t>
        </w:r>
      </w:ins>
      <w:ins w:id="1082" w:author="Author" w:date="2023-12-01T11:50:00Z">
        <w:r w:rsidRPr="00A64CED">
          <w:rPr>
            <w:rFonts w:ascii="Courier New" w:hAnsi="Courier New" w:cs="Courier New"/>
            <w:sz w:val="16"/>
            <w:szCs w:val="16"/>
            <w:lang w:eastAsia="ko-KR"/>
          </w:rPr>
          <w:t xml:space="preserve">| LocationPath | </w:t>
        </w:r>
        <w:r w:rsidRPr="003C7E33">
          <w:rPr>
            <w:rFonts w:ascii="Courier New" w:hAnsi="Courier New" w:cs="Courier New"/>
            <w:sz w:val="16"/>
            <w:szCs w:val="16"/>
            <w:lang w:eastAsia="ko-KR"/>
          </w:rPr>
          <w:t>FunctionCall</w:t>
        </w:r>
      </w:ins>
      <w:ins w:id="1083" w:author="Author" w:date="2023-12-06T08:14:00Z">
        <w:r w:rsidRPr="003C7E33">
          <w:rPr>
            <w:rFonts w:ascii="Courier New" w:hAnsi="Courier New" w:cs="Courier New"/>
            <w:sz w:val="16"/>
            <w:szCs w:val="16"/>
            <w:lang w:eastAsia="ko-KR"/>
          </w:rPr>
          <w:t xml:space="preserve"> | '(' OrExpr ')'</w:t>
        </w:r>
      </w:ins>
      <w:ins w:id="1084" w:author="Author" w:date="2024-01-12T17:01:00Z">
        <w:r w:rsidRPr="003C7E33">
          <w:rPr>
            <w:rFonts w:ascii="Courier New" w:hAnsi="Courier New" w:cs="Courier New"/>
            <w:sz w:val="16"/>
            <w:szCs w:val="16"/>
            <w:lang w:eastAsia="ko-KR"/>
          </w:rPr>
          <w:t xml:space="preserve"> | 'not' '(' OrExpr ')'</w:t>
        </w:r>
      </w:ins>
    </w:p>
    <w:p w14:paraId="6A38CB17" w14:textId="77777777" w:rsidR="00B158E3" w:rsidRPr="00A64CED" w:rsidRDefault="00B158E3" w:rsidP="00B158E3">
      <w:pPr>
        <w:spacing w:after="0"/>
        <w:rPr>
          <w:ins w:id="1085" w:author="Author" w:date="2023-12-01T11:50:00Z"/>
          <w:rFonts w:ascii="Courier New" w:hAnsi="Courier New" w:cs="Courier New"/>
          <w:sz w:val="16"/>
          <w:szCs w:val="16"/>
          <w:lang w:eastAsia="ko-KR"/>
        </w:rPr>
      </w:pPr>
      <w:ins w:id="1086" w:author="Author" w:date="2023-12-01T11:50:00Z">
        <w:r w:rsidRPr="003C7E33">
          <w:rPr>
            <w:rFonts w:ascii="Courier New" w:hAnsi="Courier New" w:cs="Courier New"/>
            <w:sz w:val="16"/>
            <w:szCs w:val="16"/>
            <w:lang w:eastAsia="ko-KR"/>
          </w:rPr>
          <w:t>ComparisionExpr</w:t>
        </w:r>
      </w:ins>
      <w:ins w:id="1087" w:author="Author" w:date="2023-12-06T08:55:00Z">
        <w:r w:rsidRPr="003C7E33">
          <w:rPr>
            <w:rFonts w:ascii="Courier New" w:hAnsi="Courier New" w:cs="Courier New"/>
            <w:sz w:val="16"/>
            <w:szCs w:val="16"/>
            <w:lang w:eastAsia="ko-KR"/>
          </w:rPr>
          <w:t xml:space="preserve"> </w:t>
        </w:r>
      </w:ins>
      <w:ins w:id="1088" w:author="Author" w:date="2023-12-01T11:50:00Z">
        <w:r w:rsidRPr="003C7E33">
          <w:rPr>
            <w:rFonts w:ascii="Courier New" w:hAnsi="Courier New" w:cs="Courier New"/>
            <w:sz w:val="16"/>
            <w:szCs w:val="16"/>
            <w:lang w:eastAsia="ko-KR"/>
          </w:rPr>
          <w:t>::= EqualityExpr | RelationalExpr</w:t>
        </w:r>
      </w:ins>
      <w:ins w:id="1089" w:author="Author" w:date="2023-12-06T08:18:00Z">
        <w:r w:rsidRPr="00A64CED">
          <w:rPr>
            <w:rFonts w:ascii="Courier New" w:hAnsi="Courier New" w:cs="Courier New"/>
            <w:sz w:val="16"/>
            <w:szCs w:val="16"/>
            <w:lang w:eastAsia="ko-KR"/>
          </w:rPr>
          <w:tab/>
        </w:r>
      </w:ins>
    </w:p>
    <w:p w14:paraId="1FD41038" w14:textId="77777777" w:rsidR="00B158E3" w:rsidRPr="00A64CED" w:rsidRDefault="00B158E3" w:rsidP="00B158E3">
      <w:pPr>
        <w:spacing w:after="0"/>
        <w:rPr>
          <w:ins w:id="1090" w:author="Author" w:date="2023-12-01T11:50:00Z"/>
          <w:rFonts w:ascii="Courier New" w:hAnsi="Courier New" w:cs="Courier New"/>
          <w:sz w:val="16"/>
          <w:szCs w:val="16"/>
          <w:lang w:eastAsia="ko-KR"/>
        </w:rPr>
      </w:pPr>
    </w:p>
    <w:p w14:paraId="257EE62C" w14:textId="77777777" w:rsidR="00B158E3" w:rsidRPr="00A64CED" w:rsidRDefault="00B158E3" w:rsidP="00B158E3">
      <w:pPr>
        <w:spacing w:after="0"/>
        <w:rPr>
          <w:ins w:id="1091" w:author="Author" w:date="2023-12-01T11:50:00Z"/>
          <w:rFonts w:ascii="Courier New" w:hAnsi="Courier New" w:cs="Courier New"/>
          <w:sz w:val="16"/>
          <w:szCs w:val="16"/>
          <w:lang w:eastAsia="ko-KR"/>
        </w:rPr>
      </w:pPr>
      <w:ins w:id="1092" w:author="Author" w:date="2023-12-01T11:50:00Z">
        <w:r w:rsidRPr="00A64CED">
          <w:rPr>
            <w:rFonts w:ascii="Courier New" w:hAnsi="Courier New" w:cs="Courier New"/>
            <w:sz w:val="16"/>
            <w:szCs w:val="16"/>
            <w:lang w:eastAsia="ko-KR"/>
          </w:rPr>
          <w:t>EqualityExpr   ::= LocationPath ('=' | '!=') (String</w:t>
        </w:r>
      </w:ins>
    </w:p>
    <w:p w14:paraId="1050F7CF" w14:textId="77777777" w:rsidR="00B158E3" w:rsidRPr="00A64CED" w:rsidRDefault="00B158E3" w:rsidP="00B158E3">
      <w:pPr>
        <w:spacing w:after="0"/>
        <w:rPr>
          <w:ins w:id="1093" w:author="Author" w:date="2023-12-01T11:50:00Z"/>
          <w:rFonts w:ascii="Courier New" w:hAnsi="Courier New" w:cs="Courier New"/>
          <w:sz w:val="16"/>
          <w:szCs w:val="16"/>
          <w:lang w:eastAsia="ko-KR"/>
        </w:rPr>
      </w:pPr>
      <w:ins w:id="1094" w:author="Author" w:date="2023-12-01T11:50:00Z">
        <w:r w:rsidRPr="00A64CED">
          <w:rPr>
            <w:rFonts w:ascii="Courier New" w:hAnsi="Courier New" w:cs="Courier New"/>
            <w:sz w:val="16"/>
            <w:szCs w:val="16"/>
            <w:lang w:eastAsia="ko-KR"/>
          </w:rPr>
          <w:t xml:space="preserve">                                              | Number</w:t>
        </w:r>
      </w:ins>
    </w:p>
    <w:p w14:paraId="0D3F812A" w14:textId="77777777" w:rsidR="00B158E3" w:rsidRPr="00A64CED" w:rsidRDefault="00B158E3" w:rsidP="00B158E3">
      <w:pPr>
        <w:spacing w:after="0"/>
        <w:rPr>
          <w:ins w:id="1095" w:author="Author" w:date="2023-12-01T11:50:00Z"/>
          <w:rFonts w:ascii="Courier New" w:hAnsi="Courier New" w:cs="Courier New"/>
          <w:sz w:val="16"/>
          <w:szCs w:val="16"/>
          <w:lang w:eastAsia="ko-KR"/>
        </w:rPr>
      </w:pPr>
      <w:ins w:id="1096" w:author="Author" w:date="2023-12-01T11:50:00Z">
        <w:r w:rsidRPr="00A64CED">
          <w:rPr>
            <w:rFonts w:ascii="Courier New" w:hAnsi="Courier New" w:cs="Courier New"/>
            <w:sz w:val="16"/>
            <w:szCs w:val="16"/>
            <w:lang w:eastAsia="ko-KR"/>
          </w:rPr>
          <w:t xml:space="preserve">                                              | true | false | null)</w:t>
        </w:r>
      </w:ins>
    </w:p>
    <w:p w14:paraId="584AEE3D" w14:textId="77777777" w:rsidR="00B158E3" w:rsidRPr="00A64CED" w:rsidRDefault="00B158E3" w:rsidP="00B158E3">
      <w:pPr>
        <w:spacing w:after="0"/>
        <w:rPr>
          <w:ins w:id="1097" w:author="Author" w:date="2023-12-01T11:50:00Z"/>
          <w:rFonts w:ascii="Courier New" w:hAnsi="Courier New" w:cs="Courier New"/>
          <w:sz w:val="16"/>
          <w:szCs w:val="16"/>
          <w:lang w:eastAsia="ko-KR"/>
        </w:rPr>
      </w:pPr>
      <w:ins w:id="1098" w:author="Author" w:date="2023-12-01T11:50:00Z">
        <w:r w:rsidRPr="00A64CED">
          <w:rPr>
            <w:rFonts w:ascii="Courier New" w:hAnsi="Courier New" w:cs="Courier New"/>
            <w:sz w:val="16"/>
            <w:szCs w:val="16"/>
            <w:lang w:eastAsia="ko-KR"/>
          </w:rPr>
          <w:t>RelationalExpr ::= LocationPath ('&lt;' | '&gt;' | '&lt;=' | '&gt;=' ) Number</w:t>
        </w:r>
      </w:ins>
    </w:p>
    <w:p w14:paraId="4DA28D06" w14:textId="77777777" w:rsidR="00B158E3" w:rsidRPr="00A64CED" w:rsidRDefault="00B158E3" w:rsidP="00B158E3">
      <w:pPr>
        <w:spacing w:after="0"/>
        <w:rPr>
          <w:ins w:id="1099" w:author="Author" w:date="2023-12-01T11:50:00Z"/>
          <w:rFonts w:ascii="Courier New" w:hAnsi="Courier New" w:cs="Courier New"/>
          <w:sz w:val="16"/>
          <w:szCs w:val="16"/>
          <w:lang w:eastAsia="ko-KR"/>
        </w:rPr>
      </w:pPr>
    </w:p>
    <w:p w14:paraId="70090A79" w14:textId="77777777" w:rsidR="00B158E3" w:rsidRPr="00A64CED" w:rsidRDefault="00B158E3" w:rsidP="00B158E3">
      <w:pPr>
        <w:spacing w:after="0"/>
        <w:rPr>
          <w:ins w:id="1100" w:author="Author" w:date="2023-12-01T11:50:00Z"/>
          <w:rFonts w:ascii="Courier New" w:hAnsi="Courier New" w:cs="Courier New"/>
          <w:sz w:val="16"/>
          <w:szCs w:val="16"/>
          <w:lang w:eastAsia="ko-KR"/>
        </w:rPr>
      </w:pPr>
      <w:ins w:id="1101" w:author="Author" w:date="2023-12-01T11:50:00Z">
        <w:r w:rsidRPr="00A64CED">
          <w:rPr>
            <w:rFonts w:ascii="Courier New" w:hAnsi="Courier New" w:cs="Courier New"/>
            <w:sz w:val="16"/>
            <w:szCs w:val="16"/>
            <w:lang w:eastAsia="ko-KR"/>
          </w:rPr>
          <w:t>FunctionCall ::= FunctionName'('LocationPath','Argument')'</w:t>
        </w:r>
      </w:ins>
    </w:p>
    <w:p w14:paraId="25E3C85B" w14:textId="77777777" w:rsidR="00B158E3" w:rsidRPr="00A64CED" w:rsidRDefault="00B158E3" w:rsidP="00B158E3">
      <w:pPr>
        <w:spacing w:after="0"/>
        <w:rPr>
          <w:ins w:id="1102" w:author="Author" w:date="2023-12-01T11:50:00Z"/>
          <w:rFonts w:ascii="Courier New" w:hAnsi="Courier New" w:cs="Courier New"/>
          <w:sz w:val="16"/>
          <w:szCs w:val="16"/>
          <w:lang w:eastAsia="ko-KR"/>
        </w:rPr>
      </w:pPr>
      <w:ins w:id="1103" w:author="Author" w:date="2023-12-01T11:50:00Z">
        <w:r w:rsidRPr="00A64CED">
          <w:rPr>
            <w:rFonts w:ascii="Courier New" w:hAnsi="Courier New" w:cs="Courier New"/>
            <w:sz w:val="16"/>
            <w:szCs w:val="16"/>
            <w:lang w:eastAsia="ko-KR"/>
          </w:rPr>
          <w:t>FunctionName ::= "contains"</w:t>
        </w:r>
      </w:ins>
    </w:p>
    <w:p w14:paraId="2E8A2367" w14:textId="77777777" w:rsidR="00B158E3" w:rsidRPr="00A64CED" w:rsidRDefault="00B158E3" w:rsidP="00B158E3">
      <w:pPr>
        <w:spacing w:after="0"/>
        <w:rPr>
          <w:ins w:id="1104" w:author="Author" w:date="2023-12-01T11:50:00Z"/>
          <w:rFonts w:ascii="Courier New" w:hAnsi="Courier New" w:cs="Courier New"/>
          <w:sz w:val="16"/>
          <w:szCs w:val="16"/>
          <w:lang w:eastAsia="ko-KR"/>
        </w:rPr>
      </w:pPr>
      <w:ins w:id="1105" w:author="Author" w:date="2023-12-01T11:50:00Z">
        <w:r w:rsidRPr="00A64CED">
          <w:rPr>
            <w:rFonts w:ascii="Courier New" w:hAnsi="Courier New" w:cs="Courier New"/>
            <w:sz w:val="16"/>
            <w:szCs w:val="16"/>
            <w:lang w:eastAsia="ko-KR"/>
          </w:rPr>
          <w:t>Argument     ::= String</w:t>
        </w:r>
      </w:ins>
    </w:p>
    <w:p w14:paraId="047CDFD1" w14:textId="77777777" w:rsidR="00B158E3" w:rsidRPr="00A64CED" w:rsidRDefault="00B158E3" w:rsidP="00B158E3">
      <w:pPr>
        <w:spacing w:after="0"/>
        <w:rPr>
          <w:ins w:id="1106" w:author="Author" w:date="2023-12-01T11:50:00Z"/>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ins w:id="1107" w:author="Author" w:date="2023-12-01T11:50:00Z">
        <w:r w:rsidRPr="00A64CED">
          <w:rPr>
            <w:rFonts w:ascii="Courier New" w:hAnsi="Courier New" w:cs="Courier New"/>
            <w:sz w:val="16"/>
            <w:szCs w:val="16"/>
            <w:lang w:val="en-US" w:eastAsia="ko-KR"/>
          </w:rPr>
          <w:t>DataNodeName       ::= #'[^"[\]=!&lt;&gt;\n</w:t>
        </w:r>
      </w:ins>
      <w:ins w:id="1108" w:author="Author" w:date="2023-12-06T08:24:00Z">
        <w:r w:rsidRPr="00A64CED">
          <w:rPr>
            <w:rFonts w:ascii="Courier New" w:hAnsi="Courier New" w:cs="Courier New"/>
            <w:sz w:val="16"/>
            <w:szCs w:val="16"/>
            <w:lang w:val="en-US" w:eastAsia="ko-KR"/>
          </w:rPr>
          <w:t>(),</w:t>
        </w:r>
      </w:ins>
      <w:ins w:id="1109" w:author="Author" w:date="2023-12-06T08:45:00Z">
        <w:r w:rsidRPr="00A64CED">
          <w:rPr>
            <w:rFonts w:ascii="Courier New" w:hAnsi="Courier New" w:cs="Courier New"/>
            <w:sz w:val="16"/>
            <w:szCs w:val="16"/>
            <w:lang w:val="en-US" w:eastAsia="ko-KR"/>
          </w:rPr>
          <w:t>/</w:t>
        </w:r>
      </w:ins>
      <w:ins w:id="1110" w:author="Author" w:date="2023-12-01T11:50:00Z">
        <w:r w:rsidRPr="00A64CED">
          <w:rPr>
            <w:rFonts w:ascii="Courier New" w:hAnsi="Courier New" w:cs="Courier New"/>
            <w:sz w:val="16"/>
            <w:szCs w:val="16"/>
            <w:lang w:val="en-US" w:eastAsia="ko-KR"/>
          </w:rPr>
          <w:t>]</w:t>
        </w:r>
      </w:ins>
      <w:ins w:id="1111" w:author="Author" w:date="2023-12-06T08:44:00Z">
        <w:r w:rsidRPr="00A64CED">
          <w:rPr>
            <w:rFonts w:ascii="Courier New" w:hAnsi="Courier New" w:cs="Courier New"/>
            <w:sz w:val="16"/>
            <w:szCs w:val="16"/>
            <w:lang w:val="en-US" w:eastAsia="ko-KR"/>
          </w:rPr>
          <w:t>+</w:t>
        </w:r>
      </w:ins>
      <w:ins w:id="1112" w:author="Author" w:date="2023-12-01T11:50:00Z">
        <w:r w:rsidRPr="00A64CED">
          <w:rPr>
            <w:rFonts w:ascii="Courier New" w:hAnsi="Courier New" w:cs="Courier New"/>
            <w:sz w:val="16"/>
            <w:szCs w:val="16"/>
            <w:lang w:val="en-US" w:eastAsia="ko-KR"/>
          </w:rPr>
          <w:t>'</w:t>
        </w:r>
      </w:ins>
    </w:p>
    <w:p w14:paraId="1B4F600A" w14:textId="77777777" w:rsidR="00B158E3" w:rsidRPr="00A64CED" w:rsidRDefault="00B158E3" w:rsidP="00B158E3">
      <w:pPr>
        <w:spacing w:after="0"/>
        <w:rPr>
          <w:ins w:id="1113" w:author="Author" w:date="2023-12-06T08:11:00Z"/>
          <w:rFonts w:ascii="Courier New" w:hAnsi="Courier New" w:cs="Courier New"/>
          <w:sz w:val="16"/>
          <w:szCs w:val="16"/>
          <w:lang w:val="en-US" w:eastAsia="ko-KR"/>
        </w:rPr>
      </w:pPr>
    </w:p>
    <w:p w14:paraId="4F242517" w14:textId="77777777" w:rsidR="00B158E3" w:rsidRPr="00A64CED" w:rsidRDefault="00B158E3" w:rsidP="00B158E3">
      <w:pPr>
        <w:spacing w:after="0"/>
        <w:rPr>
          <w:ins w:id="1114" w:author="Author" w:date="2023-12-01T11:50:00Z"/>
          <w:rFonts w:ascii="Courier New" w:hAnsi="Courier New" w:cs="Courier New"/>
          <w:sz w:val="16"/>
          <w:szCs w:val="16"/>
          <w:lang w:eastAsia="ko-KR"/>
        </w:rPr>
      </w:pPr>
      <w:ins w:id="1115" w:author="Author" w:date="2023-12-01T11:50:00Z">
        <w:r w:rsidRPr="00A64CED">
          <w:rPr>
            <w:rFonts w:ascii="Courier New" w:hAnsi="Courier New" w:cs="Courier New"/>
            <w:sz w:val="16"/>
            <w:szCs w:val="16"/>
            <w:lang w:eastAsia="ko-KR"/>
          </w:rPr>
          <w:t>String       ::= '"' String</w:t>
        </w:r>
      </w:ins>
      <w:ins w:id="1116" w:author="Author" w:date="2023-12-04T08:25:00Z">
        <w:r w:rsidRPr="00A64CED">
          <w:rPr>
            <w:rFonts w:ascii="Courier New" w:hAnsi="Courier New" w:cs="Courier New"/>
            <w:sz w:val="16"/>
            <w:szCs w:val="16"/>
            <w:lang w:eastAsia="ko-KR"/>
          </w:rPr>
          <w:t>Char</w:t>
        </w:r>
      </w:ins>
      <w:ins w:id="1117" w:author="Author" w:date="2023-12-01T11:50:00Z">
        <w:r w:rsidRPr="00A64CED">
          <w:rPr>
            <w:rFonts w:ascii="Courier New" w:hAnsi="Courier New" w:cs="Courier New"/>
            <w:sz w:val="16"/>
            <w:szCs w:val="16"/>
            <w:lang w:eastAsia="ko-KR"/>
          </w:rPr>
          <w:t xml:space="preserve"> '"'</w:t>
        </w:r>
      </w:ins>
    </w:p>
    <w:p w14:paraId="38AFCBCE" w14:textId="77777777" w:rsidR="00B158E3" w:rsidRDefault="00B158E3" w:rsidP="00B158E3">
      <w:pPr>
        <w:spacing w:after="0"/>
        <w:rPr>
          <w:rFonts w:ascii="Courier New" w:hAnsi="Courier New" w:cs="Courier New"/>
          <w:sz w:val="16"/>
          <w:szCs w:val="16"/>
          <w:lang w:val="en-US" w:eastAsia="ko-KR"/>
        </w:rPr>
      </w:pPr>
      <w:ins w:id="1118" w:author="Author" w:date="2023-12-01T11:50:00Z">
        <w:r w:rsidRPr="00A64CED">
          <w:rPr>
            <w:rFonts w:ascii="Courier New" w:hAnsi="Courier New" w:cs="Courier New"/>
            <w:sz w:val="16"/>
            <w:szCs w:val="16"/>
            <w:lang w:val="en-US" w:eastAsia="ko-KR"/>
          </w:rPr>
          <w:t>String</w:t>
        </w:r>
      </w:ins>
      <w:ins w:id="1119" w:author="Author" w:date="2023-12-04T08:26:00Z">
        <w:r w:rsidRPr="00A64CED">
          <w:rPr>
            <w:rFonts w:ascii="Courier New" w:hAnsi="Courier New" w:cs="Courier New"/>
            <w:sz w:val="16"/>
            <w:szCs w:val="16"/>
            <w:lang w:val="en-US" w:eastAsia="ko-KR"/>
          </w:rPr>
          <w:t>Char</w:t>
        </w:r>
      </w:ins>
      <w:ins w:id="1120" w:author="Author" w:date="2023-12-01T11:50:00Z">
        <w:r w:rsidRPr="00A64CED">
          <w:rPr>
            <w:rFonts w:ascii="Courier New" w:hAnsi="Courier New" w:cs="Courier New"/>
            <w:sz w:val="16"/>
            <w:szCs w:val="16"/>
            <w:lang w:val="en-US" w:eastAsia="ko-KR"/>
          </w:rPr>
          <w:t xml:space="preserve">         ::= #'[^"]*'</w:t>
        </w:r>
      </w:ins>
    </w:p>
    <w:p w14:paraId="4B2A7F9E" w14:textId="77777777" w:rsidR="00B158E3" w:rsidRPr="00C74A25" w:rsidRDefault="00B158E3" w:rsidP="00B158E3">
      <w:pPr>
        <w:spacing w:after="0"/>
        <w:rPr>
          <w:ins w:id="1121" w:author="Author" w:date="2023-12-01T14:45:00Z"/>
          <w:rFonts w:ascii="Courier New" w:hAnsi="Courier New" w:cs="Courier New"/>
          <w:sz w:val="16"/>
          <w:szCs w:val="16"/>
          <w:lang w:val="en-US" w:eastAsia="ko-KR"/>
        </w:rPr>
      </w:pPr>
    </w:p>
    <w:p w14:paraId="386EABD0" w14:textId="77777777" w:rsidR="00B158E3" w:rsidRPr="00C74A25" w:rsidRDefault="00B158E3" w:rsidP="00B158E3">
      <w:pPr>
        <w:spacing w:after="0"/>
        <w:rPr>
          <w:ins w:id="1122" w:author="Author" w:date="2023-12-01T16:49:00Z"/>
          <w:rFonts w:ascii="Courier New" w:hAnsi="Courier New" w:cs="Courier New"/>
          <w:sz w:val="16"/>
          <w:szCs w:val="16"/>
          <w:lang w:val="en-US" w:eastAsia="ko-KR"/>
        </w:rPr>
      </w:pPr>
      <w:ins w:id="1123" w:author="Author" w:date="2023-12-01T16:49:00Z">
        <w:r w:rsidRPr="00C74A25">
          <w:rPr>
            <w:rFonts w:ascii="Courier New" w:hAnsi="Courier New" w:cs="Courier New"/>
            <w:sz w:val="16"/>
            <w:szCs w:val="16"/>
            <w:lang w:val="en-US" w:eastAsia="ko-KR"/>
          </w:rPr>
          <w:t>Number        ::= ( Minus )? NonNegativeInteger ( Fraction )? ( Exponent )?</w:t>
        </w:r>
      </w:ins>
    </w:p>
    <w:p w14:paraId="08C2151F" w14:textId="77777777" w:rsidR="00B158E3" w:rsidRPr="00C74A25" w:rsidRDefault="00B158E3" w:rsidP="00B158E3">
      <w:pPr>
        <w:spacing w:after="0"/>
        <w:rPr>
          <w:ins w:id="1124" w:author="Author" w:date="2023-12-01T16:49:00Z"/>
          <w:rFonts w:ascii="Courier New" w:hAnsi="Courier New" w:cs="Courier New"/>
          <w:sz w:val="16"/>
          <w:szCs w:val="16"/>
          <w:lang w:val="en-US" w:eastAsia="ko-KR"/>
        </w:rPr>
      </w:pPr>
      <w:ins w:id="1125" w:author="Author" w:date="2023-12-01T16:49:00Z">
        <w:r w:rsidRPr="00C74A25">
          <w:rPr>
            <w:rFonts w:ascii="Courier New" w:hAnsi="Courier New" w:cs="Courier New"/>
            <w:sz w:val="16"/>
            <w:szCs w:val="16"/>
            <w:lang w:val="en-US" w:eastAsia="ko-KR"/>
          </w:rPr>
          <w:t>DecimalPoint ::= '.'</w:t>
        </w:r>
      </w:ins>
    </w:p>
    <w:p w14:paraId="18B0EF7A" w14:textId="77777777" w:rsidR="00B158E3" w:rsidRPr="000F0FC3" w:rsidRDefault="00B158E3" w:rsidP="00B158E3">
      <w:pPr>
        <w:spacing w:after="0"/>
        <w:rPr>
          <w:rFonts w:ascii="Courier New" w:hAnsi="Courier New" w:cs="Courier New"/>
          <w:sz w:val="16"/>
          <w:szCs w:val="16"/>
          <w:lang w:val="de-DE" w:eastAsia="ko-KR"/>
        </w:rPr>
      </w:pPr>
      <w:ins w:id="1126" w:author="Author" w:date="2023-12-01T16:49:00Z">
        <w:r w:rsidRPr="000F0FC3">
          <w:rPr>
            <w:rFonts w:ascii="Courier New" w:hAnsi="Courier New" w:cs="Courier New"/>
            <w:sz w:val="16"/>
            <w:szCs w:val="16"/>
            <w:lang w:val="de-DE" w:eastAsia="ko-KR"/>
          </w:rPr>
          <w:t>Zero  ::= '0'</w:t>
        </w:r>
      </w:ins>
    </w:p>
    <w:p w14:paraId="56DFCB0C" w14:textId="77777777" w:rsidR="00B158E3" w:rsidRPr="00A64CED" w:rsidRDefault="00B158E3" w:rsidP="00B158E3">
      <w:pPr>
        <w:spacing w:after="0"/>
        <w:rPr>
          <w:ins w:id="1127" w:author="Author" w:date="2023-12-01T16:49:00Z"/>
          <w:rFonts w:ascii="Courier New" w:hAnsi="Courier New" w:cs="Courier New"/>
          <w:sz w:val="16"/>
          <w:szCs w:val="16"/>
          <w:lang w:val="de-DE" w:eastAsia="ko-KR"/>
        </w:rPr>
      </w:pPr>
      <w:ins w:id="1128" w:author="Author" w:date="2023-12-01T16:49:00Z">
        <w:r w:rsidRPr="00A64CED">
          <w:rPr>
            <w:rFonts w:ascii="Courier New" w:hAnsi="Courier New" w:cs="Courier New"/>
            <w:sz w:val="16"/>
            <w:szCs w:val="16"/>
            <w:lang w:val="de-DE" w:eastAsia="ko-KR"/>
          </w:rPr>
          <w:t>Digit0-9 ::= #'[0-9]+'</w:t>
        </w:r>
      </w:ins>
    </w:p>
    <w:p w14:paraId="627D803F" w14:textId="77777777" w:rsidR="00B158E3" w:rsidRPr="00A64CED" w:rsidRDefault="00B158E3" w:rsidP="00B158E3">
      <w:pPr>
        <w:spacing w:after="0"/>
        <w:rPr>
          <w:ins w:id="1129" w:author="Author" w:date="2023-12-01T16:49:00Z"/>
          <w:rFonts w:ascii="Courier New" w:hAnsi="Courier New" w:cs="Courier New"/>
          <w:sz w:val="16"/>
          <w:szCs w:val="16"/>
          <w:lang w:val="de-DE" w:eastAsia="ko-KR"/>
        </w:rPr>
      </w:pPr>
      <w:ins w:id="1130" w:author="Author" w:date="2023-12-01T16:49:00Z">
        <w:r w:rsidRPr="00A64CED">
          <w:rPr>
            <w:rFonts w:ascii="Courier New" w:hAnsi="Courier New" w:cs="Courier New"/>
            <w:sz w:val="16"/>
            <w:szCs w:val="16"/>
            <w:lang w:val="de-DE" w:eastAsia="ko-KR"/>
          </w:rPr>
          <w:t>Digit1-9 ::= #'[1-9]+'</w:t>
        </w:r>
      </w:ins>
    </w:p>
    <w:p w14:paraId="03ADD884" w14:textId="77777777" w:rsidR="00B158E3" w:rsidRPr="00A64CED" w:rsidRDefault="00B158E3" w:rsidP="00B158E3">
      <w:pPr>
        <w:spacing w:after="0"/>
        <w:rPr>
          <w:ins w:id="1131" w:author="Author" w:date="2023-12-01T16:49:00Z"/>
          <w:rFonts w:ascii="Courier New" w:hAnsi="Courier New" w:cs="Courier New"/>
          <w:sz w:val="16"/>
          <w:szCs w:val="16"/>
          <w:lang w:val="de-DE" w:eastAsia="ko-KR"/>
        </w:rPr>
      </w:pPr>
      <w:ins w:id="1132" w:author="Author" w:date="2023-12-01T16:49:00Z">
        <w:r w:rsidRPr="00A64CED">
          <w:rPr>
            <w:rFonts w:ascii="Courier New" w:hAnsi="Courier New" w:cs="Courier New"/>
            <w:sz w:val="16"/>
            <w:szCs w:val="16"/>
            <w:lang w:val="de-DE" w:eastAsia="ko-KR"/>
          </w:rPr>
          <w:t>e ::= 'e' | 'E'</w:t>
        </w:r>
      </w:ins>
    </w:p>
    <w:p w14:paraId="3F57FB72" w14:textId="77777777" w:rsidR="00B158E3" w:rsidRPr="00A64CED" w:rsidRDefault="00B158E3" w:rsidP="00B158E3">
      <w:pPr>
        <w:spacing w:after="0"/>
        <w:rPr>
          <w:ins w:id="1133" w:author="Author" w:date="2023-12-01T16:49:00Z"/>
          <w:rFonts w:ascii="Courier New" w:hAnsi="Courier New" w:cs="Courier New"/>
          <w:sz w:val="16"/>
          <w:szCs w:val="16"/>
          <w:lang w:val="de-DE" w:eastAsia="ko-KR"/>
        </w:rPr>
      </w:pPr>
      <w:ins w:id="1134" w:author="Author" w:date="2023-12-01T16:49:00Z">
        <w:r w:rsidRPr="00A64CED">
          <w:rPr>
            <w:rFonts w:ascii="Courier New" w:hAnsi="Courier New" w:cs="Courier New"/>
            <w:sz w:val="16"/>
            <w:szCs w:val="16"/>
            <w:lang w:val="de-DE" w:eastAsia="ko-KR"/>
          </w:rPr>
          <w:t>Exponent ::= e ( Minus | Plus )? Digit0-9+</w:t>
        </w:r>
      </w:ins>
    </w:p>
    <w:p w14:paraId="2D5626CC" w14:textId="77777777" w:rsidR="00B158E3" w:rsidRPr="00A64CED" w:rsidRDefault="00B158E3" w:rsidP="00B158E3">
      <w:pPr>
        <w:spacing w:after="0"/>
        <w:rPr>
          <w:ins w:id="1135" w:author="Author" w:date="2023-12-01T16:49:00Z"/>
          <w:rFonts w:ascii="Courier New" w:hAnsi="Courier New" w:cs="Courier New"/>
          <w:sz w:val="16"/>
          <w:szCs w:val="16"/>
          <w:lang w:val="de-DE" w:eastAsia="ko-KR"/>
        </w:rPr>
      </w:pPr>
      <w:ins w:id="1136" w:author="Author" w:date="2023-12-01T16:49:00Z">
        <w:r w:rsidRPr="00A64CED">
          <w:rPr>
            <w:rFonts w:ascii="Courier New" w:hAnsi="Courier New" w:cs="Courier New"/>
            <w:sz w:val="16"/>
            <w:szCs w:val="16"/>
            <w:lang w:val="de-DE" w:eastAsia="ko-KR"/>
          </w:rPr>
          <w:t>Fraction ::= DecimalPoint Digit0-9+</w:t>
        </w:r>
      </w:ins>
    </w:p>
    <w:p w14:paraId="5D1B268A" w14:textId="77777777" w:rsidR="00B158E3" w:rsidRPr="00A64CED" w:rsidRDefault="00B158E3" w:rsidP="00B158E3">
      <w:pPr>
        <w:spacing w:after="0"/>
        <w:rPr>
          <w:ins w:id="1137" w:author="Author" w:date="2023-12-06T08:13:00Z"/>
          <w:rFonts w:ascii="Courier New" w:hAnsi="Courier New" w:cs="Courier New"/>
          <w:sz w:val="16"/>
          <w:szCs w:val="16"/>
          <w:lang w:val="de-DE" w:eastAsia="ko-KR"/>
        </w:rPr>
      </w:pPr>
      <w:ins w:id="1138" w:author="Author" w:date="2023-12-01T16:49:00Z">
        <w:r w:rsidRPr="00A64CED">
          <w:rPr>
            <w:rFonts w:ascii="Courier New" w:hAnsi="Courier New" w:cs="Courier New"/>
            <w:sz w:val="16"/>
            <w:szCs w:val="16"/>
            <w:lang w:val="de-DE" w:eastAsia="ko-KR"/>
          </w:rPr>
          <w:t>NonNegativeInteger ::= Zero | ( Digit1-9 Digit0-9* )</w:t>
        </w:r>
      </w:ins>
    </w:p>
    <w:p w14:paraId="75A27271" w14:textId="77777777" w:rsidR="00B158E3" w:rsidRPr="00A64CED" w:rsidRDefault="00B158E3" w:rsidP="00B158E3">
      <w:pPr>
        <w:spacing w:after="0"/>
        <w:rPr>
          <w:ins w:id="1139" w:author="Author" w:date="2023-12-01T16:49:00Z"/>
          <w:rFonts w:ascii="Courier New" w:hAnsi="Courier New" w:cs="Courier New"/>
          <w:sz w:val="16"/>
          <w:szCs w:val="16"/>
          <w:lang w:val="de-DE" w:eastAsia="ko-KR"/>
        </w:rPr>
      </w:pPr>
      <w:ins w:id="1140" w:author="Author" w:date="2023-12-01T16:49:00Z">
        <w:r w:rsidRPr="00A64CED">
          <w:rPr>
            <w:rFonts w:ascii="Courier New" w:hAnsi="Courier New" w:cs="Courier New"/>
            <w:sz w:val="16"/>
            <w:szCs w:val="16"/>
            <w:lang w:val="de-DE" w:eastAsia="ko-KR"/>
          </w:rPr>
          <w:t>Minus ::= '-'</w:t>
        </w:r>
      </w:ins>
    </w:p>
    <w:p w14:paraId="740D51FB" w14:textId="77777777" w:rsidR="00B158E3" w:rsidRPr="00A64CED" w:rsidRDefault="00B158E3" w:rsidP="00B158E3">
      <w:pPr>
        <w:spacing w:after="0"/>
        <w:rPr>
          <w:ins w:id="1141" w:author="Author" w:date="2023-12-01T16:49:00Z"/>
          <w:rFonts w:ascii="Courier New" w:hAnsi="Courier New" w:cs="Courier New"/>
          <w:sz w:val="16"/>
          <w:szCs w:val="16"/>
          <w:lang w:val="de-DE" w:eastAsia="ko-KR"/>
        </w:rPr>
      </w:pPr>
      <w:ins w:id="1142" w:author="Author" w:date="2023-12-01T16:49:00Z">
        <w:r w:rsidRPr="00A64CED">
          <w:rPr>
            <w:rFonts w:ascii="Courier New" w:hAnsi="Courier New" w:cs="Courier New"/>
            <w:sz w:val="16"/>
            <w:szCs w:val="16"/>
            <w:lang w:val="de-DE" w:eastAsia="ko-KR"/>
          </w:rPr>
          <w:t>Plus  ::= '+'</w:t>
        </w:r>
      </w:ins>
    </w:p>
    <w:p w14:paraId="3E0F10FB" w14:textId="77777777" w:rsidR="00B158E3" w:rsidRPr="00CD26A8" w:rsidRDefault="00B158E3" w:rsidP="00B158E3">
      <w:pPr>
        <w:spacing w:after="0"/>
        <w:rPr>
          <w:ins w:id="1143" w:author="Author" w:date="2023-12-01T14:45:00Z"/>
          <w:rFonts w:ascii="Courier New" w:hAnsi="Courier New" w:cs="Courier New"/>
          <w:sz w:val="16"/>
          <w:szCs w:val="16"/>
          <w:lang w:val="de-DE" w:eastAsia="ko-KR"/>
        </w:rPr>
      </w:pPr>
    </w:p>
    <w:p w14:paraId="630B3E54" w14:textId="77777777" w:rsidR="00B158E3" w:rsidRPr="00A64CED" w:rsidRDefault="00B158E3" w:rsidP="00B158E3">
      <w:pPr>
        <w:spacing w:after="0"/>
        <w:rPr>
          <w:ins w:id="1144" w:author="Author" w:date="2023-12-01T11:50:00Z"/>
          <w:rFonts w:ascii="Courier New" w:hAnsi="Courier New" w:cs="Courier New"/>
          <w:sz w:val="16"/>
          <w:szCs w:val="16"/>
          <w:lang w:eastAsia="ko-KR"/>
        </w:rPr>
      </w:pPr>
      <w:ins w:id="1145" w:author="Author" w:date="2023-12-01T11:50:00Z">
        <w:r w:rsidRPr="00A64CED">
          <w:rPr>
            <w:rFonts w:ascii="Courier New" w:hAnsi="Courier New" w:cs="Courier New"/>
            <w:sz w:val="16"/>
            <w:szCs w:val="16"/>
            <w:lang w:eastAsia="ko-KR"/>
          </w:rPr>
          <w:t xml:space="preserve">true               ::= </w:t>
        </w:r>
      </w:ins>
      <w:ins w:id="1146" w:author="Author" w:date="2024-01-16T11:45:00Z">
        <w:r>
          <w:rPr>
            <w:rFonts w:ascii="Courier New" w:hAnsi="Courier New" w:cs="Courier New"/>
            <w:sz w:val="16"/>
            <w:szCs w:val="16"/>
            <w:lang w:eastAsia="ko-KR"/>
          </w:rPr>
          <w:t>'</w:t>
        </w:r>
      </w:ins>
      <w:ins w:id="1147" w:author="Author" w:date="2023-12-01T11:50:00Z">
        <w:r w:rsidRPr="00A64CED">
          <w:rPr>
            <w:rFonts w:ascii="Courier New" w:hAnsi="Courier New" w:cs="Courier New"/>
            <w:sz w:val="16"/>
            <w:szCs w:val="16"/>
            <w:lang w:eastAsia="ko-KR"/>
          </w:rPr>
          <w:t>true</w:t>
        </w:r>
      </w:ins>
      <w:ins w:id="1148" w:author="Author" w:date="2024-01-16T11:45:00Z">
        <w:r>
          <w:rPr>
            <w:rFonts w:ascii="Courier New" w:hAnsi="Courier New" w:cs="Courier New"/>
            <w:sz w:val="16"/>
            <w:szCs w:val="16"/>
            <w:lang w:eastAsia="ko-KR"/>
          </w:rPr>
          <w:t>'</w:t>
        </w:r>
      </w:ins>
    </w:p>
    <w:p w14:paraId="416311DB" w14:textId="77777777" w:rsidR="00B158E3" w:rsidRPr="00C74A25" w:rsidRDefault="00B158E3" w:rsidP="00B158E3">
      <w:pPr>
        <w:spacing w:after="0"/>
        <w:rPr>
          <w:ins w:id="1149" w:author="Author" w:date="2023-12-01T11:50:00Z"/>
          <w:rFonts w:ascii="Courier New" w:hAnsi="Courier New" w:cs="Courier New"/>
          <w:sz w:val="16"/>
          <w:szCs w:val="16"/>
          <w:lang w:val="en-US" w:eastAsia="ko-KR"/>
        </w:rPr>
      </w:pPr>
      <w:ins w:id="1150" w:author="Author" w:date="2023-12-01T11:50:00Z">
        <w:r w:rsidRPr="00C74A25">
          <w:rPr>
            <w:rFonts w:ascii="Courier New" w:hAnsi="Courier New" w:cs="Courier New"/>
            <w:sz w:val="16"/>
            <w:szCs w:val="16"/>
            <w:lang w:val="en-US" w:eastAsia="ko-KR"/>
          </w:rPr>
          <w:t xml:space="preserve">false              ::= </w:t>
        </w:r>
      </w:ins>
      <w:ins w:id="1151" w:author="Author" w:date="2024-01-16T11:45:00Z">
        <w:r>
          <w:rPr>
            <w:rFonts w:ascii="Courier New" w:hAnsi="Courier New" w:cs="Courier New"/>
            <w:sz w:val="16"/>
            <w:szCs w:val="16"/>
            <w:lang w:val="en-US" w:eastAsia="ko-KR"/>
          </w:rPr>
          <w:t>'</w:t>
        </w:r>
      </w:ins>
      <w:ins w:id="1152" w:author="Author" w:date="2023-12-01T11:50:00Z">
        <w:r w:rsidRPr="00C74A25">
          <w:rPr>
            <w:rFonts w:ascii="Courier New" w:hAnsi="Courier New" w:cs="Courier New"/>
            <w:sz w:val="16"/>
            <w:szCs w:val="16"/>
            <w:lang w:val="en-US" w:eastAsia="ko-KR"/>
          </w:rPr>
          <w:t>false</w:t>
        </w:r>
      </w:ins>
      <w:ins w:id="1153" w:author="Author" w:date="2024-01-16T11:45:00Z">
        <w:r>
          <w:rPr>
            <w:rFonts w:ascii="Courier New" w:hAnsi="Courier New" w:cs="Courier New"/>
            <w:sz w:val="16"/>
            <w:szCs w:val="16"/>
            <w:lang w:val="en-US" w:eastAsia="ko-KR"/>
          </w:rPr>
          <w:t>'</w:t>
        </w:r>
      </w:ins>
    </w:p>
    <w:p w14:paraId="10B0C345" w14:textId="77777777" w:rsidR="00B158E3" w:rsidRPr="00C74A25" w:rsidRDefault="00B158E3" w:rsidP="00B158E3">
      <w:pPr>
        <w:spacing w:after="0"/>
        <w:rPr>
          <w:ins w:id="1154" w:author="Author" w:date="2023-12-01T14:45:00Z"/>
          <w:rFonts w:ascii="Courier New" w:hAnsi="Courier New" w:cs="Courier New"/>
          <w:sz w:val="16"/>
          <w:szCs w:val="16"/>
          <w:lang w:val="en-US" w:eastAsia="ko-KR"/>
        </w:rPr>
      </w:pPr>
      <w:ins w:id="1155" w:author="Author" w:date="2023-12-01T11:50:00Z">
        <w:r w:rsidRPr="00C74A25">
          <w:rPr>
            <w:rFonts w:ascii="Courier New" w:hAnsi="Courier New" w:cs="Courier New"/>
            <w:sz w:val="16"/>
            <w:szCs w:val="16"/>
            <w:lang w:val="en-US" w:eastAsia="ko-KR"/>
          </w:rPr>
          <w:t xml:space="preserve">null               ::= </w:t>
        </w:r>
      </w:ins>
      <w:ins w:id="1156" w:author="Author" w:date="2024-01-16T11:45:00Z">
        <w:r>
          <w:rPr>
            <w:rFonts w:ascii="Courier New" w:hAnsi="Courier New" w:cs="Courier New"/>
            <w:sz w:val="16"/>
            <w:szCs w:val="16"/>
            <w:lang w:val="en-US" w:eastAsia="ko-KR"/>
          </w:rPr>
          <w:t>'</w:t>
        </w:r>
      </w:ins>
      <w:ins w:id="1157" w:author="Author" w:date="2023-12-01T11:50:00Z">
        <w:r w:rsidRPr="00C74A25">
          <w:rPr>
            <w:rFonts w:ascii="Courier New" w:hAnsi="Courier New" w:cs="Courier New"/>
            <w:sz w:val="16"/>
            <w:szCs w:val="16"/>
            <w:lang w:val="en-US" w:eastAsia="ko-KR"/>
          </w:rPr>
          <w:t>null</w:t>
        </w:r>
      </w:ins>
      <w:ins w:id="1158" w:author="Author" w:date="2024-01-16T11:45:00Z">
        <w:r>
          <w:rPr>
            <w:rFonts w:ascii="Courier New" w:hAnsi="Courier New" w:cs="Courier New"/>
            <w:sz w:val="16"/>
            <w:szCs w:val="16"/>
            <w:lang w:val="en-US" w:eastAsia="ko-KR"/>
          </w:rPr>
          <w:t>'</w:t>
        </w:r>
      </w:ins>
    </w:p>
    <w:p w14:paraId="683FF732" w14:textId="77777777" w:rsidR="00B158E3" w:rsidRPr="00924C0A" w:rsidRDefault="00B158E3" w:rsidP="00B158E3">
      <w:pPr>
        <w:rPr>
          <w:ins w:id="1159" w:author="Author" w:date="2023-11-14T19:22:00Z"/>
          <w:lang w:eastAsia="ko-KR"/>
        </w:rPr>
      </w:pPr>
    </w:p>
    <w:p w14:paraId="78FB1DCA" w14:textId="77777777" w:rsidR="00B158E3" w:rsidRDefault="00B158E3" w:rsidP="00B158E3">
      <w:pPr>
        <w:pStyle w:val="Heading2"/>
        <w:rPr>
          <w:ins w:id="1160" w:author="Author" w:date="2023-11-14T19:22:00Z"/>
          <w:lang w:eastAsia="ko-KR"/>
        </w:rPr>
      </w:pPr>
      <w:bookmarkStart w:id="1161" w:name="_Toc157886923"/>
      <w:bookmarkStart w:id="1162" w:name="_Toc157887258"/>
      <w:ins w:id="1163" w:author="Author" w:date="2023-11-14T19:22:00Z">
        <w:r>
          <w:rPr>
            <w:lang w:eastAsia="ko-KR"/>
          </w:rPr>
          <w:t>A.3</w:t>
        </w:r>
        <w:r>
          <w:rPr>
            <w:lang w:eastAsia="ko-KR"/>
          </w:rPr>
          <w:tab/>
          <w:t>EBNF for Jex conditions</w:t>
        </w:r>
        <w:bookmarkEnd w:id="1161"/>
        <w:bookmarkEnd w:id="1162"/>
      </w:ins>
    </w:p>
    <w:p w14:paraId="54B2CC69" w14:textId="77777777" w:rsidR="00B158E3" w:rsidRDefault="00B158E3" w:rsidP="00B158E3">
      <w:pPr>
        <w:rPr>
          <w:ins w:id="1164" w:author="Author" w:date="2023-11-14T22:31:00Z"/>
          <w:lang w:eastAsia="ko-KR"/>
        </w:rPr>
      </w:pPr>
      <w:ins w:id="1165" w:author="Author" w:date="2023-11-14T22:31:00Z">
        <w:r>
          <w:rPr>
            <w:lang w:eastAsia="ko-KR"/>
          </w:rPr>
          <w:t xml:space="preserve">This appendix specifies the normative version of the </w:t>
        </w:r>
      </w:ins>
      <w:ins w:id="1166" w:author="Author" w:date="2024-01-15T19:59:00Z">
        <w:r>
          <w:rPr>
            <w:lang w:eastAsia="ko-KR"/>
          </w:rPr>
          <w:t xml:space="preserve">complete </w:t>
        </w:r>
      </w:ins>
      <w:ins w:id="1167" w:author="Author" w:date="2023-11-14T22:31:00Z">
        <w:r>
          <w:rPr>
            <w:lang w:eastAsia="ko-KR"/>
          </w:rPr>
          <w:t xml:space="preserve">EBNF for Jex </w:t>
        </w:r>
      </w:ins>
      <w:ins w:id="1168" w:author="Author" w:date="2023-11-14T22:32:00Z">
        <w:r>
          <w:rPr>
            <w:lang w:eastAsia="ko-KR"/>
          </w:rPr>
          <w:t>conditions</w:t>
        </w:r>
      </w:ins>
      <w:ins w:id="1169" w:author="Author" w:date="2023-11-14T22:31:00Z">
        <w:r>
          <w:rPr>
            <w:lang w:eastAsia="ko-KR"/>
          </w:rPr>
          <w:t>.</w:t>
        </w:r>
      </w:ins>
    </w:p>
    <w:p w14:paraId="6A58C610" w14:textId="77777777" w:rsidR="00B158E3" w:rsidRPr="00A64CED" w:rsidRDefault="00B158E3" w:rsidP="00B158E3">
      <w:pPr>
        <w:spacing w:after="0"/>
        <w:rPr>
          <w:ins w:id="1170" w:author="Author" w:date="2024-01-12T18:18:00Z"/>
          <w:rFonts w:ascii="Courier New" w:hAnsi="Courier New" w:cs="Courier New"/>
          <w:sz w:val="16"/>
          <w:szCs w:val="16"/>
          <w:lang w:eastAsia="ko-KR"/>
        </w:rPr>
      </w:pPr>
      <w:ins w:id="1171" w:author="Author" w:date="2024-01-12T18:18:00Z">
        <w:r w:rsidRPr="00A64CED">
          <w:rPr>
            <w:rFonts w:ascii="Courier New" w:hAnsi="Courier New" w:cs="Courier New"/>
            <w:sz w:val="16"/>
            <w:szCs w:val="16"/>
            <w:lang w:eastAsia="ko-KR"/>
          </w:rPr>
          <w:t>ManyPaths ::= (Jex</w:t>
        </w:r>
      </w:ins>
      <w:ins w:id="1172" w:author="Author" w:date="2024-01-12T18:19:00Z">
        <w:r>
          <w:rPr>
            <w:rFonts w:ascii="Courier New" w:hAnsi="Courier New" w:cs="Courier New"/>
            <w:sz w:val="16"/>
            <w:szCs w:val="16"/>
            <w:lang w:eastAsia="ko-KR"/>
          </w:rPr>
          <w:t>Conditions</w:t>
        </w:r>
      </w:ins>
      <w:ins w:id="1173" w:author="Author" w:date="2024-01-12T18:18:00Z">
        <w:r w:rsidRPr="00A64CED">
          <w:rPr>
            <w:rFonts w:ascii="Courier New" w:hAnsi="Courier New" w:cs="Courier New"/>
            <w:sz w:val="16"/>
            <w:szCs w:val="16"/>
            <w:lang w:eastAsia="ko-KR"/>
          </w:rPr>
          <w:t>Expr "\n" | "\n" | ("&amp;&amp;" #'[^\n]*' "\n")) *</w:t>
        </w:r>
      </w:ins>
    </w:p>
    <w:p w14:paraId="6AB33F8F" w14:textId="77777777" w:rsidR="00B158E3" w:rsidRPr="00B54DBE" w:rsidRDefault="00B158E3" w:rsidP="00B158E3">
      <w:pPr>
        <w:spacing w:after="0"/>
        <w:rPr>
          <w:ins w:id="1174" w:author="Author" w:date="2023-12-01T12:05:00Z"/>
          <w:rFonts w:ascii="Courier New" w:hAnsi="Courier New" w:cs="Courier New"/>
          <w:sz w:val="16"/>
          <w:szCs w:val="16"/>
          <w:lang w:eastAsia="ko-KR"/>
        </w:rPr>
      </w:pPr>
      <w:ins w:id="1175" w:author="Author" w:date="2023-12-01T12:05:00Z">
        <w:r w:rsidRPr="00B54DBE">
          <w:rPr>
            <w:rFonts w:ascii="Courier New" w:hAnsi="Courier New" w:cs="Courier New"/>
            <w:sz w:val="16"/>
            <w:szCs w:val="16"/>
            <w:lang w:eastAsia="ko-KR"/>
          </w:rPr>
          <w:t>JexConditionsExpr ::= JexAdvancedPredicateExpr</w:t>
        </w:r>
      </w:ins>
    </w:p>
    <w:p w14:paraId="799A326E" w14:textId="77777777" w:rsidR="00B158E3" w:rsidRPr="00B54DBE" w:rsidRDefault="00B158E3" w:rsidP="00B158E3">
      <w:pPr>
        <w:spacing w:after="0"/>
        <w:rPr>
          <w:ins w:id="1176" w:author="Author" w:date="2023-12-01T12:05:00Z"/>
          <w:rFonts w:ascii="Courier New" w:hAnsi="Courier New" w:cs="Courier New"/>
          <w:sz w:val="16"/>
          <w:szCs w:val="16"/>
          <w:lang w:eastAsia="ko-KR"/>
        </w:rPr>
      </w:pPr>
    </w:p>
    <w:p w14:paraId="2B8D8BDD" w14:textId="77777777" w:rsidR="00B158E3" w:rsidRPr="00B54DBE" w:rsidRDefault="00B158E3" w:rsidP="00B158E3">
      <w:pPr>
        <w:spacing w:after="0"/>
        <w:rPr>
          <w:ins w:id="1177" w:author="Author" w:date="2023-12-01T12:05:00Z"/>
          <w:rFonts w:ascii="Courier New" w:hAnsi="Courier New" w:cs="Courier New"/>
          <w:sz w:val="16"/>
          <w:szCs w:val="16"/>
          <w:lang w:eastAsia="ko-KR"/>
        </w:rPr>
      </w:pPr>
      <w:ins w:id="1178" w:author="Author" w:date="2023-12-01T12:05:00Z">
        <w:r w:rsidRPr="00B54DBE">
          <w:rPr>
            <w:rFonts w:ascii="Courier New" w:hAnsi="Courier New" w:cs="Courier New"/>
            <w:sz w:val="16"/>
            <w:szCs w:val="16"/>
            <w:lang w:eastAsia="ko-KR"/>
          </w:rPr>
          <w:t>LocationPath ::= AbsoluteLocationPath | RelativeLocationPath</w:t>
        </w:r>
      </w:ins>
    </w:p>
    <w:p w14:paraId="703B7852" w14:textId="77777777" w:rsidR="00B158E3" w:rsidRPr="00B54DBE" w:rsidRDefault="00B158E3" w:rsidP="00B158E3">
      <w:pPr>
        <w:spacing w:after="0"/>
        <w:rPr>
          <w:ins w:id="1179" w:author="Author" w:date="2023-12-01T12:05:00Z"/>
          <w:rFonts w:ascii="Courier New" w:hAnsi="Courier New" w:cs="Courier New"/>
          <w:sz w:val="16"/>
          <w:szCs w:val="16"/>
          <w:lang w:eastAsia="ko-KR"/>
        </w:rPr>
      </w:pPr>
      <w:ins w:id="1180" w:author="Author" w:date="2023-12-01T12:05:00Z">
        <w:r w:rsidRPr="00B54DBE">
          <w:rPr>
            <w:rFonts w:ascii="Courier New" w:hAnsi="Courier New" w:cs="Courier New"/>
            <w:sz w:val="16"/>
            <w:szCs w:val="16"/>
            <w:lang w:eastAsia="ko-KR"/>
          </w:rPr>
          <w:t>AbsoluteLocationPath ::= '/' RelativeLocationPath</w:t>
        </w:r>
      </w:ins>
    </w:p>
    <w:p w14:paraId="3483D63B" w14:textId="77777777" w:rsidR="00B158E3" w:rsidRPr="00B54DBE" w:rsidRDefault="00B158E3" w:rsidP="00B158E3">
      <w:pPr>
        <w:spacing w:after="0"/>
        <w:rPr>
          <w:ins w:id="1181" w:author="Author" w:date="2023-12-01T12:05:00Z"/>
          <w:rFonts w:ascii="Courier New" w:hAnsi="Courier New" w:cs="Courier New"/>
          <w:sz w:val="16"/>
          <w:szCs w:val="16"/>
          <w:lang w:eastAsia="ko-KR"/>
        </w:rPr>
      </w:pPr>
      <w:ins w:id="1182" w:author="Author" w:date="2023-12-01T12:05:00Z">
        <w:r w:rsidRPr="00B54DBE">
          <w:rPr>
            <w:rFonts w:ascii="Courier New" w:hAnsi="Courier New" w:cs="Courier New"/>
            <w:sz w:val="16"/>
            <w:szCs w:val="16"/>
            <w:lang w:eastAsia="ko-KR"/>
          </w:rPr>
          <w:t>RelativeLocationPath ::= ChildAxisStep ('/' ChildAxisStep)*</w:t>
        </w:r>
      </w:ins>
    </w:p>
    <w:p w14:paraId="40BE5366" w14:textId="77777777" w:rsidR="00B158E3" w:rsidRPr="00B54DBE" w:rsidRDefault="00B158E3" w:rsidP="00B158E3">
      <w:pPr>
        <w:spacing w:after="0"/>
        <w:rPr>
          <w:ins w:id="1183" w:author="Author" w:date="2023-12-01T12:05:00Z"/>
          <w:rFonts w:ascii="Courier New" w:hAnsi="Courier New" w:cs="Courier New"/>
          <w:sz w:val="16"/>
          <w:szCs w:val="16"/>
          <w:lang w:eastAsia="ko-KR"/>
        </w:rPr>
      </w:pPr>
      <w:ins w:id="1184" w:author="Author" w:date="2023-12-01T12:05:00Z">
        <w:r w:rsidRPr="00B54DBE">
          <w:rPr>
            <w:rFonts w:ascii="Courier New" w:hAnsi="Courier New" w:cs="Courier New"/>
            <w:sz w:val="16"/>
            <w:szCs w:val="16"/>
            <w:lang w:eastAsia="ko-KR"/>
          </w:rPr>
          <w:t>ChildAxisStep ::= DataNodeNameTest Predicate? | AbbreviatedStep</w:t>
        </w:r>
      </w:ins>
    </w:p>
    <w:p w14:paraId="60925236" w14:textId="77777777" w:rsidR="00B158E3" w:rsidRPr="00B54DBE" w:rsidRDefault="00B158E3" w:rsidP="00B158E3">
      <w:pPr>
        <w:spacing w:after="0"/>
        <w:rPr>
          <w:ins w:id="1185" w:author="Author" w:date="2023-12-01T12:05:00Z"/>
          <w:rFonts w:ascii="Courier New" w:hAnsi="Courier New" w:cs="Courier New"/>
          <w:sz w:val="16"/>
          <w:szCs w:val="16"/>
          <w:lang w:eastAsia="ko-KR"/>
        </w:rPr>
      </w:pPr>
    </w:p>
    <w:p w14:paraId="6868B982" w14:textId="77777777" w:rsidR="00B158E3" w:rsidRPr="00B54DBE" w:rsidRDefault="00B158E3" w:rsidP="00B158E3">
      <w:pPr>
        <w:spacing w:after="0"/>
        <w:rPr>
          <w:ins w:id="1186" w:author="Author" w:date="2023-12-01T12:05:00Z"/>
          <w:rFonts w:ascii="Courier New" w:hAnsi="Courier New" w:cs="Courier New"/>
          <w:sz w:val="16"/>
          <w:szCs w:val="16"/>
          <w:lang w:eastAsia="ko-KR"/>
        </w:rPr>
      </w:pPr>
      <w:ins w:id="1187" w:author="Author" w:date="2023-12-01T12:05:00Z">
        <w:r w:rsidRPr="00B54DBE">
          <w:rPr>
            <w:rFonts w:ascii="Courier New" w:hAnsi="Courier New" w:cs="Courier New"/>
            <w:sz w:val="16"/>
            <w:szCs w:val="16"/>
            <w:lang w:eastAsia="ko-KR"/>
          </w:rPr>
          <w:t>DataNodeNameTest ::= '*' | DataNodeName</w:t>
        </w:r>
      </w:ins>
    </w:p>
    <w:p w14:paraId="14A18C8B" w14:textId="77777777" w:rsidR="00B158E3" w:rsidRPr="00B54DBE" w:rsidRDefault="00B158E3" w:rsidP="00B158E3">
      <w:pPr>
        <w:spacing w:after="0"/>
        <w:rPr>
          <w:ins w:id="1188" w:author="Author" w:date="2023-12-01T12:05:00Z"/>
          <w:rFonts w:ascii="Courier New" w:hAnsi="Courier New" w:cs="Courier New"/>
          <w:sz w:val="16"/>
          <w:szCs w:val="16"/>
          <w:lang w:eastAsia="ko-KR"/>
        </w:rPr>
      </w:pPr>
      <w:ins w:id="1189" w:author="Author" w:date="2023-12-01T12:05:00Z">
        <w:r w:rsidRPr="00B54DBE">
          <w:rPr>
            <w:rFonts w:ascii="Courier New" w:hAnsi="Courier New" w:cs="Courier New"/>
            <w:sz w:val="16"/>
            <w:szCs w:val="16"/>
            <w:lang w:eastAsia="ko-KR"/>
          </w:rPr>
          <w:t>Predicate        ::= '[' JexAdvancedPredicateExpr ']'</w:t>
        </w:r>
      </w:ins>
    </w:p>
    <w:p w14:paraId="14995B95" w14:textId="77777777" w:rsidR="00B158E3" w:rsidRPr="00B54DBE" w:rsidRDefault="00B158E3" w:rsidP="00B158E3">
      <w:pPr>
        <w:spacing w:after="0"/>
        <w:rPr>
          <w:ins w:id="1190" w:author="Author" w:date="2023-12-01T12:05:00Z"/>
          <w:rFonts w:ascii="Courier New" w:hAnsi="Courier New" w:cs="Courier New"/>
          <w:sz w:val="16"/>
          <w:szCs w:val="16"/>
          <w:lang w:eastAsia="ko-KR"/>
        </w:rPr>
      </w:pPr>
      <w:ins w:id="1191" w:author="Author" w:date="2023-12-01T12:05:00Z">
        <w:r w:rsidRPr="00B54DBE">
          <w:rPr>
            <w:rFonts w:ascii="Courier New" w:hAnsi="Courier New" w:cs="Courier New"/>
            <w:sz w:val="16"/>
            <w:szCs w:val="16"/>
            <w:lang w:eastAsia="ko-KR"/>
          </w:rPr>
          <w:t>AbbreviatedStep  ::= '.'</w:t>
        </w:r>
      </w:ins>
    </w:p>
    <w:p w14:paraId="5A5B279D" w14:textId="77777777" w:rsidR="00B158E3" w:rsidRPr="00B54DBE" w:rsidRDefault="00B158E3" w:rsidP="00B158E3">
      <w:pPr>
        <w:spacing w:after="0"/>
        <w:rPr>
          <w:ins w:id="1192" w:author="Author" w:date="2023-12-01T12:05:00Z"/>
          <w:rFonts w:ascii="Courier New" w:hAnsi="Courier New" w:cs="Courier New"/>
          <w:sz w:val="16"/>
          <w:szCs w:val="16"/>
          <w:lang w:eastAsia="ko-KR"/>
        </w:rPr>
      </w:pPr>
    </w:p>
    <w:p w14:paraId="760B8C9F" w14:textId="77777777" w:rsidR="00B158E3" w:rsidRPr="00B54DBE" w:rsidRDefault="00B158E3" w:rsidP="00B158E3">
      <w:pPr>
        <w:spacing w:after="0"/>
        <w:rPr>
          <w:ins w:id="1193" w:author="Author" w:date="2023-12-01T12:05:00Z"/>
          <w:rFonts w:ascii="Courier New" w:hAnsi="Courier New" w:cs="Courier New"/>
          <w:sz w:val="16"/>
          <w:szCs w:val="16"/>
          <w:lang w:eastAsia="ko-KR"/>
        </w:rPr>
      </w:pPr>
      <w:ins w:id="1194" w:author="Author" w:date="2023-12-01T12:05:00Z">
        <w:r w:rsidRPr="00B54DBE">
          <w:rPr>
            <w:rFonts w:ascii="Courier New" w:hAnsi="Courier New" w:cs="Courier New"/>
            <w:sz w:val="16"/>
            <w:szCs w:val="16"/>
            <w:lang w:eastAsia="ko-KR"/>
          </w:rPr>
          <w:t>JexAdvancedPredicateExpr ::= OrExpr | AttributeElementSelector</w:t>
        </w:r>
      </w:ins>
    </w:p>
    <w:p w14:paraId="341EA0C1" w14:textId="77777777" w:rsidR="00B158E3" w:rsidRPr="00B54DBE" w:rsidRDefault="00B158E3" w:rsidP="00B158E3">
      <w:pPr>
        <w:spacing w:after="0"/>
        <w:rPr>
          <w:ins w:id="1195" w:author="Author" w:date="2023-12-01T12:05:00Z"/>
          <w:rFonts w:ascii="Courier New" w:hAnsi="Courier New" w:cs="Courier New"/>
          <w:sz w:val="16"/>
          <w:szCs w:val="16"/>
          <w:lang w:eastAsia="ko-KR"/>
        </w:rPr>
      </w:pPr>
      <w:ins w:id="1196" w:author="Author" w:date="2023-12-01T12:05:00Z">
        <w:r w:rsidRPr="00B54DBE">
          <w:rPr>
            <w:rFonts w:ascii="Courier New" w:hAnsi="Courier New" w:cs="Courier New"/>
            <w:sz w:val="16"/>
            <w:szCs w:val="16"/>
            <w:lang w:eastAsia="ko-KR"/>
          </w:rPr>
          <w:t>OrExpr         ::= AndExpr (' or ' AndExpr)*</w:t>
        </w:r>
      </w:ins>
    </w:p>
    <w:p w14:paraId="1609E2A9" w14:textId="77777777" w:rsidR="00B158E3" w:rsidRPr="00B54DBE" w:rsidRDefault="00B158E3" w:rsidP="00B158E3">
      <w:pPr>
        <w:spacing w:after="0"/>
        <w:rPr>
          <w:ins w:id="1197" w:author="Author" w:date="2023-12-01T12:05:00Z"/>
          <w:rFonts w:ascii="Courier New" w:hAnsi="Courier New" w:cs="Courier New"/>
          <w:sz w:val="16"/>
          <w:szCs w:val="16"/>
          <w:lang w:eastAsia="ko-KR"/>
        </w:rPr>
      </w:pPr>
      <w:ins w:id="1198" w:author="Author" w:date="2023-12-01T12:05:00Z">
        <w:r w:rsidRPr="00B54DBE">
          <w:rPr>
            <w:rFonts w:ascii="Courier New" w:hAnsi="Courier New" w:cs="Courier New"/>
            <w:sz w:val="16"/>
            <w:szCs w:val="16"/>
            <w:lang w:eastAsia="ko-KR"/>
          </w:rPr>
          <w:t xml:space="preserve">AndExpr      </w:t>
        </w:r>
      </w:ins>
      <w:ins w:id="1199" w:author="Author" w:date="2023-12-06T08:52:00Z">
        <w:r w:rsidRPr="00B54DBE">
          <w:rPr>
            <w:rFonts w:ascii="Courier New" w:hAnsi="Courier New" w:cs="Courier New"/>
            <w:sz w:val="16"/>
            <w:szCs w:val="16"/>
            <w:lang w:eastAsia="ko-KR"/>
          </w:rPr>
          <w:t xml:space="preserve"> </w:t>
        </w:r>
      </w:ins>
      <w:ins w:id="1200" w:author="Author" w:date="2023-12-01T12:05:00Z">
        <w:r w:rsidRPr="00B54DBE">
          <w:rPr>
            <w:rFonts w:ascii="Courier New" w:hAnsi="Courier New" w:cs="Courier New"/>
            <w:sz w:val="16"/>
            <w:szCs w:val="16"/>
            <w:lang w:eastAsia="ko-KR"/>
          </w:rPr>
          <w:t xml:space="preserve"> ::= AndOperandExpr (' and ' AndOperandExpr)*</w:t>
        </w:r>
      </w:ins>
    </w:p>
    <w:p w14:paraId="14491901" w14:textId="77777777" w:rsidR="00B158E3" w:rsidRPr="004E06A9" w:rsidRDefault="00B158E3" w:rsidP="00B158E3">
      <w:pPr>
        <w:spacing w:after="0"/>
        <w:rPr>
          <w:ins w:id="1201" w:author="Author" w:date="2023-12-01T12:05:00Z"/>
          <w:rFonts w:ascii="Courier New" w:hAnsi="Courier New" w:cs="Courier New"/>
          <w:sz w:val="16"/>
          <w:szCs w:val="16"/>
          <w:lang w:eastAsia="ko-KR"/>
        </w:rPr>
      </w:pPr>
      <w:ins w:id="1202" w:author="Author" w:date="2023-12-01T12:05:00Z">
        <w:r w:rsidRPr="004E06A9">
          <w:rPr>
            <w:rFonts w:ascii="Courier New" w:hAnsi="Courier New" w:cs="Courier New"/>
            <w:sz w:val="16"/>
            <w:szCs w:val="16"/>
            <w:lang w:eastAsia="ko-KR"/>
          </w:rPr>
          <w:t>AndOperandExpr ::= ComparisionExpr</w:t>
        </w:r>
      </w:ins>
      <w:ins w:id="1203" w:author="Author" w:date="2023-12-06T08:56:00Z">
        <w:r w:rsidRPr="004E06A9">
          <w:rPr>
            <w:rFonts w:ascii="Courier New" w:hAnsi="Courier New" w:cs="Courier New"/>
            <w:sz w:val="16"/>
            <w:szCs w:val="16"/>
            <w:lang w:eastAsia="ko-KR"/>
          </w:rPr>
          <w:t xml:space="preserve"> </w:t>
        </w:r>
      </w:ins>
      <w:ins w:id="1204" w:author="Author" w:date="2023-12-01T12:05:00Z">
        <w:r w:rsidRPr="004E06A9">
          <w:rPr>
            <w:rFonts w:ascii="Courier New" w:hAnsi="Courier New" w:cs="Courier New"/>
            <w:sz w:val="16"/>
            <w:szCs w:val="16"/>
            <w:lang w:eastAsia="ko-KR"/>
          </w:rPr>
          <w:t>| LocationPath | FunctionCall</w:t>
        </w:r>
      </w:ins>
      <w:ins w:id="1205" w:author="Author" w:date="2023-12-06T08:55:00Z">
        <w:r w:rsidRPr="004E06A9">
          <w:rPr>
            <w:rFonts w:ascii="Courier New" w:hAnsi="Courier New" w:cs="Courier New"/>
            <w:sz w:val="16"/>
            <w:szCs w:val="16"/>
            <w:lang w:eastAsia="ko-KR"/>
          </w:rPr>
          <w:t xml:space="preserve"> </w:t>
        </w:r>
      </w:ins>
      <w:ins w:id="1206" w:author="Author" w:date="2023-12-06T08:51:00Z">
        <w:r w:rsidRPr="004E06A9">
          <w:rPr>
            <w:rFonts w:ascii="Courier New" w:hAnsi="Courier New" w:cs="Courier New"/>
            <w:sz w:val="16"/>
            <w:szCs w:val="16"/>
            <w:lang w:eastAsia="ko-KR"/>
          </w:rPr>
          <w:t>| '(' OrExpr ')'</w:t>
        </w:r>
      </w:ins>
      <w:ins w:id="1207" w:author="Author" w:date="2024-01-12T18:08:00Z">
        <w:r w:rsidRPr="004E06A9">
          <w:rPr>
            <w:rFonts w:ascii="Courier New" w:hAnsi="Courier New" w:cs="Courier New"/>
            <w:sz w:val="16"/>
            <w:szCs w:val="16"/>
            <w:lang w:eastAsia="ko-KR"/>
          </w:rPr>
          <w:t xml:space="preserve"> | 'not' '(' OrExpr ')'</w:t>
        </w:r>
      </w:ins>
    </w:p>
    <w:p w14:paraId="53510A43" w14:textId="77777777" w:rsidR="00B158E3" w:rsidRPr="00B54DBE" w:rsidRDefault="00B158E3" w:rsidP="00B158E3">
      <w:pPr>
        <w:spacing w:after="0"/>
        <w:rPr>
          <w:ins w:id="1208" w:author="Author" w:date="2023-12-01T12:05:00Z"/>
          <w:rFonts w:ascii="Courier New" w:hAnsi="Courier New" w:cs="Courier New"/>
          <w:sz w:val="16"/>
          <w:szCs w:val="16"/>
          <w:lang w:eastAsia="ko-KR"/>
        </w:rPr>
      </w:pPr>
      <w:ins w:id="1209" w:author="Author" w:date="2023-12-01T12:05:00Z">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ins>
    </w:p>
    <w:p w14:paraId="67039071" w14:textId="77777777" w:rsidR="00B158E3" w:rsidRPr="00B54DBE" w:rsidRDefault="00B158E3" w:rsidP="00B158E3">
      <w:pPr>
        <w:spacing w:after="0"/>
        <w:rPr>
          <w:ins w:id="1210" w:author="Author" w:date="2023-12-06T08:50:00Z"/>
          <w:rFonts w:ascii="Courier New" w:hAnsi="Courier New" w:cs="Courier New"/>
          <w:sz w:val="16"/>
          <w:szCs w:val="16"/>
          <w:lang w:eastAsia="ko-KR"/>
        </w:rPr>
      </w:pPr>
      <w:ins w:id="1211" w:author="Author" w:date="2023-12-06T08:50:00Z">
        <w:r w:rsidRPr="00B54DBE">
          <w:rPr>
            <w:rFonts w:ascii="Courier New" w:hAnsi="Courier New" w:cs="Courier New"/>
            <w:sz w:val="16"/>
            <w:szCs w:val="16"/>
            <w:lang w:eastAsia="ko-KR"/>
          </w:rPr>
          <w:t>AttributeElementSelector ::= NonNegativeInteger</w:t>
        </w:r>
      </w:ins>
    </w:p>
    <w:p w14:paraId="0EC932AB" w14:textId="77777777" w:rsidR="00B158E3" w:rsidRPr="00B54DBE" w:rsidRDefault="00B158E3" w:rsidP="00B158E3">
      <w:pPr>
        <w:spacing w:after="0"/>
        <w:rPr>
          <w:ins w:id="1212" w:author="Author" w:date="2023-12-01T12:05:00Z"/>
          <w:rFonts w:ascii="Courier New" w:hAnsi="Courier New" w:cs="Courier New"/>
          <w:sz w:val="16"/>
          <w:szCs w:val="16"/>
          <w:lang w:eastAsia="ko-KR"/>
        </w:rPr>
      </w:pPr>
    </w:p>
    <w:p w14:paraId="57A98803" w14:textId="77777777" w:rsidR="00B158E3" w:rsidRPr="00B54DBE" w:rsidRDefault="00B158E3" w:rsidP="00B158E3">
      <w:pPr>
        <w:spacing w:after="0"/>
        <w:rPr>
          <w:ins w:id="1213" w:author="Author" w:date="2023-12-01T12:05:00Z"/>
          <w:rFonts w:ascii="Courier New" w:hAnsi="Courier New" w:cs="Courier New"/>
          <w:sz w:val="16"/>
          <w:szCs w:val="16"/>
          <w:lang w:eastAsia="ko-KR"/>
        </w:rPr>
      </w:pPr>
      <w:ins w:id="1214" w:author="Author" w:date="2023-12-01T12:05:00Z">
        <w:r w:rsidRPr="00B54DBE">
          <w:rPr>
            <w:rFonts w:ascii="Courier New" w:hAnsi="Courier New" w:cs="Courier New"/>
            <w:sz w:val="16"/>
            <w:szCs w:val="16"/>
            <w:lang w:eastAsia="ko-KR"/>
          </w:rPr>
          <w:t>EqualityExpr   ::= LocationPath ('=' | '!=') (String</w:t>
        </w:r>
      </w:ins>
    </w:p>
    <w:p w14:paraId="1DD3B648" w14:textId="77777777" w:rsidR="00B158E3" w:rsidRPr="00B54DBE" w:rsidRDefault="00B158E3" w:rsidP="00B158E3">
      <w:pPr>
        <w:spacing w:after="0"/>
        <w:rPr>
          <w:ins w:id="1215" w:author="Author" w:date="2023-12-01T12:05:00Z"/>
          <w:rFonts w:ascii="Courier New" w:hAnsi="Courier New" w:cs="Courier New"/>
          <w:sz w:val="16"/>
          <w:szCs w:val="16"/>
          <w:lang w:eastAsia="ko-KR"/>
        </w:rPr>
      </w:pPr>
      <w:ins w:id="1216" w:author="Author" w:date="2023-12-01T12:05:00Z">
        <w:r w:rsidRPr="00B54DBE">
          <w:rPr>
            <w:rFonts w:ascii="Courier New" w:hAnsi="Courier New" w:cs="Courier New"/>
            <w:sz w:val="16"/>
            <w:szCs w:val="16"/>
            <w:lang w:eastAsia="ko-KR"/>
          </w:rPr>
          <w:t xml:space="preserve">                                              | Number</w:t>
        </w:r>
      </w:ins>
    </w:p>
    <w:p w14:paraId="5E049DCE" w14:textId="77777777" w:rsidR="00B158E3" w:rsidRPr="00B54DBE" w:rsidRDefault="00B158E3" w:rsidP="00B158E3">
      <w:pPr>
        <w:spacing w:after="0"/>
        <w:rPr>
          <w:ins w:id="1217" w:author="Author" w:date="2023-12-01T12:05:00Z"/>
          <w:rFonts w:ascii="Courier New" w:hAnsi="Courier New" w:cs="Courier New"/>
          <w:sz w:val="16"/>
          <w:szCs w:val="16"/>
          <w:lang w:eastAsia="ko-KR"/>
        </w:rPr>
      </w:pPr>
      <w:ins w:id="1218" w:author="Author" w:date="2023-12-01T12:05:00Z">
        <w:r w:rsidRPr="00B54DBE">
          <w:rPr>
            <w:rFonts w:ascii="Courier New" w:hAnsi="Courier New" w:cs="Courier New"/>
            <w:sz w:val="16"/>
            <w:szCs w:val="16"/>
            <w:lang w:eastAsia="ko-KR"/>
          </w:rPr>
          <w:t xml:space="preserve">                                              | true | false | null)</w:t>
        </w:r>
      </w:ins>
    </w:p>
    <w:p w14:paraId="7226C3C5" w14:textId="77777777" w:rsidR="00B158E3" w:rsidRPr="00B54DBE" w:rsidRDefault="00B158E3" w:rsidP="00B158E3">
      <w:pPr>
        <w:spacing w:after="0"/>
        <w:rPr>
          <w:ins w:id="1219" w:author="Author" w:date="2023-12-01T12:05:00Z"/>
          <w:rFonts w:ascii="Courier New" w:hAnsi="Courier New" w:cs="Courier New"/>
          <w:sz w:val="16"/>
          <w:szCs w:val="16"/>
          <w:lang w:eastAsia="ko-KR"/>
        </w:rPr>
      </w:pPr>
      <w:ins w:id="1220" w:author="Author" w:date="2023-12-01T12:05:00Z">
        <w:r w:rsidRPr="00B54DBE">
          <w:rPr>
            <w:rFonts w:ascii="Courier New" w:hAnsi="Courier New" w:cs="Courier New"/>
            <w:sz w:val="16"/>
            <w:szCs w:val="16"/>
            <w:lang w:eastAsia="ko-KR"/>
          </w:rPr>
          <w:t>RelationalExpr ::= LocationPath ('&lt;' | '&gt;' | '&lt;=' | '&gt;=' ) Number</w:t>
        </w:r>
      </w:ins>
    </w:p>
    <w:p w14:paraId="543157E6" w14:textId="77777777" w:rsidR="00B158E3" w:rsidRPr="00B54DBE" w:rsidRDefault="00B158E3" w:rsidP="00B158E3">
      <w:pPr>
        <w:spacing w:after="0"/>
        <w:rPr>
          <w:ins w:id="1221" w:author="Author" w:date="2023-12-01T12:05:00Z"/>
          <w:rFonts w:ascii="Courier New" w:hAnsi="Courier New" w:cs="Courier New"/>
          <w:sz w:val="16"/>
          <w:szCs w:val="16"/>
          <w:lang w:eastAsia="ko-KR"/>
        </w:rPr>
      </w:pPr>
    </w:p>
    <w:p w14:paraId="0405EBCC" w14:textId="77777777" w:rsidR="00B158E3" w:rsidRPr="00B54DBE" w:rsidRDefault="00B158E3" w:rsidP="00B158E3">
      <w:pPr>
        <w:spacing w:after="0"/>
        <w:rPr>
          <w:ins w:id="1222" w:author="Author" w:date="2023-12-01T12:05:00Z"/>
          <w:rFonts w:ascii="Courier New" w:hAnsi="Courier New" w:cs="Courier New"/>
          <w:sz w:val="16"/>
          <w:szCs w:val="16"/>
          <w:lang w:eastAsia="ko-KR"/>
        </w:rPr>
      </w:pPr>
      <w:ins w:id="1223" w:author="Author" w:date="2023-12-01T12:05:00Z">
        <w:r w:rsidRPr="00B54DBE">
          <w:rPr>
            <w:rFonts w:ascii="Courier New" w:hAnsi="Courier New" w:cs="Courier New"/>
            <w:sz w:val="16"/>
            <w:szCs w:val="16"/>
            <w:lang w:eastAsia="ko-KR"/>
          </w:rPr>
          <w:t>FunctionCall ::= FunctionName'('LocationPath','Argument')'</w:t>
        </w:r>
      </w:ins>
    </w:p>
    <w:p w14:paraId="7233B165" w14:textId="77777777" w:rsidR="00B158E3" w:rsidRPr="00B54DBE" w:rsidRDefault="00B158E3" w:rsidP="00B158E3">
      <w:pPr>
        <w:spacing w:after="0"/>
        <w:rPr>
          <w:ins w:id="1224" w:author="Author" w:date="2023-12-01T12:05:00Z"/>
          <w:rFonts w:ascii="Courier New" w:hAnsi="Courier New" w:cs="Courier New"/>
          <w:sz w:val="16"/>
          <w:szCs w:val="16"/>
          <w:lang w:eastAsia="ko-KR"/>
        </w:rPr>
      </w:pPr>
      <w:ins w:id="1225" w:author="Author" w:date="2023-12-01T12:05:00Z">
        <w:r w:rsidRPr="00B54DBE">
          <w:rPr>
            <w:rFonts w:ascii="Courier New" w:hAnsi="Courier New" w:cs="Courier New"/>
            <w:sz w:val="16"/>
            <w:szCs w:val="16"/>
            <w:lang w:eastAsia="ko-KR"/>
          </w:rPr>
          <w:t>FunctionName ::= "contains"</w:t>
        </w:r>
      </w:ins>
    </w:p>
    <w:p w14:paraId="44296A0D" w14:textId="77777777" w:rsidR="00B158E3" w:rsidRPr="00B54DBE" w:rsidRDefault="00B158E3" w:rsidP="00B158E3">
      <w:pPr>
        <w:spacing w:after="0"/>
        <w:rPr>
          <w:ins w:id="1226" w:author="Author" w:date="2023-12-01T12:05:00Z"/>
          <w:rFonts w:ascii="Courier New" w:hAnsi="Courier New" w:cs="Courier New"/>
          <w:sz w:val="16"/>
          <w:szCs w:val="16"/>
          <w:lang w:eastAsia="ko-KR"/>
        </w:rPr>
      </w:pPr>
      <w:ins w:id="1227" w:author="Author" w:date="2023-12-01T12:05:00Z">
        <w:r w:rsidRPr="00B54DBE">
          <w:rPr>
            <w:rFonts w:ascii="Courier New" w:hAnsi="Courier New" w:cs="Courier New"/>
            <w:sz w:val="16"/>
            <w:szCs w:val="16"/>
            <w:lang w:eastAsia="ko-KR"/>
          </w:rPr>
          <w:t>Argument     ::= String</w:t>
        </w:r>
      </w:ins>
    </w:p>
    <w:p w14:paraId="03D64008" w14:textId="77777777" w:rsidR="00B158E3" w:rsidRPr="00B54DBE" w:rsidRDefault="00B158E3" w:rsidP="00B158E3">
      <w:pPr>
        <w:spacing w:after="0"/>
        <w:rPr>
          <w:ins w:id="1228" w:author="Author" w:date="2023-12-01T12:05:00Z"/>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ins w:id="1229" w:author="Author" w:date="2023-12-01T11:50:00Z">
        <w:r w:rsidRPr="00A64CED">
          <w:rPr>
            <w:rFonts w:ascii="Courier New" w:hAnsi="Courier New" w:cs="Courier New"/>
            <w:sz w:val="16"/>
            <w:szCs w:val="16"/>
            <w:lang w:val="en-US" w:eastAsia="ko-KR"/>
          </w:rPr>
          <w:t>DataNodeName       ::= #'[^"[\]=!&lt;&gt;\n</w:t>
        </w:r>
      </w:ins>
      <w:ins w:id="1230" w:author="Author" w:date="2023-12-06T08:24:00Z">
        <w:r w:rsidRPr="00A64CED">
          <w:rPr>
            <w:rFonts w:ascii="Courier New" w:hAnsi="Courier New" w:cs="Courier New"/>
            <w:sz w:val="16"/>
            <w:szCs w:val="16"/>
            <w:lang w:val="en-US" w:eastAsia="ko-KR"/>
          </w:rPr>
          <w:t>(),</w:t>
        </w:r>
      </w:ins>
      <w:ins w:id="1231" w:author="Author" w:date="2023-12-06T08:45:00Z">
        <w:r w:rsidRPr="00A64CED">
          <w:rPr>
            <w:rFonts w:ascii="Courier New" w:hAnsi="Courier New" w:cs="Courier New"/>
            <w:sz w:val="16"/>
            <w:szCs w:val="16"/>
            <w:lang w:val="en-US" w:eastAsia="ko-KR"/>
          </w:rPr>
          <w:t>/</w:t>
        </w:r>
      </w:ins>
      <w:ins w:id="1232" w:author="Author" w:date="2023-12-01T11:50:00Z">
        <w:r w:rsidRPr="00A64CED">
          <w:rPr>
            <w:rFonts w:ascii="Courier New" w:hAnsi="Courier New" w:cs="Courier New"/>
            <w:sz w:val="16"/>
            <w:szCs w:val="16"/>
            <w:lang w:val="en-US" w:eastAsia="ko-KR"/>
          </w:rPr>
          <w:t>]</w:t>
        </w:r>
      </w:ins>
      <w:ins w:id="1233" w:author="Author" w:date="2023-12-06T08:44:00Z">
        <w:r w:rsidRPr="00A64CED">
          <w:rPr>
            <w:rFonts w:ascii="Courier New" w:hAnsi="Courier New" w:cs="Courier New"/>
            <w:sz w:val="16"/>
            <w:szCs w:val="16"/>
            <w:lang w:val="en-US" w:eastAsia="ko-KR"/>
          </w:rPr>
          <w:t>+</w:t>
        </w:r>
      </w:ins>
      <w:ins w:id="1234" w:author="Author" w:date="2023-12-01T11:50:00Z">
        <w:r w:rsidRPr="00A64CED">
          <w:rPr>
            <w:rFonts w:ascii="Courier New" w:hAnsi="Courier New" w:cs="Courier New"/>
            <w:sz w:val="16"/>
            <w:szCs w:val="16"/>
            <w:lang w:val="en-US" w:eastAsia="ko-KR"/>
          </w:rPr>
          <w:t>'</w:t>
        </w:r>
      </w:ins>
    </w:p>
    <w:p w14:paraId="6D2C4D25" w14:textId="77777777" w:rsidR="00B158E3" w:rsidRPr="00A64CED" w:rsidRDefault="00B158E3" w:rsidP="00B158E3">
      <w:pPr>
        <w:spacing w:after="0"/>
        <w:rPr>
          <w:ins w:id="1235" w:author="Author" w:date="2023-12-06T08:11:00Z"/>
          <w:rFonts w:ascii="Courier New" w:hAnsi="Courier New" w:cs="Courier New"/>
          <w:sz w:val="16"/>
          <w:szCs w:val="16"/>
          <w:lang w:val="en-US" w:eastAsia="ko-KR"/>
        </w:rPr>
      </w:pPr>
    </w:p>
    <w:p w14:paraId="57987D13" w14:textId="77777777" w:rsidR="00B158E3" w:rsidRPr="00A64CED" w:rsidRDefault="00B158E3" w:rsidP="00B158E3">
      <w:pPr>
        <w:spacing w:after="0"/>
        <w:rPr>
          <w:ins w:id="1236" w:author="Author" w:date="2023-12-01T11:50:00Z"/>
          <w:rFonts w:ascii="Courier New" w:hAnsi="Courier New" w:cs="Courier New"/>
          <w:sz w:val="16"/>
          <w:szCs w:val="16"/>
          <w:lang w:eastAsia="ko-KR"/>
        </w:rPr>
      </w:pPr>
      <w:ins w:id="1237" w:author="Author" w:date="2023-12-01T11:50:00Z">
        <w:r w:rsidRPr="00A64CED">
          <w:rPr>
            <w:rFonts w:ascii="Courier New" w:hAnsi="Courier New" w:cs="Courier New"/>
            <w:sz w:val="16"/>
            <w:szCs w:val="16"/>
            <w:lang w:eastAsia="ko-KR"/>
          </w:rPr>
          <w:t>String       ::= '"' String</w:t>
        </w:r>
      </w:ins>
      <w:ins w:id="1238" w:author="Author" w:date="2023-12-04T08:25:00Z">
        <w:r w:rsidRPr="00A64CED">
          <w:rPr>
            <w:rFonts w:ascii="Courier New" w:hAnsi="Courier New" w:cs="Courier New"/>
            <w:sz w:val="16"/>
            <w:szCs w:val="16"/>
            <w:lang w:eastAsia="ko-KR"/>
          </w:rPr>
          <w:t>Char</w:t>
        </w:r>
      </w:ins>
      <w:ins w:id="1239" w:author="Author" w:date="2023-12-01T11:50:00Z">
        <w:r w:rsidRPr="00A64CED">
          <w:rPr>
            <w:rFonts w:ascii="Courier New" w:hAnsi="Courier New" w:cs="Courier New"/>
            <w:sz w:val="16"/>
            <w:szCs w:val="16"/>
            <w:lang w:eastAsia="ko-KR"/>
          </w:rPr>
          <w:t xml:space="preserve"> '"'</w:t>
        </w:r>
      </w:ins>
    </w:p>
    <w:p w14:paraId="10032CD4" w14:textId="77777777" w:rsidR="00B158E3" w:rsidRDefault="00B158E3" w:rsidP="00B158E3">
      <w:pPr>
        <w:spacing w:after="0"/>
        <w:rPr>
          <w:rFonts w:ascii="Courier New" w:hAnsi="Courier New" w:cs="Courier New"/>
          <w:sz w:val="16"/>
          <w:szCs w:val="16"/>
          <w:lang w:val="en-US" w:eastAsia="ko-KR"/>
        </w:rPr>
      </w:pPr>
      <w:ins w:id="1240" w:author="Author" w:date="2023-12-01T11:50:00Z">
        <w:r w:rsidRPr="00A64CED">
          <w:rPr>
            <w:rFonts w:ascii="Courier New" w:hAnsi="Courier New" w:cs="Courier New"/>
            <w:sz w:val="16"/>
            <w:szCs w:val="16"/>
            <w:lang w:val="en-US" w:eastAsia="ko-KR"/>
          </w:rPr>
          <w:t>String</w:t>
        </w:r>
      </w:ins>
      <w:ins w:id="1241" w:author="Author" w:date="2023-12-04T08:26:00Z">
        <w:r w:rsidRPr="00A64CED">
          <w:rPr>
            <w:rFonts w:ascii="Courier New" w:hAnsi="Courier New" w:cs="Courier New"/>
            <w:sz w:val="16"/>
            <w:szCs w:val="16"/>
            <w:lang w:val="en-US" w:eastAsia="ko-KR"/>
          </w:rPr>
          <w:t>Char</w:t>
        </w:r>
      </w:ins>
      <w:ins w:id="1242" w:author="Author" w:date="2023-12-01T11:50:00Z">
        <w:r w:rsidRPr="00A64CED">
          <w:rPr>
            <w:rFonts w:ascii="Courier New" w:hAnsi="Courier New" w:cs="Courier New"/>
            <w:sz w:val="16"/>
            <w:szCs w:val="16"/>
            <w:lang w:val="en-US" w:eastAsia="ko-KR"/>
          </w:rPr>
          <w:t xml:space="preserve">         ::= #'[^"]*'</w:t>
        </w:r>
      </w:ins>
    </w:p>
    <w:p w14:paraId="64DB7C35" w14:textId="77777777" w:rsidR="00B158E3" w:rsidRPr="00C74A25" w:rsidRDefault="00B158E3" w:rsidP="00B158E3">
      <w:pPr>
        <w:spacing w:after="0"/>
        <w:rPr>
          <w:ins w:id="1243" w:author="Author" w:date="2023-12-01T14:45:00Z"/>
          <w:rFonts w:ascii="Courier New" w:hAnsi="Courier New" w:cs="Courier New"/>
          <w:sz w:val="16"/>
          <w:szCs w:val="16"/>
          <w:lang w:val="en-US" w:eastAsia="ko-KR"/>
        </w:rPr>
      </w:pPr>
    </w:p>
    <w:p w14:paraId="5338EA20" w14:textId="77777777" w:rsidR="00B158E3" w:rsidRPr="00C74A25" w:rsidRDefault="00B158E3" w:rsidP="00B158E3">
      <w:pPr>
        <w:spacing w:after="0"/>
        <w:rPr>
          <w:ins w:id="1244" w:author="Author" w:date="2023-12-01T16:49:00Z"/>
          <w:rFonts w:ascii="Courier New" w:hAnsi="Courier New" w:cs="Courier New"/>
          <w:sz w:val="16"/>
          <w:szCs w:val="16"/>
          <w:lang w:val="en-US" w:eastAsia="ko-KR"/>
        </w:rPr>
      </w:pPr>
      <w:ins w:id="1245" w:author="Author" w:date="2023-12-01T16:49:00Z">
        <w:r w:rsidRPr="00C74A25">
          <w:rPr>
            <w:rFonts w:ascii="Courier New" w:hAnsi="Courier New" w:cs="Courier New"/>
            <w:sz w:val="16"/>
            <w:szCs w:val="16"/>
            <w:lang w:val="en-US" w:eastAsia="ko-KR"/>
          </w:rPr>
          <w:t>Number        ::= ( Minus )? NonNegativeInteger ( Fraction )? ( Exponent )?</w:t>
        </w:r>
      </w:ins>
    </w:p>
    <w:p w14:paraId="497AA48B" w14:textId="77777777" w:rsidR="00B158E3" w:rsidRPr="00C74A25" w:rsidRDefault="00B158E3" w:rsidP="00B158E3">
      <w:pPr>
        <w:spacing w:after="0"/>
        <w:rPr>
          <w:ins w:id="1246" w:author="Author" w:date="2023-12-01T16:49:00Z"/>
          <w:rFonts w:ascii="Courier New" w:hAnsi="Courier New" w:cs="Courier New"/>
          <w:sz w:val="16"/>
          <w:szCs w:val="16"/>
          <w:lang w:val="en-US" w:eastAsia="ko-KR"/>
        </w:rPr>
      </w:pPr>
      <w:ins w:id="1247" w:author="Author" w:date="2023-12-01T16:49:00Z">
        <w:r w:rsidRPr="00C74A25">
          <w:rPr>
            <w:rFonts w:ascii="Courier New" w:hAnsi="Courier New" w:cs="Courier New"/>
            <w:sz w:val="16"/>
            <w:szCs w:val="16"/>
            <w:lang w:val="en-US" w:eastAsia="ko-KR"/>
          </w:rPr>
          <w:t>DecimalPoint ::= '.'</w:t>
        </w:r>
      </w:ins>
    </w:p>
    <w:p w14:paraId="010736F3" w14:textId="77777777" w:rsidR="00B158E3" w:rsidRPr="000F0FC3" w:rsidRDefault="00B158E3" w:rsidP="00B158E3">
      <w:pPr>
        <w:spacing w:after="0"/>
        <w:rPr>
          <w:rFonts w:ascii="Courier New" w:hAnsi="Courier New" w:cs="Courier New"/>
          <w:sz w:val="16"/>
          <w:szCs w:val="16"/>
          <w:lang w:val="de-DE" w:eastAsia="ko-KR"/>
        </w:rPr>
      </w:pPr>
      <w:ins w:id="1248" w:author="Author" w:date="2023-12-01T16:49:00Z">
        <w:r w:rsidRPr="000F0FC3">
          <w:rPr>
            <w:rFonts w:ascii="Courier New" w:hAnsi="Courier New" w:cs="Courier New"/>
            <w:sz w:val="16"/>
            <w:szCs w:val="16"/>
            <w:lang w:val="de-DE" w:eastAsia="ko-KR"/>
          </w:rPr>
          <w:t>Zero  ::= '0'</w:t>
        </w:r>
      </w:ins>
    </w:p>
    <w:p w14:paraId="0CD3C293" w14:textId="77777777" w:rsidR="00B158E3" w:rsidRPr="00A64CED" w:rsidRDefault="00B158E3" w:rsidP="00B158E3">
      <w:pPr>
        <w:spacing w:after="0"/>
        <w:rPr>
          <w:ins w:id="1249" w:author="Author" w:date="2023-12-01T16:49:00Z"/>
          <w:rFonts w:ascii="Courier New" w:hAnsi="Courier New" w:cs="Courier New"/>
          <w:sz w:val="16"/>
          <w:szCs w:val="16"/>
          <w:lang w:val="de-DE" w:eastAsia="ko-KR"/>
        </w:rPr>
      </w:pPr>
      <w:ins w:id="1250" w:author="Author" w:date="2023-12-01T16:49:00Z">
        <w:r w:rsidRPr="00A64CED">
          <w:rPr>
            <w:rFonts w:ascii="Courier New" w:hAnsi="Courier New" w:cs="Courier New"/>
            <w:sz w:val="16"/>
            <w:szCs w:val="16"/>
            <w:lang w:val="de-DE" w:eastAsia="ko-KR"/>
          </w:rPr>
          <w:t>Digit0-9 ::= #'[0-9]+'</w:t>
        </w:r>
      </w:ins>
    </w:p>
    <w:p w14:paraId="32DC4105" w14:textId="77777777" w:rsidR="00B158E3" w:rsidRPr="00A64CED" w:rsidRDefault="00B158E3" w:rsidP="00B158E3">
      <w:pPr>
        <w:spacing w:after="0"/>
        <w:rPr>
          <w:ins w:id="1251" w:author="Author" w:date="2023-12-01T16:49:00Z"/>
          <w:rFonts w:ascii="Courier New" w:hAnsi="Courier New" w:cs="Courier New"/>
          <w:sz w:val="16"/>
          <w:szCs w:val="16"/>
          <w:lang w:val="de-DE" w:eastAsia="ko-KR"/>
        </w:rPr>
      </w:pPr>
      <w:ins w:id="1252" w:author="Author" w:date="2023-12-01T16:49:00Z">
        <w:r w:rsidRPr="00A64CED">
          <w:rPr>
            <w:rFonts w:ascii="Courier New" w:hAnsi="Courier New" w:cs="Courier New"/>
            <w:sz w:val="16"/>
            <w:szCs w:val="16"/>
            <w:lang w:val="de-DE" w:eastAsia="ko-KR"/>
          </w:rPr>
          <w:t>Digit1-9 ::= #'[1-9]+'</w:t>
        </w:r>
      </w:ins>
    </w:p>
    <w:p w14:paraId="46B723F6" w14:textId="77777777" w:rsidR="00B158E3" w:rsidRPr="00A64CED" w:rsidRDefault="00B158E3" w:rsidP="00B158E3">
      <w:pPr>
        <w:spacing w:after="0"/>
        <w:rPr>
          <w:ins w:id="1253" w:author="Author" w:date="2023-12-01T16:49:00Z"/>
          <w:rFonts w:ascii="Courier New" w:hAnsi="Courier New" w:cs="Courier New"/>
          <w:sz w:val="16"/>
          <w:szCs w:val="16"/>
          <w:lang w:val="de-DE" w:eastAsia="ko-KR"/>
        </w:rPr>
      </w:pPr>
      <w:ins w:id="1254" w:author="Author" w:date="2023-12-01T16:49:00Z">
        <w:r w:rsidRPr="00A64CED">
          <w:rPr>
            <w:rFonts w:ascii="Courier New" w:hAnsi="Courier New" w:cs="Courier New"/>
            <w:sz w:val="16"/>
            <w:szCs w:val="16"/>
            <w:lang w:val="de-DE" w:eastAsia="ko-KR"/>
          </w:rPr>
          <w:t>e ::= 'e' | 'E'</w:t>
        </w:r>
      </w:ins>
    </w:p>
    <w:p w14:paraId="7AEB6CF7" w14:textId="77777777" w:rsidR="00B158E3" w:rsidRPr="00A64CED" w:rsidRDefault="00B158E3" w:rsidP="00B158E3">
      <w:pPr>
        <w:spacing w:after="0"/>
        <w:rPr>
          <w:ins w:id="1255" w:author="Author" w:date="2023-12-01T16:49:00Z"/>
          <w:rFonts w:ascii="Courier New" w:hAnsi="Courier New" w:cs="Courier New"/>
          <w:sz w:val="16"/>
          <w:szCs w:val="16"/>
          <w:lang w:val="de-DE" w:eastAsia="ko-KR"/>
        </w:rPr>
      </w:pPr>
      <w:ins w:id="1256" w:author="Author" w:date="2023-12-01T16:49:00Z">
        <w:r w:rsidRPr="00A64CED">
          <w:rPr>
            <w:rFonts w:ascii="Courier New" w:hAnsi="Courier New" w:cs="Courier New"/>
            <w:sz w:val="16"/>
            <w:szCs w:val="16"/>
            <w:lang w:val="de-DE" w:eastAsia="ko-KR"/>
          </w:rPr>
          <w:t>Exponent ::= e ( Minus | Plus )? Digit0-9+</w:t>
        </w:r>
      </w:ins>
    </w:p>
    <w:p w14:paraId="34C04B19" w14:textId="77777777" w:rsidR="00B158E3" w:rsidRPr="00A64CED" w:rsidRDefault="00B158E3" w:rsidP="00B158E3">
      <w:pPr>
        <w:spacing w:after="0"/>
        <w:rPr>
          <w:ins w:id="1257" w:author="Author" w:date="2023-12-01T16:49:00Z"/>
          <w:rFonts w:ascii="Courier New" w:hAnsi="Courier New" w:cs="Courier New"/>
          <w:sz w:val="16"/>
          <w:szCs w:val="16"/>
          <w:lang w:val="de-DE" w:eastAsia="ko-KR"/>
        </w:rPr>
      </w:pPr>
      <w:ins w:id="1258" w:author="Author" w:date="2023-12-01T16:49:00Z">
        <w:r w:rsidRPr="00A64CED">
          <w:rPr>
            <w:rFonts w:ascii="Courier New" w:hAnsi="Courier New" w:cs="Courier New"/>
            <w:sz w:val="16"/>
            <w:szCs w:val="16"/>
            <w:lang w:val="de-DE" w:eastAsia="ko-KR"/>
          </w:rPr>
          <w:t>Fraction ::= DecimalPoint Digit0-9+</w:t>
        </w:r>
      </w:ins>
    </w:p>
    <w:p w14:paraId="500DD23A" w14:textId="77777777" w:rsidR="00B158E3" w:rsidRPr="00A64CED" w:rsidRDefault="00B158E3" w:rsidP="00B158E3">
      <w:pPr>
        <w:spacing w:after="0"/>
        <w:rPr>
          <w:ins w:id="1259" w:author="Author" w:date="2023-12-06T08:13:00Z"/>
          <w:rFonts w:ascii="Courier New" w:hAnsi="Courier New" w:cs="Courier New"/>
          <w:sz w:val="16"/>
          <w:szCs w:val="16"/>
          <w:lang w:val="de-DE" w:eastAsia="ko-KR"/>
        </w:rPr>
      </w:pPr>
      <w:ins w:id="1260" w:author="Author" w:date="2023-12-01T16:49:00Z">
        <w:r w:rsidRPr="00A64CED">
          <w:rPr>
            <w:rFonts w:ascii="Courier New" w:hAnsi="Courier New" w:cs="Courier New"/>
            <w:sz w:val="16"/>
            <w:szCs w:val="16"/>
            <w:lang w:val="de-DE" w:eastAsia="ko-KR"/>
          </w:rPr>
          <w:t>NonNegativeInteger ::= Zero | ( Digit1-9 Digit0-9* )</w:t>
        </w:r>
      </w:ins>
    </w:p>
    <w:p w14:paraId="3D46D43C" w14:textId="77777777" w:rsidR="00B158E3" w:rsidRPr="00A64CED" w:rsidRDefault="00B158E3" w:rsidP="00B158E3">
      <w:pPr>
        <w:spacing w:after="0"/>
        <w:rPr>
          <w:ins w:id="1261" w:author="Author" w:date="2023-12-01T16:49:00Z"/>
          <w:rFonts w:ascii="Courier New" w:hAnsi="Courier New" w:cs="Courier New"/>
          <w:sz w:val="16"/>
          <w:szCs w:val="16"/>
          <w:lang w:val="de-DE" w:eastAsia="ko-KR"/>
        </w:rPr>
      </w:pPr>
      <w:ins w:id="1262" w:author="Author" w:date="2023-12-01T16:49:00Z">
        <w:r w:rsidRPr="00A64CED">
          <w:rPr>
            <w:rFonts w:ascii="Courier New" w:hAnsi="Courier New" w:cs="Courier New"/>
            <w:sz w:val="16"/>
            <w:szCs w:val="16"/>
            <w:lang w:val="de-DE" w:eastAsia="ko-KR"/>
          </w:rPr>
          <w:t>Minus ::= '-'</w:t>
        </w:r>
      </w:ins>
    </w:p>
    <w:p w14:paraId="6148E17B" w14:textId="77777777" w:rsidR="00B158E3" w:rsidRPr="00A64CED" w:rsidRDefault="00B158E3" w:rsidP="00B158E3">
      <w:pPr>
        <w:spacing w:after="0"/>
        <w:rPr>
          <w:ins w:id="1263" w:author="Author" w:date="2023-12-01T16:49:00Z"/>
          <w:rFonts w:ascii="Courier New" w:hAnsi="Courier New" w:cs="Courier New"/>
          <w:sz w:val="16"/>
          <w:szCs w:val="16"/>
          <w:lang w:val="de-DE" w:eastAsia="ko-KR"/>
        </w:rPr>
      </w:pPr>
      <w:ins w:id="1264" w:author="Author" w:date="2023-12-01T16:49:00Z">
        <w:r w:rsidRPr="00A64CED">
          <w:rPr>
            <w:rFonts w:ascii="Courier New" w:hAnsi="Courier New" w:cs="Courier New"/>
            <w:sz w:val="16"/>
            <w:szCs w:val="16"/>
            <w:lang w:val="de-DE" w:eastAsia="ko-KR"/>
          </w:rPr>
          <w:t>Plus  ::= '+'</w:t>
        </w:r>
      </w:ins>
    </w:p>
    <w:p w14:paraId="43FF03CD" w14:textId="77777777" w:rsidR="00B158E3" w:rsidRPr="00CD26A8" w:rsidRDefault="00B158E3" w:rsidP="00B158E3">
      <w:pPr>
        <w:spacing w:after="0"/>
        <w:rPr>
          <w:ins w:id="1265" w:author="Author" w:date="2023-12-01T14:45:00Z"/>
          <w:rFonts w:ascii="Courier New" w:hAnsi="Courier New" w:cs="Courier New"/>
          <w:sz w:val="16"/>
          <w:szCs w:val="16"/>
          <w:lang w:val="de-DE" w:eastAsia="ko-KR"/>
        </w:rPr>
      </w:pPr>
    </w:p>
    <w:p w14:paraId="29419A54" w14:textId="77777777" w:rsidR="00B158E3" w:rsidRPr="00A64CED" w:rsidRDefault="00B158E3" w:rsidP="00B158E3">
      <w:pPr>
        <w:spacing w:after="0"/>
        <w:rPr>
          <w:ins w:id="1266" w:author="Author" w:date="2023-12-01T11:50:00Z"/>
          <w:rFonts w:ascii="Courier New" w:hAnsi="Courier New" w:cs="Courier New"/>
          <w:sz w:val="16"/>
          <w:szCs w:val="16"/>
          <w:lang w:eastAsia="ko-KR"/>
        </w:rPr>
      </w:pPr>
      <w:ins w:id="1267" w:author="Author" w:date="2023-12-01T11:50:00Z">
        <w:r w:rsidRPr="00A64CED">
          <w:rPr>
            <w:rFonts w:ascii="Courier New" w:hAnsi="Courier New" w:cs="Courier New"/>
            <w:sz w:val="16"/>
            <w:szCs w:val="16"/>
            <w:lang w:eastAsia="ko-KR"/>
          </w:rPr>
          <w:t xml:space="preserve">true               ::= </w:t>
        </w:r>
      </w:ins>
      <w:ins w:id="1268" w:author="Author" w:date="2024-01-16T11:45:00Z">
        <w:r>
          <w:rPr>
            <w:rFonts w:ascii="Courier New" w:hAnsi="Courier New" w:cs="Courier New"/>
            <w:sz w:val="16"/>
            <w:szCs w:val="16"/>
            <w:lang w:eastAsia="ko-KR"/>
          </w:rPr>
          <w:t>'</w:t>
        </w:r>
      </w:ins>
      <w:ins w:id="1269" w:author="Author" w:date="2023-12-01T11:50:00Z">
        <w:r w:rsidRPr="00A64CED">
          <w:rPr>
            <w:rFonts w:ascii="Courier New" w:hAnsi="Courier New" w:cs="Courier New"/>
            <w:sz w:val="16"/>
            <w:szCs w:val="16"/>
            <w:lang w:eastAsia="ko-KR"/>
          </w:rPr>
          <w:t>true</w:t>
        </w:r>
      </w:ins>
      <w:ins w:id="1270" w:author="Author" w:date="2024-01-16T11:45:00Z">
        <w:r>
          <w:rPr>
            <w:rFonts w:ascii="Courier New" w:hAnsi="Courier New" w:cs="Courier New"/>
            <w:sz w:val="16"/>
            <w:szCs w:val="16"/>
            <w:lang w:eastAsia="ko-KR"/>
          </w:rPr>
          <w:t>'</w:t>
        </w:r>
      </w:ins>
    </w:p>
    <w:p w14:paraId="54CA4D99" w14:textId="77777777" w:rsidR="00B158E3" w:rsidRPr="00C74A25" w:rsidRDefault="00B158E3" w:rsidP="00B158E3">
      <w:pPr>
        <w:spacing w:after="0"/>
        <w:rPr>
          <w:ins w:id="1271" w:author="Author" w:date="2023-12-01T11:50:00Z"/>
          <w:rFonts w:ascii="Courier New" w:hAnsi="Courier New" w:cs="Courier New"/>
          <w:sz w:val="16"/>
          <w:szCs w:val="16"/>
          <w:lang w:val="en-US" w:eastAsia="ko-KR"/>
        </w:rPr>
      </w:pPr>
      <w:ins w:id="1272" w:author="Author" w:date="2023-12-01T11:50:00Z">
        <w:r w:rsidRPr="00C74A25">
          <w:rPr>
            <w:rFonts w:ascii="Courier New" w:hAnsi="Courier New" w:cs="Courier New"/>
            <w:sz w:val="16"/>
            <w:szCs w:val="16"/>
            <w:lang w:val="en-US" w:eastAsia="ko-KR"/>
          </w:rPr>
          <w:t xml:space="preserve">false              ::= </w:t>
        </w:r>
      </w:ins>
      <w:ins w:id="1273" w:author="Author" w:date="2024-01-16T11:45:00Z">
        <w:r>
          <w:rPr>
            <w:rFonts w:ascii="Courier New" w:hAnsi="Courier New" w:cs="Courier New"/>
            <w:sz w:val="16"/>
            <w:szCs w:val="16"/>
            <w:lang w:val="en-US" w:eastAsia="ko-KR"/>
          </w:rPr>
          <w:t>'</w:t>
        </w:r>
      </w:ins>
      <w:ins w:id="1274" w:author="Author" w:date="2023-12-01T11:50:00Z">
        <w:r w:rsidRPr="00C74A25">
          <w:rPr>
            <w:rFonts w:ascii="Courier New" w:hAnsi="Courier New" w:cs="Courier New"/>
            <w:sz w:val="16"/>
            <w:szCs w:val="16"/>
            <w:lang w:val="en-US" w:eastAsia="ko-KR"/>
          </w:rPr>
          <w:t>false</w:t>
        </w:r>
      </w:ins>
      <w:ins w:id="1275" w:author="Author" w:date="2024-01-16T11:45:00Z">
        <w:r>
          <w:rPr>
            <w:rFonts w:ascii="Courier New" w:hAnsi="Courier New" w:cs="Courier New"/>
            <w:sz w:val="16"/>
            <w:szCs w:val="16"/>
            <w:lang w:val="en-US" w:eastAsia="ko-KR"/>
          </w:rPr>
          <w:t>'</w:t>
        </w:r>
      </w:ins>
    </w:p>
    <w:p w14:paraId="700FD28D" w14:textId="77777777" w:rsidR="00B158E3" w:rsidRPr="00C74A25" w:rsidRDefault="00B158E3" w:rsidP="00B158E3">
      <w:pPr>
        <w:spacing w:after="0"/>
        <w:rPr>
          <w:ins w:id="1276" w:author="Author" w:date="2023-12-01T14:45:00Z"/>
          <w:rFonts w:ascii="Courier New" w:hAnsi="Courier New" w:cs="Courier New"/>
          <w:sz w:val="16"/>
          <w:szCs w:val="16"/>
          <w:lang w:val="en-US" w:eastAsia="ko-KR"/>
        </w:rPr>
      </w:pPr>
      <w:ins w:id="1277" w:author="Author" w:date="2023-12-01T11:50:00Z">
        <w:r w:rsidRPr="00C74A25">
          <w:rPr>
            <w:rFonts w:ascii="Courier New" w:hAnsi="Courier New" w:cs="Courier New"/>
            <w:sz w:val="16"/>
            <w:szCs w:val="16"/>
            <w:lang w:val="en-US" w:eastAsia="ko-KR"/>
          </w:rPr>
          <w:t xml:space="preserve">null               ::= </w:t>
        </w:r>
      </w:ins>
      <w:ins w:id="1278" w:author="Author" w:date="2024-01-16T11:45:00Z">
        <w:r>
          <w:rPr>
            <w:rFonts w:ascii="Courier New" w:hAnsi="Courier New" w:cs="Courier New"/>
            <w:sz w:val="16"/>
            <w:szCs w:val="16"/>
            <w:lang w:val="en-US" w:eastAsia="ko-KR"/>
          </w:rPr>
          <w:t>'</w:t>
        </w:r>
      </w:ins>
      <w:ins w:id="1279" w:author="Author" w:date="2023-12-01T11:50:00Z">
        <w:r w:rsidRPr="00C74A25">
          <w:rPr>
            <w:rFonts w:ascii="Courier New" w:hAnsi="Courier New" w:cs="Courier New"/>
            <w:sz w:val="16"/>
            <w:szCs w:val="16"/>
            <w:lang w:val="en-US" w:eastAsia="ko-KR"/>
          </w:rPr>
          <w:t>null</w:t>
        </w:r>
      </w:ins>
      <w:ins w:id="1280" w:author="Author" w:date="2024-01-16T11:45:00Z">
        <w:r>
          <w:rPr>
            <w:rFonts w:ascii="Courier New" w:hAnsi="Courier New" w:cs="Courier New"/>
            <w:sz w:val="16"/>
            <w:szCs w:val="16"/>
            <w:lang w:val="en-US" w:eastAsia="ko-KR"/>
          </w:rPr>
          <w:t>'</w:t>
        </w:r>
      </w:ins>
    </w:p>
    <w:p w14:paraId="2A0D619C" w14:textId="77777777" w:rsidR="00B158E3" w:rsidRDefault="00B158E3" w:rsidP="00B158E3">
      <w:pPr>
        <w:rPr>
          <w:ins w:id="1281" w:author="Author" w:date="2024-01-12T13:56:00Z"/>
          <w:i/>
          <w:iCs/>
          <w:lang w:eastAsia="ko-KR"/>
        </w:rPr>
      </w:pPr>
    </w:p>
    <w:p w14:paraId="5E667736" w14:textId="77777777" w:rsidR="00B158E3" w:rsidRPr="00F4752F" w:rsidRDefault="00B158E3" w:rsidP="00B158E3">
      <w:pPr>
        <w:pStyle w:val="Heading8"/>
        <w:rPr>
          <w:ins w:id="1282" w:author="Author" w:date="2024-01-12T13:56:00Z"/>
          <w:lang w:val="en-US"/>
        </w:rPr>
      </w:pPr>
      <w:bookmarkStart w:id="1283" w:name="_Toc157886924"/>
      <w:bookmarkStart w:id="1284" w:name="_Toc157887259"/>
      <w:ins w:id="1285" w:author="Author" w:date="2024-01-12T13:56:00Z">
        <w:r w:rsidRPr="00F4752F">
          <w:rPr>
            <w:lang w:val="en-US"/>
          </w:rPr>
          <w:t>Annex B (informative):</w:t>
        </w:r>
        <w:r w:rsidRPr="00F4752F">
          <w:rPr>
            <w:lang w:val="en-US"/>
          </w:rPr>
          <w:br/>
        </w:r>
      </w:ins>
      <w:ins w:id="1286" w:author="Author" w:date="2024-01-12T13:57:00Z">
        <w:r w:rsidRPr="00F4752F">
          <w:rPr>
            <w:lang w:val="en-US"/>
          </w:rPr>
          <w:t>EBNF test</w:t>
        </w:r>
        <w:r>
          <w:rPr>
            <w:lang w:val="en-US"/>
          </w:rPr>
          <w:t xml:space="preserve"> cases</w:t>
        </w:r>
      </w:ins>
      <w:bookmarkEnd w:id="1283"/>
      <w:bookmarkEnd w:id="1284"/>
    </w:p>
    <w:p w14:paraId="1BF82EC8" w14:textId="77777777" w:rsidR="00B158E3" w:rsidRDefault="00B158E3" w:rsidP="00B158E3">
      <w:pPr>
        <w:pStyle w:val="Heading2"/>
        <w:rPr>
          <w:ins w:id="1287" w:author="Author" w:date="2024-01-12T13:57:00Z"/>
          <w:lang w:eastAsia="ko-KR"/>
        </w:rPr>
      </w:pPr>
      <w:bookmarkStart w:id="1288" w:name="_Toc157886925"/>
      <w:bookmarkStart w:id="1289" w:name="_Toc157887260"/>
      <w:ins w:id="1290" w:author="Author" w:date="2024-01-12T13:56:00Z">
        <w:r>
          <w:rPr>
            <w:lang w:eastAsia="ko-KR"/>
          </w:rPr>
          <w:t>B.1</w:t>
        </w:r>
        <w:r>
          <w:rPr>
            <w:lang w:eastAsia="ko-KR"/>
          </w:rPr>
          <w:tab/>
        </w:r>
      </w:ins>
      <w:ins w:id="1291" w:author="Author" w:date="2024-01-12T13:57:00Z">
        <w:r>
          <w:rPr>
            <w:lang w:eastAsia="ko-KR"/>
          </w:rPr>
          <w:t>Jex basic</w:t>
        </w:r>
        <w:bookmarkEnd w:id="1288"/>
        <w:bookmarkEnd w:id="1289"/>
      </w:ins>
    </w:p>
    <w:p w14:paraId="1B27722B" w14:textId="77777777" w:rsidR="00B158E3" w:rsidRDefault="00B158E3" w:rsidP="00B158E3">
      <w:pPr>
        <w:spacing w:after="0"/>
        <w:rPr>
          <w:ins w:id="1292" w:author="Author" w:date="2024-01-17T11:37:00Z"/>
          <w:rFonts w:ascii="Courier New" w:hAnsi="Courier New" w:cs="Courier New"/>
          <w:sz w:val="16"/>
          <w:szCs w:val="16"/>
          <w:lang w:eastAsia="ko-KR"/>
        </w:rPr>
      </w:pPr>
      <w:ins w:id="1293" w:author="Author" w:date="2024-01-12T15:57:00Z">
        <w:r w:rsidRPr="00D152A4">
          <w:rPr>
            <w:rFonts w:ascii="Courier New" w:hAnsi="Courier New" w:cs="Courier New"/>
            <w:sz w:val="16"/>
            <w:szCs w:val="16"/>
            <w:lang w:eastAsia="ko-KR"/>
          </w:rPr>
          <w:t>/SubNetwork</w:t>
        </w:r>
      </w:ins>
    </w:p>
    <w:p w14:paraId="5353A859" w14:textId="77777777" w:rsidR="00B158E3" w:rsidRPr="00D152A4" w:rsidRDefault="00B158E3" w:rsidP="00B158E3">
      <w:pPr>
        <w:spacing w:after="0"/>
        <w:rPr>
          <w:ins w:id="1294" w:author="Author" w:date="2024-01-12T15:58:00Z"/>
          <w:rFonts w:ascii="Courier New" w:hAnsi="Courier New" w:cs="Courier New"/>
          <w:sz w:val="16"/>
          <w:szCs w:val="16"/>
          <w:lang w:eastAsia="ko-KR"/>
        </w:rPr>
      </w:pPr>
      <w:ins w:id="1295" w:author="Author" w:date="2024-01-17T11:37:00Z">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ins>
    </w:p>
    <w:p w14:paraId="4B6E382C" w14:textId="77777777" w:rsidR="00B158E3" w:rsidRPr="00D152A4" w:rsidRDefault="00B158E3" w:rsidP="00B158E3">
      <w:pPr>
        <w:spacing w:after="0"/>
        <w:rPr>
          <w:ins w:id="1296" w:author="Author" w:date="2024-01-12T15:57:00Z"/>
          <w:rFonts w:ascii="Courier New" w:hAnsi="Courier New" w:cs="Courier New"/>
          <w:sz w:val="16"/>
          <w:szCs w:val="16"/>
          <w:lang w:eastAsia="ko-KR"/>
        </w:rPr>
      </w:pPr>
      <w:ins w:id="1297" w:author="Author" w:date="2024-01-12T15:58:00Z">
        <w:r w:rsidRPr="00D152A4">
          <w:rPr>
            <w:rFonts w:ascii="Courier New" w:hAnsi="Courier New" w:cs="Courier New"/>
            <w:sz w:val="16"/>
            <w:szCs w:val="16"/>
            <w:lang w:eastAsia="ko-KR"/>
          </w:rPr>
          <w:t>/SubNetwork[id="SN1"]</w:t>
        </w:r>
      </w:ins>
    </w:p>
    <w:p w14:paraId="5E6DC1A8" w14:textId="77777777" w:rsidR="00B158E3" w:rsidRPr="00D152A4" w:rsidRDefault="00B158E3" w:rsidP="00B158E3">
      <w:pPr>
        <w:spacing w:after="0"/>
        <w:rPr>
          <w:ins w:id="1298" w:author="Author" w:date="2024-01-12T15:30:00Z"/>
          <w:rFonts w:ascii="Courier New" w:hAnsi="Courier New" w:cs="Courier New"/>
          <w:sz w:val="16"/>
          <w:szCs w:val="16"/>
          <w:lang w:eastAsia="ko-KR"/>
        </w:rPr>
      </w:pPr>
      <w:ins w:id="1299" w:author="Author" w:date="2024-01-12T15:30:00Z">
        <w:r w:rsidRPr="00D152A4">
          <w:rPr>
            <w:rFonts w:ascii="Courier New" w:hAnsi="Courier New" w:cs="Courier New"/>
            <w:sz w:val="16"/>
            <w:szCs w:val="16"/>
            <w:lang w:eastAsia="ko-KR"/>
          </w:rPr>
          <w:t>/SubNetwork[id="SN1"]/attributes</w:t>
        </w:r>
      </w:ins>
    </w:p>
    <w:p w14:paraId="33AB236C" w14:textId="77777777" w:rsidR="00B158E3" w:rsidRPr="00D152A4" w:rsidRDefault="00B158E3" w:rsidP="00B158E3">
      <w:pPr>
        <w:spacing w:after="0"/>
        <w:rPr>
          <w:ins w:id="1300" w:author="Author" w:date="2024-01-12T15:30:00Z"/>
          <w:rFonts w:ascii="Courier New" w:hAnsi="Courier New" w:cs="Courier New"/>
          <w:sz w:val="16"/>
          <w:szCs w:val="16"/>
          <w:lang w:eastAsia="ko-KR"/>
        </w:rPr>
      </w:pPr>
      <w:ins w:id="1301" w:author="Author" w:date="2024-01-12T15:30:00Z">
        <w:r w:rsidRPr="00D152A4">
          <w:rPr>
            <w:rFonts w:ascii="Courier New" w:hAnsi="Courier New" w:cs="Courier New"/>
            <w:sz w:val="16"/>
            <w:szCs w:val="16"/>
            <w:lang w:eastAsia="ko-KR"/>
          </w:rPr>
          <w:t>/SubNetwork[id="SN1"]/attributes/userLabel</w:t>
        </w:r>
      </w:ins>
    </w:p>
    <w:p w14:paraId="477AB476" w14:textId="77777777" w:rsidR="00B158E3" w:rsidRPr="00D152A4" w:rsidRDefault="00B158E3" w:rsidP="00B158E3">
      <w:pPr>
        <w:spacing w:after="0"/>
        <w:rPr>
          <w:ins w:id="1302" w:author="Author" w:date="2024-01-12T15:42:00Z"/>
          <w:rFonts w:ascii="Courier New" w:hAnsi="Courier New" w:cs="Courier New"/>
          <w:sz w:val="16"/>
          <w:szCs w:val="16"/>
          <w:lang w:eastAsia="ko-KR"/>
        </w:rPr>
      </w:pPr>
      <w:ins w:id="1303" w:author="Author" w:date="2024-01-12T15:42:00Z">
        <w:r w:rsidRPr="00D152A4">
          <w:rPr>
            <w:rFonts w:ascii="Courier New" w:hAnsi="Courier New" w:cs="Courier New"/>
            <w:sz w:val="16"/>
            <w:szCs w:val="16"/>
            <w:lang w:eastAsia="ko-KR"/>
          </w:rPr>
          <w:t>/SubNetwork[id="SN1"]/attributes/plmnId/mcc</w:t>
        </w:r>
      </w:ins>
    </w:p>
    <w:p w14:paraId="4969DE9F" w14:textId="77777777" w:rsidR="00B158E3" w:rsidRPr="00D152A4" w:rsidRDefault="00B158E3" w:rsidP="00B158E3">
      <w:pPr>
        <w:spacing w:after="0"/>
        <w:rPr>
          <w:ins w:id="1304" w:author="Author" w:date="2024-01-12T15:42:00Z"/>
          <w:rFonts w:ascii="Courier New" w:hAnsi="Courier New" w:cs="Courier New"/>
          <w:sz w:val="16"/>
          <w:szCs w:val="16"/>
          <w:lang w:eastAsia="ko-KR"/>
        </w:rPr>
      </w:pPr>
      <w:ins w:id="1305" w:author="Author" w:date="2024-01-12T15:42:00Z">
        <w:r w:rsidRPr="00D152A4">
          <w:rPr>
            <w:rFonts w:ascii="Courier New" w:hAnsi="Courier New" w:cs="Courier New"/>
            <w:sz w:val="16"/>
            <w:szCs w:val="16"/>
            <w:lang w:eastAsia="ko-KR"/>
          </w:rPr>
          <w:t>/SubNetwork[id="SN1"]/attributes/plmnId/*</w:t>
        </w:r>
      </w:ins>
    </w:p>
    <w:p w14:paraId="7D8E45BC" w14:textId="77777777" w:rsidR="00B158E3" w:rsidRPr="00D152A4" w:rsidRDefault="00B158E3" w:rsidP="00B158E3">
      <w:pPr>
        <w:spacing w:after="0"/>
        <w:rPr>
          <w:ins w:id="1306" w:author="Author" w:date="2024-01-12T15:42:00Z"/>
          <w:rFonts w:ascii="Courier New" w:hAnsi="Courier New" w:cs="Courier New"/>
          <w:sz w:val="16"/>
          <w:szCs w:val="16"/>
          <w:lang w:eastAsia="ko-KR"/>
        </w:rPr>
      </w:pPr>
      <w:ins w:id="1307" w:author="Author" w:date="2024-01-12T15:42:00Z">
        <w:r w:rsidRPr="00D152A4">
          <w:rPr>
            <w:rFonts w:ascii="Courier New" w:hAnsi="Courier New" w:cs="Courier New"/>
            <w:sz w:val="16"/>
            <w:szCs w:val="16"/>
            <w:lang w:eastAsia="ko-KR"/>
          </w:rPr>
          <w:t>/SubNetwork[id="SN1"]/ManagedElement/attributes/vendorName</w:t>
        </w:r>
      </w:ins>
    </w:p>
    <w:p w14:paraId="5616448B" w14:textId="77777777" w:rsidR="00B158E3" w:rsidRPr="00D152A4" w:rsidRDefault="00B158E3" w:rsidP="00B158E3">
      <w:pPr>
        <w:spacing w:after="0"/>
        <w:rPr>
          <w:ins w:id="1308" w:author="Author" w:date="2024-01-12T15:30:00Z"/>
          <w:rFonts w:ascii="Courier New" w:hAnsi="Courier New" w:cs="Courier New"/>
          <w:sz w:val="16"/>
          <w:szCs w:val="16"/>
          <w:lang w:eastAsia="ko-KR"/>
        </w:rPr>
      </w:pPr>
      <w:ins w:id="1309" w:author="Author" w:date="2024-01-12T15:30:00Z">
        <w:r w:rsidRPr="00D152A4">
          <w:rPr>
            <w:rFonts w:ascii="Courier New" w:hAnsi="Courier New" w:cs="Courier New"/>
            <w:sz w:val="16"/>
            <w:szCs w:val="16"/>
            <w:lang w:eastAsia="ko-KR"/>
          </w:rPr>
          <w:t>/SubNetwork[id="SN1"]/ManagedElement[id="ME1"]/attributes/vendorName</w:t>
        </w:r>
      </w:ins>
    </w:p>
    <w:p w14:paraId="2F505D17" w14:textId="77777777" w:rsidR="00B158E3" w:rsidRPr="00D152A4" w:rsidRDefault="00B158E3" w:rsidP="00B158E3">
      <w:pPr>
        <w:spacing w:after="0"/>
        <w:rPr>
          <w:ins w:id="1310" w:author="Author" w:date="2024-01-12T15:30:00Z"/>
          <w:rFonts w:ascii="Courier New" w:hAnsi="Courier New" w:cs="Courier New"/>
          <w:sz w:val="16"/>
          <w:szCs w:val="16"/>
          <w:lang w:eastAsia="ko-KR"/>
        </w:rPr>
      </w:pPr>
      <w:ins w:id="1311" w:author="Author" w:date="2024-01-12T15:30:00Z">
        <w:r w:rsidRPr="00D152A4">
          <w:rPr>
            <w:rFonts w:ascii="Courier New" w:hAnsi="Courier New" w:cs="Courier New"/>
            <w:sz w:val="16"/>
            <w:szCs w:val="16"/>
            <w:lang w:eastAsia="ko-KR"/>
          </w:rPr>
          <w:t>/SubNetwork[id="SN1"]/ThresholdMonitor[id="TM1"]/attributes/ThresholdLevels[0]</w:t>
        </w:r>
      </w:ins>
    </w:p>
    <w:p w14:paraId="391017F8" w14:textId="77777777" w:rsidR="00B158E3" w:rsidRDefault="00B158E3" w:rsidP="00B158E3">
      <w:pPr>
        <w:pStyle w:val="Heading2"/>
        <w:rPr>
          <w:ins w:id="1312" w:author="Author" w:date="2024-01-12T13:58:00Z"/>
          <w:lang w:eastAsia="ko-KR"/>
        </w:rPr>
      </w:pPr>
      <w:bookmarkStart w:id="1313" w:name="_Toc157886926"/>
      <w:bookmarkStart w:id="1314" w:name="_Toc157887261"/>
      <w:ins w:id="1315" w:author="Author" w:date="2024-01-12T13:58:00Z">
        <w:r>
          <w:rPr>
            <w:lang w:eastAsia="ko-KR"/>
          </w:rPr>
          <w:t>B.2</w:t>
        </w:r>
        <w:r>
          <w:rPr>
            <w:lang w:eastAsia="ko-KR"/>
          </w:rPr>
          <w:tab/>
          <w:t>Jex advanced</w:t>
        </w:r>
        <w:bookmarkEnd w:id="1313"/>
        <w:bookmarkEnd w:id="1314"/>
      </w:ins>
    </w:p>
    <w:p w14:paraId="39744C0D" w14:textId="77777777" w:rsidR="00B158E3" w:rsidRPr="00D152A4" w:rsidRDefault="00B158E3" w:rsidP="00B158E3">
      <w:pPr>
        <w:spacing w:after="0"/>
        <w:rPr>
          <w:ins w:id="1316" w:author="Author" w:date="2024-01-12T15:52:00Z"/>
          <w:rFonts w:ascii="Courier New" w:hAnsi="Courier New" w:cs="Courier New"/>
          <w:sz w:val="16"/>
          <w:szCs w:val="16"/>
          <w:lang w:eastAsia="ko-KR"/>
        </w:rPr>
      </w:pPr>
      <w:ins w:id="1317" w:author="Author" w:date="2024-01-12T15:52:00Z">
        <w:r w:rsidRPr="00D152A4">
          <w:rPr>
            <w:rFonts w:ascii="Courier New" w:hAnsi="Courier New" w:cs="Courier New"/>
            <w:sz w:val="16"/>
            <w:szCs w:val="16"/>
            <w:lang w:eastAsia="ko-KR"/>
          </w:rPr>
          <w:t>/SubNetwork[id="SN1"]/ManagedElement</w:t>
        </w:r>
      </w:ins>
    </w:p>
    <w:p w14:paraId="3D966916" w14:textId="77777777" w:rsidR="00B158E3" w:rsidRPr="00D152A4" w:rsidRDefault="00B158E3" w:rsidP="00B158E3">
      <w:pPr>
        <w:spacing w:after="0"/>
        <w:rPr>
          <w:ins w:id="1318" w:author="Author" w:date="2024-01-12T15:53:00Z"/>
          <w:rFonts w:ascii="Courier New" w:hAnsi="Courier New" w:cs="Courier New"/>
          <w:sz w:val="16"/>
          <w:szCs w:val="16"/>
          <w:lang w:eastAsia="ko-KR"/>
        </w:rPr>
      </w:pPr>
      <w:ins w:id="1319" w:author="Author" w:date="2024-01-12T15:53:00Z">
        <w:r w:rsidRPr="00D152A4">
          <w:rPr>
            <w:rFonts w:ascii="Courier New" w:hAnsi="Courier New" w:cs="Courier New"/>
            <w:sz w:val="16"/>
            <w:szCs w:val="16"/>
            <w:lang w:eastAsia="ko-KR"/>
          </w:rPr>
          <w:t>/SubNetwork[id="SN1"]/ManagedElement/attributes</w:t>
        </w:r>
      </w:ins>
    </w:p>
    <w:p w14:paraId="4E4A4D14" w14:textId="77777777" w:rsidR="00B158E3" w:rsidRPr="00D152A4" w:rsidRDefault="00B158E3" w:rsidP="00B158E3">
      <w:pPr>
        <w:spacing w:after="0"/>
        <w:rPr>
          <w:ins w:id="1320" w:author="Author" w:date="2024-01-12T15:53:00Z"/>
          <w:rFonts w:ascii="Courier New" w:hAnsi="Courier New" w:cs="Courier New"/>
          <w:sz w:val="16"/>
          <w:szCs w:val="16"/>
          <w:lang w:eastAsia="ko-KR"/>
        </w:rPr>
      </w:pPr>
      <w:ins w:id="1321" w:author="Author" w:date="2024-01-12T15:53:00Z">
        <w:r w:rsidRPr="00D152A4">
          <w:rPr>
            <w:rFonts w:ascii="Courier New" w:hAnsi="Courier New" w:cs="Courier New"/>
            <w:sz w:val="16"/>
            <w:szCs w:val="16"/>
            <w:lang w:eastAsia="ko-KR"/>
          </w:rPr>
          <w:t>/SubNetwork[id="SN1"]/ManagedElement/attributes/vendorName</w:t>
        </w:r>
      </w:ins>
    </w:p>
    <w:p w14:paraId="137BDB2D" w14:textId="77777777" w:rsidR="00B158E3" w:rsidRPr="00D152A4" w:rsidRDefault="00B158E3" w:rsidP="00B158E3">
      <w:pPr>
        <w:spacing w:after="0"/>
        <w:rPr>
          <w:ins w:id="1322" w:author="Author" w:date="2024-01-12T15:53:00Z"/>
          <w:rFonts w:ascii="Courier New" w:hAnsi="Courier New" w:cs="Courier New"/>
          <w:sz w:val="16"/>
          <w:szCs w:val="16"/>
          <w:lang w:eastAsia="ko-KR"/>
        </w:rPr>
      </w:pPr>
      <w:ins w:id="1323" w:author="Author" w:date="2024-01-12T15:53:00Z">
        <w:r w:rsidRPr="00D152A4">
          <w:rPr>
            <w:rFonts w:ascii="Courier New" w:hAnsi="Courier New" w:cs="Courier New"/>
            <w:sz w:val="16"/>
            <w:szCs w:val="16"/>
            <w:lang w:eastAsia="ko-KR"/>
          </w:rPr>
          <w:t>/SubNetwork[id="SN1"]/ManagedElement[attributes/vendorName="Company XY"]</w:t>
        </w:r>
      </w:ins>
    </w:p>
    <w:p w14:paraId="1193F7D6" w14:textId="77777777" w:rsidR="00B158E3" w:rsidRPr="00D152A4" w:rsidRDefault="00B158E3" w:rsidP="00B158E3">
      <w:pPr>
        <w:spacing w:after="0"/>
        <w:rPr>
          <w:ins w:id="1324" w:author="Author" w:date="2024-01-12T15:53:00Z"/>
          <w:rFonts w:ascii="Courier New" w:hAnsi="Courier New" w:cs="Courier New"/>
          <w:sz w:val="16"/>
          <w:szCs w:val="16"/>
          <w:lang w:eastAsia="ko-KR"/>
        </w:rPr>
      </w:pPr>
      <w:ins w:id="1325" w:author="Author" w:date="2024-01-12T15:53:00Z">
        <w:r w:rsidRPr="00D152A4">
          <w:rPr>
            <w:rFonts w:ascii="Courier New" w:hAnsi="Courier New" w:cs="Courier New"/>
            <w:sz w:val="16"/>
            <w:szCs w:val="16"/>
            <w:lang w:eastAsia="ko-KR"/>
          </w:rPr>
          <w:t>/SubNetwork[id="SN1"]/ManagedElement[id="ME1"]</w:t>
        </w:r>
      </w:ins>
    </w:p>
    <w:p w14:paraId="74977FD7" w14:textId="77777777" w:rsidR="00B158E3" w:rsidRPr="00D152A4" w:rsidRDefault="00B158E3" w:rsidP="00B158E3">
      <w:pPr>
        <w:spacing w:after="0"/>
        <w:rPr>
          <w:ins w:id="1326" w:author="Author" w:date="2024-01-12T15:40:00Z"/>
          <w:rFonts w:ascii="Courier New" w:hAnsi="Courier New" w:cs="Courier New"/>
          <w:sz w:val="16"/>
          <w:szCs w:val="16"/>
          <w:lang w:eastAsia="ko-KR"/>
        </w:rPr>
      </w:pPr>
      <w:ins w:id="1327" w:author="Author" w:date="2024-01-12T15:40:00Z">
        <w:r w:rsidRPr="00D152A4">
          <w:rPr>
            <w:rFonts w:ascii="Courier New" w:hAnsi="Courier New" w:cs="Courier New"/>
            <w:sz w:val="16"/>
            <w:szCs w:val="16"/>
            <w:lang w:eastAsia="ko-KR"/>
          </w:rPr>
          <w:t>/SubNetwork[id="SN1"]/ManagedElement[id="ME1"]/attributes</w:t>
        </w:r>
      </w:ins>
    </w:p>
    <w:p w14:paraId="731056A9" w14:textId="77777777" w:rsidR="00B158E3" w:rsidRPr="00D152A4" w:rsidRDefault="00B158E3" w:rsidP="00B158E3">
      <w:pPr>
        <w:spacing w:after="0"/>
        <w:rPr>
          <w:ins w:id="1328" w:author="Author" w:date="2024-01-12T15:54:00Z"/>
          <w:rFonts w:ascii="Courier New" w:hAnsi="Courier New" w:cs="Courier New"/>
          <w:sz w:val="16"/>
          <w:szCs w:val="16"/>
          <w:lang w:eastAsia="ko-KR"/>
        </w:rPr>
      </w:pPr>
      <w:ins w:id="1329" w:author="Author" w:date="2024-01-12T15:54:00Z">
        <w:r w:rsidRPr="00D152A4">
          <w:rPr>
            <w:rFonts w:ascii="Courier New" w:hAnsi="Courier New" w:cs="Courier New"/>
            <w:sz w:val="16"/>
            <w:szCs w:val="16"/>
            <w:lang w:eastAsia="ko-KR"/>
          </w:rPr>
          <w:t>/SubNetwork[id="SN1"]/ManagedElement[id="ME1"]/attributes/opState</w:t>
        </w:r>
      </w:ins>
    </w:p>
    <w:p w14:paraId="54D97F77" w14:textId="77777777" w:rsidR="00B158E3" w:rsidRPr="00D152A4" w:rsidRDefault="00B158E3" w:rsidP="00B158E3">
      <w:pPr>
        <w:spacing w:after="0"/>
        <w:rPr>
          <w:ins w:id="1330" w:author="Author" w:date="2024-01-12T15:40:00Z"/>
          <w:rFonts w:ascii="Courier New" w:hAnsi="Courier New" w:cs="Courier New"/>
          <w:sz w:val="16"/>
          <w:szCs w:val="16"/>
          <w:lang w:eastAsia="ko-KR"/>
        </w:rPr>
      </w:pPr>
      <w:ins w:id="1331" w:author="Author" w:date="2024-01-12T15:40:00Z">
        <w:r w:rsidRPr="00D152A4">
          <w:rPr>
            <w:rFonts w:ascii="Courier New" w:hAnsi="Courier New" w:cs="Courier New"/>
            <w:sz w:val="16"/>
            <w:szCs w:val="16"/>
            <w:lang w:eastAsia="ko-KR"/>
          </w:rPr>
          <w:t>/SubNetwork[id="SN1"]/ManagedElement[attributes/vendorName="Company XY"]</w:t>
        </w:r>
      </w:ins>
    </w:p>
    <w:p w14:paraId="36FBCBA0" w14:textId="77777777" w:rsidR="00B158E3" w:rsidRPr="00D152A4" w:rsidRDefault="00B158E3" w:rsidP="00B158E3">
      <w:pPr>
        <w:spacing w:after="0"/>
        <w:rPr>
          <w:ins w:id="1332" w:author="Author" w:date="2024-01-12T15:57:00Z"/>
          <w:rFonts w:ascii="Courier New" w:hAnsi="Courier New" w:cs="Courier New"/>
          <w:sz w:val="16"/>
          <w:szCs w:val="16"/>
          <w:lang w:eastAsia="ko-KR"/>
        </w:rPr>
      </w:pPr>
      <w:ins w:id="1333" w:author="Author" w:date="2024-01-12T15:40:00Z">
        <w:r w:rsidRPr="00D152A4">
          <w:rPr>
            <w:rFonts w:ascii="Courier New" w:hAnsi="Courier New" w:cs="Courier New"/>
            <w:sz w:val="16"/>
            <w:szCs w:val="16"/>
            <w:lang w:eastAsia="ko-KR"/>
          </w:rPr>
          <w:t>/SubNetwork[id="SN1"]/ManagedElement[id="ME1"]/attributes or /SubNetwork[id="SN2"]/ManagedElement/attributes/vendorName</w:t>
        </w:r>
      </w:ins>
    </w:p>
    <w:p w14:paraId="74BF9954" w14:textId="77777777" w:rsidR="00B158E3" w:rsidRDefault="00B158E3" w:rsidP="00B158E3">
      <w:pPr>
        <w:spacing w:after="0"/>
        <w:rPr>
          <w:ins w:id="1334" w:author="Author" w:date="2024-01-12T17:48:00Z"/>
          <w:rFonts w:ascii="Courier New" w:hAnsi="Courier New" w:cs="Courier New"/>
          <w:sz w:val="16"/>
          <w:szCs w:val="16"/>
          <w:lang w:eastAsia="ko-KR"/>
        </w:rPr>
      </w:pPr>
      <w:ins w:id="1335" w:author="Author" w:date="2024-01-12T17:48:00Z">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ins>
    </w:p>
    <w:p w14:paraId="756A3468" w14:textId="77777777" w:rsidR="00B158E3" w:rsidRDefault="00B158E3" w:rsidP="00B158E3">
      <w:pPr>
        <w:spacing w:after="0"/>
        <w:rPr>
          <w:ins w:id="1336" w:author="Author" w:date="2024-01-12T18:01:00Z"/>
          <w:rFonts w:ascii="Courier New" w:hAnsi="Courier New" w:cs="Courier New"/>
          <w:sz w:val="16"/>
          <w:szCs w:val="16"/>
          <w:lang w:eastAsia="ko-KR"/>
        </w:rPr>
      </w:pPr>
    </w:p>
    <w:p w14:paraId="06697498" w14:textId="77777777" w:rsidR="00B158E3" w:rsidRPr="00D152A4" w:rsidRDefault="00B158E3" w:rsidP="00B158E3">
      <w:pPr>
        <w:spacing w:after="0"/>
        <w:rPr>
          <w:ins w:id="1337" w:author="Author" w:date="2024-01-12T18:04:00Z"/>
          <w:rFonts w:ascii="Courier New" w:hAnsi="Courier New" w:cs="Courier New"/>
          <w:sz w:val="16"/>
          <w:szCs w:val="16"/>
          <w:lang w:eastAsia="ko-KR"/>
        </w:rPr>
      </w:pPr>
      <w:ins w:id="1338" w:author="Author" w:date="2024-01-12T18:04:00Z">
        <w:r w:rsidRPr="00D152A4">
          <w:rPr>
            <w:rFonts w:ascii="Courier New" w:hAnsi="Courier New" w:cs="Courier New"/>
            <w:sz w:val="16"/>
            <w:szCs w:val="16"/>
            <w:lang w:eastAsia="ko-KR"/>
          </w:rPr>
          <w:t>/SubNetwork[id="SN1"]/ThresholdMonitor[id="TM1"]/attributes/ThresholdLevels[level=3]</w:t>
        </w:r>
      </w:ins>
    </w:p>
    <w:p w14:paraId="16AA939C" w14:textId="77777777" w:rsidR="00B158E3" w:rsidRDefault="00B158E3" w:rsidP="00B158E3">
      <w:pPr>
        <w:spacing w:after="0"/>
        <w:rPr>
          <w:ins w:id="1339" w:author="Author" w:date="2024-01-12T18:04:00Z"/>
          <w:rFonts w:ascii="Courier New" w:hAnsi="Courier New" w:cs="Courier New"/>
          <w:sz w:val="16"/>
          <w:szCs w:val="16"/>
          <w:lang w:eastAsia="ko-KR"/>
        </w:rPr>
      </w:pPr>
      <w:ins w:id="1340" w:author="Author" w:date="2024-01-12T18:04:00Z">
        <w:r w:rsidRPr="00D152A4">
          <w:rPr>
            <w:rFonts w:ascii="Courier New" w:hAnsi="Courier New" w:cs="Courier New"/>
            <w:sz w:val="16"/>
            <w:szCs w:val="16"/>
            <w:lang w:eastAsia="ko-KR"/>
          </w:rPr>
          <w:lastRenderedPageBreak/>
          <w:t>/SubNetwork[id="SN1"]/ThresholdMonitor[id="TM1"]/attributes/ThresholdLevels[3]</w:t>
        </w:r>
      </w:ins>
    </w:p>
    <w:p w14:paraId="28ED777A" w14:textId="77777777" w:rsidR="00B158E3" w:rsidRPr="00D152A4" w:rsidRDefault="00B158E3" w:rsidP="00B158E3">
      <w:pPr>
        <w:spacing w:after="0"/>
        <w:rPr>
          <w:ins w:id="1341" w:author="Author" w:date="2024-01-12T18:04:00Z"/>
          <w:rFonts w:ascii="Courier New" w:hAnsi="Courier New" w:cs="Courier New"/>
          <w:sz w:val="16"/>
          <w:szCs w:val="16"/>
          <w:lang w:eastAsia="ko-KR"/>
        </w:rPr>
      </w:pPr>
    </w:p>
    <w:p w14:paraId="390D58D0" w14:textId="77777777" w:rsidR="00B158E3" w:rsidRDefault="00B158E3" w:rsidP="00B158E3">
      <w:pPr>
        <w:spacing w:after="0"/>
        <w:rPr>
          <w:ins w:id="1342" w:author="Author" w:date="2024-01-12T18:01:00Z"/>
          <w:rFonts w:ascii="Courier New" w:hAnsi="Courier New" w:cs="Courier New"/>
          <w:sz w:val="16"/>
          <w:szCs w:val="16"/>
          <w:lang w:eastAsia="ko-KR"/>
        </w:rPr>
      </w:pPr>
      <w:ins w:id="1343" w:author="Author" w:date="2024-01-12T18:01:00Z">
        <w:r w:rsidRPr="00D152A4">
          <w:rPr>
            <w:rFonts w:ascii="Courier New" w:hAnsi="Courier New" w:cs="Courier New"/>
            <w:sz w:val="16"/>
            <w:szCs w:val="16"/>
            <w:lang w:eastAsia="ko-KR"/>
          </w:rPr>
          <w:t>/SubNetwork[id="SN1"]/ManagedElement[id="ME1"]/attributes/(opState|adminState)</w:t>
        </w:r>
      </w:ins>
    </w:p>
    <w:p w14:paraId="50150711" w14:textId="77777777" w:rsidR="00B158E3" w:rsidRDefault="00B158E3" w:rsidP="00B158E3">
      <w:pPr>
        <w:spacing w:after="0"/>
        <w:ind w:left="31"/>
        <w:rPr>
          <w:ins w:id="1344" w:author="Author" w:date="2024-01-12T18:03:00Z"/>
          <w:rFonts w:ascii="Courier New" w:hAnsi="Courier New" w:cs="Courier New"/>
          <w:sz w:val="16"/>
          <w:szCs w:val="16"/>
        </w:rPr>
      </w:pPr>
      <w:ins w:id="1345" w:author="Author" w:date="2024-01-12T18:03:00Z">
        <w:r>
          <w:rPr>
            <w:rFonts w:ascii="Courier New" w:hAnsi="Courier New" w:cs="Courier New"/>
            <w:sz w:val="16"/>
            <w:szCs w:val="16"/>
          </w:rPr>
          <w:t>/SubNetwork/(ManagedElement|</w:t>
        </w:r>
      </w:ins>
      <w:ins w:id="1346" w:author="Author" w:date="2024-01-12T18:04:00Z">
        <w:r>
          <w:rPr>
            <w:rFonts w:ascii="Courier New" w:hAnsi="Courier New" w:cs="Courier New"/>
            <w:sz w:val="16"/>
            <w:szCs w:val="16"/>
            <w:lang w:eastAsia="ko-KR"/>
          </w:rPr>
          <w:t>ThresholdMonitor</w:t>
        </w:r>
      </w:ins>
      <w:ins w:id="1347" w:author="Author" w:date="2024-01-12T18:03:00Z">
        <w:r>
          <w:rPr>
            <w:rFonts w:ascii="Courier New" w:hAnsi="Courier New" w:cs="Courier New"/>
            <w:sz w:val="16"/>
            <w:szCs w:val="16"/>
          </w:rPr>
          <w:t>)/attributes</w:t>
        </w:r>
      </w:ins>
    </w:p>
    <w:p w14:paraId="51BCF968" w14:textId="77777777" w:rsidR="00B158E3" w:rsidRPr="00D152A4" w:rsidRDefault="00B158E3" w:rsidP="00B158E3">
      <w:pPr>
        <w:spacing w:after="0"/>
        <w:rPr>
          <w:ins w:id="1348" w:author="Author" w:date="2024-01-12T18:01:00Z"/>
          <w:rFonts w:ascii="Courier New" w:hAnsi="Courier New" w:cs="Courier New"/>
          <w:sz w:val="16"/>
          <w:szCs w:val="16"/>
          <w:lang w:eastAsia="ko-KR"/>
        </w:rPr>
      </w:pPr>
    </w:p>
    <w:p w14:paraId="59B8E9A4" w14:textId="77777777" w:rsidR="00B158E3" w:rsidRDefault="00B158E3" w:rsidP="00B158E3">
      <w:pPr>
        <w:spacing w:after="0"/>
        <w:rPr>
          <w:ins w:id="1349" w:author="Author" w:date="2024-01-12T18:01:00Z"/>
          <w:rFonts w:ascii="Courier New" w:hAnsi="Courier New" w:cs="Courier New"/>
          <w:sz w:val="16"/>
          <w:szCs w:val="16"/>
          <w:lang w:eastAsia="ko-KR"/>
        </w:rPr>
      </w:pPr>
      <w:ins w:id="1350" w:author="Author" w:date="2024-01-12T18:01:00Z">
        <w:r>
          <w:rPr>
            <w:rFonts w:ascii="Courier New" w:hAnsi="Courier New" w:cs="Courier New"/>
            <w:sz w:val="16"/>
            <w:szCs w:val="16"/>
          </w:rPr>
          <w:t>/SubNetwork/attributes/userLabel|/SubNetwork/ManagedElement/attributes/userLabel</w:t>
        </w:r>
      </w:ins>
    </w:p>
    <w:p w14:paraId="25E810C5" w14:textId="77777777" w:rsidR="00B158E3" w:rsidRPr="00D152A4" w:rsidRDefault="00B158E3" w:rsidP="00B158E3">
      <w:pPr>
        <w:spacing w:after="0"/>
        <w:rPr>
          <w:ins w:id="1351" w:author="Author" w:date="2024-01-12T15:57:00Z"/>
          <w:rFonts w:ascii="Courier New" w:hAnsi="Courier New" w:cs="Courier New"/>
          <w:sz w:val="16"/>
          <w:szCs w:val="16"/>
          <w:lang w:eastAsia="ko-KR"/>
        </w:rPr>
      </w:pPr>
    </w:p>
    <w:p w14:paraId="52D82763" w14:textId="77777777" w:rsidR="00B158E3" w:rsidRPr="00D152A4" w:rsidRDefault="00B158E3" w:rsidP="00B158E3">
      <w:pPr>
        <w:spacing w:after="0"/>
        <w:rPr>
          <w:ins w:id="1352" w:author="Author" w:date="2024-01-12T15:57:00Z"/>
          <w:rFonts w:ascii="Courier New" w:hAnsi="Courier New" w:cs="Courier New"/>
          <w:sz w:val="16"/>
          <w:szCs w:val="16"/>
          <w:lang w:eastAsia="ko-KR"/>
        </w:rPr>
      </w:pPr>
      <w:ins w:id="1353" w:author="Author" w:date="2024-01-12T15:57:00Z">
        <w:r w:rsidRPr="00D152A4">
          <w:rPr>
            <w:rFonts w:ascii="Courier New" w:hAnsi="Courier New" w:cs="Courier New"/>
            <w:sz w:val="16"/>
            <w:szCs w:val="16"/>
            <w:lang w:eastAsia="ko-KR"/>
          </w:rPr>
          <w:t>/SubNetwork[id="SN1"]/ManagedElement[id="ME1" and attributes/vendorName="Company XY"]</w:t>
        </w:r>
      </w:ins>
    </w:p>
    <w:p w14:paraId="496BE84A" w14:textId="77777777" w:rsidR="00B158E3" w:rsidRPr="00D152A4" w:rsidRDefault="00B158E3" w:rsidP="00B158E3">
      <w:pPr>
        <w:spacing w:after="0"/>
        <w:rPr>
          <w:ins w:id="1354" w:author="Author" w:date="2024-01-12T16:03:00Z"/>
          <w:rFonts w:ascii="Courier New" w:hAnsi="Courier New" w:cs="Courier New"/>
          <w:sz w:val="16"/>
          <w:szCs w:val="16"/>
          <w:lang w:eastAsia="ko-KR"/>
        </w:rPr>
      </w:pPr>
      <w:ins w:id="1355" w:author="Author" w:date="2024-01-12T16:03:00Z">
        <w:r w:rsidRPr="00D152A4">
          <w:rPr>
            <w:rFonts w:ascii="Courier New" w:hAnsi="Courier New" w:cs="Courier New"/>
            <w:sz w:val="16"/>
            <w:szCs w:val="16"/>
            <w:lang w:eastAsia="ko-KR"/>
          </w:rPr>
          <w:t>/SubNetwork[id="SN1"]/ManagedElement[id="ME1" and attributes/vendorName="Company XYZ" or attributes/userLabel="Berlin NW 1"]/attributes/userLabel</w:t>
        </w:r>
      </w:ins>
    </w:p>
    <w:p w14:paraId="4BBB4B3B" w14:textId="77777777" w:rsidR="00B158E3" w:rsidRDefault="00B158E3" w:rsidP="00B158E3">
      <w:pPr>
        <w:spacing w:after="0"/>
        <w:rPr>
          <w:ins w:id="1356" w:author="Author" w:date="2024-01-12T18:07:00Z"/>
          <w:rFonts w:ascii="Courier New" w:hAnsi="Courier New" w:cs="Courier New"/>
          <w:sz w:val="16"/>
          <w:szCs w:val="16"/>
          <w:lang w:eastAsia="ko-KR"/>
        </w:rPr>
      </w:pPr>
      <w:ins w:id="1357" w:author="Author" w:date="2024-01-12T18:07:00Z">
        <w:r w:rsidRPr="00F93B74">
          <w:rPr>
            <w:rFonts w:ascii="Courier New" w:hAnsi="Courier New" w:cs="Courier New"/>
            <w:sz w:val="16"/>
            <w:szCs w:val="16"/>
            <w:lang w:eastAsia="ko-KR"/>
          </w:rPr>
          <w:t>/SubNetwork/attributes[userLabel="Berlin NW" and (plmnId/mcc=456 or plmnId/mcc=457)]</w:t>
        </w:r>
      </w:ins>
    </w:p>
    <w:p w14:paraId="6B41E2EF" w14:textId="77777777" w:rsidR="00B158E3" w:rsidRPr="00D152A4" w:rsidRDefault="00B158E3" w:rsidP="00B158E3">
      <w:pPr>
        <w:spacing w:after="0"/>
        <w:rPr>
          <w:ins w:id="1358" w:author="Author" w:date="2024-01-12T15:48:00Z"/>
          <w:rFonts w:ascii="Courier New" w:hAnsi="Courier New" w:cs="Courier New"/>
          <w:sz w:val="16"/>
          <w:szCs w:val="16"/>
          <w:lang w:eastAsia="ko-KR"/>
        </w:rPr>
      </w:pPr>
    </w:p>
    <w:p w14:paraId="59ABD61F" w14:textId="77777777" w:rsidR="00B158E3" w:rsidRPr="00D152A4" w:rsidRDefault="00B158E3" w:rsidP="00B158E3">
      <w:pPr>
        <w:spacing w:after="0"/>
        <w:rPr>
          <w:ins w:id="1359" w:author="Author" w:date="2024-01-12T16:11:00Z"/>
          <w:rFonts w:ascii="Courier New" w:hAnsi="Courier New" w:cs="Courier New"/>
          <w:sz w:val="16"/>
          <w:szCs w:val="16"/>
          <w:lang w:eastAsia="ko-KR"/>
        </w:rPr>
      </w:pPr>
      <w:ins w:id="1360" w:author="Author" w:date="2024-01-12T15:56:00Z">
        <w:r w:rsidRPr="00D152A4">
          <w:rPr>
            <w:rFonts w:ascii="Courier New" w:hAnsi="Courier New" w:cs="Courier New"/>
            <w:sz w:val="16"/>
            <w:szCs w:val="16"/>
            <w:lang w:eastAsia="ko-KR"/>
          </w:rPr>
          <w:t>/SubNetwork/ManagedElement/attributes[contains(userLabel,"Berlin")]</w:t>
        </w:r>
      </w:ins>
    </w:p>
    <w:p w14:paraId="3042414C" w14:textId="77777777" w:rsidR="00B158E3" w:rsidRPr="00D152A4" w:rsidRDefault="00B158E3" w:rsidP="00B158E3">
      <w:pPr>
        <w:spacing w:after="0"/>
        <w:rPr>
          <w:ins w:id="1361" w:author="Author" w:date="2024-01-12T16:11:00Z"/>
          <w:rFonts w:ascii="Courier New" w:hAnsi="Courier New" w:cs="Courier New"/>
          <w:sz w:val="16"/>
          <w:szCs w:val="16"/>
          <w:lang w:eastAsia="ko-KR"/>
        </w:rPr>
      </w:pPr>
    </w:p>
    <w:p w14:paraId="78CFD8DF" w14:textId="77777777" w:rsidR="00B158E3" w:rsidRPr="00912183" w:rsidRDefault="00B158E3" w:rsidP="00B158E3">
      <w:pPr>
        <w:spacing w:after="0"/>
        <w:rPr>
          <w:ins w:id="1362" w:author="Author" w:date="2024-01-12T16:34:00Z"/>
          <w:rFonts w:ascii="Courier New" w:hAnsi="Courier New" w:cs="Courier New"/>
          <w:sz w:val="16"/>
          <w:szCs w:val="16"/>
          <w:lang w:eastAsia="ko-KR"/>
        </w:rPr>
      </w:pPr>
      <w:ins w:id="1363" w:author="Author" w:date="2024-01-12T16:34:00Z">
        <w:r w:rsidRPr="00912183">
          <w:rPr>
            <w:rFonts w:ascii="Courier New" w:hAnsi="Courier New" w:cs="Courier New"/>
            <w:sz w:val="16"/>
            <w:szCs w:val="16"/>
            <w:lang w:eastAsia="ko-KR"/>
          </w:rPr>
          <w:t>/SubNetwork/ManagedElement/attributes[not(userLabel="Berlin NW 1")]</w:t>
        </w:r>
      </w:ins>
    </w:p>
    <w:p w14:paraId="58BFE22A" w14:textId="77777777" w:rsidR="00B158E3" w:rsidRPr="00912183" w:rsidRDefault="00B158E3" w:rsidP="00B158E3">
      <w:pPr>
        <w:spacing w:after="0"/>
        <w:rPr>
          <w:ins w:id="1364" w:author="Author" w:date="2024-01-12T16:34:00Z"/>
          <w:rFonts w:ascii="Courier New" w:hAnsi="Courier New" w:cs="Courier New"/>
          <w:sz w:val="16"/>
          <w:szCs w:val="16"/>
          <w:lang w:eastAsia="ko-KR"/>
        </w:rPr>
      </w:pPr>
      <w:ins w:id="1365" w:author="Author" w:date="2024-01-12T16:34:00Z">
        <w:r w:rsidRPr="00912183">
          <w:rPr>
            <w:rFonts w:ascii="Courier New" w:hAnsi="Courier New" w:cs="Courier New"/>
            <w:sz w:val="16"/>
            <w:szCs w:val="16"/>
            <w:lang w:eastAsia="ko-KR"/>
          </w:rPr>
          <w:t>/SubNetwork/ManagedElement/attributes[not(contains(userLabel,"Berlin"))]</w:t>
        </w:r>
      </w:ins>
    </w:p>
    <w:p w14:paraId="54544889" w14:textId="77777777" w:rsidR="00B158E3" w:rsidRPr="00912183" w:rsidRDefault="00B158E3" w:rsidP="00B158E3">
      <w:pPr>
        <w:spacing w:after="0"/>
        <w:rPr>
          <w:ins w:id="1366" w:author="Author" w:date="2024-01-12T17:21:00Z"/>
          <w:rFonts w:ascii="Courier New" w:hAnsi="Courier New" w:cs="Courier New"/>
          <w:sz w:val="16"/>
          <w:szCs w:val="16"/>
          <w:lang w:eastAsia="ko-KR"/>
        </w:rPr>
      </w:pPr>
      <w:ins w:id="1367" w:author="Author" w:date="2024-01-12T16:11:00Z">
        <w:r w:rsidRPr="00912183">
          <w:rPr>
            <w:rFonts w:ascii="Courier New" w:hAnsi="Courier New" w:cs="Courier New"/>
            <w:sz w:val="16"/>
            <w:szCs w:val="16"/>
            <w:lang w:eastAsia="ko-KR"/>
          </w:rPr>
          <w:t>/SubNetwork[id="SN1"]/ThresholdMonitor[id="TM1"]/attributes/ThresholdLevels[not(level=1)]</w:t>
        </w:r>
      </w:ins>
    </w:p>
    <w:p w14:paraId="406FA376" w14:textId="77777777" w:rsidR="00B158E3" w:rsidRPr="00D152A4" w:rsidRDefault="00B158E3" w:rsidP="00B158E3">
      <w:pPr>
        <w:spacing w:after="0"/>
        <w:rPr>
          <w:ins w:id="1368" w:author="Author" w:date="2024-01-12T16:32:00Z"/>
          <w:rFonts w:ascii="Courier New" w:hAnsi="Courier New" w:cs="Courier New"/>
          <w:sz w:val="16"/>
          <w:szCs w:val="16"/>
          <w:lang w:eastAsia="ko-KR"/>
        </w:rPr>
      </w:pPr>
      <w:ins w:id="1369" w:author="Author" w:date="2024-01-12T17:22:00Z">
        <w:r w:rsidRPr="00912183">
          <w:rPr>
            <w:rFonts w:ascii="Courier New" w:hAnsi="Courier New" w:cs="Courier New"/>
            <w:sz w:val="16"/>
            <w:szCs w:val="16"/>
            <w:lang w:eastAsia="ko-KR"/>
          </w:rPr>
          <w:t>/SubNetwork/attributes[not(userLabel="Berlin NW" and not(plmnId/mcc=456 or not(plmnId/mcc=457)))]</w:t>
        </w:r>
      </w:ins>
    </w:p>
    <w:p w14:paraId="15DEAABB" w14:textId="77777777" w:rsidR="00B158E3" w:rsidRPr="00C558C7" w:rsidRDefault="00B158E3" w:rsidP="00B158E3">
      <w:pPr>
        <w:spacing w:after="0"/>
        <w:rPr>
          <w:ins w:id="1370" w:author="Author" w:date="2024-01-12T18:12:00Z"/>
          <w:rFonts w:ascii="Courier New" w:hAnsi="Courier New" w:cs="Courier New"/>
          <w:sz w:val="16"/>
          <w:szCs w:val="16"/>
          <w:lang w:eastAsia="ko-KR"/>
        </w:rPr>
      </w:pPr>
    </w:p>
    <w:p w14:paraId="1A4878A4" w14:textId="77777777" w:rsidR="00B158E3" w:rsidRDefault="00B158E3" w:rsidP="00B158E3">
      <w:pPr>
        <w:pStyle w:val="Heading2"/>
        <w:rPr>
          <w:ins w:id="1371" w:author="Author" w:date="2024-01-12T15:29:00Z"/>
          <w:lang w:eastAsia="ko-KR"/>
        </w:rPr>
      </w:pPr>
      <w:bookmarkStart w:id="1372" w:name="_Toc157886927"/>
      <w:bookmarkStart w:id="1373" w:name="_Toc157887262"/>
      <w:ins w:id="1374" w:author="Author" w:date="2024-01-12T15:29:00Z">
        <w:r>
          <w:rPr>
            <w:lang w:eastAsia="ko-KR"/>
          </w:rPr>
          <w:t>B.2</w:t>
        </w:r>
        <w:r>
          <w:rPr>
            <w:lang w:eastAsia="ko-KR"/>
          </w:rPr>
          <w:tab/>
          <w:t>Jex conditions</w:t>
        </w:r>
        <w:bookmarkEnd w:id="1372"/>
        <w:bookmarkEnd w:id="1373"/>
      </w:ins>
    </w:p>
    <w:p w14:paraId="6948E199" w14:textId="77777777" w:rsidR="00B158E3" w:rsidRPr="00C558C7" w:rsidRDefault="00B158E3" w:rsidP="00B158E3">
      <w:pPr>
        <w:spacing w:after="0"/>
        <w:rPr>
          <w:ins w:id="1375" w:author="Author" w:date="2024-01-12T18:13:00Z"/>
          <w:rFonts w:ascii="Courier New" w:hAnsi="Courier New" w:cs="Courier New"/>
          <w:sz w:val="16"/>
          <w:szCs w:val="16"/>
          <w:lang w:eastAsia="ko-KR"/>
        </w:rPr>
      </w:pPr>
      <w:ins w:id="1376" w:author="Author" w:date="2024-01-12T18:13:00Z">
        <w:r w:rsidRPr="00C558C7">
          <w:rPr>
            <w:rFonts w:ascii="Courier New" w:hAnsi="Courier New" w:cs="Courier New"/>
            <w:sz w:val="16"/>
            <w:szCs w:val="16"/>
            <w:lang w:eastAsia="ko-KR"/>
          </w:rPr>
          <w:t>/notificationType="notifyNewAlarm" and</w:t>
        </w:r>
      </w:ins>
      <w:ins w:id="1377" w:author="Author" w:date="2024-01-17T13:58:00Z">
        <w:r>
          <w:rPr>
            <w:rFonts w:ascii="Courier New" w:hAnsi="Courier New" w:cs="Courier New"/>
            <w:sz w:val="16"/>
            <w:szCs w:val="16"/>
            <w:lang w:eastAsia="ko-KR"/>
          </w:rPr>
          <w:t xml:space="preserve"> /</w:t>
        </w:r>
      </w:ins>
      <w:ins w:id="1378" w:author="Author" w:date="2024-01-12T18:13:00Z">
        <w:r w:rsidRPr="00C558C7">
          <w:rPr>
            <w:rFonts w:ascii="Courier New" w:hAnsi="Courier New" w:cs="Courier New"/>
            <w:sz w:val="16"/>
            <w:szCs w:val="16"/>
            <w:lang w:eastAsia="ko-KR"/>
          </w:rPr>
          <w:t>perceivedSeverity="CRITICAL"</w:t>
        </w:r>
      </w:ins>
    </w:p>
    <w:p w14:paraId="2C03A95D" w14:textId="77777777" w:rsidR="00B158E3" w:rsidRPr="00C558C7" w:rsidRDefault="00B158E3" w:rsidP="00B158E3">
      <w:pPr>
        <w:spacing w:after="0"/>
        <w:rPr>
          <w:ins w:id="1379" w:author="Author" w:date="2024-01-12T18:13:00Z"/>
          <w:rFonts w:ascii="Courier New" w:hAnsi="Courier New" w:cs="Courier New"/>
          <w:sz w:val="16"/>
          <w:szCs w:val="16"/>
          <w:lang w:eastAsia="ko-KR"/>
        </w:rPr>
      </w:pPr>
      <w:ins w:id="1380" w:author="Author" w:date="2024-01-12T18:13:00Z">
        <w:r w:rsidRPr="00C558C7">
          <w:rPr>
            <w:rFonts w:ascii="Courier New" w:hAnsi="Courier New" w:cs="Courier New"/>
            <w:sz w:val="16"/>
            <w:szCs w:val="16"/>
            <w:lang w:eastAsia="ko-KR"/>
          </w:rPr>
          <w:t>notificationType="notifyNewAlarm" and perceivedSeverity="CRITICAL"</w:t>
        </w:r>
      </w:ins>
    </w:p>
    <w:p w14:paraId="23851527" w14:textId="77777777" w:rsidR="00B158E3" w:rsidRPr="00C558C7" w:rsidRDefault="00B158E3" w:rsidP="00B158E3">
      <w:pPr>
        <w:spacing w:after="0"/>
        <w:rPr>
          <w:ins w:id="1381" w:author="Author" w:date="2024-01-12T18:13:00Z"/>
          <w:rFonts w:ascii="Courier New" w:hAnsi="Courier New" w:cs="Courier New"/>
          <w:sz w:val="16"/>
          <w:szCs w:val="16"/>
          <w:lang w:eastAsia="ko-KR"/>
        </w:rPr>
      </w:pPr>
    </w:p>
    <w:p w14:paraId="43892DC5" w14:textId="77777777" w:rsidR="00B158E3" w:rsidRPr="00C558C7" w:rsidRDefault="00B158E3" w:rsidP="00B158E3">
      <w:pPr>
        <w:spacing w:after="0"/>
        <w:rPr>
          <w:ins w:id="1382" w:author="Author" w:date="2024-01-12T18:13:00Z"/>
          <w:rFonts w:ascii="Courier New" w:hAnsi="Courier New" w:cs="Courier New"/>
          <w:sz w:val="16"/>
          <w:szCs w:val="16"/>
          <w:lang w:eastAsia="ko-KR"/>
        </w:rPr>
      </w:pPr>
      <w:ins w:id="1383" w:author="Author" w:date="2024-01-12T18:13:00Z">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ins>
    </w:p>
    <w:p w14:paraId="00ADA5AD" w14:textId="77777777" w:rsidR="00B158E3" w:rsidRPr="00C558C7" w:rsidRDefault="00B158E3" w:rsidP="00B158E3">
      <w:pPr>
        <w:spacing w:after="0"/>
        <w:rPr>
          <w:ins w:id="1384" w:author="Author" w:date="2024-01-12T18:13:00Z"/>
          <w:rFonts w:ascii="Courier New" w:hAnsi="Courier New" w:cs="Courier New"/>
          <w:sz w:val="16"/>
          <w:szCs w:val="16"/>
          <w:lang w:eastAsia="ko-KR"/>
        </w:rPr>
      </w:pPr>
    </w:p>
    <w:p w14:paraId="20B99FC9" w14:textId="77777777" w:rsidR="00B158E3" w:rsidRPr="00C558C7" w:rsidRDefault="00B158E3" w:rsidP="00B158E3">
      <w:pPr>
        <w:spacing w:after="0"/>
        <w:rPr>
          <w:ins w:id="1385" w:author="Author" w:date="2024-01-12T18:13:00Z"/>
          <w:rFonts w:ascii="Courier New" w:hAnsi="Courier New" w:cs="Courier New"/>
          <w:sz w:val="16"/>
          <w:szCs w:val="16"/>
          <w:lang w:eastAsia="ko-KR"/>
        </w:rPr>
      </w:pPr>
      <w:ins w:id="1386" w:author="Author" w:date="2024-01-12T18:13:00Z">
        <w:r w:rsidRPr="00C558C7">
          <w:rPr>
            <w:rFonts w:ascii="Courier New" w:hAnsi="Courier New" w:cs="Courier New"/>
            <w:sz w:val="16"/>
            <w:szCs w:val="16"/>
            <w:lang w:eastAsia="ko-KR"/>
          </w:rPr>
          <w:t>alarmType="COMMUNICATIONS_ALARM" or alarmType="EQUIPMENT_ALARM"</w:t>
        </w:r>
      </w:ins>
    </w:p>
    <w:p w14:paraId="0C33B5DE" w14:textId="77777777" w:rsidR="00B158E3" w:rsidRPr="00C558C7" w:rsidRDefault="00B158E3" w:rsidP="00B158E3">
      <w:pPr>
        <w:spacing w:after="0"/>
        <w:rPr>
          <w:ins w:id="1387" w:author="Author" w:date="2024-01-12T18:13:00Z"/>
          <w:rFonts w:ascii="Courier New" w:hAnsi="Courier New" w:cs="Courier New"/>
          <w:sz w:val="16"/>
          <w:szCs w:val="16"/>
          <w:lang w:eastAsia="ko-KR"/>
        </w:rPr>
      </w:pPr>
    </w:p>
    <w:p w14:paraId="36D4CE71" w14:textId="77777777" w:rsidR="00B158E3" w:rsidRPr="00A026E5" w:rsidRDefault="00B158E3" w:rsidP="00B158E3">
      <w:pPr>
        <w:spacing w:after="0"/>
        <w:rPr>
          <w:ins w:id="1388" w:author="Author" w:date="2024-01-12T18:13:00Z"/>
          <w:rFonts w:ascii="Courier New" w:hAnsi="Courier New" w:cs="Courier New"/>
          <w:sz w:val="16"/>
          <w:szCs w:val="16"/>
          <w:lang w:eastAsia="ko-KR"/>
        </w:rPr>
      </w:pPr>
      <w:ins w:id="1389" w:author="Author" w:date="2024-01-17T08:41:00Z">
        <w:r w:rsidRPr="00A026E5">
          <w:rPr>
            <w:rFonts w:ascii="Courier New" w:hAnsi="Courier New" w:cs="Courier New"/>
            <w:sz w:val="16"/>
            <w:szCs w:val="16"/>
            <w:lang w:eastAsia="ko-KR"/>
          </w:rPr>
          <w:t>(</w:t>
        </w:r>
      </w:ins>
      <w:ins w:id="1390" w:author="Author" w:date="2024-01-12T18:13:00Z">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ins>
    </w:p>
    <w:p w14:paraId="1D009D82" w14:textId="77777777" w:rsidR="00B158E3" w:rsidRPr="006D268B" w:rsidRDefault="00B158E3" w:rsidP="00B158E3">
      <w:pPr>
        <w:spacing w:after="0"/>
        <w:rPr>
          <w:ins w:id="1391" w:author="Author" w:date="2024-01-12T18:13:00Z"/>
          <w:rFonts w:ascii="Courier New" w:hAnsi="Courier New" w:cs="Courier New"/>
          <w:sz w:val="16"/>
          <w:szCs w:val="16"/>
          <w:highlight w:val="yellow"/>
          <w:lang w:eastAsia="ko-KR"/>
        </w:rPr>
      </w:pPr>
    </w:p>
    <w:p w14:paraId="3BA734EE" w14:textId="77777777" w:rsidR="00B158E3" w:rsidRPr="00026A38" w:rsidRDefault="00B158E3" w:rsidP="00B158E3">
      <w:pPr>
        <w:spacing w:after="0"/>
        <w:rPr>
          <w:ins w:id="1392" w:author="Author" w:date="2024-01-12T18:13:00Z"/>
          <w:rFonts w:ascii="Courier New" w:hAnsi="Courier New" w:cs="Courier New"/>
          <w:sz w:val="16"/>
          <w:szCs w:val="16"/>
          <w:lang w:eastAsia="ko-KR"/>
        </w:rPr>
      </w:pPr>
      <w:ins w:id="1393" w:author="Author" w:date="2024-01-12T18:13:00Z">
        <w:r w:rsidRPr="00026A38">
          <w:rPr>
            <w:rFonts w:ascii="Courier New" w:hAnsi="Courier New" w:cs="Courier New"/>
            <w:sz w:val="16"/>
            <w:szCs w:val="16"/>
            <w:lang w:eastAsia="ko-KR"/>
          </w:rPr>
          <w:t>notificationType="notifyNewAlarm" and (alarmType="Communications Alarm" and perceivedSeverity="CRITICAL")</w:t>
        </w:r>
      </w:ins>
    </w:p>
    <w:p w14:paraId="18A66ADA" w14:textId="77777777" w:rsidR="00B158E3" w:rsidRPr="006D268B" w:rsidRDefault="00B158E3" w:rsidP="00B158E3">
      <w:pPr>
        <w:spacing w:after="0"/>
        <w:rPr>
          <w:ins w:id="1394" w:author="Author" w:date="2024-01-12T18:13:00Z"/>
          <w:rFonts w:ascii="Courier New" w:hAnsi="Courier New" w:cs="Courier New"/>
          <w:sz w:val="16"/>
          <w:szCs w:val="16"/>
          <w:highlight w:val="yellow"/>
          <w:lang w:eastAsia="ko-KR"/>
        </w:rPr>
      </w:pPr>
    </w:p>
    <w:p w14:paraId="435DDF3F" w14:textId="77777777" w:rsidR="00B158E3" w:rsidRPr="00026A38" w:rsidRDefault="00B158E3" w:rsidP="00B158E3">
      <w:pPr>
        <w:spacing w:after="0"/>
        <w:rPr>
          <w:ins w:id="1395" w:author="Author" w:date="2024-01-12T18:13:00Z"/>
          <w:rFonts w:ascii="Courier New" w:hAnsi="Courier New" w:cs="Courier New"/>
          <w:sz w:val="16"/>
          <w:szCs w:val="16"/>
          <w:lang w:eastAsia="ko-KR"/>
        </w:rPr>
      </w:pPr>
      <w:ins w:id="1396" w:author="Author" w:date="2024-01-12T18:13:00Z">
        <w:r w:rsidRPr="00026A38">
          <w:rPr>
            <w:rFonts w:ascii="Courier New" w:hAnsi="Courier New" w:cs="Courier New"/>
            <w:sz w:val="16"/>
            <w:szCs w:val="16"/>
            <w:lang w:eastAsia="ko-KR"/>
          </w:rPr>
          <w:t>notificationType="notifyNewAlarm" and specificProblem[contains(.,"Flood")] and perceivedSeverity="CRITICAL"</w:t>
        </w:r>
      </w:ins>
    </w:p>
    <w:p w14:paraId="034A5A9E" w14:textId="77777777" w:rsidR="00B158E3" w:rsidRPr="006D268B" w:rsidRDefault="00B158E3" w:rsidP="00B158E3">
      <w:pPr>
        <w:spacing w:after="0"/>
        <w:rPr>
          <w:ins w:id="1397" w:author="Author" w:date="2024-01-12T18:13:00Z"/>
          <w:rFonts w:ascii="Courier New" w:hAnsi="Courier New" w:cs="Courier New"/>
          <w:sz w:val="16"/>
          <w:szCs w:val="16"/>
          <w:highlight w:val="yellow"/>
          <w:lang w:eastAsia="ko-KR"/>
        </w:rPr>
      </w:pPr>
    </w:p>
    <w:p w14:paraId="568313FF" w14:textId="77777777" w:rsidR="00B158E3" w:rsidRPr="00026A38" w:rsidRDefault="00B158E3" w:rsidP="00B158E3">
      <w:pPr>
        <w:spacing w:after="0"/>
        <w:rPr>
          <w:ins w:id="1398" w:author="Author" w:date="2024-01-12T18:13:00Z"/>
          <w:rFonts w:ascii="Courier New" w:hAnsi="Courier New" w:cs="Courier New"/>
          <w:sz w:val="16"/>
          <w:szCs w:val="16"/>
          <w:lang w:eastAsia="ko-KR"/>
        </w:rPr>
      </w:pPr>
      <w:ins w:id="1399" w:author="Author" w:date="2024-01-12T18:13:00Z">
        <w:r w:rsidRPr="00026A38">
          <w:rPr>
            <w:rFonts w:ascii="Courier New" w:hAnsi="Courier New" w:cs="Courier New"/>
            <w:sz w:val="16"/>
            <w:szCs w:val="16"/>
            <w:lang w:eastAsia="ko-KR"/>
          </w:rPr>
          <w:t>notificationType="notifyNewAlarm" and specificProblem[contains(.,"Fire")] and (perceivedSeverity="CRITICAL" or perceivedSeverity="MAJOR")</w:t>
        </w:r>
      </w:ins>
    </w:p>
    <w:p w14:paraId="7DA30B1B" w14:textId="77777777" w:rsidR="00B158E3" w:rsidRPr="006D268B" w:rsidRDefault="00B158E3" w:rsidP="00B158E3">
      <w:pPr>
        <w:spacing w:after="0"/>
        <w:rPr>
          <w:ins w:id="1400" w:author="Author" w:date="2024-01-12T18:13:00Z"/>
          <w:rFonts w:ascii="Courier New" w:hAnsi="Courier New" w:cs="Courier New"/>
          <w:sz w:val="16"/>
          <w:szCs w:val="16"/>
          <w:highlight w:val="yellow"/>
          <w:lang w:eastAsia="ko-KR"/>
        </w:rPr>
      </w:pPr>
    </w:p>
    <w:p w14:paraId="72EE0A1C" w14:textId="77777777" w:rsidR="00B158E3" w:rsidRPr="00026A38" w:rsidRDefault="00B158E3" w:rsidP="00B158E3">
      <w:pPr>
        <w:spacing w:after="0"/>
        <w:rPr>
          <w:ins w:id="1401" w:author="Author" w:date="2024-01-12T18:13:00Z"/>
          <w:rFonts w:ascii="Courier New" w:hAnsi="Courier New" w:cs="Courier New"/>
          <w:sz w:val="16"/>
          <w:szCs w:val="16"/>
          <w:lang w:eastAsia="ko-KR"/>
        </w:rPr>
      </w:pPr>
      <w:ins w:id="1402" w:author="Author" w:date="2024-01-12T18:13:00Z">
        <w:r w:rsidRPr="00026A38">
          <w:rPr>
            <w:rFonts w:ascii="Courier New" w:hAnsi="Courier New" w:cs="Courier New"/>
            <w:sz w:val="16"/>
            <w:szCs w:val="16"/>
            <w:lang w:eastAsia="ko-KR"/>
          </w:rPr>
          <w:t>notificationType="notifyChangedAlarmGeneral" and contains(specificProblem,"Fire") and (perceivedSeverity="CRITICAL" or perceivedSeverity="MAJOR")</w:t>
        </w:r>
      </w:ins>
    </w:p>
    <w:p w14:paraId="3106C564" w14:textId="77777777" w:rsidR="00B158E3" w:rsidRPr="00026A38" w:rsidRDefault="00B158E3" w:rsidP="00B158E3">
      <w:pPr>
        <w:spacing w:after="0"/>
        <w:rPr>
          <w:ins w:id="1403" w:author="Author" w:date="2024-01-12T18:13:00Z"/>
          <w:rFonts w:ascii="Courier New" w:hAnsi="Courier New" w:cs="Courier New"/>
          <w:sz w:val="16"/>
          <w:szCs w:val="16"/>
          <w:lang w:eastAsia="ko-KR"/>
        </w:rPr>
      </w:pPr>
    </w:p>
    <w:p w14:paraId="6BCF527C" w14:textId="77777777" w:rsidR="00B158E3" w:rsidRPr="00026A38" w:rsidRDefault="00B158E3" w:rsidP="00B158E3">
      <w:pPr>
        <w:spacing w:after="0"/>
        <w:rPr>
          <w:ins w:id="1404" w:author="Author" w:date="2024-01-12T18:13:00Z"/>
          <w:rFonts w:ascii="Courier New" w:hAnsi="Courier New" w:cs="Courier New"/>
          <w:sz w:val="16"/>
          <w:szCs w:val="16"/>
          <w:lang w:eastAsia="ko-KR"/>
        </w:rPr>
      </w:pPr>
      <w:ins w:id="1405" w:author="Author" w:date="2024-01-12T18:13:00Z">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ins>
    </w:p>
    <w:p w14:paraId="0B9C51FE" w14:textId="77777777" w:rsidR="00B158E3" w:rsidRPr="006D268B" w:rsidRDefault="00B158E3" w:rsidP="00B158E3">
      <w:pPr>
        <w:spacing w:after="0"/>
        <w:rPr>
          <w:ins w:id="1406" w:author="Author" w:date="2024-01-12T18:13:00Z"/>
          <w:rFonts w:ascii="Courier New" w:hAnsi="Courier New" w:cs="Courier New"/>
          <w:sz w:val="16"/>
          <w:szCs w:val="16"/>
          <w:highlight w:val="yellow"/>
          <w:lang w:eastAsia="ko-KR"/>
        </w:rPr>
      </w:pPr>
    </w:p>
    <w:p w14:paraId="070222F7" w14:textId="77777777" w:rsidR="00B158E3" w:rsidRPr="00026A38" w:rsidRDefault="00B158E3" w:rsidP="00B158E3">
      <w:pPr>
        <w:spacing w:after="0"/>
        <w:rPr>
          <w:ins w:id="1407" w:author="Author" w:date="2024-01-12T18:13:00Z"/>
          <w:rFonts w:ascii="Courier New" w:hAnsi="Courier New" w:cs="Courier New"/>
          <w:sz w:val="16"/>
          <w:szCs w:val="16"/>
          <w:lang w:eastAsia="ko-KR"/>
        </w:rPr>
      </w:pPr>
      <w:ins w:id="1408" w:author="Author" w:date="2024-01-12T18:13:00Z">
        <w:r w:rsidRPr="00026A38">
          <w:rPr>
            <w:rFonts w:ascii="Courier New" w:hAnsi="Courier New" w:cs="Courier New"/>
            <w:sz w:val="16"/>
            <w:szCs w:val="16"/>
            <w:lang w:eastAsia="ko-KR"/>
          </w:rPr>
          <w:t>(contains(href,"GNDBDUFunction") and perceivedSeverity="CRITICAL") or contains(href,"CUCPFunction")</w:t>
        </w:r>
      </w:ins>
    </w:p>
    <w:p w14:paraId="78041F37" w14:textId="77777777" w:rsidR="00B158E3" w:rsidRPr="00026A38" w:rsidRDefault="00B158E3" w:rsidP="00B158E3">
      <w:pPr>
        <w:spacing w:after="0"/>
        <w:rPr>
          <w:ins w:id="1409" w:author="Author" w:date="2024-01-12T18:13:00Z"/>
          <w:rFonts w:ascii="Courier New" w:hAnsi="Courier New" w:cs="Courier New"/>
          <w:sz w:val="16"/>
          <w:szCs w:val="16"/>
          <w:lang w:eastAsia="ko-KR"/>
        </w:rPr>
      </w:pPr>
    </w:p>
    <w:p w14:paraId="512E77BE" w14:textId="77777777" w:rsidR="00B158E3" w:rsidRPr="00FE093F" w:rsidRDefault="00B158E3" w:rsidP="00B158E3">
      <w:pPr>
        <w:spacing w:after="0"/>
        <w:rPr>
          <w:ins w:id="1410" w:author="Author" w:date="2024-01-12T18:13:00Z"/>
          <w:rFonts w:ascii="Courier New" w:hAnsi="Courier New" w:cs="Courier New"/>
          <w:sz w:val="16"/>
          <w:szCs w:val="16"/>
          <w:lang w:eastAsia="ko-KR"/>
        </w:rPr>
      </w:pPr>
      <w:ins w:id="1411" w:author="Author" w:date="2024-01-12T18:13:00Z">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ins>
    </w:p>
    <w:p w14:paraId="7EB48A1D" w14:textId="77777777" w:rsidR="00B158E3" w:rsidRPr="006D268B" w:rsidRDefault="00B158E3" w:rsidP="00B158E3">
      <w:pPr>
        <w:spacing w:after="0"/>
        <w:rPr>
          <w:ins w:id="1412" w:author="Author" w:date="2024-01-12T18:13:00Z"/>
          <w:rFonts w:ascii="Courier New" w:hAnsi="Courier New" w:cs="Courier New"/>
          <w:sz w:val="16"/>
          <w:szCs w:val="16"/>
          <w:highlight w:val="yellow"/>
          <w:lang w:eastAsia="ko-KR"/>
        </w:rPr>
      </w:pPr>
    </w:p>
    <w:p w14:paraId="6F236F6C" w14:textId="77777777" w:rsidR="00B158E3" w:rsidRPr="00FE093F" w:rsidRDefault="00B158E3" w:rsidP="00B158E3">
      <w:pPr>
        <w:spacing w:after="0"/>
        <w:rPr>
          <w:ins w:id="1413" w:author="Author" w:date="2024-01-12T18:13:00Z"/>
          <w:rFonts w:ascii="Courier New" w:hAnsi="Courier New" w:cs="Courier New"/>
          <w:sz w:val="16"/>
          <w:szCs w:val="16"/>
          <w:lang w:eastAsia="ko-KR"/>
        </w:rPr>
      </w:pPr>
      <w:ins w:id="1414" w:author="Author" w:date="2024-01-12T18:13:00Z">
        <w:r w:rsidRPr="00FE093F">
          <w:rPr>
            <w:rFonts w:ascii="Courier New" w:hAnsi="Courier New" w:cs="Courier New"/>
            <w:sz w:val="16"/>
            <w:szCs w:val="16"/>
            <w:lang w:eastAsia="ko-KR"/>
          </w:rPr>
          <w:t>specificProblem!="CPUOverHeat" or monitoredAttributes/monitoredValue&gt;=5.67</w:t>
        </w:r>
      </w:ins>
    </w:p>
    <w:p w14:paraId="3D7669DC" w14:textId="77777777" w:rsidR="00B158E3" w:rsidRPr="006D268B" w:rsidRDefault="00B158E3" w:rsidP="00B158E3">
      <w:pPr>
        <w:spacing w:after="0"/>
        <w:rPr>
          <w:ins w:id="1415" w:author="Author" w:date="2024-01-12T18:13:00Z"/>
          <w:rFonts w:ascii="Courier New" w:hAnsi="Courier New" w:cs="Courier New"/>
          <w:sz w:val="16"/>
          <w:szCs w:val="16"/>
          <w:highlight w:val="yellow"/>
          <w:lang w:eastAsia="ko-KR"/>
        </w:rPr>
      </w:pPr>
    </w:p>
    <w:p w14:paraId="02C7FEDB" w14:textId="77777777" w:rsidR="00B158E3" w:rsidRPr="00FE093F" w:rsidRDefault="00B158E3" w:rsidP="00B158E3">
      <w:pPr>
        <w:spacing w:after="0"/>
        <w:rPr>
          <w:ins w:id="1416" w:author="Author" w:date="2024-01-12T18:13:00Z"/>
          <w:rFonts w:ascii="Courier New" w:hAnsi="Courier New" w:cs="Courier New"/>
          <w:sz w:val="16"/>
          <w:szCs w:val="16"/>
          <w:lang w:eastAsia="ko-KR"/>
        </w:rPr>
      </w:pPr>
      <w:ins w:id="1417" w:author="Author" w:date="2024-01-12T18:13:00Z">
        <w:r w:rsidRPr="00FE093F">
          <w:rPr>
            <w:rFonts w:ascii="Courier New" w:hAnsi="Courier New" w:cs="Courier New"/>
            <w:sz w:val="16"/>
            <w:szCs w:val="16"/>
            <w:lang w:eastAsia="ko-KR"/>
          </w:rPr>
          <w:t>monitoredAttributes/attr1/field1/subfield2="4a"</w:t>
        </w:r>
      </w:ins>
    </w:p>
    <w:p w14:paraId="4D88DA8B" w14:textId="77777777" w:rsidR="00B158E3" w:rsidRPr="006D268B" w:rsidRDefault="00B158E3" w:rsidP="00B158E3">
      <w:pPr>
        <w:spacing w:after="0"/>
        <w:rPr>
          <w:ins w:id="1418" w:author="Author" w:date="2024-01-12T18:13:00Z"/>
          <w:rFonts w:ascii="Courier New" w:hAnsi="Courier New" w:cs="Courier New"/>
          <w:sz w:val="16"/>
          <w:szCs w:val="16"/>
          <w:highlight w:val="yellow"/>
          <w:lang w:eastAsia="ko-KR"/>
        </w:rPr>
      </w:pPr>
    </w:p>
    <w:p w14:paraId="1634EF2D" w14:textId="77777777" w:rsidR="00B158E3" w:rsidRPr="00FE093F" w:rsidRDefault="00B158E3" w:rsidP="00B158E3">
      <w:pPr>
        <w:spacing w:after="0"/>
        <w:rPr>
          <w:ins w:id="1419" w:author="Author" w:date="2024-01-12T18:13:00Z"/>
          <w:rFonts w:ascii="Courier New" w:hAnsi="Courier New" w:cs="Courier New"/>
          <w:sz w:val="16"/>
          <w:szCs w:val="16"/>
          <w:lang w:eastAsia="ko-KR"/>
        </w:rPr>
      </w:pPr>
      <w:ins w:id="1420" w:author="Author" w:date="2024-01-12T18:13:00Z">
        <w:r w:rsidRPr="00FE093F">
          <w:rPr>
            <w:rFonts w:ascii="Courier New" w:hAnsi="Courier New" w:cs="Courier New"/>
            <w:sz w:val="16"/>
            <w:szCs w:val="16"/>
            <w:lang w:eastAsia="ko-KR"/>
          </w:rPr>
          <w:t>notificationType="notifyFileReady" and fileInfoList/fileDataType ="TRACE"</w:t>
        </w:r>
      </w:ins>
    </w:p>
    <w:p w14:paraId="07C85250" w14:textId="77777777" w:rsidR="00B158E3" w:rsidRDefault="00B158E3" w:rsidP="00B158E3">
      <w:pPr>
        <w:spacing w:after="0"/>
        <w:rPr>
          <w:ins w:id="1421" w:author="Author" w:date="2024-01-12T18:14:00Z"/>
          <w:rFonts w:ascii="Courier New" w:hAnsi="Courier New" w:cs="Courier New"/>
          <w:sz w:val="18"/>
          <w:szCs w:val="18"/>
          <w:lang w:eastAsia="ko-KR"/>
        </w:rPr>
      </w:pPr>
    </w:p>
    <w:p w14:paraId="2B0A8D0C" w14:textId="69937085" w:rsidR="00B158E3" w:rsidRDefault="00B158E3" w:rsidP="00B158E3">
      <w:pPr>
        <w:pStyle w:val="Heading8"/>
        <w:rPr>
          <w:ins w:id="1422" w:author="Author" w:date="2023-11-14T18:47:00Z"/>
        </w:rPr>
      </w:pPr>
      <w:bookmarkStart w:id="1423" w:name="_Toc157886928"/>
      <w:bookmarkStart w:id="1424" w:name="_Toc157887263"/>
      <w:ins w:id="1425" w:author="Author" w:date="2023-11-14T18:47:00Z">
        <w:r w:rsidRPr="00413E21">
          <w:t xml:space="preserve">Annex </w:t>
        </w:r>
      </w:ins>
      <w:ins w:id="1426" w:author="Nokia(SS1-r1)" w:date="2024-02-03T21:10:00Z">
        <w:r w:rsidR="00DC6B66">
          <w:t>C</w:t>
        </w:r>
      </w:ins>
      <w:ins w:id="1427" w:author="Author" w:date="2023-11-14T18:47:00Z">
        <w:r w:rsidRPr="00413E21">
          <w:t xml:space="preserve"> (</w:t>
        </w:r>
        <w:r>
          <w:t>infor</w:t>
        </w:r>
      </w:ins>
      <w:ins w:id="1428" w:author="Author" w:date="2023-11-14T18:48:00Z">
        <w:r>
          <w:t>ma</w:t>
        </w:r>
      </w:ins>
      <w:ins w:id="1429" w:author="Author" w:date="2023-11-14T18:47:00Z">
        <w:r w:rsidRPr="00413E21">
          <w:t>tive):</w:t>
        </w:r>
        <w:r w:rsidRPr="00413E21">
          <w:br/>
        </w:r>
      </w:ins>
      <w:ins w:id="1430" w:author="Author" w:date="2023-11-14T18:49:00Z">
        <w:r>
          <w:t>Comparison of Jex with XPath 1.0</w:t>
        </w:r>
      </w:ins>
      <w:bookmarkEnd w:id="1423"/>
      <w:bookmarkEnd w:id="1424"/>
    </w:p>
    <w:p w14:paraId="4ED1D1DC" w14:textId="05882931" w:rsidR="00B158E3" w:rsidRDefault="00DC6B66" w:rsidP="00B158E3">
      <w:pPr>
        <w:pStyle w:val="Heading2"/>
        <w:rPr>
          <w:ins w:id="1431" w:author="Author" w:date="2023-12-01T12:06:00Z"/>
          <w:lang w:eastAsia="ko-KR"/>
        </w:rPr>
      </w:pPr>
      <w:bookmarkStart w:id="1432" w:name="_Toc157886929"/>
      <w:bookmarkStart w:id="1433" w:name="_Toc157887264"/>
      <w:ins w:id="1434" w:author="Nokia(SS1-r1)" w:date="2024-02-03T21:10:00Z">
        <w:r>
          <w:rPr>
            <w:lang w:eastAsia="ko-KR"/>
          </w:rPr>
          <w:t>C</w:t>
        </w:r>
      </w:ins>
      <w:ins w:id="1435" w:author="Author" w:date="2023-11-14T18:49:00Z">
        <w:r w:rsidR="00B158E3">
          <w:rPr>
            <w:lang w:eastAsia="ko-KR"/>
          </w:rPr>
          <w:t>.</w:t>
        </w:r>
      </w:ins>
      <w:ins w:id="1436" w:author="Author" w:date="2023-11-14T18:51:00Z">
        <w:r w:rsidR="00B158E3">
          <w:rPr>
            <w:lang w:eastAsia="ko-KR"/>
          </w:rPr>
          <w:t>1</w:t>
        </w:r>
      </w:ins>
      <w:ins w:id="1437" w:author="Author" w:date="2023-11-14T18:49:00Z">
        <w:r w:rsidR="00B158E3">
          <w:rPr>
            <w:lang w:eastAsia="ko-KR"/>
          </w:rPr>
          <w:tab/>
          <w:t>Comparision of Jex basic with XPath 1.0</w:t>
        </w:r>
      </w:ins>
      <w:bookmarkEnd w:id="1432"/>
      <w:bookmarkEnd w:id="1433"/>
    </w:p>
    <w:p w14:paraId="626CD038" w14:textId="77777777" w:rsidR="00B158E3" w:rsidRDefault="00B158E3" w:rsidP="00B158E3">
      <w:pPr>
        <w:rPr>
          <w:ins w:id="1438" w:author="Author" w:date="2023-12-01T12:06:00Z"/>
          <w:lang w:eastAsia="ko-KR"/>
        </w:rPr>
      </w:pPr>
      <w:ins w:id="1439" w:author="Author" w:date="2023-12-01T12:06:00Z">
        <w:r>
          <w:rPr>
            <w:lang w:eastAsia="ko-KR"/>
          </w:rPr>
          <w:t>The function library in Jex Basic is empty.</w:t>
        </w:r>
      </w:ins>
    </w:p>
    <w:p w14:paraId="037CD262" w14:textId="77777777" w:rsidR="00B158E3" w:rsidRDefault="00B158E3" w:rsidP="00B158E3">
      <w:pPr>
        <w:rPr>
          <w:ins w:id="1440" w:author="Author" w:date="2023-12-01T12:06:00Z"/>
          <w:lang w:eastAsia="ko-KR"/>
        </w:rPr>
      </w:pPr>
      <w:ins w:id="1441" w:author="Author" w:date="2023-12-01T12:06:00Z">
        <w:r>
          <w:rPr>
            <w:lang w:eastAsia="ko-KR"/>
          </w:rPr>
          <w:lastRenderedPageBreak/>
          <w:t>Only one predicate is allowed per step.</w:t>
        </w:r>
      </w:ins>
    </w:p>
    <w:p w14:paraId="669FAB80" w14:textId="77777777" w:rsidR="00B158E3" w:rsidRDefault="00B158E3" w:rsidP="00B158E3">
      <w:pPr>
        <w:rPr>
          <w:ins w:id="1442" w:author="Author" w:date="2023-12-01T12:06:00Z"/>
          <w:lang w:eastAsia="ko-KR"/>
        </w:rPr>
      </w:pPr>
      <w:ins w:id="1443" w:author="Author" w:date="2023-12-01T12:06:00Z">
        <w:r>
          <w:rPr>
            <w:lang w:eastAsia="ko-KR"/>
          </w:rPr>
          <w:t>Only the following operators are supported “=”.</w:t>
        </w:r>
      </w:ins>
    </w:p>
    <w:p w14:paraId="16834CA8" w14:textId="77777777" w:rsidR="00B158E3" w:rsidRDefault="00B158E3" w:rsidP="00B158E3">
      <w:pPr>
        <w:rPr>
          <w:ins w:id="1444" w:author="Author" w:date="2023-12-01T12:06:00Z"/>
          <w:lang w:eastAsia="ko-KR"/>
        </w:rPr>
      </w:pPr>
      <w:ins w:id="1445" w:author="Author" w:date="2023-12-01T12:06:00Z">
        <w:r>
          <w:rPr>
            <w:lang w:eastAsia="ko-KR"/>
          </w:rPr>
          <w:t>Use of parenthesis is not supported.</w:t>
        </w:r>
      </w:ins>
    </w:p>
    <w:p w14:paraId="462085DF" w14:textId="77777777" w:rsidR="00B158E3" w:rsidRDefault="00B158E3" w:rsidP="00B158E3">
      <w:pPr>
        <w:rPr>
          <w:ins w:id="1446" w:author="Author" w:date="2023-12-01T12:06:00Z"/>
          <w:lang w:eastAsia="ko-KR"/>
        </w:rPr>
      </w:pPr>
      <w:ins w:id="1447" w:author="Author" w:date="2023-12-01T12:06:00Z">
        <w:r>
          <w:rPr>
            <w:lang w:eastAsia="ko-KR"/>
          </w:rPr>
          <w:t>Namespaces are not supported.</w:t>
        </w:r>
      </w:ins>
    </w:p>
    <w:p w14:paraId="68BCA8BB" w14:textId="77777777" w:rsidR="00B158E3" w:rsidRDefault="00B158E3" w:rsidP="00B158E3">
      <w:pPr>
        <w:rPr>
          <w:ins w:id="1448" w:author="Author" w:date="2023-12-01T12:06:00Z"/>
          <w:lang w:eastAsia="ko-KR"/>
        </w:rPr>
      </w:pPr>
      <w:ins w:id="1449" w:author="Author" w:date="2023-12-01T12:06:00Z">
        <w:r>
          <w:rPr>
            <w:lang w:eastAsia="ko-KR"/>
          </w:rPr>
          <w:t>Only the child axis is supported.</w:t>
        </w:r>
      </w:ins>
    </w:p>
    <w:p w14:paraId="28A1FD47" w14:textId="77777777" w:rsidR="00B158E3" w:rsidRDefault="00B158E3" w:rsidP="00B158E3">
      <w:pPr>
        <w:rPr>
          <w:ins w:id="1450" w:author="Author" w:date="2023-12-01T12:06:00Z"/>
        </w:rPr>
      </w:pPr>
      <w:ins w:id="1451" w:author="Author" w:date="2023-12-01T12:06:00Z">
        <w:r>
          <w:t>The concept of variables is not used in Jex.</w:t>
        </w:r>
      </w:ins>
    </w:p>
    <w:p w14:paraId="697E637C" w14:textId="720C642A" w:rsidR="00B158E3" w:rsidRDefault="00DC6B66" w:rsidP="00B158E3">
      <w:pPr>
        <w:pStyle w:val="Heading2"/>
        <w:rPr>
          <w:ins w:id="1452" w:author="Author" w:date="2023-11-14T21:54:00Z"/>
          <w:lang w:eastAsia="ko-KR"/>
        </w:rPr>
      </w:pPr>
      <w:bookmarkStart w:id="1453" w:name="_Toc157886930"/>
      <w:bookmarkStart w:id="1454" w:name="_Toc157887265"/>
      <w:ins w:id="1455" w:author="Nokia(SS1-r1)" w:date="2024-02-03T21:10:00Z">
        <w:r>
          <w:rPr>
            <w:lang w:eastAsia="ko-KR"/>
          </w:rPr>
          <w:t>C</w:t>
        </w:r>
      </w:ins>
      <w:ins w:id="1456" w:author="Author" w:date="2023-11-14T18:49:00Z">
        <w:r w:rsidR="00B158E3">
          <w:rPr>
            <w:lang w:eastAsia="ko-KR"/>
          </w:rPr>
          <w:t>.</w:t>
        </w:r>
      </w:ins>
      <w:ins w:id="1457" w:author="Author" w:date="2023-11-14T18:51:00Z">
        <w:r w:rsidR="00B158E3">
          <w:rPr>
            <w:lang w:eastAsia="ko-KR"/>
          </w:rPr>
          <w:t>2</w:t>
        </w:r>
      </w:ins>
      <w:ins w:id="1458" w:author="Author" w:date="2023-11-14T18:49:00Z">
        <w:r w:rsidR="00B158E3">
          <w:rPr>
            <w:lang w:eastAsia="ko-KR"/>
          </w:rPr>
          <w:tab/>
          <w:t>Comparision of Jex advanced with XPath 1.0</w:t>
        </w:r>
      </w:ins>
      <w:bookmarkEnd w:id="1453"/>
      <w:bookmarkEnd w:id="1454"/>
    </w:p>
    <w:p w14:paraId="30BB6BF5" w14:textId="77777777" w:rsidR="00B158E3" w:rsidRDefault="00B158E3" w:rsidP="00B158E3">
      <w:pPr>
        <w:rPr>
          <w:ins w:id="1459" w:author="Author" w:date="2023-12-01T12:07:00Z"/>
          <w:lang w:eastAsia="ko-KR"/>
        </w:rPr>
      </w:pPr>
      <w:ins w:id="1460" w:author="Author" w:date="2023-12-01T12:07:00Z">
        <w:r>
          <w:rPr>
            <w:lang w:eastAsia="ko-KR"/>
          </w:rPr>
          <w:t xml:space="preserve">The function library in Jex Basic includes only the </w:t>
        </w:r>
      </w:ins>
      <w:ins w:id="1461" w:author="Author" w:date="2024-01-17T15:41:00Z">
        <w:r>
          <w:rPr>
            <w:lang w:eastAsia="ko-KR"/>
          </w:rPr>
          <w:t>"</w:t>
        </w:r>
      </w:ins>
      <w:ins w:id="1462" w:author="Author" w:date="2023-12-01T12:07:00Z">
        <w:r>
          <w:rPr>
            <w:lang w:eastAsia="ko-KR"/>
          </w:rPr>
          <w:t>contains()</w:t>
        </w:r>
      </w:ins>
      <w:ins w:id="1463" w:author="Author" w:date="2024-01-17T15:41:00Z">
        <w:r>
          <w:rPr>
            <w:lang w:eastAsia="ko-KR"/>
          </w:rPr>
          <w:t>"</w:t>
        </w:r>
      </w:ins>
      <w:ins w:id="1464" w:author="Author" w:date="2023-12-01T12:07:00Z">
        <w:r>
          <w:rPr>
            <w:lang w:eastAsia="ko-KR"/>
          </w:rPr>
          <w:t xml:space="preserve"> </w:t>
        </w:r>
      </w:ins>
      <w:ins w:id="1465" w:author="Author" w:date="2024-01-17T15:41:00Z">
        <w:r>
          <w:rPr>
            <w:lang w:eastAsia="ko-KR"/>
          </w:rPr>
          <w:t xml:space="preserve">and "not()" </w:t>
        </w:r>
      </w:ins>
      <w:ins w:id="1466" w:author="Author" w:date="2023-12-01T12:07:00Z">
        <w:r>
          <w:rPr>
            <w:lang w:eastAsia="ko-KR"/>
          </w:rPr>
          <w:t>function.</w:t>
        </w:r>
      </w:ins>
    </w:p>
    <w:p w14:paraId="21295CAA" w14:textId="77777777" w:rsidR="00B158E3" w:rsidRDefault="00B158E3" w:rsidP="00B158E3">
      <w:pPr>
        <w:rPr>
          <w:ins w:id="1467" w:author="Author" w:date="2023-12-01T12:07:00Z"/>
          <w:lang w:eastAsia="ko-KR"/>
        </w:rPr>
      </w:pPr>
      <w:ins w:id="1468" w:author="Author" w:date="2023-12-01T12:07:00Z">
        <w:r>
          <w:rPr>
            <w:lang w:eastAsia="ko-KR"/>
          </w:rPr>
          <w:t>Only one predicate is allowed per step.</w:t>
        </w:r>
      </w:ins>
    </w:p>
    <w:p w14:paraId="4AD4A43F" w14:textId="77777777" w:rsidR="00B158E3" w:rsidRDefault="00B158E3" w:rsidP="00B158E3">
      <w:pPr>
        <w:rPr>
          <w:ins w:id="1469" w:author="Author" w:date="2023-12-01T12:07:00Z"/>
          <w:lang w:eastAsia="ko-KR"/>
        </w:rPr>
      </w:pPr>
      <w:ins w:id="1470" w:author="Author" w:date="2023-12-01T12:07:00Z">
        <w:r>
          <w:rPr>
            <w:lang w:eastAsia="ko-KR"/>
          </w:rPr>
          <w:t xml:space="preserve">Only the following operators are supported </w:t>
        </w:r>
      </w:ins>
      <w:ins w:id="1471" w:author="Author" w:date="2024-01-17T15:41:00Z">
        <w:r>
          <w:rPr>
            <w:lang w:eastAsia="ko-KR"/>
          </w:rPr>
          <w:t>"</w:t>
        </w:r>
      </w:ins>
      <w:ins w:id="1472" w:author="Author" w:date="2023-12-01T12:07:00Z">
        <w:r>
          <w:rPr>
            <w:lang w:eastAsia="ko-KR"/>
          </w:rPr>
          <w:t>=</w:t>
        </w:r>
      </w:ins>
      <w:ins w:id="1473" w:author="Author" w:date="2024-01-17T15:42:00Z">
        <w:r>
          <w:rPr>
            <w:lang w:eastAsia="ko-KR"/>
          </w:rPr>
          <w:t>"</w:t>
        </w:r>
      </w:ins>
      <w:ins w:id="1474" w:author="Author" w:date="2023-12-01T12:07:00Z">
        <w:r>
          <w:rPr>
            <w:lang w:eastAsia="ko-KR"/>
          </w:rPr>
          <w:t xml:space="preserve">, </w:t>
        </w:r>
      </w:ins>
      <w:ins w:id="1475" w:author="Author" w:date="2024-01-17T15:42:00Z">
        <w:r>
          <w:rPr>
            <w:lang w:eastAsia="ko-KR"/>
          </w:rPr>
          <w:t>"</w:t>
        </w:r>
      </w:ins>
      <w:ins w:id="1476" w:author="Author" w:date="2023-12-01T12:07:00Z">
        <w:r>
          <w:t>!=</w:t>
        </w:r>
      </w:ins>
      <w:ins w:id="1477" w:author="Author" w:date="2024-01-17T15:42:00Z">
        <w:r>
          <w:t>"</w:t>
        </w:r>
      </w:ins>
      <w:ins w:id="1478" w:author="Author" w:date="2023-12-01T12:07:00Z">
        <w:r>
          <w:t xml:space="preserve">, </w:t>
        </w:r>
      </w:ins>
      <w:ins w:id="1479" w:author="Author" w:date="2024-01-17T15:42:00Z">
        <w:r>
          <w:t>"</w:t>
        </w:r>
      </w:ins>
      <w:ins w:id="1480" w:author="Author" w:date="2023-12-01T12:07:00Z">
        <w:r>
          <w:t>&lt;</w:t>
        </w:r>
      </w:ins>
      <w:ins w:id="1481" w:author="Author" w:date="2024-01-17T15:42:00Z">
        <w:r>
          <w:t>"</w:t>
        </w:r>
      </w:ins>
      <w:ins w:id="1482" w:author="Author" w:date="2023-12-01T12:07:00Z">
        <w:r>
          <w:t xml:space="preserve">, </w:t>
        </w:r>
      </w:ins>
      <w:ins w:id="1483" w:author="Author" w:date="2024-01-17T15:42:00Z">
        <w:r>
          <w:t>"</w:t>
        </w:r>
      </w:ins>
      <w:ins w:id="1484" w:author="Author" w:date="2023-12-01T12:07:00Z">
        <w:r>
          <w:t>&gt;</w:t>
        </w:r>
      </w:ins>
      <w:ins w:id="1485" w:author="Author" w:date="2024-01-17T15:42:00Z">
        <w:r>
          <w:t>"</w:t>
        </w:r>
      </w:ins>
      <w:ins w:id="1486" w:author="Author" w:date="2023-12-01T12:07:00Z">
        <w:r>
          <w:t xml:space="preserve">, </w:t>
        </w:r>
      </w:ins>
      <w:ins w:id="1487" w:author="Author" w:date="2024-01-17T15:42:00Z">
        <w:r>
          <w:t>"</w:t>
        </w:r>
      </w:ins>
      <w:ins w:id="1488" w:author="Author" w:date="2023-12-01T12:07:00Z">
        <w:r>
          <w:t>&lt;=</w:t>
        </w:r>
      </w:ins>
      <w:ins w:id="1489" w:author="Author" w:date="2024-01-17T15:42:00Z">
        <w:r>
          <w:t>"</w:t>
        </w:r>
      </w:ins>
      <w:ins w:id="1490" w:author="Author" w:date="2023-12-01T12:07:00Z">
        <w:r>
          <w:t xml:space="preserve">, </w:t>
        </w:r>
      </w:ins>
      <w:ins w:id="1491" w:author="Author" w:date="2024-01-17T15:42:00Z">
        <w:r>
          <w:t>"</w:t>
        </w:r>
      </w:ins>
      <w:ins w:id="1492" w:author="Author" w:date="2023-12-01T12:07:00Z">
        <w:r>
          <w:t>&gt;=</w:t>
        </w:r>
      </w:ins>
      <w:ins w:id="1493" w:author="Author" w:date="2024-01-17T15:42:00Z">
        <w:r>
          <w:t>"</w:t>
        </w:r>
      </w:ins>
      <w:ins w:id="1494" w:author="Author" w:date="2023-12-01T12:07:00Z">
        <w:r>
          <w:t xml:space="preserve">, </w:t>
        </w:r>
      </w:ins>
      <w:ins w:id="1495" w:author="Author" w:date="2024-01-17T15:42:00Z">
        <w:r>
          <w:t>"</w:t>
        </w:r>
      </w:ins>
      <w:ins w:id="1496" w:author="Author" w:date="2023-12-01T12:07:00Z">
        <w:r>
          <w:t>or</w:t>
        </w:r>
      </w:ins>
      <w:ins w:id="1497" w:author="Author" w:date="2024-01-17T15:42:00Z">
        <w:r>
          <w:t>"</w:t>
        </w:r>
      </w:ins>
      <w:ins w:id="1498" w:author="Author" w:date="2023-12-01T12:07:00Z">
        <w:r>
          <w:t xml:space="preserve">, </w:t>
        </w:r>
      </w:ins>
      <w:ins w:id="1499" w:author="Author" w:date="2024-01-17T15:42:00Z">
        <w:r>
          <w:t>"</w:t>
        </w:r>
      </w:ins>
      <w:ins w:id="1500" w:author="Author" w:date="2023-12-01T12:07:00Z">
        <w:r>
          <w:t>and</w:t>
        </w:r>
      </w:ins>
      <w:ins w:id="1501" w:author="Author" w:date="2024-01-17T15:42:00Z">
        <w:r>
          <w:t>"</w:t>
        </w:r>
      </w:ins>
      <w:ins w:id="1502" w:author="Author" w:date="2023-12-01T12:07:00Z">
        <w:r>
          <w:rPr>
            <w:lang w:eastAsia="ko-KR"/>
          </w:rPr>
          <w:t>.</w:t>
        </w:r>
      </w:ins>
    </w:p>
    <w:p w14:paraId="5AADF175" w14:textId="77777777" w:rsidR="00B158E3" w:rsidRDefault="00B158E3" w:rsidP="00B158E3">
      <w:pPr>
        <w:rPr>
          <w:ins w:id="1503" w:author="Author" w:date="2023-12-01T12:07:00Z"/>
          <w:lang w:eastAsia="ko-KR"/>
        </w:rPr>
      </w:pPr>
      <w:ins w:id="1504" w:author="Author" w:date="2023-12-01T12:07:00Z">
        <w:r>
          <w:rPr>
            <w:lang w:eastAsia="ko-KR"/>
          </w:rPr>
          <w:t>Namespaces are not supported.</w:t>
        </w:r>
      </w:ins>
    </w:p>
    <w:p w14:paraId="5E14F6E9" w14:textId="77777777" w:rsidR="00B158E3" w:rsidRDefault="00B158E3" w:rsidP="00B158E3">
      <w:pPr>
        <w:rPr>
          <w:ins w:id="1505" w:author="Author" w:date="2023-12-01T12:07:00Z"/>
          <w:lang w:eastAsia="ko-KR"/>
        </w:rPr>
      </w:pPr>
      <w:ins w:id="1506" w:author="Author" w:date="2023-12-01T12:07:00Z">
        <w:r>
          <w:rPr>
            <w:lang w:eastAsia="ko-KR"/>
          </w:rPr>
          <w:t>Only the child axis is supported.</w:t>
        </w:r>
      </w:ins>
    </w:p>
    <w:p w14:paraId="65512794" w14:textId="77777777" w:rsidR="00B158E3" w:rsidRDefault="00B158E3" w:rsidP="00B158E3">
      <w:pPr>
        <w:rPr>
          <w:ins w:id="1507" w:author="Author" w:date="2023-12-01T12:07:00Z"/>
        </w:rPr>
      </w:pPr>
      <w:ins w:id="1508" w:author="Author" w:date="2023-12-01T12:07:00Z">
        <w:r>
          <w:t>The concept of variables is not used in Jex.</w:t>
        </w:r>
      </w:ins>
    </w:p>
    <w:p w14:paraId="756837EC" w14:textId="77777777" w:rsidR="00B158E3" w:rsidRDefault="00B158E3" w:rsidP="00B158E3">
      <w:pPr>
        <w:rPr>
          <w:ins w:id="1509" w:author="Author" w:date="2024-01-29T18:22:00Z"/>
        </w:rPr>
      </w:pPr>
      <w:ins w:id="1510" w:author="Author" w:date="2023-12-01T12:07:00Z">
        <w:r>
          <w:t xml:space="preserve">When using comparison operators </w:t>
        </w:r>
      </w:ins>
      <w:ins w:id="1511" w:author="Author" w:date="2024-01-17T15:42:00Z">
        <w:r>
          <w:t>"</w:t>
        </w:r>
      </w:ins>
      <w:ins w:id="1512" w:author="Author" w:date="2023-12-01T12:07:00Z">
        <w:r>
          <w:t>=</w:t>
        </w:r>
      </w:ins>
      <w:ins w:id="1513" w:author="Author" w:date="2024-01-17T15:42:00Z">
        <w:r>
          <w:t>"</w:t>
        </w:r>
      </w:ins>
      <w:ins w:id="1514" w:author="Author" w:date="2023-12-01T12:07:00Z">
        <w:r>
          <w:t xml:space="preserve">, </w:t>
        </w:r>
      </w:ins>
      <w:ins w:id="1515" w:author="Author" w:date="2024-01-17T15:43:00Z">
        <w:r>
          <w:t>"</w:t>
        </w:r>
      </w:ins>
      <w:ins w:id="1516" w:author="Author" w:date="2023-12-01T12:07:00Z">
        <w:r>
          <w:t>!=</w:t>
        </w:r>
      </w:ins>
      <w:ins w:id="1517" w:author="Author" w:date="2024-01-17T15:43:00Z">
        <w:r>
          <w:t>"</w:t>
        </w:r>
      </w:ins>
      <w:ins w:id="1518" w:author="Author" w:date="2023-12-01T12:07:00Z">
        <w:r>
          <w:t xml:space="preserve">, </w:t>
        </w:r>
      </w:ins>
      <w:ins w:id="1519" w:author="Author" w:date="2024-01-17T15:43:00Z">
        <w:r>
          <w:t>"</w:t>
        </w:r>
      </w:ins>
      <w:ins w:id="1520" w:author="Author" w:date="2023-12-01T12:07:00Z">
        <w:r>
          <w:t>&lt;</w:t>
        </w:r>
      </w:ins>
      <w:ins w:id="1521" w:author="Author" w:date="2024-01-17T15:43:00Z">
        <w:r>
          <w:t>"</w:t>
        </w:r>
      </w:ins>
      <w:ins w:id="1522" w:author="Author" w:date="2023-12-01T12:07:00Z">
        <w:r>
          <w:t xml:space="preserve">, </w:t>
        </w:r>
      </w:ins>
      <w:ins w:id="1523" w:author="Author" w:date="2024-01-17T15:43:00Z">
        <w:r>
          <w:t>"</w:t>
        </w:r>
      </w:ins>
      <w:ins w:id="1524" w:author="Author" w:date="2023-12-01T12:07:00Z">
        <w:r>
          <w:t>&gt;</w:t>
        </w:r>
      </w:ins>
      <w:ins w:id="1525" w:author="Author" w:date="2024-01-17T15:43:00Z">
        <w:r>
          <w:t>"</w:t>
        </w:r>
      </w:ins>
      <w:ins w:id="1526" w:author="Author" w:date="2023-12-01T12:07:00Z">
        <w:r>
          <w:t xml:space="preserve">, </w:t>
        </w:r>
      </w:ins>
      <w:ins w:id="1527" w:author="Author" w:date="2024-01-17T15:43:00Z">
        <w:r>
          <w:t>"</w:t>
        </w:r>
      </w:ins>
      <w:ins w:id="1528" w:author="Author" w:date="2023-12-01T12:07:00Z">
        <w:r>
          <w:t>&gt;=</w:t>
        </w:r>
      </w:ins>
      <w:ins w:id="1529" w:author="Author" w:date="2024-01-17T15:43:00Z">
        <w:r>
          <w:t>"</w:t>
        </w:r>
      </w:ins>
      <w:ins w:id="1530" w:author="Author" w:date="2023-12-01T12:07:00Z">
        <w:r>
          <w:t xml:space="preserve"> or </w:t>
        </w:r>
      </w:ins>
      <w:ins w:id="1531" w:author="Author" w:date="2024-01-17T15:43:00Z">
        <w:r>
          <w:t>"</w:t>
        </w:r>
      </w:ins>
      <w:ins w:id="1532" w:author="Author" w:date="2023-12-01T12:07:00Z">
        <w:r>
          <w:t>&lt;=</w:t>
        </w:r>
      </w:ins>
      <w:ins w:id="1533" w:author="Author" w:date="2024-01-17T15:43:00Z">
        <w:r>
          <w:t>"</w:t>
        </w:r>
      </w:ins>
      <w:ins w:id="1534" w:author="Author" w:date="2023-12-01T12:07:00Z">
        <w:r>
          <w:t xml:space="preserve"> both side</w:t>
        </w:r>
      </w:ins>
      <w:ins w:id="1535" w:author="Author" w:date="2024-01-17T15:43:00Z">
        <w:r>
          <w:t>s</w:t>
        </w:r>
      </w:ins>
      <w:ins w:id="1536" w:author="Author" w:date="2023-12-01T12:07:00Z">
        <w:r>
          <w:t xml:space="preserve"> must result in a single scalar value: string, number</w:t>
        </w:r>
      </w:ins>
      <w:ins w:id="1537" w:author="Author" w:date="2024-01-17T15:43:00Z">
        <w:r>
          <w:t>,</w:t>
        </w:r>
      </w:ins>
      <w:ins w:id="1538" w:author="Author" w:date="2023-12-01T12:07:00Z">
        <w:r>
          <w:t xml:space="preserve"> </w:t>
        </w:r>
      </w:ins>
      <w:ins w:id="1539" w:author="Author" w:date="2024-01-17T15:44:00Z">
        <w:r>
          <w:t xml:space="preserve">or </w:t>
        </w:r>
      </w:ins>
      <w:ins w:id="1540" w:author="Author" w:date="2023-12-01T12:07:00Z">
        <w:r>
          <w:t xml:space="preserve">true, false </w:t>
        </w:r>
      </w:ins>
      <w:ins w:id="1541" w:author="Author" w:date="2024-01-17T15:44:00Z">
        <w:r>
          <w:t xml:space="preserve">or </w:t>
        </w:r>
      </w:ins>
      <w:ins w:id="1542" w:author="Author" w:date="2023-12-01T12:07:00Z">
        <w:r>
          <w:t>null. If this is not the case the expression shall have the value false. E.g., if multiple attributes or a multivalued attribute or an MOI is selected by the left side the result will be false.</w:t>
        </w:r>
      </w:ins>
    </w:p>
    <w:p w14:paraId="3A364CCD" w14:textId="5B461843" w:rsidR="00B158E3" w:rsidRPr="00F26A9B" w:rsidRDefault="00DC6B66" w:rsidP="00B158E3">
      <w:pPr>
        <w:pStyle w:val="Heading2"/>
        <w:rPr>
          <w:ins w:id="1543" w:author="Author" w:date="2024-01-29T18:22:00Z"/>
          <w:lang w:eastAsia="ko-KR"/>
        </w:rPr>
      </w:pPr>
      <w:bookmarkStart w:id="1544" w:name="_Toc157886931"/>
      <w:bookmarkStart w:id="1545" w:name="_Toc157887266"/>
      <w:ins w:id="1546" w:author="Nokia(SS1-r1)" w:date="2024-02-03T21:10:00Z">
        <w:r>
          <w:rPr>
            <w:lang w:eastAsia="ko-KR"/>
          </w:rPr>
          <w:t>C</w:t>
        </w:r>
      </w:ins>
      <w:ins w:id="1547" w:author="Author" w:date="2024-01-29T18:22:00Z">
        <w:r w:rsidR="00B158E3" w:rsidRPr="00F26A9B">
          <w:rPr>
            <w:lang w:eastAsia="ko-KR"/>
          </w:rPr>
          <w:t>.3</w:t>
        </w:r>
        <w:r w:rsidR="00B158E3" w:rsidRPr="00F26A9B">
          <w:rPr>
            <w:lang w:eastAsia="ko-KR"/>
          </w:rPr>
          <w:tab/>
          <w:t>Comparision of Jex conditions with XPath 1.0</w:t>
        </w:r>
        <w:bookmarkEnd w:id="1544"/>
        <w:bookmarkEnd w:id="1545"/>
      </w:ins>
    </w:p>
    <w:p w14:paraId="502D15E2" w14:textId="77777777" w:rsidR="00B158E3" w:rsidRDefault="00B158E3" w:rsidP="00B158E3">
      <w:pPr>
        <w:rPr>
          <w:ins w:id="1548" w:author="Author" w:date="2024-01-29T18:22:00Z"/>
        </w:rPr>
      </w:pPr>
      <w:ins w:id="1549" w:author="Author" w:date="2024-01-29T18:22:00Z">
        <w:r w:rsidRPr="00F26A9B">
          <w:t>A Jex conditions expression is equal to the predicate in Jex advanced. Therefore the statements made for the predicate in Jex advanced apply here.</w:t>
        </w:r>
      </w:ins>
    </w:p>
    <w:p w14:paraId="6CAD6EE4" w14:textId="33A0F075" w:rsidR="00B158E3" w:rsidRDefault="00B158E3" w:rsidP="00B158E3">
      <w:pPr>
        <w:pStyle w:val="Heading8"/>
      </w:pPr>
      <w:bookmarkStart w:id="1550" w:name="_Toc157886932"/>
      <w:bookmarkStart w:id="1551" w:name="_Toc157887267"/>
      <w:r w:rsidRPr="00413E21">
        <w:t xml:space="preserve">Annex </w:t>
      </w:r>
      <w:ins w:id="1552" w:author="Nokia(SS1-r1)" w:date="2024-02-03T21:11:00Z">
        <w:r w:rsidR="00DC6B66">
          <w:t>D</w:t>
        </w:r>
      </w:ins>
      <w:del w:id="1553" w:author="Author" w:date="2023-11-06T18:39:00Z">
        <w:r w:rsidDel="00CC6796">
          <w:delText>A</w:delText>
        </w:r>
      </w:del>
      <w:r w:rsidRPr="00413E21">
        <w:t xml:space="preserve"> (informative):</w:t>
      </w:r>
      <w:r w:rsidRPr="00413E21">
        <w:br/>
      </w:r>
      <w:r>
        <w:t>Example us</w:t>
      </w:r>
      <w:bookmarkEnd w:id="957"/>
      <w:bookmarkEnd w:id="958"/>
      <w:bookmarkEnd w:id="959"/>
      <w:r>
        <w:t>e cases</w:t>
      </w:r>
      <w:bookmarkEnd w:id="1550"/>
      <w:bookmarkEnd w:id="1551"/>
    </w:p>
    <w:p w14:paraId="54842154" w14:textId="77777777" w:rsidR="00B158E3" w:rsidDel="003E5D2F" w:rsidRDefault="00B158E3" w:rsidP="00B158E3">
      <w:pPr>
        <w:pStyle w:val="Heading2"/>
        <w:rPr>
          <w:del w:id="1554" w:author="Author" w:date="2024-01-18T14:51:00Z"/>
          <w:lang w:eastAsia="ko-KR"/>
        </w:rPr>
      </w:pPr>
      <w:del w:id="1555" w:author="Author" w:date="2023-11-06T18:39:00Z">
        <w:r w:rsidDel="00CC6796">
          <w:rPr>
            <w:lang w:eastAsia="ko-KR"/>
          </w:rPr>
          <w:delText>A</w:delText>
        </w:r>
      </w:del>
      <w:del w:id="1556" w:author="Author" w:date="2024-01-18T14:51:00Z">
        <w:r w:rsidDel="003E5D2F">
          <w:rPr>
            <w:lang w:eastAsia="ko-KR"/>
          </w:rPr>
          <w:delText>.1</w:delText>
        </w:r>
        <w:r w:rsidDel="003E5D2F">
          <w:rPr>
            <w:lang w:eastAsia="ko-KR"/>
          </w:rPr>
          <w:tab/>
          <w:delText>Introduction</w:delText>
        </w:r>
      </w:del>
    </w:p>
    <w:p w14:paraId="6BFF8122" w14:textId="77777777" w:rsidR="00B158E3" w:rsidRDefault="00B158E3" w:rsidP="00B158E3">
      <w:pPr>
        <w:rPr>
          <w:lang w:eastAsia="ko-KR"/>
        </w:rPr>
      </w:pPr>
      <w:r>
        <w:rPr>
          <w:lang w:eastAsia="ko-KR"/>
        </w:rPr>
        <w:t>All these use cases have in common that one or mo</w:t>
      </w:r>
      <w:ins w:id="1557" w:author="Author" w:date="2023-12-07T17:08:00Z">
        <w:r>
          <w:rPr>
            <w:lang w:eastAsia="ko-KR"/>
          </w:rPr>
          <w:t>r</w:t>
        </w:r>
      </w:ins>
      <w:del w:id="1558" w:author="Author" w:date="2023-12-07T17:08:00Z">
        <w:r w:rsidDel="00190EC9">
          <w:rPr>
            <w:lang w:eastAsia="ko-KR"/>
          </w:rPr>
          <w:delText>d</w:delText>
        </w:r>
      </w:del>
      <w:r>
        <w:rPr>
          <w:lang w:eastAsia="ko-KR"/>
        </w:rPr>
        <w:t xml:space="preserve">e </w:t>
      </w:r>
      <w:ins w:id="1559" w:author="Author" w:date="2023-12-07T17:08:00Z">
        <w:r>
          <w:rPr>
            <w:lang w:eastAsia="ko-KR"/>
          </w:rPr>
          <w:t xml:space="preserve">data </w:t>
        </w:r>
      </w:ins>
      <w:r>
        <w:rPr>
          <w:lang w:eastAsia="ko-KR"/>
        </w:rPr>
        <w:t>nodes need to be identified. To these selected nodes a certain semantics is attached.</w:t>
      </w:r>
    </w:p>
    <w:p w14:paraId="4409EB97" w14:textId="77777777" w:rsidR="00B158E3" w:rsidRPr="003E5D2F" w:rsidRDefault="00B158E3" w:rsidP="00B158E3">
      <w:pPr>
        <w:rPr>
          <w:b/>
          <w:bCs/>
          <w:lang w:eastAsia="ko-KR"/>
        </w:rPr>
      </w:pPr>
      <w:del w:id="1560" w:author="Author" w:date="2024-01-18T14:52:00Z">
        <w:r w:rsidRPr="003E5D2F" w:rsidDel="003E5D2F">
          <w:rPr>
            <w:b/>
            <w:bCs/>
            <w:lang w:eastAsia="ko-KR"/>
          </w:rPr>
          <w:delText>A.2</w:delText>
        </w:r>
        <w:r w:rsidRPr="003E5D2F" w:rsidDel="003E5D2F">
          <w:rPr>
            <w:b/>
            <w:bCs/>
            <w:lang w:eastAsia="ko-KR"/>
          </w:rPr>
          <w:tab/>
        </w:r>
      </w:del>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w:t>
      </w:r>
      <w:ins w:id="1561" w:author="Author" w:date="2023-12-07T17:06:00Z">
        <w:r>
          <w:rPr>
            <w:lang w:eastAsia="ko-KR"/>
          </w:rPr>
          <w:t xml:space="preserve"> Note, for subscribing to alarm noti</w:t>
        </w:r>
      </w:ins>
      <w:ins w:id="1562" w:author="Author" w:date="2023-12-07T17:07:00Z">
        <w:r>
          <w:rPr>
            <w:lang w:eastAsia="ko-KR"/>
          </w:rPr>
          <w:t>fications the Jex expression must identify a set of managed objects.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63" w:author="Author" w:date="2024-01-08T18:09:00Z">
              <w:r>
                <w:rPr>
                  <w:rFonts w:ascii="Courier New" w:hAnsi="Courier New" w:cs="Courier New"/>
                  <w:sz w:val="16"/>
                  <w:szCs w:val="16"/>
                </w:rPr>
                <w:t>dataNodeSelector</w:t>
              </w:r>
            </w:ins>
            <w:del w:id="1564"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65" w:author="Author" w:date="2024-01-08T18:09:00Z">
              <w:r>
                <w:rPr>
                  <w:rFonts w:ascii="Courier New" w:hAnsi="Courier New" w:cs="Courier New"/>
                  <w:sz w:val="16"/>
                  <w:szCs w:val="16"/>
                </w:rPr>
                <w:t>dataNodeSelector</w:t>
              </w:r>
            </w:ins>
            <w:del w:id="1566"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ins w:id="1567" w:author="Author" w:date="2024-01-08T18:09:00Z">
              <w:r>
                <w:rPr>
                  <w:rFonts w:ascii="Courier New" w:hAnsi="Courier New" w:cs="Courier New"/>
                  <w:sz w:val="16"/>
                  <w:szCs w:val="16"/>
                </w:rPr>
                <w:t>dataNodeSelector</w:t>
              </w:r>
            </w:ins>
            <w:del w:id="1568"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77777777" w:rsidR="00B158E3" w:rsidRDefault="00B158E3" w:rsidP="00B158E3">
      <w:pPr>
        <w:rPr>
          <w:lang w:eastAsia="ko-KR"/>
        </w:rPr>
      </w:pPr>
      <w:r>
        <w:rPr>
          <w:lang w:eastAsia="ko-KR"/>
        </w:rPr>
        <w:lastRenderedPageBreak/>
        <w:t xml:space="preserve">4 Subscribe to all alarm notifications of all managed object trees whose root objects are </w:t>
      </w:r>
      <w:del w:id="1569" w:author="Author" w:date="2024-01-08T18:17:00Z">
        <w:r w:rsidDel="00156792">
          <w:rPr>
            <w:lang w:eastAsia="ko-KR"/>
          </w:rPr>
          <w:delText xml:space="preserve">a </w:delText>
        </w:r>
      </w:del>
      <w:r>
        <w:rPr>
          <w:lang w:eastAsia="ko-KR"/>
        </w:rPr>
        <w:t>"ManagedElement"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70" w:author="Author" w:date="2024-01-08T18:09:00Z">
              <w:r>
                <w:rPr>
                  <w:rFonts w:ascii="Courier New" w:hAnsi="Courier New" w:cs="Courier New"/>
                  <w:sz w:val="16"/>
                  <w:szCs w:val="16"/>
                </w:rPr>
                <w:t>dataNodeSelector</w:t>
              </w:r>
            </w:ins>
            <w:del w:id="1571"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ins w:id="1572" w:author="Author" w:date="2024-01-08T18:09:00Z">
              <w:r>
                <w:rPr>
                  <w:rFonts w:ascii="Courier New" w:hAnsi="Courier New" w:cs="Courier New"/>
                  <w:sz w:val="16"/>
                  <w:szCs w:val="16"/>
                </w:rPr>
                <w:t>dataNodeSelector</w:t>
              </w:r>
            </w:ins>
            <w:del w:id="1573"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74" w:author="Author" w:date="2024-01-08T18:08:00Z">
              <w:r>
                <w:rPr>
                  <w:rFonts w:ascii="Courier New" w:hAnsi="Courier New" w:cs="Courier New"/>
                  <w:sz w:val="16"/>
                  <w:szCs w:val="16"/>
                </w:rPr>
                <w:t>dataNodeS</w:t>
              </w:r>
            </w:ins>
            <w:ins w:id="1575" w:author="Author" w:date="2024-01-08T18:09:00Z">
              <w:r>
                <w:rPr>
                  <w:rFonts w:ascii="Courier New" w:hAnsi="Courier New" w:cs="Courier New"/>
                  <w:sz w:val="16"/>
                  <w:szCs w:val="16"/>
                </w:rPr>
                <w:t>e</w:t>
              </w:r>
            </w:ins>
            <w:ins w:id="1576" w:author="Author" w:date="2024-01-08T18:08:00Z">
              <w:r>
                <w:rPr>
                  <w:rFonts w:ascii="Courier New" w:hAnsi="Courier New" w:cs="Courier New"/>
                  <w:sz w:val="16"/>
                  <w:szCs w:val="16"/>
                </w:rPr>
                <w:t>lector</w:t>
              </w:r>
            </w:ins>
            <w:del w:id="1577"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78" w:author="Author" w:date="2024-01-08T18:08:00Z">
              <w:r>
                <w:rPr>
                  <w:rFonts w:ascii="Courier New" w:hAnsi="Courier New" w:cs="Courier New"/>
                  <w:sz w:val="16"/>
                  <w:szCs w:val="16"/>
                </w:rPr>
                <w:t>dataNodeS</w:t>
              </w:r>
            </w:ins>
            <w:ins w:id="1579" w:author="Author" w:date="2024-01-08T18:09:00Z">
              <w:r>
                <w:rPr>
                  <w:rFonts w:ascii="Courier New" w:hAnsi="Courier New" w:cs="Courier New"/>
                  <w:sz w:val="16"/>
                  <w:szCs w:val="16"/>
                </w:rPr>
                <w:t>e</w:t>
              </w:r>
            </w:ins>
            <w:ins w:id="1580" w:author="Author" w:date="2024-01-08T18:08:00Z">
              <w:r>
                <w:rPr>
                  <w:rFonts w:ascii="Courier New" w:hAnsi="Courier New" w:cs="Courier New"/>
                  <w:sz w:val="16"/>
                  <w:szCs w:val="16"/>
                </w:rPr>
                <w:t>lector</w:t>
              </w:r>
            </w:ins>
            <w:del w:id="1581"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77777777"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ins w:id="1582" w:author="Author" w:date="2024-01-08T18:08:00Z">
              <w:r>
                <w:rPr>
                  <w:rFonts w:ascii="Courier New" w:hAnsi="Courier New" w:cs="Courier New"/>
                  <w:sz w:val="16"/>
                  <w:szCs w:val="16"/>
                </w:rPr>
                <w:t>dataNodeSelector</w:t>
              </w:r>
            </w:ins>
            <w:del w:id="1583" w:author="Author" w:date="2024-01-08T18:08:00Z">
              <w:r w:rsidRPr="006412C2" w:rsidDel="00E43E5E">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"/SubNetwork[id="SN1"]/ManagedElement[id="ME1"]/attributes/(opState</w:t>
            </w:r>
            <w:del w:id="1584" w:author="Author" w:date="2023-12-07T17:09:00Z">
              <w:r w:rsidRPr="006412C2" w:rsidDel="00181167">
                <w:rPr>
                  <w:rFonts w:ascii="Courier New" w:hAnsi="Courier New" w:cs="Courier New"/>
                  <w:sz w:val="16"/>
                  <w:szCs w:val="16"/>
                </w:rPr>
                <w:delText>,</w:delText>
              </w:r>
            </w:del>
            <w:ins w:id="1585" w:author="Author" w:date="2023-12-07T17:09:00Z">
              <w:r>
                <w:rPr>
                  <w:rFonts w:ascii="Courier New" w:hAnsi="Courier New" w:cs="Courier New"/>
                  <w:sz w:val="16"/>
                  <w:szCs w:val="16"/>
                </w:rPr>
                <w:t xml:space="preserve"> |</w:t>
              </w:r>
            </w:ins>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58EF61AD" w14:textId="77777777" w:rsidR="00B158E3" w:rsidRPr="00F26A9B" w:rsidDel="00F26A9B" w:rsidRDefault="00B158E3" w:rsidP="00B158E3">
      <w:pPr>
        <w:rPr>
          <w:del w:id="1586" w:author="Author" w:date="2024-01-29T18:23:00Z"/>
          <w:b/>
          <w:bCs/>
          <w:lang w:eastAsia="ko-KR"/>
        </w:rPr>
      </w:pPr>
      <w:del w:id="1587" w:author="Author" w:date="2024-01-18T14:52:00Z">
        <w:r w:rsidRPr="00F26A9B" w:rsidDel="003E5D2F">
          <w:rPr>
            <w:b/>
            <w:bCs/>
            <w:lang w:eastAsia="ko-KR"/>
          </w:rPr>
          <w:delText>A.3</w:delText>
        </w:r>
        <w:r w:rsidRPr="00F26A9B" w:rsidDel="003E5D2F">
          <w:rPr>
            <w:b/>
            <w:bCs/>
            <w:lang w:eastAsia="ko-KR"/>
          </w:rPr>
          <w:tab/>
        </w:r>
      </w:del>
      <w:del w:id="1588" w:author="Author" w:date="2024-01-29T18:23:00Z">
        <w:r w:rsidRPr="00F26A9B" w:rsidDel="00F26A9B">
          <w:rPr>
            <w:b/>
            <w:bCs/>
            <w:lang w:eastAsia="ko-KR"/>
          </w:rPr>
          <w:delText>Acces control</w:delText>
        </w:r>
      </w:del>
    </w:p>
    <w:p w14:paraId="72830795" w14:textId="77777777" w:rsidR="00B158E3" w:rsidRPr="00F26A9B" w:rsidDel="00F26A9B" w:rsidRDefault="00B158E3" w:rsidP="00B158E3">
      <w:pPr>
        <w:rPr>
          <w:del w:id="1589" w:author="Author" w:date="2024-01-29T18:23:00Z"/>
          <w:lang w:eastAsia="ko-KR"/>
        </w:rPr>
      </w:pPr>
      <w:del w:id="1590" w:author="Author" w:date="2024-01-29T18:23:00Z">
        <w:r w:rsidRPr="00F26A9B" w:rsidDel="00F26A9B">
          <w:rPr>
            <w:lang w:eastAsia="ko-KR"/>
          </w:rPr>
          <w:delText>1 Allow read access to one specific "ManagedElement" instance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6FEB45A" w14:textId="77777777" w:rsidTr="00302EFE">
        <w:trPr>
          <w:del w:id="1591" w:author="Author" w:date="2024-01-29T18:23:00Z"/>
        </w:trPr>
        <w:tc>
          <w:tcPr>
            <w:tcW w:w="5000" w:type="pct"/>
            <w:shd w:val="clear" w:color="auto" w:fill="F2F2F2"/>
          </w:tcPr>
          <w:p w14:paraId="27C6C1E3" w14:textId="77777777" w:rsidR="00B158E3" w:rsidRPr="00F26A9B" w:rsidDel="00F26A9B" w:rsidRDefault="00B158E3" w:rsidP="00302EFE">
            <w:pPr>
              <w:spacing w:after="0"/>
              <w:ind w:left="31"/>
              <w:rPr>
                <w:del w:id="1592" w:author="Author" w:date="2024-01-29T18:23:00Z"/>
                <w:rFonts w:ascii="Courier New" w:hAnsi="Courier New" w:cs="Courier New"/>
                <w:sz w:val="16"/>
                <w:szCs w:val="16"/>
              </w:rPr>
            </w:pPr>
            <w:del w:id="1593" w:author="Author" w:date="2024-01-29T18:23:00Z">
              <w:r w:rsidRPr="00F26A9B" w:rsidDel="00F26A9B">
                <w:rPr>
                  <w:rFonts w:ascii="Courier New" w:hAnsi="Courier New" w:cs="Courier New"/>
                  <w:sz w:val="16"/>
                  <w:szCs w:val="16"/>
                </w:rPr>
                <w:delText>"</w:delText>
              </w:r>
            </w:del>
            <w:del w:id="1594" w:author="Author" w:date="2024-01-08T18:10:00Z">
              <w:r w:rsidRPr="00F26A9B" w:rsidDel="008F0005">
                <w:rPr>
                  <w:rFonts w:ascii="Courier New" w:hAnsi="Courier New" w:cs="Courier New"/>
                  <w:sz w:val="16"/>
                  <w:szCs w:val="16"/>
                </w:rPr>
                <w:delText>nodes</w:delText>
              </w:r>
            </w:del>
            <w:del w:id="1595" w:author="Author" w:date="2024-01-29T18:23:00Z">
              <w:r w:rsidRPr="00F26A9B" w:rsidDel="00F26A9B">
                <w:rPr>
                  <w:rFonts w:ascii="Courier New" w:hAnsi="Courier New" w:cs="Courier New"/>
                  <w:sz w:val="16"/>
                  <w:szCs w:val="16"/>
                </w:rPr>
                <w:delText>": "/SubNetwork[id="SN1"]/ManagedElement[id="ME1"]/attributes",</w:delText>
              </w:r>
            </w:del>
          </w:p>
          <w:p w14:paraId="0F08E487" w14:textId="77777777" w:rsidR="00B158E3" w:rsidRPr="00F26A9B" w:rsidDel="00F26A9B" w:rsidRDefault="00B158E3" w:rsidP="00302EFE">
            <w:pPr>
              <w:spacing w:after="0"/>
              <w:ind w:left="31"/>
              <w:rPr>
                <w:del w:id="1596" w:author="Author" w:date="2024-01-29T18:23:00Z"/>
                <w:rFonts w:ascii="Courier New" w:hAnsi="Courier New" w:cs="Courier New"/>
                <w:sz w:val="16"/>
                <w:szCs w:val="16"/>
              </w:rPr>
            </w:pPr>
            <w:del w:id="1597" w:author="Author" w:date="2024-01-29T18:23:00Z">
              <w:r w:rsidRPr="00F26A9B" w:rsidDel="00F26A9B">
                <w:rPr>
                  <w:rFonts w:ascii="Courier New" w:hAnsi="Courier New" w:cs="Courier New"/>
                  <w:sz w:val="16"/>
                  <w:szCs w:val="16"/>
                </w:rPr>
                <w:delText>"crudOps": ["read"],</w:delText>
              </w:r>
            </w:del>
          </w:p>
          <w:p w14:paraId="6333D852" w14:textId="77777777" w:rsidR="00B158E3" w:rsidRPr="00F26A9B" w:rsidDel="00F26A9B" w:rsidRDefault="00B158E3" w:rsidP="00302EFE">
            <w:pPr>
              <w:spacing w:after="0"/>
              <w:ind w:left="31"/>
              <w:rPr>
                <w:del w:id="1598" w:author="Author" w:date="2024-01-29T18:23:00Z"/>
                <w:rFonts w:ascii="Courier New" w:hAnsi="Courier New" w:cs="Courier New"/>
                <w:sz w:val="16"/>
                <w:szCs w:val="16"/>
              </w:rPr>
            </w:pPr>
            <w:del w:id="1599" w:author="Author" w:date="2024-01-29T18:23:00Z">
              <w:r w:rsidRPr="00F26A9B" w:rsidDel="00F26A9B">
                <w:rPr>
                  <w:rFonts w:ascii="Courier New" w:hAnsi="Courier New" w:cs="Courier New"/>
                  <w:sz w:val="16"/>
                  <w:szCs w:val="16"/>
                </w:rPr>
                <w:delText>"permission": "allow"</w:delText>
              </w:r>
            </w:del>
          </w:p>
        </w:tc>
      </w:tr>
    </w:tbl>
    <w:p w14:paraId="0459D67D" w14:textId="77777777" w:rsidR="00B158E3" w:rsidRPr="00F26A9B" w:rsidDel="00F26A9B" w:rsidRDefault="00B158E3" w:rsidP="00B158E3">
      <w:pPr>
        <w:rPr>
          <w:del w:id="1600" w:author="Author" w:date="2024-01-29T18:23:00Z"/>
          <w:lang w:eastAsia="ko-KR"/>
        </w:rPr>
      </w:pPr>
    </w:p>
    <w:p w14:paraId="05861B35" w14:textId="77777777" w:rsidR="00B158E3" w:rsidRPr="00F26A9B" w:rsidDel="00F26A9B" w:rsidRDefault="00B158E3" w:rsidP="00B158E3">
      <w:pPr>
        <w:rPr>
          <w:del w:id="1601" w:author="Author" w:date="2024-01-29T18:23:00Z"/>
          <w:lang w:eastAsia="ko-KR"/>
        </w:rPr>
      </w:pPr>
      <w:del w:id="1602" w:author="Author" w:date="2024-01-29T18:23:00Z">
        <w:r w:rsidRPr="00F26A9B" w:rsidDel="00F26A9B">
          <w:rPr>
            <w:lang w:eastAsia="ko-KR"/>
          </w:rPr>
          <w:delText>2 Allow read access to all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887BDF0" w14:textId="77777777" w:rsidTr="00302EFE">
        <w:trPr>
          <w:del w:id="1603" w:author="Author" w:date="2024-01-29T18:23:00Z"/>
        </w:trPr>
        <w:tc>
          <w:tcPr>
            <w:tcW w:w="5000" w:type="pct"/>
            <w:shd w:val="clear" w:color="auto" w:fill="F2F2F2"/>
          </w:tcPr>
          <w:p w14:paraId="04CE70A9" w14:textId="77777777" w:rsidR="00B158E3" w:rsidRPr="00F26A9B" w:rsidDel="00F26A9B" w:rsidRDefault="00B158E3" w:rsidP="00302EFE">
            <w:pPr>
              <w:spacing w:after="0"/>
              <w:ind w:left="31"/>
              <w:rPr>
                <w:del w:id="1604" w:author="Author" w:date="2024-01-29T18:23:00Z"/>
                <w:rFonts w:ascii="Courier New" w:hAnsi="Courier New" w:cs="Courier New"/>
                <w:sz w:val="16"/>
                <w:szCs w:val="16"/>
              </w:rPr>
            </w:pPr>
            <w:del w:id="1605" w:author="Author" w:date="2024-01-29T18:23:00Z">
              <w:r w:rsidRPr="00F26A9B" w:rsidDel="00F26A9B">
                <w:rPr>
                  <w:rFonts w:ascii="Courier New" w:hAnsi="Courier New" w:cs="Courier New"/>
                  <w:sz w:val="16"/>
                  <w:szCs w:val="16"/>
                </w:rPr>
                <w:delText>"</w:delText>
              </w:r>
            </w:del>
            <w:del w:id="1606" w:author="Author" w:date="2024-01-08T18:10:00Z">
              <w:r w:rsidRPr="00F26A9B" w:rsidDel="008F0005">
                <w:rPr>
                  <w:rFonts w:ascii="Courier New" w:hAnsi="Courier New" w:cs="Courier New"/>
                  <w:sz w:val="16"/>
                  <w:szCs w:val="16"/>
                </w:rPr>
                <w:delText>nodes</w:delText>
              </w:r>
            </w:del>
            <w:del w:id="1607" w:author="Author" w:date="2024-01-29T18:23:00Z">
              <w:r w:rsidRPr="00F26A9B" w:rsidDel="00F26A9B">
                <w:rPr>
                  <w:rFonts w:ascii="Courier New" w:hAnsi="Courier New" w:cs="Courier New"/>
                  <w:sz w:val="16"/>
                  <w:szCs w:val="16"/>
                </w:rPr>
                <w:delText>": "/SubNetwork[id="SN1"]/ManagedElement/attributes",</w:delText>
              </w:r>
            </w:del>
          </w:p>
          <w:p w14:paraId="7EC4C3E7" w14:textId="77777777" w:rsidR="00B158E3" w:rsidRPr="00F26A9B" w:rsidDel="00F26A9B" w:rsidRDefault="00B158E3" w:rsidP="00302EFE">
            <w:pPr>
              <w:spacing w:after="0"/>
              <w:ind w:left="31"/>
              <w:rPr>
                <w:del w:id="1608" w:author="Author" w:date="2024-01-29T18:23:00Z"/>
                <w:rFonts w:ascii="Courier New" w:hAnsi="Courier New" w:cs="Courier New"/>
                <w:sz w:val="16"/>
                <w:szCs w:val="16"/>
              </w:rPr>
            </w:pPr>
            <w:del w:id="1609" w:author="Author" w:date="2024-01-29T18:23:00Z">
              <w:r w:rsidRPr="00F26A9B" w:rsidDel="00F26A9B">
                <w:rPr>
                  <w:rFonts w:ascii="Courier New" w:hAnsi="Courier New" w:cs="Courier New"/>
                  <w:sz w:val="16"/>
                  <w:szCs w:val="16"/>
                </w:rPr>
                <w:delText>"crudOps": ["read"],</w:delText>
              </w:r>
            </w:del>
          </w:p>
          <w:p w14:paraId="5D9C842E" w14:textId="77777777" w:rsidR="00B158E3" w:rsidRPr="00F26A9B" w:rsidDel="00F26A9B" w:rsidRDefault="00B158E3" w:rsidP="00302EFE">
            <w:pPr>
              <w:spacing w:after="0"/>
              <w:ind w:left="31"/>
              <w:rPr>
                <w:del w:id="1610" w:author="Author" w:date="2024-01-29T18:23:00Z"/>
                <w:rFonts w:ascii="Courier New" w:hAnsi="Courier New" w:cs="Courier New"/>
                <w:sz w:val="16"/>
                <w:szCs w:val="16"/>
              </w:rPr>
            </w:pPr>
            <w:del w:id="1611" w:author="Author" w:date="2024-01-29T18:23:00Z">
              <w:r w:rsidRPr="00F26A9B" w:rsidDel="00F26A9B">
                <w:rPr>
                  <w:rFonts w:ascii="Courier New" w:hAnsi="Courier New" w:cs="Courier New"/>
                  <w:sz w:val="16"/>
                  <w:szCs w:val="16"/>
                </w:rPr>
                <w:delText>"permission": "allow"</w:delText>
              </w:r>
            </w:del>
          </w:p>
        </w:tc>
      </w:tr>
    </w:tbl>
    <w:p w14:paraId="6A8E893C" w14:textId="77777777" w:rsidR="00B158E3" w:rsidRPr="00F26A9B" w:rsidDel="00F26A9B" w:rsidRDefault="00B158E3" w:rsidP="00B158E3">
      <w:pPr>
        <w:rPr>
          <w:del w:id="1612" w:author="Author" w:date="2024-01-29T18:23:00Z"/>
          <w:lang w:eastAsia="ko-KR"/>
        </w:rPr>
      </w:pPr>
    </w:p>
    <w:p w14:paraId="7933B5F5" w14:textId="77777777" w:rsidR="00B158E3" w:rsidRPr="00F26A9B" w:rsidDel="00F26A9B" w:rsidRDefault="00B158E3" w:rsidP="00B158E3">
      <w:pPr>
        <w:rPr>
          <w:del w:id="1613" w:author="Author" w:date="2024-01-29T18:23:00Z"/>
          <w:lang w:eastAsia="ko-KR"/>
        </w:rPr>
      </w:pPr>
      <w:del w:id="1614" w:author="Author" w:date="2024-01-29T18:23:00Z">
        <w:r w:rsidRPr="00F26A9B" w:rsidDel="00F26A9B">
          <w:rPr>
            <w:lang w:eastAsia="ko-KR"/>
          </w:rPr>
          <w:delText>3 Allow read access to the managed object tree whose root object is a specific "ManagedElement"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FA98752" w14:textId="77777777" w:rsidTr="00302EFE">
        <w:trPr>
          <w:del w:id="1615" w:author="Author" w:date="2024-01-29T18:23:00Z"/>
        </w:trPr>
        <w:tc>
          <w:tcPr>
            <w:tcW w:w="5000" w:type="pct"/>
            <w:shd w:val="clear" w:color="auto" w:fill="F2F2F2"/>
          </w:tcPr>
          <w:p w14:paraId="4FD87F2D" w14:textId="77777777" w:rsidR="00B158E3" w:rsidRPr="00F26A9B" w:rsidDel="00F26A9B" w:rsidRDefault="00B158E3" w:rsidP="00302EFE">
            <w:pPr>
              <w:spacing w:after="0"/>
              <w:ind w:left="31"/>
              <w:rPr>
                <w:del w:id="1616" w:author="Author" w:date="2024-01-29T18:23:00Z"/>
                <w:rFonts w:ascii="Courier New" w:hAnsi="Courier New" w:cs="Courier New"/>
                <w:sz w:val="16"/>
                <w:szCs w:val="16"/>
              </w:rPr>
            </w:pPr>
            <w:del w:id="1617" w:author="Author" w:date="2024-01-29T18:23:00Z">
              <w:r w:rsidRPr="00F26A9B" w:rsidDel="00F26A9B">
                <w:rPr>
                  <w:rFonts w:ascii="Courier New" w:hAnsi="Courier New" w:cs="Courier New"/>
                  <w:sz w:val="16"/>
                  <w:szCs w:val="16"/>
                </w:rPr>
                <w:delText>"nodes": "/SubNetwork[id="SN1"]/ManagedElement[id="ME1"]",</w:delText>
              </w:r>
            </w:del>
          </w:p>
          <w:p w14:paraId="3F93AEE6" w14:textId="77777777" w:rsidR="00B158E3" w:rsidRPr="00F26A9B" w:rsidDel="00F26A9B" w:rsidRDefault="00B158E3" w:rsidP="00302EFE">
            <w:pPr>
              <w:spacing w:after="0"/>
              <w:ind w:left="31"/>
              <w:rPr>
                <w:del w:id="1618" w:author="Author" w:date="2024-01-29T18:23:00Z"/>
                <w:rFonts w:ascii="Courier New" w:hAnsi="Courier New" w:cs="Courier New"/>
                <w:sz w:val="16"/>
                <w:szCs w:val="16"/>
              </w:rPr>
            </w:pPr>
            <w:del w:id="1619" w:author="Author" w:date="2024-01-29T18:23:00Z">
              <w:r w:rsidRPr="00F26A9B" w:rsidDel="00F26A9B">
                <w:rPr>
                  <w:rFonts w:ascii="Courier New" w:hAnsi="Courier New" w:cs="Courier New"/>
                  <w:sz w:val="16"/>
                  <w:szCs w:val="16"/>
                </w:rPr>
                <w:delText>"notificationTyes": ["alarmNotifications"]</w:delText>
              </w:r>
            </w:del>
          </w:p>
        </w:tc>
      </w:tr>
    </w:tbl>
    <w:p w14:paraId="45B91F7E" w14:textId="77777777" w:rsidR="00B158E3" w:rsidRPr="00F26A9B" w:rsidDel="00F26A9B" w:rsidRDefault="00B158E3" w:rsidP="00B158E3">
      <w:pPr>
        <w:rPr>
          <w:del w:id="1620" w:author="Author" w:date="2024-01-29T18:23:00Z"/>
          <w:lang w:eastAsia="ko-KR"/>
        </w:rPr>
      </w:pPr>
    </w:p>
    <w:p w14:paraId="69FA0248" w14:textId="77777777" w:rsidR="00B158E3" w:rsidRPr="00F26A9B" w:rsidDel="00F26A9B" w:rsidRDefault="00B158E3" w:rsidP="00B158E3">
      <w:pPr>
        <w:rPr>
          <w:del w:id="1621" w:author="Author" w:date="2024-01-29T18:23:00Z"/>
          <w:lang w:eastAsia="ko-KR"/>
        </w:rPr>
      </w:pPr>
      <w:del w:id="1622" w:author="Author" w:date="2024-01-29T18:23:00Z">
        <w:r w:rsidRPr="00F26A9B" w:rsidDel="00F26A9B">
          <w:rPr>
            <w:lang w:eastAsia="ko-KR"/>
          </w:rPr>
          <w:delText>4 Allow read access to all managed object trees whose root objects are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FFC369B" w14:textId="77777777" w:rsidTr="00302EFE">
        <w:trPr>
          <w:del w:id="1623" w:author="Author" w:date="2024-01-29T18:23:00Z"/>
        </w:trPr>
        <w:tc>
          <w:tcPr>
            <w:tcW w:w="5000" w:type="pct"/>
            <w:shd w:val="clear" w:color="auto" w:fill="F2F2F2"/>
          </w:tcPr>
          <w:p w14:paraId="3736785F" w14:textId="77777777" w:rsidR="00B158E3" w:rsidRPr="00F26A9B" w:rsidDel="00F26A9B" w:rsidRDefault="00B158E3" w:rsidP="00302EFE">
            <w:pPr>
              <w:spacing w:after="0"/>
              <w:ind w:left="31"/>
              <w:rPr>
                <w:del w:id="1624" w:author="Author" w:date="2024-01-29T18:23:00Z"/>
                <w:rFonts w:ascii="Courier New" w:hAnsi="Courier New" w:cs="Courier New"/>
                <w:sz w:val="16"/>
                <w:szCs w:val="16"/>
              </w:rPr>
            </w:pPr>
            <w:del w:id="1625" w:author="Author" w:date="2024-01-29T18:23:00Z">
              <w:r w:rsidRPr="00F26A9B" w:rsidDel="00F26A9B">
                <w:rPr>
                  <w:rFonts w:ascii="Courier New" w:hAnsi="Courier New" w:cs="Courier New"/>
                  <w:sz w:val="16"/>
                  <w:szCs w:val="16"/>
                </w:rPr>
                <w:delText>"</w:delText>
              </w:r>
            </w:del>
            <w:del w:id="1626" w:author="Author" w:date="2024-01-08T18:10:00Z">
              <w:r w:rsidRPr="00F26A9B" w:rsidDel="008F0005">
                <w:rPr>
                  <w:rFonts w:ascii="Courier New" w:hAnsi="Courier New" w:cs="Courier New"/>
                  <w:sz w:val="16"/>
                  <w:szCs w:val="16"/>
                </w:rPr>
                <w:delText>nodes</w:delText>
              </w:r>
            </w:del>
            <w:del w:id="1627" w:author="Author" w:date="2024-01-29T18:23:00Z">
              <w:r w:rsidRPr="00F26A9B" w:rsidDel="00F26A9B">
                <w:rPr>
                  <w:rFonts w:ascii="Courier New" w:hAnsi="Courier New" w:cs="Courier New"/>
                  <w:sz w:val="16"/>
                  <w:szCs w:val="16"/>
                </w:rPr>
                <w:delText>": "/SubNetwork[id="SN1"]/ManagedElement",</w:delText>
              </w:r>
            </w:del>
          </w:p>
          <w:p w14:paraId="3FB4A3C9" w14:textId="77777777" w:rsidR="00B158E3" w:rsidRPr="00F26A9B" w:rsidDel="00F26A9B" w:rsidRDefault="00B158E3" w:rsidP="00302EFE">
            <w:pPr>
              <w:spacing w:after="0"/>
              <w:ind w:left="31"/>
              <w:rPr>
                <w:del w:id="1628" w:author="Author" w:date="2024-01-29T18:23:00Z"/>
                <w:rFonts w:ascii="Courier New" w:hAnsi="Courier New" w:cs="Courier New"/>
                <w:sz w:val="16"/>
                <w:szCs w:val="16"/>
              </w:rPr>
            </w:pPr>
            <w:del w:id="1629" w:author="Author" w:date="2024-01-29T18:23:00Z">
              <w:r w:rsidRPr="00F26A9B" w:rsidDel="00F26A9B">
                <w:rPr>
                  <w:rFonts w:ascii="Courier New" w:hAnsi="Courier New" w:cs="Courier New"/>
                  <w:sz w:val="16"/>
                  <w:szCs w:val="16"/>
                </w:rPr>
                <w:delText>"notificationTyes": ["alarmNotifications"]</w:delText>
              </w:r>
            </w:del>
          </w:p>
        </w:tc>
      </w:tr>
    </w:tbl>
    <w:p w14:paraId="59C790F4" w14:textId="77777777" w:rsidR="00B158E3" w:rsidRPr="00F26A9B" w:rsidDel="00F26A9B" w:rsidRDefault="00B158E3" w:rsidP="00B158E3">
      <w:pPr>
        <w:rPr>
          <w:del w:id="1630" w:author="Author" w:date="2024-01-29T18:23:00Z"/>
          <w:lang w:eastAsia="ko-KR"/>
        </w:rPr>
      </w:pPr>
    </w:p>
    <w:p w14:paraId="5810C6C4" w14:textId="77777777" w:rsidR="00B158E3" w:rsidRPr="00F26A9B" w:rsidDel="00F26A9B" w:rsidRDefault="00B158E3" w:rsidP="00B158E3">
      <w:pPr>
        <w:rPr>
          <w:del w:id="1631" w:author="Author" w:date="2024-01-29T18:23:00Z"/>
          <w:lang w:eastAsia="ko-KR"/>
        </w:rPr>
      </w:pPr>
      <w:del w:id="1632" w:author="Author" w:date="2024-01-29T18:23:00Z">
        <w:r w:rsidRPr="00F26A9B" w:rsidDel="00F26A9B">
          <w:rPr>
            <w:lang w:eastAsia="ko-KR"/>
          </w:rPr>
          <w:delText>5 Allow read access to "ManagedElement" instances from vendor "Company XY"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4EE02A3" w14:textId="77777777" w:rsidTr="00302EFE">
        <w:trPr>
          <w:del w:id="1633" w:author="Author" w:date="2024-01-29T18:23:00Z"/>
        </w:trPr>
        <w:tc>
          <w:tcPr>
            <w:tcW w:w="5000" w:type="pct"/>
            <w:shd w:val="clear" w:color="auto" w:fill="F2F2F2"/>
          </w:tcPr>
          <w:p w14:paraId="16A63D26" w14:textId="77777777" w:rsidR="00B158E3" w:rsidRPr="00F26A9B" w:rsidDel="00F26A9B" w:rsidRDefault="00B158E3" w:rsidP="00302EFE">
            <w:pPr>
              <w:spacing w:after="0"/>
              <w:ind w:left="31"/>
              <w:rPr>
                <w:del w:id="1634" w:author="Author" w:date="2024-01-29T18:23:00Z"/>
                <w:rFonts w:ascii="Courier New" w:hAnsi="Courier New" w:cs="Courier New"/>
                <w:sz w:val="16"/>
                <w:szCs w:val="16"/>
              </w:rPr>
            </w:pPr>
            <w:del w:id="1635" w:author="Author" w:date="2024-01-29T18:23:00Z">
              <w:r w:rsidRPr="00F26A9B" w:rsidDel="00F26A9B">
                <w:rPr>
                  <w:rFonts w:ascii="Courier New" w:hAnsi="Courier New" w:cs="Courier New"/>
                  <w:sz w:val="16"/>
                  <w:szCs w:val="16"/>
                </w:rPr>
                <w:delText>"</w:delText>
              </w:r>
            </w:del>
            <w:del w:id="1636" w:author="Author" w:date="2024-01-08T18:10:00Z">
              <w:r w:rsidRPr="00F26A9B" w:rsidDel="008F0005">
                <w:rPr>
                  <w:rFonts w:ascii="Courier New" w:hAnsi="Courier New" w:cs="Courier New"/>
                  <w:sz w:val="16"/>
                  <w:szCs w:val="16"/>
                </w:rPr>
                <w:delText>nodes</w:delText>
              </w:r>
            </w:del>
            <w:del w:id="1637" w:author="Author" w:date="2024-01-29T18:23:00Z">
              <w:r w:rsidRPr="00F26A9B" w:rsidDel="00F26A9B">
                <w:rPr>
                  <w:rFonts w:ascii="Courier New" w:hAnsi="Courier New" w:cs="Courier New"/>
                  <w:sz w:val="16"/>
                  <w:szCs w:val="16"/>
                </w:rPr>
                <w:delText>": "/SubNetwork[id="SN1"]/ManagedElement/attributes[vendorName="Company XY"]",</w:delText>
              </w:r>
            </w:del>
          </w:p>
          <w:p w14:paraId="02849C85" w14:textId="77777777" w:rsidR="00B158E3" w:rsidRPr="00F26A9B" w:rsidDel="00F26A9B" w:rsidRDefault="00B158E3" w:rsidP="00302EFE">
            <w:pPr>
              <w:spacing w:after="0"/>
              <w:ind w:left="31"/>
              <w:rPr>
                <w:del w:id="1638" w:author="Author" w:date="2024-01-29T18:23:00Z"/>
                <w:rFonts w:ascii="Courier New" w:hAnsi="Courier New" w:cs="Courier New"/>
                <w:sz w:val="16"/>
                <w:szCs w:val="16"/>
              </w:rPr>
            </w:pPr>
            <w:del w:id="1639" w:author="Author" w:date="2024-01-29T18:23:00Z">
              <w:r w:rsidRPr="00F26A9B" w:rsidDel="00F26A9B">
                <w:rPr>
                  <w:rFonts w:ascii="Courier New" w:hAnsi="Courier New" w:cs="Courier New"/>
                  <w:sz w:val="16"/>
                  <w:szCs w:val="16"/>
                </w:rPr>
                <w:delText>"crudOps": ["read"],</w:delText>
              </w:r>
            </w:del>
          </w:p>
          <w:p w14:paraId="34755942" w14:textId="77777777" w:rsidR="00B158E3" w:rsidRPr="00F26A9B" w:rsidDel="00F26A9B" w:rsidRDefault="00B158E3" w:rsidP="00302EFE">
            <w:pPr>
              <w:spacing w:after="0"/>
              <w:ind w:left="31"/>
              <w:rPr>
                <w:del w:id="1640" w:author="Author" w:date="2024-01-29T18:23:00Z"/>
                <w:rFonts w:ascii="Courier New" w:hAnsi="Courier New" w:cs="Courier New"/>
                <w:sz w:val="16"/>
                <w:szCs w:val="16"/>
              </w:rPr>
            </w:pPr>
            <w:del w:id="1641" w:author="Author" w:date="2024-01-29T18:23:00Z">
              <w:r w:rsidRPr="00F26A9B" w:rsidDel="00F26A9B">
                <w:rPr>
                  <w:rFonts w:ascii="Courier New" w:hAnsi="Courier New" w:cs="Courier New"/>
                  <w:sz w:val="16"/>
                  <w:szCs w:val="16"/>
                </w:rPr>
                <w:delText>"permission": "allow"</w:delText>
              </w:r>
            </w:del>
          </w:p>
        </w:tc>
      </w:tr>
    </w:tbl>
    <w:p w14:paraId="09E7E08A" w14:textId="77777777" w:rsidR="00B158E3" w:rsidRPr="00F26A9B" w:rsidDel="00F26A9B" w:rsidRDefault="00B158E3" w:rsidP="00B158E3">
      <w:pPr>
        <w:rPr>
          <w:del w:id="1642" w:author="Author" w:date="2024-01-29T18:23:00Z"/>
          <w:lang w:eastAsia="ko-KR"/>
        </w:rPr>
      </w:pPr>
    </w:p>
    <w:p w14:paraId="1F9DBFE3" w14:textId="77777777" w:rsidR="00B158E3" w:rsidRPr="00F26A9B" w:rsidDel="00F26A9B" w:rsidRDefault="00B158E3" w:rsidP="00B158E3">
      <w:pPr>
        <w:rPr>
          <w:del w:id="1643" w:author="Author" w:date="2024-01-29T18:23:00Z"/>
          <w:lang w:eastAsia="ko-KR"/>
        </w:rPr>
      </w:pPr>
      <w:del w:id="1644" w:author="Author" w:date="2024-01-29T18:23:00Z">
        <w:r w:rsidRPr="00F26A9B" w:rsidDel="00F26A9B">
          <w:rPr>
            <w:lang w:eastAsia="ko-KR"/>
          </w:rPr>
          <w:delText>6 Allow read access to the object subtrees whose root objects are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211E092" w14:textId="77777777" w:rsidTr="00302EFE">
        <w:trPr>
          <w:del w:id="1645" w:author="Author" w:date="2024-01-29T18:23:00Z"/>
        </w:trPr>
        <w:tc>
          <w:tcPr>
            <w:tcW w:w="5000" w:type="pct"/>
            <w:shd w:val="clear" w:color="auto" w:fill="F2F2F2"/>
          </w:tcPr>
          <w:p w14:paraId="01D73253" w14:textId="77777777" w:rsidR="00B158E3" w:rsidRPr="00F26A9B" w:rsidDel="00F26A9B" w:rsidRDefault="00B158E3" w:rsidP="00302EFE">
            <w:pPr>
              <w:spacing w:after="0"/>
              <w:ind w:left="31"/>
              <w:rPr>
                <w:del w:id="1646" w:author="Author" w:date="2024-01-29T18:23:00Z"/>
                <w:rFonts w:ascii="Courier New" w:hAnsi="Courier New" w:cs="Courier New"/>
                <w:sz w:val="16"/>
                <w:szCs w:val="16"/>
              </w:rPr>
            </w:pPr>
            <w:del w:id="1647" w:author="Author" w:date="2024-01-29T18:23:00Z">
              <w:r w:rsidRPr="00F26A9B" w:rsidDel="00F26A9B">
                <w:rPr>
                  <w:rFonts w:ascii="Courier New" w:hAnsi="Courier New" w:cs="Courier New"/>
                  <w:sz w:val="16"/>
                  <w:szCs w:val="16"/>
                </w:rPr>
                <w:delText>"nodes": "/SubNetwork[id="SN1"]/ManagedElement[attributes/vendorName="Company XY"]",</w:delText>
              </w:r>
            </w:del>
          </w:p>
          <w:p w14:paraId="37B238E0" w14:textId="77777777" w:rsidR="00B158E3" w:rsidRPr="00F26A9B" w:rsidDel="00F26A9B" w:rsidRDefault="00B158E3" w:rsidP="00302EFE">
            <w:pPr>
              <w:spacing w:after="0"/>
              <w:ind w:left="31"/>
              <w:rPr>
                <w:del w:id="1648" w:author="Author" w:date="2024-01-29T18:23:00Z"/>
                <w:rFonts w:ascii="Courier New" w:hAnsi="Courier New" w:cs="Courier New"/>
                <w:sz w:val="16"/>
                <w:szCs w:val="16"/>
              </w:rPr>
            </w:pPr>
            <w:del w:id="1649" w:author="Author" w:date="2024-01-29T18:23:00Z">
              <w:r w:rsidRPr="00F26A9B" w:rsidDel="00F26A9B">
                <w:rPr>
                  <w:rFonts w:ascii="Courier New" w:hAnsi="Courier New" w:cs="Courier New"/>
                  <w:sz w:val="16"/>
                  <w:szCs w:val="16"/>
                </w:rPr>
                <w:delText>"crudOps": ["read"],</w:delText>
              </w:r>
            </w:del>
          </w:p>
          <w:p w14:paraId="4B3CAEFC" w14:textId="77777777" w:rsidR="00B158E3" w:rsidRPr="00F26A9B" w:rsidDel="00F26A9B" w:rsidRDefault="00B158E3" w:rsidP="00302EFE">
            <w:pPr>
              <w:spacing w:after="0"/>
              <w:ind w:left="31"/>
              <w:rPr>
                <w:del w:id="1650" w:author="Author" w:date="2024-01-29T18:23:00Z"/>
                <w:rFonts w:ascii="Courier New" w:hAnsi="Courier New" w:cs="Courier New"/>
                <w:sz w:val="16"/>
                <w:szCs w:val="16"/>
              </w:rPr>
            </w:pPr>
            <w:del w:id="1651" w:author="Author" w:date="2024-01-29T18:23:00Z">
              <w:r w:rsidRPr="00F26A9B" w:rsidDel="00F26A9B">
                <w:rPr>
                  <w:rFonts w:ascii="Courier New" w:hAnsi="Courier New" w:cs="Courier New"/>
                  <w:sz w:val="16"/>
                  <w:szCs w:val="16"/>
                </w:rPr>
                <w:delText>"permission": "allow"</w:delText>
              </w:r>
            </w:del>
          </w:p>
        </w:tc>
      </w:tr>
    </w:tbl>
    <w:p w14:paraId="32E137E0" w14:textId="77777777" w:rsidR="00B158E3" w:rsidRPr="00F26A9B" w:rsidDel="00F26A9B" w:rsidRDefault="00B158E3" w:rsidP="00B158E3">
      <w:pPr>
        <w:rPr>
          <w:del w:id="1652" w:author="Author" w:date="2024-01-29T18:23:00Z"/>
          <w:lang w:eastAsia="ko-KR"/>
        </w:rPr>
      </w:pPr>
    </w:p>
    <w:p w14:paraId="05296984" w14:textId="77777777" w:rsidR="00B158E3" w:rsidRPr="00F26A9B" w:rsidDel="00F26A9B" w:rsidRDefault="00B158E3" w:rsidP="00B158E3">
      <w:pPr>
        <w:rPr>
          <w:del w:id="1653" w:author="Author" w:date="2024-01-29T18:23:00Z"/>
          <w:lang w:eastAsia="ko-KR"/>
        </w:rPr>
      </w:pPr>
      <w:del w:id="1654" w:author="Author" w:date="2024-01-29T18:23:00Z">
        <w:r w:rsidRPr="00F26A9B" w:rsidDel="00F26A9B">
          <w:rPr>
            <w:lang w:eastAsia="ko-KR"/>
          </w:rPr>
          <w:delText>7 Allow read access to a specific attribute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2D45E6D6" w14:textId="77777777" w:rsidTr="00302EFE">
        <w:trPr>
          <w:del w:id="1655" w:author="Author" w:date="2024-01-29T18:23:00Z"/>
        </w:trPr>
        <w:tc>
          <w:tcPr>
            <w:tcW w:w="5000" w:type="pct"/>
            <w:shd w:val="clear" w:color="auto" w:fill="F2F2F2"/>
          </w:tcPr>
          <w:p w14:paraId="20C197F7" w14:textId="77777777" w:rsidR="00B158E3" w:rsidRPr="00F26A9B" w:rsidDel="00F26A9B" w:rsidRDefault="00B158E3" w:rsidP="00302EFE">
            <w:pPr>
              <w:spacing w:after="0"/>
              <w:ind w:left="31"/>
              <w:rPr>
                <w:del w:id="1656" w:author="Author" w:date="2024-01-29T18:23:00Z"/>
                <w:rFonts w:ascii="Courier New" w:hAnsi="Courier New" w:cs="Courier New"/>
                <w:sz w:val="16"/>
                <w:szCs w:val="16"/>
              </w:rPr>
            </w:pPr>
            <w:del w:id="1657" w:author="Author" w:date="2024-01-29T18:23:00Z">
              <w:r w:rsidRPr="00F26A9B" w:rsidDel="00F26A9B">
                <w:rPr>
                  <w:rFonts w:ascii="Courier New" w:hAnsi="Courier New" w:cs="Courier New"/>
                  <w:sz w:val="16"/>
                  <w:szCs w:val="16"/>
                </w:rPr>
                <w:delText>"</w:delText>
              </w:r>
            </w:del>
            <w:del w:id="1658" w:author="Author" w:date="2024-01-08T18:10:00Z">
              <w:r w:rsidRPr="00F26A9B" w:rsidDel="008F0005">
                <w:rPr>
                  <w:rFonts w:ascii="Courier New" w:hAnsi="Courier New" w:cs="Courier New"/>
                  <w:sz w:val="16"/>
                  <w:szCs w:val="16"/>
                </w:rPr>
                <w:delText>nodes</w:delText>
              </w:r>
            </w:del>
            <w:del w:id="1659" w:author="Author" w:date="2024-01-29T18:23:00Z">
              <w:r w:rsidRPr="00F26A9B" w:rsidDel="00F26A9B">
                <w:rPr>
                  <w:rFonts w:ascii="Courier New" w:hAnsi="Courier New" w:cs="Courier New"/>
                  <w:sz w:val="16"/>
                  <w:szCs w:val="16"/>
                </w:rPr>
                <w:delText>": "/SubNetwork[id="SN1"]/ManagedElement[id="ME1"]/attributes/opState",</w:delText>
              </w:r>
            </w:del>
          </w:p>
          <w:p w14:paraId="3DEF9C3F" w14:textId="77777777" w:rsidR="00B158E3" w:rsidRPr="00F26A9B" w:rsidDel="00F26A9B" w:rsidRDefault="00B158E3" w:rsidP="00302EFE">
            <w:pPr>
              <w:spacing w:after="0"/>
              <w:ind w:left="31"/>
              <w:rPr>
                <w:del w:id="1660" w:author="Author" w:date="2024-01-29T18:23:00Z"/>
                <w:rFonts w:ascii="Courier New" w:hAnsi="Courier New" w:cs="Courier New"/>
                <w:sz w:val="16"/>
                <w:szCs w:val="16"/>
              </w:rPr>
            </w:pPr>
            <w:del w:id="1661" w:author="Author" w:date="2024-01-29T18:23:00Z">
              <w:r w:rsidRPr="00F26A9B" w:rsidDel="00F26A9B">
                <w:rPr>
                  <w:rFonts w:ascii="Courier New" w:hAnsi="Courier New" w:cs="Courier New"/>
                  <w:sz w:val="16"/>
                  <w:szCs w:val="16"/>
                </w:rPr>
                <w:delText>"crudOps": ["read"],</w:delText>
              </w:r>
            </w:del>
          </w:p>
          <w:p w14:paraId="2C49FB99" w14:textId="77777777" w:rsidR="00B158E3" w:rsidRPr="00F26A9B" w:rsidDel="00F26A9B" w:rsidRDefault="00B158E3" w:rsidP="00302EFE">
            <w:pPr>
              <w:spacing w:after="0"/>
              <w:ind w:left="31"/>
              <w:rPr>
                <w:del w:id="1662" w:author="Author" w:date="2024-01-29T18:23:00Z"/>
                <w:rFonts w:ascii="Courier New" w:hAnsi="Courier New" w:cs="Courier New"/>
                <w:sz w:val="16"/>
                <w:szCs w:val="16"/>
              </w:rPr>
            </w:pPr>
            <w:del w:id="1663" w:author="Author" w:date="2024-01-29T18:23:00Z">
              <w:r w:rsidRPr="00F26A9B" w:rsidDel="00F26A9B">
                <w:rPr>
                  <w:rFonts w:ascii="Courier New" w:hAnsi="Courier New" w:cs="Courier New"/>
                  <w:sz w:val="16"/>
                  <w:szCs w:val="16"/>
                </w:rPr>
                <w:delText>"permission": "allow"</w:delText>
              </w:r>
            </w:del>
          </w:p>
        </w:tc>
      </w:tr>
    </w:tbl>
    <w:p w14:paraId="6DB579CE" w14:textId="77777777" w:rsidR="00B158E3" w:rsidRPr="00F26A9B" w:rsidDel="00F26A9B" w:rsidRDefault="00B158E3" w:rsidP="00B158E3">
      <w:pPr>
        <w:rPr>
          <w:del w:id="1664" w:author="Author" w:date="2024-01-29T18:23:00Z"/>
          <w:lang w:eastAsia="ko-KR"/>
        </w:rPr>
      </w:pPr>
    </w:p>
    <w:p w14:paraId="660EBA69" w14:textId="77777777" w:rsidR="00B158E3" w:rsidRPr="00F26A9B" w:rsidDel="00F26A9B" w:rsidRDefault="00B158E3" w:rsidP="00B158E3">
      <w:pPr>
        <w:rPr>
          <w:del w:id="1665" w:author="Author" w:date="2024-01-29T18:23:00Z"/>
          <w:lang w:eastAsia="ko-KR"/>
        </w:rPr>
      </w:pPr>
      <w:del w:id="1666" w:author="Author" w:date="2024-01-29T18:23:00Z">
        <w:r w:rsidRPr="00F26A9B" w:rsidDel="00F26A9B">
          <w:rPr>
            <w:lang w:eastAsia="ko-KR"/>
          </w:rPr>
          <w:delText>8 Allow read access to multiple specific attributes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86C08F2" w14:textId="77777777" w:rsidTr="00302EFE">
        <w:trPr>
          <w:del w:id="1667" w:author="Author" w:date="2024-01-29T18:23:00Z"/>
        </w:trPr>
        <w:tc>
          <w:tcPr>
            <w:tcW w:w="5000" w:type="pct"/>
            <w:shd w:val="clear" w:color="auto" w:fill="F2F2F2"/>
          </w:tcPr>
          <w:p w14:paraId="5E12419C" w14:textId="77777777" w:rsidR="00B158E3" w:rsidRPr="00F26A9B" w:rsidDel="00F26A9B" w:rsidRDefault="00B158E3" w:rsidP="00302EFE">
            <w:pPr>
              <w:spacing w:after="0"/>
              <w:ind w:left="31"/>
              <w:rPr>
                <w:del w:id="1668" w:author="Author" w:date="2024-01-29T18:23:00Z"/>
                <w:rFonts w:ascii="Courier New" w:hAnsi="Courier New" w:cs="Courier New"/>
                <w:sz w:val="16"/>
                <w:szCs w:val="16"/>
              </w:rPr>
            </w:pPr>
            <w:del w:id="1669" w:author="Author" w:date="2024-01-29T18:23:00Z">
              <w:r w:rsidRPr="00F26A9B" w:rsidDel="00F26A9B">
                <w:rPr>
                  <w:rFonts w:ascii="Courier New" w:hAnsi="Courier New" w:cs="Courier New"/>
                  <w:sz w:val="16"/>
                  <w:szCs w:val="16"/>
                </w:rPr>
                <w:delText>"</w:delText>
              </w:r>
            </w:del>
            <w:del w:id="1670" w:author="Author" w:date="2024-01-08T18:10:00Z">
              <w:r w:rsidRPr="00F26A9B" w:rsidDel="008F0005">
                <w:rPr>
                  <w:rFonts w:ascii="Courier New" w:hAnsi="Courier New" w:cs="Courier New"/>
                  <w:sz w:val="16"/>
                  <w:szCs w:val="16"/>
                </w:rPr>
                <w:delText>nodes</w:delText>
              </w:r>
            </w:del>
            <w:del w:id="1671" w:author="Author" w:date="2024-01-29T18:23:00Z">
              <w:r w:rsidRPr="00F26A9B" w:rsidDel="00F26A9B">
                <w:rPr>
                  <w:rFonts w:ascii="Courier New" w:hAnsi="Courier New" w:cs="Courier New"/>
                  <w:sz w:val="16"/>
                  <w:szCs w:val="16"/>
                </w:rPr>
                <w:delText>": "/SubNetwork[id="SN1"]/ManagedElement[id="ME1"]/attributes/(opState, adminState)",</w:delText>
              </w:r>
            </w:del>
          </w:p>
          <w:p w14:paraId="7D6BD3FC" w14:textId="77777777" w:rsidR="00B158E3" w:rsidRPr="00F26A9B" w:rsidDel="00F26A9B" w:rsidRDefault="00B158E3" w:rsidP="00302EFE">
            <w:pPr>
              <w:spacing w:after="0"/>
              <w:ind w:left="31"/>
              <w:rPr>
                <w:del w:id="1672" w:author="Author" w:date="2024-01-29T18:23:00Z"/>
                <w:rFonts w:ascii="Courier New" w:hAnsi="Courier New" w:cs="Courier New"/>
                <w:sz w:val="16"/>
                <w:szCs w:val="16"/>
              </w:rPr>
            </w:pPr>
            <w:del w:id="1673" w:author="Author" w:date="2024-01-29T18:23:00Z">
              <w:r w:rsidRPr="00F26A9B" w:rsidDel="00F26A9B">
                <w:rPr>
                  <w:rFonts w:ascii="Courier New" w:hAnsi="Courier New" w:cs="Courier New"/>
                  <w:sz w:val="16"/>
                  <w:szCs w:val="16"/>
                </w:rPr>
                <w:delText>"crudOps": ["read"],</w:delText>
              </w:r>
            </w:del>
          </w:p>
          <w:p w14:paraId="2CB07457" w14:textId="77777777" w:rsidR="00B158E3" w:rsidRPr="00F26A9B" w:rsidDel="00F26A9B" w:rsidRDefault="00B158E3" w:rsidP="00302EFE">
            <w:pPr>
              <w:spacing w:after="0"/>
              <w:ind w:left="31"/>
              <w:rPr>
                <w:del w:id="1674" w:author="Author" w:date="2024-01-29T18:23:00Z"/>
                <w:rFonts w:ascii="Courier New" w:hAnsi="Courier New" w:cs="Courier New"/>
                <w:sz w:val="16"/>
                <w:szCs w:val="16"/>
              </w:rPr>
            </w:pPr>
            <w:del w:id="1675" w:author="Author" w:date="2024-01-29T18:23:00Z">
              <w:r w:rsidRPr="00F26A9B" w:rsidDel="00F26A9B">
                <w:rPr>
                  <w:rFonts w:ascii="Courier New" w:hAnsi="Courier New" w:cs="Courier New"/>
                  <w:sz w:val="16"/>
                  <w:szCs w:val="16"/>
                </w:rPr>
                <w:delText>"permission": "allow"</w:delText>
              </w:r>
            </w:del>
          </w:p>
        </w:tc>
      </w:tr>
    </w:tbl>
    <w:p w14:paraId="339FEF80" w14:textId="77777777" w:rsidR="00B158E3" w:rsidRPr="00F26A9B" w:rsidDel="00F26A9B" w:rsidRDefault="00B158E3" w:rsidP="00B158E3">
      <w:pPr>
        <w:rPr>
          <w:del w:id="1676" w:author="Author" w:date="2024-01-29T18:23:00Z"/>
          <w:lang w:eastAsia="ko-KR"/>
        </w:rPr>
      </w:pPr>
    </w:p>
    <w:p w14:paraId="19B3D533" w14:textId="77777777" w:rsidR="00B158E3" w:rsidRPr="00F26A9B" w:rsidDel="00F26A9B" w:rsidRDefault="00B158E3" w:rsidP="00B158E3">
      <w:pPr>
        <w:rPr>
          <w:del w:id="1677" w:author="Author" w:date="2024-01-29T18:23:00Z"/>
          <w:lang w:eastAsia="ko-KR"/>
        </w:rPr>
      </w:pPr>
      <w:del w:id="1678" w:author="Author" w:date="2024-01-29T18:23:00Z">
        <w:r w:rsidRPr="00F26A9B" w:rsidDel="00F26A9B">
          <w:rPr>
            <w:lang w:eastAsia="ko-KR"/>
          </w:rPr>
          <w:delText>Allow read access to the alarm list of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8456578" w14:textId="77777777" w:rsidTr="00302EFE">
        <w:trPr>
          <w:del w:id="1679" w:author="Author" w:date="2024-01-29T18:23:00Z"/>
        </w:trPr>
        <w:tc>
          <w:tcPr>
            <w:tcW w:w="5000" w:type="pct"/>
            <w:shd w:val="clear" w:color="auto" w:fill="F2F2F2"/>
          </w:tcPr>
          <w:p w14:paraId="2306B4E2" w14:textId="77777777" w:rsidR="00B158E3" w:rsidRPr="00F26A9B" w:rsidDel="00F26A9B" w:rsidRDefault="00B158E3" w:rsidP="00302EFE">
            <w:pPr>
              <w:spacing w:after="0"/>
              <w:ind w:left="31"/>
              <w:rPr>
                <w:del w:id="1680" w:author="Author" w:date="2024-01-29T18:23:00Z"/>
                <w:rFonts w:ascii="Courier New" w:hAnsi="Courier New" w:cs="Courier New"/>
                <w:sz w:val="16"/>
                <w:szCs w:val="16"/>
              </w:rPr>
            </w:pPr>
            <w:del w:id="1681" w:author="Author" w:date="2024-01-29T18:23:00Z">
              <w:r w:rsidRPr="00F26A9B" w:rsidDel="00F26A9B">
                <w:rPr>
                  <w:rFonts w:ascii="Courier New" w:hAnsi="Courier New" w:cs="Courier New"/>
                  <w:sz w:val="16"/>
                  <w:szCs w:val="16"/>
                </w:rPr>
                <w:delText>"</w:delText>
              </w:r>
            </w:del>
            <w:del w:id="1682" w:author="Author" w:date="2024-01-08T18:10:00Z">
              <w:r w:rsidRPr="00F26A9B" w:rsidDel="008F0005">
                <w:rPr>
                  <w:rFonts w:ascii="Courier New" w:hAnsi="Courier New" w:cs="Courier New"/>
                  <w:sz w:val="16"/>
                  <w:szCs w:val="16"/>
                </w:rPr>
                <w:delText>nodes</w:delText>
              </w:r>
            </w:del>
            <w:del w:id="1683" w:author="Author" w:date="2024-01-29T18:23:00Z">
              <w:r w:rsidRPr="00F26A9B" w:rsidDel="00F26A9B">
                <w:rPr>
                  <w:rFonts w:ascii="Courier New" w:hAnsi="Courier New" w:cs="Courier New"/>
                  <w:sz w:val="16"/>
                  <w:szCs w:val="16"/>
                </w:rPr>
                <w:delText>": "/SubNetwork[id="SN1"]/ManagedElement[id="ME1"]/AlarmList[id="AL1"]/attributes",</w:delText>
              </w:r>
            </w:del>
          </w:p>
          <w:p w14:paraId="53561426" w14:textId="77777777" w:rsidR="00B158E3" w:rsidRPr="00F26A9B" w:rsidDel="00F26A9B" w:rsidRDefault="00B158E3" w:rsidP="00302EFE">
            <w:pPr>
              <w:spacing w:after="0"/>
              <w:ind w:left="31"/>
              <w:rPr>
                <w:del w:id="1684" w:author="Author" w:date="2024-01-29T18:23:00Z"/>
                <w:rFonts w:ascii="Courier New" w:hAnsi="Courier New" w:cs="Courier New"/>
                <w:sz w:val="16"/>
                <w:szCs w:val="16"/>
              </w:rPr>
            </w:pPr>
            <w:del w:id="1685" w:author="Author" w:date="2024-01-29T18:23:00Z">
              <w:r w:rsidRPr="00F26A9B" w:rsidDel="00F26A9B">
                <w:rPr>
                  <w:rFonts w:ascii="Courier New" w:hAnsi="Courier New" w:cs="Courier New"/>
                  <w:sz w:val="16"/>
                  <w:szCs w:val="16"/>
                </w:rPr>
                <w:delText>"crudOps": ["read"],</w:delText>
              </w:r>
            </w:del>
          </w:p>
          <w:p w14:paraId="284FCBAD" w14:textId="77777777" w:rsidR="00B158E3" w:rsidRPr="00F26A9B" w:rsidDel="00F26A9B" w:rsidRDefault="00B158E3" w:rsidP="00302EFE">
            <w:pPr>
              <w:spacing w:after="0"/>
              <w:ind w:left="31"/>
              <w:rPr>
                <w:del w:id="1686" w:author="Author" w:date="2024-01-29T18:23:00Z"/>
                <w:rFonts w:ascii="Courier New" w:hAnsi="Courier New" w:cs="Courier New"/>
                <w:sz w:val="16"/>
                <w:szCs w:val="16"/>
              </w:rPr>
            </w:pPr>
            <w:del w:id="1687" w:author="Author" w:date="2024-01-29T18:23:00Z">
              <w:r w:rsidRPr="00F26A9B" w:rsidDel="00F26A9B">
                <w:rPr>
                  <w:rFonts w:ascii="Courier New" w:hAnsi="Courier New" w:cs="Courier New"/>
                  <w:sz w:val="16"/>
                  <w:szCs w:val="16"/>
                </w:rPr>
                <w:delText>"permission": "allow"</w:delText>
              </w:r>
            </w:del>
          </w:p>
        </w:tc>
      </w:tr>
    </w:tbl>
    <w:p w14:paraId="39527A38" w14:textId="77777777" w:rsidR="00B158E3" w:rsidRPr="00F26A9B" w:rsidDel="00F26A9B" w:rsidRDefault="00B158E3" w:rsidP="00B158E3">
      <w:pPr>
        <w:rPr>
          <w:del w:id="1688" w:author="Author" w:date="2024-01-29T18:23:00Z"/>
          <w:lang w:eastAsia="ko-KR"/>
        </w:rPr>
      </w:pPr>
    </w:p>
    <w:p w14:paraId="2C279714" w14:textId="77777777" w:rsidR="00B158E3" w:rsidRPr="00F26A9B" w:rsidDel="00F26A9B" w:rsidRDefault="00B158E3" w:rsidP="00B158E3">
      <w:pPr>
        <w:rPr>
          <w:del w:id="1689" w:author="Author" w:date="2024-01-29T18:23:00Z"/>
          <w:lang w:eastAsia="ko-KR"/>
        </w:rPr>
      </w:pPr>
      <w:del w:id="1690" w:author="Author" w:date="2024-01-29T18:23:00Z">
        <w:r w:rsidRPr="00F26A9B" w:rsidDel="00F26A9B">
          <w:rPr>
            <w:lang w:eastAsia="ko-KR"/>
          </w:rPr>
          <w:delText>Allow to create, read, update and delete "PerfMetricJob" instances on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ED15403" w14:textId="77777777" w:rsidTr="00302EFE">
        <w:trPr>
          <w:del w:id="1691" w:author="Author" w:date="2024-01-29T18:23:00Z"/>
        </w:trPr>
        <w:tc>
          <w:tcPr>
            <w:tcW w:w="5000" w:type="pct"/>
            <w:shd w:val="clear" w:color="auto" w:fill="F2F2F2"/>
          </w:tcPr>
          <w:p w14:paraId="05DBA0DA" w14:textId="77777777" w:rsidR="00B158E3" w:rsidRPr="00F26A9B" w:rsidDel="00F26A9B" w:rsidRDefault="00B158E3" w:rsidP="00302EFE">
            <w:pPr>
              <w:spacing w:after="0"/>
              <w:ind w:left="31"/>
              <w:rPr>
                <w:del w:id="1692" w:author="Author" w:date="2024-01-29T18:23:00Z"/>
                <w:rFonts w:ascii="Courier New" w:hAnsi="Courier New" w:cs="Courier New"/>
                <w:sz w:val="16"/>
                <w:szCs w:val="16"/>
              </w:rPr>
            </w:pPr>
            <w:del w:id="1693" w:author="Author" w:date="2024-01-29T18:23:00Z">
              <w:r w:rsidRPr="00F26A9B" w:rsidDel="00F26A9B">
                <w:rPr>
                  <w:rFonts w:ascii="Courier New" w:hAnsi="Courier New" w:cs="Courier New"/>
                  <w:sz w:val="16"/>
                  <w:szCs w:val="16"/>
                </w:rPr>
                <w:delText>"</w:delText>
              </w:r>
            </w:del>
            <w:del w:id="1694" w:author="Author" w:date="2024-01-08T18:10:00Z">
              <w:r w:rsidRPr="00F26A9B" w:rsidDel="008F0005">
                <w:rPr>
                  <w:rFonts w:ascii="Courier New" w:hAnsi="Courier New" w:cs="Courier New"/>
                  <w:sz w:val="16"/>
                  <w:szCs w:val="16"/>
                </w:rPr>
                <w:delText>nodes</w:delText>
              </w:r>
            </w:del>
            <w:del w:id="1695" w:author="Author" w:date="2024-01-29T18:23:00Z">
              <w:r w:rsidRPr="00F26A9B" w:rsidDel="00F26A9B">
                <w:rPr>
                  <w:rFonts w:ascii="Courier New" w:hAnsi="Courier New" w:cs="Courier New"/>
                  <w:sz w:val="16"/>
                  <w:szCs w:val="16"/>
                </w:rPr>
                <w:delText>": "/SubNetwork[id="SN1"]/ManagedElement[id="ME1"]/PerfMetricJob",</w:delText>
              </w:r>
            </w:del>
          </w:p>
          <w:p w14:paraId="55B682B7" w14:textId="77777777" w:rsidR="00B158E3" w:rsidRPr="00F26A9B" w:rsidDel="00F26A9B" w:rsidRDefault="00B158E3" w:rsidP="00302EFE">
            <w:pPr>
              <w:spacing w:after="0"/>
              <w:ind w:left="31"/>
              <w:rPr>
                <w:del w:id="1696" w:author="Author" w:date="2024-01-29T18:23:00Z"/>
                <w:rFonts w:ascii="Courier New" w:hAnsi="Courier New" w:cs="Courier New"/>
                <w:sz w:val="16"/>
                <w:szCs w:val="16"/>
              </w:rPr>
            </w:pPr>
            <w:del w:id="1697" w:author="Author" w:date="2024-01-29T18:23:00Z">
              <w:r w:rsidRPr="00F26A9B" w:rsidDel="00F26A9B">
                <w:rPr>
                  <w:rFonts w:ascii="Courier New" w:hAnsi="Courier New" w:cs="Courier New"/>
                  <w:sz w:val="16"/>
                  <w:szCs w:val="16"/>
                </w:rPr>
                <w:delText>"crudOps": ["create", "read", "update", "delete"],</w:delText>
              </w:r>
            </w:del>
          </w:p>
          <w:p w14:paraId="55C1972C" w14:textId="77777777" w:rsidR="00B158E3" w:rsidRPr="00F26A9B" w:rsidDel="00F26A9B" w:rsidRDefault="00B158E3" w:rsidP="00302EFE">
            <w:pPr>
              <w:spacing w:after="0"/>
              <w:ind w:left="31"/>
              <w:rPr>
                <w:del w:id="1698" w:author="Author" w:date="2024-01-29T18:23:00Z"/>
                <w:rFonts w:ascii="Courier New" w:hAnsi="Courier New" w:cs="Courier New"/>
                <w:sz w:val="16"/>
                <w:szCs w:val="16"/>
              </w:rPr>
            </w:pPr>
            <w:del w:id="1699" w:author="Author" w:date="2024-01-29T18:23:00Z">
              <w:r w:rsidRPr="00F26A9B" w:rsidDel="00F26A9B">
                <w:rPr>
                  <w:rFonts w:ascii="Courier New" w:hAnsi="Courier New" w:cs="Courier New"/>
                  <w:sz w:val="16"/>
                  <w:szCs w:val="16"/>
                </w:rPr>
                <w:delText>"permission": "allow"</w:delText>
              </w:r>
            </w:del>
          </w:p>
        </w:tc>
      </w:tr>
    </w:tbl>
    <w:p w14:paraId="3F90FFE9" w14:textId="77777777" w:rsidR="00B158E3" w:rsidRPr="00F26A9B" w:rsidDel="00F26A9B" w:rsidRDefault="00B158E3" w:rsidP="00B158E3">
      <w:pPr>
        <w:rPr>
          <w:del w:id="1700" w:author="Author" w:date="2024-01-29T18:23:00Z"/>
          <w:lang w:eastAsia="ko-KR"/>
        </w:rPr>
      </w:pPr>
    </w:p>
    <w:p w14:paraId="38B65B32" w14:textId="77777777" w:rsidR="00B158E3" w:rsidRPr="00F26A9B" w:rsidDel="00F26A9B" w:rsidRDefault="00B158E3" w:rsidP="00B158E3">
      <w:pPr>
        <w:rPr>
          <w:del w:id="1701" w:author="Author" w:date="2024-01-29T18:23:00Z"/>
          <w:b/>
          <w:bCs/>
          <w:lang w:eastAsia="ko-KR"/>
        </w:rPr>
      </w:pPr>
      <w:del w:id="1702" w:author="Author" w:date="2024-01-18T14:53:00Z">
        <w:r w:rsidRPr="00F26A9B" w:rsidDel="003E5D2F">
          <w:rPr>
            <w:b/>
            <w:bCs/>
            <w:lang w:eastAsia="ko-KR"/>
          </w:rPr>
          <w:delText>A.4</w:delText>
        </w:r>
        <w:r w:rsidRPr="00F26A9B" w:rsidDel="003E5D2F">
          <w:rPr>
            <w:b/>
            <w:bCs/>
            <w:lang w:eastAsia="ko-KR"/>
          </w:rPr>
          <w:tab/>
        </w:r>
      </w:del>
      <w:del w:id="1703" w:author="Author" w:date="2024-01-29T18:23:00Z">
        <w:r w:rsidRPr="00F26A9B" w:rsidDel="00F26A9B">
          <w:rPr>
            <w:b/>
            <w:bCs/>
            <w:lang w:eastAsia="ko-KR"/>
          </w:rPr>
          <w:delText>Performance metric collection</w:delText>
        </w:r>
      </w:del>
    </w:p>
    <w:p w14:paraId="46D566EE" w14:textId="77777777" w:rsidR="00B158E3" w:rsidRPr="00F26A9B" w:rsidDel="00F26A9B" w:rsidRDefault="00B158E3" w:rsidP="00B158E3">
      <w:pPr>
        <w:rPr>
          <w:del w:id="1704" w:author="Author" w:date="2024-01-29T18:23:00Z"/>
          <w:lang w:eastAsia="ko-KR"/>
        </w:rPr>
      </w:pPr>
      <w:del w:id="1705" w:author="Author" w:date="2024-01-29T18:23:00Z">
        <w:r w:rsidRPr="00F26A9B" w:rsidDel="00F26A9B">
          <w:rPr>
            <w:lang w:eastAsia="ko-KR"/>
          </w:rPr>
          <w:delText xml:space="preserve">Collect </w:delText>
        </w:r>
      </w:del>
      <w:del w:id="1706" w:author="Author" w:date="2024-01-08T17:04:00Z">
        <w:r w:rsidRPr="00F26A9B" w:rsidDel="004B0B52">
          <w:rPr>
            <w:lang w:eastAsia="ko-KR"/>
          </w:rPr>
          <w:delText>a specific measurement</w:delText>
        </w:r>
      </w:del>
      <w:del w:id="1707" w:author="Author" w:date="2024-01-29T18:23:00Z">
        <w:r w:rsidRPr="00F26A9B" w:rsidDel="00F26A9B">
          <w:rPr>
            <w:lang w:eastAsia="ko-KR"/>
          </w:rPr>
          <w:delText xml:space="preserve"> on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F57B66A" w14:textId="77777777" w:rsidTr="00302EFE">
        <w:trPr>
          <w:del w:id="1708" w:author="Author" w:date="2024-01-29T18:23:00Z"/>
        </w:trPr>
        <w:tc>
          <w:tcPr>
            <w:tcW w:w="5000" w:type="pct"/>
            <w:shd w:val="clear" w:color="auto" w:fill="F2F2F2"/>
          </w:tcPr>
          <w:p w14:paraId="03DA832B" w14:textId="77777777" w:rsidR="00B158E3" w:rsidRPr="00F26A9B" w:rsidDel="00F26A9B" w:rsidRDefault="00B158E3" w:rsidP="00302EFE">
            <w:pPr>
              <w:spacing w:after="0"/>
              <w:ind w:left="31"/>
              <w:rPr>
                <w:del w:id="1709" w:author="Author" w:date="2024-01-29T18:23:00Z"/>
                <w:rFonts w:ascii="Courier New" w:hAnsi="Courier New" w:cs="Courier New"/>
                <w:sz w:val="16"/>
                <w:szCs w:val="16"/>
              </w:rPr>
            </w:pPr>
            <w:del w:id="1710" w:author="Author" w:date="2024-01-29T18:23:00Z">
              <w:r w:rsidRPr="00F26A9B" w:rsidDel="00F26A9B">
                <w:rPr>
                  <w:rFonts w:ascii="Courier New" w:hAnsi="Courier New" w:cs="Courier New"/>
                  <w:sz w:val="16"/>
                  <w:szCs w:val="16"/>
                </w:rPr>
                <w:delText>"nodes": "/SubNetwork[id="SN1"]/ManagedElement/attributes[vendorName="Company XY"]",</w:delText>
              </w:r>
            </w:del>
          </w:p>
          <w:p w14:paraId="70E6BFC4" w14:textId="77777777" w:rsidR="00B158E3" w:rsidRPr="00F26A9B" w:rsidDel="00F26A9B" w:rsidRDefault="00B158E3" w:rsidP="00302EFE">
            <w:pPr>
              <w:spacing w:after="0"/>
              <w:ind w:left="31"/>
              <w:rPr>
                <w:del w:id="1711" w:author="Author" w:date="2024-01-29T18:23:00Z"/>
                <w:rFonts w:ascii="Courier New" w:hAnsi="Courier New" w:cs="Courier New"/>
                <w:sz w:val="16"/>
                <w:szCs w:val="16"/>
              </w:rPr>
            </w:pPr>
            <w:del w:id="1712" w:author="Author" w:date="2024-01-29T18:23:00Z">
              <w:r w:rsidRPr="00F26A9B" w:rsidDel="00F26A9B">
                <w:rPr>
                  <w:rFonts w:ascii="Courier New" w:hAnsi="Courier New" w:cs="Courier New"/>
                  <w:sz w:val="16"/>
                  <w:szCs w:val="16"/>
                </w:rPr>
                <w:delText>"</w:delText>
              </w:r>
            </w:del>
            <w:del w:id="1713" w:author="Author" w:date="2024-01-08T17:04:00Z">
              <w:r w:rsidRPr="00F26A9B" w:rsidDel="004B0B52">
                <w:rPr>
                  <w:rFonts w:ascii="Courier New" w:hAnsi="Courier New" w:cs="Courier New"/>
                  <w:sz w:val="16"/>
                  <w:szCs w:val="16"/>
                </w:rPr>
                <w:delText>measurement</w:delText>
              </w:r>
            </w:del>
            <w:del w:id="1714" w:author="Author" w:date="2024-01-29T18:23:00Z">
              <w:r w:rsidRPr="00F26A9B" w:rsidDel="00F26A9B">
                <w:rPr>
                  <w:rFonts w:ascii="Courier New" w:hAnsi="Courier New" w:cs="Courier New"/>
                  <w:sz w:val="16"/>
                  <w:szCs w:val="16"/>
                </w:rPr>
                <w:delText>": ["</w:delText>
              </w:r>
            </w:del>
            <w:del w:id="1715" w:author="Author" w:date="2024-01-08T17:04:00Z">
              <w:r w:rsidRPr="00F26A9B" w:rsidDel="004B0B52">
                <w:rPr>
                  <w:rFonts w:ascii="Courier New" w:hAnsi="Courier New" w:cs="Courier New"/>
                  <w:sz w:val="16"/>
                  <w:szCs w:val="16"/>
                </w:rPr>
                <w:delText>measurement</w:delText>
              </w:r>
            </w:del>
            <w:del w:id="1716" w:author="Author" w:date="2024-01-29T18:23:00Z">
              <w:r w:rsidRPr="00F26A9B" w:rsidDel="00F26A9B">
                <w:rPr>
                  <w:rFonts w:ascii="Courier New" w:hAnsi="Courier New" w:cs="Courier New"/>
                  <w:sz w:val="16"/>
                  <w:szCs w:val="16"/>
                </w:rPr>
                <w:delText>Name"]</w:delText>
              </w:r>
            </w:del>
          </w:p>
        </w:tc>
      </w:tr>
    </w:tbl>
    <w:p w14:paraId="42FDF638" w14:textId="77777777" w:rsidR="00B158E3" w:rsidRPr="00FE3DCC" w:rsidRDefault="00B158E3" w:rsidP="00B158E3">
      <w:pPr>
        <w:rPr>
          <w:ins w:id="1717" w:author="Author" w:date="2023-11-14T22:20:00Z"/>
          <w:b/>
          <w:bCs/>
          <w:lang w:eastAsia="ko-KR"/>
        </w:rPr>
      </w:pPr>
      <w:ins w:id="1718" w:author="Author" w:date="2023-11-14T22:20:00Z">
        <w:r w:rsidRPr="00FE3DCC">
          <w:rPr>
            <w:b/>
            <w:bCs/>
            <w:lang w:eastAsia="ko-KR"/>
          </w:rPr>
          <w:t>Notification filtering</w:t>
        </w:r>
      </w:ins>
    </w:p>
    <w:p w14:paraId="23DBA9E6" w14:textId="77777777" w:rsidR="00B158E3" w:rsidRDefault="00B158E3" w:rsidP="00B158E3">
      <w:pPr>
        <w:rPr>
          <w:ins w:id="1719" w:author="Author" w:date="2024-01-08T15:07:00Z"/>
          <w:lang w:eastAsia="ko-KR"/>
        </w:rPr>
      </w:pPr>
      <w:ins w:id="1720" w:author="Author" w:date="2024-01-08T14:58:00Z">
        <w:r>
          <w:rPr>
            <w:lang w:eastAsia="ko-KR"/>
          </w:rPr>
          <w:t>Jex co</w:t>
        </w:r>
      </w:ins>
      <w:ins w:id="1721" w:author="Author" w:date="2024-01-08T14:59:00Z">
        <w:r>
          <w:rPr>
            <w:lang w:eastAsia="ko-KR"/>
          </w:rPr>
          <w:t>nditions allows to</w:t>
        </w:r>
      </w:ins>
      <w:ins w:id="1722" w:author="Author" w:date="2024-01-08T15:02:00Z">
        <w:r>
          <w:rPr>
            <w:lang w:eastAsia="ko-KR"/>
          </w:rPr>
          <w:t xml:space="preserve"> </w:t>
        </w:r>
      </w:ins>
      <w:ins w:id="1723" w:author="Author" w:date="2024-01-08T14:59:00Z">
        <w:r>
          <w:rPr>
            <w:lang w:eastAsia="ko-KR"/>
          </w:rPr>
          <w:t>s</w:t>
        </w:r>
      </w:ins>
      <w:ins w:id="1724" w:author="Author" w:date="2023-11-14T22:22:00Z">
        <w:r>
          <w:rPr>
            <w:lang w:eastAsia="ko-KR"/>
          </w:rPr>
          <w:t xml:space="preserve">elect notifications based on the </w:t>
        </w:r>
      </w:ins>
      <w:ins w:id="1725" w:author="Author" w:date="2024-01-08T14:50:00Z">
        <w:r>
          <w:rPr>
            <w:lang w:eastAsia="ko-KR"/>
          </w:rPr>
          <w:t xml:space="preserve">values of </w:t>
        </w:r>
      </w:ins>
      <w:ins w:id="1726" w:author="Author" w:date="2023-11-14T22:22:00Z">
        <w:r>
          <w:rPr>
            <w:lang w:eastAsia="ko-KR"/>
          </w:rPr>
          <w:t xml:space="preserve">notification parameters. </w:t>
        </w:r>
      </w:ins>
      <w:ins w:id="1727" w:author="Author" w:date="2024-01-08T14:59:00Z">
        <w:r>
          <w:rPr>
            <w:lang w:eastAsia="ko-KR"/>
          </w:rPr>
          <w:t xml:space="preserve">Note that in a JSON document </w:t>
        </w:r>
      </w:ins>
      <w:ins w:id="1728" w:author="Author" w:date="2024-01-08T15:00:00Z">
        <w:r>
          <w:rPr>
            <w:lang w:eastAsia="ko-KR"/>
          </w:rPr>
          <w:t>with</w:t>
        </w:r>
      </w:ins>
      <w:ins w:id="1729" w:author="Author" w:date="2023-11-14T22:22:00Z">
        <w:r>
          <w:rPr>
            <w:lang w:eastAsia="ko-KR"/>
          </w:rPr>
          <w:t xml:space="preserve"> </w:t>
        </w:r>
      </w:ins>
      <w:ins w:id="1730" w:author="Author" w:date="2024-01-08T15:05:00Z">
        <w:r>
          <w:rPr>
            <w:lang w:eastAsia="ko-KR"/>
          </w:rPr>
          <w:t>the representation of a</w:t>
        </w:r>
      </w:ins>
      <w:ins w:id="1731" w:author="Author" w:date="2023-11-14T22:22:00Z">
        <w:r>
          <w:rPr>
            <w:lang w:eastAsia="ko-KR"/>
          </w:rPr>
          <w:t xml:space="preserve"> notification all </w:t>
        </w:r>
      </w:ins>
      <w:ins w:id="1732" w:author="Author" w:date="2024-01-08T15:05:00Z">
        <w:r>
          <w:rPr>
            <w:lang w:eastAsia="ko-KR"/>
          </w:rPr>
          <w:t xml:space="preserve">notification </w:t>
        </w:r>
      </w:ins>
      <w:ins w:id="1733" w:author="Author" w:date="2023-11-14T22:22:00Z">
        <w:r>
          <w:rPr>
            <w:lang w:eastAsia="ko-KR"/>
          </w:rPr>
          <w:t>parameters are on the top level</w:t>
        </w:r>
      </w:ins>
      <w:ins w:id="1734" w:author="Author" w:date="2024-01-08T14:44:00Z">
        <w:r>
          <w:rPr>
            <w:lang w:eastAsia="ko-KR"/>
          </w:rPr>
          <w:t xml:space="preserve"> just below the root node</w:t>
        </w:r>
      </w:ins>
      <w:ins w:id="1735" w:author="Author" w:date="2023-11-14T22:22:00Z">
        <w:r>
          <w:rPr>
            <w:lang w:eastAsia="ko-KR"/>
          </w:rPr>
          <w:t>.</w:t>
        </w:r>
      </w:ins>
      <w:ins w:id="1736" w:author="Author" w:date="2024-01-08T15:06:00Z">
        <w:r>
          <w:rPr>
            <w:lang w:eastAsia="ko-KR"/>
          </w:rPr>
          <w:t xml:space="preserve"> The followin</w:t>
        </w:r>
      </w:ins>
      <w:ins w:id="1737" w:author="Author" w:date="2024-01-08T15:07:00Z">
        <w:r>
          <w:rPr>
            <w:lang w:eastAsia="ko-KR"/>
          </w:rPr>
          <w:t>g example shows an alarm notification.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rPr>
          <w:ins w:id="1738" w:author="Author" w:date="2024-01-08T15:07: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ins w:id="1739" w:author="Author" w:date="2024-01-08T15:07:00Z"/>
                <w:rFonts w:ascii="Courier New" w:hAnsi="Courier New" w:cs="Courier New"/>
                <w:sz w:val="16"/>
                <w:szCs w:val="16"/>
                <w:lang w:val="fr-FR"/>
              </w:rPr>
            </w:pPr>
            <w:ins w:id="1740" w:author="Author" w:date="2024-01-08T15:07:00Z">
              <w:r w:rsidRPr="002E074F">
                <w:rPr>
                  <w:rFonts w:ascii="Courier New" w:hAnsi="Courier New" w:cs="Courier New"/>
                  <w:sz w:val="16"/>
                  <w:szCs w:val="16"/>
                  <w:lang w:val="fr-FR"/>
                </w:rPr>
                <w:t>{</w:t>
              </w:r>
            </w:ins>
          </w:p>
          <w:p w14:paraId="65F792C4" w14:textId="77777777" w:rsidR="00B158E3" w:rsidRPr="00FA2D8F" w:rsidRDefault="00B158E3" w:rsidP="00302EFE">
            <w:pPr>
              <w:spacing w:after="0"/>
              <w:rPr>
                <w:ins w:id="1741" w:author="Author" w:date="2024-01-08T15:07:00Z"/>
                <w:rFonts w:ascii="Courier New" w:hAnsi="Courier New" w:cs="Courier New"/>
                <w:sz w:val="16"/>
                <w:szCs w:val="16"/>
                <w:lang w:val="en-US"/>
              </w:rPr>
            </w:pPr>
            <w:ins w:id="1742" w:author="Author" w:date="2024-01-08T15:07:00Z">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ins>
            <w:ins w:id="1743" w:author="Author" w:date="2024-01-08T15:19:00Z">
              <w:r>
                <w:rPr>
                  <w:rFonts w:ascii="Courier New" w:hAnsi="Courier New" w:cs="Courier New"/>
                  <w:sz w:val="16"/>
                  <w:szCs w:val="16"/>
                  <w:lang w:val="en-US"/>
                </w:rPr>
                <w:t>href</w:t>
              </w:r>
            </w:ins>
            <w:ins w:id="1744" w:author="Author" w:date="2024-01-08T15:07:00Z">
              <w:r w:rsidRPr="00FA2D8F">
                <w:rPr>
                  <w:rFonts w:ascii="Courier New" w:hAnsi="Courier New" w:cs="Courier New"/>
                  <w:sz w:val="16"/>
                  <w:szCs w:val="16"/>
                  <w:lang w:val="en-US"/>
                </w:rPr>
                <w:t>": "example.com/SubNetwork=1",</w:t>
              </w:r>
            </w:ins>
          </w:p>
          <w:p w14:paraId="65C6559F" w14:textId="77777777" w:rsidR="00B158E3" w:rsidRDefault="00B158E3" w:rsidP="00302EFE">
            <w:pPr>
              <w:spacing w:after="0"/>
              <w:rPr>
                <w:ins w:id="1745" w:author="Author" w:date="2024-01-08T15:14:00Z"/>
                <w:rFonts w:ascii="Courier New" w:hAnsi="Courier New" w:cs="Courier New"/>
                <w:sz w:val="16"/>
                <w:szCs w:val="16"/>
                <w:lang w:val="en-US"/>
              </w:rPr>
            </w:pPr>
            <w:ins w:id="1746" w:author="Author" w:date="2024-01-08T15:07:00Z">
              <w:r w:rsidRPr="00FA2D8F">
                <w:rPr>
                  <w:rFonts w:ascii="Courier New" w:hAnsi="Courier New" w:cs="Courier New"/>
                  <w:sz w:val="16"/>
                  <w:szCs w:val="16"/>
                  <w:lang w:val="en-US"/>
                </w:rPr>
                <w:t xml:space="preserve">  "notificationId": "34",</w:t>
              </w:r>
            </w:ins>
          </w:p>
          <w:p w14:paraId="04CFAE99" w14:textId="77777777" w:rsidR="00B158E3" w:rsidRDefault="00B158E3" w:rsidP="00302EFE">
            <w:pPr>
              <w:spacing w:after="0"/>
              <w:rPr>
                <w:ins w:id="1747" w:author="Author" w:date="2024-01-08T15:15:00Z"/>
                <w:rFonts w:ascii="Courier New" w:hAnsi="Courier New" w:cs="Courier New"/>
                <w:sz w:val="16"/>
                <w:szCs w:val="16"/>
                <w:lang w:val="en-US"/>
              </w:rPr>
            </w:pPr>
            <w:ins w:id="1748" w:author="Author" w:date="2024-01-08T15:14:00Z">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w:t>
              </w:r>
            </w:ins>
            <w:ins w:id="1749" w:author="Author" w:date="2024-01-08T15:15:00Z">
              <w:r>
                <w:rPr>
                  <w:rFonts w:ascii="Courier New" w:hAnsi="Courier New" w:cs="Courier New"/>
                  <w:sz w:val="16"/>
                  <w:szCs w:val="16"/>
                  <w:lang w:val="en-US"/>
                </w:rPr>
                <w:t>e</w:t>
              </w:r>
            </w:ins>
            <w:ins w:id="1750" w:author="Author" w:date="2024-01-08T15:14:00Z">
              <w:r w:rsidRPr="00FA2D8F">
                <w:rPr>
                  <w:rFonts w:ascii="Courier New" w:hAnsi="Courier New" w:cs="Courier New"/>
                  <w:sz w:val="16"/>
                  <w:szCs w:val="16"/>
                  <w:lang w:val="en-US"/>
                </w:rPr>
                <w:t>": "</w:t>
              </w:r>
            </w:ins>
            <w:ins w:id="1751" w:author="Author" w:date="2024-01-08T15:15:00Z">
              <w:r>
                <w:rPr>
                  <w:rFonts w:ascii="Courier New" w:hAnsi="Courier New" w:cs="Courier New"/>
                  <w:sz w:val="16"/>
                  <w:szCs w:val="16"/>
                  <w:lang w:val="en-US"/>
                </w:rPr>
                <w:t>notifyNewAlarm</w:t>
              </w:r>
            </w:ins>
            <w:ins w:id="1752" w:author="Author" w:date="2024-01-08T15:14:00Z">
              <w:r w:rsidRPr="00FA2D8F">
                <w:rPr>
                  <w:rFonts w:ascii="Courier New" w:hAnsi="Courier New" w:cs="Courier New"/>
                  <w:sz w:val="16"/>
                  <w:szCs w:val="16"/>
                  <w:lang w:val="en-US"/>
                </w:rPr>
                <w:t>",</w:t>
              </w:r>
            </w:ins>
          </w:p>
          <w:p w14:paraId="2E69E465" w14:textId="77777777" w:rsidR="00B158E3" w:rsidRDefault="00B158E3" w:rsidP="00302EFE">
            <w:pPr>
              <w:spacing w:after="0"/>
              <w:rPr>
                <w:ins w:id="1753" w:author="Author" w:date="2024-01-08T15:16:00Z"/>
                <w:rFonts w:ascii="Courier New" w:hAnsi="Courier New" w:cs="Courier New"/>
                <w:sz w:val="16"/>
                <w:szCs w:val="16"/>
                <w:lang w:val="en-US"/>
              </w:rPr>
            </w:pPr>
            <w:ins w:id="1754" w:author="Author" w:date="2024-01-08T15:07:00Z">
              <w:r w:rsidRPr="00FA2D8F">
                <w:rPr>
                  <w:rFonts w:ascii="Courier New" w:hAnsi="Courier New" w:cs="Courier New"/>
                  <w:sz w:val="16"/>
                  <w:szCs w:val="16"/>
                  <w:lang w:val="en-US"/>
                </w:rPr>
                <w:t xml:space="preserve">  "</w:t>
              </w:r>
            </w:ins>
            <w:ins w:id="1755" w:author="Author" w:date="2024-01-08T15:15:00Z">
              <w:r>
                <w:rPr>
                  <w:rFonts w:ascii="Courier New" w:hAnsi="Courier New" w:cs="Courier New"/>
                  <w:sz w:val="16"/>
                  <w:szCs w:val="16"/>
                  <w:lang w:val="en-US"/>
                </w:rPr>
                <w:t>even</w:t>
              </w:r>
            </w:ins>
            <w:ins w:id="1756" w:author="Author" w:date="2024-01-08T15:16:00Z">
              <w:r>
                <w:rPr>
                  <w:rFonts w:ascii="Courier New" w:hAnsi="Courier New" w:cs="Courier New"/>
                  <w:sz w:val="16"/>
                  <w:szCs w:val="16"/>
                  <w:lang w:val="en-US"/>
                </w:rPr>
                <w:t>t</w:t>
              </w:r>
            </w:ins>
            <w:ins w:id="1757" w:author="Author" w:date="2024-01-08T15:07:00Z">
              <w:r w:rsidRPr="00FA2D8F">
                <w:rPr>
                  <w:rFonts w:ascii="Courier New" w:hAnsi="Courier New" w:cs="Courier New"/>
                  <w:sz w:val="16"/>
                  <w:szCs w:val="16"/>
                  <w:lang w:val="en-US"/>
                </w:rPr>
                <w:t>Time": "2021-12-19T16:39:57-08:00",</w:t>
              </w:r>
            </w:ins>
          </w:p>
          <w:p w14:paraId="2F6BD51A" w14:textId="77777777" w:rsidR="00B158E3" w:rsidRDefault="00B158E3" w:rsidP="00302EFE">
            <w:pPr>
              <w:spacing w:after="0"/>
              <w:rPr>
                <w:ins w:id="1758" w:author="Author" w:date="2024-01-08T15:17:00Z"/>
                <w:rFonts w:ascii="Courier New" w:hAnsi="Courier New" w:cs="Courier New"/>
                <w:sz w:val="16"/>
                <w:szCs w:val="16"/>
                <w:lang w:val="en-US"/>
              </w:rPr>
            </w:pPr>
            <w:ins w:id="1759" w:author="Author" w:date="2024-01-08T15:16:00Z">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w:t>
              </w:r>
            </w:ins>
            <w:ins w:id="1760" w:author="Author" w:date="2024-01-08T15:19:00Z">
              <w:r>
                <w:rPr>
                  <w:rFonts w:ascii="Courier New" w:hAnsi="Courier New" w:cs="Courier New"/>
                  <w:sz w:val="16"/>
                  <w:szCs w:val="16"/>
                  <w:lang w:val="en-US"/>
                </w:rPr>
                <w:t>,</w:t>
              </w:r>
            </w:ins>
            <w:ins w:id="1761" w:author="Author" w:date="2024-01-08T15:16:00Z">
              <w:r>
                <w:rPr>
                  <w:rFonts w:ascii="Courier New" w:hAnsi="Courier New" w:cs="Courier New"/>
                  <w:sz w:val="16"/>
                  <w:szCs w:val="16"/>
                  <w:lang w:val="en-US"/>
                </w:rPr>
                <w:t>SubNetwork=SN1</w:t>
              </w:r>
            </w:ins>
            <w:ins w:id="1762" w:author="Author" w:date="2024-01-08T15:19:00Z">
              <w:r>
                <w:rPr>
                  <w:rFonts w:ascii="Courier New" w:hAnsi="Courier New" w:cs="Courier New"/>
                  <w:sz w:val="16"/>
                  <w:szCs w:val="16"/>
                  <w:lang w:val="en-US"/>
                </w:rPr>
                <w:t>,</w:t>
              </w:r>
            </w:ins>
            <w:ins w:id="1763" w:author="Author" w:date="2024-01-08T15:16:00Z">
              <w:r>
                <w:rPr>
                  <w:rFonts w:ascii="Courier New" w:hAnsi="Courier New" w:cs="Courier New"/>
                  <w:sz w:val="16"/>
                  <w:szCs w:val="16"/>
                  <w:lang w:val="en-US"/>
                </w:rPr>
                <w:t>MnsAgent=MA1",</w:t>
              </w:r>
            </w:ins>
          </w:p>
          <w:p w14:paraId="56DB1B30" w14:textId="77777777" w:rsidR="00B158E3" w:rsidRPr="00FA2D8F" w:rsidRDefault="00B158E3" w:rsidP="00302EFE">
            <w:pPr>
              <w:spacing w:after="0"/>
              <w:rPr>
                <w:ins w:id="1764" w:author="Author" w:date="2024-01-08T15:07:00Z"/>
                <w:rFonts w:ascii="Courier New" w:hAnsi="Courier New" w:cs="Courier New"/>
                <w:sz w:val="16"/>
                <w:szCs w:val="16"/>
                <w:lang w:val="en-US"/>
              </w:rPr>
            </w:pPr>
          </w:p>
          <w:p w14:paraId="2EAEEAFD" w14:textId="77777777" w:rsidR="00B158E3" w:rsidRPr="002E074F" w:rsidRDefault="00B158E3" w:rsidP="00302EFE">
            <w:pPr>
              <w:spacing w:after="0"/>
              <w:rPr>
                <w:ins w:id="1765" w:author="Author" w:date="2024-01-08T15:17:00Z"/>
                <w:rFonts w:ascii="Courier New" w:hAnsi="Courier New" w:cs="Courier New"/>
                <w:sz w:val="16"/>
                <w:szCs w:val="16"/>
                <w:lang w:val="fr-FR"/>
              </w:rPr>
            </w:pPr>
            <w:ins w:id="1766" w:author="Author" w:date="2024-01-08T15:17:00Z">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ins>
          </w:p>
          <w:p w14:paraId="0779AAA1" w14:textId="77777777" w:rsidR="00B158E3" w:rsidRPr="00FA2D8F" w:rsidRDefault="00B158E3" w:rsidP="00302EFE">
            <w:pPr>
              <w:spacing w:after="0"/>
              <w:rPr>
                <w:ins w:id="1767" w:author="Author" w:date="2024-01-08T15:17:00Z"/>
                <w:rFonts w:ascii="Courier New" w:hAnsi="Courier New" w:cs="Courier New"/>
                <w:sz w:val="16"/>
                <w:szCs w:val="16"/>
                <w:lang w:val="en-US"/>
              </w:rPr>
            </w:pPr>
            <w:ins w:id="1768" w:author="Author" w:date="2024-01-08T15:17:00Z">
              <w:r w:rsidRPr="00FA2D8F">
                <w:rPr>
                  <w:rFonts w:ascii="Courier New" w:hAnsi="Courier New" w:cs="Courier New"/>
                  <w:sz w:val="16"/>
                  <w:szCs w:val="16"/>
                  <w:lang w:val="en-US"/>
                </w:rPr>
                <w:t xml:space="preserve">  "alarmType": "QUALITY_OF_SERVICE_ALARM",</w:t>
              </w:r>
            </w:ins>
          </w:p>
          <w:p w14:paraId="6193973C" w14:textId="77777777" w:rsidR="00B158E3" w:rsidRPr="00FA2D8F" w:rsidRDefault="00B158E3" w:rsidP="00302EFE">
            <w:pPr>
              <w:spacing w:after="0"/>
              <w:rPr>
                <w:ins w:id="1769" w:author="Author" w:date="2024-01-08T15:18:00Z"/>
                <w:rFonts w:ascii="Courier New" w:hAnsi="Courier New" w:cs="Courier New"/>
                <w:sz w:val="16"/>
                <w:szCs w:val="16"/>
                <w:lang w:val="en-US"/>
              </w:rPr>
            </w:pPr>
            <w:ins w:id="1770" w:author="Author" w:date="2024-01-08T15:18:00Z">
              <w:r w:rsidRPr="00FA2D8F">
                <w:rPr>
                  <w:rFonts w:ascii="Courier New" w:hAnsi="Courier New" w:cs="Courier New"/>
                  <w:sz w:val="16"/>
                  <w:szCs w:val="16"/>
                  <w:lang w:val="en-US"/>
                </w:rPr>
                <w:t xml:space="preserve">  "probableCause": "SYSTEM_RESOURCES_OVERLOAD",</w:t>
              </w:r>
            </w:ins>
          </w:p>
          <w:p w14:paraId="761DD433" w14:textId="77777777" w:rsidR="00B158E3" w:rsidRDefault="00B158E3" w:rsidP="00302EFE">
            <w:pPr>
              <w:spacing w:after="0"/>
              <w:rPr>
                <w:ins w:id="1771" w:author="Author" w:date="2024-01-08T15:18:00Z"/>
                <w:rFonts w:ascii="Courier New" w:hAnsi="Courier New" w:cs="Courier New"/>
                <w:sz w:val="16"/>
                <w:szCs w:val="16"/>
                <w:lang w:val="en-US"/>
              </w:rPr>
            </w:pPr>
            <w:ins w:id="1772" w:author="Author" w:date="2024-01-08T15:18:00Z">
              <w:r w:rsidRPr="00FA2D8F">
                <w:rPr>
                  <w:rFonts w:ascii="Courier New" w:hAnsi="Courier New" w:cs="Courier New"/>
                  <w:sz w:val="16"/>
                  <w:szCs w:val="16"/>
                  <w:lang w:val="en-US"/>
                </w:rPr>
                <w:t xml:space="preserve">  "perceivedSeverity": "CRITICAL"</w:t>
              </w:r>
            </w:ins>
          </w:p>
          <w:p w14:paraId="7162AEF2" w14:textId="77777777" w:rsidR="00B158E3" w:rsidRPr="00E318E0" w:rsidRDefault="00B158E3" w:rsidP="00302EFE">
            <w:pPr>
              <w:spacing w:after="0"/>
              <w:rPr>
                <w:ins w:id="1773" w:author="Author" w:date="2024-01-08T15:07:00Z"/>
                <w:rFonts w:ascii="Courier New" w:hAnsi="Courier New" w:cs="Courier New"/>
                <w:sz w:val="16"/>
                <w:szCs w:val="16"/>
                <w:lang w:val="en-US"/>
              </w:rPr>
            </w:pPr>
            <w:ins w:id="1774" w:author="Author" w:date="2024-01-08T15:07:00Z">
              <w:r w:rsidRPr="00FA2D8F">
                <w:rPr>
                  <w:rFonts w:ascii="Courier New" w:hAnsi="Courier New" w:cs="Courier New"/>
                  <w:sz w:val="16"/>
                  <w:szCs w:val="16"/>
                  <w:lang w:val="en-US"/>
                </w:rPr>
                <w:t>}</w:t>
              </w:r>
            </w:ins>
          </w:p>
        </w:tc>
      </w:tr>
    </w:tbl>
    <w:p w14:paraId="7E3C2B70" w14:textId="77777777" w:rsidR="00B158E3" w:rsidRDefault="00B158E3" w:rsidP="00B158E3">
      <w:pPr>
        <w:spacing w:before="180"/>
        <w:rPr>
          <w:ins w:id="1775" w:author="Author" w:date="2024-01-08T15:07:00Z"/>
          <w:lang w:eastAsia="ko-KR"/>
        </w:rPr>
      </w:pPr>
      <w:ins w:id="1776" w:author="Author" w:date="2024-01-08T15:23:00Z">
        <w:r>
          <w:rPr>
            <w:lang w:eastAsia="ko-KR"/>
          </w:rPr>
          <w:t>The following J</w:t>
        </w:r>
      </w:ins>
      <w:ins w:id="1777" w:author="Author" w:date="2024-01-08T15:24:00Z">
        <w:r>
          <w:rPr>
            <w:lang w:eastAsia="ko-KR"/>
          </w:rPr>
          <w:t>ex</w:t>
        </w:r>
      </w:ins>
      <w:ins w:id="1778" w:author="Author" w:date="2024-01-08T15:23:00Z">
        <w:r>
          <w:rPr>
            <w:lang w:eastAsia="ko-KR"/>
          </w:rPr>
          <w:t xml:space="preserve"> expressions are examples for notification filters that can be applied </w:t>
        </w:r>
      </w:ins>
      <w:ins w:id="1779" w:author="Author" w:date="2024-01-08T16:26:00Z">
        <w:r>
          <w:rPr>
            <w:lang w:eastAsia="ko-KR"/>
          </w:rPr>
          <w:t xml:space="preserve">to </w:t>
        </w:r>
      </w:ins>
      <w:ins w:id="1780" w:author="Author" w:date="2024-01-08T15:23:00Z">
        <w:r>
          <w:rPr>
            <w:lang w:eastAsia="ko-KR"/>
          </w:rPr>
          <w:t>t</w:t>
        </w:r>
      </w:ins>
      <w:ins w:id="1781" w:author="Author" w:date="2024-01-08T15:24:00Z">
        <w:r>
          <w:rPr>
            <w:lang w:eastAsia="ko-KR"/>
          </w:rPr>
          <w:t>his notification. When the Jex expression evaluates to true, the notification is forwarded, otherwise it is discarded.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rPr>
          <w:ins w:id="1782"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ins w:id="1783" w:author="Author" w:date="2024-01-08T14:56:00Z"/>
                <w:rFonts w:ascii="Courier New" w:hAnsi="Courier New" w:cs="Courier New"/>
                <w:sz w:val="16"/>
                <w:szCs w:val="16"/>
              </w:rPr>
            </w:pPr>
            <w:ins w:id="1784" w:author="Author" w:date="2024-01-08T14:56:00Z">
              <w:r w:rsidRPr="00E95EB3">
                <w:rPr>
                  <w:rFonts w:ascii="Courier New" w:hAnsi="Courier New" w:cs="Courier New"/>
                  <w:sz w:val="16"/>
                  <w:szCs w:val="16"/>
                </w:rPr>
                <w:t>notificationFilter: "perceivedSeverity="CRITICAL""</w:t>
              </w:r>
            </w:ins>
          </w:p>
          <w:p w14:paraId="7BAB0A3B" w14:textId="77777777" w:rsidR="00B158E3" w:rsidRDefault="00B158E3" w:rsidP="00302EFE">
            <w:pPr>
              <w:spacing w:after="0"/>
              <w:ind w:left="31"/>
              <w:rPr>
                <w:ins w:id="1785" w:author="Author" w:date="2024-01-08T14:57:00Z"/>
                <w:rFonts w:ascii="Courier New" w:hAnsi="Courier New" w:cs="Courier New"/>
                <w:sz w:val="16"/>
                <w:szCs w:val="16"/>
              </w:rPr>
            </w:pPr>
          </w:p>
          <w:p w14:paraId="6BB4780F" w14:textId="77777777" w:rsidR="00B158E3" w:rsidRDefault="00B158E3" w:rsidP="00302EFE">
            <w:pPr>
              <w:spacing w:after="0"/>
              <w:ind w:left="31"/>
              <w:rPr>
                <w:ins w:id="1786" w:author="Author" w:date="2024-01-08T14:55:00Z"/>
                <w:rFonts w:ascii="Courier New" w:hAnsi="Courier New" w:cs="Courier New"/>
                <w:sz w:val="16"/>
                <w:szCs w:val="16"/>
              </w:rPr>
            </w:pPr>
            <w:ins w:id="1787" w:author="Author" w:date="2024-01-08T14:55:00Z">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ins>
          </w:p>
          <w:p w14:paraId="056ED6C2" w14:textId="77777777" w:rsidR="00B158E3" w:rsidRDefault="00B158E3" w:rsidP="00302EFE">
            <w:pPr>
              <w:spacing w:after="0"/>
              <w:ind w:left="31"/>
              <w:rPr>
                <w:ins w:id="1788" w:author="Author" w:date="2024-01-08T14:55:00Z"/>
                <w:rFonts w:ascii="Courier New" w:hAnsi="Courier New" w:cs="Courier New"/>
                <w:sz w:val="16"/>
                <w:szCs w:val="16"/>
              </w:rPr>
            </w:pPr>
          </w:p>
          <w:p w14:paraId="083174F8" w14:textId="77777777" w:rsidR="00B158E3" w:rsidRPr="00E95EB3" w:rsidRDefault="00B158E3" w:rsidP="00302EFE">
            <w:pPr>
              <w:spacing w:after="0"/>
              <w:ind w:left="31"/>
              <w:rPr>
                <w:ins w:id="1789" w:author="Author" w:date="2023-11-14T22:22:00Z"/>
                <w:rFonts w:ascii="Courier New" w:hAnsi="Courier New" w:cs="Courier New"/>
                <w:sz w:val="16"/>
                <w:szCs w:val="16"/>
              </w:rPr>
            </w:pPr>
            <w:ins w:id="1790" w:author="Author" w:date="2023-11-14T22:22:00Z">
              <w:r w:rsidRPr="00E95EB3">
                <w:rPr>
                  <w:rFonts w:ascii="Courier New" w:hAnsi="Courier New" w:cs="Courier New"/>
                  <w:sz w:val="16"/>
                  <w:szCs w:val="16"/>
                </w:rPr>
                <w:t xml:space="preserve">notificationFilter: </w:t>
              </w:r>
            </w:ins>
            <w:ins w:id="1791" w:author="Author" w:date="2023-11-14T23:22:00Z">
              <w:r w:rsidRPr="00E95EB3">
                <w:rPr>
                  <w:rFonts w:ascii="Courier New" w:hAnsi="Courier New" w:cs="Courier New"/>
                  <w:sz w:val="16"/>
                  <w:szCs w:val="16"/>
                </w:rPr>
                <w:t>"</w:t>
              </w:r>
            </w:ins>
            <w:ins w:id="1792" w:author="Author" w:date="2023-11-14T22:22:00Z">
              <w:r w:rsidRPr="00E95EB3">
                <w:rPr>
                  <w:rFonts w:ascii="Courier New" w:hAnsi="Courier New" w:cs="Courier New"/>
                  <w:sz w:val="16"/>
                  <w:szCs w:val="16"/>
                </w:rPr>
                <w:t>alarmType="</w:t>
              </w:r>
            </w:ins>
            <w:ins w:id="1793" w:author="Author" w:date="2024-01-08T15:30:00Z">
              <w:r w:rsidRPr="00FA2D8F">
                <w:rPr>
                  <w:rFonts w:ascii="Courier New" w:hAnsi="Courier New" w:cs="Courier New"/>
                  <w:sz w:val="16"/>
                  <w:szCs w:val="16"/>
                  <w:lang w:val="en-US"/>
                </w:rPr>
                <w:t>QUALITY_OF_SERVICE_ALARM</w:t>
              </w:r>
            </w:ins>
            <w:ins w:id="1794" w:author="Author" w:date="2023-11-14T22:22:00Z">
              <w:r w:rsidRPr="00E95EB3">
                <w:rPr>
                  <w:rFonts w:ascii="Courier New" w:hAnsi="Courier New" w:cs="Courier New"/>
                  <w:sz w:val="16"/>
                  <w:szCs w:val="16"/>
                </w:rPr>
                <w:t>" and perceivedSeverity="CRITICAL"</w:t>
              </w:r>
            </w:ins>
            <w:ins w:id="1795" w:author="Author" w:date="2023-11-14T23:22:00Z">
              <w:r w:rsidRPr="00E95EB3">
                <w:rPr>
                  <w:rFonts w:ascii="Courier New" w:hAnsi="Courier New" w:cs="Courier New"/>
                  <w:sz w:val="16"/>
                  <w:szCs w:val="16"/>
                </w:rPr>
                <w:t>"</w:t>
              </w:r>
            </w:ins>
          </w:p>
          <w:p w14:paraId="6C61132D" w14:textId="77777777" w:rsidR="00B158E3" w:rsidRPr="00E95EB3" w:rsidRDefault="00B158E3" w:rsidP="00302EFE">
            <w:pPr>
              <w:spacing w:after="0"/>
              <w:ind w:left="31"/>
              <w:rPr>
                <w:ins w:id="1796" w:author="Author" w:date="2023-11-14T22:22:00Z"/>
                <w:rFonts w:ascii="Courier New" w:hAnsi="Courier New" w:cs="Courier New"/>
                <w:sz w:val="16"/>
                <w:szCs w:val="16"/>
              </w:rPr>
            </w:pPr>
          </w:p>
          <w:p w14:paraId="63299151" w14:textId="77777777" w:rsidR="00B158E3" w:rsidRPr="00E95EB3" w:rsidRDefault="00B158E3" w:rsidP="00302EFE">
            <w:pPr>
              <w:spacing w:after="0"/>
              <w:ind w:left="31"/>
              <w:rPr>
                <w:ins w:id="1797" w:author="Author" w:date="2023-11-14T22:22:00Z"/>
                <w:rFonts w:ascii="Courier New" w:hAnsi="Courier New" w:cs="Courier New"/>
                <w:sz w:val="16"/>
                <w:szCs w:val="16"/>
              </w:rPr>
            </w:pPr>
            <w:ins w:id="1798" w:author="Author" w:date="2023-11-14T22:22:00Z">
              <w:r w:rsidRPr="00E95EB3">
                <w:rPr>
                  <w:rFonts w:ascii="Courier New" w:hAnsi="Courier New" w:cs="Courier New"/>
                  <w:sz w:val="16"/>
                  <w:szCs w:val="16"/>
                </w:rPr>
                <w:t xml:space="preserve">notificationFilter: </w:t>
              </w:r>
            </w:ins>
            <w:ins w:id="1799" w:author="Author" w:date="2023-11-14T23:22:00Z">
              <w:r w:rsidRPr="00E95EB3">
                <w:rPr>
                  <w:rFonts w:ascii="Courier New" w:hAnsi="Courier New" w:cs="Courier New"/>
                  <w:sz w:val="16"/>
                  <w:szCs w:val="16"/>
                </w:rPr>
                <w:t>"</w:t>
              </w:r>
            </w:ins>
            <w:ins w:id="1800" w:author="Author" w:date="2023-11-14T22:22:00Z">
              <w:r w:rsidRPr="00E95EB3">
                <w:rPr>
                  <w:rFonts w:ascii="Courier New" w:hAnsi="Courier New" w:cs="Courier New"/>
                  <w:sz w:val="16"/>
                  <w:szCs w:val="16"/>
                </w:rPr>
                <w:t>specificProblem[contains(.,"Flood")] and perceivedSeverity="CRITICAL"</w:t>
              </w:r>
            </w:ins>
            <w:ins w:id="1801" w:author="Author" w:date="2023-11-14T23:22:00Z">
              <w:r w:rsidRPr="00E95EB3">
                <w:rPr>
                  <w:rFonts w:ascii="Courier New" w:hAnsi="Courier New" w:cs="Courier New"/>
                  <w:sz w:val="16"/>
                  <w:szCs w:val="16"/>
                </w:rPr>
                <w:t>"</w:t>
              </w:r>
            </w:ins>
          </w:p>
          <w:p w14:paraId="4CB8C6E3" w14:textId="77777777" w:rsidR="00B158E3" w:rsidRPr="00E95EB3" w:rsidRDefault="00B158E3" w:rsidP="00302EFE">
            <w:pPr>
              <w:spacing w:after="0"/>
              <w:ind w:left="31"/>
              <w:rPr>
                <w:ins w:id="1802" w:author="Author" w:date="2023-11-14T22:22:00Z"/>
                <w:rFonts w:ascii="Courier New" w:hAnsi="Courier New" w:cs="Courier New"/>
                <w:sz w:val="16"/>
                <w:szCs w:val="16"/>
              </w:rPr>
            </w:pPr>
          </w:p>
          <w:p w14:paraId="67B2D2F8" w14:textId="77777777" w:rsidR="00B158E3" w:rsidRDefault="00B158E3" w:rsidP="00302EFE">
            <w:pPr>
              <w:spacing w:after="0"/>
              <w:ind w:left="31"/>
              <w:rPr>
                <w:ins w:id="1803" w:author="Author" w:date="2024-01-08T14:48:00Z"/>
                <w:rFonts w:ascii="Courier New" w:hAnsi="Courier New" w:cs="Courier New"/>
                <w:sz w:val="16"/>
                <w:szCs w:val="16"/>
              </w:rPr>
            </w:pPr>
            <w:ins w:id="1804" w:author="Author" w:date="2023-11-14T22:22:00Z">
              <w:r w:rsidRPr="00E95EB3">
                <w:rPr>
                  <w:rFonts w:ascii="Courier New" w:hAnsi="Courier New" w:cs="Courier New"/>
                  <w:sz w:val="16"/>
                  <w:szCs w:val="16"/>
                </w:rPr>
                <w:t xml:space="preserve">notificationFilter: </w:t>
              </w:r>
            </w:ins>
            <w:ins w:id="1805" w:author="Author" w:date="2023-11-14T23:22:00Z">
              <w:r w:rsidRPr="00E95EB3">
                <w:rPr>
                  <w:rFonts w:ascii="Courier New" w:hAnsi="Courier New" w:cs="Courier New"/>
                  <w:sz w:val="16"/>
                  <w:szCs w:val="16"/>
                </w:rPr>
                <w:t>"</w:t>
              </w:r>
            </w:ins>
            <w:ins w:id="1806" w:author="Author" w:date="2023-11-14T22:22:00Z">
              <w:r w:rsidRPr="00E95EB3">
                <w:rPr>
                  <w:rFonts w:ascii="Courier New" w:hAnsi="Courier New" w:cs="Courier New"/>
                  <w:sz w:val="16"/>
                  <w:szCs w:val="16"/>
                </w:rPr>
                <w:t xml:space="preserve">specificProblem[contains(.,"Fire")] </w:t>
              </w:r>
            </w:ins>
            <w:ins w:id="1807" w:author="Author" w:date="2024-01-08T14:48:00Z">
              <w:r>
                <w:rPr>
                  <w:rFonts w:ascii="Courier New" w:hAnsi="Courier New" w:cs="Courier New"/>
                  <w:sz w:val="16"/>
                  <w:szCs w:val="16"/>
                </w:rPr>
                <w:t>\</w:t>
              </w:r>
            </w:ins>
          </w:p>
          <w:p w14:paraId="5254727F" w14:textId="77777777" w:rsidR="00B158E3" w:rsidRDefault="00B158E3" w:rsidP="00302EFE">
            <w:pPr>
              <w:spacing w:after="0"/>
              <w:ind w:left="31"/>
              <w:rPr>
                <w:ins w:id="1808" w:author="Author" w:date="2023-11-14T22:22:00Z"/>
                <w:rFonts w:ascii="Courier New" w:hAnsi="Courier New" w:cs="Courier New"/>
                <w:sz w:val="16"/>
                <w:szCs w:val="16"/>
              </w:rPr>
            </w:pPr>
            <w:ins w:id="1809" w:author="Author" w:date="2024-01-08T14:48:00Z">
              <w:r>
                <w:rPr>
                  <w:rFonts w:ascii="Courier New" w:hAnsi="Courier New" w:cs="Courier New"/>
                  <w:sz w:val="16"/>
                  <w:szCs w:val="16"/>
                </w:rPr>
                <w:t xml:space="preserve">                     </w:t>
              </w:r>
            </w:ins>
            <w:ins w:id="1810" w:author="Author" w:date="2023-11-14T22:22:00Z">
              <w:r w:rsidRPr="00E95EB3">
                <w:rPr>
                  <w:rFonts w:ascii="Courier New" w:hAnsi="Courier New" w:cs="Courier New"/>
                  <w:sz w:val="16"/>
                  <w:szCs w:val="16"/>
                </w:rPr>
                <w:t>and (perceivedSeverity="CRITICAL" or</w:t>
              </w:r>
            </w:ins>
            <w:ins w:id="1811" w:author="Author" w:date="2024-01-08T14:47:00Z">
              <w:r>
                <w:rPr>
                  <w:rFonts w:ascii="Courier New" w:hAnsi="Courier New" w:cs="Courier New"/>
                  <w:sz w:val="16"/>
                  <w:szCs w:val="16"/>
                </w:rPr>
                <w:t xml:space="preserve"> </w:t>
              </w:r>
            </w:ins>
            <w:ins w:id="1812" w:author="Author" w:date="2023-11-14T22:22:00Z">
              <w:r w:rsidRPr="00E95EB3">
                <w:rPr>
                  <w:rFonts w:ascii="Courier New" w:hAnsi="Courier New" w:cs="Courier New"/>
                  <w:sz w:val="16"/>
                  <w:szCs w:val="16"/>
                </w:rPr>
                <w:t>perceivedSeverity="MAJOR")</w:t>
              </w:r>
            </w:ins>
            <w:ins w:id="1813" w:author="Author" w:date="2023-11-14T23:22:00Z">
              <w:r w:rsidRPr="00E95EB3">
                <w:rPr>
                  <w:rFonts w:ascii="Courier New" w:hAnsi="Courier New" w:cs="Courier New"/>
                  <w:sz w:val="16"/>
                  <w:szCs w:val="16"/>
                </w:rPr>
                <w:t>"</w:t>
              </w:r>
            </w:ins>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814" w:name="_Toc157886933"/>
      <w:bookmarkStart w:id="1815" w:name="_Toc157887268"/>
      <w:r w:rsidRPr="004D3578">
        <w:lastRenderedPageBreak/>
        <w:t>Annex &lt;X&gt; (informative):</w:t>
      </w:r>
      <w:r w:rsidRPr="004D3578">
        <w:br/>
        <w:t>Change history</w:t>
      </w:r>
      <w:bookmarkEnd w:id="1814"/>
      <w:bookmarkEnd w:id="1815"/>
    </w:p>
    <w:p w14:paraId="06FAD520" w14:textId="77777777" w:rsidR="00054A22" w:rsidRPr="00235394" w:rsidRDefault="00054A22" w:rsidP="00054A22">
      <w:pPr>
        <w:pStyle w:val="TH"/>
      </w:pPr>
      <w:bookmarkStart w:id="1816" w:name="historyclause"/>
      <w:bookmarkEnd w:id="18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rPr>
          <w:ins w:id="1817" w:author="Nokia(SS1-r1)" w:date="2024-02-03T20:59:00Z"/>
        </w:trPr>
        <w:tc>
          <w:tcPr>
            <w:tcW w:w="800" w:type="dxa"/>
            <w:shd w:val="solid" w:color="FFFFFF" w:fill="auto"/>
          </w:tcPr>
          <w:p w14:paraId="5B33CDEB" w14:textId="505039EA" w:rsidR="00611FBF" w:rsidRDefault="00611FBF" w:rsidP="002A6893">
            <w:pPr>
              <w:pStyle w:val="TAC"/>
              <w:rPr>
                <w:ins w:id="1818" w:author="Nokia(SS1-r1)" w:date="2024-02-03T20:59:00Z"/>
                <w:sz w:val="16"/>
                <w:szCs w:val="16"/>
              </w:rPr>
            </w:pPr>
            <w:ins w:id="1819" w:author="Nokia(SS1-r1)" w:date="2024-02-03T20:59:00Z">
              <w:r>
                <w:rPr>
                  <w:sz w:val="16"/>
                  <w:szCs w:val="16"/>
                </w:rPr>
                <w:t>2</w:t>
              </w:r>
            </w:ins>
            <w:ins w:id="1820" w:author="Nokia(SS1-r1)" w:date="2024-02-03T21:00:00Z">
              <w:r>
                <w:rPr>
                  <w:sz w:val="16"/>
                  <w:szCs w:val="16"/>
                </w:rPr>
                <w:t>024-02</w:t>
              </w:r>
            </w:ins>
          </w:p>
        </w:tc>
        <w:tc>
          <w:tcPr>
            <w:tcW w:w="800" w:type="dxa"/>
            <w:shd w:val="solid" w:color="FFFFFF" w:fill="auto"/>
          </w:tcPr>
          <w:p w14:paraId="6D6F9E70" w14:textId="0689C3FE" w:rsidR="00611FBF" w:rsidRDefault="00611FBF" w:rsidP="002A6893">
            <w:pPr>
              <w:pStyle w:val="TAC"/>
              <w:rPr>
                <w:ins w:id="1821" w:author="Nokia(SS1-r1)" w:date="2024-02-03T20:59:00Z"/>
                <w:sz w:val="16"/>
                <w:szCs w:val="16"/>
              </w:rPr>
            </w:pPr>
            <w:ins w:id="1822" w:author="Nokia(SS1-r1)" w:date="2024-02-03T21:00:00Z">
              <w:r>
                <w:rPr>
                  <w:sz w:val="16"/>
                  <w:szCs w:val="16"/>
                </w:rPr>
                <w:t>SA5#153</w:t>
              </w:r>
            </w:ins>
          </w:p>
        </w:tc>
        <w:tc>
          <w:tcPr>
            <w:tcW w:w="1094" w:type="dxa"/>
            <w:shd w:val="solid" w:color="FFFFFF" w:fill="auto"/>
          </w:tcPr>
          <w:p w14:paraId="6E1E285E" w14:textId="1F6F8A21" w:rsidR="00611FBF" w:rsidRPr="002A6893" w:rsidRDefault="00611FBF" w:rsidP="002A6893">
            <w:pPr>
              <w:pStyle w:val="TAC"/>
              <w:rPr>
                <w:ins w:id="1823" w:author="Nokia(SS1-r1)" w:date="2024-02-03T20:59:00Z"/>
                <w:sz w:val="16"/>
                <w:szCs w:val="16"/>
              </w:rPr>
            </w:pPr>
            <w:ins w:id="1824" w:author="Nokia(SS1-r1)" w:date="2024-02-03T21:00:00Z">
              <w:r w:rsidRPr="00611FBF">
                <w:rPr>
                  <w:sz w:val="16"/>
                  <w:szCs w:val="16"/>
                </w:rPr>
                <w:t>S5</w:t>
              </w:r>
              <w:r w:rsidRPr="00611FBF">
                <w:rPr>
                  <w:rFonts w:ascii="Cambria Math" w:hAnsi="Cambria Math" w:cs="Cambria Math"/>
                  <w:sz w:val="16"/>
                  <w:szCs w:val="16"/>
                </w:rPr>
                <w:t>‑</w:t>
              </w:r>
              <w:r w:rsidRPr="00611FBF">
                <w:rPr>
                  <w:sz w:val="16"/>
                  <w:szCs w:val="16"/>
                </w:rPr>
                <w:t>240841</w:t>
              </w:r>
            </w:ins>
          </w:p>
        </w:tc>
        <w:tc>
          <w:tcPr>
            <w:tcW w:w="425" w:type="dxa"/>
            <w:shd w:val="solid" w:color="FFFFFF" w:fill="auto"/>
          </w:tcPr>
          <w:p w14:paraId="15FF9DC1" w14:textId="77777777" w:rsidR="00611FBF" w:rsidRPr="006B0D02" w:rsidRDefault="00611FBF" w:rsidP="002A6893">
            <w:pPr>
              <w:pStyle w:val="TAL"/>
              <w:rPr>
                <w:ins w:id="1825" w:author="Nokia(SS1-r1)" w:date="2024-02-03T20:59:00Z"/>
                <w:sz w:val="16"/>
                <w:szCs w:val="16"/>
              </w:rPr>
            </w:pPr>
          </w:p>
        </w:tc>
        <w:tc>
          <w:tcPr>
            <w:tcW w:w="425" w:type="dxa"/>
            <w:shd w:val="solid" w:color="FFFFFF" w:fill="auto"/>
          </w:tcPr>
          <w:p w14:paraId="0A53B57B" w14:textId="77777777" w:rsidR="00611FBF" w:rsidRPr="006B0D02" w:rsidRDefault="00611FBF" w:rsidP="002A6893">
            <w:pPr>
              <w:pStyle w:val="TAR"/>
              <w:rPr>
                <w:ins w:id="1826" w:author="Nokia(SS1-r1)" w:date="2024-02-03T20:59:00Z"/>
                <w:sz w:val="16"/>
                <w:szCs w:val="16"/>
              </w:rPr>
            </w:pPr>
          </w:p>
        </w:tc>
        <w:tc>
          <w:tcPr>
            <w:tcW w:w="425" w:type="dxa"/>
            <w:shd w:val="solid" w:color="FFFFFF" w:fill="auto"/>
          </w:tcPr>
          <w:p w14:paraId="4865E448" w14:textId="77777777" w:rsidR="00611FBF" w:rsidRPr="006B0D02" w:rsidRDefault="00611FBF" w:rsidP="002A6893">
            <w:pPr>
              <w:pStyle w:val="TAC"/>
              <w:rPr>
                <w:ins w:id="1827" w:author="Nokia(SS1-r1)" w:date="2024-02-03T20:59:00Z"/>
                <w:sz w:val="16"/>
                <w:szCs w:val="16"/>
              </w:rPr>
            </w:pPr>
          </w:p>
        </w:tc>
        <w:tc>
          <w:tcPr>
            <w:tcW w:w="4962" w:type="dxa"/>
            <w:shd w:val="solid" w:color="FFFFFF" w:fill="auto"/>
          </w:tcPr>
          <w:p w14:paraId="07F38BA1" w14:textId="57E1838B" w:rsidR="00611FBF" w:rsidRPr="002A6893" w:rsidRDefault="00611FBF" w:rsidP="002A6893">
            <w:pPr>
              <w:pStyle w:val="TAL"/>
              <w:rPr>
                <w:ins w:id="1828" w:author="Nokia(SS1-r1)" w:date="2024-02-03T20:59:00Z"/>
                <w:sz w:val="16"/>
                <w:szCs w:val="16"/>
              </w:rPr>
            </w:pPr>
            <w:ins w:id="1829" w:author="Nokia(SS1-r1)" w:date="2024-02-03T21:00:00Z">
              <w:r w:rsidRPr="00611FBF">
                <w:rPr>
                  <w:sz w:val="16"/>
                  <w:szCs w:val="16"/>
                </w:rPr>
                <w:t>Rel-18 pCR 32.161 Improve Jex</w:t>
              </w:r>
            </w:ins>
          </w:p>
        </w:tc>
        <w:tc>
          <w:tcPr>
            <w:tcW w:w="708" w:type="dxa"/>
            <w:shd w:val="solid" w:color="FFFFFF" w:fill="auto"/>
          </w:tcPr>
          <w:p w14:paraId="2540616D" w14:textId="296FCDF1" w:rsidR="00611FBF" w:rsidRDefault="00AF351C" w:rsidP="002A6893">
            <w:pPr>
              <w:pStyle w:val="TAC"/>
              <w:rPr>
                <w:ins w:id="1830" w:author="Nokia(SS1-r1)" w:date="2024-02-03T20:59:00Z"/>
                <w:sz w:val="16"/>
                <w:szCs w:val="16"/>
              </w:rPr>
            </w:pPr>
            <w:ins w:id="1831" w:author="Nokia(SS1-r1)" w:date="2024-02-03T22:56:00Z">
              <w:r>
                <w:rPr>
                  <w:sz w:val="16"/>
                  <w:szCs w:val="16"/>
                </w:rPr>
                <w:t>1.</w:t>
              </w:r>
            </w:ins>
            <w:ins w:id="1832" w:author="Nokia(SS1-r1)" w:date="2024-02-03T21:00:00Z">
              <w:r w:rsidR="00611FBF">
                <w:rPr>
                  <w:sz w:val="16"/>
                  <w:szCs w:val="16"/>
                </w:rPr>
                <w:t>0.0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801F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51C">
      <w:rPr>
        <w:rFonts w:ascii="Arial" w:hAnsi="Arial" w:cs="Arial"/>
        <w:b/>
        <w:noProof/>
        <w:sz w:val="18"/>
        <w:szCs w:val="18"/>
      </w:rPr>
      <w:t>3GPP TS 32.161 V1.0.0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B106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5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r1)">
    <w15:presenceInfo w15:providerId="None" w15:userId="Nokia(SS1-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AF351C"/>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2055"/>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22</Pages>
  <Words>8347</Words>
  <Characters>47578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53</cp:revision>
  <cp:lastPrinted>2019-02-25T14:05:00Z</cp:lastPrinted>
  <dcterms:created xsi:type="dcterms:W3CDTF">2019-02-26T13:59:00Z</dcterms:created>
  <dcterms:modified xsi:type="dcterms:W3CDTF">2024-02-03T17:26:00Z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