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78A034E3"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ao A. Rodrigues (Nokia)" w:date="2024-02-03T22:31:00Z">
              <w:r w:rsidR="0041607B" w:rsidDel="00552FC2">
                <w:delText>6</w:delText>
              </w:r>
            </w:del>
            <w:ins w:id="5" w:author="Joao A. Rodrigues (Nokia)" w:date="2024-02-03T22:31:00Z">
              <w:r w:rsidR="00552FC2">
                <w:t>9</w:t>
              </w:r>
            </w:ins>
            <w:r w:rsidRPr="00122CAF">
              <w:t>.</w:t>
            </w:r>
            <w:bookmarkEnd w:id="3"/>
            <w:r w:rsidR="00122CAF" w:rsidRPr="00122CAF">
              <w:t>0</w:t>
            </w:r>
            <w:r w:rsidRPr="00122CAF">
              <w:t xml:space="preserve"> </w:t>
            </w:r>
            <w:r w:rsidRPr="00122CAF">
              <w:rPr>
                <w:sz w:val="32"/>
              </w:rPr>
              <w:t>(</w:t>
            </w:r>
            <w:bookmarkStart w:id="6" w:name="issueDate"/>
            <w:del w:id="7" w:author="Joao A. Rodrigues (Nokia)" w:date="2024-02-03T22:30:00Z">
              <w:r w:rsidR="00122CAF" w:rsidRPr="00122CAF" w:rsidDel="00552FC2">
                <w:rPr>
                  <w:sz w:val="32"/>
                </w:rPr>
                <w:delText>2023</w:delText>
              </w:r>
            </w:del>
            <w:ins w:id="8" w:author="Joao A. Rodrigues (Nokia)" w:date="2024-02-03T22:30:00Z">
              <w:r w:rsidR="00552FC2" w:rsidRPr="00122CAF">
                <w:rPr>
                  <w:sz w:val="32"/>
                </w:rPr>
                <w:t>202</w:t>
              </w:r>
              <w:r w:rsidR="00552FC2">
                <w:rPr>
                  <w:sz w:val="32"/>
                </w:rPr>
                <w:t>4</w:t>
              </w:r>
            </w:ins>
            <w:r w:rsidRPr="00122CAF">
              <w:rPr>
                <w:sz w:val="32"/>
              </w:rPr>
              <w:t>-</w:t>
            </w:r>
            <w:bookmarkEnd w:id="6"/>
            <w:del w:id="9" w:author="Joao A. Rodrigues (Nokia)" w:date="2024-02-03T22:30:00Z">
              <w:r w:rsidR="0041607B" w:rsidDel="00552FC2">
                <w:rPr>
                  <w:sz w:val="32"/>
                </w:rPr>
                <w:delText>11</w:delText>
              </w:r>
            </w:del>
            <w:ins w:id="10" w:author="Joao A. Rodrigues (Nokia)" w:date="2024-02-03T22:30:00Z">
              <w:r w:rsidR="00552FC2">
                <w:rPr>
                  <w:sz w:val="32"/>
                </w:rPr>
                <w:t>02</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11" w:name="spectype2"/>
            <w:r w:rsidR="00D57972" w:rsidRPr="00713691">
              <w:t>Report</w:t>
            </w:r>
            <w:bookmarkEnd w:id="11"/>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12"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12"/>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3" w:name="specRelease"/>
            <w:r w:rsidRPr="00713691">
              <w:rPr>
                <w:rStyle w:val="ZGSM"/>
              </w:rPr>
              <w:t>1</w:t>
            </w:r>
            <w:r w:rsidR="00D82E6F" w:rsidRPr="00713691">
              <w:rPr>
                <w:rStyle w:val="ZGSM"/>
              </w:rPr>
              <w:t>8</w:t>
            </w:r>
            <w:bookmarkEnd w:id="13"/>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5C69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5"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1128F1">
              <w:rPr>
                <w:noProof/>
                <w:sz w:val="18"/>
              </w:rPr>
              <w:t>2</w:t>
            </w:r>
            <w:r w:rsidR="008E2D68" w:rsidRPr="001128F1">
              <w:rPr>
                <w:noProof/>
                <w:sz w:val="18"/>
              </w:rPr>
              <w:t>02</w:t>
            </w:r>
            <w:r w:rsidR="00EE47F6">
              <w:rPr>
                <w:noProof/>
                <w:sz w:val="18"/>
              </w:rPr>
              <w:t>3</w:t>
            </w:r>
            <w:bookmarkEnd w:id="18"/>
            <w:r w:rsidRPr="001128F1">
              <w:rPr>
                <w:noProof/>
                <w:sz w:val="18"/>
              </w:rPr>
              <w:t>,</w:t>
            </w:r>
            <w:r w:rsidRPr="00133525">
              <w:rPr>
                <w:noProof/>
                <w:sz w:val="18"/>
              </w:rPr>
              <w:t xml:space="preserve"> 3GPP Organizational Partners (ARIB, ATIS, CCSA, ETSI, TSDSI, TTA, TTC).</w:t>
            </w:r>
            <w:bookmarkStart w:id="19" w:name="copyrightaddon"/>
            <w:bookmarkEnd w:id="19"/>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45F78A8" w14:textId="77777777" w:rsidR="00E16509" w:rsidRDefault="00E16509" w:rsidP="00133525"/>
        </w:tc>
      </w:tr>
      <w:bookmarkEnd w:id="15"/>
    </w:tbl>
    <w:p w14:paraId="3D72D993" w14:textId="77777777" w:rsidR="00080512" w:rsidRPr="004D3578" w:rsidRDefault="00080512">
      <w:pPr>
        <w:pStyle w:val="TT"/>
      </w:pPr>
      <w:r w:rsidRPr="004D3578">
        <w:br w:type="page"/>
      </w:r>
      <w:bookmarkStart w:id="20" w:name="tableOfContents"/>
      <w:bookmarkEnd w:id="20"/>
      <w:r w:rsidRPr="004D3578">
        <w:lastRenderedPageBreak/>
        <w:t>Contents</w:t>
      </w:r>
    </w:p>
    <w:p w14:paraId="70D0526F" w14:textId="49B1882E" w:rsidR="00236873" w:rsidRDefault="004D3578">
      <w:pPr>
        <w:pStyle w:val="TOC1"/>
        <w:rPr>
          <w:ins w:id="21" w:author="Joao A. Rodrigues (Nokia)" w:date="2024-02-05T10:05: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2" w:author="Joao A. Rodrigues (Nokia)" w:date="2024-02-05T10:05:00Z">
        <w:r w:rsidR="00236873">
          <w:rPr>
            <w:noProof/>
          </w:rPr>
          <w:t>Foreword</w:t>
        </w:r>
        <w:r w:rsidR="00236873">
          <w:rPr>
            <w:noProof/>
          </w:rPr>
          <w:tab/>
        </w:r>
        <w:r w:rsidR="00236873">
          <w:rPr>
            <w:noProof/>
          </w:rPr>
          <w:fldChar w:fldCharType="begin"/>
        </w:r>
        <w:r w:rsidR="00236873">
          <w:rPr>
            <w:noProof/>
          </w:rPr>
          <w:instrText xml:space="preserve"> PAGEREF _Toc158019945 \h </w:instrText>
        </w:r>
        <w:r w:rsidR="00236873">
          <w:rPr>
            <w:noProof/>
          </w:rPr>
        </w:r>
      </w:ins>
      <w:r w:rsidR="00236873">
        <w:rPr>
          <w:noProof/>
        </w:rPr>
        <w:fldChar w:fldCharType="separate"/>
      </w:r>
      <w:ins w:id="23" w:author="Joao A. Rodrigues (Nokia)" w:date="2024-02-05T10:05:00Z">
        <w:r w:rsidR="00236873">
          <w:rPr>
            <w:noProof/>
          </w:rPr>
          <w:t>5</w:t>
        </w:r>
        <w:r w:rsidR="00236873">
          <w:rPr>
            <w:noProof/>
          </w:rPr>
          <w:fldChar w:fldCharType="end"/>
        </w:r>
      </w:ins>
    </w:p>
    <w:p w14:paraId="02F76C61" w14:textId="62250B17" w:rsidR="00236873" w:rsidRDefault="00236873">
      <w:pPr>
        <w:pStyle w:val="TOC1"/>
        <w:rPr>
          <w:ins w:id="2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5" w:author="Joao A. Rodrigues (Nokia)" w:date="2024-02-05T10:05: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_Toc158019946 \h </w:instrText>
        </w:r>
        <w:r>
          <w:rPr>
            <w:noProof/>
          </w:rPr>
        </w:r>
      </w:ins>
      <w:r>
        <w:rPr>
          <w:noProof/>
        </w:rPr>
        <w:fldChar w:fldCharType="separate"/>
      </w:r>
      <w:ins w:id="26" w:author="Joao A. Rodrigues (Nokia)" w:date="2024-02-05T10:05:00Z">
        <w:r>
          <w:rPr>
            <w:noProof/>
          </w:rPr>
          <w:t>7</w:t>
        </w:r>
        <w:r>
          <w:rPr>
            <w:noProof/>
          </w:rPr>
          <w:fldChar w:fldCharType="end"/>
        </w:r>
      </w:ins>
    </w:p>
    <w:p w14:paraId="6905890C" w14:textId="4B4A7698" w:rsidR="00236873" w:rsidRDefault="00236873">
      <w:pPr>
        <w:pStyle w:val="TOC1"/>
        <w:rPr>
          <w:ins w:id="2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8" w:author="Joao A. Rodrigues (Nokia)" w:date="2024-02-05T10:05: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_Toc158019947 \h </w:instrText>
        </w:r>
        <w:r>
          <w:rPr>
            <w:noProof/>
          </w:rPr>
        </w:r>
      </w:ins>
      <w:r>
        <w:rPr>
          <w:noProof/>
        </w:rPr>
        <w:fldChar w:fldCharType="separate"/>
      </w:r>
      <w:ins w:id="29" w:author="Joao A. Rodrigues (Nokia)" w:date="2024-02-05T10:05:00Z">
        <w:r>
          <w:rPr>
            <w:noProof/>
          </w:rPr>
          <w:t>7</w:t>
        </w:r>
        <w:r>
          <w:rPr>
            <w:noProof/>
          </w:rPr>
          <w:fldChar w:fldCharType="end"/>
        </w:r>
      </w:ins>
    </w:p>
    <w:p w14:paraId="146779F7" w14:textId="71C054A8" w:rsidR="00236873" w:rsidRDefault="00236873">
      <w:pPr>
        <w:pStyle w:val="TOC1"/>
        <w:rPr>
          <w:ins w:id="3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1" w:author="Joao A. Rodrigues (Nokia)" w:date="2024-02-05T10:05: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_Toc158019948 \h </w:instrText>
        </w:r>
        <w:r>
          <w:rPr>
            <w:noProof/>
          </w:rPr>
        </w:r>
      </w:ins>
      <w:r>
        <w:rPr>
          <w:noProof/>
        </w:rPr>
        <w:fldChar w:fldCharType="separate"/>
      </w:r>
      <w:ins w:id="32" w:author="Joao A. Rodrigues (Nokia)" w:date="2024-02-05T10:05:00Z">
        <w:r>
          <w:rPr>
            <w:noProof/>
          </w:rPr>
          <w:t>9</w:t>
        </w:r>
        <w:r>
          <w:rPr>
            <w:noProof/>
          </w:rPr>
          <w:fldChar w:fldCharType="end"/>
        </w:r>
      </w:ins>
    </w:p>
    <w:p w14:paraId="60BEB2B9" w14:textId="088BEA4C" w:rsidR="00236873" w:rsidRDefault="00236873">
      <w:pPr>
        <w:pStyle w:val="TOC2"/>
        <w:rPr>
          <w:ins w:id="3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4" w:author="Joao A. Rodrigues (Nokia)" w:date="2024-02-05T10:05: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_Toc158019949 \h </w:instrText>
        </w:r>
        <w:r>
          <w:rPr>
            <w:noProof/>
          </w:rPr>
        </w:r>
      </w:ins>
      <w:r>
        <w:rPr>
          <w:noProof/>
        </w:rPr>
        <w:fldChar w:fldCharType="separate"/>
      </w:r>
      <w:ins w:id="35" w:author="Joao A. Rodrigues (Nokia)" w:date="2024-02-05T10:05:00Z">
        <w:r>
          <w:rPr>
            <w:noProof/>
          </w:rPr>
          <w:t>9</w:t>
        </w:r>
        <w:r>
          <w:rPr>
            <w:noProof/>
          </w:rPr>
          <w:fldChar w:fldCharType="end"/>
        </w:r>
      </w:ins>
    </w:p>
    <w:p w14:paraId="0EDB53AD" w14:textId="74FC9EE7" w:rsidR="00236873" w:rsidRDefault="00236873">
      <w:pPr>
        <w:pStyle w:val="TOC2"/>
        <w:rPr>
          <w:ins w:id="3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7" w:author="Joao A. Rodrigues (Nokia)" w:date="2024-02-05T10:05: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_Toc158019950 \h </w:instrText>
        </w:r>
        <w:r>
          <w:rPr>
            <w:noProof/>
          </w:rPr>
        </w:r>
      </w:ins>
      <w:r>
        <w:rPr>
          <w:noProof/>
        </w:rPr>
        <w:fldChar w:fldCharType="separate"/>
      </w:r>
      <w:ins w:id="38" w:author="Joao A. Rodrigues (Nokia)" w:date="2024-02-05T10:05:00Z">
        <w:r>
          <w:rPr>
            <w:noProof/>
          </w:rPr>
          <w:t>9</w:t>
        </w:r>
        <w:r>
          <w:rPr>
            <w:noProof/>
          </w:rPr>
          <w:fldChar w:fldCharType="end"/>
        </w:r>
      </w:ins>
    </w:p>
    <w:p w14:paraId="0F25DFFA" w14:textId="431D5758" w:rsidR="00236873" w:rsidRDefault="00236873">
      <w:pPr>
        <w:pStyle w:val="TOC2"/>
        <w:rPr>
          <w:ins w:id="3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0" w:author="Joao A. Rodrigues (Nokia)" w:date="2024-02-05T10:05: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_Toc158019951 \h </w:instrText>
        </w:r>
        <w:r>
          <w:rPr>
            <w:noProof/>
          </w:rPr>
        </w:r>
      </w:ins>
      <w:r>
        <w:rPr>
          <w:noProof/>
        </w:rPr>
        <w:fldChar w:fldCharType="separate"/>
      </w:r>
      <w:ins w:id="41" w:author="Joao A. Rodrigues (Nokia)" w:date="2024-02-05T10:05:00Z">
        <w:r>
          <w:rPr>
            <w:noProof/>
          </w:rPr>
          <w:t>9</w:t>
        </w:r>
        <w:r>
          <w:rPr>
            <w:noProof/>
          </w:rPr>
          <w:fldChar w:fldCharType="end"/>
        </w:r>
      </w:ins>
    </w:p>
    <w:p w14:paraId="3B0E4247" w14:textId="6AA4590D" w:rsidR="00236873" w:rsidRDefault="00236873">
      <w:pPr>
        <w:pStyle w:val="TOC1"/>
        <w:rPr>
          <w:ins w:id="4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3" w:author="Joao A. Rodrigues (Nokia)" w:date="2024-02-05T10:05: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_Toc158019952 \h </w:instrText>
        </w:r>
        <w:r>
          <w:rPr>
            <w:noProof/>
          </w:rPr>
        </w:r>
      </w:ins>
      <w:r>
        <w:rPr>
          <w:noProof/>
        </w:rPr>
        <w:fldChar w:fldCharType="separate"/>
      </w:r>
      <w:ins w:id="44" w:author="Joao A. Rodrigues (Nokia)" w:date="2024-02-05T10:05:00Z">
        <w:r>
          <w:rPr>
            <w:noProof/>
          </w:rPr>
          <w:t>10</w:t>
        </w:r>
        <w:r>
          <w:rPr>
            <w:noProof/>
          </w:rPr>
          <w:fldChar w:fldCharType="end"/>
        </w:r>
      </w:ins>
    </w:p>
    <w:p w14:paraId="2D116A12" w14:textId="7F63872D" w:rsidR="00236873" w:rsidRDefault="00236873">
      <w:pPr>
        <w:pStyle w:val="TOC1"/>
        <w:rPr>
          <w:ins w:id="4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6" w:author="Joao A. Rodrigues (Nokia)" w:date="2024-02-05T10:05: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_Toc158019953 \h </w:instrText>
        </w:r>
        <w:r>
          <w:rPr>
            <w:noProof/>
          </w:rPr>
        </w:r>
      </w:ins>
      <w:r>
        <w:rPr>
          <w:noProof/>
        </w:rPr>
        <w:fldChar w:fldCharType="separate"/>
      </w:r>
      <w:ins w:id="47" w:author="Joao A. Rodrigues (Nokia)" w:date="2024-02-05T10:05:00Z">
        <w:r>
          <w:rPr>
            <w:noProof/>
          </w:rPr>
          <w:t>11</w:t>
        </w:r>
        <w:r>
          <w:rPr>
            <w:noProof/>
          </w:rPr>
          <w:fldChar w:fldCharType="end"/>
        </w:r>
      </w:ins>
    </w:p>
    <w:p w14:paraId="101F0AEF" w14:textId="5906A991" w:rsidR="00236873" w:rsidRDefault="00236873">
      <w:pPr>
        <w:pStyle w:val="TOC2"/>
        <w:rPr>
          <w:ins w:id="4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9" w:author="Joao A. Rodrigues (Nokia)" w:date="2024-02-05T10:05: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_Toc158019954 \h </w:instrText>
        </w:r>
        <w:r>
          <w:rPr>
            <w:noProof/>
          </w:rPr>
        </w:r>
      </w:ins>
      <w:r>
        <w:rPr>
          <w:noProof/>
        </w:rPr>
        <w:fldChar w:fldCharType="separate"/>
      </w:r>
      <w:ins w:id="50" w:author="Joao A. Rodrigues (Nokia)" w:date="2024-02-05T10:05:00Z">
        <w:r>
          <w:rPr>
            <w:noProof/>
          </w:rPr>
          <w:t>11</w:t>
        </w:r>
        <w:r>
          <w:rPr>
            <w:noProof/>
          </w:rPr>
          <w:fldChar w:fldCharType="end"/>
        </w:r>
      </w:ins>
    </w:p>
    <w:p w14:paraId="11F336DD" w14:textId="2DF1D920" w:rsidR="00236873" w:rsidRDefault="00236873">
      <w:pPr>
        <w:pStyle w:val="TOC3"/>
        <w:rPr>
          <w:ins w:id="5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2" w:author="Joao A. Rodrigues (Nokia)" w:date="2024-02-05T10:05:00Z">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_Toc158019955 \h </w:instrText>
        </w:r>
        <w:r>
          <w:rPr>
            <w:noProof/>
          </w:rPr>
        </w:r>
      </w:ins>
      <w:r>
        <w:rPr>
          <w:noProof/>
        </w:rPr>
        <w:fldChar w:fldCharType="separate"/>
      </w:r>
      <w:ins w:id="53" w:author="Joao A. Rodrigues (Nokia)" w:date="2024-02-05T10:05:00Z">
        <w:r>
          <w:rPr>
            <w:noProof/>
          </w:rPr>
          <w:t>11</w:t>
        </w:r>
        <w:r>
          <w:rPr>
            <w:noProof/>
          </w:rPr>
          <w:fldChar w:fldCharType="end"/>
        </w:r>
      </w:ins>
    </w:p>
    <w:p w14:paraId="3A8C6D10" w14:textId="114D003A" w:rsidR="00236873" w:rsidRDefault="00236873">
      <w:pPr>
        <w:pStyle w:val="TOC3"/>
        <w:rPr>
          <w:ins w:id="5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5" w:author="Joao A. Rodrigues (Nokia)" w:date="2024-02-05T10:05:00Z">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_Toc158019956 \h </w:instrText>
        </w:r>
        <w:r>
          <w:rPr>
            <w:noProof/>
          </w:rPr>
        </w:r>
      </w:ins>
      <w:r>
        <w:rPr>
          <w:noProof/>
        </w:rPr>
        <w:fldChar w:fldCharType="separate"/>
      </w:r>
      <w:ins w:id="56" w:author="Joao A. Rodrigues (Nokia)" w:date="2024-02-05T10:05:00Z">
        <w:r>
          <w:rPr>
            <w:noProof/>
          </w:rPr>
          <w:t>11</w:t>
        </w:r>
        <w:r>
          <w:rPr>
            <w:noProof/>
          </w:rPr>
          <w:fldChar w:fldCharType="end"/>
        </w:r>
      </w:ins>
    </w:p>
    <w:p w14:paraId="3840E22B" w14:textId="5CEA825B" w:rsidR="00236873" w:rsidRDefault="00236873">
      <w:pPr>
        <w:pStyle w:val="TOC3"/>
        <w:rPr>
          <w:ins w:id="5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8" w:author="Joao A. Rodrigues (Nokia)" w:date="2024-02-05T10:05:00Z">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_Toc158019957 \h </w:instrText>
        </w:r>
        <w:r>
          <w:rPr>
            <w:noProof/>
          </w:rPr>
        </w:r>
      </w:ins>
      <w:r>
        <w:rPr>
          <w:noProof/>
        </w:rPr>
        <w:fldChar w:fldCharType="separate"/>
      </w:r>
      <w:ins w:id="59" w:author="Joao A. Rodrigues (Nokia)" w:date="2024-02-05T10:05:00Z">
        <w:r>
          <w:rPr>
            <w:noProof/>
          </w:rPr>
          <w:t>11</w:t>
        </w:r>
        <w:r>
          <w:rPr>
            <w:noProof/>
          </w:rPr>
          <w:fldChar w:fldCharType="end"/>
        </w:r>
      </w:ins>
    </w:p>
    <w:p w14:paraId="2C315FEB" w14:textId="6B46E63D" w:rsidR="00236873" w:rsidRDefault="00236873">
      <w:pPr>
        <w:pStyle w:val="TOC3"/>
        <w:rPr>
          <w:ins w:id="6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1" w:author="Joao A. Rodrigues (Nokia)" w:date="2024-02-05T10:05:00Z">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_Toc158019958 \h </w:instrText>
        </w:r>
        <w:r>
          <w:rPr>
            <w:noProof/>
          </w:rPr>
        </w:r>
      </w:ins>
      <w:r>
        <w:rPr>
          <w:noProof/>
        </w:rPr>
        <w:fldChar w:fldCharType="separate"/>
      </w:r>
      <w:ins w:id="62" w:author="Joao A. Rodrigues (Nokia)" w:date="2024-02-05T10:05:00Z">
        <w:r>
          <w:rPr>
            <w:noProof/>
          </w:rPr>
          <w:t>11</w:t>
        </w:r>
        <w:r>
          <w:rPr>
            <w:noProof/>
          </w:rPr>
          <w:fldChar w:fldCharType="end"/>
        </w:r>
      </w:ins>
    </w:p>
    <w:p w14:paraId="7D397B1B" w14:textId="549D6B50" w:rsidR="00236873" w:rsidRDefault="00236873">
      <w:pPr>
        <w:pStyle w:val="TOC4"/>
        <w:rPr>
          <w:ins w:id="6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4" w:author="Joao A. Rodrigues (Nokia)" w:date="2024-02-05T10:05:00Z">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_Toc158019959 \h </w:instrText>
        </w:r>
        <w:r>
          <w:rPr>
            <w:noProof/>
          </w:rPr>
        </w:r>
      </w:ins>
      <w:r>
        <w:rPr>
          <w:noProof/>
        </w:rPr>
        <w:fldChar w:fldCharType="separate"/>
      </w:r>
      <w:ins w:id="65" w:author="Joao A. Rodrigues (Nokia)" w:date="2024-02-05T10:05:00Z">
        <w:r>
          <w:rPr>
            <w:noProof/>
          </w:rPr>
          <w:t>11</w:t>
        </w:r>
        <w:r>
          <w:rPr>
            <w:noProof/>
          </w:rPr>
          <w:fldChar w:fldCharType="end"/>
        </w:r>
      </w:ins>
    </w:p>
    <w:p w14:paraId="2134B89E" w14:textId="42F8A209" w:rsidR="00236873" w:rsidRDefault="00236873">
      <w:pPr>
        <w:pStyle w:val="TOC4"/>
        <w:rPr>
          <w:ins w:id="6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7" w:author="Joao A. Rodrigues (Nokia)" w:date="2024-02-05T10:05:00Z">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_Toc158019960 \h </w:instrText>
        </w:r>
        <w:r>
          <w:rPr>
            <w:noProof/>
          </w:rPr>
        </w:r>
      </w:ins>
      <w:r>
        <w:rPr>
          <w:noProof/>
        </w:rPr>
        <w:fldChar w:fldCharType="separate"/>
      </w:r>
      <w:ins w:id="68" w:author="Joao A. Rodrigues (Nokia)" w:date="2024-02-05T10:05:00Z">
        <w:r>
          <w:rPr>
            <w:noProof/>
          </w:rPr>
          <w:t>15</w:t>
        </w:r>
        <w:r>
          <w:rPr>
            <w:noProof/>
          </w:rPr>
          <w:fldChar w:fldCharType="end"/>
        </w:r>
      </w:ins>
    </w:p>
    <w:p w14:paraId="7E9B37F9" w14:textId="218D6DB9" w:rsidR="00236873" w:rsidRDefault="00236873">
      <w:pPr>
        <w:pStyle w:val="TOC4"/>
        <w:rPr>
          <w:ins w:id="6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0" w:author="Joao A. Rodrigues (Nokia)" w:date="2024-02-05T10:05:00Z">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_Toc158019961 \h </w:instrText>
        </w:r>
        <w:r>
          <w:rPr>
            <w:noProof/>
          </w:rPr>
        </w:r>
      </w:ins>
      <w:r>
        <w:rPr>
          <w:noProof/>
        </w:rPr>
        <w:fldChar w:fldCharType="separate"/>
      </w:r>
      <w:ins w:id="71" w:author="Joao A. Rodrigues (Nokia)" w:date="2024-02-05T10:05:00Z">
        <w:r>
          <w:rPr>
            <w:noProof/>
          </w:rPr>
          <w:t>17</w:t>
        </w:r>
        <w:r>
          <w:rPr>
            <w:noProof/>
          </w:rPr>
          <w:fldChar w:fldCharType="end"/>
        </w:r>
      </w:ins>
    </w:p>
    <w:p w14:paraId="23BF3C9A" w14:textId="4C50AA8A" w:rsidR="00236873" w:rsidRDefault="00236873">
      <w:pPr>
        <w:pStyle w:val="TOC4"/>
        <w:rPr>
          <w:ins w:id="7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3" w:author="Joao A. Rodrigues (Nokia)" w:date="2024-02-05T10:05:00Z">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_Toc158019962 \h </w:instrText>
        </w:r>
        <w:r>
          <w:rPr>
            <w:noProof/>
          </w:rPr>
        </w:r>
      </w:ins>
      <w:r>
        <w:rPr>
          <w:noProof/>
        </w:rPr>
        <w:fldChar w:fldCharType="separate"/>
      </w:r>
      <w:ins w:id="74" w:author="Joao A. Rodrigues (Nokia)" w:date="2024-02-05T10:05:00Z">
        <w:r>
          <w:rPr>
            <w:noProof/>
          </w:rPr>
          <w:t>18</w:t>
        </w:r>
        <w:r>
          <w:rPr>
            <w:noProof/>
          </w:rPr>
          <w:fldChar w:fldCharType="end"/>
        </w:r>
      </w:ins>
    </w:p>
    <w:p w14:paraId="7A849E35" w14:textId="6FB34697" w:rsidR="00236873" w:rsidRDefault="00236873">
      <w:pPr>
        <w:pStyle w:val="TOC4"/>
        <w:rPr>
          <w:ins w:id="7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6" w:author="Joao A. Rodrigues (Nokia)" w:date="2024-02-05T10:05:00Z">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_Toc158019963 \h </w:instrText>
        </w:r>
        <w:r>
          <w:rPr>
            <w:noProof/>
          </w:rPr>
        </w:r>
      </w:ins>
      <w:r>
        <w:rPr>
          <w:noProof/>
        </w:rPr>
        <w:fldChar w:fldCharType="separate"/>
      </w:r>
      <w:ins w:id="77" w:author="Joao A. Rodrigues (Nokia)" w:date="2024-02-05T10:05:00Z">
        <w:r>
          <w:rPr>
            <w:noProof/>
          </w:rPr>
          <w:t>18</w:t>
        </w:r>
        <w:r>
          <w:rPr>
            <w:noProof/>
          </w:rPr>
          <w:fldChar w:fldCharType="end"/>
        </w:r>
      </w:ins>
    </w:p>
    <w:p w14:paraId="4CB65548" w14:textId="72F1EE7B" w:rsidR="00236873" w:rsidRDefault="00236873">
      <w:pPr>
        <w:pStyle w:val="TOC4"/>
        <w:rPr>
          <w:ins w:id="7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9" w:author="Joao A. Rodrigues (Nokia)" w:date="2024-02-05T10:05:00Z">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_Toc158019964 \h </w:instrText>
        </w:r>
        <w:r>
          <w:rPr>
            <w:noProof/>
          </w:rPr>
        </w:r>
      </w:ins>
      <w:r>
        <w:rPr>
          <w:noProof/>
        </w:rPr>
        <w:fldChar w:fldCharType="separate"/>
      </w:r>
      <w:ins w:id="80" w:author="Joao A. Rodrigues (Nokia)" w:date="2024-02-05T10:05:00Z">
        <w:r>
          <w:rPr>
            <w:noProof/>
          </w:rPr>
          <w:t>19</w:t>
        </w:r>
        <w:r>
          <w:rPr>
            <w:noProof/>
          </w:rPr>
          <w:fldChar w:fldCharType="end"/>
        </w:r>
      </w:ins>
    </w:p>
    <w:p w14:paraId="09F29914" w14:textId="1A8478CB" w:rsidR="00236873" w:rsidRDefault="00236873">
      <w:pPr>
        <w:pStyle w:val="TOC4"/>
        <w:rPr>
          <w:ins w:id="8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2" w:author="Joao A. Rodrigues (Nokia)" w:date="2024-02-05T10:05:00Z">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_Toc158019965 \h </w:instrText>
        </w:r>
        <w:r>
          <w:rPr>
            <w:noProof/>
          </w:rPr>
        </w:r>
      </w:ins>
      <w:r>
        <w:rPr>
          <w:noProof/>
        </w:rPr>
        <w:fldChar w:fldCharType="separate"/>
      </w:r>
      <w:ins w:id="83" w:author="Joao A. Rodrigues (Nokia)" w:date="2024-02-05T10:05:00Z">
        <w:r>
          <w:rPr>
            <w:noProof/>
          </w:rPr>
          <w:t>19</w:t>
        </w:r>
        <w:r>
          <w:rPr>
            <w:noProof/>
          </w:rPr>
          <w:fldChar w:fldCharType="end"/>
        </w:r>
      </w:ins>
    </w:p>
    <w:p w14:paraId="3AE759A6" w14:textId="495D5AAB" w:rsidR="00236873" w:rsidRDefault="00236873">
      <w:pPr>
        <w:pStyle w:val="TOC3"/>
        <w:rPr>
          <w:ins w:id="8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5" w:author="Joao A. Rodrigues (Nokia)" w:date="2024-02-05T10:05:00Z">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_Toc158019966 \h </w:instrText>
        </w:r>
        <w:r>
          <w:rPr>
            <w:noProof/>
          </w:rPr>
        </w:r>
      </w:ins>
      <w:r>
        <w:rPr>
          <w:noProof/>
        </w:rPr>
        <w:fldChar w:fldCharType="separate"/>
      </w:r>
      <w:ins w:id="86" w:author="Joao A. Rodrigues (Nokia)" w:date="2024-02-05T10:05:00Z">
        <w:r>
          <w:rPr>
            <w:noProof/>
          </w:rPr>
          <w:t>19</w:t>
        </w:r>
        <w:r>
          <w:rPr>
            <w:noProof/>
          </w:rPr>
          <w:fldChar w:fldCharType="end"/>
        </w:r>
      </w:ins>
    </w:p>
    <w:p w14:paraId="586716C9" w14:textId="55465320" w:rsidR="00236873" w:rsidRDefault="00236873">
      <w:pPr>
        <w:pStyle w:val="TOC4"/>
        <w:rPr>
          <w:ins w:id="8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8" w:author="Joao A. Rodrigues (Nokia)" w:date="2024-02-05T10:05: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_Toc158019967 \h </w:instrText>
        </w:r>
        <w:r>
          <w:rPr>
            <w:noProof/>
          </w:rPr>
        </w:r>
      </w:ins>
      <w:r>
        <w:rPr>
          <w:noProof/>
        </w:rPr>
        <w:fldChar w:fldCharType="separate"/>
      </w:r>
      <w:ins w:id="89" w:author="Joao A. Rodrigues (Nokia)" w:date="2024-02-05T10:05:00Z">
        <w:r>
          <w:rPr>
            <w:noProof/>
          </w:rPr>
          <w:t>19</w:t>
        </w:r>
        <w:r>
          <w:rPr>
            <w:noProof/>
          </w:rPr>
          <w:fldChar w:fldCharType="end"/>
        </w:r>
      </w:ins>
    </w:p>
    <w:p w14:paraId="05E202ED" w14:textId="667598D0" w:rsidR="00236873" w:rsidRDefault="00236873">
      <w:pPr>
        <w:pStyle w:val="TOC3"/>
        <w:rPr>
          <w:ins w:id="9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1" w:author="Joao A. Rodrigues (Nokia)" w:date="2024-02-05T10:05:00Z">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_Toc158019968 \h </w:instrText>
        </w:r>
        <w:r>
          <w:rPr>
            <w:noProof/>
          </w:rPr>
        </w:r>
      </w:ins>
      <w:r>
        <w:rPr>
          <w:noProof/>
        </w:rPr>
        <w:fldChar w:fldCharType="separate"/>
      </w:r>
      <w:ins w:id="92" w:author="Joao A. Rodrigues (Nokia)" w:date="2024-02-05T10:05:00Z">
        <w:r>
          <w:rPr>
            <w:noProof/>
          </w:rPr>
          <w:t>19</w:t>
        </w:r>
        <w:r>
          <w:rPr>
            <w:noProof/>
          </w:rPr>
          <w:fldChar w:fldCharType="end"/>
        </w:r>
      </w:ins>
    </w:p>
    <w:p w14:paraId="4A96F2C6" w14:textId="7FE02E36" w:rsidR="00236873" w:rsidRDefault="00236873">
      <w:pPr>
        <w:pStyle w:val="TOC2"/>
        <w:rPr>
          <w:ins w:id="9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4" w:author="Joao A. Rodrigues (Nokia)" w:date="2024-02-05T10:05: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_Toc158019969 \h </w:instrText>
        </w:r>
        <w:r>
          <w:rPr>
            <w:noProof/>
          </w:rPr>
        </w:r>
      </w:ins>
      <w:r>
        <w:rPr>
          <w:noProof/>
        </w:rPr>
        <w:fldChar w:fldCharType="separate"/>
      </w:r>
      <w:ins w:id="95" w:author="Joao A. Rodrigues (Nokia)" w:date="2024-02-05T10:05:00Z">
        <w:r>
          <w:rPr>
            <w:noProof/>
          </w:rPr>
          <w:t>20</w:t>
        </w:r>
        <w:r>
          <w:rPr>
            <w:noProof/>
          </w:rPr>
          <w:fldChar w:fldCharType="end"/>
        </w:r>
      </w:ins>
    </w:p>
    <w:p w14:paraId="1BEC6402" w14:textId="4E09B5D9" w:rsidR="00236873" w:rsidRDefault="00236873">
      <w:pPr>
        <w:pStyle w:val="TOC3"/>
        <w:rPr>
          <w:ins w:id="9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7" w:author="Joao A. Rodrigues (Nokia)" w:date="2024-02-05T10:05:00Z">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_Toc158019970 \h </w:instrText>
        </w:r>
        <w:r>
          <w:rPr>
            <w:noProof/>
          </w:rPr>
        </w:r>
      </w:ins>
      <w:r>
        <w:rPr>
          <w:noProof/>
        </w:rPr>
        <w:fldChar w:fldCharType="separate"/>
      </w:r>
      <w:ins w:id="98" w:author="Joao A. Rodrigues (Nokia)" w:date="2024-02-05T10:05:00Z">
        <w:r>
          <w:rPr>
            <w:noProof/>
          </w:rPr>
          <w:t>20</w:t>
        </w:r>
        <w:r>
          <w:rPr>
            <w:noProof/>
          </w:rPr>
          <w:fldChar w:fldCharType="end"/>
        </w:r>
      </w:ins>
    </w:p>
    <w:p w14:paraId="56C55E8B" w14:textId="07C6C3FE" w:rsidR="00236873" w:rsidRDefault="00236873">
      <w:pPr>
        <w:pStyle w:val="TOC3"/>
        <w:rPr>
          <w:ins w:id="9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0" w:author="Joao A. Rodrigues (Nokia)" w:date="2024-02-05T10:05:00Z">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_Toc158019971 \h </w:instrText>
        </w:r>
        <w:r>
          <w:rPr>
            <w:noProof/>
          </w:rPr>
        </w:r>
      </w:ins>
      <w:r>
        <w:rPr>
          <w:noProof/>
        </w:rPr>
        <w:fldChar w:fldCharType="separate"/>
      </w:r>
      <w:ins w:id="101" w:author="Joao A. Rodrigues (Nokia)" w:date="2024-02-05T10:05:00Z">
        <w:r>
          <w:rPr>
            <w:noProof/>
          </w:rPr>
          <w:t>20</w:t>
        </w:r>
        <w:r>
          <w:rPr>
            <w:noProof/>
          </w:rPr>
          <w:fldChar w:fldCharType="end"/>
        </w:r>
      </w:ins>
    </w:p>
    <w:p w14:paraId="6CC8CEB7" w14:textId="2FBFB9F6" w:rsidR="00236873" w:rsidRDefault="00236873">
      <w:pPr>
        <w:pStyle w:val="TOC3"/>
        <w:rPr>
          <w:ins w:id="10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3" w:author="Joao A. Rodrigues (Nokia)" w:date="2024-02-05T10:05:00Z">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C036FC">
          <w:rPr>
            <w:noProof/>
            <w:color w:val="000000"/>
            <w:lang w:eastAsia="zh-CN"/>
          </w:rPr>
          <w:t>CHF Instance Selection optimization</w:t>
        </w:r>
        <w:r>
          <w:rPr>
            <w:noProof/>
          </w:rPr>
          <w:tab/>
        </w:r>
        <w:r>
          <w:rPr>
            <w:noProof/>
          </w:rPr>
          <w:fldChar w:fldCharType="begin"/>
        </w:r>
        <w:r>
          <w:rPr>
            <w:noProof/>
          </w:rPr>
          <w:instrText xml:space="preserve"> PAGEREF _Toc158019972 \h </w:instrText>
        </w:r>
        <w:r>
          <w:rPr>
            <w:noProof/>
          </w:rPr>
        </w:r>
      </w:ins>
      <w:r>
        <w:rPr>
          <w:noProof/>
        </w:rPr>
        <w:fldChar w:fldCharType="separate"/>
      </w:r>
      <w:ins w:id="104" w:author="Joao A. Rodrigues (Nokia)" w:date="2024-02-05T10:05:00Z">
        <w:r>
          <w:rPr>
            <w:noProof/>
          </w:rPr>
          <w:t>20</w:t>
        </w:r>
        <w:r>
          <w:rPr>
            <w:noProof/>
          </w:rPr>
          <w:fldChar w:fldCharType="end"/>
        </w:r>
      </w:ins>
    </w:p>
    <w:p w14:paraId="6EAF229C" w14:textId="780BE394" w:rsidR="00236873" w:rsidRDefault="00236873">
      <w:pPr>
        <w:pStyle w:val="TOC3"/>
        <w:rPr>
          <w:ins w:id="10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6" w:author="Joao A. Rodrigues (Nokia)" w:date="2024-02-05T10:05:00Z">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_Toc158019973 \h </w:instrText>
        </w:r>
        <w:r>
          <w:rPr>
            <w:noProof/>
          </w:rPr>
        </w:r>
      </w:ins>
      <w:r>
        <w:rPr>
          <w:noProof/>
        </w:rPr>
        <w:fldChar w:fldCharType="separate"/>
      </w:r>
      <w:ins w:id="107" w:author="Joao A. Rodrigues (Nokia)" w:date="2024-02-05T10:05:00Z">
        <w:r>
          <w:rPr>
            <w:noProof/>
          </w:rPr>
          <w:t>20</w:t>
        </w:r>
        <w:r>
          <w:rPr>
            <w:noProof/>
          </w:rPr>
          <w:fldChar w:fldCharType="end"/>
        </w:r>
      </w:ins>
    </w:p>
    <w:p w14:paraId="4FCFBCAC" w14:textId="3334CF0A" w:rsidR="00236873" w:rsidRDefault="00236873">
      <w:pPr>
        <w:pStyle w:val="TOC4"/>
        <w:rPr>
          <w:ins w:id="10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9" w:author="Joao A. Rodrigues (Nokia)" w:date="2024-02-05T10:05:00Z">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_Toc158019974 \h </w:instrText>
        </w:r>
        <w:r>
          <w:rPr>
            <w:noProof/>
          </w:rPr>
        </w:r>
      </w:ins>
      <w:r>
        <w:rPr>
          <w:noProof/>
        </w:rPr>
        <w:fldChar w:fldCharType="separate"/>
      </w:r>
      <w:ins w:id="110" w:author="Joao A. Rodrigues (Nokia)" w:date="2024-02-05T10:05:00Z">
        <w:r>
          <w:rPr>
            <w:noProof/>
          </w:rPr>
          <w:t>20</w:t>
        </w:r>
        <w:r>
          <w:rPr>
            <w:noProof/>
          </w:rPr>
          <w:fldChar w:fldCharType="end"/>
        </w:r>
      </w:ins>
    </w:p>
    <w:p w14:paraId="6F85F204" w14:textId="56FD992A" w:rsidR="00236873" w:rsidRDefault="00236873">
      <w:pPr>
        <w:pStyle w:val="TOC4"/>
        <w:rPr>
          <w:ins w:id="11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2" w:author="Joao A. Rodrigues (Nokia)" w:date="2024-02-05T10:05:00Z">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_Toc158019975 \h </w:instrText>
        </w:r>
        <w:r>
          <w:rPr>
            <w:noProof/>
          </w:rPr>
        </w:r>
      </w:ins>
      <w:r>
        <w:rPr>
          <w:noProof/>
        </w:rPr>
        <w:fldChar w:fldCharType="separate"/>
      </w:r>
      <w:ins w:id="113" w:author="Joao A. Rodrigues (Nokia)" w:date="2024-02-05T10:05:00Z">
        <w:r>
          <w:rPr>
            <w:noProof/>
          </w:rPr>
          <w:t>21</w:t>
        </w:r>
        <w:r>
          <w:rPr>
            <w:noProof/>
          </w:rPr>
          <w:fldChar w:fldCharType="end"/>
        </w:r>
      </w:ins>
    </w:p>
    <w:p w14:paraId="00A27400" w14:textId="194977F1" w:rsidR="00236873" w:rsidRDefault="00236873">
      <w:pPr>
        <w:pStyle w:val="TOC4"/>
        <w:rPr>
          <w:ins w:id="11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5" w:author="Joao A. Rodrigues (Nokia)" w:date="2024-02-05T10:05:00Z">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_Toc158019976 \h </w:instrText>
        </w:r>
        <w:r>
          <w:rPr>
            <w:noProof/>
          </w:rPr>
        </w:r>
      </w:ins>
      <w:r>
        <w:rPr>
          <w:noProof/>
        </w:rPr>
        <w:fldChar w:fldCharType="separate"/>
      </w:r>
      <w:ins w:id="116" w:author="Joao A. Rodrigues (Nokia)" w:date="2024-02-05T10:05:00Z">
        <w:r>
          <w:rPr>
            <w:noProof/>
          </w:rPr>
          <w:t>22</w:t>
        </w:r>
        <w:r>
          <w:rPr>
            <w:noProof/>
          </w:rPr>
          <w:fldChar w:fldCharType="end"/>
        </w:r>
      </w:ins>
    </w:p>
    <w:p w14:paraId="7348D0E1" w14:textId="6212F86A" w:rsidR="00236873" w:rsidRDefault="00236873">
      <w:pPr>
        <w:pStyle w:val="TOC4"/>
        <w:rPr>
          <w:ins w:id="11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8" w:author="Joao A. Rodrigues (Nokia)" w:date="2024-02-05T10:05:00Z">
        <w:r>
          <w:rPr>
            <w:noProof/>
          </w:rPr>
          <w:t>5.2.4.4</w:t>
        </w:r>
        <w:r>
          <w:rPr>
            <w:rFonts w:asciiTheme="minorHAnsi" w:eastAsiaTheme="minorEastAsia" w:hAnsiTheme="minorHAnsi" w:cstheme="minorBidi"/>
            <w:noProof/>
            <w:kern w:val="2"/>
            <w:sz w:val="24"/>
            <w:szCs w:val="24"/>
            <w:lang w:val="en-PT" w:eastAsia="en-GB"/>
            <w14:ligatures w14:val="standardContextual"/>
          </w:rPr>
          <w:tab/>
        </w:r>
        <w:r>
          <w:rPr>
            <w:noProof/>
          </w:rPr>
          <w:t>Solution #2.4 CHF selection based on internal group identifier</w:t>
        </w:r>
        <w:r>
          <w:rPr>
            <w:noProof/>
          </w:rPr>
          <w:tab/>
        </w:r>
        <w:r>
          <w:rPr>
            <w:noProof/>
          </w:rPr>
          <w:fldChar w:fldCharType="begin"/>
        </w:r>
        <w:r>
          <w:rPr>
            <w:noProof/>
          </w:rPr>
          <w:instrText xml:space="preserve"> PAGEREF _Toc158019977 \h </w:instrText>
        </w:r>
        <w:r>
          <w:rPr>
            <w:noProof/>
          </w:rPr>
        </w:r>
      </w:ins>
      <w:r>
        <w:rPr>
          <w:noProof/>
        </w:rPr>
        <w:fldChar w:fldCharType="separate"/>
      </w:r>
      <w:ins w:id="119" w:author="Joao A. Rodrigues (Nokia)" w:date="2024-02-05T10:05:00Z">
        <w:r>
          <w:rPr>
            <w:noProof/>
          </w:rPr>
          <w:t>22</w:t>
        </w:r>
        <w:r>
          <w:rPr>
            <w:noProof/>
          </w:rPr>
          <w:fldChar w:fldCharType="end"/>
        </w:r>
      </w:ins>
    </w:p>
    <w:p w14:paraId="4B824060" w14:textId="4FB191DD" w:rsidR="00236873" w:rsidRDefault="00236873">
      <w:pPr>
        <w:pStyle w:val="TOC3"/>
        <w:rPr>
          <w:ins w:id="12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1" w:author="Joao A. Rodrigues (Nokia)" w:date="2024-02-05T10:05:00Z">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_Toc158019978 \h </w:instrText>
        </w:r>
        <w:r>
          <w:rPr>
            <w:noProof/>
          </w:rPr>
        </w:r>
      </w:ins>
      <w:r>
        <w:rPr>
          <w:noProof/>
        </w:rPr>
        <w:fldChar w:fldCharType="separate"/>
      </w:r>
      <w:ins w:id="122" w:author="Joao A. Rodrigues (Nokia)" w:date="2024-02-05T10:05:00Z">
        <w:r>
          <w:rPr>
            <w:noProof/>
          </w:rPr>
          <w:t>22</w:t>
        </w:r>
        <w:r>
          <w:rPr>
            <w:noProof/>
          </w:rPr>
          <w:fldChar w:fldCharType="end"/>
        </w:r>
      </w:ins>
    </w:p>
    <w:p w14:paraId="5EEC72D2" w14:textId="3BB9A47E" w:rsidR="00236873" w:rsidRDefault="00236873">
      <w:pPr>
        <w:pStyle w:val="TOC4"/>
        <w:rPr>
          <w:ins w:id="12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4" w:author="Joao A. Rodrigues (Nokia)" w:date="2024-02-05T10:05:00Z">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_Toc158019979 \h </w:instrText>
        </w:r>
        <w:r>
          <w:rPr>
            <w:noProof/>
          </w:rPr>
        </w:r>
      </w:ins>
      <w:r>
        <w:rPr>
          <w:noProof/>
        </w:rPr>
        <w:fldChar w:fldCharType="separate"/>
      </w:r>
      <w:ins w:id="125" w:author="Joao A. Rodrigues (Nokia)" w:date="2024-02-05T10:05:00Z">
        <w:r>
          <w:rPr>
            <w:noProof/>
          </w:rPr>
          <w:t>22</w:t>
        </w:r>
        <w:r>
          <w:rPr>
            <w:noProof/>
          </w:rPr>
          <w:fldChar w:fldCharType="end"/>
        </w:r>
      </w:ins>
    </w:p>
    <w:p w14:paraId="2FFDDB3A" w14:textId="321F829A" w:rsidR="00236873" w:rsidRDefault="00236873">
      <w:pPr>
        <w:pStyle w:val="TOC3"/>
        <w:rPr>
          <w:ins w:id="12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7" w:author="Joao A. Rodrigues (Nokia)" w:date="2024-02-05T10:05:00Z">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_Toc158019980 \h </w:instrText>
        </w:r>
        <w:r>
          <w:rPr>
            <w:noProof/>
          </w:rPr>
        </w:r>
      </w:ins>
      <w:r>
        <w:rPr>
          <w:noProof/>
        </w:rPr>
        <w:fldChar w:fldCharType="separate"/>
      </w:r>
      <w:ins w:id="128" w:author="Joao A. Rodrigues (Nokia)" w:date="2024-02-05T10:05:00Z">
        <w:r>
          <w:rPr>
            <w:noProof/>
          </w:rPr>
          <w:t>22</w:t>
        </w:r>
        <w:r>
          <w:rPr>
            <w:noProof/>
          </w:rPr>
          <w:fldChar w:fldCharType="end"/>
        </w:r>
      </w:ins>
    </w:p>
    <w:p w14:paraId="38CFF9FE" w14:textId="67B7D1D3" w:rsidR="00236873" w:rsidRDefault="00236873">
      <w:pPr>
        <w:pStyle w:val="TOC2"/>
        <w:rPr>
          <w:ins w:id="12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0" w:author="Joao A. Rodrigues (Nokia)" w:date="2024-02-05T10:05: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_Toc158019981 \h </w:instrText>
        </w:r>
        <w:r>
          <w:rPr>
            <w:noProof/>
          </w:rPr>
        </w:r>
      </w:ins>
      <w:r>
        <w:rPr>
          <w:noProof/>
        </w:rPr>
        <w:fldChar w:fldCharType="separate"/>
      </w:r>
      <w:ins w:id="131" w:author="Joao A. Rodrigues (Nokia)" w:date="2024-02-05T10:05:00Z">
        <w:r>
          <w:rPr>
            <w:noProof/>
          </w:rPr>
          <w:t>23</w:t>
        </w:r>
        <w:r>
          <w:rPr>
            <w:noProof/>
          </w:rPr>
          <w:fldChar w:fldCharType="end"/>
        </w:r>
      </w:ins>
    </w:p>
    <w:p w14:paraId="1DB64869" w14:textId="1755646F" w:rsidR="00236873" w:rsidRDefault="00236873">
      <w:pPr>
        <w:pStyle w:val="TOC3"/>
        <w:rPr>
          <w:ins w:id="13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3" w:author="Joao A. Rodrigues (Nokia)" w:date="2024-02-05T10:05:00Z">
        <w:r>
          <w:rPr>
            <w:noProof/>
            <w:lang w:eastAsia="zh-CN"/>
          </w:rPr>
          <w:t>5</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_Toc158019982 \h </w:instrText>
        </w:r>
        <w:r>
          <w:rPr>
            <w:noProof/>
          </w:rPr>
        </w:r>
      </w:ins>
      <w:r>
        <w:rPr>
          <w:noProof/>
        </w:rPr>
        <w:fldChar w:fldCharType="separate"/>
      </w:r>
      <w:ins w:id="134" w:author="Joao A. Rodrigues (Nokia)" w:date="2024-02-05T10:05:00Z">
        <w:r>
          <w:rPr>
            <w:noProof/>
          </w:rPr>
          <w:t>23</w:t>
        </w:r>
        <w:r>
          <w:rPr>
            <w:noProof/>
          </w:rPr>
          <w:fldChar w:fldCharType="end"/>
        </w:r>
      </w:ins>
    </w:p>
    <w:p w14:paraId="7504B464" w14:textId="18C2A2D7" w:rsidR="00236873" w:rsidRDefault="00236873">
      <w:pPr>
        <w:pStyle w:val="TOC3"/>
        <w:rPr>
          <w:ins w:id="13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6" w:author="Joao A. Rodrigues (Nokia)" w:date="2024-02-05T10:05:00Z">
        <w:r>
          <w:rPr>
            <w:noProof/>
            <w:lang w:eastAsia="zh-CN"/>
          </w:rPr>
          <w:t>5</w:t>
        </w: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_Toc158019983 \h </w:instrText>
        </w:r>
        <w:r>
          <w:rPr>
            <w:noProof/>
          </w:rPr>
        </w:r>
      </w:ins>
      <w:r>
        <w:rPr>
          <w:noProof/>
        </w:rPr>
        <w:fldChar w:fldCharType="separate"/>
      </w:r>
      <w:ins w:id="137" w:author="Joao A. Rodrigues (Nokia)" w:date="2024-02-05T10:05:00Z">
        <w:r>
          <w:rPr>
            <w:noProof/>
          </w:rPr>
          <w:t>23</w:t>
        </w:r>
        <w:r>
          <w:rPr>
            <w:noProof/>
          </w:rPr>
          <w:fldChar w:fldCharType="end"/>
        </w:r>
      </w:ins>
    </w:p>
    <w:p w14:paraId="50894EC6" w14:textId="4A25E1E7" w:rsidR="00236873" w:rsidRDefault="00236873">
      <w:pPr>
        <w:pStyle w:val="TOC3"/>
        <w:rPr>
          <w:ins w:id="13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9" w:author="Joao A. Rodrigues (Nokia)" w:date="2024-02-05T10:05:00Z">
        <w:r>
          <w:rPr>
            <w:noProof/>
            <w:lang w:eastAsia="zh-CN"/>
          </w:rPr>
          <w:t>5</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#3.1:</w:t>
        </w:r>
        <w:r>
          <w:rPr>
            <w:noProof/>
          </w:rPr>
          <w:t xml:space="preserve"> </w:t>
        </w:r>
        <w:r w:rsidRPr="00C036FC">
          <w:rPr>
            <w:noProof/>
            <w:color w:val="000000"/>
            <w:lang w:eastAsia="zh-CN"/>
          </w:rPr>
          <w:t>CHF Instance Selection</w:t>
        </w:r>
        <w:r>
          <w:rPr>
            <w:noProof/>
          </w:rPr>
          <w:tab/>
        </w:r>
        <w:r>
          <w:rPr>
            <w:noProof/>
          </w:rPr>
          <w:fldChar w:fldCharType="begin"/>
        </w:r>
        <w:r>
          <w:rPr>
            <w:noProof/>
          </w:rPr>
          <w:instrText xml:space="preserve"> PAGEREF _Toc158019984 \h </w:instrText>
        </w:r>
        <w:r>
          <w:rPr>
            <w:noProof/>
          </w:rPr>
        </w:r>
      </w:ins>
      <w:r>
        <w:rPr>
          <w:noProof/>
        </w:rPr>
        <w:fldChar w:fldCharType="separate"/>
      </w:r>
      <w:ins w:id="140" w:author="Joao A. Rodrigues (Nokia)" w:date="2024-02-05T10:05:00Z">
        <w:r>
          <w:rPr>
            <w:noProof/>
          </w:rPr>
          <w:t>23</w:t>
        </w:r>
        <w:r>
          <w:rPr>
            <w:noProof/>
          </w:rPr>
          <w:fldChar w:fldCharType="end"/>
        </w:r>
      </w:ins>
    </w:p>
    <w:p w14:paraId="3E9FD1E1" w14:textId="10322FBD" w:rsidR="00236873" w:rsidRDefault="00236873">
      <w:pPr>
        <w:pStyle w:val="TOC3"/>
        <w:rPr>
          <w:ins w:id="14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2" w:author="Joao A. Rodrigues (Nokia)" w:date="2024-02-05T10:05:00Z">
        <w:r>
          <w:rPr>
            <w:noProof/>
            <w:lang w:eastAsia="zh-CN"/>
          </w:rPr>
          <w:t>5</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_Toc158019985 \h </w:instrText>
        </w:r>
        <w:r>
          <w:rPr>
            <w:noProof/>
          </w:rPr>
        </w:r>
      </w:ins>
      <w:r>
        <w:rPr>
          <w:noProof/>
        </w:rPr>
        <w:fldChar w:fldCharType="separate"/>
      </w:r>
      <w:ins w:id="143" w:author="Joao A. Rodrigues (Nokia)" w:date="2024-02-05T10:05:00Z">
        <w:r>
          <w:rPr>
            <w:noProof/>
          </w:rPr>
          <w:t>23</w:t>
        </w:r>
        <w:r>
          <w:rPr>
            <w:noProof/>
          </w:rPr>
          <w:fldChar w:fldCharType="end"/>
        </w:r>
      </w:ins>
    </w:p>
    <w:p w14:paraId="14437750" w14:textId="587E8233" w:rsidR="00236873" w:rsidRDefault="00236873">
      <w:pPr>
        <w:pStyle w:val="TOC4"/>
        <w:rPr>
          <w:ins w:id="14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5" w:author="Joao A. Rodrigues (Nokia)" w:date="2024-02-05T10:05:00Z">
        <w:r>
          <w:rPr>
            <w:noProof/>
            <w:lang w:eastAsia="zh-CN"/>
          </w:rPr>
          <w:t>5</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#3.1 Tenant Identifier Solution</w:t>
        </w:r>
        <w:r>
          <w:rPr>
            <w:noProof/>
          </w:rPr>
          <w:tab/>
        </w:r>
        <w:r>
          <w:rPr>
            <w:noProof/>
          </w:rPr>
          <w:fldChar w:fldCharType="begin"/>
        </w:r>
        <w:r>
          <w:rPr>
            <w:noProof/>
          </w:rPr>
          <w:instrText xml:space="preserve"> PAGEREF _Toc158019986 \h </w:instrText>
        </w:r>
        <w:r>
          <w:rPr>
            <w:noProof/>
          </w:rPr>
        </w:r>
      </w:ins>
      <w:r>
        <w:rPr>
          <w:noProof/>
        </w:rPr>
        <w:fldChar w:fldCharType="separate"/>
      </w:r>
      <w:ins w:id="146" w:author="Joao A. Rodrigues (Nokia)" w:date="2024-02-05T10:05:00Z">
        <w:r>
          <w:rPr>
            <w:noProof/>
          </w:rPr>
          <w:t>23</w:t>
        </w:r>
        <w:r>
          <w:rPr>
            <w:noProof/>
          </w:rPr>
          <w:fldChar w:fldCharType="end"/>
        </w:r>
      </w:ins>
    </w:p>
    <w:p w14:paraId="7B44F1FB" w14:textId="2FCEDFBA" w:rsidR="00236873" w:rsidRDefault="00236873">
      <w:pPr>
        <w:pStyle w:val="TOC4"/>
        <w:rPr>
          <w:ins w:id="14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8" w:author="Joao A. Rodrigues (Nokia)" w:date="2024-02-05T10:05:00Z">
        <w:r>
          <w:rPr>
            <w:noProof/>
            <w:lang w:eastAsia="zh-CN"/>
          </w:rPr>
          <w:t>5</w:t>
        </w:r>
        <w:r>
          <w:rPr>
            <w:noProof/>
          </w:rPr>
          <w:t>.3.4.2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#3.2 Generic Identifier Solution</w:t>
        </w:r>
        <w:r>
          <w:rPr>
            <w:noProof/>
          </w:rPr>
          <w:tab/>
        </w:r>
        <w:r>
          <w:rPr>
            <w:noProof/>
          </w:rPr>
          <w:fldChar w:fldCharType="begin"/>
        </w:r>
        <w:r>
          <w:rPr>
            <w:noProof/>
          </w:rPr>
          <w:instrText xml:space="preserve"> PAGEREF _Toc158019987 \h </w:instrText>
        </w:r>
        <w:r>
          <w:rPr>
            <w:noProof/>
          </w:rPr>
        </w:r>
      </w:ins>
      <w:r>
        <w:rPr>
          <w:noProof/>
        </w:rPr>
        <w:fldChar w:fldCharType="separate"/>
      </w:r>
      <w:ins w:id="149" w:author="Joao A. Rodrigues (Nokia)" w:date="2024-02-05T10:05:00Z">
        <w:r>
          <w:rPr>
            <w:noProof/>
          </w:rPr>
          <w:t>23</w:t>
        </w:r>
        <w:r>
          <w:rPr>
            <w:noProof/>
          </w:rPr>
          <w:fldChar w:fldCharType="end"/>
        </w:r>
      </w:ins>
    </w:p>
    <w:p w14:paraId="1F0413AF" w14:textId="58C9BA80" w:rsidR="00236873" w:rsidRDefault="00236873">
      <w:pPr>
        <w:pStyle w:val="TOC4"/>
        <w:rPr>
          <w:ins w:id="15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1" w:author="Joao A. Rodrigues (Nokia)" w:date="2024-02-05T10:05:00Z">
        <w:r>
          <w:rPr>
            <w:noProof/>
            <w:lang w:eastAsia="zh-CN"/>
          </w:rPr>
          <w:t>5.3.4.3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#3.3: CHF selection based on S-NSSAI</w:t>
        </w:r>
        <w:r>
          <w:rPr>
            <w:noProof/>
          </w:rPr>
          <w:tab/>
        </w:r>
        <w:r>
          <w:rPr>
            <w:noProof/>
          </w:rPr>
          <w:fldChar w:fldCharType="begin"/>
        </w:r>
        <w:r>
          <w:rPr>
            <w:noProof/>
          </w:rPr>
          <w:instrText xml:space="preserve"> PAGEREF _Toc158019988 \h </w:instrText>
        </w:r>
        <w:r>
          <w:rPr>
            <w:noProof/>
          </w:rPr>
        </w:r>
      </w:ins>
      <w:r>
        <w:rPr>
          <w:noProof/>
        </w:rPr>
        <w:fldChar w:fldCharType="separate"/>
      </w:r>
      <w:ins w:id="152" w:author="Joao A. Rodrigues (Nokia)" w:date="2024-02-05T10:05:00Z">
        <w:r>
          <w:rPr>
            <w:noProof/>
          </w:rPr>
          <w:t>24</w:t>
        </w:r>
        <w:r>
          <w:rPr>
            <w:noProof/>
          </w:rPr>
          <w:fldChar w:fldCharType="end"/>
        </w:r>
      </w:ins>
    </w:p>
    <w:p w14:paraId="7A73F0D2" w14:textId="0BFD4416" w:rsidR="00236873" w:rsidRDefault="00236873">
      <w:pPr>
        <w:pStyle w:val="TOC4"/>
        <w:rPr>
          <w:ins w:id="15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4" w:author="Joao A. Rodrigues (Nokia)" w:date="2024-02-05T10:05:00Z">
        <w:r>
          <w:rPr>
            <w:noProof/>
          </w:rPr>
          <w:t>5.3.4.4</w:t>
        </w:r>
        <w:r>
          <w:rPr>
            <w:rFonts w:asciiTheme="minorHAnsi" w:eastAsiaTheme="minorEastAsia" w:hAnsiTheme="minorHAnsi" w:cstheme="minorBidi"/>
            <w:noProof/>
            <w:kern w:val="2"/>
            <w:sz w:val="24"/>
            <w:szCs w:val="24"/>
            <w:lang w:val="en-PT" w:eastAsia="en-GB"/>
            <w14:ligatures w14:val="standardContextual"/>
          </w:rPr>
          <w:tab/>
        </w:r>
        <w:r>
          <w:rPr>
            <w:noProof/>
          </w:rPr>
          <w:t>Solution #3.4: CHF selection based on S-NSSAI and SUPI</w:t>
        </w:r>
        <w:r>
          <w:rPr>
            <w:noProof/>
          </w:rPr>
          <w:tab/>
        </w:r>
        <w:r>
          <w:rPr>
            <w:noProof/>
          </w:rPr>
          <w:fldChar w:fldCharType="begin"/>
        </w:r>
        <w:r>
          <w:rPr>
            <w:noProof/>
          </w:rPr>
          <w:instrText xml:space="preserve"> PAGEREF _Toc158019989 \h </w:instrText>
        </w:r>
        <w:r>
          <w:rPr>
            <w:noProof/>
          </w:rPr>
        </w:r>
      </w:ins>
      <w:r>
        <w:rPr>
          <w:noProof/>
        </w:rPr>
        <w:fldChar w:fldCharType="separate"/>
      </w:r>
      <w:ins w:id="155" w:author="Joao A. Rodrigues (Nokia)" w:date="2024-02-05T10:05:00Z">
        <w:r>
          <w:rPr>
            <w:noProof/>
          </w:rPr>
          <w:t>24</w:t>
        </w:r>
        <w:r>
          <w:rPr>
            <w:noProof/>
          </w:rPr>
          <w:fldChar w:fldCharType="end"/>
        </w:r>
      </w:ins>
    </w:p>
    <w:p w14:paraId="4CEA96BC" w14:textId="25C1E681" w:rsidR="00236873" w:rsidRDefault="00236873">
      <w:pPr>
        <w:pStyle w:val="TOC3"/>
        <w:rPr>
          <w:ins w:id="15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7" w:author="Joao A. Rodrigues (Nokia)" w:date="2024-02-05T10:05:00Z">
        <w:r>
          <w:rPr>
            <w:noProof/>
            <w:lang w:eastAsia="zh-CN"/>
          </w:rPr>
          <w:t>5</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_Toc158019990 \h </w:instrText>
        </w:r>
        <w:r>
          <w:rPr>
            <w:noProof/>
          </w:rPr>
        </w:r>
      </w:ins>
      <w:r>
        <w:rPr>
          <w:noProof/>
        </w:rPr>
        <w:fldChar w:fldCharType="separate"/>
      </w:r>
      <w:ins w:id="158" w:author="Joao A. Rodrigues (Nokia)" w:date="2024-02-05T10:05:00Z">
        <w:r>
          <w:rPr>
            <w:noProof/>
          </w:rPr>
          <w:t>24</w:t>
        </w:r>
        <w:r>
          <w:rPr>
            <w:noProof/>
          </w:rPr>
          <w:fldChar w:fldCharType="end"/>
        </w:r>
      </w:ins>
    </w:p>
    <w:p w14:paraId="5EA57A3E" w14:textId="75F15912" w:rsidR="00236873" w:rsidRDefault="00236873">
      <w:pPr>
        <w:pStyle w:val="TOC4"/>
        <w:rPr>
          <w:ins w:id="15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0" w:author="Joao A. Rodrigues (Nokia)" w:date="2024-02-05T10:05:00Z">
        <w:r>
          <w:rPr>
            <w:noProof/>
          </w:rPr>
          <w:t>5.3.5.1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#3.1</w:t>
        </w:r>
        <w:r>
          <w:rPr>
            <w:noProof/>
          </w:rPr>
          <w:tab/>
        </w:r>
        <w:r>
          <w:rPr>
            <w:noProof/>
          </w:rPr>
          <w:fldChar w:fldCharType="begin"/>
        </w:r>
        <w:r>
          <w:rPr>
            <w:noProof/>
          </w:rPr>
          <w:instrText xml:space="preserve"> PAGEREF _Toc158019991 \h </w:instrText>
        </w:r>
        <w:r>
          <w:rPr>
            <w:noProof/>
          </w:rPr>
        </w:r>
      </w:ins>
      <w:r>
        <w:rPr>
          <w:noProof/>
        </w:rPr>
        <w:fldChar w:fldCharType="separate"/>
      </w:r>
      <w:ins w:id="161" w:author="Joao A. Rodrigues (Nokia)" w:date="2024-02-05T10:05:00Z">
        <w:r>
          <w:rPr>
            <w:noProof/>
          </w:rPr>
          <w:t>24</w:t>
        </w:r>
        <w:r>
          <w:rPr>
            <w:noProof/>
          </w:rPr>
          <w:fldChar w:fldCharType="end"/>
        </w:r>
      </w:ins>
    </w:p>
    <w:p w14:paraId="0D4F9576" w14:textId="51474C5E" w:rsidR="00236873" w:rsidRDefault="00236873">
      <w:pPr>
        <w:pStyle w:val="TOC3"/>
        <w:rPr>
          <w:ins w:id="16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3" w:author="Joao A. Rodrigues (Nokia)" w:date="2024-02-05T10:05:00Z">
        <w:r>
          <w:rPr>
            <w:noProof/>
            <w:lang w:eastAsia="zh-CN"/>
          </w:rPr>
          <w:t>5</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_Toc158019992 \h </w:instrText>
        </w:r>
        <w:r>
          <w:rPr>
            <w:noProof/>
          </w:rPr>
        </w:r>
      </w:ins>
      <w:r>
        <w:rPr>
          <w:noProof/>
        </w:rPr>
        <w:fldChar w:fldCharType="separate"/>
      </w:r>
      <w:ins w:id="164" w:author="Joao A. Rodrigues (Nokia)" w:date="2024-02-05T10:05:00Z">
        <w:r>
          <w:rPr>
            <w:noProof/>
          </w:rPr>
          <w:t>24</w:t>
        </w:r>
        <w:r>
          <w:rPr>
            <w:noProof/>
          </w:rPr>
          <w:fldChar w:fldCharType="end"/>
        </w:r>
      </w:ins>
    </w:p>
    <w:p w14:paraId="412589C9" w14:textId="0AB410E8" w:rsidR="00236873" w:rsidRDefault="00236873">
      <w:pPr>
        <w:pStyle w:val="TOC2"/>
        <w:rPr>
          <w:ins w:id="16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6" w:author="Joao A. Rodrigues (Nokia)" w:date="2024-02-05T10:05:00Z">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_Toc158019993 \h </w:instrText>
        </w:r>
        <w:r>
          <w:rPr>
            <w:noProof/>
          </w:rPr>
        </w:r>
      </w:ins>
      <w:r>
        <w:rPr>
          <w:noProof/>
        </w:rPr>
        <w:fldChar w:fldCharType="separate"/>
      </w:r>
      <w:ins w:id="167" w:author="Joao A. Rodrigues (Nokia)" w:date="2024-02-05T10:05:00Z">
        <w:r>
          <w:rPr>
            <w:noProof/>
          </w:rPr>
          <w:t>25</w:t>
        </w:r>
        <w:r>
          <w:rPr>
            <w:noProof/>
          </w:rPr>
          <w:fldChar w:fldCharType="end"/>
        </w:r>
      </w:ins>
    </w:p>
    <w:p w14:paraId="5823CD84" w14:textId="220F8808" w:rsidR="00236873" w:rsidRDefault="00236873">
      <w:pPr>
        <w:pStyle w:val="TOC3"/>
        <w:rPr>
          <w:ins w:id="16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9" w:author="Joao A. Rodrigues (Nokia)" w:date="2024-02-05T10:05:00Z">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_Toc158019994 \h </w:instrText>
        </w:r>
        <w:r>
          <w:rPr>
            <w:noProof/>
          </w:rPr>
        </w:r>
      </w:ins>
      <w:r>
        <w:rPr>
          <w:noProof/>
        </w:rPr>
        <w:fldChar w:fldCharType="separate"/>
      </w:r>
      <w:ins w:id="170" w:author="Joao A. Rodrigues (Nokia)" w:date="2024-02-05T10:05:00Z">
        <w:r>
          <w:rPr>
            <w:noProof/>
          </w:rPr>
          <w:t>25</w:t>
        </w:r>
        <w:r>
          <w:rPr>
            <w:noProof/>
          </w:rPr>
          <w:fldChar w:fldCharType="end"/>
        </w:r>
      </w:ins>
    </w:p>
    <w:p w14:paraId="70903790" w14:textId="34F99DEE" w:rsidR="00236873" w:rsidRDefault="00236873">
      <w:pPr>
        <w:pStyle w:val="TOC3"/>
        <w:rPr>
          <w:ins w:id="17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2" w:author="Joao A. Rodrigues (Nokia)" w:date="2024-02-05T10:05:00Z">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_Toc158019995 \h </w:instrText>
        </w:r>
        <w:r>
          <w:rPr>
            <w:noProof/>
          </w:rPr>
        </w:r>
      </w:ins>
      <w:r>
        <w:rPr>
          <w:noProof/>
        </w:rPr>
        <w:fldChar w:fldCharType="separate"/>
      </w:r>
      <w:ins w:id="173" w:author="Joao A. Rodrigues (Nokia)" w:date="2024-02-05T10:05:00Z">
        <w:r>
          <w:rPr>
            <w:noProof/>
          </w:rPr>
          <w:t>25</w:t>
        </w:r>
        <w:r>
          <w:rPr>
            <w:noProof/>
          </w:rPr>
          <w:fldChar w:fldCharType="end"/>
        </w:r>
      </w:ins>
    </w:p>
    <w:p w14:paraId="67B07DC1" w14:textId="1000F6C1" w:rsidR="00236873" w:rsidRDefault="00236873">
      <w:pPr>
        <w:pStyle w:val="TOC3"/>
        <w:rPr>
          <w:ins w:id="17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5" w:author="Joao A. Rodrigues (Nokia)" w:date="2024-02-05T10:05:00Z">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_Toc158019996 \h </w:instrText>
        </w:r>
        <w:r>
          <w:rPr>
            <w:noProof/>
          </w:rPr>
        </w:r>
      </w:ins>
      <w:r>
        <w:rPr>
          <w:noProof/>
        </w:rPr>
        <w:fldChar w:fldCharType="separate"/>
      </w:r>
      <w:ins w:id="176" w:author="Joao A. Rodrigues (Nokia)" w:date="2024-02-05T10:05:00Z">
        <w:r>
          <w:rPr>
            <w:noProof/>
          </w:rPr>
          <w:t>25</w:t>
        </w:r>
        <w:r>
          <w:rPr>
            <w:noProof/>
          </w:rPr>
          <w:fldChar w:fldCharType="end"/>
        </w:r>
      </w:ins>
    </w:p>
    <w:p w14:paraId="78D54B6C" w14:textId="0383EB83" w:rsidR="00236873" w:rsidRDefault="00236873">
      <w:pPr>
        <w:pStyle w:val="TOC3"/>
        <w:rPr>
          <w:ins w:id="17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8" w:author="Joao A. Rodrigues (Nokia)" w:date="2024-02-05T10:05:00Z">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_Toc158019997 \h </w:instrText>
        </w:r>
        <w:r>
          <w:rPr>
            <w:noProof/>
          </w:rPr>
        </w:r>
      </w:ins>
      <w:r>
        <w:rPr>
          <w:noProof/>
        </w:rPr>
        <w:fldChar w:fldCharType="separate"/>
      </w:r>
      <w:ins w:id="179" w:author="Joao A. Rodrigues (Nokia)" w:date="2024-02-05T10:05:00Z">
        <w:r>
          <w:rPr>
            <w:noProof/>
          </w:rPr>
          <w:t>25</w:t>
        </w:r>
        <w:r>
          <w:rPr>
            <w:noProof/>
          </w:rPr>
          <w:fldChar w:fldCharType="end"/>
        </w:r>
      </w:ins>
    </w:p>
    <w:p w14:paraId="29BB672C" w14:textId="0C9C585F" w:rsidR="00236873" w:rsidRDefault="00236873">
      <w:pPr>
        <w:pStyle w:val="TOC4"/>
        <w:rPr>
          <w:ins w:id="18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1" w:author="Joao A. Rodrigues (Nokia)" w:date="2024-02-05T10:05:00Z">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_Toc158019998 \h </w:instrText>
        </w:r>
        <w:r>
          <w:rPr>
            <w:noProof/>
          </w:rPr>
        </w:r>
      </w:ins>
      <w:r>
        <w:rPr>
          <w:noProof/>
        </w:rPr>
        <w:fldChar w:fldCharType="separate"/>
      </w:r>
      <w:ins w:id="182" w:author="Joao A. Rodrigues (Nokia)" w:date="2024-02-05T10:05:00Z">
        <w:r>
          <w:rPr>
            <w:noProof/>
          </w:rPr>
          <w:t>25</w:t>
        </w:r>
        <w:r>
          <w:rPr>
            <w:noProof/>
          </w:rPr>
          <w:fldChar w:fldCharType="end"/>
        </w:r>
      </w:ins>
    </w:p>
    <w:p w14:paraId="1571BD0F" w14:textId="6D430842" w:rsidR="00236873" w:rsidRDefault="00236873">
      <w:pPr>
        <w:pStyle w:val="TOC4"/>
        <w:rPr>
          <w:ins w:id="18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4" w:author="Joao A. Rodrigues (Nokia)" w:date="2024-02-05T10:05:00Z">
        <w:r w:rsidRPr="00C036FC">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#4.2:  Update Priority for CHF Selection</w:t>
        </w:r>
        <w:r>
          <w:rPr>
            <w:noProof/>
          </w:rPr>
          <w:tab/>
        </w:r>
        <w:r>
          <w:rPr>
            <w:noProof/>
          </w:rPr>
          <w:fldChar w:fldCharType="begin"/>
        </w:r>
        <w:r>
          <w:rPr>
            <w:noProof/>
          </w:rPr>
          <w:instrText xml:space="preserve"> PAGEREF _Toc158019999 \h </w:instrText>
        </w:r>
        <w:r>
          <w:rPr>
            <w:noProof/>
          </w:rPr>
        </w:r>
      </w:ins>
      <w:r>
        <w:rPr>
          <w:noProof/>
        </w:rPr>
        <w:fldChar w:fldCharType="separate"/>
      </w:r>
      <w:ins w:id="185" w:author="Joao A. Rodrigues (Nokia)" w:date="2024-02-05T10:05:00Z">
        <w:r>
          <w:rPr>
            <w:noProof/>
          </w:rPr>
          <w:t>26</w:t>
        </w:r>
        <w:r>
          <w:rPr>
            <w:noProof/>
          </w:rPr>
          <w:fldChar w:fldCharType="end"/>
        </w:r>
      </w:ins>
    </w:p>
    <w:p w14:paraId="476E9329" w14:textId="678DC57C" w:rsidR="00236873" w:rsidRDefault="00236873">
      <w:pPr>
        <w:pStyle w:val="TOC4"/>
        <w:rPr>
          <w:ins w:id="18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7" w:author="Joao A. Rodrigues (Nokia)" w:date="2024-02-05T10:05:00Z">
        <w:r>
          <w:rPr>
            <w:noProof/>
          </w:rPr>
          <w:lastRenderedPageBreak/>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_Toc158020000 \h </w:instrText>
        </w:r>
        <w:r>
          <w:rPr>
            <w:noProof/>
          </w:rPr>
        </w:r>
      </w:ins>
      <w:r>
        <w:rPr>
          <w:noProof/>
        </w:rPr>
        <w:fldChar w:fldCharType="separate"/>
      </w:r>
      <w:ins w:id="188" w:author="Joao A. Rodrigues (Nokia)" w:date="2024-02-05T10:05:00Z">
        <w:r>
          <w:rPr>
            <w:noProof/>
          </w:rPr>
          <w:t>26</w:t>
        </w:r>
        <w:r>
          <w:rPr>
            <w:noProof/>
          </w:rPr>
          <w:fldChar w:fldCharType="end"/>
        </w:r>
      </w:ins>
    </w:p>
    <w:p w14:paraId="781053E6" w14:textId="0D795535" w:rsidR="00236873" w:rsidRDefault="00236873">
      <w:pPr>
        <w:pStyle w:val="TOC4"/>
        <w:rPr>
          <w:ins w:id="18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0" w:author="Joao A. Rodrigues (Nokia)" w:date="2024-02-05T10:05:00Z">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_Toc158020001 \h </w:instrText>
        </w:r>
        <w:r>
          <w:rPr>
            <w:noProof/>
          </w:rPr>
        </w:r>
      </w:ins>
      <w:r>
        <w:rPr>
          <w:noProof/>
        </w:rPr>
        <w:fldChar w:fldCharType="separate"/>
      </w:r>
      <w:ins w:id="191" w:author="Joao A. Rodrigues (Nokia)" w:date="2024-02-05T10:05:00Z">
        <w:r>
          <w:rPr>
            <w:noProof/>
          </w:rPr>
          <w:t>28</w:t>
        </w:r>
        <w:r>
          <w:rPr>
            <w:noProof/>
          </w:rPr>
          <w:fldChar w:fldCharType="end"/>
        </w:r>
      </w:ins>
    </w:p>
    <w:p w14:paraId="256F8DC0" w14:textId="2ECA1F22" w:rsidR="00236873" w:rsidRDefault="00236873">
      <w:pPr>
        <w:pStyle w:val="TOC4"/>
        <w:rPr>
          <w:ins w:id="19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3" w:author="Joao A. Rodrigues (Nokia)" w:date="2024-02-05T10:05:00Z">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_Toc158020002 \h </w:instrText>
        </w:r>
        <w:r>
          <w:rPr>
            <w:noProof/>
          </w:rPr>
        </w:r>
      </w:ins>
      <w:r>
        <w:rPr>
          <w:noProof/>
        </w:rPr>
        <w:fldChar w:fldCharType="separate"/>
      </w:r>
      <w:ins w:id="194" w:author="Joao A. Rodrigues (Nokia)" w:date="2024-02-05T10:05:00Z">
        <w:r>
          <w:rPr>
            <w:noProof/>
          </w:rPr>
          <w:t>29</w:t>
        </w:r>
        <w:r>
          <w:rPr>
            <w:noProof/>
          </w:rPr>
          <w:fldChar w:fldCharType="end"/>
        </w:r>
      </w:ins>
    </w:p>
    <w:p w14:paraId="439DC781" w14:textId="10F795D4" w:rsidR="00236873" w:rsidRDefault="00236873">
      <w:pPr>
        <w:pStyle w:val="TOC4"/>
        <w:rPr>
          <w:ins w:id="19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6" w:author="Joao A. Rodrigues (Nokia)" w:date="2024-02-05T10:05:00Z">
        <w:r w:rsidRPr="00C036FC">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#4.6:  Custom HTTP2 Header For Charging</w:t>
        </w:r>
        <w:r>
          <w:rPr>
            <w:noProof/>
          </w:rPr>
          <w:tab/>
        </w:r>
        <w:r>
          <w:rPr>
            <w:noProof/>
          </w:rPr>
          <w:fldChar w:fldCharType="begin"/>
        </w:r>
        <w:r>
          <w:rPr>
            <w:noProof/>
          </w:rPr>
          <w:instrText xml:space="preserve"> PAGEREF _Toc158020003 \h </w:instrText>
        </w:r>
        <w:r>
          <w:rPr>
            <w:noProof/>
          </w:rPr>
        </w:r>
      </w:ins>
      <w:r>
        <w:rPr>
          <w:noProof/>
        </w:rPr>
        <w:fldChar w:fldCharType="separate"/>
      </w:r>
      <w:ins w:id="197" w:author="Joao A. Rodrigues (Nokia)" w:date="2024-02-05T10:05:00Z">
        <w:r>
          <w:rPr>
            <w:noProof/>
          </w:rPr>
          <w:t>29</w:t>
        </w:r>
        <w:r>
          <w:rPr>
            <w:noProof/>
          </w:rPr>
          <w:fldChar w:fldCharType="end"/>
        </w:r>
      </w:ins>
    </w:p>
    <w:p w14:paraId="16FB8804" w14:textId="438E042E" w:rsidR="00236873" w:rsidRDefault="00236873">
      <w:pPr>
        <w:pStyle w:val="TOC4"/>
        <w:rPr>
          <w:ins w:id="19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9" w:author="Joao A. Rodrigues (Nokia)" w:date="2024-02-05T10:05:00Z">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_Toc158020004 \h </w:instrText>
        </w:r>
        <w:r>
          <w:rPr>
            <w:noProof/>
          </w:rPr>
        </w:r>
      </w:ins>
      <w:r>
        <w:rPr>
          <w:noProof/>
        </w:rPr>
        <w:fldChar w:fldCharType="separate"/>
      </w:r>
      <w:ins w:id="200" w:author="Joao A. Rodrigues (Nokia)" w:date="2024-02-05T10:05:00Z">
        <w:r>
          <w:rPr>
            <w:noProof/>
          </w:rPr>
          <w:t>30</w:t>
        </w:r>
        <w:r>
          <w:rPr>
            <w:noProof/>
          </w:rPr>
          <w:fldChar w:fldCharType="end"/>
        </w:r>
      </w:ins>
    </w:p>
    <w:p w14:paraId="4A9DC75C" w14:textId="157BDC69" w:rsidR="00236873" w:rsidRDefault="00236873">
      <w:pPr>
        <w:pStyle w:val="TOC4"/>
        <w:rPr>
          <w:ins w:id="20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2" w:author="Joao A. Rodrigues (Nokia)" w:date="2024-02-05T10:05:00Z">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_Toc158020005 \h </w:instrText>
        </w:r>
        <w:r>
          <w:rPr>
            <w:noProof/>
          </w:rPr>
        </w:r>
      </w:ins>
      <w:r>
        <w:rPr>
          <w:noProof/>
        </w:rPr>
        <w:fldChar w:fldCharType="separate"/>
      </w:r>
      <w:ins w:id="203" w:author="Joao A. Rodrigues (Nokia)" w:date="2024-02-05T10:05:00Z">
        <w:r>
          <w:rPr>
            <w:noProof/>
          </w:rPr>
          <w:t>30</w:t>
        </w:r>
        <w:r>
          <w:rPr>
            <w:noProof/>
          </w:rPr>
          <w:fldChar w:fldCharType="end"/>
        </w:r>
      </w:ins>
    </w:p>
    <w:p w14:paraId="21F60052" w14:textId="698C27D0" w:rsidR="00236873" w:rsidRDefault="00236873">
      <w:pPr>
        <w:pStyle w:val="TOC4"/>
        <w:rPr>
          <w:ins w:id="20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5" w:author="Joao A. Rodrigues (Nokia)" w:date="2024-02-05T10:05:00Z">
        <w:r w:rsidRPr="00C036FC">
          <w:rPr>
            <w:noProof/>
            <w:lang w:val="en-US"/>
          </w:rPr>
          <w:t>5.4.4.9</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#4.9: A logical separation of charging domains</w:t>
        </w:r>
        <w:r>
          <w:rPr>
            <w:noProof/>
          </w:rPr>
          <w:tab/>
        </w:r>
        <w:r>
          <w:rPr>
            <w:noProof/>
          </w:rPr>
          <w:fldChar w:fldCharType="begin"/>
        </w:r>
        <w:r>
          <w:rPr>
            <w:noProof/>
          </w:rPr>
          <w:instrText xml:space="preserve"> PAGEREF _Toc158020006 \h </w:instrText>
        </w:r>
        <w:r>
          <w:rPr>
            <w:noProof/>
          </w:rPr>
        </w:r>
      </w:ins>
      <w:r>
        <w:rPr>
          <w:noProof/>
        </w:rPr>
        <w:fldChar w:fldCharType="separate"/>
      </w:r>
      <w:ins w:id="206" w:author="Joao A. Rodrigues (Nokia)" w:date="2024-02-05T10:05:00Z">
        <w:r>
          <w:rPr>
            <w:noProof/>
          </w:rPr>
          <w:t>30</w:t>
        </w:r>
        <w:r>
          <w:rPr>
            <w:noProof/>
          </w:rPr>
          <w:fldChar w:fldCharType="end"/>
        </w:r>
      </w:ins>
    </w:p>
    <w:p w14:paraId="757712D7" w14:textId="16461C2E" w:rsidR="00236873" w:rsidRDefault="00236873">
      <w:pPr>
        <w:pStyle w:val="TOC4"/>
        <w:rPr>
          <w:ins w:id="20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8" w:author="Joao A. Rodrigues (Nokia)" w:date="2024-02-05T10:05:00Z">
        <w:r w:rsidRPr="00C036FC">
          <w:rPr>
            <w:noProof/>
            <w:lang w:val="en-US"/>
          </w:rPr>
          <w:t>5.4.4.10</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#4.10: Use Supported Features</w:t>
        </w:r>
        <w:r>
          <w:rPr>
            <w:noProof/>
          </w:rPr>
          <w:tab/>
        </w:r>
        <w:r>
          <w:rPr>
            <w:noProof/>
          </w:rPr>
          <w:fldChar w:fldCharType="begin"/>
        </w:r>
        <w:r>
          <w:rPr>
            <w:noProof/>
          </w:rPr>
          <w:instrText xml:space="preserve"> PAGEREF _Toc158020007 \h </w:instrText>
        </w:r>
        <w:r>
          <w:rPr>
            <w:noProof/>
          </w:rPr>
        </w:r>
      </w:ins>
      <w:r>
        <w:rPr>
          <w:noProof/>
        </w:rPr>
        <w:fldChar w:fldCharType="separate"/>
      </w:r>
      <w:ins w:id="209" w:author="Joao A. Rodrigues (Nokia)" w:date="2024-02-05T10:05:00Z">
        <w:r>
          <w:rPr>
            <w:noProof/>
          </w:rPr>
          <w:t>31</w:t>
        </w:r>
        <w:r>
          <w:rPr>
            <w:noProof/>
          </w:rPr>
          <w:fldChar w:fldCharType="end"/>
        </w:r>
      </w:ins>
    </w:p>
    <w:p w14:paraId="741AC620" w14:textId="5687EAA0" w:rsidR="00236873" w:rsidRDefault="00236873">
      <w:pPr>
        <w:pStyle w:val="TOC4"/>
        <w:rPr>
          <w:ins w:id="21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1" w:author="Joao A. Rodrigues (Nokia)" w:date="2024-02-05T10:05:00Z">
        <w:r>
          <w:rPr>
            <w:noProof/>
          </w:rPr>
          <w:t>5.4.4.11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#4.11: Use </w:t>
        </w:r>
        <w:r>
          <w:rPr>
            <w:noProof/>
            <w:lang w:eastAsia="zh-CN"/>
          </w:rPr>
          <w:t>3gpp-Sbi-Consumer-Info</w:t>
        </w:r>
        <w:r>
          <w:rPr>
            <w:noProof/>
          </w:rPr>
          <w:t xml:space="preserve"> for indicating domain support</w:t>
        </w:r>
        <w:r>
          <w:rPr>
            <w:noProof/>
          </w:rPr>
          <w:tab/>
        </w:r>
        <w:r>
          <w:rPr>
            <w:noProof/>
          </w:rPr>
          <w:fldChar w:fldCharType="begin"/>
        </w:r>
        <w:r>
          <w:rPr>
            <w:noProof/>
          </w:rPr>
          <w:instrText xml:space="preserve"> PAGEREF _Toc158020008 \h </w:instrText>
        </w:r>
        <w:r>
          <w:rPr>
            <w:noProof/>
          </w:rPr>
        </w:r>
      </w:ins>
      <w:r>
        <w:rPr>
          <w:noProof/>
        </w:rPr>
        <w:fldChar w:fldCharType="separate"/>
      </w:r>
      <w:ins w:id="212" w:author="Joao A. Rodrigues (Nokia)" w:date="2024-02-05T10:05:00Z">
        <w:r>
          <w:rPr>
            <w:noProof/>
          </w:rPr>
          <w:t>31</w:t>
        </w:r>
        <w:r>
          <w:rPr>
            <w:noProof/>
          </w:rPr>
          <w:fldChar w:fldCharType="end"/>
        </w:r>
      </w:ins>
    </w:p>
    <w:p w14:paraId="422FBBED" w14:textId="3F23A7F7" w:rsidR="00236873" w:rsidRDefault="00236873">
      <w:pPr>
        <w:pStyle w:val="TOC3"/>
        <w:rPr>
          <w:ins w:id="21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4" w:author="Joao A. Rodrigues (Nokia)" w:date="2024-02-05T10:05:00Z">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_Toc158020009 \h </w:instrText>
        </w:r>
        <w:r>
          <w:rPr>
            <w:noProof/>
          </w:rPr>
        </w:r>
      </w:ins>
      <w:r>
        <w:rPr>
          <w:noProof/>
        </w:rPr>
        <w:fldChar w:fldCharType="separate"/>
      </w:r>
      <w:ins w:id="215" w:author="Joao A. Rodrigues (Nokia)" w:date="2024-02-05T10:05:00Z">
        <w:r>
          <w:rPr>
            <w:noProof/>
          </w:rPr>
          <w:t>32</w:t>
        </w:r>
        <w:r>
          <w:rPr>
            <w:noProof/>
          </w:rPr>
          <w:fldChar w:fldCharType="end"/>
        </w:r>
      </w:ins>
    </w:p>
    <w:p w14:paraId="3C494824" w14:textId="20C83A3E" w:rsidR="00236873" w:rsidRDefault="00236873">
      <w:pPr>
        <w:pStyle w:val="TOC4"/>
        <w:rPr>
          <w:ins w:id="21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7" w:author="Joao A. Rodrigues (Nokia)" w:date="2024-02-05T10:05:00Z">
        <w:r>
          <w:rPr>
            <w:noProof/>
          </w:rPr>
          <w:t>5.4.5.1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Topic #4</w:t>
        </w:r>
        <w:r>
          <w:rPr>
            <w:noProof/>
          </w:rPr>
          <w:tab/>
        </w:r>
        <w:r>
          <w:rPr>
            <w:noProof/>
          </w:rPr>
          <w:fldChar w:fldCharType="begin"/>
        </w:r>
        <w:r>
          <w:rPr>
            <w:noProof/>
          </w:rPr>
          <w:instrText xml:space="preserve"> PAGEREF _Toc158020010 \h </w:instrText>
        </w:r>
        <w:r>
          <w:rPr>
            <w:noProof/>
          </w:rPr>
        </w:r>
      </w:ins>
      <w:r>
        <w:rPr>
          <w:noProof/>
        </w:rPr>
        <w:fldChar w:fldCharType="separate"/>
      </w:r>
      <w:ins w:id="218" w:author="Joao A. Rodrigues (Nokia)" w:date="2024-02-05T10:05:00Z">
        <w:r>
          <w:rPr>
            <w:noProof/>
          </w:rPr>
          <w:t>32</w:t>
        </w:r>
        <w:r>
          <w:rPr>
            <w:noProof/>
          </w:rPr>
          <w:fldChar w:fldCharType="end"/>
        </w:r>
      </w:ins>
    </w:p>
    <w:p w14:paraId="62616D22" w14:textId="27A81382" w:rsidR="00236873" w:rsidRDefault="00236873">
      <w:pPr>
        <w:pStyle w:val="TOC3"/>
        <w:rPr>
          <w:ins w:id="21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0" w:author="Joao A. Rodrigues (Nokia)" w:date="2024-02-05T10:05:00Z">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_Toc158020011 \h </w:instrText>
        </w:r>
        <w:r>
          <w:rPr>
            <w:noProof/>
          </w:rPr>
        </w:r>
      </w:ins>
      <w:r>
        <w:rPr>
          <w:noProof/>
        </w:rPr>
        <w:fldChar w:fldCharType="separate"/>
      </w:r>
      <w:ins w:id="221" w:author="Joao A. Rodrigues (Nokia)" w:date="2024-02-05T10:05:00Z">
        <w:r>
          <w:rPr>
            <w:noProof/>
          </w:rPr>
          <w:t>32</w:t>
        </w:r>
        <w:r>
          <w:rPr>
            <w:noProof/>
          </w:rPr>
          <w:fldChar w:fldCharType="end"/>
        </w:r>
      </w:ins>
    </w:p>
    <w:p w14:paraId="4EA4AC4F" w14:textId="5C9A675F" w:rsidR="00236873" w:rsidRDefault="00236873">
      <w:pPr>
        <w:pStyle w:val="TOC4"/>
        <w:rPr>
          <w:ins w:id="22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3" w:author="Joao A. Rodrigues (Nokia)" w:date="2024-02-05T10:05:00Z">
        <w:r>
          <w:rPr>
            <w:noProof/>
          </w:rPr>
          <w:t>5.4.6.1 Conclusion for Topic 4</w:t>
        </w:r>
        <w:r>
          <w:rPr>
            <w:noProof/>
          </w:rPr>
          <w:tab/>
        </w:r>
        <w:r>
          <w:rPr>
            <w:noProof/>
          </w:rPr>
          <w:fldChar w:fldCharType="begin"/>
        </w:r>
        <w:r>
          <w:rPr>
            <w:noProof/>
          </w:rPr>
          <w:instrText xml:space="preserve"> PAGEREF _Toc158020012 \h </w:instrText>
        </w:r>
        <w:r>
          <w:rPr>
            <w:noProof/>
          </w:rPr>
        </w:r>
      </w:ins>
      <w:r>
        <w:rPr>
          <w:noProof/>
        </w:rPr>
        <w:fldChar w:fldCharType="separate"/>
      </w:r>
      <w:ins w:id="224" w:author="Joao A. Rodrigues (Nokia)" w:date="2024-02-05T10:05:00Z">
        <w:r>
          <w:rPr>
            <w:noProof/>
          </w:rPr>
          <w:t>32</w:t>
        </w:r>
        <w:r>
          <w:rPr>
            <w:noProof/>
          </w:rPr>
          <w:fldChar w:fldCharType="end"/>
        </w:r>
      </w:ins>
    </w:p>
    <w:p w14:paraId="1E732F50" w14:textId="4CE065B9" w:rsidR="00236873" w:rsidRDefault="00236873">
      <w:pPr>
        <w:pStyle w:val="TOC1"/>
        <w:rPr>
          <w:ins w:id="22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6" w:author="Joao A. Rodrigues (Nokia)" w:date="2024-02-05T10:05: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_Toc158020013 \h </w:instrText>
        </w:r>
        <w:r>
          <w:rPr>
            <w:noProof/>
          </w:rPr>
        </w:r>
      </w:ins>
      <w:r>
        <w:rPr>
          <w:noProof/>
        </w:rPr>
        <w:fldChar w:fldCharType="separate"/>
      </w:r>
      <w:ins w:id="227" w:author="Joao A. Rodrigues (Nokia)" w:date="2024-02-05T10:05:00Z">
        <w:r>
          <w:rPr>
            <w:noProof/>
          </w:rPr>
          <w:t>33</w:t>
        </w:r>
        <w:r>
          <w:rPr>
            <w:noProof/>
          </w:rPr>
          <w:fldChar w:fldCharType="end"/>
        </w:r>
      </w:ins>
    </w:p>
    <w:p w14:paraId="43EAD705" w14:textId="4C98951C" w:rsidR="00236873" w:rsidRDefault="00236873">
      <w:pPr>
        <w:pStyle w:val="TOC8"/>
        <w:rPr>
          <w:ins w:id="228" w:author="Joao A. Rodrigues (Nokia)" w:date="2024-02-05T10:05:00Z"/>
          <w:rFonts w:asciiTheme="minorHAnsi" w:eastAsiaTheme="minorEastAsia" w:hAnsiTheme="minorHAnsi" w:cstheme="minorBidi"/>
          <w:b w:val="0"/>
          <w:noProof/>
          <w:kern w:val="2"/>
          <w:sz w:val="24"/>
          <w:szCs w:val="24"/>
          <w:lang w:val="en-PT" w:eastAsia="en-GB"/>
          <w14:ligatures w14:val="standardContextual"/>
        </w:rPr>
      </w:pPr>
      <w:ins w:id="229" w:author="Joao A. Rodrigues (Nokia)" w:date="2024-02-05T10:05:00Z">
        <w:r>
          <w:rPr>
            <w:noProof/>
          </w:rPr>
          <w:t>Annex &lt;A&gt;: Change history</w:t>
        </w:r>
        <w:r>
          <w:rPr>
            <w:noProof/>
          </w:rPr>
          <w:tab/>
        </w:r>
        <w:r>
          <w:rPr>
            <w:noProof/>
          </w:rPr>
          <w:fldChar w:fldCharType="begin"/>
        </w:r>
        <w:r>
          <w:rPr>
            <w:noProof/>
          </w:rPr>
          <w:instrText xml:space="preserve"> PAGEREF _Toc158020014 \h </w:instrText>
        </w:r>
        <w:r>
          <w:rPr>
            <w:noProof/>
          </w:rPr>
        </w:r>
      </w:ins>
      <w:r>
        <w:rPr>
          <w:noProof/>
        </w:rPr>
        <w:fldChar w:fldCharType="separate"/>
      </w:r>
      <w:ins w:id="230" w:author="Joao A. Rodrigues (Nokia)" w:date="2024-02-05T10:05:00Z">
        <w:r>
          <w:rPr>
            <w:noProof/>
          </w:rPr>
          <w:t>34</w:t>
        </w:r>
        <w:r>
          <w:rPr>
            <w:noProof/>
          </w:rPr>
          <w:fldChar w:fldCharType="end"/>
        </w:r>
      </w:ins>
    </w:p>
    <w:p w14:paraId="00220146" w14:textId="2347B52F" w:rsidR="006470AA" w:rsidDel="00236873" w:rsidRDefault="006470AA">
      <w:pPr>
        <w:pStyle w:val="TOC1"/>
        <w:rPr>
          <w:del w:id="23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2" w:author="Joao A. Rodrigues (Nokia)" w:date="2024-02-05T10:05:00Z">
        <w:r w:rsidDel="00236873">
          <w:rPr>
            <w:noProof/>
          </w:rPr>
          <w:delText>Foreword</w:delText>
        </w:r>
        <w:r w:rsidDel="00236873">
          <w:rPr>
            <w:noProof/>
          </w:rPr>
          <w:tab/>
          <w:delText>5</w:delText>
        </w:r>
      </w:del>
    </w:p>
    <w:p w14:paraId="33977ABA" w14:textId="6780E4F9" w:rsidR="006470AA" w:rsidDel="00236873" w:rsidRDefault="006470AA">
      <w:pPr>
        <w:pStyle w:val="TOC1"/>
        <w:rPr>
          <w:del w:id="23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4" w:author="Joao A. Rodrigues (Nokia)" w:date="2024-02-05T10:05:00Z">
        <w:r w:rsidDel="00236873">
          <w:rPr>
            <w:noProof/>
          </w:rPr>
          <w:delText>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Scope</w:delText>
        </w:r>
        <w:r w:rsidDel="00236873">
          <w:rPr>
            <w:noProof/>
          </w:rPr>
          <w:tab/>
          <w:delText>7</w:delText>
        </w:r>
      </w:del>
    </w:p>
    <w:p w14:paraId="554BF010" w14:textId="6DE10A4B" w:rsidR="006470AA" w:rsidDel="00236873" w:rsidRDefault="006470AA">
      <w:pPr>
        <w:pStyle w:val="TOC1"/>
        <w:rPr>
          <w:del w:id="23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6" w:author="Joao A. Rodrigues (Nokia)" w:date="2024-02-05T10:05:00Z">
        <w:r w:rsidDel="00236873">
          <w:rPr>
            <w:noProof/>
          </w:rPr>
          <w:delText>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References</w:delText>
        </w:r>
        <w:r w:rsidDel="00236873">
          <w:rPr>
            <w:noProof/>
          </w:rPr>
          <w:tab/>
          <w:delText>7</w:delText>
        </w:r>
      </w:del>
    </w:p>
    <w:p w14:paraId="5D456A68" w14:textId="72D0D30F" w:rsidR="006470AA" w:rsidDel="00236873" w:rsidRDefault="006470AA">
      <w:pPr>
        <w:pStyle w:val="TOC1"/>
        <w:rPr>
          <w:del w:id="23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8" w:author="Joao A. Rodrigues (Nokia)" w:date="2024-02-05T10:05:00Z">
        <w:r w:rsidDel="00236873">
          <w:rPr>
            <w:noProof/>
          </w:rPr>
          <w:delText>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Definitions of terms, symbols and abbreviations</w:delText>
        </w:r>
        <w:r w:rsidDel="00236873">
          <w:rPr>
            <w:noProof/>
          </w:rPr>
          <w:tab/>
          <w:delText>8</w:delText>
        </w:r>
      </w:del>
    </w:p>
    <w:p w14:paraId="4B0FF464" w14:textId="6A275402" w:rsidR="006470AA" w:rsidDel="00236873" w:rsidRDefault="006470AA">
      <w:pPr>
        <w:pStyle w:val="TOC2"/>
        <w:rPr>
          <w:del w:id="23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0" w:author="Joao A. Rodrigues (Nokia)" w:date="2024-02-05T10:05:00Z">
        <w:r w:rsidDel="00236873">
          <w:rPr>
            <w:noProof/>
          </w:rPr>
          <w:delText>3.1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Terms</w:delText>
        </w:r>
        <w:r w:rsidDel="00236873">
          <w:rPr>
            <w:noProof/>
          </w:rPr>
          <w:tab/>
          <w:delText>8</w:delText>
        </w:r>
      </w:del>
    </w:p>
    <w:p w14:paraId="3E1F8DA6" w14:textId="707BB61C" w:rsidR="006470AA" w:rsidDel="00236873" w:rsidRDefault="006470AA">
      <w:pPr>
        <w:pStyle w:val="TOC2"/>
        <w:rPr>
          <w:del w:id="24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2" w:author="Joao A. Rodrigues (Nokia)" w:date="2024-02-05T10:05:00Z">
        <w:r w:rsidDel="00236873">
          <w:rPr>
            <w:noProof/>
          </w:rPr>
          <w:delText>3.2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Symbols</w:delText>
        </w:r>
        <w:r w:rsidDel="00236873">
          <w:rPr>
            <w:noProof/>
          </w:rPr>
          <w:tab/>
          <w:delText>8</w:delText>
        </w:r>
      </w:del>
    </w:p>
    <w:p w14:paraId="5B89F3AB" w14:textId="789DA2FB" w:rsidR="006470AA" w:rsidDel="00236873" w:rsidRDefault="006470AA">
      <w:pPr>
        <w:pStyle w:val="TOC2"/>
        <w:rPr>
          <w:del w:id="24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4" w:author="Joao A. Rodrigues (Nokia)" w:date="2024-02-05T10:05:00Z">
        <w:r w:rsidDel="00236873">
          <w:rPr>
            <w:noProof/>
          </w:rPr>
          <w:delText>3.3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Abbreviations</w:delText>
        </w:r>
        <w:r w:rsidDel="00236873">
          <w:rPr>
            <w:noProof/>
          </w:rPr>
          <w:tab/>
          <w:delText>8</w:delText>
        </w:r>
      </w:del>
    </w:p>
    <w:p w14:paraId="5655C335" w14:textId="4E37068B" w:rsidR="006470AA" w:rsidDel="00236873" w:rsidRDefault="006470AA">
      <w:pPr>
        <w:pStyle w:val="TOC1"/>
        <w:rPr>
          <w:del w:id="24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6" w:author="Joao A. Rodrigues (Nokia)" w:date="2024-02-05T10:05:00Z">
        <w:r w:rsidDel="00236873">
          <w:rPr>
            <w:noProof/>
          </w:rPr>
          <w:delText>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Overview</w:delText>
        </w:r>
        <w:r w:rsidDel="00236873">
          <w:rPr>
            <w:noProof/>
          </w:rPr>
          <w:tab/>
          <w:delText>10</w:delText>
        </w:r>
      </w:del>
    </w:p>
    <w:p w14:paraId="332EAB29" w14:textId="3520F506" w:rsidR="006470AA" w:rsidDel="00236873" w:rsidRDefault="006470AA">
      <w:pPr>
        <w:pStyle w:val="TOC1"/>
        <w:rPr>
          <w:del w:id="24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8" w:author="Joao A. Rodrigues (Nokia)" w:date="2024-02-05T10:05:00Z">
        <w:r w:rsidDel="00236873">
          <w:rPr>
            <w:noProof/>
          </w:rPr>
          <w:delText>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CHF Selection Scenarios and Key Issues</w:delText>
        </w:r>
        <w:r w:rsidDel="00236873">
          <w:rPr>
            <w:noProof/>
          </w:rPr>
          <w:tab/>
          <w:delText>10</w:delText>
        </w:r>
      </w:del>
    </w:p>
    <w:p w14:paraId="206914BF" w14:textId="24EE20A5" w:rsidR="006470AA" w:rsidDel="00236873" w:rsidRDefault="006470AA">
      <w:pPr>
        <w:pStyle w:val="TOC2"/>
        <w:rPr>
          <w:del w:id="24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0" w:author="Joao A. Rodrigues (Nokia)" w:date="2024-02-05T10:05:00Z">
        <w:r w:rsidDel="00236873">
          <w:rPr>
            <w:noProof/>
          </w:rPr>
          <w:delText>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#1: CHF Selection by NF Consumers Information</w:delText>
        </w:r>
        <w:r w:rsidDel="00236873">
          <w:rPr>
            <w:noProof/>
          </w:rPr>
          <w:tab/>
          <w:delText>10</w:delText>
        </w:r>
      </w:del>
    </w:p>
    <w:p w14:paraId="7A4D967C" w14:textId="1544973B" w:rsidR="006470AA" w:rsidDel="00236873" w:rsidRDefault="006470AA">
      <w:pPr>
        <w:pStyle w:val="TOC3"/>
        <w:rPr>
          <w:del w:id="25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2" w:author="Joao A. Rodrigues (Nokia)" w:date="2024-02-05T10:05:00Z">
        <w:r w:rsidDel="00236873">
          <w:rPr>
            <w:noProof/>
            <w:lang w:eastAsia="zh-CN"/>
          </w:rPr>
          <w:delText>5</w:delText>
        </w:r>
        <w:r w:rsidDel="00236873">
          <w:rPr>
            <w:noProof/>
          </w:rPr>
          <w:delText>.1.1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General description and assumptions</w:delText>
        </w:r>
        <w:r w:rsidDel="00236873">
          <w:rPr>
            <w:noProof/>
          </w:rPr>
          <w:tab/>
          <w:delText>10</w:delText>
        </w:r>
      </w:del>
    </w:p>
    <w:p w14:paraId="0D930E9B" w14:textId="4AA31CED" w:rsidR="006470AA" w:rsidDel="00236873" w:rsidRDefault="006470AA">
      <w:pPr>
        <w:pStyle w:val="TOC3"/>
        <w:rPr>
          <w:del w:id="25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4" w:author="Joao A. Rodrigues (Nokia)" w:date="2024-02-05T10:05:00Z">
        <w:r w:rsidDel="00236873">
          <w:rPr>
            <w:noProof/>
            <w:lang w:eastAsia="zh-CN"/>
          </w:rPr>
          <w:delText>5</w:delText>
        </w:r>
        <w:r w:rsidDel="00236873">
          <w:rPr>
            <w:noProof/>
          </w:rPr>
          <w:delText>.1.2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10</w:delText>
        </w:r>
      </w:del>
    </w:p>
    <w:p w14:paraId="5DA41803" w14:textId="4F146C8F" w:rsidR="006470AA" w:rsidDel="00236873" w:rsidRDefault="006470AA">
      <w:pPr>
        <w:pStyle w:val="TOC3"/>
        <w:rPr>
          <w:del w:id="25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6" w:author="Joao A. Rodrigues (Nokia)" w:date="2024-02-05T10:05:00Z">
        <w:r w:rsidDel="00236873">
          <w:rPr>
            <w:noProof/>
            <w:lang w:eastAsia="zh-CN"/>
          </w:rPr>
          <w:delText>5</w:delText>
        </w:r>
        <w:r w:rsidDel="00236873">
          <w:rPr>
            <w:noProof/>
          </w:rPr>
          <w:delText>.1.3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#1.1:</w:delText>
        </w:r>
        <w:r w:rsidDel="00236873">
          <w:rPr>
            <w:noProof/>
          </w:rPr>
          <w:delText xml:space="preserve"> Charging events and charging information required</w:delText>
        </w:r>
        <w:r w:rsidDel="00236873">
          <w:rPr>
            <w:noProof/>
          </w:rPr>
          <w:tab/>
          <w:delText>11</w:delText>
        </w:r>
      </w:del>
    </w:p>
    <w:p w14:paraId="7B3A24C5" w14:textId="41BA2830" w:rsidR="006470AA" w:rsidDel="00236873" w:rsidRDefault="006470AA">
      <w:pPr>
        <w:pStyle w:val="TOC3"/>
        <w:rPr>
          <w:del w:id="25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8" w:author="Joao A. Rodrigues (Nokia)" w:date="2024-02-05T10:05:00Z">
        <w:r w:rsidDel="00236873">
          <w:rPr>
            <w:noProof/>
            <w:lang w:eastAsia="zh-CN"/>
          </w:rPr>
          <w:delText>5</w:delText>
        </w:r>
        <w:r w:rsidDel="00236873">
          <w:rPr>
            <w:noProof/>
          </w:rPr>
          <w:delText>.1.4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11</w:delText>
        </w:r>
      </w:del>
    </w:p>
    <w:p w14:paraId="00A1992C" w14:textId="79C5D646" w:rsidR="006470AA" w:rsidDel="00236873" w:rsidRDefault="006470AA">
      <w:pPr>
        <w:pStyle w:val="TOC4"/>
        <w:rPr>
          <w:del w:id="25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0" w:author="Joao A. Rodrigues (Nokia)" w:date="2024-02-05T10:05:00Z">
        <w:r w:rsidDel="00236873">
          <w:rPr>
            <w:noProof/>
            <w:lang w:eastAsia="zh-CN"/>
          </w:rPr>
          <w:delText>5.1.4.1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Solution #1.1 </w:delText>
        </w:r>
        <w:r w:rsidDel="00236873">
          <w:rPr>
            <w:noProof/>
            <w:lang w:eastAsia="zh-CN"/>
          </w:rPr>
          <w:delText>CHF Selection and Discovery for NF Service Consumers Solution based on UDM</w:delText>
        </w:r>
        <w:r w:rsidDel="00236873">
          <w:rPr>
            <w:noProof/>
          </w:rPr>
          <w:tab/>
          <w:delText>11</w:delText>
        </w:r>
      </w:del>
    </w:p>
    <w:p w14:paraId="527DED59" w14:textId="34740BE2" w:rsidR="006470AA" w:rsidDel="00236873" w:rsidRDefault="006470AA">
      <w:pPr>
        <w:pStyle w:val="TOC4"/>
        <w:rPr>
          <w:del w:id="26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2" w:author="Joao A. Rodrigues (Nokia)" w:date="2024-02-05T10:05:00Z">
        <w:r w:rsidDel="00236873">
          <w:rPr>
            <w:noProof/>
            <w:lang w:eastAsia="zh-CN"/>
          </w:rPr>
          <w:delText>5</w:delText>
        </w:r>
        <w:r w:rsidDel="00236873">
          <w:rPr>
            <w:noProof/>
          </w:rPr>
          <w:delText>.1.4.2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#1.2 CHF Selection by using CHF Default Instance Solution</w:delText>
        </w:r>
        <w:r w:rsidDel="00236873">
          <w:rPr>
            <w:noProof/>
          </w:rPr>
          <w:tab/>
          <w:delText>14</w:delText>
        </w:r>
      </w:del>
    </w:p>
    <w:p w14:paraId="44074A4C" w14:textId="4FBAD834" w:rsidR="006470AA" w:rsidDel="00236873" w:rsidRDefault="006470AA">
      <w:pPr>
        <w:pStyle w:val="TOC4"/>
        <w:rPr>
          <w:del w:id="26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4" w:author="Joao A. Rodrigues (Nokia)" w:date="2024-02-05T10:05:00Z">
        <w:r w:rsidDel="00236873">
          <w:rPr>
            <w:noProof/>
          </w:rPr>
          <w:delText>5.1.4.3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#1.3 CHF selection based on location</w:delText>
        </w:r>
        <w:r w:rsidDel="00236873">
          <w:rPr>
            <w:noProof/>
          </w:rPr>
          <w:tab/>
          <w:delText>16</w:delText>
        </w:r>
      </w:del>
    </w:p>
    <w:p w14:paraId="66BA182E" w14:textId="093653BC" w:rsidR="006470AA" w:rsidDel="00236873" w:rsidRDefault="006470AA">
      <w:pPr>
        <w:pStyle w:val="TOC4"/>
        <w:rPr>
          <w:del w:id="26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6" w:author="Joao A. Rodrigues (Nokia)" w:date="2024-02-05T10:05:00Z">
        <w:r w:rsidDel="00236873">
          <w:rPr>
            <w:noProof/>
          </w:rPr>
          <w:delText>5.1.4.4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#1.4: CHF selection based on NF instance</w:delText>
        </w:r>
        <w:r w:rsidDel="00236873">
          <w:rPr>
            <w:noProof/>
          </w:rPr>
          <w:tab/>
          <w:delText>17</w:delText>
        </w:r>
      </w:del>
    </w:p>
    <w:p w14:paraId="0C3E7CFF" w14:textId="6A626B60" w:rsidR="006470AA" w:rsidDel="00236873" w:rsidRDefault="006470AA">
      <w:pPr>
        <w:pStyle w:val="TOC4"/>
        <w:rPr>
          <w:del w:id="26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8" w:author="Joao A. Rodrigues (Nokia)" w:date="2024-02-05T10:05:00Z">
        <w:r w:rsidDel="00236873">
          <w:rPr>
            <w:noProof/>
          </w:rPr>
          <w:delText>5.1.4.5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#1.5: Using NRF locality information</w:delText>
        </w:r>
        <w:r w:rsidDel="00236873">
          <w:rPr>
            <w:noProof/>
          </w:rPr>
          <w:tab/>
          <w:delText>17</w:delText>
        </w:r>
      </w:del>
    </w:p>
    <w:p w14:paraId="544E05C6" w14:textId="6E8EABC1" w:rsidR="006470AA" w:rsidDel="00236873" w:rsidRDefault="006470AA">
      <w:pPr>
        <w:pStyle w:val="TOC4"/>
        <w:rPr>
          <w:del w:id="26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0" w:author="Joao A. Rodrigues (Nokia)" w:date="2024-02-05T10:05:00Z">
        <w:r w:rsidDel="00236873">
          <w:rPr>
            <w:noProof/>
            <w:lang w:eastAsia="zh-CN"/>
          </w:rPr>
          <w:delText>5.1.4.6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1.6: NRF inferred CHF Group Id</w:delText>
        </w:r>
        <w:r w:rsidDel="00236873">
          <w:rPr>
            <w:noProof/>
          </w:rPr>
          <w:tab/>
          <w:delText>18</w:delText>
        </w:r>
      </w:del>
    </w:p>
    <w:p w14:paraId="50404D2D" w14:textId="541D2AD0" w:rsidR="006470AA" w:rsidDel="00236873" w:rsidRDefault="006470AA">
      <w:pPr>
        <w:pStyle w:val="TOC4"/>
        <w:rPr>
          <w:del w:id="27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2" w:author="Joao A. Rodrigues (Nokia)" w:date="2024-02-05T10:05:00Z">
        <w:r w:rsidDel="00236873">
          <w:rPr>
            <w:noProof/>
            <w:lang w:eastAsia="zh-CN"/>
          </w:rPr>
          <w:delText>5.1.4.7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1.7: SCP retrieved CHF Group Id</w:delText>
        </w:r>
        <w:r w:rsidDel="00236873">
          <w:rPr>
            <w:noProof/>
          </w:rPr>
          <w:tab/>
          <w:delText>18</w:delText>
        </w:r>
      </w:del>
    </w:p>
    <w:p w14:paraId="4DDDA5CB" w14:textId="635FAAF5" w:rsidR="006470AA" w:rsidDel="00236873" w:rsidRDefault="006470AA">
      <w:pPr>
        <w:pStyle w:val="TOC3"/>
        <w:rPr>
          <w:del w:id="27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4" w:author="Joao A. Rodrigues (Nokia)" w:date="2024-02-05T10:05:00Z">
        <w:r w:rsidDel="00236873">
          <w:rPr>
            <w:noProof/>
            <w:lang w:eastAsia="zh-CN"/>
          </w:rPr>
          <w:delText>5</w:delText>
        </w:r>
        <w:r w:rsidDel="00236873">
          <w:rPr>
            <w:noProof/>
          </w:rPr>
          <w:delText>.1.5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18</w:delText>
        </w:r>
      </w:del>
    </w:p>
    <w:p w14:paraId="4B2E2C8B" w14:textId="0BCE8E53" w:rsidR="006470AA" w:rsidDel="00236873" w:rsidRDefault="006470AA">
      <w:pPr>
        <w:pStyle w:val="TOC4"/>
        <w:rPr>
          <w:del w:id="27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6" w:author="Joao A. Rodrigues (Nokia)" w:date="2024-02-05T10:05:00Z">
        <w:r w:rsidDel="00236873">
          <w:rPr>
            <w:noProof/>
          </w:rPr>
          <w:delText>5.1.5.1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#1.1</w:delText>
        </w:r>
        <w:r w:rsidDel="00236873">
          <w:rPr>
            <w:noProof/>
          </w:rPr>
          <w:tab/>
          <w:delText>18</w:delText>
        </w:r>
      </w:del>
    </w:p>
    <w:p w14:paraId="456FBB7E" w14:textId="72B0C7CF" w:rsidR="006470AA" w:rsidDel="00236873" w:rsidRDefault="006470AA">
      <w:pPr>
        <w:pStyle w:val="TOC3"/>
        <w:rPr>
          <w:del w:id="27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8" w:author="Joao A. Rodrigues (Nokia)" w:date="2024-02-05T10:05:00Z">
        <w:r w:rsidDel="00236873">
          <w:rPr>
            <w:noProof/>
            <w:lang w:eastAsia="zh-CN"/>
          </w:rPr>
          <w:delText>5</w:delText>
        </w:r>
        <w:r w:rsidDel="00236873">
          <w:rPr>
            <w:noProof/>
          </w:rPr>
          <w:delText>.1.6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18</w:delText>
        </w:r>
      </w:del>
    </w:p>
    <w:p w14:paraId="6A78B94C" w14:textId="13A1EA30" w:rsidR="006470AA" w:rsidDel="00236873" w:rsidRDefault="006470AA">
      <w:pPr>
        <w:pStyle w:val="TOC2"/>
        <w:rPr>
          <w:del w:id="27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0" w:author="Joao A. Rodrigues (Nokia)" w:date="2024-02-05T10:05:00Z">
        <w:r w:rsidDel="00236873">
          <w:rPr>
            <w:noProof/>
          </w:rPr>
          <w:delText>5.2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#2: CHF Selection based on SUPI or Group ID</w:delText>
        </w:r>
        <w:r w:rsidDel="00236873">
          <w:rPr>
            <w:noProof/>
          </w:rPr>
          <w:tab/>
          <w:delText>19</w:delText>
        </w:r>
      </w:del>
    </w:p>
    <w:p w14:paraId="3469815C" w14:textId="4A4532E0" w:rsidR="006470AA" w:rsidDel="00236873" w:rsidRDefault="006470AA">
      <w:pPr>
        <w:pStyle w:val="TOC3"/>
        <w:rPr>
          <w:del w:id="28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2" w:author="Joao A. Rodrigues (Nokia)" w:date="2024-02-05T10:05:00Z">
        <w:r w:rsidDel="00236873">
          <w:rPr>
            <w:noProof/>
            <w:lang w:eastAsia="zh-CN"/>
          </w:rPr>
          <w:delText>5</w:delText>
        </w:r>
        <w:r w:rsidDel="00236873">
          <w:rPr>
            <w:noProof/>
          </w:rPr>
          <w:delText>.2.1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General description and assumptions</w:delText>
        </w:r>
        <w:r w:rsidDel="00236873">
          <w:rPr>
            <w:noProof/>
          </w:rPr>
          <w:tab/>
          <w:delText>19</w:delText>
        </w:r>
      </w:del>
    </w:p>
    <w:p w14:paraId="4E947DB6" w14:textId="45FEBDAE" w:rsidR="006470AA" w:rsidDel="00236873" w:rsidRDefault="006470AA">
      <w:pPr>
        <w:pStyle w:val="TOC3"/>
        <w:rPr>
          <w:del w:id="28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4" w:author="Joao A. Rodrigues (Nokia)" w:date="2024-02-05T10:05:00Z">
        <w:r w:rsidDel="00236873">
          <w:rPr>
            <w:noProof/>
            <w:lang w:eastAsia="zh-CN"/>
          </w:rPr>
          <w:delText>5</w:delText>
        </w:r>
        <w:r w:rsidDel="00236873">
          <w:rPr>
            <w:noProof/>
          </w:rPr>
          <w:delText>.2.2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19</w:delText>
        </w:r>
      </w:del>
    </w:p>
    <w:p w14:paraId="31A7A069" w14:textId="32CBEF61" w:rsidR="006470AA" w:rsidDel="00236873" w:rsidRDefault="006470AA">
      <w:pPr>
        <w:pStyle w:val="TOC3"/>
        <w:rPr>
          <w:del w:id="28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6" w:author="Joao A. Rodrigues (Nokia)" w:date="2024-02-05T10:05:00Z">
        <w:r w:rsidDel="00236873">
          <w:rPr>
            <w:noProof/>
            <w:lang w:eastAsia="zh-CN"/>
          </w:rPr>
          <w:delText>5</w:delText>
        </w:r>
        <w:r w:rsidDel="00236873">
          <w:rPr>
            <w:noProof/>
          </w:rPr>
          <w:delText>.2.3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#2.1:</w:delText>
        </w:r>
        <w:r w:rsidDel="00236873">
          <w:rPr>
            <w:noProof/>
          </w:rPr>
          <w:delText xml:space="preserve"> </w:delText>
        </w:r>
        <w:r w:rsidRPr="00B234DA" w:rsidDel="00236873">
          <w:rPr>
            <w:noProof/>
            <w:color w:val="000000"/>
            <w:lang w:eastAsia="zh-CN"/>
          </w:rPr>
          <w:delText>CHF Instance Selection optimization</w:delText>
        </w:r>
        <w:r w:rsidDel="00236873">
          <w:rPr>
            <w:noProof/>
          </w:rPr>
          <w:tab/>
          <w:delText>19</w:delText>
        </w:r>
      </w:del>
    </w:p>
    <w:p w14:paraId="06C1A833" w14:textId="2FC822E9" w:rsidR="006470AA" w:rsidDel="00236873" w:rsidRDefault="006470AA">
      <w:pPr>
        <w:pStyle w:val="TOC3"/>
        <w:rPr>
          <w:del w:id="28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8" w:author="Joao A. Rodrigues (Nokia)" w:date="2024-02-05T10:05:00Z">
        <w:r w:rsidDel="00236873">
          <w:rPr>
            <w:noProof/>
            <w:lang w:eastAsia="zh-CN"/>
          </w:rPr>
          <w:delText>5</w:delText>
        </w:r>
        <w:r w:rsidDel="00236873">
          <w:rPr>
            <w:noProof/>
          </w:rPr>
          <w:delText>.2.4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19</w:delText>
        </w:r>
      </w:del>
    </w:p>
    <w:p w14:paraId="4E5E6E04" w14:textId="0A6AC511" w:rsidR="006470AA" w:rsidDel="00236873" w:rsidRDefault="006470AA">
      <w:pPr>
        <w:pStyle w:val="TOC4"/>
        <w:rPr>
          <w:del w:id="28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0" w:author="Joao A. Rodrigues (Nokia)" w:date="2024-02-05T10:05:00Z">
        <w:r w:rsidDel="00236873">
          <w:rPr>
            <w:noProof/>
            <w:lang w:eastAsia="zh-CN"/>
          </w:rPr>
          <w:delText>5</w:delText>
        </w:r>
        <w:r w:rsidDel="00236873">
          <w:rPr>
            <w:noProof/>
          </w:rPr>
          <w:delText>.2.4.1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#2.1 Location Optimization Solution</w:delText>
        </w:r>
        <w:r w:rsidDel="00236873">
          <w:rPr>
            <w:noProof/>
          </w:rPr>
          <w:tab/>
          <w:delText>19</w:delText>
        </w:r>
      </w:del>
    </w:p>
    <w:p w14:paraId="17AF5FDB" w14:textId="2048AAAD" w:rsidR="006470AA" w:rsidDel="00236873" w:rsidRDefault="006470AA">
      <w:pPr>
        <w:pStyle w:val="TOC4"/>
        <w:rPr>
          <w:del w:id="29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2" w:author="Joao A. Rodrigues (Nokia)" w:date="2024-02-05T10:05:00Z">
        <w:r w:rsidDel="00236873">
          <w:rPr>
            <w:noProof/>
          </w:rPr>
          <w:delText>5.2.4.2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#2.2 CHF selection based on user group</w:delText>
        </w:r>
        <w:r w:rsidDel="00236873">
          <w:rPr>
            <w:noProof/>
          </w:rPr>
          <w:tab/>
          <w:delText>20</w:delText>
        </w:r>
      </w:del>
    </w:p>
    <w:p w14:paraId="3DFD0437" w14:textId="5FCA0D4C" w:rsidR="006470AA" w:rsidDel="00236873" w:rsidRDefault="006470AA">
      <w:pPr>
        <w:pStyle w:val="TOC4"/>
        <w:rPr>
          <w:del w:id="29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4" w:author="Joao A. Rodrigues (Nokia)" w:date="2024-02-05T10:05:00Z">
        <w:r w:rsidDel="00236873">
          <w:rPr>
            <w:noProof/>
          </w:rPr>
          <w:delText>5.2.4.3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#2.3: Use full set of NRF discovery</w:delText>
        </w:r>
        <w:r w:rsidDel="00236873">
          <w:rPr>
            <w:noProof/>
          </w:rPr>
          <w:tab/>
          <w:delText>21</w:delText>
        </w:r>
      </w:del>
    </w:p>
    <w:p w14:paraId="2E97798A" w14:textId="5D013A67" w:rsidR="006470AA" w:rsidDel="00236873" w:rsidRDefault="006470AA">
      <w:pPr>
        <w:pStyle w:val="TOC4"/>
        <w:rPr>
          <w:del w:id="29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6" w:author="Joao A. Rodrigues (Nokia)" w:date="2024-02-05T10:05:00Z">
        <w:r w:rsidDel="00236873">
          <w:rPr>
            <w:noProof/>
          </w:rPr>
          <w:delText>5.2.4.4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#2.4 CHF selection based on internal group identifier</w:delText>
        </w:r>
        <w:r w:rsidDel="00236873">
          <w:rPr>
            <w:noProof/>
          </w:rPr>
          <w:tab/>
          <w:delText>21</w:delText>
        </w:r>
      </w:del>
    </w:p>
    <w:p w14:paraId="041E6885" w14:textId="2F83A113" w:rsidR="006470AA" w:rsidDel="00236873" w:rsidRDefault="006470AA">
      <w:pPr>
        <w:pStyle w:val="TOC3"/>
        <w:rPr>
          <w:del w:id="29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8" w:author="Joao A. Rodrigues (Nokia)" w:date="2024-02-05T10:05:00Z">
        <w:r w:rsidDel="00236873">
          <w:rPr>
            <w:noProof/>
            <w:lang w:eastAsia="zh-CN"/>
          </w:rPr>
          <w:delText>5</w:delText>
        </w:r>
        <w:r w:rsidDel="00236873">
          <w:rPr>
            <w:noProof/>
          </w:rPr>
          <w:delText>.2.5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21</w:delText>
        </w:r>
      </w:del>
    </w:p>
    <w:p w14:paraId="1D9C7170" w14:textId="1A7F8A2A" w:rsidR="006470AA" w:rsidDel="00236873" w:rsidRDefault="006470AA">
      <w:pPr>
        <w:pStyle w:val="TOC4"/>
        <w:rPr>
          <w:del w:id="29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0" w:author="Joao A. Rodrigues (Nokia)" w:date="2024-02-05T10:05:00Z">
        <w:r w:rsidDel="00236873">
          <w:rPr>
            <w:noProof/>
          </w:rPr>
          <w:delText>5.2.5.1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#2.1</w:delText>
        </w:r>
        <w:r w:rsidDel="00236873">
          <w:rPr>
            <w:noProof/>
          </w:rPr>
          <w:tab/>
          <w:delText>21</w:delText>
        </w:r>
      </w:del>
    </w:p>
    <w:p w14:paraId="15B8953B" w14:textId="58E54C15" w:rsidR="006470AA" w:rsidDel="00236873" w:rsidRDefault="006470AA">
      <w:pPr>
        <w:pStyle w:val="TOC3"/>
        <w:rPr>
          <w:del w:id="30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2" w:author="Joao A. Rodrigues (Nokia)" w:date="2024-02-05T10:05:00Z">
        <w:r w:rsidDel="00236873">
          <w:rPr>
            <w:noProof/>
            <w:lang w:eastAsia="zh-CN"/>
          </w:rPr>
          <w:delText>5</w:delText>
        </w:r>
        <w:r w:rsidDel="00236873">
          <w:rPr>
            <w:noProof/>
          </w:rPr>
          <w:delText>.2.6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21</w:delText>
        </w:r>
      </w:del>
    </w:p>
    <w:p w14:paraId="6541AD1B" w14:textId="1C493F4D" w:rsidR="006470AA" w:rsidDel="00236873" w:rsidRDefault="006470AA">
      <w:pPr>
        <w:pStyle w:val="TOC2"/>
        <w:rPr>
          <w:del w:id="30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4" w:author="Joao A. Rodrigues (Nokia)" w:date="2024-02-05T10:05:00Z">
        <w:r w:rsidDel="00236873">
          <w:rPr>
            <w:noProof/>
          </w:rPr>
          <w:delText>5.3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#3 CHF Selection by a Tenant or Application</w:delText>
        </w:r>
        <w:r w:rsidDel="00236873">
          <w:rPr>
            <w:noProof/>
          </w:rPr>
          <w:tab/>
          <w:delText>21</w:delText>
        </w:r>
      </w:del>
    </w:p>
    <w:p w14:paraId="239AD940" w14:textId="4D371CCB" w:rsidR="006470AA" w:rsidDel="00236873" w:rsidRDefault="006470AA">
      <w:pPr>
        <w:pStyle w:val="TOC3"/>
        <w:rPr>
          <w:del w:id="30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6" w:author="Joao A. Rodrigues (Nokia)" w:date="2024-02-05T10:05:00Z">
        <w:r w:rsidDel="00236873">
          <w:rPr>
            <w:noProof/>
            <w:lang w:eastAsia="zh-CN"/>
          </w:rPr>
          <w:delText>5</w:delText>
        </w:r>
        <w:r w:rsidDel="00236873">
          <w:rPr>
            <w:noProof/>
          </w:rPr>
          <w:delText>.3.1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General description and assumptions</w:delText>
        </w:r>
        <w:r w:rsidDel="00236873">
          <w:rPr>
            <w:noProof/>
          </w:rPr>
          <w:tab/>
          <w:delText>22</w:delText>
        </w:r>
      </w:del>
    </w:p>
    <w:p w14:paraId="068D2A12" w14:textId="672DD508" w:rsidR="006470AA" w:rsidDel="00236873" w:rsidRDefault="006470AA">
      <w:pPr>
        <w:pStyle w:val="TOC3"/>
        <w:rPr>
          <w:del w:id="30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8" w:author="Joao A. Rodrigues (Nokia)" w:date="2024-02-05T10:05:00Z">
        <w:r w:rsidDel="00236873">
          <w:rPr>
            <w:noProof/>
            <w:lang w:eastAsia="zh-CN"/>
          </w:rPr>
          <w:delText>5</w:delText>
        </w:r>
        <w:r w:rsidDel="00236873">
          <w:rPr>
            <w:noProof/>
          </w:rPr>
          <w:delText>.3.2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22</w:delText>
        </w:r>
      </w:del>
    </w:p>
    <w:p w14:paraId="7093A264" w14:textId="0A2A0926" w:rsidR="006470AA" w:rsidDel="00236873" w:rsidRDefault="006470AA">
      <w:pPr>
        <w:pStyle w:val="TOC3"/>
        <w:rPr>
          <w:del w:id="30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0" w:author="Joao A. Rodrigues (Nokia)" w:date="2024-02-05T10:05:00Z">
        <w:r w:rsidDel="00236873">
          <w:rPr>
            <w:noProof/>
            <w:lang w:eastAsia="zh-CN"/>
          </w:rPr>
          <w:delText>5</w:delText>
        </w:r>
        <w:r w:rsidDel="00236873">
          <w:rPr>
            <w:noProof/>
          </w:rPr>
          <w:delText>.3.3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#3.1:</w:delText>
        </w:r>
        <w:r w:rsidDel="00236873">
          <w:rPr>
            <w:noProof/>
          </w:rPr>
          <w:delText xml:space="preserve"> </w:delText>
        </w:r>
        <w:r w:rsidRPr="00B234DA" w:rsidDel="00236873">
          <w:rPr>
            <w:noProof/>
            <w:color w:val="000000"/>
            <w:lang w:eastAsia="zh-CN"/>
          </w:rPr>
          <w:delText>CHF Instance Selection</w:delText>
        </w:r>
        <w:r w:rsidDel="00236873">
          <w:rPr>
            <w:noProof/>
          </w:rPr>
          <w:tab/>
          <w:delText>22</w:delText>
        </w:r>
      </w:del>
    </w:p>
    <w:p w14:paraId="6AC9DCD2" w14:textId="6065A405" w:rsidR="006470AA" w:rsidDel="00236873" w:rsidRDefault="006470AA">
      <w:pPr>
        <w:pStyle w:val="TOC3"/>
        <w:rPr>
          <w:del w:id="31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2" w:author="Joao A. Rodrigues (Nokia)" w:date="2024-02-05T10:05:00Z">
        <w:r w:rsidDel="00236873">
          <w:rPr>
            <w:noProof/>
            <w:lang w:eastAsia="zh-CN"/>
          </w:rPr>
          <w:delText>5</w:delText>
        </w:r>
        <w:r w:rsidDel="00236873">
          <w:rPr>
            <w:noProof/>
          </w:rPr>
          <w:delText>.3.4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22</w:delText>
        </w:r>
      </w:del>
    </w:p>
    <w:p w14:paraId="5D29664A" w14:textId="73579411" w:rsidR="006470AA" w:rsidDel="00236873" w:rsidRDefault="006470AA">
      <w:pPr>
        <w:pStyle w:val="TOC4"/>
        <w:rPr>
          <w:del w:id="31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4" w:author="Joao A. Rodrigues (Nokia)" w:date="2024-02-05T10:05:00Z">
        <w:r w:rsidDel="00236873">
          <w:rPr>
            <w:noProof/>
            <w:lang w:eastAsia="zh-CN"/>
          </w:rPr>
          <w:delText>5</w:delText>
        </w:r>
        <w:r w:rsidDel="00236873">
          <w:rPr>
            <w:noProof/>
          </w:rPr>
          <w:delText>.3.4.1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Solution #3.1 Tenant Identifier Solution</w:delText>
        </w:r>
        <w:r w:rsidDel="00236873">
          <w:rPr>
            <w:noProof/>
          </w:rPr>
          <w:tab/>
          <w:delText>22</w:delText>
        </w:r>
      </w:del>
    </w:p>
    <w:p w14:paraId="1846046B" w14:textId="71899D36" w:rsidR="006470AA" w:rsidDel="00236873" w:rsidRDefault="006470AA">
      <w:pPr>
        <w:pStyle w:val="TOC4"/>
        <w:rPr>
          <w:del w:id="31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6" w:author="Joao A. Rodrigues (Nokia)" w:date="2024-02-05T10:05:00Z">
        <w:r w:rsidDel="00236873">
          <w:rPr>
            <w:noProof/>
            <w:lang w:eastAsia="zh-CN"/>
          </w:rPr>
          <w:delText>5</w:delText>
        </w:r>
        <w:r w:rsidDel="00236873">
          <w:rPr>
            <w:noProof/>
          </w:rPr>
          <w:delText>.3.4.2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Solution #3.2 Generic Identifier Solution</w:delText>
        </w:r>
        <w:r w:rsidDel="00236873">
          <w:rPr>
            <w:noProof/>
          </w:rPr>
          <w:tab/>
          <w:delText>22</w:delText>
        </w:r>
      </w:del>
    </w:p>
    <w:p w14:paraId="5124470D" w14:textId="757C2547" w:rsidR="006470AA" w:rsidDel="00236873" w:rsidRDefault="006470AA">
      <w:pPr>
        <w:pStyle w:val="TOC4"/>
        <w:rPr>
          <w:del w:id="31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8" w:author="Joao A. Rodrigues (Nokia)" w:date="2024-02-05T10:05:00Z">
        <w:r w:rsidDel="00236873">
          <w:rPr>
            <w:noProof/>
            <w:lang w:eastAsia="zh-CN"/>
          </w:rPr>
          <w:delText>5.3.4.3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#3.3: CHF selection based on S-NSSAI</w:delText>
        </w:r>
        <w:r w:rsidDel="00236873">
          <w:rPr>
            <w:noProof/>
          </w:rPr>
          <w:tab/>
          <w:delText>23</w:delText>
        </w:r>
      </w:del>
    </w:p>
    <w:p w14:paraId="77C690D1" w14:textId="22F23CA0" w:rsidR="006470AA" w:rsidDel="00236873" w:rsidRDefault="006470AA">
      <w:pPr>
        <w:pStyle w:val="TOC4"/>
        <w:rPr>
          <w:del w:id="31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0" w:author="Joao A. Rodrigues (Nokia)" w:date="2024-02-05T10:05:00Z">
        <w:r w:rsidDel="00236873">
          <w:rPr>
            <w:noProof/>
          </w:rPr>
          <w:delText>5.3.4.4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#3.4: CHF selection based on S-NSSAI and SUPI</w:delText>
        </w:r>
        <w:r w:rsidDel="00236873">
          <w:rPr>
            <w:noProof/>
          </w:rPr>
          <w:tab/>
          <w:delText>23</w:delText>
        </w:r>
      </w:del>
    </w:p>
    <w:p w14:paraId="17AE8CA0" w14:textId="7CB90823" w:rsidR="006470AA" w:rsidDel="00236873" w:rsidRDefault="006470AA">
      <w:pPr>
        <w:pStyle w:val="TOC3"/>
        <w:rPr>
          <w:del w:id="32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2" w:author="Joao A. Rodrigues (Nokia)" w:date="2024-02-05T10:05:00Z">
        <w:r w:rsidDel="00236873">
          <w:rPr>
            <w:noProof/>
            <w:lang w:eastAsia="zh-CN"/>
          </w:rPr>
          <w:delText>5</w:delText>
        </w:r>
        <w:r w:rsidDel="00236873">
          <w:rPr>
            <w:noProof/>
          </w:rPr>
          <w:delText>.3.5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23</w:delText>
        </w:r>
      </w:del>
    </w:p>
    <w:p w14:paraId="1E55A2C7" w14:textId="080959CB" w:rsidR="006470AA" w:rsidDel="00236873" w:rsidRDefault="006470AA">
      <w:pPr>
        <w:pStyle w:val="TOC4"/>
        <w:rPr>
          <w:del w:id="32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4" w:author="Joao A. Rodrigues (Nokia)" w:date="2024-02-05T10:05:00Z">
        <w:r w:rsidDel="00236873">
          <w:rPr>
            <w:noProof/>
          </w:rPr>
          <w:delText>5.3.5.1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#3.1</w:delText>
        </w:r>
        <w:r w:rsidDel="00236873">
          <w:rPr>
            <w:noProof/>
          </w:rPr>
          <w:tab/>
          <w:delText>23</w:delText>
        </w:r>
      </w:del>
    </w:p>
    <w:p w14:paraId="56527F2A" w14:textId="2A92117B" w:rsidR="006470AA" w:rsidDel="00236873" w:rsidRDefault="006470AA">
      <w:pPr>
        <w:pStyle w:val="TOC3"/>
        <w:rPr>
          <w:del w:id="32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6" w:author="Joao A. Rodrigues (Nokia)" w:date="2024-02-05T10:05:00Z">
        <w:r w:rsidDel="00236873">
          <w:rPr>
            <w:noProof/>
            <w:lang w:eastAsia="zh-CN"/>
          </w:rPr>
          <w:delText>5</w:delText>
        </w:r>
        <w:r w:rsidDel="00236873">
          <w:rPr>
            <w:noProof/>
          </w:rPr>
          <w:delText>.3.6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24</w:delText>
        </w:r>
      </w:del>
    </w:p>
    <w:p w14:paraId="35E5440D" w14:textId="552DB5B9" w:rsidR="006470AA" w:rsidDel="00236873" w:rsidRDefault="006470AA">
      <w:pPr>
        <w:pStyle w:val="TOC2"/>
        <w:rPr>
          <w:del w:id="32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8" w:author="Joao A. Rodrigues (Nokia)" w:date="2024-02-05T10:05:00Z">
        <w:r w:rsidDel="00236873">
          <w:rPr>
            <w:noProof/>
          </w:rPr>
          <w:delText>5.4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#4 CHF Discovery by Charging Domains</w:delText>
        </w:r>
        <w:r w:rsidDel="00236873">
          <w:rPr>
            <w:noProof/>
          </w:rPr>
          <w:tab/>
          <w:delText>24</w:delText>
        </w:r>
      </w:del>
    </w:p>
    <w:p w14:paraId="37707FBD" w14:textId="15802ED0" w:rsidR="006470AA" w:rsidDel="00236873" w:rsidRDefault="006470AA">
      <w:pPr>
        <w:pStyle w:val="TOC3"/>
        <w:rPr>
          <w:del w:id="32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0" w:author="Joao A. Rodrigues (Nokia)" w:date="2024-02-05T10:05:00Z">
        <w:r w:rsidDel="00236873">
          <w:rPr>
            <w:noProof/>
          </w:rPr>
          <w:delText xml:space="preserve">5.4.1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General description and assumptions</w:delText>
        </w:r>
        <w:r w:rsidDel="00236873">
          <w:rPr>
            <w:noProof/>
          </w:rPr>
          <w:tab/>
          <w:delText>24</w:delText>
        </w:r>
      </w:del>
    </w:p>
    <w:p w14:paraId="71E14767" w14:textId="5EE5A39F" w:rsidR="006470AA" w:rsidDel="00236873" w:rsidRDefault="006470AA">
      <w:pPr>
        <w:pStyle w:val="TOC3"/>
        <w:rPr>
          <w:del w:id="33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2" w:author="Joao A. Rodrigues (Nokia)" w:date="2024-02-05T10:05:00Z">
        <w:r w:rsidDel="00236873">
          <w:rPr>
            <w:noProof/>
          </w:rPr>
          <w:delText>5.4.2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25</w:delText>
        </w:r>
      </w:del>
    </w:p>
    <w:p w14:paraId="6A7D4123" w14:textId="1F7062BE" w:rsidR="006470AA" w:rsidDel="00236873" w:rsidRDefault="006470AA">
      <w:pPr>
        <w:pStyle w:val="TOC3"/>
        <w:rPr>
          <w:del w:id="33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4" w:author="Joao A. Rodrigues (Nokia)" w:date="2024-02-05T10:05:00Z">
        <w:r w:rsidDel="00236873">
          <w:rPr>
            <w:noProof/>
          </w:rPr>
          <w:delText xml:space="preserve">5.4.3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rPr>
          <w:tab/>
          <w:delText>25</w:delText>
        </w:r>
      </w:del>
    </w:p>
    <w:p w14:paraId="6238CC55" w14:textId="13794500" w:rsidR="006470AA" w:rsidDel="00236873" w:rsidRDefault="006470AA">
      <w:pPr>
        <w:pStyle w:val="TOC3"/>
        <w:rPr>
          <w:del w:id="33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6" w:author="Joao A. Rodrigues (Nokia)" w:date="2024-02-05T10:05:00Z">
        <w:r w:rsidDel="00236873">
          <w:rPr>
            <w:noProof/>
          </w:rPr>
          <w:delText>5.4.4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25</w:delText>
        </w:r>
      </w:del>
    </w:p>
    <w:p w14:paraId="3803B2F2" w14:textId="56D9546C" w:rsidR="006470AA" w:rsidDel="00236873" w:rsidRDefault="006470AA">
      <w:pPr>
        <w:pStyle w:val="TOC4"/>
        <w:rPr>
          <w:del w:id="33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8" w:author="Joao A. Rodrigues (Nokia)" w:date="2024-02-05T10:05:00Z">
        <w:r w:rsidDel="00236873">
          <w:rPr>
            <w:noProof/>
          </w:rPr>
          <w:delText>5.4.4.1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#4.1: Use NF type and Inter-CHF communication</w:delText>
        </w:r>
        <w:r w:rsidDel="00236873">
          <w:rPr>
            <w:noProof/>
          </w:rPr>
          <w:tab/>
          <w:delText>25</w:delText>
        </w:r>
      </w:del>
    </w:p>
    <w:p w14:paraId="00F4AE22" w14:textId="336EF3AE" w:rsidR="006470AA" w:rsidDel="00236873" w:rsidRDefault="006470AA">
      <w:pPr>
        <w:pStyle w:val="TOC4"/>
        <w:rPr>
          <w:del w:id="33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0" w:author="Joao A. Rodrigues (Nokia)" w:date="2024-02-05T10:05:00Z">
        <w:r w:rsidRPr="00B234DA" w:rsidDel="00236873">
          <w:rPr>
            <w:noProof/>
            <w:lang w:val="en-US"/>
          </w:rPr>
          <w:delText>5.4.4.2</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#4.2:  Update Priority for CHF Selection</w:delText>
        </w:r>
        <w:r w:rsidDel="00236873">
          <w:rPr>
            <w:noProof/>
          </w:rPr>
          <w:tab/>
          <w:delText>25</w:delText>
        </w:r>
      </w:del>
    </w:p>
    <w:p w14:paraId="45C8F504" w14:textId="6C9ED111" w:rsidR="006470AA" w:rsidDel="00236873" w:rsidRDefault="006470AA">
      <w:pPr>
        <w:pStyle w:val="TOC4"/>
        <w:rPr>
          <w:del w:id="34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2" w:author="Joao A. Rodrigues (Nokia)" w:date="2024-02-05T10:05:00Z">
        <w:r w:rsidDel="00236873">
          <w:rPr>
            <w:noProof/>
          </w:rPr>
          <w:delText>5.4.4.3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#4.3:  Use enumeration to identify charging domain or subsystem</w:delText>
        </w:r>
        <w:r w:rsidDel="00236873">
          <w:rPr>
            <w:noProof/>
          </w:rPr>
          <w:tab/>
          <w:delText>25</w:delText>
        </w:r>
      </w:del>
    </w:p>
    <w:p w14:paraId="496C69CE" w14:textId="681AE948" w:rsidR="006470AA" w:rsidDel="00236873" w:rsidRDefault="006470AA">
      <w:pPr>
        <w:pStyle w:val="TOC4"/>
        <w:rPr>
          <w:del w:id="34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4" w:author="Joao A. Rodrigues (Nokia)" w:date="2024-02-05T10:05:00Z">
        <w:r w:rsidDel="00236873">
          <w:rPr>
            <w:noProof/>
          </w:rPr>
          <w:delText>5.4.4.4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#4.4:  Use NRF to discover CHF by charging domain</w:delText>
        </w:r>
        <w:r w:rsidDel="00236873">
          <w:rPr>
            <w:noProof/>
          </w:rPr>
          <w:tab/>
          <w:delText>28</w:delText>
        </w:r>
      </w:del>
    </w:p>
    <w:p w14:paraId="5F23D07C" w14:textId="724779A8" w:rsidR="006470AA" w:rsidDel="00236873" w:rsidRDefault="006470AA">
      <w:pPr>
        <w:pStyle w:val="TOC4"/>
        <w:rPr>
          <w:del w:id="34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6" w:author="Joao A. Rodrigues (Nokia)" w:date="2024-02-05T10:05:00Z">
        <w:r w:rsidDel="00236873">
          <w:rPr>
            <w:noProof/>
          </w:rPr>
          <w:delText>5.4.4.5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#4.5:  Specify Charging Domain in Nchf Converged Charging SBI</w:delText>
        </w:r>
        <w:r w:rsidDel="00236873">
          <w:rPr>
            <w:noProof/>
          </w:rPr>
          <w:tab/>
          <w:delText>28</w:delText>
        </w:r>
      </w:del>
    </w:p>
    <w:p w14:paraId="7C021E47" w14:textId="2512F884" w:rsidR="006470AA" w:rsidDel="00236873" w:rsidRDefault="006470AA">
      <w:pPr>
        <w:pStyle w:val="TOC4"/>
        <w:rPr>
          <w:del w:id="34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8" w:author="Joao A. Rodrigues (Nokia)" w:date="2024-02-05T10:05:00Z">
        <w:r w:rsidRPr="00B234DA" w:rsidDel="00236873">
          <w:rPr>
            <w:noProof/>
            <w:lang w:val="en-US"/>
          </w:rPr>
          <w:delText>5.4.4.6</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#4.6:  Custom HTTP2 Header For Charging</w:delText>
        </w:r>
        <w:r w:rsidDel="00236873">
          <w:rPr>
            <w:noProof/>
          </w:rPr>
          <w:tab/>
          <w:delText>29</w:delText>
        </w:r>
      </w:del>
    </w:p>
    <w:p w14:paraId="785085F2" w14:textId="281CAA51" w:rsidR="006470AA" w:rsidDel="00236873" w:rsidRDefault="006470AA">
      <w:pPr>
        <w:pStyle w:val="TOC4"/>
        <w:rPr>
          <w:del w:id="34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0" w:author="Joao A. Rodrigues (Nokia)" w:date="2024-02-05T10:05:00Z">
        <w:r w:rsidDel="00236873">
          <w:rPr>
            <w:noProof/>
          </w:rPr>
          <w:delText>5.4.4.7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#4.7: Use NF type and SCP</w:delText>
        </w:r>
        <w:r w:rsidDel="00236873">
          <w:rPr>
            <w:noProof/>
          </w:rPr>
          <w:tab/>
          <w:delText>29</w:delText>
        </w:r>
      </w:del>
    </w:p>
    <w:p w14:paraId="442F945E" w14:textId="5E6CF4A4" w:rsidR="006470AA" w:rsidDel="00236873" w:rsidRDefault="006470AA">
      <w:pPr>
        <w:pStyle w:val="TOC4"/>
        <w:rPr>
          <w:del w:id="35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2" w:author="Joao A. Rodrigues (Nokia)" w:date="2024-02-05T10:05:00Z">
        <w:r w:rsidDel="00236873">
          <w:rPr>
            <w:noProof/>
          </w:rPr>
          <w:delText>5.4.4.8</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#4.8: Use NF type and CHF redirect</w:delText>
        </w:r>
        <w:r w:rsidDel="00236873">
          <w:rPr>
            <w:noProof/>
          </w:rPr>
          <w:tab/>
          <w:delText>29</w:delText>
        </w:r>
      </w:del>
    </w:p>
    <w:p w14:paraId="705BB2F0" w14:textId="02609FD2" w:rsidR="006470AA" w:rsidDel="00236873" w:rsidRDefault="006470AA">
      <w:pPr>
        <w:pStyle w:val="TOC4"/>
        <w:rPr>
          <w:del w:id="35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4" w:author="Joao A. Rodrigues (Nokia)" w:date="2024-02-05T10:05:00Z">
        <w:r w:rsidRPr="00B234DA" w:rsidDel="00236873">
          <w:rPr>
            <w:noProof/>
            <w:lang w:val="en-US"/>
          </w:rPr>
          <w:delText>5.4.4.9</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#4.9: A logical separation of charging domains</w:delText>
        </w:r>
        <w:r w:rsidDel="00236873">
          <w:rPr>
            <w:noProof/>
          </w:rPr>
          <w:tab/>
          <w:delText>29</w:delText>
        </w:r>
      </w:del>
    </w:p>
    <w:p w14:paraId="08EC8465" w14:textId="2640B09F" w:rsidR="006470AA" w:rsidDel="00236873" w:rsidRDefault="006470AA">
      <w:pPr>
        <w:pStyle w:val="TOC4"/>
        <w:rPr>
          <w:del w:id="35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6" w:author="Joao A. Rodrigues (Nokia)" w:date="2024-02-05T10:05:00Z">
        <w:r w:rsidRPr="00B234DA" w:rsidDel="00236873">
          <w:rPr>
            <w:noProof/>
            <w:lang w:val="en-US"/>
          </w:rPr>
          <w:delText>5.4.4.10</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#4.10: Use Supported Features</w:delText>
        </w:r>
        <w:r w:rsidDel="00236873">
          <w:rPr>
            <w:noProof/>
          </w:rPr>
          <w:tab/>
          <w:delText>30</w:delText>
        </w:r>
      </w:del>
    </w:p>
    <w:p w14:paraId="749FDD0C" w14:textId="6705216F" w:rsidR="006470AA" w:rsidDel="00236873" w:rsidRDefault="006470AA">
      <w:pPr>
        <w:pStyle w:val="TOC4"/>
        <w:rPr>
          <w:del w:id="35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8" w:author="Joao A. Rodrigues (Nokia)" w:date="2024-02-05T10:05:00Z">
        <w:r w:rsidDel="00236873">
          <w:rPr>
            <w:noProof/>
          </w:rPr>
          <w:delText>5.4.4.11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Solution #4.11: Use </w:delText>
        </w:r>
        <w:r w:rsidDel="00236873">
          <w:rPr>
            <w:noProof/>
            <w:lang w:eastAsia="zh-CN"/>
          </w:rPr>
          <w:delText>3gpp-Sbi-Consumer-Info</w:delText>
        </w:r>
        <w:r w:rsidDel="00236873">
          <w:rPr>
            <w:noProof/>
          </w:rPr>
          <w:delText xml:space="preserve"> for indicating domain support</w:delText>
        </w:r>
        <w:r w:rsidDel="00236873">
          <w:rPr>
            <w:noProof/>
          </w:rPr>
          <w:tab/>
          <w:delText>31</w:delText>
        </w:r>
      </w:del>
    </w:p>
    <w:p w14:paraId="33F004B4" w14:textId="0918C06C" w:rsidR="006470AA" w:rsidDel="00236873" w:rsidRDefault="006470AA">
      <w:pPr>
        <w:pStyle w:val="TOC3"/>
        <w:rPr>
          <w:del w:id="35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0" w:author="Joao A. Rodrigues (Nokia)" w:date="2024-02-05T10:05:00Z">
        <w:r w:rsidDel="00236873">
          <w:rPr>
            <w:noProof/>
          </w:rPr>
          <w:delText>5.4.5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31</w:delText>
        </w:r>
      </w:del>
    </w:p>
    <w:p w14:paraId="19F1443C" w14:textId="7DED5977" w:rsidR="006470AA" w:rsidDel="00236873" w:rsidRDefault="006470AA">
      <w:pPr>
        <w:pStyle w:val="TOC4"/>
        <w:rPr>
          <w:del w:id="36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2" w:author="Joao A. Rodrigues (Nokia)" w:date="2024-02-05T10:05:00Z">
        <w:r w:rsidDel="00236873">
          <w:rPr>
            <w:noProof/>
          </w:rPr>
          <w:delText>5.4.5.1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Topic #4</w:delText>
        </w:r>
        <w:r w:rsidDel="00236873">
          <w:rPr>
            <w:noProof/>
          </w:rPr>
          <w:tab/>
          <w:delText>31</w:delText>
        </w:r>
      </w:del>
    </w:p>
    <w:p w14:paraId="57D37947" w14:textId="64EF457B" w:rsidR="006470AA" w:rsidDel="00236873" w:rsidRDefault="006470AA">
      <w:pPr>
        <w:pStyle w:val="TOC3"/>
        <w:rPr>
          <w:del w:id="36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4" w:author="Joao A. Rodrigues (Nokia)" w:date="2024-02-05T10:05:00Z">
        <w:r w:rsidDel="00236873">
          <w:rPr>
            <w:noProof/>
          </w:rPr>
          <w:delText xml:space="preserve">5.4.6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32</w:delText>
        </w:r>
      </w:del>
    </w:p>
    <w:p w14:paraId="66E07D92" w14:textId="3CB792DB" w:rsidR="006470AA" w:rsidDel="00236873" w:rsidRDefault="006470AA">
      <w:pPr>
        <w:pStyle w:val="TOC4"/>
        <w:rPr>
          <w:del w:id="36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6" w:author="Joao A. Rodrigues (Nokia)" w:date="2024-02-05T10:05:00Z">
        <w:r w:rsidDel="00236873">
          <w:rPr>
            <w:noProof/>
          </w:rPr>
          <w:delText>5.4.6.1 Conclusion for Topic 4</w:delText>
        </w:r>
        <w:r w:rsidDel="00236873">
          <w:rPr>
            <w:noProof/>
          </w:rPr>
          <w:tab/>
          <w:delText>3</w:delText>
        </w:r>
        <w:r w:rsidDel="00236873">
          <w:rPr>
            <w:noProof/>
          </w:rPr>
          <w:delText>2</w:delText>
        </w:r>
      </w:del>
    </w:p>
    <w:p w14:paraId="4D3E2FA4" w14:textId="4A78E9AA" w:rsidR="006470AA" w:rsidDel="00236873" w:rsidRDefault="006470AA">
      <w:pPr>
        <w:pStyle w:val="TOC1"/>
        <w:rPr>
          <w:del w:id="36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8" w:author="Joao A. Rodrigues (Nokia)" w:date="2024-02-05T10:05:00Z">
        <w:r w:rsidDel="00236873">
          <w:rPr>
            <w:noProof/>
          </w:rPr>
          <w:delText>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32</w:delText>
        </w:r>
      </w:del>
    </w:p>
    <w:p w14:paraId="65B68C1B" w14:textId="1B3D83C5" w:rsidR="006470AA" w:rsidDel="00236873" w:rsidRDefault="006470AA">
      <w:pPr>
        <w:pStyle w:val="TOC8"/>
        <w:rPr>
          <w:del w:id="369" w:author="Joao A. Rodrigues (Nokia)" w:date="2024-02-05T10:05:00Z"/>
          <w:rFonts w:asciiTheme="minorHAnsi" w:eastAsiaTheme="minorEastAsia" w:hAnsiTheme="minorHAnsi" w:cstheme="minorBidi"/>
          <w:b w:val="0"/>
          <w:noProof/>
          <w:kern w:val="2"/>
          <w:sz w:val="24"/>
          <w:szCs w:val="24"/>
          <w:lang w:val="en-PT" w:eastAsia="en-GB"/>
          <w14:ligatures w14:val="standardContextual"/>
        </w:rPr>
      </w:pPr>
      <w:del w:id="370" w:author="Joao A. Rodrigues (Nokia)" w:date="2024-02-05T10:05:00Z">
        <w:r w:rsidDel="00236873">
          <w:rPr>
            <w:noProof/>
          </w:rPr>
          <w:delText>Annex &lt;A&gt;: Change history</w:delText>
        </w:r>
        <w:r w:rsidDel="00236873">
          <w:rPr>
            <w:noProof/>
          </w:rPr>
          <w:tab/>
          <w:delText>33</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371" w:name="foreword"/>
      <w:bookmarkStart w:id="372" w:name="_Toc151309629"/>
      <w:bookmarkStart w:id="373" w:name="_Toc158019945"/>
      <w:bookmarkEnd w:id="371"/>
      <w:r w:rsidRPr="004D3578">
        <w:lastRenderedPageBreak/>
        <w:t>Foreword</w:t>
      </w:r>
      <w:bookmarkEnd w:id="372"/>
      <w:bookmarkEnd w:id="373"/>
    </w:p>
    <w:p w14:paraId="3348ABFF" w14:textId="77777777" w:rsidR="00080512" w:rsidRPr="004D3578" w:rsidRDefault="00080512">
      <w:r w:rsidRPr="004D3578">
        <w:t xml:space="preserve">This </w:t>
      </w:r>
      <w:r w:rsidRPr="00713691">
        <w:t xml:space="preserve">Technical </w:t>
      </w:r>
      <w:bookmarkStart w:id="374" w:name="spectype3"/>
      <w:r w:rsidR="00602AEA" w:rsidRPr="00713691">
        <w:t>Report</w:t>
      </w:r>
      <w:bookmarkEnd w:id="374"/>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375" w:name="introduction"/>
      <w:bookmarkEnd w:id="375"/>
      <w:r w:rsidRPr="004D3578">
        <w:br w:type="page"/>
      </w:r>
      <w:bookmarkStart w:id="376" w:name="scope"/>
      <w:bookmarkStart w:id="377" w:name="_Toc151309630"/>
      <w:bookmarkStart w:id="378" w:name="_Toc158019946"/>
      <w:bookmarkEnd w:id="376"/>
      <w:r w:rsidRPr="004D3578">
        <w:lastRenderedPageBreak/>
        <w:t>1</w:t>
      </w:r>
      <w:r w:rsidRPr="004D3578">
        <w:tab/>
        <w:t>Scope</w:t>
      </w:r>
      <w:bookmarkEnd w:id="377"/>
      <w:bookmarkEnd w:id="378"/>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379" w:name="references"/>
      <w:bookmarkStart w:id="380" w:name="_Toc151309631"/>
      <w:bookmarkStart w:id="381" w:name="_Toc158019947"/>
      <w:bookmarkEnd w:id="379"/>
      <w:r w:rsidRPr="004D3578">
        <w:t>2</w:t>
      </w:r>
      <w:r w:rsidRPr="004D3578">
        <w:tab/>
        <w:t>References</w:t>
      </w:r>
      <w:bookmarkEnd w:id="380"/>
      <w:bookmarkEnd w:id="381"/>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Default="00145D31" w:rsidP="00145D31">
      <w:pPr>
        <w:pStyle w:val="EX"/>
        <w:rPr>
          <w:ins w:id="382" w:author="Joao A. Rodrigues (Nokia)" w:date="2024-02-03T22:35:00Z"/>
        </w:rPr>
      </w:pPr>
      <w:r>
        <w:t>[11]</w:t>
      </w:r>
      <w:r>
        <w:tab/>
        <w:t>3GPP TS 32.291 “</w:t>
      </w:r>
      <w:r w:rsidRPr="00BF6A36">
        <w:t>Telecommunication management; Charging management; 5G system, charging service; Stage 3</w:t>
      </w:r>
      <w:r>
        <w:t>”</w:t>
      </w:r>
    </w:p>
    <w:p w14:paraId="346A9E13" w14:textId="2F7CE552" w:rsidR="00964B1B" w:rsidRPr="004D3578" w:rsidRDefault="00964B1B" w:rsidP="00964B1B">
      <w:pPr>
        <w:pStyle w:val="EX"/>
        <w:rPr>
          <w:ins w:id="383" w:author="Joao A. Rodrigues (Nokia)" w:date="2024-02-03T22:35:00Z"/>
        </w:rPr>
      </w:pPr>
      <w:ins w:id="384" w:author="Joao A. Rodrigues (Nokia)" w:date="2024-02-03T22:35:00Z">
        <w:r>
          <w:t>[12]</w:t>
        </w:r>
        <w:r>
          <w:tab/>
          <w:t>3GPP TS 28.202 “</w:t>
        </w:r>
        <w:r w:rsidRPr="00BF6A36">
          <w:t xml:space="preserve">Telecommunication management; Charging management; </w:t>
        </w:r>
        <w:r w:rsidRPr="005C069C">
          <w:t>Network slice management charging in the 5G System (5GS); Stage 2</w:t>
        </w:r>
        <w:r>
          <w:t>”</w:t>
        </w:r>
      </w:ins>
    </w:p>
    <w:p w14:paraId="76AB9545" w14:textId="5A77CBF2" w:rsidR="00964B1B" w:rsidRPr="00D9554B" w:rsidRDefault="00964B1B" w:rsidP="00964B1B">
      <w:pPr>
        <w:pStyle w:val="EX"/>
        <w:rPr>
          <w:ins w:id="385" w:author="Joao A. Rodrigues (Nokia)" w:date="2024-02-03T22:35:00Z"/>
          <w:lang w:val="en-US"/>
        </w:rPr>
      </w:pPr>
      <w:ins w:id="386" w:author="Joao A. Rodrigues (Nokia)" w:date="2024-02-03T22:35:00Z">
        <w:r w:rsidRPr="00D9554B">
          <w:rPr>
            <w:lang w:val="en-US"/>
          </w:rPr>
          <w:t>[</w:t>
        </w:r>
      </w:ins>
      <w:ins w:id="387" w:author="Joao A. Rodrigues (Nokia)" w:date="2024-02-03T22:36:00Z">
        <w:r>
          <w:rPr>
            <w:lang w:val="en-US"/>
          </w:rPr>
          <w:t>13</w:t>
        </w:r>
      </w:ins>
      <w:ins w:id="388" w:author="Joao A. Rodrigues (Nokia)" w:date="2024-02-03T22:35:00Z">
        <w:r w:rsidRPr="00D9554B">
          <w:rPr>
            <w:lang w:val="en-US"/>
          </w:rPr>
          <w:t>]</w:t>
        </w:r>
        <w:r w:rsidRPr="00D9554B">
          <w:rPr>
            <w:lang w:val="en-US"/>
          </w:rPr>
          <w:tab/>
          <w:t xml:space="preserve">3GPP TS 32.254 </w:t>
        </w:r>
        <w:r w:rsidRPr="00D9554B">
          <w:rPr>
            <w:lang w:val="en-US"/>
          </w:rPr>
          <w:tab/>
          <w:t>“Telecommunication management; Charging man</w:t>
        </w:r>
        <w:r>
          <w:rPr>
            <w:lang w:val="en-US"/>
          </w:rPr>
          <w:t>agement; Exposure function Northbound Application Program Interfaces (APIs) charging</w:t>
        </w:r>
      </w:ins>
    </w:p>
    <w:p w14:paraId="2F8A6144" w14:textId="373D811A" w:rsidR="00964B1B" w:rsidRPr="00D9554B" w:rsidRDefault="00964B1B" w:rsidP="00964B1B">
      <w:pPr>
        <w:pStyle w:val="EX"/>
        <w:rPr>
          <w:ins w:id="389" w:author="Joao A. Rodrigues (Nokia)" w:date="2024-02-03T22:35:00Z"/>
          <w:lang w:val="en-US"/>
        </w:rPr>
      </w:pPr>
      <w:ins w:id="390" w:author="Joao A. Rodrigues (Nokia)" w:date="2024-02-03T22:35:00Z">
        <w:r w:rsidRPr="00D9554B">
          <w:rPr>
            <w:lang w:val="en-US"/>
          </w:rPr>
          <w:t>[</w:t>
        </w:r>
      </w:ins>
      <w:ins w:id="391" w:author="Joao A. Rodrigues (Nokia)" w:date="2024-02-03T22:36:00Z">
        <w:r>
          <w:rPr>
            <w:lang w:val="en-US"/>
          </w:rPr>
          <w:t>14</w:t>
        </w:r>
      </w:ins>
      <w:ins w:id="392" w:author="Joao A. Rodrigues (Nokia)" w:date="2024-02-03T22:35:00Z">
        <w:r w:rsidRPr="00D9554B">
          <w:rPr>
            <w:lang w:val="en-US"/>
          </w:rPr>
          <w:t>]</w:t>
        </w:r>
        <w:r w:rsidRPr="00D9554B">
          <w:rPr>
            <w:lang w:val="en-US"/>
          </w:rPr>
          <w:tab/>
          <w:t>3GPP TS 32.256</w:t>
        </w:r>
        <w:r>
          <w:rPr>
            <w:lang w:val="en-US"/>
          </w:rPr>
          <w:tab/>
          <w:t>“Charging management; 5G connection and mobility domain charging; Stage 2”</w:t>
        </w:r>
      </w:ins>
    </w:p>
    <w:p w14:paraId="6AC24870" w14:textId="0A763799" w:rsidR="00964B1B" w:rsidRPr="00D9554B" w:rsidRDefault="00964B1B" w:rsidP="00964B1B">
      <w:pPr>
        <w:pStyle w:val="EX"/>
        <w:rPr>
          <w:ins w:id="393" w:author="Joao A. Rodrigues (Nokia)" w:date="2024-02-03T22:35:00Z"/>
          <w:lang w:val="en-US"/>
        </w:rPr>
      </w:pPr>
      <w:ins w:id="394" w:author="Joao A. Rodrigues (Nokia)" w:date="2024-02-03T22:35:00Z">
        <w:r w:rsidRPr="00D9554B">
          <w:rPr>
            <w:lang w:val="en-US"/>
          </w:rPr>
          <w:t>[</w:t>
        </w:r>
      </w:ins>
      <w:ins w:id="395" w:author="Joao A. Rodrigues (Nokia)" w:date="2024-02-03T22:36:00Z">
        <w:r>
          <w:rPr>
            <w:lang w:val="en-US"/>
          </w:rPr>
          <w:t>15</w:t>
        </w:r>
      </w:ins>
      <w:ins w:id="396" w:author="Joao A. Rodrigues (Nokia)" w:date="2024-02-03T22:35:00Z">
        <w:r w:rsidRPr="00D9554B">
          <w:rPr>
            <w:lang w:val="en-US"/>
          </w:rPr>
          <w:t>]</w:t>
        </w:r>
        <w:r w:rsidRPr="00D9554B">
          <w:rPr>
            <w:lang w:val="en-US"/>
          </w:rPr>
          <w:tab/>
          <w:t>3GPP TS 32.270</w:t>
        </w:r>
        <w:r>
          <w:rPr>
            <w:lang w:val="en-US"/>
          </w:rPr>
          <w:tab/>
        </w:r>
        <w:r w:rsidRPr="009561DB">
          <w:rPr>
            <w:lang w:val="en-US"/>
          </w:rPr>
          <w:t>“Telecommunication management; Charging man</w:t>
        </w:r>
        <w:r>
          <w:rPr>
            <w:lang w:val="en-US"/>
          </w:rPr>
          <w:t>agement; Multimedia Messaging Service (MMS) charging”</w:t>
        </w:r>
      </w:ins>
    </w:p>
    <w:p w14:paraId="3A61EF9E" w14:textId="7DBA35F3" w:rsidR="00964B1B" w:rsidRDefault="00964B1B" w:rsidP="00964B1B">
      <w:pPr>
        <w:pStyle w:val="EX"/>
        <w:rPr>
          <w:ins w:id="397" w:author="Joao A. Rodrigues (Nokia)" w:date="2024-02-03T22:35:00Z"/>
        </w:rPr>
      </w:pPr>
      <w:ins w:id="398" w:author="Joao A. Rodrigues (Nokia)" w:date="2024-02-03T22:35:00Z">
        <w:r>
          <w:t>[</w:t>
        </w:r>
      </w:ins>
      <w:ins w:id="399" w:author="Joao A. Rodrigues (Nokia)" w:date="2024-02-03T22:36:00Z">
        <w:r>
          <w:t>16</w:t>
        </w:r>
      </w:ins>
      <w:ins w:id="400" w:author="Joao A. Rodrigues (Nokia)" w:date="2024-02-03T22:35:00Z">
        <w:r>
          <w:t>]</w:t>
        </w:r>
        <w:r>
          <w:tab/>
          <w:t>3GPP TS 32.274</w:t>
        </w:r>
        <w:r>
          <w:tab/>
        </w:r>
        <w:r w:rsidRPr="009561DB">
          <w:rPr>
            <w:lang w:val="en-US"/>
          </w:rPr>
          <w:t>“Telecommunication management; Charging man</w:t>
        </w:r>
        <w:r>
          <w:rPr>
            <w:lang w:val="en-US"/>
          </w:rPr>
          <w:t>agement; Short Message Service (SMS) charging”</w:t>
        </w:r>
      </w:ins>
    </w:p>
    <w:p w14:paraId="5A324EB2" w14:textId="128C278C" w:rsidR="00964B1B" w:rsidRDefault="00964B1B" w:rsidP="00964B1B">
      <w:pPr>
        <w:pStyle w:val="EX"/>
        <w:rPr>
          <w:ins w:id="401" w:author="Joao A. Rodrigues (Nokia)" w:date="2024-02-03T22:35:00Z"/>
        </w:rPr>
      </w:pPr>
      <w:ins w:id="402" w:author="Joao A. Rodrigues (Nokia)" w:date="2024-02-03T22:35:00Z">
        <w:r>
          <w:lastRenderedPageBreak/>
          <w:t>[</w:t>
        </w:r>
      </w:ins>
      <w:ins w:id="403" w:author="Joao A. Rodrigues (Nokia)" w:date="2024-02-03T22:36:00Z">
        <w:r>
          <w:t>17</w:t>
        </w:r>
      </w:ins>
      <w:ins w:id="404" w:author="Joao A. Rodrigues (Nokia)" w:date="2024-02-03T22:35:00Z">
        <w:r>
          <w:t>]</w:t>
        </w:r>
        <w:r>
          <w:tab/>
          <w:t>3GPP TS 32.260</w:t>
        </w:r>
        <w:r>
          <w:tab/>
        </w:r>
        <w:r w:rsidRPr="009561DB">
          <w:rPr>
            <w:lang w:val="en-US"/>
          </w:rPr>
          <w:t>“Telecommunication management; Charging man</w:t>
        </w:r>
        <w:r>
          <w:rPr>
            <w:lang w:val="en-US"/>
          </w:rPr>
          <w:t>agement; IP Multimedia Subsystem (IMS) charging”</w:t>
        </w:r>
      </w:ins>
    </w:p>
    <w:p w14:paraId="5701FBBF" w14:textId="113ACD17" w:rsidR="00964B1B" w:rsidRDefault="00964B1B" w:rsidP="00964B1B">
      <w:pPr>
        <w:pStyle w:val="EX"/>
        <w:rPr>
          <w:ins w:id="405" w:author="Joao A. Rodrigues (Nokia)" w:date="2024-02-03T22:35:00Z"/>
        </w:rPr>
      </w:pPr>
      <w:ins w:id="406" w:author="Joao A. Rodrigues (Nokia)" w:date="2024-02-03T22:35:00Z">
        <w:r>
          <w:t>[</w:t>
        </w:r>
      </w:ins>
      <w:ins w:id="407" w:author="Joao A. Rodrigues (Nokia)" w:date="2024-02-03T22:36:00Z">
        <w:r>
          <w:t>18</w:t>
        </w:r>
      </w:ins>
      <w:ins w:id="408" w:author="Joao A. Rodrigues (Nokia)" w:date="2024-02-03T22:35:00Z">
        <w:r>
          <w:t>]</w:t>
        </w:r>
        <w:r>
          <w:tab/>
          <w:t>3GPP TS 32.277</w:t>
        </w:r>
        <w:r>
          <w:tab/>
        </w:r>
        <w:r w:rsidRPr="009561DB">
          <w:rPr>
            <w:lang w:val="en-US"/>
          </w:rPr>
          <w:t>“Telecommunication management; Charging man</w:t>
        </w:r>
        <w:r>
          <w:rPr>
            <w:lang w:val="en-US"/>
          </w:rPr>
          <w:t>agement; Proximity-based Services (ProSe) charging”</w:t>
        </w:r>
      </w:ins>
    </w:p>
    <w:p w14:paraId="0223BC9C" w14:textId="136F497A" w:rsidR="00964B1B" w:rsidRDefault="00964B1B" w:rsidP="00964B1B">
      <w:pPr>
        <w:pStyle w:val="EX"/>
        <w:rPr>
          <w:ins w:id="409" w:author="Joao A. Rodrigues (Nokia)" w:date="2024-02-03T22:35:00Z"/>
        </w:rPr>
      </w:pPr>
      <w:ins w:id="410" w:author="Joao A. Rodrigues (Nokia)" w:date="2024-02-03T22:35:00Z">
        <w:r>
          <w:t>[</w:t>
        </w:r>
      </w:ins>
      <w:ins w:id="411" w:author="Joao A. Rodrigues (Nokia)" w:date="2024-02-03T22:36:00Z">
        <w:r>
          <w:t>19</w:t>
        </w:r>
      </w:ins>
      <w:ins w:id="412" w:author="Joao A. Rodrigues (Nokia)" w:date="2024-02-03T22:35:00Z">
        <w:r>
          <w:t>]</w:t>
        </w:r>
        <w:r>
          <w:tab/>
          <w:t xml:space="preserve">3GPP TS 32.273 </w:t>
        </w:r>
        <w:r w:rsidRPr="009561DB">
          <w:rPr>
            <w:lang w:val="en-US"/>
          </w:rPr>
          <w:t>“Telecommunication management; Charging man</w:t>
        </w:r>
        <w:r>
          <w:rPr>
            <w:lang w:val="en-US"/>
          </w:rPr>
          <w:t>agement; Multimedia Broadcast and Multicast Service (MBMS) charging”</w:t>
        </w:r>
      </w:ins>
    </w:p>
    <w:p w14:paraId="30076791" w14:textId="56891139" w:rsidR="00964B1B" w:rsidRDefault="00964B1B" w:rsidP="00964B1B">
      <w:pPr>
        <w:pStyle w:val="EX"/>
        <w:rPr>
          <w:ins w:id="413" w:author="Joao A. Rodrigues (Nokia)" w:date="2024-02-03T22:35:00Z"/>
        </w:rPr>
      </w:pPr>
      <w:ins w:id="414" w:author="Joao A. Rodrigues (Nokia)" w:date="2024-02-03T22:35:00Z">
        <w:r>
          <w:t>[</w:t>
        </w:r>
      </w:ins>
      <w:ins w:id="415" w:author="Joao A. Rodrigues (Nokia)" w:date="2024-02-03T22:36:00Z">
        <w:r>
          <w:t>20</w:t>
        </w:r>
      </w:ins>
      <w:ins w:id="416" w:author="Joao A. Rodrigues (Nokia)" w:date="2024-02-03T22:35:00Z">
        <w:r>
          <w:t>]</w:t>
        </w:r>
        <w:r>
          <w:tab/>
          <w:t>3GPP TS 28.201</w:t>
        </w:r>
        <w:r>
          <w:tab/>
          <w:t>“Charging management; Network slice performance and analytics charging in the 5G System (5GS); Stage 2”</w:t>
        </w:r>
      </w:ins>
    </w:p>
    <w:p w14:paraId="1D3022E4" w14:textId="6C223756" w:rsidR="00964B1B" w:rsidRDefault="00964B1B" w:rsidP="00964B1B">
      <w:pPr>
        <w:pStyle w:val="EX"/>
        <w:rPr>
          <w:ins w:id="417" w:author="Joao A. Rodrigues (Nokia)" w:date="2024-02-03T22:35:00Z"/>
        </w:rPr>
      </w:pPr>
      <w:ins w:id="418" w:author="Joao A. Rodrigues (Nokia)" w:date="2024-02-03T22:35:00Z">
        <w:r>
          <w:t>[</w:t>
        </w:r>
      </w:ins>
      <w:ins w:id="419" w:author="Joao A. Rodrigues (Nokia)" w:date="2024-02-03T22:36:00Z">
        <w:r>
          <w:t>21</w:t>
        </w:r>
      </w:ins>
      <w:ins w:id="420" w:author="Joao A. Rodrigues (Nokia)" w:date="2024-02-03T22:35:00Z">
        <w:r>
          <w:t>]</w:t>
        </w:r>
        <w:r>
          <w:tab/>
          <w:t>3GPP TS 28.203</w:t>
        </w:r>
        <w:r>
          <w:tab/>
          <w:t>“Charging management; Network slice admission control charging in the 5G System (5GS)”</w:t>
        </w:r>
      </w:ins>
    </w:p>
    <w:p w14:paraId="5AB748B6" w14:textId="174F4CB4" w:rsidR="00964B1B" w:rsidRDefault="00964B1B" w:rsidP="00964B1B">
      <w:pPr>
        <w:pStyle w:val="EX"/>
        <w:rPr>
          <w:ins w:id="421" w:author="Joao A. Rodrigues (Nokia)" w:date="2024-02-03T22:35:00Z"/>
        </w:rPr>
      </w:pPr>
      <w:ins w:id="422" w:author="Joao A. Rodrigues (Nokia)" w:date="2024-02-03T22:35:00Z">
        <w:r>
          <w:t>[</w:t>
        </w:r>
      </w:ins>
      <w:ins w:id="423" w:author="Joao A. Rodrigues (Nokia)" w:date="2024-02-03T22:36:00Z">
        <w:r>
          <w:t>22</w:t>
        </w:r>
      </w:ins>
      <w:ins w:id="424" w:author="Joao A. Rodrigues (Nokia)" w:date="2024-02-03T22:35:00Z">
        <w:r>
          <w:t>]</w:t>
        </w:r>
        <w:r>
          <w:tab/>
          <w:t>3GPP TS 28.204 “Charging management; Network slice-specific authentication and authorization charging in the 5G System (5GS)”</w:t>
        </w:r>
      </w:ins>
    </w:p>
    <w:p w14:paraId="446D5DAF" w14:textId="197F8E42" w:rsidR="00964B1B" w:rsidRDefault="00964B1B" w:rsidP="00964B1B">
      <w:pPr>
        <w:pStyle w:val="EX"/>
        <w:rPr>
          <w:ins w:id="425" w:author="Joao A. Rodrigues (Nokia)" w:date="2024-02-03T22:35:00Z"/>
          <w:lang w:val="en-US"/>
        </w:rPr>
      </w:pPr>
      <w:ins w:id="426" w:author="Joao A. Rodrigues (Nokia)" w:date="2024-02-03T22:35:00Z">
        <w:r w:rsidRPr="00D9554B">
          <w:rPr>
            <w:lang w:val="en-US"/>
          </w:rPr>
          <w:t>[</w:t>
        </w:r>
      </w:ins>
      <w:ins w:id="427" w:author="Joao A. Rodrigues (Nokia)" w:date="2024-02-03T22:36:00Z">
        <w:r>
          <w:rPr>
            <w:lang w:val="en-US"/>
          </w:rPr>
          <w:t>23</w:t>
        </w:r>
      </w:ins>
      <w:ins w:id="428" w:author="Joao A. Rodrigues (Nokia)" w:date="2024-02-03T22:35:00Z">
        <w:r w:rsidRPr="00D9554B">
          <w:rPr>
            <w:lang w:val="en-US"/>
          </w:rPr>
          <w:t>]</w:t>
        </w:r>
        <w:r w:rsidRPr="00D9554B">
          <w:rPr>
            <w:lang w:val="en-US"/>
          </w:rPr>
          <w:tab/>
          <w:t>3GPP TS 32.257</w:t>
        </w:r>
        <w:r w:rsidRPr="00D9554B">
          <w:rPr>
            <w:lang w:val="en-US"/>
          </w:rPr>
          <w:tab/>
          <w:t>“Telecommunication management; Charging man</w:t>
        </w:r>
        <w:r>
          <w:rPr>
            <w:lang w:val="en-US"/>
          </w:rPr>
          <w:t>agement; Edge computing domain charging”</w:t>
        </w:r>
      </w:ins>
    </w:p>
    <w:p w14:paraId="32AFEE2C" w14:textId="34C91083" w:rsidR="00964B1B" w:rsidRDefault="00964B1B" w:rsidP="00964B1B">
      <w:pPr>
        <w:pStyle w:val="EX"/>
        <w:rPr>
          <w:ins w:id="429" w:author="Joao A. Rodrigues (Nokia)" w:date="2024-02-03T22:39:00Z"/>
          <w:lang w:val="en-US"/>
        </w:rPr>
      </w:pPr>
      <w:ins w:id="430" w:author="Joao A. Rodrigues (Nokia)" w:date="2024-02-03T22:35:00Z">
        <w:r>
          <w:rPr>
            <w:lang w:val="en-US"/>
          </w:rPr>
          <w:t>[</w:t>
        </w:r>
      </w:ins>
      <w:ins w:id="431" w:author="Joao A. Rodrigues (Nokia)" w:date="2024-02-03T22:36:00Z">
        <w:r>
          <w:rPr>
            <w:lang w:val="en-US"/>
          </w:rPr>
          <w:t>24</w:t>
        </w:r>
      </w:ins>
      <w:ins w:id="432" w:author="Joao A. Rodrigues (Nokia)" w:date="2024-02-03T22:35:00Z">
        <w:r>
          <w:rPr>
            <w:lang w:val="en-US"/>
          </w:rPr>
          <w:t>]</w:t>
        </w:r>
        <w:r>
          <w:rPr>
            <w:lang w:val="en-US"/>
          </w:rPr>
          <w:tab/>
          <w:t>3GPP TS 32.282 “Charging management; Time-Sensitive Networking (TSN) charging”</w:t>
        </w:r>
      </w:ins>
    </w:p>
    <w:p w14:paraId="706FA15C" w14:textId="4429B562" w:rsidR="00964B1B" w:rsidRPr="00D9554B" w:rsidRDefault="00964B1B" w:rsidP="00964B1B">
      <w:pPr>
        <w:rPr>
          <w:ins w:id="433" w:author="Joao A. Rodrigues (Nokia)" w:date="2024-02-03T22:39:00Z"/>
          <w:lang w:val="en-US"/>
        </w:rPr>
      </w:pPr>
      <w:ins w:id="434" w:author="Joao A. Rodrigues (Nokia)" w:date="2024-02-03T22:39:00Z">
        <w:r>
          <w:tab/>
        </w:r>
        <w:r w:rsidRPr="00D9554B">
          <w:rPr>
            <w:lang w:val="en-US"/>
          </w:rPr>
          <w:t>[</w:t>
        </w:r>
        <w:r>
          <w:rPr>
            <w:lang w:val="en-US"/>
          </w:rPr>
          <w:t>25</w:t>
        </w:r>
        <w:r w:rsidRPr="00D9554B">
          <w:rPr>
            <w:lang w:val="en-US"/>
          </w:rPr>
          <w:t>]</w:t>
        </w:r>
        <w:r w:rsidRPr="00D9554B">
          <w:rPr>
            <w:lang w:val="en-US"/>
          </w:rPr>
          <w:tab/>
        </w:r>
        <w:r w:rsidRPr="00D9554B">
          <w:rPr>
            <w:lang w:val="en-US"/>
          </w:rPr>
          <w:tab/>
        </w:r>
        <w:r w:rsidRPr="00D9554B">
          <w:rPr>
            <w:lang w:val="en-US"/>
          </w:rPr>
          <w:tab/>
        </w:r>
        <w:r w:rsidRPr="00D9554B">
          <w:rPr>
            <w:lang w:val="en-US"/>
          </w:rPr>
          <w:tab/>
          <w:t>3GPP TS 29.500</w:t>
        </w:r>
        <w:r w:rsidRPr="00D9554B">
          <w:rPr>
            <w:lang w:val="en-US"/>
          </w:rPr>
          <w:tab/>
          <w:t>“5G System</w:t>
        </w:r>
        <w:r>
          <w:rPr>
            <w:lang w:val="en-US"/>
          </w:rPr>
          <w:t>; Technical Realization of Service Based Architecture; Stage 3”</w:t>
        </w:r>
      </w:ins>
    </w:p>
    <w:p w14:paraId="70E78A35" w14:textId="77777777" w:rsidR="00964B1B" w:rsidRPr="00D9554B" w:rsidRDefault="00964B1B" w:rsidP="00964B1B">
      <w:pPr>
        <w:pStyle w:val="EX"/>
        <w:rPr>
          <w:ins w:id="435" w:author="Joao A. Rodrigues (Nokia)" w:date="2024-02-03T22:35:00Z"/>
          <w:lang w:val="en-US"/>
        </w:rPr>
      </w:pPr>
    </w:p>
    <w:p w14:paraId="55AE42E0" w14:textId="77777777" w:rsidR="00964B1B" w:rsidRPr="004D3578" w:rsidRDefault="00964B1B" w:rsidP="00145D31">
      <w:pPr>
        <w:pStyle w:val="EX"/>
      </w:pPr>
    </w:p>
    <w:p w14:paraId="2E6B12A1" w14:textId="274C1A68" w:rsidR="00236873" w:rsidRDefault="00236873">
      <w:pPr>
        <w:spacing w:after="0"/>
        <w:rPr>
          <w:ins w:id="436" w:author="Joao A. Rodrigues (Nokia)" w:date="2024-02-05T10:01:00Z"/>
        </w:rPr>
      </w:pPr>
      <w:ins w:id="437" w:author="Joao A. Rodrigues (Nokia)" w:date="2024-02-05T10:01:00Z">
        <w:r>
          <w:br w:type="page"/>
        </w:r>
      </w:ins>
    </w:p>
    <w:p w14:paraId="2D9DC6B9" w14:textId="4A6AD14F" w:rsidR="00145D31" w:rsidDel="00236873" w:rsidRDefault="00145D31" w:rsidP="00236873">
      <w:pPr>
        <w:pStyle w:val="EX"/>
        <w:ind w:left="0" w:firstLine="0"/>
        <w:rPr>
          <w:del w:id="438" w:author="Joao A. Rodrigues (Nokia)" w:date="2024-02-05T10:02:00Z"/>
        </w:rPr>
      </w:pPr>
    </w:p>
    <w:p w14:paraId="740FBEFF" w14:textId="218DA971" w:rsidR="0061717B" w:rsidRPr="004D3578" w:rsidDel="00236873" w:rsidRDefault="0061717B" w:rsidP="00C349AF">
      <w:pPr>
        <w:pStyle w:val="EX"/>
        <w:rPr>
          <w:del w:id="439" w:author="Joao A. Rodrigues (Nokia)" w:date="2024-02-05T10:02:00Z"/>
        </w:rPr>
      </w:pPr>
    </w:p>
    <w:p w14:paraId="0215CB49" w14:textId="589392F1" w:rsidR="00C349AF" w:rsidRPr="004D3578" w:rsidDel="00236873" w:rsidRDefault="00C349AF" w:rsidP="00EC4A25">
      <w:pPr>
        <w:pStyle w:val="EX"/>
        <w:rPr>
          <w:del w:id="440" w:author="Joao A. Rodrigues (Nokia)" w:date="2024-02-05T10:02:00Z"/>
        </w:rPr>
      </w:pPr>
    </w:p>
    <w:p w14:paraId="192471FC" w14:textId="77777777" w:rsidR="00080512" w:rsidRPr="004D3578" w:rsidRDefault="00080512">
      <w:pPr>
        <w:pStyle w:val="Heading1"/>
      </w:pPr>
      <w:bookmarkStart w:id="441" w:name="definitions"/>
      <w:bookmarkStart w:id="442" w:name="_Toc151309632"/>
      <w:bookmarkStart w:id="443" w:name="_Toc158019948"/>
      <w:bookmarkEnd w:id="441"/>
      <w:r w:rsidRPr="004D3578">
        <w:t>3</w:t>
      </w:r>
      <w:r w:rsidRPr="004D3578">
        <w:tab/>
        <w:t>Definitions</w:t>
      </w:r>
      <w:r w:rsidR="00602AEA">
        <w:t xml:space="preserve"> of terms, symbols and abbreviations</w:t>
      </w:r>
      <w:bookmarkEnd w:id="442"/>
      <w:bookmarkEnd w:id="443"/>
    </w:p>
    <w:p w14:paraId="26358873" w14:textId="77777777" w:rsidR="00080512" w:rsidRPr="004D3578" w:rsidRDefault="00080512">
      <w:pPr>
        <w:pStyle w:val="Heading2"/>
      </w:pPr>
      <w:bookmarkStart w:id="444" w:name="_Toc151309633"/>
      <w:bookmarkStart w:id="445" w:name="_Toc158019949"/>
      <w:r w:rsidRPr="004D3578">
        <w:t>3.1</w:t>
      </w:r>
      <w:r w:rsidRPr="004D3578">
        <w:tab/>
      </w:r>
      <w:r w:rsidR="002B6339">
        <w:t>Terms</w:t>
      </w:r>
      <w:bookmarkEnd w:id="444"/>
      <w:bookmarkEnd w:id="44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446" w:name="_Toc151309634"/>
      <w:bookmarkStart w:id="447" w:name="_Toc158019950"/>
      <w:r w:rsidRPr="004D3578">
        <w:t>3.2</w:t>
      </w:r>
      <w:r w:rsidRPr="004D3578">
        <w:tab/>
        <w:t>Symbols</w:t>
      </w:r>
      <w:bookmarkEnd w:id="446"/>
      <w:bookmarkEnd w:id="447"/>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448" w:name="_Toc151309635"/>
      <w:bookmarkStart w:id="449" w:name="_Toc158019951"/>
      <w:r w:rsidRPr="004D3578">
        <w:t>3.3</w:t>
      </w:r>
      <w:r w:rsidRPr="004D3578">
        <w:tab/>
        <w:t>Abbreviations</w:t>
      </w:r>
      <w:bookmarkEnd w:id="448"/>
      <w:bookmarkEnd w:id="449"/>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2BAF1101" w14:textId="14A6F470" w:rsidR="00BD56B2" w:rsidDel="00236873" w:rsidRDefault="00803329" w:rsidP="00803329">
      <w:pPr>
        <w:pStyle w:val="Heading1"/>
        <w:pBdr>
          <w:top w:val="none" w:sz="0" w:space="0" w:color="auto"/>
        </w:pBdr>
        <w:rPr>
          <w:del w:id="450" w:author="Joao A. Rodrigues (Nokia)" w:date="2024-02-05T10:02:00Z"/>
        </w:rPr>
      </w:pPr>
      <w:r>
        <w:br w:type="column"/>
      </w:r>
    </w:p>
    <w:p w14:paraId="238F8931" w14:textId="33904AD9" w:rsidR="00BD56B2" w:rsidRPr="004D3578" w:rsidDel="00236873" w:rsidRDefault="00BD56B2" w:rsidP="00236873">
      <w:pPr>
        <w:pStyle w:val="Heading1"/>
        <w:pBdr>
          <w:top w:val="none" w:sz="0" w:space="0" w:color="auto"/>
        </w:pBdr>
        <w:rPr>
          <w:del w:id="451" w:author="Joao A. Rodrigues (Nokia)" w:date="2024-02-05T10:02:00Z"/>
        </w:rPr>
      </w:pPr>
    </w:p>
    <w:p w14:paraId="548EE39B" w14:textId="5EF8BE03" w:rsidR="00BD56B2" w:rsidRPr="004D3578" w:rsidRDefault="00BD56B2" w:rsidP="00BD56B2">
      <w:pPr>
        <w:pStyle w:val="Heading1"/>
      </w:pPr>
      <w:bookmarkStart w:id="452" w:name="_Toc151309636"/>
      <w:bookmarkStart w:id="453" w:name="_Toc158019952"/>
      <w:r>
        <w:t>4</w:t>
      </w:r>
      <w:r w:rsidRPr="004D3578">
        <w:tab/>
      </w:r>
      <w:r>
        <w:t>Overview</w:t>
      </w:r>
      <w:bookmarkEnd w:id="452"/>
      <w:bookmarkEnd w:id="453"/>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DE364A0" w:rsidR="00236873" w:rsidRDefault="00236873">
      <w:pPr>
        <w:spacing w:after="0"/>
        <w:rPr>
          <w:ins w:id="454" w:author="Joao A. Rodrigues (Nokia)" w:date="2024-02-05T10:02:00Z"/>
        </w:rPr>
      </w:pPr>
      <w:ins w:id="455" w:author="Joao A. Rodrigues (Nokia)" w:date="2024-02-05T10:02:00Z">
        <w:r>
          <w:br w:type="page"/>
        </w:r>
      </w:ins>
    </w:p>
    <w:p w14:paraId="17984929" w14:textId="67DA20EB" w:rsidR="00BD56B2" w:rsidRPr="004D3578" w:rsidDel="00236873" w:rsidRDefault="00BD56B2" w:rsidP="00BD56B2">
      <w:pPr>
        <w:rPr>
          <w:del w:id="456" w:author="Joao A. Rodrigues (Nokia)" w:date="2024-02-05T10:02:00Z"/>
        </w:rPr>
      </w:pPr>
    </w:p>
    <w:p w14:paraId="39ACA4AF" w14:textId="0B469556" w:rsidR="00BD56B2" w:rsidRPr="004D3578" w:rsidRDefault="00BD56B2" w:rsidP="00BD56B2">
      <w:pPr>
        <w:pStyle w:val="Heading1"/>
      </w:pPr>
      <w:bookmarkStart w:id="457" w:name="_Toc151309637"/>
      <w:bookmarkStart w:id="458" w:name="_Toc158019953"/>
      <w:r>
        <w:t>5</w:t>
      </w:r>
      <w:r w:rsidRPr="004D3578">
        <w:tab/>
      </w:r>
      <w:r w:rsidR="0061717B">
        <w:t xml:space="preserve">CHF Selection Scenarios and </w:t>
      </w:r>
      <w:r>
        <w:t>Key Issues</w:t>
      </w:r>
      <w:bookmarkEnd w:id="457"/>
      <w:bookmarkEnd w:id="458"/>
    </w:p>
    <w:p w14:paraId="1EE8D395" w14:textId="00860D0D" w:rsidR="00803329" w:rsidRDefault="00803329" w:rsidP="001857FA">
      <w:pPr>
        <w:pStyle w:val="Heading2"/>
      </w:pPr>
      <w:bookmarkStart w:id="459" w:name="_Toc151309638"/>
      <w:bookmarkStart w:id="460" w:name="_Toc15801995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459"/>
      <w:bookmarkEnd w:id="460"/>
      <w:r w:rsidRPr="00982425">
        <w:t xml:space="preserve"> </w:t>
      </w:r>
    </w:p>
    <w:p w14:paraId="7A85AB8E" w14:textId="77777777" w:rsidR="0061717B" w:rsidRDefault="0061717B" w:rsidP="0061717B">
      <w:pPr>
        <w:pStyle w:val="Heading3"/>
      </w:pPr>
      <w:bookmarkStart w:id="461" w:name="_Toc136348598"/>
      <w:bookmarkStart w:id="462" w:name="_Toc151309639"/>
      <w:bookmarkStart w:id="463" w:name="_Toc158019955"/>
      <w:r>
        <w:rPr>
          <w:rFonts w:hint="eastAsia"/>
          <w:lang w:eastAsia="zh-CN"/>
        </w:rPr>
        <w:t>5</w:t>
      </w:r>
      <w:r>
        <w:t>.1.1</w:t>
      </w:r>
      <w:r>
        <w:tab/>
        <w:t>General description and assumptions</w:t>
      </w:r>
      <w:bookmarkEnd w:id="461"/>
      <w:bookmarkEnd w:id="462"/>
      <w:bookmarkEnd w:id="46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6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65" w:name="_Toc151309640"/>
      <w:bookmarkStart w:id="466" w:name="_Toc158019956"/>
      <w:r>
        <w:rPr>
          <w:rFonts w:hint="eastAsia"/>
          <w:lang w:eastAsia="zh-CN"/>
        </w:rPr>
        <w:t>5</w:t>
      </w:r>
      <w:r>
        <w:t>.1.2</w:t>
      </w:r>
      <w:r>
        <w:tab/>
        <w:t>Potential charging requirements</w:t>
      </w:r>
      <w:bookmarkEnd w:id="464"/>
      <w:bookmarkEnd w:id="465"/>
      <w:bookmarkEnd w:id="46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67" w:name="_Toc136348600"/>
      <w:bookmarkStart w:id="468" w:name="_Toc151309641"/>
      <w:bookmarkStart w:id="469" w:name="_Toc158019957"/>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467"/>
      <w:bookmarkEnd w:id="468"/>
      <w:bookmarkEnd w:id="46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470" w:name="_Toc151309642"/>
      <w:bookmarkStart w:id="471" w:name="_Toc136348602"/>
    </w:p>
    <w:p w14:paraId="48354DCF" w14:textId="2F972723" w:rsidR="0061717B" w:rsidRPr="000C41C7" w:rsidRDefault="0061717B" w:rsidP="0061717B">
      <w:pPr>
        <w:pStyle w:val="Heading3"/>
      </w:pPr>
      <w:bookmarkStart w:id="472" w:name="_Toc158019958"/>
      <w:r>
        <w:rPr>
          <w:rFonts w:hint="eastAsia"/>
          <w:lang w:eastAsia="zh-CN"/>
        </w:rPr>
        <w:t>5</w:t>
      </w:r>
      <w:r>
        <w:t>.1.4</w:t>
      </w:r>
      <w:r>
        <w:tab/>
        <w:t>Possible Solutions</w:t>
      </w:r>
      <w:bookmarkEnd w:id="470"/>
      <w:bookmarkEnd w:id="472"/>
    </w:p>
    <w:p w14:paraId="260B791A" w14:textId="52E33B04" w:rsidR="00FD1EAC" w:rsidRPr="005E30EC" w:rsidRDefault="00FD1EAC" w:rsidP="0041607B">
      <w:pPr>
        <w:pStyle w:val="Heading4"/>
        <w:rPr>
          <w:lang w:eastAsia="zh-CN"/>
        </w:rPr>
      </w:pPr>
      <w:bookmarkStart w:id="473" w:name="_Toc151309643"/>
      <w:bookmarkStart w:id="474" w:name="_Toc15801995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473"/>
      <w:bookmarkEnd w:id="47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lastRenderedPageBreak/>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5C6911" w:rsidP="00FD1EAC">
      <w:pPr>
        <w:rPr>
          <w:noProof/>
        </w:rPr>
      </w:pPr>
      <w:ins w:id="475" w:author="joaorodrigues" w:date="2023-09-29T15:47:00Z">
        <w:r>
          <w:rPr>
            <w:noProof/>
          </w:rPr>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pt;height:390.05pt;mso-width-percent:0;mso-height-percent:0;mso-width-percent:0;mso-height-percent:0" o:ole="">
              <v:imagedata r:id="rId11" o:title=""/>
            </v:shape>
            <o:OLEObject Type="Embed" ProgID="Visio.Drawing.15" ShapeID="_x0000_i1026" DrawAspect="Content" ObjectID="_1768632792"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476" w:name="_Toc151309644"/>
      <w:bookmarkStart w:id="477" w:name="_Toc158019960"/>
      <w:r>
        <w:rPr>
          <w:rFonts w:hint="eastAsia"/>
          <w:lang w:eastAsia="zh-CN"/>
        </w:rPr>
        <w:t>5</w:t>
      </w:r>
      <w:r>
        <w:t>.1.4.2</w:t>
      </w:r>
      <w:r>
        <w:tab/>
      </w:r>
      <w:r w:rsidR="0041607B">
        <w:t xml:space="preserve">Solution #1.2 </w:t>
      </w:r>
      <w:r>
        <w:t>CHF Selection by using CHF Default Instance Solution</w:t>
      </w:r>
      <w:bookmarkEnd w:id="476"/>
      <w:bookmarkEnd w:id="47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4744537B">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6470AA">
      <w:pPr>
        <w:pStyle w:val="Heading4"/>
      </w:pPr>
      <w:bookmarkStart w:id="478" w:name="_Toc151309645"/>
      <w:bookmarkStart w:id="479" w:name="_Toc158019961"/>
      <w:r>
        <w:t>5.1.4.3</w:t>
      </w:r>
      <w:r>
        <w:tab/>
        <w:t>Solution #1.3 CHF selection based on location</w:t>
      </w:r>
      <w:bookmarkEnd w:id="478"/>
      <w:bookmarkEnd w:id="47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480" w:name="_Hlk145074866"/>
      <w:r>
        <w:t xml:space="preserve">To support the CHF discovery and selection based on location, CHF can provide the location information during NRF registration, i.e. the scope of geographical areas that can be served by the CHF instance. </w:t>
      </w:r>
    </w:p>
    <w:bookmarkEnd w:id="480"/>
    <w:p w14:paraId="613B533D" w14:textId="77777777" w:rsidR="004012B0" w:rsidRDefault="004012B0" w:rsidP="004012B0">
      <w:pPr>
        <w:rPr>
          <w:ins w:id="481" w:author="Joao A. Rodrigues (Nokia)" w:date="2024-02-03T22:50:00Z"/>
        </w:rPr>
      </w:pPr>
      <w:ins w:id="482" w:author="Joao A. Rodrigues (Nokia)" w:date="2024-02-03T22:50:00Z">
        <w:r>
          <w:t xml:space="preserve">The registration for the scope of geographical areas </w:t>
        </w:r>
        <w:r>
          <w:rPr>
            <w:lang w:eastAsia="zh-CN"/>
          </w:rPr>
          <w:t xml:space="preserve">may </w:t>
        </w:r>
        <w:r>
          <w:t xml:space="preserve">re-use the existing </w:t>
        </w:r>
        <w:r>
          <w:rPr>
            <w:rFonts w:hint="eastAsia"/>
            <w:lang w:eastAsia="zh-CN"/>
          </w:rPr>
          <w:t>common</w:t>
        </w:r>
        <w:r>
          <w:t xml:space="preserve"> attribute in NF profile, e.g. “</w:t>
        </w:r>
        <w:r w:rsidRPr="00220D74">
          <w:rPr>
            <w:rFonts w:hint="eastAsia"/>
            <w:lang w:val="en-US" w:eastAsia="zh-CN"/>
          </w:rPr>
          <w:t>servingScope</w:t>
        </w:r>
        <w:r>
          <w:rPr>
            <w:lang w:val="en-US" w:eastAsia="zh-CN"/>
          </w:rPr>
          <w:t>”</w:t>
        </w:r>
        <w:r>
          <w:t xml:space="preserve"> specified in clause </w:t>
        </w:r>
        <w:r w:rsidRPr="00690A26">
          <w:t>6.1.6.2.2</w:t>
        </w:r>
        <w:r>
          <w:t xml:space="preserve"> TS 29.510 [2].</w:t>
        </w:r>
      </w:ins>
    </w:p>
    <w:p w14:paraId="17B2D516" w14:textId="3D0A12A9" w:rsidR="00145D31" w:rsidDel="004012B0" w:rsidRDefault="00145D31" w:rsidP="00145D31">
      <w:pPr>
        <w:rPr>
          <w:del w:id="483" w:author="Joao A. Rodrigues (Nokia)" w:date="2024-02-03T22:50:00Z"/>
        </w:rPr>
      </w:pPr>
      <w:del w:id="484" w:author="Joao A. Rodrigues (Nokia)" w:date="2024-02-03T22:50:00Z">
        <w:r w:rsidDel="004012B0">
          <w:delText>The CHF attributes registered with NRF per Chfinfo specified in TS 29.510 [2] Table 6.1.6.2.32-1 should be enhanced by including location information, e.g. reuse the “</w:delText>
        </w:r>
        <w:r w:rsidRPr="00220D74" w:rsidDel="004012B0">
          <w:rPr>
            <w:rFonts w:hint="eastAsia"/>
            <w:lang w:val="en-US" w:eastAsia="zh-CN"/>
          </w:rPr>
          <w:delText>servingScope</w:delText>
        </w:r>
        <w:r w:rsidDel="004012B0">
          <w:rPr>
            <w:lang w:val="en-US" w:eastAsia="zh-CN"/>
          </w:rPr>
          <w:delText>”</w:delText>
        </w:r>
        <w:r w:rsidDel="004012B0">
          <w:delText xml:space="preserve"> attribute. </w:delText>
        </w:r>
      </w:del>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28399A2A" w14:textId="77777777" w:rsidR="004012B0" w:rsidRDefault="004012B0" w:rsidP="004012B0">
      <w:pPr>
        <w:rPr>
          <w:ins w:id="485" w:author="Joao A. Rodrigues (Nokia)" w:date="2024-02-03T22:50:00Z"/>
          <w:lang w:val="en-US" w:eastAsia="zh-CN"/>
        </w:rPr>
      </w:pPr>
      <w:ins w:id="486" w:author="Joao A. Rodrigues (Nokia)" w:date="2024-02-03T22:50:00Z">
        <w:r>
          <w:rPr>
            <w:rFonts w:hint="eastAsia"/>
            <w:lang w:val="en-US" w:eastAsia="zh-CN"/>
          </w:rPr>
          <w:t>Du</w:t>
        </w:r>
        <w:r>
          <w:rPr>
            <w:lang w:val="en-US" w:eastAsia="zh-CN"/>
          </w:rPr>
          <w:t>ring the NFDiscovery procedure, the NF consumer may re-use the “</w:t>
        </w:r>
        <w:r w:rsidRPr="00690A26">
          <w:rPr>
            <w:rFonts w:hint="eastAsia"/>
            <w:lang w:eastAsia="zh-CN"/>
          </w:rPr>
          <w:t>serving-scope</w:t>
        </w:r>
        <w:r>
          <w:rPr>
            <w:lang w:eastAsia="zh-CN"/>
          </w:rPr>
          <w:t>” query parameter</w:t>
        </w:r>
        <w:r>
          <w:rPr>
            <w:rFonts w:cs="Arial"/>
            <w:szCs w:val="18"/>
          </w:rPr>
          <w:t xml:space="preserve"> to indicate</w:t>
        </w:r>
        <w:r w:rsidRPr="00690A26">
          <w:rPr>
            <w:rFonts w:cs="Arial"/>
            <w:szCs w:val="18"/>
          </w:rPr>
          <w:t xml:space="preserve"> the list of </w:t>
        </w:r>
        <w:r w:rsidRPr="00690A26">
          <w:rPr>
            <w:rFonts w:cs="Arial" w:hint="eastAsia"/>
            <w:szCs w:val="18"/>
            <w:lang w:eastAsia="zh-CN"/>
          </w:rPr>
          <w:t xml:space="preserve">areas that can be served by the </w:t>
        </w:r>
        <w:r>
          <w:rPr>
            <w:rFonts w:cs="Arial"/>
            <w:szCs w:val="18"/>
            <w:lang w:eastAsia="zh-CN"/>
          </w:rPr>
          <w:t>NF</w:t>
        </w:r>
        <w:r w:rsidRPr="00690A26">
          <w:rPr>
            <w:rFonts w:cs="Arial" w:hint="eastAsia"/>
            <w:szCs w:val="18"/>
            <w:lang w:eastAsia="zh-CN"/>
          </w:rPr>
          <w:t xml:space="preserve"> instances to be discovered</w:t>
        </w:r>
        <w:r>
          <w:rPr>
            <w:rFonts w:cs="Arial"/>
            <w:szCs w:val="18"/>
            <w:lang w:eastAsia="zh-CN"/>
          </w:rPr>
          <w:t xml:space="preserve">, specified in </w:t>
        </w:r>
        <w:bookmarkStart w:id="487" w:name="_Hlk154152099"/>
        <w:r>
          <w:rPr>
            <w:rFonts w:cs="Arial"/>
            <w:szCs w:val="18"/>
            <w:lang w:eastAsia="zh-CN"/>
          </w:rPr>
          <w:t xml:space="preserve">clause </w:t>
        </w:r>
        <w:r w:rsidRPr="00690A26">
          <w:t>6.2.3.2.3</w:t>
        </w:r>
        <w:bookmarkEnd w:id="487"/>
        <w:r>
          <w:t xml:space="preserve"> </w:t>
        </w:r>
        <w:r>
          <w:rPr>
            <w:rFonts w:cs="Arial"/>
            <w:szCs w:val="18"/>
            <w:lang w:eastAsia="zh-CN"/>
          </w:rPr>
          <w:t>TS</w:t>
        </w:r>
        <w:r>
          <w:rPr>
            <w:rFonts w:cs="Arial"/>
            <w:szCs w:val="18"/>
            <w:lang w:val="en-US" w:eastAsia="zh-CN"/>
          </w:rPr>
          <w:t> 29.510 [2]</w:t>
        </w:r>
        <w:r w:rsidRPr="00690A26">
          <w:rPr>
            <w:rFonts w:cs="Arial" w:hint="eastAsia"/>
            <w:szCs w:val="18"/>
            <w:lang w:eastAsia="zh-CN"/>
          </w:rPr>
          <w:t>.</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w:t>
        </w:r>
        <w:r>
          <w:rPr>
            <w:rFonts w:cs="Arial"/>
            <w:szCs w:val="18"/>
            <w:lang w:eastAsia="zh-CN"/>
          </w:rPr>
          <w:t>CHF instance(s)</w:t>
        </w:r>
        <w:r w:rsidRPr="00690A26">
          <w:rPr>
            <w:rFonts w:cs="Arial" w:hint="eastAsia"/>
            <w:szCs w:val="18"/>
            <w:lang w:eastAsia="zh-CN"/>
          </w:rPr>
          <w:t xml:space="preserve"> </w:t>
        </w:r>
        <w:r w:rsidRPr="00690A26">
          <w:rPr>
            <w:rFonts w:cs="Arial"/>
            <w:szCs w:val="18"/>
          </w:rPr>
          <w:t xml:space="preserve">which </w:t>
        </w:r>
        <w:r w:rsidRPr="00690A26">
          <w:rPr>
            <w:rFonts w:cs="Arial" w:hint="eastAsia"/>
            <w:szCs w:val="18"/>
            <w:lang w:eastAsia="zh-CN"/>
          </w:rPr>
          <w:t xml:space="preserve">can serve </w:t>
        </w:r>
        <w:r>
          <w:rPr>
            <w:rFonts w:cs="Arial"/>
            <w:szCs w:val="18"/>
            <w:lang w:eastAsia="zh-CN"/>
          </w:rPr>
          <w:t>the</w:t>
        </w:r>
        <w:r w:rsidRPr="00690A26">
          <w:rPr>
            <w:rFonts w:cs="Arial" w:hint="eastAsia"/>
            <w:szCs w:val="18"/>
            <w:lang w:eastAsia="zh-CN"/>
          </w:rPr>
          <w:t xml:space="preserve"> areas requested in this query parameter.</w:t>
        </w:r>
      </w:ins>
    </w:p>
    <w:p w14:paraId="6141216C" w14:textId="0469112D" w:rsidR="00145D31" w:rsidDel="004012B0" w:rsidRDefault="00145D31" w:rsidP="00145D31">
      <w:pPr>
        <w:rPr>
          <w:del w:id="488" w:author="Joao A. Rodrigues (Nokia)" w:date="2024-02-03T22:50:00Z"/>
        </w:rPr>
      </w:pPr>
      <w:del w:id="489" w:author="Joao A. Rodrigues (Nokia)" w:date="2024-02-03T22:50:00Z">
        <w:r w:rsidDel="004012B0">
          <w:delText>An example of the extension to Chfinfo is shown in table 5.1.4.3-1.</w:delText>
        </w:r>
      </w:del>
    </w:p>
    <w:p w14:paraId="1AAC1C08" w14:textId="0E1D337E" w:rsidR="00145D31" w:rsidDel="004012B0" w:rsidRDefault="00145D31" w:rsidP="00145D31">
      <w:pPr>
        <w:pStyle w:val="TH"/>
        <w:overflowPunct w:val="0"/>
        <w:autoSpaceDE w:val="0"/>
        <w:autoSpaceDN w:val="0"/>
        <w:adjustRightInd w:val="0"/>
        <w:textAlignment w:val="baseline"/>
        <w:rPr>
          <w:del w:id="490" w:author="Joao A. Rodrigues (Nokia)" w:date="2024-02-03T22:50:00Z"/>
          <w:noProof/>
          <w:lang w:eastAsia="en-GB"/>
        </w:rPr>
      </w:pPr>
      <w:del w:id="491" w:author="Joao A. Rodrigues (Nokia)" w:date="2024-02-03T22:50:00Z">
        <w:r w:rsidRPr="004F55E9" w:rsidDel="004012B0">
          <w:rPr>
            <w:noProof/>
            <w:lang w:eastAsia="en-GB"/>
          </w:rPr>
          <w:delText>Table </w:delText>
        </w:r>
        <w:r w:rsidDel="004012B0">
          <w:delText>5.1.4.3-1</w:delText>
        </w:r>
        <w:r w:rsidRPr="004F55E9" w:rsidDel="004012B0">
          <w:rPr>
            <w:noProof/>
            <w:lang w:eastAsia="en-GB"/>
          </w:rPr>
          <w:delText xml:space="preserve">: </w:delText>
        </w:r>
        <w:r w:rsidDel="004012B0">
          <w:rPr>
            <w:noProof/>
            <w:lang w:eastAsia="en-GB"/>
          </w:rPr>
          <w:delText xml:space="preserve">Extended attribute to the </w:delText>
        </w:r>
        <w:r w:rsidRPr="004F55E9" w:rsidDel="004012B0">
          <w:rPr>
            <w:noProof/>
            <w:lang w:eastAsia="en-GB"/>
          </w:rPr>
          <w:delText>Chfinfo</w:delText>
        </w:r>
        <w:r w:rsidDel="004012B0">
          <w:rPr>
            <w:noProof/>
            <w:lang w:eastAsia="en-GB"/>
          </w:rPr>
          <w:delText xml:space="preserve"> </w:delText>
        </w:r>
      </w:del>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rsidDel="004012B0" w14:paraId="362DFD5C" w14:textId="4BFAB10D" w:rsidTr="00F97514">
        <w:trPr>
          <w:trHeight w:val="454"/>
          <w:del w:id="492" w:author="Joao A. Rodrigues (Nokia)" w:date="2024-02-03T22:50: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582FFEAD" w:rsidR="00145D31" w:rsidRPr="00374B37" w:rsidDel="004012B0" w:rsidRDefault="00145D31" w:rsidP="00F97514">
            <w:pPr>
              <w:rPr>
                <w:del w:id="493" w:author="Joao A. Rodrigues (Nokia)" w:date="2024-02-03T22:50:00Z"/>
                <w:lang w:val="en-US"/>
              </w:rPr>
            </w:pPr>
            <w:del w:id="494" w:author="Joao A. Rodrigues (Nokia)" w:date="2024-02-03T22:50:00Z">
              <w:r w:rsidRPr="00374B37" w:rsidDel="004012B0">
                <w:rPr>
                  <w:b/>
                  <w:bCs/>
                </w:rPr>
                <w:delText>Attribute name</w:delText>
              </w:r>
            </w:del>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6AC6ABB9" w:rsidR="00145D31" w:rsidRPr="00374B37" w:rsidDel="004012B0" w:rsidRDefault="00145D31" w:rsidP="00F97514">
            <w:pPr>
              <w:rPr>
                <w:del w:id="495" w:author="Joao A. Rodrigues (Nokia)" w:date="2024-02-03T22:50:00Z"/>
                <w:lang w:val="en-US"/>
              </w:rPr>
            </w:pPr>
            <w:del w:id="496" w:author="Joao A. Rodrigues (Nokia)" w:date="2024-02-03T22:50:00Z">
              <w:r w:rsidRPr="00374B37" w:rsidDel="004012B0">
                <w:rPr>
                  <w:b/>
                  <w:bCs/>
                </w:rPr>
                <w:delText>Data type</w:delText>
              </w:r>
            </w:del>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1AB3103D" w:rsidR="00145D31" w:rsidRPr="00374B37" w:rsidDel="004012B0" w:rsidRDefault="00145D31" w:rsidP="00F97514">
            <w:pPr>
              <w:rPr>
                <w:del w:id="497" w:author="Joao A. Rodrigues (Nokia)" w:date="2024-02-03T22:50:00Z"/>
                <w:lang w:val="en-US"/>
              </w:rPr>
            </w:pPr>
            <w:del w:id="498" w:author="Joao A. Rodrigues (Nokia)" w:date="2024-02-03T22:50:00Z">
              <w:r w:rsidRPr="00374B37" w:rsidDel="004012B0">
                <w:rPr>
                  <w:b/>
                  <w:bCs/>
                </w:rPr>
                <w:delText>P</w:delText>
              </w:r>
            </w:del>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4DC9D752" w:rsidR="00145D31" w:rsidRPr="00374B37" w:rsidDel="004012B0" w:rsidRDefault="00145D31" w:rsidP="00F97514">
            <w:pPr>
              <w:rPr>
                <w:del w:id="499" w:author="Joao A. Rodrigues (Nokia)" w:date="2024-02-03T22:50:00Z"/>
                <w:lang w:val="en-US"/>
              </w:rPr>
            </w:pPr>
            <w:del w:id="500" w:author="Joao A. Rodrigues (Nokia)" w:date="2024-02-03T22:50:00Z">
              <w:r w:rsidRPr="00374B37" w:rsidDel="004012B0">
                <w:rPr>
                  <w:b/>
                  <w:bCs/>
                </w:rPr>
                <w:delText>Cardinality</w:delText>
              </w:r>
            </w:del>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2E995911" w:rsidR="00145D31" w:rsidRPr="00374B37" w:rsidDel="004012B0" w:rsidRDefault="00145D31" w:rsidP="00F97514">
            <w:pPr>
              <w:rPr>
                <w:del w:id="501" w:author="Joao A. Rodrigues (Nokia)" w:date="2024-02-03T22:50:00Z"/>
                <w:lang w:val="en-US"/>
              </w:rPr>
            </w:pPr>
            <w:del w:id="502" w:author="Joao A. Rodrigues (Nokia)" w:date="2024-02-03T22:50:00Z">
              <w:r w:rsidRPr="00374B37" w:rsidDel="004012B0">
                <w:rPr>
                  <w:b/>
                  <w:bCs/>
                </w:rPr>
                <w:delText>Description</w:delText>
              </w:r>
            </w:del>
          </w:p>
        </w:tc>
      </w:tr>
      <w:tr w:rsidR="00145D31" w:rsidRPr="00374B37" w:rsidDel="004012B0" w14:paraId="2980A687" w14:textId="17A414BC" w:rsidTr="00F97514">
        <w:trPr>
          <w:trHeight w:val="684"/>
          <w:del w:id="503" w:author="Joao A. Rodrigues (Nokia)" w:date="2024-02-03T22:50: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6B2A538E" w:rsidR="00145D31" w:rsidRPr="00374B37" w:rsidDel="004012B0" w:rsidRDefault="00145D31" w:rsidP="00F97514">
            <w:pPr>
              <w:rPr>
                <w:del w:id="504" w:author="Joao A. Rodrigues (Nokia)" w:date="2024-02-03T22:50:00Z"/>
              </w:rPr>
            </w:pPr>
            <w:del w:id="505" w:author="Joao A. Rodrigues (Nokia)" w:date="2024-02-03T22:50:00Z">
              <w:r w:rsidDel="004012B0">
                <w:delText>ServingScope</w:delText>
              </w:r>
            </w:del>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5A35B4F6" w:rsidR="00145D31" w:rsidRPr="00374B37" w:rsidDel="004012B0" w:rsidRDefault="00145D31" w:rsidP="00F97514">
            <w:pPr>
              <w:rPr>
                <w:del w:id="506" w:author="Joao A. Rodrigues (Nokia)" w:date="2024-02-03T22:50:00Z"/>
              </w:rPr>
            </w:pPr>
            <w:del w:id="507" w:author="Joao A. Rodrigues (Nokia)" w:date="2024-02-03T22:50:00Z">
              <w:r w:rsidRPr="00690A26" w:rsidDel="004012B0">
                <w:rPr>
                  <w:rFonts w:hint="eastAsia"/>
                  <w:lang w:eastAsia="zh-CN"/>
                </w:rPr>
                <w:delText>array(string)</w:delText>
              </w:r>
            </w:del>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24D520FC" w:rsidR="00145D31" w:rsidRPr="00374B37" w:rsidDel="004012B0" w:rsidRDefault="00145D31" w:rsidP="00F97514">
            <w:pPr>
              <w:rPr>
                <w:del w:id="508" w:author="Joao A. Rodrigues (Nokia)" w:date="2024-02-03T22:50:00Z"/>
              </w:rPr>
            </w:pPr>
            <w:del w:id="509" w:author="Joao A. Rodrigues (Nokia)" w:date="2024-02-03T22:50:00Z">
              <w:r w:rsidRPr="00374B37" w:rsidDel="004012B0">
                <w:delText>O</w:delText>
              </w:r>
            </w:del>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23473633" w:rsidR="00145D31" w:rsidRPr="00374B37" w:rsidDel="004012B0" w:rsidRDefault="00145D31" w:rsidP="00F97514">
            <w:pPr>
              <w:rPr>
                <w:del w:id="510" w:author="Joao A. Rodrigues (Nokia)" w:date="2024-02-03T22:50:00Z"/>
              </w:rPr>
            </w:pPr>
            <w:del w:id="511" w:author="Joao A. Rodrigues (Nokia)" w:date="2024-02-03T22:50:00Z">
              <w:r w:rsidRPr="00690A26" w:rsidDel="004012B0">
                <w:rPr>
                  <w:rFonts w:hint="eastAsia"/>
                  <w:lang w:eastAsia="zh-CN"/>
                </w:rPr>
                <w:delText>1..N</w:delText>
              </w:r>
            </w:del>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09C64DD2" w:rsidR="00145D31" w:rsidRPr="00374B37" w:rsidDel="004012B0" w:rsidRDefault="00145D31" w:rsidP="00F97514">
            <w:pPr>
              <w:rPr>
                <w:del w:id="512" w:author="Joao A. Rodrigues (Nokia)" w:date="2024-02-03T22:50:00Z"/>
              </w:rPr>
            </w:pPr>
            <w:del w:id="513" w:author="Joao A. Rodrigues (Nokia)" w:date="2024-02-03T22:50:00Z">
              <w:r w:rsidDel="004012B0">
                <w:delText xml:space="preserve">The scope of geographical areas that can be served by the CHF instance. </w:delText>
              </w:r>
            </w:del>
          </w:p>
        </w:tc>
      </w:tr>
    </w:tbl>
    <w:p w14:paraId="47814D9A" w14:textId="0CBC208E" w:rsidR="001857FA" w:rsidDel="004012B0" w:rsidRDefault="001857FA" w:rsidP="00145D31">
      <w:pPr>
        <w:pStyle w:val="TH"/>
        <w:overflowPunct w:val="0"/>
        <w:autoSpaceDE w:val="0"/>
        <w:autoSpaceDN w:val="0"/>
        <w:adjustRightInd w:val="0"/>
        <w:jc w:val="left"/>
        <w:textAlignment w:val="baseline"/>
        <w:rPr>
          <w:del w:id="514" w:author="Joao A. Rodrigues (Nokia)" w:date="2024-02-03T22:50:00Z"/>
          <w:noProof/>
          <w:lang w:val="en-US" w:eastAsia="en-GB"/>
        </w:rPr>
      </w:pP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6470AA">
      <w:pPr>
        <w:pStyle w:val="Heading4"/>
      </w:pPr>
      <w:bookmarkStart w:id="515" w:name="_Toc151309646"/>
      <w:bookmarkStart w:id="516" w:name="_Toc158019962"/>
      <w:r>
        <w:t>5.1.4.4</w:t>
      </w:r>
      <w:r>
        <w:tab/>
        <w:t>Solution #1.4: CHF selection based on NF instance</w:t>
      </w:r>
      <w:bookmarkEnd w:id="515"/>
      <w:bookmarkEnd w:id="516"/>
      <w:r>
        <w:t xml:space="preserve"> </w:t>
      </w:r>
    </w:p>
    <w:p w14:paraId="2D6A4E2F" w14:textId="77777777" w:rsidR="00145D31" w:rsidRDefault="00145D31" w:rsidP="00145D31">
      <w:bookmarkStart w:id="517" w:name="_Hlk145075049"/>
      <w:r>
        <w:t xml:space="preserve">The solution addresses key issue #1.1 of topic #1 on </w:t>
      </w:r>
      <w:r>
        <w:rPr>
          <w:lang w:val="en-US" w:eastAsia="zh-CN"/>
        </w:rPr>
        <w:t xml:space="preserve">CHF selection by </w:t>
      </w:r>
      <w:r>
        <w:t xml:space="preserve">NF Consumers Information. </w:t>
      </w:r>
    </w:p>
    <w:bookmarkEnd w:id="517"/>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65D43EB9"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w:t>
      </w:r>
      <w:del w:id="518" w:author="Joao A. Rodrigues (Nokia)" w:date="2024-02-03T22:47:00Z">
        <w:r w:rsidDel="00A50DD1">
          <w:delText>, or a list of “NFIdentification”</w:delText>
        </w:r>
      </w:del>
      <w:r>
        <w:t xml:space="preserve">.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F4DF630" w14:textId="685639A7" w:rsidR="00145D31" w:rsidDel="00A50DD1" w:rsidRDefault="00145D31" w:rsidP="00145D31">
      <w:pPr>
        <w:rPr>
          <w:del w:id="519" w:author="Joao A. Rodrigues (Nokia)" w:date="2024-02-03T22:48:00Z"/>
        </w:rPr>
      </w:pPr>
      <w:del w:id="520" w:author="Joao A. Rodrigues (Nokia)" w:date="2024-02-03T22:48:00Z">
        <w:r w:rsidDel="00A50DD1">
          <w:delText>The attribute “NFIdentification” is a common data type defined in Nchf_ConvergedCharging Service API, which contains a set of information identifying the NF consumer, i.e. nodeFunctionality, nFName, nFIPv4Address, nFIPv6Address, nFFqdn, nFPLMNID, as specified in TS 32.291 [11].</w:delText>
        </w:r>
      </w:del>
    </w:p>
    <w:p w14:paraId="44CC18D4" w14:textId="6945F451" w:rsidR="000B01EA" w:rsidDel="00A50DD1" w:rsidRDefault="000B01EA" w:rsidP="00145D31">
      <w:pPr>
        <w:rPr>
          <w:del w:id="521" w:author="Joao A. Rodrigues (Nokia)" w:date="2024-02-03T22:48:00Z"/>
        </w:rPr>
      </w:pPr>
      <w:del w:id="522" w:author="Joao A. Rodrigues (Nokia)" w:date="2024-02-03T22:48:00Z">
        <w:r w:rsidDel="00A50DD1">
          <w:delText>The list of “nfInstanceId” or “NFIdentification” that can be served by a CHF instance may be based on NF register.</w:delText>
        </w:r>
      </w:del>
    </w:p>
    <w:p w14:paraId="4CEA74F7" w14:textId="05335810" w:rsidR="00145D31" w:rsidRPr="00E44CFD" w:rsidDel="00A50DD1" w:rsidRDefault="00145D31" w:rsidP="00145D31">
      <w:pPr>
        <w:rPr>
          <w:del w:id="523" w:author="Joao A. Rodrigues (Nokia)" w:date="2024-02-03T22:48:00Z"/>
        </w:rPr>
      </w:pPr>
      <w:del w:id="524" w:author="Joao A. Rodrigues (Nokia)" w:date="2024-02-03T22:48:00Z">
        <w:r w:rsidDel="00A50DD1">
          <w:delText>The selection of attributes for identifying the NF instance(s) is up to operator.</w:delText>
        </w:r>
      </w:del>
    </w:p>
    <w:p w14:paraId="5996064A" w14:textId="4B534DC1" w:rsidR="00145D31" w:rsidRDefault="00145D31" w:rsidP="00145D31">
      <w:pPr>
        <w:rPr>
          <w:rFonts w:cs="Arial"/>
          <w:szCs w:val="18"/>
          <w:lang w:eastAsia="zh-CN"/>
        </w:rPr>
      </w:pPr>
      <w:bookmarkStart w:id="525" w:name="_Hlk145074984"/>
      <w:r>
        <w:t xml:space="preserve">An example of </w:t>
      </w:r>
      <w:bookmarkEnd w:id="525"/>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ins w:id="526" w:author="Joao A. Rodrigues (Nokia)" w:date="2024-02-03T22:48:00Z"/>
          <w:lang w:eastAsia="zh-CN"/>
        </w:rPr>
      </w:pPr>
    </w:p>
    <w:p w14:paraId="346C9DDA" w14:textId="77777777" w:rsidR="00A50DD1" w:rsidRDefault="00A50DD1" w:rsidP="00A50DD1">
      <w:pPr>
        <w:pStyle w:val="B1"/>
        <w:ind w:left="0" w:firstLine="0"/>
        <w:rPr>
          <w:ins w:id="527" w:author="Joao A. Rodrigues (Nokia)" w:date="2024-02-03T22:48:00Z"/>
          <w:noProof/>
          <w:lang w:eastAsia="en-GB"/>
        </w:rPr>
      </w:pPr>
      <w:ins w:id="528" w:author="Joao A. Rodrigues (Nokia)" w:date="2024-02-03T22:48:00Z">
        <w:r>
          <w:rPr>
            <w:noProof/>
            <w:lang w:eastAsia="en-GB"/>
          </w:rPr>
          <w:t xml:space="preserve">By having the new attribute added to NRF, the NF consumer may then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NF instance.</w:t>
        </w:r>
      </w:ins>
    </w:p>
    <w:p w14:paraId="45F08C16" w14:textId="77777777" w:rsidR="00A50DD1" w:rsidRDefault="00A50DD1" w:rsidP="00A50DD1">
      <w:pPr>
        <w:rPr>
          <w:ins w:id="529" w:author="Joao A. Rodrigues (Nokia)" w:date="2024-02-03T22:48:00Z"/>
        </w:rPr>
      </w:pPr>
      <w:ins w:id="530" w:author="Joao A. Rodrigues (Nokia)" w:date="2024-02-03T22:48:00Z">
        <w:r>
          <w:rPr>
            <w:noProof/>
            <w:lang w:eastAsia="en-GB"/>
          </w:rPr>
          <w:t>In specific, during NFRegister, CHF may register with NRF the “</w:t>
        </w:r>
        <w:r w:rsidRPr="00E44CFD">
          <w:t>nfInstanceIdList</w:t>
        </w:r>
        <w:r>
          <w:t>”.</w:t>
        </w:r>
        <w:r>
          <w:rPr>
            <w:noProof/>
            <w:lang w:eastAsia="en-GB"/>
          </w:rPr>
          <w:t xml:space="preserve"> </w:t>
        </w:r>
        <w:r>
          <w:t xml:space="preserve">The list of NF instance(s) may be obtained based on operator’s configuration, e.g. a list of SMF instances that is locally configured to be served by a CHF instance. </w:t>
        </w:r>
      </w:ins>
    </w:p>
    <w:p w14:paraId="08B57375" w14:textId="0794D648" w:rsidR="00A50DD1" w:rsidRDefault="00A50DD1" w:rsidP="00A50DD1">
      <w:pPr>
        <w:pStyle w:val="B1"/>
        <w:ind w:left="0" w:firstLine="0"/>
        <w:rPr>
          <w:noProof/>
          <w:lang w:eastAsia="en-GB"/>
        </w:rPr>
      </w:pPr>
      <w:ins w:id="531" w:author="Joao A. Rodrigues (Nokia)" w:date="2024-02-03T22:48:00Z">
        <w:r>
          <w:t xml:space="preserve">During NFDiscover, </w:t>
        </w:r>
        <w:r>
          <w:rPr>
            <w:noProof/>
            <w:lang w:eastAsia="en-GB"/>
          </w:rPr>
          <w:t xml:space="preserve">the NF consumer may query the candidate CHF </w:t>
        </w:r>
        <w:r>
          <w:t>instances by including the “</w:t>
        </w:r>
        <w:r w:rsidRPr="00690A26">
          <w:t>requester-n</w:t>
        </w:r>
        <w:r w:rsidRPr="00690A26">
          <w:rPr>
            <w:lang w:val="en-US"/>
          </w:rPr>
          <w:t>f-instance-id</w:t>
        </w:r>
        <w:r>
          <w:t xml:space="preserve">” query parameter, which is currently available in </w:t>
        </w:r>
        <w:r w:rsidRPr="00690A26">
          <w:t>Table 6.2.3.2.3.1-1</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could serve the specific NF instance</w:t>
        </w:r>
        <w:r>
          <w:t>.</w:t>
        </w:r>
      </w:ins>
    </w:p>
    <w:p w14:paraId="3F0B8EB3" w14:textId="01171E6D" w:rsidR="00145D31" w:rsidRDefault="00145D31" w:rsidP="00145D31">
      <w:pPr>
        <w:pStyle w:val="Heading4"/>
      </w:pPr>
      <w:bookmarkStart w:id="532" w:name="_Toc136329447"/>
      <w:bookmarkStart w:id="533" w:name="_Toc151309647"/>
      <w:bookmarkStart w:id="534" w:name="_Toc158019963"/>
      <w:r>
        <w:t>5.1.4.5</w:t>
      </w:r>
      <w:r>
        <w:tab/>
        <w:t xml:space="preserve">Solution #1.5: Using NRF </w:t>
      </w:r>
      <w:bookmarkEnd w:id="532"/>
      <w:r>
        <w:t>locality information</w:t>
      </w:r>
      <w:bookmarkEnd w:id="533"/>
      <w:bookmarkEnd w:id="534"/>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535" w:name="_Toc151309648"/>
      <w:bookmarkStart w:id="536" w:name="_Toc158019964"/>
      <w:r>
        <w:rPr>
          <w:rFonts w:hint="eastAsia"/>
          <w:lang w:eastAsia="zh-CN"/>
        </w:rPr>
        <w:lastRenderedPageBreak/>
        <w:t>5</w:t>
      </w:r>
      <w:r>
        <w:rPr>
          <w:lang w:eastAsia="zh-CN"/>
        </w:rPr>
        <w:t>.1.4.6</w:t>
      </w:r>
      <w:r>
        <w:rPr>
          <w:lang w:eastAsia="zh-CN"/>
        </w:rPr>
        <w:tab/>
        <w:t>Solution 1.6: NRF inferred CHF Group Id</w:t>
      </w:r>
      <w:bookmarkEnd w:id="535"/>
      <w:bookmarkEnd w:id="536"/>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537" w:name="_Toc151309649"/>
      <w:bookmarkStart w:id="538" w:name="_Toc158019965"/>
      <w:r>
        <w:rPr>
          <w:rFonts w:hint="eastAsia"/>
          <w:lang w:eastAsia="zh-CN"/>
        </w:rPr>
        <w:t>5</w:t>
      </w:r>
      <w:r>
        <w:rPr>
          <w:lang w:eastAsia="zh-CN"/>
        </w:rPr>
        <w:t>.1.4.7</w:t>
      </w:r>
      <w:r>
        <w:rPr>
          <w:lang w:eastAsia="zh-CN"/>
        </w:rPr>
        <w:tab/>
        <w:t>Solution 1.7: SCP retrieved CHF Group Id</w:t>
      </w:r>
      <w:bookmarkEnd w:id="537"/>
      <w:bookmarkEnd w:id="538"/>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70A1BF5D" w14:textId="77777777" w:rsidR="000B01EA" w:rsidDel="00236873" w:rsidRDefault="000B01EA" w:rsidP="000B01EA">
      <w:pPr>
        <w:rPr>
          <w:del w:id="539" w:author="Joao A. Rodrigues (Nokia)" w:date="2024-02-05T10:02:00Z"/>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6F331B6B" w14:textId="77777777" w:rsidR="00145D31" w:rsidDel="00236873" w:rsidRDefault="00145D31" w:rsidP="00FD1EAC">
      <w:pPr>
        <w:rPr>
          <w:del w:id="540" w:author="Joao A. Rodrigues (Nokia)" w:date="2024-02-05T10:02:00Z"/>
          <w:lang w:eastAsia="zh-CN"/>
        </w:rPr>
      </w:pPr>
    </w:p>
    <w:p w14:paraId="6DC1D6A4" w14:textId="77777777" w:rsidR="00FD1EAC" w:rsidRPr="00C94D3E" w:rsidRDefault="00FD1EAC" w:rsidP="00FD1EAC">
      <w:pPr>
        <w:rPr>
          <w:lang w:eastAsia="zh-CN"/>
        </w:rPr>
      </w:pPr>
    </w:p>
    <w:p w14:paraId="2F423894" w14:textId="77777777" w:rsidR="0061717B" w:rsidRPr="000C41C7" w:rsidRDefault="0061717B" w:rsidP="0061717B">
      <w:pPr>
        <w:pStyle w:val="Heading3"/>
      </w:pPr>
      <w:bookmarkStart w:id="541" w:name="_Toc151309650"/>
      <w:bookmarkStart w:id="542" w:name="_Toc158019966"/>
      <w:r>
        <w:rPr>
          <w:rFonts w:hint="eastAsia"/>
          <w:lang w:eastAsia="zh-CN"/>
        </w:rPr>
        <w:t>5</w:t>
      </w:r>
      <w:r>
        <w:t>.1.5</w:t>
      </w:r>
      <w:r>
        <w:tab/>
        <w:t>Evaluation</w:t>
      </w:r>
      <w:bookmarkEnd w:id="471"/>
      <w:bookmarkEnd w:id="541"/>
      <w:bookmarkEnd w:id="542"/>
    </w:p>
    <w:p w14:paraId="56001794" w14:textId="5BA1DE8A" w:rsidR="00B63F85" w:rsidRPr="00B63F85" w:rsidRDefault="00B63F85" w:rsidP="00B63F85">
      <w:pPr>
        <w:pStyle w:val="Heading4"/>
      </w:pPr>
      <w:bookmarkStart w:id="543" w:name="_Toc151309651"/>
      <w:bookmarkStart w:id="544" w:name="_Toc136348603"/>
      <w:bookmarkStart w:id="545" w:name="_Toc158019967"/>
      <w:r w:rsidRPr="00B63F85">
        <w:t>5.1.5.1</w:t>
      </w:r>
      <w:r w:rsidRPr="00B63F85">
        <w:tab/>
        <w:t>Solutions evaluation for Key issue #1.1</w:t>
      </w:r>
      <w:bookmarkEnd w:id="543"/>
      <w:bookmarkEnd w:id="545"/>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4392FFFA" w:rsidR="00B63F85" w:rsidRDefault="00B63F85" w:rsidP="00B63F85">
      <w:r>
        <w:t>Solution #1.3 and #1.5 allows the the selection of the CHF Instance based of</w:t>
      </w:r>
      <w:del w:id="546" w:author="Joao A. Rodrigues (Nokia)" w:date="2024-02-04T23:04:00Z">
        <w:r w:rsidDel="00DD4741">
          <w:delText>n</w:delText>
        </w:r>
      </w:del>
      <w:r>
        <w:t xml:space="preserve"> the NF Service Consumer Location (e.g. geographical area). </w:t>
      </w:r>
      <w:ins w:id="547" w:author="Joao A. Rodrigues (Nokia)" w:date="2024-02-04T23:04:00Z">
        <w:r w:rsidR="00DD4741">
          <w:rPr>
            <w:rFonts w:hint="eastAsia"/>
            <w:lang w:eastAsia="zh-CN"/>
          </w:rPr>
          <w:t>Both</w:t>
        </w:r>
        <w:r w:rsidR="00DD4741">
          <w:t xml:space="preserve"> solutions re-use existing attributes and mechanisms in the NRF.</w:t>
        </w:r>
      </w:ins>
      <w:del w:id="548" w:author="Joao A. Rodrigues (Nokia)" w:date="2024-02-04T23:04:00Z">
        <w:r w:rsidDel="00DD4741">
          <w:delText>Solution #1.3 needs a new attribute in Chfinfo IE and Solution #1.5 doesn’t require any changes.</w:delText>
        </w:r>
      </w:del>
    </w:p>
    <w:p w14:paraId="7116D1F8" w14:textId="77777777" w:rsidR="00DD4741" w:rsidRDefault="00DD4741" w:rsidP="00DD4741">
      <w:pPr>
        <w:rPr>
          <w:ins w:id="549" w:author="Joao A. Rodrigues (Nokia)" w:date="2024-02-04T23:04:00Z"/>
        </w:rPr>
      </w:pPr>
      <w:ins w:id="550" w:author="Joao A. Rodrigues (Nokia)" w:date="2024-02-04T23:04:00Z">
        <w:r>
          <w:t xml:space="preserve">Solution #1.4 allows the selection of CHF instance based on the serving NF instance list. It </w:t>
        </w:r>
        <w:r>
          <w:rPr>
            <w:rFonts w:hint="eastAsia"/>
            <w:lang w:eastAsia="zh-CN"/>
          </w:rPr>
          <w:t>requires</w:t>
        </w:r>
        <w:r>
          <w:t xml:space="preserve"> to add new attribute in NRF.</w:t>
        </w:r>
      </w:ins>
    </w:p>
    <w:p w14:paraId="1A814588" w14:textId="624C26A2" w:rsidR="0061717B" w:rsidRDefault="00DD4741" w:rsidP="00236873">
      <w:ins w:id="551" w:author="Joao A. Rodrigues (Nokia)" w:date="2024-02-04T23:05:00Z">
        <w:r>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w:t>
        </w:r>
        <w:r w:rsidRPr="00B34A72">
          <w:t>.</w:t>
        </w:r>
        <w:r>
          <w:t xml:space="preserve"> How the NRF determines the CHG Group Id is outside the scope of 3GPP SA5.</w:t>
        </w:r>
      </w:ins>
    </w:p>
    <w:p w14:paraId="6C553BFC" w14:textId="77777777" w:rsidR="0061717B" w:rsidRDefault="0061717B" w:rsidP="0061717B">
      <w:pPr>
        <w:pStyle w:val="Heading3"/>
        <w:rPr>
          <w:ins w:id="552" w:author="Joao A. Rodrigues (Nokia)" w:date="2024-02-04T23:16:00Z"/>
        </w:rPr>
      </w:pPr>
      <w:bookmarkStart w:id="553" w:name="_Toc151309652"/>
      <w:bookmarkStart w:id="554" w:name="_Toc158019968"/>
      <w:r>
        <w:rPr>
          <w:rFonts w:hint="eastAsia"/>
          <w:lang w:eastAsia="zh-CN"/>
        </w:rPr>
        <w:t>5</w:t>
      </w:r>
      <w:r>
        <w:t>.1.6</w:t>
      </w:r>
      <w:r>
        <w:tab/>
        <w:t>Conclusion</w:t>
      </w:r>
      <w:bookmarkEnd w:id="544"/>
      <w:bookmarkEnd w:id="553"/>
      <w:bookmarkEnd w:id="554"/>
    </w:p>
    <w:p w14:paraId="5C430BDE" w14:textId="77777777" w:rsidR="00D11C69" w:rsidRDefault="00D11C69" w:rsidP="00D11C69">
      <w:pPr>
        <w:rPr>
          <w:ins w:id="555" w:author="Joao A. Rodrigues (Nokia)" w:date="2024-02-04T23:16:00Z"/>
        </w:rPr>
      </w:pPr>
      <w:ins w:id="556" w:author="Joao A. Rodrigues (Nokia)" w:date="2024-02-04T23:16:00Z">
        <w:r w:rsidRPr="00B34A72">
          <w:t>It is concluded</w:t>
        </w:r>
        <w:r w:rsidRPr="00B34A72">
          <w:rPr>
            <w:rFonts w:hint="eastAsia"/>
            <w:lang w:eastAsia="zh-CN"/>
          </w:rPr>
          <w:t xml:space="preserve"> that </w:t>
        </w:r>
        <w:r w:rsidRPr="00B34A72">
          <w:rPr>
            <w:lang w:eastAsia="zh-CN"/>
          </w:rPr>
          <w:t xml:space="preserve">solutions </w:t>
        </w:r>
        <w:r>
          <w:rPr>
            <w:lang w:eastAsia="zh-CN"/>
          </w:rPr>
          <w:t xml:space="preserve">#1.3 </w:t>
        </w:r>
        <w:r w:rsidRPr="00B34A72">
          <w:rPr>
            <w:rFonts w:hint="eastAsia"/>
            <w:lang w:eastAsia="zh-CN"/>
          </w:rPr>
          <w:t>and #1.</w:t>
        </w:r>
        <w:r>
          <w:rPr>
            <w:lang w:eastAsia="zh-CN"/>
          </w:rPr>
          <w:t>5</w:t>
        </w:r>
        <w:r w:rsidRPr="00B34A72">
          <w:rPr>
            <w:lang w:eastAsia="zh-CN"/>
          </w:rPr>
          <w:t xml:space="preserve"> </w:t>
        </w:r>
        <w:r>
          <w:rPr>
            <w:lang w:eastAsia="zh-CN"/>
          </w:rPr>
          <w:t xml:space="preserve">and </w:t>
        </w:r>
        <w:r w:rsidRPr="00B34A72">
          <w:rPr>
            <w:lang w:eastAsia="zh-CN"/>
          </w:rPr>
          <w:t>a</w:t>
        </w:r>
        <w:r w:rsidRPr="00B34A72">
          <w:rPr>
            <w:rFonts w:hint="eastAsia"/>
            <w:lang w:eastAsia="zh-CN"/>
          </w:rPr>
          <w:t>re</w:t>
        </w:r>
        <w:r w:rsidRPr="00B34A72">
          <w:rPr>
            <w:lang w:eastAsia="zh-CN"/>
          </w:rPr>
          <w:t xml:space="preserve"> feasible solutions </w:t>
        </w:r>
        <w:r w:rsidRPr="00B34A72">
          <w:rPr>
            <w:rFonts w:hint="eastAsia"/>
            <w:lang w:eastAsia="zh-CN"/>
          </w:rPr>
          <w:t>and</w:t>
        </w:r>
        <w:r>
          <w:rPr>
            <w:lang w:eastAsia="zh-CN"/>
          </w:rPr>
          <w:t xml:space="preserve"> can be considered for normative work.</w:t>
        </w:r>
      </w:ins>
    </w:p>
    <w:p w14:paraId="3BFC9C7F" w14:textId="77777777" w:rsidR="00D11C69" w:rsidRPr="00D11C69" w:rsidRDefault="00D11C69" w:rsidP="00D11C69"/>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557" w:name="_Toc151309653"/>
      <w:bookmarkStart w:id="558" w:name="_Toc15801996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557"/>
      <w:bookmarkEnd w:id="558"/>
    </w:p>
    <w:p w14:paraId="5874B855" w14:textId="77777777" w:rsidR="0061717B" w:rsidRDefault="0061717B" w:rsidP="0061717B">
      <w:pPr>
        <w:pStyle w:val="Heading3"/>
        <w:ind w:left="0" w:firstLine="0"/>
      </w:pPr>
      <w:bookmarkStart w:id="559" w:name="_Toc151309654"/>
      <w:bookmarkStart w:id="560" w:name="_Toc158019970"/>
      <w:r>
        <w:rPr>
          <w:rFonts w:hint="eastAsia"/>
          <w:lang w:eastAsia="zh-CN"/>
        </w:rPr>
        <w:t>5</w:t>
      </w:r>
      <w:r>
        <w:t>.2.1</w:t>
      </w:r>
      <w:r>
        <w:tab/>
      </w:r>
      <w:r>
        <w:tab/>
        <w:t>General description and assumptions</w:t>
      </w:r>
      <w:bookmarkEnd w:id="559"/>
      <w:bookmarkEnd w:id="560"/>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561" w:name="_Toc151309655"/>
      <w:bookmarkStart w:id="562" w:name="_Toc158019971"/>
      <w:r>
        <w:rPr>
          <w:rFonts w:hint="eastAsia"/>
          <w:lang w:eastAsia="zh-CN"/>
        </w:rPr>
        <w:t>5</w:t>
      </w:r>
      <w:r>
        <w:t>.2.2</w:t>
      </w:r>
      <w:r>
        <w:tab/>
        <w:t>Potential charging requirements</w:t>
      </w:r>
      <w:bookmarkEnd w:id="561"/>
      <w:bookmarkEnd w:id="562"/>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563" w:name="_Toc151309656"/>
      <w:bookmarkStart w:id="564" w:name="_Toc15801997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563"/>
      <w:bookmarkEnd w:id="564"/>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565" w:name="_Toc151309657"/>
      <w:bookmarkStart w:id="566" w:name="_Toc158019973"/>
      <w:r>
        <w:rPr>
          <w:rFonts w:hint="eastAsia"/>
          <w:lang w:eastAsia="zh-CN"/>
        </w:rPr>
        <w:t>5</w:t>
      </w:r>
      <w:r>
        <w:t>.2.4</w:t>
      </w:r>
      <w:r>
        <w:tab/>
        <w:t>Possible Solutions</w:t>
      </w:r>
      <w:bookmarkEnd w:id="565"/>
      <w:bookmarkEnd w:id="566"/>
    </w:p>
    <w:p w14:paraId="2A2D0672" w14:textId="7A21B79D" w:rsidR="00FD1EAC" w:rsidRPr="000C41C7" w:rsidRDefault="00FD1EAC" w:rsidP="0041607B">
      <w:pPr>
        <w:pStyle w:val="Heading4"/>
      </w:pPr>
      <w:bookmarkStart w:id="567" w:name="_Toc151309658"/>
      <w:bookmarkStart w:id="568" w:name="_Toc158019974"/>
      <w:r>
        <w:rPr>
          <w:rFonts w:hint="eastAsia"/>
          <w:lang w:eastAsia="zh-CN"/>
        </w:rPr>
        <w:t>5</w:t>
      </w:r>
      <w:r>
        <w:t>.2.4.1</w:t>
      </w:r>
      <w:r>
        <w:tab/>
      </w:r>
      <w:r w:rsidR="0041607B" w:rsidRPr="00A74755">
        <w:t xml:space="preserve">Solution #2.1 </w:t>
      </w:r>
      <w:r>
        <w:t>Location Optimization Solution</w:t>
      </w:r>
      <w:bookmarkEnd w:id="567"/>
      <w:bookmarkEnd w:id="568"/>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6470AA">
      <w:pPr>
        <w:pStyle w:val="Heading4"/>
      </w:pPr>
      <w:bookmarkStart w:id="569" w:name="_Toc151309659"/>
      <w:bookmarkStart w:id="570" w:name="_Toc158019975"/>
      <w:r>
        <w:t>5.2.4.2</w:t>
      </w:r>
      <w:r>
        <w:tab/>
        <w:t>Solution #2.2 CHF selection based on user group</w:t>
      </w:r>
      <w:bookmarkEnd w:id="569"/>
      <w:bookmarkEnd w:id="570"/>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6470AA">
      <w:pPr>
        <w:pStyle w:val="Heading4"/>
      </w:pPr>
      <w:bookmarkStart w:id="571" w:name="_Toc151309660"/>
      <w:bookmarkStart w:id="572" w:name="_Toc158019976"/>
      <w:r>
        <w:lastRenderedPageBreak/>
        <w:t>5.2.4.3</w:t>
      </w:r>
      <w:r>
        <w:tab/>
        <w:t xml:space="preserve">Solution #2.3: </w:t>
      </w:r>
      <w:r w:rsidRPr="00C86A0F">
        <w:t>Use full set of NRF discovery</w:t>
      </w:r>
      <w:bookmarkEnd w:id="571"/>
      <w:bookmarkEnd w:id="572"/>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2F5F4A" w14:textId="42229670" w:rsidR="001C27AE" w:rsidRDefault="001C27AE" w:rsidP="001C27AE">
      <w:pPr>
        <w:pStyle w:val="Heading4"/>
        <w:rPr>
          <w:ins w:id="573" w:author="Joao A. Rodrigues (Nokia)" w:date="2024-02-03T22:55:00Z"/>
        </w:rPr>
      </w:pPr>
      <w:bookmarkStart w:id="574" w:name="_Toc158019977"/>
      <w:ins w:id="575" w:author="Joao A. Rodrigues (Nokia)" w:date="2024-02-03T22:55:00Z">
        <w:r>
          <w:t>5.2.4.</w:t>
        </w:r>
        <w:r>
          <w:t>4</w:t>
        </w:r>
        <w:r>
          <w:tab/>
          <w:t>Solution #2.</w:t>
        </w:r>
        <w:r>
          <w:t>4</w:t>
        </w:r>
        <w:r>
          <w:t xml:space="preserve"> CHF selection based on internal group identifier</w:t>
        </w:r>
        <w:bookmarkEnd w:id="574"/>
      </w:ins>
    </w:p>
    <w:p w14:paraId="69677A17" w14:textId="77777777" w:rsidR="001C27AE" w:rsidRDefault="001C27AE" w:rsidP="001C27AE">
      <w:pPr>
        <w:rPr>
          <w:ins w:id="576" w:author="Joao A. Rodrigues (Nokia)" w:date="2024-02-03T22:55:00Z"/>
        </w:rPr>
      </w:pPr>
      <w:ins w:id="577" w:author="Joao A. Rodrigues (Nokia)" w:date="2024-02-03T22:55:00Z">
        <w:r>
          <w:t xml:space="preserve">The solution addresses key issue #2.1 of topic #2 on </w:t>
        </w:r>
        <w:r>
          <w:rPr>
            <w:lang w:val="en-US" w:eastAsia="zh-CN"/>
          </w:rPr>
          <w:t xml:space="preserve">CHF selection by </w:t>
        </w:r>
        <w:r>
          <w:t xml:space="preserve">SUPI or Group ID. </w:t>
        </w:r>
      </w:ins>
    </w:p>
    <w:p w14:paraId="41C3A6E3" w14:textId="77777777" w:rsidR="001C27AE" w:rsidRDefault="001C27AE" w:rsidP="001C27AE">
      <w:pPr>
        <w:rPr>
          <w:ins w:id="578" w:author="Joao A. Rodrigues (Nokia)" w:date="2024-02-03T22:55:00Z"/>
        </w:rPr>
      </w:pPr>
      <w:ins w:id="579" w:author="Joao A. Rodrigues (Nokia)" w:date="2024-02-03T22:55:00Z">
        <w:r>
          <w:t xml:space="preserve">In the </w:t>
        </w:r>
        <w:r w:rsidRPr="00B52EFD">
          <w:t>Exposure function Northbound Application Program Interfaces (APIs) charging</w:t>
        </w:r>
        <w:r>
          <w:t xml:space="preserve"> the NF consumer can use internalGroupIdentifiers. If CHF instances are dedicated to specific internal groups, it could be useful to be able to discover CHF instances based on the internal group identifier.</w:t>
        </w:r>
      </w:ins>
    </w:p>
    <w:p w14:paraId="09E626D6" w14:textId="77777777" w:rsidR="001C27AE" w:rsidRDefault="001C27AE" w:rsidP="001C27AE">
      <w:pPr>
        <w:rPr>
          <w:ins w:id="580" w:author="Joao A. Rodrigues (Nokia)" w:date="2024-02-03T22:55:00Z"/>
        </w:rPr>
      </w:pPr>
      <w:ins w:id="581" w:author="Joao A. Rodrigues (Nokia)" w:date="2024-02-03T22:55:00Z">
        <w:r>
          <w:t>The CHF attributes registered with NRF per Chfinfo specified in TS 29.510 [2] Table 6.1.6.2.32-1 could be enhanced by including internal group identifier, e.g., reuse the “internalGroupIdentifiersRanges”.</w:t>
        </w:r>
        <w:r w:rsidRPr="00E0312B">
          <w:t xml:space="preserve"> </w:t>
        </w:r>
      </w:ins>
    </w:p>
    <w:p w14:paraId="5D6CA772" w14:textId="77777777" w:rsidR="001C27AE" w:rsidRPr="002A2556" w:rsidRDefault="001C27AE" w:rsidP="001C27AE">
      <w:pPr>
        <w:rPr>
          <w:ins w:id="582" w:author="Joao A. Rodrigues (Nokia)" w:date="2024-02-03T22:55:00Z"/>
        </w:rPr>
      </w:pPr>
      <w:ins w:id="583" w:author="Joao A. Rodrigues (Nokia)" w:date="2024-02-03T22:55:00Z">
        <w:r>
          <w:t>An example of the extension to Chfinfo is shown in table 5.2.4.2-1.</w:t>
        </w:r>
      </w:ins>
    </w:p>
    <w:p w14:paraId="2C60BA19" w14:textId="77777777" w:rsidR="001C27AE" w:rsidRPr="00132962" w:rsidRDefault="001C27AE" w:rsidP="001C27AE">
      <w:pPr>
        <w:pStyle w:val="TH"/>
        <w:rPr>
          <w:ins w:id="584" w:author="Joao A. Rodrigues (Nokia)" w:date="2024-02-03T22:55:00Z"/>
        </w:rPr>
      </w:pPr>
      <w:ins w:id="585" w:author="Joao A. Rodrigues (Nokia)" w:date="2024-02-03T22:55:00Z">
        <w:r w:rsidRPr="00132962">
          <w:rPr>
            <w:noProof/>
          </w:rPr>
          <w:t>Table </w:t>
        </w:r>
        <w:r w:rsidRPr="00132962">
          <w:t>6.1.6.2.</w:t>
        </w:r>
        <w:r>
          <w:t>91</w:t>
        </w:r>
        <w:r w:rsidRPr="00132962">
          <w:t xml:space="preserve">-1: </w:t>
        </w:r>
        <w:r>
          <w:rPr>
            <w:noProof/>
          </w:rPr>
          <w:t>Extension</w:t>
        </w:r>
        <w:r w:rsidRPr="00132962">
          <w:rPr>
            <w:noProof/>
          </w:rPr>
          <w:t xml:space="preserve"> of type </w:t>
        </w:r>
        <w:r>
          <w:rPr>
            <w:noProof/>
          </w:rPr>
          <w:t>Chf</w:t>
        </w:r>
        <w:r w:rsidRPr="00132962">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A36C88" w14:paraId="32155421" w14:textId="77777777" w:rsidTr="00D9554B">
        <w:trPr>
          <w:jc w:val="center"/>
          <w:ins w:id="586" w:author="Joao A. Rodrigues (Nokia)" w:date="2024-02-03T2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8454CC" w:rsidRDefault="001C27AE" w:rsidP="00D9554B">
            <w:pPr>
              <w:pStyle w:val="TAH"/>
              <w:rPr>
                <w:ins w:id="587" w:author="Joao A. Rodrigues (Nokia)" w:date="2024-02-03T22:55:00Z"/>
              </w:rPr>
            </w:pPr>
            <w:ins w:id="588" w:author="Joao A. Rodrigues (Nokia)" w:date="2024-02-03T22:55: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8454CC" w:rsidRDefault="001C27AE" w:rsidP="00D9554B">
            <w:pPr>
              <w:pStyle w:val="TAH"/>
              <w:rPr>
                <w:ins w:id="589" w:author="Joao A. Rodrigues (Nokia)" w:date="2024-02-03T22:55:00Z"/>
              </w:rPr>
            </w:pPr>
            <w:ins w:id="590" w:author="Joao A. Rodrigues (Nokia)" w:date="2024-02-03T22:55: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8454CC" w:rsidRDefault="001C27AE" w:rsidP="00D9554B">
            <w:pPr>
              <w:pStyle w:val="TAH"/>
              <w:rPr>
                <w:ins w:id="591" w:author="Joao A. Rodrigues (Nokia)" w:date="2024-02-03T22:55:00Z"/>
              </w:rPr>
            </w:pPr>
            <w:ins w:id="592" w:author="Joao A. Rodrigues (Nokia)" w:date="2024-02-03T22:55: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8454CC" w:rsidRDefault="001C27AE" w:rsidP="00D9554B">
            <w:pPr>
              <w:pStyle w:val="TAH"/>
              <w:rPr>
                <w:ins w:id="593" w:author="Joao A. Rodrigues (Nokia)" w:date="2024-02-03T22:55:00Z"/>
              </w:rPr>
            </w:pPr>
            <w:ins w:id="594" w:author="Joao A. Rodrigues (Nokia)" w:date="2024-02-03T22:55: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8454CC" w:rsidRDefault="001C27AE" w:rsidP="00D9554B">
            <w:pPr>
              <w:pStyle w:val="TAH"/>
              <w:rPr>
                <w:ins w:id="595" w:author="Joao A. Rodrigues (Nokia)" w:date="2024-02-03T22:55:00Z"/>
                <w:rFonts w:cs="Arial"/>
                <w:szCs w:val="18"/>
              </w:rPr>
            </w:pPr>
            <w:ins w:id="596" w:author="Joao A. Rodrigues (Nokia)" w:date="2024-02-03T22:55:00Z">
              <w:r w:rsidRPr="008454CC">
                <w:rPr>
                  <w:rFonts w:cs="Arial"/>
                  <w:szCs w:val="18"/>
                </w:rPr>
                <w:t>Description</w:t>
              </w:r>
            </w:ins>
          </w:p>
        </w:tc>
      </w:tr>
      <w:tr w:rsidR="001C27AE" w:rsidRPr="00A36C88" w14:paraId="4522B33E" w14:textId="77777777" w:rsidTr="00D9554B">
        <w:trPr>
          <w:jc w:val="center"/>
          <w:ins w:id="597" w:author="Joao A. Rodrigues (Nokia)" w:date="2024-02-03T22:55:00Z"/>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8454CC" w:rsidRDefault="001C27AE" w:rsidP="00D9554B">
            <w:pPr>
              <w:pStyle w:val="TAL"/>
              <w:rPr>
                <w:ins w:id="598" w:author="Joao A. Rodrigues (Nokia)" w:date="2024-02-03T22:55:00Z"/>
              </w:rPr>
            </w:pPr>
            <w:ins w:id="599" w:author="Joao A. Rodrigues (Nokia)" w:date="2024-02-03T22:55:00Z">
              <w:r w:rsidRPr="00690A26">
                <w:t>internalGroupIdentifiersRanges</w:t>
              </w:r>
            </w:ins>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8454CC" w:rsidRDefault="001C27AE" w:rsidP="00D9554B">
            <w:pPr>
              <w:pStyle w:val="TAL"/>
              <w:rPr>
                <w:ins w:id="600" w:author="Joao A. Rodrigues (Nokia)" w:date="2024-02-03T22:55:00Z"/>
              </w:rPr>
            </w:pPr>
            <w:ins w:id="601" w:author="Joao A. Rodrigues (Nokia)" w:date="2024-02-03T22:55:00Z">
              <w:r>
                <w:t>array(</w:t>
              </w:r>
              <w:r w:rsidRPr="00054E1D">
                <w:t>InternalGroupIdRange</w:t>
              </w:r>
              <w:r>
                <w:t>)</w:t>
              </w:r>
            </w:ins>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8454CC" w:rsidRDefault="001C27AE" w:rsidP="00D9554B">
            <w:pPr>
              <w:pStyle w:val="TAC"/>
              <w:rPr>
                <w:ins w:id="602" w:author="Joao A. Rodrigues (Nokia)" w:date="2024-02-03T22:55:00Z"/>
              </w:rPr>
            </w:pPr>
            <w:ins w:id="603" w:author="Joao A. Rodrigues (Nokia)" w:date="2024-02-03T22:55:00Z">
              <w:r>
                <w:t>O</w:t>
              </w:r>
            </w:ins>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8454CC" w:rsidRDefault="001C27AE" w:rsidP="00D9554B">
            <w:pPr>
              <w:pStyle w:val="TAL"/>
              <w:rPr>
                <w:ins w:id="604" w:author="Joao A. Rodrigues (Nokia)" w:date="2024-02-03T22:55:00Z"/>
              </w:rPr>
            </w:pPr>
            <w:ins w:id="605" w:author="Joao A. Rodrigues (Nokia)" w:date="2024-02-03T22:55:00Z">
              <w:r>
                <w:t>1..N</w:t>
              </w:r>
            </w:ins>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Default="001C27AE" w:rsidP="00D9554B">
            <w:pPr>
              <w:pStyle w:val="TAL"/>
              <w:rPr>
                <w:ins w:id="606" w:author="Joao A. Rodrigues (Nokia)" w:date="2024-02-03T22:55:00Z"/>
                <w:rFonts w:cs="Arial"/>
                <w:szCs w:val="18"/>
              </w:rPr>
            </w:pPr>
            <w:ins w:id="607" w:author="Joao A. Rodrigues (Nokia)" w:date="2024-02-03T22:55:00Z">
              <w:r>
                <w:rPr>
                  <w:rFonts w:cs="Arial"/>
                  <w:szCs w:val="18"/>
                </w:rPr>
                <w:t>Ranges of Internal Group Identifiers that can be served by the CHF instance.</w:t>
              </w:r>
            </w:ins>
          </w:p>
          <w:p w14:paraId="77990A07" w14:textId="77777777" w:rsidR="001C27AE" w:rsidRDefault="001C27AE" w:rsidP="00D9554B">
            <w:pPr>
              <w:pStyle w:val="TAL"/>
              <w:rPr>
                <w:ins w:id="608" w:author="Joao A. Rodrigues (Nokia)" w:date="2024-02-03T22:55:00Z"/>
                <w:rFonts w:cs="Arial"/>
                <w:szCs w:val="18"/>
              </w:rPr>
            </w:pPr>
            <w:ins w:id="609" w:author="Joao A. Rodrigues (Nokia)" w:date="2024-02-03T22:55:00Z">
              <w:r>
                <w:rPr>
                  <w:rFonts w:cs="Arial"/>
                  <w:szCs w:val="18"/>
                </w:rPr>
                <w:t xml:space="preserve">The absence of this IE indicates that </w:t>
              </w:r>
              <w:r>
                <w:t xml:space="preserve">the </w:t>
              </w:r>
              <w:r>
                <w:rPr>
                  <w:rFonts w:cs="Arial"/>
                  <w:szCs w:val="18"/>
                </w:rPr>
                <w:t>CHF instance</w:t>
              </w:r>
              <w:r>
                <w:t xml:space="preserve"> can serve any internal group.</w:t>
              </w:r>
            </w:ins>
          </w:p>
        </w:tc>
      </w:tr>
    </w:tbl>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610" w:name="_Toc151309661"/>
      <w:bookmarkStart w:id="611" w:name="_Toc158019978"/>
      <w:r>
        <w:rPr>
          <w:rFonts w:hint="eastAsia"/>
          <w:lang w:eastAsia="zh-CN"/>
        </w:rPr>
        <w:t>5</w:t>
      </w:r>
      <w:r>
        <w:t>.2.5</w:t>
      </w:r>
      <w:r>
        <w:tab/>
        <w:t>Evaluation</w:t>
      </w:r>
      <w:bookmarkEnd w:id="610"/>
      <w:bookmarkEnd w:id="611"/>
    </w:p>
    <w:p w14:paraId="2151BBA2" w14:textId="244F184A" w:rsidR="00B63F85" w:rsidRPr="00B63F85" w:rsidRDefault="00B63F85" w:rsidP="00B63F85">
      <w:pPr>
        <w:pStyle w:val="Heading4"/>
      </w:pPr>
      <w:bookmarkStart w:id="612" w:name="_Toc151309662"/>
      <w:bookmarkStart w:id="613" w:name="_Toc158019979"/>
      <w:r w:rsidRPr="00B63F85">
        <w:t>5.2.5.1</w:t>
      </w:r>
      <w:r w:rsidRPr="00B63F85">
        <w:tab/>
        <w:t>Solutions evaluation for Key issue #2.1</w:t>
      </w:r>
      <w:bookmarkEnd w:id="612"/>
      <w:bookmarkEnd w:id="613"/>
      <w:r w:rsidRPr="00B63F85">
        <w:t xml:space="preserve"> </w:t>
      </w:r>
    </w:p>
    <w:p w14:paraId="5797F1A5" w14:textId="5B50EF53" w:rsidR="00B63F85" w:rsidRDefault="00B63F85" w:rsidP="00B63F85">
      <w:r>
        <w:t xml:space="preserve">Solution #2.1 </w:t>
      </w:r>
      <w:r w:rsidRPr="0013644E">
        <w:t xml:space="preserve">allows the </w:t>
      </w:r>
      <w:del w:id="614" w:author="Joao A. Rodrigues (Nokia)" w:date="2024-02-04T23:05:00Z">
        <w:r w:rsidRPr="0013644E" w:rsidDel="00DD4741">
          <w:delText xml:space="preserve">the </w:delText>
        </w:r>
      </w:del>
      <w:r w:rsidRPr="0013644E">
        <w:t xml:space="preserve">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31290C2A" w:rsidR="00B63F85" w:rsidRPr="00C94D3E" w:rsidRDefault="00B63F85" w:rsidP="00B63F85">
      <w:pPr>
        <w:rPr>
          <w:lang w:eastAsia="zh-CN"/>
        </w:rPr>
      </w:pPr>
      <w:r>
        <w:t xml:space="preserve">Solution #2.2 provides the capability for identifying the CHF instance by using an </w:t>
      </w:r>
      <w:del w:id="615" w:author="Joao A. Rodrigues (Nokia)" w:date="2024-02-04T23:06:00Z">
        <w:r w:rsidDel="00DD4741">
          <w:delText xml:space="preserve">externalgroupIdentifier </w:delText>
        </w:r>
      </w:del>
      <w:ins w:id="616" w:author="Joao A. Rodrigues (Nokia)" w:date="2024-02-04T23:06:00Z">
        <w:r w:rsidR="00DD4741">
          <w:t>external</w:t>
        </w:r>
        <w:r w:rsidR="00DD4741">
          <w:t>G</w:t>
        </w:r>
        <w:r w:rsidR="00DD4741">
          <w:t xml:space="preserve">roupIdentifier </w:t>
        </w:r>
      </w:ins>
      <w:r>
        <w:t>which is used for associating the Application Function ID. Therefore, it would facilitate linking the application functions to the CHF. New parameter is required in the NRF.</w:t>
      </w:r>
    </w:p>
    <w:p w14:paraId="21BF9600" w14:textId="6B6B07ED" w:rsidR="00DD4741" w:rsidRDefault="00DD4741" w:rsidP="00DD4741">
      <w:pPr>
        <w:rPr>
          <w:ins w:id="617" w:author="Joao A. Rodrigues (Nokia)" w:date="2024-02-04T23:06:00Z"/>
        </w:rPr>
      </w:pPr>
      <w:ins w:id="618" w:author="Joao A. Rodrigues (Nokia)" w:date="2024-02-04T23:06:00Z">
        <w:r>
          <w:t xml:space="preserve">Solution #2.3 provides the capability for an NF consumer to infer the CHF Group Id, a SUPI can be served by CHF, and then selecting a CHF based on the CHF Group Id, S-NSSAI, SUPI ranges etc. </w:t>
        </w:r>
      </w:ins>
    </w:p>
    <w:p w14:paraId="3BF52A8B" w14:textId="77777777" w:rsidR="00DD4741" w:rsidRPr="00DD4741" w:rsidDel="00DD4741" w:rsidRDefault="00DD4741" w:rsidP="006470AA">
      <w:pPr>
        <w:rPr>
          <w:ins w:id="619" w:author="Joao A. Rodrigues (Nokia)" w:date="2024-02-04T23:09:00Z"/>
          <w:del w:id="620" w:author="Joao A. Rodrigues (Nokia)" w:date="2024-02-04T23:06:00Z"/>
        </w:rPr>
      </w:pPr>
      <w:ins w:id="621" w:author="Joao A. Rodrigues (Nokia)" w:date="2024-02-04T23:09:00Z">
        <w:r w:rsidRPr="00DD4741">
          <w:t>Solution #2.4 provides the capability for identifying the CHF instance by using an internalGroupIdentifier which could be used by the NEF to find the CHF. New parameter is required in the NRF.</w:t>
        </w:r>
        <w:del w:id="622" w:author="Joao A. Rodrigues (Nokia)" w:date="2024-02-04T23:06:00Z">
          <w:r w:rsidRPr="00DD4741" w:rsidDel="00DD4741">
            <w:delText>Solution #2.3 performs the CHF Instance Selection by using the already available attributes. There are no new attributes required.</w:delText>
          </w:r>
        </w:del>
      </w:ins>
    </w:p>
    <w:p w14:paraId="2F42A5EE" w14:textId="77777777" w:rsidR="0061717B" w:rsidRDefault="0061717B" w:rsidP="006470AA">
      <w:pPr>
        <w:rPr>
          <w:lang w:eastAsia="zh-CN"/>
        </w:rPr>
      </w:pPr>
    </w:p>
    <w:p w14:paraId="2AE46112" w14:textId="77777777" w:rsidR="0061717B" w:rsidRDefault="0061717B" w:rsidP="0061717B">
      <w:pPr>
        <w:pStyle w:val="Heading3"/>
      </w:pPr>
      <w:bookmarkStart w:id="623" w:name="_Toc151309663"/>
      <w:bookmarkStart w:id="624" w:name="_Toc158019980"/>
      <w:r>
        <w:rPr>
          <w:rFonts w:hint="eastAsia"/>
          <w:lang w:eastAsia="zh-CN"/>
        </w:rPr>
        <w:t>5</w:t>
      </w:r>
      <w:r>
        <w:t>.2.6</w:t>
      </w:r>
      <w:r>
        <w:tab/>
        <w:t>Conclusion</w:t>
      </w:r>
      <w:bookmarkEnd w:id="623"/>
      <w:bookmarkEnd w:id="624"/>
    </w:p>
    <w:p w14:paraId="5BC8E4F9" w14:textId="77777777" w:rsidR="00D11C69" w:rsidRDefault="00D11C69" w:rsidP="00D11C69">
      <w:pPr>
        <w:rPr>
          <w:ins w:id="625" w:author="Joao A. Rodrigues (Nokia)" w:date="2024-02-04T23:17:00Z"/>
        </w:rPr>
      </w:pPr>
      <w:ins w:id="626" w:author="Joao A. Rodrigues (Nokia)" w:date="2024-02-04T23:17:00Z">
        <w:r w:rsidRPr="00B34A72">
          <w:t>It is concluded</w:t>
        </w:r>
        <w:r w:rsidRPr="00B34A72">
          <w:rPr>
            <w:rFonts w:hint="eastAsia"/>
            <w:lang w:eastAsia="zh-CN"/>
          </w:rPr>
          <w:t xml:space="preserve"> that </w:t>
        </w:r>
        <w:r w:rsidRPr="00B34A72">
          <w:rPr>
            <w:lang w:eastAsia="zh-CN"/>
          </w:rPr>
          <w:t>solutions #</w:t>
        </w:r>
        <w:r>
          <w:rPr>
            <w:lang w:eastAsia="zh-CN"/>
          </w:rPr>
          <w:t>2</w:t>
        </w:r>
        <w:r w:rsidRPr="00B34A72">
          <w:rPr>
            <w:lang w:eastAsia="zh-CN"/>
          </w:rPr>
          <w:t>.</w:t>
        </w:r>
        <w:r w:rsidRPr="00B34A72">
          <w:rPr>
            <w:rFonts w:hint="eastAsia"/>
            <w:lang w:eastAsia="zh-CN"/>
          </w:rPr>
          <w:t>2 and #</w:t>
        </w:r>
        <w:r>
          <w:rPr>
            <w:lang w:eastAsia="zh-CN"/>
          </w:rPr>
          <w:t>2.4</w:t>
        </w:r>
        <w:r w:rsidRPr="00B34A72">
          <w:rPr>
            <w:lang w:eastAsia="zh-CN"/>
          </w:rPr>
          <w:t xml:space="preserve"> a</w:t>
        </w:r>
        <w:r w:rsidRPr="00B34A72">
          <w:rPr>
            <w:rFonts w:hint="eastAsia"/>
            <w:lang w:eastAsia="zh-CN"/>
          </w:rPr>
          <w:t>re</w:t>
        </w:r>
        <w:r w:rsidRPr="00B34A72">
          <w:rPr>
            <w:lang w:eastAsia="zh-CN"/>
          </w:rPr>
          <w:t xml:space="preserve"> feasible solutions </w:t>
        </w:r>
        <w:r>
          <w:rPr>
            <w:lang w:eastAsia="zh-CN"/>
          </w:rPr>
          <w:t>which needs to clarified with 3GPP CT WG4.</w:t>
        </w:r>
      </w:ins>
    </w:p>
    <w:p w14:paraId="00E75548" w14:textId="57F96B9E" w:rsidR="00236873" w:rsidRDefault="00236873">
      <w:pPr>
        <w:spacing w:after="0"/>
        <w:rPr>
          <w:ins w:id="627" w:author="Joao A. Rodrigues (Nokia)" w:date="2024-02-05T10:03:00Z"/>
        </w:rPr>
      </w:pPr>
      <w:ins w:id="628" w:author="Joao A. Rodrigues (Nokia)" w:date="2024-02-05T10:03:00Z">
        <w:r>
          <w:br w:type="page"/>
        </w:r>
      </w:ins>
    </w:p>
    <w:p w14:paraId="16A27F1E" w14:textId="4431804C" w:rsidR="003C3B83" w:rsidRPr="003C3B83" w:rsidDel="00236873" w:rsidRDefault="003C3B83" w:rsidP="003C3B83">
      <w:pPr>
        <w:rPr>
          <w:del w:id="629" w:author="Joao A. Rodrigues (Nokia)" w:date="2024-02-05T10:03:00Z"/>
        </w:rPr>
      </w:pPr>
    </w:p>
    <w:p w14:paraId="013A51A9" w14:textId="2D7EACAF" w:rsidR="00803329" w:rsidRDefault="00803329" w:rsidP="003C3B83">
      <w:pPr>
        <w:pStyle w:val="Heading2"/>
      </w:pPr>
      <w:bookmarkStart w:id="630" w:name="_Toc151309664"/>
      <w:bookmarkStart w:id="631" w:name="_Toc158019981"/>
      <w:r w:rsidRPr="00982425">
        <w:t>5.</w:t>
      </w:r>
      <w:r>
        <w:t>3</w:t>
      </w:r>
      <w:r w:rsidRPr="00982425">
        <w:tab/>
      </w:r>
      <w:r w:rsidR="00B63F85">
        <w:t>Topic</w:t>
      </w:r>
      <w:r>
        <w:t xml:space="preserve"> #3 </w:t>
      </w:r>
      <w:r w:rsidRPr="00982425">
        <w:t xml:space="preserve">CHF </w:t>
      </w:r>
      <w:r>
        <w:t xml:space="preserve">Selection </w:t>
      </w:r>
      <w:r w:rsidR="00B63F85">
        <w:t>by a Tenant or Application</w:t>
      </w:r>
      <w:bookmarkEnd w:id="630"/>
      <w:bookmarkEnd w:id="631"/>
      <w:r w:rsidRPr="00982425">
        <w:t xml:space="preserve"> </w:t>
      </w:r>
    </w:p>
    <w:p w14:paraId="26894F3A" w14:textId="77777777" w:rsidR="00B63F85" w:rsidRDefault="00B63F85" w:rsidP="00B63F85"/>
    <w:p w14:paraId="7840BD6D" w14:textId="6C880F16" w:rsidR="00B63F85" w:rsidRDefault="00B63F85" w:rsidP="00B63F85">
      <w:pPr>
        <w:pStyle w:val="Heading3"/>
        <w:ind w:left="0" w:firstLine="0"/>
      </w:pPr>
      <w:bookmarkStart w:id="632" w:name="_Toc151309665"/>
      <w:bookmarkStart w:id="633" w:name="_Toc158019982"/>
      <w:r>
        <w:rPr>
          <w:rFonts w:hint="eastAsia"/>
          <w:lang w:eastAsia="zh-CN"/>
        </w:rPr>
        <w:t>5</w:t>
      </w:r>
      <w:r>
        <w:t>.3.</w:t>
      </w:r>
      <w:del w:id="634" w:author="Joao A. Rodrigues (Nokia)" w:date="2024-02-03T22:34:00Z">
        <w:r w:rsidDel="00964B1B">
          <w:delText>x</w:delText>
        </w:r>
      </w:del>
      <w:ins w:id="635" w:author="Joao A. Rodrigues (Nokia)" w:date="2024-02-03T22:34:00Z">
        <w:r w:rsidR="00964B1B">
          <w:t>1</w:t>
        </w:r>
      </w:ins>
      <w:r>
        <w:tab/>
      </w:r>
      <w:r>
        <w:tab/>
        <w:t>General description and assumptions</w:t>
      </w:r>
      <w:bookmarkEnd w:id="632"/>
      <w:bookmarkEnd w:id="633"/>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4E64F72C" w:rsidR="00B63F85" w:rsidRDefault="00B63F85" w:rsidP="00B63F85">
      <w:pPr>
        <w:pStyle w:val="Heading3"/>
        <w:rPr>
          <w:lang w:eastAsia="zh-CN"/>
        </w:rPr>
      </w:pPr>
      <w:bookmarkStart w:id="636" w:name="_Toc151309666"/>
      <w:bookmarkStart w:id="637" w:name="_Toc158019983"/>
      <w:r>
        <w:rPr>
          <w:rFonts w:hint="eastAsia"/>
          <w:lang w:eastAsia="zh-CN"/>
        </w:rPr>
        <w:t>5</w:t>
      </w:r>
      <w:r>
        <w:t>.3.</w:t>
      </w:r>
      <w:del w:id="638" w:author="Joao A. Rodrigues (Nokia)" w:date="2024-02-03T22:34:00Z">
        <w:r w:rsidDel="00964B1B">
          <w:delText>x</w:delText>
        </w:r>
      </w:del>
      <w:ins w:id="639" w:author="Joao A. Rodrigues (Nokia)" w:date="2024-02-03T22:34:00Z">
        <w:r w:rsidR="00964B1B">
          <w:t>2</w:t>
        </w:r>
      </w:ins>
      <w:r>
        <w:tab/>
        <w:t>Potential charging requirements</w:t>
      </w:r>
      <w:bookmarkEnd w:id="636"/>
      <w:bookmarkEnd w:id="637"/>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4C6E4778" w14:textId="77777777" w:rsidR="00B63F85" w:rsidRPr="0037470C" w:rsidDel="00236873" w:rsidRDefault="00B63F85" w:rsidP="00B63F85">
      <w:pPr>
        <w:rPr>
          <w:del w:id="640" w:author="Joao A. Rodrigues (Nokia)" w:date="2024-02-05T10:03:00Z"/>
          <w:lang w:eastAsia="zh-CN"/>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3DB8A1A2" w14:textId="77777777" w:rsidR="00B63F85" w:rsidRPr="0037470C" w:rsidDel="00236873" w:rsidRDefault="00B63F85" w:rsidP="00B63F85">
      <w:pPr>
        <w:rPr>
          <w:del w:id="641" w:author="Joao A. Rodrigues (Nokia)" w:date="2024-02-05T10:03:00Z"/>
          <w:lang w:eastAsia="zh-CN"/>
        </w:rPr>
      </w:pPr>
    </w:p>
    <w:p w14:paraId="6F1D91ED" w14:textId="77777777" w:rsidR="00B63F85" w:rsidRDefault="00B63F85" w:rsidP="00B63F85">
      <w:pPr>
        <w:rPr>
          <w:rFonts w:ascii="Arial" w:hAnsi="Arial" w:cs="Arial"/>
          <w:iCs/>
          <w:sz w:val="36"/>
          <w:szCs w:val="36"/>
        </w:rPr>
      </w:pPr>
    </w:p>
    <w:p w14:paraId="5C741546" w14:textId="489FF56E" w:rsidR="00B63F85" w:rsidRDefault="00B63F85" w:rsidP="00B63F85">
      <w:pPr>
        <w:pStyle w:val="Heading3"/>
        <w:rPr>
          <w:lang w:eastAsia="zh-CN"/>
        </w:rPr>
      </w:pPr>
      <w:bookmarkStart w:id="642" w:name="_Toc151309667"/>
      <w:bookmarkStart w:id="643" w:name="_Toc158019984"/>
      <w:r>
        <w:rPr>
          <w:rFonts w:hint="eastAsia"/>
          <w:lang w:eastAsia="zh-CN"/>
        </w:rPr>
        <w:t>5</w:t>
      </w:r>
      <w:r>
        <w:t>.3.</w:t>
      </w:r>
      <w:del w:id="644" w:author="Joao A. Rodrigues (Nokia)" w:date="2024-02-03T22:34:00Z">
        <w:r w:rsidDel="00964B1B">
          <w:delText>x</w:delText>
        </w:r>
      </w:del>
      <w:ins w:id="645" w:author="Joao A. Rodrigues (Nokia)" w:date="2024-02-03T22:34:00Z">
        <w:r w:rsidR="00964B1B">
          <w:t>3</w:t>
        </w:r>
      </w:ins>
      <w:r>
        <w:tab/>
        <w:t>Key issues</w:t>
      </w:r>
      <w:r>
        <w:rPr>
          <w:rFonts w:hint="eastAsia"/>
          <w:lang w:eastAsia="zh-CN"/>
        </w:rPr>
        <w:t>#</w:t>
      </w:r>
      <w:r>
        <w:rPr>
          <w:lang w:eastAsia="zh-CN"/>
        </w:rPr>
        <w:t>3</w:t>
      </w:r>
      <w:r>
        <w:rPr>
          <w:rFonts w:hint="eastAsia"/>
          <w:lang w:eastAsia="zh-CN"/>
        </w:rPr>
        <w:t>.</w:t>
      </w:r>
      <w:del w:id="646" w:author="Joao A. Rodrigues (Nokia)" w:date="2024-02-03T22:34:00Z">
        <w:r w:rsidDel="00964B1B">
          <w:rPr>
            <w:lang w:eastAsia="zh-CN"/>
          </w:rPr>
          <w:delText>x</w:delText>
        </w:r>
      </w:del>
      <w:ins w:id="647" w:author="Joao A. Rodrigues (Nokia)" w:date="2024-02-03T22:34:00Z">
        <w:r w:rsidR="00964B1B">
          <w:rPr>
            <w:lang w:eastAsia="zh-CN"/>
          </w:rPr>
          <w:t>1</w:t>
        </w:r>
      </w:ins>
      <w:r>
        <w:rPr>
          <w:rFonts w:hint="eastAsia"/>
          <w:lang w:eastAsia="zh-CN"/>
        </w:rPr>
        <w:t>:</w:t>
      </w:r>
      <w:r>
        <w:t xml:space="preserve"> </w:t>
      </w:r>
      <w:r>
        <w:rPr>
          <w:color w:val="000000"/>
          <w:lang w:eastAsia="zh-CN"/>
        </w:rPr>
        <w:t>CHF Instance Selection</w:t>
      </w:r>
      <w:bookmarkEnd w:id="642"/>
      <w:bookmarkEnd w:id="643"/>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640C4817" w14:textId="77777777" w:rsidR="00B63F85" w:rsidRPr="0037470C" w:rsidDel="00236873" w:rsidRDefault="00B63F85" w:rsidP="00B63F85">
      <w:pPr>
        <w:pStyle w:val="B1"/>
        <w:rPr>
          <w:del w:id="648" w:author="Joao A. Rodrigues (Nokia)" w:date="2024-02-05T10:03:00Z"/>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46369829" w14:textId="77777777" w:rsidR="00B63F85" w:rsidRDefault="00B63F85" w:rsidP="00236873">
      <w:pPr>
        <w:pStyle w:val="B1"/>
        <w:rPr>
          <w:lang w:eastAsia="zh-CN"/>
        </w:rPr>
      </w:pPr>
    </w:p>
    <w:p w14:paraId="377835C3" w14:textId="021C6BA1" w:rsidR="00B63F85" w:rsidRDefault="00B63F85" w:rsidP="00B63F85">
      <w:pPr>
        <w:pStyle w:val="Heading3"/>
      </w:pPr>
      <w:bookmarkStart w:id="649" w:name="_Toc151309668"/>
      <w:bookmarkStart w:id="650" w:name="_Toc158019985"/>
      <w:r>
        <w:rPr>
          <w:rFonts w:hint="eastAsia"/>
          <w:lang w:eastAsia="zh-CN"/>
        </w:rPr>
        <w:t>5</w:t>
      </w:r>
      <w:r>
        <w:t>.3.</w:t>
      </w:r>
      <w:del w:id="651" w:author="Joao A. Rodrigues (Nokia)" w:date="2024-02-03T22:33:00Z">
        <w:r w:rsidDel="00964B1B">
          <w:delText>x</w:delText>
        </w:r>
      </w:del>
      <w:ins w:id="652" w:author="Joao A. Rodrigues (Nokia)" w:date="2024-02-03T22:33:00Z">
        <w:r w:rsidR="00964B1B">
          <w:t>4</w:t>
        </w:r>
      </w:ins>
      <w:r>
        <w:tab/>
        <w:t>Possible Solutions</w:t>
      </w:r>
      <w:bookmarkEnd w:id="649"/>
      <w:bookmarkEnd w:id="650"/>
    </w:p>
    <w:p w14:paraId="58456155" w14:textId="77777777" w:rsidR="00964B1B" w:rsidRDefault="00964B1B" w:rsidP="00964B1B">
      <w:pPr>
        <w:pStyle w:val="Heading4"/>
        <w:rPr>
          <w:ins w:id="653" w:author="Joao A. Rodrigues (Nokia)" w:date="2024-02-03T22:33:00Z"/>
        </w:rPr>
      </w:pPr>
      <w:bookmarkStart w:id="654" w:name="_Toc158019986"/>
      <w:ins w:id="655" w:author="Joao A. Rodrigues (Nokia)" w:date="2024-02-03T22:33:00Z">
        <w:r>
          <w:rPr>
            <w:rFonts w:hint="eastAsia"/>
            <w:lang w:eastAsia="zh-CN"/>
          </w:rPr>
          <w:t>5</w:t>
        </w:r>
        <w:r>
          <w:t>.3.4.1</w:t>
        </w:r>
        <w:r>
          <w:tab/>
        </w:r>
        <w:r>
          <w:tab/>
          <w:t>Solution #3.1 Tenant Identifier Solution</w:t>
        </w:r>
        <w:bookmarkEnd w:id="654"/>
      </w:ins>
    </w:p>
    <w:p w14:paraId="78B3E3F9" w14:textId="77777777" w:rsidR="00964B1B" w:rsidRDefault="00964B1B" w:rsidP="00964B1B">
      <w:pPr>
        <w:rPr>
          <w:ins w:id="656" w:author="Joao A. Rodrigues (Nokia)" w:date="2024-02-03T22:33:00Z"/>
          <w:lang w:val="en-US" w:eastAsia="zh-CN"/>
        </w:rPr>
      </w:pPr>
      <w:ins w:id="657" w:author="Joao A. Rodrigues (Nokia)" w:date="2024-02-03T22:33:00Z">
        <w:r>
          <w:rPr>
            <w:lang w:val="en-US"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ins>
    </w:p>
    <w:p w14:paraId="283DCF74" w14:textId="77777777" w:rsidR="00964B1B" w:rsidRDefault="00964B1B" w:rsidP="00964B1B">
      <w:pPr>
        <w:rPr>
          <w:ins w:id="658" w:author="Joao A. Rodrigues (Nokia)" w:date="2024-02-03T22:33:00Z"/>
        </w:rPr>
      </w:pPr>
      <w:ins w:id="659" w:author="Joao A. Rodrigues (Nokia)" w:date="2024-02-03T22:33:00Z">
        <w:r>
          <w:t>The CHF attributes registered with NRF per Chfinfo specified in TS 29.510 [2] Table 6.1.6.2.32-1 should be enhanced by including Tenant Identifier which can identify an external system and can be served by the CHF instance.</w:t>
        </w:r>
        <w:r w:rsidRPr="00E0312B">
          <w:t xml:space="preserve"> </w:t>
        </w:r>
      </w:ins>
    </w:p>
    <w:p w14:paraId="664C62B0" w14:textId="77777777" w:rsidR="00964B1B" w:rsidRPr="002A2556" w:rsidRDefault="00964B1B" w:rsidP="00964B1B">
      <w:pPr>
        <w:rPr>
          <w:ins w:id="660" w:author="Joao A. Rodrigues (Nokia)" w:date="2024-02-03T22:33:00Z"/>
        </w:rPr>
      </w:pPr>
      <w:ins w:id="661" w:author="Joao A. Rodrigues (Nokia)" w:date="2024-02-03T22:33:00Z">
        <w:r>
          <w:t>An example of the extension to Chfinfo is shown in table 5.3.4.1-1.</w:t>
        </w:r>
      </w:ins>
    </w:p>
    <w:p w14:paraId="1B72FA11" w14:textId="77777777" w:rsidR="00964B1B" w:rsidRDefault="00964B1B" w:rsidP="00964B1B">
      <w:pPr>
        <w:pStyle w:val="TH"/>
        <w:overflowPunct w:val="0"/>
        <w:autoSpaceDE w:val="0"/>
        <w:autoSpaceDN w:val="0"/>
        <w:adjustRightInd w:val="0"/>
        <w:textAlignment w:val="baseline"/>
        <w:rPr>
          <w:ins w:id="662" w:author="Joao A. Rodrigues (Nokia)" w:date="2024-02-03T22:33:00Z"/>
          <w:noProof/>
          <w:lang w:eastAsia="en-GB"/>
        </w:rPr>
      </w:pPr>
      <w:ins w:id="663" w:author="Joao A. Rodrigues (Nokia)" w:date="2024-02-03T22:33:00Z">
        <w:r w:rsidRPr="004F55E9">
          <w:rPr>
            <w:noProof/>
            <w:lang w:eastAsia="en-GB"/>
          </w:rPr>
          <w:t>Table </w:t>
        </w:r>
        <w:r>
          <w:t>5.3.4.1-1</w:t>
        </w:r>
        <w:r w:rsidRPr="004F55E9">
          <w:rPr>
            <w:noProof/>
            <w:lang w:eastAsia="en-GB"/>
          </w:rPr>
          <w:t xml:space="preserve">: </w:t>
        </w:r>
        <w:r>
          <w:rPr>
            <w:noProof/>
            <w:lang w:eastAsia="en-GB"/>
          </w:rPr>
          <w:t xml:space="preserve">Extended attribute to the </w:t>
        </w:r>
        <w:r w:rsidRPr="004F55E9">
          <w:rPr>
            <w:noProof/>
            <w:lang w:eastAsia="en-GB"/>
          </w:rPr>
          <w:t xml:space="preserve">Chfinfo </w:t>
        </w:r>
      </w:ins>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964B1B" w:rsidRPr="00374B37" w14:paraId="6EE9F5AE" w14:textId="77777777" w:rsidTr="00D9554B">
        <w:trPr>
          <w:trHeight w:val="454"/>
          <w:ins w:id="664" w:author="Joao A. Rodrigues (Nokia)" w:date="2024-02-03T22:33: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77777777" w:rsidR="00964B1B" w:rsidRPr="00374B37" w:rsidRDefault="00964B1B" w:rsidP="00D9554B">
            <w:pPr>
              <w:rPr>
                <w:ins w:id="665" w:author="Joao A. Rodrigues (Nokia)" w:date="2024-02-03T22:33:00Z"/>
                <w:lang w:val="en-US"/>
              </w:rPr>
            </w:pPr>
            <w:ins w:id="666" w:author="Joao A. Rodrigues (Nokia)" w:date="2024-02-03T22:33:00Z">
              <w:r w:rsidRPr="00374B37">
                <w:rPr>
                  <w:b/>
                  <w:bCs/>
                </w:rPr>
                <w:t>Attribute name</w:t>
              </w:r>
            </w:ins>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7777777" w:rsidR="00964B1B" w:rsidRPr="00374B37" w:rsidRDefault="00964B1B" w:rsidP="00D9554B">
            <w:pPr>
              <w:rPr>
                <w:ins w:id="667" w:author="Joao A. Rodrigues (Nokia)" w:date="2024-02-03T22:33:00Z"/>
                <w:lang w:val="en-US"/>
              </w:rPr>
            </w:pPr>
            <w:ins w:id="668" w:author="Joao A. Rodrigues (Nokia)" w:date="2024-02-03T22:33:00Z">
              <w:r w:rsidRPr="00374B37">
                <w:rPr>
                  <w:b/>
                  <w:bCs/>
                </w:rPr>
                <w:t>Data type</w:t>
              </w:r>
            </w:ins>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374B37" w:rsidRDefault="00964B1B" w:rsidP="00D9554B">
            <w:pPr>
              <w:rPr>
                <w:ins w:id="669" w:author="Joao A. Rodrigues (Nokia)" w:date="2024-02-03T22:33:00Z"/>
                <w:lang w:val="en-US"/>
              </w:rPr>
            </w:pPr>
            <w:ins w:id="670" w:author="Joao A. Rodrigues (Nokia)" w:date="2024-02-03T22:33:00Z">
              <w:r w:rsidRPr="00374B37">
                <w:rPr>
                  <w:b/>
                  <w:bCs/>
                </w:rPr>
                <w:t>P</w:t>
              </w:r>
            </w:ins>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374B37" w:rsidRDefault="00964B1B" w:rsidP="00D9554B">
            <w:pPr>
              <w:rPr>
                <w:ins w:id="671" w:author="Joao A. Rodrigues (Nokia)" w:date="2024-02-03T22:33:00Z"/>
                <w:lang w:val="en-US"/>
              </w:rPr>
            </w:pPr>
            <w:ins w:id="672" w:author="Joao A. Rodrigues (Nokia)" w:date="2024-02-03T22:33:00Z">
              <w:r w:rsidRPr="00374B37">
                <w:rPr>
                  <w:b/>
                  <w:bCs/>
                </w:rPr>
                <w:t>Cardinality</w:t>
              </w:r>
            </w:ins>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374B37" w:rsidRDefault="00964B1B" w:rsidP="00D9554B">
            <w:pPr>
              <w:rPr>
                <w:ins w:id="673" w:author="Joao A. Rodrigues (Nokia)" w:date="2024-02-03T22:33:00Z"/>
                <w:lang w:val="en-US"/>
              </w:rPr>
            </w:pPr>
            <w:ins w:id="674" w:author="Joao A. Rodrigues (Nokia)" w:date="2024-02-03T22:33:00Z">
              <w:r w:rsidRPr="00374B37">
                <w:rPr>
                  <w:b/>
                  <w:bCs/>
                </w:rPr>
                <w:t>Description</w:t>
              </w:r>
            </w:ins>
          </w:p>
        </w:tc>
      </w:tr>
      <w:tr w:rsidR="00964B1B" w:rsidRPr="00374B37" w14:paraId="65E30DFE" w14:textId="77777777" w:rsidTr="00D9554B">
        <w:trPr>
          <w:trHeight w:val="684"/>
          <w:ins w:id="675" w:author="Joao A. Rodrigues (Nokia)" w:date="2024-02-03T22:33: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374B37" w:rsidRDefault="00964B1B" w:rsidP="00D9554B">
            <w:pPr>
              <w:rPr>
                <w:ins w:id="676" w:author="Joao A. Rodrigues (Nokia)" w:date="2024-02-03T22:33:00Z"/>
              </w:rPr>
            </w:pPr>
            <w:ins w:id="677" w:author="Joao A. Rodrigues (Nokia)" w:date="2024-02-03T22:33:00Z">
              <w:r>
                <w:t>tenantidentifier</w:t>
              </w:r>
            </w:ins>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374B37" w:rsidRDefault="00964B1B" w:rsidP="00D9554B">
            <w:pPr>
              <w:rPr>
                <w:ins w:id="678" w:author="Joao A. Rodrigues (Nokia)" w:date="2024-02-03T22:33:00Z"/>
              </w:rPr>
            </w:pPr>
            <w:ins w:id="679" w:author="Joao A. Rodrigues (Nokia)" w:date="2024-02-03T22:33:00Z">
              <w:r>
                <w:t>string</w:t>
              </w:r>
            </w:ins>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374B37" w:rsidRDefault="00964B1B" w:rsidP="00D9554B">
            <w:pPr>
              <w:rPr>
                <w:ins w:id="680" w:author="Joao A. Rodrigues (Nokia)" w:date="2024-02-03T22:33:00Z"/>
              </w:rPr>
            </w:pPr>
            <w:ins w:id="681" w:author="Joao A. Rodrigues (Nokia)" w:date="2024-02-03T22:33:00Z">
              <w:r w:rsidRPr="00374B37">
                <w:t>C</w:t>
              </w:r>
            </w:ins>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374B37" w:rsidRDefault="00964B1B" w:rsidP="00D9554B">
            <w:pPr>
              <w:rPr>
                <w:ins w:id="682" w:author="Joao A. Rodrigues (Nokia)" w:date="2024-02-03T22:33:00Z"/>
              </w:rPr>
            </w:pPr>
            <w:ins w:id="683" w:author="Joao A. Rodrigues (Nokia)" w:date="2024-02-03T22:33:00Z">
              <w:r>
                <w:t>0..1</w:t>
              </w:r>
            </w:ins>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7777777" w:rsidR="00964B1B" w:rsidRPr="00374B37" w:rsidRDefault="00964B1B" w:rsidP="00D9554B">
            <w:pPr>
              <w:rPr>
                <w:ins w:id="684" w:author="Joao A. Rodrigues (Nokia)" w:date="2024-02-03T22:33:00Z"/>
              </w:rPr>
            </w:pPr>
            <w:ins w:id="685" w:author="Joao A. Rodrigues (Nokia)" w:date="2024-02-03T22:33:00Z">
              <w:r>
                <w:t xml:space="preserve">Tenant Identifier for CHF instance Selection </w:t>
              </w:r>
            </w:ins>
          </w:p>
        </w:tc>
      </w:tr>
    </w:tbl>
    <w:p w14:paraId="529CBF36" w14:textId="77777777" w:rsidR="00964B1B" w:rsidRDefault="00964B1B" w:rsidP="00964B1B">
      <w:pPr>
        <w:rPr>
          <w:ins w:id="686" w:author="Joao A. Rodrigues (Nokia)" w:date="2024-02-04T23:15:00Z"/>
        </w:rPr>
      </w:pPr>
    </w:p>
    <w:p w14:paraId="05A3774C" w14:textId="77777777" w:rsidR="00D11C69" w:rsidRDefault="00D11C69" w:rsidP="00D11C69">
      <w:pPr>
        <w:pStyle w:val="Heading4"/>
        <w:rPr>
          <w:ins w:id="687" w:author="Joao A. Rodrigues (Nokia)" w:date="2024-02-04T23:15:00Z"/>
        </w:rPr>
      </w:pPr>
      <w:bookmarkStart w:id="688" w:name="_Toc158019987"/>
      <w:ins w:id="689" w:author="Joao A. Rodrigues (Nokia)" w:date="2024-02-04T23:15:00Z">
        <w:r>
          <w:rPr>
            <w:rFonts w:hint="eastAsia"/>
            <w:lang w:eastAsia="zh-CN"/>
          </w:rPr>
          <w:t>5</w:t>
        </w:r>
        <w:r>
          <w:t>.3.4.2</w:t>
        </w:r>
        <w:r>
          <w:tab/>
        </w:r>
        <w:r>
          <w:tab/>
          <w:t>Solution #3.2 Generic Identifier Solution</w:t>
        </w:r>
        <w:bookmarkEnd w:id="688"/>
      </w:ins>
    </w:p>
    <w:p w14:paraId="6B24530F" w14:textId="77777777" w:rsidR="00D11C69" w:rsidRDefault="00D11C69" w:rsidP="00D11C69">
      <w:pPr>
        <w:rPr>
          <w:ins w:id="690" w:author="Joao A. Rodrigues (Nokia)" w:date="2024-02-04T23:15:00Z"/>
          <w:lang w:val="en-US" w:eastAsia="zh-CN"/>
        </w:rPr>
      </w:pPr>
      <w:ins w:id="691" w:author="Joao A. Rodrigues (Nokia)" w:date="2024-02-04T23:15:00Z">
        <w:r>
          <w:rPr>
            <w:lang w:val="en-US" w:eastAsia="zh-CN"/>
          </w:rPr>
          <w:t>A possible solution for key issue #3.1 is to support the CHF selection based on different criterias that may be identified (e.g. Application Identifier), which can be available as mentioned in TS 32.255 [4] clause 5.1.17. This can bring further flexibility to the CHF Selection procedure, which doesn’t limit the addition of new attributes to CHF Selection and Discovery criteria.</w:t>
        </w:r>
      </w:ins>
    </w:p>
    <w:p w14:paraId="6B9345FB" w14:textId="77777777" w:rsidR="00D11C69" w:rsidRDefault="00D11C69" w:rsidP="00D11C69">
      <w:pPr>
        <w:rPr>
          <w:ins w:id="692" w:author="Joao A. Rodrigues (Nokia)" w:date="2024-02-04T23:15:00Z"/>
        </w:rPr>
      </w:pPr>
      <w:ins w:id="693" w:author="Joao A. Rodrigues (Nokia)" w:date="2024-02-04T23:15:00Z">
        <w:r>
          <w:lastRenderedPageBreak/>
          <w:t>The CHF attributes registered with NRF per Chfinfo specified in TS 29.510 [2] Table 6.1.6.2.32-1 can be enhanced by including this attribute, which would be generic, bringing flexibility on how the CHF Selection and Discovery process is done.</w:t>
        </w:r>
        <w:r w:rsidRPr="00E0312B">
          <w:t xml:space="preserve"> </w:t>
        </w:r>
      </w:ins>
    </w:p>
    <w:p w14:paraId="54936610" w14:textId="77777777" w:rsidR="00D11C69" w:rsidRPr="009B34DD" w:rsidRDefault="00D11C69" w:rsidP="00964B1B">
      <w:pPr>
        <w:rPr>
          <w:ins w:id="694" w:author="Joao A. Rodrigues (Nokia)" w:date="2024-02-03T22:33:00Z"/>
        </w:rPr>
      </w:pPr>
    </w:p>
    <w:p w14:paraId="60765B01" w14:textId="434B43F3" w:rsidR="001C27AE" w:rsidRDefault="001C27AE" w:rsidP="00D11C69">
      <w:pPr>
        <w:pStyle w:val="Heading4"/>
        <w:rPr>
          <w:ins w:id="695" w:author="Joao A. Rodrigues (Nokia)" w:date="2024-02-03T22:53:00Z"/>
          <w:lang w:eastAsia="zh-CN"/>
        </w:rPr>
      </w:pPr>
      <w:bookmarkStart w:id="696" w:name="_Toc158019988"/>
      <w:ins w:id="697" w:author="Joao A. Rodrigues (Nokia)" w:date="2024-02-03T22:53:00Z">
        <w:r>
          <w:rPr>
            <w:lang w:eastAsia="zh-CN"/>
          </w:rPr>
          <w:t>5.3.</w:t>
        </w:r>
      </w:ins>
      <w:ins w:id="698" w:author="Joao A. Rodrigues (Nokia)" w:date="2024-02-03T22:54:00Z">
        <w:r>
          <w:rPr>
            <w:lang w:eastAsia="zh-CN"/>
          </w:rPr>
          <w:t>4</w:t>
        </w:r>
      </w:ins>
      <w:ins w:id="699" w:author="Joao A. Rodrigues (Nokia)" w:date="2024-02-03T22:53:00Z">
        <w:r>
          <w:rPr>
            <w:lang w:eastAsia="zh-CN"/>
          </w:rPr>
          <w:t>.</w:t>
        </w:r>
      </w:ins>
      <w:ins w:id="700" w:author="Joao A. Rodrigues (Nokia)" w:date="2024-02-03T22:54:00Z">
        <w:r>
          <w:rPr>
            <w:lang w:eastAsia="zh-CN"/>
          </w:rPr>
          <w:t>3</w:t>
        </w:r>
      </w:ins>
      <w:ins w:id="701" w:author="Joao A. Rodrigues (Nokia)" w:date="2024-02-03T22:53:00Z">
        <w:r>
          <w:rPr>
            <w:lang w:eastAsia="zh-CN"/>
          </w:rPr>
          <w:tab/>
          <w:t>Solution #3.3: CHF selection based on S-NSSAI</w:t>
        </w:r>
        <w:bookmarkEnd w:id="696"/>
        <w:r>
          <w:rPr>
            <w:lang w:eastAsia="zh-CN"/>
          </w:rPr>
          <w:t xml:space="preserve"> </w:t>
        </w:r>
      </w:ins>
    </w:p>
    <w:p w14:paraId="378E3185" w14:textId="1FD74129" w:rsidR="001C27AE" w:rsidRDefault="001C27AE" w:rsidP="001C27AE">
      <w:pPr>
        <w:rPr>
          <w:ins w:id="702" w:author="Joao A. Rodrigues (Nokia)" w:date="2024-02-03T22:53:00Z"/>
        </w:rPr>
      </w:pPr>
      <w:ins w:id="703" w:author="Joao A. Rodrigues (Nokia)" w:date="2024-02-03T22:53:00Z">
        <w:r>
          <w:t>The solution addresses key issue #3.</w:t>
        </w:r>
      </w:ins>
      <w:ins w:id="704" w:author="Joao A. Rodrigues (Nokia)" w:date="2024-02-03T22:54:00Z">
        <w:r>
          <w:t>1</w:t>
        </w:r>
      </w:ins>
      <w:ins w:id="705" w:author="Joao A. Rodrigues (Nokia)" w:date="2024-02-03T22:53:00Z">
        <w:r>
          <w:t xml:space="preserve"> of topic #3 on </w:t>
        </w:r>
        <w:r>
          <w:rPr>
            <w:lang w:val="en-US" w:eastAsia="zh-CN"/>
          </w:rPr>
          <w:t xml:space="preserve">CHF selection by </w:t>
        </w:r>
        <w:r>
          <w:t>a Tenant or Application.</w:t>
        </w:r>
      </w:ins>
    </w:p>
    <w:p w14:paraId="650E9454" w14:textId="77777777" w:rsidR="001C27AE" w:rsidRDefault="001C27AE" w:rsidP="001C27AE">
      <w:pPr>
        <w:pStyle w:val="B1"/>
        <w:ind w:left="0" w:firstLine="0"/>
        <w:rPr>
          <w:ins w:id="706" w:author="Joao A. Rodrigues (Nokia)" w:date="2024-02-03T22:53:00Z"/>
          <w:noProof/>
          <w:lang w:eastAsia="en-GB"/>
        </w:rPr>
      </w:pPr>
      <w:ins w:id="707" w:author="Joao A. Rodrigues (Nokia)" w:date="2024-02-03T22:53:00Z">
        <w:r>
          <w:rPr>
            <w:noProof/>
            <w:lang w:eastAsia="en-GB"/>
          </w:rPr>
          <w:t xml:space="preserve">A possible solution is to use S-NSSAI </w:t>
        </w:r>
        <w:r>
          <w:t xml:space="preserve">as a proxy of </w:t>
        </w:r>
        <w:r>
          <w:rPr>
            <w:noProof/>
            <w:lang w:eastAsia="en-GB"/>
          </w:rPr>
          <w:t xml:space="preserve">the identification of a tenant. </w:t>
        </w:r>
      </w:ins>
    </w:p>
    <w:p w14:paraId="7B5D529F" w14:textId="77777777" w:rsidR="001C27AE" w:rsidRDefault="001C27AE" w:rsidP="001C27AE">
      <w:pPr>
        <w:pStyle w:val="B1"/>
        <w:ind w:left="0" w:firstLine="0"/>
        <w:rPr>
          <w:ins w:id="708" w:author="Joao A. Rodrigues (Nokia)" w:date="2024-02-03T22:53:00Z"/>
          <w:noProof/>
          <w:lang w:eastAsia="en-GB"/>
        </w:rPr>
      </w:pPr>
      <w:ins w:id="709" w:author="Joao A. Rodrigues (Nokia)" w:date="2024-02-03T22:53:00Z">
        <w:r>
          <w:rPr>
            <w:noProof/>
            <w:lang w:eastAsia="en-GB"/>
          </w:rPr>
          <w:t xml:space="preserve">NF consumer may use </w:t>
        </w:r>
        <w:r w:rsidRPr="00690A26">
          <w:t xml:space="preserve">Nnrf_NFManagement </w:t>
        </w:r>
        <w:r>
          <w:t xml:space="preserve">and </w:t>
        </w:r>
        <w:bookmarkStart w:id="710" w:name="_Hlk154156592"/>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w:t>
        </w:r>
        <w:bookmarkEnd w:id="710"/>
        <w:r>
          <w:t xml:space="preserve">to assist the selection of </w:t>
        </w:r>
        <w:r>
          <w:rPr>
            <w:noProof/>
            <w:lang w:eastAsia="en-GB"/>
          </w:rPr>
          <w:t>CHF instance based on the S-NSSAI.</w:t>
        </w:r>
      </w:ins>
    </w:p>
    <w:p w14:paraId="4637A47C" w14:textId="77777777" w:rsidR="001C27AE" w:rsidRPr="00430BAE" w:rsidRDefault="001C27AE" w:rsidP="001C27AE">
      <w:pPr>
        <w:pStyle w:val="B1"/>
        <w:ind w:left="0" w:firstLine="0"/>
        <w:rPr>
          <w:ins w:id="711" w:author="Joao A. Rodrigues (Nokia)" w:date="2024-02-03T22:53:00Z"/>
          <w:noProof/>
          <w:lang w:val="en-US" w:eastAsia="zh-CN"/>
        </w:rPr>
      </w:pPr>
      <w:ins w:id="712" w:author="Joao A. Rodrigues (Nokia)" w:date="2024-02-03T22:53:00Z">
        <w:r>
          <w:rPr>
            <w:noProof/>
            <w:lang w:eastAsia="en-GB"/>
          </w:rPr>
          <w:t>During NFRegister, CHF may register with NRF the “</w:t>
        </w:r>
        <w:r w:rsidRPr="00690A26">
          <w:t>allowedNssais</w:t>
        </w:r>
        <w:r>
          <w:t xml:space="preserve">”, defined in clause </w:t>
        </w:r>
        <w:bookmarkStart w:id="713" w:name="_Hlk154411305"/>
        <w:r w:rsidRPr="00690A26">
          <w:t>6.1.6.2.2</w:t>
        </w:r>
        <w:bookmarkEnd w:id="713"/>
        <w:r>
          <w:t xml:space="preserve"> </w:t>
        </w:r>
        <w:r>
          <w:rPr>
            <w:noProof/>
            <w:lang w:eastAsia="zh-CN"/>
          </w:rPr>
          <w:t>TS</w:t>
        </w:r>
        <w:r>
          <w:rPr>
            <w:noProof/>
            <w:lang w:val="en-US" w:eastAsia="zh-CN"/>
          </w:rPr>
          <w:t xml:space="preserve"> 29.510 </w:t>
        </w:r>
        <w:r>
          <w:t>[2].</w:t>
        </w:r>
        <w:r>
          <w:rPr>
            <w:noProof/>
            <w:lang w:val="en-US" w:eastAsia="zh-CN"/>
          </w:rPr>
          <w:t xml:space="preserve"> </w:t>
        </w:r>
      </w:ins>
    </w:p>
    <w:p w14:paraId="5FADF34D" w14:textId="77777777" w:rsidR="001C27AE" w:rsidRDefault="001C27AE" w:rsidP="001C27AE">
      <w:pPr>
        <w:pStyle w:val="B1"/>
        <w:ind w:left="0" w:firstLine="0"/>
        <w:rPr>
          <w:ins w:id="714" w:author="Joao A. Rodrigues (Nokia)" w:date="2024-02-03T22:54:00Z"/>
        </w:rPr>
      </w:pPr>
      <w:ins w:id="715" w:author="Joao A. Rodrigues (Nokia)" w:date="2024-02-03T22:53:00Z">
        <w:r>
          <w:t xml:space="preserve">During NFDiscover, </w:t>
        </w:r>
        <w:r>
          <w:rPr>
            <w:lang w:eastAsia="zh-CN"/>
          </w:rPr>
          <w:t>t</w:t>
        </w:r>
        <w:r>
          <w:t>he NF consumer may query the candidate CHF instances by including the idenfication of network slice, i.e. “</w:t>
        </w:r>
        <w:r w:rsidRPr="00690A26">
          <w:t>requester-snssais</w:t>
        </w:r>
        <w:r>
          <w:t xml:space="preserve">”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[2]. The NRF may return CHF</w:t>
        </w:r>
        <w:r w:rsidRPr="00690A26">
          <w:t xml:space="preserve"> </w:t>
        </w:r>
        <w:r>
          <w:t>i</w:t>
        </w:r>
        <w:r w:rsidRPr="00690A26">
          <w:t>nstance</w:t>
        </w:r>
        <w:r>
          <w:t>(</w:t>
        </w:r>
        <w:r w:rsidRPr="00690A26">
          <w:t>s</w:t>
        </w:r>
        <w:r>
          <w:t>) that</w:t>
        </w:r>
        <w:r w:rsidRPr="00690A26">
          <w:t xml:space="preserve"> </w:t>
        </w:r>
        <w:r>
          <w:t>contain the at least one of the S-NSSAI in its “</w:t>
        </w:r>
        <w:r w:rsidRPr="00690A26">
          <w:t>allowedNssais</w:t>
        </w:r>
        <w:r>
          <w:t>”.</w:t>
        </w:r>
      </w:ins>
    </w:p>
    <w:p w14:paraId="78D82362" w14:textId="4832C5CA" w:rsidR="001C27AE" w:rsidRDefault="001C27AE" w:rsidP="006470AA">
      <w:pPr>
        <w:pStyle w:val="Heading4"/>
        <w:rPr>
          <w:ins w:id="716" w:author="Joao A. Rodrigues (Nokia)" w:date="2024-02-03T22:54:00Z"/>
        </w:rPr>
      </w:pPr>
      <w:bookmarkStart w:id="717" w:name="_Toc158019989"/>
      <w:ins w:id="718" w:author="Joao A. Rodrigues (Nokia)" w:date="2024-02-03T22:54:00Z">
        <w:r>
          <w:t>5.3.</w:t>
        </w:r>
        <w:r>
          <w:t>4</w:t>
        </w:r>
        <w:r>
          <w:t>.</w:t>
        </w:r>
        <w:r>
          <w:t>4</w:t>
        </w:r>
        <w:r>
          <w:tab/>
          <w:t>Solution #3.4: CHF selection based on S-NSSAI and SUPI</w:t>
        </w:r>
        <w:bookmarkEnd w:id="717"/>
        <w:r>
          <w:t xml:space="preserve"> </w:t>
        </w:r>
      </w:ins>
    </w:p>
    <w:p w14:paraId="16D270B2" w14:textId="686CF766" w:rsidR="001C27AE" w:rsidRDefault="001C27AE" w:rsidP="001C27AE">
      <w:pPr>
        <w:rPr>
          <w:ins w:id="719" w:author="Joao A. Rodrigues (Nokia)" w:date="2024-02-03T22:54:00Z"/>
        </w:rPr>
      </w:pPr>
      <w:ins w:id="720" w:author="Joao A. Rodrigues (Nokia)" w:date="2024-02-03T22:54:00Z">
        <w:r>
          <w:t>The solution addresses key issue #3.</w:t>
        </w:r>
        <w:r>
          <w:t>1</w:t>
        </w:r>
        <w:r>
          <w:t xml:space="preserve"> of topic #3 on </w:t>
        </w:r>
        <w:r>
          <w:rPr>
            <w:lang w:val="en-US" w:eastAsia="zh-CN"/>
          </w:rPr>
          <w:t xml:space="preserve">CHF selection by </w:t>
        </w:r>
        <w:r>
          <w:t>a Tenant or Application.</w:t>
        </w:r>
      </w:ins>
    </w:p>
    <w:p w14:paraId="223A2D84" w14:textId="77777777" w:rsidR="001C27AE" w:rsidRDefault="001C27AE" w:rsidP="001C27AE">
      <w:pPr>
        <w:pStyle w:val="B1"/>
        <w:ind w:left="0" w:firstLine="0"/>
        <w:rPr>
          <w:ins w:id="721" w:author="Joao A. Rodrigues (Nokia)" w:date="2024-02-03T22:54:00Z"/>
          <w:noProof/>
          <w:lang w:eastAsia="en-GB"/>
        </w:rPr>
      </w:pPr>
      <w:ins w:id="722" w:author="Joao A. Rodrigues (Nokia)" w:date="2024-02-03T22:54:00Z">
        <w:r>
          <w:rPr>
            <w:noProof/>
            <w:lang w:eastAsia="en-GB"/>
          </w:rPr>
          <w:t xml:space="preserve">A possible solution is to use the combination of </w:t>
        </w:r>
        <w:r>
          <w:t xml:space="preserve">S-NSSAI and SUPI as a proxy of </w:t>
        </w:r>
        <w:r>
          <w:rPr>
            <w:noProof/>
            <w:lang w:eastAsia="en-GB"/>
          </w:rPr>
          <w:t xml:space="preserve">the identification of a tenant. </w:t>
        </w:r>
      </w:ins>
    </w:p>
    <w:p w14:paraId="2CF0D40E" w14:textId="77777777" w:rsidR="001C27AE" w:rsidRDefault="001C27AE" w:rsidP="001C27AE">
      <w:pPr>
        <w:pStyle w:val="B1"/>
        <w:ind w:left="0" w:firstLine="0"/>
        <w:rPr>
          <w:ins w:id="723" w:author="Joao A. Rodrigues (Nokia)" w:date="2024-02-03T22:54:00Z"/>
          <w:noProof/>
          <w:lang w:eastAsia="en-GB"/>
        </w:rPr>
      </w:pPr>
      <w:ins w:id="724" w:author="Joao A. Rodrigues (Nokia)" w:date="2024-02-03T22:54:00Z">
        <w:r>
          <w:rPr>
            <w:noProof/>
            <w:lang w:eastAsia="en-GB"/>
          </w:rPr>
          <w:t xml:space="preserve">NF consumer may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comination of S-NSSAI and SUPI.</w:t>
        </w:r>
      </w:ins>
    </w:p>
    <w:p w14:paraId="2E03F248" w14:textId="77777777" w:rsidR="001C27AE" w:rsidRDefault="001C27AE" w:rsidP="001C27AE">
      <w:pPr>
        <w:pStyle w:val="B1"/>
        <w:ind w:left="0" w:firstLine="0"/>
        <w:rPr>
          <w:ins w:id="725" w:author="Joao A. Rodrigues (Nokia)" w:date="2024-02-03T22:54:00Z"/>
          <w:noProof/>
          <w:lang w:eastAsia="en-GB"/>
        </w:rPr>
      </w:pPr>
      <w:ins w:id="726" w:author="Joao A. Rodrigues (Nokia)" w:date="2024-02-03T22:54:00Z">
        <w:r>
          <w:rPr>
            <w:noProof/>
            <w:lang w:eastAsia="en-GB"/>
          </w:rPr>
          <w:t>During NFRegister, CHF may register with NRF the “</w:t>
        </w:r>
        <w:r w:rsidRPr="00690A26">
          <w:t>allowedNssais</w:t>
        </w:r>
        <w:r>
          <w:t xml:space="preserve">” and </w:t>
        </w:r>
        <w:r>
          <w:rPr>
            <w:noProof/>
            <w:lang w:eastAsia="en-GB"/>
          </w:rPr>
          <w:t>“</w:t>
        </w:r>
        <w:r w:rsidRPr="00690A26">
          <w:t>supiRangeList</w:t>
        </w:r>
        <w:r>
          <w:t xml:space="preserve">”, defined in clause </w:t>
        </w:r>
        <w:r w:rsidRPr="00690A26">
          <w:t>6.1.6.2.2</w:t>
        </w:r>
        <w:r>
          <w:t xml:space="preserve"> and </w:t>
        </w:r>
        <w:r w:rsidRPr="00690A26">
          <w:t>6.1.6.2.32</w:t>
        </w:r>
        <w:r>
          <w:t xml:space="preserve"> </w:t>
        </w:r>
        <w:r>
          <w:rPr>
            <w:noProof/>
            <w:lang w:eastAsia="zh-CN"/>
          </w:rPr>
          <w:t>TS</w:t>
        </w:r>
        <w:r>
          <w:rPr>
            <w:noProof/>
            <w:lang w:val="en-US" w:eastAsia="zh-CN"/>
          </w:rPr>
          <w:t xml:space="preserve"> 29.510 </w:t>
        </w:r>
        <w:r>
          <w:t>[2].</w:t>
        </w:r>
      </w:ins>
    </w:p>
    <w:p w14:paraId="19B33DA7" w14:textId="48D07598" w:rsidR="00B63F85" w:rsidRDefault="001C27AE" w:rsidP="00236873">
      <w:pPr>
        <w:pStyle w:val="B1"/>
        <w:ind w:left="0" w:firstLine="0"/>
      </w:pPr>
      <w:ins w:id="727" w:author="Joao A. Rodrigues (Nokia)" w:date="2024-02-03T22:54:00Z">
        <w:r>
          <w:t xml:space="preserve">During NFDiscover, </w:t>
        </w:r>
        <w:r>
          <w:rPr>
            <w:noProof/>
            <w:lang w:eastAsia="en-GB"/>
          </w:rPr>
          <w:t xml:space="preserve">the NF consumer may query the candidate CHF </w:t>
        </w:r>
        <w:r>
          <w:t xml:space="preserve">instances by including both the S-NSSAI and </w:t>
        </w:r>
        <w:r w:rsidRPr="00690A26">
          <w:t>the SUPI of the requester UE</w:t>
        </w:r>
        <w:r>
          <w:t>, i.e. “</w:t>
        </w:r>
        <w:r w:rsidRPr="00690A26">
          <w:t>requester-snssais</w:t>
        </w:r>
        <w:r>
          <w:t xml:space="preserve">” and “supi”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contain the SUPI in its “</w:t>
        </w:r>
        <w:r w:rsidRPr="00690A26">
          <w:t>supiRangeList</w:t>
        </w:r>
        <w:r>
          <w:t>” and also contain at least one of the S-NSSAI in its “</w:t>
        </w:r>
        <w:r w:rsidRPr="00690A26">
          <w:t>allowedNssais</w:t>
        </w:r>
        <w:r>
          <w:t>”.</w:t>
        </w:r>
      </w:ins>
    </w:p>
    <w:p w14:paraId="0C50F1E8" w14:textId="3E2EBBC1" w:rsidR="00B63F85" w:rsidRPr="000C41C7" w:rsidRDefault="00B63F85" w:rsidP="00B63F85">
      <w:pPr>
        <w:pStyle w:val="Heading3"/>
      </w:pPr>
      <w:bookmarkStart w:id="728" w:name="_Toc151309669"/>
      <w:bookmarkStart w:id="729" w:name="_Toc158019990"/>
      <w:r>
        <w:rPr>
          <w:rFonts w:hint="eastAsia"/>
          <w:lang w:eastAsia="zh-CN"/>
        </w:rPr>
        <w:t>5</w:t>
      </w:r>
      <w:r>
        <w:t>.3.</w:t>
      </w:r>
      <w:del w:id="730" w:author="Joao A. Rodrigues (Nokia)" w:date="2024-02-04T23:18:00Z">
        <w:r w:rsidDel="00D11C69">
          <w:delText>x</w:delText>
        </w:r>
      </w:del>
      <w:ins w:id="731" w:author="Joao A. Rodrigues (Nokia)" w:date="2024-02-04T23:18:00Z">
        <w:r w:rsidR="00D11C69">
          <w:t>5</w:t>
        </w:r>
      </w:ins>
      <w:r>
        <w:tab/>
        <w:t>Evaluation</w:t>
      </w:r>
      <w:bookmarkEnd w:id="728"/>
      <w:bookmarkEnd w:id="729"/>
    </w:p>
    <w:p w14:paraId="3B7B2C41" w14:textId="77777777" w:rsidR="00D11C69" w:rsidRPr="00B63F85" w:rsidRDefault="00D11C69" w:rsidP="00D11C69">
      <w:pPr>
        <w:pStyle w:val="Heading4"/>
        <w:rPr>
          <w:ins w:id="732" w:author="Joao A. Rodrigues (Nokia)" w:date="2024-02-04T23:18:00Z"/>
        </w:rPr>
      </w:pPr>
      <w:bookmarkStart w:id="733" w:name="_Toc158019991"/>
      <w:ins w:id="734" w:author="Joao A. Rodrigues (Nokia)" w:date="2024-02-04T23:18:00Z">
        <w:r w:rsidRPr="00B63F85">
          <w:t>5.</w:t>
        </w:r>
        <w:r>
          <w:t>3</w:t>
        </w:r>
        <w:r w:rsidRPr="00B63F85">
          <w:t>.5.1</w:t>
        </w:r>
        <w:r w:rsidRPr="00B63F85">
          <w:tab/>
          <w:t>Solutions evaluation for Key issue #</w:t>
        </w:r>
        <w:r>
          <w:t>3</w:t>
        </w:r>
        <w:r w:rsidRPr="00B63F85">
          <w:t>.1</w:t>
        </w:r>
        <w:bookmarkEnd w:id="733"/>
        <w:r w:rsidRPr="00B63F85">
          <w:t xml:space="preserve"> </w:t>
        </w:r>
      </w:ins>
    </w:p>
    <w:p w14:paraId="7F5D885C" w14:textId="77777777" w:rsidR="00D11C69" w:rsidRDefault="00D11C69" w:rsidP="00D11C69">
      <w:pPr>
        <w:rPr>
          <w:ins w:id="735" w:author="Joao A. Rodrigues (Nokia)" w:date="2024-02-04T23:18:00Z"/>
        </w:rPr>
      </w:pPr>
      <w:ins w:id="736" w:author="Joao A. Rodrigues (Nokia)" w:date="2024-02-04T23:18:00Z">
        <w:r>
          <w:t xml:space="preserve">Solution #3.1 </w:t>
        </w:r>
        <w:r w:rsidRPr="0013644E">
          <w:t xml:space="preserve">allows the selection of the CHF Instance based </w:t>
        </w:r>
        <w:r>
          <w:t>on the Tenant Identifier. The Tenant Identifier for a CHF instance will be new for the NRF. Tenant Identifier is used by CHF or CEF as NF Consumer</w:t>
        </w:r>
        <w:r w:rsidRPr="00B34A72">
          <w:t>.</w:t>
        </w:r>
      </w:ins>
    </w:p>
    <w:p w14:paraId="42452DF4" w14:textId="77777777" w:rsidR="00D11C69" w:rsidRDefault="00D11C69" w:rsidP="00D11C69">
      <w:pPr>
        <w:rPr>
          <w:ins w:id="737" w:author="Joao A. Rodrigues (Nokia)" w:date="2024-02-04T23:18:00Z"/>
        </w:rPr>
      </w:pPr>
      <w:ins w:id="738" w:author="Joao A. Rodrigues (Nokia)" w:date="2024-02-04T23:18:00Z">
        <w:r>
          <w:t xml:space="preserve">Solution #3.2 </w:t>
        </w:r>
        <w:r w:rsidRPr="0013644E">
          <w:t xml:space="preserve">allows the selection of the CHF Instance based </w:t>
        </w:r>
        <w:r>
          <w:t xml:space="preserve">on the Application Identifier. </w:t>
        </w:r>
      </w:ins>
    </w:p>
    <w:p w14:paraId="7300BF48" w14:textId="77777777" w:rsidR="00D11C69" w:rsidRDefault="00D11C69" w:rsidP="00D11C69">
      <w:pPr>
        <w:rPr>
          <w:ins w:id="739" w:author="Joao A. Rodrigues (Nokia)" w:date="2024-02-04T23:18:00Z"/>
        </w:rPr>
      </w:pPr>
      <w:ins w:id="740" w:author="Joao A. Rodrigues (Nokia)" w:date="2024-02-04T23:18:00Z">
        <w:r>
          <w:t>Solution #3.3 allows the CHF be selected by the network slice. It applies to scenario where per network slice only serves one tenant at a given time. The solution can reuse existing attributes and mechanisms in the NRF.</w:t>
        </w:r>
      </w:ins>
    </w:p>
    <w:p w14:paraId="185D1AA4" w14:textId="4D239977" w:rsidR="00B63F85" w:rsidRDefault="00D11C69" w:rsidP="00236873">
      <w:ins w:id="741" w:author="Joao A. Rodrigues (Nokia)" w:date="2024-02-04T23:18:00Z">
        <w:r>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ins>
    </w:p>
    <w:p w14:paraId="46D3B263" w14:textId="278ED3B6" w:rsidR="00B63F85" w:rsidRDefault="00B63F85" w:rsidP="00B63F85">
      <w:pPr>
        <w:pStyle w:val="Heading3"/>
      </w:pPr>
      <w:bookmarkStart w:id="742" w:name="_Toc151309670"/>
      <w:bookmarkStart w:id="743" w:name="_Toc158019992"/>
      <w:r>
        <w:rPr>
          <w:rFonts w:hint="eastAsia"/>
          <w:lang w:eastAsia="zh-CN"/>
        </w:rPr>
        <w:t>5</w:t>
      </w:r>
      <w:r>
        <w:t>.3.</w:t>
      </w:r>
      <w:del w:id="744" w:author="Joao A. Rodrigues (Nokia)" w:date="2024-02-04T23:18:00Z">
        <w:r w:rsidDel="00D11C69">
          <w:delText>x</w:delText>
        </w:r>
      </w:del>
      <w:ins w:id="745" w:author="Joao A. Rodrigues (Nokia)" w:date="2024-02-04T23:18:00Z">
        <w:r w:rsidR="00D11C69">
          <w:t>6</w:t>
        </w:r>
      </w:ins>
      <w:r>
        <w:tab/>
        <w:t>Conclusion</w:t>
      </w:r>
      <w:bookmarkEnd w:id="742"/>
      <w:bookmarkEnd w:id="743"/>
    </w:p>
    <w:p w14:paraId="436235F9" w14:textId="77777777" w:rsidR="00D11C69" w:rsidRDefault="00D11C69" w:rsidP="00D11C69">
      <w:pPr>
        <w:rPr>
          <w:ins w:id="746" w:author="Joao A. Rodrigues (Nokia)" w:date="2024-02-04T23:18:00Z"/>
        </w:rPr>
      </w:pPr>
      <w:ins w:id="747" w:author="Joao A. Rodrigues (Nokia)" w:date="2024-02-04T23:18:00Z">
        <w:r w:rsidRPr="00B34A72">
          <w:t>It is concluded</w:t>
        </w:r>
        <w:r w:rsidRPr="00B34A72">
          <w:rPr>
            <w:rFonts w:hint="eastAsia"/>
            <w:lang w:eastAsia="zh-CN"/>
          </w:rPr>
          <w:t xml:space="preserve"> that </w:t>
        </w:r>
        <w:r w:rsidRPr="00B34A72">
          <w:rPr>
            <w:lang w:eastAsia="zh-CN"/>
          </w:rPr>
          <w:t>solutions #</w:t>
        </w:r>
        <w:r>
          <w:rPr>
            <w:lang w:eastAsia="zh-CN"/>
          </w:rPr>
          <w:t>3</w:t>
        </w:r>
        <w:r w:rsidRPr="00B34A72">
          <w:rPr>
            <w:lang w:eastAsia="zh-CN"/>
          </w:rPr>
          <w:t>.</w:t>
        </w:r>
        <w:r>
          <w:rPr>
            <w:lang w:eastAsia="zh-CN"/>
          </w:rPr>
          <w:t>3</w:t>
        </w:r>
        <w:r w:rsidRPr="00B34A72">
          <w:rPr>
            <w:rFonts w:hint="eastAsia"/>
            <w:lang w:eastAsia="zh-CN"/>
          </w:rPr>
          <w:t xml:space="preserve"> </w:t>
        </w:r>
        <w:r>
          <w:rPr>
            <w:lang w:eastAsia="zh-CN"/>
          </w:rPr>
          <w:t xml:space="preserve">and #3.4 </w:t>
        </w:r>
        <w:r w:rsidRPr="00B34A72">
          <w:rPr>
            <w:lang w:eastAsia="zh-CN"/>
          </w:rPr>
          <w:t>a</w:t>
        </w:r>
        <w:r w:rsidRPr="00B34A72">
          <w:rPr>
            <w:rFonts w:hint="eastAsia"/>
            <w:lang w:eastAsia="zh-CN"/>
          </w:rPr>
          <w:t>re</w:t>
        </w:r>
        <w:r w:rsidRPr="00B34A72">
          <w:rPr>
            <w:lang w:eastAsia="zh-CN"/>
          </w:rPr>
          <w:t xml:space="preserve"> feasible solutions</w:t>
        </w:r>
        <w:r>
          <w:rPr>
            <w:lang w:eastAsia="zh-CN"/>
          </w:rPr>
          <w:t xml:space="preserve"> and can be recommended into normative work.</w:t>
        </w:r>
        <w:r>
          <w:t xml:space="preserve"> Solution #3.2 can be further evaluated in the normative work.</w:t>
        </w:r>
      </w:ins>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748" w:name="_Toc151309671"/>
      <w:bookmarkStart w:id="749" w:name="_Toc158019993"/>
      <w:r w:rsidRPr="00982425">
        <w:lastRenderedPageBreak/>
        <w:t>5.</w:t>
      </w:r>
      <w:r>
        <w:t>4</w:t>
      </w:r>
      <w:r w:rsidRPr="00982425">
        <w:tab/>
      </w:r>
      <w:r w:rsidR="00145D31">
        <w:t>Topic</w:t>
      </w:r>
      <w:r>
        <w:t xml:space="preserve"> #4 </w:t>
      </w:r>
      <w:r w:rsidRPr="00982425">
        <w:t xml:space="preserve">CHF </w:t>
      </w:r>
      <w:r>
        <w:t>Discovery by Charging Domains</w:t>
      </w:r>
      <w:bookmarkEnd w:id="748"/>
      <w:bookmarkEnd w:id="749"/>
      <w:r w:rsidRPr="00982425">
        <w:t xml:space="preserve"> </w:t>
      </w:r>
    </w:p>
    <w:p w14:paraId="47134AEB" w14:textId="78430685" w:rsidR="00145D31" w:rsidRPr="00145D31" w:rsidRDefault="00145D31" w:rsidP="00145D31">
      <w:pPr>
        <w:pStyle w:val="Heading3"/>
      </w:pPr>
      <w:bookmarkStart w:id="750" w:name="_Toc151309672"/>
      <w:bookmarkStart w:id="751" w:name="_Toc158019994"/>
      <w:r>
        <w:t xml:space="preserve">5.4.1 </w:t>
      </w:r>
      <w:r>
        <w:tab/>
        <w:t>General description and assumptions</w:t>
      </w:r>
      <w:bookmarkEnd w:id="750"/>
      <w:bookmarkEnd w:id="751"/>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0569102C" w14:textId="7EE78185" w:rsidR="00236873" w:rsidRDefault="00145D31" w:rsidP="00145D31">
      <w:pPr>
        <w:rPr>
          <w:ins w:id="752" w:author="Joao A. Rodrigues (Nokia)" w:date="2024-02-05T10:03:00Z"/>
          <w:lang w:eastAsia="zh-CN"/>
        </w:rPr>
      </w:pPr>
      <w:r>
        <w:rPr>
          <w:lang w:eastAsia="zh-CN"/>
        </w:rPr>
        <w:t>Therefore, it should be possible to discover and select a CHF instance based on the charging domain(s) or subsystem(s) that the charging is required for.</w:t>
      </w:r>
    </w:p>
    <w:p w14:paraId="6CE25877" w14:textId="6AE3747C" w:rsidR="00236873" w:rsidDel="00236873" w:rsidRDefault="00236873" w:rsidP="00145D31">
      <w:pPr>
        <w:rPr>
          <w:del w:id="753" w:author="Joao A. Rodrigues (Nokia)" w:date="2024-02-05T10:03:00Z"/>
          <w:lang w:eastAsia="zh-CN"/>
        </w:rPr>
      </w:pPr>
    </w:p>
    <w:p w14:paraId="59D5DAB8" w14:textId="31B3D5B8" w:rsidR="00145D31" w:rsidRDefault="001857FA" w:rsidP="00236873">
      <w:pPr>
        <w:pStyle w:val="Heading3"/>
        <w:ind w:left="0" w:firstLine="0"/>
      </w:pPr>
      <w:bookmarkStart w:id="754" w:name="_Toc151309673"/>
      <w:del w:id="755" w:author="Joao A. Rodrigues (Nokia)" w:date="2024-02-05T10:03:00Z">
        <w:r w:rsidDel="00236873">
          <w:br w:type="column"/>
        </w:r>
      </w:del>
      <w:bookmarkStart w:id="756" w:name="_Toc158019995"/>
      <w:r w:rsidR="00145D31">
        <w:t>5.4.2</w:t>
      </w:r>
      <w:r w:rsidR="00145D31">
        <w:tab/>
        <w:t>Potential charging requirements</w:t>
      </w:r>
      <w:bookmarkEnd w:id="754"/>
      <w:bookmarkEnd w:id="756"/>
    </w:p>
    <w:p w14:paraId="7C34BCA7" w14:textId="77777777" w:rsidR="00145D31" w:rsidRDefault="00145D31" w:rsidP="00145D31">
      <w:r>
        <w:t xml:space="preserve">The following are potential high-level charging requirements, </w:t>
      </w:r>
      <w:bookmarkStart w:id="757" w:name="OLE_LINK4"/>
      <w:r>
        <w:t>derived from the requirements in TS 32.255 [4]</w:t>
      </w:r>
      <w:bookmarkEnd w:id="757"/>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758" w:name="_Toc151309674"/>
      <w:bookmarkStart w:id="759" w:name="_Toc158019996"/>
      <w:r>
        <w:t xml:space="preserve">5.4.3 </w:t>
      </w:r>
      <w:r>
        <w:tab/>
        <w:t>Key Issues</w:t>
      </w:r>
      <w:bookmarkEnd w:id="758"/>
      <w:bookmarkEnd w:id="759"/>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760" w:name="_Toc151309675"/>
      <w:bookmarkStart w:id="761" w:name="_Toc158019997"/>
      <w:r>
        <w:t>5.4.4</w:t>
      </w:r>
      <w:r>
        <w:tab/>
        <w:t>Possible Solutions</w:t>
      </w:r>
      <w:bookmarkEnd w:id="760"/>
      <w:bookmarkEnd w:id="761"/>
    </w:p>
    <w:p w14:paraId="48BB5770" w14:textId="7233C745" w:rsidR="00C86A0F" w:rsidRDefault="00C86A0F" w:rsidP="00C86A0F">
      <w:pPr>
        <w:pStyle w:val="Heading4"/>
      </w:pPr>
      <w:bookmarkStart w:id="762" w:name="_Toc151309676"/>
      <w:bookmarkStart w:id="763" w:name="_Toc158019998"/>
      <w:r>
        <w:t>5.4.4.1</w:t>
      </w:r>
      <w:r>
        <w:tab/>
        <w:t xml:space="preserve">Solution #4.1: Use NF type </w:t>
      </w:r>
      <w:r w:rsidR="001A080B">
        <w:t>and Inter-CHF communication</w:t>
      </w:r>
      <w:bookmarkEnd w:id="762"/>
      <w:bookmarkEnd w:id="763"/>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 xml:space="preserve">If there is a need to have an NF type belonging to more than one domain, it could be solved by using inter-CHF connection. The first CHF would check if it can complete the request and if cannot complete the request it can select a </w:t>
      </w:r>
      <w:r>
        <w:rPr>
          <w:lang w:eastAsia="zh-CN"/>
        </w:rPr>
        <w:lastRenderedPageBreak/>
        <w:t>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764" w:name="_Toc151309677"/>
      <w:bookmarkStart w:id="765" w:name="_Toc158019999"/>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764"/>
      <w:bookmarkEnd w:id="765"/>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766" w:name="_Toc151309678"/>
      <w:bookmarkStart w:id="767" w:name="_Toc95119934"/>
      <w:bookmarkStart w:id="768" w:name="_Toc104187573"/>
      <w:bookmarkStart w:id="769" w:name="_Toc158020000"/>
      <w:r>
        <w:t>5.4.4.3</w:t>
      </w:r>
      <w:r>
        <w:tab/>
        <w:t>Solution #4.3:  Use enumeration to identify charging domain or subsystem</w:t>
      </w:r>
      <w:bookmarkEnd w:id="766"/>
      <w:bookmarkEnd w:id="769"/>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t>The TS 32.240 clause 1 also specifies that the set of TSs in the TS 32.28x range covers common services, such as the Advice of Charge service, and the set of in the TS 32.29x range covers common aspects, such as CDR parameter and syntax descriptions etc.</w:t>
      </w:r>
    </w:p>
    <w:p w14:paraId="29319332" w14:textId="77777777" w:rsidR="001A080B" w:rsidDel="00236873" w:rsidRDefault="001A080B" w:rsidP="001A080B">
      <w:pPr>
        <w:spacing w:before="100" w:beforeAutospacing="1" w:after="100" w:afterAutospacing="1"/>
        <w:rPr>
          <w:del w:id="770" w:author="Joao A. Rodrigues (Nokia)" w:date="2024-02-05T10:04:00Z"/>
        </w:rPr>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6DE8BCD4" w14:textId="77777777" w:rsidR="001A080B" w:rsidRDefault="001A080B" w:rsidP="001A080B">
      <w:pPr>
        <w:spacing w:before="100" w:beforeAutospacing="1" w:after="100" w:afterAutospacing="1"/>
      </w:pP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771" w:name="_Hlk64883468"/>
    <w:p w14:paraId="7F5B42E7" w14:textId="77777777" w:rsidR="001A080B" w:rsidRDefault="005C6911" w:rsidP="001A080B">
      <w:pPr>
        <w:spacing w:before="100" w:beforeAutospacing="1" w:after="100" w:afterAutospacing="1"/>
      </w:pPr>
      <w:ins w:id="772" w:author="Monika Gupta" w:date="2023-11-03T09:44:00Z">
        <w:r>
          <w:rPr>
            <w:noProof/>
          </w:rPr>
          <w:object w:dxaOrig="11551" w:dyaOrig="15081" w14:anchorId="63E256DA">
            <v:shape id="_x0000_i1025" type="#_x0000_t75" alt="" style="width:368.75pt;height:480.2pt;mso-width-percent:0;mso-height-percent:0;mso-width-percent:0;mso-height-percent:0" o:ole="">
              <v:imagedata r:id="rId14" o:title=""/>
            </v:shape>
            <o:OLEObject Type="Embed" ProgID="Visio.Drawing.15" ShapeID="_x0000_i1025" DrawAspect="Content" ObjectID="_1768632793" r:id="rId15"/>
          </w:object>
        </w:r>
      </w:ins>
      <w:bookmarkEnd w:id="771"/>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773" w:name="_Toc151309679"/>
      <w:bookmarkStart w:id="774" w:name="_Toc158020001"/>
      <w:bookmarkEnd w:id="767"/>
      <w:bookmarkEnd w:id="768"/>
      <w:r>
        <w:t>5.4.4.4</w:t>
      </w:r>
      <w:r>
        <w:tab/>
        <w:t>Solution #4.4:  Use NRF to discover CHF by charging domain</w:t>
      </w:r>
      <w:bookmarkEnd w:id="773"/>
      <w:bookmarkEnd w:id="774"/>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lastRenderedPageBreak/>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775" w:name="_Toc151309680"/>
      <w:bookmarkStart w:id="776" w:name="_Toc158020002"/>
      <w:r>
        <w:t>5.4.4.5</w:t>
      </w:r>
      <w:r>
        <w:tab/>
        <w:t>Solution #4.5:  Specify Charging Domain in Nchf Converged Charging SBI</w:t>
      </w:r>
      <w:bookmarkEnd w:id="775"/>
      <w:bookmarkEnd w:id="776"/>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777" w:name="_Toc151309681"/>
      <w:bookmarkStart w:id="778" w:name="_Toc158020003"/>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777"/>
      <w:bookmarkEnd w:id="778"/>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76A25A83" w:rsidR="00A50DD1" w:rsidRDefault="00A50DD1" w:rsidP="00A50DD1">
      <w:pPr>
        <w:tabs>
          <w:tab w:val="left" w:pos="3888"/>
          <w:tab w:val="left" w:pos="6216"/>
        </w:tabs>
        <w:rPr>
          <w:ins w:id="779" w:author="Joao A. Rodrigues (Nokia)" w:date="2024-02-03T22:40:00Z"/>
        </w:rPr>
      </w:pPr>
      <w:ins w:id="780" w:author="Joao A. Rodrigues (Nokia)" w:date="2024-02-03T22:40:00Z">
        <w:r>
          <w:lastRenderedPageBreak/>
          <w:t>Charging Specification TS 32.291 [11] clause 6.1.2.3 allows the use of optional HTTP custom headers from clause 5.2.3.3 of TS 29.500 [</w:t>
        </w:r>
        <w:r>
          <w:t>25</w:t>
        </w:r>
        <w:r>
          <w:t>], which can be used by both direct and indirect communication methods.</w:t>
        </w:r>
      </w:ins>
    </w:p>
    <w:p w14:paraId="35013F54" w14:textId="2A9C84BA" w:rsidR="00A50DD1" w:rsidRDefault="00A50DD1" w:rsidP="00A50DD1">
      <w:pPr>
        <w:tabs>
          <w:tab w:val="left" w:pos="3888"/>
          <w:tab w:val="left" w:pos="6216"/>
        </w:tabs>
        <w:rPr>
          <w:ins w:id="781" w:author="Joao A. Rodrigues (Nokia)" w:date="2024-02-03T22:40:00Z"/>
        </w:rPr>
      </w:pPr>
      <w:ins w:id="782" w:author="Joao A. Rodrigues (Nokia)" w:date="2024-02-03T22:40:00Z">
        <w:r>
          <w:t>This solution proposal is to add a new optional HTTP custom header in accordance with TS 29.500 [</w:t>
        </w:r>
      </w:ins>
      <w:ins w:id="783" w:author="Joao A. Rodrigues (Nokia)" w:date="2024-02-03T22:42:00Z">
        <w:r>
          <w:t>25</w:t>
        </w:r>
      </w:ins>
      <w:ins w:id="784" w:author="Joao A. Rodrigues (Nokia)" w:date="2024-02-03T22:40:00Z">
        <w:r>
          <w:t>]</w:t>
        </w:r>
      </w:ins>
    </w:p>
    <w:p w14:paraId="271FC948" w14:textId="6FF6148B" w:rsidR="001A080B" w:rsidDel="00A50DD1" w:rsidRDefault="001A080B" w:rsidP="001A080B">
      <w:pPr>
        <w:tabs>
          <w:tab w:val="left" w:pos="3888"/>
          <w:tab w:val="left" w:pos="6216"/>
        </w:tabs>
        <w:rPr>
          <w:del w:id="785" w:author="Joao A. Rodrigues (Nokia)" w:date="2024-02-03T22:40:00Z"/>
        </w:rPr>
      </w:pPr>
      <w:del w:id="786" w:author="Joao A. Rodrigues (Nokia)" w:date="2024-02-03T22:40:00Z">
        <w:r w:rsidDel="00A50DD1">
          <w:delText xml:space="preserve">An HTTP custom header could be used for this purpose. </w:delText>
        </w:r>
      </w:del>
    </w:p>
    <w:p w14:paraId="09799584" w14:textId="7845F1D9" w:rsidR="001A080B" w:rsidDel="00A50DD1" w:rsidRDefault="001A080B" w:rsidP="001A080B">
      <w:pPr>
        <w:tabs>
          <w:tab w:val="left" w:pos="3888"/>
          <w:tab w:val="left" w:pos="6216"/>
        </w:tabs>
        <w:rPr>
          <w:del w:id="787" w:author="Joao A. Rodrigues (Nokia)" w:date="2024-02-03T22:40:00Z"/>
        </w:rPr>
      </w:pPr>
      <w:del w:id="788" w:author="Joao A. Rodrigues (Nokia)" w:date="2024-02-03T22:40:00Z">
        <w:r w:rsidDel="00A50DD1">
          <w:delText>Nchf Converged Charging SBI allows the use of HTTP custom headers as per TS 32.291 clause 6.1.2.3. A sample custom header for supporting domain-specific charging data request could be:</w:delText>
        </w:r>
      </w:del>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2EFB6A08" w:rsidR="001A080B" w:rsidRPr="00D1205D" w:rsidRDefault="001A080B" w:rsidP="00B34BC0">
            <w:pPr>
              <w:pStyle w:val="TAL"/>
              <w:rPr>
                <w:lang w:eastAsia="zh-CN"/>
              </w:rPr>
            </w:pPr>
            <w:r w:rsidRPr="00D1205D">
              <w:rPr>
                <w:lang w:eastAsia="zh-CN"/>
              </w:rPr>
              <w:t>3gpp-</w:t>
            </w:r>
            <w:ins w:id="789" w:author="Joao A. Rodrigues (Nokia)" w:date="2024-02-03T22:41:00Z">
              <w:r w:rsidR="00A50DD1">
                <w:rPr>
                  <w:lang w:eastAsia="zh-CN"/>
                </w:rPr>
                <w:t>S</w:t>
              </w:r>
            </w:ins>
            <w:ins w:id="790" w:author="Joao A. Rodrigues (Nokia)" w:date="2024-02-03T22:45:00Z">
              <w:r w:rsidR="00A50DD1">
                <w:rPr>
                  <w:lang w:eastAsia="zh-CN"/>
                </w:rPr>
                <w:t>b</w:t>
              </w:r>
            </w:ins>
            <w:ins w:id="791" w:author="Joao A. Rodrigues (Nokia)" w:date="2024-02-03T22:41:00Z">
              <w:r w:rsidR="00A50DD1">
                <w:rPr>
                  <w:lang w:eastAsia="zh-CN"/>
                </w:rPr>
                <w:t>i-C</w:t>
              </w:r>
            </w:ins>
            <w:del w:id="792" w:author="Joao A. Rodrigues (Nokia)" w:date="2024-02-03T22:45:00Z">
              <w:r w:rsidDel="00A50DD1">
                <w:rPr>
                  <w:lang w:eastAsia="zh-CN"/>
                </w:rPr>
                <w:delText>c</w:delText>
              </w:r>
            </w:del>
            <w:r>
              <w:rPr>
                <w:lang w:eastAsia="zh-CN"/>
              </w:rPr>
              <w:t>harging-</w:t>
            </w:r>
            <w:del w:id="793" w:author="Joao A. Rodrigues (Nokia)" w:date="2024-02-03T22:41:00Z">
              <w:r w:rsidDel="00A50DD1">
                <w:rPr>
                  <w:lang w:eastAsia="zh-CN"/>
                </w:rPr>
                <w:delText>domain</w:delText>
              </w:r>
            </w:del>
            <w:ins w:id="794" w:author="Joao A. Rodrigues (Nokia)" w:date="2024-02-03T22:41:00Z">
              <w:r w:rsidR="00A50DD1">
                <w:rPr>
                  <w:lang w:eastAsia="zh-CN"/>
                </w:rPr>
                <w:t>D</w:t>
              </w:r>
              <w:r w:rsidR="00A50DD1">
                <w:rPr>
                  <w:lang w:eastAsia="zh-CN"/>
                </w:rPr>
                <w:t>omain</w:t>
              </w:r>
            </w:ins>
          </w:p>
        </w:tc>
        <w:tc>
          <w:tcPr>
            <w:tcW w:w="1985" w:type="dxa"/>
          </w:tcPr>
          <w:p w14:paraId="34EC8535" w14:textId="3BC89771" w:rsidR="001A080B" w:rsidRPr="00D1205D" w:rsidRDefault="001A080B" w:rsidP="00B34BC0">
            <w:pPr>
              <w:pStyle w:val="TAL"/>
              <w:rPr>
                <w:lang w:eastAsia="zh-CN"/>
              </w:rPr>
            </w:pPr>
            <w:r w:rsidRPr="00D1205D">
              <w:rPr>
                <w:lang w:eastAsia="zh-CN"/>
              </w:rPr>
              <w:t>Clause </w:t>
            </w:r>
            <w:ins w:id="795" w:author="Joao A. Rodrigues (Nokia)" w:date="2024-02-03T22:42:00Z">
              <w:r w:rsidR="00A50DD1">
                <w:rPr>
                  <w:lang w:eastAsia="zh-CN"/>
                </w:rPr>
                <w:t>5.2.3.3</w:t>
              </w:r>
            </w:ins>
            <w:del w:id="796" w:author="Joao A. Rodrigues (Nokia)" w:date="2024-02-03T22:42:00Z">
              <w:r w:rsidDel="00A50DD1">
                <w:rPr>
                  <w:lang w:eastAsia="zh-CN"/>
                </w:rPr>
                <w:delText>x.y.z</w:delText>
              </w:r>
            </w:del>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5E2C968B" w14:textId="77777777" w:rsidR="00A50DD1" w:rsidRDefault="00A50DD1" w:rsidP="00A50DD1">
      <w:pPr>
        <w:rPr>
          <w:ins w:id="797" w:author="Joao A. Rodrigues (Nokia)" w:date="2024-02-03T22:42:00Z"/>
          <w:lang w:eastAsia="zh-CN"/>
        </w:rPr>
      </w:pPr>
      <w:ins w:id="798" w:author="Joao A. Rodrigues (Nokia)" w:date="2024-02-03T22:42:00Z">
        <w:r w:rsidRPr="00FC13B7">
          <w:rPr>
            <w:lang w:eastAsia="zh-CN"/>
          </w:rPr>
          <w:t xml:space="preserve">Note: The definition of the new optional custom header will need to be added in </w:t>
        </w:r>
        <w:r>
          <w:rPr>
            <w:lang w:eastAsia="zh-CN"/>
          </w:rPr>
          <w:t xml:space="preserve">an SA2 document. </w:t>
        </w:r>
        <w:r w:rsidRPr="00FC13B7">
          <w:rPr>
            <w:lang w:eastAsia="zh-CN"/>
          </w:rPr>
          <w:t xml:space="preserve"> The list of domains to be allowed as part of custom header shall be determined as per solution for Key Issue #4a</w:t>
        </w:r>
      </w:ins>
    </w:p>
    <w:p w14:paraId="13B2B727" w14:textId="25A39E59" w:rsidR="001A080B" w:rsidDel="00A50DD1" w:rsidRDefault="001A080B" w:rsidP="001A080B">
      <w:pPr>
        <w:rPr>
          <w:del w:id="799" w:author="Joao A. Rodrigues (Nokia)" w:date="2024-02-03T22:42:00Z"/>
          <w:color w:val="FF0000"/>
          <w:lang w:eastAsia="zh-CN"/>
        </w:rPr>
      </w:pPr>
      <w:del w:id="800" w:author="Joao A. Rodrigues (Nokia)" w:date="2024-02-03T22:42:00Z">
        <w:r w:rsidRPr="00372BA2" w:rsidDel="00A50DD1">
          <w:rPr>
            <w:color w:val="FF0000"/>
            <w:lang w:eastAsia="zh-CN"/>
          </w:rPr>
          <w:delText>Note: The list of domains to be allowed as part of custom header is ffs</w:delText>
        </w:r>
      </w:del>
    </w:p>
    <w:p w14:paraId="3002D7A4" w14:textId="143220B1" w:rsidR="001A080B" w:rsidRDefault="001A080B" w:rsidP="001A080B">
      <w:pPr>
        <w:pStyle w:val="Heading4"/>
      </w:pPr>
      <w:bookmarkStart w:id="801" w:name="_Toc151309682"/>
      <w:bookmarkStart w:id="802" w:name="_Toc158020004"/>
      <w:r>
        <w:t>5.4.4.7</w:t>
      </w:r>
      <w:r>
        <w:tab/>
        <w:t>Solution #4.7: Use NF type and SCP</w:t>
      </w:r>
      <w:bookmarkEnd w:id="801"/>
      <w:bookmarkEnd w:id="802"/>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803" w:name="_Toc151309683"/>
      <w:bookmarkStart w:id="804" w:name="_Toc158020005"/>
      <w:r>
        <w:t>5.4.4.8</w:t>
      </w:r>
      <w:r>
        <w:tab/>
        <w:t>Solution #4.8: Use NF type and CHF redirect</w:t>
      </w:r>
      <w:bookmarkEnd w:id="803"/>
      <w:bookmarkEnd w:id="804"/>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ins w:id="805" w:author="Joao A. Rodrigues (Nokia)" w:date="2024-02-03T22:37:00Z"/>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CC0BF6" w:rsidRDefault="00964B1B" w:rsidP="00964B1B">
      <w:pPr>
        <w:pStyle w:val="Heading4"/>
        <w:rPr>
          <w:ins w:id="806" w:author="Joao A. Rodrigues (Nokia)" w:date="2024-02-03T22:37:00Z"/>
          <w:lang w:val="en-US"/>
        </w:rPr>
      </w:pPr>
      <w:bookmarkStart w:id="807" w:name="_Toc158020006"/>
      <w:ins w:id="808" w:author="Joao A. Rodrigues (Nokia)" w:date="2024-02-03T22:37:00Z">
        <w:r w:rsidRPr="00CC0BF6">
          <w:rPr>
            <w:lang w:val="en-US"/>
          </w:rPr>
          <w:t>5.4.4.</w:t>
        </w:r>
      </w:ins>
      <w:ins w:id="809" w:author="Joao A. Rodrigues (Nokia)" w:date="2024-02-03T22:38:00Z">
        <w:r>
          <w:rPr>
            <w:lang w:val="en-US"/>
          </w:rPr>
          <w:t>9</w:t>
        </w:r>
      </w:ins>
      <w:ins w:id="810" w:author="Joao A. Rodrigues (Nokia)" w:date="2024-02-03T22:37:00Z">
        <w:r w:rsidRPr="00CC0BF6">
          <w:rPr>
            <w:lang w:val="en-US"/>
          </w:rPr>
          <w:tab/>
          <w:t>Solution #4.</w:t>
        </w:r>
      </w:ins>
      <w:ins w:id="811" w:author="Joao A. Rodrigues (Nokia)" w:date="2024-02-03T22:38:00Z">
        <w:r>
          <w:rPr>
            <w:lang w:val="en-US"/>
          </w:rPr>
          <w:t>9</w:t>
        </w:r>
      </w:ins>
      <w:ins w:id="812" w:author="Joao A. Rodrigues (Nokia)" w:date="2024-02-03T22:37:00Z">
        <w:r w:rsidRPr="00CC0BF6">
          <w:rPr>
            <w:lang w:val="en-US"/>
          </w:rPr>
          <w:t>: A logical separation of</w:t>
        </w:r>
        <w:r>
          <w:rPr>
            <w:lang w:val="en-US"/>
          </w:rPr>
          <w:t xml:space="preserve"> charging domains</w:t>
        </w:r>
        <w:bookmarkEnd w:id="807"/>
      </w:ins>
    </w:p>
    <w:p w14:paraId="35932604" w14:textId="77777777" w:rsidR="00964B1B" w:rsidRDefault="00964B1B" w:rsidP="00964B1B">
      <w:pPr>
        <w:spacing w:before="100" w:beforeAutospacing="1" w:after="100" w:afterAutospacing="1"/>
        <w:rPr>
          <w:ins w:id="813" w:author="Joao A. Rodrigues (Nokia)" w:date="2024-02-03T22:37:00Z"/>
        </w:rPr>
      </w:pPr>
      <w:ins w:id="814" w:author="Joao A. Rodrigues (Nokia)" w:date="2024-02-03T22:37:00Z">
        <w:r>
          <w:t xml:space="preserve">A possible solution for Key Issue 4a is to define charging domains based on a list of chargeable 5G services that are not too broad and not too fine-grained. </w:t>
        </w:r>
      </w:ins>
    </w:p>
    <w:p w14:paraId="69264064" w14:textId="77777777" w:rsidR="00964B1B" w:rsidRDefault="00964B1B" w:rsidP="00964B1B">
      <w:pPr>
        <w:spacing w:before="100" w:beforeAutospacing="1" w:after="100" w:afterAutospacing="1"/>
        <w:rPr>
          <w:ins w:id="815" w:author="Joao A. Rodrigues (Nokia)" w:date="2024-02-03T22:37:00Z"/>
        </w:rPr>
      </w:pPr>
      <w:ins w:id="816" w:author="Joao A. Rodrigues (Nokia)" w:date="2024-02-03T22:37:00Z">
        <w:r>
          <w:t xml:space="preserve">Here is a list that could be used: </w:t>
        </w:r>
      </w:ins>
    </w:p>
    <w:tbl>
      <w:tblPr>
        <w:tblStyle w:val="TableGrid"/>
        <w:tblW w:w="0" w:type="auto"/>
        <w:tblLook w:val="04A0" w:firstRow="1" w:lastRow="0" w:firstColumn="1" w:lastColumn="0" w:noHBand="0" w:noVBand="1"/>
      </w:tblPr>
      <w:tblGrid>
        <w:gridCol w:w="3209"/>
        <w:gridCol w:w="3210"/>
        <w:gridCol w:w="3210"/>
      </w:tblGrid>
      <w:tr w:rsidR="00964B1B" w14:paraId="642D915E" w14:textId="77777777" w:rsidTr="00D9554B">
        <w:trPr>
          <w:ins w:id="817" w:author="Joao A. Rodrigues (Nokia)" w:date="2024-02-03T22:37:00Z"/>
        </w:trPr>
        <w:tc>
          <w:tcPr>
            <w:tcW w:w="3209" w:type="dxa"/>
          </w:tcPr>
          <w:p w14:paraId="7B812D77" w14:textId="77777777" w:rsidR="00964B1B" w:rsidRPr="00AB65F5" w:rsidRDefault="00964B1B" w:rsidP="00D9554B">
            <w:pPr>
              <w:spacing w:before="100" w:beforeAutospacing="1" w:after="100" w:afterAutospacing="1"/>
              <w:rPr>
                <w:ins w:id="818" w:author="Joao A. Rodrigues (Nokia)" w:date="2024-02-03T22:37:00Z"/>
                <w:b/>
                <w:bCs/>
              </w:rPr>
            </w:pPr>
            <w:ins w:id="819" w:author="Joao A. Rodrigues (Nokia)" w:date="2024-02-03T22:37:00Z">
              <w:r w:rsidRPr="00AB65F5">
                <w:rPr>
                  <w:b/>
                  <w:bCs/>
                </w:rPr>
                <w:t>Charging Domain Name</w:t>
              </w:r>
            </w:ins>
          </w:p>
        </w:tc>
        <w:tc>
          <w:tcPr>
            <w:tcW w:w="3210" w:type="dxa"/>
          </w:tcPr>
          <w:p w14:paraId="25BA3913" w14:textId="77777777" w:rsidR="00964B1B" w:rsidRPr="00AB65F5" w:rsidRDefault="00964B1B" w:rsidP="00D9554B">
            <w:pPr>
              <w:spacing w:before="100" w:beforeAutospacing="1" w:after="100" w:afterAutospacing="1"/>
              <w:rPr>
                <w:ins w:id="820" w:author="Joao A. Rodrigues (Nokia)" w:date="2024-02-03T22:37:00Z"/>
                <w:b/>
                <w:bCs/>
              </w:rPr>
            </w:pPr>
            <w:ins w:id="821" w:author="Joao A. Rodrigues (Nokia)" w:date="2024-02-03T22:37:00Z">
              <w:r w:rsidRPr="00AB65F5">
                <w:rPr>
                  <w:b/>
                  <w:bCs/>
                </w:rPr>
                <w:t>Middle Tier Specification</w:t>
              </w:r>
            </w:ins>
          </w:p>
        </w:tc>
        <w:tc>
          <w:tcPr>
            <w:tcW w:w="3210" w:type="dxa"/>
          </w:tcPr>
          <w:p w14:paraId="742C57B4" w14:textId="77777777" w:rsidR="00964B1B" w:rsidRPr="00AB65F5" w:rsidRDefault="00964B1B" w:rsidP="00D9554B">
            <w:pPr>
              <w:spacing w:before="100" w:beforeAutospacing="1" w:after="100" w:afterAutospacing="1"/>
              <w:rPr>
                <w:ins w:id="822" w:author="Joao A. Rodrigues (Nokia)" w:date="2024-02-03T22:37:00Z"/>
                <w:b/>
                <w:bCs/>
              </w:rPr>
            </w:pPr>
            <w:ins w:id="823" w:author="Joao A. Rodrigues (Nokia)" w:date="2024-02-03T22:37:00Z">
              <w:r w:rsidRPr="00AB65F5">
                <w:rPr>
                  <w:b/>
                  <w:bCs/>
                </w:rPr>
                <w:t>Examples of NF Consumer</w:t>
              </w:r>
            </w:ins>
          </w:p>
        </w:tc>
      </w:tr>
      <w:tr w:rsidR="00964B1B" w14:paraId="424F9A00" w14:textId="77777777" w:rsidTr="00D9554B">
        <w:trPr>
          <w:ins w:id="824" w:author="Joao A. Rodrigues (Nokia)" w:date="2024-02-03T22:37:00Z"/>
        </w:trPr>
        <w:tc>
          <w:tcPr>
            <w:tcW w:w="3209" w:type="dxa"/>
          </w:tcPr>
          <w:p w14:paraId="432EC274" w14:textId="77777777" w:rsidR="00964B1B" w:rsidRDefault="00964B1B" w:rsidP="00D9554B">
            <w:pPr>
              <w:spacing w:before="100" w:beforeAutospacing="1" w:after="100" w:afterAutospacing="1"/>
              <w:rPr>
                <w:ins w:id="825" w:author="Joao A. Rodrigues (Nokia)" w:date="2024-02-03T22:37:00Z"/>
              </w:rPr>
            </w:pPr>
            <w:ins w:id="826" w:author="Joao A. Rodrigues (Nokia)" w:date="2024-02-03T22:37:00Z">
              <w:r>
                <w:t>API Exposure</w:t>
              </w:r>
            </w:ins>
          </w:p>
        </w:tc>
        <w:tc>
          <w:tcPr>
            <w:tcW w:w="3210" w:type="dxa"/>
          </w:tcPr>
          <w:p w14:paraId="73E6A6EB" w14:textId="77777777" w:rsidR="00964B1B" w:rsidRDefault="00964B1B" w:rsidP="00D9554B">
            <w:pPr>
              <w:spacing w:before="100" w:beforeAutospacing="1" w:after="100" w:afterAutospacing="1"/>
              <w:rPr>
                <w:ins w:id="827" w:author="Joao A. Rodrigues (Nokia)" w:date="2024-02-03T22:37:00Z"/>
              </w:rPr>
            </w:pPr>
            <w:ins w:id="828" w:author="Joao A. Rodrigues (Nokia)" w:date="2024-02-03T22:37:00Z">
              <w:r>
                <w:t>TS 32.254</w:t>
              </w:r>
            </w:ins>
          </w:p>
        </w:tc>
        <w:tc>
          <w:tcPr>
            <w:tcW w:w="3210" w:type="dxa"/>
          </w:tcPr>
          <w:p w14:paraId="729E69D9" w14:textId="77777777" w:rsidR="00964B1B" w:rsidRDefault="00964B1B" w:rsidP="00D9554B">
            <w:pPr>
              <w:spacing w:before="100" w:beforeAutospacing="1" w:after="100" w:afterAutospacing="1"/>
              <w:rPr>
                <w:ins w:id="829" w:author="Joao A. Rodrigues (Nokia)" w:date="2024-02-03T22:37:00Z"/>
              </w:rPr>
            </w:pPr>
            <w:ins w:id="830" w:author="Joao A. Rodrigues (Nokia)" w:date="2024-02-03T22:37:00Z">
              <w:r>
                <w:t>NEF, Trusted NF</w:t>
              </w:r>
            </w:ins>
          </w:p>
        </w:tc>
      </w:tr>
      <w:tr w:rsidR="00964B1B" w14:paraId="67401D49" w14:textId="77777777" w:rsidTr="00D9554B">
        <w:trPr>
          <w:ins w:id="831" w:author="Joao A. Rodrigues (Nokia)" w:date="2024-02-03T22:37:00Z"/>
        </w:trPr>
        <w:tc>
          <w:tcPr>
            <w:tcW w:w="3209" w:type="dxa"/>
          </w:tcPr>
          <w:p w14:paraId="02D3C8B2" w14:textId="77777777" w:rsidR="00964B1B" w:rsidRDefault="00964B1B" w:rsidP="00D9554B">
            <w:pPr>
              <w:spacing w:before="100" w:beforeAutospacing="1" w:after="100" w:afterAutospacing="1"/>
              <w:rPr>
                <w:ins w:id="832" w:author="Joao A. Rodrigues (Nokia)" w:date="2024-02-03T22:37:00Z"/>
              </w:rPr>
            </w:pPr>
            <w:ins w:id="833" w:author="Joao A. Rodrigues (Nokia)" w:date="2024-02-03T22:37:00Z">
              <w:r>
                <w:t>5G Data</w:t>
              </w:r>
            </w:ins>
          </w:p>
        </w:tc>
        <w:tc>
          <w:tcPr>
            <w:tcW w:w="3210" w:type="dxa"/>
          </w:tcPr>
          <w:p w14:paraId="11C70E36" w14:textId="77777777" w:rsidR="00964B1B" w:rsidRDefault="00964B1B" w:rsidP="00D9554B">
            <w:pPr>
              <w:spacing w:before="100" w:beforeAutospacing="1" w:after="100" w:afterAutospacing="1"/>
              <w:rPr>
                <w:ins w:id="834" w:author="Joao A. Rodrigues (Nokia)" w:date="2024-02-03T22:37:00Z"/>
              </w:rPr>
            </w:pPr>
            <w:ins w:id="835" w:author="Joao A. Rodrigues (Nokia)" w:date="2024-02-03T22:37:00Z">
              <w:r>
                <w:t>TS 32.255</w:t>
              </w:r>
            </w:ins>
          </w:p>
        </w:tc>
        <w:tc>
          <w:tcPr>
            <w:tcW w:w="3210" w:type="dxa"/>
          </w:tcPr>
          <w:p w14:paraId="1C78F448" w14:textId="77777777" w:rsidR="00964B1B" w:rsidRDefault="00964B1B" w:rsidP="00D9554B">
            <w:pPr>
              <w:spacing w:before="100" w:beforeAutospacing="1" w:after="100" w:afterAutospacing="1"/>
              <w:rPr>
                <w:ins w:id="836" w:author="Joao A. Rodrigues (Nokia)" w:date="2024-02-03T22:37:00Z"/>
              </w:rPr>
            </w:pPr>
            <w:ins w:id="837" w:author="Joao A. Rodrigues (Nokia)" w:date="2024-02-03T22:37:00Z">
              <w:r>
                <w:t>SMF</w:t>
              </w:r>
            </w:ins>
          </w:p>
        </w:tc>
      </w:tr>
      <w:tr w:rsidR="00964B1B" w14:paraId="6E07268D" w14:textId="77777777" w:rsidTr="00D9554B">
        <w:trPr>
          <w:ins w:id="838" w:author="Joao A. Rodrigues (Nokia)" w:date="2024-02-03T22:37:00Z"/>
        </w:trPr>
        <w:tc>
          <w:tcPr>
            <w:tcW w:w="3209" w:type="dxa"/>
          </w:tcPr>
          <w:p w14:paraId="21B05D07" w14:textId="77777777" w:rsidR="00964B1B" w:rsidRDefault="00964B1B" w:rsidP="00D9554B">
            <w:pPr>
              <w:spacing w:before="100" w:beforeAutospacing="1" w:after="100" w:afterAutospacing="1"/>
              <w:rPr>
                <w:ins w:id="839" w:author="Joao A. Rodrigues (Nokia)" w:date="2024-02-03T22:37:00Z"/>
              </w:rPr>
            </w:pPr>
            <w:ins w:id="840" w:author="Joao A. Rodrigues (Nokia)" w:date="2024-02-03T22:37:00Z">
              <w:r>
                <w:t>5G Connection &amp; Mobility</w:t>
              </w:r>
            </w:ins>
          </w:p>
        </w:tc>
        <w:tc>
          <w:tcPr>
            <w:tcW w:w="3210" w:type="dxa"/>
          </w:tcPr>
          <w:p w14:paraId="05ED916A" w14:textId="77777777" w:rsidR="00964B1B" w:rsidRDefault="00964B1B" w:rsidP="00D9554B">
            <w:pPr>
              <w:spacing w:before="100" w:beforeAutospacing="1" w:after="100" w:afterAutospacing="1"/>
              <w:rPr>
                <w:ins w:id="841" w:author="Joao A. Rodrigues (Nokia)" w:date="2024-02-03T22:37:00Z"/>
              </w:rPr>
            </w:pPr>
            <w:ins w:id="842" w:author="Joao A. Rodrigues (Nokia)" w:date="2024-02-03T22:37:00Z">
              <w:r>
                <w:t>TS 32.256</w:t>
              </w:r>
            </w:ins>
          </w:p>
        </w:tc>
        <w:tc>
          <w:tcPr>
            <w:tcW w:w="3210" w:type="dxa"/>
          </w:tcPr>
          <w:p w14:paraId="05F04802" w14:textId="77777777" w:rsidR="00964B1B" w:rsidRDefault="00964B1B" w:rsidP="00D9554B">
            <w:pPr>
              <w:spacing w:before="100" w:beforeAutospacing="1" w:after="100" w:afterAutospacing="1"/>
              <w:rPr>
                <w:ins w:id="843" w:author="Joao A. Rodrigues (Nokia)" w:date="2024-02-03T22:37:00Z"/>
              </w:rPr>
            </w:pPr>
            <w:ins w:id="844" w:author="Joao A. Rodrigues (Nokia)" w:date="2024-02-03T22:37:00Z">
              <w:r>
                <w:t>AMF</w:t>
              </w:r>
            </w:ins>
          </w:p>
        </w:tc>
      </w:tr>
      <w:tr w:rsidR="00964B1B" w:rsidRPr="00974B36" w14:paraId="44068B08" w14:textId="77777777" w:rsidTr="00D9554B">
        <w:trPr>
          <w:ins w:id="845" w:author="Joao A. Rodrigues (Nokia)" w:date="2024-02-03T22:37:00Z"/>
        </w:trPr>
        <w:tc>
          <w:tcPr>
            <w:tcW w:w="3209" w:type="dxa"/>
          </w:tcPr>
          <w:p w14:paraId="235EE769" w14:textId="77777777" w:rsidR="00964B1B" w:rsidRPr="00974B36" w:rsidRDefault="00964B1B" w:rsidP="00D9554B">
            <w:pPr>
              <w:spacing w:before="100" w:beforeAutospacing="1" w:after="100" w:afterAutospacing="1"/>
              <w:rPr>
                <w:ins w:id="846" w:author="Joao A. Rodrigues (Nokia)" w:date="2024-02-03T22:37:00Z"/>
                <w:color w:val="000000" w:themeColor="text1"/>
              </w:rPr>
            </w:pPr>
            <w:ins w:id="847" w:author="Joao A. Rodrigues (Nokia)" w:date="2024-02-03T22:37:00Z">
              <w:r w:rsidRPr="00974B36">
                <w:rPr>
                  <w:color w:val="000000" w:themeColor="text1"/>
                </w:rPr>
                <w:t>Messaging Services (SMS &amp; MMS)</w:t>
              </w:r>
            </w:ins>
          </w:p>
        </w:tc>
        <w:tc>
          <w:tcPr>
            <w:tcW w:w="3210" w:type="dxa"/>
          </w:tcPr>
          <w:p w14:paraId="0AE0681C" w14:textId="77777777" w:rsidR="00964B1B" w:rsidRPr="00974B36" w:rsidRDefault="00964B1B" w:rsidP="00D9554B">
            <w:pPr>
              <w:spacing w:before="100" w:beforeAutospacing="1" w:after="100" w:afterAutospacing="1"/>
              <w:rPr>
                <w:ins w:id="848" w:author="Joao A. Rodrigues (Nokia)" w:date="2024-02-03T22:37:00Z"/>
                <w:color w:val="000000" w:themeColor="text1"/>
              </w:rPr>
            </w:pPr>
            <w:ins w:id="849" w:author="Joao A. Rodrigues (Nokia)" w:date="2024-02-03T22:37:00Z">
              <w:r w:rsidRPr="00974B36">
                <w:rPr>
                  <w:color w:val="000000" w:themeColor="text1"/>
                </w:rPr>
                <w:t>TS 32.270, TS 32.27</w:t>
              </w:r>
              <w:r>
                <w:rPr>
                  <w:color w:val="000000" w:themeColor="text1"/>
                </w:rPr>
                <w:t>4</w:t>
              </w:r>
            </w:ins>
          </w:p>
        </w:tc>
        <w:tc>
          <w:tcPr>
            <w:tcW w:w="3210" w:type="dxa"/>
          </w:tcPr>
          <w:p w14:paraId="5E06C027" w14:textId="77777777" w:rsidR="00964B1B" w:rsidRPr="00974B36" w:rsidRDefault="00964B1B" w:rsidP="00D9554B">
            <w:pPr>
              <w:spacing w:before="100" w:beforeAutospacing="1" w:after="100" w:afterAutospacing="1"/>
              <w:rPr>
                <w:ins w:id="850" w:author="Joao A. Rodrigues (Nokia)" w:date="2024-02-03T22:37:00Z"/>
                <w:color w:val="000000" w:themeColor="text1"/>
              </w:rPr>
            </w:pPr>
            <w:ins w:id="851" w:author="Joao A. Rodrigues (Nokia)" w:date="2024-02-03T22:37:00Z">
              <w:r>
                <w:rPr>
                  <w:color w:val="000000" w:themeColor="text1"/>
                </w:rPr>
                <w:t>SMS, MMS Node</w:t>
              </w:r>
            </w:ins>
          </w:p>
        </w:tc>
      </w:tr>
      <w:tr w:rsidR="00964B1B" w14:paraId="588F2DB9" w14:textId="77777777" w:rsidTr="00D9554B">
        <w:trPr>
          <w:ins w:id="852" w:author="Joao A. Rodrigues (Nokia)" w:date="2024-02-03T22:37:00Z"/>
        </w:trPr>
        <w:tc>
          <w:tcPr>
            <w:tcW w:w="3209" w:type="dxa"/>
          </w:tcPr>
          <w:p w14:paraId="4A109D34" w14:textId="77777777" w:rsidR="00964B1B" w:rsidRPr="00E05FB7" w:rsidRDefault="00964B1B" w:rsidP="00D9554B">
            <w:pPr>
              <w:spacing w:before="100" w:beforeAutospacing="1" w:after="100" w:afterAutospacing="1"/>
              <w:rPr>
                <w:ins w:id="853" w:author="Joao A. Rodrigues (Nokia)" w:date="2024-02-03T22:37:00Z"/>
                <w:color w:val="FF0000"/>
              </w:rPr>
            </w:pPr>
            <w:ins w:id="854" w:author="Joao A. Rodrigues (Nokia)" w:date="2024-02-03T22:37:00Z">
              <w:r w:rsidRPr="001D649F">
                <w:lastRenderedPageBreak/>
                <w:t xml:space="preserve">IMS </w:t>
              </w:r>
              <w:r>
                <w:t>Services</w:t>
              </w:r>
            </w:ins>
          </w:p>
        </w:tc>
        <w:tc>
          <w:tcPr>
            <w:tcW w:w="3210" w:type="dxa"/>
          </w:tcPr>
          <w:p w14:paraId="7A6BB1EC" w14:textId="77777777" w:rsidR="00964B1B" w:rsidRPr="001D649F" w:rsidRDefault="00964B1B" w:rsidP="00D9554B">
            <w:pPr>
              <w:spacing w:before="100" w:beforeAutospacing="1" w:after="100" w:afterAutospacing="1"/>
              <w:rPr>
                <w:ins w:id="855" w:author="Joao A. Rodrigues (Nokia)" w:date="2024-02-03T22:37:00Z"/>
              </w:rPr>
            </w:pPr>
            <w:ins w:id="856" w:author="Joao A. Rodrigues (Nokia)" w:date="2024-02-03T22:37:00Z">
              <w:r w:rsidRPr="001D649F">
                <w:t>TS 32.260</w:t>
              </w:r>
            </w:ins>
          </w:p>
        </w:tc>
        <w:tc>
          <w:tcPr>
            <w:tcW w:w="3210" w:type="dxa"/>
          </w:tcPr>
          <w:p w14:paraId="1095A95E" w14:textId="77777777" w:rsidR="00964B1B" w:rsidRPr="001D649F" w:rsidRDefault="00964B1B" w:rsidP="00D9554B">
            <w:pPr>
              <w:spacing w:before="100" w:beforeAutospacing="1" w:after="100" w:afterAutospacing="1"/>
              <w:rPr>
                <w:ins w:id="857" w:author="Joao A. Rodrigues (Nokia)" w:date="2024-02-03T22:37:00Z"/>
              </w:rPr>
            </w:pPr>
            <w:ins w:id="858" w:author="Joao A. Rodrigues (Nokia)" w:date="2024-02-03T22:37:00Z">
              <w:r>
                <w:t>IMS Node, MMTel AS</w:t>
              </w:r>
            </w:ins>
          </w:p>
        </w:tc>
      </w:tr>
      <w:tr w:rsidR="00964B1B" w14:paraId="5D71A6E5" w14:textId="77777777" w:rsidTr="00D9554B">
        <w:trPr>
          <w:ins w:id="859" w:author="Joao A. Rodrigues (Nokia)" w:date="2024-02-03T22:37:00Z"/>
        </w:trPr>
        <w:tc>
          <w:tcPr>
            <w:tcW w:w="3209" w:type="dxa"/>
          </w:tcPr>
          <w:p w14:paraId="07DA035A" w14:textId="77777777" w:rsidR="00964B1B" w:rsidRDefault="00964B1B" w:rsidP="00D9554B">
            <w:pPr>
              <w:spacing w:before="100" w:beforeAutospacing="1" w:after="100" w:afterAutospacing="1"/>
              <w:rPr>
                <w:ins w:id="860" w:author="Joao A. Rodrigues (Nokia)" w:date="2024-02-03T22:37:00Z"/>
              </w:rPr>
            </w:pPr>
            <w:ins w:id="861" w:author="Joao A. Rodrigues (Nokia)" w:date="2024-02-03T22:37:00Z">
              <w:r>
                <w:t>Proximity Based Services</w:t>
              </w:r>
            </w:ins>
          </w:p>
        </w:tc>
        <w:tc>
          <w:tcPr>
            <w:tcW w:w="3210" w:type="dxa"/>
          </w:tcPr>
          <w:p w14:paraId="51BF51CF" w14:textId="77777777" w:rsidR="00964B1B" w:rsidRDefault="00964B1B" w:rsidP="00D9554B">
            <w:pPr>
              <w:spacing w:before="100" w:beforeAutospacing="1" w:after="100" w:afterAutospacing="1"/>
              <w:rPr>
                <w:ins w:id="862" w:author="Joao A. Rodrigues (Nokia)" w:date="2024-02-03T22:37:00Z"/>
              </w:rPr>
            </w:pPr>
            <w:ins w:id="863" w:author="Joao A. Rodrigues (Nokia)" w:date="2024-02-03T22:37:00Z">
              <w:r>
                <w:t>TS 32.277</w:t>
              </w:r>
            </w:ins>
          </w:p>
        </w:tc>
        <w:tc>
          <w:tcPr>
            <w:tcW w:w="3210" w:type="dxa"/>
          </w:tcPr>
          <w:p w14:paraId="33B2624B" w14:textId="77777777" w:rsidR="00964B1B" w:rsidRDefault="00964B1B" w:rsidP="00D9554B">
            <w:pPr>
              <w:spacing w:before="100" w:beforeAutospacing="1" w:after="100" w:afterAutospacing="1"/>
              <w:rPr>
                <w:ins w:id="864" w:author="Joao A. Rodrigues (Nokia)" w:date="2024-02-03T22:37:00Z"/>
              </w:rPr>
            </w:pPr>
            <w:ins w:id="865" w:author="Joao A. Rodrigues (Nokia)" w:date="2024-02-03T22:37:00Z">
              <w:r>
                <w:t>CEF, 5G-DDNMF</w:t>
              </w:r>
            </w:ins>
          </w:p>
        </w:tc>
      </w:tr>
      <w:tr w:rsidR="00964B1B" w14:paraId="60B63158" w14:textId="77777777" w:rsidTr="00D9554B">
        <w:trPr>
          <w:ins w:id="866" w:author="Joao A. Rodrigues (Nokia)" w:date="2024-02-03T22:37:00Z"/>
        </w:trPr>
        <w:tc>
          <w:tcPr>
            <w:tcW w:w="3209" w:type="dxa"/>
          </w:tcPr>
          <w:p w14:paraId="6C1C7C40" w14:textId="77777777" w:rsidR="00964B1B" w:rsidRDefault="00964B1B" w:rsidP="00D9554B">
            <w:pPr>
              <w:spacing w:before="100" w:beforeAutospacing="1" w:after="100" w:afterAutospacing="1"/>
              <w:rPr>
                <w:ins w:id="867" w:author="Joao A. Rodrigues (Nokia)" w:date="2024-02-03T22:37:00Z"/>
              </w:rPr>
            </w:pPr>
            <w:ins w:id="868" w:author="Joao A. Rodrigues (Nokia)" w:date="2024-02-03T22:37:00Z">
              <w:r>
                <w:t xml:space="preserve">MBMS </w:t>
              </w:r>
            </w:ins>
          </w:p>
        </w:tc>
        <w:tc>
          <w:tcPr>
            <w:tcW w:w="3210" w:type="dxa"/>
          </w:tcPr>
          <w:p w14:paraId="1BD79405" w14:textId="77777777" w:rsidR="00964B1B" w:rsidRDefault="00964B1B" w:rsidP="00D9554B">
            <w:pPr>
              <w:spacing w:before="100" w:beforeAutospacing="1" w:after="100" w:afterAutospacing="1"/>
              <w:rPr>
                <w:ins w:id="869" w:author="Joao A. Rodrigues (Nokia)" w:date="2024-02-03T22:37:00Z"/>
              </w:rPr>
            </w:pPr>
            <w:ins w:id="870" w:author="Joao A. Rodrigues (Nokia)" w:date="2024-02-03T22:37:00Z">
              <w:r>
                <w:t>TS 32.273</w:t>
              </w:r>
            </w:ins>
          </w:p>
        </w:tc>
        <w:tc>
          <w:tcPr>
            <w:tcW w:w="3210" w:type="dxa"/>
          </w:tcPr>
          <w:p w14:paraId="38564588" w14:textId="77777777" w:rsidR="00964B1B" w:rsidRDefault="00964B1B" w:rsidP="00D9554B">
            <w:pPr>
              <w:spacing w:before="100" w:beforeAutospacing="1" w:after="100" w:afterAutospacing="1"/>
              <w:rPr>
                <w:ins w:id="871" w:author="Joao A. Rodrigues (Nokia)" w:date="2024-02-03T22:37:00Z"/>
              </w:rPr>
            </w:pPr>
            <w:ins w:id="872" w:author="Joao A. Rodrigues (Nokia)" w:date="2024-02-03T22:37:00Z">
              <w:r>
                <w:t>BM-SC</w:t>
              </w:r>
            </w:ins>
          </w:p>
        </w:tc>
      </w:tr>
      <w:tr w:rsidR="00964B1B" w:rsidRPr="00B86CCC" w14:paraId="31A7E1AA" w14:textId="77777777" w:rsidTr="00D9554B">
        <w:trPr>
          <w:ins w:id="873" w:author="Joao A. Rodrigues (Nokia)" w:date="2024-02-03T22:37:00Z"/>
        </w:trPr>
        <w:tc>
          <w:tcPr>
            <w:tcW w:w="3209" w:type="dxa"/>
          </w:tcPr>
          <w:p w14:paraId="488FECFD" w14:textId="77777777" w:rsidR="00964B1B" w:rsidRDefault="00964B1B" w:rsidP="00D9554B">
            <w:pPr>
              <w:spacing w:before="100" w:beforeAutospacing="1" w:after="100" w:afterAutospacing="1"/>
              <w:rPr>
                <w:ins w:id="874" w:author="Joao A. Rodrigues (Nokia)" w:date="2024-02-03T22:37:00Z"/>
              </w:rPr>
            </w:pPr>
            <w:ins w:id="875" w:author="Joao A. Rodrigues (Nokia)" w:date="2024-02-03T22:37:00Z">
              <w:r>
                <w:t xml:space="preserve">Network Slice Performance &amp; Analytics </w:t>
              </w:r>
            </w:ins>
          </w:p>
        </w:tc>
        <w:tc>
          <w:tcPr>
            <w:tcW w:w="3210" w:type="dxa"/>
          </w:tcPr>
          <w:p w14:paraId="54836E97" w14:textId="77777777" w:rsidR="00964B1B" w:rsidRDefault="00964B1B" w:rsidP="00D9554B">
            <w:pPr>
              <w:spacing w:before="100" w:beforeAutospacing="1" w:after="100" w:afterAutospacing="1"/>
              <w:rPr>
                <w:ins w:id="876" w:author="Joao A. Rodrigues (Nokia)" w:date="2024-02-03T22:37:00Z"/>
              </w:rPr>
            </w:pPr>
            <w:ins w:id="877" w:author="Joao A. Rodrigues (Nokia)" w:date="2024-02-03T22:37:00Z">
              <w:r>
                <w:t>TS 28.201</w:t>
              </w:r>
            </w:ins>
          </w:p>
        </w:tc>
        <w:tc>
          <w:tcPr>
            <w:tcW w:w="3210" w:type="dxa"/>
          </w:tcPr>
          <w:p w14:paraId="51367809" w14:textId="77777777" w:rsidR="00964B1B" w:rsidRPr="003E07EF" w:rsidRDefault="00964B1B" w:rsidP="00D9554B">
            <w:pPr>
              <w:spacing w:before="100" w:beforeAutospacing="1" w:after="100" w:afterAutospacing="1"/>
              <w:rPr>
                <w:ins w:id="878" w:author="Joao A. Rodrigues (Nokia)" w:date="2024-02-03T22:37:00Z"/>
                <w:lang w:val="en-US"/>
              </w:rPr>
            </w:pPr>
            <w:ins w:id="879" w:author="Joao A. Rodrigues (Nokia)" w:date="2024-02-03T22:37:00Z">
              <w:r w:rsidRPr="003E07EF">
                <w:rPr>
                  <w:lang w:val="en-US"/>
                </w:rPr>
                <w:t>CEF (MnS Producer or N</w:t>
              </w:r>
              <w:r>
                <w:rPr>
                  <w:lang w:val="en-US"/>
                </w:rPr>
                <w:t>WDAF)</w:t>
              </w:r>
            </w:ins>
          </w:p>
        </w:tc>
      </w:tr>
      <w:tr w:rsidR="00964B1B" w:rsidRPr="00B86CCC" w14:paraId="09A69EB4" w14:textId="77777777" w:rsidTr="00D9554B">
        <w:trPr>
          <w:ins w:id="880" w:author="Joao A. Rodrigues (Nokia)" w:date="2024-02-03T22:37:00Z"/>
        </w:trPr>
        <w:tc>
          <w:tcPr>
            <w:tcW w:w="3209" w:type="dxa"/>
          </w:tcPr>
          <w:p w14:paraId="1088FBEB" w14:textId="77777777" w:rsidR="00964B1B" w:rsidRDefault="00964B1B" w:rsidP="00D9554B">
            <w:pPr>
              <w:spacing w:before="100" w:beforeAutospacing="1" w:after="100" w:afterAutospacing="1"/>
              <w:rPr>
                <w:ins w:id="881" w:author="Joao A. Rodrigues (Nokia)" w:date="2024-02-03T22:37:00Z"/>
              </w:rPr>
            </w:pPr>
            <w:ins w:id="882" w:author="Joao A. Rodrigues (Nokia)" w:date="2024-02-03T22:37:00Z">
              <w:r>
                <w:t>Network Slice Management</w:t>
              </w:r>
            </w:ins>
          </w:p>
        </w:tc>
        <w:tc>
          <w:tcPr>
            <w:tcW w:w="3210" w:type="dxa"/>
          </w:tcPr>
          <w:p w14:paraId="723532F2" w14:textId="77777777" w:rsidR="00964B1B" w:rsidRDefault="00964B1B" w:rsidP="00D9554B">
            <w:pPr>
              <w:spacing w:before="100" w:beforeAutospacing="1" w:after="100" w:afterAutospacing="1"/>
              <w:rPr>
                <w:ins w:id="883" w:author="Joao A. Rodrigues (Nokia)" w:date="2024-02-03T22:37:00Z"/>
              </w:rPr>
            </w:pPr>
            <w:ins w:id="884" w:author="Joao A. Rodrigues (Nokia)" w:date="2024-02-03T22:37:00Z">
              <w:r>
                <w:t>TS 28.202</w:t>
              </w:r>
            </w:ins>
          </w:p>
        </w:tc>
        <w:tc>
          <w:tcPr>
            <w:tcW w:w="3210" w:type="dxa"/>
          </w:tcPr>
          <w:p w14:paraId="7DF0602D" w14:textId="77777777" w:rsidR="00964B1B" w:rsidRPr="00B86CCC" w:rsidRDefault="00964B1B" w:rsidP="00D9554B">
            <w:pPr>
              <w:spacing w:before="100" w:beforeAutospacing="1" w:after="100" w:afterAutospacing="1"/>
              <w:rPr>
                <w:ins w:id="885" w:author="Joao A. Rodrigues (Nokia)" w:date="2024-02-03T22:37:00Z"/>
                <w:lang w:val="fr-FR"/>
              </w:rPr>
            </w:pPr>
            <w:ins w:id="886" w:author="Joao A. Rodrigues (Nokia)" w:date="2024-02-03T22:37:00Z">
              <w:r>
                <w:rPr>
                  <w:lang w:val="fr-FR"/>
                </w:rPr>
                <w:t>MnS producer or CEF</w:t>
              </w:r>
            </w:ins>
          </w:p>
        </w:tc>
      </w:tr>
      <w:tr w:rsidR="00964B1B" w:rsidRPr="00B86CCC" w14:paraId="6BD479C0" w14:textId="77777777" w:rsidTr="00D9554B">
        <w:trPr>
          <w:ins w:id="887" w:author="Joao A. Rodrigues (Nokia)" w:date="2024-02-03T22:37:00Z"/>
        </w:trPr>
        <w:tc>
          <w:tcPr>
            <w:tcW w:w="3209" w:type="dxa"/>
          </w:tcPr>
          <w:p w14:paraId="582318B6" w14:textId="77777777" w:rsidR="00964B1B" w:rsidRDefault="00964B1B" w:rsidP="00D9554B">
            <w:pPr>
              <w:spacing w:before="100" w:beforeAutospacing="1" w:after="100" w:afterAutospacing="1"/>
              <w:rPr>
                <w:ins w:id="888" w:author="Joao A. Rodrigues (Nokia)" w:date="2024-02-03T22:37:00Z"/>
              </w:rPr>
            </w:pPr>
            <w:ins w:id="889" w:author="Joao A. Rodrigues (Nokia)" w:date="2024-02-03T22:37:00Z">
              <w:r>
                <w:t xml:space="preserve">NS Admission Control </w:t>
              </w:r>
            </w:ins>
          </w:p>
        </w:tc>
        <w:tc>
          <w:tcPr>
            <w:tcW w:w="3210" w:type="dxa"/>
          </w:tcPr>
          <w:p w14:paraId="5577D63B" w14:textId="77777777" w:rsidR="00964B1B" w:rsidRDefault="00964B1B" w:rsidP="00D9554B">
            <w:pPr>
              <w:spacing w:before="100" w:beforeAutospacing="1" w:after="100" w:afterAutospacing="1"/>
              <w:rPr>
                <w:ins w:id="890" w:author="Joao A. Rodrigues (Nokia)" w:date="2024-02-03T22:37:00Z"/>
              </w:rPr>
            </w:pPr>
            <w:ins w:id="891" w:author="Joao A. Rodrigues (Nokia)" w:date="2024-02-03T22:37:00Z">
              <w:r>
                <w:t>TS 28.203</w:t>
              </w:r>
            </w:ins>
          </w:p>
        </w:tc>
        <w:tc>
          <w:tcPr>
            <w:tcW w:w="3210" w:type="dxa"/>
          </w:tcPr>
          <w:p w14:paraId="716286A6" w14:textId="77777777" w:rsidR="00964B1B" w:rsidRPr="00B86CCC" w:rsidRDefault="00964B1B" w:rsidP="00D9554B">
            <w:pPr>
              <w:spacing w:before="100" w:beforeAutospacing="1" w:after="100" w:afterAutospacing="1"/>
              <w:rPr>
                <w:ins w:id="892" w:author="Joao A. Rodrigues (Nokia)" w:date="2024-02-03T22:37:00Z"/>
                <w:lang w:val="fr-FR"/>
              </w:rPr>
            </w:pPr>
            <w:ins w:id="893" w:author="Joao A. Rodrigues (Nokia)" w:date="2024-02-03T22:37:00Z">
              <w:r>
                <w:rPr>
                  <w:lang w:val="fr-FR"/>
                </w:rPr>
                <w:t>NSACF</w:t>
              </w:r>
            </w:ins>
          </w:p>
        </w:tc>
      </w:tr>
      <w:tr w:rsidR="00964B1B" w:rsidRPr="00B86CCC" w14:paraId="3848F611" w14:textId="77777777" w:rsidTr="00D9554B">
        <w:trPr>
          <w:ins w:id="894" w:author="Joao A. Rodrigues (Nokia)" w:date="2024-02-03T22:37:00Z"/>
        </w:trPr>
        <w:tc>
          <w:tcPr>
            <w:tcW w:w="3209" w:type="dxa"/>
          </w:tcPr>
          <w:p w14:paraId="514FA6DF" w14:textId="77777777" w:rsidR="00964B1B" w:rsidRDefault="00964B1B" w:rsidP="00D9554B">
            <w:pPr>
              <w:spacing w:before="100" w:beforeAutospacing="1" w:after="100" w:afterAutospacing="1"/>
              <w:rPr>
                <w:ins w:id="895" w:author="Joao A. Rodrigues (Nokia)" w:date="2024-02-03T22:37:00Z"/>
              </w:rPr>
            </w:pPr>
            <w:ins w:id="896" w:author="Joao A. Rodrigues (Nokia)" w:date="2024-02-03T22:37:00Z">
              <w:r>
                <w:t>NS Authorization &amp; Authentication</w:t>
              </w:r>
            </w:ins>
          </w:p>
        </w:tc>
        <w:tc>
          <w:tcPr>
            <w:tcW w:w="3210" w:type="dxa"/>
          </w:tcPr>
          <w:p w14:paraId="77C1970B" w14:textId="77777777" w:rsidR="00964B1B" w:rsidRDefault="00964B1B" w:rsidP="00D9554B">
            <w:pPr>
              <w:spacing w:before="100" w:beforeAutospacing="1" w:after="100" w:afterAutospacing="1"/>
              <w:rPr>
                <w:ins w:id="897" w:author="Joao A. Rodrigues (Nokia)" w:date="2024-02-03T22:37:00Z"/>
              </w:rPr>
            </w:pPr>
            <w:ins w:id="898" w:author="Joao A. Rodrigues (Nokia)" w:date="2024-02-03T22:37:00Z">
              <w:r>
                <w:t>TS 28.204</w:t>
              </w:r>
            </w:ins>
          </w:p>
        </w:tc>
        <w:tc>
          <w:tcPr>
            <w:tcW w:w="3210" w:type="dxa"/>
          </w:tcPr>
          <w:p w14:paraId="58CC7FA0" w14:textId="77777777" w:rsidR="00964B1B" w:rsidRPr="00B86CCC" w:rsidRDefault="00964B1B" w:rsidP="00D9554B">
            <w:pPr>
              <w:spacing w:before="100" w:beforeAutospacing="1" w:after="100" w:afterAutospacing="1"/>
              <w:rPr>
                <w:ins w:id="899" w:author="Joao A. Rodrigues (Nokia)" w:date="2024-02-03T22:37:00Z"/>
                <w:lang w:val="fr-FR"/>
              </w:rPr>
            </w:pPr>
            <w:ins w:id="900" w:author="Joao A. Rodrigues (Nokia)" w:date="2024-02-03T22:37:00Z">
              <w:r>
                <w:rPr>
                  <w:lang w:val="fr-FR"/>
                </w:rPr>
                <w:t>NSSAAF</w:t>
              </w:r>
            </w:ins>
          </w:p>
        </w:tc>
      </w:tr>
      <w:tr w:rsidR="00964B1B" w:rsidRPr="00B86CCC" w14:paraId="221936ED" w14:textId="77777777" w:rsidTr="00D9554B">
        <w:trPr>
          <w:ins w:id="901" w:author="Joao A. Rodrigues (Nokia)" w:date="2024-02-03T22:37:00Z"/>
        </w:trPr>
        <w:tc>
          <w:tcPr>
            <w:tcW w:w="3209" w:type="dxa"/>
          </w:tcPr>
          <w:p w14:paraId="6214B4F4" w14:textId="77777777" w:rsidR="00964B1B" w:rsidRDefault="00964B1B" w:rsidP="00D9554B">
            <w:pPr>
              <w:spacing w:before="100" w:beforeAutospacing="1" w:after="100" w:afterAutospacing="1"/>
              <w:rPr>
                <w:ins w:id="902" w:author="Joao A. Rodrigues (Nokia)" w:date="2024-02-03T22:37:00Z"/>
              </w:rPr>
            </w:pPr>
            <w:ins w:id="903" w:author="Joao A. Rodrigues (Nokia)" w:date="2024-02-03T22:37:00Z">
              <w:r>
                <w:t>EAS Infrastructure Usage</w:t>
              </w:r>
            </w:ins>
          </w:p>
        </w:tc>
        <w:tc>
          <w:tcPr>
            <w:tcW w:w="3210" w:type="dxa"/>
          </w:tcPr>
          <w:p w14:paraId="4F6ED91E" w14:textId="77777777" w:rsidR="00964B1B" w:rsidRDefault="00964B1B" w:rsidP="00D9554B">
            <w:pPr>
              <w:spacing w:before="100" w:beforeAutospacing="1" w:after="100" w:afterAutospacing="1"/>
              <w:rPr>
                <w:ins w:id="904" w:author="Joao A. Rodrigues (Nokia)" w:date="2024-02-03T22:37:00Z"/>
              </w:rPr>
            </w:pPr>
            <w:ins w:id="905" w:author="Joao A. Rodrigues (Nokia)" w:date="2024-02-03T22:37:00Z">
              <w:r>
                <w:t>TS 32.257 clause 4.2.1</w:t>
              </w:r>
            </w:ins>
          </w:p>
        </w:tc>
        <w:tc>
          <w:tcPr>
            <w:tcW w:w="3210" w:type="dxa"/>
          </w:tcPr>
          <w:p w14:paraId="6A8C43FD" w14:textId="77777777" w:rsidR="00964B1B" w:rsidRPr="00B86CCC" w:rsidRDefault="00964B1B" w:rsidP="00D9554B">
            <w:pPr>
              <w:spacing w:before="100" w:beforeAutospacing="1" w:after="100" w:afterAutospacing="1"/>
              <w:rPr>
                <w:ins w:id="906" w:author="Joao A. Rodrigues (Nokia)" w:date="2024-02-03T22:37:00Z"/>
                <w:lang w:val="fr-FR"/>
              </w:rPr>
            </w:pPr>
            <w:ins w:id="907" w:author="Joao A. Rodrigues (Nokia)" w:date="2024-02-03T22:37:00Z">
              <w:r>
                <w:rPr>
                  <w:lang w:val="fr-FR"/>
                </w:rPr>
                <w:t>CEF (MnS Producer)</w:t>
              </w:r>
            </w:ins>
          </w:p>
        </w:tc>
      </w:tr>
      <w:tr w:rsidR="00964B1B" w:rsidRPr="00B86CCC" w14:paraId="04D2B832" w14:textId="77777777" w:rsidTr="00D9554B">
        <w:trPr>
          <w:ins w:id="908" w:author="Joao A. Rodrigues (Nokia)" w:date="2024-02-03T22:37:00Z"/>
        </w:trPr>
        <w:tc>
          <w:tcPr>
            <w:tcW w:w="3209" w:type="dxa"/>
          </w:tcPr>
          <w:p w14:paraId="3C5CD8CC" w14:textId="77777777" w:rsidR="00964B1B" w:rsidRDefault="00964B1B" w:rsidP="00D9554B">
            <w:pPr>
              <w:spacing w:before="100" w:beforeAutospacing="1" w:after="100" w:afterAutospacing="1"/>
              <w:rPr>
                <w:ins w:id="909" w:author="Joao A. Rodrigues (Nokia)" w:date="2024-02-03T22:37:00Z"/>
              </w:rPr>
            </w:pPr>
            <w:ins w:id="910" w:author="Joao A. Rodrigues (Nokia)" w:date="2024-02-03T22:37:00Z">
              <w:r>
                <w:t>EAS Deployment &amp; Lifecycle Mgmt</w:t>
              </w:r>
            </w:ins>
          </w:p>
        </w:tc>
        <w:tc>
          <w:tcPr>
            <w:tcW w:w="3210" w:type="dxa"/>
          </w:tcPr>
          <w:p w14:paraId="50F5D483" w14:textId="77777777" w:rsidR="00964B1B" w:rsidRDefault="00964B1B" w:rsidP="00D9554B">
            <w:pPr>
              <w:spacing w:before="100" w:beforeAutospacing="1" w:after="100" w:afterAutospacing="1"/>
              <w:rPr>
                <w:ins w:id="911" w:author="Joao A. Rodrigues (Nokia)" w:date="2024-02-03T22:37:00Z"/>
              </w:rPr>
            </w:pPr>
            <w:ins w:id="912" w:author="Joao A. Rodrigues (Nokia)" w:date="2024-02-03T22:37:00Z">
              <w:r>
                <w:t>TS 32.257 clause 4.2.2</w:t>
              </w:r>
            </w:ins>
          </w:p>
        </w:tc>
        <w:tc>
          <w:tcPr>
            <w:tcW w:w="3210" w:type="dxa"/>
          </w:tcPr>
          <w:p w14:paraId="01E68D98" w14:textId="77777777" w:rsidR="00964B1B" w:rsidRDefault="00964B1B" w:rsidP="00D9554B">
            <w:pPr>
              <w:spacing w:before="100" w:beforeAutospacing="1" w:after="100" w:afterAutospacing="1"/>
              <w:rPr>
                <w:ins w:id="913" w:author="Joao A. Rodrigues (Nokia)" w:date="2024-02-03T22:37:00Z"/>
                <w:lang w:val="fr-FR"/>
              </w:rPr>
            </w:pPr>
            <w:ins w:id="914" w:author="Joao A. Rodrigues (Nokia)" w:date="2024-02-03T22:37:00Z">
              <w:r>
                <w:rPr>
                  <w:lang w:val="fr-FR"/>
                </w:rPr>
                <w:t>CEF (MnS Producer)</w:t>
              </w:r>
            </w:ins>
          </w:p>
        </w:tc>
      </w:tr>
      <w:tr w:rsidR="00964B1B" w:rsidRPr="00B86CCC" w14:paraId="1440A658" w14:textId="77777777" w:rsidTr="00D9554B">
        <w:trPr>
          <w:ins w:id="915" w:author="Joao A. Rodrigues (Nokia)" w:date="2024-02-03T22:37:00Z"/>
        </w:trPr>
        <w:tc>
          <w:tcPr>
            <w:tcW w:w="3209" w:type="dxa"/>
          </w:tcPr>
          <w:p w14:paraId="22F0FD95" w14:textId="77777777" w:rsidR="00964B1B" w:rsidRDefault="00964B1B" w:rsidP="00D9554B">
            <w:pPr>
              <w:spacing w:before="100" w:beforeAutospacing="1" w:after="100" w:afterAutospacing="1"/>
              <w:rPr>
                <w:ins w:id="916" w:author="Joao A. Rodrigues (Nokia)" w:date="2024-02-03T22:37:00Z"/>
              </w:rPr>
            </w:pPr>
            <w:ins w:id="917" w:author="Joao A. Rodrigues (Nokia)" w:date="2024-02-03T22:37:00Z">
              <w:r>
                <w:t>Edge Enabling Services Charging</w:t>
              </w:r>
            </w:ins>
          </w:p>
        </w:tc>
        <w:tc>
          <w:tcPr>
            <w:tcW w:w="3210" w:type="dxa"/>
          </w:tcPr>
          <w:p w14:paraId="123CF611" w14:textId="77777777" w:rsidR="00964B1B" w:rsidRDefault="00964B1B" w:rsidP="00D9554B">
            <w:pPr>
              <w:spacing w:before="100" w:beforeAutospacing="1" w:after="100" w:afterAutospacing="1"/>
              <w:rPr>
                <w:ins w:id="918" w:author="Joao A. Rodrigues (Nokia)" w:date="2024-02-03T22:37:00Z"/>
              </w:rPr>
            </w:pPr>
            <w:ins w:id="919" w:author="Joao A. Rodrigues (Nokia)" w:date="2024-02-03T22:37:00Z">
              <w:r>
                <w:t>TS 32.257 clause 4.2.3</w:t>
              </w:r>
            </w:ins>
          </w:p>
        </w:tc>
        <w:tc>
          <w:tcPr>
            <w:tcW w:w="3210" w:type="dxa"/>
          </w:tcPr>
          <w:p w14:paraId="47B8B691" w14:textId="77777777" w:rsidR="00964B1B" w:rsidRDefault="00964B1B" w:rsidP="00D9554B">
            <w:pPr>
              <w:spacing w:before="100" w:beforeAutospacing="1" w:after="100" w:afterAutospacing="1"/>
              <w:rPr>
                <w:ins w:id="920" w:author="Joao A. Rodrigues (Nokia)" w:date="2024-02-03T22:37:00Z"/>
                <w:lang w:val="fr-FR"/>
              </w:rPr>
            </w:pPr>
            <w:ins w:id="921" w:author="Joao A. Rodrigues (Nokia)" w:date="2024-02-03T22:37:00Z">
              <w:r>
                <w:rPr>
                  <w:lang w:val="fr-FR"/>
                </w:rPr>
                <w:t>EES</w:t>
              </w:r>
            </w:ins>
          </w:p>
        </w:tc>
      </w:tr>
      <w:tr w:rsidR="00964B1B" w:rsidRPr="00B86CCC" w14:paraId="30069B1B" w14:textId="77777777" w:rsidTr="00D9554B">
        <w:trPr>
          <w:ins w:id="922" w:author="Joao A. Rodrigues (Nokia)" w:date="2024-02-03T22:37:00Z"/>
        </w:trPr>
        <w:tc>
          <w:tcPr>
            <w:tcW w:w="3209" w:type="dxa"/>
          </w:tcPr>
          <w:p w14:paraId="0F3A28AE" w14:textId="77777777" w:rsidR="00964B1B" w:rsidRDefault="00964B1B" w:rsidP="00D9554B">
            <w:pPr>
              <w:spacing w:before="100" w:beforeAutospacing="1" w:after="100" w:afterAutospacing="1"/>
              <w:rPr>
                <w:ins w:id="923" w:author="Joao A. Rodrigues (Nokia)" w:date="2024-02-03T22:37:00Z"/>
              </w:rPr>
            </w:pPr>
            <w:ins w:id="924" w:author="Joao A. Rodrigues (Nokia)" w:date="2024-02-03T22:37:00Z">
              <w:r>
                <w:t>TSN Charging</w:t>
              </w:r>
            </w:ins>
          </w:p>
        </w:tc>
        <w:tc>
          <w:tcPr>
            <w:tcW w:w="3210" w:type="dxa"/>
          </w:tcPr>
          <w:p w14:paraId="45376338" w14:textId="77777777" w:rsidR="00964B1B" w:rsidRDefault="00964B1B" w:rsidP="00D9554B">
            <w:pPr>
              <w:spacing w:before="100" w:beforeAutospacing="1" w:after="100" w:afterAutospacing="1"/>
              <w:rPr>
                <w:ins w:id="925" w:author="Joao A. Rodrigues (Nokia)" w:date="2024-02-03T22:37:00Z"/>
              </w:rPr>
            </w:pPr>
            <w:ins w:id="926" w:author="Joao A. Rodrigues (Nokia)" w:date="2024-02-03T22:37:00Z">
              <w:r>
                <w:t>TS 32.282</w:t>
              </w:r>
            </w:ins>
          </w:p>
        </w:tc>
        <w:tc>
          <w:tcPr>
            <w:tcW w:w="3210" w:type="dxa"/>
          </w:tcPr>
          <w:p w14:paraId="78E6242C" w14:textId="77777777" w:rsidR="00964B1B" w:rsidRDefault="00964B1B" w:rsidP="00D9554B">
            <w:pPr>
              <w:spacing w:before="100" w:beforeAutospacing="1" w:after="100" w:afterAutospacing="1"/>
              <w:rPr>
                <w:ins w:id="927" w:author="Joao A. Rodrigues (Nokia)" w:date="2024-02-03T22:37:00Z"/>
                <w:lang w:val="fr-FR"/>
              </w:rPr>
            </w:pPr>
            <w:ins w:id="928" w:author="Joao A. Rodrigues (Nokia)" w:date="2024-02-03T22:37:00Z">
              <w:r>
                <w:rPr>
                  <w:lang w:val="fr-FR"/>
                </w:rPr>
                <w:t>TSN</w:t>
              </w:r>
            </w:ins>
          </w:p>
        </w:tc>
      </w:tr>
    </w:tbl>
    <w:p w14:paraId="08791CAD" w14:textId="77777777" w:rsidR="00964B1B" w:rsidRDefault="00964B1B" w:rsidP="00964B1B">
      <w:pPr>
        <w:spacing w:before="100" w:beforeAutospacing="1" w:after="100" w:afterAutospacing="1"/>
        <w:rPr>
          <w:ins w:id="929" w:author="Joao A. Rodrigues (Nokia)" w:date="2024-02-03T22:37:00Z"/>
          <w:lang w:val="en-US"/>
        </w:rPr>
      </w:pPr>
    </w:p>
    <w:p w14:paraId="294DBF5D" w14:textId="77777777" w:rsidR="00964B1B" w:rsidRDefault="00964B1B" w:rsidP="00964B1B">
      <w:pPr>
        <w:spacing w:before="100" w:beforeAutospacing="1" w:after="100" w:afterAutospacing="1"/>
        <w:rPr>
          <w:ins w:id="930" w:author="Joao A. Rodrigues (Nokia)" w:date="2024-02-03T22:37:00Z"/>
          <w:lang w:val="en-US"/>
        </w:rPr>
      </w:pPr>
      <w:ins w:id="931" w:author="Joao A. Rodrigues (Nokia)" w:date="2024-02-03T22:37:00Z">
        <w:r w:rsidRPr="001D3C93">
          <w:rPr>
            <w:lang w:val="en-US"/>
          </w:rPr>
          <w:t xml:space="preserve"> </w:t>
        </w:r>
        <w:r w:rsidRPr="00482085">
          <w:rPr>
            <w:lang w:val="en-US"/>
          </w:rPr>
          <w:t xml:space="preserve">The list of domains </w:t>
        </w:r>
        <w:r>
          <w:rPr>
            <w:lang w:val="en-US"/>
          </w:rPr>
          <w:t xml:space="preserve">could be defined as an enumeration for NRF based discovery or defined as a list of Supported Features </w:t>
        </w:r>
      </w:ins>
    </w:p>
    <w:p w14:paraId="5FE8F7DD" w14:textId="77777777" w:rsidR="00964B1B" w:rsidRPr="00964B1B" w:rsidRDefault="00964B1B" w:rsidP="001A080B">
      <w:pPr>
        <w:rPr>
          <w:lang w:val="en-US" w:eastAsia="zh-CN"/>
        </w:rPr>
      </w:pPr>
    </w:p>
    <w:p w14:paraId="64046E70" w14:textId="5BC66002" w:rsidR="00A50DD1" w:rsidRPr="004E6895" w:rsidRDefault="00A50DD1" w:rsidP="00A50DD1">
      <w:pPr>
        <w:pStyle w:val="Heading4"/>
        <w:rPr>
          <w:ins w:id="932" w:author="Joao A. Rodrigues (Nokia)" w:date="2024-02-03T22:46:00Z"/>
          <w:lang w:val="en-US"/>
        </w:rPr>
      </w:pPr>
      <w:bookmarkStart w:id="933" w:name="_Toc158020007"/>
      <w:ins w:id="934" w:author="Joao A. Rodrigues (Nokia)" w:date="2024-02-03T22:46:00Z">
        <w:r w:rsidRPr="004E6895">
          <w:rPr>
            <w:lang w:val="en-US"/>
          </w:rPr>
          <w:t>5.4.4.</w:t>
        </w:r>
        <w:r>
          <w:rPr>
            <w:lang w:val="en-US"/>
          </w:rPr>
          <w:t>10</w:t>
        </w:r>
        <w:r w:rsidRPr="004E6895">
          <w:rPr>
            <w:lang w:val="en-US"/>
          </w:rPr>
          <w:tab/>
          <w:t>Solution #4.</w:t>
        </w:r>
        <w:r>
          <w:rPr>
            <w:lang w:val="en-US"/>
          </w:rPr>
          <w:t>10</w:t>
        </w:r>
        <w:r w:rsidRPr="004E6895">
          <w:rPr>
            <w:lang w:val="en-US"/>
          </w:rPr>
          <w:t>: Use Supported F</w:t>
        </w:r>
        <w:r>
          <w:rPr>
            <w:lang w:val="en-US"/>
          </w:rPr>
          <w:t>eatures</w:t>
        </w:r>
        <w:bookmarkEnd w:id="933"/>
      </w:ins>
    </w:p>
    <w:p w14:paraId="190D99F4" w14:textId="77777777" w:rsidR="00A50DD1" w:rsidRDefault="00A50DD1" w:rsidP="00A50DD1">
      <w:pPr>
        <w:spacing w:before="100" w:beforeAutospacing="1" w:after="100" w:afterAutospacing="1"/>
        <w:rPr>
          <w:ins w:id="935" w:author="Joao A. Rodrigues (Nokia)" w:date="2024-02-03T22:46:00Z"/>
          <w:lang w:val="en-US"/>
        </w:rPr>
      </w:pPr>
      <w:ins w:id="936" w:author="Joao A. Rodrigues (Nokia)" w:date="2024-02-03T22:46:00Z">
        <w:r>
          <w:rPr>
            <w:lang w:val="en-US"/>
          </w:rPr>
          <w:t>One possible solution for Key Issue #4b, #4c and #4d is to use the list of Supported Features and the feature negotiation mechanism described in TS 32.291 and TS 29.500.</w:t>
        </w:r>
      </w:ins>
    </w:p>
    <w:p w14:paraId="39D7E242" w14:textId="77777777" w:rsidR="00A50DD1" w:rsidRDefault="00A50DD1" w:rsidP="00A50DD1">
      <w:pPr>
        <w:rPr>
          <w:ins w:id="937" w:author="Joao A. Rodrigues (Nokia)" w:date="2024-02-03T22:46:00Z"/>
          <w:lang w:eastAsia="zh-CN"/>
        </w:rPr>
      </w:pPr>
    </w:p>
    <w:p w14:paraId="2A0FD5CB" w14:textId="77777777" w:rsidR="00A50DD1" w:rsidRPr="00D9554B" w:rsidRDefault="00A50DD1" w:rsidP="00A50DD1">
      <w:pPr>
        <w:rPr>
          <w:ins w:id="938" w:author="Joao A. Rodrigues (Nokia)" w:date="2024-02-03T22:46:00Z"/>
          <w:lang w:eastAsia="zh-CN"/>
        </w:rPr>
      </w:pPr>
      <w:ins w:id="939" w:author="Joao A. Rodrigues (Nokia)" w:date="2024-02-03T22:46:00Z">
        <w:r>
          <w:rPr>
            <w:lang w:eastAsia="zh-CN"/>
          </w:rPr>
          <w:t>The supportedFeatures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the attributes that are connected to that domain.</w:t>
        </w:r>
      </w:ins>
    </w:p>
    <w:p w14:paraId="3C89A217" w14:textId="77777777" w:rsidR="00A50DD1" w:rsidRDefault="00A50DD1" w:rsidP="00A50DD1">
      <w:pPr>
        <w:spacing w:before="100" w:beforeAutospacing="1" w:after="100" w:afterAutospacing="1"/>
        <w:rPr>
          <w:ins w:id="940" w:author="Joao A. Rodrigues (Nokia)" w:date="2024-02-03T22:46:00Z"/>
          <w:lang w:val="en-US"/>
        </w:rPr>
      </w:pPr>
      <w:ins w:id="941" w:author="Joao A. Rodrigues (Nokia)" w:date="2024-02-03T22:46:00Z">
        <w:r>
          <w:rPr>
            <w:lang w:val="en-US"/>
          </w:rPr>
          <w:t>This solution proposal is to extend the list of supported features to include additional charging domains, as indicated by solution for Key Issue #4a.</w:t>
        </w:r>
      </w:ins>
    </w:p>
    <w:p w14:paraId="071C21ED" w14:textId="77777777" w:rsidR="00A50DD1" w:rsidRDefault="00A50DD1" w:rsidP="00A50DD1">
      <w:pPr>
        <w:spacing w:before="100" w:beforeAutospacing="1" w:after="100" w:afterAutospacing="1"/>
        <w:rPr>
          <w:ins w:id="942" w:author="Joao A. Rodrigues (Nokia)" w:date="2024-02-03T22:46:00Z"/>
          <w:lang w:val="en-US"/>
        </w:rPr>
      </w:pPr>
      <w:ins w:id="943" w:author="Joao A. Rodrigues (Nokia)" w:date="2024-02-03T22:46:00Z">
        <w:r>
          <w:rPr>
            <w:lang w:val="en-US"/>
          </w:rPr>
          <w:t>The NF Consumer can use this list of features during NRF Lookup to identify the required NF Producer (CHF).</w:t>
        </w:r>
      </w:ins>
    </w:p>
    <w:p w14:paraId="5D4E4535" w14:textId="77777777" w:rsidR="00A50DD1" w:rsidRDefault="00A50DD1" w:rsidP="00A50DD1">
      <w:pPr>
        <w:spacing w:before="100" w:beforeAutospacing="1" w:after="100" w:afterAutospacing="1"/>
        <w:rPr>
          <w:ins w:id="944" w:author="Joao A. Rodrigues (Nokia)" w:date="2024-02-03T22:46:00Z"/>
          <w:lang w:val="en-US"/>
        </w:rPr>
      </w:pPr>
      <w:ins w:id="945" w:author="Joao A. Rodrigues (Nokia)" w:date="2024-02-03T22:46:00Z">
        <w:r>
          <w:rPr>
            <w:lang w:val="en-US"/>
          </w:rPr>
          <w:t xml:space="preserve">The NF Consumer and NF Producer (CHF) can also use the feature negotiation mechanism described </w:t>
        </w:r>
        <w:r w:rsidRPr="00A571FE">
          <w:rPr>
            <w:lang w:val="en-US"/>
          </w:rPr>
          <w:t>in TS 29.500 clause 6.6.2</w:t>
        </w:r>
        <w:r>
          <w:rPr>
            <w:lang w:val="en-US"/>
          </w:rPr>
          <w:t xml:space="preserve"> to request and indicate support for a specific Charging domain.</w:t>
        </w:r>
      </w:ins>
    </w:p>
    <w:p w14:paraId="62044C34" w14:textId="22D355B6" w:rsidR="001C27AE" w:rsidRDefault="001C27AE" w:rsidP="001C27AE">
      <w:pPr>
        <w:pStyle w:val="Heading4"/>
        <w:rPr>
          <w:ins w:id="946" w:author="Joao A. Rodrigues (Nokia)" w:date="2024-02-03T22:56:00Z"/>
        </w:rPr>
      </w:pPr>
      <w:bookmarkStart w:id="947" w:name="_Toc158020008"/>
      <w:ins w:id="948" w:author="Joao A. Rodrigues (Nokia)" w:date="2024-02-03T22:56:00Z">
        <w:r>
          <w:t>5.4.4.</w:t>
        </w:r>
        <w:r>
          <w:t>11</w:t>
        </w:r>
        <w:r>
          <w:tab/>
          <w:t>Solution #4.</w:t>
        </w:r>
        <w:r>
          <w:t>11</w:t>
        </w:r>
        <w:r>
          <w:t xml:space="preserve">: Use </w:t>
        </w:r>
        <w:r w:rsidRPr="00D1205D">
          <w:rPr>
            <w:lang w:eastAsia="zh-CN"/>
          </w:rPr>
          <w:t>3gpp-Sbi-</w:t>
        </w:r>
        <w:r>
          <w:rPr>
            <w:lang w:eastAsia="zh-CN"/>
          </w:rPr>
          <w:t>Consumer-Info</w:t>
        </w:r>
        <w:r>
          <w:t xml:space="preserve"> for indicating domain support</w:t>
        </w:r>
        <w:bookmarkEnd w:id="947"/>
      </w:ins>
    </w:p>
    <w:p w14:paraId="59EC52B6" w14:textId="77777777" w:rsidR="001C27AE" w:rsidRDefault="001C27AE" w:rsidP="001C27AE">
      <w:pPr>
        <w:rPr>
          <w:ins w:id="949" w:author="Joao A. Rodrigues (Nokia)" w:date="2024-02-03T22:56:00Z"/>
        </w:rPr>
      </w:pPr>
      <w:ins w:id="950" w:author="Joao A. Rodrigues (Nokia)" w:date="2024-02-03T22:56:00Z">
        <w:r>
          <w:t>A possible solution for key issue #4.1, discovery by charging domains.</w:t>
        </w:r>
      </w:ins>
    </w:p>
    <w:p w14:paraId="5A2DF891" w14:textId="77777777" w:rsidR="001C27AE" w:rsidRDefault="001C27AE" w:rsidP="001C27AE">
      <w:pPr>
        <w:rPr>
          <w:ins w:id="951" w:author="Joao A. Rodrigues (Nokia)" w:date="2024-02-03T22:56:00Z"/>
          <w:lang w:eastAsia="zh-CN"/>
        </w:rPr>
      </w:pPr>
      <w:ins w:id="952" w:author="Joao A. Rodrigues (Nokia)" w:date="2024-02-03T22:56:00Z">
        <w:r>
          <w:rPr>
            <w:lang w:eastAsia="zh-CN"/>
          </w:rPr>
          <w:t xml:space="preserve">The </w:t>
        </w:r>
        <w:r w:rsidRPr="00D1205D">
          <w:rPr>
            <w:lang w:eastAsia="zh-CN"/>
          </w:rPr>
          <w:t>3gpp-Sbi-</w:t>
        </w:r>
        <w:r>
          <w:rPr>
            <w:lang w:eastAsia="zh-CN"/>
          </w:rPr>
          <w:t>Consumer-Info</w:t>
        </w:r>
        <w:r>
          <w:t xml:space="preserve"> contains the supportedFeatures </w:t>
        </w:r>
        <w:r>
          <w:rPr>
            <w:lang w:eastAsia="zh-CN"/>
          </w:rPr>
          <w:t>(TS 29.500 [10] clause 5.2.3.3.7) to cover the requirements on domain based discovery and charging. The supportedFeaures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which attributes that is connected to that domain.</w:t>
        </w:r>
      </w:ins>
    </w:p>
    <w:p w14:paraId="1EC1E05E" w14:textId="77777777" w:rsidR="00A50DD1" w:rsidRPr="001C27AE" w:rsidRDefault="00A50DD1" w:rsidP="00A50DD1">
      <w:pPr>
        <w:spacing w:before="100" w:beforeAutospacing="1" w:after="100" w:afterAutospacing="1"/>
        <w:rPr>
          <w:ins w:id="953" w:author="Joao A. Rodrigues (Nokia)" w:date="2024-02-03T22:46:00Z"/>
        </w:rPr>
      </w:pPr>
    </w:p>
    <w:p w14:paraId="4A290778" w14:textId="77777777" w:rsidR="001A080B" w:rsidRPr="00A50DD1" w:rsidRDefault="001A080B" w:rsidP="001A080B">
      <w:pPr>
        <w:rPr>
          <w:color w:val="FF0000"/>
          <w:lang w:val="en-US"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954" w:name="_Toc151309684"/>
      <w:bookmarkStart w:id="955" w:name="_Toc158020009"/>
      <w:r>
        <w:t>5.4.5</w:t>
      </w:r>
      <w:r>
        <w:tab/>
        <w:t>Evaluation</w:t>
      </w:r>
      <w:bookmarkEnd w:id="954"/>
      <w:bookmarkEnd w:id="955"/>
    </w:p>
    <w:p w14:paraId="13C59FE2" w14:textId="77777777" w:rsidR="00DD4741" w:rsidRDefault="00DD4741" w:rsidP="00DD4741">
      <w:pPr>
        <w:pStyle w:val="Heading4"/>
        <w:rPr>
          <w:ins w:id="956" w:author="Joao A. Rodrigues (Nokia)" w:date="2024-02-04T23:10:00Z"/>
        </w:rPr>
      </w:pPr>
      <w:bookmarkStart w:id="957" w:name="_Toc158020010"/>
      <w:ins w:id="958" w:author="Joao A. Rodrigues (Nokia)" w:date="2024-02-04T23:10:00Z">
        <w:r w:rsidRPr="00B63F85">
          <w:t>5.</w:t>
        </w:r>
        <w:r>
          <w:t>4</w:t>
        </w:r>
        <w:r w:rsidRPr="00B63F85">
          <w:t>.5.1</w:t>
        </w:r>
        <w:r w:rsidRPr="00B63F85">
          <w:tab/>
          <w:t xml:space="preserve">Solutions evaluation for </w:t>
        </w:r>
        <w:r>
          <w:t>Topic #4</w:t>
        </w:r>
        <w:bookmarkEnd w:id="957"/>
      </w:ins>
    </w:p>
    <w:p w14:paraId="1F935CBF" w14:textId="77777777" w:rsidR="00DD4741" w:rsidRDefault="00DD4741" w:rsidP="00DD4741">
      <w:pPr>
        <w:rPr>
          <w:ins w:id="959" w:author="Joao A. Rodrigues (Nokia)" w:date="2024-02-04T23:10:00Z"/>
        </w:rPr>
      </w:pPr>
      <w:ins w:id="960" w:author="Joao A. Rodrigues (Nokia)" w:date="2024-02-04T23:10:00Z">
        <w:r>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ins>
    </w:p>
    <w:p w14:paraId="7359D557" w14:textId="77777777" w:rsidR="00DD4741" w:rsidRDefault="00DD4741" w:rsidP="00DD4741">
      <w:pPr>
        <w:rPr>
          <w:ins w:id="961" w:author="Joao A. Rodrigues (Nokia)" w:date="2024-02-04T23:10:00Z"/>
        </w:rPr>
      </w:pPr>
      <w:ins w:id="962" w:author="Joao A. Rodrigues (Nokia)" w:date="2024-02-04T23:10:00Z">
        <w:r>
          <w:t>Solution 4.2 solves the key issue #4d, but applies only for data charging, and is already supported in specifications.</w:t>
        </w:r>
      </w:ins>
    </w:p>
    <w:p w14:paraId="585A4F28" w14:textId="77777777" w:rsidR="00DD4741" w:rsidRDefault="00DD4741" w:rsidP="00DD4741">
      <w:pPr>
        <w:rPr>
          <w:ins w:id="963" w:author="Joao A. Rodrigues (Nokia)" w:date="2024-02-04T23:10:00Z"/>
        </w:rPr>
      </w:pPr>
      <w:ins w:id="964" w:author="Joao A. Rodrigues (Nokia)" w:date="2024-02-04T23:10:00Z">
        <w:r>
          <w:t>Solution 4.3 solves the key issue #4a and #4b. The domains identified via this method are a combination of fine-grained and coarse-grained.</w:t>
        </w:r>
      </w:ins>
    </w:p>
    <w:p w14:paraId="1B9BA8BF" w14:textId="77777777" w:rsidR="00DD4741" w:rsidRDefault="00DD4741" w:rsidP="00DD4741">
      <w:pPr>
        <w:rPr>
          <w:ins w:id="965" w:author="Joao A. Rodrigues (Nokia)" w:date="2024-02-04T23:10:00Z"/>
        </w:rPr>
      </w:pPr>
      <w:ins w:id="966" w:author="Joao A. Rodrigues (Nokia)" w:date="2024-02-04T23:10:00Z">
        <w:r>
          <w:t xml:space="preserve">Solution 4.4 solves the key issue #4b, #4c and #4d and requires enhancing NRF interface to support CHF discovery based on charging domains. </w:t>
        </w:r>
      </w:ins>
    </w:p>
    <w:p w14:paraId="3DA55A7D" w14:textId="77777777" w:rsidR="00DD4741" w:rsidRDefault="00DD4741" w:rsidP="00DD4741">
      <w:pPr>
        <w:rPr>
          <w:ins w:id="967" w:author="Joao A. Rodrigues (Nokia)" w:date="2024-02-04T23:10:00Z"/>
        </w:rPr>
      </w:pPr>
      <w:ins w:id="968" w:author="Joao A. Rodrigues (Nokia)" w:date="2024-02-04T23:10:00Z">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ins>
    </w:p>
    <w:p w14:paraId="0B8D429B" w14:textId="77777777" w:rsidR="00DD4741" w:rsidRDefault="00DD4741" w:rsidP="00DD4741">
      <w:pPr>
        <w:rPr>
          <w:ins w:id="969" w:author="Joao A. Rodrigues (Nokia)" w:date="2024-02-04T23:10:00Z"/>
        </w:rPr>
      </w:pPr>
      <w:ins w:id="970" w:author="Joao A. Rodrigues (Nokia)" w:date="2024-02-04T23:10:00Z">
        <w:r>
          <w:t xml:space="preserve">Solution 4.6 solves the key issue #4c and requires a new optional custom HTTP header needs to be added in TS 29.500. </w:t>
        </w:r>
      </w:ins>
    </w:p>
    <w:p w14:paraId="4540FBF1" w14:textId="77777777" w:rsidR="00DD4741" w:rsidRDefault="00DD4741" w:rsidP="00DD4741">
      <w:pPr>
        <w:rPr>
          <w:ins w:id="971" w:author="Joao A. Rodrigues (Nokia)" w:date="2024-02-04T23:10:00Z"/>
        </w:rPr>
      </w:pPr>
      <w:ins w:id="972" w:author="Joao A. Rodrigues (Nokia)" w:date="2024-02-04T23:10:00Z">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ins>
    </w:p>
    <w:p w14:paraId="5CDE3347" w14:textId="47782F2B" w:rsidR="00DD4741" w:rsidRPr="00DD4741" w:rsidRDefault="00DD4741" w:rsidP="00DD4741">
      <w:pPr>
        <w:rPr>
          <w:ins w:id="973" w:author="Joao A. Rodrigues (Nokia)" w:date="2024-02-04T23:10:00Z"/>
        </w:rPr>
      </w:pPr>
      <w:ins w:id="974" w:author="Joao A. Rodrigues (Nokia)" w:date="2024-02-04T23:10:00Z">
        <w:r>
          <w:t>Solution 4.8 is similar to Solution 4.1 and solves the key issues #4a and #4d.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ins>
    </w:p>
    <w:p w14:paraId="7435B70D" w14:textId="174CC981" w:rsidR="00DD4741" w:rsidRDefault="00DD4741" w:rsidP="00DD4741">
      <w:pPr>
        <w:rPr>
          <w:ins w:id="975" w:author="Joao A. Rodrigues (Nokia)" w:date="2024-02-04T23:10:00Z"/>
          <w:lang w:val="en-US"/>
        </w:rPr>
      </w:pPr>
      <w:ins w:id="976" w:author="Joao A. Rodrigues (Nokia)" w:date="2024-02-04T23:10:00Z">
        <w:r>
          <w:rPr>
            <w:lang w:val="en-US"/>
          </w:rPr>
          <w:t>Solution 4.</w:t>
        </w:r>
      </w:ins>
      <w:ins w:id="977" w:author="Joao A. Rodrigues (Nokia)" w:date="2024-02-04T23:12:00Z">
        <w:r>
          <w:rPr>
            <w:lang w:val="en-US"/>
          </w:rPr>
          <w:t>9</w:t>
        </w:r>
      </w:ins>
      <w:ins w:id="978" w:author="Joao A. Rodrigues (Nokia)" w:date="2024-02-04T23:10:00Z">
        <w:r>
          <w:rPr>
            <w:lang w:val="en-US"/>
          </w:rPr>
          <w:t xml:space="preserve"> for Key Issue #4a does not provide an objective criteria to define domains, specially those that might be added in future</w:t>
        </w:r>
      </w:ins>
    </w:p>
    <w:p w14:paraId="17B7E480" w14:textId="5F757126" w:rsidR="00DD4741" w:rsidRDefault="00DD4741" w:rsidP="00DD4741">
      <w:pPr>
        <w:rPr>
          <w:ins w:id="979" w:author="Joao A. Rodrigues (Nokia)" w:date="2024-02-04T23:10:00Z"/>
          <w:lang w:val="en-US"/>
        </w:rPr>
      </w:pPr>
      <w:ins w:id="980" w:author="Joao A. Rodrigues (Nokia)" w:date="2024-02-04T23:10:00Z">
        <w:r w:rsidRPr="00D9554B">
          <w:rPr>
            <w:lang w:val="en-US"/>
          </w:rPr>
          <w:t>Solution 4.</w:t>
        </w:r>
      </w:ins>
      <w:ins w:id="981" w:author="Joao A. Rodrigues (Nokia)" w:date="2024-02-04T23:12:00Z">
        <w:r>
          <w:rPr>
            <w:lang w:val="en-US"/>
          </w:rPr>
          <w:t>10</w:t>
        </w:r>
      </w:ins>
      <w:ins w:id="982" w:author="Joao A. Rodrigues (Nokia)" w:date="2024-02-04T23:10:00Z">
        <w:r w:rsidRPr="00D9554B">
          <w:rPr>
            <w:lang w:val="en-US"/>
          </w:rPr>
          <w:t xml:space="preserve"> uses SupportedFeatures </w:t>
        </w:r>
        <w:r>
          <w:rPr>
            <w:lang w:val="en-US"/>
          </w:rPr>
          <w:t xml:space="preserve">and provides a mix of domains and small features, but has the advantage of defining charging domains and their related attributes in a single place. </w:t>
        </w:r>
      </w:ins>
    </w:p>
    <w:p w14:paraId="04C5CC15" w14:textId="783DB731" w:rsidR="00DD4741" w:rsidRPr="001F798B" w:rsidRDefault="00DD4741" w:rsidP="00DD4741">
      <w:pPr>
        <w:rPr>
          <w:ins w:id="983" w:author="Joao A. Rodrigues (Nokia)" w:date="2024-02-04T23:10:00Z"/>
          <w:lang w:val="en-US"/>
        </w:rPr>
      </w:pPr>
      <w:ins w:id="984" w:author="Joao A. Rodrigues (Nokia)" w:date="2024-02-04T23:10:00Z">
        <w:r w:rsidRPr="001F798B">
          <w:rPr>
            <w:lang w:val="en-US"/>
          </w:rPr>
          <w:t>Solution 4.</w:t>
        </w:r>
      </w:ins>
      <w:ins w:id="985" w:author="Joao A. Rodrigues (Nokia)" w:date="2024-02-04T23:12:00Z">
        <w:r>
          <w:rPr>
            <w:lang w:val="en-US"/>
          </w:rPr>
          <w:t>11</w:t>
        </w:r>
      </w:ins>
      <w:ins w:id="986" w:author="Joao A. Rodrigues (Nokia)" w:date="2024-02-04T23:10:00Z">
        <w:r w:rsidRPr="001F798B">
          <w:rPr>
            <w:lang w:val="en-US"/>
          </w:rPr>
          <w:t xml:space="preserve"> uses optional </w:t>
        </w:r>
        <w:r>
          <w:rPr>
            <w:lang w:val="en-US"/>
          </w:rPr>
          <w:t xml:space="preserve">HTTP </w:t>
        </w:r>
        <w:r w:rsidRPr="001F798B">
          <w:rPr>
            <w:lang w:val="en-US"/>
          </w:rPr>
          <w:t>cus</w:t>
        </w:r>
        <w:r w:rsidRPr="00D9554B">
          <w:rPr>
            <w:lang w:val="en-US"/>
          </w:rPr>
          <w:t>tom h</w:t>
        </w:r>
        <w:r>
          <w:rPr>
            <w:lang w:val="en-US"/>
          </w:rPr>
          <w:t>eader 3gpp-Sbi-Consumer-Info, together with SupportedFeatures to discover a CHF and solves Key Issues #4b, #4c and #4d. It is unclear whether SCP is able to use this header to lookup NRF for an NF producer supporting the required features - this may need to be clarified with SA2</w:t>
        </w:r>
      </w:ins>
    </w:p>
    <w:p w14:paraId="5E59A97F" w14:textId="77777777" w:rsidR="00145D31" w:rsidRPr="00DD4741" w:rsidRDefault="00145D31" w:rsidP="00145D31">
      <w:pPr>
        <w:rPr>
          <w:lang w:val="en-US"/>
        </w:rPr>
      </w:pPr>
    </w:p>
    <w:p w14:paraId="30C86699" w14:textId="77777777" w:rsidR="00145D31" w:rsidRPr="00F27BDB" w:rsidRDefault="00145D31" w:rsidP="00145D31">
      <w:pPr>
        <w:pStyle w:val="Heading3"/>
      </w:pPr>
      <w:bookmarkStart w:id="987" w:name="_Toc151309685"/>
      <w:bookmarkStart w:id="988" w:name="_Toc158020011"/>
      <w:r>
        <w:t xml:space="preserve">5.4.6 </w:t>
      </w:r>
      <w:r>
        <w:tab/>
        <w:t>Conclusion</w:t>
      </w:r>
      <w:bookmarkEnd w:id="987"/>
      <w:bookmarkEnd w:id="988"/>
    </w:p>
    <w:p w14:paraId="44F7D690" w14:textId="01D6108D" w:rsidR="00DD4741" w:rsidRDefault="00DD4741" w:rsidP="00DD4741">
      <w:pPr>
        <w:pStyle w:val="Heading4"/>
        <w:rPr>
          <w:ins w:id="989" w:author="Joao A. Rodrigues (Nokia)" w:date="2024-02-04T23:13:00Z"/>
        </w:rPr>
      </w:pPr>
      <w:bookmarkStart w:id="990" w:name="_Toc158020012"/>
      <w:ins w:id="991" w:author="Joao A. Rodrigues (Nokia)" w:date="2024-02-04T23:13:00Z">
        <w:r>
          <w:t>5.4.6.</w:t>
        </w:r>
        <w:r>
          <w:t>1</w:t>
        </w:r>
        <w:r>
          <w:t xml:space="preserve"> Conclusion for Topic 4</w:t>
        </w:r>
        <w:bookmarkEnd w:id="990"/>
      </w:ins>
    </w:p>
    <w:p w14:paraId="72EF2BC6" w14:textId="77777777" w:rsidR="00DD4741" w:rsidRDefault="00DD4741" w:rsidP="00DD4741">
      <w:pPr>
        <w:rPr>
          <w:ins w:id="992" w:author="Joao A. Rodrigues (Nokia)" w:date="2024-02-04T23:13:00Z"/>
        </w:rPr>
      </w:pPr>
      <w:ins w:id="993" w:author="Joao A. Rodrigues (Nokia)" w:date="2024-02-04T23:13:00Z">
        <w:r>
          <w:t>Following solutions are concluded as being taken for normative work as part of this study:</w:t>
        </w:r>
      </w:ins>
    </w:p>
    <w:p w14:paraId="5C6F467C" w14:textId="77777777" w:rsidR="00DD4741" w:rsidRDefault="00DD4741" w:rsidP="00DD4741">
      <w:pPr>
        <w:rPr>
          <w:ins w:id="994" w:author="Joao A. Rodrigues (Nokia)" w:date="2024-02-04T23:13:00Z"/>
        </w:rPr>
      </w:pPr>
      <w:ins w:id="995" w:author="Joao A. Rodrigues (Nokia)" w:date="2024-02-04T23:13:00Z">
        <w:r>
          <w:t>Solution 4.3 for Key Issue 4a</w:t>
        </w:r>
      </w:ins>
    </w:p>
    <w:p w14:paraId="33EFF11E" w14:textId="19BCEFB3" w:rsidR="00DD4741" w:rsidRDefault="00DD4741" w:rsidP="00DD4741">
      <w:pPr>
        <w:rPr>
          <w:ins w:id="996" w:author="Joao A. Rodrigues (Nokia)" w:date="2024-02-04T23:13:00Z"/>
        </w:rPr>
      </w:pPr>
      <w:ins w:id="997" w:author="Joao A. Rodrigues (Nokia)" w:date="2024-02-04T23:13:00Z">
        <w:r>
          <w:t>Solution 4.</w:t>
        </w:r>
        <w:r>
          <w:t>10</w:t>
        </w:r>
        <w:r>
          <w:t xml:space="preserve"> (Supported Features) for solving Key Issues 4b, 4c and 4d with direct communication.</w:t>
        </w:r>
      </w:ins>
    </w:p>
    <w:p w14:paraId="1701DF39" w14:textId="08CF5382" w:rsidR="00DD4741" w:rsidRDefault="00DD4741" w:rsidP="00DD4741">
      <w:pPr>
        <w:rPr>
          <w:ins w:id="998" w:author="Joao A. Rodrigues (Nokia)" w:date="2024-02-04T23:13:00Z"/>
        </w:rPr>
      </w:pPr>
      <w:ins w:id="999" w:author="Joao A. Rodrigues (Nokia)" w:date="2024-02-04T23:13:00Z">
        <w:r>
          <w:t>Optional HTTP custom header for solving Key Issues 4b, 4c and 4d with indirect communication. This means solution 4.</w:t>
        </w:r>
      </w:ins>
      <w:ins w:id="1000" w:author="Joao A. Rodrigues (Nokia)" w:date="2024-02-04T23:14:00Z">
        <w:r>
          <w:t>11</w:t>
        </w:r>
      </w:ins>
      <w:ins w:id="1001" w:author="Joao A. Rodrigues (Nokia)" w:date="2024-02-04T23:13:00Z">
        <w:r>
          <w:t xml:space="preserve"> if an existing header can be re-used, else a new header can be added. This should be clarified with 3GPP CT WG4.</w:t>
        </w:r>
      </w:ins>
    </w:p>
    <w:p w14:paraId="18BBD672" w14:textId="77777777" w:rsidR="00145D31" w:rsidRDefault="00145D31" w:rsidP="00145D31">
      <w:pPr>
        <w:rPr>
          <w:lang w:eastAsia="zh-CN"/>
        </w:rPr>
      </w:pPr>
    </w:p>
    <w:p w14:paraId="02AE7F89" w14:textId="632312C6" w:rsidR="00145D31" w:rsidDel="00D11C69" w:rsidRDefault="00145D31" w:rsidP="00145D31">
      <w:pPr>
        <w:rPr>
          <w:del w:id="1002" w:author="Joao A. Rodrigues (Nokia)" w:date="2024-02-04T23:19:00Z"/>
          <w:lang w:eastAsia="zh-CN"/>
        </w:rPr>
      </w:pPr>
    </w:p>
    <w:p w14:paraId="459C004B" w14:textId="6D8540FD" w:rsidR="00BD56B2" w:rsidRPr="004D3578" w:rsidDel="00D11C69" w:rsidRDefault="00BD56B2" w:rsidP="00BD56B2">
      <w:pPr>
        <w:pStyle w:val="Heading1"/>
        <w:rPr>
          <w:del w:id="1003" w:author="Joao A. Rodrigues (Nokia)" w:date="2024-02-04T23:19:00Z"/>
        </w:rPr>
      </w:pPr>
      <w:bookmarkStart w:id="1004" w:name="_Toc151309686"/>
      <w:del w:id="1005" w:author="Joao A. Rodrigues (Nokia)" w:date="2024-02-04T23:19:00Z">
        <w:r w:rsidDel="00D11C69">
          <w:delText>6</w:delText>
        </w:r>
        <w:r w:rsidRPr="004D3578" w:rsidDel="00D11C69">
          <w:tab/>
        </w:r>
        <w:r w:rsidDel="00D11C69">
          <w:delText>Evaluation</w:delText>
        </w:r>
        <w:bookmarkEnd w:id="1004"/>
      </w:del>
    </w:p>
    <w:p w14:paraId="23A4B33F" w14:textId="7D3EAF34" w:rsidR="00BD56B2" w:rsidRPr="004D3578" w:rsidDel="00236873" w:rsidRDefault="00BD56B2" w:rsidP="00BD56B2">
      <w:pPr>
        <w:rPr>
          <w:del w:id="1006" w:author="Joao A. Rodrigues (Nokia)" w:date="2024-02-05T10:04:00Z"/>
        </w:rPr>
      </w:pPr>
    </w:p>
    <w:p w14:paraId="007D2BBE" w14:textId="3D84FB84" w:rsidR="00BD56B2" w:rsidRDefault="00BD56B2" w:rsidP="00BD56B2">
      <w:pPr>
        <w:pStyle w:val="Heading1"/>
        <w:rPr>
          <w:ins w:id="1007" w:author="Joao A. Rodrigues (Nokia)" w:date="2024-02-04T23:19:00Z"/>
        </w:rPr>
      </w:pPr>
      <w:bookmarkStart w:id="1008" w:name="_Toc151309687"/>
      <w:bookmarkStart w:id="1009" w:name="_Toc158020013"/>
      <w:r>
        <w:t>7</w:t>
      </w:r>
      <w:r w:rsidRPr="004D3578">
        <w:tab/>
      </w:r>
      <w:r>
        <w:t>Conclusion</w:t>
      </w:r>
      <w:bookmarkEnd w:id="1008"/>
      <w:bookmarkEnd w:id="1009"/>
    </w:p>
    <w:p w14:paraId="16F7174D" w14:textId="77777777" w:rsidR="00D11C69" w:rsidRDefault="00D11C69" w:rsidP="00D11C69">
      <w:pPr>
        <w:rPr>
          <w:ins w:id="1010" w:author="Joao A. Rodrigues (Nokia)" w:date="2024-02-04T23:19:00Z"/>
          <w:lang w:eastAsia="zh-CN"/>
        </w:rPr>
      </w:pPr>
      <w:ins w:id="1011" w:author="Joao A. Rodrigues (Nokia)" w:date="2024-02-04T23:19:00Z">
        <w:r>
          <w:rPr>
            <w:lang w:eastAsia="zh-CN"/>
          </w:rPr>
          <w:t>The following solutions, for each one of the topics, are recommended to be included into normative work:</w:t>
        </w:r>
      </w:ins>
    </w:p>
    <w:p w14:paraId="2045966D" w14:textId="77777777" w:rsidR="00D11C69" w:rsidRDefault="00D11C69" w:rsidP="00D11C69">
      <w:pPr>
        <w:pStyle w:val="B1"/>
        <w:rPr>
          <w:ins w:id="1012" w:author="Joao A. Rodrigues (Nokia)" w:date="2024-02-04T23:19:00Z"/>
          <w:lang w:eastAsia="zh-CN"/>
        </w:rPr>
      </w:pPr>
      <w:ins w:id="1013" w:author="Joao A. Rodrigues (Nokia)" w:date="2024-02-04T23:19:00Z">
        <w:r>
          <w:rPr>
            <w:lang w:eastAsia="zh-CN"/>
          </w:rPr>
          <w:t>-</w:t>
        </w:r>
        <w:r>
          <w:rPr>
            <w:lang w:eastAsia="zh-CN"/>
          </w:rPr>
          <w:tab/>
        </w:r>
        <w:r w:rsidRPr="00615FEC">
          <w:rPr>
            <w:rFonts w:eastAsia="DengXian"/>
          </w:rPr>
          <w:t>CHF Selection by NF Consumers Information</w:t>
        </w:r>
        <w:r>
          <w:rPr>
            <w:rFonts w:eastAsia="DengXian"/>
          </w:rPr>
          <w:t xml:space="preserve">: </w:t>
        </w:r>
        <w:r>
          <w:rPr>
            <w:lang w:eastAsia="zh-CN"/>
          </w:rPr>
          <w:t>solutions as per clause 5.1.6 conclusions</w:t>
        </w:r>
      </w:ins>
    </w:p>
    <w:p w14:paraId="28A8A8F1" w14:textId="77777777" w:rsidR="00D11C69" w:rsidRDefault="00D11C69" w:rsidP="00D11C69">
      <w:pPr>
        <w:pStyle w:val="B1"/>
        <w:rPr>
          <w:ins w:id="1014" w:author="Joao A. Rodrigues (Nokia)" w:date="2024-02-04T23:19:00Z"/>
          <w:lang w:eastAsia="zh-CN"/>
        </w:rPr>
      </w:pPr>
      <w:ins w:id="1015" w:author="Joao A. Rodrigues (Nokia)" w:date="2024-02-04T23:19:00Z">
        <w:r>
          <w:rPr>
            <w:lang w:eastAsia="zh-CN"/>
          </w:rPr>
          <w:t>-</w:t>
        </w:r>
        <w:r>
          <w:rPr>
            <w:lang w:eastAsia="zh-CN"/>
          </w:rPr>
          <w:tab/>
        </w:r>
        <w:r w:rsidRPr="007834F2">
          <w:rPr>
            <w:rFonts w:eastAsia="DengXian"/>
          </w:rPr>
          <w:t>CHF Selection based on SUPI or Group ID</w:t>
        </w:r>
        <w:r>
          <w:rPr>
            <w:rFonts w:eastAsia="DengXian"/>
          </w:rPr>
          <w:t xml:space="preserve">: </w:t>
        </w:r>
        <w:r>
          <w:rPr>
            <w:lang w:eastAsia="zh-CN"/>
          </w:rPr>
          <w:t>solutions as per clause 5.2.6 conclusions</w:t>
        </w:r>
      </w:ins>
    </w:p>
    <w:p w14:paraId="6965FB1E" w14:textId="77777777" w:rsidR="00D11C69" w:rsidRDefault="00D11C69" w:rsidP="00D11C69">
      <w:pPr>
        <w:pStyle w:val="B1"/>
        <w:rPr>
          <w:ins w:id="1016" w:author="Joao A. Rodrigues (Nokia)" w:date="2024-02-04T23:19:00Z"/>
          <w:lang w:eastAsia="zh-CN"/>
        </w:rPr>
      </w:pPr>
      <w:ins w:id="1017" w:author="Joao A. Rodrigues (Nokia)" w:date="2024-02-04T23:19:00Z">
        <w:r>
          <w:rPr>
            <w:lang w:eastAsia="zh-CN"/>
          </w:rPr>
          <w:t>-</w:t>
        </w:r>
        <w:r>
          <w:rPr>
            <w:lang w:eastAsia="zh-CN"/>
          </w:rPr>
          <w:tab/>
        </w:r>
        <w:r w:rsidRPr="007834F2">
          <w:rPr>
            <w:rFonts w:eastAsia="DengXian"/>
          </w:rPr>
          <w:t>CHF Selection by a Tenant or Application</w:t>
        </w:r>
        <w:r>
          <w:rPr>
            <w:lang w:eastAsia="zh-CN"/>
          </w:rPr>
          <w:t>: solutions as per clause 5.3.6 conclusions</w:t>
        </w:r>
      </w:ins>
    </w:p>
    <w:p w14:paraId="085F9860" w14:textId="77777777" w:rsidR="00D11C69" w:rsidRDefault="00D11C69" w:rsidP="00D11C69">
      <w:pPr>
        <w:pStyle w:val="B1"/>
        <w:rPr>
          <w:ins w:id="1018" w:author="Joao A. Rodrigues (Nokia)" w:date="2024-02-04T23:19:00Z"/>
          <w:lang w:eastAsia="zh-CN"/>
        </w:rPr>
      </w:pPr>
      <w:ins w:id="1019" w:author="Joao A. Rodrigues (Nokia)" w:date="2024-02-04T23:19:00Z">
        <w:r>
          <w:rPr>
            <w:lang w:eastAsia="zh-CN"/>
          </w:rPr>
          <w:t>-</w:t>
        </w:r>
        <w:r>
          <w:rPr>
            <w:lang w:eastAsia="zh-CN"/>
          </w:rPr>
          <w:tab/>
        </w:r>
        <w:r w:rsidRPr="007834F2">
          <w:rPr>
            <w:rFonts w:eastAsia="DengXian"/>
          </w:rPr>
          <w:t>CHF Discovery by Charging Domains</w:t>
        </w:r>
        <w:r>
          <w:rPr>
            <w:lang w:eastAsia="zh-CN"/>
          </w:rPr>
          <w:t>: solutions as per clause 5.4.6 conclusions.</w:t>
        </w:r>
      </w:ins>
    </w:p>
    <w:p w14:paraId="5ACEF60F" w14:textId="77777777" w:rsidR="00D11C69" w:rsidRPr="00D11C69" w:rsidRDefault="00D11C69" w:rsidP="00D11C69"/>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020" w:name="clause4"/>
      <w:bookmarkEnd w:id="1020"/>
    </w:p>
    <w:p w14:paraId="4DFA4640" w14:textId="77777777" w:rsidR="00080512" w:rsidRPr="004D3578" w:rsidRDefault="00080512">
      <w:pPr>
        <w:pStyle w:val="Heading8"/>
      </w:pPr>
      <w:r w:rsidRPr="004D3578">
        <w:br w:type="page"/>
      </w:r>
      <w:bookmarkStart w:id="1021" w:name="_Toc151309688"/>
      <w:bookmarkStart w:id="1022" w:name="_Toc158020014"/>
      <w:r w:rsidRPr="004D3578">
        <w:lastRenderedPageBreak/>
        <w:t>Annex &lt;</w:t>
      </w:r>
      <w:r w:rsidR="00713691">
        <w:t>A</w:t>
      </w:r>
      <w:r w:rsidRPr="004D3578">
        <w:t>&gt;:</w:t>
      </w:r>
      <w:r w:rsidRPr="004D3578">
        <w:br/>
        <w:t>Change history</w:t>
      </w:r>
      <w:bookmarkEnd w:id="1021"/>
      <w:bookmarkEnd w:id="1022"/>
    </w:p>
    <w:p w14:paraId="1565E95B" w14:textId="77777777" w:rsidR="00054A22" w:rsidRPr="00235394" w:rsidRDefault="00054A22" w:rsidP="00054A22">
      <w:pPr>
        <w:pStyle w:val="TH"/>
      </w:pPr>
      <w:bookmarkStart w:id="1023" w:name="historyclause"/>
      <w:bookmarkEnd w:id="1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r w:rsidR="00DD0567" w:rsidRPr="006B0D02" w14:paraId="2E6F1A58" w14:textId="77777777" w:rsidTr="00803329">
        <w:trPr>
          <w:ins w:id="1024" w:author="Joao A. Rodrigues (Nokia)" w:date="2024-02-04T23:23:00Z"/>
        </w:trPr>
        <w:tc>
          <w:tcPr>
            <w:tcW w:w="800" w:type="dxa"/>
            <w:shd w:val="solid" w:color="FFFFFF" w:fill="auto"/>
          </w:tcPr>
          <w:p w14:paraId="6C000676" w14:textId="5CB64910" w:rsidR="00DD0567" w:rsidRDefault="00DD0567" w:rsidP="00DD0567">
            <w:pPr>
              <w:pStyle w:val="TAC"/>
              <w:rPr>
                <w:ins w:id="1025" w:author="Joao A. Rodrigues (Nokia)" w:date="2024-02-04T23:23:00Z"/>
                <w:sz w:val="16"/>
                <w:szCs w:val="16"/>
              </w:rPr>
            </w:pPr>
            <w:ins w:id="1026" w:author="Joao A. Rodrigues (Nokia)" w:date="2024-02-04T23:23:00Z">
              <w:r>
                <w:rPr>
                  <w:sz w:val="16"/>
                  <w:szCs w:val="16"/>
                </w:rPr>
                <w:t>202</w:t>
              </w:r>
              <w:r>
                <w:rPr>
                  <w:sz w:val="16"/>
                  <w:szCs w:val="16"/>
                </w:rPr>
                <w:t>4</w:t>
              </w:r>
              <w:r>
                <w:rPr>
                  <w:sz w:val="16"/>
                  <w:szCs w:val="16"/>
                </w:rPr>
                <w:t>-</w:t>
              </w:r>
              <w:r>
                <w:rPr>
                  <w:sz w:val="16"/>
                  <w:szCs w:val="16"/>
                </w:rPr>
                <w:t>02</w:t>
              </w:r>
            </w:ins>
          </w:p>
        </w:tc>
        <w:tc>
          <w:tcPr>
            <w:tcW w:w="853" w:type="dxa"/>
            <w:shd w:val="solid" w:color="FFFFFF" w:fill="auto"/>
          </w:tcPr>
          <w:p w14:paraId="5804D307" w14:textId="0B5FA424" w:rsidR="00DD0567" w:rsidRDefault="00DD0567" w:rsidP="00DD0567">
            <w:pPr>
              <w:pStyle w:val="TAC"/>
              <w:rPr>
                <w:ins w:id="1027" w:author="Joao A. Rodrigues (Nokia)" w:date="2024-02-04T23:23:00Z"/>
                <w:sz w:val="16"/>
                <w:szCs w:val="16"/>
              </w:rPr>
            </w:pPr>
            <w:ins w:id="1028" w:author="Joao A. Rodrigues (Nokia)" w:date="2024-02-04T23:23:00Z">
              <w:r>
                <w:rPr>
                  <w:sz w:val="16"/>
                  <w:szCs w:val="16"/>
                </w:rPr>
                <w:t>SA5#15</w:t>
              </w:r>
            </w:ins>
            <w:ins w:id="1029" w:author="Joao A. Rodrigues (Nokia)" w:date="2024-02-04T23:24:00Z">
              <w:r>
                <w:rPr>
                  <w:sz w:val="16"/>
                  <w:szCs w:val="16"/>
                </w:rPr>
                <w:t>3</w:t>
              </w:r>
            </w:ins>
          </w:p>
        </w:tc>
        <w:tc>
          <w:tcPr>
            <w:tcW w:w="1041" w:type="dxa"/>
            <w:shd w:val="solid" w:color="FFFFFF" w:fill="auto"/>
          </w:tcPr>
          <w:p w14:paraId="53FEA413" w14:textId="5D924FA0" w:rsidR="00DD0567" w:rsidRDefault="00DD0567" w:rsidP="00DD0567">
            <w:pPr>
              <w:pStyle w:val="TAC"/>
              <w:jc w:val="left"/>
              <w:rPr>
                <w:ins w:id="1030" w:author="Joao A. Rodrigues (Nokia)" w:date="2024-02-04T23:27:00Z"/>
                <w:sz w:val="16"/>
                <w:szCs w:val="16"/>
              </w:rPr>
            </w:pPr>
            <w:ins w:id="1031" w:author="Joao A. Rodrigues (Nokia)" w:date="2024-02-04T23:27:00Z">
              <w:r w:rsidRPr="00DD0567">
                <w:rPr>
                  <w:sz w:val="16"/>
                  <w:szCs w:val="16"/>
                </w:rPr>
                <w:t>S5-2407</w:t>
              </w:r>
              <w:r>
                <w:rPr>
                  <w:sz w:val="16"/>
                  <w:szCs w:val="16"/>
                </w:rPr>
                <w:t>42</w:t>
              </w:r>
            </w:ins>
          </w:p>
          <w:p w14:paraId="3357D7CC" w14:textId="3FD4EB8E" w:rsidR="00DD0567" w:rsidRDefault="00DD0567" w:rsidP="00DD0567">
            <w:pPr>
              <w:pStyle w:val="TAC"/>
              <w:jc w:val="left"/>
              <w:rPr>
                <w:ins w:id="1032" w:author="Joao A. Rodrigues (Nokia)" w:date="2024-02-04T23:27:00Z"/>
                <w:sz w:val="16"/>
                <w:szCs w:val="16"/>
              </w:rPr>
            </w:pPr>
            <w:ins w:id="1033" w:author="Joao A. Rodrigues (Nokia)" w:date="2024-02-04T23:27:00Z">
              <w:r w:rsidRPr="00DD0567">
                <w:rPr>
                  <w:sz w:val="16"/>
                  <w:szCs w:val="16"/>
                </w:rPr>
                <w:t>S5-240</w:t>
              </w:r>
              <w:r>
                <w:rPr>
                  <w:sz w:val="16"/>
                  <w:szCs w:val="16"/>
                </w:rPr>
                <w:t>201</w:t>
              </w:r>
            </w:ins>
          </w:p>
          <w:p w14:paraId="62B19EBB" w14:textId="003B2888" w:rsidR="00DD0567" w:rsidRDefault="00DD0567" w:rsidP="00DD0567">
            <w:pPr>
              <w:pStyle w:val="TAC"/>
              <w:jc w:val="left"/>
              <w:rPr>
                <w:ins w:id="1034" w:author="Joao A. Rodrigues (Nokia)" w:date="2024-02-04T23:27:00Z"/>
                <w:sz w:val="16"/>
                <w:szCs w:val="16"/>
              </w:rPr>
            </w:pPr>
            <w:ins w:id="1035" w:author="Joao A. Rodrigues (Nokia)" w:date="2024-02-04T23:27:00Z">
              <w:r w:rsidRPr="00DD0567">
                <w:rPr>
                  <w:sz w:val="16"/>
                  <w:szCs w:val="16"/>
                </w:rPr>
                <w:t>S5-240</w:t>
              </w:r>
              <w:r>
                <w:rPr>
                  <w:sz w:val="16"/>
                  <w:szCs w:val="16"/>
                </w:rPr>
                <w:t>202</w:t>
              </w:r>
            </w:ins>
          </w:p>
          <w:p w14:paraId="5EB13992" w14:textId="6C116781" w:rsidR="00DD0567" w:rsidRDefault="00DD0567" w:rsidP="00DD0567">
            <w:pPr>
              <w:pStyle w:val="TAC"/>
              <w:jc w:val="left"/>
              <w:rPr>
                <w:ins w:id="1036" w:author="Joao A. Rodrigues (Nokia)" w:date="2024-02-04T23:27:00Z"/>
                <w:sz w:val="16"/>
                <w:szCs w:val="16"/>
              </w:rPr>
            </w:pPr>
            <w:ins w:id="1037" w:author="Joao A. Rodrigues (Nokia)" w:date="2024-02-04T23:27:00Z">
              <w:r w:rsidRPr="00DD0567">
                <w:rPr>
                  <w:sz w:val="16"/>
                  <w:szCs w:val="16"/>
                </w:rPr>
                <w:t>S5-24074</w:t>
              </w:r>
              <w:r>
                <w:rPr>
                  <w:sz w:val="16"/>
                  <w:szCs w:val="16"/>
                </w:rPr>
                <w:t>3</w:t>
              </w:r>
            </w:ins>
          </w:p>
          <w:p w14:paraId="345584AD" w14:textId="720C62F3" w:rsidR="00DD0567" w:rsidRDefault="00DD0567" w:rsidP="00DD0567">
            <w:pPr>
              <w:pStyle w:val="TAC"/>
              <w:jc w:val="left"/>
              <w:rPr>
                <w:ins w:id="1038" w:author="Joao A. Rodrigues (Nokia)" w:date="2024-02-04T23:27:00Z"/>
                <w:sz w:val="16"/>
                <w:szCs w:val="16"/>
              </w:rPr>
            </w:pPr>
            <w:ins w:id="1039" w:author="Joao A. Rodrigues (Nokia)" w:date="2024-02-04T23:27:00Z">
              <w:r w:rsidRPr="00DD0567">
                <w:rPr>
                  <w:sz w:val="16"/>
                  <w:szCs w:val="16"/>
                </w:rPr>
                <w:t>S5-24074</w:t>
              </w:r>
              <w:r>
                <w:rPr>
                  <w:sz w:val="16"/>
                  <w:szCs w:val="16"/>
                </w:rPr>
                <w:t>4</w:t>
              </w:r>
            </w:ins>
          </w:p>
          <w:p w14:paraId="11EC9FE8" w14:textId="4D3AF2F8" w:rsidR="00DD0567" w:rsidRDefault="00DD0567" w:rsidP="00DD0567">
            <w:pPr>
              <w:pStyle w:val="TAC"/>
              <w:jc w:val="left"/>
              <w:rPr>
                <w:ins w:id="1040" w:author="Joao A. Rodrigues (Nokia)" w:date="2024-02-04T23:27:00Z"/>
                <w:sz w:val="16"/>
                <w:szCs w:val="16"/>
              </w:rPr>
            </w:pPr>
            <w:ins w:id="1041" w:author="Joao A. Rodrigues (Nokia)" w:date="2024-02-04T23:27:00Z">
              <w:r w:rsidRPr="00DD0567">
                <w:rPr>
                  <w:sz w:val="16"/>
                  <w:szCs w:val="16"/>
                </w:rPr>
                <w:t>S5-24074</w:t>
              </w:r>
              <w:r>
                <w:rPr>
                  <w:sz w:val="16"/>
                  <w:szCs w:val="16"/>
                </w:rPr>
                <w:t>5</w:t>
              </w:r>
            </w:ins>
          </w:p>
          <w:p w14:paraId="333A48D6" w14:textId="07619F08" w:rsidR="00DD0567" w:rsidRDefault="00DD0567" w:rsidP="00DD0567">
            <w:pPr>
              <w:pStyle w:val="TAC"/>
              <w:jc w:val="left"/>
              <w:rPr>
                <w:ins w:id="1042" w:author="Joao A. Rodrigues (Nokia)" w:date="2024-02-04T23:28:00Z"/>
                <w:sz w:val="16"/>
                <w:szCs w:val="16"/>
              </w:rPr>
            </w:pPr>
            <w:ins w:id="1043" w:author="Joao A. Rodrigues (Nokia)" w:date="2024-02-04T23:27:00Z">
              <w:r w:rsidRPr="00DD0567">
                <w:rPr>
                  <w:sz w:val="16"/>
                  <w:szCs w:val="16"/>
                </w:rPr>
                <w:t>S5-240</w:t>
              </w:r>
            </w:ins>
            <w:ins w:id="1044" w:author="Joao A. Rodrigues (Nokia)" w:date="2024-02-04T23:28:00Z">
              <w:r>
                <w:rPr>
                  <w:sz w:val="16"/>
                  <w:szCs w:val="16"/>
                </w:rPr>
                <w:t>322</w:t>
              </w:r>
            </w:ins>
          </w:p>
          <w:p w14:paraId="7AAD91A1" w14:textId="7493CB8B" w:rsidR="00DD0567" w:rsidRDefault="00DD0567" w:rsidP="00DD0567">
            <w:pPr>
              <w:pStyle w:val="TAC"/>
              <w:jc w:val="left"/>
              <w:rPr>
                <w:ins w:id="1045" w:author="Joao A. Rodrigues (Nokia)" w:date="2024-02-04T23:27:00Z"/>
                <w:sz w:val="16"/>
                <w:szCs w:val="16"/>
              </w:rPr>
            </w:pPr>
            <w:ins w:id="1046" w:author="Joao A. Rodrigues (Nokia)" w:date="2024-02-04T23:28:00Z">
              <w:r w:rsidRPr="00DD0567">
                <w:rPr>
                  <w:sz w:val="16"/>
                  <w:szCs w:val="16"/>
                </w:rPr>
                <w:t>S5-240</w:t>
              </w:r>
              <w:r>
                <w:rPr>
                  <w:sz w:val="16"/>
                  <w:szCs w:val="16"/>
                </w:rPr>
                <w:t>323</w:t>
              </w:r>
            </w:ins>
          </w:p>
          <w:p w14:paraId="60EAF541" w14:textId="719AA025" w:rsidR="00DD0567" w:rsidRDefault="00DD0567" w:rsidP="00DD0567">
            <w:pPr>
              <w:pStyle w:val="TAC"/>
              <w:jc w:val="left"/>
              <w:rPr>
                <w:ins w:id="1047" w:author="Joao A. Rodrigues (Nokia)" w:date="2024-02-04T23:24:00Z"/>
                <w:sz w:val="16"/>
                <w:szCs w:val="16"/>
              </w:rPr>
            </w:pPr>
            <w:ins w:id="1048" w:author="Joao A. Rodrigues (Nokia)" w:date="2024-02-04T23:24:00Z">
              <w:r w:rsidRPr="00DD0567">
                <w:rPr>
                  <w:sz w:val="16"/>
                  <w:szCs w:val="16"/>
                </w:rPr>
                <w:t>S5-240746</w:t>
              </w:r>
            </w:ins>
          </w:p>
          <w:p w14:paraId="36CF14AD" w14:textId="4D435241" w:rsidR="00DD0567" w:rsidRDefault="00DD0567" w:rsidP="00DD0567">
            <w:pPr>
              <w:pStyle w:val="TAC"/>
              <w:jc w:val="left"/>
              <w:rPr>
                <w:ins w:id="1049" w:author="Joao A. Rodrigues (Nokia)" w:date="2024-02-04T23:24:00Z"/>
                <w:sz w:val="16"/>
                <w:szCs w:val="16"/>
              </w:rPr>
            </w:pPr>
            <w:ins w:id="1050" w:author="Joao A. Rodrigues (Nokia)" w:date="2024-02-04T23:24:00Z">
              <w:r w:rsidRPr="00DD0567">
                <w:rPr>
                  <w:sz w:val="16"/>
                  <w:szCs w:val="16"/>
                </w:rPr>
                <w:t>S5-240</w:t>
              </w:r>
              <w:r>
                <w:rPr>
                  <w:sz w:val="16"/>
                  <w:szCs w:val="16"/>
                </w:rPr>
                <w:t>592</w:t>
              </w:r>
            </w:ins>
          </w:p>
          <w:p w14:paraId="7CA4CC3D" w14:textId="1FA19F42" w:rsidR="00DD0567" w:rsidRDefault="00DD0567" w:rsidP="00DD0567">
            <w:pPr>
              <w:pStyle w:val="TAC"/>
              <w:jc w:val="left"/>
              <w:rPr>
                <w:ins w:id="1051" w:author="Joao A. Rodrigues (Nokia)" w:date="2024-02-04T23:24:00Z"/>
                <w:sz w:val="16"/>
                <w:szCs w:val="16"/>
              </w:rPr>
            </w:pPr>
            <w:ins w:id="1052" w:author="Joao A. Rodrigues (Nokia)" w:date="2024-02-04T23:24:00Z">
              <w:r w:rsidRPr="00DD0567">
                <w:rPr>
                  <w:sz w:val="16"/>
                  <w:szCs w:val="16"/>
                </w:rPr>
                <w:t>S5-240</w:t>
              </w:r>
              <w:r>
                <w:rPr>
                  <w:sz w:val="16"/>
                  <w:szCs w:val="16"/>
                </w:rPr>
                <w:t>594</w:t>
              </w:r>
            </w:ins>
          </w:p>
          <w:p w14:paraId="08AB3342" w14:textId="1B35E489" w:rsidR="00DD0567" w:rsidRDefault="00DD0567" w:rsidP="00DD0567">
            <w:pPr>
              <w:pStyle w:val="TAC"/>
              <w:jc w:val="left"/>
              <w:rPr>
                <w:ins w:id="1053" w:author="Joao A. Rodrigues (Nokia)" w:date="2024-02-04T23:24:00Z"/>
                <w:sz w:val="16"/>
                <w:szCs w:val="16"/>
              </w:rPr>
            </w:pPr>
            <w:ins w:id="1054" w:author="Joao A. Rodrigues (Nokia)" w:date="2024-02-04T23:24:00Z">
              <w:r w:rsidRPr="00DD0567">
                <w:rPr>
                  <w:sz w:val="16"/>
                  <w:szCs w:val="16"/>
                </w:rPr>
                <w:t>S5-24074</w:t>
              </w:r>
              <w:r>
                <w:rPr>
                  <w:sz w:val="16"/>
                  <w:szCs w:val="16"/>
                </w:rPr>
                <w:t>8</w:t>
              </w:r>
            </w:ins>
          </w:p>
          <w:p w14:paraId="6F46CDC5" w14:textId="5F4A6042" w:rsidR="00DD0567" w:rsidRDefault="00DD0567" w:rsidP="00DD0567">
            <w:pPr>
              <w:pStyle w:val="TAC"/>
              <w:jc w:val="left"/>
              <w:rPr>
                <w:ins w:id="1055" w:author="Joao A. Rodrigues (Nokia)" w:date="2024-02-04T23:25:00Z"/>
                <w:sz w:val="16"/>
                <w:szCs w:val="16"/>
              </w:rPr>
            </w:pPr>
            <w:ins w:id="1056" w:author="Joao A. Rodrigues (Nokia)" w:date="2024-02-04T23:24:00Z">
              <w:r w:rsidRPr="00DD0567">
                <w:rPr>
                  <w:sz w:val="16"/>
                  <w:szCs w:val="16"/>
                </w:rPr>
                <w:t>S5-24074</w:t>
              </w:r>
              <w:r>
                <w:rPr>
                  <w:sz w:val="16"/>
                  <w:szCs w:val="16"/>
                </w:rPr>
                <w:t>9</w:t>
              </w:r>
            </w:ins>
          </w:p>
          <w:p w14:paraId="59F149D5" w14:textId="5DE22F40" w:rsidR="00DD0567" w:rsidRDefault="00DD0567" w:rsidP="00DD0567">
            <w:pPr>
              <w:pStyle w:val="TAC"/>
              <w:jc w:val="left"/>
              <w:rPr>
                <w:ins w:id="1057" w:author="Joao A. Rodrigues (Nokia)" w:date="2024-02-04T23:25:00Z"/>
                <w:sz w:val="16"/>
                <w:szCs w:val="16"/>
              </w:rPr>
            </w:pPr>
            <w:ins w:id="1058" w:author="Joao A. Rodrigues (Nokia)" w:date="2024-02-04T23:25:00Z">
              <w:r w:rsidRPr="00DD0567">
                <w:rPr>
                  <w:sz w:val="16"/>
                  <w:szCs w:val="16"/>
                </w:rPr>
                <w:t>S5-2407</w:t>
              </w:r>
              <w:r>
                <w:rPr>
                  <w:sz w:val="16"/>
                  <w:szCs w:val="16"/>
                </w:rPr>
                <w:t>50</w:t>
              </w:r>
            </w:ins>
          </w:p>
          <w:p w14:paraId="32DA426B" w14:textId="43FCE47F" w:rsidR="00DD0567" w:rsidRDefault="00DD0567" w:rsidP="00DD0567">
            <w:pPr>
              <w:pStyle w:val="TAC"/>
              <w:jc w:val="left"/>
              <w:rPr>
                <w:ins w:id="1059" w:author="Joao A. Rodrigues (Nokia)" w:date="2024-02-04T23:25:00Z"/>
                <w:sz w:val="16"/>
                <w:szCs w:val="16"/>
              </w:rPr>
            </w:pPr>
            <w:ins w:id="1060" w:author="Joao A. Rodrigues (Nokia)" w:date="2024-02-04T23:25:00Z">
              <w:r w:rsidRPr="00DD0567">
                <w:rPr>
                  <w:sz w:val="16"/>
                  <w:szCs w:val="16"/>
                </w:rPr>
                <w:t>S5-2407</w:t>
              </w:r>
              <w:r>
                <w:rPr>
                  <w:sz w:val="16"/>
                  <w:szCs w:val="16"/>
                </w:rPr>
                <w:t>51</w:t>
              </w:r>
            </w:ins>
          </w:p>
          <w:p w14:paraId="371B5BDA" w14:textId="537726F8" w:rsidR="00DD0567" w:rsidRDefault="00DD0567" w:rsidP="00DD0567">
            <w:pPr>
              <w:pStyle w:val="TAC"/>
              <w:jc w:val="left"/>
              <w:rPr>
                <w:ins w:id="1061" w:author="Joao A. Rodrigues (Nokia)" w:date="2024-02-04T23:25:00Z"/>
                <w:sz w:val="16"/>
                <w:szCs w:val="16"/>
              </w:rPr>
            </w:pPr>
            <w:ins w:id="1062" w:author="Joao A. Rodrigues (Nokia)" w:date="2024-02-04T23:25:00Z">
              <w:r w:rsidRPr="00DD0567">
                <w:rPr>
                  <w:sz w:val="16"/>
                  <w:szCs w:val="16"/>
                </w:rPr>
                <w:t>S5-2407</w:t>
              </w:r>
              <w:r>
                <w:rPr>
                  <w:sz w:val="16"/>
                  <w:szCs w:val="16"/>
                </w:rPr>
                <w:t>53</w:t>
              </w:r>
            </w:ins>
          </w:p>
          <w:p w14:paraId="1A6AF188" w14:textId="2EB97A45" w:rsidR="00DD0567" w:rsidRDefault="00DD0567" w:rsidP="00DD0567">
            <w:pPr>
              <w:pStyle w:val="TAC"/>
              <w:jc w:val="left"/>
              <w:rPr>
                <w:ins w:id="1063" w:author="Joao A. Rodrigues (Nokia)" w:date="2024-02-04T23:25:00Z"/>
                <w:sz w:val="16"/>
                <w:szCs w:val="16"/>
              </w:rPr>
            </w:pPr>
            <w:ins w:id="1064" w:author="Joao A. Rodrigues (Nokia)" w:date="2024-02-04T23:25:00Z">
              <w:r w:rsidRPr="00DD0567">
                <w:rPr>
                  <w:sz w:val="16"/>
                  <w:szCs w:val="16"/>
                </w:rPr>
                <w:t>S5-24074</w:t>
              </w:r>
              <w:r>
                <w:rPr>
                  <w:sz w:val="16"/>
                  <w:szCs w:val="16"/>
                </w:rPr>
                <w:t>7</w:t>
              </w:r>
            </w:ins>
          </w:p>
          <w:p w14:paraId="515C7F78" w14:textId="64626720" w:rsidR="00DD0567" w:rsidRDefault="00DD0567" w:rsidP="00DD0567">
            <w:pPr>
              <w:pStyle w:val="TAC"/>
              <w:jc w:val="left"/>
              <w:rPr>
                <w:ins w:id="1065" w:author="Joao A. Rodrigues (Nokia)" w:date="2024-02-04T23:25:00Z"/>
                <w:sz w:val="16"/>
                <w:szCs w:val="16"/>
              </w:rPr>
            </w:pPr>
            <w:ins w:id="1066" w:author="Joao A. Rodrigues (Nokia)" w:date="2024-02-04T23:25:00Z">
              <w:r w:rsidRPr="00DD0567">
                <w:rPr>
                  <w:sz w:val="16"/>
                  <w:szCs w:val="16"/>
                </w:rPr>
                <w:t>S5-2407</w:t>
              </w:r>
              <w:r>
                <w:rPr>
                  <w:sz w:val="16"/>
                  <w:szCs w:val="16"/>
                </w:rPr>
                <w:t>54</w:t>
              </w:r>
            </w:ins>
          </w:p>
          <w:p w14:paraId="7E018764" w14:textId="5D18E546" w:rsidR="00DD0567" w:rsidRDefault="00DD0567" w:rsidP="00DD0567">
            <w:pPr>
              <w:pStyle w:val="TAC"/>
              <w:jc w:val="left"/>
              <w:rPr>
                <w:ins w:id="1067" w:author="Joao A. Rodrigues (Nokia)" w:date="2024-02-04T23:25:00Z"/>
                <w:sz w:val="16"/>
                <w:szCs w:val="16"/>
              </w:rPr>
            </w:pPr>
            <w:ins w:id="1068" w:author="Joao A. Rodrigues (Nokia)" w:date="2024-02-04T23:25:00Z">
              <w:r w:rsidRPr="00DD0567">
                <w:rPr>
                  <w:sz w:val="16"/>
                  <w:szCs w:val="16"/>
                </w:rPr>
                <w:t>S5-2407</w:t>
              </w:r>
              <w:r>
                <w:rPr>
                  <w:sz w:val="16"/>
                  <w:szCs w:val="16"/>
                </w:rPr>
                <w:t>55</w:t>
              </w:r>
            </w:ins>
          </w:p>
          <w:p w14:paraId="12C0B726" w14:textId="733A3DF9" w:rsidR="00DD0567" w:rsidRDefault="00DD0567" w:rsidP="00DD0567">
            <w:pPr>
              <w:pStyle w:val="TAC"/>
              <w:jc w:val="left"/>
              <w:rPr>
                <w:ins w:id="1069" w:author="Joao A. Rodrigues (Nokia)" w:date="2024-02-04T23:26:00Z"/>
                <w:sz w:val="16"/>
                <w:szCs w:val="16"/>
              </w:rPr>
            </w:pPr>
            <w:ins w:id="1070" w:author="Joao A. Rodrigues (Nokia)" w:date="2024-02-04T23:25:00Z">
              <w:r w:rsidRPr="00DD0567">
                <w:rPr>
                  <w:sz w:val="16"/>
                  <w:szCs w:val="16"/>
                </w:rPr>
                <w:t>S5-2407</w:t>
              </w:r>
              <w:r>
                <w:rPr>
                  <w:sz w:val="16"/>
                  <w:szCs w:val="16"/>
                </w:rPr>
                <w:t>52</w:t>
              </w:r>
              <w:r w:rsidRPr="00DD0567">
                <w:rPr>
                  <w:sz w:val="16"/>
                  <w:szCs w:val="16"/>
                </w:rPr>
                <w:t xml:space="preserve"> </w:t>
              </w:r>
              <w:r w:rsidRPr="00DD0567">
                <w:rPr>
                  <w:sz w:val="16"/>
                  <w:szCs w:val="16"/>
                </w:rPr>
                <w:t>S5-24</w:t>
              </w:r>
              <w:r>
                <w:rPr>
                  <w:sz w:val="16"/>
                  <w:szCs w:val="16"/>
                </w:rPr>
                <w:t>1</w:t>
              </w:r>
            </w:ins>
            <w:ins w:id="1071" w:author="Joao A. Rodrigues (Nokia)" w:date="2024-02-04T23:26:00Z">
              <w:r>
                <w:rPr>
                  <w:sz w:val="16"/>
                  <w:szCs w:val="16"/>
                </w:rPr>
                <w:t>018</w:t>
              </w:r>
            </w:ins>
          </w:p>
          <w:p w14:paraId="4C209E9D" w14:textId="20EB37AF" w:rsidR="00DD0567" w:rsidRPr="00DF30E3" w:rsidRDefault="00DD0567" w:rsidP="00DD0567">
            <w:pPr>
              <w:pStyle w:val="TAC"/>
              <w:jc w:val="left"/>
              <w:rPr>
                <w:ins w:id="1072" w:author="Joao A. Rodrigues (Nokia)" w:date="2024-02-04T23:23:00Z"/>
                <w:sz w:val="16"/>
                <w:szCs w:val="16"/>
              </w:rPr>
            </w:pPr>
            <w:ins w:id="1073" w:author="Joao A. Rodrigues (Nokia)" w:date="2024-02-04T23:26:00Z">
              <w:r w:rsidRPr="00DD0567">
                <w:rPr>
                  <w:sz w:val="16"/>
                  <w:szCs w:val="16"/>
                </w:rPr>
                <w:t>S5-24</w:t>
              </w:r>
              <w:r>
                <w:rPr>
                  <w:sz w:val="16"/>
                  <w:szCs w:val="16"/>
                </w:rPr>
                <w:t>101</w:t>
              </w:r>
              <w:r>
                <w:rPr>
                  <w:sz w:val="16"/>
                  <w:szCs w:val="16"/>
                </w:rPr>
                <w:t>9</w:t>
              </w:r>
            </w:ins>
          </w:p>
        </w:tc>
        <w:tc>
          <w:tcPr>
            <w:tcW w:w="425" w:type="dxa"/>
            <w:shd w:val="solid" w:color="FFFFFF" w:fill="auto"/>
          </w:tcPr>
          <w:p w14:paraId="1A71DC88" w14:textId="77777777" w:rsidR="00DD0567" w:rsidRPr="006B0D02" w:rsidRDefault="00DD0567" w:rsidP="00DD0567">
            <w:pPr>
              <w:pStyle w:val="TAL"/>
              <w:rPr>
                <w:ins w:id="1074" w:author="Joao A. Rodrigues (Nokia)" w:date="2024-02-04T23:23:00Z"/>
                <w:sz w:val="16"/>
                <w:szCs w:val="16"/>
              </w:rPr>
            </w:pPr>
          </w:p>
        </w:tc>
        <w:tc>
          <w:tcPr>
            <w:tcW w:w="425" w:type="dxa"/>
            <w:shd w:val="solid" w:color="FFFFFF" w:fill="auto"/>
          </w:tcPr>
          <w:p w14:paraId="1D260BAD" w14:textId="77777777" w:rsidR="00DD0567" w:rsidRPr="006B0D02" w:rsidRDefault="00DD0567" w:rsidP="00DD0567">
            <w:pPr>
              <w:pStyle w:val="TAR"/>
              <w:rPr>
                <w:ins w:id="1075" w:author="Joao A. Rodrigues (Nokia)" w:date="2024-02-04T23:23:00Z"/>
                <w:sz w:val="16"/>
                <w:szCs w:val="16"/>
              </w:rPr>
            </w:pPr>
          </w:p>
        </w:tc>
        <w:tc>
          <w:tcPr>
            <w:tcW w:w="425" w:type="dxa"/>
            <w:shd w:val="solid" w:color="FFFFFF" w:fill="auto"/>
          </w:tcPr>
          <w:p w14:paraId="579A9D26" w14:textId="77777777" w:rsidR="00DD0567" w:rsidRPr="006B0D02" w:rsidRDefault="00DD0567" w:rsidP="00DD0567">
            <w:pPr>
              <w:pStyle w:val="TAC"/>
              <w:rPr>
                <w:ins w:id="1076" w:author="Joao A. Rodrigues (Nokia)" w:date="2024-02-04T23:23:00Z"/>
                <w:sz w:val="16"/>
                <w:szCs w:val="16"/>
              </w:rPr>
            </w:pPr>
          </w:p>
        </w:tc>
        <w:tc>
          <w:tcPr>
            <w:tcW w:w="4962" w:type="dxa"/>
            <w:shd w:val="solid" w:color="FFFFFF" w:fill="auto"/>
          </w:tcPr>
          <w:p w14:paraId="08FB1E41" w14:textId="77777777" w:rsidR="00DD0567" w:rsidRDefault="00DD0567" w:rsidP="00DD0567">
            <w:pPr>
              <w:pStyle w:val="TAL"/>
              <w:rPr>
                <w:ins w:id="1077" w:author="Joao A. Rodrigues (Nokia)" w:date="2024-02-04T23:28:00Z"/>
                <w:sz w:val="16"/>
                <w:szCs w:val="16"/>
              </w:rPr>
            </w:pPr>
            <w:ins w:id="1078" w:author="Joao A. Rodrigues (Nokia)" w:date="2024-02-04T23:28:00Z">
              <w:r w:rsidRPr="00DD0567">
                <w:rPr>
                  <w:sz w:val="16"/>
                  <w:szCs w:val="16"/>
                </w:rPr>
                <w:t>Topic#3 Possible Solution</w:t>
              </w:r>
            </w:ins>
          </w:p>
          <w:p w14:paraId="6406E6F6" w14:textId="77777777" w:rsidR="00DD0567" w:rsidRDefault="00DD0567" w:rsidP="00DD0567">
            <w:pPr>
              <w:pStyle w:val="TAL"/>
              <w:rPr>
                <w:ins w:id="1079" w:author="Joao A. Rodrigues (Nokia)" w:date="2024-02-04T23:29:00Z"/>
                <w:rFonts w:cs="Arial"/>
                <w:sz w:val="16"/>
                <w:szCs w:val="16"/>
              </w:rPr>
            </w:pPr>
            <w:ins w:id="1080" w:author="Joao A. Rodrigues (Nokia)" w:date="2024-02-04T23:28:00Z">
              <w:r>
                <w:rPr>
                  <w:rFonts w:cs="Arial"/>
                  <w:sz w:val="16"/>
                  <w:szCs w:val="16"/>
                </w:rPr>
                <w:t>Topic#3 Section Number Correction</w:t>
              </w:r>
            </w:ins>
          </w:p>
          <w:p w14:paraId="4FF18138" w14:textId="77777777" w:rsidR="00DD0567" w:rsidRDefault="00DD0567" w:rsidP="00DD0567">
            <w:pPr>
              <w:pStyle w:val="TAL"/>
              <w:rPr>
                <w:ins w:id="1081" w:author="Joao A. Rodrigues (Nokia)" w:date="2024-02-04T23:29:00Z"/>
                <w:rFonts w:cs="Arial"/>
                <w:sz w:val="16"/>
                <w:szCs w:val="16"/>
              </w:rPr>
            </w:pPr>
            <w:ins w:id="1082" w:author="Joao A. Rodrigues (Nokia)" w:date="2024-02-04T23:29:00Z">
              <w:r>
                <w:rPr>
                  <w:rFonts w:cs="Arial"/>
                  <w:sz w:val="16"/>
                  <w:szCs w:val="16"/>
                </w:rPr>
                <w:t>References Update</w:t>
              </w:r>
            </w:ins>
          </w:p>
          <w:p w14:paraId="0C32A9A3" w14:textId="77777777" w:rsidR="00DD0567" w:rsidRDefault="00DD0567" w:rsidP="00DD0567">
            <w:pPr>
              <w:pStyle w:val="TAL"/>
              <w:rPr>
                <w:ins w:id="1083" w:author="Joao A. Rodrigues (Nokia)" w:date="2024-02-04T23:29:00Z"/>
                <w:rFonts w:cs="Arial"/>
                <w:sz w:val="16"/>
                <w:szCs w:val="16"/>
              </w:rPr>
            </w:pPr>
            <w:ins w:id="1084" w:author="Joao A. Rodrigues (Nokia)" w:date="2024-02-04T23:29:00Z">
              <w:r>
                <w:rPr>
                  <w:rFonts w:cs="Arial"/>
                  <w:sz w:val="16"/>
                  <w:szCs w:val="16"/>
                </w:rPr>
                <w:t>Solution for Topic 4 Key Issue 4a</w:t>
              </w:r>
            </w:ins>
          </w:p>
          <w:p w14:paraId="5A7A7FFC" w14:textId="77777777" w:rsidR="00DD0567" w:rsidRDefault="00DD0567" w:rsidP="00DD0567">
            <w:pPr>
              <w:pStyle w:val="TAL"/>
              <w:rPr>
                <w:ins w:id="1085" w:author="Joao A. Rodrigues (Nokia)" w:date="2024-02-04T23:29:00Z"/>
                <w:rFonts w:cs="Arial"/>
                <w:sz w:val="16"/>
                <w:szCs w:val="16"/>
              </w:rPr>
            </w:pPr>
            <w:ins w:id="1086" w:author="Joao A. Rodrigues (Nokia)" w:date="2024-02-04T23:29:00Z">
              <w:r>
                <w:rPr>
                  <w:rFonts w:cs="Arial"/>
                  <w:sz w:val="16"/>
                  <w:szCs w:val="16"/>
                </w:rPr>
                <w:t>Update Solution 4.6</w:t>
              </w:r>
            </w:ins>
          </w:p>
          <w:p w14:paraId="2C439355" w14:textId="77777777" w:rsidR="00DD0567" w:rsidRDefault="00DD0567" w:rsidP="00DD0567">
            <w:pPr>
              <w:pStyle w:val="TAL"/>
              <w:rPr>
                <w:ins w:id="1087" w:author="Joao A. Rodrigues (Nokia)" w:date="2024-02-04T23:29:00Z"/>
                <w:rFonts w:cs="Arial"/>
                <w:sz w:val="16"/>
                <w:szCs w:val="16"/>
              </w:rPr>
            </w:pPr>
            <w:ins w:id="1088" w:author="Joao A. Rodrigues (Nokia)" w:date="2024-02-04T23:29:00Z">
              <w:r w:rsidRPr="00D13B9B">
                <w:rPr>
                  <w:rFonts w:cs="Arial"/>
                  <w:sz w:val="16"/>
                  <w:szCs w:val="16"/>
                </w:rPr>
                <w:t>Use Supported Features</w:t>
              </w:r>
            </w:ins>
          </w:p>
          <w:p w14:paraId="2673393A" w14:textId="77777777" w:rsidR="00DD0567" w:rsidRDefault="00DD0567" w:rsidP="00DD0567">
            <w:pPr>
              <w:pStyle w:val="TAL"/>
              <w:rPr>
                <w:ins w:id="1089" w:author="Joao A. Rodrigues (Nokia)" w:date="2024-02-04T23:29:00Z"/>
                <w:rFonts w:cs="Arial"/>
                <w:sz w:val="16"/>
                <w:szCs w:val="16"/>
              </w:rPr>
            </w:pPr>
            <w:ins w:id="1090" w:author="Joao A. Rodrigues (Nokia)" w:date="2024-02-04T23:29:00Z">
              <w:r>
                <w:rPr>
                  <w:rFonts w:cs="Arial"/>
                  <w:sz w:val="16"/>
                  <w:szCs w:val="16"/>
                </w:rPr>
                <w:t>Update solution #1.4</w:t>
              </w:r>
            </w:ins>
          </w:p>
          <w:p w14:paraId="286B3D2B" w14:textId="77777777" w:rsidR="00DD0567" w:rsidRDefault="00DD0567" w:rsidP="00DD0567">
            <w:pPr>
              <w:pStyle w:val="TAL"/>
              <w:rPr>
                <w:ins w:id="1091" w:author="Joao A. Rodrigues (Nokia)" w:date="2024-02-04T23:29:00Z"/>
                <w:rFonts w:cs="Arial"/>
                <w:sz w:val="16"/>
                <w:szCs w:val="16"/>
              </w:rPr>
            </w:pPr>
            <w:ins w:id="1092" w:author="Joao A. Rodrigues (Nokia)" w:date="2024-02-04T23:29:00Z">
              <w:r>
                <w:rPr>
                  <w:rFonts w:cs="Arial"/>
                  <w:sz w:val="16"/>
                  <w:szCs w:val="16"/>
                </w:rPr>
                <w:t>Update solution #1.</w:t>
              </w:r>
              <w:r>
                <w:rPr>
                  <w:rFonts w:cs="Arial"/>
                  <w:sz w:val="16"/>
                  <w:szCs w:val="16"/>
                </w:rPr>
                <w:t>3</w:t>
              </w:r>
            </w:ins>
          </w:p>
          <w:p w14:paraId="65B4F7CD" w14:textId="77777777" w:rsidR="00DD0567" w:rsidRDefault="00DD0567" w:rsidP="00DD0567">
            <w:pPr>
              <w:pStyle w:val="TAL"/>
              <w:rPr>
                <w:ins w:id="1093" w:author="Joao A. Rodrigues (Nokia)" w:date="2024-02-04T23:29:00Z"/>
                <w:rFonts w:cs="Arial"/>
                <w:sz w:val="16"/>
                <w:szCs w:val="16"/>
              </w:rPr>
            </w:pPr>
            <w:ins w:id="1094" w:author="Joao A. Rodrigues (Nokia)" w:date="2024-02-04T23:29:00Z">
              <w:r w:rsidRPr="005C6BAD">
                <w:rPr>
                  <w:rFonts w:cs="Arial"/>
                  <w:sz w:val="16"/>
                  <w:szCs w:val="16"/>
                </w:rPr>
                <w:t>Add solution for CHF selection by Tenant</w:t>
              </w:r>
            </w:ins>
          </w:p>
          <w:p w14:paraId="6BBEE0AA" w14:textId="77777777" w:rsidR="00DD0567" w:rsidRDefault="00DD0567" w:rsidP="00DD0567">
            <w:pPr>
              <w:pStyle w:val="TAL"/>
              <w:rPr>
                <w:ins w:id="1095" w:author="Joao A. Rodrigues (Nokia)" w:date="2024-02-04T23:29:00Z"/>
                <w:rFonts w:cs="Arial"/>
                <w:sz w:val="16"/>
                <w:szCs w:val="16"/>
              </w:rPr>
            </w:pPr>
            <w:ins w:id="1096" w:author="Joao A. Rodrigues (Nokia)" w:date="2024-02-04T23:29:00Z">
              <w:r>
                <w:rPr>
                  <w:rFonts w:cs="Arial"/>
                  <w:sz w:val="16"/>
                  <w:szCs w:val="16"/>
                </w:rPr>
                <w:t>New solution for CHF selection based on internal group identifier</w:t>
              </w:r>
            </w:ins>
          </w:p>
          <w:p w14:paraId="03A64DF3" w14:textId="77777777" w:rsidR="00DD0567" w:rsidRDefault="00DD0567" w:rsidP="00DD0567">
            <w:pPr>
              <w:pStyle w:val="TAL"/>
              <w:rPr>
                <w:ins w:id="1097" w:author="Joao A. Rodrigues (Nokia)" w:date="2024-02-04T23:29:00Z"/>
                <w:rFonts w:cs="Arial"/>
                <w:sz w:val="16"/>
                <w:szCs w:val="16"/>
              </w:rPr>
            </w:pPr>
            <w:ins w:id="1098" w:author="Joao A. Rodrigues (Nokia)" w:date="2024-02-04T23:29:00Z">
              <w:r>
                <w:rPr>
                  <w:rFonts w:cs="Arial"/>
                  <w:sz w:val="16"/>
                  <w:szCs w:val="16"/>
                </w:rPr>
                <w:t>New solution 3gpp-Sbi-Consumer-Info for indicating domain support</w:t>
              </w:r>
            </w:ins>
          </w:p>
          <w:p w14:paraId="7222DEE1" w14:textId="77777777" w:rsidR="00DD0567" w:rsidRDefault="00DD0567" w:rsidP="00DD0567">
            <w:pPr>
              <w:pStyle w:val="TAL"/>
              <w:rPr>
                <w:ins w:id="1099" w:author="Joao A. Rodrigues (Nokia)" w:date="2024-02-04T23:30:00Z"/>
                <w:rFonts w:cs="Arial"/>
                <w:sz w:val="16"/>
                <w:szCs w:val="16"/>
              </w:rPr>
            </w:pPr>
            <w:ins w:id="1100" w:author="Joao A. Rodrigues (Nokia)" w:date="2024-02-04T23:30:00Z">
              <w:r w:rsidRPr="00322C10">
                <w:rPr>
                  <w:rFonts w:cs="Arial"/>
                  <w:sz w:val="16"/>
                  <w:szCs w:val="16"/>
                </w:rPr>
                <w:t>Evaluation of solution 1.</w:t>
              </w:r>
              <w:r>
                <w:rPr>
                  <w:rFonts w:cs="Arial"/>
                  <w:sz w:val="16"/>
                  <w:szCs w:val="16"/>
                </w:rPr>
                <w:t>5</w:t>
              </w:r>
            </w:ins>
          </w:p>
          <w:p w14:paraId="00446665" w14:textId="77777777" w:rsidR="00DD0567" w:rsidRDefault="00DD0567" w:rsidP="00DD0567">
            <w:pPr>
              <w:pStyle w:val="TAL"/>
              <w:rPr>
                <w:ins w:id="1101" w:author="Joao A. Rodrigues (Nokia)" w:date="2024-02-04T23:30:00Z"/>
                <w:rFonts w:cs="Arial"/>
                <w:sz w:val="16"/>
                <w:szCs w:val="16"/>
              </w:rPr>
            </w:pPr>
            <w:ins w:id="1102" w:author="Joao A. Rodrigues (Nokia)" w:date="2024-02-04T23:30:00Z">
              <w:r w:rsidRPr="00322C10">
                <w:rPr>
                  <w:rFonts w:cs="Arial"/>
                  <w:sz w:val="16"/>
                  <w:szCs w:val="16"/>
                </w:rPr>
                <w:t>Evaluation of solution 1.</w:t>
              </w:r>
              <w:r>
                <w:rPr>
                  <w:rFonts w:cs="Arial"/>
                  <w:sz w:val="16"/>
                  <w:szCs w:val="16"/>
                </w:rPr>
                <w:t>6</w:t>
              </w:r>
            </w:ins>
          </w:p>
          <w:p w14:paraId="0C452B44" w14:textId="77777777" w:rsidR="00DD0567" w:rsidRDefault="00DD0567" w:rsidP="00DD0567">
            <w:pPr>
              <w:pStyle w:val="TAL"/>
              <w:rPr>
                <w:ins w:id="1103" w:author="Joao A. Rodrigues (Nokia)" w:date="2024-02-04T23:30:00Z"/>
                <w:rFonts w:cs="Arial"/>
                <w:sz w:val="16"/>
                <w:szCs w:val="16"/>
              </w:rPr>
            </w:pPr>
            <w:ins w:id="1104" w:author="Joao A. Rodrigues (Nokia)" w:date="2024-02-04T23:30:00Z">
              <w:r w:rsidRPr="00322C10">
                <w:rPr>
                  <w:rFonts w:cs="Arial"/>
                  <w:sz w:val="16"/>
                  <w:szCs w:val="16"/>
                </w:rPr>
                <w:t xml:space="preserve">Evaluation of solution </w:t>
              </w:r>
              <w:r>
                <w:rPr>
                  <w:rFonts w:cs="Arial"/>
                  <w:sz w:val="16"/>
                  <w:szCs w:val="16"/>
                </w:rPr>
                <w:t>2.3</w:t>
              </w:r>
            </w:ins>
          </w:p>
          <w:p w14:paraId="2C8EFE07" w14:textId="77777777" w:rsidR="00DD0567" w:rsidRDefault="00DD0567" w:rsidP="00DD0567">
            <w:pPr>
              <w:pStyle w:val="TAL"/>
              <w:rPr>
                <w:ins w:id="1105" w:author="Joao A. Rodrigues (Nokia)" w:date="2024-02-04T23:30:00Z"/>
                <w:rFonts w:cs="Arial"/>
                <w:sz w:val="16"/>
                <w:szCs w:val="16"/>
              </w:rPr>
            </w:pPr>
            <w:ins w:id="1106" w:author="Joao A. Rodrigues (Nokia)" w:date="2024-02-04T23:30:00Z">
              <w:r>
                <w:rPr>
                  <w:rFonts w:cs="Arial"/>
                  <w:sz w:val="16"/>
                  <w:szCs w:val="16"/>
                </w:rPr>
                <w:t>Add Evaluation for Topic 4</w:t>
              </w:r>
            </w:ins>
          </w:p>
          <w:p w14:paraId="1BC1C890" w14:textId="77777777" w:rsidR="00DD0567" w:rsidRDefault="00DD0567" w:rsidP="00DD0567">
            <w:pPr>
              <w:pStyle w:val="TAL"/>
              <w:rPr>
                <w:ins w:id="1107" w:author="Joao A. Rodrigues (Nokia)" w:date="2024-02-04T23:30:00Z"/>
                <w:rFonts w:cs="Arial"/>
                <w:sz w:val="16"/>
                <w:szCs w:val="16"/>
              </w:rPr>
            </w:pPr>
            <w:ins w:id="1108" w:author="Joao A. Rodrigues (Nokia)" w:date="2024-02-04T23:30:00Z">
              <w:r>
                <w:rPr>
                  <w:rFonts w:cs="Arial"/>
                  <w:sz w:val="16"/>
                  <w:szCs w:val="16"/>
                </w:rPr>
                <w:t>Add Conclusion for Topic 4</w:t>
              </w:r>
            </w:ins>
          </w:p>
          <w:p w14:paraId="72705D27" w14:textId="77777777" w:rsidR="00DD0567" w:rsidRDefault="00DD0567" w:rsidP="00DD0567">
            <w:pPr>
              <w:pStyle w:val="TAL"/>
              <w:rPr>
                <w:ins w:id="1109" w:author="Joao A. Rodrigues (Nokia)" w:date="2024-02-04T23:30:00Z"/>
                <w:rFonts w:cs="Arial"/>
                <w:sz w:val="16"/>
                <w:szCs w:val="16"/>
              </w:rPr>
            </w:pPr>
            <w:ins w:id="1110" w:author="Joao A. Rodrigues (Nokia)" w:date="2024-02-04T23:30:00Z">
              <w:r>
                <w:rPr>
                  <w:rFonts w:cs="Arial"/>
                  <w:sz w:val="16"/>
                  <w:szCs w:val="16"/>
                </w:rPr>
                <w:t>Topic#3 Possible Solution 2</w:t>
              </w:r>
            </w:ins>
          </w:p>
          <w:p w14:paraId="23AC9898" w14:textId="77777777" w:rsidR="00DD0567" w:rsidRDefault="00DD0567" w:rsidP="00DD0567">
            <w:pPr>
              <w:pStyle w:val="TAL"/>
              <w:rPr>
                <w:ins w:id="1111" w:author="Joao A. Rodrigues (Nokia)" w:date="2024-02-04T23:30:00Z"/>
                <w:rFonts w:cs="Arial"/>
                <w:sz w:val="16"/>
                <w:szCs w:val="16"/>
              </w:rPr>
            </w:pPr>
            <w:ins w:id="1112" w:author="Joao A. Rodrigues (Nokia)" w:date="2024-02-04T23:30:00Z">
              <w:r>
                <w:rPr>
                  <w:rFonts w:cs="Arial"/>
                  <w:sz w:val="16"/>
                  <w:szCs w:val="16"/>
                </w:rPr>
                <w:t>Topic#1 Conclusion</w:t>
              </w:r>
            </w:ins>
          </w:p>
          <w:p w14:paraId="65D43EB9" w14:textId="77777777" w:rsidR="00DD0567" w:rsidRDefault="00DD0567" w:rsidP="00DD0567">
            <w:pPr>
              <w:pStyle w:val="TAL"/>
              <w:rPr>
                <w:ins w:id="1113" w:author="Joao A. Rodrigues (Nokia)" w:date="2024-02-04T23:30:00Z"/>
                <w:rFonts w:cs="Arial"/>
                <w:sz w:val="16"/>
                <w:szCs w:val="16"/>
              </w:rPr>
            </w:pPr>
            <w:ins w:id="1114" w:author="Joao A. Rodrigues (Nokia)" w:date="2024-02-04T23:30:00Z">
              <w:r>
                <w:rPr>
                  <w:rFonts w:cs="Arial"/>
                  <w:sz w:val="16"/>
                  <w:szCs w:val="16"/>
                </w:rPr>
                <w:t>Topic#</w:t>
              </w:r>
              <w:r>
                <w:rPr>
                  <w:rFonts w:cs="Arial"/>
                  <w:sz w:val="16"/>
                  <w:szCs w:val="16"/>
                </w:rPr>
                <w:t>2</w:t>
              </w:r>
              <w:r>
                <w:rPr>
                  <w:rFonts w:cs="Arial"/>
                  <w:sz w:val="16"/>
                  <w:szCs w:val="16"/>
                </w:rPr>
                <w:t xml:space="preserve"> Conclusion</w:t>
              </w:r>
            </w:ins>
          </w:p>
          <w:p w14:paraId="36C4175E" w14:textId="694239EA" w:rsidR="00DD0567" w:rsidRDefault="00DD0567" w:rsidP="00DD0567">
            <w:pPr>
              <w:pStyle w:val="TAL"/>
              <w:rPr>
                <w:ins w:id="1115" w:author="Joao A. Rodrigues (Nokia)" w:date="2024-02-04T23:31:00Z"/>
                <w:rFonts w:cs="Arial"/>
                <w:sz w:val="16"/>
                <w:szCs w:val="16"/>
              </w:rPr>
            </w:pPr>
            <w:ins w:id="1116" w:author="Joao A. Rodrigues (Nokia)" w:date="2024-02-04T23:30:00Z">
              <w:r>
                <w:rPr>
                  <w:rFonts w:cs="Arial"/>
                  <w:sz w:val="16"/>
                  <w:szCs w:val="16"/>
                </w:rPr>
                <w:t>Topic#</w:t>
              </w:r>
            </w:ins>
            <w:ins w:id="1117" w:author="Joao A. Rodrigues (Nokia)" w:date="2024-02-04T23:31:00Z">
              <w:r>
                <w:rPr>
                  <w:rFonts w:cs="Arial"/>
                  <w:sz w:val="16"/>
                  <w:szCs w:val="16"/>
                </w:rPr>
                <w:t>3</w:t>
              </w:r>
            </w:ins>
            <w:ins w:id="1118" w:author="Joao A. Rodrigues (Nokia)" w:date="2024-02-04T23:30:00Z">
              <w:r>
                <w:rPr>
                  <w:rFonts w:cs="Arial"/>
                  <w:sz w:val="16"/>
                  <w:szCs w:val="16"/>
                </w:rPr>
                <w:t xml:space="preserve"> </w:t>
              </w:r>
            </w:ins>
            <w:ins w:id="1119" w:author="Joao A. Rodrigues (Nokia)" w:date="2024-02-04T23:31:00Z">
              <w:r>
                <w:rPr>
                  <w:rFonts w:cs="Arial"/>
                  <w:sz w:val="16"/>
                  <w:szCs w:val="16"/>
                </w:rPr>
                <w:t>Evaluation</w:t>
              </w:r>
            </w:ins>
          </w:p>
          <w:p w14:paraId="793B6934" w14:textId="77777777" w:rsidR="00DD0567" w:rsidRDefault="00DD0567" w:rsidP="00DD0567">
            <w:pPr>
              <w:pStyle w:val="TAL"/>
              <w:rPr>
                <w:ins w:id="1120" w:author="Joao A. Rodrigues (Nokia)" w:date="2024-02-04T23:31:00Z"/>
                <w:rFonts w:cs="Arial"/>
                <w:sz w:val="16"/>
                <w:szCs w:val="16"/>
              </w:rPr>
            </w:pPr>
            <w:ins w:id="1121" w:author="Joao A. Rodrigues (Nokia)" w:date="2024-02-04T23:31:00Z">
              <w:r>
                <w:rPr>
                  <w:rFonts w:cs="Arial"/>
                  <w:sz w:val="16"/>
                  <w:szCs w:val="16"/>
                </w:rPr>
                <w:t>Topic#</w:t>
              </w:r>
              <w:r>
                <w:rPr>
                  <w:rFonts w:cs="Arial"/>
                  <w:sz w:val="16"/>
                  <w:szCs w:val="16"/>
                </w:rPr>
                <w:t>3</w:t>
              </w:r>
              <w:r>
                <w:rPr>
                  <w:rFonts w:cs="Arial"/>
                  <w:sz w:val="16"/>
                  <w:szCs w:val="16"/>
                </w:rPr>
                <w:t xml:space="preserve"> Conclusion</w:t>
              </w:r>
            </w:ins>
          </w:p>
          <w:p w14:paraId="618BA893" w14:textId="363656E8" w:rsidR="00DD0567" w:rsidRPr="00DF30E3" w:rsidRDefault="00DD0567" w:rsidP="00DD0567">
            <w:pPr>
              <w:pStyle w:val="TAL"/>
              <w:rPr>
                <w:ins w:id="1122" w:author="Joao A. Rodrigues (Nokia)" w:date="2024-02-04T23:23:00Z"/>
                <w:sz w:val="16"/>
                <w:szCs w:val="16"/>
              </w:rPr>
            </w:pPr>
            <w:ins w:id="1123" w:author="Joao A. Rodrigues (Nokia)" w:date="2024-02-04T23:31:00Z">
              <w:r>
                <w:rPr>
                  <w:rFonts w:cs="Arial"/>
                  <w:sz w:val="16"/>
                  <w:szCs w:val="16"/>
                </w:rPr>
                <w:t>Final Conclusion</w:t>
              </w:r>
            </w:ins>
          </w:p>
        </w:tc>
        <w:tc>
          <w:tcPr>
            <w:tcW w:w="708" w:type="dxa"/>
            <w:shd w:val="solid" w:color="FFFFFF" w:fill="auto"/>
          </w:tcPr>
          <w:p w14:paraId="45CEED36" w14:textId="351668FF" w:rsidR="00DD0567" w:rsidRDefault="00DD0567" w:rsidP="00DD0567">
            <w:pPr>
              <w:pStyle w:val="TAC"/>
              <w:rPr>
                <w:ins w:id="1124" w:author="Joao A. Rodrigues (Nokia)" w:date="2024-02-04T23:23:00Z"/>
                <w:sz w:val="16"/>
                <w:szCs w:val="16"/>
              </w:rPr>
            </w:pPr>
            <w:ins w:id="1125" w:author="Joao A. Rodrigues (Nokia)" w:date="2024-02-04T23:23:00Z">
              <w:r>
                <w:rPr>
                  <w:sz w:val="16"/>
                  <w:szCs w:val="16"/>
                </w:rPr>
                <w:t>0.9.0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lastRenderedPageBreak/>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DC3C6" w14:textId="77777777" w:rsidR="005C6911" w:rsidRDefault="005C6911">
      <w:r>
        <w:separator/>
      </w:r>
    </w:p>
  </w:endnote>
  <w:endnote w:type="continuationSeparator" w:id="0">
    <w:p w14:paraId="7974EBA4" w14:textId="77777777" w:rsidR="005C6911" w:rsidRDefault="005C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9FFF6" w14:textId="77777777" w:rsidR="005C6911" w:rsidRDefault="005C6911">
      <w:r>
        <w:separator/>
      </w:r>
    </w:p>
  </w:footnote>
  <w:footnote w:type="continuationSeparator" w:id="0">
    <w:p w14:paraId="70BED468" w14:textId="77777777" w:rsidR="005C6911" w:rsidRDefault="005C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382E64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EA7">
      <w:rPr>
        <w:rFonts w:ascii="Arial" w:hAnsi="Arial" w:cs="Arial"/>
        <w:b/>
        <w:noProof/>
        <w:sz w:val="18"/>
        <w:szCs w:val="18"/>
      </w:rPr>
      <w:t>3GPP TR 28.840 V0.9.0 (2024-02)</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50DA58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EA7">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F0C1D"/>
    <w:rsid w:val="001F1132"/>
    <w:rsid w:val="001F168B"/>
    <w:rsid w:val="00210A76"/>
    <w:rsid w:val="002347A2"/>
    <w:rsid w:val="00236873"/>
    <w:rsid w:val="002675F0"/>
    <w:rsid w:val="002760EE"/>
    <w:rsid w:val="00296EF7"/>
    <w:rsid w:val="002B6339"/>
    <w:rsid w:val="002E00EE"/>
    <w:rsid w:val="00300808"/>
    <w:rsid w:val="00315BB2"/>
    <w:rsid w:val="003172DC"/>
    <w:rsid w:val="0035462D"/>
    <w:rsid w:val="00356555"/>
    <w:rsid w:val="003765B8"/>
    <w:rsid w:val="003C3971"/>
    <w:rsid w:val="003C3B83"/>
    <w:rsid w:val="003E20CB"/>
    <w:rsid w:val="004012B0"/>
    <w:rsid w:val="0041607B"/>
    <w:rsid w:val="00423334"/>
    <w:rsid w:val="004345EC"/>
    <w:rsid w:val="00451670"/>
    <w:rsid w:val="00461C79"/>
    <w:rsid w:val="00465515"/>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90C36"/>
    <w:rsid w:val="00597B11"/>
    <w:rsid w:val="005C4847"/>
    <w:rsid w:val="005C6911"/>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E3D18"/>
    <w:rsid w:val="007F0F4A"/>
    <w:rsid w:val="008028A4"/>
    <w:rsid w:val="00803329"/>
    <w:rsid w:val="00830747"/>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64B1B"/>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E65E2"/>
    <w:rsid w:val="00AF1460"/>
    <w:rsid w:val="00B03EA7"/>
    <w:rsid w:val="00B05055"/>
    <w:rsid w:val="00B055DC"/>
    <w:rsid w:val="00B15449"/>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11C69"/>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1478</TotalTime>
  <Pages>35</Pages>
  <Words>11137</Words>
  <Characters>63483</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15</cp:revision>
  <cp:lastPrinted>2019-02-25T22:05:00Z</cp:lastPrinted>
  <dcterms:created xsi:type="dcterms:W3CDTF">2023-11-19T21:34:00Z</dcterms:created>
  <dcterms:modified xsi:type="dcterms:W3CDTF">2024-02-05T10:06:00Z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