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0228" w14:paraId="228FA878" w14:textId="77777777">
        <w:tc>
          <w:tcPr>
            <w:tcW w:w="10423" w:type="dxa"/>
            <w:gridSpan w:val="2"/>
            <w:shd w:val="clear" w:color="auto" w:fill="auto"/>
          </w:tcPr>
          <w:p w14:paraId="5FC4F8F5" w14:textId="033C79BD" w:rsidR="00B3022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Pr>
                <w:lang w:eastAsia="zh-CN"/>
              </w:rPr>
              <w:t>1</w:t>
            </w:r>
            <w:r>
              <w:t>.</w:t>
            </w:r>
            <w:ins w:id="4" w:author="Rapporteur" w:date="2024-02-05T23:20:00Z">
              <w:r w:rsidR="00560A3A">
                <w:rPr>
                  <w:lang w:val="en-US" w:eastAsia="zh-CN"/>
                </w:rPr>
                <w:t>1</w:t>
              </w:r>
            </w:ins>
            <w:del w:id="5" w:author="Rapporteur" w:date="2024-02-05T23:20:00Z">
              <w:r w:rsidDel="00560A3A">
                <w:rPr>
                  <w:lang w:val="en-US" w:eastAsia="zh-CN"/>
                </w:rPr>
                <w:delText>0</w:delText>
              </w:r>
            </w:del>
            <w:r>
              <w:t>.</w:t>
            </w:r>
            <w:bookmarkEnd w:id="3"/>
            <w:r>
              <w:rPr>
                <w:rFonts w:hint="eastAsia"/>
                <w:lang w:eastAsia="zh-CN"/>
              </w:rPr>
              <w:t>0</w:t>
            </w:r>
            <w:r>
              <w:t xml:space="preserve"> </w:t>
            </w:r>
            <w:r>
              <w:rPr>
                <w:sz w:val="32"/>
              </w:rPr>
              <w:t>(</w:t>
            </w:r>
            <w:bookmarkStart w:id="6" w:name="issueDate"/>
            <w:r>
              <w:rPr>
                <w:rFonts w:hint="eastAsia"/>
                <w:sz w:val="32"/>
                <w:lang w:eastAsia="zh-CN"/>
              </w:rPr>
              <w:t>202</w:t>
            </w:r>
            <w:ins w:id="7" w:author="Rapporteur" w:date="2024-02-05T23:20:00Z">
              <w:r w:rsidR="00560A3A">
                <w:rPr>
                  <w:sz w:val="32"/>
                  <w:lang w:eastAsia="zh-CN"/>
                </w:rPr>
                <w:t>4</w:t>
              </w:r>
            </w:ins>
            <w:del w:id="8" w:author="Rapporteur" w:date="2024-02-05T23:20:00Z">
              <w:r w:rsidDel="00560A3A">
                <w:rPr>
                  <w:rFonts w:hint="eastAsia"/>
                  <w:sz w:val="32"/>
                  <w:lang w:eastAsia="zh-CN"/>
                </w:rPr>
                <w:delText>3</w:delText>
              </w:r>
            </w:del>
            <w:r>
              <w:rPr>
                <w:sz w:val="32"/>
              </w:rPr>
              <w:t>-</w:t>
            </w:r>
            <w:bookmarkEnd w:id="6"/>
            <w:del w:id="9" w:author="Rapporteur" w:date="2024-02-05T23:21:00Z">
              <w:r w:rsidDel="00560A3A">
                <w:rPr>
                  <w:rFonts w:hint="eastAsia"/>
                  <w:sz w:val="32"/>
                  <w:lang w:val="en-US" w:eastAsia="zh-CN"/>
                </w:rPr>
                <w:delText>1</w:delText>
              </w:r>
              <w:r w:rsidDel="00560A3A">
                <w:rPr>
                  <w:sz w:val="32"/>
                  <w:lang w:val="en-US" w:eastAsia="zh-CN"/>
                </w:rPr>
                <w:delText>2</w:delText>
              </w:r>
            </w:del>
            <w:ins w:id="10" w:author="Rapporteur" w:date="2024-02-05T23:21:00Z">
              <w:r w:rsidR="00560A3A">
                <w:rPr>
                  <w:sz w:val="32"/>
                  <w:lang w:val="en-US" w:eastAsia="zh-CN"/>
                </w:rPr>
                <w:t>02</w:t>
              </w:r>
            </w:ins>
            <w:r>
              <w:rPr>
                <w:sz w:val="32"/>
              </w:rPr>
              <w:t>)</w:t>
            </w:r>
          </w:p>
        </w:tc>
      </w:tr>
      <w:tr w:rsidR="00B30228" w14:paraId="786EB6CD" w14:textId="77777777">
        <w:trPr>
          <w:trHeight w:hRule="exact" w:val="1134"/>
        </w:trPr>
        <w:tc>
          <w:tcPr>
            <w:tcW w:w="10423" w:type="dxa"/>
            <w:gridSpan w:val="2"/>
            <w:shd w:val="clear" w:color="auto" w:fill="auto"/>
          </w:tcPr>
          <w:p w14:paraId="7C3ED8C9" w14:textId="77777777" w:rsidR="00B30228" w:rsidRDefault="00000000">
            <w:pPr>
              <w:pStyle w:val="ZB"/>
              <w:framePr w:w="0" w:hRule="auto" w:wrap="auto" w:vAnchor="margin" w:hAnchor="text" w:yAlign="inline"/>
            </w:pPr>
            <w:r>
              <w:t xml:space="preserve">Technical </w:t>
            </w:r>
            <w:bookmarkStart w:id="11" w:name="spectype2"/>
            <w:r>
              <w:t>Report</w:t>
            </w:r>
            <w:bookmarkEnd w:id="11"/>
          </w:p>
          <w:p w14:paraId="120F8504" w14:textId="77777777" w:rsidR="00B30228" w:rsidRDefault="00000000">
            <w:pPr>
              <w:pStyle w:val="Guidance"/>
            </w:pPr>
            <w:r>
              <w:br/>
            </w:r>
            <w:r>
              <w:br/>
            </w:r>
          </w:p>
        </w:tc>
      </w:tr>
      <w:tr w:rsidR="00B30228" w14:paraId="48BA57AF" w14:textId="77777777">
        <w:trPr>
          <w:trHeight w:hRule="exact" w:val="3686"/>
        </w:trPr>
        <w:tc>
          <w:tcPr>
            <w:tcW w:w="10423" w:type="dxa"/>
            <w:gridSpan w:val="2"/>
            <w:shd w:val="clear" w:color="auto" w:fill="auto"/>
          </w:tcPr>
          <w:p w14:paraId="4A67DA32" w14:textId="77777777" w:rsidR="00B30228" w:rsidRDefault="00000000">
            <w:pPr>
              <w:pStyle w:val="ZT"/>
              <w:framePr w:wrap="auto" w:hAnchor="text" w:yAlign="inline"/>
            </w:pPr>
            <w:r>
              <w:t>3rd Generation Partnership Project;</w:t>
            </w:r>
          </w:p>
          <w:p w14:paraId="0D2A9698" w14:textId="77777777" w:rsidR="00B30228" w:rsidRDefault="00000000">
            <w:pPr>
              <w:pStyle w:val="ZT"/>
              <w:framePr w:wrap="auto" w:hAnchor="text" w:yAlign="inline"/>
              <w:rPr>
                <w:highlight w:val="yellow"/>
              </w:rPr>
            </w:pPr>
            <w:r>
              <w:t xml:space="preserve">Technical Specification Group </w:t>
            </w:r>
            <w:bookmarkStart w:id="12" w:name="specTitle"/>
            <w:r>
              <w:t>Services and System Aspects;</w:t>
            </w:r>
          </w:p>
          <w:p w14:paraId="35E0044F" w14:textId="77777777" w:rsidR="00B30228" w:rsidRDefault="00000000">
            <w:pPr>
              <w:pStyle w:val="ZT"/>
              <w:framePr w:wrap="auto" w:hAnchor="text" w:yAlign="inline"/>
              <w:rPr>
                <w:highlight w:val="yellow"/>
                <w:lang w:eastAsia="zh-CN"/>
              </w:rPr>
            </w:pPr>
            <w:r>
              <w:t>Study on Charging Aspects of Ranging and Sidelink Positioning</w:t>
            </w:r>
          </w:p>
          <w:bookmarkEnd w:id="12"/>
          <w:p w14:paraId="6E12224A" w14:textId="77777777" w:rsidR="00B30228" w:rsidRDefault="00000000">
            <w:pPr>
              <w:pStyle w:val="ZT"/>
              <w:framePr w:wrap="auto" w:hAnchor="text" w:yAlign="inline"/>
              <w:rPr>
                <w:i/>
                <w:sz w:val="28"/>
              </w:rPr>
            </w:pPr>
            <w:r>
              <w:t>(</w:t>
            </w:r>
            <w:r>
              <w:rPr>
                <w:rStyle w:val="ZGSM"/>
              </w:rPr>
              <w:t xml:space="preserve">Release </w:t>
            </w:r>
            <w:bookmarkStart w:id="13" w:name="specRelease"/>
            <w:r>
              <w:rPr>
                <w:rStyle w:val="ZGSM"/>
              </w:rPr>
              <w:t>18</w:t>
            </w:r>
            <w:bookmarkEnd w:id="13"/>
            <w:r>
              <w:t>)</w:t>
            </w:r>
          </w:p>
        </w:tc>
      </w:tr>
      <w:tr w:rsidR="00B30228" w14:paraId="5BE05C36" w14:textId="77777777">
        <w:tc>
          <w:tcPr>
            <w:tcW w:w="10423" w:type="dxa"/>
            <w:gridSpan w:val="2"/>
            <w:shd w:val="clear" w:color="auto" w:fill="auto"/>
          </w:tcPr>
          <w:p w14:paraId="2FC2B682" w14:textId="77777777" w:rsidR="00B30228" w:rsidRDefault="00000000">
            <w:pPr>
              <w:pStyle w:val="ZU"/>
              <w:framePr w:w="0" w:wrap="auto" w:vAnchor="margin" w:hAnchor="text" w:yAlign="inline"/>
              <w:tabs>
                <w:tab w:val="right" w:pos="10206"/>
              </w:tabs>
              <w:jc w:val="left"/>
              <w:rPr>
                <w:color w:val="0000FF"/>
              </w:rPr>
            </w:pPr>
            <w:r>
              <w:rPr>
                <w:color w:val="0000FF"/>
              </w:rPr>
              <w:tab/>
            </w:r>
          </w:p>
        </w:tc>
      </w:tr>
      <w:tr w:rsidR="00B30228" w14:paraId="308C3517" w14:textId="77777777">
        <w:trPr>
          <w:trHeight w:hRule="exact" w:val="1531"/>
        </w:trPr>
        <w:tc>
          <w:tcPr>
            <w:tcW w:w="4883" w:type="dxa"/>
            <w:shd w:val="clear" w:color="auto" w:fill="auto"/>
          </w:tcPr>
          <w:p w14:paraId="493E6C4B" w14:textId="77777777" w:rsidR="00B30228" w:rsidRDefault="00000000">
            <w:pPr>
              <w:rPr>
                <w:i/>
              </w:rPr>
            </w:pPr>
            <w:r>
              <w:rPr>
                <w:i/>
                <w:noProof/>
              </w:rPr>
              <w:drawing>
                <wp:inline distT="0" distB="0" distL="0" distR="0" wp14:anchorId="1A137595" wp14:editId="77929DBB">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7ACD4991" w14:textId="77777777" w:rsidR="00B30228" w:rsidRDefault="00000000">
            <w:pPr>
              <w:jc w:val="right"/>
            </w:pPr>
            <w:r>
              <w:rPr>
                <w:noProof/>
              </w:rPr>
              <w:drawing>
                <wp:inline distT="0" distB="0" distL="0" distR="0" wp14:anchorId="4EBA0F83" wp14:editId="52F1E2BD">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B30228" w14:paraId="05622127" w14:textId="77777777">
        <w:trPr>
          <w:trHeight w:hRule="exact" w:val="5783"/>
        </w:trPr>
        <w:tc>
          <w:tcPr>
            <w:tcW w:w="10423" w:type="dxa"/>
            <w:gridSpan w:val="2"/>
            <w:shd w:val="clear" w:color="auto" w:fill="auto"/>
          </w:tcPr>
          <w:p w14:paraId="0DDD7F1D" w14:textId="77777777" w:rsidR="00B30228" w:rsidRDefault="00B30228">
            <w:pPr>
              <w:pStyle w:val="Guidance"/>
              <w:rPr>
                <w:b/>
              </w:rPr>
            </w:pPr>
          </w:p>
        </w:tc>
      </w:tr>
      <w:tr w:rsidR="00B30228" w14:paraId="660B41F5" w14:textId="77777777">
        <w:trPr>
          <w:cantSplit/>
          <w:trHeight w:hRule="exact" w:val="964"/>
        </w:trPr>
        <w:tc>
          <w:tcPr>
            <w:tcW w:w="10423" w:type="dxa"/>
            <w:gridSpan w:val="2"/>
            <w:shd w:val="clear" w:color="auto" w:fill="auto"/>
          </w:tcPr>
          <w:p w14:paraId="209E8FB0" w14:textId="77777777" w:rsidR="00B30228" w:rsidRDefault="00000000">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7DFB2774" w14:textId="77777777" w:rsidR="00B30228" w:rsidRDefault="00B30228">
            <w:pPr>
              <w:pStyle w:val="ZV"/>
              <w:framePr w:wrap="notBeside"/>
            </w:pPr>
          </w:p>
          <w:p w14:paraId="27258926" w14:textId="77777777" w:rsidR="00B30228" w:rsidRDefault="00B30228">
            <w:pPr>
              <w:rPr>
                <w:sz w:val="16"/>
              </w:rPr>
            </w:pPr>
          </w:p>
        </w:tc>
      </w:tr>
      <w:bookmarkEnd w:id="0"/>
    </w:tbl>
    <w:p w14:paraId="58EE34F6" w14:textId="77777777" w:rsidR="00B30228" w:rsidRDefault="00B30228">
      <w:pPr>
        <w:sectPr w:rsidR="00B30228" w:rsidSect="008839F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0228" w14:paraId="58F84F14" w14:textId="77777777">
        <w:trPr>
          <w:trHeight w:hRule="exact" w:val="5670"/>
        </w:trPr>
        <w:tc>
          <w:tcPr>
            <w:tcW w:w="10423" w:type="dxa"/>
            <w:shd w:val="clear" w:color="auto" w:fill="auto"/>
          </w:tcPr>
          <w:p w14:paraId="45729CDB" w14:textId="77777777" w:rsidR="00B30228" w:rsidRPr="00AE3652" w:rsidRDefault="00B30228">
            <w:pPr>
              <w:pStyle w:val="Guidance"/>
            </w:pPr>
            <w:bookmarkStart w:id="15" w:name="page2"/>
          </w:p>
        </w:tc>
      </w:tr>
      <w:tr w:rsidR="00B30228" w14:paraId="77CA54DB" w14:textId="77777777">
        <w:trPr>
          <w:trHeight w:hRule="exact" w:val="5387"/>
        </w:trPr>
        <w:tc>
          <w:tcPr>
            <w:tcW w:w="10423" w:type="dxa"/>
            <w:shd w:val="clear" w:color="auto" w:fill="auto"/>
          </w:tcPr>
          <w:p w14:paraId="48FEA415" w14:textId="77777777" w:rsidR="00B30228" w:rsidRDefault="00000000">
            <w:pPr>
              <w:pStyle w:val="FP"/>
              <w:spacing w:after="240"/>
              <w:ind w:left="2835" w:right="2835"/>
              <w:jc w:val="center"/>
              <w:rPr>
                <w:rFonts w:ascii="Arial" w:hAnsi="Arial"/>
                <w:b/>
                <w:i/>
              </w:rPr>
            </w:pPr>
            <w:bookmarkStart w:id="16" w:name="coords3gpp"/>
            <w:r>
              <w:rPr>
                <w:rFonts w:ascii="Arial" w:hAnsi="Arial"/>
                <w:b/>
                <w:i/>
              </w:rPr>
              <w:t>3GPP</w:t>
            </w:r>
          </w:p>
          <w:p w14:paraId="6BE99018" w14:textId="77777777" w:rsidR="00B30228" w:rsidRDefault="00000000">
            <w:pPr>
              <w:pStyle w:val="FP"/>
              <w:pBdr>
                <w:bottom w:val="single" w:sz="6" w:space="1" w:color="auto"/>
              </w:pBdr>
              <w:ind w:left="2835" w:right="2835"/>
              <w:jc w:val="center"/>
            </w:pPr>
            <w:r>
              <w:t>Postal address</w:t>
            </w:r>
          </w:p>
          <w:p w14:paraId="7A49DA15" w14:textId="77777777" w:rsidR="00B30228" w:rsidRDefault="00B30228">
            <w:pPr>
              <w:pStyle w:val="FP"/>
              <w:ind w:left="2835" w:right="2835"/>
              <w:jc w:val="center"/>
              <w:rPr>
                <w:rFonts w:ascii="Arial" w:hAnsi="Arial"/>
                <w:sz w:val="18"/>
              </w:rPr>
            </w:pPr>
          </w:p>
          <w:p w14:paraId="7E405116" w14:textId="77777777" w:rsidR="00B30228" w:rsidRDefault="00000000">
            <w:pPr>
              <w:pStyle w:val="FP"/>
              <w:pBdr>
                <w:bottom w:val="single" w:sz="6" w:space="1" w:color="auto"/>
              </w:pBdr>
              <w:spacing w:before="240"/>
              <w:ind w:left="2835" w:right="2835"/>
              <w:jc w:val="center"/>
            </w:pPr>
            <w:r>
              <w:t>3GPP support office address</w:t>
            </w:r>
          </w:p>
          <w:p w14:paraId="0473A3C5" w14:textId="77777777" w:rsidR="00B3022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35E69E5" w14:textId="77777777" w:rsidR="00B30228" w:rsidRDefault="00000000">
            <w:pPr>
              <w:pStyle w:val="FP"/>
              <w:ind w:left="2835" w:right="2835"/>
              <w:jc w:val="center"/>
              <w:rPr>
                <w:rFonts w:ascii="Arial" w:hAnsi="Arial"/>
                <w:sz w:val="18"/>
                <w:lang w:val="fr-FR"/>
              </w:rPr>
            </w:pPr>
            <w:r>
              <w:rPr>
                <w:rFonts w:ascii="Arial" w:hAnsi="Arial"/>
                <w:sz w:val="18"/>
                <w:lang w:val="fr-FR"/>
              </w:rPr>
              <w:t>Valbonne - FRANCE</w:t>
            </w:r>
          </w:p>
          <w:p w14:paraId="38117246" w14:textId="77777777" w:rsidR="00B3022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059B97B" w14:textId="77777777" w:rsidR="00B30228" w:rsidRDefault="00000000">
            <w:pPr>
              <w:pStyle w:val="FP"/>
              <w:pBdr>
                <w:bottom w:val="single" w:sz="6" w:space="1" w:color="auto"/>
              </w:pBdr>
              <w:spacing w:before="240"/>
              <w:ind w:left="2835" w:right="2835"/>
              <w:jc w:val="center"/>
            </w:pPr>
            <w:r>
              <w:t>Internet</w:t>
            </w:r>
          </w:p>
          <w:p w14:paraId="5D2D5330" w14:textId="77777777" w:rsidR="00B30228" w:rsidRDefault="00000000">
            <w:pPr>
              <w:pStyle w:val="FP"/>
              <w:ind w:left="2835" w:right="2835"/>
              <w:jc w:val="center"/>
              <w:rPr>
                <w:rFonts w:ascii="Arial" w:hAnsi="Arial"/>
                <w:sz w:val="18"/>
              </w:rPr>
            </w:pPr>
            <w:r>
              <w:rPr>
                <w:rFonts w:ascii="Arial" w:hAnsi="Arial"/>
                <w:sz w:val="18"/>
              </w:rPr>
              <w:t>http://www.3gpp.org</w:t>
            </w:r>
            <w:bookmarkEnd w:id="16"/>
          </w:p>
          <w:p w14:paraId="2EDD386C" w14:textId="77777777" w:rsidR="00B30228" w:rsidRDefault="00B30228"/>
        </w:tc>
      </w:tr>
      <w:tr w:rsidR="00B30228" w14:paraId="42DC59DC" w14:textId="77777777">
        <w:tc>
          <w:tcPr>
            <w:tcW w:w="10423" w:type="dxa"/>
            <w:shd w:val="clear" w:color="auto" w:fill="auto"/>
            <w:vAlign w:val="bottom"/>
          </w:tcPr>
          <w:p w14:paraId="28265CA8" w14:textId="77777777" w:rsidR="00B30228"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62BD5FB0" w14:textId="77777777" w:rsidR="00B30228" w:rsidRDefault="00000000">
            <w:pPr>
              <w:pStyle w:val="FP"/>
              <w:jc w:val="center"/>
            </w:pPr>
            <w:r>
              <w:t>No part may be reproduced except as authorized by written permission.</w:t>
            </w:r>
            <w:r>
              <w:br/>
              <w:t>The copyright and the foregoing restriction extend to reproduction in all media.</w:t>
            </w:r>
          </w:p>
          <w:p w14:paraId="160CC7CB" w14:textId="77777777" w:rsidR="00B30228" w:rsidRDefault="00B30228">
            <w:pPr>
              <w:pStyle w:val="FP"/>
              <w:jc w:val="center"/>
            </w:pPr>
          </w:p>
          <w:p w14:paraId="03597CF5" w14:textId="77777777" w:rsidR="00B30228" w:rsidRDefault="00000000">
            <w:pPr>
              <w:pStyle w:val="FP"/>
              <w:jc w:val="center"/>
              <w:rPr>
                <w:sz w:val="18"/>
              </w:rPr>
            </w:pPr>
            <w:r>
              <w:rPr>
                <w:sz w:val="18"/>
              </w:rPr>
              <w:t xml:space="preserve">© </w:t>
            </w:r>
            <w:bookmarkStart w:id="18" w:name="copyrightDate"/>
            <w:r>
              <w:rPr>
                <w:sz w:val="18"/>
              </w:rPr>
              <w:t>2023</w:t>
            </w:r>
            <w:bookmarkEnd w:id="18"/>
            <w:r>
              <w:rPr>
                <w:sz w:val="18"/>
              </w:rPr>
              <w:t>, 3GPP Organizational Partners (ARIB, ATIS, CCSA, ETSI, TSDSI, TTA, TTC).</w:t>
            </w:r>
            <w:bookmarkStart w:id="19" w:name="copyrightaddon"/>
            <w:bookmarkEnd w:id="19"/>
          </w:p>
          <w:p w14:paraId="1B1B7E0D" w14:textId="77777777" w:rsidR="00B30228" w:rsidRDefault="00000000">
            <w:pPr>
              <w:pStyle w:val="FP"/>
              <w:jc w:val="center"/>
              <w:rPr>
                <w:sz w:val="18"/>
              </w:rPr>
            </w:pPr>
            <w:r>
              <w:rPr>
                <w:sz w:val="18"/>
              </w:rPr>
              <w:t>All rights reserved.</w:t>
            </w:r>
          </w:p>
          <w:p w14:paraId="08BF714C" w14:textId="77777777" w:rsidR="00B30228" w:rsidRDefault="00B30228">
            <w:pPr>
              <w:pStyle w:val="FP"/>
              <w:rPr>
                <w:sz w:val="18"/>
              </w:rPr>
            </w:pPr>
          </w:p>
          <w:p w14:paraId="336A2968" w14:textId="77777777" w:rsidR="00B30228" w:rsidRDefault="00000000">
            <w:pPr>
              <w:pStyle w:val="FP"/>
              <w:rPr>
                <w:sz w:val="18"/>
              </w:rPr>
            </w:pPr>
            <w:r>
              <w:rPr>
                <w:sz w:val="18"/>
              </w:rPr>
              <w:t>UMTS™ is a Trade Mark of ETSI registered for the benefit of its members</w:t>
            </w:r>
          </w:p>
          <w:p w14:paraId="0AC3487C" w14:textId="77777777" w:rsidR="00B3022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C07E63" w14:textId="77777777" w:rsidR="00B30228" w:rsidRDefault="00000000">
            <w:pPr>
              <w:pStyle w:val="FP"/>
              <w:rPr>
                <w:sz w:val="18"/>
              </w:rPr>
            </w:pPr>
            <w:r>
              <w:rPr>
                <w:sz w:val="18"/>
              </w:rPr>
              <w:t>GSM® and the GSM logo are registered and owned by the GSM Association</w:t>
            </w:r>
            <w:bookmarkEnd w:id="17"/>
          </w:p>
          <w:p w14:paraId="73BD5E6C" w14:textId="77777777" w:rsidR="00B30228" w:rsidRDefault="00B30228"/>
        </w:tc>
      </w:tr>
      <w:bookmarkEnd w:id="15"/>
    </w:tbl>
    <w:p w14:paraId="1A701F45" w14:textId="77777777" w:rsidR="00B30228" w:rsidRDefault="00000000">
      <w:pPr>
        <w:pStyle w:val="TT"/>
      </w:pPr>
      <w:r>
        <w:br w:type="page"/>
      </w:r>
      <w:bookmarkStart w:id="20" w:name="tableOfContents"/>
      <w:bookmarkEnd w:id="20"/>
      <w:r>
        <w:lastRenderedPageBreak/>
        <w:t>Contents</w:t>
      </w:r>
    </w:p>
    <w:p w14:paraId="0A49AA26" w14:textId="200B96F9" w:rsidR="00D73308" w:rsidRDefault="00000000">
      <w:pPr>
        <w:pStyle w:val="TOC1"/>
        <w:rPr>
          <w:ins w:id="21" w:author="Rapporteur" w:date="2024-02-05T23:48:00Z"/>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ins w:id="22" w:author="Rapporteur" w:date="2024-02-05T23:48:00Z">
        <w:r w:rsidR="00D73308">
          <w:rPr>
            <w:noProof/>
          </w:rPr>
          <w:t>Foreword</w:t>
        </w:r>
        <w:r w:rsidR="00D73308">
          <w:rPr>
            <w:noProof/>
          </w:rPr>
          <w:tab/>
        </w:r>
        <w:r w:rsidR="00D73308">
          <w:rPr>
            <w:noProof/>
          </w:rPr>
          <w:fldChar w:fldCharType="begin"/>
        </w:r>
        <w:r w:rsidR="00D73308">
          <w:rPr>
            <w:noProof/>
          </w:rPr>
          <w:instrText xml:space="preserve"> PAGEREF _Toc158069299 \h </w:instrText>
        </w:r>
        <w:r w:rsidR="00D73308">
          <w:rPr>
            <w:noProof/>
          </w:rPr>
        </w:r>
      </w:ins>
      <w:r w:rsidR="00D73308">
        <w:rPr>
          <w:noProof/>
        </w:rPr>
        <w:fldChar w:fldCharType="separate"/>
      </w:r>
      <w:ins w:id="23" w:author="Rapporteur" w:date="2024-02-05T23:48:00Z">
        <w:r w:rsidR="00D73308">
          <w:rPr>
            <w:noProof/>
          </w:rPr>
          <w:t>7</w:t>
        </w:r>
        <w:r w:rsidR="00D73308">
          <w:rPr>
            <w:noProof/>
          </w:rPr>
          <w:fldChar w:fldCharType="end"/>
        </w:r>
      </w:ins>
    </w:p>
    <w:p w14:paraId="471128EE" w14:textId="35F5E086" w:rsidR="00D73308" w:rsidRDefault="00D73308">
      <w:pPr>
        <w:pStyle w:val="TOC1"/>
        <w:rPr>
          <w:ins w:id="24" w:author="Rapporteur" w:date="2024-02-05T23:48:00Z"/>
          <w:rFonts w:asciiTheme="minorHAnsi" w:eastAsiaTheme="minorEastAsia" w:hAnsiTheme="minorHAnsi" w:cstheme="minorBidi"/>
          <w:noProof/>
          <w:kern w:val="2"/>
          <w:sz w:val="21"/>
          <w:szCs w:val="22"/>
          <w:lang w:val="en-US" w:eastAsia="zh-CN"/>
          <w14:ligatures w14:val="standardContextual"/>
        </w:rPr>
      </w:pPr>
      <w:ins w:id="25" w:author="Rapporteur" w:date="2024-02-05T23:48:00Z">
        <w:r>
          <w:rPr>
            <w:noProof/>
          </w:rPr>
          <w:t>Introduction</w:t>
        </w:r>
        <w:r>
          <w:rPr>
            <w:noProof/>
          </w:rPr>
          <w:tab/>
        </w:r>
        <w:r>
          <w:rPr>
            <w:noProof/>
          </w:rPr>
          <w:fldChar w:fldCharType="begin"/>
        </w:r>
        <w:r>
          <w:rPr>
            <w:noProof/>
          </w:rPr>
          <w:instrText xml:space="preserve"> PAGEREF _Toc158069300 \h </w:instrText>
        </w:r>
        <w:r>
          <w:rPr>
            <w:noProof/>
          </w:rPr>
        </w:r>
      </w:ins>
      <w:r>
        <w:rPr>
          <w:noProof/>
        </w:rPr>
        <w:fldChar w:fldCharType="separate"/>
      </w:r>
      <w:ins w:id="26" w:author="Rapporteur" w:date="2024-02-05T23:48:00Z">
        <w:r>
          <w:rPr>
            <w:noProof/>
          </w:rPr>
          <w:t>8</w:t>
        </w:r>
        <w:r>
          <w:rPr>
            <w:noProof/>
          </w:rPr>
          <w:fldChar w:fldCharType="end"/>
        </w:r>
      </w:ins>
    </w:p>
    <w:p w14:paraId="785C03FB" w14:textId="7CE40AB0" w:rsidR="00D73308" w:rsidRDefault="00D73308">
      <w:pPr>
        <w:pStyle w:val="TOC1"/>
        <w:rPr>
          <w:ins w:id="27" w:author="Rapporteur" w:date="2024-02-05T23:48:00Z"/>
          <w:rFonts w:asciiTheme="minorHAnsi" w:eastAsiaTheme="minorEastAsia" w:hAnsiTheme="minorHAnsi" w:cstheme="minorBidi"/>
          <w:noProof/>
          <w:kern w:val="2"/>
          <w:sz w:val="21"/>
          <w:szCs w:val="22"/>
          <w:lang w:val="en-US" w:eastAsia="zh-CN"/>
          <w14:ligatures w14:val="standardContextual"/>
        </w:rPr>
      </w:pPr>
      <w:ins w:id="28" w:author="Rapporteur" w:date="2024-02-05T23:48:00Z">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_Toc158069301 \h </w:instrText>
        </w:r>
        <w:r>
          <w:rPr>
            <w:noProof/>
          </w:rPr>
        </w:r>
      </w:ins>
      <w:r>
        <w:rPr>
          <w:noProof/>
        </w:rPr>
        <w:fldChar w:fldCharType="separate"/>
      </w:r>
      <w:ins w:id="29" w:author="Rapporteur" w:date="2024-02-05T23:48:00Z">
        <w:r>
          <w:rPr>
            <w:noProof/>
          </w:rPr>
          <w:t>9</w:t>
        </w:r>
        <w:r>
          <w:rPr>
            <w:noProof/>
          </w:rPr>
          <w:fldChar w:fldCharType="end"/>
        </w:r>
      </w:ins>
    </w:p>
    <w:p w14:paraId="7D11A5FF" w14:textId="4D9CD1EB" w:rsidR="00D73308" w:rsidRDefault="00D73308">
      <w:pPr>
        <w:pStyle w:val="TOC1"/>
        <w:rPr>
          <w:ins w:id="30" w:author="Rapporteur" w:date="2024-02-05T23:48:00Z"/>
          <w:rFonts w:asciiTheme="minorHAnsi" w:eastAsiaTheme="minorEastAsia" w:hAnsiTheme="minorHAnsi" w:cstheme="minorBidi"/>
          <w:noProof/>
          <w:kern w:val="2"/>
          <w:sz w:val="21"/>
          <w:szCs w:val="22"/>
          <w:lang w:val="en-US" w:eastAsia="zh-CN"/>
          <w14:ligatures w14:val="standardContextual"/>
        </w:rPr>
      </w:pPr>
      <w:ins w:id="31" w:author="Rapporteur" w:date="2024-02-05T23:48:00Z">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_Toc158069302 \h </w:instrText>
        </w:r>
        <w:r>
          <w:rPr>
            <w:noProof/>
          </w:rPr>
        </w:r>
      </w:ins>
      <w:r>
        <w:rPr>
          <w:noProof/>
        </w:rPr>
        <w:fldChar w:fldCharType="separate"/>
      </w:r>
      <w:ins w:id="32" w:author="Rapporteur" w:date="2024-02-05T23:48:00Z">
        <w:r>
          <w:rPr>
            <w:noProof/>
          </w:rPr>
          <w:t>9</w:t>
        </w:r>
        <w:r>
          <w:rPr>
            <w:noProof/>
          </w:rPr>
          <w:fldChar w:fldCharType="end"/>
        </w:r>
      </w:ins>
    </w:p>
    <w:p w14:paraId="291A248B" w14:textId="6EE6D4C3" w:rsidR="00D73308" w:rsidRDefault="00D73308">
      <w:pPr>
        <w:pStyle w:val="TOC1"/>
        <w:rPr>
          <w:ins w:id="33" w:author="Rapporteur" w:date="2024-02-05T23:48:00Z"/>
          <w:rFonts w:asciiTheme="minorHAnsi" w:eastAsiaTheme="minorEastAsia" w:hAnsiTheme="minorHAnsi" w:cstheme="minorBidi"/>
          <w:noProof/>
          <w:kern w:val="2"/>
          <w:sz w:val="21"/>
          <w:szCs w:val="22"/>
          <w:lang w:val="en-US" w:eastAsia="zh-CN"/>
          <w14:ligatures w14:val="standardContextual"/>
        </w:rPr>
      </w:pPr>
      <w:ins w:id="34" w:author="Rapporteur" w:date="2024-02-05T23:48:00Z">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_Toc158069303 \h </w:instrText>
        </w:r>
        <w:r>
          <w:rPr>
            <w:noProof/>
          </w:rPr>
        </w:r>
      </w:ins>
      <w:r>
        <w:rPr>
          <w:noProof/>
        </w:rPr>
        <w:fldChar w:fldCharType="separate"/>
      </w:r>
      <w:ins w:id="35" w:author="Rapporteur" w:date="2024-02-05T23:48:00Z">
        <w:r>
          <w:rPr>
            <w:noProof/>
          </w:rPr>
          <w:t>9</w:t>
        </w:r>
        <w:r>
          <w:rPr>
            <w:noProof/>
          </w:rPr>
          <w:fldChar w:fldCharType="end"/>
        </w:r>
      </w:ins>
    </w:p>
    <w:p w14:paraId="6AF8BA8A" w14:textId="116A23F8" w:rsidR="00D73308" w:rsidRDefault="00D73308">
      <w:pPr>
        <w:pStyle w:val="TOC2"/>
        <w:rPr>
          <w:ins w:id="36" w:author="Rapporteur" w:date="2024-02-05T23:48:00Z"/>
          <w:rFonts w:asciiTheme="minorHAnsi" w:eastAsiaTheme="minorEastAsia" w:hAnsiTheme="minorHAnsi" w:cstheme="minorBidi"/>
          <w:noProof/>
          <w:kern w:val="2"/>
          <w:sz w:val="21"/>
          <w:szCs w:val="22"/>
          <w:lang w:val="en-US" w:eastAsia="zh-CN"/>
          <w14:ligatures w14:val="standardContextual"/>
        </w:rPr>
      </w:pPr>
      <w:ins w:id="37" w:author="Rapporteur" w:date="2024-02-05T23:48:00Z">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_Toc158069304 \h </w:instrText>
        </w:r>
        <w:r>
          <w:rPr>
            <w:noProof/>
          </w:rPr>
        </w:r>
      </w:ins>
      <w:r>
        <w:rPr>
          <w:noProof/>
        </w:rPr>
        <w:fldChar w:fldCharType="separate"/>
      </w:r>
      <w:ins w:id="38" w:author="Rapporteur" w:date="2024-02-05T23:48:00Z">
        <w:r>
          <w:rPr>
            <w:noProof/>
          </w:rPr>
          <w:t>9</w:t>
        </w:r>
        <w:r>
          <w:rPr>
            <w:noProof/>
          </w:rPr>
          <w:fldChar w:fldCharType="end"/>
        </w:r>
      </w:ins>
    </w:p>
    <w:p w14:paraId="63193C5D" w14:textId="1E2B94BC" w:rsidR="00D73308" w:rsidRDefault="00D73308">
      <w:pPr>
        <w:pStyle w:val="TOC2"/>
        <w:rPr>
          <w:ins w:id="39" w:author="Rapporteur" w:date="2024-02-05T23:48:00Z"/>
          <w:rFonts w:asciiTheme="minorHAnsi" w:eastAsiaTheme="minorEastAsia" w:hAnsiTheme="minorHAnsi" w:cstheme="minorBidi"/>
          <w:noProof/>
          <w:kern w:val="2"/>
          <w:sz w:val="21"/>
          <w:szCs w:val="22"/>
          <w:lang w:val="en-US" w:eastAsia="zh-CN"/>
          <w14:ligatures w14:val="standardContextual"/>
        </w:rPr>
      </w:pPr>
      <w:ins w:id="40" w:author="Rapporteur" w:date="2024-02-05T23:48:00Z">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_Toc158069305 \h </w:instrText>
        </w:r>
        <w:r>
          <w:rPr>
            <w:noProof/>
          </w:rPr>
        </w:r>
      </w:ins>
      <w:r>
        <w:rPr>
          <w:noProof/>
        </w:rPr>
        <w:fldChar w:fldCharType="separate"/>
      </w:r>
      <w:ins w:id="41" w:author="Rapporteur" w:date="2024-02-05T23:48:00Z">
        <w:r>
          <w:rPr>
            <w:noProof/>
          </w:rPr>
          <w:t>10</w:t>
        </w:r>
        <w:r>
          <w:rPr>
            <w:noProof/>
          </w:rPr>
          <w:fldChar w:fldCharType="end"/>
        </w:r>
      </w:ins>
    </w:p>
    <w:p w14:paraId="5A2D9BEB" w14:textId="2F2C6065" w:rsidR="00D73308" w:rsidRDefault="00D73308">
      <w:pPr>
        <w:pStyle w:val="TOC2"/>
        <w:rPr>
          <w:ins w:id="42" w:author="Rapporteur" w:date="2024-02-05T23:48:00Z"/>
          <w:rFonts w:asciiTheme="minorHAnsi" w:eastAsiaTheme="minorEastAsia" w:hAnsiTheme="minorHAnsi" w:cstheme="minorBidi"/>
          <w:noProof/>
          <w:kern w:val="2"/>
          <w:sz w:val="21"/>
          <w:szCs w:val="22"/>
          <w:lang w:val="en-US" w:eastAsia="zh-CN"/>
          <w14:ligatures w14:val="standardContextual"/>
        </w:rPr>
      </w:pPr>
      <w:ins w:id="43" w:author="Rapporteur" w:date="2024-02-05T23:48:00Z">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_Toc158069306 \h </w:instrText>
        </w:r>
        <w:r>
          <w:rPr>
            <w:noProof/>
          </w:rPr>
        </w:r>
      </w:ins>
      <w:r>
        <w:rPr>
          <w:noProof/>
        </w:rPr>
        <w:fldChar w:fldCharType="separate"/>
      </w:r>
      <w:ins w:id="44" w:author="Rapporteur" w:date="2024-02-05T23:48:00Z">
        <w:r>
          <w:rPr>
            <w:noProof/>
          </w:rPr>
          <w:t>10</w:t>
        </w:r>
        <w:r>
          <w:rPr>
            <w:noProof/>
          </w:rPr>
          <w:fldChar w:fldCharType="end"/>
        </w:r>
      </w:ins>
    </w:p>
    <w:p w14:paraId="22C361F0" w14:textId="2CA9F1D5" w:rsidR="00D73308" w:rsidRDefault="00D73308">
      <w:pPr>
        <w:pStyle w:val="TOC1"/>
        <w:rPr>
          <w:ins w:id="45" w:author="Rapporteur" w:date="2024-02-05T23:48:00Z"/>
          <w:rFonts w:asciiTheme="minorHAnsi" w:eastAsiaTheme="minorEastAsia" w:hAnsiTheme="minorHAnsi" w:cstheme="minorBidi"/>
          <w:noProof/>
          <w:kern w:val="2"/>
          <w:sz w:val="21"/>
          <w:szCs w:val="22"/>
          <w:lang w:val="en-US" w:eastAsia="zh-CN"/>
          <w14:ligatures w14:val="standardContextual"/>
        </w:rPr>
      </w:pPr>
      <w:ins w:id="46" w:author="Rapporteur" w:date="2024-02-05T23:48:00Z">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_Toc158069307 \h </w:instrText>
        </w:r>
        <w:r>
          <w:rPr>
            <w:noProof/>
          </w:rPr>
        </w:r>
      </w:ins>
      <w:r>
        <w:rPr>
          <w:noProof/>
        </w:rPr>
        <w:fldChar w:fldCharType="separate"/>
      </w:r>
      <w:ins w:id="47" w:author="Rapporteur" w:date="2024-02-05T23:48:00Z">
        <w:r>
          <w:rPr>
            <w:noProof/>
          </w:rPr>
          <w:t>10</w:t>
        </w:r>
        <w:r>
          <w:rPr>
            <w:noProof/>
          </w:rPr>
          <w:fldChar w:fldCharType="end"/>
        </w:r>
      </w:ins>
    </w:p>
    <w:p w14:paraId="3C90E651" w14:textId="2B3DDCBC" w:rsidR="00D73308" w:rsidRDefault="00D73308">
      <w:pPr>
        <w:pStyle w:val="TOC2"/>
        <w:rPr>
          <w:ins w:id="48" w:author="Rapporteur" w:date="2024-02-05T23:48:00Z"/>
          <w:rFonts w:asciiTheme="minorHAnsi" w:eastAsiaTheme="minorEastAsia" w:hAnsiTheme="minorHAnsi" w:cstheme="minorBidi"/>
          <w:noProof/>
          <w:kern w:val="2"/>
          <w:sz w:val="21"/>
          <w:szCs w:val="22"/>
          <w:lang w:val="en-US" w:eastAsia="zh-CN"/>
          <w14:ligatures w14:val="standardContextual"/>
        </w:rPr>
      </w:pPr>
      <w:ins w:id="49" w:author="Rapporteur" w:date="2024-02-05T23:48:00Z">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_Toc158069308 \h </w:instrText>
        </w:r>
        <w:r>
          <w:rPr>
            <w:noProof/>
          </w:rPr>
        </w:r>
      </w:ins>
      <w:r>
        <w:rPr>
          <w:noProof/>
        </w:rPr>
        <w:fldChar w:fldCharType="separate"/>
      </w:r>
      <w:ins w:id="50" w:author="Rapporteur" w:date="2024-02-05T23:48:00Z">
        <w:r>
          <w:rPr>
            <w:noProof/>
          </w:rPr>
          <w:t>10</w:t>
        </w:r>
        <w:r>
          <w:rPr>
            <w:noProof/>
          </w:rPr>
          <w:fldChar w:fldCharType="end"/>
        </w:r>
      </w:ins>
    </w:p>
    <w:p w14:paraId="1DE078C3" w14:textId="750F49AF" w:rsidR="00D73308" w:rsidRDefault="00D73308">
      <w:pPr>
        <w:pStyle w:val="TOC2"/>
        <w:rPr>
          <w:ins w:id="51" w:author="Rapporteur" w:date="2024-02-05T23:48:00Z"/>
          <w:rFonts w:asciiTheme="minorHAnsi" w:eastAsiaTheme="minorEastAsia" w:hAnsiTheme="minorHAnsi" w:cstheme="minorBidi"/>
          <w:noProof/>
          <w:kern w:val="2"/>
          <w:sz w:val="21"/>
          <w:szCs w:val="22"/>
          <w:lang w:val="en-US" w:eastAsia="zh-CN"/>
          <w14:ligatures w14:val="standardContextual"/>
        </w:rPr>
      </w:pPr>
      <w:ins w:id="52" w:author="Rapporteur" w:date="2024-02-05T23:48:00Z">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_Toc158069309 \h </w:instrText>
        </w:r>
        <w:r>
          <w:rPr>
            <w:noProof/>
          </w:rPr>
        </w:r>
      </w:ins>
      <w:r>
        <w:rPr>
          <w:noProof/>
        </w:rPr>
        <w:fldChar w:fldCharType="separate"/>
      </w:r>
      <w:ins w:id="53" w:author="Rapporteur" w:date="2024-02-05T23:48:00Z">
        <w:r>
          <w:rPr>
            <w:noProof/>
          </w:rPr>
          <w:t>10</w:t>
        </w:r>
        <w:r>
          <w:rPr>
            <w:noProof/>
          </w:rPr>
          <w:fldChar w:fldCharType="end"/>
        </w:r>
      </w:ins>
    </w:p>
    <w:p w14:paraId="47858151" w14:textId="24EC8567" w:rsidR="00D73308" w:rsidRDefault="00D73308">
      <w:pPr>
        <w:pStyle w:val="TOC1"/>
        <w:rPr>
          <w:ins w:id="54" w:author="Rapporteur" w:date="2024-02-05T23:48:00Z"/>
          <w:rFonts w:asciiTheme="minorHAnsi" w:eastAsiaTheme="minorEastAsia" w:hAnsiTheme="minorHAnsi" w:cstheme="minorBidi"/>
          <w:noProof/>
          <w:kern w:val="2"/>
          <w:sz w:val="21"/>
          <w:szCs w:val="22"/>
          <w:lang w:val="en-US" w:eastAsia="zh-CN"/>
          <w14:ligatures w14:val="standardContextual"/>
        </w:rPr>
      </w:pPr>
      <w:ins w:id="55" w:author="Rapporteur" w:date="2024-02-05T23:48:00Z">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_Toc158069310 \h </w:instrText>
        </w:r>
        <w:r>
          <w:rPr>
            <w:noProof/>
          </w:rPr>
        </w:r>
      </w:ins>
      <w:r>
        <w:rPr>
          <w:noProof/>
        </w:rPr>
        <w:fldChar w:fldCharType="separate"/>
      </w:r>
      <w:ins w:id="56" w:author="Rapporteur" w:date="2024-02-05T23:48:00Z">
        <w:r>
          <w:rPr>
            <w:noProof/>
          </w:rPr>
          <w:t>11</w:t>
        </w:r>
        <w:r>
          <w:rPr>
            <w:noProof/>
          </w:rPr>
          <w:fldChar w:fldCharType="end"/>
        </w:r>
      </w:ins>
    </w:p>
    <w:p w14:paraId="67BEEE45" w14:textId="1547BD30" w:rsidR="00D73308" w:rsidRDefault="00D73308">
      <w:pPr>
        <w:pStyle w:val="TOC2"/>
        <w:rPr>
          <w:ins w:id="57" w:author="Rapporteur" w:date="2024-02-05T23:48:00Z"/>
          <w:rFonts w:asciiTheme="minorHAnsi" w:eastAsiaTheme="minorEastAsia" w:hAnsiTheme="minorHAnsi" w:cstheme="minorBidi"/>
          <w:noProof/>
          <w:kern w:val="2"/>
          <w:sz w:val="21"/>
          <w:szCs w:val="22"/>
          <w:lang w:val="en-US" w:eastAsia="zh-CN"/>
          <w14:ligatures w14:val="standardContextual"/>
        </w:rPr>
      </w:pPr>
      <w:ins w:id="58" w:author="Rapporteur" w:date="2024-02-05T23:48:00Z">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_Toc158069311 \h </w:instrText>
        </w:r>
        <w:r>
          <w:rPr>
            <w:noProof/>
          </w:rPr>
        </w:r>
      </w:ins>
      <w:r>
        <w:rPr>
          <w:noProof/>
        </w:rPr>
        <w:fldChar w:fldCharType="separate"/>
      </w:r>
      <w:ins w:id="59" w:author="Rapporteur" w:date="2024-02-05T23:48:00Z">
        <w:r>
          <w:rPr>
            <w:noProof/>
          </w:rPr>
          <w:t>11</w:t>
        </w:r>
        <w:r>
          <w:rPr>
            <w:noProof/>
          </w:rPr>
          <w:fldChar w:fldCharType="end"/>
        </w:r>
      </w:ins>
    </w:p>
    <w:p w14:paraId="22C7B1D9" w14:textId="3E291AF4" w:rsidR="00D73308" w:rsidRDefault="00D73308">
      <w:pPr>
        <w:pStyle w:val="TOC3"/>
        <w:rPr>
          <w:ins w:id="60" w:author="Rapporteur" w:date="2024-02-05T23:48:00Z"/>
          <w:rFonts w:asciiTheme="minorHAnsi" w:eastAsiaTheme="minorEastAsia" w:hAnsiTheme="minorHAnsi" w:cstheme="minorBidi"/>
          <w:noProof/>
          <w:kern w:val="2"/>
          <w:sz w:val="21"/>
          <w:szCs w:val="22"/>
          <w:lang w:val="en-US" w:eastAsia="zh-CN"/>
          <w14:ligatures w14:val="standardContextual"/>
        </w:rPr>
      </w:pPr>
      <w:ins w:id="61" w:author="Rapporteur" w:date="2024-02-05T23:48:00Z">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_Toc158069312 \h </w:instrText>
        </w:r>
        <w:r>
          <w:rPr>
            <w:noProof/>
          </w:rPr>
        </w:r>
      </w:ins>
      <w:r>
        <w:rPr>
          <w:noProof/>
        </w:rPr>
        <w:fldChar w:fldCharType="separate"/>
      </w:r>
      <w:ins w:id="62" w:author="Rapporteur" w:date="2024-02-05T23:48:00Z">
        <w:r>
          <w:rPr>
            <w:noProof/>
          </w:rPr>
          <w:t>11</w:t>
        </w:r>
        <w:r>
          <w:rPr>
            <w:noProof/>
          </w:rPr>
          <w:fldChar w:fldCharType="end"/>
        </w:r>
      </w:ins>
    </w:p>
    <w:p w14:paraId="61FE9112" w14:textId="3328A820" w:rsidR="00D73308" w:rsidRDefault="00D73308">
      <w:pPr>
        <w:pStyle w:val="TOC4"/>
        <w:rPr>
          <w:ins w:id="63" w:author="Rapporteur" w:date="2024-02-05T23:48:00Z"/>
          <w:rFonts w:asciiTheme="minorHAnsi" w:eastAsiaTheme="minorEastAsia" w:hAnsiTheme="minorHAnsi" w:cstheme="minorBidi"/>
          <w:noProof/>
          <w:kern w:val="2"/>
          <w:sz w:val="21"/>
          <w:szCs w:val="22"/>
          <w:lang w:val="en-US" w:eastAsia="zh-CN"/>
          <w14:ligatures w14:val="standardContextual"/>
        </w:rPr>
      </w:pPr>
      <w:ins w:id="64" w:author="Rapporteur" w:date="2024-02-05T23:48:00Z">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_Toc158069313 \h </w:instrText>
        </w:r>
        <w:r>
          <w:rPr>
            <w:noProof/>
          </w:rPr>
        </w:r>
      </w:ins>
      <w:r>
        <w:rPr>
          <w:noProof/>
        </w:rPr>
        <w:fldChar w:fldCharType="separate"/>
      </w:r>
      <w:ins w:id="65" w:author="Rapporteur" w:date="2024-02-05T23:48:00Z">
        <w:r>
          <w:rPr>
            <w:noProof/>
          </w:rPr>
          <w:t>11</w:t>
        </w:r>
        <w:r>
          <w:rPr>
            <w:noProof/>
          </w:rPr>
          <w:fldChar w:fldCharType="end"/>
        </w:r>
      </w:ins>
    </w:p>
    <w:p w14:paraId="7E104510" w14:textId="745FA39E" w:rsidR="00D73308" w:rsidRDefault="00D73308">
      <w:pPr>
        <w:pStyle w:val="TOC3"/>
        <w:rPr>
          <w:ins w:id="66" w:author="Rapporteur" w:date="2024-02-05T23:48:00Z"/>
          <w:rFonts w:asciiTheme="minorHAnsi" w:eastAsiaTheme="minorEastAsia" w:hAnsiTheme="minorHAnsi" w:cstheme="minorBidi"/>
          <w:noProof/>
          <w:kern w:val="2"/>
          <w:sz w:val="21"/>
          <w:szCs w:val="22"/>
          <w:lang w:val="en-US" w:eastAsia="zh-CN"/>
          <w14:ligatures w14:val="standardContextual"/>
        </w:rPr>
      </w:pPr>
      <w:ins w:id="67" w:author="Rapporteur" w:date="2024-02-05T23:48:00Z">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_Toc158069314 \h </w:instrText>
        </w:r>
        <w:r>
          <w:rPr>
            <w:noProof/>
          </w:rPr>
        </w:r>
      </w:ins>
      <w:r>
        <w:rPr>
          <w:noProof/>
        </w:rPr>
        <w:fldChar w:fldCharType="separate"/>
      </w:r>
      <w:ins w:id="68" w:author="Rapporteur" w:date="2024-02-05T23:48:00Z">
        <w:r>
          <w:rPr>
            <w:noProof/>
          </w:rPr>
          <w:t>11</w:t>
        </w:r>
        <w:r>
          <w:rPr>
            <w:noProof/>
          </w:rPr>
          <w:fldChar w:fldCharType="end"/>
        </w:r>
      </w:ins>
    </w:p>
    <w:p w14:paraId="51367BBC" w14:textId="7AC4CD4B" w:rsidR="00D73308" w:rsidRDefault="00D73308">
      <w:pPr>
        <w:pStyle w:val="TOC3"/>
        <w:rPr>
          <w:ins w:id="69" w:author="Rapporteur" w:date="2024-02-05T23:48:00Z"/>
          <w:rFonts w:asciiTheme="minorHAnsi" w:eastAsiaTheme="minorEastAsia" w:hAnsiTheme="minorHAnsi" w:cstheme="minorBidi"/>
          <w:noProof/>
          <w:kern w:val="2"/>
          <w:sz w:val="21"/>
          <w:szCs w:val="22"/>
          <w:lang w:val="en-US" w:eastAsia="zh-CN"/>
          <w14:ligatures w14:val="standardContextual"/>
        </w:rPr>
      </w:pPr>
      <w:ins w:id="70" w:author="Rapporteur" w:date="2024-02-05T23:48:00Z">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_Toc158069315 \h </w:instrText>
        </w:r>
        <w:r>
          <w:rPr>
            <w:noProof/>
          </w:rPr>
        </w:r>
      </w:ins>
      <w:r>
        <w:rPr>
          <w:noProof/>
        </w:rPr>
        <w:fldChar w:fldCharType="separate"/>
      </w:r>
      <w:ins w:id="71" w:author="Rapporteur" w:date="2024-02-05T23:48:00Z">
        <w:r>
          <w:rPr>
            <w:noProof/>
          </w:rPr>
          <w:t>12</w:t>
        </w:r>
        <w:r>
          <w:rPr>
            <w:noProof/>
          </w:rPr>
          <w:fldChar w:fldCharType="end"/>
        </w:r>
      </w:ins>
    </w:p>
    <w:p w14:paraId="3235BE21" w14:textId="55EE326B" w:rsidR="00D73308" w:rsidRDefault="00D73308">
      <w:pPr>
        <w:pStyle w:val="TOC3"/>
        <w:rPr>
          <w:ins w:id="72" w:author="Rapporteur" w:date="2024-02-05T23:48:00Z"/>
          <w:rFonts w:asciiTheme="minorHAnsi" w:eastAsiaTheme="minorEastAsia" w:hAnsiTheme="minorHAnsi" w:cstheme="minorBidi"/>
          <w:noProof/>
          <w:kern w:val="2"/>
          <w:sz w:val="21"/>
          <w:szCs w:val="22"/>
          <w:lang w:val="en-US" w:eastAsia="zh-CN"/>
          <w14:ligatures w14:val="standardContextual"/>
        </w:rPr>
      </w:pPr>
      <w:ins w:id="73" w:author="Rapporteur" w:date="2024-02-05T23:48:00Z">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_Toc158069316 \h </w:instrText>
        </w:r>
        <w:r>
          <w:rPr>
            <w:noProof/>
          </w:rPr>
        </w:r>
      </w:ins>
      <w:r>
        <w:rPr>
          <w:noProof/>
        </w:rPr>
        <w:fldChar w:fldCharType="separate"/>
      </w:r>
      <w:ins w:id="74" w:author="Rapporteur" w:date="2024-02-05T23:48:00Z">
        <w:r>
          <w:rPr>
            <w:noProof/>
          </w:rPr>
          <w:t>12</w:t>
        </w:r>
        <w:r>
          <w:rPr>
            <w:noProof/>
          </w:rPr>
          <w:fldChar w:fldCharType="end"/>
        </w:r>
      </w:ins>
    </w:p>
    <w:p w14:paraId="52CBC1DE" w14:textId="744F2820" w:rsidR="00D73308" w:rsidRDefault="00D73308">
      <w:pPr>
        <w:pStyle w:val="TOC4"/>
        <w:rPr>
          <w:ins w:id="75" w:author="Rapporteur" w:date="2024-02-05T23:48:00Z"/>
          <w:rFonts w:asciiTheme="minorHAnsi" w:eastAsiaTheme="minorEastAsia" w:hAnsiTheme="minorHAnsi" w:cstheme="minorBidi"/>
          <w:noProof/>
          <w:kern w:val="2"/>
          <w:sz w:val="21"/>
          <w:szCs w:val="22"/>
          <w:lang w:val="en-US" w:eastAsia="zh-CN"/>
          <w14:ligatures w14:val="standardContextual"/>
        </w:rPr>
      </w:pPr>
      <w:ins w:id="76" w:author="Rapporteur" w:date="2024-02-05T23:48:00Z">
        <w:r w:rsidRPr="00161402">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_Toc158069317 \h </w:instrText>
        </w:r>
        <w:r>
          <w:rPr>
            <w:noProof/>
          </w:rPr>
        </w:r>
      </w:ins>
      <w:r>
        <w:rPr>
          <w:noProof/>
        </w:rPr>
        <w:fldChar w:fldCharType="separate"/>
      </w:r>
      <w:ins w:id="77" w:author="Rapporteur" w:date="2024-02-05T23:48:00Z">
        <w:r>
          <w:rPr>
            <w:noProof/>
          </w:rPr>
          <w:t>12</w:t>
        </w:r>
        <w:r>
          <w:rPr>
            <w:noProof/>
          </w:rPr>
          <w:fldChar w:fldCharType="end"/>
        </w:r>
      </w:ins>
    </w:p>
    <w:p w14:paraId="6DD93F3B" w14:textId="6D0DB8F0" w:rsidR="00D73308" w:rsidRDefault="00D73308">
      <w:pPr>
        <w:pStyle w:val="TOC5"/>
        <w:rPr>
          <w:ins w:id="78" w:author="Rapporteur" w:date="2024-02-05T23:48:00Z"/>
          <w:rFonts w:asciiTheme="minorHAnsi" w:eastAsiaTheme="minorEastAsia" w:hAnsiTheme="minorHAnsi" w:cstheme="minorBidi"/>
          <w:noProof/>
          <w:kern w:val="2"/>
          <w:sz w:val="21"/>
          <w:szCs w:val="22"/>
          <w:lang w:val="en-US" w:eastAsia="zh-CN"/>
          <w14:ligatures w14:val="standardContextual"/>
        </w:rPr>
      </w:pPr>
      <w:ins w:id="79" w:author="Rapporteur" w:date="2024-02-05T23:48:00Z">
        <w:r w:rsidRPr="00161402">
          <w:rPr>
            <w:noProof/>
            <w:lang w:val="en-US" w:eastAsia="zh-CN"/>
          </w:rPr>
          <w:t>5.1.4.1</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_Toc158069318 \h </w:instrText>
        </w:r>
        <w:r>
          <w:rPr>
            <w:noProof/>
          </w:rPr>
        </w:r>
      </w:ins>
      <w:r>
        <w:rPr>
          <w:noProof/>
        </w:rPr>
        <w:fldChar w:fldCharType="separate"/>
      </w:r>
      <w:ins w:id="80" w:author="Rapporteur" w:date="2024-02-05T23:48:00Z">
        <w:r>
          <w:rPr>
            <w:noProof/>
          </w:rPr>
          <w:t>12</w:t>
        </w:r>
        <w:r>
          <w:rPr>
            <w:noProof/>
          </w:rPr>
          <w:fldChar w:fldCharType="end"/>
        </w:r>
      </w:ins>
    </w:p>
    <w:p w14:paraId="425BB59E" w14:textId="04659AF9" w:rsidR="00D73308" w:rsidRDefault="00D73308">
      <w:pPr>
        <w:pStyle w:val="TOC5"/>
        <w:rPr>
          <w:ins w:id="81" w:author="Rapporteur" w:date="2024-02-05T23:48:00Z"/>
          <w:rFonts w:asciiTheme="minorHAnsi" w:eastAsiaTheme="minorEastAsia" w:hAnsiTheme="minorHAnsi" w:cstheme="minorBidi"/>
          <w:noProof/>
          <w:kern w:val="2"/>
          <w:sz w:val="21"/>
          <w:szCs w:val="22"/>
          <w:lang w:val="en-US" w:eastAsia="zh-CN"/>
          <w14:ligatures w14:val="standardContextual"/>
        </w:rPr>
      </w:pPr>
      <w:ins w:id="82" w:author="Rapporteur" w:date="2024-02-05T23:48:00Z">
        <w:r w:rsidRPr="00161402">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_Toc158069319 \h </w:instrText>
        </w:r>
        <w:r>
          <w:rPr>
            <w:noProof/>
          </w:rPr>
        </w:r>
      </w:ins>
      <w:r>
        <w:rPr>
          <w:noProof/>
        </w:rPr>
        <w:fldChar w:fldCharType="separate"/>
      </w:r>
      <w:ins w:id="83" w:author="Rapporteur" w:date="2024-02-05T23:48:00Z">
        <w:r>
          <w:rPr>
            <w:noProof/>
          </w:rPr>
          <w:t>13</w:t>
        </w:r>
        <w:r>
          <w:rPr>
            <w:noProof/>
          </w:rPr>
          <w:fldChar w:fldCharType="end"/>
        </w:r>
      </w:ins>
    </w:p>
    <w:p w14:paraId="5353398D" w14:textId="09872B1A" w:rsidR="00D73308" w:rsidRDefault="00D73308">
      <w:pPr>
        <w:pStyle w:val="TOC5"/>
        <w:rPr>
          <w:ins w:id="84" w:author="Rapporteur" w:date="2024-02-05T23:48:00Z"/>
          <w:rFonts w:asciiTheme="minorHAnsi" w:eastAsiaTheme="minorEastAsia" w:hAnsiTheme="minorHAnsi" w:cstheme="minorBidi"/>
          <w:noProof/>
          <w:kern w:val="2"/>
          <w:sz w:val="21"/>
          <w:szCs w:val="22"/>
          <w:lang w:val="en-US" w:eastAsia="zh-CN"/>
          <w14:ligatures w14:val="standardContextual"/>
        </w:rPr>
      </w:pPr>
      <w:ins w:id="85" w:author="Rapporteur" w:date="2024-02-05T23:48:00Z">
        <w:r w:rsidRPr="00161402">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_Toc158069320 \h </w:instrText>
        </w:r>
        <w:r>
          <w:rPr>
            <w:noProof/>
          </w:rPr>
        </w:r>
      </w:ins>
      <w:r>
        <w:rPr>
          <w:noProof/>
        </w:rPr>
        <w:fldChar w:fldCharType="separate"/>
      </w:r>
      <w:ins w:id="86" w:author="Rapporteur" w:date="2024-02-05T23:48:00Z">
        <w:r>
          <w:rPr>
            <w:noProof/>
          </w:rPr>
          <w:t>13</w:t>
        </w:r>
        <w:r>
          <w:rPr>
            <w:noProof/>
          </w:rPr>
          <w:fldChar w:fldCharType="end"/>
        </w:r>
      </w:ins>
    </w:p>
    <w:p w14:paraId="3AD3B72E" w14:textId="0C5660EF" w:rsidR="00D73308" w:rsidRDefault="00D73308">
      <w:pPr>
        <w:pStyle w:val="TOC5"/>
        <w:rPr>
          <w:ins w:id="87" w:author="Rapporteur" w:date="2024-02-05T23:48:00Z"/>
          <w:rFonts w:asciiTheme="minorHAnsi" w:eastAsiaTheme="minorEastAsia" w:hAnsiTheme="minorHAnsi" w:cstheme="minorBidi"/>
          <w:noProof/>
          <w:kern w:val="2"/>
          <w:sz w:val="21"/>
          <w:szCs w:val="22"/>
          <w:lang w:val="en-US" w:eastAsia="zh-CN"/>
          <w14:ligatures w14:val="standardContextual"/>
        </w:rPr>
      </w:pPr>
      <w:ins w:id="88" w:author="Rapporteur" w:date="2024-02-05T23:48:00Z">
        <w:r w:rsidRPr="00161402">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_Toc158069321 \h </w:instrText>
        </w:r>
        <w:r>
          <w:rPr>
            <w:noProof/>
          </w:rPr>
        </w:r>
      </w:ins>
      <w:r>
        <w:rPr>
          <w:noProof/>
        </w:rPr>
        <w:fldChar w:fldCharType="separate"/>
      </w:r>
      <w:ins w:id="89" w:author="Rapporteur" w:date="2024-02-05T23:48:00Z">
        <w:r>
          <w:rPr>
            <w:noProof/>
          </w:rPr>
          <w:t>14</w:t>
        </w:r>
        <w:r>
          <w:rPr>
            <w:noProof/>
          </w:rPr>
          <w:fldChar w:fldCharType="end"/>
        </w:r>
      </w:ins>
    </w:p>
    <w:p w14:paraId="67273B32" w14:textId="4914081B" w:rsidR="00D73308" w:rsidRDefault="00D73308">
      <w:pPr>
        <w:pStyle w:val="TOC3"/>
        <w:rPr>
          <w:ins w:id="90" w:author="Rapporteur" w:date="2024-02-05T23:48:00Z"/>
          <w:rFonts w:asciiTheme="minorHAnsi" w:eastAsiaTheme="minorEastAsia" w:hAnsiTheme="minorHAnsi" w:cstheme="minorBidi"/>
          <w:noProof/>
          <w:kern w:val="2"/>
          <w:sz w:val="21"/>
          <w:szCs w:val="22"/>
          <w:lang w:val="en-US" w:eastAsia="zh-CN"/>
          <w14:ligatures w14:val="standardContextual"/>
        </w:rPr>
      </w:pPr>
      <w:ins w:id="91" w:author="Rapporteur" w:date="2024-02-05T23:48:00Z">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_Toc158069322 \h </w:instrText>
        </w:r>
        <w:r>
          <w:rPr>
            <w:noProof/>
          </w:rPr>
        </w:r>
      </w:ins>
      <w:r>
        <w:rPr>
          <w:noProof/>
        </w:rPr>
        <w:fldChar w:fldCharType="separate"/>
      </w:r>
      <w:ins w:id="92" w:author="Rapporteur" w:date="2024-02-05T23:48:00Z">
        <w:r>
          <w:rPr>
            <w:noProof/>
          </w:rPr>
          <w:t>15</w:t>
        </w:r>
        <w:r>
          <w:rPr>
            <w:noProof/>
          </w:rPr>
          <w:fldChar w:fldCharType="end"/>
        </w:r>
      </w:ins>
    </w:p>
    <w:p w14:paraId="6716E50C" w14:textId="43DF6E14" w:rsidR="00D73308" w:rsidRDefault="00D73308">
      <w:pPr>
        <w:pStyle w:val="TOC3"/>
        <w:rPr>
          <w:ins w:id="93" w:author="Rapporteur" w:date="2024-02-05T23:48:00Z"/>
          <w:rFonts w:asciiTheme="minorHAnsi" w:eastAsiaTheme="minorEastAsia" w:hAnsiTheme="minorHAnsi" w:cstheme="minorBidi"/>
          <w:noProof/>
          <w:kern w:val="2"/>
          <w:sz w:val="21"/>
          <w:szCs w:val="22"/>
          <w:lang w:val="en-US" w:eastAsia="zh-CN"/>
          <w14:ligatures w14:val="standardContextual"/>
        </w:rPr>
      </w:pPr>
      <w:ins w:id="94" w:author="Rapporteur" w:date="2024-02-05T23:48:00Z">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_Toc158069323 \h </w:instrText>
        </w:r>
        <w:r>
          <w:rPr>
            <w:noProof/>
          </w:rPr>
        </w:r>
      </w:ins>
      <w:r>
        <w:rPr>
          <w:noProof/>
        </w:rPr>
        <w:fldChar w:fldCharType="separate"/>
      </w:r>
      <w:ins w:id="95" w:author="Rapporteur" w:date="2024-02-05T23:48:00Z">
        <w:r>
          <w:rPr>
            <w:noProof/>
          </w:rPr>
          <w:t>16</w:t>
        </w:r>
        <w:r>
          <w:rPr>
            <w:noProof/>
          </w:rPr>
          <w:fldChar w:fldCharType="end"/>
        </w:r>
      </w:ins>
    </w:p>
    <w:p w14:paraId="745DEF2C" w14:textId="3A67B679" w:rsidR="00D73308" w:rsidRDefault="00D73308">
      <w:pPr>
        <w:pStyle w:val="TOC2"/>
        <w:rPr>
          <w:ins w:id="96" w:author="Rapporteur" w:date="2024-02-05T23:48:00Z"/>
          <w:rFonts w:asciiTheme="minorHAnsi" w:eastAsiaTheme="minorEastAsia" w:hAnsiTheme="minorHAnsi" w:cstheme="minorBidi"/>
          <w:noProof/>
          <w:kern w:val="2"/>
          <w:sz w:val="21"/>
          <w:szCs w:val="22"/>
          <w:lang w:val="en-US" w:eastAsia="zh-CN"/>
          <w14:ligatures w14:val="standardContextual"/>
        </w:rPr>
      </w:pPr>
      <w:ins w:id="97" w:author="Rapporteur" w:date="2024-02-05T23:48:00Z">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_Toc158069324 \h </w:instrText>
        </w:r>
        <w:r>
          <w:rPr>
            <w:noProof/>
          </w:rPr>
        </w:r>
      </w:ins>
      <w:r>
        <w:rPr>
          <w:noProof/>
        </w:rPr>
        <w:fldChar w:fldCharType="separate"/>
      </w:r>
      <w:ins w:id="98" w:author="Rapporteur" w:date="2024-02-05T23:48:00Z">
        <w:r>
          <w:rPr>
            <w:noProof/>
          </w:rPr>
          <w:t>16</w:t>
        </w:r>
        <w:r>
          <w:rPr>
            <w:noProof/>
          </w:rPr>
          <w:fldChar w:fldCharType="end"/>
        </w:r>
      </w:ins>
    </w:p>
    <w:p w14:paraId="52AD67D0" w14:textId="570053E9" w:rsidR="00D73308" w:rsidRDefault="00D73308">
      <w:pPr>
        <w:pStyle w:val="TOC3"/>
        <w:rPr>
          <w:ins w:id="99" w:author="Rapporteur" w:date="2024-02-05T23:48:00Z"/>
          <w:rFonts w:asciiTheme="minorHAnsi" w:eastAsiaTheme="minorEastAsia" w:hAnsiTheme="minorHAnsi" w:cstheme="minorBidi"/>
          <w:noProof/>
          <w:kern w:val="2"/>
          <w:sz w:val="21"/>
          <w:szCs w:val="22"/>
          <w:lang w:val="en-US" w:eastAsia="zh-CN"/>
          <w14:ligatures w14:val="standardContextual"/>
        </w:rPr>
      </w:pPr>
      <w:ins w:id="100" w:author="Rapporteur" w:date="2024-02-05T23:48:00Z">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_Toc158069325 \h </w:instrText>
        </w:r>
        <w:r>
          <w:rPr>
            <w:noProof/>
          </w:rPr>
        </w:r>
      </w:ins>
      <w:r>
        <w:rPr>
          <w:noProof/>
        </w:rPr>
        <w:fldChar w:fldCharType="separate"/>
      </w:r>
      <w:ins w:id="101" w:author="Rapporteur" w:date="2024-02-05T23:48:00Z">
        <w:r>
          <w:rPr>
            <w:noProof/>
          </w:rPr>
          <w:t>16</w:t>
        </w:r>
        <w:r>
          <w:rPr>
            <w:noProof/>
          </w:rPr>
          <w:fldChar w:fldCharType="end"/>
        </w:r>
      </w:ins>
    </w:p>
    <w:p w14:paraId="61748814" w14:textId="14F4A97B" w:rsidR="00D73308" w:rsidRDefault="00D73308">
      <w:pPr>
        <w:pStyle w:val="TOC4"/>
        <w:rPr>
          <w:ins w:id="102" w:author="Rapporteur" w:date="2024-02-05T23:48:00Z"/>
          <w:rFonts w:asciiTheme="minorHAnsi" w:eastAsiaTheme="minorEastAsia" w:hAnsiTheme="minorHAnsi" w:cstheme="minorBidi"/>
          <w:noProof/>
          <w:kern w:val="2"/>
          <w:sz w:val="21"/>
          <w:szCs w:val="22"/>
          <w:lang w:val="en-US" w:eastAsia="zh-CN"/>
          <w14:ligatures w14:val="standardContextual"/>
        </w:rPr>
      </w:pPr>
      <w:ins w:id="103" w:author="Rapporteur" w:date="2024-02-05T23:48:00Z">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_Toc158069326 \h </w:instrText>
        </w:r>
        <w:r>
          <w:rPr>
            <w:noProof/>
          </w:rPr>
        </w:r>
      </w:ins>
      <w:r>
        <w:rPr>
          <w:noProof/>
        </w:rPr>
        <w:fldChar w:fldCharType="separate"/>
      </w:r>
      <w:ins w:id="104" w:author="Rapporteur" w:date="2024-02-05T23:48:00Z">
        <w:r>
          <w:rPr>
            <w:noProof/>
          </w:rPr>
          <w:t>16</w:t>
        </w:r>
        <w:r>
          <w:rPr>
            <w:noProof/>
          </w:rPr>
          <w:fldChar w:fldCharType="end"/>
        </w:r>
      </w:ins>
    </w:p>
    <w:p w14:paraId="4E954839" w14:textId="59E2C147" w:rsidR="00D73308" w:rsidRDefault="00D73308">
      <w:pPr>
        <w:pStyle w:val="TOC4"/>
        <w:rPr>
          <w:ins w:id="105" w:author="Rapporteur" w:date="2024-02-05T23:48:00Z"/>
          <w:rFonts w:asciiTheme="minorHAnsi" w:eastAsiaTheme="minorEastAsia" w:hAnsiTheme="minorHAnsi" w:cstheme="minorBidi"/>
          <w:noProof/>
          <w:kern w:val="2"/>
          <w:sz w:val="21"/>
          <w:szCs w:val="22"/>
          <w:lang w:val="en-US" w:eastAsia="zh-CN"/>
          <w14:ligatures w14:val="standardContextual"/>
        </w:rPr>
      </w:pPr>
      <w:ins w:id="106" w:author="Rapporteur" w:date="2024-02-05T23:48:00Z">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_Toc158069327 \h </w:instrText>
        </w:r>
        <w:r>
          <w:rPr>
            <w:noProof/>
          </w:rPr>
        </w:r>
      </w:ins>
      <w:r>
        <w:rPr>
          <w:noProof/>
        </w:rPr>
        <w:fldChar w:fldCharType="separate"/>
      </w:r>
      <w:ins w:id="107" w:author="Rapporteur" w:date="2024-02-05T23:48:00Z">
        <w:r>
          <w:rPr>
            <w:noProof/>
          </w:rPr>
          <w:t>16</w:t>
        </w:r>
        <w:r>
          <w:rPr>
            <w:noProof/>
          </w:rPr>
          <w:fldChar w:fldCharType="end"/>
        </w:r>
      </w:ins>
    </w:p>
    <w:p w14:paraId="50008E32" w14:textId="7CC5F40C" w:rsidR="00D73308" w:rsidRDefault="00D73308">
      <w:pPr>
        <w:pStyle w:val="TOC3"/>
        <w:rPr>
          <w:ins w:id="108" w:author="Rapporteur" w:date="2024-02-05T23:48:00Z"/>
          <w:rFonts w:asciiTheme="minorHAnsi" w:eastAsiaTheme="minorEastAsia" w:hAnsiTheme="minorHAnsi" w:cstheme="minorBidi"/>
          <w:noProof/>
          <w:kern w:val="2"/>
          <w:sz w:val="21"/>
          <w:szCs w:val="22"/>
          <w:lang w:val="en-US" w:eastAsia="zh-CN"/>
          <w14:ligatures w14:val="standardContextual"/>
        </w:rPr>
      </w:pPr>
      <w:ins w:id="109" w:author="Rapporteur" w:date="2024-02-05T23:48:00Z">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_Toc158069328 \h </w:instrText>
        </w:r>
        <w:r>
          <w:rPr>
            <w:noProof/>
          </w:rPr>
        </w:r>
      </w:ins>
      <w:r>
        <w:rPr>
          <w:noProof/>
        </w:rPr>
        <w:fldChar w:fldCharType="separate"/>
      </w:r>
      <w:ins w:id="110" w:author="Rapporteur" w:date="2024-02-05T23:48:00Z">
        <w:r>
          <w:rPr>
            <w:noProof/>
          </w:rPr>
          <w:t>16</w:t>
        </w:r>
        <w:r>
          <w:rPr>
            <w:noProof/>
          </w:rPr>
          <w:fldChar w:fldCharType="end"/>
        </w:r>
      </w:ins>
    </w:p>
    <w:p w14:paraId="405BE5B0" w14:textId="71EC067F" w:rsidR="00D73308" w:rsidRDefault="00D73308">
      <w:pPr>
        <w:pStyle w:val="TOC3"/>
        <w:rPr>
          <w:ins w:id="111" w:author="Rapporteur" w:date="2024-02-05T23:48:00Z"/>
          <w:rFonts w:asciiTheme="minorHAnsi" w:eastAsiaTheme="minorEastAsia" w:hAnsiTheme="minorHAnsi" w:cstheme="minorBidi"/>
          <w:noProof/>
          <w:kern w:val="2"/>
          <w:sz w:val="21"/>
          <w:szCs w:val="22"/>
          <w:lang w:val="en-US" w:eastAsia="zh-CN"/>
          <w14:ligatures w14:val="standardContextual"/>
        </w:rPr>
      </w:pPr>
      <w:ins w:id="112" w:author="Rapporteur" w:date="2024-02-05T23:48:00Z">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_Toc158069329 \h </w:instrText>
        </w:r>
        <w:r>
          <w:rPr>
            <w:noProof/>
          </w:rPr>
        </w:r>
      </w:ins>
      <w:r>
        <w:rPr>
          <w:noProof/>
        </w:rPr>
        <w:fldChar w:fldCharType="separate"/>
      </w:r>
      <w:ins w:id="113" w:author="Rapporteur" w:date="2024-02-05T23:48:00Z">
        <w:r>
          <w:rPr>
            <w:noProof/>
          </w:rPr>
          <w:t>17</w:t>
        </w:r>
        <w:r>
          <w:rPr>
            <w:noProof/>
          </w:rPr>
          <w:fldChar w:fldCharType="end"/>
        </w:r>
      </w:ins>
    </w:p>
    <w:p w14:paraId="20875C64" w14:textId="4A4E3875" w:rsidR="00D73308" w:rsidRDefault="00D73308">
      <w:pPr>
        <w:pStyle w:val="TOC3"/>
        <w:rPr>
          <w:ins w:id="114" w:author="Rapporteur" w:date="2024-02-05T23:48:00Z"/>
          <w:rFonts w:asciiTheme="minorHAnsi" w:eastAsiaTheme="minorEastAsia" w:hAnsiTheme="minorHAnsi" w:cstheme="minorBidi"/>
          <w:noProof/>
          <w:kern w:val="2"/>
          <w:sz w:val="21"/>
          <w:szCs w:val="22"/>
          <w:lang w:val="en-US" w:eastAsia="zh-CN"/>
          <w14:ligatures w14:val="standardContextual"/>
        </w:rPr>
      </w:pPr>
      <w:ins w:id="115" w:author="Rapporteur" w:date="2024-02-05T23:48:00Z">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_Toc158069330 \h </w:instrText>
        </w:r>
        <w:r>
          <w:rPr>
            <w:noProof/>
          </w:rPr>
        </w:r>
      </w:ins>
      <w:r>
        <w:rPr>
          <w:noProof/>
        </w:rPr>
        <w:fldChar w:fldCharType="separate"/>
      </w:r>
      <w:ins w:id="116" w:author="Rapporteur" w:date="2024-02-05T23:48:00Z">
        <w:r>
          <w:rPr>
            <w:noProof/>
          </w:rPr>
          <w:t>17</w:t>
        </w:r>
        <w:r>
          <w:rPr>
            <w:noProof/>
          </w:rPr>
          <w:fldChar w:fldCharType="end"/>
        </w:r>
      </w:ins>
    </w:p>
    <w:p w14:paraId="03F03ECD" w14:textId="13093EFA" w:rsidR="00D73308" w:rsidRDefault="00D73308">
      <w:pPr>
        <w:pStyle w:val="TOC4"/>
        <w:rPr>
          <w:ins w:id="117" w:author="Rapporteur" w:date="2024-02-05T23:48:00Z"/>
          <w:rFonts w:asciiTheme="minorHAnsi" w:eastAsiaTheme="minorEastAsia" w:hAnsiTheme="minorHAnsi" w:cstheme="minorBidi"/>
          <w:noProof/>
          <w:kern w:val="2"/>
          <w:sz w:val="21"/>
          <w:szCs w:val="22"/>
          <w:lang w:val="en-US" w:eastAsia="zh-CN"/>
          <w14:ligatures w14:val="standardContextual"/>
        </w:rPr>
      </w:pPr>
      <w:ins w:id="118" w:author="Rapporteur" w:date="2024-02-05T23:48:00Z">
        <w:r w:rsidRPr="00161402">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_Toc158069331 \h </w:instrText>
        </w:r>
        <w:r>
          <w:rPr>
            <w:noProof/>
          </w:rPr>
        </w:r>
      </w:ins>
      <w:r>
        <w:rPr>
          <w:noProof/>
        </w:rPr>
        <w:fldChar w:fldCharType="separate"/>
      </w:r>
      <w:ins w:id="119" w:author="Rapporteur" w:date="2024-02-05T23:48:00Z">
        <w:r>
          <w:rPr>
            <w:noProof/>
          </w:rPr>
          <w:t>17</w:t>
        </w:r>
        <w:r>
          <w:rPr>
            <w:noProof/>
          </w:rPr>
          <w:fldChar w:fldCharType="end"/>
        </w:r>
      </w:ins>
    </w:p>
    <w:p w14:paraId="32A5E31D" w14:textId="2C5B4683" w:rsidR="00D73308" w:rsidRDefault="00D73308">
      <w:pPr>
        <w:pStyle w:val="TOC5"/>
        <w:rPr>
          <w:ins w:id="120" w:author="Rapporteur" w:date="2024-02-05T23:48:00Z"/>
          <w:rFonts w:asciiTheme="minorHAnsi" w:eastAsiaTheme="minorEastAsia" w:hAnsiTheme="minorHAnsi" w:cstheme="minorBidi"/>
          <w:noProof/>
          <w:kern w:val="2"/>
          <w:sz w:val="21"/>
          <w:szCs w:val="22"/>
          <w:lang w:val="en-US" w:eastAsia="zh-CN"/>
          <w14:ligatures w14:val="standardContextual"/>
        </w:rPr>
      </w:pPr>
      <w:ins w:id="121" w:author="Rapporteur" w:date="2024-02-05T23:48:00Z">
        <w:r w:rsidRPr="00161402">
          <w:rPr>
            <w:noProof/>
            <w:lang w:val="en-US" w:eastAsia="zh-CN"/>
          </w:rPr>
          <w:t>5.2.4.1</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_Toc158069332 \h </w:instrText>
        </w:r>
        <w:r>
          <w:rPr>
            <w:noProof/>
          </w:rPr>
        </w:r>
      </w:ins>
      <w:r>
        <w:rPr>
          <w:noProof/>
        </w:rPr>
        <w:fldChar w:fldCharType="separate"/>
      </w:r>
      <w:ins w:id="122" w:author="Rapporteur" w:date="2024-02-05T23:48:00Z">
        <w:r>
          <w:rPr>
            <w:noProof/>
          </w:rPr>
          <w:t>17</w:t>
        </w:r>
        <w:r>
          <w:rPr>
            <w:noProof/>
          </w:rPr>
          <w:fldChar w:fldCharType="end"/>
        </w:r>
      </w:ins>
    </w:p>
    <w:p w14:paraId="2106A28F" w14:textId="3B6362BC" w:rsidR="00D73308" w:rsidRDefault="00D73308">
      <w:pPr>
        <w:pStyle w:val="TOC5"/>
        <w:rPr>
          <w:ins w:id="123" w:author="Rapporteur" w:date="2024-02-05T23:48:00Z"/>
          <w:rFonts w:asciiTheme="minorHAnsi" w:eastAsiaTheme="minorEastAsia" w:hAnsiTheme="minorHAnsi" w:cstheme="minorBidi"/>
          <w:noProof/>
          <w:kern w:val="2"/>
          <w:sz w:val="21"/>
          <w:szCs w:val="22"/>
          <w:lang w:val="en-US" w:eastAsia="zh-CN"/>
          <w14:ligatures w14:val="standardContextual"/>
        </w:rPr>
      </w:pPr>
      <w:ins w:id="124" w:author="Rapporteur" w:date="2024-02-05T23:48:00Z">
        <w:r w:rsidRPr="00161402">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_Toc158069333 \h </w:instrText>
        </w:r>
        <w:r>
          <w:rPr>
            <w:noProof/>
          </w:rPr>
        </w:r>
      </w:ins>
      <w:r>
        <w:rPr>
          <w:noProof/>
        </w:rPr>
        <w:fldChar w:fldCharType="separate"/>
      </w:r>
      <w:ins w:id="125" w:author="Rapporteur" w:date="2024-02-05T23:48:00Z">
        <w:r>
          <w:rPr>
            <w:noProof/>
          </w:rPr>
          <w:t>18</w:t>
        </w:r>
        <w:r>
          <w:rPr>
            <w:noProof/>
          </w:rPr>
          <w:fldChar w:fldCharType="end"/>
        </w:r>
      </w:ins>
    </w:p>
    <w:p w14:paraId="16970551" w14:textId="2A264CE0" w:rsidR="00D73308" w:rsidRDefault="00D73308">
      <w:pPr>
        <w:pStyle w:val="TOC5"/>
        <w:rPr>
          <w:ins w:id="126" w:author="Rapporteur" w:date="2024-02-05T23:48:00Z"/>
          <w:rFonts w:asciiTheme="minorHAnsi" w:eastAsiaTheme="minorEastAsia" w:hAnsiTheme="minorHAnsi" w:cstheme="minorBidi"/>
          <w:noProof/>
          <w:kern w:val="2"/>
          <w:sz w:val="21"/>
          <w:szCs w:val="22"/>
          <w:lang w:val="en-US" w:eastAsia="zh-CN"/>
          <w14:ligatures w14:val="standardContextual"/>
        </w:rPr>
      </w:pPr>
      <w:ins w:id="127" w:author="Rapporteur" w:date="2024-02-05T23:48:00Z">
        <w:r w:rsidRPr="00161402">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_Toc158069334 \h </w:instrText>
        </w:r>
        <w:r>
          <w:rPr>
            <w:noProof/>
          </w:rPr>
        </w:r>
      </w:ins>
      <w:r>
        <w:rPr>
          <w:noProof/>
        </w:rPr>
        <w:fldChar w:fldCharType="separate"/>
      </w:r>
      <w:ins w:id="128" w:author="Rapporteur" w:date="2024-02-05T23:48:00Z">
        <w:r>
          <w:rPr>
            <w:noProof/>
          </w:rPr>
          <w:t>18</w:t>
        </w:r>
        <w:r>
          <w:rPr>
            <w:noProof/>
          </w:rPr>
          <w:fldChar w:fldCharType="end"/>
        </w:r>
      </w:ins>
    </w:p>
    <w:p w14:paraId="3AB3C533" w14:textId="2EFFA018" w:rsidR="00D73308" w:rsidRDefault="00D73308">
      <w:pPr>
        <w:pStyle w:val="TOC4"/>
        <w:rPr>
          <w:ins w:id="129" w:author="Rapporteur" w:date="2024-02-05T23:48:00Z"/>
          <w:rFonts w:asciiTheme="minorHAnsi" w:eastAsiaTheme="minorEastAsia" w:hAnsiTheme="minorHAnsi" w:cstheme="minorBidi"/>
          <w:noProof/>
          <w:kern w:val="2"/>
          <w:sz w:val="21"/>
          <w:szCs w:val="22"/>
          <w:lang w:val="en-US" w:eastAsia="zh-CN"/>
          <w14:ligatures w14:val="standardContextual"/>
        </w:rPr>
      </w:pPr>
      <w:ins w:id="130" w:author="Rapporteur" w:date="2024-02-05T23:48:00Z">
        <w:r w:rsidRPr="00161402">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_Toc158069335 \h </w:instrText>
        </w:r>
        <w:r>
          <w:rPr>
            <w:noProof/>
          </w:rPr>
        </w:r>
      </w:ins>
      <w:r>
        <w:rPr>
          <w:noProof/>
        </w:rPr>
        <w:fldChar w:fldCharType="separate"/>
      </w:r>
      <w:ins w:id="131" w:author="Rapporteur" w:date="2024-02-05T23:48:00Z">
        <w:r>
          <w:rPr>
            <w:noProof/>
          </w:rPr>
          <w:t>19</w:t>
        </w:r>
        <w:r>
          <w:rPr>
            <w:noProof/>
          </w:rPr>
          <w:fldChar w:fldCharType="end"/>
        </w:r>
      </w:ins>
    </w:p>
    <w:p w14:paraId="1DA10807" w14:textId="4EE67356" w:rsidR="00D73308" w:rsidRDefault="00D73308">
      <w:pPr>
        <w:pStyle w:val="TOC5"/>
        <w:rPr>
          <w:ins w:id="132" w:author="Rapporteur" w:date="2024-02-05T23:48:00Z"/>
          <w:rFonts w:asciiTheme="minorHAnsi" w:eastAsiaTheme="minorEastAsia" w:hAnsiTheme="minorHAnsi" w:cstheme="minorBidi"/>
          <w:noProof/>
          <w:kern w:val="2"/>
          <w:sz w:val="21"/>
          <w:szCs w:val="22"/>
          <w:lang w:val="en-US" w:eastAsia="zh-CN"/>
          <w14:ligatures w14:val="standardContextual"/>
        </w:rPr>
      </w:pPr>
      <w:ins w:id="133" w:author="Rapporteur" w:date="2024-02-05T23:48:00Z">
        <w:r w:rsidRPr="00161402">
          <w:rPr>
            <w:noProof/>
            <w:lang w:val="en-US" w:eastAsia="zh-CN"/>
          </w:rPr>
          <w:t>5.2.4.2</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_Toc158069336 \h </w:instrText>
        </w:r>
        <w:r>
          <w:rPr>
            <w:noProof/>
          </w:rPr>
        </w:r>
      </w:ins>
      <w:r>
        <w:rPr>
          <w:noProof/>
        </w:rPr>
        <w:fldChar w:fldCharType="separate"/>
      </w:r>
      <w:ins w:id="134" w:author="Rapporteur" w:date="2024-02-05T23:48:00Z">
        <w:r>
          <w:rPr>
            <w:noProof/>
          </w:rPr>
          <w:t>19</w:t>
        </w:r>
        <w:r>
          <w:rPr>
            <w:noProof/>
          </w:rPr>
          <w:fldChar w:fldCharType="end"/>
        </w:r>
      </w:ins>
    </w:p>
    <w:p w14:paraId="45BDA77F" w14:textId="5351B353" w:rsidR="00D73308" w:rsidRDefault="00D73308">
      <w:pPr>
        <w:pStyle w:val="TOC5"/>
        <w:rPr>
          <w:ins w:id="135" w:author="Rapporteur" w:date="2024-02-05T23:48:00Z"/>
          <w:rFonts w:asciiTheme="minorHAnsi" w:eastAsiaTheme="minorEastAsia" w:hAnsiTheme="minorHAnsi" w:cstheme="minorBidi"/>
          <w:noProof/>
          <w:kern w:val="2"/>
          <w:sz w:val="21"/>
          <w:szCs w:val="22"/>
          <w:lang w:val="en-US" w:eastAsia="zh-CN"/>
          <w14:ligatures w14:val="standardContextual"/>
        </w:rPr>
      </w:pPr>
      <w:ins w:id="136" w:author="Rapporteur" w:date="2024-02-05T23:48:00Z">
        <w:r w:rsidRPr="00161402">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_Toc158069337 \h </w:instrText>
        </w:r>
        <w:r>
          <w:rPr>
            <w:noProof/>
          </w:rPr>
        </w:r>
      </w:ins>
      <w:r>
        <w:rPr>
          <w:noProof/>
        </w:rPr>
        <w:fldChar w:fldCharType="separate"/>
      </w:r>
      <w:ins w:id="137" w:author="Rapporteur" w:date="2024-02-05T23:48:00Z">
        <w:r>
          <w:rPr>
            <w:noProof/>
          </w:rPr>
          <w:t>20</w:t>
        </w:r>
        <w:r>
          <w:rPr>
            <w:noProof/>
          </w:rPr>
          <w:fldChar w:fldCharType="end"/>
        </w:r>
      </w:ins>
    </w:p>
    <w:p w14:paraId="17CF7A65" w14:textId="1764818C" w:rsidR="00D73308" w:rsidRDefault="00D73308">
      <w:pPr>
        <w:pStyle w:val="TOC5"/>
        <w:rPr>
          <w:ins w:id="138" w:author="Rapporteur" w:date="2024-02-05T23:48:00Z"/>
          <w:rFonts w:asciiTheme="minorHAnsi" w:eastAsiaTheme="minorEastAsia" w:hAnsiTheme="minorHAnsi" w:cstheme="minorBidi"/>
          <w:noProof/>
          <w:kern w:val="2"/>
          <w:sz w:val="21"/>
          <w:szCs w:val="22"/>
          <w:lang w:val="en-US" w:eastAsia="zh-CN"/>
          <w14:ligatures w14:val="standardContextual"/>
        </w:rPr>
      </w:pPr>
      <w:ins w:id="139" w:author="Rapporteur" w:date="2024-02-05T23:48:00Z">
        <w:r w:rsidRPr="00161402">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_Toc158069338 \h </w:instrText>
        </w:r>
        <w:r>
          <w:rPr>
            <w:noProof/>
          </w:rPr>
        </w:r>
      </w:ins>
      <w:r>
        <w:rPr>
          <w:noProof/>
        </w:rPr>
        <w:fldChar w:fldCharType="separate"/>
      </w:r>
      <w:ins w:id="140" w:author="Rapporteur" w:date="2024-02-05T23:48:00Z">
        <w:r>
          <w:rPr>
            <w:noProof/>
          </w:rPr>
          <w:t>20</w:t>
        </w:r>
        <w:r>
          <w:rPr>
            <w:noProof/>
          </w:rPr>
          <w:fldChar w:fldCharType="end"/>
        </w:r>
      </w:ins>
    </w:p>
    <w:p w14:paraId="0D974492" w14:textId="34E72B88" w:rsidR="00D73308" w:rsidRDefault="00D73308">
      <w:pPr>
        <w:pStyle w:val="TOC3"/>
        <w:rPr>
          <w:ins w:id="141" w:author="Rapporteur" w:date="2024-02-05T23:48:00Z"/>
          <w:rFonts w:asciiTheme="minorHAnsi" w:eastAsiaTheme="minorEastAsia" w:hAnsiTheme="minorHAnsi" w:cstheme="minorBidi"/>
          <w:noProof/>
          <w:kern w:val="2"/>
          <w:sz w:val="21"/>
          <w:szCs w:val="22"/>
          <w:lang w:val="en-US" w:eastAsia="zh-CN"/>
          <w14:ligatures w14:val="standardContextual"/>
        </w:rPr>
      </w:pPr>
      <w:ins w:id="142" w:author="Rapporteur" w:date="2024-02-05T23:48:00Z">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_Toc158069339 \h </w:instrText>
        </w:r>
        <w:r>
          <w:rPr>
            <w:noProof/>
          </w:rPr>
        </w:r>
      </w:ins>
      <w:r>
        <w:rPr>
          <w:noProof/>
        </w:rPr>
        <w:fldChar w:fldCharType="separate"/>
      </w:r>
      <w:ins w:id="143" w:author="Rapporteur" w:date="2024-02-05T23:48:00Z">
        <w:r>
          <w:rPr>
            <w:noProof/>
          </w:rPr>
          <w:t>21</w:t>
        </w:r>
        <w:r>
          <w:rPr>
            <w:noProof/>
          </w:rPr>
          <w:fldChar w:fldCharType="end"/>
        </w:r>
      </w:ins>
    </w:p>
    <w:p w14:paraId="7F2E3A46" w14:textId="128A60EA" w:rsidR="00D73308" w:rsidRDefault="00D73308">
      <w:pPr>
        <w:pStyle w:val="TOC3"/>
        <w:rPr>
          <w:ins w:id="144" w:author="Rapporteur" w:date="2024-02-05T23:48:00Z"/>
          <w:rFonts w:asciiTheme="minorHAnsi" w:eastAsiaTheme="minorEastAsia" w:hAnsiTheme="minorHAnsi" w:cstheme="minorBidi"/>
          <w:noProof/>
          <w:kern w:val="2"/>
          <w:sz w:val="21"/>
          <w:szCs w:val="22"/>
          <w:lang w:val="en-US" w:eastAsia="zh-CN"/>
          <w14:ligatures w14:val="standardContextual"/>
        </w:rPr>
      </w:pPr>
      <w:ins w:id="145" w:author="Rapporteur" w:date="2024-02-05T23:48:00Z">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_Toc158069340 \h </w:instrText>
        </w:r>
        <w:r>
          <w:rPr>
            <w:noProof/>
          </w:rPr>
        </w:r>
      </w:ins>
      <w:r>
        <w:rPr>
          <w:noProof/>
        </w:rPr>
        <w:fldChar w:fldCharType="separate"/>
      </w:r>
      <w:ins w:id="146" w:author="Rapporteur" w:date="2024-02-05T23:48:00Z">
        <w:r>
          <w:rPr>
            <w:noProof/>
          </w:rPr>
          <w:t>21</w:t>
        </w:r>
        <w:r>
          <w:rPr>
            <w:noProof/>
          </w:rPr>
          <w:fldChar w:fldCharType="end"/>
        </w:r>
      </w:ins>
    </w:p>
    <w:p w14:paraId="2B7E9A33" w14:textId="5B767D13" w:rsidR="00D73308" w:rsidRDefault="00D73308">
      <w:pPr>
        <w:pStyle w:val="TOC2"/>
        <w:rPr>
          <w:ins w:id="147" w:author="Rapporteur" w:date="2024-02-05T23:48:00Z"/>
          <w:rFonts w:asciiTheme="minorHAnsi" w:eastAsiaTheme="minorEastAsia" w:hAnsiTheme="minorHAnsi" w:cstheme="minorBidi"/>
          <w:noProof/>
          <w:kern w:val="2"/>
          <w:sz w:val="21"/>
          <w:szCs w:val="22"/>
          <w:lang w:val="en-US" w:eastAsia="zh-CN"/>
          <w14:ligatures w14:val="standardContextual"/>
        </w:rPr>
      </w:pPr>
      <w:ins w:id="148" w:author="Rapporteur" w:date="2024-02-05T23:48:00Z">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_Toc158069341 \h </w:instrText>
        </w:r>
        <w:r>
          <w:rPr>
            <w:noProof/>
          </w:rPr>
        </w:r>
      </w:ins>
      <w:r>
        <w:rPr>
          <w:noProof/>
        </w:rPr>
        <w:fldChar w:fldCharType="separate"/>
      </w:r>
      <w:ins w:id="149" w:author="Rapporteur" w:date="2024-02-05T23:48:00Z">
        <w:r>
          <w:rPr>
            <w:noProof/>
          </w:rPr>
          <w:t>22</w:t>
        </w:r>
        <w:r>
          <w:rPr>
            <w:noProof/>
          </w:rPr>
          <w:fldChar w:fldCharType="end"/>
        </w:r>
      </w:ins>
    </w:p>
    <w:p w14:paraId="32EE594A" w14:textId="6848804F" w:rsidR="00D73308" w:rsidRDefault="00D73308">
      <w:pPr>
        <w:pStyle w:val="TOC3"/>
        <w:rPr>
          <w:ins w:id="150" w:author="Rapporteur" w:date="2024-02-05T23:48:00Z"/>
          <w:rFonts w:asciiTheme="minorHAnsi" w:eastAsiaTheme="minorEastAsia" w:hAnsiTheme="minorHAnsi" w:cstheme="minorBidi"/>
          <w:noProof/>
          <w:kern w:val="2"/>
          <w:sz w:val="21"/>
          <w:szCs w:val="22"/>
          <w:lang w:val="en-US" w:eastAsia="zh-CN"/>
          <w14:ligatures w14:val="standardContextual"/>
        </w:rPr>
      </w:pPr>
      <w:ins w:id="151" w:author="Rapporteur" w:date="2024-02-05T23:48:00Z">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_Toc158069342 \h </w:instrText>
        </w:r>
        <w:r>
          <w:rPr>
            <w:noProof/>
          </w:rPr>
        </w:r>
      </w:ins>
      <w:r>
        <w:rPr>
          <w:noProof/>
        </w:rPr>
        <w:fldChar w:fldCharType="separate"/>
      </w:r>
      <w:ins w:id="152" w:author="Rapporteur" w:date="2024-02-05T23:48:00Z">
        <w:r>
          <w:rPr>
            <w:noProof/>
          </w:rPr>
          <w:t>22</w:t>
        </w:r>
        <w:r>
          <w:rPr>
            <w:noProof/>
          </w:rPr>
          <w:fldChar w:fldCharType="end"/>
        </w:r>
      </w:ins>
    </w:p>
    <w:p w14:paraId="7CE43FA6" w14:textId="0867CFDF" w:rsidR="00D73308" w:rsidRDefault="00D73308">
      <w:pPr>
        <w:pStyle w:val="TOC4"/>
        <w:rPr>
          <w:ins w:id="153" w:author="Rapporteur" w:date="2024-02-05T23:48:00Z"/>
          <w:rFonts w:asciiTheme="minorHAnsi" w:eastAsiaTheme="minorEastAsia" w:hAnsiTheme="minorHAnsi" w:cstheme="minorBidi"/>
          <w:noProof/>
          <w:kern w:val="2"/>
          <w:sz w:val="21"/>
          <w:szCs w:val="22"/>
          <w:lang w:val="en-US" w:eastAsia="zh-CN"/>
          <w14:ligatures w14:val="standardContextual"/>
        </w:rPr>
      </w:pPr>
      <w:ins w:id="154" w:author="Rapporteur" w:date="2024-02-05T23:48:00Z">
        <w:r w:rsidRPr="00161402">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161402">
          <w:rPr>
            <w:noProof/>
            <w:color w:val="000000"/>
            <w:lang w:val="en-US" w:eastAsia="zh-CN"/>
          </w:rPr>
          <w:t xml:space="preserve">Use Case </w:t>
        </w:r>
        <w:r w:rsidRPr="00161402">
          <w:rPr>
            <w:noProof/>
            <w:color w:val="000000"/>
          </w:rPr>
          <w:t>#</w:t>
        </w:r>
        <w:r w:rsidRPr="00161402">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_Toc158069343 \h </w:instrText>
        </w:r>
        <w:r>
          <w:rPr>
            <w:noProof/>
          </w:rPr>
        </w:r>
      </w:ins>
      <w:r>
        <w:rPr>
          <w:noProof/>
        </w:rPr>
        <w:fldChar w:fldCharType="separate"/>
      </w:r>
      <w:ins w:id="155" w:author="Rapporteur" w:date="2024-02-05T23:48:00Z">
        <w:r>
          <w:rPr>
            <w:noProof/>
          </w:rPr>
          <w:t>22</w:t>
        </w:r>
        <w:r>
          <w:rPr>
            <w:noProof/>
          </w:rPr>
          <w:fldChar w:fldCharType="end"/>
        </w:r>
      </w:ins>
    </w:p>
    <w:p w14:paraId="5B6AC65A" w14:textId="0F500B2E" w:rsidR="00D73308" w:rsidRDefault="00D73308">
      <w:pPr>
        <w:pStyle w:val="TOC4"/>
        <w:rPr>
          <w:ins w:id="156" w:author="Rapporteur" w:date="2024-02-05T23:48:00Z"/>
          <w:rFonts w:asciiTheme="minorHAnsi" w:eastAsiaTheme="minorEastAsia" w:hAnsiTheme="minorHAnsi" w:cstheme="minorBidi"/>
          <w:noProof/>
          <w:kern w:val="2"/>
          <w:sz w:val="21"/>
          <w:szCs w:val="22"/>
          <w:lang w:val="en-US" w:eastAsia="zh-CN"/>
          <w14:ligatures w14:val="standardContextual"/>
        </w:rPr>
      </w:pPr>
      <w:ins w:id="157" w:author="Rapporteur" w:date="2024-02-05T23:48:00Z">
        <w:r w:rsidRPr="00161402">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161402">
          <w:rPr>
            <w:noProof/>
            <w:color w:val="000000"/>
            <w:lang w:val="en-US" w:eastAsia="zh-CN"/>
          </w:rPr>
          <w:t xml:space="preserve">Use Case </w:t>
        </w:r>
        <w:r w:rsidRPr="00161402">
          <w:rPr>
            <w:noProof/>
            <w:color w:val="000000"/>
          </w:rPr>
          <w:t>#</w:t>
        </w:r>
        <w:r w:rsidRPr="00161402">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_Toc158069344 \h </w:instrText>
        </w:r>
        <w:r>
          <w:rPr>
            <w:noProof/>
          </w:rPr>
        </w:r>
      </w:ins>
      <w:r>
        <w:rPr>
          <w:noProof/>
        </w:rPr>
        <w:fldChar w:fldCharType="separate"/>
      </w:r>
      <w:ins w:id="158" w:author="Rapporteur" w:date="2024-02-05T23:48:00Z">
        <w:r>
          <w:rPr>
            <w:noProof/>
          </w:rPr>
          <w:t>22</w:t>
        </w:r>
        <w:r>
          <w:rPr>
            <w:noProof/>
          </w:rPr>
          <w:fldChar w:fldCharType="end"/>
        </w:r>
      </w:ins>
    </w:p>
    <w:p w14:paraId="2A485F10" w14:textId="08212F9C" w:rsidR="00D73308" w:rsidRDefault="00D73308">
      <w:pPr>
        <w:pStyle w:val="TOC3"/>
        <w:rPr>
          <w:ins w:id="159" w:author="Rapporteur" w:date="2024-02-05T23:48:00Z"/>
          <w:rFonts w:asciiTheme="minorHAnsi" w:eastAsiaTheme="minorEastAsia" w:hAnsiTheme="minorHAnsi" w:cstheme="minorBidi"/>
          <w:noProof/>
          <w:kern w:val="2"/>
          <w:sz w:val="21"/>
          <w:szCs w:val="22"/>
          <w:lang w:val="en-US" w:eastAsia="zh-CN"/>
          <w14:ligatures w14:val="standardContextual"/>
        </w:rPr>
      </w:pPr>
      <w:ins w:id="160" w:author="Rapporteur" w:date="2024-02-05T23:48:00Z">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_Toc158069345 \h </w:instrText>
        </w:r>
        <w:r>
          <w:rPr>
            <w:noProof/>
          </w:rPr>
        </w:r>
      </w:ins>
      <w:r>
        <w:rPr>
          <w:noProof/>
        </w:rPr>
        <w:fldChar w:fldCharType="separate"/>
      </w:r>
      <w:ins w:id="161" w:author="Rapporteur" w:date="2024-02-05T23:48:00Z">
        <w:r>
          <w:rPr>
            <w:noProof/>
          </w:rPr>
          <w:t>22</w:t>
        </w:r>
        <w:r>
          <w:rPr>
            <w:noProof/>
          </w:rPr>
          <w:fldChar w:fldCharType="end"/>
        </w:r>
      </w:ins>
    </w:p>
    <w:p w14:paraId="35739FA9" w14:textId="125D8C34" w:rsidR="00D73308" w:rsidRDefault="00D73308">
      <w:pPr>
        <w:pStyle w:val="TOC3"/>
        <w:rPr>
          <w:ins w:id="162" w:author="Rapporteur" w:date="2024-02-05T23:48:00Z"/>
          <w:rFonts w:asciiTheme="minorHAnsi" w:eastAsiaTheme="minorEastAsia" w:hAnsiTheme="minorHAnsi" w:cstheme="minorBidi"/>
          <w:noProof/>
          <w:kern w:val="2"/>
          <w:sz w:val="21"/>
          <w:szCs w:val="22"/>
          <w:lang w:val="en-US" w:eastAsia="zh-CN"/>
          <w14:ligatures w14:val="standardContextual"/>
        </w:rPr>
      </w:pPr>
      <w:ins w:id="163" w:author="Rapporteur" w:date="2024-02-05T23:48:00Z">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_Toc158069346 \h </w:instrText>
        </w:r>
        <w:r>
          <w:rPr>
            <w:noProof/>
          </w:rPr>
        </w:r>
      </w:ins>
      <w:r>
        <w:rPr>
          <w:noProof/>
        </w:rPr>
        <w:fldChar w:fldCharType="separate"/>
      </w:r>
      <w:ins w:id="164" w:author="Rapporteur" w:date="2024-02-05T23:48:00Z">
        <w:r>
          <w:rPr>
            <w:noProof/>
          </w:rPr>
          <w:t>23</w:t>
        </w:r>
        <w:r>
          <w:rPr>
            <w:noProof/>
          </w:rPr>
          <w:fldChar w:fldCharType="end"/>
        </w:r>
      </w:ins>
    </w:p>
    <w:p w14:paraId="2FC0EEBC" w14:textId="0A38D792" w:rsidR="00D73308" w:rsidRDefault="00D73308">
      <w:pPr>
        <w:pStyle w:val="TOC4"/>
        <w:rPr>
          <w:ins w:id="165" w:author="Rapporteur" w:date="2024-02-05T23:48:00Z"/>
          <w:rFonts w:asciiTheme="minorHAnsi" w:eastAsiaTheme="minorEastAsia" w:hAnsiTheme="minorHAnsi" w:cstheme="minorBidi"/>
          <w:noProof/>
          <w:kern w:val="2"/>
          <w:sz w:val="21"/>
          <w:szCs w:val="22"/>
          <w:lang w:val="en-US" w:eastAsia="zh-CN"/>
          <w14:ligatures w14:val="standardContextual"/>
        </w:rPr>
      </w:pPr>
      <w:ins w:id="166" w:author="Rapporteur" w:date="2024-02-05T23:48:00Z">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_Toc158069347 \h </w:instrText>
        </w:r>
        <w:r>
          <w:rPr>
            <w:noProof/>
          </w:rPr>
        </w:r>
      </w:ins>
      <w:r>
        <w:rPr>
          <w:noProof/>
        </w:rPr>
        <w:fldChar w:fldCharType="separate"/>
      </w:r>
      <w:ins w:id="167" w:author="Rapporteur" w:date="2024-02-05T23:48:00Z">
        <w:r>
          <w:rPr>
            <w:noProof/>
          </w:rPr>
          <w:t>23</w:t>
        </w:r>
        <w:r>
          <w:rPr>
            <w:noProof/>
          </w:rPr>
          <w:fldChar w:fldCharType="end"/>
        </w:r>
      </w:ins>
    </w:p>
    <w:p w14:paraId="1793820F" w14:textId="524B02B4" w:rsidR="00D73308" w:rsidRDefault="00D73308">
      <w:pPr>
        <w:pStyle w:val="TOC3"/>
        <w:rPr>
          <w:ins w:id="168" w:author="Rapporteur" w:date="2024-02-05T23:48:00Z"/>
          <w:rFonts w:asciiTheme="minorHAnsi" w:eastAsiaTheme="minorEastAsia" w:hAnsiTheme="minorHAnsi" w:cstheme="minorBidi"/>
          <w:noProof/>
          <w:kern w:val="2"/>
          <w:sz w:val="21"/>
          <w:szCs w:val="22"/>
          <w:lang w:val="en-US" w:eastAsia="zh-CN"/>
          <w14:ligatures w14:val="standardContextual"/>
        </w:rPr>
      </w:pPr>
      <w:ins w:id="169" w:author="Rapporteur" w:date="2024-02-05T23:48:00Z">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_Toc158069348 \h </w:instrText>
        </w:r>
        <w:r>
          <w:rPr>
            <w:noProof/>
          </w:rPr>
        </w:r>
      </w:ins>
      <w:r>
        <w:rPr>
          <w:noProof/>
        </w:rPr>
        <w:fldChar w:fldCharType="separate"/>
      </w:r>
      <w:ins w:id="170" w:author="Rapporteur" w:date="2024-02-05T23:48:00Z">
        <w:r>
          <w:rPr>
            <w:noProof/>
          </w:rPr>
          <w:t>23</w:t>
        </w:r>
        <w:r>
          <w:rPr>
            <w:noProof/>
          </w:rPr>
          <w:fldChar w:fldCharType="end"/>
        </w:r>
      </w:ins>
    </w:p>
    <w:p w14:paraId="10F1322C" w14:textId="183F4BFC" w:rsidR="00D73308" w:rsidRDefault="00D73308">
      <w:pPr>
        <w:pStyle w:val="TOC4"/>
        <w:rPr>
          <w:ins w:id="171" w:author="Rapporteur" w:date="2024-02-05T23:48:00Z"/>
          <w:rFonts w:asciiTheme="minorHAnsi" w:eastAsiaTheme="minorEastAsia" w:hAnsiTheme="minorHAnsi" w:cstheme="minorBidi"/>
          <w:noProof/>
          <w:kern w:val="2"/>
          <w:sz w:val="21"/>
          <w:szCs w:val="22"/>
          <w:lang w:val="en-US" w:eastAsia="zh-CN"/>
          <w14:ligatures w14:val="standardContextual"/>
        </w:rPr>
      </w:pPr>
      <w:ins w:id="172" w:author="Rapporteur" w:date="2024-02-05T23:48:00Z">
        <w:r w:rsidRPr="00161402">
          <w:rPr>
            <w:noProof/>
            <w:lang w:val="en-US" w:eastAsia="zh-CN"/>
          </w:rPr>
          <w:t>5</w:t>
        </w:r>
        <w:r w:rsidRPr="00161402">
          <w:rPr>
            <w:noProof/>
            <w:lang w:val="en-US"/>
          </w:rPr>
          <w:t>.3.4.</w:t>
        </w:r>
        <w:r w:rsidRPr="00161402">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Solution #</w:t>
        </w:r>
        <w:r w:rsidRPr="00161402">
          <w:rPr>
            <w:noProof/>
            <w:lang w:val="en-US" w:eastAsia="zh-CN"/>
          </w:rPr>
          <w:t>3.1</w:t>
        </w:r>
        <w:r w:rsidRPr="00161402">
          <w:rPr>
            <w:noProof/>
            <w:lang w:val="en-US"/>
          </w:rPr>
          <w:t xml:space="preserve">: Charging for </w:t>
        </w:r>
        <w:r w:rsidRPr="00161402">
          <w:rPr>
            <w:noProof/>
            <w:lang w:val="en-US" w:eastAsia="ko"/>
          </w:rPr>
          <w:t>UE-only Operation for SL Positioning using Located UE</w:t>
        </w:r>
        <w:r>
          <w:rPr>
            <w:noProof/>
          </w:rPr>
          <w:tab/>
        </w:r>
        <w:r>
          <w:rPr>
            <w:noProof/>
          </w:rPr>
          <w:fldChar w:fldCharType="begin"/>
        </w:r>
        <w:r>
          <w:rPr>
            <w:noProof/>
          </w:rPr>
          <w:instrText xml:space="preserve"> PAGEREF _Toc158069349 \h </w:instrText>
        </w:r>
        <w:r>
          <w:rPr>
            <w:noProof/>
          </w:rPr>
        </w:r>
      </w:ins>
      <w:r>
        <w:rPr>
          <w:noProof/>
        </w:rPr>
        <w:fldChar w:fldCharType="separate"/>
      </w:r>
      <w:ins w:id="173" w:author="Rapporteur" w:date="2024-02-05T23:48:00Z">
        <w:r>
          <w:rPr>
            <w:noProof/>
          </w:rPr>
          <w:t>23</w:t>
        </w:r>
        <w:r>
          <w:rPr>
            <w:noProof/>
          </w:rPr>
          <w:fldChar w:fldCharType="end"/>
        </w:r>
      </w:ins>
    </w:p>
    <w:p w14:paraId="101E88B8" w14:textId="7CC44873" w:rsidR="00D73308" w:rsidRDefault="00D73308">
      <w:pPr>
        <w:pStyle w:val="TOC5"/>
        <w:rPr>
          <w:ins w:id="174" w:author="Rapporteur" w:date="2024-02-05T23:48:00Z"/>
          <w:rFonts w:asciiTheme="minorHAnsi" w:eastAsiaTheme="minorEastAsia" w:hAnsiTheme="minorHAnsi" w:cstheme="minorBidi"/>
          <w:noProof/>
          <w:kern w:val="2"/>
          <w:sz w:val="21"/>
          <w:szCs w:val="22"/>
          <w:lang w:val="en-US" w:eastAsia="zh-CN"/>
          <w14:ligatures w14:val="standardContextual"/>
        </w:rPr>
      </w:pPr>
      <w:ins w:id="175" w:author="Rapporteur" w:date="2024-02-05T23:48:00Z">
        <w:r w:rsidRPr="00161402">
          <w:rPr>
            <w:noProof/>
            <w:lang w:val="en-US" w:eastAsia="zh-CN"/>
          </w:rPr>
          <w:t>5.3.4.1</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_Toc158069350 \h </w:instrText>
        </w:r>
        <w:r>
          <w:rPr>
            <w:noProof/>
          </w:rPr>
        </w:r>
      </w:ins>
      <w:r>
        <w:rPr>
          <w:noProof/>
        </w:rPr>
        <w:fldChar w:fldCharType="separate"/>
      </w:r>
      <w:ins w:id="176" w:author="Rapporteur" w:date="2024-02-05T23:48:00Z">
        <w:r>
          <w:rPr>
            <w:noProof/>
          </w:rPr>
          <w:t>23</w:t>
        </w:r>
        <w:r>
          <w:rPr>
            <w:noProof/>
          </w:rPr>
          <w:fldChar w:fldCharType="end"/>
        </w:r>
      </w:ins>
    </w:p>
    <w:p w14:paraId="7E6FC04C" w14:textId="46997D0F" w:rsidR="00D73308" w:rsidRDefault="00D73308">
      <w:pPr>
        <w:pStyle w:val="TOC5"/>
        <w:rPr>
          <w:ins w:id="177" w:author="Rapporteur" w:date="2024-02-05T23:48:00Z"/>
          <w:rFonts w:asciiTheme="minorHAnsi" w:eastAsiaTheme="minorEastAsia" w:hAnsiTheme="minorHAnsi" w:cstheme="minorBidi"/>
          <w:noProof/>
          <w:kern w:val="2"/>
          <w:sz w:val="21"/>
          <w:szCs w:val="22"/>
          <w:lang w:val="en-US" w:eastAsia="zh-CN"/>
          <w14:ligatures w14:val="standardContextual"/>
        </w:rPr>
      </w:pPr>
      <w:ins w:id="178" w:author="Rapporteur" w:date="2024-02-05T23:48:00Z">
        <w:r w:rsidRPr="00161402">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_Toc158069351 \h </w:instrText>
        </w:r>
        <w:r>
          <w:rPr>
            <w:noProof/>
          </w:rPr>
        </w:r>
      </w:ins>
      <w:r>
        <w:rPr>
          <w:noProof/>
        </w:rPr>
        <w:fldChar w:fldCharType="separate"/>
      </w:r>
      <w:ins w:id="179" w:author="Rapporteur" w:date="2024-02-05T23:48:00Z">
        <w:r>
          <w:rPr>
            <w:noProof/>
          </w:rPr>
          <w:t>23</w:t>
        </w:r>
        <w:r>
          <w:rPr>
            <w:noProof/>
          </w:rPr>
          <w:fldChar w:fldCharType="end"/>
        </w:r>
      </w:ins>
    </w:p>
    <w:p w14:paraId="2031326D" w14:textId="4ADC3C30" w:rsidR="00D73308" w:rsidRDefault="00D73308">
      <w:pPr>
        <w:pStyle w:val="TOC5"/>
        <w:rPr>
          <w:ins w:id="180" w:author="Rapporteur" w:date="2024-02-05T23:48:00Z"/>
          <w:rFonts w:asciiTheme="minorHAnsi" w:eastAsiaTheme="minorEastAsia" w:hAnsiTheme="minorHAnsi" w:cstheme="minorBidi"/>
          <w:noProof/>
          <w:kern w:val="2"/>
          <w:sz w:val="21"/>
          <w:szCs w:val="22"/>
          <w:lang w:val="en-US" w:eastAsia="zh-CN"/>
          <w14:ligatures w14:val="standardContextual"/>
        </w:rPr>
      </w:pPr>
      <w:ins w:id="181" w:author="Rapporteur" w:date="2024-02-05T23:48:00Z">
        <w:r w:rsidRPr="00161402">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Flow Description</w:t>
        </w:r>
        <w:r>
          <w:rPr>
            <w:noProof/>
          </w:rPr>
          <w:tab/>
        </w:r>
        <w:r>
          <w:rPr>
            <w:noProof/>
          </w:rPr>
          <w:fldChar w:fldCharType="begin"/>
        </w:r>
        <w:r>
          <w:rPr>
            <w:noProof/>
          </w:rPr>
          <w:instrText xml:space="preserve"> PAGEREF _Toc158069352 \h </w:instrText>
        </w:r>
        <w:r>
          <w:rPr>
            <w:noProof/>
          </w:rPr>
        </w:r>
      </w:ins>
      <w:r>
        <w:rPr>
          <w:noProof/>
        </w:rPr>
        <w:fldChar w:fldCharType="separate"/>
      </w:r>
      <w:ins w:id="182" w:author="Rapporteur" w:date="2024-02-05T23:48:00Z">
        <w:r>
          <w:rPr>
            <w:noProof/>
          </w:rPr>
          <w:t>24</w:t>
        </w:r>
        <w:r>
          <w:rPr>
            <w:noProof/>
          </w:rPr>
          <w:fldChar w:fldCharType="end"/>
        </w:r>
      </w:ins>
    </w:p>
    <w:p w14:paraId="1A683B2B" w14:textId="294337BD" w:rsidR="00D73308" w:rsidRDefault="00D73308">
      <w:pPr>
        <w:pStyle w:val="TOC6"/>
        <w:rPr>
          <w:ins w:id="183" w:author="Rapporteur" w:date="2024-02-05T23:48:00Z"/>
          <w:rFonts w:asciiTheme="minorHAnsi" w:eastAsiaTheme="minorEastAsia" w:hAnsiTheme="minorHAnsi" w:cstheme="minorBidi"/>
          <w:noProof/>
          <w:kern w:val="2"/>
          <w:sz w:val="21"/>
          <w:szCs w:val="22"/>
          <w:lang w:val="en-US" w:eastAsia="zh-CN"/>
          <w14:ligatures w14:val="standardContextual"/>
        </w:rPr>
      </w:pPr>
      <w:ins w:id="184" w:author="Rapporteur" w:date="2024-02-05T23:48:00Z">
        <w:r w:rsidRPr="00161402">
          <w:rPr>
            <w:noProof/>
            <w:lang w:val="en-US" w:eastAsia="zh-CN"/>
          </w:rPr>
          <w:t>5</w:t>
        </w:r>
        <w:r w:rsidRPr="00161402">
          <w:rPr>
            <w:noProof/>
            <w:lang w:val="en-US"/>
          </w:rPr>
          <w:t>.3.4.</w:t>
        </w:r>
        <w:r w:rsidRPr="00161402">
          <w:rPr>
            <w:noProof/>
            <w:lang w:val="en-US" w:eastAsia="zh-CN"/>
          </w:rPr>
          <w:t>1</w:t>
        </w:r>
        <w:r w:rsidRPr="00161402">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 xml:space="preserve">Message flows for </w:t>
        </w:r>
        <w:r w:rsidRPr="00161402">
          <w:rPr>
            <w:noProof/>
            <w:lang w:val="en-US" w:eastAsia="ko"/>
          </w:rPr>
          <w:t>UE-only Operation for SL Positioning using Located UE</w:t>
        </w:r>
        <w:r w:rsidRPr="00161402">
          <w:rPr>
            <w:noProof/>
            <w:lang w:val="en-US"/>
          </w:rPr>
          <w:t xml:space="preserve"> over PC5 charging CTF</w:t>
        </w:r>
        <w:r>
          <w:rPr>
            <w:noProof/>
          </w:rPr>
          <w:tab/>
        </w:r>
        <w:r>
          <w:rPr>
            <w:noProof/>
          </w:rPr>
          <w:fldChar w:fldCharType="begin"/>
        </w:r>
        <w:r>
          <w:rPr>
            <w:noProof/>
          </w:rPr>
          <w:instrText xml:space="preserve"> PAGEREF _Toc158069353 \h </w:instrText>
        </w:r>
        <w:r>
          <w:rPr>
            <w:noProof/>
          </w:rPr>
        </w:r>
      </w:ins>
      <w:r>
        <w:rPr>
          <w:noProof/>
        </w:rPr>
        <w:fldChar w:fldCharType="separate"/>
      </w:r>
      <w:ins w:id="185" w:author="Rapporteur" w:date="2024-02-05T23:48:00Z">
        <w:r>
          <w:rPr>
            <w:noProof/>
          </w:rPr>
          <w:t>24</w:t>
        </w:r>
        <w:r>
          <w:rPr>
            <w:noProof/>
          </w:rPr>
          <w:fldChar w:fldCharType="end"/>
        </w:r>
      </w:ins>
    </w:p>
    <w:p w14:paraId="2BB2A39C" w14:textId="37AA5063" w:rsidR="00D73308" w:rsidRDefault="00D73308">
      <w:pPr>
        <w:pStyle w:val="TOC3"/>
        <w:rPr>
          <w:ins w:id="186" w:author="Rapporteur" w:date="2024-02-05T23:48:00Z"/>
          <w:rFonts w:asciiTheme="minorHAnsi" w:eastAsiaTheme="minorEastAsia" w:hAnsiTheme="minorHAnsi" w:cstheme="minorBidi"/>
          <w:noProof/>
          <w:kern w:val="2"/>
          <w:sz w:val="21"/>
          <w:szCs w:val="22"/>
          <w:lang w:val="en-US" w:eastAsia="zh-CN"/>
          <w14:ligatures w14:val="standardContextual"/>
        </w:rPr>
      </w:pPr>
      <w:ins w:id="187" w:author="Rapporteur" w:date="2024-02-05T23:48:00Z">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_Toc158069354 \h </w:instrText>
        </w:r>
        <w:r>
          <w:rPr>
            <w:noProof/>
          </w:rPr>
        </w:r>
      </w:ins>
      <w:r>
        <w:rPr>
          <w:noProof/>
        </w:rPr>
        <w:fldChar w:fldCharType="separate"/>
      </w:r>
      <w:ins w:id="188" w:author="Rapporteur" w:date="2024-02-05T23:48:00Z">
        <w:r>
          <w:rPr>
            <w:noProof/>
          </w:rPr>
          <w:t>25</w:t>
        </w:r>
        <w:r>
          <w:rPr>
            <w:noProof/>
          </w:rPr>
          <w:fldChar w:fldCharType="end"/>
        </w:r>
      </w:ins>
    </w:p>
    <w:p w14:paraId="7F3B59FB" w14:textId="277026A7" w:rsidR="00D73308" w:rsidRDefault="00D73308">
      <w:pPr>
        <w:pStyle w:val="TOC3"/>
        <w:rPr>
          <w:ins w:id="189" w:author="Rapporteur" w:date="2024-02-05T23:48:00Z"/>
          <w:rFonts w:asciiTheme="minorHAnsi" w:eastAsiaTheme="minorEastAsia" w:hAnsiTheme="minorHAnsi" w:cstheme="minorBidi"/>
          <w:noProof/>
          <w:kern w:val="2"/>
          <w:sz w:val="21"/>
          <w:szCs w:val="22"/>
          <w:lang w:val="en-US" w:eastAsia="zh-CN"/>
          <w14:ligatures w14:val="standardContextual"/>
        </w:rPr>
      </w:pPr>
      <w:ins w:id="190" w:author="Rapporteur" w:date="2024-02-05T23:48:00Z">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_Toc158069355 \h </w:instrText>
        </w:r>
        <w:r>
          <w:rPr>
            <w:noProof/>
          </w:rPr>
        </w:r>
      </w:ins>
      <w:r>
        <w:rPr>
          <w:noProof/>
        </w:rPr>
        <w:fldChar w:fldCharType="separate"/>
      </w:r>
      <w:ins w:id="191" w:author="Rapporteur" w:date="2024-02-05T23:48:00Z">
        <w:r>
          <w:rPr>
            <w:noProof/>
          </w:rPr>
          <w:t>25</w:t>
        </w:r>
        <w:r>
          <w:rPr>
            <w:noProof/>
          </w:rPr>
          <w:fldChar w:fldCharType="end"/>
        </w:r>
      </w:ins>
    </w:p>
    <w:p w14:paraId="22F7E8DF" w14:textId="28803D0C" w:rsidR="00D73308" w:rsidRDefault="00D73308">
      <w:pPr>
        <w:pStyle w:val="TOC2"/>
        <w:rPr>
          <w:ins w:id="192" w:author="Rapporteur" w:date="2024-02-05T23:48:00Z"/>
          <w:rFonts w:asciiTheme="minorHAnsi" w:eastAsiaTheme="minorEastAsia" w:hAnsiTheme="minorHAnsi" w:cstheme="minorBidi"/>
          <w:noProof/>
          <w:kern w:val="2"/>
          <w:sz w:val="21"/>
          <w:szCs w:val="22"/>
          <w:lang w:val="en-US" w:eastAsia="zh-CN"/>
          <w14:ligatures w14:val="standardContextual"/>
        </w:rPr>
      </w:pPr>
      <w:ins w:id="193" w:author="Rapporteur" w:date="2024-02-05T23:48:00Z">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_Toc158069356 \h </w:instrText>
        </w:r>
        <w:r>
          <w:rPr>
            <w:noProof/>
          </w:rPr>
        </w:r>
      </w:ins>
      <w:r>
        <w:rPr>
          <w:noProof/>
        </w:rPr>
        <w:fldChar w:fldCharType="separate"/>
      </w:r>
      <w:ins w:id="194" w:author="Rapporteur" w:date="2024-02-05T23:48:00Z">
        <w:r>
          <w:rPr>
            <w:noProof/>
          </w:rPr>
          <w:t>25</w:t>
        </w:r>
        <w:r>
          <w:rPr>
            <w:noProof/>
          </w:rPr>
          <w:fldChar w:fldCharType="end"/>
        </w:r>
      </w:ins>
    </w:p>
    <w:p w14:paraId="1BAD8210" w14:textId="72D2D066" w:rsidR="00D73308" w:rsidRDefault="00D73308">
      <w:pPr>
        <w:pStyle w:val="TOC3"/>
        <w:rPr>
          <w:ins w:id="195" w:author="Rapporteur" w:date="2024-02-05T23:48:00Z"/>
          <w:rFonts w:asciiTheme="minorHAnsi" w:eastAsiaTheme="minorEastAsia" w:hAnsiTheme="minorHAnsi" w:cstheme="minorBidi"/>
          <w:noProof/>
          <w:kern w:val="2"/>
          <w:sz w:val="21"/>
          <w:szCs w:val="22"/>
          <w:lang w:val="en-US" w:eastAsia="zh-CN"/>
          <w14:ligatures w14:val="standardContextual"/>
        </w:rPr>
      </w:pPr>
      <w:ins w:id="196" w:author="Rapporteur" w:date="2024-02-05T23:48:00Z">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_Toc158069357 \h </w:instrText>
        </w:r>
        <w:r>
          <w:rPr>
            <w:noProof/>
          </w:rPr>
        </w:r>
      </w:ins>
      <w:r>
        <w:rPr>
          <w:noProof/>
        </w:rPr>
        <w:fldChar w:fldCharType="separate"/>
      </w:r>
      <w:ins w:id="197" w:author="Rapporteur" w:date="2024-02-05T23:48:00Z">
        <w:r>
          <w:rPr>
            <w:noProof/>
          </w:rPr>
          <w:t>25</w:t>
        </w:r>
        <w:r>
          <w:rPr>
            <w:noProof/>
          </w:rPr>
          <w:fldChar w:fldCharType="end"/>
        </w:r>
      </w:ins>
    </w:p>
    <w:p w14:paraId="6A636B7D" w14:textId="468C8224" w:rsidR="00D73308" w:rsidRDefault="00D73308">
      <w:pPr>
        <w:pStyle w:val="TOC4"/>
        <w:rPr>
          <w:ins w:id="198" w:author="Rapporteur" w:date="2024-02-05T23:48:00Z"/>
          <w:rFonts w:asciiTheme="minorHAnsi" w:eastAsiaTheme="minorEastAsia" w:hAnsiTheme="minorHAnsi" w:cstheme="minorBidi"/>
          <w:noProof/>
          <w:kern w:val="2"/>
          <w:sz w:val="21"/>
          <w:szCs w:val="22"/>
          <w:lang w:val="en-US" w:eastAsia="zh-CN"/>
          <w14:ligatures w14:val="standardContextual"/>
        </w:rPr>
      </w:pPr>
      <w:ins w:id="199" w:author="Rapporteur" w:date="2024-02-05T23:48:00Z">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_Toc158069358 \h </w:instrText>
        </w:r>
        <w:r>
          <w:rPr>
            <w:noProof/>
          </w:rPr>
        </w:r>
      </w:ins>
      <w:r>
        <w:rPr>
          <w:noProof/>
        </w:rPr>
        <w:fldChar w:fldCharType="separate"/>
      </w:r>
      <w:ins w:id="200" w:author="Rapporteur" w:date="2024-02-05T23:48:00Z">
        <w:r>
          <w:rPr>
            <w:noProof/>
          </w:rPr>
          <w:t>25</w:t>
        </w:r>
        <w:r>
          <w:rPr>
            <w:noProof/>
          </w:rPr>
          <w:fldChar w:fldCharType="end"/>
        </w:r>
      </w:ins>
    </w:p>
    <w:p w14:paraId="031F85C9" w14:textId="7617AF99" w:rsidR="00D73308" w:rsidRDefault="00D73308">
      <w:pPr>
        <w:pStyle w:val="TOC4"/>
        <w:rPr>
          <w:ins w:id="201" w:author="Rapporteur" w:date="2024-02-05T23:48:00Z"/>
          <w:rFonts w:asciiTheme="minorHAnsi" w:eastAsiaTheme="minorEastAsia" w:hAnsiTheme="minorHAnsi" w:cstheme="minorBidi"/>
          <w:noProof/>
          <w:kern w:val="2"/>
          <w:sz w:val="21"/>
          <w:szCs w:val="22"/>
          <w:lang w:val="en-US" w:eastAsia="zh-CN"/>
          <w14:ligatures w14:val="standardContextual"/>
        </w:rPr>
      </w:pPr>
      <w:ins w:id="202" w:author="Rapporteur" w:date="2024-02-05T23:48:00Z">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161402">
          <w:rPr>
            <w:noProof/>
            <w:color w:val="000000"/>
            <w:lang w:val="en-US" w:eastAsia="zh-CN"/>
          </w:rPr>
          <w:t xml:space="preserve"> Case </w:t>
        </w:r>
        <w:r w:rsidRPr="00161402">
          <w:rPr>
            <w:noProof/>
            <w:color w:val="000000"/>
          </w:rPr>
          <w:t>#</w:t>
        </w:r>
        <w:r w:rsidRPr="00161402">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_Toc158069359 \h </w:instrText>
        </w:r>
        <w:r>
          <w:rPr>
            <w:noProof/>
          </w:rPr>
        </w:r>
      </w:ins>
      <w:r>
        <w:rPr>
          <w:noProof/>
        </w:rPr>
        <w:fldChar w:fldCharType="separate"/>
      </w:r>
      <w:ins w:id="203" w:author="Rapporteur" w:date="2024-02-05T23:48:00Z">
        <w:r>
          <w:rPr>
            <w:noProof/>
          </w:rPr>
          <w:t>25</w:t>
        </w:r>
        <w:r>
          <w:rPr>
            <w:noProof/>
          </w:rPr>
          <w:fldChar w:fldCharType="end"/>
        </w:r>
      </w:ins>
    </w:p>
    <w:p w14:paraId="6B5C2EA8" w14:textId="2F2FFA7B" w:rsidR="00D73308" w:rsidRDefault="00D73308">
      <w:pPr>
        <w:pStyle w:val="TOC3"/>
        <w:rPr>
          <w:ins w:id="204" w:author="Rapporteur" w:date="2024-02-05T23:48:00Z"/>
          <w:rFonts w:asciiTheme="minorHAnsi" w:eastAsiaTheme="minorEastAsia" w:hAnsiTheme="minorHAnsi" w:cstheme="minorBidi"/>
          <w:noProof/>
          <w:kern w:val="2"/>
          <w:sz w:val="21"/>
          <w:szCs w:val="22"/>
          <w:lang w:val="en-US" w:eastAsia="zh-CN"/>
          <w14:ligatures w14:val="standardContextual"/>
        </w:rPr>
      </w:pPr>
      <w:ins w:id="205" w:author="Rapporteur" w:date="2024-02-05T23:48:00Z">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_Toc158069360 \h </w:instrText>
        </w:r>
        <w:r>
          <w:rPr>
            <w:noProof/>
          </w:rPr>
        </w:r>
      </w:ins>
      <w:r>
        <w:rPr>
          <w:noProof/>
        </w:rPr>
        <w:fldChar w:fldCharType="separate"/>
      </w:r>
      <w:ins w:id="206" w:author="Rapporteur" w:date="2024-02-05T23:48:00Z">
        <w:r>
          <w:rPr>
            <w:noProof/>
          </w:rPr>
          <w:t>26</w:t>
        </w:r>
        <w:r>
          <w:rPr>
            <w:noProof/>
          </w:rPr>
          <w:fldChar w:fldCharType="end"/>
        </w:r>
      </w:ins>
    </w:p>
    <w:p w14:paraId="4A76DD8B" w14:textId="6967884C" w:rsidR="00D73308" w:rsidRDefault="00D73308">
      <w:pPr>
        <w:pStyle w:val="TOC3"/>
        <w:rPr>
          <w:ins w:id="207" w:author="Rapporteur" w:date="2024-02-05T23:48:00Z"/>
          <w:rFonts w:asciiTheme="minorHAnsi" w:eastAsiaTheme="minorEastAsia" w:hAnsiTheme="minorHAnsi" w:cstheme="minorBidi"/>
          <w:noProof/>
          <w:kern w:val="2"/>
          <w:sz w:val="21"/>
          <w:szCs w:val="22"/>
          <w:lang w:val="en-US" w:eastAsia="zh-CN"/>
          <w14:ligatures w14:val="standardContextual"/>
        </w:rPr>
      </w:pPr>
      <w:ins w:id="208" w:author="Rapporteur" w:date="2024-02-05T23:48:00Z">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_Toc158069361 \h </w:instrText>
        </w:r>
        <w:r>
          <w:rPr>
            <w:noProof/>
          </w:rPr>
        </w:r>
      </w:ins>
      <w:r>
        <w:rPr>
          <w:noProof/>
        </w:rPr>
        <w:fldChar w:fldCharType="separate"/>
      </w:r>
      <w:ins w:id="209" w:author="Rapporteur" w:date="2024-02-05T23:48:00Z">
        <w:r>
          <w:rPr>
            <w:noProof/>
          </w:rPr>
          <w:t>26</w:t>
        </w:r>
        <w:r>
          <w:rPr>
            <w:noProof/>
          </w:rPr>
          <w:fldChar w:fldCharType="end"/>
        </w:r>
      </w:ins>
    </w:p>
    <w:p w14:paraId="4D1DE74D" w14:textId="7889F138" w:rsidR="00D73308" w:rsidRDefault="00D73308">
      <w:pPr>
        <w:pStyle w:val="TOC3"/>
        <w:rPr>
          <w:ins w:id="210" w:author="Rapporteur" w:date="2024-02-05T23:48:00Z"/>
          <w:rFonts w:asciiTheme="minorHAnsi" w:eastAsiaTheme="minorEastAsia" w:hAnsiTheme="minorHAnsi" w:cstheme="minorBidi"/>
          <w:noProof/>
          <w:kern w:val="2"/>
          <w:sz w:val="21"/>
          <w:szCs w:val="22"/>
          <w:lang w:val="en-US" w:eastAsia="zh-CN"/>
          <w14:ligatures w14:val="standardContextual"/>
        </w:rPr>
      </w:pPr>
      <w:ins w:id="211" w:author="Rapporteur" w:date="2024-02-05T23:48:00Z">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_Toc158069362 \h </w:instrText>
        </w:r>
        <w:r>
          <w:rPr>
            <w:noProof/>
          </w:rPr>
        </w:r>
      </w:ins>
      <w:r>
        <w:rPr>
          <w:noProof/>
        </w:rPr>
        <w:fldChar w:fldCharType="separate"/>
      </w:r>
      <w:ins w:id="212" w:author="Rapporteur" w:date="2024-02-05T23:48:00Z">
        <w:r>
          <w:rPr>
            <w:noProof/>
          </w:rPr>
          <w:t>26</w:t>
        </w:r>
        <w:r>
          <w:rPr>
            <w:noProof/>
          </w:rPr>
          <w:fldChar w:fldCharType="end"/>
        </w:r>
      </w:ins>
    </w:p>
    <w:p w14:paraId="0F3F4B98" w14:textId="3831B0DA" w:rsidR="00D73308" w:rsidRDefault="00D73308">
      <w:pPr>
        <w:pStyle w:val="TOC4"/>
        <w:rPr>
          <w:ins w:id="213" w:author="Rapporteur" w:date="2024-02-05T23:48:00Z"/>
          <w:rFonts w:asciiTheme="minorHAnsi" w:eastAsiaTheme="minorEastAsia" w:hAnsiTheme="minorHAnsi" w:cstheme="minorBidi"/>
          <w:noProof/>
          <w:kern w:val="2"/>
          <w:sz w:val="21"/>
          <w:szCs w:val="22"/>
          <w:lang w:val="en-US" w:eastAsia="zh-CN"/>
          <w14:ligatures w14:val="standardContextual"/>
        </w:rPr>
      </w:pPr>
      <w:ins w:id="214" w:author="Rapporteur" w:date="2024-02-05T23:48:00Z">
        <w:r w:rsidRPr="00161402">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_Toc158069363 \h </w:instrText>
        </w:r>
        <w:r>
          <w:rPr>
            <w:noProof/>
          </w:rPr>
        </w:r>
      </w:ins>
      <w:r>
        <w:rPr>
          <w:noProof/>
        </w:rPr>
        <w:fldChar w:fldCharType="separate"/>
      </w:r>
      <w:ins w:id="215" w:author="Rapporteur" w:date="2024-02-05T23:48:00Z">
        <w:r>
          <w:rPr>
            <w:noProof/>
          </w:rPr>
          <w:t>26</w:t>
        </w:r>
        <w:r>
          <w:rPr>
            <w:noProof/>
          </w:rPr>
          <w:fldChar w:fldCharType="end"/>
        </w:r>
      </w:ins>
    </w:p>
    <w:p w14:paraId="0A43B8CD" w14:textId="5C8446D7" w:rsidR="00D73308" w:rsidRDefault="00D73308">
      <w:pPr>
        <w:pStyle w:val="TOC5"/>
        <w:rPr>
          <w:ins w:id="216" w:author="Rapporteur" w:date="2024-02-05T23:48:00Z"/>
          <w:rFonts w:asciiTheme="minorHAnsi" w:eastAsiaTheme="minorEastAsia" w:hAnsiTheme="minorHAnsi" w:cstheme="minorBidi"/>
          <w:noProof/>
          <w:kern w:val="2"/>
          <w:sz w:val="21"/>
          <w:szCs w:val="22"/>
          <w:lang w:val="en-US" w:eastAsia="zh-CN"/>
          <w14:ligatures w14:val="standardContextual"/>
        </w:rPr>
      </w:pPr>
      <w:ins w:id="217" w:author="Rapporteur" w:date="2024-02-05T23:48:00Z">
        <w:r w:rsidRPr="00161402">
          <w:rPr>
            <w:noProof/>
            <w:lang w:val="en-US" w:eastAsia="zh-CN"/>
          </w:rPr>
          <w:t>5.4.4.1</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_Toc158069364 \h </w:instrText>
        </w:r>
        <w:r>
          <w:rPr>
            <w:noProof/>
          </w:rPr>
        </w:r>
      </w:ins>
      <w:r>
        <w:rPr>
          <w:noProof/>
        </w:rPr>
        <w:fldChar w:fldCharType="separate"/>
      </w:r>
      <w:ins w:id="218" w:author="Rapporteur" w:date="2024-02-05T23:48:00Z">
        <w:r>
          <w:rPr>
            <w:noProof/>
          </w:rPr>
          <w:t>26</w:t>
        </w:r>
        <w:r>
          <w:rPr>
            <w:noProof/>
          </w:rPr>
          <w:fldChar w:fldCharType="end"/>
        </w:r>
      </w:ins>
    </w:p>
    <w:p w14:paraId="631534E3" w14:textId="16081361" w:rsidR="00D73308" w:rsidRDefault="00D73308">
      <w:pPr>
        <w:pStyle w:val="TOC5"/>
        <w:rPr>
          <w:ins w:id="219" w:author="Rapporteur" w:date="2024-02-05T23:48:00Z"/>
          <w:rFonts w:asciiTheme="minorHAnsi" w:eastAsiaTheme="minorEastAsia" w:hAnsiTheme="minorHAnsi" w:cstheme="minorBidi"/>
          <w:noProof/>
          <w:kern w:val="2"/>
          <w:sz w:val="21"/>
          <w:szCs w:val="22"/>
          <w:lang w:val="en-US" w:eastAsia="zh-CN"/>
          <w14:ligatures w14:val="standardContextual"/>
        </w:rPr>
      </w:pPr>
      <w:ins w:id="220" w:author="Rapporteur" w:date="2024-02-05T23:48:00Z">
        <w:r w:rsidRPr="00161402">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_Toc158069365 \h </w:instrText>
        </w:r>
        <w:r>
          <w:rPr>
            <w:noProof/>
          </w:rPr>
        </w:r>
      </w:ins>
      <w:r>
        <w:rPr>
          <w:noProof/>
        </w:rPr>
        <w:fldChar w:fldCharType="separate"/>
      </w:r>
      <w:ins w:id="221" w:author="Rapporteur" w:date="2024-02-05T23:48:00Z">
        <w:r>
          <w:rPr>
            <w:noProof/>
          </w:rPr>
          <w:t>27</w:t>
        </w:r>
        <w:r>
          <w:rPr>
            <w:noProof/>
          </w:rPr>
          <w:fldChar w:fldCharType="end"/>
        </w:r>
      </w:ins>
    </w:p>
    <w:p w14:paraId="3F9ACCF2" w14:textId="0AFD0AF2" w:rsidR="00D73308" w:rsidRDefault="00D73308">
      <w:pPr>
        <w:pStyle w:val="TOC5"/>
        <w:rPr>
          <w:ins w:id="222" w:author="Rapporteur" w:date="2024-02-05T23:48:00Z"/>
          <w:rFonts w:asciiTheme="minorHAnsi" w:eastAsiaTheme="minorEastAsia" w:hAnsiTheme="minorHAnsi" w:cstheme="minorBidi"/>
          <w:noProof/>
          <w:kern w:val="2"/>
          <w:sz w:val="21"/>
          <w:szCs w:val="22"/>
          <w:lang w:val="en-US" w:eastAsia="zh-CN"/>
          <w14:ligatures w14:val="standardContextual"/>
        </w:rPr>
      </w:pPr>
      <w:ins w:id="223" w:author="Rapporteur" w:date="2024-02-05T23:48:00Z">
        <w:r w:rsidRPr="00161402">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Flow Description</w:t>
        </w:r>
        <w:r>
          <w:rPr>
            <w:noProof/>
          </w:rPr>
          <w:tab/>
        </w:r>
        <w:r>
          <w:rPr>
            <w:noProof/>
          </w:rPr>
          <w:fldChar w:fldCharType="begin"/>
        </w:r>
        <w:r>
          <w:rPr>
            <w:noProof/>
          </w:rPr>
          <w:instrText xml:space="preserve"> PAGEREF _Toc158069366 \h </w:instrText>
        </w:r>
        <w:r>
          <w:rPr>
            <w:noProof/>
          </w:rPr>
        </w:r>
      </w:ins>
      <w:r>
        <w:rPr>
          <w:noProof/>
        </w:rPr>
        <w:fldChar w:fldCharType="separate"/>
      </w:r>
      <w:ins w:id="224" w:author="Rapporteur" w:date="2024-02-05T23:48:00Z">
        <w:r>
          <w:rPr>
            <w:noProof/>
          </w:rPr>
          <w:t>27</w:t>
        </w:r>
        <w:r>
          <w:rPr>
            <w:noProof/>
          </w:rPr>
          <w:fldChar w:fldCharType="end"/>
        </w:r>
      </w:ins>
    </w:p>
    <w:p w14:paraId="30B529A5" w14:textId="4B54471B" w:rsidR="00D73308" w:rsidRDefault="00D73308">
      <w:pPr>
        <w:pStyle w:val="TOC6"/>
        <w:rPr>
          <w:ins w:id="225" w:author="Rapporteur" w:date="2024-02-05T23:48:00Z"/>
          <w:rFonts w:asciiTheme="minorHAnsi" w:eastAsiaTheme="minorEastAsia" w:hAnsiTheme="minorHAnsi" w:cstheme="minorBidi"/>
          <w:noProof/>
          <w:kern w:val="2"/>
          <w:sz w:val="21"/>
          <w:szCs w:val="22"/>
          <w:lang w:val="en-US" w:eastAsia="zh-CN"/>
          <w14:ligatures w14:val="standardContextual"/>
        </w:rPr>
      </w:pPr>
      <w:ins w:id="226" w:author="Rapporteur" w:date="2024-02-05T23:48:00Z">
        <w:r w:rsidRPr="00161402">
          <w:rPr>
            <w:noProof/>
            <w:lang w:val="en-US" w:eastAsia="zh-CN"/>
          </w:rPr>
          <w:t>5</w:t>
        </w:r>
        <w:r w:rsidRPr="00161402">
          <w:rPr>
            <w:noProof/>
            <w:lang w:val="en-US"/>
          </w:rPr>
          <w:t>.4.4.</w:t>
        </w:r>
        <w:r w:rsidRPr="00161402">
          <w:rPr>
            <w:noProof/>
            <w:lang w:val="en-US" w:eastAsia="zh-CN"/>
          </w:rPr>
          <w:t>1</w:t>
        </w:r>
        <w:r w:rsidRPr="00161402">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 xml:space="preserve">Message flows for </w:t>
        </w:r>
        <w:r w:rsidRPr="00161402">
          <w:rPr>
            <w:noProof/>
            <w:lang w:val="en-US" w:eastAsia="ko"/>
          </w:rPr>
          <w:t>SL Positioning Service Exposure to the Client UE through PC5 Charging</w:t>
        </w:r>
        <w:r>
          <w:rPr>
            <w:noProof/>
          </w:rPr>
          <w:tab/>
        </w:r>
        <w:r>
          <w:rPr>
            <w:noProof/>
          </w:rPr>
          <w:fldChar w:fldCharType="begin"/>
        </w:r>
        <w:r>
          <w:rPr>
            <w:noProof/>
          </w:rPr>
          <w:instrText xml:space="preserve"> PAGEREF _Toc158069367 \h </w:instrText>
        </w:r>
        <w:r>
          <w:rPr>
            <w:noProof/>
          </w:rPr>
        </w:r>
      </w:ins>
      <w:r>
        <w:rPr>
          <w:noProof/>
        </w:rPr>
        <w:fldChar w:fldCharType="separate"/>
      </w:r>
      <w:ins w:id="227" w:author="Rapporteur" w:date="2024-02-05T23:48:00Z">
        <w:r>
          <w:rPr>
            <w:noProof/>
          </w:rPr>
          <w:t>27</w:t>
        </w:r>
        <w:r>
          <w:rPr>
            <w:noProof/>
          </w:rPr>
          <w:fldChar w:fldCharType="end"/>
        </w:r>
      </w:ins>
    </w:p>
    <w:p w14:paraId="310B6E97" w14:textId="2F06C9D4" w:rsidR="00D73308" w:rsidRDefault="00D73308">
      <w:pPr>
        <w:pStyle w:val="TOC4"/>
        <w:rPr>
          <w:ins w:id="228" w:author="Rapporteur" w:date="2024-02-05T23:48:00Z"/>
          <w:rFonts w:asciiTheme="minorHAnsi" w:eastAsiaTheme="minorEastAsia" w:hAnsiTheme="minorHAnsi" w:cstheme="minorBidi"/>
          <w:noProof/>
          <w:kern w:val="2"/>
          <w:sz w:val="21"/>
          <w:szCs w:val="22"/>
          <w:lang w:val="en-US" w:eastAsia="zh-CN"/>
          <w14:ligatures w14:val="standardContextual"/>
        </w:rPr>
      </w:pPr>
      <w:ins w:id="229" w:author="Rapporteur" w:date="2024-02-05T23:48:00Z">
        <w:r w:rsidRPr="00161402">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_Toc158069368 \h </w:instrText>
        </w:r>
        <w:r>
          <w:rPr>
            <w:noProof/>
          </w:rPr>
        </w:r>
      </w:ins>
      <w:r>
        <w:rPr>
          <w:noProof/>
        </w:rPr>
        <w:fldChar w:fldCharType="separate"/>
      </w:r>
      <w:ins w:id="230" w:author="Rapporteur" w:date="2024-02-05T23:48:00Z">
        <w:r>
          <w:rPr>
            <w:noProof/>
          </w:rPr>
          <w:t>28</w:t>
        </w:r>
        <w:r>
          <w:rPr>
            <w:noProof/>
          </w:rPr>
          <w:fldChar w:fldCharType="end"/>
        </w:r>
      </w:ins>
    </w:p>
    <w:p w14:paraId="1E9E73EB" w14:textId="2F90F455" w:rsidR="00D73308" w:rsidRDefault="00D73308">
      <w:pPr>
        <w:pStyle w:val="TOC5"/>
        <w:rPr>
          <w:ins w:id="231" w:author="Rapporteur" w:date="2024-02-05T23:48:00Z"/>
          <w:rFonts w:asciiTheme="minorHAnsi" w:eastAsiaTheme="minorEastAsia" w:hAnsiTheme="minorHAnsi" w:cstheme="minorBidi"/>
          <w:noProof/>
          <w:kern w:val="2"/>
          <w:sz w:val="21"/>
          <w:szCs w:val="22"/>
          <w:lang w:val="en-US" w:eastAsia="zh-CN"/>
          <w14:ligatures w14:val="standardContextual"/>
        </w:rPr>
      </w:pPr>
      <w:ins w:id="232" w:author="Rapporteur" w:date="2024-02-05T23:48:00Z">
        <w:r w:rsidRPr="00161402">
          <w:rPr>
            <w:noProof/>
            <w:lang w:val="en-US" w:eastAsia="zh-CN"/>
          </w:rPr>
          <w:t>5.4.4.2</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_Toc158069369 \h </w:instrText>
        </w:r>
        <w:r>
          <w:rPr>
            <w:noProof/>
          </w:rPr>
        </w:r>
      </w:ins>
      <w:r>
        <w:rPr>
          <w:noProof/>
        </w:rPr>
        <w:fldChar w:fldCharType="separate"/>
      </w:r>
      <w:ins w:id="233" w:author="Rapporteur" w:date="2024-02-05T23:48:00Z">
        <w:r>
          <w:rPr>
            <w:noProof/>
          </w:rPr>
          <w:t>28</w:t>
        </w:r>
        <w:r>
          <w:rPr>
            <w:noProof/>
          </w:rPr>
          <w:fldChar w:fldCharType="end"/>
        </w:r>
      </w:ins>
    </w:p>
    <w:p w14:paraId="3FD1C8C6" w14:textId="74D21DA5" w:rsidR="00D73308" w:rsidRDefault="00D73308">
      <w:pPr>
        <w:pStyle w:val="TOC5"/>
        <w:rPr>
          <w:ins w:id="234" w:author="Rapporteur" w:date="2024-02-05T23:48:00Z"/>
          <w:rFonts w:asciiTheme="minorHAnsi" w:eastAsiaTheme="minorEastAsia" w:hAnsiTheme="minorHAnsi" w:cstheme="minorBidi"/>
          <w:noProof/>
          <w:kern w:val="2"/>
          <w:sz w:val="21"/>
          <w:szCs w:val="22"/>
          <w:lang w:val="en-US" w:eastAsia="zh-CN"/>
          <w14:ligatures w14:val="standardContextual"/>
        </w:rPr>
      </w:pPr>
      <w:ins w:id="235" w:author="Rapporteur" w:date="2024-02-05T23:48:00Z">
        <w:r w:rsidRPr="00161402">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_Toc158069370 \h </w:instrText>
        </w:r>
        <w:r>
          <w:rPr>
            <w:noProof/>
          </w:rPr>
        </w:r>
      </w:ins>
      <w:r>
        <w:rPr>
          <w:noProof/>
        </w:rPr>
        <w:fldChar w:fldCharType="separate"/>
      </w:r>
      <w:ins w:id="236" w:author="Rapporteur" w:date="2024-02-05T23:48:00Z">
        <w:r>
          <w:rPr>
            <w:noProof/>
          </w:rPr>
          <w:t>28</w:t>
        </w:r>
        <w:r>
          <w:rPr>
            <w:noProof/>
          </w:rPr>
          <w:fldChar w:fldCharType="end"/>
        </w:r>
      </w:ins>
    </w:p>
    <w:p w14:paraId="6E103BED" w14:textId="65B6206F" w:rsidR="00D73308" w:rsidRDefault="00D73308">
      <w:pPr>
        <w:pStyle w:val="TOC5"/>
        <w:rPr>
          <w:ins w:id="237" w:author="Rapporteur" w:date="2024-02-05T23:48:00Z"/>
          <w:rFonts w:asciiTheme="minorHAnsi" w:eastAsiaTheme="minorEastAsia" w:hAnsiTheme="minorHAnsi" w:cstheme="minorBidi"/>
          <w:noProof/>
          <w:kern w:val="2"/>
          <w:sz w:val="21"/>
          <w:szCs w:val="22"/>
          <w:lang w:val="en-US" w:eastAsia="zh-CN"/>
          <w14:ligatures w14:val="standardContextual"/>
        </w:rPr>
      </w:pPr>
      <w:ins w:id="238" w:author="Rapporteur" w:date="2024-02-05T23:48:00Z">
        <w:r w:rsidRPr="00161402">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Flow Description</w:t>
        </w:r>
        <w:r>
          <w:rPr>
            <w:noProof/>
          </w:rPr>
          <w:tab/>
        </w:r>
        <w:r>
          <w:rPr>
            <w:noProof/>
          </w:rPr>
          <w:fldChar w:fldCharType="begin"/>
        </w:r>
        <w:r>
          <w:rPr>
            <w:noProof/>
          </w:rPr>
          <w:instrText xml:space="preserve"> PAGEREF _Toc158069371 \h </w:instrText>
        </w:r>
        <w:r>
          <w:rPr>
            <w:noProof/>
          </w:rPr>
        </w:r>
      </w:ins>
      <w:r>
        <w:rPr>
          <w:noProof/>
        </w:rPr>
        <w:fldChar w:fldCharType="separate"/>
      </w:r>
      <w:ins w:id="239" w:author="Rapporteur" w:date="2024-02-05T23:48:00Z">
        <w:r>
          <w:rPr>
            <w:noProof/>
          </w:rPr>
          <w:t>29</w:t>
        </w:r>
        <w:r>
          <w:rPr>
            <w:noProof/>
          </w:rPr>
          <w:fldChar w:fldCharType="end"/>
        </w:r>
      </w:ins>
    </w:p>
    <w:p w14:paraId="7FD7F7CB" w14:textId="1AE5D363" w:rsidR="00D73308" w:rsidRDefault="00D73308">
      <w:pPr>
        <w:pStyle w:val="TOC6"/>
        <w:rPr>
          <w:ins w:id="240" w:author="Rapporteur" w:date="2024-02-05T23:48:00Z"/>
          <w:rFonts w:asciiTheme="minorHAnsi" w:eastAsiaTheme="minorEastAsia" w:hAnsiTheme="minorHAnsi" w:cstheme="minorBidi"/>
          <w:noProof/>
          <w:kern w:val="2"/>
          <w:sz w:val="21"/>
          <w:szCs w:val="22"/>
          <w:lang w:val="en-US" w:eastAsia="zh-CN"/>
          <w14:ligatures w14:val="standardContextual"/>
        </w:rPr>
      </w:pPr>
      <w:ins w:id="241" w:author="Rapporteur" w:date="2024-02-05T23:48:00Z">
        <w:r w:rsidRPr="00161402">
          <w:rPr>
            <w:noProof/>
            <w:lang w:val="en-US" w:eastAsia="zh-CN"/>
          </w:rPr>
          <w:t>5</w:t>
        </w:r>
        <w:r w:rsidRPr="00161402">
          <w:rPr>
            <w:noProof/>
            <w:lang w:val="en-US"/>
          </w:rPr>
          <w:t>.4.4.</w:t>
        </w:r>
        <w:r w:rsidRPr="00161402">
          <w:rPr>
            <w:noProof/>
            <w:lang w:val="en-US" w:eastAsia="zh-CN"/>
          </w:rPr>
          <w:t>2</w:t>
        </w:r>
        <w:r w:rsidRPr="00161402">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 xml:space="preserve">Message flows for </w:t>
        </w:r>
        <w:r w:rsidRPr="00161402">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_Toc158069372 \h </w:instrText>
        </w:r>
        <w:r>
          <w:rPr>
            <w:noProof/>
          </w:rPr>
        </w:r>
      </w:ins>
      <w:r>
        <w:rPr>
          <w:noProof/>
        </w:rPr>
        <w:fldChar w:fldCharType="separate"/>
      </w:r>
      <w:ins w:id="242" w:author="Rapporteur" w:date="2024-02-05T23:48:00Z">
        <w:r>
          <w:rPr>
            <w:noProof/>
          </w:rPr>
          <w:t>29</w:t>
        </w:r>
        <w:r>
          <w:rPr>
            <w:noProof/>
          </w:rPr>
          <w:fldChar w:fldCharType="end"/>
        </w:r>
      </w:ins>
    </w:p>
    <w:p w14:paraId="1B4A1AF6" w14:textId="73B5AB4B" w:rsidR="00D73308" w:rsidRDefault="00D73308">
      <w:pPr>
        <w:pStyle w:val="TOC4"/>
        <w:rPr>
          <w:ins w:id="243" w:author="Rapporteur" w:date="2024-02-05T23:48:00Z"/>
          <w:rFonts w:asciiTheme="minorHAnsi" w:eastAsiaTheme="minorEastAsia" w:hAnsiTheme="minorHAnsi" w:cstheme="minorBidi"/>
          <w:noProof/>
          <w:kern w:val="2"/>
          <w:sz w:val="21"/>
          <w:szCs w:val="22"/>
          <w:lang w:val="en-US" w:eastAsia="zh-CN"/>
          <w14:ligatures w14:val="standardContextual"/>
        </w:rPr>
      </w:pPr>
      <w:ins w:id="244" w:author="Rapporteur" w:date="2024-02-05T23:48:00Z">
        <w:r w:rsidRPr="00161402">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_Toc158069373 \h </w:instrText>
        </w:r>
        <w:r>
          <w:rPr>
            <w:noProof/>
          </w:rPr>
        </w:r>
      </w:ins>
      <w:r>
        <w:rPr>
          <w:noProof/>
        </w:rPr>
        <w:fldChar w:fldCharType="separate"/>
      </w:r>
      <w:ins w:id="245" w:author="Rapporteur" w:date="2024-02-05T23:48:00Z">
        <w:r>
          <w:rPr>
            <w:noProof/>
          </w:rPr>
          <w:t>30</w:t>
        </w:r>
        <w:r>
          <w:rPr>
            <w:noProof/>
          </w:rPr>
          <w:fldChar w:fldCharType="end"/>
        </w:r>
      </w:ins>
    </w:p>
    <w:p w14:paraId="04F91EB8" w14:textId="268B8FFF" w:rsidR="00D73308" w:rsidRDefault="00D73308">
      <w:pPr>
        <w:pStyle w:val="TOC5"/>
        <w:rPr>
          <w:ins w:id="246" w:author="Rapporteur" w:date="2024-02-05T23:48:00Z"/>
          <w:rFonts w:asciiTheme="minorHAnsi" w:eastAsiaTheme="minorEastAsia" w:hAnsiTheme="minorHAnsi" w:cstheme="minorBidi"/>
          <w:noProof/>
          <w:kern w:val="2"/>
          <w:sz w:val="21"/>
          <w:szCs w:val="22"/>
          <w:lang w:val="en-US" w:eastAsia="zh-CN"/>
          <w14:ligatures w14:val="standardContextual"/>
        </w:rPr>
      </w:pPr>
      <w:ins w:id="247" w:author="Rapporteur" w:date="2024-02-05T23:48:00Z">
        <w:r w:rsidRPr="00161402">
          <w:rPr>
            <w:noProof/>
            <w:lang w:val="en-US" w:eastAsia="zh-CN"/>
          </w:rPr>
          <w:t>5.4.4.3</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_Toc158069374 \h </w:instrText>
        </w:r>
        <w:r>
          <w:rPr>
            <w:noProof/>
          </w:rPr>
        </w:r>
      </w:ins>
      <w:r>
        <w:rPr>
          <w:noProof/>
        </w:rPr>
        <w:fldChar w:fldCharType="separate"/>
      </w:r>
      <w:ins w:id="248" w:author="Rapporteur" w:date="2024-02-05T23:48:00Z">
        <w:r>
          <w:rPr>
            <w:noProof/>
          </w:rPr>
          <w:t>30</w:t>
        </w:r>
        <w:r>
          <w:rPr>
            <w:noProof/>
          </w:rPr>
          <w:fldChar w:fldCharType="end"/>
        </w:r>
      </w:ins>
    </w:p>
    <w:p w14:paraId="641C3A08" w14:textId="0FC9D9BF" w:rsidR="00D73308" w:rsidRDefault="00D73308">
      <w:pPr>
        <w:pStyle w:val="TOC5"/>
        <w:rPr>
          <w:ins w:id="249" w:author="Rapporteur" w:date="2024-02-05T23:48:00Z"/>
          <w:rFonts w:asciiTheme="minorHAnsi" w:eastAsiaTheme="minorEastAsia" w:hAnsiTheme="minorHAnsi" w:cstheme="minorBidi"/>
          <w:noProof/>
          <w:kern w:val="2"/>
          <w:sz w:val="21"/>
          <w:szCs w:val="22"/>
          <w:lang w:val="en-US" w:eastAsia="zh-CN"/>
          <w14:ligatures w14:val="standardContextual"/>
        </w:rPr>
      </w:pPr>
      <w:ins w:id="250" w:author="Rapporteur" w:date="2024-02-05T23:48:00Z">
        <w:r w:rsidRPr="00161402">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_Toc158069375 \h </w:instrText>
        </w:r>
        <w:r>
          <w:rPr>
            <w:noProof/>
          </w:rPr>
        </w:r>
      </w:ins>
      <w:r>
        <w:rPr>
          <w:noProof/>
        </w:rPr>
        <w:fldChar w:fldCharType="separate"/>
      </w:r>
      <w:ins w:id="251" w:author="Rapporteur" w:date="2024-02-05T23:48:00Z">
        <w:r>
          <w:rPr>
            <w:noProof/>
          </w:rPr>
          <w:t>30</w:t>
        </w:r>
        <w:r>
          <w:rPr>
            <w:noProof/>
          </w:rPr>
          <w:fldChar w:fldCharType="end"/>
        </w:r>
      </w:ins>
    </w:p>
    <w:p w14:paraId="29EB1FCC" w14:textId="57A685D3" w:rsidR="00D73308" w:rsidRDefault="00D73308">
      <w:pPr>
        <w:pStyle w:val="TOC5"/>
        <w:rPr>
          <w:ins w:id="252" w:author="Rapporteur" w:date="2024-02-05T23:48:00Z"/>
          <w:rFonts w:asciiTheme="minorHAnsi" w:eastAsiaTheme="minorEastAsia" w:hAnsiTheme="minorHAnsi" w:cstheme="minorBidi"/>
          <w:noProof/>
          <w:kern w:val="2"/>
          <w:sz w:val="21"/>
          <w:szCs w:val="22"/>
          <w:lang w:val="en-US" w:eastAsia="zh-CN"/>
          <w14:ligatures w14:val="standardContextual"/>
        </w:rPr>
      </w:pPr>
      <w:ins w:id="253" w:author="Rapporteur" w:date="2024-02-05T23:48:00Z">
        <w:r w:rsidRPr="00161402">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Flow Description</w:t>
        </w:r>
        <w:r>
          <w:rPr>
            <w:noProof/>
          </w:rPr>
          <w:tab/>
        </w:r>
        <w:r>
          <w:rPr>
            <w:noProof/>
          </w:rPr>
          <w:fldChar w:fldCharType="begin"/>
        </w:r>
        <w:r>
          <w:rPr>
            <w:noProof/>
          </w:rPr>
          <w:instrText xml:space="preserve"> PAGEREF _Toc158069376 \h </w:instrText>
        </w:r>
        <w:r>
          <w:rPr>
            <w:noProof/>
          </w:rPr>
        </w:r>
      </w:ins>
      <w:r>
        <w:rPr>
          <w:noProof/>
        </w:rPr>
        <w:fldChar w:fldCharType="separate"/>
      </w:r>
      <w:ins w:id="254" w:author="Rapporteur" w:date="2024-02-05T23:48:00Z">
        <w:r>
          <w:rPr>
            <w:noProof/>
          </w:rPr>
          <w:t>31</w:t>
        </w:r>
        <w:r>
          <w:rPr>
            <w:noProof/>
          </w:rPr>
          <w:fldChar w:fldCharType="end"/>
        </w:r>
      </w:ins>
    </w:p>
    <w:p w14:paraId="3C2F9540" w14:textId="4BC5AADE" w:rsidR="00D73308" w:rsidRDefault="00D73308">
      <w:pPr>
        <w:pStyle w:val="TOC6"/>
        <w:rPr>
          <w:ins w:id="255" w:author="Rapporteur" w:date="2024-02-05T23:48:00Z"/>
          <w:rFonts w:asciiTheme="minorHAnsi" w:eastAsiaTheme="minorEastAsia" w:hAnsiTheme="minorHAnsi" w:cstheme="minorBidi"/>
          <w:noProof/>
          <w:kern w:val="2"/>
          <w:sz w:val="21"/>
          <w:szCs w:val="22"/>
          <w:lang w:val="en-US" w:eastAsia="zh-CN"/>
          <w14:ligatures w14:val="standardContextual"/>
        </w:rPr>
      </w:pPr>
      <w:ins w:id="256" w:author="Rapporteur" w:date="2024-02-05T23:48:00Z">
        <w:r w:rsidRPr="00161402">
          <w:rPr>
            <w:noProof/>
            <w:lang w:val="en-US" w:eastAsia="zh-CN"/>
          </w:rPr>
          <w:t>5</w:t>
        </w:r>
        <w:r w:rsidRPr="00161402">
          <w:rPr>
            <w:noProof/>
            <w:lang w:val="en-US"/>
          </w:rPr>
          <w:t>.4.4.</w:t>
        </w:r>
        <w:r w:rsidRPr="00161402">
          <w:rPr>
            <w:noProof/>
            <w:lang w:val="en-US" w:eastAsia="zh-CN"/>
          </w:rPr>
          <w:t>3</w:t>
        </w:r>
        <w:r w:rsidRPr="00161402">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 xml:space="preserve">Message flows for </w:t>
        </w:r>
        <w:r w:rsidRPr="00161402">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_Toc158069377 \h </w:instrText>
        </w:r>
        <w:r>
          <w:rPr>
            <w:noProof/>
          </w:rPr>
        </w:r>
      </w:ins>
      <w:r>
        <w:rPr>
          <w:noProof/>
        </w:rPr>
        <w:fldChar w:fldCharType="separate"/>
      </w:r>
      <w:ins w:id="257" w:author="Rapporteur" w:date="2024-02-05T23:48:00Z">
        <w:r>
          <w:rPr>
            <w:noProof/>
          </w:rPr>
          <w:t>31</w:t>
        </w:r>
        <w:r>
          <w:rPr>
            <w:noProof/>
          </w:rPr>
          <w:fldChar w:fldCharType="end"/>
        </w:r>
      </w:ins>
    </w:p>
    <w:p w14:paraId="087D7E50" w14:textId="345C6F5C" w:rsidR="00D73308" w:rsidRDefault="00D73308">
      <w:pPr>
        <w:pStyle w:val="TOC4"/>
        <w:rPr>
          <w:ins w:id="258" w:author="Rapporteur" w:date="2024-02-05T23:48:00Z"/>
          <w:rFonts w:asciiTheme="minorHAnsi" w:eastAsiaTheme="minorEastAsia" w:hAnsiTheme="minorHAnsi" w:cstheme="minorBidi"/>
          <w:noProof/>
          <w:kern w:val="2"/>
          <w:sz w:val="21"/>
          <w:szCs w:val="22"/>
          <w:lang w:val="en-US" w:eastAsia="zh-CN"/>
          <w14:ligatures w14:val="standardContextual"/>
        </w:rPr>
      </w:pPr>
      <w:ins w:id="259" w:author="Rapporteur" w:date="2024-02-05T23:48:00Z">
        <w:r w:rsidRPr="00161402">
          <w:rPr>
            <w:noProof/>
            <w:lang w:val="en-US" w:eastAsia="zh-CN"/>
          </w:rPr>
          <w:t>5</w:t>
        </w:r>
        <w:r w:rsidRPr="00161402">
          <w:rPr>
            <w:noProof/>
            <w:lang w:val="en-US"/>
          </w:rPr>
          <w:t>.4.4.</w:t>
        </w:r>
        <w:r w:rsidRPr="00161402">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Solution #</w:t>
        </w:r>
        <w:r w:rsidRPr="00161402">
          <w:rPr>
            <w:noProof/>
            <w:lang w:val="en-US" w:eastAsia="zh-CN"/>
          </w:rPr>
          <w:t>4.4</w:t>
        </w:r>
        <w:r w:rsidRPr="00161402">
          <w:rPr>
            <w:noProof/>
            <w:lang w:val="en-US"/>
          </w:rPr>
          <w:t xml:space="preserve">: Charging for </w:t>
        </w:r>
        <w:r w:rsidRPr="00161402">
          <w:rPr>
            <w:noProof/>
            <w:lang w:val="en-US" w:eastAsia="ko"/>
          </w:rPr>
          <w:t xml:space="preserve">SL Positioning Service Exposure to the trusted AF </w:t>
        </w:r>
        <w:r w:rsidRPr="00161402">
          <w:rPr>
            <w:noProof/>
            <w:lang w:val="en-US" w:eastAsia="zh-CN"/>
          </w:rPr>
          <w:t>or LCS client</w:t>
        </w:r>
        <w:r>
          <w:rPr>
            <w:noProof/>
          </w:rPr>
          <w:tab/>
        </w:r>
        <w:r>
          <w:rPr>
            <w:noProof/>
          </w:rPr>
          <w:fldChar w:fldCharType="begin"/>
        </w:r>
        <w:r>
          <w:rPr>
            <w:noProof/>
          </w:rPr>
          <w:instrText xml:space="preserve"> PAGEREF _Toc158069378 \h </w:instrText>
        </w:r>
        <w:r>
          <w:rPr>
            <w:noProof/>
          </w:rPr>
        </w:r>
      </w:ins>
      <w:r>
        <w:rPr>
          <w:noProof/>
        </w:rPr>
        <w:fldChar w:fldCharType="separate"/>
      </w:r>
      <w:ins w:id="260" w:author="Rapporteur" w:date="2024-02-05T23:48:00Z">
        <w:r>
          <w:rPr>
            <w:noProof/>
          </w:rPr>
          <w:t>32</w:t>
        </w:r>
        <w:r>
          <w:rPr>
            <w:noProof/>
          </w:rPr>
          <w:fldChar w:fldCharType="end"/>
        </w:r>
      </w:ins>
    </w:p>
    <w:p w14:paraId="5163702B" w14:textId="431E6D97" w:rsidR="00D73308" w:rsidRDefault="00D73308">
      <w:pPr>
        <w:pStyle w:val="TOC5"/>
        <w:rPr>
          <w:ins w:id="261" w:author="Rapporteur" w:date="2024-02-05T23:48:00Z"/>
          <w:rFonts w:asciiTheme="minorHAnsi" w:eastAsiaTheme="minorEastAsia" w:hAnsiTheme="minorHAnsi" w:cstheme="minorBidi"/>
          <w:noProof/>
          <w:kern w:val="2"/>
          <w:sz w:val="21"/>
          <w:szCs w:val="22"/>
          <w:lang w:val="en-US" w:eastAsia="zh-CN"/>
          <w14:ligatures w14:val="standardContextual"/>
        </w:rPr>
      </w:pPr>
      <w:ins w:id="262" w:author="Rapporteur" w:date="2024-02-05T23:48:00Z">
        <w:r w:rsidRPr="00161402">
          <w:rPr>
            <w:noProof/>
            <w:lang w:val="en-US" w:eastAsia="zh-CN"/>
          </w:rPr>
          <w:t>5.4.4.4</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_Toc158069379 \h </w:instrText>
        </w:r>
        <w:r>
          <w:rPr>
            <w:noProof/>
          </w:rPr>
        </w:r>
      </w:ins>
      <w:r>
        <w:rPr>
          <w:noProof/>
        </w:rPr>
        <w:fldChar w:fldCharType="separate"/>
      </w:r>
      <w:ins w:id="263" w:author="Rapporteur" w:date="2024-02-05T23:48:00Z">
        <w:r>
          <w:rPr>
            <w:noProof/>
          </w:rPr>
          <w:t>32</w:t>
        </w:r>
        <w:r>
          <w:rPr>
            <w:noProof/>
          </w:rPr>
          <w:fldChar w:fldCharType="end"/>
        </w:r>
      </w:ins>
    </w:p>
    <w:p w14:paraId="6ED308CB" w14:textId="32D59C24" w:rsidR="00D73308" w:rsidRDefault="00D73308">
      <w:pPr>
        <w:pStyle w:val="TOC5"/>
        <w:rPr>
          <w:ins w:id="264" w:author="Rapporteur" w:date="2024-02-05T23:48:00Z"/>
          <w:rFonts w:asciiTheme="minorHAnsi" w:eastAsiaTheme="minorEastAsia" w:hAnsiTheme="minorHAnsi" w:cstheme="minorBidi"/>
          <w:noProof/>
          <w:kern w:val="2"/>
          <w:sz w:val="21"/>
          <w:szCs w:val="22"/>
          <w:lang w:val="en-US" w:eastAsia="zh-CN"/>
          <w14:ligatures w14:val="standardContextual"/>
        </w:rPr>
      </w:pPr>
      <w:ins w:id="265" w:author="Rapporteur" w:date="2024-02-05T23:48:00Z">
        <w:r w:rsidRPr="00161402">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_Toc158069380 \h </w:instrText>
        </w:r>
        <w:r>
          <w:rPr>
            <w:noProof/>
          </w:rPr>
        </w:r>
      </w:ins>
      <w:r>
        <w:rPr>
          <w:noProof/>
        </w:rPr>
        <w:fldChar w:fldCharType="separate"/>
      </w:r>
      <w:ins w:id="266" w:author="Rapporteur" w:date="2024-02-05T23:48:00Z">
        <w:r>
          <w:rPr>
            <w:noProof/>
          </w:rPr>
          <w:t>32</w:t>
        </w:r>
        <w:r>
          <w:rPr>
            <w:noProof/>
          </w:rPr>
          <w:fldChar w:fldCharType="end"/>
        </w:r>
      </w:ins>
    </w:p>
    <w:p w14:paraId="31055885" w14:textId="31D30319" w:rsidR="00D73308" w:rsidRDefault="00D73308">
      <w:pPr>
        <w:pStyle w:val="TOC5"/>
        <w:rPr>
          <w:ins w:id="267" w:author="Rapporteur" w:date="2024-02-05T23:48:00Z"/>
          <w:rFonts w:asciiTheme="minorHAnsi" w:eastAsiaTheme="minorEastAsia" w:hAnsiTheme="minorHAnsi" w:cstheme="minorBidi"/>
          <w:noProof/>
          <w:kern w:val="2"/>
          <w:sz w:val="21"/>
          <w:szCs w:val="22"/>
          <w:lang w:val="en-US" w:eastAsia="zh-CN"/>
          <w14:ligatures w14:val="standardContextual"/>
        </w:rPr>
      </w:pPr>
      <w:ins w:id="268" w:author="Rapporteur" w:date="2024-02-05T23:48:00Z">
        <w:r w:rsidRPr="00161402">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Flow Description</w:t>
        </w:r>
        <w:r>
          <w:rPr>
            <w:noProof/>
          </w:rPr>
          <w:tab/>
        </w:r>
        <w:r>
          <w:rPr>
            <w:noProof/>
          </w:rPr>
          <w:fldChar w:fldCharType="begin"/>
        </w:r>
        <w:r>
          <w:rPr>
            <w:noProof/>
          </w:rPr>
          <w:instrText xml:space="preserve"> PAGEREF _Toc158069381 \h </w:instrText>
        </w:r>
        <w:r>
          <w:rPr>
            <w:noProof/>
          </w:rPr>
        </w:r>
      </w:ins>
      <w:r>
        <w:rPr>
          <w:noProof/>
        </w:rPr>
        <w:fldChar w:fldCharType="separate"/>
      </w:r>
      <w:ins w:id="269" w:author="Rapporteur" w:date="2024-02-05T23:48:00Z">
        <w:r>
          <w:rPr>
            <w:noProof/>
          </w:rPr>
          <w:t>33</w:t>
        </w:r>
        <w:r>
          <w:rPr>
            <w:noProof/>
          </w:rPr>
          <w:fldChar w:fldCharType="end"/>
        </w:r>
      </w:ins>
    </w:p>
    <w:p w14:paraId="3521BB10" w14:textId="6983F3B5" w:rsidR="00D73308" w:rsidRDefault="00D73308">
      <w:pPr>
        <w:pStyle w:val="TOC6"/>
        <w:rPr>
          <w:ins w:id="270" w:author="Rapporteur" w:date="2024-02-05T23:48:00Z"/>
          <w:rFonts w:asciiTheme="minorHAnsi" w:eastAsiaTheme="minorEastAsia" w:hAnsiTheme="minorHAnsi" w:cstheme="minorBidi"/>
          <w:noProof/>
          <w:kern w:val="2"/>
          <w:sz w:val="21"/>
          <w:szCs w:val="22"/>
          <w:lang w:val="en-US" w:eastAsia="zh-CN"/>
          <w14:ligatures w14:val="standardContextual"/>
        </w:rPr>
      </w:pPr>
      <w:ins w:id="271" w:author="Rapporteur" w:date="2024-02-05T23:48:00Z">
        <w:r w:rsidRPr="00161402">
          <w:rPr>
            <w:noProof/>
            <w:lang w:val="en-US" w:eastAsia="zh-CN"/>
          </w:rPr>
          <w:t>5</w:t>
        </w:r>
        <w:r w:rsidRPr="00161402">
          <w:rPr>
            <w:noProof/>
            <w:lang w:val="en-US"/>
          </w:rPr>
          <w:t>.</w:t>
        </w:r>
        <w:r w:rsidRPr="00161402">
          <w:rPr>
            <w:noProof/>
            <w:lang w:val="en-US" w:eastAsia="zh-CN"/>
          </w:rPr>
          <w:t>4</w:t>
        </w:r>
        <w:r w:rsidRPr="00161402">
          <w:rPr>
            <w:noProof/>
            <w:lang w:val="en-US"/>
          </w:rPr>
          <w:t>.4.</w:t>
        </w:r>
        <w:r w:rsidRPr="00161402">
          <w:rPr>
            <w:noProof/>
            <w:lang w:val="en-US" w:eastAsia="zh-CN"/>
          </w:rPr>
          <w:t>4</w:t>
        </w:r>
        <w:r w:rsidRPr="00161402">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 xml:space="preserve">Message flows for </w:t>
        </w:r>
        <w:r w:rsidRPr="00161402">
          <w:rPr>
            <w:noProof/>
            <w:lang w:val="en-US" w:eastAsia="ko"/>
          </w:rPr>
          <w:t>SL Positioning Service Exposure to the trusted AF</w:t>
        </w:r>
        <w:r w:rsidRPr="00161402">
          <w:rPr>
            <w:noProof/>
            <w:lang w:val="en-US"/>
          </w:rPr>
          <w:t xml:space="preserve"> </w:t>
        </w:r>
        <w:r w:rsidRPr="00161402">
          <w:rPr>
            <w:noProof/>
            <w:lang w:val="en-US" w:eastAsia="zh-CN"/>
          </w:rPr>
          <w:t>or LCS Client</w:t>
        </w:r>
        <w:r w:rsidRPr="00161402">
          <w:rPr>
            <w:noProof/>
            <w:lang w:val="en-US"/>
          </w:rPr>
          <w:t xml:space="preserve"> charging</w:t>
        </w:r>
        <w:r>
          <w:rPr>
            <w:noProof/>
          </w:rPr>
          <w:tab/>
        </w:r>
        <w:r>
          <w:rPr>
            <w:noProof/>
          </w:rPr>
          <w:fldChar w:fldCharType="begin"/>
        </w:r>
        <w:r>
          <w:rPr>
            <w:noProof/>
          </w:rPr>
          <w:instrText xml:space="preserve"> PAGEREF _Toc158069382 \h </w:instrText>
        </w:r>
        <w:r>
          <w:rPr>
            <w:noProof/>
          </w:rPr>
        </w:r>
      </w:ins>
      <w:r>
        <w:rPr>
          <w:noProof/>
        </w:rPr>
        <w:fldChar w:fldCharType="separate"/>
      </w:r>
      <w:ins w:id="272" w:author="Rapporteur" w:date="2024-02-05T23:48:00Z">
        <w:r>
          <w:rPr>
            <w:noProof/>
          </w:rPr>
          <w:t>33</w:t>
        </w:r>
        <w:r>
          <w:rPr>
            <w:noProof/>
          </w:rPr>
          <w:fldChar w:fldCharType="end"/>
        </w:r>
      </w:ins>
    </w:p>
    <w:p w14:paraId="6A1218FF" w14:textId="0737EBE9" w:rsidR="00D73308" w:rsidRDefault="00D73308">
      <w:pPr>
        <w:pStyle w:val="TOC4"/>
        <w:rPr>
          <w:ins w:id="273" w:author="Rapporteur" w:date="2024-02-05T23:48:00Z"/>
          <w:rFonts w:asciiTheme="minorHAnsi" w:eastAsiaTheme="minorEastAsia" w:hAnsiTheme="minorHAnsi" w:cstheme="minorBidi"/>
          <w:noProof/>
          <w:kern w:val="2"/>
          <w:sz w:val="21"/>
          <w:szCs w:val="22"/>
          <w:lang w:val="en-US" w:eastAsia="zh-CN"/>
          <w14:ligatures w14:val="standardContextual"/>
        </w:rPr>
      </w:pPr>
      <w:ins w:id="274" w:author="Rapporteur" w:date="2024-02-05T23:48:00Z">
        <w:r w:rsidRPr="00161402">
          <w:rPr>
            <w:noProof/>
            <w:lang w:val="en-US" w:eastAsia="zh-CN"/>
          </w:rPr>
          <w:t>5</w:t>
        </w:r>
        <w:r w:rsidRPr="00161402">
          <w:rPr>
            <w:noProof/>
            <w:lang w:val="en-US"/>
          </w:rPr>
          <w:t>.4.4.</w:t>
        </w:r>
        <w:r w:rsidRPr="00161402">
          <w:rPr>
            <w:noProof/>
            <w:lang w:val="en-US" w:eastAsia="zh-CN"/>
          </w:rPr>
          <w:t>5</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Solution #</w:t>
        </w:r>
        <w:r w:rsidRPr="00161402">
          <w:rPr>
            <w:noProof/>
            <w:lang w:val="en-US" w:eastAsia="zh-CN"/>
          </w:rPr>
          <w:t>4.5</w:t>
        </w:r>
        <w:r w:rsidRPr="00161402">
          <w:rPr>
            <w:noProof/>
            <w:lang w:val="en-US"/>
          </w:rPr>
          <w:t xml:space="preserve">: Charging for </w:t>
        </w:r>
        <w:r w:rsidRPr="00161402">
          <w:rPr>
            <w:noProof/>
            <w:lang w:val="en-US" w:eastAsia="ko"/>
          </w:rPr>
          <w:t>SL Positioning Service Exposure to Trusted AF</w:t>
        </w:r>
        <w:r>
          <w:rPr>
            <w:noProof/>
          </w:rPr>
          <w:tab/>
        </w:r>
        <w:r>
          <w:rPr>
            <w:noProof/>
          </w:rPr>
          <w:fldChar w:fldCharType="begin"/>
        </w:r>
        <w:r>
          <w:rPr>
            <w:noProof/>
          </w:rPr>
          <w:instrText xml:space="preserve"> PAGEREF _Toc158069383 \h </w:instrText>
        </w:r>
        <w:r>
          <w:rPr>
            <w:noProof/>
          </w:rPr>
        </w:r>
      </w:ins>
      <w:r>
        <w:rPr>
          <w:noProof/>
        </w:rPr>
        <w:fldChar w:fldCharType="separate"/>
      </w:r>
      <w:ins w:id="275" w:author="Rapporteur" w:date="2024-02-05T23:48:00Z">
        <w:r>
          <w:rPr>
            <w:noProof/>
          </w:rPr>
          <w:t>33</w:t>
        </w:r>
        <w:r>
          <w:rPr>
            <w:noProof/>
          </w:rPr>
          <w:fldChar w:fldCharType="end"/>
        </w:r>
      </w:ins>
    </w:p>
    <w:p w14:paraId="5355D3B7" w14:textId="48EEA881" w:rsidR="00D73308" w:rsidRDefault="00D73308">
      <w:pPr>
        <w:pStyle w:val="TOC5"/>
        <w:rPr>
          <w:ins w:id="276" w:author="Rapporteur" w:date="2024-02-05T23:48:00Z"/>
          <w:rFonts w:asciiTheme="minorHAnsi" w:eastAsiaTheme="minorEastAsia" w:hAnsiTheme="minorHAnsi" w:cstheme="minorBidi"/>
          <w:noProof/>
          <w:kern w:val="2"/>
          <w:sz w:val="21"/>
          <w:szCs w:val="22"/>
          <w:lang w:val="en-US" w:eastAsia="zh-CN"/>
          <w14:ligatures w14:val="standardContextual"/>
        </w:rPr>
      </w:pPr>
      <w:ins w:id="277" w:author="Rapporteur" w:date="2024-02-05T23:48:00Z">
        <w:r w:rsidRPr="00161402">
          <w:rPr>
            <w:noProof/>
            <w:lang w:val="en-US" w:eastAsia="zh-CN"/>
          </w:rPr>
          <w:t>5.4.4.5</w:t>
        </w:r>
        <w:r w:rsidRPr="00161402">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General description</w:t>
        </w:r>
        <w:r>
          <w:rPr>
            <w:noProof/>
          </w:rPr>
          <w:tab/>
        </w:r>
        <w:r>
          <w:rPr>
            <w:noProof/>
          </w:rPr>
          <w:fldChar w:fldCharType="begin"/>
        </w:r>
        <w:r>
          <w:rPr>
            <w:noProof/>
          </w:rPr>
          <w:instrText xml:space="preserve"> PAGEREF _Toc158069384 \h </w:instrText>
        </w:r>
        <w:r>
          <w:rPr>
            <w:noProof/>
          </w:rPr>
        </w:r>
      </w:ins>
      <w:r>
        <w:rPr>
          <w:noProof/>
        </w:rPr>
        <w:fldChar w:fldCharType="separate"/>
      </w:r>
      <w:ins w:id="278" w:author="Rapporteur" w:date="2024-02-05T23:48:00Z">
        <w:r>
          <w:rPr>
            <w:noProof/>
          </w:rPr>
          <w:t>33</w:t>
        </w:r>
        <w:r>
          <w:rPr>
            <w:noProof/>
          </w:rPr>
          <w:fldChar w:fldCharType="end"/>
        </w:r>
      </w:ins>
    </w:p>
    <w:p w14:paraId="1EA7EE98" w14:textId="7D4F1F8E" w:rsidR="00D73308" w:rsidRDefault="00D73308">
      <w:pPr>
        <w:pStyle w:val="TOC5"/>
        <w:rPr>
          <w:ins w:id="279" w:author="Rapporteur" w:date="2024-02-05T23:48:00Z"/>
          <w:rFonts w:asciiTheme="minorHAnsi" w:eastAsiaTheme="minorEastAsia" w:hAnsiTheme="minorHAnsi" w:cstheme="minorBidi"/>
          <w:noProof/>
          <w:kern w:val="2"/>
          <w:sz w:val="21"/>
          <w:szCs w:val="22"/>
          <w:lang w:val="en-US" w:eastAsia="zh-CN"/>
          <w14:ligatures w14:val="standardContextual"/>
        </w:rPr>
      </w:pPr>
      <w:ins w:id="280" w:author="Rapporteur" w:date="2024-02-05T23:48:00Z">
        <w:r w:rsidRPr="00161402">
          <w:rPr>
            <w:noProof/>
            <w:lang w:val="en-US" w:eastAsia="zh-CN"/>
          </w:rPr>
          <w:t xml:space="preserve">5.4.4.5.2 </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eastAsia="zh-CN"/>
          </w:rPr>
          <w:t>Architecture description</w:t>
        </w:r>
        <w:r>
          <w:rPr>
            <w:noProof/>
          </w:rPr>
          <w:tab/>
        </w:r>
        <w:r>
          <w:rPr>
            <w:noProof/>
          </w:rPr>
          <w:fldChar w:fldCharType="begin"/>
        </w:r>
        <w:r>
          <w:rPr>
            <w:noProof/>
          </w:rPr>
          <w:instrText xml:space="preserve"> PAGEREF _Toc158069385 \h </w:instrText>
        </w:r>
        <w:r>
          <w:rPr>
            <w:noProof/>
          </w:rPr>
        </w:r>
      </w:ins>
      <w:r>
        <w:rPr>
          <w:noProof/>
        </w:rPr>
        <w:fldChar w:fldCharType="separate"/>
      </w:r>
      <w:ins w:id="281" w:author="Rapporteur" w:date="2024-02-05T23:48:00Z">
        <w:r>
          <w:rPr>
            <w:noProof/>
          </w:rPr>
          <w:t>34</w:t>
        </w:r>
        <w:r>
          <w:rPr>
            <w:noProof/>
          </w:rPr>
          <w:fldChar w:fldCharType="end"/>
        </w:r>
      </w:ins>
    </w:p>
    <w:p w14:paraId="2B791244" w14:textId="0309DB1B" w:rsidR="00D73308" w:rsidRDefault="00D73308">
      <w:pPr>
        <w:pStyle w:val="TOC5"/>
        <w:rPr>
          <w:ins w:id="282" w:author="Rapporteur" w:date="2024-02-05T23:48:00Z"/>
          <w:rFonts w:asciiTheme="minorHAnsi" w:eastAsiaTheme="minorEastAsia" w:hAnsiTheme="minorHAnsi" w:cstheme="minorBidi"/>
          <w:noProof/>
          <w:kern w:val="2"/>
          <w:sz w:val="21"/>
          <w:szCs w:val="22"/>
          <w:lang w:val="en-US" w:eastAsia="zh-CN"/>
          <w14:ligatures w14:val="standardContextual"/>
        </w:rPr>
      </w:pPr>
      <w:ins w:id="283" w:author="Rapporteur" w:date="2024-02-05T23:48:00Z">
        <w:r w:rsidRPr="00161402">
          <w:rPr>
            <w:noProof/>
            <w:lang w:val="en-US" w:eastAsia="zh-CN"/>
          </w:rPr>
          <w:t>5.4.4.5.3</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Flow Description</w:t>
        </w:r>
        <w:r>
          <w:rPr>
            <w:noProof/>
          </w:rPr>
          <w:tab/>
        </w:r>
        <w:r>
          <w:rPr>
            <w:noProof/>
          </w:rPr>
          <w:fldChar w:fldCharType="begin"/>
        </w:r>
        <w:r>
          <w:rPr>
            <w:noProof/>
          </w:rPr>
          <w:instrText xml:space="preserve"> PAGEREF _Toc158069386 \h </w:instrText>
        </w:r>
        <w:r>
          <w:rPr>
            <w:noProof/>
          </w:rPr>
        </w:r>
      </w:ins>
      <w:r>
        <w:rPr>
          <w:noProof/>
        </w:rPr>
        <w:fldChar w:fldCharType="separate"/>
      </w:r>
      <w:ins w:id="284" w:author="Rapporteur" w:date="2024-02-05T23:48:00Z">
        <w:r>
          <w:rPr>
            <w:noProof/>
          </w:rPr>
          <w:t>35</w:t>
        </w:r>
        <w:r>
          <w:rPr>
            <w:noProof/>
          </w:rPr>
          <w:fldChar w:fldCharType="end"/>
        </w:r>
      </w:ins>
    </w:p>
    <w:p w14:paraId="5EBE7465" w14:textId="6EF1D1AF" w:rsidR="00D73308" w:rsidRDefault="00D73308">
      <w:pPr>
        <w:pStyle w:val="TOC6"/>
        <w:rPr>
          <w:ins w:id="285" w:author="Rapporteur" w:date="2024-02-05T23:48:00Z"/>
          <w:rFonts w:asciiTheme="minorHAnsi" w:eastAsiaTheme="minorEastAsia" w:hAnsiTheme="minorHAnsi" w:cstheme="minorBidi"/>
          <w:noProof/>
          <w:kern w:val="2"/>
          <w:sz w:val="21"/>
          <w:szCs w:val="22"/>
          <w:lang w:val="en-US" w:eastAsia="zh-CN"/>
          <w14:ligatures w14:val="standardContextual"/>
        </w:rPr>
      </w:pPr>
      <w:ins w:id="286" w:author="Rapporteur" w:date="2024-02-05T23:48:00Z">
        <w:r w:rsidRPr="00161402">
          <w:rPr>
            <w:noProof/>
            <w:lang w:val="en-US" w:eastAsia="zh-CN"/>
          </w:rPr>
          <w:t>5</w:t>
        </w:r>
        <w:r w:rsidRPr="00161402">
          <w:rPr>
            <w:noProof/>
            <w:lang w:val="en-US"/>
          </w:rPr>
          <w:t>.</w:t>
        </w:r>
        <w:r w:rsidRPr="00161402">
          <w:rPr>
            <w:noProof/>
            <w:lang w:val="en-US" w:eastAsia="zh-CN"/>
          </w:rPr>
          <w:t>4</w:t>
        </w:r>
        <w:r w:rsidRPr="00161402">
          <w:rPr>
            <w:noProof/>
            <w:lang w:val="en-US"/>
          </w:rPr>
          <w:t>.4.</w:t>
        </w:r>
        <w:r w:rsidRPr="00161402">
          <w:rPr>
            <w:noProof/>
            <w:lang w:val="en-US" w:eastAsia="zh-CN"/>
          </w:rPr>
          <w:t>5</w:t>
        </w:r>
        <w:r w:rsidRPr="00161402">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161402">
          <w:rPr>
            <w:noProof/>
            <w:lang w:val="en-US"/>
          </w:rPr>
          <w:t xml:space="preserve">Message flows for </w:t>
        </w:r>
        <w:r w:rsidRPr="00161402">
          <w:rPr>
            <w:noProof/>
            <w:lang w:val="en-US" w:eastAsia="ko"/>
          </w:rPr>
          <w:t>SL Positioning Service Exposure to Trusted AF</w:t>
        </w:r>
        <w:r w:rsidRPr="00161402">
          <w:rPr>
            <w:noProof/>
            <w:lang w:val="en-US"/>
          </w:rPr>
          <w:t xml:space="preserve"> charging</w:t>
        </w:r>
        <w:r>
          <w:rPr>
            <w:noProof/>
          </w:rPr>
          <w:tab/>
        </w:r>
        <w:r>
          <w:rPr>
            <w:noProof/>
          </w:rPr>
          <w:fldChar w:fldCharType="begin"/>
        </w:r>
        <w:r>
          <w:rPr>
            <w:noProof/>
          </w:rPr>
          <w:instrText xml:space="preserve"> PAGEREF _Toc158069387 \h </w:instrText>
        </w:r>
        <w:r>
          <w:rPr>
            <w:noProof/>
          </w:rPr>
        </w:r>
      </w:ins>
      <w:r>
        <w:rPr>
          <w:noProof/>
        </w:rPr>
        <w:fldChar w:fldCharType="separate"/>
      </w:r>
      <w:ins w:id="287" w:author="Rapporteur" w:date="2024-02-05T23:48:00Z">
        <w:r>
          <w:rPr>
            <w:noProof/>
          </w:rPr>
          <w:t>35</w:t>
        </w:r>
        <w:r>
          <w:rPr>
            <w:noProof/>
          </w:rPr>
          <w:fldChar w:fldCharType="end"/>
        </w:r>
      </w:ins>
    </w:p>
    <w:p w14:paraId="4B8441A6" w14:textId="0E7847AE" w:rsidR="00D73308" w:rsidRDefault="00D73308">
      <w:pPr>
        <w:pStyle w:val="TOC3"/>
        <w:rPr>
          <w:ins w:id="288" w:author="Rapporteur" w:date="2024-02-05T23:48:00Z"/>
          <w:rFonts w:asciiTheme="minorHAnsi" w:eastAsiaTheme="minorEastAsia" w:hAnsiTheme="minorHAnsi" w:cstheme="minorBidi"/>
          <w:noProof/>
          <w:kern w:val="2"/>
          <w:sz w:val="21"/>
          <w:szCs w:val="22"/>
          <w:lang w:val="en-US" w:eastAsia="zh-CN"/>
          <w14:ligatures w14:val="standardContextual"/>
        </w:rPr>
      </w:pPr>
      <w:ins w:id="289" w:author="Rapporteur" w:date="2024-02-05T23:48:00Z">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_Toc158069388 \h </w:instrText>
        </w:r>
        <w:r>
          <w:rPr>
            <w:noProof/>
          </w:rPr>
        </w:r>
      </w:ins>
      <w:r>
        <w:rPr>
          <w:noProof/>
        </w:rPr>
        <w:fldChar w:fldCharType="separate"/>
      </w:r>
      <w:ins w:id="290" w:author="Rapporteur" w:date="2024-02-05T23:48:00Z">
        <w:r>
          <w:rPr>
            <w:noProof/>
          </w:rPr>
          <w:t>35</w:t>
        </w:r>
        <w:r>
          <w:rPr>
            <w:noProof/>
          </w:rPr>
          <w:fldChar w:fldCharType="end"/>
        </w:r>
      </w:ins>
    </w:p>
    <w:p w14:paraId="2BD759EB" w14:textId="51A53F78" w:rsidR="00D73308" w:rsidRDefault="00D73308">
      <w:pPr>
        <w:pStyle w:val="TOC3"/>
        <w:rPr>
          <w:ins w:id="291" w:author="Rapporteur" w:date="2024-02-05T23:48:00Z"/>
          <w:rFonts w:asciiTheme="minorHAnsi" w:eastAsiaTheme="minorEastAsia" w:hAnsiTheme="minorHAnsi" w:cstheme="minorBidi"/>
          <w:noProof/>
          <w:kern w:val="2"/>
          <w:sz w:val="21"/>
          <w:szCs w:val="22"/>
          <w:lang w:val="en-US" w:eastAsia="zh-CN"/>
          <w14:ligatures w14:val="standardContextual"/>
        </w:rPr>
      </w:pPr>
      <w:ins w:id="292" w:author="Rapporteur" w:date="2024-02-05T23:48:00Z">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_Toc158069389 \h </w:instrText>
        </w:r>
        <w:r>
          <w:rPr>
            <w:noProof/>
          </w:rPr>
        </w:r>
      </w:ins>
      <w:r>
        <w:rPr>
          <w:noProof/>
        </w:rPr>
        <w:fldChar w:fldCharType="separate"/>
      </w:r>
      <w:ins w:id="293" w:author="Rapporteur" w:date="2024-02-05T23:48:00Z">
        <w:r>
          <w:rPr>
            <w:noProof/>
          </w:rPr>
          <w:t>35</w:t>
        </w:r>
        <w:r>
          <w:rPr>
            <w:noProof/>
          </w:rPr>
          <w:fldChar w:fldCharType="end"/>
        </w:r>
      </w:ins>
    </w:p>
    <w:p w14:paraId="7FA15353" w14:textId="1D010F04" w:rsidR="00D73308" w:rsidRDefault="00D73308">
      <w:pPr>
        <w:pStyle w:val="TOC1"/>
        <w:rPr>
          <w:ins w:id="294" w:author="Rapporteur" w:date="2024-02-05T23:48:00Z"/>
          <w:rFonts w:asciiTheme="minorHAnsi" w:eastAsiaTheme="minorEastAsia" w:hAnsiTheme="minorHAnsi" w:cstheme="minorBidi"/>
          <w:noProof/>
          <w:kern w:val="2"/>
          <w:sz w:val="21"/>
          <w:szCs w:val="22"/>
          <w:lang w:val="en-US" w:eastAsia="zh-CN"/>
          <w14:ligatures w14:val="standardContextual"/>
        </w:rPr>
      </w:pPr>
      <w:ins w:id="295" w:author="Rapporteur" w:date="2024-02-05T23:48:00Z">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_Toc158069390 \h </w:instrText>
        </w:r>
        <w:r>
          <w:rPr>
            <w:noProof/>
          </w:rPr>
        </w:r>
      </w:ins>
      <w:r>
        <w:rPr>
          <w:noProof/>
        </w:rPr>
        <w:fldChar w:fldCharType="separate"/>
      </w:r>
      <w:ins w:id="296" w:author="Rapporteur" w:date="2024-02-05T23:48:00Z">
        <w:r>
          <w:rPr>
            <w:noProof/>
          </w:rPr>
          <w:t>36</w:t>
        </w:r>
        <w:r>
          <w:rPr>
            <w:noProof/>
          </w:rPr>
          <w:fldChar w:fldCharType="end"/>
        </w:r>
      </w:ins>
    </w:p>
    <w:p w14:paraId="6B0697E0" w14:textId="6362979E" w:rsidR="00D73308" w:rsidRDefault="00D73308">
      <w:pPr>
        <w:pStyle w:val="TOC8"/>
        <w:rPr>
          <w:ins w:id="297" w:author="Rapporteur" w:date="2024-02-05T23:48:00Z"/>
          <w:rFonts w:asciiTheme="minorHAnsi" w:eastAsiaTheme="minorEastAsia" w:hAnsiTheme="minorHAnsi" w:cstheme="minorBidi"/>
          <w:b w:val="0"/>
          <w:noProof/>
          <w:kern w:val="2"/>
          <w:sz w:val="21"/>
          <w:szCs w:val="22"/>
          <w:lang w:val="en-US" w:eastAsia="zh-CN"/>
          <w14:ligatures w14:val="standardContextual"/>
        </w:rPr>
      </w:pPr>
      <w:ins w:id="298" w:author="Rapporteur" w:date="2024-02-05T23:48:00Z">
        <w:r>
          <w:rPr>
            <w:noProof/>
          </w:rPr>
          <w:t>Annex A (informative): Change history</w:t>
        </w:r>
        <w:r>
          <w:rPr>
            <w:noProof/>
          </w:rPr>
          <w:tab/>
        </w:r>
        <w:r>
          <w:rPr>
            <w:noProof/>
          </w:rPr>
          <w:fldChar w:fldCharType="begin"/>
        </w:r>
        <w:r>
          <w:rPr>
            <w:noProof/>
          </w:rPr>
          <w:instrText xml:space="preserve"> PAGEREF _Toc158069391 \h </w:instrText>
        </w:r>
        <w:r>
          <w:rPr>
            <w:noProof/>
          </w:rPr>
        </w:r>
      </w:ins>
      <w:r>
        <w:rPr>
          <w:noProof/>
        </w:rPr>
        <w:fldChar w:fldCharType="separate"/>
      </w:r>
      <w:ins w:id="299" w:author="Rapporteur" w:date="2024-02-05T23:48:00Z">
        <w:r>
          <w:rPr>
            <w:noProof/>
          </w:rPr>
          <w:t>37</w:t>
        </w:r>
        <w:r>
          <w:rPr>
            <w:noProof/>
          </w:rPr>
          <w:fldChar w:fldCharType="end"/>
        </w:r>
      </w:ins>
    </w:p>
    <w:p w14:paraId="5A6C6571" w14:textId="76FD6EF9" w:rsidR="00B30228" w:rsidDel="00793992" w:rsidRDefault="00000000">
      <w:pPr>
        <w:pStyle w:val="TOC1"/>
        <w:rPr>
          <w:del w:id="300" w:author="Rapporteur" w:date="2024-02-05T23:43:00Z"/>
          <w:rFonts w:asciiTheme="minorHAnsi" w:eastAsiaTheme="minorEastAsia" w:hAnsiTheme="minorHAnsi" w:cstheme="minorBidi"/>
          <w:noProof/>
          <w:kern w:val="2"/>
          <w:sz w:val="21"/>
          <w:szCs w:val="22"/>
          <w:lang w:val="en-US" w:eastAsia="zh-CN"/>
          <w14:ligatures w14:val="standardContextual"/>
        </w:rPr>
      </w:pPr>
      <w:del w:id="301" w:author="Rapporteur" w:date="2024-02-05T23:43:00Z">
        <w:r w:rsidDel="00793992">
          <w:rPr>
            <w:noProof/>
          </w:rPr>
          <w:delText>Foreword</w:delText>
        </w:r>
        <w:r w:rsidDel="00793992">
          <w:rPr>
            <w:noProof/>
          </w:rPr>
          <w:tab/>
          <w:delText>5</w:delText>
        </w:r>
      </w:del>
    </w:p>
    <w:p w14:paraId="0B7C95EB" w14:textId="4D44EA0B" w:rsidR="00B30228" w:rsidDel="00793992" w:rsidRDefault="00000000">
      <w:pPr>
        <w:pStyle w:val="TOC1"/>
        <w:rPr>
          <w:del w:id="302" w:author="Rapporteur" w:date="2024-02-05T23:43:00Z"/>
          <w:rFonts w:asciiTheme="minorHAnsi" w:eastAsiaTheme="minorEastAsia" w:hAnsiTheme="minorHAnsi" w:cstheme="minorBidi"/>
          <w:noProof/>
          <w:kern w:val="2"/>
          <w:sz w:val="21"/>
          <w:szCs w:val="22"/>
          <w:lang w:val="en-US" w:eastAsia="zh-CN"/>
          <w14:ligatures w14:val="standardContextual"/>
        </w:rPr>
      </w:pPr>
      <w:del w:id="303" w:author="Rapporteur" w:date="2024-02-05T23:43:00Z">
        <w:r w:rsidDel="00793992">
          <w:rPr>
            <w:noProof/>
          </w:rPr>
          <w:delText>Introduction</w:delText>
        </w:r>
        <w:r w:rsidDel="00793992">
          <w:rPr>
            <w:noProof/>
          </w:rPr>
          <w:tab/>
          <w:delText>6</w:delText>
        </w:r>
      </w:del>
    </w:p>
    <w:p w14:paraId="45900122" w14:textId="08C01B5F" w:rsidR="00B30228" w:rsidDel="00793992" w:rsidRDefault="00000000">
      <w:pPr>
        <w:pStyle w:val="TOC1"/>
        <w:rPr>
          <w:del w:id="304" w:author="Rapporteur" w:date="2024-02-05T23:43:00Z"/>
          <w:rFonts w:asciiTheme="minorHAnsi" w:eastAsiaTheme="minorEastAsia" w:hAnsiTheme="minorHAnsi" w:cstheme="minorBidi"/>
          <w:noProof/>
          <w:kern w:val="2"/>
          <w:sz w:val="21"/>
          <w:szCs w:val="22"/>
          <w:lang w:val="en-US" w:eastAsia="zh-CN"/>
          <w14:ligatures w14:val="standardContextual"/>
        </w:rPr>
      </w:pPr>
      <w:del w:id="305" w:author="Rapporteur" w:date="2024-02-05T23:43:00Z">
        <w:r w:rsidDel="00793992">
          <w:rPr>
            <w:noProof/>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Scope</w:delText>
        </w:r>
        <w:r w:rsidDel="00793992">
          <w:rPr>
            <w:noProof/>
          </w:rPr>
          <w:tab/>
          <w:delText>7</w:delText>
        </w:r>
      </w:del>
    </w:p>
    <w:p w14:paraId="408847FF" w14:textId="26282CBE" w:rsidR="00B30228" w:rsidDel="00793992" w:rsidRDefault="00000000">
      <w:pPr>
        <w:pStyle w:val="TOC1"/>
        <w:rPr>
          <w:del w:id="306" w:author="Rapporteur" w:date="2024-02-05T23:43:00Z"/>
          <w:rFonts w:asciiTheme="minorHAnsi" w:eastAsiaTheme="minorEastAsia" w:hAnsiTheme="minorHAnsi" w:cstheme="minorBidi"/>
          <w:noProof/>
          <w:kern w:val="2"/>
          <w:sz w:val="21"/>
          <w:szCs w:val="22"/>
          <w:lang w:val="en-US" w:eastAsia="zh-CN"/>
          <w14:ligatures w14:val="standardContextual"/>
        </w:rPr>
      </w:pPr>
      <w:del w:id="307" w:author="Rapporteur" w:date="2024-02-05T23:43:00Z">
        <w:r w:rsidDel="00793992">
          <w:rPr>
            <w:noProof/>
          </w:rPr>
          <w:delText>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References</w:delText>
        </w:r>
        <w:r w:rsidDel="00793992">
          <w:rPr>
            <w:noProof/>
          </w:rPr>
          <w:tab/>
          <w:delText>7</w:delText>
        </w:r>
      </w:del>
    </w:p>
    <w:p w14:paraId="473EE8E3" w14:textId="491EA6C5" w:rsidR="00B30228" w:rsidDel="00793992" w:rsidRDefault="00000000">
      <w:pPr>
        <w:pStyle w:val="TOC1"/>
        <w:rPr>
          <w:del w:id="308" w:author="Rapporteur" w:date="2024-02-05T23:43:00Z"/>
          <w:rFonts w:asciiTheme="minorHAnsi" w:eastAsiaTheme="minorEastAsia" w:hAnsiTheme="minorHAnsi" w:cstheme="minorBidi"/>
          <w:noProof/>
          <w:kern w:val="2"/>
          <w:sz w:val="21"/>
          <w:szCs w:val="22"/>
          <w:lang w:val="en-US" w:eastAsia="zh-CN"/>
          <w14:ligatures w14:val="standardContextual"/>
        </w:rPr>
      </w:pPr>
      <w:del w:id="309" w:author="Rapporteur" w:date="2024-02-05T23:43:00Z">
        <w:r w:rsidDel="00793992">
          <w:rPr>
            <w:noProof/>
          </w:rPr>
          <w:delText>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Definitions of terms, symbols and abbreviations</w:delText>
        </w:r>
        <w:r w:rsidDel="00793992">
          <w:rPr>
            <w:noProof/>
          </w:rPr>
          <w:tab/>
          <w:delText>7</w:delText>
        </w:r>
      </w:del>
    </w:p>
    <w:p w14:paraId="537931D8" w14:textId="297C80F3" w:rsidR="00B30228" w:rsidDel="00793992" w:rsidRDefault="00000000">
      <w:pPr>
        <w:pStyle w:val="TOC2"/>
        <w:rPr>
          <w:del w:id="310" w:author="Rapporteur" w:date="2024-02-05T23:43:00Z"/>
          <w:rFonts w:asciiTheme="minorHAnsi" w:eastAsiaTheme="minorEastAsia" w:hAnsiTheme="minorHAnsi" w:cstheme="minorBidi"/>
          <w:noProof/>
          <w:kern w:val="2"/>
          <w:sz w:val="21"/>
          <w:szCs w:val="22"/>
          <w:lang w:val="en-US" w:eastAsia="zh-CN"/>
          <w14:ligatures w14:val="standardContextual"/>
        </w:rPr>
      </w:pPr>
      <w:del w:id="311" w:author="Rapporteur" w:date="2024-02-05T23:43:00Z">
        <w:r w:rsidDel="00793992">
          <w:rPr>
            <w:noProof/>
          </w:rPr>
          <w:delText>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Terms</w:delText>
        </w:r>
        <w:r w:rsidDel="00793992">
          <w:rPr>
            <w:noProof/>
          </w:rPr>
          <w:tab/>
          <w:delText>7</w:delText>
        </w:r>
      </w:del>
    </w:p>
    <w:p w14:paraId="6B79FC17" w14:textId="13FC22B8" w:rsidR="00B30228" w:rsidDel="00793992" w:rsidRDefault="00000000">
      <w:pPr>
        <w:pStyle w:val="TOC2"/>
        <w:rPr>
          <w:del w:id="312" w:author="Rapporteur" w:date="2024-02-05T23:43:00Z"/>
          <w:rFonts w:asciiTheme="minorHAnsi" w:eastAsiaTheme="minorEastAsia" w:hAnsiTheme="minorHAnsi" w:cstheme="minorBidi"/>
          <w:noProof/>
          <w:kern w:val="2"/>
          <w:sz w:val="21"/>
          <w:szCs w:val="22"/>
          <w:lang w:val="en-US" w:eastAsia="zh-CN"/>
          <w14:ligatures w14:val="standardContextual"/>
        </w:rPr>
      </w:pPr>
      <w:del w:id="313" w:author="Rapporteur" w:date="2024-02-05T23:43:00Z">
        <w:r w:rsidDel="00793992">
          <w:rPr>
            <w:noProof/>
          </w:rPr>
          <w:lastRenderedPageBreak/>
          <w:delText>3.2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Symbols</w:delText>
        </w:r>
        <w:r w:rsidDel="00793992">
          <w:rPr>
            <w:noProof/>
          </w:rPr>
          <w:tab/>
          <w:delText>8</w:delText>
        </w:r>
      </w:del>
    </w:p>
    <w:p w14:paraId="41C8E947" w14:textId="03ACF4E5" w:rsidR="00B30228" w:rsidDel="00793992" w:rsidRDefault="00000000">
      <w:pPr>
        <w:pStyle w:val="TOC2"/>
        <w:rPr>
          <w:del w:id="314" w:author="Rapporteur" w:date="2024-02-05T23:43:00Z"/>
          <w:rFonts w:asciiTheme="minorHAnsi" w:eastAsiaTheme="minorEastAsia" w:hAnsiTheme="minorHAnsi" w:cstheme="minorBidi"/>
          <w:noProof/>
          <w:kern w:val="2"/>
          <w:sz w:val="21"/>
          <w:szCs w:val="22"/>
          <w:lang w:val="en-US" w:eastAsia="zh-CN"/>
          <w14:ligatures w14:val="standardContextual"/>
        </w:rPr>
      </w:pPr>
      <w:del w:id="315" w:author="Rapporteur" w:date="2024-02-05T23:43:00Z">
        <w:r w:rsidDel="00793992">
          <w:rPr>
            <w:noProof/>
          </w:rPr>
          <w:delText>3.3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Abbreviations</w:delText>
        </w:r>
        <w:r w:rsidDel="00793992">
          <w:rPr>
            <w:noProof/>
          </w:rPr>
          <w:tab/>
          <w:delText>8</w:delText>
        </w:r>
      </w:del>
    </w:p>
    <w:p w14:paraId="53AA2A6C" w14:textId="09065F9D" w:rsidR="00B30228" w:rsidDel="00793992" w:rsidRDefault="00000000">
      <w:pPr>
        <w:pStyle w:val="TOC1"/>
        <w:rPr>
          <w:del w:id="316" w:author="Rapporteur" w:date="2024-02-05T23:43:00Z"/>
          <w:rFonts w:asciiTheme="minorHAnsi" w:eastAsiaTheme="minorEastAsia" w:hAnsiTheme="minorHAnsi" w:cstheme="minorBidi"/>
          <w:noProof/>
          <w:kern w:val="2"/>
          <w:sz w:val="21"/>
          <w:szCs w:val="22"/>
          <w:lang w:val="en-US" w:eastAsia="zh-CN"/>
          <w14:ligatures w14:val="standardContextual"/>
        </w:rPr>
      </w:pPr>
      <w:del w:id="317" w:author="Rapporteur" w:date="2024-02-05T23:43:00Z">
        <w:r w:rsidDel="00793992">
          <w:rPr>
            <w:noProof/>
          </w:rPr>
          <w:delText>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Overview</w:delText>
        </w:r>
        <w:r w:rsidDel="00793992">
          <w:rPr>
            <w:noProof/>
          </w:rPr>
          <w:tab/>
          <w:delText>8</w:delText>
        </w:r>
      </w:del>
    </w:p>
    <w:p w14:paraId="422A6513" w14:textId="5E5B10C6" w:rsidR="00B30228" w:rsidDel="00793992" w:rsidRDefault="00000000">
      <w:pPr>
        <w:pStyle w:val="TOC2"/>
        <w:rPr>
          <w:del w:id="318" w:author="Rapporteur" w:date="2024-02-05T23:43:00Z"/>
          <w:rFonts w:asciiTheme="minorHAnsi" w:eastAsiaTheme="minorEastAsia" w:hAnsiTheme="minorHAnsi" w:cstheme="minorBidi"/>
          <w:noProof/>
          <w:kern w:val="2"/>
          <w:sz w:val="21"/>
          <w:szCs w:val="22"/>
          <w:lang w:val="en-US" w:eastAsia="zh-CN"/>
          <w14:ligatures w14:val="standardContextual"/>
        </w:rPr>
      </w:pPr>
      <w:del w:id="319" w:author="Rapporteur" w:date="2024-02-05T23:43:00Z">
        <w:r w:rsidDel="00793992">
          <w:rPr>
            <w:noProof/>
          </w:rPr>
          <w:delText>4.1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General</w:delText>
        </w:r>
        <w:r w:rsidDel="00793992">
          <w:rPr>
            <w:noProof/>
          </w:rPr>
          <w:tab/>
          <w:delText>8</w:delText>
        </w:r>
      </w:del>
    </w:p>
    <w:p w14:paraId="6F745CB2" w14:textId="6B7A9609" w:rsidR="00B30228" w:rsidDel="00793992" w:rsidRDefault="00000000">
      <w:pPr>
        <w:pStyle w:val="TOC2"/>
        <w:rPr>
          <w:del w:id="320" w:author="Rapporteur" w:date="2024-02-05T23:43:00Z"/>
          <w:rFonts w:asciiTheme="minorHAnsi" w:eastAsiaTheme="minorEastAsia" w:hAnsiTheme="minorHAnsi" w:cstheme="minorBidi"/>
          <w:noProof/>
          <w:kern w:val="2"/>
          <w:sz w:val="21"/>
          <w:szCs w:val="22"/>
          <w:lang w:val="en-US" w:eastAsia="zh-CN"/>
          <w14:ligatures w14:val="standardContextual"/>
        </w:rPr>
      </w:pPr>
      <w:del w:id="321" w:author="Rapporteur" w:date="2024-02-05T23:43:00Z">
        <w:r w:rsidDel="00793992">
          <w:rPr>
            <w:noProof/>
          </w:rPr>
          <w:delText>4.2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Business roles</w:delText>
        </w:r>
        <w:r w:rsidDel="00793992">
          <w:rPr>
            <w:noProof/>
          </w:rPr>
          <w:tab/>
          <w:delText>8</w:delText>
        </w:r>
      </w:del>
    </w:p>
    <w:p w14:paraId="5E150DDA" w14:textId="1E3EDC0D" w:rsidR="00B30228" w:rsidDel="00793992" w:rsidRDefault="00000000">
      <w:pPr>
        <w:pStyle w:val="TOC1"/>
        <w:rPr>
          <w:del w:id="322" w:author="Rapporteur" w:date="2024-02-05T23:43:00Z"/>
          <w:rFonts w:asciiTheme="minorHAnsi" w:eastAsiaTheme="minorEastAsia" w:hAnsiTheme="minorHAnsi" w:cstheme="minorBidi"/>
          <w:noProof/>
          <w:kern w:val="2"/>
          <w:sz w:val="21"/>
          <w:szCs w:val="22"/>
          <w:lang w:val="en-US" w:eastAsia="zh-CN"/>
          <w14:ligatures w14:val="standardContextual"/>
        </w:rPr>
      </w:pPr>
      <w:del w:id="323" w:author="Rapporteur" w:date="2024-02-05T23:43:00Z">
        <w:r w:rsidDel="00793992">
          <w:rPr>
            <w:noProof/>
            <w:lang w:eastAsia="zh-CN"/>
          </w:rPr>
          <w:delText>5</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Charging scenarios and key issues</w:delText>
        </w:r>
        <w:r w:rsidDel="00793992">
          <w:rPr>
            <w:noProof/>
          </w:rPr>
          <w:tab/>
          <w:delText>9</w:delText>
        </w:r>
      </w:del>
    </w:p>
    <w:p w14:paraId="68C14154" w14:textId="345D397D" w:rsidR="00B30228" w:rsidDel="00793992" w:rsidRDefault="00000000">
      <w:pPr>
        <w:pStyle w:val="TOC2"/>
        <w:rPr>
          <w:del w:id="324" w:author="Rapporteur" w:date="2024-02-05T23:43:00Z"/>
          <w:rFonts w:asciiTheme="minorHAnsi" w:eastAsiaTheme="minorEastAsia" w:hAnsiTheme="minorHAnsi" w:cstheme="minorBidi"/>
          <w:noProof/>
          <w:kern w:val="2"/>
          <w:sz w:val="21"/>
          <w:szCs w:val="22"/>
          <w:lang w:val="en-US" w:eastAsia="zh-CN"/>
          <w14:ligatures w14:val="standardContextual"/>
        </w:rPr>
      </w:pPr>
      <w:del w:id="325" w:author="Rapporteur" w:date="2024-02-05T23:43:00Z">
        <w:r w:rsidDel="00793992">
          <w:rPr>
            <w:noProof/>
            <w:lang w:eastAsia="zh-CN"/>
          </w:rPr>
          <w:delText>5.1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Scenario 1: 5GS charging for Ranging/Sidelink Positioning UE Discovery</w:delText>
        </w:r>
        <w:r w:rsidDel="00793992">
          <w:rPr>
            <w:noProof/>
          </w:rPr>
          <w:tab/>
          <w:delText>9</w:delText>
        </w:r>
      </w:del>
    </w:p>
    <w:p w14:paraId="58F42B40" w14:textId="4E5F9652" w:rsidR="00B30228" w:rsidDel="00793992" w:rsidRDefault="00000000">
      <w:pPr>
        <w:pStyle w:val="TOC3"/>
        <w:rPr>
          <w:del w:id="326" w:author="Rapporteur" w:date="2024-02-05T23:43:00Z"/>
          <w:rFonts w:asciiTheme="minorHAnsi" w:eastAsiaTheme="minorEastAsia" w:hAnsiTheme="minorHAnsi" w:cstheme="minorBidi"/>
          <w:noProof/>
          <w:kern w:val="2"/>
          <w:sz w:val="21"/>
          <w:szCs w:val="22"/>
          <w:lang w:val="en-US" w:eastAsia="zh-CN"/>
          <w14:ligatures w14:val="standardContextual"/>
        </w:rPr>
      </w:pPr>
      <w:del w:id="327" w:author="Rapporteur" w:date="2024-02-05T23:43:00Z">
        <w:r w:rsidDel="00793992">
          <w:rPr>
            <w:noProof/>
            <w:lang w:eastAsia="zh-CN"/>
          </w:rPr>
          <w:delText>5.1.1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General description and assumptions</w:delText>
        </w:r>
        <w:r w:rsidDel="00793992">
          <w:rPr>
            <w:noProof/>
          </w:rPr>
          <w:tab/>
          <w:delText>9</w:delText>
        </w:r>
      </w:del>
    </w:p>
    <w:p w14:paraId="2A2C1A22" w14:textId="54635CBB" w:rsidR="00B30228" w:rsidDel="00793992" w:rsidRDefault="00000000">
      <w:pPr>
        <w:pStyle w:val="TOC4"/>
        <w:rPr>
          <w:del w:id="328" w:author="Rapporteur" w:date="2024-02-05T23:43:00Z"/>
          <w:rFonts w:asciiTheme="minorHAnsi" w:eastAsiaTheme="minorEastAsia" w:hAnsiTheme="minorHAnsi" w:cstheme="minorBidi"/>
          <w:noProof/>
          <w:kern w:val="2"/>
          <w:sz w:val="21"/>
          <w:szCs w:val="22"/>
          <w:lang w:val="en-US" w:eastAsia="zh-CN"/>
          <w14:ligatures w14:val="standardContextual"/>
        </w:rPr>
      </w:pPr>
      <w:del w:id="329" w:author="Rapporteur" w:date="2024-02-05T23:43:00Z">
        <w:r w:rsidDel="00793992">
          <w:rPr>
            <w:noProof/>
            <w:lang w:eastAsia="zh-CN"/>
          </w:rPr>
          <w:delText>5.1.1.1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Use Case #1.1: RSL-MNO charging RSL-SC based on usage</w:delText>
        </w:r>
        <w:r w:rsidDel="00793992">
          <w:rPr>
            <w:noProof/>
          </w:rPr>
          <w:tab/>
          <w:delText>9</w:delText>
        </w:r>
      </w:del>
    </w:p>
    <w:p w14:paraId="78F342B2" w14:textId="49BE59CF" w:rsidR="00B30228" w:rsidDel="00793992" w:rsidRDefault="00000000">
      <w:pPr>
        <w:pStyle w:val="TOC3"/>
        <w:rPr>
          <w:del w:id="330" w:author="Rapporteur" w:date="2024-02-05T23:43:00Z"/>
          <w:rFonts w:asciiTheme="minorHAnsi" w:eastAsiaTheme="minorEastAsia" w:hAnsiTheme="minorHAnsi" w:cstheme="minorBidi"/>
          <w:noProof/>
          <w:kern w:val="2"/>
          <w:sz w:val="21"/>
          <w:szCs w:val="22"/>
          <w:lang w:val="en-US" w:eastAsia="zh-CN"/>
          <w14:ligatures w14:val="standardContextual"/>
        </w:rPr>
      </w:pPr>
      <w:del w:id="331" w:author="Rapporteur" w:date="2024-02-05T23:43:00Z">
        <w:r w:rsidDel="00793992">
          <w:rPr>
            <w:noProof/>
            <w:lang w:eastAsia="zh-CN"/>
          </w:rPr>
          <w:delText>5.1.2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Potential charging requirements</w:delText>
        </w:r>
        <w:r w:rsidDel="00793992">
          <w:rPr>
            <w:noProof/>
          </w:rPr>
          <w:tab/>
          <w:delText>9</w:delText>
        </w:r>
      </w:del>
    </w:p>
    <w:p w14:paraId="27529748" w14:textId="49DDD54E" w:rsidR="00B30228" w:rsidDel="00793992" w:rsidRDefault="00000000">
      <w:pPr>
        <w:pStyle w:val="TOC3"/>
        <w:rPr>
          <w:del w:id="332" w:author="Rapporteur" w:date="2024-02-05T23:43:00Z"/>
          <w:rFonts w:asciiTheme="minorHAnsi" w:eastAsiaTheme="minorEastAsia" w:hAnsiTheme="minorHAnsi" w:cstheme="minorBidi"/>
          <w:noProof/>
          <w:kern w:val="2"/>
          <w:sz w:val="21"/>
          <w:szCs w:val="22"/>
          <w:lang w:val="en-US" w:eastAsia="zh-CN"/>
          <w14:ligatures w14:val="standardContextual"/>
        </w:rPr>
      </w:pPr>
      <w:del w:id="333" w:author="Rapporteur" w:date="2024-02-05T23:43:00Z">
        <w:r w:rsidDel="00793992">
          <w:rPr>
            <w:noProof/>
            <w:lang w:eastAsia="zh-CN"/>
          </w:rPr>
          <w:delText>5.1.3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Key issues</w:delText>
        </w:r>
        <w:r w:rsidDel="00793992">
          <w:rPr>
            <w:noProof/>
          </w:rPr>
          <w:tab/>
          <w:delText>10</w:delText>
        </w:r>
      </w:del>
    </w:p>
    <w:p w14:paraId="26827F4C" w14:textId="2861EA54" w:rsidR="00B30228" w:rsidDel="00793992" w:rsidRDefault="00000000">
      <w:pPr>
        <w:pStyle w:val="TOC3"/>
        <w:rPr>
          <w:del w:id="334" w:author="Rapporteur" w:date="2024-02-05T23:43:00Z"/>
          <w:rFonts w:asciiTheme="minorHAnsi" w:eastAsiaTheme="minorEastAsia" w:hAnsiTheme="minorHAnsi" w:cstheme="minorBidi"/>
          <w:noProof/>
          <w:kern w:val="2"/>
          <w:sz w:val="21"/>
          <w:szCs w:val="22"/>
          <w:lang w:val="en-US" w:eastAsia="zh-CN"/>
          <w14:ligatures w14:val="standardContextual"/>
        </w:rPr>
      </w:pPr>
      <w:del w:id="335" w:author="Rapporteur" w:date="2024-02-05T23:43:00Z">
        <w:r w:rsidDel="00793992">
          <w:rPr>
            <w:noProof/>
            <w:lang w:eastAsia="zh-CN"/>
          </w:rPr>
          <w:delText>5.1.4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Possible solutions</w:delText>
        </w:r>
        <w:r w:rsidDel="00793992">
          <w:rPr>
            <w:noProof/>
          </w:rPr>
          <w:tab/>
          <w:delText>10</w:delText>
        </w:r>
      </w:del>
    </w:p>
    <w:p w14:paraId="775A4DCA" w14:textId="10EB9184" w:rsidR="00B30228" w:rsidDel="00793992" w:rsidRDefault="00000000">
      <w:pPr>
        <w:pStyle w:val="TOC4"/>
        <w:rPr>
          <w:del w:id="336" w:author="Rapporteur" w:date="2024-02-05T23:43:00Z"/>
          <w:rFonts w:asciiTheme="minorHAnsi" w:eastAsiaTheme="minorEastAsia" w:hAnsiTheme="minorHAnsi" w:cstheme="minorBidi"/>
          <w:noProof/>
          <w:kern w:val="2"/>
          <w:sz w:val="21"/>
          <w:szCs w:val="22"/>
          <w:lang w:val="en-US" w:eastAsia="zh-CN"/>
          <w14:ligatures w14:val="standardContextual"/>
        </w:rPr>
      </w:pPr>
      <w:del w:id="337" w:author="Rapporteur" w:date="2024-02-05T23:43:00Z">
        <w:r w:rsidDel="00793992">
          <w:rPr>
            <w:noProof/>
            <w:lang w:val="en-US" w:eastAsia="zh-CN"/>
          </w:rPr>
          <w:delText>5.1.4.1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Solution #1.1: Charging Trigger Function (CTF) based solution for Ranging Sidelink Positioning UE Discovery charging</w:delText>
        </w:r>
        <w:r w:rsidDel="00793992">
          <w:rPr>
            <w:noProof/>
          </w:rPr>
          <w:tab/>
          <w:delText>10</w:delText>
        </w:r>
      </w:del>
    </w:p>
    <w:p w14:paraId="5E672DA6" w14:textId="01FD7F7C" w:rsidR="00B30228" w:rsidDel="00793992" w:rsidRDefault="00000000">
      <w:pPr>
        <w:pStyle w:val="TOC5"/>
        <w:rPr>
          <w:del w:id="338" w:author="Rapporteur" w:date="2024-02-05T23:43:00Z"/>
          <w:rFonts w:asciiTheme="minorHAnsi" w:eastAsiaTheme="minorEastAsia" w:hAnsiTheme="minorHAnsi" w:cstheme="minorBidi"/>
          <w:noProof/>
          <w:kern w:val="2"/>
          <w:sz w:val="21"/>
          <w:szCs w:val="22"/>
          <w:lang w:val="en-US" w:eastAsia="zh-CN"/>
          <w14:ligatures w14:val="standardContextual"/>
        </w:rPr>
      </w:pPr>
      <w:del w:id="339" w:author="Rapporteur" w:date="2024-02-05T23:43:00Z">
        <w:r w:rsidDel="00793992">
          <w:rPr>
            <w:noProof/>
            <w:lang w:val="en-US" w:eastAsia="zh-CN"/>
          </w:rPr>
          <w:delText>5.1.4.1</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10</w:delText>
        </w:r>
      </w:del>
    </w:p>
    <w:p w14:paraId="374F2F78" w14:textId="0F784470" w:rsidR="00B30228" w:rsidDel="00793992" w:rsidRDefault="00000000">
      <w:pPr>
        <w:pStyle w:val="TOC5"/>
        <w:rPr>
          <w:del w:id="340" w:author="Rapporteur" w:date="2024-02-05T23:43:00Z"/>
          <w:rFonts w:asciiTheme="minorHAnsi" w:eastAsiaTheme="minorEastAsia" w:hAnsiTheme="minorHAnsi" w:cstheme="minorBidi"/>
          <w:noProof/>
          <w:kern w:val="2"/>
          <w:sz w:val="21"/>
          <w:szCs w:val="22"/>
          <w:lang w:val="en-US" w:eastAsia="zh-CN"/>
          <w14:ligatures w14:val="standardContextual"/>
        </w:rPr>
      </w:pPr>
      <w:del w:id="341" w:author="Rapporteur" w:date="2024-02-05T23:43:00Z">
        <w:r w:rsidDel="00793992">
          <w:rPr>
            <w:noProof/>
            <w:lang w:val="en-US" w:eastAsia="zh-CN"/>
          </w:rPr>
          <w:delText>5.1.4.1.2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11</w:delText>
        </w:r>
      </w:del>
    </w:p>
    <w:p w14:paraId="73DCD33A" w14:textId="25D7B536" w:rsidR="00B30228" w:rsidDel="00793992" w:rsidRDefault="00000000">
      <w:pPr>
        <w:pStyle w:val="TOC5"/>
        <w:rPr>
          <w:del w:id="342" w:author="Rapporteur" w:date="2024-02-05T23:43:00Z"/>
          <w:rFonts w:asciiTheme="minorHAnsi" w:eastAsiaTheme="minorEastAsia" w:hAnsiTheme="minorHAnsi" w:cstheme="minorBidi"/>
          <w:noProof/>
          <w:kern w:val="2"/>
          <w:sz w:val="21"/>
          <w:szCs w:val="22"/>
          <w:lang w:val="en-US" w:eastAsia="zh-CN"/>
          <w14:ligatures w14:val="standardContextual"/>
        </w:rPr>
      </w:pPr>
      <w:del w:id="343" w:author="Rapporteur" w:date="2024-02-05T23:43:00Z">
        <w:r w:rsidDel="00793992">
          <w:rPr>
            <w:noProof/>
            <w:lang w:val="en-US" w:eastAsia="zh-CN"/>
          </w:rPr>
          <w:delText>5.1.4.1.3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Charging procedures for Ranging/SL Positioning UE discovery with 5G ProSe capable UE</w:delText>
        </w:r>
        <w:r w:rsidDel="00793992">
          <w:rPr>
            <w:noProof/>
          </w:rPr>
          <w:tab/>
          <w:delText>11</w:delText>
        </w:r>
      </w:del>
    </w:p>
    <w:p w14:paraId="79A04098" w14:textId="40E8E450" w:rsidR="00B30228" w:rsidDel="00793992" w:rsidRDefault="00000000">
      <w:pPr>
        <w:pStyle w:val="TOC5"/>
        <w:rPr>
          <w:del w:id="344" w:author="Rapporteur" w:date="2024-02-05T23:43:00Z"/>
          <w:rFonts w:asciiTheme="minorHAnsi" w:eastAsiaTheme="minorEastAsia" w:hAnsiTheme="minorHAnsi" w:cstheme="minorBidi"/>
          <w:noProof/>
          <w:kern w:val="2"/>
          <w:sz w:val="21"/>
          <w:szCs w:val="22"/>
          <w:lang w:val="en-US" w:eastAsia="zh-CN"/>
          <w14:ligatures w14:val="standardContextual"/>
        </w:rPr>
      </w:pPr>
      <w:del w:id="345" w:author="Rapporteur" w:date="2024-02-05T23:43:00Z">
        <w:r w:rsidDel="00793992">
          <w:rPr>
            <w:noProof/>
            <w:lang w:val="en-US" w:eastAsia="zh-CN"/>
          </w:rPr>
          <w:delText>5.1.4.1.4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Charging procedures for Ranging/SL Positioning UE discovery with V2X capable UE</w:delText>
        </w:r>
        <w:r w:rsidDel="00793992">
          <w:rPr>
            <w:noProof/>
          </w:rPr>
          <w:tab/>
          <w:delText>12</w:delText>
        </w:r>
      </w:del>
    </w:p>
    <w:p w14:paraId="13DAF00C" w14:textId="3734A6AC" w:rsidR="00B30228" w:rsidDel="00793992" w:rsidRDefault="00000000">
      <w:pPr>
        <w:pStyle w:val="TOC3"/>
        <w:rPr>
          <w:del w:id="346" w:author="Rapporteur" w:date="2024-02-05T23:43:00Z"/>
          <w:rFonts w:asciiTheme="minorHAnsi" w:eastAsiaTheme="minorEastAsia" w:hAnsiTheme="minorHAnsi" w:cstheme="minorBidi"/>
          <w:noProof/>
          <w:kern w:val="2"/>
          <w:sz w:val="21"/>
          <w:szCs w:val="22"/>
          <w:lang w:val="en-US" w:eastAsia="zh-CN"/>
          <w14:ligatures w14:val="standardContextual"/>
        </w:rPr>
      </w:pPr>
      <w:del w:id="347" w:author="Rapporteur" w:date="2024-02-05T23:43:00Z">
        <w:r w:rsidDel="00793992">
          <w:rPr>
            <w:noProof/>
            <w:lang w:eastAsia="zh-CN"/>
          </w:rPr>
          <w:delText>5.1.5</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Evaluation</w:delText>
        </w:r>
        <w:r w:rsidDel="00793992">
          <w:rPr>
            <w:noProof/>
          </w:rPr>
          <w:tab/>
          <w:delText>13</w:delText>
        </w:r>
      </w:del>
    </w:p>
    <w:p w14:paraId="5137B455" w14:textId="70B561CC" w:rsidR="00B30228" w:rsidDel="00793992" w:rsidRDefault="00000000">
      <w:pPr>
        <w:pStyle w:val="TOC3"/>
        <w:rPr>
          <w:del w:id="348" w:author="Rapporteur" w:date="2024-02-05T23:43:00Z"/>
          <w:rFonts w:asciiTheme="minorHAnsi" w:eastAsiaTheme="minorEastAsia" w:hAnsiTheme="minorHAnsi" w:cstheme="minorBidi"/>
          <w:noProof/>
          <w:kern w:val="2"/>
          <w:sz w:val="21"/>
          <w:szCs w:val="22"/>
          <w:lang w:val="en-US" w:eastAsia="zh-CN"/>
          <w14:ligatures w14:val="standardContextual"/>
        </w:rPr>
      </w:pPr>
      <w:del w:id="349" w:author="Rapporteur" w:date="2024-02-05T23:43:00Z">
        <w:r w:rsidDel="00793992">
          <w:rPr>
            <w:noProof/>
            <w:lang w:eastAsia="zh-CN"/>
          </w:rPr>
          <w:delText>5.1.6</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Conclusion</w:delText>
        </w:r>
        <w:r w:rsidDel="00793992">
          <w:rPr>
            <w:noProof/>
          </w:rPr>
          <w:tab/>
          <w:delText>13</w:delText>
        </w:r>
      </w:del>
    </w:p>
    <w:p w14:paraId="610DEEA7" w14:textId="6E5A6395" w:rsidR="00B30228" w:rsidDel="00793992" w:rsidRDefault="00000000">
      <w:pPr>
        <w:pStyle w:val="TOC2"/>
        <w:rPr>
          <w:del w:id="350" w:author="Rapporteur" w:date="2024-02-05T23:43:00Z"/>
          <w:rFonts w:asciiTheme="minorHAnsi" w:eastAsiaTheme="minorEastAsia" w:hAnsiTheme="minorHAnsi" w:cstheme="minorBidi"/>
          <w:noProof/>
          <w:kern w:val="2"/>
          <w:sz w:val="21"/>
          <w:szCs w:val="22"/>
          <w:lang w:val="en-US" w:eastAsia="zh-CN"/>
          <w14:ligatures w14:val="standardContextual"/>
        </w:rPr>
      </w:pPr>
      <w:del w:id="351" w:author="Rapporteur" w:date="2024-02-05T23:43:00Z">
        <w:r w:rsidDel="00793992">
          <w:rPr>
            <w:noProof/>
            <w:lang w:eastAsia="zh-CN"/>
          </w:rPr>
          <w:delText>5.2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Scenario 2: 5GS charging for UE positioning assisted by Sidelink Positioning and involving 5GC</w:delText>
        </w:r>
        <w:r w:rsidDel="00793992">
          <w:rPr>
            <w:noProof/>
          </w:rPr>
          <w:tab/>
          <w:delText>14</w:delText>
        </w:r>
      </w:del>
    </w:p>
    <w:p w14:paraId="6E896B56" w14:textId="294AB690" w:rsidR="00B30228" w:rsidDel="00793992" w:rsidRDefault="00000000">
      <w:pPr>
        <w:pStyle w:val="TOC3"/>
        <w:rPr>
          <w:del w:id="352" w:author="Rapporteur" w:date="2024-02-05T23:43:00Z"/>
          <w:rFonts w:asciiTheme="minorHAnsi" w:eastAsiaTheme="minorEastAsia" w:hAnsiTheme="minorHAnsi" w:cstheme="minorBidi"/>
          <w:noProof/>
          <w:kern w:val="2"/>
          <w:sz w:val="21"/>
          <w:szCs w:val="22"/>
          <w:lang w:val="en-US" w:eastAsia="zh-CN"/>
          <w14:ligatures w14:val="standardContextual"/>
        </w:rPr>
      </w:pPr>
      <w:del w:id="353" w:author="Rapporteur" w:date="2024-02-05T23:43:00Z">
        <w:r w:rsidDel="00793992">
          <w:rPr>
            <w:noProof/>
            <w:lang w:eastAsia="zh-CN"/>
          </w:rPr>
          <w:delText>5.2.1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General description and assumptions</w:delText>
        </w:r>
        <w:r w:rsidDel="00793992">
          <w:rPr>
            <w:noProof/>
          </w:rPr>
          <w:tab/>
          <w:delText>14</w:delText>
        </w:r>
      </w:del>
    </w:p>
    <w:p w14:paraId="28E7A6F3" w14:textId="47FD828C" w:rsidR="00B30228" w:rsidDel="00793992" w:rsidRDefault="00000000">
      <w:pPr>
        <w:pStyle w:val="TOC4"/>
        <w:rPr>
          <w:del w:id="354" w:author="Rapporteur" w:date="2024-02-05T23:43:00Z"/>
          <w:rFonts w:asciiTheme="minorHAnsi" w:eastAsiaTheme="minorEastAsia" w:hAnsiTheme="minorHAnsi" w:cstheme="minorBidi"/>
          <w:noProof/>
          <w:kern w:val="2"/>
          <w:sz w:val="21"/>
          <w:szCs w:val="22"/>
          <w:lang w:val="en-US" w:eastAsia="zh-CN"/>
          <w14:ligatures w14:val="standardContextual"/>
        </w:rPr>
      </w:pPr>
      <w:del w:id="355" w:author="Rapporteur" w:date="2024-02-05T23:43:00Z">
        <w:r w:rsidDel="00793992">
          <w:rPr>
            <w:noProof/>
            <w:lang w:eastAsia="zh-CN"/>
          </w:rPr>
          <w:delText>5.2.1.1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 xml:space="preserve"> Use Case #2.1: RSL-SC charged by RSL-MNO based on usage</w:delText>
        </w:r>
        <w:r w:rsidDel="00793992">
          <w:rPr>
            <w:noProof/>
          </w:rPr>
          <w:tab/>
          <w:delText>14</w:delText>
        </w:r>
      </w:del>
    </w:p>
    <w:p w14:paraId="59FC708C" w14:textId="17A37634" w:rsidR="00B30228" w:rsidDel="00793992" w:rsidRDefault="00000000">
      <w:pPr>
        <w:pStyle w:val="TOC4"/>
        <w:rPr>
          <w:del w:id="356" w:author="Rapporteur" w:date="2024-02-05T23:43:00Z"/>
          <w:rFonts w:asciiTheme="minorHAnsi" w:eastAsiaTheme="minorEastAsia" w:hAnsiTheme="minorHAnsi" w:cstheme="minorBidi"/>
          <w:noProof/>
          <w:kern w:val="2"/>
          <w:sz w:val="21"/>
          <w:szCs w:val="22"/>
          <w:lang w:val="en-US" w:eastAsia="zh-CN"/>
          <w14:ligatures w14:val="standardContextual"/>
        </w:rPr>
      </w:pPr>
      <w:del w:id="357" w:author="Rapporteur" w:date="2024-02-05T23:43:00Z">
        <w:r w:rsidDel="00793992">
          <w:rPr>
            <w:noProof/>
            <w:lang w:eastAsia="zh-CN"/>
          </w:rPr>
          <w:delText>5.2.1.2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 xml:space="preserve"> Use Case #2.2: RSL-MNO charged by RSL-SP based on usage</w:delText>
        </w:r>
        <w:r w:rsidDel="00793992">
          <w:rPr>
            <w:noProof/>
          </w:rPr>
          <w:tab/>
          <w:delText>14</w:delText>
        </w:r>
      </w:del>
    </w:p>
    <w:p w14:paraId="44769482" w14:textId="7E990ADA" w:rsidR="00B30228" w:rsidDel="00793992" w:rsidRDefault="00000000">
      <w:pPr>
        <w:pStyle w:val="TOC3"/>
        <w:rPr>
          <w:del w:id="358" w:author="Rapporteur" w:date="2024-02-05T23:43:00Z"/>
          <w:rFonts w:asciiTheme="minorHAnsi" w:eastAsiaTheme="minorEastAsia" w:hAnsiTheme="minorHAnsi" w:cstheme="minorBidi"/>
          <w:noProof/>
          <w:kern w:val="2"/>
          <w:sz w:val="21"/>
          <w:szCs w:val="22"/>
          <w:lang w:val="en-US" w:eastAsia="zh-CN"/>
          <w14:ligatures w14:val="standardContextual"/>
        </w:rPr>
      </w:pPr>
      <w:del w:id="359" w:author="Rapporteur" w:date="2024-02-05T23:43:00Z">
        <w:r w:rsidDel="00793992">
          <w:rPr>
            <w:noProof/>
            <w:lang w:eastAsia="zh-CN"/>
          </w:rPr>
          <w:delText>5.2.2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Potential charging requirements</w:delText>
        </w:r>
        <w:r w:rsidDel="00793992">
          <w:rPr>
            <w:noProof/>
          </w:rPr>
          <w:tab/>
          <w:delText>14</w:delText>
        </w:r>
      </w:del>
    </w:p>
    <w:p w14:paraId="142C1D6A" w14:textId="25F30BE9" w:rsidR="00B30228" w:rsidDel="00793992" w:rsidRDefault="00000000">
      <w:pPr>
        <w:pStyle w:val="TOC3"/>
        <w:rPr>
          <w:del w:id="360" w:author="Rapporteur" w:date="2024-02-05T23:43:00Z"/>
          <w:rFonts w:asciiTheme="minorHAnsi" w:eastAsiaTheme="minorEastAsia" w:hAnsiTheme="minorHAnsi" w:cstheme="minorBidi"/>
          <w:noProof/>
          <w:kern w:val="2"/>
          <w:sz w:val="21"/>
          <w:szCs w:val="22"/>
          <w:lang w:val="en-US" w:eastAsia="zh-CN"/>
          <w14:ligatures w14:val="standardContextual"/>
        </w:rPr>
      </w:pPr>
      <w:del w:id="361" w:author="Rapporteur" w:date="2024-02-05T23:43:00Z">
        <w:r w:rsidDel="00793992">
          <w:rPr>
            <w:noProof/>
            <w:lang w:eastAsia="zh-CN"/>
          </w:rPr>
          <w:delText>5.2.3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Key issues</w:delText>
        </w:r>
        <w:r w:rsidDel="00793992">
          <w:rPr>
            <w:noProof/>
          </w:rPr>
          <w:tab/>
          <w:delText>14</w:delText>
        </w:r>
      </w:del>
    </w:p>
    <w:p w14:paraId="7B712B58" w14:textId="65FF23A6" w:rsidR="00B30228" w:rsidDel="00793992" w:rsidRDefault="00000000">
      <w:pPr>
        <w:pStyle w:val="TOC3"/>
        <w:rPr>
          <w:del w:id="362" w:author="Rapporteur" w:date="2024-02-05T23:43:00Z"/>
          <w:rFonts w:asciiTheme="minorHAnsi" w:eastAsiaTheme="minorEastAsia" w:hAnsiTheme="minorHAnsi" w:cstheme="minorBidi"/>
          <w:noProof/>
          <w:kern w:val="2"/>
          <w:sz w:val="21"/>
          <w:szCs w:val="22"/>
          <w:lang w:val="en-US" w:eastAsia="zh-CN"/>
          <w14:ligatures w14:val="standardContextual"/>
        </w:rPr>
      </w:pPr>
      <w:del w:id="363" w:author="Rapporteur" w:date="2024-02-05T23:43:00Z">
        <w:r w:rsidDel="00793992">
          <w:rPr>
            <w:noProof/>
            <w:lang w:eastAsia="zh-CN"/>
          </w:rPr>
          <w:delText>5.2.4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Possible solutions</w:delText>
        </w:r>
        <w:r w:rsidDel="00793992">
          <w:rPr>
            <w:noProof/>
          </w:rPr>
          <w:tab/>
          <w:delText>15</w:delText>
        </w:r>
      </w:del>
    </w:p>
    <w:p w14:paraId="3F98C5E1" w14:textId="388F3D54" w:rsidR="00B30228" w:rsidDel="00793992" w:rsidRDefault="00000000">
      <w:pPr>
        <w:pStyle w:val="TOC4"/>
        <w:rPr>
          <w:del w:id="364" w:author="Rapporteur" w:date="2024-02-05T23:43:00Z"/>
          <w:rFonts w:asciiTheme="minorHAnsi" w:eastAsiaTheme="minorEastAsia" w:hAnsiTheme="minorHAnsi" w:cstheme="minorBidi"/>
          <w:noProof/>
          <w:kern w:val="2"/>
          <w:sz w:val="21"/>
          <w:szCs w:val="22"/>
          <w:lang w:val="en-US" w:eastAsia="zh-CN"/>
          <w14:ligatures w14:val="standardContextual"/>
        </w:rPr>
      </w:pPr>
      <w:del w:id="365" w:author="Rapporteur" w:date="2024-02-05T23:43:00Z">
        <w:r w:rsidDel="00793992">
          <w:rPr>
            <w:noProof/>
            <w:lang w:val="en-US" w:eastAsia="zh-CN"/>
          </w:rPr>
          <w:delText>5.2.4.1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Solution # 2.1: GMLC Charging Trigger Function (CTF) based solution for mobile originated UE positioning assisted by Sidelink Positioning and involving 5GC charging – PEC</w:delText>
        </w:r>
        <w:r w:rsidDel="00793992">
          <w:rPr>
            <w:noProof/>
          </w:rPr>
          <w:tab/>
          <w:delText>15</w:delText>
        </w:r>
      </w:del>
    </w:p>
    <w:p w14:paraId="62EC2CC4" w14:textId="1B3DF620" w:rsidR="00B30228" w:rsidDel="00793992" w:rsidRDefault="00000000">
      <w:pPr>
        <w:pStyle w:val="TOC5"/>
        <w:rPr>
          <w:del w:id="366" w:author="Rapporteur" w:date="2024-02-05T23:43:00Z"/>
          <w:rFonts w:asciiTheme="minorHAnsi" w:eastAsiaTheme="minorEastAsia" w:hAnsiTheme="minorHAnsi" w:cstheme="minorBidi"/>
          <w:noProof/>
          <w:kern w:val="2"/>
          <w:sz w:val="21"/>
          <w:szCs w:val="22"/>
          <w:lang w:val="en-US" w:eastAsia="zh-CN"/>
          <w14:ligatures w14:val="standardContextual"/>
        </w:rPr>
      </w:pPr>
      <w:del w:id="367" w:author="Rapporteur" w:date="2024-02-05T23:43:00Z">
        <w:r w:rsidDel="00793992">
          <w:rPr>
            <w:noProof/>
            <w:lang w:val="en-US" w:eastAsia="zh-CN"/>
          </w:rPr>
          <w:delText>5.2.4.1</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15</w:delText>
        </w:r>
      </w:del>
    </w:p>
    <w:p w14:paraId="197E47DA" w14:textId="0A211E9C" w:rsidR="00B30228" w:rsidDel="00793992" w:rsidRDefault="00000000">
      <w:pPr>
        <w:pStyle w:val="TOC5"/>
        <w:rPr>
          <w:del w:id="368" w:author="Rapporteur" w:date="2024-02-05T23:43:00Z"/>
          <w:rFonts w:asciiTheme="minorHAnsi" w:eastAsiaTheme="minorEastAsia" w:hAnsiTheme="minorHAnsi" w:cstheme="minorBidi"/>
          <w:noProof/>
          <w:kern w:val="2"/>
          <w:sz w:val="21"/>
          <w:szCs w:val="22"/>
          <w:lang w:val="en-US" w:eastAsia="zh-CN"/>
          <w14:ligatures w14:val="standardContextual"/>
        </w:rPr>
      </w:pPr>
      <w:del w:id="369" w:author="Rapporteur" w:date="2024-02-05T23:43:00Z">
        <w:r w:rsidDel="00793992">
          <w:rPr>
            <w:noProof/>
            <w:lang w:val="en-US" w:eastAsia="zh-CN"/>
          </w:rPr>
          <w:delText>5.2.4.1.2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15</w:delText>
        </w:r>
      </w:del>
    </w:p>
    <w:p w14:paraId="1C973836" w14:textId="7C8846CB" w:rsidR="00B30228" w:rsidDel="00793992" w:rsidRDefault="00000000">
      <w:pPr>
        <w:pStyle w:val="TOC5"/>
        <w:rPr>
          <w:del w:id="370" w:author="Rapporteur" w:date="2024-02-05T23:43:00Z"/>
          <w:rFonts w:asciiTheme="minorHAnsi" w:eastAsiaTheme="minorEastAsia" w:hAnsiTheme="minorHAnsi" w:cstheme="minorBidi"/>
          <w:noProof/>
          <w:kern w:val="2"/>
          <w:sz w:val="21"/>
          <w:szCs w:val="22"/>
          <w:lang w:val="en-US" w:eastAsia="zh-CN"/>
          <w14:ligatures w14:val="standardContextual"/>
        </w:rPr>
      </w:pPr>
      <w:del w:id="371" w:author="Rapporteur" w:date="2024-02-05T23:43:00Z">
        <w:r w:rsidDel="00793992">
          <w:rPr>
            <w:noProof/>
            <w:lang w:val="en-US" w:eastAsia="zh-CN"/>
          </w:rPr>
          <w:delText>5.2.4.1.3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Charging procedures for mobile originated UE positioning assisted by Sidelink Positioning and involving 5GC</w:delText>
        </w:r>
        <w:r w:rsidDel="00793992">
          <w:rPr>
            <w:noProof/>
          </w:rPr>
          <w:tab/>
          <w:delText>16</w:delText>
        </w:r>
      </w:del>
    </w:p>
    <w:p w14:paraId="70542410" w14:textId="6DDF3A50" w:rsidR="00B30228" w:rsidDel="00793992" w:rsidRDefault="00000000">
      <w:pPr>
        <w:pStyle w:val="TOC4"/>
        <w:rPr>
          <w:del w:id="372" w:author="Rapporteur" w:date="2024-02-05T23:43:00Z"/>
          <w:rFonts w:asciiTheme="minorHAnsi" w:eastAsiaTheme="minorEastAsia" w:hAnsiTheme="minorHAnsi" w:cstheme="minorBidi"/>
          <w:noProof/>
          <w:kern w:val="2"/>
          <w:sz w:val="21"/>
          <w:szCs w:val="22"/>
          <w:lang w:val="en-US" w:eastAsia="zh-CN"/>
          <w14:ligatures w14:val="standardContextual"/>
        </w:rPr>
      </w:pPr>
      <w:del w:id="373" w:author="Rapporteur" w:date="2024-02-05T23:43:00Z">
        <w:r w:rsidDel="00793992">
          <w:rPr>
            <w:noProof/>
            <w:lang w:val="en-US" w:eastAsia="zh-CN"/>
          </w:rPr>
          <w:delText>5.2.4.2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Solution# 2.2: GMLC Charging Trigger Function (CTF) based solution for mobile terminated UE positioning assisted by Sidelink Positioning and involving 5GC charging - PEC</w:delText>
        </w:r>
        <w:r w:rsidDel="00793992">
          <w:rPr>
            <w:noProof/>
          </w:rPr>
          <w:tab/>
          <w:delText>17</w:delText>
        </w:r>
      </w:del>
    </w:p>
    <w:p w14:paraId="66F87FB5" w14:textId="21874408" w:rsidR="00B30228" w:rsidDel="00793992" w:rsidRDefault="00000000">
      <w:pPr>
        <w:pStyle w:val="TOC5"/>
        <w:rPr>
          <w:del w:id="374" w:author="Rapporteur" w:date="2024-02-05T23:43:00Z"/>
          <w:rFonts w:asciiTheme="minorHAnsi" w:eastAsiaTheme="minorEastAsia" w:hAnsiTheme="minorHAnsi" w:cstheme="minorBidi"/>
          <w:noProof/>
          <w:kern w:val="2"/>
          <w:sz w:val="21"/>
          <w:szCs w:val="22"/>
          <w:lang w:val="en-US" w:eastAsia="zh-CN"/>
          <w14:ligatures w14:val="standardContextual"/>
        </w:rPr>
      </w:pPr>
      <w:del w:id="375" w:author="Rapporteur" w:date="2024-02-05T23:43:00Z">
        <w:r w:rsidDel="00793992">
          <w:rPr>
            <w:noProof/>
            <w:lang w:val="en-US" w:eastAsia="zh-CN"/>
          </w:rPr>
          <w:delText>5.2.4.2</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17</w:delText>
        </w:r>
      </w:del>
    </w:p>
    <w:p w14:paraId="6648335E" w14:textId="7770E139" w:rsidR="00B30228" w:rsidDel="00793992" w:rsidRDefault="00000000">
      <w:pPr>
        <w:pStyle w:val="TOC5"/>
        <w:rPr>
          <w:del w:id="376" w:author="Rapporteur" w:date="2024-02-05T23:43:00Z"/>
          <w:rFonts w:asciiTheme="minorHAnsi" w:eastAsiaTheme="minorEastAsia" w:hAnsiTheme="minorHAnsi" w:cstheme="minorBidi"/>
          <w:noProof/>
          <w:kern w:val="2"/>
          <w:sz w:val="21"/>
          <w:szCs w:val="22"/>
          <w:lang w:val="en-US" w:eastAsia="zh-CN"/>
          <w14:ligatures w14:val="standardContextual"/>
        </w:rPr>
      </w:pPr>
      <w:del w:id="377" w:author="Rapporteur" w:date="2024-02-05T23:43:00Z">
        <w:r w:rsidDel="00793992">
          <w:rPr>
            <w:noProof/>
            <w:lang w:val="en-US" w:eastAsia="zh-CN"/>
          </w:rPr>
          <w:delText>5.2.4.2.2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17</w:delText>
        </w:r>
      </w:del>
    </w:p>
    <w:p w14:paraId="7AE79D92" w14:textId="462DDB23" w:rsidR="00B30228" w:rsidDel="00793992" w:rsidRDefault="00000000">
      <w:pPr>
        <w:pStyle w:val="TOC5"/>
        <w:rPr>
          <w:del w:id="378" w:author="Rapporteur" w:date="2024-02-05T23:43:00Z"/>
          <w:rFonts w:asciiTheme="minorHAnsi" w:eastAsiaTheme="minorEastAsia" w:hAnsiTheme="minorHAnsi" w:cstheme="minorBidi"/>
          <w:noProof/>
          <w:kern w:val="2"/>
          <w:sz w:val="21"/>
          <w:szCs w:val="22"/>
          <w:lang w:val="en-US" w:eastAsia="zh-CN"/>
          <w14:ligatures w14:val="standardContextual"/>
        </w:rPr>
      </w:pPr>
      <w:del w:id="379" w:author="Rapporteur" w:date="2024-02-05T23:43:00Z">
        <w:r w:rsidDel="00793992">
          <w:rPr>
            <w:noProof/>
            <w:lang w:val="en-US" w:eastAsia="zh-CN"/>
          </w:rPr>
          <w:delText>5.2.4.2.3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Charging procedures for mobile terminated UE positioning assisted by Sidelink Positioning and involving 5GC</w:delText>
        </w:r>
        <w:r w:rsidDel="00793992">
          <w:rPr>
            <w:noProof/>
          </w:rPr>
          <w:tab/>
          <w:delText>18</w:delText>
        </w:r>
      </w:del>
    </w:p>
    <w:p w14:paraId="2294F6FB" w14:textId="6354A0CC" w:rsidR="00B30228" w:rsidDel="00793992" w:rsidRDefault="00000000">
      <w:pPr>
        <w:pStyle w:val="TOC3"/>
        <w:rPr>
          <w:del w:id="380" w:author="Rapporteur" w:date="2024-02-05T23:43:00Z"/>
          <w:rFonts w:asciiTheme="minorHAnsi" w:eastAsiaTheme="minorEastAsia" w:hAnsiTheme="minorHAnsi" w:cstheme="minorBidi"/>
          <w:noProof/>
          <w:kern w:val="2"/>
          <w:sz w:val="21"/>
          <w:szCs w:val="22"/>
          <w:lang w:val="en-US" w:eastAsia="zh-CN"/>
          <w14:ligatures w14:val="standardContextual"/>
        </w:rPr>
      </w:pPr>
      <w:del w:id="381" w:author="Rapporteur" w:date="2024-02-05T23:43:00Z">
        <w:r w:rsidDel="00793992">
          <w:rPr>
            <w:noProof/>
            <w:lang w:eastAsia="zh-CN"/>
          </w:rPr>
          <w:delText>5.2.5</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Evaluation</w:delText>
        </w:r>
        <w:r w:rsidDel="00793992">
          <w:rPr>
            <w:noProof/>
          </w:rPr>
          <w:tab/>
          <w:delText>19</w:delText>
        </w:r>
      </w:del>
    </w:p>
    <w:p w14:paraId="47D3C849" w14:textId="21CF90C1" w:rsidR="00B30228" w:rsidDel="00793992" w:rsidRDefault="00000000">
      <w:pPr>
        <w:pStyle w:val="TOC3"/>
        <w:rPr>
          <w:del w:id="382" w:author="Rapporteur" w:date="2024-02-05T23:43:00Z"/>
          <w:rFonts w:asciiTheme="minorHAnsi" w:eastAsiaTheme="minorEastAsia" w:hAnsiTheme="minorHAnsi" w:cstheme="minorBidi"/>
          <w:noProof/>
          <w:kern w:val="2"/>
          <w:sz w:val="21"/>
          <w:szCs w:val="22"/>
          <w:lang w:val="en-US" w:eastAsia="zh-CN"/>
          <w14:ligatures w14:val="standardContextual"/>
        </w:rPr>
      </w:pPr>
      <w:del w:id="383" w:author="Rapporteur" w:date="2024-02-05T23:43:00Z">
        <w:r w:rsidDel="00793992">
          <w:rPr>
            <w:noProof/>
            <w:lang w:eastAsia="zh-CN"/>
          </w:rPr>
          <w:delText>5.2.6</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Conclusion</w:delText>
        </w:r>
        <w:r w:rsidDel="00793992">
          <w:rPr>
            <w:noProof/>
          </w:rPr>
          <w:tab/>
          <w:delText>19</w:delText>
        </w:r>
      </w:del>
    </w:p>
    <w:p w14:paraId="22B76ED7" w14:textId="28AEEAA2" w:rsidR="00B30228" w:rsidDel="00793992" w:rsidRDefault="00000000">
      <w:pPr>
        <w:pStyle w:val="TOC2"/>
        <w:rPr>
          <w:del w:id="384" w:author="Rapporteur" w:date="2024-02-05T23:43:00Z"/>
          <w:rFonts w:asciiTheme="minorHAnsi" w:eastAsiaTheme="minorEastAsia" w:hAnsiTheme="minorHAnsi" w:cstheme="minorBidi"/>
          <w:noProof/>
          <w:kern w:val="2"/>
          <w:sz w:val="21"/>
          <w:szCs w:val="22"/>
          <w:lang w:val="en-US" w:eastAsia="zh-CN"/>
          <w14:ligatures w14:val="standardContextual"/>
        </w:rPr>
      </w:pPr>
      <w:del w:id="385" w:author="Rapporteur" w:date="2024-02-05T23:43:00Z">
        <w:r w:rsidDel="00793992">
          <w:rPr>
            <w:noProof/>
          </w:rPr>
          <w:delText>5.3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Scenario 3: 5GS charging for UE only Sidelink Positioning for Target UE using Located UE</w:delText>
        </w:r>
        <w:r w:rsidDel="00793992">
          <w:rPr>
            <w:noProof/>
          </w:rPr>
          <w:tab/>
          <w:delText>19</w:delText>
        </w:r>
      </w:del>
    </w:p>
    <w:p w14:paraId="7223EB2B" w14:textId="63124B5C" w:rsidR="00B30228" w:rsidDel="00793992" w:rsidRDefault="00000000">
      <w:pPr>
        <w:pStyle w:val="TOC3"/>
        <w:rPr>
          <w:del w:id="386" w:author="Rapporteur" w:date="2024-02-05T23:43:00Z"/>
          <w:rFonts w:asciiTheme="minorHAnsi" w:eastAsiaTheme="minorEastAsia" w:hAnsiTheme="minorHAnsi" w:cstheme="minorBidi"/>
          <w:noProof/>
          <w:kern w:val="2"/>
          <w:sz w:val="21"/>
          <w:szCs w:val="22"/>
          <w:lang w:val="en-US" w:eastAsia="zh-CN"/>
          <w14:ligatures w14:val="standardContextual"/>
        </w:rPr>
      </w:pPr>
      <w:del w:id="387" w:author="Rapporteur" w:date="2024-02-05T23:43:00Z">
        <w:r w:rsidDel="00793992">
          <w:rPr>
            <w:noProof/>
          </w:rPr>
          <w:delText>5.3.1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General description and assumptions</w:delText>
        </w:r>
        <w:r w:rsidDel="00793992">
          <w:rPr>
            <w:noProof/>
          </w:rPr>
          <w:tab/>
          <w:delText>19</w:delText>
        </w:r>
      </w:del>
    </w:p>
    <w:p w14:paraId="6701D23F" w14:textId="787D1260" w:rsidR="00B30228" w:rsidDel="00793992" w:rsidRDefault="00000000">
      <w:pPr>
        <w:pStyle w:val="TOC4"/>
        <w:rPr>
          <w:del w:id="388" w:author="Rapporteur" w:date="2024-02-05T23:43:00Z"/>
          <w:rFonts w:asciiTheme="minorHAnsi" w:eastAsiaTheme="minorEastAsia" w:hAnsiTheme="minorHAnsi" w:cstheme="minorBidi"/>
          <w:noProof/>
          <w:kern w:val="2"/>
          <w:sz w:val="21"/>
          <w:szCs w:val="22"/>
          <w:lang w:val="en-US" w:eastAsia="zh-CN"/>
          <w14:ligatures w14:val="standardContextual"/>
        </w:rPr>
      </w:pPr>
      <w:del w:id="389" w:author="Rapporteur" w:date="2024-02-05T23:43:00Z">
        <w:r w:rsidDel="00793992">
          <w:rPr>
            <w:noProof/>
            <w:color w:val="000000"/>
            <w:lang w:val="en-US" w:eastAsia="zh-CN"/>
          </w:rPr>
          <w:delText>5.3.1.1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color w:val="000000"/>
            <w:lang w:val="en-US" w:eastAsia="zh-CN"/>
          </w:rPr>
          <w:delText xml:space="preserve">Use Case </w:delText>
        </w:r>
        <w:r w:rsidDel="00793992">
          <w:rPr>
            <w:noProof/>
            <w:color w:val="000000"/>
          </w:rPr>
          <w:delText>#</w:delText>
        </w:r>
        <w:r w:rsidDel="00793992">
          <w:rPr>
            <w:noProof/>
            <w:color w:val="000000"/>
            <w:lang w:val="en-US" w:eastAsia="zh-CN"/>
          </w:rPr>
          <w:delText>3.1: RSL-</w:delText>
        </w:r>
        <w:r w:rsidDel="00793992">
          <w:rPr>
            <w:noProof/>
          </w:rPr>
          <w:delText>MNO charging subscriber</w:delText>
        </w:r>
        <w:r w:rsidDel="00793992">
          <w:rPr>
            <w:noProof/>
            <w:lang w:eastAsia="zh-CN"/>
          </w:rPr>
          <w:delText xml:space="preserve"> based on usage</w:delText>
        </w:r>
        <w:r w:rsidDel="00793992">
          <w:rPr>
            <w:noProof/>
          </w:rPr>
          <w:tab/>
          <w:delText>19</w:delText>
        </w:r>
      </w:del>
    </w:p>
    <w:p w14:paraId="4BEB9E04" w14:textId="00297FCF" w:rsidR="00B30228" w:rsidDel="00793992" w:rsidRDefault="00000000">
      <w:pPr>
        <w:pStyle w:val="TOC4"/>
        <w:rPr>
          <w:del w:id="390" w:author="Rapporteur" w:date="2024-02-05T23:43:00Z"/>
          <w:rFonts w:asciiTheme="minorHAnsi" w:eastAsiaTheme="minorEastAsia" w:hAnsiTheme="minorHAnsi" w:cstheme="minorBidi"/>
          <w:noProof/>
          <w:kern w:val="2"/>
          <w:sz w:val="21"/>
          <w:szCs w:val="22"/>
          <w:lang w:val="en-US" w:eastAsia="zh-CN"/>
          <w14:ligatures w14:val="standardContextual"/>
        </w:rPr>
      </w:pPr>
      <w:del w:id="391" w:author="Rapporteur" w:date="2024-02-05T23:43:00Z">
        <w:r w:rsidDel="00793992">
          <w:rPr>
            <w:noProof/>
            <w:color w:val="000000"/>
            <w:lang w:val="en-US" w:eastAsia="zh-CN"/>
          </w:rPr>
          <w:delText>5.3.1.2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color w:val="000000"/>
            <w:lang w:val="en-US" w:eastAsia="zh-CN"/>
          </w:rPr>
          <w:delText xml:space="preserve">Use Case </w:delText>
        </w:r>
        <w:r w:rsidDel="00793992">
          <w:rPr>
            <w:noProof/>
            <w:color w:val="000000"/>
          </w:rPr>
          <w:delText>#</w:delText>
        </w:r>
        <w:r w:rsidDel="00793992">
          <w:rPr>
            <w:noProof/>
            <w:color w:val="000000"/>
            <w:lang w:val="en-US" w:eastAsia="zh-CN"/>
          </w:rPr>
          <w:delText>3.2: RSL-</w:delText>
        </w:r>
        <w:r w:rsidDel="00793992">
          <w:rPr>
            <w:noProof/>
            <w:lang w:eastAsia="zh-CN"/>
          </w:rPr>
          <w:delText xml:space="preserve">MNO </w:delText>
        </w:r>
        <w:r w:rsidDel="00793992">
          <w:rPr>
            <w:noProof/>
          </w:rPr>
          <w:delText>charg</w:delText>
        </w:r>
        <w:r w:rsidDel="00793992">
          <w:rPr>
            <w:noProof/>
            <w:lang w:eastAsia="zh-CN"/>
          </w:rPr>
          <w:delText>ed by RSL-SP based on usage</w:delText>
        </w:r>
        <w:r w:rsidDel="00793992">
          <w:rPr>
            <w:noProof/>
          </w:rPr>
          <w:tab/>
          <w:delText>19</w:delText>
        </w:r>
      </w:del>
    </w:p>
    <w:p w14:paraId="2919E535" w14:textId="1DB86474" w:rsidR="00B30228" w:rsidDel="00793992" w:rsidRDefault="00000000">
      <w:pPr>
        <w:pStyle w:val="TOC3"/>
        <w:rPr>
          <w:del w:id="392" w:author="Rapporteur" w:date="2024-02-05T23:43:00Z"/>
          <w:rFonts w:asciiTheme="minorHAnsi" w:eastAsiaTheme="minorEastAsia" w:hAnsiTheme="minorHAnsi" w:cstheme="minorBidi"/>
          <w:noProof/>
          <w:kern w:val="2"/>
          <w:sz w:val="21"/>
          <w:szCs w:val="22"/>
          <w:lang w:val="en-US" w:eastAsia="zh-CN"/>
          <w14:ligatures w14:val="standardContextual"/>
        </w:rPr>
      </w:pPr>
      <w:del w:id="393" w:author="Rapporteur" w:date="2024-02-05T23:43:00Z">
        <w:r w:rsidDel="00793992">
          <w:rPr>
            <w:noProof/>
          </w:rPr>
          <w:delText>5.3.2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Potential charging requirements</w:delText>
        </w:r>
        <w:r w:rsidDel="00793992">
          <w:rPr>
            <w:noProof/>
          </w:rPr>
          <w:tab/>
          <w:delText>19</w:delText>
        </w:r>
      </w:del>
    </w:p>
    <w:p w14:paraId="617AEF5A" w14:textId="18764B50" w:rsidR="00B30228" w:rsidDel="00793992" w:rsidRDefault="00000000">
      <w:pPr>
        <w:pStyle w:val="TOC3"/>
        <w:rPr>
          <w:del w:id="394" w:author="Rapporteur" w:date="2024-02-05T23:43:00Z"/>
          <w:rFonts w:asciiTheme="minorHAnsi" w:eastAsiaTheme="minorEastAsia" w:hAnsiTheme="minorHAnsi" w:cstheme="minorBidi"/>
          <w:noProof/>
          <w:kern w:val="2"/>
          <w:sz w:val="21"/>
          <w:szCs w:val="22"/>
          <w:lang w:val="en-US" w:eastAsia="zh-CN"/>
          <w14:ligatures w14:val="standardContextual"/>
        </w:rPr>
      </w:pPr>
      <w:del w:id="395" w:author="Rapporteur" w:date="2024-02-05T23:43:00Z">
        <w:r w:rsidDel="00793992">
          <w:rPr>
            <w:noProof/>
          </w:rPr>
          <w:delText>5.3.3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Key issues</w:delText>
        </w:r>
        <w:r w:rsidDel="00793992">
          <w:rPr>
            <w:noProof/>
          </w:rPr>
          <w:tab/>
          <w:delText>20</w:delText>
        </w:r>
      </w:del>
    </w:p>
    <w:p w14:paraId="443D4C60" w14:textId="11B85352" w:rsidR="00B30228" w:rsidDel="00793992" w:rsidRDefault="00000000">
      <w:pPr>
        <w:pStyle w:val="TOC4"/>
        <w:rPr>
          <w:del w:id="396" w:author="Rapporteur" w:date="2024-02-05T23:43:00Z"/>
          <w:rFonts w:asciiTheme="minorHAnsi" w:eastAsiaTheme="minorEastAsia" w:hAnsiTheme="minorHAnsi" w:cstheme="minorBidi"/>
          <w:noProof/>
          <w:kern w:val="2"/>
          <w:sz w:val="21"/>
          <w:szCs w:val="22"/>
          <w:lang w:val="en-US" w:eastAsia="zh-CN"/>
          <w14:ligatures w14:val="standardContextual"/>
        </w:rPr>
      </w:pPr>
      <w:del w:id="397" w:author="Rapporteur" w:date="2024-02-05T23:43:00Z">
        <w:r w:rsidDel="00793992">
          <w:rPr>
            <w:noProof/>
          </w:rPr>
          <w:delText>5.3.3.1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Key issue #</w:delText>
        </w:r>
        <w:r w:rsidDel="00793992">
          <w:rPr>
            <w:noProof/>
            <w:lang w:eastAsia="zh-CN"/>
          </w:rPr>
          <w:delText>1</w:delText>
        </w:r>
        <w:r w:rsidDel="00793992">
          <w:rPr>
            <w:noProof/>
          </w:rPr>
          <w:delText>.1:</w:delText>
        </w:r>
        <w:r w:rsidDel="00793992">
          <w:rPr>
            <w:noProof/>
            <w:lang w:eastAsia="zh-CN"/>
          </w:rPr>
          <w:delText xml:space="preserve"> Converged charging for </w:delText>
        </w:r>
        <w:r w:rsidDel="00793992">
          <w:rPr>
            <w:noProof/>
          </w:rPr>
          <w:delText>UE only Sidelink Positioning for Target UE using Located UE</w:delText>
        </w:r>
        <w:r w:rsidDel="00793992">
          <w:rPr>
            <w:noProof/>
          </w:rPr>
          <w:tab/>
          <w:delText>20</w:delText>
        </w:r>
      </w:del>
    </w:p>
    <w:p w14:paraId="7EA7E24D" w14:textId="45D8A0CC" w:rsidR="00B30228" w:rsidDel="00793992" w:rsidRDefault="00000000">
      <w:pPr>
        <w:pStyle w:val="TOC3"/>
        <w:rPr>
          <w:del w:id="398" w:author="Rapporteur" w:date="2024-02-05T23:43:00Z"/>
          <w:rFonts w:asciiTheme="minorHAnsi" w:eastAsiaTheme="minorEastAsia" w:hAnsiTheme="minorHAnsi" w:cstheme="minorBidi"/>
          <w:noProof/>
          <w:kern w:val="2"/>
          <w:sz w:val="21"/>
          <w:szCs w:val="22"/>
          <w:lang w:val="en-US" w:eastAsia="zh-CN"/>
          <w14:ligatures w14:val="standardContextual"/>
        </w:rPr>
      </w:pPr>
      <w:del w:id="399" w:author="Rapporteur" w:date="2024-02-05T23:43:00Z">
        <w:r w:rsidDel="00793992">
          <w:rPr>
            <w:noProof/>
            <w:lang w:eastAsia="zh-CN"/>
          </w:rPr>
          <w:delText>5.3.4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Possible solutions</w:delText>
        </w:r>
        <w:r w:rsidDel="00793992">
          <w:rPr>
            <w:noProof/>
          </w:rPr>
          <w:tab/>
          <w:delText>20</w:delText>
        </w:r>
      </w:del>
    </w:p>
    <w:p w14:paraId="09A1A59A" w14:textId="6E514A73" w:rsidR="00B30228" w:rsidDel="00793992" w:rsidRDefault="00000000">
      <w:pPr>
        <w:pStyle w:val="TOC4"/>
        <w:rPr>
          <w:del w:id="400" w:author="Rapporteur" w:date="2024-02-05T23:43:00Z"/>
          <w:rFonts w:asciiTheme="minorHAnsi" w:eastAsiaTheme="minorEastAsia" w:hAnsiTheme="minorHAnsi" w:cstheme="minorBidi"/>
          <w:noProof/>
          <w:kern w:val="2"/>
          <w:sz w:val="21"/>
          <w:szCs w:val="22"/>
          <w:lang w:val="en-US" w:eastAsia="zh-CN"/>
          <w14:ligatures w14:val="standardContextual"/>
        </w:rPr>
      </w:pPr>
      <w:del w:id="401" w:author="Rapporteur" w:date="2024-02-05T23:43:00Z">
        <w:r w:rsidDel="00793992">
          <w:rPr>
            <w:noProof/>
            <w:lang w:val="en-US" w:eastAsia="zh-CN"/>
          </w:rPr>
          <w:delText>5</w:delText>
        </w:r>
        <w:r w:rsidDel="00793992">
          <w:rPr>
            <w:noProof/>
            <w:lang w:val="en-US"/>
          </w:rPr>
          <w:delText>.3.4.</w:delText>
        </w:r>
        <w:r w:rsidDel="00793992">
          <w:rPr>
            <w:noProof/>
            <w:lang w:val="en-US" w:eastAsia="zh-CN"/>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Solution #</w:delText>
        </w:r>
        <w:r w:rsidDel="00793992">
          <w:rPr>
            <w:noProof/>
            <w:lang w:val="en-US" w:eastAsia="zh-CN"/>
          </w:rPr>
          <w:delText>3.1</w:delText>
        </w:r>
        <w:r w:rsidDel="00793992">
          <w:rPr>
            <w:noProof/>
            <w:lang w:val="en-US"/>
          </w:rPr>
          <w:delText xml:space="preserve">: Charging for </w:delText>
        </w:r>
        <w:r w:rsidDel="00793992">
          <w:rPr>
            <w:noProof/>
            <w:lang w:val="en-US" w:eastAsia="ko"/>
          </w:rPr>
          <w:delText>UE-only Operation for SL Positioning using Located UE</w:delText>
        </w:r>
        <w:r w:rsidDel="00793992">
          <w:rPr>
            <w:noProof/>
          </w:rPr>
          <w:tab/>
          <w:delText>20</w:delText>
        </w:r>
      </w:del>
    </w:p>
    <w:p w14:paraId="195AC1B7" w14:textId="08261399" w:rsidR="00B30228" w:rsidDel="00793992" w:rsidRDefault="00000000">
      <w:pPr>
        <w:pStyle w:val="TOC5"/>
        <w:rPr>
          <w:del w:id="402" w:author="Rapporteur" w:date="2024-02-05T23:43:00Z"/>
          <w:rFonts w:asciiTheme="minorHAnsi" w:eastAsiaTheme="minorEastAsia" w:hAnsiTheme="minorHAnsi" w:cstheme="minorBidi"/>
          <w:noProof/>
          <w:kern w:val="2"/>
          <w:sz w:val="21"/>
          <w:szCs w:val="22"/>
          <w:lang w:val="en-US" w:eastAsia="zh-CN"/>
          <w14:ligatures w14:val="standardContextual"/>
        </w:rPr>
      </w:pPr>
      <w:del w:id="403" w:author="Rapporteur" w:date="2024-02-05T23:43:00Z">
        <w:r w:rsidDel="00793992">
          <w:rPr>
            <w:noProof/>
            <w:lang w:val="en-US" w:eastAsia="zh-CN"/>
          </w:rPr>
          <w:delText>5.3.4.1</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20</w:delText>
        </w:r>
      </w:del>
    </w:p>
    <w:p w14:paraId="49C648DF" w14:textId="6C076945" w:rsidR="00B30228" w:rsidDel="00793992" w:rsidRDefault="00000000">
      <w:pPr>
        <w:pStyle w:val="TOC5"/>
        <w:rPr>
          <w:del w:id="404" w:author="Rapporteur" w:date="2024-02-05T23:43:00Z"/>
          <w:rFonts w:asciiTheme="minorHAnsi" w:eastAsiaTheme="minorEastAsia" w:hAnsiTheme="minorHAnsi" w:cstheme="minorBidi"/>
          <w:noProof/>
          <w:kern w:val="2"/>
          <w:sz w:val="21"/>
          <w:szCs w:val="22"/>
          <w:lang w:val="en-US" w:eastAsia="zh-CN"/>
          <w14:ligatures w14:val="standardContextual"/>
        </w:rPr>
      </w:pPr>
      <w:del w:id="405" w:author="Rapporteur" w:date="2024-02-05T23:43:00Z">
        <w:r w:rsidDel="00793992">
          <w:rPr>
            <w:noProof/>
            <w:lang w:val="en-US" w:eastAsia="zh-CN"/>
          </w:rPr>
          <w:delText>5.3.4.1.2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21</w:delText>
        </w:r>
      </w:del>
    </w:p>
    <w:p w14:paraId="56E6601D" w14:textId="254D56E1" w:rsidR="00B30228" w:rsidDel="00793992" w:rsidRDefault="00000000">
      <w:pPr>
        <w:pStyle w:val="TOC5"/>
        <w:rPr>
          <w:del w:id="406" w:author="Rapporteur" w:date="2024-02-05T23:43:00Z"/>
          <w:rFonts w:asciiTheme="minorHAnsi" w:eastAsiaTheme="minorEastAsia" w:hAnsiTheme="minorHAnsi" w:cstheme="minorBidi"/>
          <w:noProof/>
          <w:kern w:val="2"/>
          <w:sz w:val="21"/>
          <w:szCs w:val="22"/>
          <w:lang w:val="en-US" w:eastAsia="zh-CN"/>
          <w14:ligatures w14:val="standardContextual"/>
        </w:rPr>
      </w:pPr>
      <w:del w:id="407" w:author="Rapporteur" w:date="2024-02-05T23:43:00Z">
        <w:r w:rsidDel="00793992">
          <w:rPr>
            <w:noProof/>
            <w:lang w:val="en-US" w:eastAsia="zh-CN"/>
          </w:rPr>
          <w:delText>5.3.4.1.3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Flow Description</w:delText>
        </w:r>
        <w:r w:rsidDel="00793992">
          <w:rPr>
            <w:noProof/>
          </w:rPr>
          <w:tab/>
          <w:delText>21</w:delText>
        </w:r>
      </w:del>
    </w:p>
    <w:p w14:paraId="5F020EDA" w14:textId="14CEC13C" w:rsidR="00B30228" w:rsidDel="00793992" w:rsidRDefault="00000000">
      <w:pPr>
        <w:pStyle w:val="TOC6"/>
        <w:rPr>
          <w:del w:id="408" w:author="Rapporteur" w:date="2024-02-05T23:43:00Z"/>
          <w:rFonts w:asciiTheme="minorHAnsi" w:eastAsiaTheme="minorEastAsia" w:hAnsiTheme="minorHAnsi" w:cstheme="minorBidi"/>
          <w:noProof/>
          <w:kern w:val="2"/>
          <w:sz w:val="21"/>
          <w:szCs w:val="22"/>
          <w:lang w:val="en-US" w:eastAsia="zh-CN"/>
          <w14:ligatures w14:val="standardContextual"/>
        </w:rPr>
      </w:pPr>
      <w:del w:id="409" w:author="Rapporteur" w:date="2024-02-05T23:43:00Z">
        <w:r w:rsidDel="00793992">
          <w:rPr>
            <w:noProof/>
            <w:lang w:val="en-US" w:eastAsia="zh-CN"/>
          </w:rPr>
          <w:delText>5</w:delText>
        </w:r>
        <w:r w:rsidDel="00793992">
          <w:rPr>
            <w:noProof/>
            <w:lang w:val="en-US"/>
          </w:rPr>
          <w:delText>.3.4.</w:delText>
        </w:r>
        <w:r w:rsidDel="00793992">
          <w:rPr>
            <w:noProof/>
            <w:lang w:val="en-US" w:eastAsia="zh-CN"/>
          </w:rPr>
          <w:delText>1</w:delText>
        </w:r>
        <w:r w:rsidDel="00793992">
          <w:rPr>
            <w:noProof/>
            <w:lang w:val="en-US"/>
          </w:rPr>
          <w:delText>.3.1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 xml:space="preserve">Message flows for </w:delText>
        </w:r>
        <w:r w:rsidDel="00793992">
          <w:rPr>
            <w:noProof/>
            <w:lang w:val="en-US" w:eastAsia="ko"/>
          </w:rPr>
          <w:delText>UE-only Operation for SL Positioning using Located UE</w:delText>
        </w:r>
        <w:r w:rsidDel="00793992">
          <w:rPr>
            <w:noProof/>
            <w:lang w:val="en-US"/>
          </w:rPr>
          <w:delText xml:space="preserve"> over PC5 charging CTF</w:delText>
        </w:r>
        <w:r w:rsidDel="00793992">
          <w:rPr>
            <w:noProof/>
          </w:rPr>
          <w:tab/>
          <w:delText>21</w:delText>
        </w:r>
      </w:del>
    </w:p>
    <w:p w14:paraId="6D00A49F" w14:textId="39D21268" w:rsidR="00B30228" w:rsidDel="00793992" w:rsidRDefault="00000000">
      <w:pPr>
        <w:pStyle w:val="TOC3"/>
        <w:rPr>
          <w:del w:id="410" w:author="Rapporteur" w:date="2024-02-05T23:43:00Z"/>
          <w:rFonts w:asciiTheme="minorHAnsi" w:eastAsiaTheme="minorEastAsia" w:hAnsiTheme="minorHAnsi" w:cstheme="minorBidi"/>
          <w:noProof/>
          <w:kern w:val="2"/>
          <w:sz w:val="21"/>
          <w:szCs w:val="22"/>
          <w:lang w:val="en-US" w:eastAsia="zh-CN"/>
          <w14:ligatures w14:val="standardContextual"/>
        </w:rPr>
      </w:pPr>
      <w:del w:id="411" w:author="Rapporteur" w:date="2024-02-05T23:43:00Z">
        <w:r w:rsidDel="00793992">
          <w:rPr>
            <w:noProof/>
            <w:lang w:eastAsia="zh-CN"/>
          </w:rPr>
          <w:delText>5.3.5</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Evaluation</w:delText>
        </w:r>
        <w:r w:rsidDel="00793992">
          <w:rPr>
            <w:noProof/>
          </w:rPr>
          <w:tab/>
          <w:delText>22</w:delText>
        </w:r>
      </w:del>
    </w:p>
    <w:p w14:paraId="4CB86963" w14:textId="40934263" w:rsidR="00B30228" w:rsidDel="00793992" w:rsidRDefault="00000000">
      <w:pPr>
        <w:pStyle w:val="TOC3"/>
        <w:rPr>
          <w:del w:id="412" w:author="Rapporteur" w:date="2024-02-05T23:43:00Z"/>
          <w:rFonts w:asciiTheme="minorHAnsi" w:eastAsiaTheme="minorEastAsia" w:hAnsiTheme="minorHAnsi" w:cstheme="minorBidi"/>
          <w:noProof/>
          <w:kern w:val="2"/>
          <w:sz w:val="21"/>
          <w:szCs w:val="22"/>
          <w:lang w:val="en-US" w:eastAsia="zh-CN"/>
          <w14:ligatures w14:val="standardContextual"/>
        </w:rPr>
      </w:pPr>
      <w:del w:id="413" w:author="Rapporteur" w:date="2024-02-05T23:43:00Z">
        <w:r w:rsidDel="00793992">
          <w:rPr>
            <w:noProof/>
            <w:lang w:eastAsia="zh-CN"/>
          </w:rPr>
          <w:delText>5.3.6</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Conclusion</w:delText>
        </w:r>
        <w:r w:rsidDel="00793992">
          <w:rPr>
            <w:noProof/>
          </w:rPr>
          <w:tab/>
          <w:delText>22</w:delText>
        </w:r>
      </w:del>
    </w:p>
    <w:p w14:paraId="59AFDE18" w14:textId="15627898" w:rsidR="00B30228" w:rsidDel="00793992" w:rsidRDefault="00000000">
      <w:pPr>
        <w:pStyle w:val="TOC2"/>
        <w:rPr>
          <w:del w:id="414" w:author="Rapporteur" w:date="2024-02-05T23:43:00Z"/>
          <w:rFonts w:asciiTheme="minorHAnsi" w:eastAsiaTheme="minorEastAsia" w:hAnsiTheme="minorHAnsi" w:cstheme="minorBidi"/>
          <w:noProof/>
          <w:kern w:val="2"/>
          <w:sz w:val="21"/>
          <w:szCs w:val="22"/>
          <w:lang w:val="en-US" w:eastAsia="zh-CN"/>
          <w14:ligatures w14:val="standardContextual"/>
        </w:rPr>
      </w:pPr>
      <w:del w:id="415" w:author="Rapporteur" w:date="2024-02-05T23:43:00Z">
        <w:r w:rsidDel="00793992">
          <w:rPr>
            <w:noProof/>
            <w:lang w:eastAsia="zh-CN"/>
          </w:rPr>
          <w:delText>5.4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Scenario 4: 5GS charging for Ranging/SL Positioning service exposure</w:delText>
        </w:r>
        <w:r w:rsidDel="00793992">
          <w:rPr>
            <w:noProof/>
          </w:rPr>
          <w:tab/>
          <w:delText>22</w:delText>
        </w:r>
      </w:del>
    </w:p>
    <w:p w14:paraId="4AE82479" w14:textId="1EBDA1DF" w:rsidR="00B30228" w:rsidDel="00793992" w:rsidRDefault="00000000">
      <w:pPr>
        <w:pStyle w:val="TOC3"/>
        <w:rPr>
          <w:del w:id="416" w:author="Rapporteur" w:date="2024-02-05T23:43:00Z"/>
          <w:rFonts w:asciiTheme="minorHAnsi" w:eastAsiaTheme="minorEastAsia" w:hAnsiTheme="minorHAnsi" w:cstheme="minorBidi"/>
          <w:noProof/>
          <w:kern w:val="2"/>
          <w:sz w:val="21"/>
          <w:szCs w:val="22"/>
          <w:lang w:val="en-US" w:eastAsia="zh-CN"/>
          <w14:ligatures w14:val="standardContextual"/>
        </w:rPr>
      </w:pPr>
      <w:del w:id="417" w:author="Rapporteur" w:date="2024-02-05T23:43:00Z">
        <w:r w:rsidDel="00793992">
          <w:rPr>
            <w:noProof/>
            <w:lang w:eastAsia="zh-CN"/>
          </w:rPr>
          <w:delText>5.4.1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General description and assumptions</w:delText>
        </w:r>
        <w:r w:rsidDel="00793992">
          <w:rPr>
            <w:noProof/>
          </w:rPr>
          <w:tab/>
          <w:delText>22</w:delText>
        </w:r>
      </w:del>
    </w:p>
    <w:p w14:paraId="46CC030F" w14:textId="4017A61D" w:rsidR="00B30228" w:rsidDel="00793992" w:rsidRDefault="00000000">
      <w:pPr>
        <w:pStyle w:val="TOC4"/>
        <w:rPr>
          <w:del w:id="418" w:author="Rapporteur" w:date="2024-02-05T23:43:00Z"/>
          <w:rFonts w:asciiTheme="minorHAnsi" w:eastAsiaTheme="minorEastAsia" w:hAnsiTheme="minorHAnsi" w:cstheme="minorBidi"/>
          <w:noProof/>
          <w:kern w:val="2"/>
          <w:sz w:val="21"/>
          <w:szCs w:val="22"/>
          <w:lang w:val="en-US" w:eastAsia="zh-CN"/>
          <w14:ligatures w14:val="standardContextual"/>
        </w:rPr>
      </w:pPr>
      <w:del w:id="419" w:author="Rapporteur" w:date="2024-02-05T23:43:00Z">
        <w:r w:rsidDel="00793992">
          <w:rPr>
            <w:noProof/>
            <w:lang w:eastAsia="zh-CN"/>
          </w:rPr>
          <w:lastRenderedPageBreak/>
          <w:delText>5.4.1.1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Use Case #4.1: RSL-MNO charging subscriber based on usage</w:delText>
        </w:r>
        <w:r w:rsidDel="00793992">
          <w:rPr>
            <w:noProof/>
          </w:rPr>
          <w:tab/>
          <w:delText>22</w:delText>
        </w:r>
      </w:del>
    </w:p>
    <w:p w14:paraId="1B9E2CC5" w14:textId="0465E5DA" w:rsidR="00B30228" w:rsidDel="00793992" w:rsidRDefault="00000000">
      <w:pPr>
        <w:pStyle w:val="TOC4"/>
        <w:rPr>
          <w:del w:id="420" w:author="Rapporteur" w:date="2024-02-05T23:43:00Z"/>
          <w:rFonts w:asciiTheme="minorHAnsi" w:eastAsiaTheme="minorEastAsia" w:hAnsiTheme="minorHAnsi" w:cstheme="minorBidi"/>
          <w:noProof/>
          <w:kern w:val="2"/>
          <w:sz w:val="21"/>
          <w:szCs w:val="22"/>
          <w:lang w:val="en-US" w:eastAsia="zh-CN"/>
          <w14:ligatures w14:val="standardContextual"/>
        </w:rPr>
      </w:pPr>
      <w:del w:id="421" w:author="Rapporteur" w:date="2024-02-05T23:43:00Z">
        <w:r w:rsidDel="00793992">
          <w:rPr>
            <w:noProof/>
            <w:lang w:eastAsia="zh-CN"/>
          </w:rPr>
          <w:delText>5.4.1.2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Use</w:delText>
        </w:r>
        <w:r w:rsidDel="00793992">
          <w:rPr>
            <w:noProof/>
            <w:color w:val="000000"/>
            <w:lang w:val="en-US" w:eastAsia="zh-CN"/>
          </w:rPr>
          <w:delText xml:space="preserve"> Case </w:delText>
        </w:r>
        <w:r w:rsidDel="00793992">
          <w:rPr>
            <w:noProof/>
            <w:color w:val="000000"/>
          </w:rPr>
          <w:delText>#</w:delText>
        </w:r>
        <w:r w:rsidDel="00793992">
          <w:rPr>
            <w:noProof/>
            <w:color w:val="000000"/>
            <w:lang w:val="en-US" w:eastAsia="zh-CN"/>
          </w:rPr>
          <w:delText>4.2: RSL-</w:delText>
        </w:r>
        <w:r w:rsidDel="00793992">
          <w:rPr>
            <w:noProof/>
            <w:lang w:eastAsia="zh-CN"/>
          </w:rPr>
          <w:delText xml:space="preserve">MNO </w:delText>
        </w:r>
        <w:r w:rsidDel="00793992">
          <w:rPr>
            <w:noProof/>
          </w:rPr>
          <w:delText>charg</w:delText>
        </w:r>
        <w:r w:rsidDel="00793992">
          <w:rPr>
            <w:noProof/>
            <w:lang w:eastAsia="zh-CN"/>
          </w:rPr>
          <w:delText>ed by RSL-SP based on usage</w:delText>
        </w:r>
        <w:r w:rsidDel="00793992">
          <w:rPr>
            <w:noProof/>
          </w:rPr>
          <w:tab/>
          <w:delText>22</w:delText>
        </w:r>
      </w:del>
    </w:p>
    <w:p w14:paraId="1E283EA3" w14:textId="7149DC5B" w:rsidR="00B30228" w:rsidDel="00793992" w:rsidRDefault="00000000">
      <w:pPr>
        <w:pStyle w:val="TOC3"/>
        <w:rPr>
          <w:del w:id="422" w:author="Rapporteur" w:date="2024-02-05T23:43:00Z"/>
          <w:rFonts w:asciiTheme="minorHAnsi" w:eastAsiaTheme="minorEastAsia" w:hAnsiTheme="minorHAnsi" w:cstheme="minorBidi"/>
          <w:noProof/>
          <w:kern w:val="2"/>
          <w:sz w:val="21"/>
          <w:szCs w:val="22"/>
          <w:lang w:val="en-US" w:eastAsia="zh-CN"/>
          <w14:ligatures w14:val="standardContextual"/>
        </w:rPr>
      </w:pPr>
      <w:del w:id="423" w:author="Rapporteur" w:date="2024-02-05T23:43:00Z">
        <w:r w:rsidDel="00793992">
          <w:rPr>
            <w:noProof/>
            <w:lang w:eastAsia="zh-CN"/>
          </w:rPr>
          <w:delText>5.4.2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Potential charging requirements</w:delText>
        </w:r>
        <w:r w:rsidDel="00793992">
          <w:rPr>
            <w:noProof/>
          </w:rPr>
          <w:tab/>
          <w:delText>23</w:delText>
        </w:r>
      </w:del>
    </w:p>
    <w:p w14:paraId="08F7A81E" w14:textId="162646EA" w:rsidR="00B30228" w:rsidDel="00793992" w:rsidRDefault="00000000">
      <w:pPr>
        <w:pStyle w:val="TOC3"/>
        <w:rPr>
          <w:del w:id="424" w:author="Rapporteur" w:date="2024-02-05T23:43:00Z"/>
          <w:rFonts w:asciiTheme="minorHAnsi" w:eastAsiaTheme="minorEastAsia" w:hAnsiTheme="minorHAnsi" w:cstheme="minorBidi"/>
          <w:noProof/>
          <w:kern w:val="2"/>
          <w:sz w:val="21"/>
          <w:szCs w:val="22"/>
          <w:lang w:val="en-US" w:eastAsia="zh-CN"/>
          <w14:ligatures w14:val="standardContextual"/>
        </w:rPr>
      </w:pPr>
      <w:del w:id="425" w:author="Rapporteur" w:date="2024-02-05T23:43:00Z">
        <w:r w:rsidDel="00793992">
          <w:rPr>
            <w:noProof/>
            <w:lang w:eastAsia="zh-CN"/>
          </w:rPr>
          <w:delText>5.4.3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Key issues</w:delText>
        </w:r>
        <w:r w:rsidDel="00793992">
          <w:rPr>
            <w:noProof/>
          </w:rPr>
          <w:tab/>
          <w:delText>23</w:delText>
        </w:r>
      </w:del>
    </w:p>
    <w:p w14:paraId="1FF94385" w14:textId="3AEE97D0" w:rsidR="00B30228" w:rsidDel="00793992" w:rsidRDefault="00000000">
      <w:pPr>
        <w:pStyle w:val="TOC3"/>
        <w:rPr>
          <w:del w:id="426" w:author="Rapporteur" w:date="2024-02-05T23:43:00Z"/>
          <w:rFonts w:asciiTheme="minorHAnsi" w:eastAsiaTheme="minorEastAsia" w:hAnsiTheme="minorHAnsi" w:cstheme="minorBidi"/>
          <w:noProof/>
          <w:kern w:val="2"/>
          <w:sz w:val="21"/>
          <w:szCs w:val="22"/>
          <w:lang w:val="en-US" w:eastAsia="zh-CN"/>
          <w14:ligatures w14:val="standardContextual"/>
        </w:rPr>
      </w:pPr>
      <w:del w:id="427" w:author="Rapporteur" w:date="2024-02-05T23:43:00Z">
        <w:r w:rsidDel="00793992">
          <w:rPr>
            <w:noProof/>
            <w:lang w:eastAsia="zh-CN"/>
          </w:rPr>
          <w:delText>5.4.4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Possible solutions</w:delText>
        </w:r>
        <w:r w:rsidDel="00793992">
          <w:rPr>
            <w:noProof/>
          </w:rPr>
          <w:tab/>
          <w:delText>23</w:delText>
        </w:r>
      </w:del>
    </w:p>
    <w:p w14:paraId="389FF6C5" w14:textId="6FEC9012" w:rsidR="00B30228" w:rsidDel="00793992" w:rsidRDefault="00000000">
      <w:pPr>
        <w:pStyle w:val="TOC4"/>
        <w:rPr>
          <w:del w:id="428" w:author="Rapporteur" w:date="2024-02-05T23:43:00Z"/>
          <w:rFonts w:asciiTheme="minorHAnsi" w:eastAsiaTheme="minorEastAsia" w:hAnsiTheme="minorHAnsi" w:cstheme="minorBidi"/>
          <w:noProof/>
          <w:kern w:val="2"/>
          <w:sz w:val="21"/>
          <w:szCs w:val="22"/>
          <w:lang w:val="en-US" w:eastAsia="zh-CN"/>
          <w14:ligatures w14:val="standardContextual"/>
        </w:rPr>
      </w:pPr>
      <w:del w:id="429" w:author="Rapporteur" w:date="2024-02-05T23:43:00Z">
        <w:r w:rsidDel="00793992">
          <w:rPr>
            <w:noProof/>
            <w:lang w:val="en-US" w:eastAsia="zh-CN"/>
          </w:rPr>
          <w:delText>5.4.4.1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Solution #4.1: Charging for SL Positioning Service Exposure to the Client UE through PC5</w:delText>
        </w:r>
        <w:r w:rsidDel="00793992">
          <w:rPr>
            <w:noProof/>
          </w:rPr>
          <w:tab/>
          <w:delText>23</w:delText>
        </w:r>
      </w:del>
    </w:p>
    <w:p w14:paraId="6BCAB8E8" w14:textId="46C14911" w:rsidR="00B30228" w:rsidDel="00793992" w:rsidRDefault="00000000">
      <w:pPr>
        <w:pStyle w:val="TOC5"/>
        <w:rPr>
          <w:del w:id="430" w:author="Rapporteur" w:date="2024-02-05T23:43:00Z"/>
          <w:rFonts w:asciiTheme="minorHAnsi" w:eastAsiaTheme="minorEastAsia" w:hAnsiTheme="minorHAnsi" w:cstheme="minorBidi"/>
          <w:noProof/>
          <w:kern w:val="2"/>
          <w:sz w:val="21"/>
          <w:szCs w:val="22"/>
          <w:lang w:val="en-US" w:eastAsia="zh-CN"/>
          <w14:ligatures w14:val="standardContextual"/>
        </w:rPr>
      </w:pPr>
      <w:del w:id="431" w:author="Rapporteur" w:date="2024-02-05T23:43:00Z">
        <w:r w:rsidDel="00793992">
          <w:rPr>
            <w:noProof/>
            <w:lang w:val="en-US" w:eastAsia="zh-CN"/>
          </w:rPr>
          <w:delText>5.4.4.1</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23</w:delText>
        </w:r>
      </w:del>
    </w:p>
    <w:p w14:paraId="5B249836" w14:textId="33BF5A81" w:rsidR="00B30228" w:rsidDel="00793992" w:rsidRDefault="00000000">
      <w:pPr>
        <w:pStyle w:val="TOC5"/>
        <w:rPr>
          <w:del w:id="432" w:author="Rapporteur" w:date="2024-02-05T23:43:00Z"/>
          <w:rFonts w:asciiTheme="minorHAnsi" w:eastAsiaTheme="minorEastAsia" w:hAnsiTheme="minorHAnsi" w:cstheme="minorBidi"/>
          <w:noProof/>
          <w:kern w:val="2"/>
          <w:sz w:val="21"/>
          <w:szCs w:val="22"/>
          <w:lang w:val="en-US" w:eastAsia="zh-CN"/>
          <w14:ligatures w14:val="standardContextual"/>
        </w:rPr>
      </w:pPr>
      <w:del w:id="433" w:author="Rapporteur" w:date="2024-02-05T23:43:00Z">
        <w:r w:rsidDel="00793992">
          <w:rPr>
            <w:noProof/>
            <w:lang w:val="en-US" w:eastAsia="zh-CN"/>
          </w:rPr>
          <w:delText xml:space="preserve">5.4.4.1.2 </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24</w:delText>
        </w:r>
      </w:del>
    </w:p>
    <w:p w14:paraId="25F03A3E" w14:textId="0CF41089" w:rsidR="00B30228" w:rsidDel="00793992" w:rsidRDefault="00000000">
      <w:pPr>
        <w:pStyle w:val="TOC5"/>
        <w:rPr>
          <w:del w:id="434" w:author="Rapporteur" w:date="2024-02-05T23:43:00Z"/>
          <w:rFonts w:asciiTheme="minorHAnsi" w:eastAsiaTheme="minorEastAsia" w:hAnsiTheme="minorHAnsi" w:cstheme="minorBidi"/>
          <w:noProof/>
          <w:kern w:val="2"/>
          <w:sz w:val="21"/>
          <w:szCs w:val="22"/>
          <w:lang w:val="en-US" w:eastAsia="zh-CN"/>
          <w14:ligatures w14:val="standardContextual"/>
        </w:rPr>
      </w:pPr>
      <w:del w:id="435" w:author="Rapporteur" w:date="2024-02-05T23:43:00Z">
        <w:r w:rsidDel="00793992">
          <w:rPr>
            <w:noProof/>
            <w:lang w:val="en-US" w:eastAsia="zh-CN"/>
          </w:rPr>
          <w:delText>5.4.4.1.3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Flow Description</w:delText>
        </w:r>
        <w:r w:rsidDel="00793992">
          <w:rPr>
            <w:noProof/>
          </w:rPr>
          <w:tab/>
          <w:delText>25</w:delText>
        </w:r>
      </w:del>
    </w:p>
    <w:p w14:paraId="0BF72236" w14:textId="1C0BA27A" w:rsidR="00B30228" w:rsidDel="00793992" w:rsidRDefault="00000000">
      <w:pPr>
        <w:pStyle w:val="TOC6"/>
        <w:rPr>
          <w:del w:id="436" w:author="Rapporteur" w:date="2024-02-05T23:43:00Z"/>
          <w:rFonts w:asciiTheme="minorHAnsi" w:eastAsiaTheme="minorEastAsia" w:hAnsiTheme="minorHAnsi" w:cstheme="minorBidi"/>
          <w:noProof/>
          <w:kern w:val="2"/>
          <w:sz w:val="21"/>
          <w:szCs w:val="22"/>
          <w:lang w:val="en-US" w:eastAsia="zh-CN"/>
          <w14:ligatures w14:val="standardContextual"/>
        </w:rPr>
      </w:pPr>
      <w:del w:id="437" w:author="Rapporteur" w:date="2024-02-05T23:43:00Z">
        <w:r w:rsidDel="00793992">
          <w:rPr>
            <w:noProof/>
            <w:lang w:val="en-US" w:eastAsia="zh-CN"/>
          </w:rPr>
          <w:delText>5</w:delText>
        </w:r>
        <w:r w:rsidDel="00793992">
          <w:rPr>
            <w:noProof/>
            <w:lang w:val="en-US"/>
          </w:rPr>
          <w:delText>.4.4.</w:delText>
        </w:r>
        <w:r w:rsidDel="00793992">
          <w:rPr>
            <w:noProof/>
            <w:lang w:val="en-US" w:eastAsia="zh-CN"/>
          </w:rPr>
          <w:delText>1</w:delText>
        </w:r>
        <w:r w:rsidDel="00793992">
          <w:rPr>
            <w:noProof/>
            <w:lang w:val="en-US"/>
          </w:rPr>
          <w:delText>.3.1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 xml:space="preserve">Message flows for </w:delText>
        </w:r>
        <w:r w:rsidDel="00793992">
          <w:rPr>
            <w:noProof/>
            <w:lang w:val="en-US" w:eastAsia="ko"/>
          </w:rPr>
          <w:delText>SL Positioning Service Exposure to the Client UE through PC5 Charging</w:delText>
        </w:r>
        <w:r w:rsidDel="00793992">
          <w:rPr>
            <w:noProof/>
          </w:rPr>
          <w:tab/>
          <w:delText>25</w:delText>
        </w:r>
      </w:del>
    </w:p>
    <w:p w14:paraId="22E8223F" w14:textId="29170B93" w:rsidR="00B30228" w:rsidDel="00793992" w:rsidRDefault="00000000">
      <w:pPr>
        <w:pStyle w:val="TOC4"/>
        <w:rPr>
          <w:del w:id="438" w:author="Rapporteur" w:date="2024-02-05T23:43:00Z"/>
          <w:rFonts w:asciiTheme="minorHAnsi" w:eastAsiaTheme="minorEastAsia" w:hAnsiTheme="minorHAnsi" w:cstheme="minorBidi"/>
          <w:noProof/>
          <w:kern w:val="2"/>
          <w:sz w:val="21"/>
          <w:szCs w:val="22"/>
          <w:lang w:val="en-US" w:eastAsia="zh-CN"/>
          <w14:ligatures w14:val="standardContextual"/>
        </w:rPr>
      </w:pPr>
      <w:del w:id="439" w:author="Rapporteur" w:date="2024-02-05T23:43:00Z">
        <w:r w:rsidDel="00793992">
          <w:rPr>
            <w:noProof/>
            <w:lang w:val="en-US" w:eastAsia="zh-CN"/>
          </w:rPr>
          <w:delText>5.4.4.2</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Solution #4.2: Charging for SL Positioning Service Exposure to the Client UE through 5GC network via NEF</w:delText>
        </w:r>
        <w:r w:rsidDel="00793992">
          <w:rPr>
            <w:noProof/>
          </w:rPr>
          <w:tab/>
          <w:delText>25</w:delText>
        </w:r>
      </w:del>
    </w:p>
    <w:p w14:paraId="3E76A04E" w14:textId="0ACCE190" w:rsidR="00B30228" w:rsidDel="00793992" w:rsidRDefault="00000000">
      <w:pPr>
        <w:pStyle w:val="TOC5"/>
        <w:rPr>
          <w:del w:id="440" w:author="Rapporteur" w:date="2024-02-05T23:43:00Z"/>
          <w:rFonts w:asciiTheme="minorHAnsi" w:eastAsiaTheme="minorEastAsia" w:hAnsiTheme="minorHAnsi" w:cstheme="minorBidi"/>
          <w:noProof/>
          <w:kern w:val="2"/>
          <w:sz w:val="21"/>
          <w:szCs w:val="22"/>
          <w:lang w:val="en-US" w:eastAsia="zh-CN"/>
          <w14:ligatures w14:val="standardContextual"/>
        </w:rPr>
      </w:pPr>
      <w:del w:id="441" w:author="Rapporteur" w:date="2024-02-05T23:43:00Z">
        <w:r w:rsidDel="00793992">
          <w:rPr>
            <w:noProof/>
            <w:lang w:val="en-US" w:eastAsia="zh-CN"/>
          </w:rPr>
          <w:delText>5.4.4.2</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25</w:delText>
        </w:r>
      </w:del>
    </w:p>
    <w:p w14:paraId="67F0ACDF" w14:textId="648C3DFE" w:rsidR="00B30228" w:rsidDel="00793992" w:rsidRDefault="00000000">
      <w:pPr>
        <w:pStyle w:val="TOC5"/>
        <w:rPr>
          <w:del w:id="442" w:author="Rapporteur" w:date="2024-02-05T23:43:00Z"/>
          <w:rFonts w:asciiTheme="minorHAnsi" w:eastAsiaTheme="minorEastAsia" w:hAnsiTheme="minorHAnsi" w:cstheme="minorBidi"/>
          <w:noProof/>
          <w:kern w:val="2"/>
          <w:sz w:val="21"/>
          <w:szCs w:val="22"/>
          <w:lang w:val="en-US" w:eastAsia="zh-CN"/>
          <w14:ligatures w14:val="standardContextual"/>
        </w:rPr>
      </w:pPr>
      <w:del w:id="443" w:author="Rapporteur" w:date="2024-02-05T23:43:00Z">
        <w:r w:rsidDel="00793992">
          <w:rPr>
            <w:noProof/>
            <w:lang w:val="en-US" w:eastAsia="zh-CN"/>
          </w:rPr>
          <w:delText xml:space="preserve">5.4.4.2.2 </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26</w:delText>
        </w:r>
      </w:del>
    </w:p>
    <w:p w14:paraId="1724CD5E" w14:textId="667AE2A6" w:rsidR="00B30228" w:rsidDel="00793992" w:rsidRDefault="00000000">
      <w:pPr>
        <w:pStyle w:val="TOC5"/>
        <w:rPr>
          <w:del w:id="444" w:author="Rapporteur" w:date="2024-02-05T23:43:00Z"/>
          <w:rFonts w:asciiTheme="minorHAnsi" w:eastAsiaTheme="minorEastAsia" w:hAnsiTheme="minorHAnsi" w:cstheme="minorBidi"/>
          <w:noProof/>
          <w:kern w:val="2"/>
          <w:sz w:val="21"/>
          <w:szCs w:val="22"/>
          <w:lang w:val="en-US" w:eastAsia="zh-CN"/>
          <w14:ligatures w14:val="standardContextual"/>
        </w:rPr>
      </w:pPr>
      <w:del w:id="445" w:author="Rapporteur" w:date="2024-02-05T23:43:00Z">
        <w:r w:rsidDel="00793992">
          <w:rPr>
            <w:noProof/>
            <w:lang w:val="en-US" w:eastAsia="zh-CN"/>
          </w:rPr>
          <w:delText>5.4.4.2.3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Flow Description</w:delText>
        </w:r>
        <w:r w:rsidDel="00793992">
          <w:rPr>
            <w:noProof/>
          </w:rPr>
          <w:tab/>
          <w:delText>27</w:delText>
        </w:r>
      </w:del>
    </w:p>
    <w:p w14:paraId="79E74744" w14:textId="0BE783E2" w:rsidR="00B30228" w:rsidDel="00793992" w:rsidRDefault="00000000">
      <w:pPr>
        <w:pStyle w:val="TOC6"/>
        <w:rPr>
          <w:del w:id="446" w:author="Rapporteur" w:date="2024-02-05T23:43:00Z"/>
          <w:rFonts w:asciiTheme="minorHAnsi" w:eastAsiaTheme="minorEastAsia" w:hAnsiTheme="minorHAnsi" w:cstheme="minorBidi"/>
          <w:noProof/>
          <w:kern w:val="2"/>
          <w:sz w:val="21"/>
          <w:szCs w:val="22"/>
          <w:lang w:val="en-US" w:eastAsia="zh-CN"/>
          <w14:ligatures w14:val="standardContextual"/>
        </w:rPr>
      </w:pPr>
      <w:del w:id="447" w:author="Rapporteur" w:date="2024-02-05T23:43:00Z">
        <w:r w:rsidDel="00793992">
          <w:rPr>
            <w:noProof/>
            <w:lang w:val="en-US" w:eastAsia="zh-CN"/>
          </w:rPr>
          <w:delText>5</w:delText>
        </w:r>
        <w:r w:rsidDel="00793992">
          <w:rPr>
            <w:noProof/>
            <w:lang w:val="en-US"/>
          </w:rPr>
          <w:delText>.4.4.</w:delText>
        </w:r>
        <w:r w:rsidDel="00793992">
          <w:rPr>
            <w:noProof/>
            <w:lang w:val="en-US" w:eastAsia="zh-CN"/>
          </w:rPr>
          <w:delText>2</w:delText>
        </w:r>
        <w:r w:rsidDel="00793992">
          <w:rPr>
            <w:noProof/>
            <w:lang w:val="en-US"/>
          </w:rPr>
          <w:delText>.3.1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 xml:space="preserve">Message flows for </w:delText>
        </w:r>
        <w:r w:rsidDel="00793992">
          <w:rPr>
            <w:noProof/>
            <w:lang w:val="en-US" w:eastAsia="ko"/>
          </w:rPr>
          <w:delText>SL Positioning Service Exposure to the Client UE through 5GC network via NEF Charging</w:delText>
        </w:r>
        <w:r w:rsidDel="00793992">
          <w:rPr>
            <w:noProof/>
          </w:rPr>
          <w:tab/>
          <w:delText>27</w:delText>
        </w:r>
      </w:del>
    </w:p>
    <w:p w14:paraId="38A5FDC8" w14:textId="326FC426" w:rsidR="00B30228" w:rsidDel="00793992" w:rsidRDefault="00000000">
      <w:pPr>
        <w:pStyle w:val="TOC4"/>
        <w:rPr>
          <w:del w:id="448" w:author="Rapporteur" w:date="2024-02-05T23:43:00Z"/>
          <w:rFonts w:asciiTheme="minorHAnsi" w:eastAsiaTheme="minorEastAsia" w:hAnsiTheme="minorHAnsi" w:cstheme="minorBidi"/>
          <w:noProof/>
          <w:kern w:val="2"/>
          <w:sz w:val="21"/>
          <w:szCs w:val="22"/>
          <w:lang w:val="en-US" w:eastAsia="zh-CN"/>
          <w14:ligatures w14:val="standardContextual"/>
        </w:rPr>
      </w:pPr>
      <w:del w:id="449" w:author="Rapporteur" w:date="2024-02-05T23:43:00Z">
        <w:r w:rsidDel="00793992">
          <w:rPr>
            <w:noProof/>
            <w:lang w:val="en-US" w:eastAsia="zh-CN"/>
          </w:rPr>
          <w:delText>5.4.4.3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Solution #4.3: Charging for SL Positioning Service Exposure to the Client UE through 5GC network via control plane</w:delText>
        </w:r>
        <w:r w:rsidDel="00793992">
          <w:rPr>
            <w:noProof/>
          </w:rPr>
          <w:tab/>
          <w:delText>27</w:delText>
        </w:r>
      </w:del>
    </w:p>
    <w:p w14:paraId="5305A1B8" w14:textId="0FFB2C03" w:rsidR="00B30228" w:rsidDel="00793992" w:rsidRDefault="00000000">
      <w:pPr>
        <w:pStyle w:val="TOC5"/>
        <w:rPr>
          <w:del w:id="450" w:author="Rapporteur" w:date="2024-02-05T23:43:00Z"/>
          <w:rFonts w:asciiTheme="minorHAnsi" w:eastAsiaTheme="minorEastAsia" w:hAnsiTheme="minorHAnsi" w:cstheme="minorBidi"/>
          <w:noProof/>
          <w:kern w:val="2"/>
          <w:sz w:val="21"/>
          <w:szCs w:val="22"/>
          <w:lang w:val="en-US" w:eastAsia="zh-CN"/>
          <w14:ligatures w14:val="standardContextual"/>
        </w:rPr>
      </w:pPr>
      <w:del w:id="451" w:author="Rapporteur" w:date="2024-02-05T23:43:00Z">
        <w:r w:rsidDel="00793992">
          <w:rPr>
            <w:noProof/>
            <w:lang w:val="en-US" w:eastAsia="zh-CN"/>
          </w:rPr>
          <w:delText>5.4.4.3</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27</w:delText>
        </w:r>
      </w:del>
    </w:p>
    <w:p w14:paraId="1A19F54D" w14:textId="6E21A993" w:rsidR="00B30228" w:rsidDel="00793992" w:rsidRDefault="00000000">
      <w:pPr>
        <w:pStyle w:val="TOC5"/>
        <w:rPr>
          <w:del w:id="452" w:author="Rapporteur" w:date="2024-02-05T23:43:00Z"/>
          <w:rFonts w:asciiTheme="minorHAnsi" w:eastAsiaTheme="minorEastAsia" w:hAnsiTheme="minorHAnsi" w:cstheme="minorBidi"/>
          <w:noProof/>
          <w:kern w:val="2"/>
          <w:sz w:val="21"/>
          <w:szCs w:val="22"/>
          <w:lang w:val="en-US" w:eastAsia="zh-CN"/>
          <w14:ligatures w14:val="standardContextual"/>
        </w:rPr>
      </w:pPr>
      <w:del w:id="453" w:author="Rapporteur" w:date="2024-02-05T23:43:00Z">
        <w:r w:rsidDel="00793992">
          <w:rPr>
            <w:noProof/>
            <w:lang w:val="en-US" w:eastAsia="zh-CN"/>
          </w:rPr>
          <w:delText xml:space="preserve">5.4.4.3.2 </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28</w:delText>
        </w:r>
      </w:del>
    </w:p>
    <w:p w14:paraId="70E43C33" w14:textId="18F7FBCF" w:rsidR="00B30228" w:rsidDel="00793992" w:rsidRDefault="00000000">
      <w:pPr>
        <w:pStyle w:val="TOC5"/>
        <w:rPr>
          <w:del w:id="454" w:author="Rapporteur" w:date="2024-02-05T23:43:00Z"/>
          <w:rFonts w:asciiTheme="minorHAnsi" w:eastAsiaTheme="minorEastAsia" w:hAnsiTheme="minorHAnsi" w:cstheme="minorBidi"/>
          <w:noProof/>
          <w:kern w:val="2"/>
          <w:sz w:val="21"/>
          <w:szCs w:val="22"/>
          <w:lang w:val="en-US" w:eastAsia="zh-CN"/>
          <w14:ligatures w14:val="standardContextual"/>
        </w:rPr>
      </w:pPr>
      <w:del w:id="455" w:author="Rapporteur" w:date="2024-02-05T23:43:00Z">
        <w:r w:rsidDel="00793992">
          <w:rPr>
            <w:noProof/>
            <w:lang w:val="en-US" w:eastAsia="zh-CN"/>
          </w:rPr>
          <w:delText>5.4.4.3.3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Flow Description</w:delText>
        </w:r>
        <w:r w:rsidDel="00793992">
          <w:rPr>
            <w:noProof/>
          </w:rPr>
          <w:tab/>
          <w:delText>28</w:delText>
        </w:r>
      </w:del>
    </w:p>
    <w:p w14:paraId="7EE65753" w14:textId="7882FA28" w:rsidR="00B30228" w:rsidDel="00793992" w:rsidRDefault="00000000">
      <w:pPr>
        <w:pStyle w:val="TOC6"/>
        <w:rPr>
          <w:del w:id="456" w:author="Rapporteur" w:date="2024-02-05T23:43:00Z"/>
          <w:rFonts w:asciiTheme="minorHAnsi" w:eastAsiaTheme="minorEastAsia" w:hAnsiTheme="minorHAnsi" w:cstheme="minorBidi"/>
          <w:noProof/>
          <w:kern w:val="2"/>
          <w:sz w:val="21"/>
          <w:szCs w:val="22"/>
          <w:lang w:val="en-US" w:eastAsia="zh-CN"/>
          <w14:ligatures w14:val="standardContextual"/>
        </w:rPr>
      </w:pPr>
      <w:del w:id="457" w:author="Rapporteur" w:date="2024-02-05T23:43:00Z">
        <w:r w:rsidDel="00793992">
          <w:rPr>
            <w:noProof/>
            <w:lang w:val="en-US" w:eastAsia="zh-CN"/>
          </w:rPr>
          <w:delText>5</w:delText>
        </w:r>
        <w:r w:rsidDel="00793992">
          <w:rPr>
            <w:noProof/>
            <w:lang w:val="en-US"/>
          </w:rPr>
          <w:delText>.4.4.</w:delText>
        </w:r>
        <w:r w:rsidDel="00793992">
          <w:rPr>
            <w:noProof/>
            <w:lang w:val="en-US" w:eastAsia="zh-CN"/>
          </w:rPr>
          <w:delText>3</w:delText>
        </w:r>
        <w:r w:rsidDel="00793992">
          <w:rPr>
            <w:noProof/>
            <w:lang w:val="en-US"/>
          </w:rPr>
          <w:delText>.3.1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 xml:space="preserve">Message flows for </w:delText>
        </w:r>
        <w:r w:rsidDel="00793992">
          <w:rPr>
            <w:noProof/>
            <w:lang w:val="en-US" w:eastAsia="ko"/>
          </w:rPr>
          <w:delText>SL Positioning Service Exposure to the Client UE through 5GC network via control plane charging</w:delText>
        </w:r>
        <w:r w:rsidDel="00793992">
          <w:rPr>
            <w:noProof/>
          </w:rPr>
          <w:tab/>
          <w:delText>28</w:delText>
        </w:r>
      </w:del>
    </w:p>
    <w:p w14:paraId="65B11372" w14:textId="1C4579AD" w:rsidR="00B30228" w:rsidDel="00793992" w:rsidRDefault="00000000">
      <w:pPr>
        <w:pStyle w:val="TOC4"/>
        <w:rPr>
          <w:del w:id="458" w:author="Rapporteur" w:date="2024-02-05T23:43:00Z"/>
          <w:rFonts w:asciiTheme="minorHAnsi" w:eastAsiaTheme="minorEastAsia" w:hAnsiTheme="minorHAnsi" w:cstheme="minorBidi"/>
          <w:noProof/>
          <w:kern w:val="2"/>
          <w:sz w:val="21"/>
          <w:szCs w:val="22"/>
          <w:lang w:val="en-US" w:eastAsia="zh-CN"/>
          <w14:ligatures w14:val="standardContextual"/>
        </w:rPr>
      </w:pPr>
      <w:del w:id="459" w:author="Rapporteur" w:date="2024-02-05T23:43:00Z">
        <w:r w:rsidDel="00793992">
          <w:rPr>
            <w:noProof/>
            <w:lang w:val="en-US" w:eastAsia="zh-CN"/>
          </w:rPr>
          <w:delText>5</w:delText>
        </w:r>
        <w:r w:rsidDel="00793992">
          <w:rPr>
            <w:noProof/>
            <w:lang w:val="en-US"/>
          </w:rPr>
          <w:delText>.4.4.</w:delText>
        </w:r>
        <w:r w:rsidDel="00793992">
          <w:rPr>
            <w:noProof/>
            <w:lang w:val="en-US" w:eastAsia="zh-CN"/>
          </w:rPr>
          <w:delText>4</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Solution #</w:delText>
        </w:r>
        <w:r w:rsidDel="00793992">
          <w:rPr>
            <w:noProof/>
            <w:lang w:val="en-US" w:eastAsia="zh-CN"/>
          </w:rPr>
          <w:delText>4.4</w:delText>
        </w:r>
        <w:r w:rsidDel="00793992">
          <w:rPr>
            <w:noProof/>
            <w:lang w:val="en-US"/>
          </w:rPr>
          <w:delText xml:space="preserve">: Charging for </w:delText>
        </w:r>
        <w:r w:rsidDel="00793992">
          <w:rPr>
            <w:noProof/>
            <w:lang w:val="en-US" w:eastAsia="ko"/>
          </w:rPr>
          <w:delText xml:space="preserve">SL Positioning Service Exposure to the trusted AF </w:delText>
        </w:r>
        <w:r w:rsidDel="00793992">
          <w:rPr>
            <w:noProof/>
            <w:lang w:val="en-US" w:eastAsia="zh-CN"/>
          </w:rPr>
          <w:delText>or LCS client</w:delText>
        </w:r>
        <w:r w:rsidDel="00793992">
          <w:rPr>
            <w:noProof/>
          </w:rPr>
          <w:tab/>
          <w:delText>29</w:delText>
        </w:r>
      </w:del>
    </w:p>
    <w:p w14:paraId="5543E5D6" w14:textId="2CB8A8F5" w:rsidR="00B30228" w:rsidDel="00793992" w:rsidRDefault="00000000">
      <w:pPr>
        <w:pStyle w:val="TOC5"/>
        <w:rPr>
          <w:del w:id="460" w:author="Rapporteur" w:date="2024-02-05T23:43:00Z"/>
          <w:rFonts w:asciiTheme="minorHAnsi" w:eastAsiaTheme="minorEastAsia" w:hAnsiTheme="minorHAnsi" w:cstheme="minorBidi"/>
          <w:noProof/>
          <w:kern w:val="2"/>
          <w:sz w:val="21"/>
          <w:szCs w:val="22"/>
          <w:lang w:val="en-US" w:eastAsia="zh-CN"/>
          <w14:ligatures w14:val="standardContextual"/>
        </w:rPr>
      </w:pPr>
      <w:del w:id="461" w:author="Rapporteur" w:date="2024-02-05T23:43:00Z">
        <w:r w:rsidDel="00793992">
          <w:rPr>
            <w:noProof/>
            <w:lang w:val="en-US" w:eastAsia="zh-CN"/>
          </w:rPr>
          <w:delText>5.4.4.4</w:delText>
        </w:r>
        <w:r w:rsidDel="00793992">
          <w:rPr>
            <w:noProof/>
            <w:lang w:val="en-US"/>
          </w:rPr>
          <w:delText>.1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General description</w:delText>
        </w:r>
        <w:r w:rsidDel="00793992">
          <w:rPr>
            <w:noProof/>
          </w:rPr>
          <w:tab/>
          <w:delText>29</w:delText>
        </w:r>
      </w:del>
    </w:p>
    <w:p w14:paraId="28D53263" w14:textId="502CA49F" w:rsidR="00B30228" w:rsidDel="00793992" w:rsidRDefault="00000000">
      <w:pPr>
        <w:pStyle w:val="TOC5"/>
        <w:rPr>
          <w:del w:id="462" w:author="Rapporteur" w:date="2024-02-05T23:43:00Z"/>
          <w:rFonts w:asciiTheme="minorHAnsi" w:eastAsiaTheme="minorEastAsia" w:hAnsiTheme="minorHAnsi" w:cstheme="minorBidi"/>
          <w:noProof/>
          <w:kern w:val="2"/>
          <w:sz w:val="21"/>
          <w:szCs w:val="22"/>
          <w:lang w:val="en-US" w:eastAsia="zh-CN"/>
          <w14:ligatures w14:val="standardContextual"/>
        </w:rPr>
      </w:pPr>
      <w:del w:id="463" w:author="Rapporteur" w:date="2024-02-05T23:43:00Z">
        <w:r w:rsidDel="00793992">
          <w:rPr>
            <w:noProof/>
            <w:lang w:val="en-US" w:eastAsia="zh-CN"/>
          </w:rPr>
          <w:delText xml:space="preserve">5.4.4.4.2 </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eastAsia="zh-CN"/>
          </w:rPr>
          <w:delText>Architecture description</w:delText>
        </w:r>
        <w:r w:rsidDel="00793992">
          <w:rPr>
            <w:noProof/>
          </w:rPr>
          <w:tab/>
          <w:delText>30</w:delText>
        </w:r>
      </w:del>
    </w:p>
    <w:p w14:paraId="15FACC2B" w14:textId="0525E03D" w:rsidR="00B30228" w:rsidDel="00793992" w:rsidRDefault="00000000">
      <w:pPr>
        <w:pStyle w:val="TOC5"/>
        <w:rPr>
          <w:del w:id="464" w:author="Rapporteur" w:date="2024-02-05T23:43:00Z"/>
          <w:rFonts w:asciiTheme="minorHAnsi" w:eastAsiaTheme="minorEastAsia" w:hAnsiTheme="minorHAnsi" w:cstheme="minorBidi"/>
          <w:noProof/>
          <w:kern w:val="2"/>
          <w:sz w:val="21"/>
          <w:szCs w:val="22"/>
          <w:lang w:val="en-US" w:eastAsia="zh-CN"/>
          <w14:ligatures w14:val="standardContextual"/>
        </w:rPr>
      </w:pPr>
      <w:del w:id="465" w:author="Rapporteur" w:date="2024-02-05T23:43:00Z">
        <w:r w:rsidDel="00793992">
          <w:rPr>
            <w:noProof/>
            <w:lang w:val="en-US" w:eastAsia="zh-CN"/>
          </w:rPr>
          <w:delText>5.4.4.4.3</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Flow Description</w:delText>
        </w:r>
        <w:r w:rsidDel="00793992">
          <w:rPr>
            <w:noProof/>
          </w:rPr>
          <w:tab/>
          <w:delText>31</w:delText>
        </w:r>
      </w:del>
    </w:p>
    <w:p w14:paraId="51775D0B" w14:textId="2DA0FFBD" w:rsidR="00B30228" w:rsidDel="00793992" w:rsidRDefault="00000000">
      <w:pPr>
        <w:pStyle w:val="TOC6"/>
        <w:rPr>
          <w:del w:id="466" w:author="Rapporteur" w:date="2024-02-05T23:43:00Z"/>
          <w:rFonts w:asciiTheme="minorHAnsi" w:eastAsiaTheme="minorEastAsia" w:hAnsiTheme="minorHAnsi" w:cstheme="minorBidi"/>
          <w:noProof/>
          <w:kern w:val="2"/>
          <w:sz w:val="21"/>
          <w:szCs w:val="22"/>
          <w:lang w:val="en-US" w:eastAsia="zh-CN"/>
          <w14:ligatures w14:val="standardContextual"/>
        </w:rPr>
      </w:pPr>
      <w:del w:id="467" w:author="Rapporteur" w:date="2024-02-05T23:43:00Z">
        <w:r w:rsidDel="00793992">
          <w:rPr>
            <w:noProof/>
            <w:lang w:val="en-US" w:eastAsia="zh-CN"/>
          </w:rPr>
          <w:delText>5</w:delText>
        </w:r>
        <w:r w:rsidDel="00793992">
          <w:rPr>
            <w:noProof/>
            <w:lang w:val="en-US"/>
          </w:rPr>
          <w:delText>.</w:delText>
        </w:r>
        <w:r w:rsidDel="00793992">
          <w:rPr>
            <w:noProof/>
            <w:lang w:val="en-US" w:eastAsia="zh-CN"/>
          </w:rPr>
          <w:delText>4</w:delText>
        </w:r>
        <w:r w:rsidDel="00793992">
          <w:rPr>
            <w:noProof/>
            <w:lang w:val="en-US"/>
          </w:rPr>
          <w:delText>.4.</w:delText>
        </w:r>
        <w:r w:rsidDel="00793992">
          <w:rPr>
            <w:noProof/>
            <w:lang w:val="en-US" w:eastAsia="zh-CN"/>
          </w:rPr>
          <w:delText>4</w:delText>
        </w:r>
        <w:r w:rsidDel="00793992">
          <w:rPr>
            <w:noProof/>
            <w:lang w:val="en-US"/>
          </w:rPr>
          <w:delText>.3.1</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val="en-US"/>
          </w:rPr>
          <w:delText xml:space="preserve">Message flows for </w:delText>
        </w:r>
        <w:r w:rsidDel="00793992">
          <w:rPr>
            <w:noProof/>
            <w:lang w:val="en-US" w:eastAsia="ko"/>
          </w:rPr>
          <w:delText>SL Positioning Service Exposure to the trusted AF</w:delText>
        </w:r>
        <w:r w:rsidDel="00793992">
          <w:rPr>
            <w:noProof/>
            <w:lang w:val="en-US"/>
          </w:rPr>
          <w:delText xml:space="preserve"> </w:delText>
        </w:r>
        <w:r w:rsidDel="00793992">
          <w:rPr>
            <w:noProof/>
            <w:lang w:val="en-US" w:eastAsia="zh-CN"/>
          </w:rPr>
          <w:delText>or LCS Client</w:delText>
        </w:r>
        <w:r w:rsidDel="00793992">
          <w:rPr>
            <w:noProof/>
            <w:lang w:val="en-US"/>
          </w:rPr>
          <w:delText xml:space="preserve"> charging</w:delText>
        </w:r>
        <w:r w:rsidDel="00793992">
          <w:rPr>
            <w:noProof/>
          </w:rPr>
          <w:tab/>
          <w:delText>31</w:delText>
        </w:r>
      </w:del>
    </w:p>
    <w:p w14:paraId="6B395D83" w14:textId="13F7DD66" w:rsidR="00B30228" w:rsidDel="00793992" w:rsidRDefault="00000000">
      <w:pPr>
        <w:pStyle w:val="TOC3"/>
        <w:rPr>
          <w:del w:id="468" w:author="Rapporteur" w:date="2024-02-05T23:43:00Z"/>
          <w:rFonts w:asciiTheme="minorHAnsi" w:eastAsiaTheme="minorEastAsia" w:hAnsiTheme="minorHAnsi" w:cstheme="minorBidi"/>
          <w:noProof/>
          <w:kern w:val="2"/>
          <w:sz w:val="21"/>
          <w:szCs w:val="22"/>
          <w:lang w:val="en-US" w:eastAsia="zh-CN"/>
          <w14:ligatures w14:val="standardContextual"/>
        </w:rPr>
      </w:pPr>
      <w:del w:id="469" w:author="Rapporteur" w:date="2024-02-05T23:43:00Z">
        <w:r w:rsidDel="00793992">
          <w:rPr>
            <w:noProof/>
            <w:lang w:eastAsia="zh-CN"/>
          </w:rPr>
          <w:delText>5.4.5</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Evaluation</w:delText>
        </w:r>
        <w:r w:rsidDel="00793992">
          <w:rPr>
            <w:noProof/>
          </w:rPr>
          <w:tab/>
          <w:delText>31</w:delText>
        </w:r>
      </w:del>
    </w:p>
    <w:p w14:paraId="12C567B9" w14:textId="06FA983D" w:rsidR="00B30228" w:rsidDel="00793992" w:rsidRDefault="00000000">
      <w:pPr>
        <w:pStyle w:val="TOC3"/>
        <w:rPr>
          <w:del w:id="470" w:author="Rapporteur" w:date="2024-02-05T23:43:00Z"/>
          <w:rFonts w:asciiTheme="minorHAnsi" w:eastAsiaTheme="minorEastAsia" w:hAnsiTheme="minorHAnsi" w:cstheme="minorBidi"/>
          <w:noProof/>
          <w:kern w:val="2"/>
          <w:sz w:val="21"/>
          <w:szCs w:val="22"/>
          <w:lang w:val="en-US" w:eastAsia="zh-CN"/>
          <w14:ligatures w14:val="standardContextual"/>
        </w:rPr>
      </w:pPr>
      <w:del w:id="471" w:author="Rapporteur" w:date="2024-02-05T23:43:00Z">
        <w:r w:rsidDel="00793992">
          <w:rPr>
            <w:noProof/>
            <w:lang w:eastAsia="zh-CN"/>
          </w:rPr>
          <w:delText>5.4.6</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lang w:eastAsia="zh-CN"/>
          </w:rPr>
          <w:delText>Conclusion</w:delText>
        </w:r>
        <w:r w:rsidDel="00793992">
          <w:rPr>
            <w:noProof/>
          </w:rPr>
          <w:tab/>
          <w:delText>31</w:delText>
        </w:r>
      </w:del>
    </w:p>
    <w:p w14:paraId="3A28E4DF" w14:textId="0314022E" w:rsidR="00B30228" w:rsidDel="00793992" w:rsidRDefault="00000000">
      <w:pPr>
        <w:pStyle w:val="TOC1"/>
        <w:rPr>
          <w:del w:id="472" w:author="Rapporteur" w:date="2024-02-05T23:43:00Z"/>
          <w:rFonts w:asciiTheme="minorHAnsi" w:eastAsiaTheme="minorEastAsia" w:hAnsiTheme="minorHAnsi" w:cstheme="minorBidi"/>
          <w:noProof/>
          <w:kern w:val="2"/>
          <w:sz w:val="21"/>
          <w:szCs w:val="22"/>
          <w:lang w:val="en-US" w:eastAsia="zh-CN"/>
          <w14:ligatures w14:val="standardContextual"/>
        </w:rPr>
      </w:pPr>
      <w:del w:id="473" w:author="Rapporteur" w:date="2024-02-05T23:43:00Z">
        <w:r w:rsidDel="00793992">
          <w:rPr>
            <w:noProof/>
          </w:rPr>
          <w:delText>6.</w:delText>
        </w:r>
        <w:r w:rsidDel="00793992">
          <w:rPr>
            <w:rFonts w:asciiTheme="minorHAnsi" w:eastAsiaTheme="minorEastAsia" w:hAnsiTheme="minorHAnsi" w:cstheme="minorBidi"/>
            <w:noProof/>
            <w:kern w:val="2"/>
            <w:sz w:val="21"/>
            <w:szCs w:val="22"/>
            <w:lang w:val="en-US" w:eastAsia="zh-CN"/>
            <w14:ligatures w14:val="standardContextual"/>
          </w:rPr>
          <w:tab/>
        </w:r>
        <w:r w:rsidDel="00793992">
          <w:rPr>
            <w:noProof/>
          </w:rPr>
          <w:delText>Conclusions and Recommendations</w:delText>
        </w:r>
        <w:r w:rsidDel="00793992">
          <w:rPr>
            <w:noProof/>
          </w:rPr>
          <w:tab/>
          <w:delText>31</w:delText>
        </w:r>
      </w:del>
    </w:p>
    <w:p w14:paraId="4DE10F7C" w14:textId="3AC88E43" w:rsidR="00B30228" w:rsidDel="00793992" w:rsidRDefault="00000000">
      <w:pPr>
        <w:pStyle w:val="TOC8"/>
        <w:rPr>
          <w:del w:id="474" w:author="Rapporteur" w:date="2024-02-05T23:43:00Z"/>
          <w:rFonts w:asciiTheme="minorHAnsi" w:eastAsiaTheme="minorEastAsia" w:hAnsiTheme="minorHAnsi" w:cstheme="minorBidi"/>
          <w:b w:val="0"/>
          <w:noProof/>
          <w:kern w:val="2"/>
          <w:sz w:val="21"/>
          <w:szCs w:val="22"/>
          <w:lang w:val="en-US" w:eastAsia="zh-CN"/>
          <w14:ligatures w14:val="standardContextual"/>
        </w:rPr>
      </w:pPr>
      <w:del w:id="475" w:author="Rapporteur" w:date="2024-02-05T23:43:00Z">
        <w:r w:rsidDel="00793992">
          <w:rPr>
            <w:noProof/>
          </w:rPr>
          <w:delText>Annex &lt;X&gt; (informative): Change history</w:delText>
        </w:r>
        <w:r w:rsidDel="00793992">
          <w:rPr>
            <w:noProof/>
          </w:rPr>
          <w:tab/>
          <w:delText>32</w:delText>
        </w:r>
      </w:del>
    </w:p>
    <w:p w14:paraId="4E1BE508" w14:textId="77777777" w:rsidR="00B30228" w:rsidRDefault="00000000">
      <w:r>
        <w:rPr>
          <w:sz w:val="22"/>
        </w:rPr>
        <w:fldChar w:fldCharType="end"/>
      </w:r>
    </w:p>
    <w:p w14:paraId="1F2E4DB5" w14:textId="77777777" w:rsidR="00B30228" w:rsidRDefault="00000000">
      <w:pPr>
        <w:pStyle w:val="Guidance"/>
      </w:pPr>
      <w:r>
        <w:br w:type="page"/>
      </w:r>
    </w:p>
    <w:p w14:paraId="4E67DE83" w14:textId="77777777" w:rsidR="00B30228" w:rsidRDefault="00000000">
      <w:pPr>
        <w:pStyle w:val="1"/>
      </w:pPr>
      <w:bookmarkStart w:id="476" w:name="foreword"/>
      <w:bookmarkStart w:id="477" w:name="_Toc158068069"/>
      <w:bookmarkStart w:id="478" w:name="_Toc158069299"/>
      <w:bookmarkEnd w:id="476"/>
      <w:r>
        <w:lastRenderedPageBreak/>
        <w:t>Foreword</w:t>
      </w:r>
      <w:bookmarkEnd w:id="477"/>
      <w:bookmarkEnd w:id="478"/>
    </w:p>
    <w:p w14:paraId="01D0258E" w14:textId="77777777" w:rsidR="00B30228" w:rsidRDefault="00000000">
      <w:r>
        <w:t xml:space="preserve">This Technical </w:t>
      </w:r>
      <w:bookmarkStart w:id="479" w:name="spectype3"/>
      <w:r>
        <w:t>Report</w:t>
      </w:r>
      <w:bookmarkEnd w:id="479"/>
      <w:r>
        <w:t xml:space="preserve"> has been produced by the 3rd Generation Partnership Project (3GPP).</w:t>
      </w:r>
    </w:p>
    <w:p w14:paraId="293D6386" w14:textId="77777777" w:rsidR="00B3022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1FC23B" w14:textId="77777777" w:rsidR="00B30228" w:rsidRDefault="00000000">
      <w:pPr>
        <w:pStyle w:val="B1"/>
      </w:pPr>
      <w:r>
        <w:t>Version x.y.z</w:t>
      </w:r>
    </w:p>
    <w:p w14:paraId="646B24E7" w14:textId="77777777" w:rsidR="00B30228" w:rsidRDefault="00000000">
      <w:pPr>
        <w:pStyle w:val="B1"/>
      </w:pPr>
      <w:r>
        <w:t>where:</w:t>
      </w:r>
    </w:p>
    <w:p w14:paraId="7D739917" w14:textId="77777777" w:rsidR="00B30228" w:rsidRDefault="00000000">
      <w:pPr>
        <w:pStyle w:val="B2"/>
      </w:pPr>
      <w:r>
        <w:t>x</w:t>
      </w:r>
      <w:r>
        <w:tab/>
        <w:t>the first digit:</w:t>
      </w:r>
    </w:p>
    <w:p w14:paraId="56C50C21" w14:textId="77777777" w:rsidR="00B30228" w:rsidRDefault="00000000">
      <w:pPr>
        <w:pStyle w:val="B3"/>
      </w:pPr>
      <w:r>
        <w:t>1</w:t>
      </w:r>
      <w:r>
        <w:tab/>
        <w:t>presented to TSG for information;</w:t>
      </w:r>
    </w:p>
    <w:p w14:paraId="606F22BB" w14:textId="77777777" w:rsidR="00B30228" w:rsidRDefault="00000000">
      <w:pPr>
        <w:pStyle w:val="B3"/>
      </w:pPr>
      <w:r>
        <w:t>2</w:t>
      </w:r>
      <w:r>
        <w:tab/>
        <w:t>presented to TSG for approval;</w:t>
      </w:r>
    </w:p>
    <w:p w14:paraId="22944A7C" w14:textId="77777777" w:rsidR="00B30228" w:rsidRDefault="00000000">
      <w:pPr>
        <w:pStyle w:val="B3"/>
      </w:pPr>
      <w:r>
        <w:t>3</w:t>
      </w:r>
      <w:r>
        <w:tab/>
        <w:t>or greater indicates TSG approved document under change control.</w:t>
      </w:r>
    </w:p>
    <w:p w14:paraId="2DFA35C3" w14:textId="77777777" w:rsidR="00B30228" w:rsidRDefault="00000000">
      <w:pPr>
        <w:pStyle w:val="B2"/>
      </w:pPr>
      <w:r>
        <w:t>y</w:t>
      </w:r>
      <w:r>
        <w:tab/>
        <w:t>the second digit is incremented for all changes of substance, i.e. technical enhancements, corrections, updates, etc.</w:t>
      </w:r>
    </w:p>
    <w:p w14:paraId="72ED54F3" w14:textId="77777777" w:rsidR="00B30228" w:rsidRDefault="00000000">
      <w:pPr>
        <w:pStyle w:val="B2"/>
      </w:pPr>
      <w:r>
        <w:t>z</w:t>
      </w:r>
      <w:r>
        <w:tab/>
        <w:t>the third digit is incremented when editorial only changes have been incorporated in the document.</w:t>
      </w:r>
    </w:p>
    <w:p w14:paraId="15E0E9B0" w14:textId="77777777" w:rsidR="00B30228" w:rsidRDefault="00000000">
      <w:r>
        <w:t>In the present document, modal verbs have the following meanings:</w:t>
      </w:r>
    </w:p>
    <w:p w14:paraId="7071BEB4" w14:textId="77777777" w:rsidR="00B30228" w:rsidRDefault="00000000">
      <w:pPr>
        <w:pStyle w:val="EX"/>
      </w:pPr>
      <w:r>
        <w:rPr>
          <w:b/>
        </w:rPr>
        <w:t>shall</w:t>
      </w:r>
      <w:r>
        <w:tab/>
      </w:r>
      <w:r>
        <w:tab/>
        <w:t>indicates a mandatory requirement to do something</w:t>
      </w:r>
    </w:p>
    <w:p w14:paraId="56AE0151" w14:textId="77777777" w:rsidR="00B30228" w:rsidRDefault="00000000">
      <w:pPr>
        <w:pStyle w:val="EX"/>
      </w:pPr>
      <w:r>
        <w:rPr>
          <w:b/>
        </w:rPr>
        <w:t>shall not</w:t>
      </w:r>
      <w:r>
        <w:tab/>
        <w:t>indicates an interdiction (prohibition) to do something</w:t>
      </w:r>
    </w:p>
    <w:p w14:paraId="6C755910" w14:textId="77777777" w:rsidR="00B30228" w:rsidRDefault="00000000">
      <w:r>
        <w:t>The constructions "shall" and "shall not" are confined to the context of normative provisions, and do not appear in Technical Reports.</w:t>
      </w:r>
    </w:p>
    <w:p w14:paraId="6CE6B671" w14:textId="77777777" w:rsidR="00B3022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F20229" w14:textId="77777777" w:rsidR="00B30228" w:rsidRDefault="00000000">
      <w:pPr>
        <w:pStyle w:val="EX"/>
      </w:pPr>
      <w:r>
        <w:rPr>
          <w:b/>
        </w:rPr>
        <w:t>should</w:t>
      </w:r>
      <w:r>
        <w:tab/>
      </w:r>
      <w:r>
        <w:tab/>
        <w:t>indicates a recommendation to do something</w:t>
      </w:r>
    </w:p>
    <w:p w14:paraId="0449DB81" w14:textId="77777777" w:rsidR="00B30228" w:rsidRDefault="00000000">
      <w:pPr>
        <w:pStyle w:val="EX"/>
      </w:pPr>
      <w:r>
        <w:rPr>
          <w:b/>
        </w:rPr>
        <w:t>should not</w:t>
      </w:r>
      <w:r>
        <w:tab/>
        <w:t>indicates a recommendation not to do something</w:t>
      </w:r>
    </w:p>
    <w:p w14:paraId="207699F7" w14:textId="77777777" w:rsidR="00B30228" w:rsidRDefault="00000000">
      <w:pPr>
        <w:pStyle w:val="EX"/>
      </w:pPr>
      <w:r>
        <w:rPr>
          <w:b/>
        </w:rPr>
        <w:t>may</w:t>
      </w:r>
      <w:r>
        <w:tab/>
      </w:r>
      <w:r>
        <w:tab/>
        <w:t>indicates permission to do something</w:t>
      </w:r>
    </w:p>
    <w:p w14:paraId="00FD51C1" w14:textId="77777777" w:rsidR="00B30228" w:rsidRDefault="00000000">
      <w:pPr>
        <w:pStyle w:val="EX"/>
      </w:pPr>
      <w:r>
        <w:rPr>
          <w:b/>
        </w:rPr>
        <w:t>need not</w:t>
      </w:r>
      <w:r>
        <w:tab/>
        <w:t>indicates permission not to do something</w:t>
      </w:r>
    </w:p>
    <w:p w14:paraId="1136155C" w14:textId="77777777" w:rsidR="00B30228" w:rsidRDefault="00000000">
      <w:r>
        <w:t>The construction "may not" is ambiguous and is not used in normative elements. The unambiguous constructions "might not" or "shall not" are used instead, depending upon the meaning intended.</w:t>
      </w:r>
    </w:p>
    <w:p w14:paraId="62DE1F65" w14:textId="77777777" w:rsidR="00B30228" w:rsidRDefault="00000000">
      <w:pPr>
        <w:pStyle w:val="EX"/>
      </w:pPr>
      <w:r>
        <w:rPr>
          <w:b/>
        </w:rPr>
        <w:t>can</w:t>
      </w:r>
      <w:r>
        <w:tab/>
      </w:r>
      <w:r>
        <w:tab/>
        <w:t>indicates that something is possible</w:t>
      </w:r>
    </w:p>
    <w:p w14:paraId="7E675B23" w14:textId="77777777" w:rsidR="00B30228" w:rsidRDefault="00000000">
      <w:pPr>
        <w:pStyle w:val="EX"/>
      </w:pPr>
      <w:r>
        <w:rPr>
          <w:b/>
        </w:rPr>
        <w:t>cannot</w:t>
      </w:r>
      <w:r>
        <w:tab/>
      </w:r>
      <w:r>
        <w:tab/>
        <w:t>indicates that something is impossible</w:t>
      </w:r>
    </w:p>
    <w:p w14:paraId="5E205662" w14:textId="77777777" w:rsidR="00B30228" w:rsidRDefault="00000000">
      <w:r>
        <w:t>The constructions "can" and "cannot" are not substitutes for "may" and "need not".</w:t>
      </w:r>
    </w:p>
    <w:p w14:paraId="199ED36F" w14:textId="77777777" w:rsidR="00B3022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D21F707" w14:textId="77777777" w:rsidR="00B3022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B0EC01B" w14:textId="77777777" w:rsidR="00B30228" w:rsidRDefault="00000000">
      <w:pPr>
        <w:pStyle w:val="EX"/>
      </w:pPr>
      <w:r>
        <w:rPr>
          <w:b/>
        </w:rPr>
        <w:t>might</w:t>
      </w:r>
      <w:r>
        <w:tab/>
        <w:t>indicates a likelihood that something will happen as a result of action taken by some agency the behaviour of which is outside the scope of the present document</w:t>
      </w:r>
    </w:p>
    <w:p w14:paraId="1FEC8954" w14:textId="77777777" w:rsidR="00B3022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05D13DC" w14:textId="77777777" w:rsidR="00B30228" w:rsidRDefault="00000000">
      <w:r>
        <w:t>In addition:</w:t>
      </w:r>
    </w:p>
    <w:p w14:paraId="1DCFCF8B" w14:textId="77777777" w:rsidR="00B30228" w:rsidRDefault="00000000">
      <w:pPr>
        <w:pStyle w:val="EX"/>
      </w:pPr>
      <w:r>
        <w:rPr>
          <w:b/>
        </w:rPr>
        <w:t>is</w:t>
      </w:r>
      <w:r>
        <w:tab/>
        <w:t>(or any other verb in the indicative mood) indicates a statement of fact</w:t>
      </w:r>
    </w:p>
    <w:p w14:paraId="4859BB32" w14:textId="77777777" w:rsidR="00B30228" w:rsidRDefault="00000000">
      <w:pPr>
        <w:pStyle w:val="EX"/>
      </w:pPr>
      <w:r>
        <w:rPr>
          <w:b/>
        </w:rPr>
        <w:t>is not</w:t>
      </w:r>
      <w:r>
        <w:tab/>
        <w:t>(or any other negative verb in the indicative mood) indicates a statement of fact</w:t>
      </w:r>
    </w:p>
    <w:p w14:paraId="356F53BE" w14:textId="77777777" w:rsidR="00B30228" w:rsidRDefault="00000000">
      <w:r>
        <w:t>The constructions "is" and "is not" do not indicate requirements.</w:t>
      </w:r>
    </w:p>
    <w:p w14:paraId="0AEC6D0E" w14:textId="77777777" w:rsidR="00B30228" w:rsidRDefault="00000000">
      <w:pPr>
        <w:pStyle w:val="1"/>
      </w:pPr>
      <w:bookmarkStart w:id="480" w:name="introduction"/>
      <w:bookmarkStart w:id="481" w:name="_Toc158068070"/>
      <w:bookmarkStart w:id="482" w:name="_Toc158069300"/>
      <w:bookmarkEnd w:id="480"/>
      <w:r>
        <w:t>Introduction</w:t>
      </w:r>
      <w:bookmarkEnd w:id="481"/>
      <w:bookmarkEnd w:id="482"/>
    </w:p>
    <w:p w14:paraId="2B205B13" w14:textId="77777777" w:rsidR="00B30228" w:rsidRDefault="00000000">
      <w:pPr>
        <w:pStyle w:val="1"/>
      </w:pPr>
      <w:r>
        <w:br w:type="page"/>
      </w:r>
      <w:bookmarkStart w:id="483" w:name="scope"/>
      <w:bookmarkStart w:id="484" w:name="_Toc158068071"/>
      <w:bookmarkStart w:id="485" w:name="_Toc158069301"/>
      <w:bookmarkEnd w:id="483"/>
      <w:r>
        <w:lastRenderedPageBreak/>
        <w:t>1</w:t>
      </w:r>
      <w:r>
        <w:tab/>
        <w:t>Scope</w:t>
      </w:r>
      <w:bookmarkEnd w:id="484"/>
      <w:bookmarkEnd w:id="485"/>
    </w:p>
    <w:p w14:paraId="1352A918" w14:textId="77777777" w:rsidR="00B30228" w:rsidRDefault="00000000">
      <w:r>
        <w:t>The present document studies the charging aspects for Ranging based services and Sidelink Positioning</w:t>
      </w:r>
    </w:p>
    <w:p w14:paraId="652DB23E" w14:textId="77777777" w:rsidR="00B30228" w:rsidRDefault="00000000">
      <w:r>
        <w:t>The following are in the scope:</w:t>
      </w:r>
    </w:p>
    <w:p w14:paraId="251BDB07" w14:textId="77777777" w:rsidR="00B30228" w:rsidRDefault="00000000">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Sidelink Positioning;</w:t>
      </w:r>
    </w:p>
    <w:p w14:paraId="38AE619A" w14:textId="77777777" w:rsidR="00B30228" w:rsidRDefault="00000000">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Sidelink Positioning;</w:t>
      </w:r>
    </w:p>
    <w:p w14:paraId="14E3246B" w14:textId="77777777" w:rsidR="00B30228" w:rsidRDefault="00000000">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Sidelink Positioning.</w:t>
      </w:r>
    </w:p>
    <w:p w14:paraId="68F8DDAF" w14:textId="77777777" w:rsidR="00B30228" w:rsidRDefault="00000000">
      <w:pPr>
        <w:pStyle w:val="1"/>
      </w:pPr>
      <w:bookmarkStart w:id="486" w:name="references"/>
      <w:bookmarkStart w:id="487" w:name="_Toc158068072"/>
      <w:bookmarkStart w:id="488" w:name="_Toc158069302"/>
      <w:bookmarkEnd w:id="486"/>
      <w:r>
        <w:t>2</w:t>
      </w:r>
      <w:r>
        <w:tab/>
        <w:t>References</w:t>
      </w:r>
      <w:bookmarkEnd w:id="487"/>
      <w:bookmarkEnd w:id="488"/>
    </w:p>
    <w:p w14:paraId="2E5D60FC" w14:textId="77777777" w:rsidR="00B30228" w:rsidRDefault="00000000">
      <w:r>
        <w:t>The following documents contain provisions which, through reference in this text, constitute provisions of the present document.</w:t>
      </w:r>
    </w:p>
    <w:p w14:paraId="4F5E784A" w14:textId="77777777" w:rsidR="00B30228" w:rsidRDefault="00000000">
      <w:pPr>
        <w:pStyle w:val="B1"/>
      </w:pPr>
      <w:r>
        <w:t>-</w:t>
      </w:r>
      <w:r>
        <w:tab/>
        <w:t>References are either specific (identified by date of publication, edition number, version number, etc.) or non</w:t>
      </w:r>
      <w:r>
        <w:noBreakHyphen/>
        <w:t>specific.</w:t>
      </w:r>
    </w:p>
    <w:p w14:paraId="7639996E" w14:textId="77777777" w:rsidR="00B30228" w:rsidRDefault="00000000">
      <w:pPr>
        <w:pStyle w:val="B1"/>
      </w:pPr>
      <w:r>
        <w:t>-</w:t>
      </w:r>
      <w:r>
        <w:tab/>
        <w:t>For a specific reference, subsequent revisions do not apply.</w:t>
      </w:r>
    </w:p>
    <w:p w14:paraId="1ABFF60B" w14:textId="77777777" w:rsidR="00B3022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4EB8D2" w14:textId="77777777" w:rsidR="00B30228" w:rsidRDefault="00000000">
      <w:pPr>
        <w:pStyle w:val="EX"/>
      </w:pPr>
      <w:r>
        <w:t>[1]</w:t>
      </w:r>
      <w:r>
        <w:tab/>
        <w:t>3GPP TR 21.905: "Vocabulary for 3GPP Specifications".</w:t>
      </w:r>
    </w:p>
    <w:p w14:paraId="54152C4D" w14:textId="77777777" w:rsidR="00B30228" w:rsidRDefault="00000000">
      <w:pPr>
        <w:pStyle w:val="EX"/>
      </w:pPr>
      <w:r>
        <w:t>[2]</w:t>
      </w:r>
      <w:r>
        <w:tab/>
        <w:t>3GPP TR 23.700-86: “</w:t>
      </w:r>
      <w:r>
        <w:rPr>
          <w:rFonts w:eastAsia="Calibri" w:cs="Arial"/>
          <w:szCs w:val="18"/>
          <w:lang w:val="en-US"/>
        </w:rPr>
        <w:t>Study on Architecture Enhancement to support Ranging based services and sidelink positioning”</w:t>
      </w:r>
    </w:p>
    <w:p w14:paraId="4B5161E9" w14:textId="77777777" w:rsidR="00B30228" w:rsidRDefault="00000000">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Sidelink Positioning”</w:t>
      </w:r>
    </w:p>
    <w:p w14:paraId="0C25FC9E" w14:textId="77777777" w:rsidR="00B30228" w:rsidRDefault="00000000">
      <w:pPr>
        <w:pStyle w:val="afff4"/>
        <w:ind w:left="1702" w:hanging="1418"/>
        <w:rPr>
          <w:ins w:id="489" w:author="S5-240771" w:date="2024-02-05T22:29:00Z"/>
          <w:rFonts w:eastAsia="宋体"/>
          <w:sz w:val="20"/>
          <w:szCs w:val="20"/>
          <w:lang w:val="en-US" w:eastAsia="zh-CN" w:bidi="ar"/>
        </w:rPr>
      </w:pPr>
      <w:r>
        <w:rPr>
          <w:rFonts w:eastAsia="宋体"/>
          <w:sz w:val="20"/>
          <w:szCs w:val="20"/>
          <w:lang w:val="en-US" w:eastAsia="zh-CN" w:bidi="ar"/>
        </w:rPr>
        <w:t>[</w:t>
      </w:r>
      <w:r>
        <w:rPr>
          <w:rFonts w:eastAsia="宋体" w:hint="eastAsia"/>
          <w:sz w:val="20"/>
          <w:szCs w:val="20"/>
          <w:lang w:val="en-US" w:eastAsia="zh-CN" w:bidi="ar"/>
        </w:rPr>
        <w:t>4</w:t>
      </w:r>
      <w:r>
        <w:rPr>
          <w:rFonts w:eastAsia="宋体"/>
          <w:sz w:val="20"/>
          <w:szCs w:val="20"/>
          <w:lang w:val="en-US" w:eastAsia="zh-CN" w:bidi="ar"/>
        </w:rPr>
        <w:t>]</w:t>
      </w:r>
      <w:r>
        <w:rPr>
          <w:rFonts w:eastAsia="宋体"/>
          <w:sz w:val="20"/>
          <w:szCs w:val="20"/>
          <w:lang w:val="en-US" w:eastAsia="zh-CN" w:bidi="ar"/>
        </w:rPr>
        <w:tab/>
        <w:t>3GPP TS 23.273: "5G System (5GS) Location Services (LCS); Stage 2".</w:t>
      </w:r>
    </w:p>
    <w:p w14:paraId="2858EC20" w14:textId="77777777" w:rsidR="00B30228" w:rsidRDefault="00000000">
      <w:pPr>
        <w:pStyle w:val="afff4"/>
        <w:ind w:left="1702" w:hanging="1418"/>
        <w:rPr>
          <w:rFonts w:eastAsia="宋体"/>
          <w:sz w:val="20"/>
          <w:szCs w:val="20"/>
          <w:lang w:val="en-US" w:eastAsia="zh-CN" w:bidi="ar"/>
        </w:rPr>
      </w:pPr>
      <w:ins w:id="490" w:author="S5-240771" w:date="2024-02-05T22:29:00Z">
        <w:r>
          <w:rPr>
            <w:rFonts w:eastAsia="宋体"/>
            <w:sz w:val="20"/>
            <w:szCs w:val="20"/>
            <w:lang w:val="en-US" w:eastAsia="zh-CN" w:bidi="ar"/>
          </w:rPr>
          <w:t>[5]</w:t>
        </w:r>
        <w:r>
          <w:rPr>
            <w:rFonts w:eastAsia="宋体"/>
            <w:sz w:val="20"/>
            <w:szCs w:val="20"/>
            <w:lang w:val="en-US" w:eastAsia="zh-CN" w:bidi="ar"/>
          </w:rPr>
          <w:tab/>
          <w:t>3GPP TS 23.501: “System architecture for the 5G System (5GS); Stage 2”.</w:t>
        </w:r>
      </w:ins>
    </w:p>
    <w:p w14:paraId="76676056" w14:textId="77777777" w:rsidR="00B30228" w:rsidRDefault="00000000">
      <w:pPr>
        <w:pStyle w:val="1"/>
      </w:pPr>
      <w:bookmarkStart w:id="491" w:name="definitions"/>
      <w:bookmarkStart w:id="492" w:name="_Toc158068073"/>
      <w:bookmarkStart w:id="493" w:name="_Toc158069303"/>
      <w:bookmarkEnd w:id="491"/>
      <w:r>
        <w:t>3</w:t>
      </w:r>
      <w:r>
        <w:tab/>
        <w:t>Definitions of terms, symbols and abbreviations</w:t>
      </w:r>
      <w:bookmarkEnd w:id="492"/>
      <w:bookmarkEnd w:id="493"/>
    </w:p>
    <w:p w14:paraId="76E7C5D7" w14:textId="77777777" w:rsidR="00B30228" w:rsidRDefault="00000000">
      <w:pPr>
        <w:pStyle w:val="21"/>
      </w:pPr>
      <w:bookmarkStart w:id="494" w:name="_Toc158068074"/>
      <w:bookmarkStart w:id="495" w:name="_Toc158069304"/>
      <w:r>
        <w:t>3.1</w:t>
      </w:r>
      <w:r>
        <w:tab/>
        <w:t>Terms</w:t>
      </w:r>
      <w:bookmarkEnd w:id="494"/>
      <w:bookmarkEnd w:id="495"/>
    </w:p>
    <w:p w14:paraId="349DBA06" w14:textId="77777777" w:rsidR="00B30228" w:rsidRDefault="00000000">
      <w:r>
        <w:t>For the purposes of the present document, the terms given in 3GPP TR 21.905 [1] and the following apply. A term defined in the present document takes precedence over the definition of the same term, if any, in 3GPP TR 21.905 [1].</w:t>
      </w:r>
    </w:p>
    <w:p w14:paraId="21F647D5" w14:textId="77777777" w:rsidR="00B30228" w:rsidRDefault="00000000">
      <w:r>
        <w:rPr>
          <w:b/>
        </w:rPr>
        <w:t>example:</w:t>
      </w:r>
      <w:r>
        <w:t xml:space="preserve"> text used to clarify abstract rules by applying them literally.</w:t>
      </w:r>
    </w:p>
    <w:p w14:paraId="002E6D15" w14:textId="77777777" w:rsidR="00B30228" w:rsidRDefault="0000000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01B62AC" w14:textId="77777777" w:rsidR="00B30228" w:rsidRDefault="00000000">
      <w:pPr>
        <w:rPr>
          <w:lang w:eastAsia="zh-CN" w:bidi="ar"/>
        </w:rPr>
      </w:pPr>
      <w:r>
        <w:rPr>
          <w:b/>
        </w:rPr>
        <w:t xml:space="preserve">Sidelink Positioning: </w:t>
      </w:r>
      <w:r>
        <w:rPr>
          <w:lang w:eastAsia="zh-CN" w:bidi="ar"/>
        </w:rPr>
        <w:t>Positioning UE using PC5 to obtain absolute position, relative position, or ranging information.</w:t>
      </w:r>
    </w:p>
    <w:p w14:paraId="05A52220" w14:textId="77777777" w:rsidR="00B30228" w:rsidRDefault="00000000">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Sidelink in the Ranging based service and Sidelink positioning.</w:t>
      </w:r>
    </w:p>
    <w:p w14:paraId="2B1AEBF7" w14:textId="77777777" w:rsidR="00B30228" w:rsidRDefault="00000000">
      <w:pPr>
        <w:rPr>
          <w:lang w:eastAsia="zh-CN" w:bidi="ar"/>
        </w:rPr>
      </w:pPr>
      <w:r>
        <w:rPr>
          <w:b/>
        </w:rPr>
        <w:t>SL Reference UE:</w:t>
      </w:r>
      <w:r>
        <w:t xml:space="preserve"> A UE, suppo</w:t>
      </w:r>
      <w:r>
        <w:rPr>
          <w:lang w:eastAsia="zh-CN" w:bidi="ar"/>
        </w:rPr>
        <w:t>rting positioning of target UE, e.g. by transmitting and/or receiving reference signals for positioning, providing positioning-related information, etc. using sidelink.</w:t>
      </w:r>
    </w:p>
    <w:p w14:paraId="42DB338F" w14:textId="77777777" w:rsidR="00B30228" w:rsidRDefault="00000000">
      <w:pPr>
        <w:rPr>
          <w:lang w:val="en-US" w:eastAsia="zh-CN" w:bidi="ar"/>
        </w:rPr>
      </w:pPr>
      <w:r>
        <w:rPr>
          <w:b/>
          <w:lang w:val="en-US" w:eastAsia="zh-CN" w:bidi="ar"/>
        </w:rPr>
        <w:t>Located UE:</w:t>
      </w:r>
      <w:r>
        <w:rPr>
          <w:lang w:val="en-US" w:eastAsia="zh-CN" w:bidi="ar"/>
        </w:rPr>
        <w:t xml:space="preserve"> A SL Reference UE of which the location is known or is able to be known using Uu based positioning. A Located UE can be used to determine the location of a Target UE using Sidelink Positioning.</w:t>
      </w:r>
    </w:p>
    <w:p w14:paraId="6E55D647" w14:textId="77777777" w:rsidR="00B30228" w:rsidRDefault="00000000">
      <w:pPr>
        <w:rPr>
          <w:lang w:eastAsia="zh-CN"/>
        </w:rPr>
      </w:pPr>
      <w:r>
        <w:rPr>
          <w:b/>
          <w:lang w:eastAsia="zh-CN"/>
        </w:rPr>
        <w:lastRenderedPageBreak/>
        <w:t>SL Positioning</w:t>
      </w:r>
      <w:r>
        <w:rPr>
          <w:b/>
          <w:lang w:eastAsia="zh-CN" w:bidi="ar"/>
        </w:rPr>
        <w:t xml:space="preserve"> Client UE:</w:t>
      </w:r>
      <w:r>
        <w:rPr>
          <w:lang w:eastAsia="zh-CN" w:bidi="ar"/>
        </w:rPr>
        <w:t xml:space="preserve"> A UE, other than SL Reference UE and Target UE, which initiates </w:t>
      </w:r>
      <w:r>
        <w:rPr>
          <w:lang w:eastAsia="zh-CN"/>
        </w:rPr>
        <w:t>Ranging/Sidelink positioning service request on behalf of the application residing on it.</w:t>
      </w:r>
    </w:p>
    <w:p w14:paraId="6E0A601F" w14:textId="77777777" w:rsidR="00B30228" w:rsidRDefault="00000000">
      <w:pPr>
        <w:rPr>
          <w:b/>
          <w:lang w:eastAsia="zh-CN" w:bidi="ar"/>
        </w:rPr>
      </w:pPr>
      <w:r>
        <w:rPr>
          <w:rFonts w:hint="eastAsia"/>
          <w:b/>
          <w:lang w:eastAsia="zh-CN"/>
        </w:rPr>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1F1668B2" w14:textId="77777777" w:rsidR="00B30228" w:rsidRDefault="00000000">
      <w:pPr>
        <w:pStyle w:val="21"/>
      </w:pPr>
      <w:bookmarkStart w:id="496" w:name="_Toc158068075"/>
      <w:bookmarkStart w:id="497" w:name="_Toc158069305"/>
      <w:r>
        <w:t>3.2</w:t>
      </w:r>
      <w:r>
        <w:tab/>
        <w:t>Symbols</w:t>
      </w:r>
      <w:bookmarkEnd w:id="496"/>
      <w:bookmarkEnd w:id="497"/>
    </w:p>
    <w:p w14:paraId="39BB29A4" w14:textId="77777777" w:rsidR="00B30228" w:rsidRDefault="00000000">
      <w:pPr>
        <w:keepNext/>
      </w:pPr>
      <w:r>
        <w:t>For the purposes of the present document, the following symbols apply:</w:t>
      </w:r>
    </w:p>
    <w:p w14:paraId="5C393C29" w14:textId="77777777" w:rsidR="00B30228" w:rsidRDefault="00000000">
      <w:pPr>
        <w:pStyle w:val="EW"/>
      </w:pPr>
      <w:r>
        <w:t>&lt;symbol&gt;</w:t>
      </w:r>
      <w:r>
        <w:tab/>
        <w:t>&lt;Explanation&gt;</w:t>
      </w:r>
    </w:p>
    <w:p w14:paraId="1AC5EAF5" w14:textId="77777777" w:rsidR="00B30228" w:rsidRDefault="00B30228">
      <w:pPr>
        <w:pStyle w:val="EW"/>
      </w:pPr>
    </w:p>
    <w:p w14:paraId="35D3685C" w14:textId="77777777" w:rsidR="00B30228" w:rsidRDefault="00000000">
      <w:pPr>
        <w:pStyle w:val="21"/>
      </w:pPr>
      <w:bookmarkStart w:id="498" w:name="_Toc158068076"/>
      <w:bookmarkStart w:id="499" w:name="_Toc158069306"/>
      <w:r>
        <w:t>3.3</w:t>
      </w:r>
      <w:r>
        <w:tab/>
        <w:t>Abbreviations</w:t>
      </w:r>
      <w:bookmarkEnd w:id="498"/>
      <w:bookmarkEnd w:id="499"/>
    </w:p>
    <w:p w14:paraId="0A576379" w14:textId="77777777" w:rsidR="00B3022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8FC876" w14:textId="77777777" w:rsidR="00B30228" w:rsidRDefault="00000000">
      <w:pPr>
        <w:pStyle w:val="EW"/>
      </w:pPr>
      <w:r>
        <w:t>&lt;ABBREVIATION&gt;</w:t>
      </w:r>
      <w:r>
        <w:tab/>
        <w:t>&lt;Expansion&gt;</w:t>
      </w:r>
    </w:p>
    <w:p w14:paraId="080A36DB" w14:textId="77777777" w:rsidR="00B30228" w:rsidRDefault="00000000">
      <w:pPr>
        <w:pStyle w:val="EW"/>
        <w:rPr>
          <w:lang w:eastAsia="zh-CN"/>
        </w:rPr>
      </w:pPr>
      <w:r>
        <w:rPr>
          <w:rFonts w:hint="eastAsia"/>
          <w:lang w:eastAsia="zh-CN"/>
        </w:rPr>
        <w:t>S</w:t>
      </w:r>
      <w:r>
        <w:rPr>
          <w:lang w:eastAsia="zh-CN"/>
        </w:rPr>
        <w:t>L</w:t>
      </w:r>
      <w:r>
        <w:rPr>
          <w:lang w:eastAsia="zh-CN"/>
        </w:rPr>
        <w:tab/>
      </w:r>
      <w:r>
        <w:tab/>
        <w:t>Sidelink Positioning</w:t>
      </w:r>
    </w:p>
    <w:p w14:paraId="0AE716D3" w14:textId="77777777" w:rsidR="00B30228" w:rsidRDefault="00000000">
      <w:pPr>
        <w:pStyle w:val="EW"/>
      </w:pPr>
      <w:r>
        <w:t>ProSe</w:t>
      </w:r>
      <w:r>
        <w:tab/>
        <w:t>Proximity-based Services</w:t>
      </w:r>
    </w:p>
    <w:p w14:paraId="5E635705" w14:textId="77777777" w:rsidR="00B30228" w:rsidRDefault="00000000">
      <w:pPr>
        <w:pStyle w:val="EW"/>
        <w:rPr>
          <w:lang w:eastAsia="en-GB"/>
        </w:rPr>
      </w:pPr>
      <w:r>
        <w:rPr>
          <w:lang w:eastAsia="ko-KR"/>
        </w:rPr>
        <w:t>V2X</w:t>
      </w:r>
      <w:r>
        <w:rPr>
          <w:lang w:eastAsia="ko-KR"/>
        </w:rPr>
        <w:tab/>
        <w:t>Vehicle-to-Everything</w:t>
      </w:r>
    </w:p>
    <w:p w14:paraId="240E47C4" w14:textId="77777777" w:rsidR="00B30228" w:rsidRDefault="00B30228">
      <w:pPr>
        <w:pStyle w:val="EW"/>
        <w:rPr>
          <w:lang w:eastAsia="zh-CN"/>
        </w:rPr>
      </w:pPr>
    </w:p>
    <w:p w14:paraId="52E3E1B9" w14:textId="77777777" w:rsidR="00B30228" w:rsidRDefault="00000000">
      <w:pPr>
        <w:pStyle w:val="1"/>
      </w:pPr>
      <w:bookmarkStart w:id="500" w:name="_Toc478528820"/>
      <w:bookmarkStart w:id="501" w:name="_Toc474423207"/>
      <w:bookmarkStart w:id="502" w:name="_Toc89690004"/>
      <w:bookmarkStart w:id="503" w:name="_Toc530200052"/>
      <w:bookmarkStart w:id="504" w:name="_Toc478768130"/>
      <w:bookmarkStart w:id="505" w:name="_Toc158068077"/>
      <w:bookmarkStart w:id="506" w:name="_Toc158069307"/>
      <w:r>
        <w:t>4</w:t>
      </w:r>
      <w:r>
        <w:tab/>
      </w:r>
      <w:bookmarkEnd w:id="500"/>
      <w:bookmarkEnd w:id="501"/>
      <w:bookmarkEnd w:id="502"/>
      <w:bookmarkEnd w:id="503"/>
      <w:bookmarkEnd w:id="504"/>
      <w:r>
        <w:t>Overview</w:t>
      </w:r>
      <w:bookmarkEnd w:id="505"/>
      <w:bookmarkEnd w:id="506"/>
    </w:p>
    <w:p w14:paraId="0B5766E7" w14:textId="77777777" w:rsidR="00B30228" w:rsidRDefault="00000000">
      <w:pPr>
        <w:pStyle w:val="21"/>
      </w:pPr>
      <w:bookmarkStart w:id="507" w:name="_Toc158068078"/>
      <w:bookmarkStart w:id="508" w:name="_Toc158069308"/>
      <w:r>
        <w:t>4.1</w:t>
      </w:r>
      <w:r>
        <w:tab/>
        <w:t>General</w:t>
      </w:r>
      <w:bookmarkEnd w:id="507"/>
      <w:bookmarkEnd w:id="508"/>
    </w:p>
    <w:p w14:paraId="33136697" w14:textId="77777777" w:rsidR="00B30228" w:rsidRDefault="00000000">
      <w:bookmarkStart w:id="509" w:name="OLE_LINK1"/>
      <w:r>
        <w:t>Ranging refers to the process of determining the distance between two or more UEs and/or the direction of one UE from another UE via the PC5 interface. Sidelink Positioning involves obtaining absolute position, relative position or ranging information through the PC5 interface. Ranging-based services and Sidelink Positioning can be widely applied in commercial, V2X and public safety services.</w:t>
      </w:r>
    </w:p>
    <w:p w14:paraId="0A536AF4" w14:textId="77777777" w:rsidR="00B30228" w:rsidRDefault="00000000">
      <w:r>
        <w:t xml:space="preserve">SA2 has completed a study on Ranging based services and Sidelink Positioning (FS_Ranging_SL, TR 23.700-86 [2]) and is working on a corresponding work item (Ranging_SL, TS 23.586 [3]), which aims to investigate and specify the architecture enhancements to support these services. This study will </w:t>
      </w:r>
      <w:r>
        <w:rPr>
          <w:rFonts w:hint="eastAsia"/>
          <w:lang w:eastAsia="zh-CN"/>
        </w:rPr>
        <w:t>focus</w:t>
      </w:r>
      <w:r>
        <w:t xml:space="preserve"> on charging solutions to support Ranging based services and Sidelink Positioning.</w:t>
      </w:r>
      <w:bookmarkEnd w:id="509"/>
    </w:p>
    <w:p w14:paraId="3D3AB9AE" w14:textId="77777777" w:rsidR="00B30228" w:rsidRDefault="00000000">
      <w:pPr>
        <w:pStyle w:val="21"/>
      </w:pPr>
      <w:bookmarkStart w:id="510" w:name="_Toc158068079"/>
      <w:bookmarkStart w:id="511" w:name="_Toc158069309"/>
      <w:r>
        <w:t>4.2</w:t>
      </w:r>
      <w:r>
        <w:tab/>
        <w:t>Business roles</w:t>
      </w:r>
      <w:bookmarkEnd w:id="510"/>
      <w:bookmarkEnd w:id="511"/>
    </w:p>
    <w:p w14:paraId="10F2140B" w14:textId="77777777" w:rsidR="00B30228" w:rsidRDefault="00000000">
      <w:pPr>
        <w:rPr>
          <w:lang w:eastAsia="zh-CN"/>
        </w:rPr>
      </w:pPr>
      <w:r>
        <w:rPr>
          <w:rFonts w:hint="eastAsia"/>
          <w:lang w:eastAsia="zh-CN"/>
        </w:rPr>
        <w:t>R</w:t>
      </w:r>
      <w:r>
        <w:rPr>
          <w:lang w:eastAsia="zh-CN"/>
        </w:rPr>
        <w:t>anging and Sidelink Positioning involves the services or capabilities may be provided by multiple service providers in the form of following business roles:</w:t>
      </w:r>
    </w:p>
    <w:p w14:paraId="31F79694" w14:textId="77777777" w:rsidR="00B30228" w:rsidRDefault="00000000">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 e.g. 5G MNO.</w:t>
      </w:r>
    </w:p>
    <w:p w14:paraId="02588888" w14:textId="77777777" w:rsidR="00B30228" w:rsidRDefault="00000000">
      <w:pPr>
        <w:rPr>
          <w:lang w:eastAsia="zh-CN"/>
        </w:rPr>
      </w:pPr>
      <w:r>
        <w:rPr>
          <w:lang w:eastAsia="zh-CN"/>
        </w:rPr>
        <w:t>-</w:t>
      </w:r>
      <w:r>
        <w:rPr>
          <w:lang w:eastAsia="zh-CN"/>
        </w:rPr>
        <w:tab/>
        <w:t>Ranging and Sidelink Positioning Service Provider (RSL-SP): a Provider who can provide Ranging and Sidelink Positioning services for RSL-MNO.</w:t>
      </w:r>
    </w:p>
    <w:p w14:paraId="197A77F0" w14:textId="77777777" w:rsidR="00B30228" w:rsidRDefault="00000000">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0A580451" w14:textId="77777777" w:rsidR="00B30228" w:rsidRDefault="00000000">
      <w:pPr>
        <w:jc w:val="center"/>
        <w:rPr>
          <w:lang w:val="en-US"/>
        </w:rPr>
      </w:pPr>
      <w:r>
        <w:rPr>
          <w:rFonts w:eastAsia="宋体"/>
          <w:lang w:val="en-US" w:eastAsia="zh-CN" w:bidi="ar"/>
        </w:rPr>
        <w:object w:dxaOrig="4731" w:dyaOrig="2459" w14:anchorId="249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236.4pt;height:123pt" o:ole="">
            <v:imagedata r:id="rId11" o:title=""/>
          </v:shape>
          <o:OLEObject Type="Embed" ProgID="Visio.Drawing.11" ShapeID="_x0000_i1105" DrawAspect="Content" ObjectID="_1768682170" r:id="rId12"/>
        </w:object>
      </w:r>
    </w:p>
    <w:p w14:paraId="6DAA3E89" w14:textId="77777777" w:rsidR="00B30228" w:rsidRDefault="00000000">
      <w:pPr>
        <w:jc w:val="center"/>
        <w:rPr>
          <w:lang w:eastAsia="zh-CN"/>
        </w:rPr>
      </w:pPr>
      <w:r>
        <w:rPr>
          <w:rFonts w:eastAsia="宋体"/>
          <w:lang w:val="en-US" w:eastAsia="zh-CN" w:bidi="ar"/>
        </w:rPr>
        <w:t>Figure 4.2-1 Relationship between Business Roles</w:t>
      </w:r>
    </w:p>
    <w:p w14:paraId="372E06EE" w14:textId="77777777" w:rsidR="00B30228" w:rsidRDefault="00000000">
      <w:pPr>
        <w:rPr>
          <w:lang w:eastAsia="zh-CN"/>
        </w:rPr>
      </w:pPr>
      <w:r>
        <w:rPr>
          <w:lang w:eastAsia="zh-CN"/>
        </w:rPr>
        <w:t xml:space="preserve">There could be various business models based on the entities with one or several business roles, e.g.: </w:t>
      </w:r>
    </w:p>
    <w:p w14:paraId="7BCCA75B" w14:textId="77777777" w:rsidR="00B30228" w:rsidRDefault="00000000">
      <w:pPr>
        <w:rPr>
          <w:lang w:eastAsia="zh-CN"/>
        </w:rPr>
      </w:pPr>
      <w:r>
        <w:rPr>
          <w:lang w:eastAsia="zh-CN"/>
        </w:rPr>
        <w:t xml:space="preserve">- </w:t>
      </w:r>
      <w:r>
        <w:rPr>
          <w:lang w:eastAsia="zh-CN"/>
        </w:rPr>
        <w:tab/>
        <w:t xml:space="preserve">B2C: RSL-MNO to charge RSL-SC for using Ranging and Sidelink Positioning services. </w:t>
      </w:r>
    </w:p>
    <w:p w14:paraId="753D5886" w14:textId="77777777" w:rsidR="00B30228" w:rsidRDefault="00000000">
      <w:pPr>
        <w:rPr>
          <w:lang w:eastAsia="zh-CN"/>
        </w:rPr>
      </w:pPr>
      <w:r>
        <w:rPr>
          <w:lang w:eastAsia="zh-CN"/>
        </w:rPr>
        <w:t>-</w:t>
      </w:r>
      <w:r>
        <w:rPr>
          <w:lang w:eastAsia="zh-CN"/>
        </w:rPr>
        <w:tab/>
        <w:t xml:space="preserve">B2B: RSL-SP to charge RSL-MNO for using their devices. </w:t>
      </w:r>
    </w:p>
    <w:p w14:paraId="4D7A004B" w14:textId="77777777" w:rsidR="00B30228" w:rsidRDefault="00000000">
      <w:pPr>
        <w:rPr>
          <w:lang w:eastAsia="zh-CN"/>
        </w:rPr>
      </w:pPr>
      <w:r>
        <w:rPr>
          <w:lang w:eastAsia="zh-CN"/>
        </w:rPr>
        <w:t>In deployments, there could be business scenarios where one or more components are supported by a single enterprise. The present document does not impose any restrictions on the possible deployment scenarios.</w:t>
      </w:r>
    </w:p>
    <w:p w14:paraId="5C6A2193" w14:textId="77777777" w:rsidR="00B30228" w:rsidRDefault="00000000">
      <w:pPr>
        <w:pStyle w:val="1"/>
      </w:pPr>
      <w:bookmarkStart w:id="512" w:name="_Toc158068080"/>
      <w:bookmarkStart w:id="513" w:name="_Toc158069310"/>
      <w:r>
        <w:rPr>
          <w:lang w:eastAsia="zh-CN"/>
        </w:rPr>
        <w:t>5</w:t>
      </w:r>
      <w:r>
        <w:tab/>
        <w:t>Charging scenarios and key issues</w:t>
      </w:r>
      <w:bookmarkEnd w:id="512"/>
      <w:bookmarkEnd w:id="513"/>
    </w:p>
    <w:p w14:paraId="6E96E68E" w14:textId="77777777" w:rsidR="00B30228" w:rsidRDefault="00000000">
      <w:pPr>
        <w:pStyle w:val="21"/>
        <w:rPr>
          <w:lang w:eastAsia="zh-CN"/>
        </w:rPr>
      </w:pPr>
      <w:bookmarkStart w:id="514" w:name="_Toc158068081"/>
      <w:bookmarkStart w:id="515" w:name="_Toc158069311"/>
      <w:r>
        <w:rPr>
          <w:rFonts w:hint="eastAsia"/>
          <w:lang w:eastAsia="zh-CN"/>
        </w:rPr>
        <w:t>5</w:t>
      </w:r>
      <w:r>
        <w:rPr>
          <w:lang w:eastAsia="zh-CN"/>
        </w:rPr>
        <w:t>.1</w:t>
      </w:r>
      <w:r>
        <w:rPr>
          <w:lang w:eastAsia="zh-CN"/>
        </w:rPr>
        <w:tab/>
        <w:t>Scenario 1: 5GS charging for Ranging/Sidelink Positioning UE Discovery</w:t>
      </w:r>
      <w:bookmarkEnd w:id="514"/>
      <w:bookmarkEnd w:id="515"/>
    </w:p>
    <w:p w14:paraId="2E17D3D7" w14:textId="77777777" w:rsidR="00B30228" w:rsidRDefault="00000000">
      <w:pPr>
        <w:pStyle w:val="31"/>
        <w:rPr>
          <w:lang w:eastAsia="zh-CN"/>
        </w:rPr>
      </w:pPr>
      <w:bookmarkStart w:id="516" w:name="_Toc158068082"/>
      <w:bookmarkStart w:id="517" w:name="_Toc158069312"/>
      <w:r>
        <w:rPr>
          <w:rFonts w:hint="eastAsia"/>
          <w:lang w:eastAsia="zh-CN"/>
        </w:rPr>
        <w:t>5</w:t>
      </w:r>
      <w:r>
        <w:rPr>
          <w:lang w:eastAsia="zh-CN"/>
        </w:rPr>
        <w:t>.1.1</w:t>
      </w:r>
      <w:r>
        <w:rPr>
          <w:lang w:eastAsia="zh-CN"/>
        </w:rPr>
        <w:tab/>
        <w:t>General description and assumptions</w:t>
      </w:r>
      <w:bookmarkEnd w:id="516"/>
      <w:bookmarkEnd w:id="517"/>
    </w:p>
    <w:p w14:paraId="6326BB7D" w14:textId="77777777" w:rsidR="00B30228" w:rsidRDefault="00000000">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Server UE by Target UE. The role(s) of the discovered UE is (are) included in discovery message (for 5G ProSe capable UE) and unicast link establishment messages (for V2X capable UE) as RSPP specific meta data.</w:t>
      </w:r>
    </w:p>
    <w:p w14:paraId="5FF3A930" w14:textId="77777777" w:rsidR="00B30228" w:rsidRDefault="00000000">
      <w:pPr>
        <w:rPr>
          <w:lang w:eastAsia="zh-CN"/>
        </w:rPr>
      </w:pPr>
      <w:r>
        <w:rPr>
          <w:rFonts w:hint="eastAsia"/>
          <w:lang w:eastAsia="zh-CN"/>
        </w:rPr>
        <w:t>T</w:t>
      </w:r>
      <w:r>
        <w:rPr>
          <w:lang w:eastAsia="zh-CN"/>
        </w:rPr>
        <w:t>here are two models of Ranging/SL Positioning UE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21AE7D2B" w14:textId="77777777" w:rsidR="00B30228" w:rsidRDefault="00000000">
      <w:pPr>
        <w:pStyle w:val="41"/>
        <w:rPr>
          <w:lang w:eastAsia="zh-CN"/>
        </w:rPr>
      </w:pPr>
      <w:bookmarkStart w:id="518" w:name="_Toc158068083"/>
      <w:bookmarkStart w:id="519" w:name="_Hlk143766900"/>
      <w:bookmarkStart w:id="520" w:name="_Toc158069313"/>
      <w:r>
        <w:rPr>
          <w:lang w:eastAsia="zh-CN"/>
        </w:rPr>
        <w:t>5.1.1.1</w:t>
      </w:r>
      <w:r>
        <w:rPr>
          <w:lang w:eastAsia="zh-CN"/>
        </w:rPr>
        <w:tab/>
        <w:t>Use Case #1.1: RSL-MNO charging RSL-SC based on usage</w:t>
      </w:r>
      <w:bookmarkEnd w:id="518"/>
      <w:bookmarkEnd w:id="520"/>
    </w:p>
    <w:p w14:paraId="3E048F39" w14:textId="77777777" w:rsidR="00B30228" w:rsidRDefault="00000000">
      <w:pPr>
        <w:rPr>
          <w:lang w:val="en-US" w:eastAsia="zh-CN"/>
        </w:rPr>
      </w:pPr>
      <w:r>
        <w:rPr>
          <w:rFonts w:eastAsia="宋体"/>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Positioning UE Discovery over NR based PC5.</w:t>
      </w:r>
    </w:p>
    <w:p w14:paraId="4FF744D0" w14:textId="77777777" w:rsidR="00B30228" w:rsidRDefault="00000000">
      <w:pPr>
        <w:rPr>
          <w:lang w:val="en-US" w:eastAsia="zh-CN"/>
        </w:rPr>
      </w:pPr>
      <w:r>
        <w:rPr>
          <w:rFonts w:eastAsia="宋体"/>
          <w:lang w:val="en-US" w:eastAsia="zh-CN" w:bidi="ar"/>
        </w:rPr>
        <w:t>For this case, the charging party and charged party can be:</w:t>
      </w:r>
    </w:p>
    <w:p w14:paraId="5C17C7DC" w14:textId="77777777" w:rsidR="00B30228" w:rsidRDefault="00000000">
      <w:pPr>
        <w:rPr>
          <w:lang w:val="en-US" w:eastAsia="zh-CN"/>
        </w:rPr>
      </w:pPr>
      <w:r>
        <w:rPr>
          <w:rFonts w:eastAsia="宋体"/>
          <w:lang w:val="en-US" w:eastAsia="zh-CN" w:bidi="ar"/>
        </w:rPr>
        <w:t>-</w:t>
      </w:r>
      <w:r>
        <w:rPr>
          <w:rFonts w:eastAsia="宋体"/>
          <w:lang w:val="en-US" w:eastAsia="zh-CN" w:bidi="ar"/>
        </w:rPr>
        <w:tab/>
        <w:t>Charged party: RSL-SC who perform Ranging/Sidelink Positioning UE Discovery request.</w:t>
      </w:r>
    </w:p>
    <w:p w14:paraId="175B3D22" w14:textId="77777777" w:rsidR="00B30228" w:rsidRDefault="00000000">
      <w:pPr>
        <w:rPr>
          <w:lang w:val="en-US" w:eastAsia="zh-CN"/>
        </w:rPr>
      </w:pPr>
      <w:r>
        <w:rPr>
          <w:rFonts w:eastAsia="宋体"/>
          <w:lang w:val="en-US" w:eastAsia="zh-CN" w:bidi="ar"/>
        </w:rPr>
        <w:t>-</w:t>
      </w:r>
      <w:r>
        <w:rPr>
          <w:rFonts w:eastAsia="宋体"/>
          <w:lang w:val="en-US" w:eastAsia="zh-CN" w:bidi="ar"/>
        </w:rPr>
        <w:tab/>
        <w:t>Charging party: RSL-MNO who provides Ranging/Sidelink Positioning UE Discovery service to RSL-SC.</w:t>
      </w:r>
    </w:p>
    <w:p w14:paraId="2244FEA5" w14:textId="77777777" w:rsidR="00B30228" w:rsidRDefault="00000000">
      <w:pPr>
        <w:pStyle w:val="31"/>
        <w:rPr>
          <w:lang w:eastAsia="zh-CN"/>
        </w:rPr>
      </w:pPr>
      <w:bookmarkStart w:id="521" w:name="_Toc158068084"/>
      <w:bookmarkStart w:id="522" w:name="_Toc158069314"/>
      <w:bookmarkEnd w:id="519"/>
      <w:r>
        <w:rPr>
          <w:rFonts w:hint="eastAsia"/>
          <w:lang w:eastAsia="zh-CN"/>
        </w:rPr>
        <w:t>5</w:t>
      </w:r>
      <w:r>
        <w:rPr>
          <w:lang w:eastAsia="zh-CN"/>
        </w:rPr>
        <w:t>.1.2</w:t>
      </w:r>
      <w:r>
        <w:rPr>
          <w:lang w:eastAsia="zh-CN"/>
        </w:rPr>
        <w:tab/>
        <w:t>Potential charging requirements</w:t>
      </w:r>
      <w:bookmarkEnd w:id="521"/>
      <w:bookmarkEnd w:id="522"/>
    </w:p>
    <w:p w14:paraId="4BE9C9BF" w14:textId="77777777" w:rsidR="00B30228" w:rsidRDefault="00000000">
      <w:pPr>
        <w:rPr>
          <w:lang w:eastAsia="zh-CN"/>
        </w:rPr>
      </w:pPr>
      <w:r>
        <w:rPr>
          <w:lang w:eastAsia="zh-CN"/>
        </w:rPr>
        <w:t>The following are potential high-level charging requirements for Ranging/Sidelink Positioning UE Discovery in 5GS.</w:t>
      </w:r>
    </w:p>
    <w:p w14:paraId="62ED7B01" w14:textId="77777777" w:rsidR="00B30228" w:rsidRDefault="00000000">
      <w:pPr>
        <w:rPr>
          <w:lang w:eastAsia="zh-CN"/>
        </w:rPr>
      </w:pPr>
      <w:r>
        <w:rPr>
          <w:lang w:eastAsia="zh-CN"/>
        </w:rPr>
        <w:t>REQ-CH_RANGING_SL_5GS_UED-01: The 5GS should support converged charging and charging information reporting for Ranging/Sidelink Positioning UE discovery, including:</w:t>
      </w:r>
    </w:p>
    <w:p w14:paraId="4B94AE4E" w14:textId="77777777" w:rsidR="00B30228" w:rsidRDefault="00000000">
      <w:pPr>
        <w:pStyle w:val="B1"/>
      </w:pPr>
      <w:r>
        <w:t>-</w:t>
      </w:r>
      <w:r>
        <w:tab/>
        <w:t>Ranging/SL Positioning UE discovery with 5G ProSe capable UE in Model A and Model B;</w:t>
      </w:r>
    </w:p>
    <w:p w14:paraId="21EFB11E" w14:textId="77777777" w:rsidR="00B30228" w:rsidRDefault="00000000">
      <w:pPr>
        <w:pStyle w:val="B1"/>
      </w:pPr>
      <w:r>
        <w:t>-</w:t>
      </w:r>
      <w:r>
        <w:tab/>
        <w:t>Ranging/SL Positioning UE discovery with V2X capable UE;</w:t>
      </w:r>
    </w:p>
    <w:p w14:paraId="036A8A05" w14:textId="77777777" w:rsidR="00B30228" w:rsidRDefault="00000000">
      <w:pPr>
        <w:pStyle w:val="31"/>
        <w:rPr>
          <w:lang w:eastAsia="zh-CN"/>
        </w:rPr>
      </w:pPr>
      <w:bookmarkStart w:id="523" w:name="_Toc158068085"/>
      <w:bookmarkStart w:id="524" w:name="_Toc158069315"/>
      <w:r>
        <w:rPr>
          <w:rFonts w:hint="eastAsia"/>
          <w:lang w:eastAsia="zh-CN"/>
        </w:rPr>
        <w:lastRenderedPageBreak/>
        <w:t>5</w:t>
      </w:r>
      <w:r>
        <w:rPr>
          <w:lang w:eastAsia="zh-CN"/>
        </w:rPr>
        <w:t>.1.3</w:t>
      </w:r>
      <w:r>
        <w:rPr>
          <w:lang w:eastAsia="zh-CN"/>
        </w:rPr>
        <w:tab/>
        <w:t>Key issues</w:t>
      </w:r>
      <w:bookmarkEnd w:id="523"/>
      <w:bookmarkEnd w:id="524"/>
    </w:p>
    <w:p w14:paraId="293D852F" w14:textId="77777777" w:rsidR="00B30228" w:rsidRDefault="00000000">
      <w:pPr>
        <w:rPr>
          <w:lang w:eastAsia="zh-CN"/>
        </w:rPr>
      </w:pPr>
      <w:r>
        <w:rPr>
          <w:lang w:eastAsia="zh-CN"/>
        </w:rPr>
        <w:t>This key issue is for investigating how to support converged charging for Ranging/Sidelink Positioning UE Discovery in 5GS considering REQ-CH_RANGING_SL_5GS_UED-01.</w:t>
      </w:r>
    </w:p>
    <w:p w14:paraId="382B2BB9" w14:textId="77777777" w:rsidR="00B30228" w:rsidRDefault="00000000">
      <w:pPr>
        <w:rPr>
          <w:lang w:eastAsia="zh-CN"/>
        </w:rPr>
      </w:pPr>
      <w:r>
        <w:rPr>
          <w:lang w:eastAsia="zh-CN"/>
        </w:rPr>
        <w:t>This investigating covers the following:</w:t>
      </w:r>
    </w:p>
    <w:p w14:paraId="6B393544"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UE discovery;</w:t>
      </w:r>
    </w:p>
    <w:p w14:paraId="0CBD6279" w14:textId="77777777" w:rsidR="00B30228" w:rsidRDefault="00000000">
      <w:pPr>
        <w:pStyle w:val="B1"/>
        <w:rPr>
          <w:lang w:eastAsia="zh-CN"/>
        </w:rPr>
      </w:pPr>
      <w:r>
        <w:rPr>
          <w:lang w:eastAsia="zh-CN"/>
        </w:rPr>
        <w:t>-</w:t>
      </w:r>
      <w:r>
        <w:rPr>
          <w:lang w:eastAsia="zh-CN"/>
        </w:rPr>
        <w:tab/>
        <w:t>identification of the triggers for charging events for Ranging/SL Positioning UE discovery;</w:t>
      </w:r>
    </w:p>
    <w:p w14:paraId="58777DAB" w14:textId="77777777" w:rsidR="00B30228" w:rsidRDefault="00000000">
      <w:pPr>
        <w:pStyle w:val="B1"/>
        <w:rPr>
          <w:lang w:eastAsia="zh-CN"/>
        </w:rPr>
      </w:pPr>
      <w:r>
        <w:rPr>
          <w:lang w:eastAsia="zh-CN"/>
        </w:rPr>
        <w:t>-</w:t>
      </w:r>
      <w:r>
        <w:rPr>
          <w:lang w:eastAsia="zh-CN"/>
        </w:rPr>
        <w:tab/>
        <w:t>determination of the behaviour with respect to the chargeable events, the matching charging events, and the charging information elements forwarded towards the CHF.</w:t>
      </w:r>
    </w:p>
    <w:p w14:paraId="7B1CEE6C" w14:textId="77777777" w:rsidR="00B30228" w:rsidRDefault="00000000">
      <w:pPr>
        <w:pStyle w:val="31"/>
        <w:rPr>
          <w:lang w:eastAsia="zh-CN"/>
        </w:rPr>
      </w:pPr>
      <w:bookmarkStart w:id="525" w:name="_Toc158068086"/>
      <w:bookmarkStart w:id="526" w:name="_Toc158069316"/>
      <w:r>
        <w:rPr>
          <w:rFonts w:hint="eastAsia"/>
          <w:lang w:eastAsia="zh-CN"/>
        </w:rPr>
        <w:t>5</w:t>
      </w:r>
      <w:r>
        <w:rPr>
          <w:lang w:eastAsia="zh-CN"/>
        </w:rPr>
        <w:t>.1.4</w:t>
      </w:r>
      <w:r>
        <w:rPr>
          <w:lang w:eastAsia="zh-CN"/>
        </w:rPr>
        <w:tab/>
        <w:t>Possible solutions</w:t>
      </w:r>
      <w:bookmarkEnd w:id="525"/>
      <w:bookmarkEnd w:id="526"/>
    </w:p>
    <w:p w14:paraId="1FF39541" w14:textId="77777777" w:rsidR="00B30228" w:rsidRDefault="00000000">
      <w:pPr>
        <w:pStyle w:val="41"/>
        <w:rPr>
          <w:lang w:val="en-US" w:eastAsia="zh-CN"/>
        </w:rPr>
      </w:pPr>
      <w:bookmarkStart w:id="527" w:name="_Toc136348613"/>
      <w:bookmarkStart w:id="528" w:name="_Toc158068087"/>
      <w:bookmarkStart w:id="529" w:name="_Toc89690041"/>
      <w:bookmarkStart w:id="530" w:name="_Toc158069317"/>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Charging Trigger Function (CTF) based solution for Ranging Sidelink Positioning UE Discovery charging</w:t>
      </w:r>
      <w:bookmarkEnd w:id="527"/>
      <w:bookmarkEnd w:id="528"/>
      <w:bookmarkEnd w:id="530"/>
    </w:p>
    <w:p w14:paraId="5EB1A75E" w14:textId="77777777" w:rsidR="00B30228" w:rsidRDefault="00000000">
      <w:pPr>
        <w:pStyle w:val="51"/>
        <w:rPr>
          <w:lang w:val="en-US" w:eastAsia="zh-CN"/>
        </w:rPr>
      </w:pPr>
      <w:bookmarkStart w:id="531" w:name="_Toc89690040"/>
      <w:bookmarkStart w:id="532" w:name="_Toc136348614"/>
      <w:bookmarkStart w:id="533" w:name="_Toc158068088"/>
      <w:bookmarkStart w:id="534" w:name="_Toc158069318"/>
      <w:r>
        <w:rPr>
          <w:lang w:val="en-US" w:eastAsia="zh-CN"/>
        </w:rPr>
        <w:t>5.1.4.</w:t>
      </w:r>
      <w:r>
        <w:rPr>
          <w:rFonts w:hint="eastAsia"/>
          <w:lang w:val="en-US" w:eastAsia="zh-CN"/>
        </w:rPr>
        <w:t>1</w:t>
      </w:r>
      <w:r>
        <w:rPr>
          <w:lang w:val="en-US"/>
        </w:rPr>
        <w:t>.1</w:t>
      </w:r>
      <w:r>
        <w:rPr>
          <w:lang w:val="en-US"/>
        </w:rPr>
        <w:tab/>
        <w:t>General description</w:t>
      </w:r>
      <w:bookmarkEnd w:id="531"/>
      <w:bookmarkEnd w:id="532"/>
      <w:bookmarkEnd w:id="533"/>
      <w:bookmarkEnd w:id="534"/>
    </w:p>
    <w:p w14:paraId="606EA94C" w14:textId="77777777" w:rsidR="00B30228" w:rsidRDefault="00000000">
      <w:pPr>
        <w:rPr>
          <w:lang w:val="en-US" w:eastAsia="zh-CN"/>
        </w:rPr>
      </w:pPr>
      <w:r>
        <w:rPr>
          <w:rFonts w:eastAsia="宋体"/>
          <w:lang w:val="en-US" w:eastAsia="zh-CN" w:bidi="ar"/>
        </w:rPr>
        <w:t>This solution addresses the key issue for how to support converged charging for Ranging/SL Positioning UE discovery in 5GS considering REQ-CH_RANGING_SL_5GS_UED-01.</w:t>
      </w:r>
    </w:p>
    <w:p w14:paraId="1061B4E2" w14:textId="77777777" w:rsidR="00B30228" w:rsidRDefault="00000000">
      <w:pPr>
        <w:rPr>
          <w:lang w:val="en-US" w:eastAsia="zh-CN"/>
        </w:rPr>
      </w:pPr>
      <w:r>
        <w:rPr>
          <w:rFonts w:eastAsia="宋体"/>
          <w:lang w:val="en-US" w:eastAsia="zh-CN" w:bidi="ar"/>
        </w:rPr>
        <w:t>The charging information should be collected by UEs when discovery over PC5 reference point, both Ranging/SL Positioning UE discovery with 5G ProSe capable UE and Ranging/SL Positioning UE discovery with V2X capable UE.</w:t>
      </w:r>
    </w:p>
    <w:p w14:paraId="0F6507A3" w14:textId="77777777" w:rsidR="00B30228" w:rsidRDefault="00000000">
      <w:pPr>
        <w:rPr>
          <w:lang w:val="en-US" w:eastAsia="zh-CN"/>
        </w:rPr>
      </w:pPr>
      <w:r>
        <w:rPr>
          <w:rFonts w:eastAsia="宋体"/>
          <w:lang w:val="en-US" w:eastAsia="zh-CN" w:bidi="ar"/>
        </w:rPr>
        <w:t xml:space="preserve">When the CTF (AMC) in the Ranging/SL Positioning UE decides that reporting criteria are met and the UE have network connection, the CTF (AMC) sends the collected usage information to CTF (ADF) in the GMLC. If the UE is out of coverage of NR and has no connection to the 5G network, the usage information is stored in a secure environment in the UE. The UE will trigger the usage information reporting when it comes back to NR coverage. </w:t>
      </w:r>
    </w:p>
    <w:p w14:paraId="31E2C145" w14:textId="32C161B2" w:rsidR="00B30228" w:rsidDel="00652A13" w:rsidRDefault="00000000">
      <w:pPr>
        <w:pStyle w:val="afff4"/>
        <w:keepLines/>
        <w:ind w:left="1135" w:hanging="851"/>
        <w:rPr>
          <w:del w:id="535" w:author="S5-240772" w:date="2024-02-05T22:41:00Z"/>
          <w:rFonts w:eastAsia="宋体"/>
          <w:color w:val="FF0000"/>
          <w:sz w:val="20"/>
          <w:szCs w:val="20"/>
          <w:lang w:val="en-US" w:eastAsia="zh-CN" w:bidi="ar"/>
        </w:rPr>
      </w:pPr>
      <w:del w:id="536" w:author="S5-240772" w:date="2024-02-05T22:41:00Z">
        <w:r w:rsidDel="00652A13">
          <w:rPr>
            <w:rFonts w:eastAsia="宋体"/>
            <w:color w:val="FF0000"/>
            <w:sz w:val="20"/>
            <w:szCs w:val="20"/>
            <w:lang w:val="en-US" w:eastAsia="zh-CN" w:bidi="ar"/>
          </w:rPr>
          <w:delText xml:space="preserve">Editor’s note: </w:delText>
        </w:r>
        <w:r w:rsidDel="00652A13">
          <w:rPr>
            <w:rFonts w:hint="eastAsia"/>
            <w:color w:val="FF0000"/>
            <w:sz w:val="20"/>
            <w:szCs w:val="20"/>
            <w:lang w:val="en-US" w:eastAsia="zh-CN" w:bidi="ar"/>
          </w:rPr>
          <w:delText>How the UE will know which GMLC to contact</w:delText>
        </w:r>
        <w:r w:rsidDel="00652A13">
          <w:rPr>
            <w:rFonts w:eastAsia="宋体"/>
            <w:color w:val="FF0000"/>
            <w:sz w:val="20"/>
            <w:szCs w:val="20"/>
            <w:lang w:val="en-US" w:eastAsia="zh-CN" w:bidi="ar"/>
          </w:rPr>
          <w:delText xml:space="preserve"> is FFS. </w:delText>
        </w:r>
      </w:del>
    </w:p>
    <w:p w14:paraId="12C60EF8" w14:textId="77777777" w:rsidR="00652A13" w:rsidRDefault="00652A13" w:rsidP="00652A13">
      <w:pPr>
        <w:pStyle w:val="NO"/>
        <w:overflowPunct w:val="0"/>
        <w:autoSpaceDE w:val="0"/>
        <w:autoSpaceDN w:val="0"/>
        <w:adjustRightInd w:val="0"/>
        <w:textAlignment w:val="baseline"/>
        <w:rPr>
          <w:ins w:id="537" w:author="S5-240772" w:date="2024-02-05T22:42:00Z"/>
          <w:rFonts w:eastAsia="Times New Roman"/>
          <w:lang w:eastAsia="en-GB"/>
        </w:rPr>
      </w:pPr>
      <w:ins w:id="538" w:author="S5-240772" w:date="2024-02-05T22:42:00Z">
        <w:r>
          <w:rPr>
            <w:rFonts w:eastAsia="Times New Roman"/>
            <w:lang w:eastAsia="en-GB"/>
          </w:rPr>
          <w:t xml:space="preserve">NOTE: </w:t>
        </w:r>
        <w:bookmarkStart w:id="539" w:name="_Hlk154676967"/>
        <w:r>
          <w:rPr>
            <w:rFonts w:eastAsia="宋体" w:hint="eastAsia"/>
            <w:lang w:val="en-US" w:eastAsia="zh-CN"/>
          </w:rPr>
          <w:t>Currently t</w:t>
        </w:r>
        <w:r>
          <w:rPr>
            <w:rFonts w:eastAsia="Times New Roman"/>
            <w:lang w:eastAsia="en-GB"/>
          </w:rPr>
          <w:t xml:space="preserve">he UE </w:t>
        </w:r>
        <w:r>
          <w:rPr>
            <w:rFonts w:eastAsia="宋体" w:hint="eastAsia"/>
            <w:lang w:val="en-US" w:eastAsia="zh-CN"/>
          </w:rPr>
          <w:t xml:space="preserve">can not </w:t>
        </w:r>
        <w:r>
          <w:rPr>
            <w:rFonts w:eastAsia="Times New Roman"/>
            <w:lang w:eastAsia="en-GB"/>
          </w:rPr>
          <w:t>obtain GMLC address</w:t>
        </w:r>
        <w:r>
          <w:rPr>
            <w:rFonts w:eastAsia="宋体" w:hint="eastAsia"/>
            <w:lang w:val="en-US" w:eastAsia="zh-CN"/>
          </w:rPr>
          <w:t xml:space="preserve"> dynamically</w:t>
        </w:r>
        <w:r>
          <w:rPr>
            <w:rFonts w:eastAsia="Times New Roman"/>
            <w:lang w:eastAsia="en-GB"/>
          </w:rPr>
          <w:t>.</w:t>
        </w:r>
        <w:bookmarkEnd w:id="539"/>
        <w:r>
          <w:rPr>
            <w:rFonts w:eastAsia="Times New Roman"/>
            <w:lang w:eastAsia="en-GB"/>
          </w:rPr>
          <w:t xml:space="preserve"> According to TS 23.273</w:t>
        </w:r>
        <w:r>
          <w:rPr>
            <w:rFonts w:eastAsia="宋体" w:hint="eastAsia"/>
            <w:lang w:val="en-US" w:eastAsia="zh-CN"/>
          </w:rPr>
          <w:t xml:space="preserve"> [4]</w:t>
        </w:r>
        <w:r>
          <w:rPr>
            <w:rFonts w:eastAsia="Times New Roman"/>
            <w:lang w:eastAsia="en-GB"/>
          </w:rPr>
          <w:t xml:space="preserve"> clause 5.1a, AMF may have a mapping table of UE identity and GMLC address</w:t>
        </w:r>
        <w:r>
          <w:rPr>
            <w:rFonts w:eastAsia="宋体" w:hint="eastAsia"/>
            <w:lang w:val="en-US" w:eastAsia="zh-CN"/>
          </w:rPr>
          <w:t>,</w:t>
        </w:r>
        <w:r>
          <w:rPr>
            <w:rFonts w:eastAsia="Times New Roman"/>
            <w:lang w:eastAsia="en-GB"/>
          </w:rPr>
          <w:t xml:space="preserve"> </w:t>
        </w:r>
        <w:r>
          <w:rPr>
            <w:rFonts w:eastAsia="宋体" w:hint="eastAsia"/>
            <w:lang w:val="en-US" w:eastAsia="zh-CN"/>
          </w:rPr>
          <w:t>but the service message between AMF and UE lacks the information for GMLC address.</w:t>
        </w:r>
      </w:ins>
    </w:p>
    <w:p w14:paraId="631D51BA" w14:textId="77777777" w:rsidR="00B30228" w:rsidRDefault="00000000">
      <w:pPr>
        <w:rPr>
          <w:lang w:val="en-US" w:eastAsia="zh-CN"/>
        </w:rPr>
      </w:pPr>
      <w:r>
        <w:rPr>
          <w:rFonts w:eastAsia="宋体"/>
          <w:lang w:val="en-US" w:eastAsia="zh-CN" w:bidi="ar"/>
        </w:rPr>
        <w:t>When the CTF (ADF) receives usage information from the CTF (AMC), it triggers a charging data request for the Ranging/SL Positioning UE discovery with 5G ProSe capable UE or V2X capable UE. The CHF then triggers the generation of the CDR for the Ranging/SL Positioning UE discovery with 5G ProSe capable UE or V2X capable UE.</w:t>
      </w:r>
    </w:p>
    <w:p w14:paraId="76D5285B" w14:textId="77777777" w:rsidR="00B30228" w:rsidRDefault="00000000">
      <w:pPr>
        <w:rPr>
          <w:lang w:val="en-US" w:eastAsia="zh-CN"/>
        </w:rPr>
      </w:pPr>
      <w:r>
        <w:rPr>
          <w:rFonts w:eastAsia="宋体"/>
          <w:lang w:val="en-US" w:eastAsia="zh-CN" w:bidi="ar"/>
        </w:rPr>
        <w:t>The 5GS may collect the following charging information:</w:t>
      </w:r>
    </w:p>
    <w:p w14:paraId="6A7A1874" w14:textId="77777777" w:rsidR="00B30228" w:rsidRDefault="00000000">
      <w:pPr>
        <w:rPr>
          <w:lang w:val="en-US" w:eastAsia="zh-CN"/>
        </w:rPr>
      </w:pPr>
      <w:r>
        <w:rPr>
          <w:rFonts w:eastAsia="宋体"/>
          <w:lang w:val="en-US" w:eastAsia="zh-CN" w:bidi="ar"/>
        </w:rPr>
        <w:br w:type="page"/>
      </w:r>
    </w:p>
    <w:p w14:paraId="6908FB78" w14:textId="77777777" w:rsidR="00B30228" w:rsidRDefault="00000000">
      <w:pPr>
        <w:pStyle w:val="afff4"/>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Extend to Common Structure of the charging information for </w:t>
      </w:r>
      <w:r>
        <w:rPr>
          <w:rFonts w:ascii="Arial" w:eastAsia="宋体"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50"/>
        <w:gridCol w:w="1185"/>
        <w:gridCol w:w="5586"/>
      </w:tblGrid>
      <w:tr w:rsidR="00B30228" w14:paraId="16819C85" w14:textId="77777777">
        <w:trPr>
          <w:cantSplit/>
          <w:tblHeader/>
          <w:jc w:val="center"/>
        </w:trPr>
        <w:tc>
          <w:tcPr>
            <w:tcW w:w="1481" w:type="pct"/>
            <w:shd w:val="clear" w:color="auto" w:fill="DFDFDF"/>
            <w:tcMar>
              <w:left w:w="28" w:type="dxa"/>
              <w:right w:w="28" w:type="dxa"/>
            </w:tcMar>
          </w:tcPr>
          <w:p w14:paraId="18A428ED"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CC2C903"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07A66BC8"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4614C110" w14:textId="77777777">
        <w:trPr>
          <w:cantSplit/>
          <w:tblHeader/>
          <w:jc w:val="center"/>
        </w:trPr>
        <w:tc>
          <w:tcPr>
            <w:tcW w:w="1481" w:type="pct"/>
            <w:tcMar>
              <w:left w:w="28" w:type="dxa"/>
              <w:right w:w="28" w:type="dxa"/>
            </w:tcMar>
          </w:tcPr>
          <w:p w14:paraId="055E4B06"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0D70DB35"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3D96324E" w14:textId="77777777" w:rsidR="00B30228" w:rsidRDefault="00000000">
            <w:pPr>
              <w:pStyle w:val="afff4"/>
              <w:keepLines/>
              <w:spacing w:after="0"/>
              <w:rPr>
                <w:color w:val="000000"/>
                <w:sz w:val="20"/>
                <w:szCs w:val="20"/>
                <w:lang w:val="en-US"/>
              </w:rPr>
            </w:pPr>
            <w:r>
              <w:rPr>
                <w:sz w:val="20"/>
                <w:szCs w:val="20"/>
              </w:rPr>
              <w:t>This field contain parameters in procedure of Ranging and Sidelink Positioning</w:t>
            </w:r>
          </w:p>
        </w:tc>
      </w:tr>
      <w:tr w:rsidR="00B30228" w14:paraId="73EA35E7" w14:textId="77777777">
        <w:trPr>
          <w:cantSplit/>
          <w:jc w:val="center"/>
        </w:trPr>
        <w:tc>
          <w:tcPr>
            <w:tcW w:w="1481" w:type="pct"/>
            <w:shd w:val="clear" w:color="auto" w:fill="FFFFFF"/>
            <w:tcMar>
              <w:left w:w="28" w:type="dxa"/>
              <w:right w:w="28" w:type="dxa"/>
            </w:tcMar>
          </w:tcPr>
          <w:p w14:paraId="253F5DC7"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0AFD6267"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5B4CB5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4AB525AE" w14:textId="77777777">
        <w:trPr>
          <w:cantSplit/>
          <w:trHeight w:val="48"/>
          <w:jc w:val="center"/>
        </w:trPr>
        <w:tc>
          <w:tcPr>
            <w:tcW w:w="1481" w:type="pct"/>
            <w:shd w:val="clear" w:color="auto" w:fill="FFFFFF"/>
            <w:tcMar>
              <w:left w:w="28" w:type="dxa"/>
              <w:right w:w="28" w:type="dxa"/>
            </w:tcMar>
          </w:tcPr>
          <w:p w14:paraId="7B22C292"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7F8F4B5A"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74AC6B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C034AD5" w14:textId="77777777">
        <w:trPr>
          <w:cantSplit/>
          <w:trHeight w:val="48"/>
          <w:jc w:val="center"/>
        </w:trPr>
        <w:tc>
          <w:tcPr>
            <w:tcW w:w="1481" w:type="pct"/>
            <w:shd w:val="clear" w:color="auto" w:fill="FFFFFF"/>
            <w:tcMar>
              <w:left w:w="28" w:type="dxa"/>
              <w:right w:w="28" w:type="dxa"/>
            </w:tcMar>
          </w:tcPr>
          <w:p w14:paraId="22735297"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3D341E2F"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1376B4D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68E8E3E" w14:textId="77777777">
        <w:trPr>
          <w:cantSplit/>
          <w:trHeight w:val="48"/>
          <w:jc w:val="center"/>
        </w:trPr>
        <w:tc>
          <w:tcPr>
            <w:tcW w:w="1481" w:type="pct"/>
            <w:shd w:val="clear" w:color="auto" w:fill="FFFFFF"/>
            <w:tcMar>
              <w:left w:w="28" w:type="dxa"/>
              <w:right w:w="28" w:type="dxa"/>
            </w:tcMar>
          </w:tcPr>
          <w:p w14:paraId="355A9ADB"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6FF3965A"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EDBEFE1"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F38B9C" w14:textId="77777777" w:rsidR="00B30228" w:rsidRDefault="00B30228">
      <w:pPr>
        <w:rPr>
          <w:lang w:val="en-US" w:eastAsia="zh-CN"/>
        </w:rPr>
      </w:pPr>
    </w:p>
    <w:p w14:paraId="0B3FA429" w14:textId="77777777" w:rsidR="00B30228" w:rsidRDefault="00000000">
      <w:pPr>
        <w:pStyle w:val="51"/>
        <w:rPr>
          <w:lang w:val="en-US" w:eastAsia="zh-CN"/>
        </w:rPr>
      </w:pPr>
      <w:bookmarkStart w:id="540" w:name="_Toc89690042"/>
      <w:bookmarkStart w:id="541" w:name="_Toc136348615"/>
      <w:bookmarkStart w:id="542" w:name="_Toc158068089"/>
      <w:bookmarkStart w:id="543" w:name="_Toc158069319"/>
      <w:bookmarkEnd w:id="529"/>
      <w:r>
        <w:rPr>
          <w:lang w:val="en-US" w:eastAsia="zh-CN"/>
        </w:rPr>
        <w:t>5.1.4.</w:t>
      </w:r>
      <w:r>
        <w:rPr>
          <w:rFonts w:hint="eastAsia"/>
          <w:lang w:val="en-US" w:eastAsia="zh-CN"/>
        </w:rPr>
        <w:t>1</w:t>
      </w:r>
      <w:r>
        <w:rPr>
          <w:lang w:val="en-US" w:eastAsia="zh-CN"/>
        </w:rPr>
        <w:t>.2</w:t>
      </w:r>
      <w:r>
        <w:rPr>
          <w:lang w:val="en-US" w:eastAsia="zh-CN"/>
        </w:rPr>
        <w:tab/>
        <w:t>Architecture description</w:t>
      </w:r>
      <w:bookmarkEnd w:id="540"/>
      <w:bookmarkEnd w:id="541"/>
      <w:bookmarkEnd w:id="542"/>
      <w:bookmarkEnd w:id="543"/>
      <w:r>
        <w:rPr>
          <w:lang w:val="en-US" w:eastAsia="zh-CN"/>
        </w:rPr>
        <w:t xml:space="preserve"> </w:t>
      </w:r>
    </w:p>
    <w:p w14:paraId="23896D1F"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UE discovery as depicted in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.2-1.</w:t>
      </w:r>
    </w:p>
    <w:p w14:paraId="6A2C08E3" w14:textId="77777777" w:rsidR="00B30228" w:rsidRDefault="00000000">
      <w:pPr>
        <w:rPr>
          <w:lang w:val="en-US"/>
        </w:rPr>
      </w:pPr>
      <w:r>
        <w:rPr>
          <w:rFonts w:eastAsia="宋体"/>
          <w:lang w:val="en-US" w:eastAsia="zh-CN" w:bidi="ar"/>
        </w:rPr>
        <w:t>Trigger conditions are defined for the CTF to invoke a Charging Data Request [Event] towards the CHF.</w:t>
      </w:r>
    </w:p>
    <w:p w14:paraId="365DE95F" w14:textId="77777777" w:rsidR="00B30228" w:rsidRDefault="00000000">
      <w:pPr>
        <w:pStyle w:val="afff4"/>
        <w:keepNext/>
        <w:keepLines/>
        <w:spacing w:before="60"/>
        <w:jc w:val="center"/>
        <w:rPr>
          <w:lang w:val="en-US"/>
        </w:rPr>
      </w:pPr>
      <w:r>
        <w:rPr>
          <w:rFonts w:ascii="Arial" w:hAnsi="Arial"/>
          <w:b/>
          <w:sz w:val="20"/>
          <w:szCs w:val="20"/>
          <w:lang w:val="en-US" w:eastAsia="zh-CN" w:bidi="ar"/>
        </w:rPr>
        <w:object w:dxaOrig="9631" w:dyaOrig="4357" w14:anchorId="69F9704C">
          <v:shape id="_x0000_i1106" type="#_x0000_t75" style="width:481.8pt;height:217.8pt" o:ole="">
            <v:imagedata r:id="rId13" o:title=""/>
          </v:shape>
          <o:OLEObject Type="Embed" ProgID="Visio.Drawing.11" ShapeID="_x0000_i1106" DrawAspect="Content" ObjectID="_1768682171" r:id="rId14"/>
        </w:object>
      </w:r>
    </w:p>
    <w:p w14:paraId="4BCEB37C"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.2-1: Converged charging architecture for Ranging/SL Positioning UE discovery</w:t>
      </w:r>
    </w:p>
    <w:p w14:paraId="53C86AF2" w14:textId="77777777" w:rsidR="00B30228" w:rsidRDefault="00000000">
      <w:pPr>
        <w:pStyle w:val="51"/>
        <w:rPr>
          <w:lang w:val="en-US" w:eastAsia="zh-CN"/>
        </w:rPr>
      </w:pPr>
      <w:bookmarkStart w:id="544" w:name="_Toc136348616"/>
      <w:bookmarkStart w:id="545" w:name="_Toc89690044"/>
      <w:bookmarkStart w:id="546" w:name="_Toc158068090"/>
      <w:bookmarkStart w:id="547" w:name="_Toc158069320"/>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544"/>
      <w:bookmarkEnd w:id="545"/>
      <w:r>
        <w:rPr>
          <w:lang w:val="en-US" w:eastAsia="zh-CN"/>
        </w:rPr>
        <w:t>Ranging/SL Positioning UE discovery with 5G ProSe capable UE</w:t>
      </w:r>
      <w:bookmarkEnd w:id="546"/>
      <w:bookmarkEnd w:id="547"/>
    </w:p>
    <w:p w14:paraId="4ABBAA05" w14:textId="77777777" w:rsidR="00B30228" w:rsidRDefault="00000000">
      <w:pPr>
        <w:rPr>
          <w:lang w:val="en-US" w:eastAsia="zh-CN"/>
        </w:rPr>
      </w:pPr>
      <w:r>
        <w:rPr>
          <w:rFonts w:eastAsia="宋体"/>
          <w:lang w:val="en-US" w:eastAsia="zh-CN" w:bidi="ar"/>
        </w:rPr>
        <w:t>The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.3-1 describes the high level charging procedure for Converged charging for Ranging/SL Positioning UE discovery with 5G ProSe capable UE.</w:t>
      </w:r>
    </w:p>
    <w:p w14:paraId="1C764F12" w14:textId="77777777" w:rsidR="00B30228" w:rsidRDefault="00000000">
      <w:pPr>
        <w:pStyle w:val="afff4"/>
        <w:keepNext/>
        <w:keepLines/>
        <w:spacing w:before="60"/>
        <w:jc w:val="center"/>
        <w:rPr>
          <w:lang w:val="en-US"/>
        </w:rPr>
      </w:pPr>
      <w:r>
        <w:object w:dxaOrig="8575" w:dyaOrig="6162" w14:anchorId="2155F41F">
          <v:shape id="_x0000_i1107" type="#_x0000_t75" style="width:429pt;height:308.4pt" o:ole="">
            <v:imagedata r:id="rId15" o:title=""/>
          </v:shape>
          <o:OLEObject Type="Embed" ProgID="Visio.Drawing.11" ShapeID="_x0000_i1107" DrawAspect="Content" ObjectID="_1768682172" r:id="rId16"/>
        </w:object>
      </w:r>
    </w:p>
    <w:p w14:paraId="01C4236F"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.3-1: Message flow for Ranging/SL Positioning UE discovery with 5G ProSe capable UE</w:t>
      </w:r>
    </w:p>
    <w:p w14:paraId="5C900E26"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1D7BA3D2"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2B487BDE"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GMLC. </w:t>
      </w:r>
    </w:p>
    <w:p w14:paraId="16C4BF8E"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4ch-a. The GMLC triggers Charging Data Request[Event] to CHF.</w:t>
      </w:r>
    </w:p>
    <w:p w14:paraId="14F55E24"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24293D5B" w14:textId="77777777" w:rsidR="00B30228" w:rsidRDefault="00000000">
      <w:pPr>
        <w:pStyle w:val="afff4"/>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5D23A153" w14:textId="77777777" w:rsidR="00B30228" w:rsidRDefault="00000000">
      <w:pPr>
        <w:pStyle w:val="51"/>
        <w:rPr>
          <w:lang w:val="en-US" w:eastAsia="zh-CN"/>
        </w:rPr>
      </w:pPr>
      <w:bookmarkStart w:id="548" w:name="_Toc158068091"/>
      <w:bookmarkStart w:id="549" w:name="_Toc158069321"/>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548"/>
      <w:bookmarkEnd w:id="549"/>
    </w:p>
    <w:p w14:paraId="3AF0E21E" w14:textId="77777777" w:rsidR="00B30228" w:rsidRDefault="00000000">
      <w:pPr>
        <w:rPr>
          <w:lang w:val="en-US" w:eastAsia="zh-CN"/>
        </w:rPr>
      </w:pPr>
      <w:r>
        <w:rPr>
          <w:rFonts w:eastAsia="宋体"/>
          <w:lang w:val="en-US" w:eastAsia="zh-CN" w:bidi="ar"/>
        </w:rPr>
        <w:t>The figure 5.</w:t>
      </w:r>
      <w:r>
        <w:rPr>
          <w:rFonts w:eastAsia="宋体" w:hint="eastAsia"/>
          <w:lang w:val="en-US" w:eastAsia="zh-CN" w:bidi="ar"/>
        </w:rPr>
        <w:t>1</w:t>
      </w:r>
      <w:r>
        <w:rPr>
          <w:rFonts w:eastAsia="宋体"/>
          <w:lang w:val="en-US" w:eastAsia="zh-CN" w:bidi="ar"/>
        </w:rPr>
        <w:t>.4.</w:t>
      </w:r>
      <w:r>
        <w:rPr>
          <w:rFonts w:eastAsia="宋体" w:hint="eastAsia"/>
          <w:lang w:val="en-US" w:eastAsia="zh-CN" w:bidi="ar"/>
        </w:rPr>
        <w:t>1</w:t>
      </w:r>
      <w:r>
        <w:rPr>
          <w:rFonts w:eastAsia="宋体"/>
          <w:lang w:val="en-US" w:eastAsia="zh-CN" w:bidi="ar"/>
        </w:rPr>
        <w:t>.4-1 describes the high level charging procedure for Converged charging for Ranging/SL Positioning UE discovery with V2X capable UE.</w:t>
      </w:r>
    </w:p>
    <w:p w14:paraId="461F6121" w14:textId="77777777" w:rsidR="00B30228" w:rsidRDefault="00000000">
      <w:pPr>
        <w:pStyle w:val="afff4"/>
        <w:keepNext/>
        <w:keepLines/>
        <w:spacing w:before="60"/>
        <w:jc w:val="center"/>
        <w:rPr>
          <w:lang w:val="en-US"/>
        </w:rPr>
      </w:pPr>
      <w:r>
        <w:object w:dxaOrig="8575" w:dyaOrig="6162" w14:anchorId="7982FAF0">
          <v:shape id="_x0000_i1108" type="#_x0000_t75" style="width:429pt;height:308.4pt" o:ole="">
            <v:imagedata r:id="rId17" o:title=""/>
          </v:shape>
          <o:OLEObject Type="Embed" ProgID="Visio.Drawing.11" ShapeID="_x0000_i1108" DrawAspect="Content" ObjectID="_1768682173" r:id="rId18"/>
        </w:object>
      </w:r>
    </w:p>
    <w:p w14:paraId="3CDE0CB9"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5.1.4.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.4-1: Message flow for Ranging/SL Positioning UE discovery with V2X capable UE</w:t>
      </w:r>
    </w:p>
    <w:p w14:paraId="2D9AF7F7" w14:textId="77777777" w:rsidR="00B30228" w:rsidRDefault="00000000">
      <w:pPr>
        <w:pStyle w:val="afff4"/>
        <w:ind w:left="568" w:hanging="284"/>
        <w:rPr>
          <w:lang w:val="en-US"/>
        </w:rPr>
      </w:pPr>
      <w:r>
        <w:rPr>
          <w:rFonts w:eastAsia="宋体"/>
          <w:sz w:val="20"/>
          <w:szCs w:val="20"/>
          <w:lang w:val="en-US" w:eastAsia="zh-CN" w:bidi="ar"/>
        </w:rPr>
        <w:t xml:space="preserve">1. Establish layer-2 link for V2X communication between UE-1 and UE-2 over PC5 reference point. </w:t>
      </w:r>
    </w:p>
    <w:p w14:paraId="2D2781A5" w14:textId="77777777" w:rsidR="00B30228" w:rsidRDefault="00000000">
      <w:pPr>
        <w:pStyle w:val="afff4"/>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A55248" w14:textId="77777777" w:rsidR="00B30228" w:rsidRDefault="00000000">
      <w:pPr>
        <w:pStyle w:val="afff4"/>
        <w:ind w:left="568" w:hanging="284"/>
        <w:rPr>
          <w:lang w:val="en-US"/>
        </w:rPr>
      </w:pPr>
      <w:r>
        <w:rPr>
          <w:sz w:val="20"/>
          <w:szCs w:val="20"/>
          <w:lang w:val="en-US" w:eastAsia="zh-CN" w:bidi="ar"/>
        </w:rPr>
        <w:t>3. UE-1 triggers the usage reporting procedure by sending the usage information report to the CTF (ADF) located in the GMLC.</w:t>
      </w:r>
    </w:p>
    <w:p w14:paraId="64528EF6" w14:textId="77777777" w:rsidR="00B30228" w:rsidRDefault="00000000">
      <w:pPr>
        <w:pStyle w:val="afff4"/>
        <w:ind w:left="568" w:hanging="284"/>
        <w:rPr>
          <w:lang w:val="en-US"/>
        </w:rPr>
      </w:pPr>
      <w:r>
        <w:rPr>
          <w:sz w:val="20"/>
          <w:szCs w:val="20"/>
          <w:lang w:val="en-US" w:eastAsia="zh-CN" w:bidi="ar"/>
        </w:rPr>
        <w:t>4ch-a. The GMLC (CTF) triggers Charging Data Request[Event] to CHF.</w:t>
      </w:r>
    </w:p>
    <w:p w14:paraId="4E436868" w14:textId="77777777" w:rsidR="00B30228" w:rsidRDefault="00000000">
      <w:pPr>
        <w:pStyle w:val="afff4"/>
        <w:ind w:left="568" w:hanging="284"/>
        <w:rPr>
          <w:lang w:val="en-US"/>
        </w:rPr>
      </w:pPr>
      <w:r>
        <w:rPr>
          <w:sz w:val="20"/>
          <w:szCs w:val="20"/>
          <w:lang w:val="en-US" w:eastAsia="zh-CN" w:bidi="ar"/>
        </w:rPr>
        <w:t>4ch-b. The CHF creates a CDR for this UE.</w:t>
      </w:r>
    </w:p>
    <w:p w14:paraId="0B092CFC" w14:textId="77777777" w:rsidR="00B30228" w:rsidRDefault="00000000">
      <w:pPr>
        <w:pStyle w:val="afff4"/>
        <w:ind w:left="709" w:hanging="425"/>
        <w:rPr>
          <w:lang w:val="en-US" w:eastAsia="zh-CN"/>
        </w:rPr>
      </w:pPr>
      <w:r>
        <w:rPr>
          <w:sz w:val="20"/>
          <w:szCs w:val="20"/>
          <w:lang w:val="en-US" w:eastAsia="zh-CN" w:bidi="ar"/>
        </w:rPr>
        <w:t>4ch-c. The CHF returns Charging Data Response [Event].</w:t>
      </w:r>
    </w:p>
    <w:p w14:paraId="7A0F72CB" w14:textId="77777777" w:rsidR="00B30228" w:rsidRDefault="00000000">
      <w:pPr>
        <w:pStyle w:val="31"/>
        <w:rPr>
          <w:lang w:eastAsia="zh-CN"/>
        </w:rPr>
      </w:pPr>
      <w:bookmarkStart w:id="550" w:name="_Toc158068092"/>
      <w:bookmarkStart w:id="551" w:name="_Toc158069322"/>
      <w:r>
        <w:rPr>
          <w:rFonts w:hint="eastAsia"/>
          <w:lang w:eastAsia="zh-CN"/>
        </w:rPr>
        <w:t>5</w:t>
      </w:r>
      <w:r>
        <w:rPr>
          <w:lang w:eastAsia="zh-CN"/>
        </w:rPr>
        <w:t>.1.5</w:t>
      </w:r>
      <w:r>
        <w:rPr>
          <w:lang w:eastAsia="zh-CN"/>
        </w:rPr>
        <w:tab/>
        <w:t>Evaluation</w:t>
      </w:r>
      <w:bookmarkEnd w:id="550"/>
      <w:bookmarkEnd w:id="551"/>
    </w:p>
    <w:p w14:paraId="3DB3DF3D" w14:textId="77777777" w:rsidR="00B30228" w:rsidRDefault="00000000">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38880CFD" w14:textId="77777777" w:rsidR="00B30228" w:rsidRDefault="00000000">
      <w:pPr>
        <w:rPr>
          <w:lang w:eastAsia="zh-CN"/>
        </w:rPr>
      </w:pPr>
      <w:r>
        <w:rPr>
          <w:lang w:eastAsia="zh-CN"/>
        </w:rPr>
        <w:t>-</w:t>
      </w:r>
      <w:r>
        <w:rPr>
          <w:lang w:eastAsia="zh-CN"/>
        </w:rPr>
        <w:tab/>
        <w:t>Ranging/SL Positioning UE discovery with 5G ProSe capable UE in Model A and Model B;</w:t>
      </w:r>
    </w:p>
    <w:p w14:paraId="566719FB" w14:textId="77777777" w:rsidR="00B30228" w:rsidRDefault="00000000">
      <w:pPr>
        <w:rPr>
          <w:lang w:eastAsia="zh-CN"/>
        </w:rPr>
      </w:pPr>
      <w:r>
        <w:rPr>
          <w:lang w:eastAsia="zh-CN"/>
        </w:rPr>
        <w:t>-</w:t>
      </w:r>
      <w:r>
        <w:rPr>
          <w:lang w:eastAsia="zh-CN"/>
        </w:rPr>
        <w:tab/>
        <w:t>Ranging/SL Positioning UE discovery with V2X capable UE;</w:t>
      </w:r>
    </w:p>
    <w:p w14:paraId="4C5C8461" w14:textId="237EAB1E" w:rsidR="00B30228" w:rsidRDefault="00000000">
      <w:pPr>
        <w:rPr>
          <w:lang w:eastAsia="zh-CN"/>
        </w:rPr>
      </w:pPr>
      <w:r>
        <w:rPr>
          <w:lang w:eastAsia="zh-CN"/>
        </w:rPr>
        <w:t xml:space="preserve">The enhancement of GMLC and new parameters (i.e. Ranging and Sidelink Positioning Information) for Ranging Sidelink Positioning UE Discovery are </w:t>
      </w:r>
      <w:ins w:id="552" w:author="S5-240773" w:date="2024-02-05T22:44:00Z">
        <w:r w:rsidR="00880548">
          <w:rPr>
            <w:lang w:eastAsia="zh-CN"/>
          </w:rPr>
          <w:t>needed</w:t>
        </w:r>
      </w:ins>
      <w:del w:id="553" w:author="S5-240773" w:date="2024-02-05T22:44:00Z">
        <w:r w:rsidDel="00880548">
          <w:rPr>
            <w:lang w:eastAsia="zh-CN"/>
          </w:rPr>
          <w:delText>required</w:delText>
        </w:r>
      </w:del>
      <w:r>
        <w:rPr>
          <w:lang w:eastAsia="zh-CN"/>
        </w:rPr>
        <w:t>.</w:t>
      </w:r>
      <w:ins w:id="554" w:author="S5-240773" w:date="2024-02-05T22:45:00Z">
        <w:r w:rsidR="00880548">
          <w:rPr>
            <w:lang w:eastAsia="zh-CN"/>
          </w:rPr>
          <w:t xml:space="preserve"> </w:t>
        </w:r>
        <w:r w:rsidR="00880548">
          <w:rPr>
            <w:lang w:eastAsia="zh-CN"/>
            <w:rPrChange w:id="555" w:author="Unknown" w:date="2024-02-01T19:26:00Z">
              <w:rPr>
                <w:color w:val="FF0000"/>
                <w:lang w:val="en-US" w:eastAsia="zh-CN" w:bidi="ar"/>
              </w:rPr>
            </w:rPrChange>
          </w:rPr>
          <w:t>The</w:t>
        </w:r>
        <w:del w:id="556" w:author="Rev1" w:date="2024-02-01T09:47:00Z">
          <w:r w:rsidR="00880548">
            <w:rPr>
              <w:lang w:eastAsia="zh-CN"/>
              <w:rPrChange w:id="557" w:author="Unknown" w:date="2024-02-01T19:26:00Z">
                <w:rPr>
                  <w:color w:val="FF0000"/>
                  <w:lang w:val="en-US" w:eastAsia="zh-CN" w:bidi="ar"/>
                </w:rPr>
              </w:rPrChange>
            </w:rPr>
            <w:delText xml:space="preserve"> UE may obtain GMLC address through AMF and </w:delText>
          </w:r>
          <w:r w:rsidR="00880548">
            <w:rPr>
              <w:lang w:eastAsia="zh-CN"/>
              <w:rPrChange w:id="558" w:author="Unknown" w:date="2024-02-01T19:26:00Z">
                <w:rPr>
                  <w:lang w:val="en-US" w:eastAsia="zh-CN" w:bidi="ar"/>
                </w:rPr>
              </w:rPrChange>
            </w:rPr>
            <w:delText>UE triggered or network triggered</w:delText>
          </w:r>
        </w:del>
        <w:r w:rsidR="00880548">
          <w:rPr>
            <w:lang w:eastAsia="zh-CN"/>
            <w:rPrChange w:id="559" w:author="Unknown" w:date="2024-02-01T19:26:00Z">
              <w:rPr>
                <w:lang w:val="en-US" w:eastAsia="zh-CN" w:bidi="ar"/>
              </w:rPr>
            </w:rPrChange>
          </w:rPr>
          <w:t xml:space="preserve"> s</w:t>
        </w:r>
        <w:del w:id="560" w:author="Rev1" w:date="2024-02-01T09:11:00Z">
          <w:r w:rsidR="00880548">
            <w:rPr>
              <w:lang w:eastAsia="zh-CN"/>
              <w:rPrChange w:id="561" w:author="Unknown" w:date="2024-02-01T19:26:00Z">
                <w:rPr>
                  <w:lang w:val="en-US" w:eastAsia="zh-CN" w:bidi="ar"/>
                </w:rPr>
              </w:rPrChange>
            </w:rPr>
            <w:delText>S</w:delText>
          </w:r>
        </w:del>
        <w:r w:rsidR="00880548">
          <w:rPr>
            <w:lang w:eastAsia="zh-CN"/>
            <w:rPrChange w:id="562" w:author="Unknown" w:date="2024-02-01T19:26:00Z">
              <w:rPr>
                <w:lang w:val="en-US" w:eastAsia="zh-CN" w:bidi="ar"/>
              </w:rPr>
            </w:rPrChange>
          </w:rPr>
          <w:t>ervice message</w:t>
        </w:r>
        <w:del w:id="563" w:author="Rev1" w:date="2024-02-01T09:48:00Z">
          <w:r w:rsidR="00880548">
            <w:rPr>
              <w:lang w:eastAsia="zh-CN"/>
              <w:rPrChange w:id="564" w:author="Unknown" w:date="2024-02-01T19:26:00Z">
                <w:rPr>
                  <w:lang w:val="en-US" w:eastAsia="zh-CN" w:bidi="ar"/>
                </w:rPr>
              </w:rPrChange>
            </w:rPr>
            <w:delText>s</w:delText>
          </w:r>
        </w:del>
        <w:r w:rsidR="00880548">
          <w:rPr>
            <w:lang w:eastAsia="zh-CN"/>
            <w:rPrChange w:id="565" w:author="Unknown" w:date="2024-02-01T19:26:00Z">
              <w:rPr>
                <w:lang w:val="en-US" w:eastAsia="zh-CN" w:bidi="ar"/>
              </w:rPr>
            </w:rPrChange>
          </w:rPr>
          <w:t xml:space="preserve"> between AMF and UE </w:t>
        </w:r>
        <w:del w:id="566" w:author="Rev1" w:date="2024-02-01T09:48:00Z">
          <w:r w:rsidR="00880548">
            <w:rPr>
              <w:lang w:eastAsia="zh-CN"/>
              <w:rPrChange w:id="567" w:author="Unknown" w:date="2024-02-01T19:26:00Z">
                <w:rPr>
                  <w:lang w:val="en-US" w:eastAsia="zh-CN" w:bidi="ar"/>
                </w:rPr>
              </w:rPrChange>
            </w:rPr>
            <w:delText>are</w:delText>
          </w:r>
        </w:del>
        <w:r w:rsidR="00880548">
          <w:rPr>
            <w:lang w:eastAsia="zh-CN"/>
            <w:rPrChange w:id="568" w:author="Unknown" w:date="2024-02-01T19:26:00Z">
              <w:rPr>
                <w:lang w:val="en-US" w:eastAsia="zh-CN" w:bidi="ar"/>
              </w:rPr>
            </w:rPrChange>
          </w:rPr>
          <w:t xml:space="preserve">is </w:t>
        </w:r>
        <w:r w:rsidR="00880548">
          <w:rPr>
            <w:lang w:eastAsia="zh-CN"/>
          </w:rPr>
          <w:t>needed</w:t>
        </w:r>
        <w:del w:id="569" w:author="Gerald Goermer" w:date="2024-02-01T19:27:00Z">
          <w:r w:rsidR="00880548">
            <w:rPr>
              <w:lang w:eastAsia="zh-CN"/>
              <w:rPrChange w:id="570" w:author="Unknown" w:date="2024-02-01T19:26:00Z">
                <w:rPr>
                  <w:lang w:val="en-US" w:eastAsia="zh-CN" w:bidi="ar"/>
                </w:rPr>
              </w:rPrChange>
            </w:rPr>
            <w:delText>required</w:delText>
          </w:r>
        </w:del>
        <w:r w:rsidR="00880548">
          <w:rPr>
            <w:lang w:eastAsia="zh-CN"/>
            <w:rPrChange w:id="571" w:author="Unknown" w:date="2024-02-01T19:26:00Z">
              <w:rPr>
                <w:lang w:val="en-US" w:eastAsia="zh-CN" w:bidi="ar"/>
              </w:rPr>
            </w:rPrChange>
          </w:rPr>
          <w:t xml:space="preserve"> to include the</w:t>
        </w:r>
        <w:del w:id="572" w:author="Rev1" w:date="2024-02-01T09:16:00Z">
          <w:r w:rsidR="00880548">
            <w:rPr>
              <w:lang w:eastAsia="zh-CN"/>
              <w:rPrChange w:id="573" w:author="Unknown" w:date="2024-02-01T19:26:00Z">
                <w:rPr>
                  <w:lang w:val="en-US" w:eastAsia="zh-CN" w:bidi="ar"/>
                </w:rPr>
              </w:rPrChange>
            </w:rPr>
            <w:delText>an</w:delText>
          </w:r>
        </w:del>
        <w:r w:rsidR="00880548">
          <w:rPr>
            <w:lang w:eastAsia="zh-CN"/>
            <w:rPrChange w:id="574" w:author="Unknown" w:date="2024-02-01T19:26:00Z">
              <w:rPr>
                <w:lang w:val="en-US" w:eastAsia="zh-CN" w:bidi="ar"/>
              </w:rPr>
            </w:rPrChange>
          </w:rPr>
          <w:t xml:space="preserve"> information </w:t>
        </w:r>
        <w:del w:id="575" w:author="Rev1" w:date="2024-02-01T09:16:00Z">
          <w:r w:rsidR="00880548">
            <w:rPr>
              <w:lang w:eastAsia="zh-CN"/>
              <w:rPrChange w:id="576" w:author="Unknown" w:date="2024-02-01T19:26:00Z">
                <w:rPr>
                  <w:lang w:val="en-US" w:eastAsia="zh-CN" w:bidi="ar"/>
                </w:rPr>
              </w:rPrChange>
            </w:rPr>
            <w:delText xml:space="preserve">element </w:delText>
          </w:r>
        </w:del>
        <w:r w:rsidR="00880548">
          <w:rPr>
            <w:lang w:eastAsia="zh-CN"/>
            <w:rPrChange w:id="577" w:author="Unknown" w:date="2024-02-01T19:26:00Z">
              <w:rPr>
                <w:lang w:val="en-US" w:eastAsia="zh-CN" w:bidi="ar"/>
              </w:rPr>
            </w:rPrChange>
          </w:rPr>
          <w:t xml:space="preserve">for GMLC address so that </w:t>
        </w:r>
        <w:r w:rsidR="00880548">
          <w:rPr>
            <w:lang w:eastAsia="zh-CN"/>
            <w:rPrChange w:id="578" w:author="Unknown" w:date="2024-02-01T19:26:00Z">
              <w:rPr>
                <w:color w:val="FF0000"/>
                <w:lang w:val="en-US" w:eastAsia="zh-CN" w:bidi="ar"/>
              </w:rPr>
            </w:rPrChange>
          </w:rPr>
          <w:t xml:space="preserve">UE </w:t>
        </w:r>
        <w:r w:rsidR="00880548">
          <w:rPr>
            <w:lang w:eastAsia="zh-CN"/>
          </w:rPr>
          <w:t>may</w:t>
        </w:r>
        <w:del w:id="579" w:author="Gerald Goermer" w:date="2024-02-01T19:26:00Z">
          <w:r w:rsidR="00880548">
            <w:rPr>
              <w:lang w:eastAsia="zh-CN"/>
              <w:rPrChange w:id="580" w:author="Unknown" w:date="2024-02-01T19:26:00Z">
                <w:rPr>
                  <w:color w:val="FF0000"/>
                  <w:lang w:val="en-US" w:eastAsia="zh-CN" w:bidi="ar"/>
                </w:rPr>
              </w:rPrChange>
            </w:rPr>
            <w:delText>can</w:delText>
          </w:r>
        </w:del>
        <w:r w:rsidR="00880548">
          <w:rPr>
            <w:lang w:eastAsia="zh-CN"/>
            <w:rPrChange w:id="581" w:author="Unknown" w:date="2024-02-01T19:26:00Z">
              <w:rPr>
                <w:color w:val="FF0000"/>
                <w:lang w:val="en-US" w:eastAsia="zh-CN" w:bidi="ar"/>
              </w:rPr>
            </w:rPrChange>
          </w:rPr>
          <w:t xml:space="preserve"> obtain GMLC address through AMF</w:t>
        </w:r>
        <w:r w:rsidR="00880548">
          <w:rPr>
            <w:lang w:eastAsia="zh-CN"/>
            <w:rPrChange w:id="582" w:author="Unknown" w:date="2024-02-01T19:26:00Z">
              <w:rPr>
                <w:lang w:val="en-US" w:eastAsia="zh-CN" w:bidi="ar"/>
              </w:rPr>
            </w:rPrChange>
          </w:rPr>
          <w:t>.</w:t>
        </w:r>
      </w:ins>
    </w:p>
    <w:p w14:paraId="144F610C" w14:textId="1C165BEA" w:rsidR="00B30228" w:rsidDel="00880548" w:rsidRDefault="00000000">
      <w:pPr>
        <w:pStyle w:val="afff4"/>
        <w:keepLines/>
        <w:spacing w:beforeAutospacing="1"/>
        <w:ind w:left="1135" w:hanging="851"/>
        <w:rPr>
          <w:del w:id="583" w:author="S5-240773" w:date="2024-02-05T22:45:00Z"/>
          <w:lang w:eastAsia="zh-CN"/>
        </w:rPr>
      </w:pPr>
      <w:del w:id="584" w:author="S5-240773" w:date="2024-02-05T22:45:00Z">
        <w:r w:rsidDel="00880548">
          <w:rPr>
            <w:rFonts w:eastAsia="宋体"/>
            <w:color w:val="FF0000"/>
            <w:sz w:val="20"/>
            <w:szCs w:val="20"/>
            <w:lang w:val="en-US" w:eastAsia="zh-CN" w:bidi="ar"/>
          </w:rPr>
          <w:delText xml:space="preserve">Editor’s note: </w:delText>
        </w:r>
        <w:r w:rsidDel="00880548">
          <w:rPr>
            <w:rFonts w:eastAsia="宋体" w:hint="eastAsia"/>
            <w:color w:val="FF0000"/>
            <w:sz w:val="20"/>
            <w:szCs w:val="20"/>
            <w:lang w:val="en-US" w:eastAsia="zh-CN" w:bidi="ar"/>
          </w:rPr>
          <w:delText>Further evaluation for identification on how the UE can find the GMLC</w:delText>
        </w:r>
        <w:r w:rsidDel="00880548">
          <w:rPr>
            <w:rFonts w:eastAsia="宋体"/>
            <w:color w:val="FF0000"/>
            <w:sz w:val="20"/>
            <w:szCs w:val="20"/>
            <w:lang w:val="en-US" w:eastAsia="zh-CN" w:bidi="ar"/>
          </w:rPr>
          <w:delText xml:space="preserve"> is FFS. </w:delText>
        </w:r>
      </w:del>
    </w:p>
    <w:p w14:paraId="444ABABD" w14:textId="77777777" w:rsidR="00B30228" w:rsidRDefault="00000000">
      <w:pPr>
        <w:pStyle w:val="31"/>
        <w:rPr>
          <w:lang w:eastAsia="zh-CN"/>
        </w:rPr>
      </w:pPr>
      <w:bookmarkStart w:id="585" w:name="_Toc158068093"/>
      <w:bookmarkStart w:id="586" w:name="_Toc158069323"/>
      <w:r>
        <w:rPr>
          <w:rFonts w:hint="eastAsia"/>
          <w:lang w:eastAsia="zh-CN"/>
        </w:rPr>
        <w:lastRenderedPageBreak/>
        <w:t>5</w:t>
      </w:r>
      <w:r>
        <w:rPr>
          <w:lang w:eastAsia="zh-CN"/>
        </w:rPr>
        <w:t>.1.6</w:t>
      </w:r>
      <w:r>
        <w:rPr>
          <w:lang w:eastAsia="zh-CN"/>
        </w:rPr>
        <w:tab/>
        <w:t>Conclusion</w:t>
      </w:r>
      <w:bookmarkEnd w:id="585"/>
      <w:bookmarkEnd w:id="586"/>
    </w:p>
    <w:p w14:paraId="01EAB30A" w14:textId="3F16BB28" w:rsidR="00B30228" w:rsidRDefault="00000000">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w:t>
      </w:r>
      <w:del w:id="587" w:author="S5-240773" w:date="2024-02-05T22:45:00Z">
        <w:r w:rsidDel="00137B08">
          <w:rPr>
            <w:rFonts w:hint="eastAsia"/>
            <w:lang w:eastAsia="zh-CN"/>
          </w:rPr>
          <w:delText>the</w:delText>
        </w:r>
      </w:del>
      <w:ins w:id="588" w:author="S5-240773" w:date="2024-02-05T22:45:00Z">
        <w:r w:rsidR="00137B08">
          <w:rPr>
            <w:lang w:eastAsia="zh-CN"/>
          </w:rPr>
          <w:t>a</w:t>
        </w:r>
      </w:ins>
      <w:r>
        <w:rPr>
          <w:lang w:eastAsia="zh-CN"/>
        </w:rPr>
        <w:t xml:space="preserve"> feasible solution</w:t>
      </w:r>
      <w:ins w:id="589" w:author="S5-240773" w:date="2024-02-05T22:46:00Z">
        <w:r w:rsidR="00137B08">
          <w:rPr>
            <w:lang w:eastAsia="zh-CN"/>
          </w:rPr>
          <w:t>,</w:t>
        </w:r>
      </w:ins>
      <w:del w:id="590" w:author="S5-240773" w:date="2024-02-05T22:46:00Z">
        <w:r w:rsidDel="00137B08">
          <w:rPr>
            <w:lang w:eastAsia="zh-CN"/>
          </w:rPr>
          <w:delText>s</w:delText>
        </w:r>
      </w:del>
      <w:r>
        <w:rPr>
          <w:lang w:eastAsia="zh-CN"/>
        </w:rPr>
        <w:t xml:space="preserve"> </w:t>
      </w:r>
      <w:del w:id="591" w:author="S5-240773" w:date="2024-02-05T22:46:00Z">
        <w:r w:rsidDel="00137B08">
          <w:rPr>
            <w:rFonts w:hint="eastAsia"/>
            <w:lang w:eastAsia="zh-CN"/>
          </w:rPr>
          <w:delText xml:space="preserve">and </w:delText>
        </w:r>
      </w:del>
      <w:ins w:id="592" w:author="S5-240773" w:date="2024-02-05T22:46:00Z">
        <w:r w:rsidR="00137B08">
          <w:rPr>
            <w:lang w:eastAsia="zh-CN"/>
          </w:rPr>
          <w:t>but</w:t>
        </w:r>
        <w:r w:rsidR="00137B08">
          <w:rPr>
            <w:rFonts w:hint="eastAsia"/>
            <w:lang w:eastAsia="zh-CN"/>
          </w:rPr>
          <w:t xml:space="preserve"> </w:t>
        </w:r>
      </w:ins>
      <w:r>
        <w:rPr>
          <w:rFonts w:hint="eastAsia"/>
          <w:lang w:eastAsia="zh-CN"/>
        </w:rPr>
        <w:t>n</w:t>
      </w:r>
      <w:r>
        <w:rPr>
          <w:lang w:eastAsia="zh-CN"/>
        </w:rPr>
        <w:t>ew parameters need to be added for the Ranging Sidelink Positioning UE Discovery charging.</w:t>
      </w:r>
      <w:ins w:id="593" w:author="S5-240773" w:date="2024-02-05T22:46:00Z">
        <w:r w:rsidR="00137B08">
          <w:rPr>
            <w:lang w:eastAsia="zh-CN"/>
          </w:rPr>
          <w:t xml:space="preserve"> This depends on work in other 3GPP working groups</w:t>
        </w:r>
        <w:del w:id="594" w:author="Gerald Goermer" w:date="2024-02-01T19:24:00Z">
          <w:r w:rsidR="00137B08">
            <w:rPr>
              <w:lang w:eastAsia="zh-CN"/>
            </w:rPr>
            <w:delText>.</w:delText>
          </w:r>
          <w:r w:rsidR="00137B08">
            <w:rPr>
              <w:lang w:val="en-US" w:eastAsia="zh-CN"/>
            </w:rPr>
            <w:delText xml:space="preserve"> The information for GMLC address in the message between AMF and UE need to depend on extending in other groups</w:delText>
          </w:r>
        </w:del>
        <w:r w:rsidR="00137B08">
          <w:rPr>
            <w:lang w:val="en-US" w:eastAsia="zh-CN"/>
          </w:rPr>
          <w:t>.</w:t>
        </w:r>
      </w:ins>
    </w:p>
    <w:p w14:paraId="23E339F6" w14:textId="77777777" w:rsidR="00B30228" w:rsidRDefault="00B30228">
      <w:pPr>
        <w:rPr>
          <w:lang w:eastAsia="zh-CN"/>
        </w:rPr>
      </w:pPr>
    </w:p>
    <w:p w14:paraId="5F33561A" w14:textId="77777777" w:rsidR="00B30228" w:rsidRDefault="00000000">
      <w:pPr>
        <w:pStyle w:val="21"/>
        <w:rPr>
          <w:lang w:eastAsia="zh-CN"/>
        </w:rPr>
      </w:pPr>
      <w:bookmarkStart w:id="595" w:name="_Toc158068094"/>
      <w:bookmarkStart w:id="596" w:name="_Toc158069324"/>
      <w:r>
        <w:rPr>
          <w:rFonts w:hint="eastAsia"/>
          <w:lang w:eastAsia="zh-CN"/>
        </w:rPr>
        <w:t>5</w:t>
      </w:r>
      <w:r>
        <w:rPr>
          <w:lang w:eastAsia="zh-CN"/>
        </w:rPr>
        <w:t>.2</w:t>
      </w:r>
      <w:r>
        <w:rPr>
          <w:lang w:eastAsia="zh-CN"/>
        </w:rPr>
        <w:tab/>
        <w:t>Scenario 2: 5GS charging for UE positioning assisted by Sidelink Positioning and involving 5GC</w:t>
      </w:r>
      <w:bookmarkEnd w:id="595"/>
      <w:bookmarkEnd w:id="596"/>
    </w:p>
    <w:p w14:paraId="4F7B1C14" w14:textId="77777777" w:rsidR="00B30228" w:rsidRDefault="00000000">
      <w:pPr>
        <w:pStyle w:val="31"/>
        <w:rPr>
          <w:lang w:eastAsia="zh-CN"/>
        </w:rPr>
      </w:pPr>
      <w:bookmarkStart w:id="597" w:name="_Toc158068095"/>
      <w:bookmarkStart w:id="598" w:name="_Toc158069325"/>
      <w:r>
        <w:rPr>
          <w:rFonts w:hint="eastAsia"/>
          <w:lang w:eastAsia="zh-CN"/>
        </w:rPr>
        <w:t>5</w:t>
      </w:r>
      <w:r>
        <w:rPr>
          <w:lang w:eastAsia="zh-CN"/>
        </w:rPr>
        <w:t>.2.1</w:t>
      </w:r>
      <w:r>
        <w:rPr>
          <w:lang w:eastAsia="zh-CN"/>
        </w:rPr>
        <w:tab/>
        <w:t>General description and assumptions</w:t>
      </w:r>
      <w:bookmarkEnd w:id="597"/>
      <w:bookmarkEnd w:id="598"/>
    </w:p>
    <w:p w14:paraId="40F1160A" w14:textId="77777777" w:rsidR="00B30228" w:rsidRDefault="00000000">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7BE75140" w14:textId="77777777" w:rsidR="00B30228" w:rsidRDefault="00000000">
      <w:pPr>
        <w:rPr>
          <w:lang w:eastAsia="zh-CN"/>
        </w:rPr>
      </w:pPr>
      <w:r>
        <w:rPr>
          <w:lang w:eastAsia="zh-CN"/>
        </w:rPr>
        <w:t xml:space="preserve">There can be network based Sidelink Positioning and </w:t>
      </w:r>
      <w:r>
        <w:rPr>
          <w:rFonts w:eastAsia="宋体"/>
          <w:lang w:val="en-US" w:eastAsia="zh-CN" w:bidi="ar"/>
        </w:rPr>
        <w:t>network-assisted</w:t>
      </w:r>
      <w:r>
        <w:rPr>
          <w:lang w:eastAsia="zh-CN"/>
        </w:rPr>
        <w:t xml:space="preserve"> Sidelink Positioning. Each has two cases:</w:t>
      </w:r>
    </w:p>
    <w:p w14:paraId="7424F95C" w14:textId="77777777" w:rsidR="00B30228" w:rsidRDefault="00000000">
      <w:pPr>
        <w:pStyle w:val="B1"/>
        <w:rPr>
          <w:lang w:eastAsia="zh-CN"/>
        </w:rPr>
      </w:pPr>
      <w:r>
        <w:rPr>
          <w:rFonts w:hint="eastAsia"/>
          <w:lang w:eastAsia="zh-CN"/>
        </w:rPr>
        <w:t>-</w:t>
      </w:r>
      <w:r>
        <w:rPr>
          <w:lang w:eastAsia="zh-CN"/>
        </w:rPr>
        <w:tab/>
        <w:t>When the Target UE can establish a NAS signalling connection; or</w:t>
      </w:r>
    </w:p>
    <w:p w14:paraId="497F3B07" w14:textId="77777777" w:rsidR="00B30228" w:rsidRDefault="00000000">
      <w:pPr>
        <w:pStyle w:val="B1"/>
        <w:rPr>
          <w:lang w:eastAsia="zh-CN"/>
        </w:rPr>
      </w:pPr>
      <w:r>
        <w:rPr>
          <w:rFonts w:hint="eastAsia"/>
          <w:lang w:eastAsia="zh-CN"/>
        </w:rPr>
        <w:t>-</w:t>
      </w:r>
      <w:r>
        <w:rPr>
          <w:lang w:eastAsia="zh-CN"/>
        </w:rPr>
        <w:tab/>
        <w:t>When the Target UE cannot establish a NAS signalling connection.</w:t>
      </w:r>
    </w:p>
    <w:p w14:paraId="31085815" w14:textId="77777777" w:rsidR="00B30228" w:rsidRDefault="00000000">
      <w:pPr>
        <w:pStyle w:val="41"/>
        <w:rPr>
          <w:lang w:eastAsia="zh-CN"/>
        </w:rPr>
      </w:pPr>
      <w:bookmarkStart w:id="599" w:name="_Toc158068096"/>
      <w:bookmarkStart w:id="600" w:name="_Toc158069326"/>
      <w:r>
        <w:rPr>
          <w:rFonts w:hint="eastAsia"/>
          <w:lang w:eastAsia="zh-CN"/>
        </w:rPr>
        <w:t>5</w:t>
      </w:r>
      <w:r>
        <w:rPr>
          <w:lang w:eastAsia="zh-CN"/>
        </w:rPr>
        <w:t>.2.1.1</w:t>
      </w:r>
      <w:r>
        <w:rPr>
          <w:lang w:eastAsia="zh-CN"/>
        </w:rPr>
        <w:tab/>
      </w:r>
      <w:r>
        <w:rPr>
          <w:lang w:eastAsia="zh-CN"/>
        </w:rPr>
        <w:tab/>
        <w:t>Use Case #2.1: RSL-SC charged by RSL-MNO based on usage</w:t>
      </w:r>
      <w:bookmarkEnd w:id="599"/>
      <w:bookmarkEnd w:id="600"/>
    </w:p>
    <w:p w14:paraId="2827DD9F" w14:textId="77777777" w:rsidR="00B30228" w:rsidRDefault="00000000">
      <w:pPr>
        <w:pStyle w:val="B1"/>
        <w:ind w:left="0" w:firstLine="0"/>
        <w:rPr>
          <w:lang w:eastAsia="zh-CN"/>
        </w:rPr>
      </w:pPr>
      <w:r>
        <w:rPr>
          <w:lang w:eastAsia="zh-CN"/>
        </w:rPr>
        <w:t>This use case focuses on RSL-SC and RSL-MNO business roles.</w:t>
      </w:r>
    </w:p>
    <w:p w14:paraId="1C6DD4E3" w14:textId="77777777" w:rsidR="00B30228" w:rsidRDefault="00000000">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3C8CBDD0" w14:textId="77777777" w:rsidR="00B30228" w:rsidRDefault="00000000">
      <w:pPr>
        <w:pStyle w:val="B1"/>
        <w:numPr>
          <w:ilvl w:val="0"/>
          <w:numId w:val="12"/>
        </w:numPr>
      </w:pPr>
      <w:r>
        <w:rPr>
          <w:rFonts w:hint="eastAsia"/>
          <w:lang w:eastAsia="zh-CN"/>
        </w:rPr>
        <w:t>C</w:t>
      </w:r>
      <w:r>
        <w:rPr>
          <w:lang w:eastAsia="zh-CN"/>
        </w:rPr>
        <w:t>harging party: RSL-MNO who provides the UE positioning service.</w:t>
      </w:r>
    </w:p>
    <w:p w14:paraId="7E5ABAFC"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79C4615C" w14:textId="77777777" w:rsidR="00B30228" w:rsidRDefault="00000000">
      <w:pPr>
        <w:pStyle w:val="41"/>
        <w:rPr>
          <w:lang w:eastAsia="zh-CN"/>
        </w:rPr>
      </w:pPr>
      <w:bookmarkStart w:id="601" w:name="_Toc158068097"/>
      <w:bookmarkStart w:id="602" w:name="_Toc158069327"/>
      <w:r>
        <w:rPr>
          <w:lang w:eastAsia="zh-CN"/>
        </w:rPr>
        <w:t>5.2.1.2</w:t>
      </w:r>
      <w:r>
        <w:rPr>
          <w:lang w:eastAsia="zh-CN"/>
        </w:rPr>
        <w:tab/>
      </w:r>
      <w:r>
        <w:rPr>
          <w:lang w:eastAsia="zh-CN"/>
        </w:rPr>
        <w:tab/>
        <w:t>Use Case #2.2: RSL-MNO charged by RSL-SP based on usage</w:t>
      </w:r>
      <w:bookmarkEnd w:id="601"/>
      <w:bookmarkEnd w:id="602"/>
    </w:p>
    <w:p w14:paraId="7DD80486" w14:textId="77777777" w:rsidR="00B30228" w:rsidRDefault="00000000">
      <w:pPr>
        <w:pStyle w:val="B1"/>
        <w:ind w:left="0" w:firstLine="0"/>
        <w:rPr>
          <w:lang w:eastAsia="zh-CN"/>
        </w:rPr>
      </w:pPr>
      <w:r>
        <w:rPr>
          <w:lang w:eastAsia="zh-CN"/>
        </w:rPr>
        <w:t>This use case focuses on RSL-MNO and RSL-SP business roles.</w:t>
      </w:r>
    </w:p>
    <w:p w14:paraId="63327D7E" w14:textId="77777777" w:rsidR="00B30228" w:rsidRDefault="00000000">
      <w:pPr>
        <w:pStyle w:val="B1"/>
        <w:numPr>
          <w:ilvl w:val="0"/>
          <w:numId w:val="12"/>
        </w:numPr>
      </w:pPr>
      <w:r>
        <w:rPr>
          <w:rFonts w:hint="eastAsia"/>
          <w:lang w:eastAsia="zh-CN"/>
        </w:rPr>
        <w:t>C</w:t>
      </w:r>
      <w:r>
        <w:rPr>
          <w:lang w:eastAsia="zh-CN"/>
        </w:rPr>
        <w:t>harged party: RSL-MNO who performs UE positioning using one or more Located UEs.</w:t>
      </w:r>
    </w:p>
    <w:p w14:paraId="23052B82" w14:textId="77777777" w:rsidR="00B30228" w:rsidRDefault="00000000">
      <w:pPr>
        <w:pStyle w:val="B1"/>
        <w:numPr>
          <w:ilvl w:val="0"/>
          <w:numId w:val="12"/>
        </w:numPr>
      </w:pPr>
      <w:r>
        <w:rPr>
          <w:rFonts w:hint="eastAsia"/>
          <w:lang w:eastAsia="zh-CN"/>
        </w:rPr>
        <w:t>C</w:t>
      </w:r>
      <w:r>
        <w:rPr>
          <w:lang w:eastAsia="zh-CN"/>
        </w:rPr>
        <w:t>harging party: RSL-SP who provides Located UEs to assist the UE positioning for the Target UE.</w:t>
      </w:r>
    </w:p>
    <w:p w14:paraId="1862E0D0"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24574316" w14:textId="77777777" w:rsidR="00B30228" w:rsidRDefault="00000000">
      <w:pPr>
        <w:pStyle w:val="31"/>
        <w:rPr>
          <w:lang w:eastAsia="zh-CN"/>
        </w:rPr>
      </w:pPr>
      <w:bookmarkStart w:id="603" w:name="_Toc158068098"/>
      <w:bookmarkStart w:id="604" w:name="_Toc158069328"/>
      <w:r>
        <w:rPr>
          <w:rFonts w:hint="eastAsia"/>
          <w:lang w:eastAsia="zh-CN"/>
        </w:rPr>
        <w:t>5</w:t>
      </w:r>
      <w:r>
        <w:rPr>
          <w:lang w:eastAsia="zh-CN"/>
        </w:rPr>
        <w:t>.2.2</w:t>
      </w:r>
      <w:r>
        <w:rPr>
          <w:lang w:eastAsia="zh-CN"/>
        </w:rPr>
        <w:tab/>
        <w:t>Potential charging requirements</w:t>
      </w:r>
      <w:bookmarkEnd w:id="603"/>
      <w:bookmarkEnd w:id="604"/>
    </w:p>
    <w:p w14:paraId="42B56D52" w14:textId="77777777" w:rsidR="00B30228" w:rsidRDefault="00000000">
      <w:pPr>
        <w:rPr>
          <w:lang w:val="en-US" w:eastAsia="zh-CN"/>
        </w:rPr>
      </w:pPr>
      <w:r>
        <w:rPr>
          <w:lang w:eastAsia="zh-CN"/>
        </w:rPr>
        <w:t>The following are potential high-level charging requirements for UE positioning assisted by Sidelink Positioning and involving 5GC:</w:t>
      </w:r>
    </w:p>
    <w:p w14:paraId="452FC3D2" w14:textId="77777777" w:rsidR="00B30228" w:rsidRDefault="00000000">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547831BE" w14:textId="77777777" w:rsidR="00B30228" w:rsidRDefault="00000000">
      <w:pPr>
        <w:pStyle w:val="B1"/>
        <w:rPr>
          <w:lang w:eastAsia="zh-CN"/>
        </w:rPr>
      </w:pPr>
      <w:r>
        <w:t>-</w:t>
      </w:r>
      <w:r>
        <w:tab/>
        <w:t>Network based SL positioning for UE with NAS connection</w:t>
      </w:r>
      <w:r>
        <w:rPr>
          <w:rFonts w:hint="eastAsia"/>
          <w:lang w:eastAsia="zh-CN"/>
        </w:rPr>
        <w:t>;</w:t>
      </w:r>
    </w:p>
    <w:p w14:paraId="221939CA" w14:textId="77777777" w:rsidR="00B30228" w:rsidRDefault="00000000">
      <w:pPr>
        <w:pStyle w:val="B1"/>
      </w:pPr>
      <w:r>
        <w:t>-</w:t>
      </w:r>
      <w:r>
        <w:tab/>
      </w:r>
      <w:r>
        <w:rPr>
          <w:rFonts w:hint="eastAsia"/>
        </w:rPr>
        <w:t>N</w:t>
      </w:r>
      <w:r>
        <w:t>etwork based SL positioning for UE without NAS connection;</w:t>
      </w:r>
    </w:p>
    <w:p w14:paraId="3CCAC636" w14:textId="77777777" w:rsidR="00B30228" w:rsidRDefault="00000000">
      <w:pPr>
        <w:pStyle w:val="B1"/>
        <w:rPr>
          <w:lang w:eastAsia="zh-CN"/>
        </w:rPr>
      </w:pPr>
      <w:r>
        <w:rPr>
          <w:rFonts w:hint="eastAsia"/>
          <w:lang w:eastAsia="zh-CN"/>
        </w:rPr>
        <w:t>-</w:t>
      </w:r>
      <w:r>
        <w:rPr>
          <w:lang w:eastAsia="zh-CN"/>
        </w:rPr>
        <w:tab/>
      </w:r>
      <w:r>
        <w:rPr>
          <w:rFonts w:eastAsia="宋体"/>
          <w:lang w:val="en-US" w:eastAsia="zh-CN" w:bidi="ar"/>
        </w:rPr>
        <w:t>network-assisted</w:t>
      </w:r>
      <w:r>
        <w:rPr>
          <w:lang w:eastAsia="zh-CN"/>
        </w:rPr>
        <w:t xml:space="preserve"> SL positioning for UE with NAS connection;</w:t>
      </w:r>
    </w:p>
    <w:p w14:paraId="4A22D890" w14:textId="77777777" w:rsidR="00B30228" w:rsidRDefault="00000000">
      <w:pPr>
        <w:pStyle w:val="B1"/>
        <w:rPr>
          <w:lang w:eastAsia="zh-CN"/>
        </w:rPr>
      </w:pPr>
      <w:r>
        <w:rPr>
          <w:rFonts w:hint="eastAsia"/>
          <w:lang w:eastAsia="zh-CN"/>
        </w:rPr>
        <w:t>-</w:t>
      </w:r>
      <w:r>
        <w:rPr>
          <w:lang w:eastAsia="zh-CN"/>
        </w:rPr>
        <w:tab/>
      </w:r>
      <w:r>
        <w:rPr>
          <w:rFonts w:eastAsia="宋体"/>
          <w:lang w:val="en-US" w:eastAsia="zh-CN" w:bidi="ar"/>
        </w:rPr>
        <w:t>network-assisted</w:t>
      </w:r>
      <w:r>
        <w:rPr>
          <w:lang w:eastAsia="zh-CN"/>
        </w:rPr>
        <w:t xml:space="preserve"> SL positioning for UE without NAS connection.</w:t>
      </w:r>
    </w:p>
    <w:p w14:paraId="35DAE913" w14:textId="77777777" w:rsidR="00B30228" w:rsidRDefault="00000000">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2A2C52CC" w14:textId="77777777" w:rsidR="00B30228" w:rsidRDefault="00000000">
      <w:pPr>
        <w:rPr>
          <w:lang w:eastAsia="zh-CN"/>
        </w:rPr>
      </w:pPr>
      <w:r>
        <w:rPr>
          <w:lang w:eastAsia="zh-CN"/>
        </w:rPr>
        <w:lastRenderedPageBreak/>
        <w:t>REQ-CH_RANGING_SL_5GS_UEP-03: The 5GS should support collecting the charging information related to UE positioning assisted by Sidelink Positioning and involving 5GC.</w:t>
      </w:r>
    </w:p>
    <w:p w14:paraId="01712E3C" w14:textId="77777777" w:rsidR="00B30228" w:rsidRDefault="00000000">
      <w:pPr>
        <w:pStyle w:val="31"/>
        <w:rPr>
          <w:lang w:eastAsia="zh-CN"/>
        </w:rPr>
      </w:pPr>
      <w:bookmarkStart w:id="605" w:name="_Toc158068099"/>
      <w:bookmarkStart w:id="606" w:name="_Toc158069329"/>
      <w:r>
        <w:rPr>
          <w:rFonts w:hint="eastAsia"/>
          <w:lang w:eastAsia="zh-CN"/>
        </w:rPr>
        <w:t>5</w:t>
      </w:r>
      <w:r>
        <w:rPr>
          <w:lang w:eastAsia="zh-CN"/>
        </w:rPr>
        <w:t>.2.3</w:t>
      </w:r>
      <w:r>
        <w:rPr>
          <w:lang w:eastAsia="zh-CN"/>
        </w:rPr>
        <w:tab/>
        <w:t>Key issues</w:t>
      </w:r>
      <w:bookmarkEnd w:id="605"/>
      <w:bookmarkEnd w:id="606"/>
    </w:p>
    <w:p w14:paraId="6E076A44" w14:textId="77777777" w:rsidR="00B30228" w:rsidRDefault="00000000">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2D84B4EE" w14:textId="77777777" w:rsidR="00B30228" w:rsidRDefault="00000000">
      <w:pPr>
        <w:rPr>
          <w:lang w:eastAsia="zh-CN"/>
        </w:rPr>
      </w:pPr>
      <w:r>
        <w:rPr>
          <w:lang w:eastAsia="zh-CN"/>
        </w:rPr>
        <w:t>This investigating covers the following:</w:t>
      </w:r>
    </w:p>
    <w:p w14:paraId="571DE800"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15A242A"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A2A22C4" w14:textId="77777777" w:rsidR="00B30228" w:rsidRDefault="00000000">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6D84AC4A" w14:textId="77777777" w:rsidR="00B30228" w:rsidRDefault="00000000">
      <w:pPr>
        <w:pStyle w:val="31"/>
        <w:rPr>
          <w:lang w:eastAsia="zh-CN"/>
        </w:rPr>
      </w:pPr>
      <w:bookmarkStart w:id="607" w:name="_Toc158068100"/>
      <w:bookmarkStart w:id="608" w:name="_Toc158069330"/>
      <w:r>
        <w:rPr>
          <w:rFonts w:hint="eastAsia"/>
          <w:lang w:eastAsia="zh-CN"/>
        </w:rPr>
        <w:t>5</w:t>
      </w:r>
      <w:r>
        <w:rPr>
          <w:lang w:eastAsia="zh-CN"/>
        </w:rPr>
        <w:t>.2.4</w:t>
      </w:r>
      <w:r>
        <w:rPr>
          <w:lang w:eastAsia="zh-CN"/>
        </w:rPr>
        <w:tab/>
        <w:t>Possible solutions</w:t>
      </w:r>
      <w:bookmarkEnd w:id="607"/>
      <w:bookmarkEnd w:id="608"/>
    </w:p>
    <w:p w14:paraId="15D29317" w14:textId="77777777" w:rsidR="00B30228" w:rsidRDefault="00000000">
      <w:pPr>
        <w:pStyle w:val="41"/>
        <w:rPr>
          <w:lang w:val="en-US" w:eastAsia="zh-CN"/>
        </w:rPr>
      </w:pPr>
      <w:bookmarkStart w:id="609" w:name="_Toc158068101"/>
      <w:bookmarkStart w:id="610" w:name="_Hlk145685658"/>
      <w:bookmarkStart w:id="611" w:name="_Toc158069331"/>
      <w:r>
        <w:rPr>
          <w:lang w:val="en-US" w:eastAsia="zh-CN"/>
        </w:rPr>
        <w:t>5.2.4.1</w:t>
      </w:r>
      <w:r>
        <w:rPr>
          <w:lang w:val="en-US" w:eastAsia="zh-CN"/>
        </w:rPr>
        <w:tab/>
        <w:t>Solution # 2.</w:t>
      </w:r>
      <w:r>
        <w:rPr>
          <w:rFonts w:hint="eastAsia"/>
          <w:lang w:val="en-US" w:eastAsia="zh-CN"/>
        </w:rPr>
        <w:t>1</w:t>
      </w:r>
      <w:r>
        <w:rPr>
          <w:lang w:val="en-US" w:eastAsia="zh-CN"/>
        </w:rPr>
        <w:t>: GMLC Charging Trigger Function (CTF) based solution for mobile originated UE positioning assisted by Sidelink Positioning and involving 5GC charging – PEC</w:t>
      </w:r>
      <w:bookmarkEnd w:id="609"/>
      <w:bookmarkEnd w:id="611"/>
    </w:p>
    <w:p w14:paraId="4A6184BD" w14:textId="77777777" w:rsidR="00B30228" w:rsidRDefault="00000000">
      <w:pPr>
        <w:pStyle w:val="51"/>
        <w:rPr>
          <w:lang w:val="en-US" w:eastAsia="zh-CN"/>
        </w:rPr>
      </w:pPr>
      <w:bookmarkStart w:id="612" w:name="_Toc158068102"/>
      <w:bookmarkStart w:id="613" w:name="_Toc158069332"/>
      <w:r>
        <w:rPr>
          <w:lang w:val="en-US" w:eastAsia="zh-CN"/>
        </w:rPr>
        <w:t>5.2.4.1</w:t>
      </w:r>
      <w:r>
        <w:rPr>
          <w:lang w:val="en-US"/>
        </w:rPr>
        <w:t>.1</w:t>
      </w:r>
      <w:r>
        <w:rPr>
          <w:lang w:val="en-US"/>
        </w:rPr>
        <w:tab/>
        <w:t>General description</w:t>
      </w:r>
      <w:bookmarkEnd w:id="612"/>
      <w:bookmarkEnd w:id="613"/>
    </w:p>
    <w:p w14:paraId="1A2E2705" w14:textId="77777777" w:rsidR="00B30228" w:rsidRDefault="00000000">
      <w:pPr>
        <w:rPr>
          <w:lang w:val="en-US" w:eastAsia="zh-CN"/>
        </w:rPr>
      </w:pPr>
      <w:r>
        <w:rPr>
          <w:rFonts w:eastAsia="宋体"/>
          <w:lang w:val="en-US" w:eastAsia="zh-CN" w:bidi="ar"/>
        </w:rPr>
        <w:t>There are four cases in the scenario of UE positioning assisted by Sidelink Positioning and involving 5GC, including network based SL positioning for UE with or without NAS connection and network-assisted SL positioning for UE with or without NAS connection. When the UE has NAS connection, the location request could be triggered by the Target UE or the AF/external client/NF. When the UE has no NAS connection, the location request could only be triggered by the UE. Therefore, the four scenarios could be further categorized into two cases: one is the location request is triggered by the UE via the AMF and the other is the location request is triggered by the AF/external client/NF via the GMLC.</w:t>
      </w:r>
    </w:p>
    <w:p w14:paraId="779BB4EB" w14:textId="77777777" w:rsidR="00B30228" w:rsidRDefault="00000000">
      <w:pPr>
        <w:rPr>
          <w:lang w:val="en-US" w:eastAsia="zh-CN"/>
        </w:rPr>
      </w:pPr>
      <w:r>
        <w:rPr>
          <w:rFonts w:eastAsia="宋体"/>
          <w:lang w:val="en-US" w:eastAsia="zh-CN" w:bidi="ar"/>
        </w:rPr>
        <w:t>In this solution, only the location request triggered by the UE is considered. This solution which relying on CHF/5G Converged Charging System for UE positioning assisted by Sidelink Positioning and involving 5GC, addressing the key issue above.</w:t>
      </w:r>
    </w:p>
    <w:p w14:paraId="2B788DDD" w14:textId="77777777" w:rsidR="00B30228" w:rsidRDefault="00000000">
      <w:pPr>
        <w:rPr>
          <w:lang w:val="en-US"/>
        </w:rPr>
      </w:pPr>
      <w:r>
        <w:rPr>
          <w:rFonts w:eastAsia="宋体"/>
          <w:lang w:val="en-US" w:eastAsia="zh-CN" w:bidi="ar"/>
        </w:rPr>
        <w:t>After the procedure of performing Ranging/SL positioning, the location result of the Target UE could be calculated. After the procedure of AMF successfully obtaining the location estimate of the Target UE, the AMF invokes the Ngmlc_Location_LocationUpdate service operation towards the GMLC. The Service operation carries the location result and the additional information, e.g. the identity of the UE, the event causing the location estimate, etc. The GMLC reports charging information to CHF during the chargeable event of the location result being calculated and delivered to the GMLC.</w:t>
      </w:r>
    </w:p>
    <w:p w14:paraId="4AE71FBE" w14:textId="77777777" w:rsidR="00B30228" w:rsidRDefault="00000000">
      <w:pPr>
        <w:rPr>
          <w:lang w:val="en-US" w:eastAsia="zh-CN"/>
        </w:rPr>
      </w:pPr>
      <w:r>
        <w:rPr>
          <w:rFonts w:eastAsia="宋体"/>
          <w:lang w:val="en-US" w:eastAsia="zh-CN" w:bidi="ar"/>
        </w:rPr>
        <w:t>Since the GMLC obtains the location result of the Target UE and other information regarding the location result, the GMLC can be used to provide the charging information to support the charging of mobile originated UE positioning assisted by Sidelink Positioning and involving 5GC.</w:t>
      </w:r>
    </w:p>
    <w:p w14:paraId="1FB9884E" w14:textId="77777777" w:rsidR="00B30228" w:rsidRDefault="00000000">
      <w:pPr>
        <w:pStyle w:val="afff4"/>
        <w:rPr>
          <w:lang w:val="en-US" w:eastAsia="zh-CN"/>
        </w:rPr>
      </w:pPr>
      <w:r>
        <w:rPr>
          <w:rFonts w:eastAsia="宋体"/>
          <w:sz w:val="20"/>
          <w:szCs w:val="20"/>
          <w:lang w:val="en-US" w:eastAsia="zh-CN" w:bidi="ar"/>
        </w:rPr>
        <w:t>The following charging information might be collected for the charging for mobile originated UE positioning assisted by Sidelink Positioning and involving 5GC.</w:t>
      </w:r>
    </w:p>
    <w:p w14:paraId="2BAEC85E" w14:textId="77777777" w:rsidR="00B30228" w:rsidRDefault="00000000">
      <w:pPr>
        <w:keepNext/>
        <w:keepLines/>
        <w:spacing w:before="60"/>
        <w:jc w:val="center"/>
        <w:rPr>
          <w:rFonts w:ascii="Arial" w:hAnsi="Arial"/>
          <w:b/>
          <w:lang w:val="en-US"/>
        </w:rPr>
      </w:pPr>
      <w:r>
        <w:rPr>
          <w:rFonts w:ascii="Arial" w:eastAsia="宋体" w:hAnsi="Arial"/>
          <w:b/>
          <w:lang w:val="en-US" w:eastAsia="zh-CN" w:bidi="ar"/>
        </w:rPr>
        <w:lastRenderedPageBreak/>
        <w:t xml:space="preserve">Table 5.2.4.1.1-1: </w:t>
      </w:r>
      <w:r>
        <w:rPr>
          <w:rFonts w:ascii="Arial" w:hAnsi="Arial"/>
          <w:b/>
          <w:lang w:val="en-US" w:eastAsia="zh-CN" w:bidi="ar"/>
        </w:rPr>
        <w:t xml:space="preserve">Extent to Common </w:t>
      </w:r>
      <w:r>
        <w:rPr>
          <w:rFonts w:ascii="Arial" w:eastAsia="宋体" w:hAnsi="Arial"/>
          <w:b/>
          <w:lang w:val="en-US" w:eastAsia="zh-CN" w:bidi="ar"/>
        </w:rPr>
        <w:t>Structure of the charging information for</w:t>
      </w:r>
      <w:r>
        <w:rPr>
          <w:rFonts w:eastAsia="宋体"/>
          <w:lang w:val="en-US" w:eastAsia="zh-CN" w:bidi="ar"/>
        </w:rPr>
        <w:t xml:space="preserve"> </w:t>
      </w:r>
      <w:r>
        <w:rPr>
          <w:rFonts w:ascii="Arial" w:eastAsia="宋体"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F25907B" w14:textId="77777777">
        <w:trPr>
          <w:cantSplit/>
          <w:tblHeader/>
          <w:jc w:val="center"/>
        </w:trPr>
        <w:tc>
          <w:tcPr>
            <w:tcW w:w="1472" w:type="pct"/>
            <w:tcBorders>
              <w:bottom w:val="single" w:sz="8" w:space="0" w:color="auto"/>
            </w:tcBorders>
            <w:shd w:val="clear" w:color="auto" w:fill="DFDFDF"/>
            <w:tcMar>
              <w:left w:w="28" w:type="dxa"/>
              <w:right w:w="28" w:type="dxa"/>
            </w:tcMar>
          </w:tcPr>
          <w:p w14:paraId="6B49822E"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E141C36"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648B4D69"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5C9921C2" w14:textId="77777777">
        <w:trPr>
          <w:cantSplit/>
          <w:tblHeader/>
          <w:jc w:val="center"/>
        </w:trPr>
        <w:tc>
          <w:tcPr>
            <w:tcW w:w="1472" w:type="pct"/>
            <w:shd w:val="clear" w:color="auto" w:fill="auto"/>
            <w:tcMar>
              <w:left w:w="28" w:type="dxa"/>
              <w:right w:w="28" w:type="dxa"/>
            </w:tcMar>
          </w:tcPr>
          <w:p w14:paraId="6F24A8A1"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6C66228B"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5482AA7"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55363F03" w14:textId="77777777">
        <w:trPr>
          <w:cantSplit/>
          <w:jc w:val="center"/>
        </w:trPr>
        <w:tc>
          <w:tcPr>
            <w:tcW w:w="1472" w:type="pct"/>
            <w:shd w:val="clear" w:color="auto" w:fill="FFFFFF"/>
            <w:tcMar>
              <w:left w:w="28" w:type="dxa"/>
              <w:right w:w="28" w:type="dxa"/>
            </w:tcMar>
          </w:tcPr>
          <w:p w14:paraId="79B0E830"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C87C0A"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B563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16E711C" w14:textId="77777777">
        <w:trPr>
          <w:cantSplit/>
          <w:trHeight w:val="48"/>
          <w:jc w:val="center"/>
        </w:trPr>
        <w:tc>
          <w:tcPr>
            <w:tcW w:w="1472" w:type="pct"/>
            <w:shd w:val="clear" w:color="auto" w:fill="FFFFFF"/>
            <w:tcMar>
              <w:left w:w="28" w:type="dxa"/>
              <w:right w:w="28" w:type="dxa"/>
            </w:tcMar>
          </w:tcPr>
          <w:p w14:paraId="1D1C2C2F"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CD7D599"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2A3635"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A4131AA" w14:textId="77777777">
        <w:trPr>
          <w:cantSplit/>
          <w:trHeight w:val="48"/>
          <w:jc w:val="center"/>
        </w:trPr>
        <w:tc>
          <w:tcPr>
            <w:tcW w:w="1472" w:type="pct"/>
            <w:shd w:val="clear" w:color="auto" w:fill="FFFFFF"/>
            <w:tcMar>
              <w:left w:w="28" w:type="dxa"/>
              <w:right w:w="28" w:type="dxa"/>
            </w:tcMar>
          </w:tcPr>
          <w:p w14:paraId="34F6218E"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1720B17"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F206EA2"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BB4393F" w14:textId="77777777">
        <w:trPr>
          <w:cantSplit/>
          <w:trHeight w:val="48"/>
          <w:jc w:val="center"/>
        </w:trPr>
        <w:tc>
          <w:tcPr>
            <w:tcW w:w="1472" w:type="pct"/>
            <w:shd w:val="clear" w:color="auto" w:fill="FFFFFF"/>
            <w:tcMar>
              <w:left w:w="28" w:type="dxa"/>
              <w:right w:w="28" w:type="dxa"/>
            </w:tcMar>
          </w:tcPr>
          <w:p w14:paraId="421B277E"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6C6D35C"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A727F2"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C04E08F" w14:textId="77777777" w:rsidR="00B30228" w:rsidRDefault="00B30228"/>
    <w:p w14:paraId="02278A0C" w14:textId="77777777" w:rsidR="00B30228" w:rsidRDefault="00000000">
      <w:pPr>
        <w:pStyle w:val="51"/>
        <w:rPr>
          <w:lang w:val="en-US" w:eastAsia="zh-CN"/>
        </w:rPr>
      </w:pPr>
      <w:bookmarkStart w:id="614" w:name="_Toc158068103"/>
      <w:bookmarkStart w:id="615" w:name="_Toc158069333"/>
      <w:r>
        <w:rPr>
          <w:lang w:val="en-US" w:eastAsia="zh-CN"/>
        </w:rPr>
        <w:t>5.2.4.1.2</w:t>
      </w:r>
      <w:r>
        <w:rPr>
          <w:lang w:val="en-US" w:eastAsia="zh-CN"/>
        </w:rPr>
        <w:tab/>
        <w:t>Architecture description</w:t>
      </w:r>
      <w:bookmarkEnd w:id="614"/>
      <w:bookmarkEnd w:id="615"/>
      <w:r>
        <w:rPr>
          <w:lang w:val="en-US" w:eastAsia="zh-CN"/>
        </w:rPr>
        <w:t xml:space="preserve"> </w:t>
      </w:r>
    </w:p>
    <w:p w14:paraId="41E79566"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5.2.4.1.2-1. GMLC based solution-CTF and are propose.</w:t>
      </w:r>
    </w:p>
    <w:p w14:paraId="6C5B35E2"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5956" w:dyaOrig="3619" w14:anchorId="30E1B370">
          <v:shape id="_x0000_i1109" type="#_x0000_t75" style="width:297.6pt;height:181.2pt" o:ole="">
            <v:imagedata r:id="rId19" o:title=""/>
          </v:shape>
          <o:OLEObject Type="Embed" ProgID="Visio.Drawing.11" ShapeID="_x0000_i1109" DrawAspect="Content" ObjectID="_1768682174" r:id="rId20"/>
        </w:object>
      </w:r>
    </w:p>
    <w:p w14:paraId="022F090E"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5.2.4.1.2-1: Converged charging architecture assumption for GMLC CTF based solution</w:t>
      </w:r>
    </w:p>
    <w:p w14:paraId="617B0B91" w14:textId="77777777" w:rsidR="00B30228" w:rsidRDefault="00000000">
      <w:pPr>
        <w:pStyle w:val="51"/>
        <w:rPr>
          <w:lang w:val="en-US" w:eastAsia="zh-CN"/>
        </w:rPr>
      </w:pPr>
      <w:bookmarkStart w:id="616" w:name="_Toc158068104"/>
      <w:bookmarkStart w:id="617" w:name="_Toc158069334"/>
      <w:r>
        <w:rPr>
          <w:lang w:val="en-US" w:eastAsia="zh-CN"/>
        </w:rPr>
        <w:t>5.2.4.1.3</w:t>
      </w:r>
      <w:r>
        <w:rPr>
          <w:lang w:val="en-US" w:eastAsia="zh-CN"/>
        </w:rPr>
        <w:tab/>
        <w:t>Charging procedures for mobile originated UE positioning assisted by Sidelink Positioning and involving 5GC</w:t>
      </w:r>
      <w:bookmarkEnd w:id="616"/>
      <w:bookmarkEnd w:id="617"/>
    </w:p>
    <w:p w14:paraId="48779D55" w14:textId="77777777" w:rsidR="00B30228" w:rsidRDefault="00000000">
      <w:pPr>
        <w:rPr>
          <w:lang w:val="en-US" w:eastAsia="zh-CN"/>
        </w:rPr>
      </w:pPr>
      <w:r>
        <w:rPr>
          <w:rFonts w:eastAsia="宋体"/>
          <w:lang w:val="en-US" w:eastAsia="zh-CN" w:bidi="ar"/>
        </w:rPr>
        <w:t>The figure 5.2.4.1.3-1 describes the high-level charging procedure for GMLC (CTF) Converged charging for mobile originated UE positioning assisted by Sidelink Positioning and involving 5GC charging.</w:t>
      </w:r>
    </w:p>
    <w:p w14:paraId="2FDBA6B0" w14:textId="77777777" w:rsidR="00B30228" w:rsidRDefault="00000000">
      <w:pPr>
        <w:jc w:val="center"/>
        <w:rPr>
          <w:lang w:val="en-US" w:eastAsia="zh-CN"/>
        </w:rPr>
      </w:pPr>
      <w:r>
        <w:rPr>
          <w:rFonts w:eastAsia="宋体"/>
          <w:lang w:val="en-US" w:eastAsia="zh-CN" w:bidi="ar"/>
        </w:rPr>
        <w:object w:dxaOrig="8416" w:dyaOrig="5162" w14:anchorId="5DAD990A">
          <v:shape id="_x0000_i1110" type="#_x0000_t75" style="width:420.6pt;height:258pt" o:ole="">
            <v:imagedata r:id="rId21" o:title=""/>
          </v:shape>
          <o:OLEObject Type="Embed" ProgID="Visio.DrawingConvertable.15" ShapeID="_x0000_i1110" DrawAspect="Content" ObjectID="_1768682175" r:id="rId22"/>
        </w:object>
      </w:r>
    </w:p>
    <w:p w14:paraId="18967B7E"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5.2.4.1.3-1: Message flow for mobile originated UE positioning assisted by Sidelink Positioning and involving 5GC charging – PEC</w:t>
      </w:r>
    </w:p>
    <w:p w14:paraId="600C442C" w14:textId="77777777" w:rsidR="00B30228" w:rsidRDefault="00000000">
      <w:pPr>
        <w:pStyle w:val="afff4"/>
        <w:ind w:left="284"/>
        <w:rPr>
          <w:lang w:val="en-US" w:eastAsia="zh-CN"/>
        </w:rPr>
      </w:pPr>
      <w:r>
        <w:rPr>
          <w:rFonts w:eastAsia="宋体"/>
          <w:sz w:val="20"/>
          <w:szCs w:val="20"/>
          <w:lang w:val="en-US" w:eastAsia="zh-CN" w:bidi="ar"/>
        </w:rPr>
        <w:t>0.</w:t>
      </w:r>
      <w:r>
        <w:rPr>
          <w:rFonts w:eastAsia="宋体"/>
          <w:sz w:val="20"/>
          <w:szCs w:val="20"/>
          <w:lang w:val="en-US" w:eastAsia="zh-CN" w:bidi="ar"/>
        </w:rPr>
        <w:tab/>
        <w:t>mobile originated Sidelink positioning/Ranging procedure and the location calculation procedure as described in TS 23.586.</w:t>
      </w:r>
    </w:p>
    <w:p w14:paraId="51A03D0D" w14:textId="77777777" w:rsidR="00B30228" w:rsidRDefault="00000000">
      <w:pPr>
        <w:pStyle w:val="afff4"/>
        <w:ind w:left="284"/>
        <w:rPr>
          <w:lang w:val="en-US" w:eastAsia="zh-CN"/>
        </w:rPr>
      </w:pPr>
      <w:r>
        <w:rPr>
          <w:rFonts w:eastAsia="宋体"/>
          <w:sz w:val="20"/>
          <w:szCs w:val="20"/>
          <w:lang w:val="en-US" w:eastAsia="zh-CN" w:bidi="ar"/>
        </w:rPr>
        <w:t>1.</w:t>
      </w:r>
      <w:r>
        <w:rPr>
          <w:rFonts w:eastAsia="宋体"/>
          <w:sz w:val="20"/>
          <w:szCs w:val="20"/>
          <w:lang w:val="en-US" w:eastAsia="zh-CN" w:bidi="ar"/>
        </w:rPr>
        <w:tab/>
        <w:t>The AMF invokes the Ngmlc_Location_LocationUpdate service operation towards the GMLC carrying the location result and the additional information regarding the location estimate.</w:t>
      </w:r>
    </w:p>
    <w:p w14:paraId="0B52F93D" w14:textId="77777777" w:rsidR="00B30228" w:rsidRDefault="00000000">
      <w:pPr>
        <w:pStyle w:val="afff4"/>
        <w:ind w:left="284"/>
        <w:rPr>
          <w:lang w:val="en-US" w:eastAsia="zh-CN"/>
        </w:rPr>
      </w:pPr>
      <w:r>
        <w:rPr>
          <w:rFonts w:eastAsia="宋体"/>
          <w:sz w:val="20"/>
          <w:szCs w:val="20"/>
          <w:lang w:val="en-US" w:eastAsia="zh-CN" w:bidi="ar"/>
        </w:rPr>
        <w:t>2ch-a. The GMLC sends Charging Data Request [Event] to the CHF, including the charging information.</w:t>
      </w:r>
    </w:p>
    <w:p w14:paraId="093040A7" w14:textId="77777777" w:rsidR="00B30228" w:rsidRDefault="00000000">
      <w:pPr>
        <w:pStyle w:val="afff4"/>
        <w:ind w:left="284"/>
        <w:rPr>
          <w:lang w:val="en-US" w:eastAsia="zh-CN"/>
        </w:rPr>
      </w:pPr>
      <w:r>
        <w:rPr>
          <w:rFonts w:eastAsia="宋体"/>
          <w:sz w:val="20"/>
          <w:szCs w:val="20"/>
          <w:lang w:val="en-US" w:eastAsia="zh-CN" w:bidi="ar"/>
        </w:rPr>
        <w:t>2ch-b. The CHF generates a CDR.</w:t>
      </w:r>
    </w:p>
    <w:p w14:paraId="1B2CEF95" w14:textId="77777777" w:rsidR="00B30228" w:rsidRDefault="00000000">
      <w:pPr>
        <w:pStyle w:val="afff4"/>
        <w:ind w:left="284"/>
        <w:rPr>
          <w:lang w:val="en-US" w:eastAsia="zh-CN"/>
        </w:rPr>
      </w:pPr>
      <w:r>
        <w:rPr>
          <w:rFonts w:eastAsia="宋体"/>
          <w:sz w:val="20"/>
          <w:szCs w:val="20"/>
          <w:lang w:val="en-US" w:eastAsia="zh-CN" w:bidi="ar"/>
        </w:rPr>
        <w:t>2ch-c. The CHF returns Charging Data Response [Event] to GMLC.</w:t>
      </w:r>
      <w:bookmarkEnd w:id="610"/>
    </w:p>
    <w:p w14:paraId="25EFE15A" w14:textId="77777777" w:rsidR="00B30228" w:rsidRDefault="00000000">
      <w:pPr>
        <w:pStyle w:val="afff4"/>
        <w:ind w:left="284"/>
        <w:rPr>
          <w:lang w:val="en-US" w:eastAsia="zh-CN"/>
        </w:rPr>
      </w:pPr>
      <w:r>
        <w:rPr>
          <w:rFonts w:eastAsia="宋体"/>
          <w:sz w:val="20"/>
          <w:szCs w:val="20"/>
          <w:lang w:val="en-US" w:eastAsia="zh-CN" w:bidi="ar"/>
        </w:rPr>
        <w:t>3.</w:t>
      </w:r>
      <w:r>
        <w:rPr>
          <w:rFonts w:eastAsia="宋体"/>
          <w:sz w:val="20"/>
          <w:szCs w:val="20"/>
          <w:lang w:val="en-US" w:eastAsia="zh-CN" w:bidi="ar"/>
        </w:rPr>
        <w:tab/>
        <w:t>GMLC transfers the location request response to UE and optionally AF/LCS client as described in TS 23.586.</w:t>
      </w:r>
    </w:p>
    <w:p w14:paraId="7EA4F256" w14:textId="77777777" w:rsidR="00B30228" w:rsidRDefault="00000000">
      <w:pPr>
        <w:pStyle w:val="41"/>
        <w:rPr>
          <w:lang w:val="en-US" w:eastAsia="zh-CN"/>
        </w:rPr>
      </w:pPr>
      <w:bookmarkStart w:id="618" w:name="_Toc158068105"/>
      <w:bookmarkStart w:id="619" w:name="_Toc158069335"/>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 by Sidelink Positioning and involving 5GC charging - PEC</w:t>
      </w:r>
      <w:bookmarkEnd w:id="618"/>
      <w:bookmarkEnd w:id="619"/>
    </w:p>
    <w:p w14:paraId="18F1D9BC" w14:textId="77777777" w:rsidR="00B30228" w:rsidRDefault="00000000">
      <w:pPr>
        <w:pStyle w:val="51"/>
        <w:rPr>
          <w:lang w:val="en-US" w:eastAsia="zh-CN"/>
        </w:rPr>
      </w:pPr>
      <w:bookmarkStart w:id="620" w:name="_Toc158068106"/>
      <w:bookmarkStart w:id="621" w:name="_Toc158069336"/>
      <w:r>
        <w:rPr>
          <w:lang w:val="en-US" w:eastAsia="zh-CN"/>
        </w:rPr>
        <w:t>5.2.4.2</w:t>
      </w:r>
      <w:r>
        <w:rPr>
          <w:lang w:val="en-US"/>
        </w:rPr>
        <w:t>.1</w:t>
      </w:r>
      <w:r>
        <w:rPr>
          <w:lang w:val="en-US"/>
        </w:rPr>
        <w:tab/>
        <w:t>General description</w:t>
      </w:r>
      <w:bookmarkEnd w:id="620"/>
      <w:bookmarkEnd w:id="621"/>
    </w:p>
    <w:p w14:paraId="113ACAF4" w14:textId="77777777" w:rsidR="00B30228" w:rsidRDefault="00000000">
      <w:pPr>
        <w:rPr>
          <w:lang w:val="en-US" w:eastAsia="zh-CN"/>
        </w:rPr>
      </w:pPr>
      <w:r>
        <w:rPr>
          <w:rFonts w:eastAsia="宋体"/>
          <w:lang w:val="en-US" w:eastAsia="zh-CN" w:bidi="ar"/>
        </w:rPr>
        <w:t>Solution# 2.</w:t>
      </w:r>
      <w:r>
        <w:rPr>
          <w:rFonts w:eastAsia="宋体" w:hint="eastAsia"/>
          <w:lang w:val="en-US" w:eastAsia="zh-CN" w:bidi="ar"/>
        </w:rPr>
        <w:t>1</w:t>
      </w:r>
      <w:r>
        <w:rPr>
          <w:rFonts w:eastAsia="宋体"/>
          <w:lang w:val="en-US" w:eastAsia="zh-CN" w:bidi="ar"/>
        </w:rPr>
        <w:t xml:space="preserve"> provides the solution for UE triggered UE positioning assisted by Sidelink Positioning and involving 5GC charging. In this solution, only the location request triggered by the AF/external client/ NF via the GMLC is considered. This solution which relying on CHF/5G Converged Charging System for UE positioning assisted by Sidelink Positioning and involving 5GC, addressing the key issue above.</w:t>
      </w:r>
    </w:p>
    <w:p w14:paraId="1788BB53" w14:textId="77777777" w:rsidR="00B30228" w:rsidRDefault="00000000">
      <w:pPr>
        <w:rPr>
          <w:lang w:val="en-US"/>
        </w:rPr>
      </w:pPr>
      <w:r>
        <w:rPr>
          <w:rFonts w:eastAsia="宋体"/>
          <w:lang w:val="en-US" w:eastAsia="zh-CN" w:bidi="ar"/>
        </w:rPr>
        <w:t>After the procedure of performing Ranging/SL positioning, the location result of the Target UE could be calculated. After the procedure of AMF successfully obtaining the location estimate of the Target UE, the AMF returns the Namf_Location_ProvidePositioningInfo Response towards the GMLC to return the location with additional information, e.g. its age and accuracy and may include information about the positioning method and the timestamp of the location estimate. The GMLC reports charging information to CHF during the chargeable event of the location result being calculated and delivered to the GMLC.</w:t>
      </w:r>
    </w:p>
    <w:p w14:paraId="738719F8" w14:textId="77777777" w:rsidR="00B30228" w:rsidRDefault="00000000">
      <w:pPr>
        <w:rPr>
          <w:lang w:val="en-US" w:eastAsia="zh-CN"/>
        </w:rPr>
      </w:pPr>
      <w:r>
        <w:rPr>
          <w:rFonts w:eastAsia="宋体"/>
          <w:lang w:val="en-US" w:eastAsia="zh-CN" w:bidi="ar"/>
        </w:rPr>
        <w:t>Since the GMLC obtains the location result of the Target UE and other information regarding the location result, the GMLC can be used to provide the charging information to support the charging of mobile terminated UE positioning assisted by Sidelink Positioning and involving 5GC.</w:t>
      </w:r>
    </w:p>
    <w:p w14:paraId="20FC2F7D" w14:textId="77777777" w:rsidR="00B30228" w:rsidRDefault="00000000">
      <w:pPr>
        <w:pStyle w:val="afff4"/>
        <w:rPr>
          <w:lang w:val="en-US" w:eastAsia="zh-CN"/>
        </w:rPr>
      </w:pPr>
      <w:r>
        <w:rPr>
          <w:rFonts w:eastAsia="宋体"/>
          <w:sz w:val="20"/>
          <w:szCs w:val="20"/>
          <w:lang w:val="en-US" w:eastAsia="zh-CN" w:bidi="ar"/>
        </w:rPr>
        <w:lastRenderedPageBreak/>
        <w:t>The following charging information might be collected for the charging for mobile terminated UE positioning assisted by Sidelink Positioning and involving 5GC.</w:t>
      </w:r>
    </w:p>
    <w:p w14:paraId="05B69393" w14:textId="77777777" w:rsidR="00B30228" w:rsidRDefault="00000000">
      <w:pPr>
        <w:keepNext/>
        <w:keepLines/>
        <w:spacing w:before="60"/>
        <w:jc w:val="center"/>
        <w:rPr>
          <w:rFonts w:ascii="Arial" w:eastAsia="宋体" w:hAnsi="Arial"/>
          <w:b/>
          <w:lang w:val="en-US" w:eastAsia="zh-CN" w:bidi="ar"/>
        </w:rPr>
      </w:pPr>
      <w:r>
        <w:rPr>
          <w:rFonts w:ascii="Arial" w:eastAsia="宋体" w:hAnsi="Arial"/>
          <w:b/>
          <w:lang w:val="en-US" w:eastAsia="zh-CN" w:bidi="ar"/>
        </w:rPr>
        <w:t xml:space="preserve">Table 5.2.4.2.1-1: </w:t>
      </w:r>
      <w:r>
        <w:rPr>
          <w:rFonts w:ascii="Arial" w:hAnsi="Arial"/>
          <w:b/>
          <w:lang w:val="en-US" w:eastAsia="zh-CN" w:bidi="ar"/>
        </w:rPr>
        <w:t xml:space="preserve">Extent to Common </w:t>
      </w:r>
      <w:r>
        <w:rPr>
          <w:rFonts w:ascii="Arial" w:eastAsia="宋体" w:hAnsi="Arial"/>
          <w:b/>
          <w:lang w:val="en-US" w:eastAsia="zh-CN" w:bidi="ar"/>
        </w:rPr>
        <w:t>Structure of the charging information for</w:t>
      </w:r>
      <w:r>
        <w:rPr>
          <w:rFonts w:eastAsia="宋体"/>
          <w:lang w:val="en-US" w:eastAsia="zh-CN" w:bidi="ar"/>
        </w:rPr>
        <w:t xml:space="preserve"> </w:t>
      </w:r>
      <w:r>
        <w:rPr>
          <w:rFonts w:ascii="Arial" w:eastAsia="宋体"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ABD391B" w14:textId="77777777">
        <w:trPr>
          <w:cantSplit/>
          <w:tblHeader/>
          <w:jc w:val="center"/>
        </w:trPr>
        <w:tc>
          <w:tcPr>
            <w:tcW w:w="1472" w:type="pct"/>
            <w:tcBorders>
              <w:bottom w:val="single" w:sz="8" w:space="0" w:color="auto"/>
            </w:tcBorders>
            <w:shd w:val="clear" w:color="auto" w:fill="DFDFDF"/>
            <w:tcMar>
              <w:left w:w="28" w:type="dxa"/>
              <w:right w:w="28" w:type="dxa"/>
            </w:tcMar>
          </w:tcPr>
          <w:p w14:paraId="4848149E"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04BBD4E"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4AA0CE3"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1DF8D47A" w14:textId="77777777">
        <w:trPr>
          <w:cantSplit/>
          <w:tblHeader/>
          <w:jc w:val="center"/>
        </w:trPr>
        <w:tc>
          <w:tcPr>
            <w:tcW w:w="1472" w:type="pct"/>
            <w:shd w:val="clear" w:color="auto" w:fill="auto"/>
            <w:tcMar>
              <w:left w:w="28" w:type="dxa"/>
              <w:right w:w="28" w:type="dxa"/>
            </w:tcMar>
          </w:tcPr>
          <w:p w14:paraId="58449613" w14:textId="77777777" w:rsidR="00B30228" w:rsidRDefault="00000000">
            <w:pPr>
              <w:pStyle w:val="afff4"/>
              <w:keepLines/>
              <w:spacing w:after="0"/>
              <w:rPr>
                <w:b/>
                <w:bCs/>
                <w:sz w:val="20"/>
                <w:szCs w:val="20"/>
                <w:lang w:val="en-US"/>
              </w:rPr>
            </w:pPr>
            <w:r>
              <w:rPr>
                <w:rFonts w:hint="eastAsia"/>
                <w:sz w:val="20"/>
                <w:szCs w:val="20"/>
                <w:lang w:val="en-US" w:eastAsia="zh-CN"/>
              </w:rPr>
              <w:t>A</w:t>
            </w:r>
            <w:r>
              <w:rPr>
                <w:sz w:val="20"/>
                <w:szCs w:val="20"/>
                <w:lang w:val="en-US" w:eastAsia="zh-CN"/>
              </w:rPr>
              <w:t>F ID</w:t>
            </w:r>
          </w:p>
        </w:tc>
        <w:tc>
          <w:tcPr>
            <w:tcW w:w="601" w:type="pct"/>
            <w:shd w:val="clear" w:color="auto" w:fill="auto"/>
          </w:tcPr>
          <w:p w14:paraId="5A3E4BDD" w14:textId="77777777" w:rsidR="00B30228" w:rsidRDefault="00000000">
            <w:pPr>
              <w:pStyle w:val="afff4"/>
              <w:keepLines/>
              <w:spacing w:after="0"/>
              <w:jc w:val="center"/>
              <w:rPr>
                <w:b/>
                <w:bCs/>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2F14BE2" w14:textId="77777777" w:rsidR="00B30228" w:rsidRDefault="00000000">
            <w:pPr>
              <w:pStyle w:val="afff4"/>
              <w:keepLines/>
              <w:spacing w:after="0"/>
              <w:rPr>
                <w:b/>
                <w:bCs/>
                <w:color w:val="000000"/>
                <w:sz w:val="20"/>
                <w:szCs w:val="20"/>
                <w:lang w:val="en-US"/>
              </w:rPr>
            </w:pPr>
            <w:r>
              <w:rPr>
                <w:sz w:val="20"/>
                <w:szCs w:val="20"/>
              </w:rPr>
              <w:t>The identity of requested Application Function</w:t>
            </w:r>
          </w:p>
        </w:tc>
      </w:tr>
      <w:tr w:rsidR="00B30228" w14:paraId="4990C2A9" w14:textId="77777777">
        <w:trPr>
          <w:cantSplit/>
          <w:tblHeader/>
          <w:jc w:val="center"/>
        </w:trPr>
        <w:tc>
          <w:tcPr>
            <w:tcW w:w="1472" w:type="pct"/>
            <w:shd w:val="clear" w:color="auto" w:fill="auto"/>
            <w:tcMar>
              <w:left w:w="28" w:type="dxa"/>
              <w:right w:w="28" w:type="dxa"/>
            </w:tcMar>
          </w:tcPr>
          <w:p w14:paraId="6DFC08B6"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8E71763"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479391C"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68DC9944" w14:textId="77777777">
        <w:trPr>
          <w:cantSplit/>
          <w:jc w:val="center"/>
        </w:trPr>
        <w:tc>
          <w:tcPr>
            <w:tcW w:w="1472" w:type="pct"/>
            <w:shd w:val="clear" w:color="auto" w:fill="FFFFFF"/>
            <w:tcMar>
              <w:left w:w="28" w:type="dxa"/>
              <w:right w:w="28" w:type="dxa"/>
            </w:tcMar>
          </w:tcPr>
          <w:p w14:paraId="51889EEA"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14568D4"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ED33D1E"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C915DE3" w14:textId="77777777">
        <w:trPr>
          <w:cantSplit/>
          <w:trHeight w:val="48"/>
          <w:jc w:val="center"/>
        </w:trPr>
        <w:tc>
          <w:tcPr>
            <w:tcW w:w="1472" w:type="pct"/>
            <w:shd w:val="clear" w:color="auto" w:fill="FFFFFF"/>
            <w:tcMar>
              <w:left w:w="28" w:type="dxa"/>
              <w:right w:w="28" w:type="dxa"/>
            </w:tcMar>
          </w:tcPr>
          <w:p w14:paraId="71F0A42F"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37D7A127"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64E153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A350A0B" w14:textId="77777777">
        <w:trPr>
          <w:cantSplit/>
          <w:trHeight w:val="48"/>
          <w:jc w:val="center"/>
        </w:trPr>
        <w:tc>
          <w:tcPr>
            <w:tcW w:w="1472" w:type="pct"/>
            <w:shd w:val="clear" w:color="auto" w:fill="FFFFFF"/>
            <w:tcMar>
              <w:left w:w="28" w:type="dxa"/>
              <w:right w:w="28" w:type="dxa"/>
            </w:tcMar>
          </w:tcPr>
          <w:p w14:paraId="4FCBA50E"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287F0E3"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4311665"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76FB51D" w14:textId="77777777">
        <w:trPr>
          <w:cantSplit/>
          <w:trHeight w:val="48"/>
          <w:jc w:val="center"/>
        </w:trPr>
        <w:tc>
          <w:tcPr>
            <w:tcW w:w="1472" w:type="pct"/>
            <w:shd w:val="clear" w:color="auto" w:fill="FFFFFF"/>
            <w:tcMar>
              <w:left w:w="28" w:type="dxa"/>
              <w:right w:w="28" w:type="dxa"/>
            </w:tcMar>
          </w:tcPr>
          <w:p w14:paraId="4FCF0A4F"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4CB4905"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5BD3A3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383DE8C" w14:textId="77777777" w:rsidR="00B30228" w:rsidRDefault="00B30228"/>
    <w:p w14:paraId="64FD5F7F" w14:textId="77777777" w:rsidR="00B30228" w:rsidRDefault="00000000">
      <w:pPr>
        <w:pStyle w:val="51"/>
        <w:rPr>
          <w:lang w:val="en-US" w:eastAsia="zh-CN"/>
        </w:rPr>
      </w:pPr>
      <w:bookmarkStart w:id="622" w:name="_Toc158068107"/>
      <w:bookmarkStart w:id="623" w:name="_Toc158069337"/>
      <w:r>
        <w:rPr>
          <w:lang w:val="en-US" w:eastAsia="zh-CN"/>
        </w:rPr>
        <w:t>5.2.4.2.2</w:t>
      </w:r>
      <w:r>
        <w:rPr>
          <w:lang w:val="en-US" w:eastAsia="zh-CN"/>
        </w:rPr>
        <w:tab/>
        <w:t>Architecture description</w:t>
      </w:r>
      <w:bookmarkEnd w:id="622"/>
      <w:bookmarkEnd w:id="623"/>
      <w:r>
        <w:rPr>
          <w:lang w:val="en-US" w:eastAsia="zh-CN"/>
        </w:rPr>
        <w:t xml:space="preserve"> </w:t>
      </w:r>
    </w:p>
    <w:p w14:paraId="674585A4"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5.2.4.2.2-1. GMLC based solution-CTF and are propose.</w:t>
      </w:r>
    </w:p>
    <w:p w14:paraId="7124E41A"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5956" w:dyaOrig="3619" w14:anchorId="67D50E2A">
          <v:shape id="_x0000_i1111" type="#_x0000_t75" style="width:297.6pt;height:181.2pt" o:ole="">
            <v:imagedata r:id="rId19" o:title=""/>
          </v:shape>
          <o:OLEObject Type="Embed" ProgID="Visio.Drawing.11" ShapeID="_x0000_i1111" DrawAspect="Content" ObjectID="_1768682176" r:id="rId23"/>
        </w:object>
      </w:r>
    </w:p>
    <w:p w14:paraId="2F4FBF7E"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5.2.4.2.2-1: Converged charging architecture assumption for GMLC CTF based solution</w:t>
      </w:r>
    </w:p>
    <w:p w14:paraId="21721CF7" w14:textId="77777777" w:rsidR="00B30228" w:rsidRDefault="00000000">
      <w:pPr>
        <w:pStyle w:val="51"/>
        <w:rPr>
          <w:lang w:val="en-US" w:eastAsia="zh-CN"/>
        </w:rPr>
      </w:pPr>
      <w:bookmarkStart w:id="624" w:name="_Toc158068108"/>
      <w:bookmarkStart w:id="625" w:name="_Toc158069338"/>
      <w:r>
        <w:rPr>
          <w:lang w:val="en-US" w:eastAsia="zh-CN"/>
        </w:rPr>
        <w:t>5.2.4.2.3</w:t>
      </w:r>
      <w:r>
        <w:rPr>
          <w:lang w:val="en-US" w:eastAsia="zh-CN"/>
        </w:rPr>
        <w:tab/>
        <w:t>Charging procedures for mobile terminated UE positioning assisted by Sidelink Positioning and involving 5GC</w:t>
      </w:r>
      <w:bookmarkEnd w:id="624"/>
      <w:bookmarkEnd w:id="625"/>
    </w:p>
    <w:p w14:paraId="31CE018E" w14:textId="77777777" w:rsidR="00B30228" w:rsidRDefault="00000000">
      <w:pPr>
        <w:rPr>
          <w:lang w:val="en-US" w:eastAsia="zh-CN"/>
        </w:rPr>
      </w:pPr>
      <w:r>
        <w:rPr>
          <w:rFonts w:eastAsia="宋体"/>
          <w:lang w:val="en-US" w:eastAsia="zh-CN" w:bidi="ar"/>
        </w:rPr>
        <w:t>The figure 5.2.4.2.3-1 describes the high-level charging procedure for GMLC (CTF) Converged charging for mobile terminated UE positioning assisted by Sidelink Positioning and involving 5GC charging.</w:t>
      </w:r>
    </w:p>
    <w:p w14:paraId="471E658C" w14:textId="77777777" w:rsidR="00B30228" w:rsidRDefault="00000000">
      <w:pPr>
        <w:jc w:val="center"/>
        <w:rPr>
          <w:lang w:val="en-US" w:eastAsia="zh-CN"/>
        </w:rPr>
      </w:pPr>
      <w:r>
        <w:rPr>
          <w:rFonts w:eastAsia="宋体"/>
          <w:lang w:val="en-US" w:eastAsia="zh-CN" w:bidi="ar"/>
        </w:rPr>
        <w:object w:dxaOrig="8004" w:dyaOrig="4685" w14:anchorId="738D52EC">
          <v:shape id="_x0000_i1112" type="#_x0000_t75" style="width:400.2pt;height:234pt" o:ole="">
            <v:imagedata r:id="rId24" o:title=""/>
          </v:shape>
          <o:OLEObject Type="Embed" ProgID="Visio.DrawingConvertable.15" ShapeID="_x0000_i1112" DrawAspect="Content" ObjectID="_1768682177" r:id="rId25"/>
        </w:object>
      </w:r>
    </w:p>
    <w:p w14:paraId="742A9834"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5.2.4.2.3-1: Message flow for mobile terminated UE positioning assisted by Sidelink Positioning and involving 5GC charging - PEC</w:t>
      </w:r>
    </w:p>
    <w:p w14:paraId="211DF5C2" w14:textId="77777777" w:rsidR="00B30228" w:rsidRDefault="00000000">
      <w:pPr>
        <w:pStyle w:val="afff4"/>
        <w:ind w:left="284"/>
        <w:rPr>
          <w:lang w:val="en-US" w:eastAsia="zh-CN"/>
        </w:rPr>
      </w:pPr>
      <w:r>
        <w:rPr>
          <w:rFonts w:eastAsia="宋体"/>
          <w:sz w:val="20"/>
          <w:szCs w:val="20"/>
          <w:lang w:val="en-US" w:eastAsia="zh-CN" w:bidi="ar"/>
        </w:rPr>
        <w:t>0.</w:t>
      </w:r>
      <w:r>
        <w:rPr>
          <w:rFonts w:eastAsia="宋体"/>
          <w:sz w:val="20"/>
          <w:szCs w:val="20"/>
          <w:lang w:val="en-US" w:eastAsia="zh-CN" w:bidi="ar"/>
        </w:rPr>
        <w:tab/>
        <w:t>Mobile terminated Sidelink positioning/Ranging procedure and the location result for the Target UE is calculated as described in TS 23.586.</w:t>
      </w:r>
    </w:p>
    <w:p w14:paraId="1569D87D" w14:textId="77777777" w:rsidR="00B30228" w:rsidRDefault="00000000">
      <w:pPr>
        <w:pStyle w:val="afff4"/>
        <w:ind w:left="284"/>
        <w:rPr>
          <w:lang w:val="en-US" w:eastAsia="zh-CN"/>
        </w:rPr>
      </w:pPr>
      <w:r>
        <w:rPr>
          <w:rFonts w:eastAsia="宋体"/>
          <w:sz w:val="20"/>
          <w:szCs w:val="20"/>
          <w:lang w:val="en-US" w:eastAsia="zh-CN" w:bidi="ar"/>
        </w:rPr>
        <w:t>1.</w:t>
      </w:r>
      <w:r>
        <w:rPr>
          <w:rFonts w:eastAsia="宋体"/>
          <w:sz w:val="20"/>
          <w:szCs w:val="20"/>
          <w:lang w:val="en-US" w:eastAsia="zh-CN" w:bidi="ar"/>
        </w:rPr>
        <w:tab/>
        <w:t>The AMF invokes the Namf_Location_ProvidePositioningInfo service operation towards the GMLC carrying the location result and the additional information regarding the location estimate.</w:t>
      </w:r>
    </w:p>
    <w:p w14:paraId="18A2F20E" w14:textId="77777777" w:rsidR="00B30228" w:rsidRDefault="00000000">
      <w:pPr>
        <w:pStyle w:val="afff4"/>
        <w:ind w:left="284"/>
        <w:rPr>
          <w:lang w:val="en-US" w:eastAsia="zh-CN"/>
        </w:rPr>
      </w:pPr>
      <w:r>
        <w:rPr>
          <w:rFonts w:eastAsia="宋体"/>
          <w:sz w:val="20"/>
          <w:szCs w:val="20"/>
          <w:lang w:val="en-US" w:eastAsia="zh-CN" w:bidi="ar"/>
        </w:rPr>
        <w:t>2ch-a. The GMLC sends Charging Data Request [Event] to the CHF, including the charging information.</w:t>
      </w:r>
    </w:p>
    <w:p w14:paraId="3E2CB0DE" w14:textId="77777777" w:rsidR="00B30228" w:rsidRDefault="00000000">
      <w:pPr>
        <w:pStyle w:val="afff4"/>
        <w:ind w:left="284"/>
        <w:rPr>
          <w:lang w:val="en-US" w:eastAsia="zh-CN"/>
        </w:rPr>
      </w:pPr>
      <w:r>
        <w:rPr>
          <w:rFonts w:eastAsia="宋体"/>
          <w:sz w:val="20"/>
          <w:szCs w:val="20"/>
          <w:lang w:val="en-US" w:eastAsia="zh-CN" w:bidi="ar"/>
        </w:rPr>
        <w:t>2ch-b. The CHF generates a CDR.</w:t>
      </w:r>
    </w:p>
    <w:p w14:paraId="538A0DD0" w14:textId="77777777" w:rsidR="00B30228" w:rsidRDefault="00000000">
      <w:pPr>
        <w:pStyle w:val="afff4"/>
        <w:ind w:left="284"/>
        <w:rPr>
          <w:lang w:val="en-US" w:eastAsia="zh-CN"/>
        </w:rPr>
      </w:pPr>
      <w:r>
        <w:rPr>
          <w:rFonts w:eastAsia="宋体"/>
          <w:sz w:val="20"/>
          <w:szCs w:val="20"/>
          <w:lang w:val="en-US" w:eastAsia="zh-CN" w:bidi="ar"/>
        </w:rPr>
        <w:t>2ch-c. The CHF returns Charging Data Response [Event].</w:t>
      </w:r>
    </w:p>
    <w:p w14:paraId="7240C43E" w14:textId="77777777" w:rsidR="00B30228" w:rsidRDefault="00000000">
      <w:pPr>
        <w:pStyle w:val="afff4"/>
        <w:ind w:left="284"/>
        <w:rPr>
          <w:lang w:val="en-US" w:eastAsia="zh-CN"/>
        </w:rPr>
      </w:pPr>
      <w:r>
        <w:rPr>
          <w:rFonts w:eastAsia="宋体"/>
          <w:sz w:val="20"/>
          <w:szCs w:val="20"/>
          <w:lang w:val="en-US" w:eastAsia="zh-CN" w:bidi="ar"/>
        </w:rPr>
        <w:t>3.</w:t>
      </w:r>
      <w:r>
        <w:rPr>
          <w:rFonts w:eastAsia="宋体"/>
          <w:sz w:val="20"/>
          <w:szCs w:val="20"/>
          <w:lang w:val="en-US" w:eastAsia="zh-CN" w:bidi="ar"/>
        </w:rPr>
        <w:tab/>
        <w:t>GMLC transfers the location request response to AF/LCS client as described in TS 23.586.</w:t>
      </w:r>
    </w:p>
    <w:p w14:paraId="39B57D01" w14:textId="77777777" w:rsidR="00B30228" w:rsidRDefault="00000000">
      <w:pPr>
        <w:pStyle w:val="31"/>
        <w:rPr>
          <w:lang w:eastAsia="zh-CN"/>
        </w:rPr>
      </w:pPr>
      <w:bookmarkStart w:id="626" w:name="_Toc158068109"/>
      <w:bookmarkStart w:id="627" w:name="_Toc158069339"/>
      <w:r>
        <w:rPr>
          <w:rFonts w:hint="eastAsia"/>
          <w:lang w:eastAsia="zh-CN"/>
        </w:rPr>
        <w:t>5</w:t>
      </w:r>
      <w:r>
        <w:rPr>
          <w:lang w:eastAsia="zh-CN"/>
        </w:rPr>
        <w:t>.2.5</w:t>
      </w:r>
      <w:r>
        <w:rPr>
          <w:lang w:eastAsia="zh-CN"/>
        </w:rPr>
        <w:tab/>
        <w:t>Evaluation</w:t>
      </w:r>
      <w:bookmarkEnd w:id="626"/>
      <w:bookmarkEnd w:id="627"/>
    </w:p>
    <w:p w14:paraId="02895A39" w14:textId="77777777" w:rsidR="00B30228" w:rsidRDefault="00000000">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6A56DB6D" w14:textId="77777777" w:rsidR="00B30228" w:rsidRDefault="00000000">
      <w:pPr>
        <w:rPr>
          <w:lang w:eastAsia="zh-CN"/>
        </w:rPr>
      </w:pPr>
      <w:r>
        <w:rPr>
          <w:lang w:eastAsia="zh-CN"/>
        </w:rPr>
        <w:t>Both solutions require enhancement of charging architecture, operation and charging information (e.g. Ranging and Sidelink Positioning Information, AF ID, etc.).</w:t>
      </w:r>
    </w:p>
    <w:p w14:paraId="212CD093" w14:textId="77777777" w:rsidR="00B30228" w:rsidRDefault="00000000">
      <w:pPr>
        <w:pStyle w:val="31"/>
        <w:rPr>
          <w:lang w:eastAsia="zh-CN"/>
        </w:rPr>
      </w:pPr>
      <w:bookmarkStart w:id="628" w:name="_Toc158068110"/>
      <w:bookmarkStart w:id="629" w:name="_Toc158069340"/>
      <w:r>
        <w:rPr>
          <w:rFonts w:hint="eastAsia"/>
          <w:lang w:eastAsia="zh-CN"/>
        </w:rPr>
        <w:t>5</w:t>
      </w:r>
      <w:r>
        <w:rPr>
          <w:lang w:eastAsia="zh-CN"/>
        </w:rPr>
        <w:t>.2.6</w:t>
      </w:r>
      <w:r>
        <w:rPr>
          <w:lang w:eastAsia="zh-CN"/>
        </w:rPr>
        <w:tab/>
        <w:t>Conclusion</w:t>
      </w:r>
      <w:bookmarkEnd w:id="628"/>
      <w:bookmarkEnd w:id="629"/>
    </w:p>
    <w:p w14:paraId="4F4A5811" w14:textId="77777777" w:rsidR="00B30228" w:rsidRDefault="00000000">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722154A5" w14:textId="77777777" w:rsidR="00B30228" w:rsidRDefault="00B30228">
      <w:pPr>
        <w:rPr>
          <w:lang w:eastAsia="zh-CN"/>
        </w:rPr>
      </w:pPr>
    </w:p>
    <w:p w14:paraId="03B9414B" w14:textId="77777777" w:rsidR="00B30228" w:rsidRDefault="00000000">
      <w:pPr>
        <w:pStyle w:val="21"/>
      </w:pPr>
      <w:bookmarkStart w:id="630" w:name="_Toc158068111"/>
      <w:bookmarkStart w:id="631" w:name="_Toc158069341"/>
      <w:r>
        <w:lastRenderedPageBreak/>
        <w:t>5.3</w:t>
      </w:r>
      <w:r>
        <w:tab/>
        <w:t xml:space="preserve">Scenario 3: 5GS charging for </w:t>
      </w:r>
      <w:bookmarkStart w:id="632" w:name="_Hlk139488107"/>
      <w:r>
        <w:rPr>
          <w:rFonts w:hint="eastAsia"/>
        </w:rPr>
        <w:t>UE only Sidelink Positioning for Target UE using Located UE</w:t>
      </w:r>
      <w:bookmarkEnd w:id="630"/>
      <w:bookmarkEnd w:id="631"/>
      <w:bookmarkEnd w:id="632"/>
    </w:p>
    <w:p w14:paraId="750A9DC1" w14:textId="77777777" w:rsidR="00B30228" w:rsidRDefault="00000000">
      <w:pPr>
        <w:pStyle w:val="31"/>
      </w:pPr>
      <w:bookmarkStart w:id="633" w:name="_Toc88851991"/>
      <w:bookmarkStart w:id="634" w:name="_Toc158068112"/>
      <w:bookmarkStart w:id="635" w:name="_Toc158069342"/>
      <w:r>
        <w:t>5.3.1</w:t>
      </w:r>
      <w:r>
        <w:tab/>
        <w:t>General description and assumptions</w:t>
      </w:r>
      <w:bookmarkEnd w:id="633"/>
      <w:bookmarkEnd w:id="634"/>
      <w:bookmarkEnd w:id="635"/>
      <w:r>
        <w:t xml:space="preserve"> </w:t>
      </w:r>
    </w:p>
    <w:p w14:paraId="3352E834" w14:textId="77777777" w:rsidR="00B30228" w:rsidRDefault="00000000">
      <w:pPr>
        <w:rPr>
          <w:lang w:eastAsia="ko-KR"/>
        </w:rPr>
      </w:pPr>
      <w:r>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0EA2ECBC" w14:textId="77777777" w:rsidR="00B30228" w:rsidRDefault="00000000">
      <w:pPr>
        <w:rPr>
          <w:lang w:bidi="ar-IQ"/>
        </w:rPr>
      </w:pPr>
      <w:r>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1B60939C" w14:textId="77777777" w:rsidR="00B30228" w:rsidRDefault="00000000">
      <w:pPr>
        <w:pStyle w:val="41"/>
        <w:rPr>
          <w:color w:val="000000"/>
          <w:lang w:val="en-US" w:eastAsia="zh-CN"/>
        </w:rPr>
      </w:pPr>
      <w:bookmarkStart w:id="636" w:name="_Toc89690034"/>
      <w:bookmarkStart w:id="637" w:name="_Toc136348606"/>
      <w:bookmarkStart w:id="638" w:name="_Toc158068113"/>
      <w:bookmarkStart w:id="639" w:name="_Toc158069343"/>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636"/>
      <w:r>
        <w:rPr>
          <w:color w:val="000000"/>
          <w:lang w:val="en-US" w:eastAsia="zh-CN"/>
        </w:rPr>
        <w:t>RSL-</w:t>
      </w:r>
      <w:r>
        <w:t>MNO charging subscribe</w:t>
      </w:r>
      <w:bookmarkEnd w:id="637"/>
      <w:r>
        <w:t>r</w:t>
      </w:r>
      <w:r>
        <w:rPr>
          <w:rFonts w:hint="eastAsia"/>
          <w:lang w:eastAsia="zh-CN"/>
        </w:rPr>
        <w:t xml:space="preserve"> based on </w:t>
      </w:r>
      <w:r>
        <w:rPr>
          <w:lang w:eastAsia="zh-CN"/>
        </w:rPr>
        <w:t>usage</w:t>
      </w:r>
      <w:bookmarkEnd w:id="638"/>
      <w:bookmarkEnd w:id="639"/>
    </w:p>
    <w:p w14:paraId="630B7AB2" w14:textId="77777777" w:rsidR="00B30228" w:rsidRDefault="00000000">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4A6EF341" w14:textId="77777777" w:rsidR="00B30228" w:rsidRDefault="00000000">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1D76D05E" w14:textId="77777777" w:rsidR="00B30228" w:rsidRDefault="00000000">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7224721F"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7B3B1681" w14:textId="77777777" w:rsidR="00B30228" w:rsidRDefault="00000000">
      <w:pPr>
        <w:pStyle w:val="41"/>
        <w:rPr>
          <w:color w:val="000000"/>
          <w:lang w:val="en-US" w:eastAsia="zh-CN"/>
        </w:rPr>
      </w:pPr>
      <w:bookmarkStart w:id="640" w:name="_Toc136348607"/>
      <w:bookmarkStart w:id="641" w:name="_Toc158068114"/>
      <w:bookmarkStart w:id="642" w:name="_Toc158069344"/>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640"/>
      <w:bookmarkEnd w:id="641"/>
      <w:bookmarkEnd w:id="642"/>
    </w:p>
    <w:p w14:paraId="24DB4DD3"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0C454DFB" w14:textId="77777777" w:rsidR="00B30228" w:rsidRDefault="00000000">
      <w:pPr>
        <w:rPr>
          <w:lang w:eastAsia="zh-CN"/>
        </w:rPr>
      </w:pPr>
      <w:r>
        <w:rPr>
          <w:rFonts w:hint="eastAsia"/>
          <w:lang w:eastAsia="zh-CN"/>
        </w:rPr>
        <w:t xml:space="preserve">The </w:t>
      </w:r>
      <w:r>
        <w:rPr>
          <w:lang w:eastAsia="zh-CN" w:bidi="ar-IQ"/>
        </w:rPr>
        <w:t>RSL-</w:t>
      </w:r>
      <w:r>
        <w:rPr>
          <w:rFonts w:hint="eastAsia"/>
          <w:lang w:eastAsia="zh-CN"/>
        </w:rPr>
        <w:t xml:space="preserve">MNO has an agreement to 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9CD3DBF" w14:textId="77777777" w:rsidR="00B30228"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31C69EA1"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2BC062F4" w14:textId="77777777" w:rsidR="00B30228" w:rsidRDefault="00000000">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0EA0E3AA"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4D4AAD00" w14:textId="77777777" w:rsidR="00B30228" w:rsidRDefault="00000000">
      <w:pPr>
        <w:pStyle w:val="31"/>
      </w:pPr>
      <w:bookmarkStart w:id="643" w:name="_Toc88851992"/>
      <w:bookmarkStart w:id="644" w:name="_Toc158068115"/>
      <w:bookmarkStart w:id="645" w:name="_Toc158069345"/>
      <w:r>
        <w:t>5.3.2</w:t>
      </w:r>
      <w:r>
        <w:tab/>
        <w:t>Potential charging requirements</w:t>
      </w:r>
      <w:bookmarkEnd w:id="643"/>
      <w:bookmarkEnd w:id="644"/>
      <w:bookmarkEnd w:id="645"/>
    </w:p>
    <w:p w14:paraId="44DBB456" w14:textId="77777777" w:rsidR="00B30228" w:rsidRDefault="00000000">
      <w:pPr>
        <w:rPr>
          <w:lang w:bidi="ar-IQ"/>
        </w:rPr>
      </w:pPr>
      <w:bookmarkStart w:id="646" w:name="OLE_LINK36"/>
      <w:bookmarkStart w:id="647" w:name="OLE_LINK35"/>
      <w:r>
        <w:t>T</w:t>
      </w:r>
      <w:r>
        <w:rPr>
          <w:lang w:bidi="ar-IQ"/>
        </w:rPr>
        <w:t xml:space="preserve">he following are potential high-level charging requirements for </w:t>
      </w:r>
      <w:r>
        <w:t xml:space="preserve">UE only Sidelink Positioning for Target UE using Located UE, </w:t>
      </w:r>
      <w:r>
        <w:rPr>
          <w:lang w:eastAsia="zh-CN"/>
        </w:rPr>
        <w:t>derived from the requirements in TS 23.586 [3]</w:t>
      </w:r>
      <w:r>
        <w:rPr>
          <w:lang w:bidi="ar-IQ"/>
        </w:rPr>
        <w:t>.</w:t>
      </w:r>
    </w:p>
    <w:p w14:paraId="3BA23131" w14:textId="77777777" w:rsidR="00B30228" w:rsidRDefault="00000000">
      <w:pPr>
        <w:pStyle w:val="B1"/>
        <w:ind w:left="0" w:firstLine="0"/>
      </w:pPr>
      <w:bookmarkStart w:id="648" w:name="OLE_LINK11"/>
      <w:bookmarkStart w:id="649" w:name="OLE_LINK12"/>
      <w:bookmarkStart w:id="650" w:name="OLE_LINK15"/>
      <w:bookmarkStart w:id="651" w:name="OLE_LINK16"/>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for UE only Sidelink Positioning for Target UE using Located UE including</w:t>
      </w:r>
      <w:bookmarkEnd w:id="648"/>
      <w:bookmarkEnd w:id="649"/>
      <w:r>
        <w:t>:</w:t>
      </w:r>
    </w:p>
    <w:p w14:paraId="5845F87F" w14:textId="77777777" w:rsidR="00B30228" w:rsidRDefault="00000000">
      <w:pPr>
        <w:pStyle w:val="B1"/>
        <w:numPr>
          <w:ilvl w:val="0"/>
          <w:numId w:val="13"/>
        </w:numPr>
        <w:rPr>
          <w:lang w:eastAsia="zh-CN"/>
        </w:rPr>
      </w:pPr>
      <w:r>
        <w:rPr>
          <w:lang w:eastAsia="zh-CN"/>
        </w:rPr>
        <w:t>Target UE as SL Positioning Server UE</w:t>
      </w:r>
    </w:p>
    <w:p w14:paraId="0F5AF5DC" w14:textId="77777777" w:rsidR="00B30228" w:rsidRDefault="00000000">
      <w:pPr>
        <w:pStyle w:val="B1"/>
        <w:numPr>
          <w:ilvl w:val="0"/>
          <w:numId w:val="13"/>
        </w:numPr>
        <w:rPr>
          <w:lang w:eastAsia="zh-CN"/>
        </w:rPr>
      </w:pPr>
      <w:r>
        <w:rPr>
          <w:lang w:eastAsia="zh-CN"/>
        </w:rPr>
        <w:t>Target UE not as SL Positioning Server UE</w:t>
      </w:r>
    </w:p>
    <w:bookmarkEnd w:id="646"/>
    <w:bookmarkEnd w:id="647"/>
    <w:bookmarkEnd w:id="650"/>
    <w:bookmarkEnd w:id="651"/>
    <w:p w14:paraId="2F96A49B" w14:textId="77777777" w:rsidR="00B30228" w:rsidRDefault="00000000">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information</w:t>
      </w:r>
      <w:r>
        <w:rPr>
          <w:lang w:eastAsia="zh-CN"/>
        </w:rPr>
        <w:t xml:space="preserve"> for </w:t>
      </w:r>
      <w:r>
        <w:rPr>
          <w:rFonts w:hint="eastAsia"/>
        </w:rPr>
        <w:t>UE only Sidelink Positioning for Target UE using Located UE</w:t>
      </w:r>
      <w:r>
        <w:rPr>
          <w:lang w:eastAsia="zh-CN"/>
        </w:rPr>
        <w:t>.</w:t>
      </w:r>
    </w:p>
    <w:p w14:paraId="4135A42D" w14:textId="77777777" w:rsidR="00B30228" w:rsidRDefault="00000000">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1E83255" w14:textId="77777777" w:rsidR="00B30228" w:rsidRDefault="00000000">
      <w:pPr>
        <w:pStyle w:val="31"/>
      </w:pPr>
      <w:bookmarkStart w:id="652" w:name="_Toc88851993"/>
      <w:bookmarkStart w:id="653" w:name="_Toc158068116"/>
      <w:bookmarkStart w:id="654" w:name="_Toc158069346"/>
      <w:r>
        <w:lastRenderedPageBreak/>
        <w:t>5.3.3</w:t>
      </w:r>
      <w:r>
        <w:tab/>
        <w:t>Key issues</w:t>
      </w:r>
      <w:bookmarkEnd w:id="652"/>
      <w:bookmarkEnd w:id="653"/>
      <w:bookmarkEnd w:id="654"/>
    </w:p>
    <w:p w14:paraId="03DFB482" w14:textId="77777777" w:rsidR="00B30228" w:rsidRDefault="00000000">
      <w:pPr>
        <w:pStyle w:val="41"/>
      </w:pPr>
      <w:bookmarkStart w:id="655" w:name="_Toc88851994"/>
      <w:bookmarkStart w:id="656" w:name="_Toc158068117"/>
      <w:bookmarkStart w:id="657" w:name="OLE_LINK34"/>
      <w:bookmarkStart w:id="658" w:name="OLE_LINK33"/>
      <w:bookmarkStart w:id="659" w:name="_Toc158069347"/>
      <w:r>
        <w:t>5.3.3.1</w:t>
      </w:r>
      <w:r>
        <w:tab/>
        <w:t>Key issue #</w:t>
      </w:r>
      <w:r>
        <w:rPr>
          <w:lang w:eastAsia="zh-CN"/>
        </w:rPr>
        <w:t>1</w:t>
      </w:r>
      <w:r>
        <w:t>.1:</w:t>
      </w:r>
      <w:r>
        <w:rPr>
          <w:lang w:eastAsia="zh-CN"/>
        </w:rPr>
        <w:t xml:space="preserve"> Converged charging for </w:t>
      </w:r>
      <w:r>
        <w:t>UE only Sidelink Positioning for Target UE using Located UE</w:t>
      </w:r>
      <w:bookmarkEnd w:id="655"/>
      <w:bookmarkEnd w:id="656"/>
      <w:bookmarkEnd w:id="659"/>
    </w:p>
    <w:p w14:paraId="381C9999" w14:textId="77777777" w:rsidR="00B30228" w:rsidRDefault="00000000">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REQ-CH_RANGING_SL_5GS_UEO-01, REQ-CH_RANGING_SL_5GS_UEO-02 and REQ-CH_RANGING_SL_5GS_UEO-0</w:t>
      </w:r>
      <w:r>
        <w:rPr>
          <w:bCs/>
          <w:lang w:eastAsia="zh-CN"/>
        </w:rPr>
        <w:t>3</w:t>
      </w:r>
      <w:r>
        <w:t>.</w:t>
      </w:r>
    </w:p>
    <w:p w14:paraId="3C3D492A" w14:textId="77777777" w:rsidR="00B30228" w:rsidRDefault="00000000">
      <w:pPr>
        <w:rPr>
          <w:lang w:eastAsia="zh-CN"/>
        </w:rPr>
      </w:pPr>
      <w:r>
        <w:t>This investigation</w:t>
      </w:r>
      <w:r>
        <w:rPr>
          <w:lang w:eastAsia="zh-CN"/>
        </w:rPr>
        <w:t xml:space="preserve"> covers the following:</w:t>
      </w:r>
    </w:p>
    <w:p w14:paraId="162CAE25" w14:textId="77777777" w:rsidR="00B30228" w:rsidRDefault="00000000">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4B218BC5" w14:textId="77777777" w:rsidR="00B30228" w:rsidRDefault="00000000">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60FBE599" w14:textId="77777777" w:rsidR="00B30228" w:rsidRDefault="00000000">
      <w:pPr>
        <w:pStyle w:val="B1"/>
        <w:rPr>
          <w:lang w:eastAsia="zh-CN"/>
        </w:rPr>
      </w:pPr>
      <w:r>
        <w:rPr>
          <w:lang w:eastAsia="zh-CN"/>
        </w:rPr>
        <w:t>-</w:t>
      </w:r>
      <w:r>
        <w:rPr>
          <w:lang w:eastAsia="zh-CN"/>
        </w:rPr>
        <w:tab/>
      </w:r>
      <w:r>
        <w:rPr>
          <w:color w:val="000000"/>
        </w:rPr>
        <w:t>identification and classification of the</w:t>
      </w:r>
      <w:r>
        <w:rPr>
          <w:color w:val="000000"/>
          <w:lang w:eastAsia="zh-CN"/>
        </w:rPr>
        <w:t xml:space="preserve"> charging information for </w:t>
      </w:r>
      <w:r>
        <w:t>UE only Sidelink Positioning for Target UE using Located UE</w:t>
      </w:r>
      <w:r>
        <w:rPr>
          <w:lang w:eastAsia="zh-CN"/>
        </w:rPr>
        <w:t>.</w:t>
      </w:r>
    </w:p>
    <w:p w14:paraId="3AA4010A" w14:textId="77777777" w:rsidR="00B30228" w:rsidRDefault="00000000">
      <w:pPr>
        <w:pStyle w:val="31"/>
        <w:rPr>
          <w:lang w:eastAsia="zh-CN"/>
        </w:rPr>
      </w:pPr>
      <w:bookmarkStart w:id="660" w:name="_Toc158068118"/>
      <w:bookmarkStart w:id="661" w:name="_Toc158069348"/>
      <w:bookmarkEnd w:id="657"/>
      <w:bookmarkEnd w:id="658"/>
      <w:r>
        <w:rPr>
          <w:lang w:eastAsia="zh-CN"/>
        </w:rPr>
        <w:t>5.3.4</w:t>
      </w:r>
      <w:r>
        <w:rPr>
          <w:lang w:eastAsia="zh-CN"/>
        </w:rPr>
        <w:tab/>
        <w:t>Possible solutions</w:t>
      </w:r>
      <w:bookmarkEnd w:id="660"/>
      <w:bookmarkEnd w:id="661"/>
    </w:p>
    <w:p w14:paraId="40C8AA09" w14:textId="77777777" w:rsidR="00B30228" w:rsidRDefault="00000000">
      <w:pPr>
        <w:pStyle w:val="41"/>
        <w:rPr>
          <w:lang w:val="en-US" w:eastAsia="ko"/>
        </w:rPr>
      </w:pPr>
      <w:bookmarkStart w:id="662" w:name="OLE_LINK3"/>
      <w:bookmarkStart w:id="663" w:name="_Toc88852004"/>
      <w:bookmarkStart w:id="664" w:name="_Toc158068119"/>
      <w:bookmarkStart w:id="665" w:name="_Toc158069349"/>
      <w:r>
        <w:rPr>
          <w:lang w:val="en-US" w:eastAsia="zh-CN"/>
        </w:rPr>
        <w:t>5</w:t>
      </w:r>
      <w:r>
        <w:rPr>
          <w:lang w:val="en-US"/>
        </w:rPr>
        <w:t>.3.4</w:t>
      </w:r>
      <w:bookmarkEnd w:id="662"/>
      <w:r>
        <w:rPr>
          <w:lang w:val="en-US"/>
        </w:rPr>
        <w:t>.</w:t>
      </w:r>
      <w:r>
        <w:rPr>
          <w:rFonts w:hint="eastAsia"/>
          <w:lang w:val="en-US" w:eastAsia="zh-CN"/>
        </w:rPr>
        <w:t>1</w:t>
      </w:r>
      <w:r>
        <w:rPr>
          <w:lang w:val="en-US"/>
        </w:rPr>
        <w:tab/>
        <w:t>Solution #</w:t>
      </w:r>
      <w:r>
        <w:rPr>
          <w:lang w:val="en-US" w:eastAsia="zh-CN"/>
        </w:rPr>
        <w:t>3.1</w:t>
      </w:r>
      <w:r>
        <w:rPr>
          <w:lang w:val="en-US"/>
        </w:rPr>
        <w:t xml:space="preserve">: </w:t>
      </w:r>
      <w:bookmarkStart w:id="666" w:name="OLE_LINK7"/>
      <w:r>
        <w:rPr>
          <w:lang w:val="en-US"/>
        </w:rPr>
        <w:t>Charging for</w:t>
      </w:r>
      <w:bookmarkEnd w:id="666"/>
      <w:r>
        <w:rPr>
          <w:lang w:val="en-US"/>
        </w:rPr>
        <w:t xml:space="preserve"> </w:t>
      </w:r>
      <w:r>
        <w:rPr>
          <w:lang w:val="en-US" w:eastAsia="ko"/>
        </w:rPr>
        <w:t>UE-only Operation for SL Positioning using Located UE</w:t>
      </w:r>
      <w:bookmarkEnd w:id="663"/>
      <w:bookmarkEnd w:id="664"/>
      <w:bookmarkEnd w:id="665"/>
    </w:p>
    <w:p w14:paraId="6D2FE718" w14:textId="77777777" w:rsidR="00B30228" w:rsidRDefault="00000000">
      <w:pPr>
        <w:pStyle w:val="51"/>
        <w:rPr>
          <w:lang w:val="en-US" w:eastAsia="zh-CN"/>
        </w:rPr>
      </w:pPr>
      <w:bookmarkStart w:id="667" w:name="_Toc144213371"/>
      <w:bookmarkStart w:id="668" w:name="_Toc144213827"/>
      <w:bookmarkStart w:id="669" w:name="_Toc158068120"/>
      <w:bookmarkStart w:id="670" w:name="_Toc158069350"/>
      <w:r>
        <w:rPr>
          <w:lang w:val="en-US" w:eastAsia="zh-CN"/>
        </w:rPr>
        <w:t>5.3.4.</w:t>
      </w:r>
      <w:r>
        <w:rPr>
          <w:rFonts w:hint="eastAsia"/>
          <w:lang w:val="en-US" w:eastAsia="zh-CN"/>
        </w:rPr>
        <w:t>1</w:t>
      </w:r>
      <w:r>
        <w:rPr>
          <w:lang w:val="en-US"/>
        </w:rPr>
        <w:t>.1</w:t>
      </w:r>
      <w:r>
        <w:rPr>
          <w:lang w:val="en-US"/>
        </w:rPr>
        <w:tab/>
        <w:t>General description</w:t>
      </w:r>
      <w:bookmarkEnd w:id="667"/>
      <w:bookmarkEnd w:id="668"/>
      <w:bookmarkEnd w:id="669"/>
      <w:bookmarkEnd w:id="670"/>
    </w:p>
    <w:p w14:paraId="61C17D07" w14:textId="77777777" w:rsidR="00B30228" w:rsidRDefault="00000000">
      <w:pPr>
        <w:rPr>
          <w:lang w:val="en-US"/>
        </w:rPr>
      </w:pPr>
      <w:r>
        <w:rPr>
          <w:lang w:val="en-US" w:eastAsia="zh-CN" w:bidi="ar"/>
        </w:rPr>
        <w:t xml:space="preserve">This solution addresses the Key issue #1.1 for 5GS charging for UE only Sidelink Positioning for Target UE using Located UE. </w:t>
      </w:r>
    </w:p>
    <w:p w14:paraId="56E65261" w14:textId="77777777" w:rsidR="00B30228" w:rsidRDefault="00000000">
      <w:pPr>
        <w:rPr>
          <w:lang w:val="en-US"/>
        </w:rPr>
      </w:pPr>
      <w:r>
        <w:rPr>
          <w:lang w:val="en-US" w:eastAsia="zh-CN" w:bidi="ar"/>
        </w:rPr>
        <w:t xml:space="preserve">For </w:t>
      </w:r>
      <w:r>
        <w:rPr>
          <w:rFonts w:eastAsia="宋体"/>
          <w:lang w:val="en-US" w:eastAsia="ko" w:bidi="ar"/>
        </w:rPr>
        <w:t xml:space="preserve">UE-only Operation, both the service request handling and result calculation are performed by UE. </w:t>
      </w:r>
      <w:r>
        <w:rPr>
          <w:lang w:val="en-US" w:eastAsia="zh-CN" w:bidi="ar"/>
        </w:rPr>
        <w:t xml:space="preserve">The CTF is divided into two functional blocks: Accounting Metrics Collection (AMC) and Accounting Data Forwarding (ADF). </w:t>
      </w:r>
    </w:p>
    <w:p w14:paraId="5CF32F19" w14:textId="77777777" w:rsidR="00B30228" w:rsidRDefault="00000000">
      <w:pPr>
        <w:rPr>
          <w:lang w:val="en-US"/>
        </w:rPr>
      </w:pPr>
      <w:r>
        <w:rPr>
          <w:rFonts w:eastAsia="宋体"/>
          <w:lang w:val="en-US" w:eastAsia="ko" w:bidi="ar"/>
        </w:rPr>
        <w:t xml:space="preserve">One of the UEs (such as Target UE, Reference UE, etc.) integrates CTF (AMC) to collect the usage information of UE-only Operation for SL Positioning using Located UE. When CTF (AMC) determines that the reporting criteria are met </w:t>
      </w:r>
      <w:r>
        <w:rPr>
          <w:lang w:val="en-US" w:eastAsia="zh-CN" w:bidi="ar"/>
        </w:rPr>
        <w:t xml:space="preserve">and the UE is connected to the network, it sends the collected usage information to the CTF (ADF) which </w:t>
      </w:r>
      <w:r>
        <w:rPr>
          <w:rFonts w:eastAsia="宋体"/>
          <w:lang w:val="en-US" w:eastAsia="ko" w:bidi="ar"/>
        </w:rPr>
        <w:t>is integrated in GMLC.</w:t>
      </w:r>
    </w:p>
    <w:p w14:paraId="7862C671" w14:textId="77777777" w:rsidR="00B30228" w:rsidRDefault="00000000">
      <w:pPr>
        <w:rPr>
          <w:lang w:val="en-US"/>
        </w:rPr>
      </w:pPr>
      <w:r>
        <w:rPr>
          <w:lang w:val="en-US" w:eastAsia="zh-CN" w:bidi="ar"/>
        </w:rPr>
        <w:t>The 5GS may collect the following charging information:</w:t>
      </w:r>
    </w:p>
    <w:p w14:paraId="0063E0A1"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5.3.4.</w:t>
      </w:r>
      <w:r>
        <w:rPr>
          <w:rFonts w:ascii="Arial" w:hAnsi="Arial" w:hint="eastAsia"/>
          <w:b/>
          <w:sz w:val="20"/>
          <w:szCs w:val="20"/>
          <w:lang w:val="en-US" w:eastAsia="zh-CN" w:bidi="ar"/>
        </w:rPr>
        <w:t>1</w:t>
      </w:r>
      <w:r>
        <w:rPr>
          <w:rFonts w:ascii="Arial" w:hAnsi="Arial"/>
          <w:b/>
          <w:sz w:val="20"/>
          <w:szCs w:val="20"/>
          <w:lang w:val="en-US" w:eastAsia="zh-CN" w:bidi="ar"/>
        </w:rPr>
        <w:t xml:space="preserve">.1-1: Extent to Common Structure of the charging information for </w:t>
      </w:r>
      <w:r>
        <w:rPr>
          <w:rFonts w:ascii="Arial" w:eastAsia="宋体"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2CEE2293" w14:textId="77777777">
        <w:trPr>
          <w:cantSplit/>
          <w:tblHeader/>
          <w:jc w:val="center"/>
        </w:trPr>
        <w:tc>
          <w:tcPr>
            <w:tcW w:w="1472" w:type="pct"/>
            <w:shd w:val="clear" w:color="auto" w:fill="DFDFDF"/>
            <w:tcMar>
              <w:left w:w="28" w:type="dxa"/>
              <w:right w:w="28" w:type="dxa"/>
            </w:tcMar>
          </w:tcPr>
          <w:p w14:paraId="12AD3278"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1975DEFE"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59F87D5C"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1DE0D892" w14:textId="77777777">
        <w:trPr>
          <w:cantSplit/>
          <w:tblHeader/>
          <w:jc w:val="center"/>
        </w:trPr>
        <w:tc>
          <w:tcPr>
            <w:tcW w:w="1472" w:type="pct"/>
            <w:shd w:val="clear" w:color="auto" w:fill="FFFFFF"/>
            <w:tcMar>
              <w:left w:w="28" w:type="dxa"/>
              <w:right w:w="28" w:type="dxa"/>
            </w:tcMar>
          </w:tcPr>
          <w:p w14:paraId="46B11986" w14:textId="77777777" w:rsidR="00B30228" w:rsidRDefault="00000000">
            <w:pPr>
              <w:pStyle w:val="afff4"/>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132D0565" w14:textId="77777777" w:rsidR="00B30228" w:rsidRDefault="00000000">
            <w:pPr>
              <w:pStyle w:val="afff4"/>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134B3C1" w14:textId="77777777" w:rsidR="00B30228" w:rsidRDefault="00000000">
            <w:pPr>
              <w:pStyle w:val="afff4"/>
              <w:keepNext/>
              <w:keepLines/>
              <w:spacing w:after="0"/>
              <w:rPr>
                <w:color w:val="000000"/>
                <w:sz w:val="20"/>
                <w:szCs w:val="20"/>
                <w:lang w:val="en-US"/>
              </w:rPr>
            </w:pPr>
            <w:r>
              <w:rPr>
                <w:sz w:val="20"/>
                <w:szCs w:val="20"/>
              </w:rPr>
              <w:t>This field contain UE parameters in procedure of Ranging and Sidelink Positioning</w:t>
            </w:r>
          </w:p>
        </w:tc>
      </w:tr>
      <w:tr w:rsidR="00B30228" w14:paraId="73343418" w14:textId="77777777">
        <w:trPr>
          <w:cantSplit/>
          <w:jc w:val="center"/>
        </w:trPr>
        <w:tc>
          <w:tcPr>
            <w:tcW w:w="1472" w:type="pct"/>
            <w:shd w:val="clear" w:color="auto" w:fill="FFFFFF"/>
            <w:tcMar>
              <w:left w:w="28" w:type="dxa"/>
              <w:right w:w="28" w:type="dxa"/>
            </w:tcMar>
          </w:tcPr>
          <w:p w14:paraId="55E10A44"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553B981"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8006BC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0B3166E" w14:textId="77777777">
        <w:trPr>
          <w:cantSplit/>
          <w:trHeight w:val="48"/>
          <w:jc w:val="center"/>
        </w:trPr>
        <w:tc>
          <w:tcPr>
            <w:tcW w:w="1472" w:type="pct"/>
            <w:shd w:val="clear" w:color="auto" w:fill="FFFFFF"/>
            <w:tcMar>
              <w:left w:w="28" w:type="dxa"/>
              <w:right w:w="28" w:type="dxa"/>
            </w:tcMar>
          </w:tcPr>
          <w:p w14:paraId="34BF6565"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2DA1A417"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D20DC60"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10CE710" w14:textId="77777777">
        <w:trPr>
          <w:cantSplit/>
          <w:trHeight w:val="48"/>
          <w:jc w:val="center"/>
        </w:trPr>
        <w:tc>
          <w:tcPr>
            <w:tcW w:w="1472" w:type="pct"/>
            <w:shd w:val="clear" w:color="auto" w:fill="FFFFFF"/>
            <w:tcMar>
              <w:left w:w="28" w:type="dxa"/>
              <w:right w:w="28" w:type="dxa"/>
            </w:tcMar>
          </w:tcPr>
          <w:p w14:paraId="517065B5"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FFAB23C"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F948DB3"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5DB294A0" w14:textId="77777777">
        <w:trPr>
          <w:cantSplit/>
          <w:trHeight w:val="48"/>
          <w:jc w:val="center"/>
        </w:trPr>
        <w:tc>
          <w:tcPr>
            <w:tcW w:w="1472" w:type="pct"/>
            <w:shd w:val="clear" w:color="auto" w:fill="FFFFFF"/>
            <w:tcMar>
              <w:left w:w="28" w:type="dxa"/>
              <w:right w:w="28" w:type="dxa"/>
            </w:tcMar>
          </w:tcPr>
          <w:p w14:paraId="17094541"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9B28C94"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C7EBE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6FC9A70" w14:textId="77777777" w:rsidR="00B30228" w:rsidRDefault="00B30228"/>
    <w:p w14:paraId="43BD8C22" w14:textId="77777777" w:rsidR="00B30228" w:rsidRDefault="00000000">
      <w:pPr>
        <w:pStyle w:val="51"/>
        <w:rPr>
          <w:lang w:val="en-US" w:eastAsia="zh-CN"/>
        </w:rPr>
      </w:pPr>
      <w:bookmarkStart w:id="671" w:name="_Toc144213828"/>
      <w:bookmarkStart w:id="672" w:name="_Toc144213372"/>
      <w:bookmarkStart w:id="673" w:name="_Toc158068121"/>
      <w:bookmarkStart w:id="674" w:name="_Toc158069351"/>
      <w:r>
        <w:rPr>
          <w:lang w:val="en-US" w:eastAsia="zh-CN"/>
        </w:rPr>
        <w:t>5.3.4.</w:t>
      </w:r>
      <w:r>
        <w:rPr>
          <w:rFonts w:hint="eastAsia"/>
          <w:lang w:val="en-US" w:eastAsia="zh-CN"/>
        </w:rPr>
        <w:t>1</w:t>
      </w:r>
      <w:r>
        <w:rPr>
          <w:lang w:val="en-US" w:eastAsia="zh-CN"/>
        </w:rPr>
        <w:t>.2</w:t>
      </w:r>
      <w:r>
        <w:rPr>
          <w:lang w:val="en-US" w:eastAsia="zh-CN"/>
        </w:rPr>
        <w:tab/>
        <w:t>Architecture description</w:t>
      </w:r>
      <w:bookmarkEnd w:id="671"/>
      <w:bookmarkEnd w:id="672"/>
      <w:bookmarkEnd w:id="673"/>
      <w:bookmarkEnd w:id="674"/>
      <w:r>
        <w:rPr>
          <w:lang w:val="en-US" w:eastAsia="zh-CN"/>
        </w:rPr>
        <w:t xml:space="preserve"> </w:t>
      </w:r>
    </w:p>
    <w:p w14:paraId="59B5DF33"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5.3.4.</w:t>
      </w:r>
      <w:r>
        <w:rPr>
          <w:rFonts w:eastAsia="宋体" w:hint="eastAsia"/>
          <w:lang w:val="en-US" w:eastAsia="zh-CN" w:bidi="ar"/>
        </w:rPr>
        <w:t>1</w:t>
      </w:r>
      <w:r>
        <w:rPr>
          <w:rFonts w:eastAsia="宋体"/>
          <w:lang w:val="en-US" w:eastAsia="zh-CN" w:bidi="ar"/>
        </w:rPr>
        <w:t>.2-1.</w:t>
      </w:r>
    </w:p>
    <w:p w14:paraId="3140821E"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9631" w:dyaOrig="4357" w14:anchorId="0FB316A2">
          <v:shape id="_x0000_i1113" type="#_x0000_t75" style="width:481.8pt;height:217.8pt" o:ole="">
            <v:imagedata r:id="rId13" o:title=""/>
          </v:shape>
          <o:OLEObject Type="Embed" ProgID="Visio.Drawing.11" ShapeID="_x0000_i1113" DrawAspect="Content" ObjectID="_1768682178" r:id="rId26"/>
        </w:object>
      </w:r>
    </w:p>
    <w:p w14:paraId="12CC8388"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5.3.4.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 xml:space="preserve">.2-1: </w:t>
      </w:r>
      <w:r>
        <w:rPr>
          <w:rFonts w:ascii="Arial" w:eastAsia="宋体" w:hAnsi="Arial"/>
          <w:b/>
          <w:sz w:val="20"/>
          <w:szCs w:val="20"/>
          <w:lang w:val="en-US" w:eastAsia="ko" w:bidi="ar"/>
        </w:rPr>
        <w:t>UE-only Operation for SL Positioning using Located UE</w:t>
      </w:r>
      <w:r>
        <w:rPr>
          <w:rFonts w:ascii="Arial" w:eastAsia="宋体" w:hAnsi="Arial"/>
          <w:b/>
          <w:sz w:val="20"/>
          <w:szCs w:val="20"/>
          <w:lang w:val="en-US" w:eastAsia="zh-CN" w:bidi="ar"/>
        </w:rPr>
        <w:t xml:space="preserve"> converged charging architecture</w:t>
      </w:r>
    </w:p>
    <w:p w14:paraId="4ADEA896" w14:textId="77777777" w:rsidR="00B30228" w:rsidRDefault="00000000">
      <w:pPr>
        <w:pStyle w:val="51"/>
        <w:rPr>
          <w:lang w:val="en-US"/>
        </w:rPr>
      </w:pPr>
      <w:bookmarkStart w:id="675" w:name="_Toc88852007"/>
      <w:bookmarkStart w:id="676" w:name="_Toc158068122"/>
      <w:bookmarkStart w:id="677" w:name="_Toc158069352"/>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675"/>
      <w:bookmarkEnd w:id="676"/>
      <w:bookmarkEnd w:id="677"/>
    </w:p>
    <w:p w14:paraId="5AF65476" w14:textId="77777777" w:rsidR="00B30228" w:rsidRDefault="00000000">
      <w:pPr>
        <w:pStyle w:val="6"/>
        <w:rPr>
          <w:lang w:val="en-US"/>
        </w:rPr>
      </w:pPr>
      <w:bookmarkStart w:id="678" w:name="_Toc88852008"/>
      <w:bookmarkStart w:id="679" w:name="_Toc158068123"/>
      <w:bookmarkStart w:id="680" w:name="_Toc158069353"/>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678"/>
      <w:bookmarkEnd w:id="679"/>
      <w:bookmarkEnd w:id="680"/>
    </w:p>
    <w:p w14:paraId="37132821" w14:textId="77777777" w:rsidR="00B30228" w:rsidRDefault="00B30228">
      <w:pPr>
        <w:jc w:val="center"/>
        <w:rPr>
          <w:lang w:val="en-US"/>
        </w:rPr>
      </w:pPr>
    </w:p>
    <w:p w14:paraId="74F75E17" w14:textId="77777777" w:rsidR="00B30228" w:rsidRDefault="00000000">
      <w:pPr>
        <w:ind w:leftChars="210" w:left="420"/>
        <w:jc w:val="center"/>
        <w:rPr>
          <w:lang w:val="en-US"/>
        </w:rPr>
      </w:pPr>
      <w:r>
        <w:rPr>
          <w:lang w:val="en-US" w:eastAsia="zh-CN" w:bidi="ar"/>
        </w:rPr>
        <w:object w:dxaOrig="9051" w:dyaOrig="5414" w14:anchorId="6477F1BB">
          <v:shape id="_x0000_i1114" type="#_x0000_t75" style="width:452.4pt;height:270.6pt" o:ole="">
            <v:imagedata r:id="rId27" o:title=""/>
          </v:shape>
          <o:OLEObject Type="Embed" ProgID="Visio.Drawing.11" ShapeID="_x0000_i1114" DrawAspect="Content" ObjectID="_1768682179" r:id="rId28"/>
        </w:object>
      </w:r>
    </w:p>
    <w:p w14:paraId="50E18BF8" w14:textId="77777777" w:rsidR="00B30228" w:rsidRDefault="00000000">
      <w:pPr>
        <w:pStyle w:val="afff4"/>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UE-only Operation for SL Positioning using Located UE</w:t>
      </w:r>
      <w:r>
        <w:rPr>
          <w:rFonts w:ascii="Arial" w:hAnsi="Arial"/>
          <w:b/>
          <w:sz w:val="20"/>
          <w:szCs w:val="20"/>
          <w:lang w:val="en-US" w:eastAsia="zh-CN" w:bidi="ar"/>
        </w:rPr>
        <w:t xml:space="preserve"> over PC5 charging - CTF (non-roaming)</w:t>
      </w:r>
    </w:p>
    <w:p w14:paraId="77C38D6B" w14:textId="77777777" w:rsidR="00B30228"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t>SL Positioning Client UE send a SL Positioning Service Request for Target UE’s absolute location</w:t>
      </w:r>
    </w:p>
    <w:p w14:paraId="24154A64" w14:textId="77777777" w:rsidR="00B30228"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defined in TS 23.586 Section 6.6 and 6.8.</w:t>
      </w:r>
    </w:p>
    <w:p w14:paraId="5FD3B65E" w14:textId="77777777" w:rsidR="00B30228" w:rsidRDefault="00000000">
      <w:pPr>
        <w:pStyle w:val="afff4"/>
        <w:numPr>
          <w:ilvl w:val="0"/>
          <w:numId w:val="14"/>
        </w:numPr>
        <w:overflowPunct w:val="0"/>
        <w:autoSpaceDE w:val="0"/>
        <w:autoSpaceDN w:val="0"/>
        <w:adjustRightInd w:val="0"/>
        <w:textAlignment w:val="baseline"/>
        <w:rPr>
          <w:lang w:val="en-US"/>
        </w:rPr>
      </w:pPr>
      <w:r>
        <w:rPr>
          <w:sz w:val="20"/>
          <w:szCs w:val="20"/>
          <w:lang w:val="en-US" w:eastAsia="zh-CN" w:bidi="ar"/>
        </w:rPr>
        <w:lastRenderedPageBreak/>
        <w:t xml:space="preserve">Target UE sends a response message to SL Positioning Client UE with Target UE’s absolute position. </w:t>
      </w:r>
    </w:p>
    <w:p w14:paraId="58081E65" w14:textId="77777777" w:rsidR="00B30228" w:rsidRDefault="00000000">
      <w:pPr>
        <w:pStyle w:val="afff4"/>
        <w:ind w:left="568" w:hanging="284"/>
        <w:rPr>
          <w:lang w:val="en-US"/>
        </w:rPr>
      </w:pPr>
      <w:r>
        <w:rPr>
          <w:sz w:val="20"/>
          <w:szCs w:val="20"/>
          <w:lang w:val="en-US" w:eastAsia="zh-CN" w:bidi="ar"/>
        </w:rPr>
        <w:t>4. When the Target UE decides that reporting criteria are met, the UE creates the corresponding usage information report according to the pre-configuration.</w:t>
      </w:r>
    </w:p>
    <w:p w14:paraId="4A82F842" w14:textId="77777777" w:rsidR="00B30228" w:rsidRDefault="00000000">
      <w:pPr>
        <w:pStyle w:val="afff4"/>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1D7AE793" w14:textId="77777777" w:rsidR="00B30228" w:rsidRDefault="00000000">
      <w:pPr>
        <w:pStyle w:val="afff4"/>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criteria are met and trigger the usage reporting procedure.</w:t>
      </w:r>
    </w:p>
    <w:p w14:paraId="0F12C5F3" w14:textId="77777777" w:rsidR="00B30228" w:rsidRDefault="00000000">
      <w:pPr>
        <w:pStyle w:val="afff4"/>
        <w:ind w:left="568" w:hanging="284"/>
        <w:rPr>
          <w:lang w:val="en-US"/>
        </w:rPr>
      </w:pPr>
      <w:r>
        <w:rPr>
          <w:sz w:val="20"/>
          <w:szCs w:val="20"/>
          <w:lang w:val="en-US" w:eastAsia="zh-CN" w:bidi="ar"/>
        </w:rPr>
        <w:t>6ch-a. The GMLC (CTF ADF) triggers Charging Data Request[Event] to CHF.</w:t>
      </w:r>
    </w:p>
    <w:p w14:paraId="5E40C30F" w14:textId="77777777" w:rsidR="00B30228" w:rsidRDefault="00000000">
      <w:pPr>
        <w:pStyle w:val="afff4"/>
        <w:ind w:left="568" w:hanging="284"/>
        <w:rPr>
          <w:lang w:val="en-US"/>
        </w:rPr>
      </w:pPr>
      <w:r>
        <w:rPr>
          <w:sz w:val="20"/>
          <w:szCs w:val="20"/>
          <w:lang w:val="en-US" w:eastAsia="zh-CN" w:bidi="ar"/>
        </w:rPr>
        <w:t>6ch-b. The CHF creates a CDR for this UE.</w:t>
      </w:r>
    </w:p>
    <w:p w14:paraId="7587F0BC" w14:textId="77777777" w:rsidR="00B30228" w:rsidRDefault="00000000">
      <w:pPr>
        <w:pStyle w:val="afff4"/>
        <w:ind w:left="709" w:hanging="425"/>
        <w:rPr>
          <w:lang w:eastAsia="zh-CN"/>
        </w:rPr>
      </w:pPr>
      <w:r>
        <w:rPr>
          <w:sz w:val="20"/>
          <w:szCs w:val="20"/>
          <w:lang w:val="en-US" w:eastAsia="zh-CN" w:bidi="ar"/>
        </w:rPr>
        <w:t>6ch-c. The CHF returns Charging Data Response.</w:t>
      </w:r>
    </w:p>
    <w:p w14:paraId="7B2B57C7" w14:textId="77777777" w:rsidR="00B30228" w:rsidRDefault="00000000">
      <w:pPr>
        <w:pStyle w:val="31"/>
        <w:rPr>
          <w:lang w:eastAsia="zh-CN"/>
        </w:rPr>
      </w:pPr>
      <w:bookmarkStart w:id="681" w:name="_Toc158068124"/>
      <w:bookmarkStart w:id="682" w:name="_Toc158069354"/>
      <w:r>
        <w:rPr>
          <w:lang w:eastAsia="zh-CN"/>
        </w:rPr>
        <w:t>5.3.5</w:t>
      </w:r>
      <w:r>
        <w:rPr>
          <w:lang w:eastAsia="zh-CN"/>
        </w:rPr>
        <w:tab/>
        <w:t>Evaluation</w:t>
      </w:r>
      <w:bookmarkEnd w:id="681"/>
      <w:bookmarkEnd w:id="682"/>
    </w:p>
    <w:p w14:paraId="48D35452" w14:textId="77777777" w:rsidR="00B30228" w:rsidRDefault="00000000">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6E569E56" w14:textId="77777777" w:rsidR="00B30228" w:rsidRDefault="00000000">
      <w:pPr>
        <w:pStyle w:val="31"/>
        <w:rPr>
          <w:lang w:eastAsia="zh-CN"/>
        </w:rPr>
      </w:pPr>
      <w:bookmarkStart w:id="683" w:name="_Toc158068125"/>
      <w:bookmarkStart w:id="684" w:name="_Toc158069355"/>
      <w:r>
        <w:rPr>
          <w:lang w:eastAsia="zh-CN"/>
        </w:rPr>
        <w:t>5.3.6</w:t>
      </w:r>
      <w:r>
        <w:rPr>
          <w:lang w:eastAsia="zh-CN"/>
        </w:rPr>
        <w:tab/>
        <w:t>Conclusion</w:t>
      </w:r>
      <w:bookmarkEnd w:id="683"/>
      <w:bookmarkEnd w:id="684"/>
    </w:p>
    <w:p w14:paraId="0C052D33" w14:textId="77777777" w:rsidR="00B30228" w:rsidRDefault="00000000">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3DA3BCFE" w14:textId="77777777" w:rsidR="00B30228" w:rsidRDefault="00B30228">
      <w:pPr>
        <w:rPr>
          <w:lang w:eastAsia="zh-CN"/>
        </w:rPr>
      </w:pPr>
    </w:p>
    <w:p w14:paraId="4D963058" w14:textId="77777777" w:rsidR="00B30228" w:rsidRDefault="00000000">
      <w:pPr>
        <w:pStyle w:val="21"/>
        <w:rPr>
          <w:lang w:bidi="ar-IQ"/>
        </w:rPr>
      </w:pPr>
      <w:bookmarkStart w:id="685" w:name="_Toc158068126"/>
      <w:bookmarkStart w:id="686" w:name="_Toc158069356"/>
      <w:r>
        <w:rPr>
          <w:rFonts w:hint="eastAsia"/>
          <w:lang w:eastAsia="zh-CN"/>
        </w:rPr>
        <w:t>5</w:t>
      </w:r>
      <w:r>
        <w:rPr>
          <w:lang w:eastAsia="zh-CN"/>
        </w:rPr>
        <w:t>.4</w:t>
      </w:r>
      <w:r>
        <w:rPr>
          <w:lang w:eastAsia="zh-CN"/>
        </w:rPr>
        <w:tab/>
        <w:t>Scenario 4: 5GS charging for Ranging/SL Positioning service exposure</w:t>
      </w:r>
      <w:bookmarkEnd w:id="685"/>
      <w:bookmarkEnd w:id="686"/>
    </w:p>
    <w:p w14:paraId="15C9722B" w14:textId="77777777" w:rsidR="00B30228" w:rsidRDefault="00000000">
      <w:pPr>
        <w:pStyle w:val="31"/>
        <w:rPr>
          <w:lang w:eastAsia="zh-CN"/>
        </w:rPr>
      </w:pPr>
      <w:bookmarkStart w:id="687" w:name="_Toc158068127"/>
      <w:bookmarkStart w:id="688" w:name="_Toc158069357"/>
      <w:r>
        <w:rPr>
          <w:rFonts w:hint="eastAsia"/>
          <w:lang w:eastAsia="zh-CN"/>
        </w:rPr>
        <w:t>5</w:t>
      </w:r>
      <w:r>
        <w:rPr>
          <w:lang w:eastAsia="zh-CN"/>
        </w:rPr>
        <w:t>.4.1</w:t>
      </w:r>
      <w:r>
        <w:rPr>
          <w:lang w:eastAsia="zh-CN"/>
        </w:rPr>
        <w:tab/>
        <w:t>General description and assumptions</w:t>
      </w:r>
      <w:bookmarkEnd w:id="687"/>
      <w:bookmarkEnd w:id="688"/>
    </w:p>
    <w:p w14:paraId="6C2D990F" w14:textId="77777777" w:rsidR="00B30228" w:rsidRDefault="00000000">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2C55D28E" w14:textId="77777777" w:rsidR="00B30228" w:rsidRDefault="00000000">
      <w:pPr>
        <w:pStyle w:val="41"/>
        <w:rPr>
          <w:szCs w:val="24"/>
          <w:lang w:eastAsia="zh-CN"/>
        </w:rPr>
      </w:pPr>
      <w:bookmarkStart w:id="689" w:name="_Toc158068128"/>
      <w:bookmarkStart w:id="690" w:name="_Toc158069358"/>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RSL-MNO charging subscriber based on usage</w:t>
      </w:r>
      <w:bookmarkEnd w:id="689"/>
      <w:bookmarkEnd w:id="690"/>
    </w:p>
    <w:p w14:paraId="737B6008" w14:textId="77777777" w:rsidR="00B30228" w:rsidRDefault="00000000">
      <w:pPr>
        <w:rPr>
          <w:lang w:eastAsia="zh-CN"/>
        </w:rPr>
      </w:pPr>
      <w:r>
        <w:rPr>
          <w:lang w:eastAsia="zh-CN"/>
        </w:rPr>
        <w:t>A RSL-SC has a subscription with the RSL-MNO which allows usage of Ranging/Sidelink Positioning service exposure.</w:t>
      </w:r>
    </w:p>
    <w:p w14:paraId="5F2019ED" w14:textId="77777777" w:rsidR="00B30228" w:rsidRDefault="00000000">
      <w:pPr>
        <w:rPr>
          <w:lang w:eastAsia="zh-CN"/>
        </w:rPr>
      </w:pPr>
      <w:r>
        <w:rPr>
          <w:lang w:eastAsia="zh-CN"/>
        </w:rPr>
        <w:t>For this case, the charging party and charged party can be:</w:t>
      </w:r>
    </w:p>
    <w:p w14:paraId="6D8F7F39" w14:textId="77777777" w:rsidR="00B30228" w:rsidRDefault="00000000">
      <w:pPr>
        <w:rPr>
          <w:lang w:eastAsia="zh-CN"/>
        </w:rPr>
      </w:pPr>
      <w:r>
        <w:rPr>
          <w:lang w:eastAsia="zh-CN"/>
        </w:rPr>
        <w:t>-</w:t>
      </w:r>
      <w:r>
        <w:rPr>
          <w:lang w:eastAsia="zh-CN"/>
        </w:rPr>
        <w:tab/>
        <w:t>Charged party: RSL-SC who uses Ranging/Sidelink Positioning service exposure.</w:t>
      </w:r>
    </w:p>
    <w:p w14:paraId="35109DA7" w14:textId="77777777" w:rsidR="00B30228" w:rsidRDefault="00000000">
      <w:pPr>
        <w:rPr>
          <w:lang w:bidi="ar-IQ"/>
        </w:rPr>
      </w:pPr>
      <w:r>
        <w:rPr>
          <w:lang w:eastAsia="zh-CN"/>
        </w:rPr>
        <w:t>-</w:t>
      </w:r>
      <w:r>
        <w:rPr>
          <w:lang w:eastAsia="zh-CN"/>
        </w:rPr>
        <w:tab/>
        <w:t>Charging party: RSL-MNO who provides Ranging/Sidelink Positioning service exposure.</w:t>
      </w:r>
    </w:p>
    <w:p w14:paraId="597CD187" w14:textId="77777777" w:rsidR="00B30228" w:rsidRDefault="00000000">
      <w:pPr>
        <w:pStyle w:val="41"/>
        <w:rPr>
          <w:color w:val="000000"/>
          <w:lang w:val="en-US" w:eastAsia="zh-CN"/>
        </w:rPr>
      </w:pPr>
      <w:bookmarkStart w:id="691" w:name="_Toc158068129"/>
      <w:bookmarkStart w:id="692" w:name="_Toc158069359"/>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691"/>
      <w:bookmarkEnd w:id="692"/>
    </w:p>
    <w:p w14:paraId="247F1B49"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B4680EF" w14:textId="77777777" w:rsidR="00B30228" w:rsidRDefault="00000000">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1ACD1A42" w14:textId="77777777" w:rsidR="00B30228"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 exposure</w:t>
      </w:r>
      <w:r>
        <w:rPr>
          <w:lang w:eastAsia="zh-CN" w:bidi="ar-IQ"/>
        </w:rPr>
        <w:t xml:space="preserve"> </w:t>
      </w:r>
      <w:r>
        <w:rPr>
          <w:rFonts w:hint="eastAsia"/>
          <w:lang w:eastAsia="zh-CN" w:bidi="ar-IQ"/>
        </w:rPr>
        <w:t xml:space="preserve">from the </w:t>
      </w:r>
      <w:r>
        <w:rPr>
          <w:lang w:eastAsia="zh-CN" w:bidi="ar-IQ"/>
        </w:rPr>
        <w:t>RSL-SP</w:t>
      </w:r>
    </w:p>
    <w:p w14:paraId="497509C0"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2A03F84C" w14:textId="77777777" w:rsidR="00B30228" w:rsidRDefault="00000000">
      <w:r>
        <w:rPr>
          <w:lang w:eastAsia="zh-CN"/>
        </w:rPr>
        <w:lastRenderedPageBreak/>
        <w:t>The inter-provider charg</w:t>
      </w:r>
      <w:r>
        <w:rPr>
          <w:rFonts w:hint="eastAsia"/>
          <w:lang w:eastAsia="zh-CN"/>
        </w:rPr>
        <w:t>ing</w:t>
      </w:r>
      <w:r>
        <w:rPr>
          <w:lang w:eastAsia="zh-CN"/>
        </w:rPr>
        <w:t xml:space="preserve"> by RSL-MNO could be based on the usage.</w:t>
      </w:r>
    </w:p>
    <w:p w14:paraId="75594483" w14:textId="77777777" w:rsidR="00B30228" w:rsidRDefault="00000000">
      <w:pPr>
        <w:pStyle w:val="31"/>
        <w:rPr>
          <w:lang w:eastAsia="zh-CN"/>
        </w:rPr>
      </w:pPr>
      <w:bookmarkStart w:id="693" w:name="_Toc158068130"/>
      <w:bookmarkStart w:id="694" w:name="_Toc158069360"/>
      <w:r>
        <w:rPr>
          <w:rFonts w:hint="eastAsia"/>
          <w:lang w:eastAsia="zh-CN"/>
        </w:rPr>
        <w:t>5</w:t>
      </w:r>
      <w:r>
        <w:rPr>
          <w:lang w:eastAsia="zh-CN"/>
        </w:rPr>
        <w:t>.4.2</w:t>
      </w:r>
      <w:r>
        <w:rPr>
          <w:lang w:eastAsia="zh-CN"/>
        </w:rPr>
        <w:tab/>
        <w:t>Potential charging requirements</w:t>
      </w:r>
      <w:bookmarkEnd w:id="693"/>
      <w:bookmarkEnd w:id="694"/>
    </w:p>
    <w:p w14:paraId="7CA64BAC" w14:textId="77777777" w:rsidR="00B30228" w:rsidRDefault="00000000">
      <w:pPr>
        <w:rPr>
          <w:lang w:val="en-US" w:eastAsia="zh-CN"/>
        </w:rPr>
      </w:pPr>
      <w:r>
        <w:rPr>
          <w:lang w:eastAsia="zh-CN"/>
        </w:rPr>
        <w:t>The following are potential high-level charging requirements for</w:t>
      </w:r>
      <w:r>
        <w:t xml:space="preserve"> </w:t>
      </w:r>
      <w:r>
        <w:rPr>
          <w:lang w:eastAsia="zh-CN"/>
        </w:rPr>
        <w:t>Ranging/SL positioning service exposure:</w:t>
      </w:r>
    </w:p>
    <w:p w14:paraId="12B20FE1" w14:textId="77777777" w:rsidR="00B30228" w:rsidRDefault="00000000">
      <w:pPr>
        <w:rPr>
          <w:lang w:eastAsia="zh-CN"/>
        </w:rPr>
      </w:pPr>
      <w:r>
        <w:rPr>
          <w:lang w:eastAsia="zh-CN"/>
        </w:rPr>
        <w:t>REQ-CH_RANGING_SL_5GS_SE-01: The 5GS should support converged charging and charging information reporting for Ranging/SL positioning service exposure, including the cases:</w:t>
      </w:r>
    </w:p>
    <w:p w14:paraId="5417F118" w14:textId="77777777" w:rsidR="00B30228" w:rsidRDefault="00000000">
      <w:pPr>
        <w:pStyle w:val="B1"/>
        <w:rPr>
          <w:lang w:eastAsia="zh-CN"/>
        </w:rPr>
      </w:pPr>
      <w:r>
        <w:t>-</w:t>
      </w:r>
      <w:r>
        <w:tab/>
        <w:t>service exposure to SL positioning Client UE</w:t>
      </w:r>
      <w:r>
        <w:rPr>
          <w:rFonts w:hint="eastAsia"/>
          <w:lang w:eastAsia="zh-CN"/>
        </w:rPr>
        <w:t>;</w:t>
      </w:r>
    </w:p>
    <w:p w14:paraId="35891510" w14:textId="77777777" w:rsidR="00B30228" w:rsidRDefault="00000000">
      <w:pPr>
        <w:pStyle w:val="B1"/>
        <w:rPr>
          <w:lang w:eastAsia="zh-CN"/>
        </w:rPr>
      </w:pPr>
      <w:r>
        <w:t>-</w:t>
      </w:r>
      <w:r>
        <w:tab/>
        <w:t>service exposure to the AF and 5GC NF;</w:t>
      </w:r>
    </w:p>
    <w:p w14:paraId="66F9DD81" w14:textId="77777777" w:rsidR="00B30228" w:rsidRDefault="00000000">
      <w:pPr>
        <w:rPr>
          <w:lang w:eastAsia="zh-CN"/>
        </w:rPr>
      </w:pPr>
      <w:r>
        <w:rPr>
          <w:lang w:eastAsia="zh-CN"/>
        </w:rPr>
        <w:t>REQ-CH_RANGING_SL_5GS_SE-02: The 5GS should support collecting the charging information related to Ranging/SL positioning service exposure.</w:t>
      </w:r>
    </w:p>
    <w:p w14:paraId="1AB37DC6" w14:textId="77777777" w:rsidR="00B30228" w:rsidRDefault="00000000">
      <w:pPr>
        <w:pStyle w:val="31"/>
        <w:rPr>
          <w:lang w:eastAsia="zh-CN"/>
        </w:rPr>
      </w:pPr>
      <w:bookmarkStart w:id="695" w:name="_Toc158068131"/>
      <w:bookmarkStart w:id="696" w:name="_Toc158069361"/>
      <w:r>
        <w:rPr>
          <w:rFonts w:hint="eastAsia"/>
          <w:lang w:eastAsia="zh-CN"/>
        </w:rPr>
        <w:t>5</w:t>
      </w:r>
      <w:r>
        <w:rPr>
          <w:lang w:eastAsia="zh-CN"/>
        </w:rPr>
        <w:t>.4.3</w:t>
      </w:r>
      <w:r>
        <w:rPr>
          <w:lang w:eastAsia="zh-CN"/>
        </w:rPr>
        <w:tab/>
        <w:t>Key issues</w:t>
      </w:r>
      <w:bookmarkEnd w:id="695"/>
      <w:bookmarkEnd w:id="696"/>
    </w:p>
    <w:p w14:paraId="72ECDB96" w14:textId="77777777" w:rsidR="00B30228" w:rsidRDefault="00000000">
      <w:pPr>
        <w:rPr>
          <w:lang w:eastAsia="zh-CN"/>
        </w:rPr>
      </w:pPr>
      <w:r>
        <w:rPr>
          <w:lang w:eastAsia="zh-CN"/>
        </w:rPr>
        <w:t>This key issue is for investigating how to support converged charging for Ranging/SL positioning service exposure considering REQ-CH_RANGING_SL_5GS_SE-01 and REQ-CH_RANGING_SL_5GS_SE-02.</w:t>
      </w:r>
    </w:p>
    <w:p w14:paraId="03B0EE5A" w14:textId="77777777" w:rsidR="00B30228" w:rsidRDefault="00000000">
      <w:pPr>
        <w:rPr>
          <w:lang w:eastAsia="zh-CN"/>
        </w:rPr>
      </w:pPr>
      <w:r>
        <w:rPr>
          <w:lang w:eastAsia="zh-CN"/>
        </w:rPr>
        <w:t>This investigating covers the following:</w:t>
      </w:r>
    </w:p>
    <w:p w14:paraId="35B492B1"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6B6C5947"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Ranging/SL positioning service exposure;</w:t>
      </w:r>
    </w:p>
    <w:p w14:paraId="36A9F5D9" w14:textId="77777777" w:rsidR="00B30228" w:rsidRDefault="00000000">
      <w:pPr>
        <w:pStyle w:val="B1"/>
        <w:rPr>
          <w:lang w:eastAsia="zh-CN"/>
        </w:rPr>
      </w:pPr>
      <w:r>
        <w:rPr>
          <w:lang w:eastAsia="zh-CN"/>
        </w:rPr>
        <w:t>-</w:t>
      </w:r>
      <w:r>
        <w:rPr>
          <w:lang w:eastAsia="zh-CN"/>
        </w:rPr>
        <w:tab/>
        <w:t>identification and classification of the charging information for Ranging/SL positioning service exposure.</w:t>
      </w:r>
    </w:p>
    <w:p w14:paraId="314965D1" w14:textId="77777777" w:rsidR="00B30228" w:rsidRDefault="00000000">
      <w:pPr>
        <w:pStyle w:val="31"/>
        <w:rPr>
          <w:lang w:eastAsia="zh-CN"/>
        </w:rPr>
      </w:pPr>
      <w:bookmarkStart w:id="697" w:name="_Toc158068132"/>
      <w:bookmarkStart w:id="698" w:name="_Toc158069362"/>
      <w:r>
        <w:rPr>
          <w:lang w:eastAsia="zh-CN"/>
        </w:rPr>
        <w:t>5.4.4</w:t>
      </w:r>
      <w:r>
        <w:rPr>
          <w:lang w:eastAsia="zh-CN"/>
        </w:rPr>
        <w:tab/>
        <w:t>Possible solutions</w:t>
      </w:r>
      <w:bookmarkEnd w:id="697"/>
      <w:bookmarkEnd w:id="698"/>
    </w:p>
    <w:p w14:paraId="67D3D08D" w14:textId="77777777" w:rsidR="00B30228" w:rsidRDefault="00000000">
      <w:pPr>
        <w:pStyle w:val="41"/>
        <w:ind w:left="0" w:firstLine="0"/>
        <w:rPr>
          <w:lang w:val="en-US" w:eastAsia="zh-CN"/>
        </w:rPr>
      </w:pPr>
      <w:bookmarkStart w:id="699" w:name="_Toc158068133"/>
      <w:bookmarkStart w:id="700" w:name="_Toc158069363"/>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699"/>
      <w:bookmarkEnd w:id="700"/>
    </w:p>
    <w:p w14:paraId="43F491F5" w14:textId="77777777" w:rsidR="00B30228" w:rsidRDefault="00000000">
      <w:pPr>
        <w:pStyle w:val="51"/>
        <w:rPr>
          <w:lang w:val="en-US"/>
        </w:rPr>
      </w:pPr>
      <w:bookmarkStart w:id="701" w:name="_Toc158068134"/>
      <w:bookmarkStart w:id="702" w:name="_Toc158069364"/>
      <w:r>
        <w:rPr>
          <w:lang w:val="en-US" w:eastAsia="zh-CN"/>
        </w:rPr>
        <w:t>5.4.4.</w:t>
      </w:r>
      <w:r>
        <w:rPr>
          <w:rFonts w:hint="eastAsia"/>
          <w:lang w:val="en-US" w:eastAsia="zh-CN"/>
        </w:rPr>
        <w:t>1</w:t>
      </w:r>
      <w:r>
        <w:rPr>
          <w:lang w:val="en-US"/>
        </w:rPr>
        <w:t>.1</w:t>
      </w:r>
      <w:r>
        <w:rPr>
          <w:lang w:val="en-US"/>
        </w:rPr>
        <w:tab/>
        <w:t>General description</w:t>
      </w:r>
      <w:bookmarkEnd w:id="701"/>
      <w:bookmarkEnd w:id="702"/>
    </w:p>
    <w:p w14:paraId="18902A97" w14:textId="77777777" w:rsidR="00B30228" w:rsidRDefault="00000000">
      <w:pPr>
        <w:rPr>
          <w:lang w:val="en-US" w:eastAsia="zh-CN"/>
        </w:rPr>
      </w:pPr>
      <w:r>
        <w:rPr>
          <w:rFonts w:eastAsia="宋体"/>
          <w:lang w:val="en-US" w:eastAsia="zh-CN" w:bidi="ar"/>
        </w:rPr>
        <w:t>This solution addresses the 5GS Charging for Ranging/SL Positioning service exposed to the Client UE through PC5. The procedure of service exposure is defined in clause 6.7.1.1 of TS 23.586 [3].</w:t>
      </w:r>
    </w:p>
    <w:p w14:paraId="6DBE9A60" w14:textId="77777777" w:rsidR="00B30228" w:rsidRDefault="00000000">
      <w:pPr>
        <w:rPr>
          <w:lang w:val="en-US" w:eastAsia="zh-CN"/>
        </w:rPr>
      </w:pPr>
      <w:r>
        <w:rPr>
          <w:rFonts w:eastAsia="宋体"/>
          <w:lang w:val="en-US" w:eastAsia="zh-CN" w:bidi="ar"/>
        </w:rPr>
        <w:t>When the Ranging/SL Positioning Client UE decides that reporting criteria is met and the UE have network connection, the Client UE sends the collected usage information to CTF in the NF. If the Client UE is out of coverage of NR, the usage information is sent to the UE which has network connection via PC5 by the Client UE, then the UE will trigger the usage information reporting to CTF in the NF.</w:t>
      </w:r>
    </w:p>
    <w:p w14:paraId="44354591" w14:textId="77777777" w:rsidR="00B30228" w:rsidRDefault="00000000">
      <w:pPr>
        <w:rPr>
          <w:lang w:val="en-US" w:eastAsia="zh-CN"/>
        </w:rPr>
      </w:pPr>
      <w:r>
        <w:rPr>
          <w:rFonts w:eastAsia="宋体"/>
          <w:lang w:val="en-US" w:eastAsia="zh-CN" w:bidi="ar"/>
        </w:rPr>
        <w:t>The 5GS may collect the following charging information:</w:t>
      </w:r>
    </w:p>
    <w:p w14:paraId="4ABAACB5"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1</w:t>
      </w:r>
      <w:r>
        <w:rPr>
          <w:rFonts w:ascii="Arial" w:hAnsi="Arial"/>
          <w:b/>
          <w:sz w:val="20"/>
          <w:szCs w:val="20"/>
          <w:lang w:val="en-US" w:eastAsia="zh-CN" w:bidi="ar"/>
        </w:rPr>
        <w:t>.1-1: Extent to Common Structure of the Charging Information</w:t>
      </w:r>
      <w:r>
        <w:rPr>
          <w:rFonts w:ascii="Arial" w:eastAsia="宋体"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0A212EC3" w14:textId="77777777">
        <w:trPr>
          <w:cantSplit/>
          <w:tblHeader/>
          <w:jc w:val="center"/>
        </w:trPr>
        <w:tc>
          <w:tcPr>
            <w:tcW w:w="1472" w:type="pct"/>
            <w:tcBorders>
              <w:bottom w:val="single" w:sz="8" w:space="0" w:color="auto"/>
            </w:tcBorders>
            <w:shd w:val="clear" w:color="auto" w:fill="DFDFDF"/>
            <w:tcMar>
              <w:left w:w="28" w:type="dxa"/>
              <w:right w:w="28" w:type="dxa"/>
            </w:tcMar>
          </w:tcPr>
          <w:p w14:paraId="76807E35"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3A76AB05"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58BAAB7"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5B34AC03" w14:textId="77777777">
        <w:trPr>
          <w:cantSplit/>
          <w:tblHeader/>
          <w:jc w:val="center"/>
        </w:trPr>
        <w:tc>
          <w:tcPr>
            <w:tcW w:w="1472" w:type="pct"/>
            <w:shd w:val="clear" w:color="auto" w:fill="auto"/>
            <w:tcMar>
              <w:left w:w="28" w:type="dxa"/>
              <w:right w:w="28" w:type="dxa"/>
            </w:tcMar>
          </w:tcPr>
          <w:p w14:paraId="360BA11E"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730D12A"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6D52D39"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572185A6" w14:textId="77777777">
        <w:trPr>
          <w:cantSplit/>
          <w:jc w:val="center"/>
        </w:trPr>
        <w:tc>
          <w:tcPr>
            <w:tcW w:w="1472" w:type="pct"/>
            <w:shd w:val="clear" w:color="auto" w:fill="FFFFFF"/>
            <w:tcMar>
              <w:left w:w="28" w:type="dxa"/>
              <w:right w:w="28" w:type="dxa"/>
            </w:tcMar>
          </w:tcPr>
          <w:p w14:paraId="0EB7D3CC"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D44F162"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ECFFE4"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EE60CED" w14:textId="77777777">
        <w:trPr>
          <w:cantSplit/>
          <w:trHeight w:val="48"/>
          <w:jc w:val="center"/>
        </w:trPr>
        <w:tc>
          <w:tcPr>
            <w:tcW w:w="1472" w:type="pct"/>
            <w:shd w:val="clear" w:color="auto" w:fill="FFFFFF"/>
            <w:tcMar>
              <w:left w:w="28" w:type="dxa"/>
              <w:right w:w="28" w:type="dxa"/>
            </w:tcMar>
          </w:tcPr>
          <w:p w14:paraId="3C111782"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76BFA6C5"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6DDDE3"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7A2A57D" w14:textId="77777777">
        <w:trPr>
          <w:cantSplit/>
          <w:trHeight w:val="48"/>
          <w:jc w:val="center"/>
        </w:trPr>
        <w:tc>
          <w:tcPr>
            <w:tcW w:w="1472" w:type="pct"/>
            <w:shd w:val="clear" w:color="auto" w:fill="FFFFFF"/>
            <w:tcMar>
              <w:left w:w="28" w:type="dxa"/>
              <w:right w:w="28" w:type="dxa"/>
            </w:tcMar>
          </w:tcPr>
          <w:p w14:paraId="3A8ADA88"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EE6599"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03BCA8C1"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6E2276D" w14:textId="77777777">
        <w:trPr>
          <w:cantSplit/>
          <w:trHeight w:val="48"/>
          <w:jc w:val="center"/>
        </w:trPr>
        <w:tc>
          <w:tcPr>
            <w:tcW w:w="1472" w:type="pct"/>
            <w:shd w:val="clear" w:color="auto" w:fill="FFFFFF"/>
            <w:tcMar>
              <w:left w:w="28" w:type="dxa"/>
              <w:right w:w="28" w:type="dxa"/>
            </w:tcMar>
          </w:tcPr>
          <w:p w14:paraId="35B3A126"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73A08A5"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6A739E"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6D0F4ED2" w14:textId="77777777" w:rsidR="00B30228" w:rsidRDefault="00B30228">
      <w:pPr>
        <w:rPr>
          <w:lang w:val="en-US"/>
        </w:rPr>
      </w:pPr>
    </w:p>
    <w:p w14:paraId="7F4FC067" w14:textId="77777777" w:rsidR="00B30228" w:rsidRDefault="00000000">
      <w:pPr>
        <w:pStyle w:val="51"/>
        <w:ind w:left="0" w:firstLine="0"/>
        <w:rPr>
          <w:lang w:val="en-US" w:eastAsia="zh-CN"/>
        </w:rPr>
      </w:pPr>
      <w:bookmarkStart w:id="703" w:name="_Toc158068135"/>
      <w:bookmarkStart w:id="704" w:name="_Toc158069365"/>
      <w:r>
        <w:rPr>
          <w:lang w:val="en-US" w:eastAsia="zh-CN"/>
        </w:rPr>
        <w:lastRenderedPageBreak/>
        <w:t>5.4.4.</w:t>
      </w:r>
      <w:r>
        <w:rPr>
          <w:rFonts w:hint="eastAsia"/>
          <w:lang w:val="en-US" w:eastAsia="zh-CN"/>
        </w:rPr>
        <w:t>1</w:t>
      </w:r>
      <w:r>
        <w:rPr>
          <w:lang w:val="en-US" w:eastAsia="zh-CN"/>
        </w:rPr>
        <w:t xml:space="preserve">.2 </w:t>
      </w:r>
      <w:r>
        <w:rPr>
          <w:lang w:val="en-US" w:eastAsia="zh-CN"/>
        </w:rPr>
        <w:tab/>
        <w:t>Architecture description</w:t>
      </w:r>
      <w:bookmarkEnd w:id="703"/>
      <w:bookmarkEnd w:id="704"/>
    </w:p>
    <w:p w14:paraId="319521D6"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PC5 as depicted in figure 5.4.4.</w:t>
      </w:r>
      <w:r>
        <w:rPr>
          <w:rFonts w:eastAsia="宋体" w:hint="eastAsia"/>
          <w:lang w:val="en-US" w:eastAsia="zh-CN" w:bidi="ar"/>
        </w:rPr>
        <w:t>1</w:t>
      </w:r>
      <w:r>
        <w:rPr>
          <w:rFonts w:eastAsia="宋体"/>
          <w:lang w:val="en-US" w:eastAsia="zh-CN" w:bidi="ar"/>
        </w:rPr>
        <w:t>.2-1.</w:t>
      </w:r>
    </w:p>
    <w:p w14:paraId="413FD04E" w14:textId="77777777" w:rsidR="00B30228" w:rsidRDefault="00000000">
      <w:pPr>
        <w:pStyle w:val="afff4"/>
        <w:keepLines/>
        <w:spacing w:after="240"/>
        <w:jc w:val="center"/>
        <w:rPr>
          <w:lang w:val="en-US" w:eastAsia="ko"/>
        </w:rPr>
      </w:pPr>
      <w:r>
        <w:rPr>
          <w:rFonts w:ascii="Arial" w:hAnsi="Arial"/>
          <w:b/>
          <w:sz w:val="20"/>
          <w:szCs w:val="20"/>
          <w:lang w:val="en-US" w:eastAsia="zh-CN" w:bidi="ar"/>
        </w:rPr>
        <w:object w:dxaOrig="9556" w:dyaOrig="4077" w14:anchorId="68818B91">
          <v:shape id="_x0000_i1115" type="#_x0000_t75" style="width:477.6pt;height:204pt" o:ole="">
            <v:imagedata r:id="rId29" o:title=""/>
          </v:shape>
          <o:OLEObject Type="Embed" ProgID="Visio.Drawing.11" ShapeID="_x0000_i1115" DrawAspect="Content" ObjectID="_1768682180" r:id="rId30"/>
        </w:object>
      </w:r>
    </w:p>
    <w:p w14:paraId="482717B4" w14:textId="77777777" w:rsidR="00B30228"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1</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PC5</w:t>
      </w:r>
    </w:p>
    <w:p w14:paraId="1EC5264A" w14:textId="77777777" w:rsidR="00B30228" w:rsidRDefault="00000000">
      <w:pPr>
        <w:pStyle w:val="51"/>
        <w:ind w:left="0" w:firstLine="0"/>
        <w:rPr>
          <w:lang w:val="en-US"/>
        </w:rPr>
      </w:pPr>
      <w:bookmarkStart w:id="705" w:name="_Toc158068136"/>
      <w:bookmarkStart w:id="706" w:name="_Toc158069366"/>
      <w:r>
        <w:rPr>
          <w:lang w:val="en-US" w:eastAsia="zh-CN"/>
        </w:rPr>
        <w:t>5.4.4.</w:t>
      </w:r>
      <w:r>
        <w:rPr>
          <w:rFonts w:hint="eastAsia"/>
          <w:lang w:val="en-US" w:eastAsia="zh-CN"/>
        </w:rPr>
        <w:t>1</w:t>
      </w:r>
      <w:r>
        <w:rPr>
          <w:lang w:val="en-US" w:eastAsia="zh-CN"/>
        </w:rPr>
        <w:t>.3</w:t>
      </w:r>
      <w:r>
        <w:rPr>
          <w:lang w:val="en-US" w:eastAsia="zh-CN"/>
        </w:rPr>
        <w:tab/>
      </w:r>
      <w:r>
        <w:rPr>
          <w:lang w:val="en-US"/>
        </w:rPr>
        <w:t>Flow Description</w:t>
      </w:r>
      <w:bookmarkEnd w:id="705"/>
      <w:bookmarkEnd w:id="706"/>
    </w:p>
    <w:p w14:paraId="0C5AACD1" w14:textId="77777777" w:rsidR="00B30228" w:rsidRDefault="00000000">
      <w:pPr>
        <w:pStyle w:val="6"/>
        <w:rPr>
          <w:lang w:val="en-US"/>
        </w:rPr>
      </w:pPr>
      <w:bookmarkStart w:id="707" w:name="_Toc158068137"/>
      <w:bookmarkStart w:id="708" w:name="_Toc158069367"/>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707"/>
      <w:bookmarkEnd w:id="708"/>
    </w:p>
    <w:p w14:paraId="0DA48FCB" w14:textId="77777777" w:rsidR="00B30228" w:rsidRDefault="00000000">
      <w:pPr>
        <w:pStyle w:val="afff4"/>
        <w:keepLines/>
        <w:spacing w:after="240"/>
        <w:jc w:val="center"/>
        <w:rPr>
          <w:lang w:val="en-US"/>
        </w:rPr>
      </w:pPr>
      <w:r>
        <w:object w:dxaOrig="9631" w:dyaOrig="5666" w14:anchorId="4CD42473">
          <v:shape id="_x0000_i1116" type="#_x0000_t75" style="width:481.8pt;height:283.2pt" o:ole="">
            <v:imagedata r:id="rId31" o:title=""/>
          </v:shape>
          <o:OLEObject Type="Embed" ProgID="Visio.Drawing.11" ShapeID="_x0000_i1116" DrawAspect="Content" ObjectID="_1768682181" r:id="rId32"/>
        </w:object>
      </w:r>
    </w:p>
    <w:p w14:paraId="7D2D0541" w14:textId="77777777" w:rsidR="00B30228"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through PC5</w:t>
      </w:r>
      <w:r>
        <w:rPr>
          <w:rFonts w:ascii="Arial" w:hAnsi="Arial"/>
          <w:b/>
          <w:sz w:val="20"/>
          <w:szCs w:val="20"/>
          <w:lang w:val="en-US" w:eastAsia="zh-CN" w:bidi="ar"/>
        </w:rPr>
        <w:t xml:space="preserve"> Charging- PEC</w:t>
      </w:r>
    </w:p>
    <w:p w14:paraId="432F9CC1" w14:textId="77777777" w:rsidR="00B30228" w:rsidRDefault="00000000">
      <w:pPr>
        <w:pStyle w:val="afff4"/>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Target UE is calculated as described in TS 23.586.</w:t>
      </w:r>
    </w:p>
    <w:p w14:paraId="149D619F" w14:textId="77777777" w:rsidR="00B30228" w:rsidRDefault="00000000">
      <w:pPr>
        <w:pStyle w:val="afff4"/>
        <w:numPr>
          <w:ilvl w:val="0"/>
          <w:numId w:val="15"/>
        </w:numPr>
        <w:overflowPunct w:val="0"/>
        <w:autoSpaceDE w:val="0"/>
        <w:autoSpaceDN w:val="0"/>
        <w:adjustRightInd w:val="0"/>
        <w:textAlignment w:val="baseline"/>
        <w:rPr>
          <w:lang w:val="en-US"/>
        </w:rPr>
      </w:pPr>
      <w:r>
        <w:rPr>
          <w:sz w:val="20"/>
          <w:szCs w:val="20"/>
          <w:lang w:val="en-US" w:eastAsia="zh-CN" w:bidi="ar"/>
        </w:rPr>
        <w:lastRenderedPageBreak/>
        <w:t>When the Client UE decides that reporting criteria is met, according to the pre-configuration, the Client UE creates the corresponding usage information report.</w:t>
      </w:r>
    </w:p>
    <w:p w14:paraId="74B6CB81" w14:textId="77777777" w:rsidR="00B30228" w:rsidRDefault="00000000">
      <w:pPr>
        <w:pStyle w:val="afff4"/>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procedure.3a.</w:t>
      </w:r>
      <w:r>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23A9FD4A" w14:textId="77777777" w:rsidR="00B30228" w:rsidRDefault="00000000">
      <w:pPr>
        <w:pStyle w:val="afff4"/>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If the Client UE is in coverage of 5G network, Client UE triggers the usage reporting procedure by sending the usage information report to the CTF located in the GMLC (Then go to step 5).</w:t>
      </w:r>
    </w:p>
    <w:p w14:paraId="4B66C93D" w14:textId="77777777" w:rsidR="00B30228" w:rsidRDefault="00000000">
      <w:pPr>
        <w:pStyle w:val="afff4"/>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GMLC. </w:t>
      </w:r>
    </w:p>
    <w:p w14:paraId="4142FC55" w14:textId="77777777" w:rsidR="00B30228" w:rsidRDefault="00000000">
      <w:pPr>
        <w:pStyle w:val="afff4"/>
        <w:ind w:left="568" w:hanging="284"/>
        <w:rPr>
          <w:lang w:val="en-US"/>
        </w:rPr>
      </w:pPr>
      <w:r>
        <w:rPr>
          <w:sz w:val="20"/>
          <w:szCs w:val="20"/>
          <w:lang w:val="en-US" w:eastAsia="zh-CN" w:bidi="ar"/>
        </w:rPr>
        <w:t>5ch-a. The GMLC (CTF) triggers Charging Data Request[Event] to the CHF.</w:t>
      </w:r>
    </w:p>
    <w:p w14:paraId="41D7142F" w14:textId="77777777" w:rsidR="00B30228" w:rsidRDefault="00000000">
      <w:pPr>
        <w:pStyle w:val="afff4"/>
        <w:ind w:left="568" w:hanging="284"/>
        <w:rPr>
          <w:lang w:val="en-US"/>
        </w:rPr>
      </w:pPr>
      <w:r>
        <w:rPr>
          <w:sz w:val="20"/>
          <w:szCs w:val="20"/>
          <w:lang w:val="en-US" w:eastAsia="zh-CN" w:bidi="ar"/>
        </w:rPr>
        <w:t>5ch-b. The CHF creates a CDR.</w:t>
      </w:r>
    </w:p>
    <w:p w14:paraId="732E179A" w14:textId="77777777" w:rsidR="00B30228" w:rsidRDefault="00000000">
      <w:pPr>
        <w:pStyle w:val="afff4"/>
        <w:ind w:left="709" w:hanging="425"/>
        <w:rPr>
          <w:sz w:val="20"/>
          <w:szCs w:val="20"/>
          <w:lang w:val="en-US" w:eastAsia="zh-CN" w:bidi="ar"/>
        </w:rPr>
      </w:pPr>
      <w:r>
        <w:rPr>
          <w:sz w:val="20"/>
          <w:szCs w:val="20"/>
          <w:lang w:val="en-US" w:eastAsia="zh-CN" w:bidi="ar"/>
        </w:rPr>
        <w:t>5ch-c. The CHF returns Charging Data Response [Event].</w:t>
      </w:r>
    </w:p>
    <w:p w14:paraId="4A4C688E" w14:textId="77777777" w:rsidR="00B30228" w:rsidRDefault="00000000">
      <w:pPr>
        <w:pStyle w:val="41"/>
        <w:ind w:left="0" w:firstLine="0"/>
        <w:rPr>
          <w:lang w:val="en-US" w:eastAsia="zh-CN"/>
        </w:rPr>
      </w:pPr>
      <w:bookmarkStart w:id="709" w:name="_Toc158068138"/>
      <w:bookmarkStart w:id="710" w:name="_Toc158069368"/>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709"/>
      <w:bookmarkEnd w:id="710"/>
    </w:p>
    <w:p w14:paraId="7053E1EE" w14:textId="77777777" w:rsidR="00B30228" w:rsidRDefault="00000000">
      <w:pPr>
        <w:pStyle w:val="51"/>
        <w:rPr>
          <w:lang w:val="en-US" w:eastAsia="zh-CN"/>
        </w:rPr>
      </w:pPr>
      <w:bookmarkStart w:id="711" w:name="_Toc158068139"/>
      <w:bookmarkStart w:id="712" w:name="_Toc158069369"/>
      <w:r>
        <w:rPr>
          <w:lang w:val="en-US" w:eastAsia="zh-CN"/>
        </w:rPr>
        <w:t>5.4.4.</w:t>
      </w:r>
      <w:r>
        <w:rPr>
          <w:rFonts w:hint="eastAsia"/>
          <w:lang w:val="en-US" w:eastAsia="zh-CN"/>
        </w:rPr>
        <w:t>2</w:t>
      </w:r>
      <w:r>
        <w:rPr>
          <w:lang w:val="en-US"/>
        </w:rPr>
        <w:t>.1</w:t>
      </w:r>
      <w:r>
        <w:rPr>
          <w:lang w:val="en-US"/>
        </w:rPr>
        <w:tab/>
        <w:t>General description</w:t>
      </w:r>
      <w:bookmarkEnd w:id="711"/>
      <w:bookmarkEnd w:id="712"/>
    </w:p>
    <w:p w14:paraId="5D0F5933" w14:textId="77777777" w:rsidR="00B30228" w:rsidRDefault="00000000">
      <w:pPr>
        <w:rPr>
          <w:lang w:val="en-US" w:eastAsia="zh-CN"/>
        </w:rPr>
      </w:pPr>
      <w:r>
        <w:rPr>
          <w:rFonts w:eastAsia="宋体"/>
          <w:lang w:val="en-US" w:eastAsia="zh-CN" w:bidi="ar"/>
        </w:rPr>
        <w:t>This solution addresses the 5GS Charging for Ranging/SL Positioning service exposed to the Client UE through 5GC network via NEF. The procedure of service exposure is defined in clause 6.7.1.2.2 of TS 23.586 [3].</w:t>
      </w:r>
    </w:p>
    <w:p w14:paraId="30DDEF8A" w14:textId="77777777" w:rsidR="00B30228" w:rsidRDefault="00000000">
      <w:pPr>
        <w:rPr>
          <w:lang w:val="en-US" w:eastAsia="zh-CN"/>
        </w:rPr>
      </w:pPr>
      <w:r>
        <w:rPr>
          <w:rFonts w:eastAsia="宋体"/>
          <w:lang w:val="en-US" w:eastAsia="zh-CN" w:bidi="ar"/>
        </w:rPr>
        <w:t>The Application in Client UE invokes Ranging/Sidelink location request through 5GC and towards NEF, and NEF may invoke the location service request towards GMLC. After GMLC triggers the SL-MT-LR procedure as specified in clause 6.20.3 of TS 23.273 [</w:t>
      </w:r>
      <w:r>
        <w:rPr>
          <w:rFonts w:eastAsia="宋体" w:hint="eastAsia"/>
          <w:lang w:val="en-US" w:eastAsia="zh-CN" w:bidi="ar"/>
        </w:rPr>
        <w:t>4</w:t>
      </w:r>
      <w:r>
        <w:rPr>
          <w:rFonts w:eastAsia="宋体"/>
          <w:lang w:val="en-US" w:eastAsia="zh-CN" w:bidi="ar"/>
        </w:rPr>
        <w:t>], NEF may return the Ranging/Sidelink positioning result to the Application in the Client UE. Hence NEF may act as the role of CTF.</w:t>
      </w:r>
    </w:p>
    <w:p w14:paraId="4D3B5E31" w14:textId="77777777" w:rsidR="00B30228" w:rsidRDefault="00000000">
      <w:pPr>
        <w:rPr>
          <w:lang w:val="en-US" w:eastAsia="zh-CN"/>
        </w:rPr>
      </w:pPr>
      <w:r>
        <w:rPr>
          <w:rFonts w:eastAsia="宋体"/>
          <w:lang w:val="en-US" w:eastAsia="zh-CN" w:bidi="ar"/>
        </w:rPr>
        <w:t xml:space="preserve">When the CTF in NEF decides that reporting criteria is met according to the pre-configuration, the CTF may send the collected usage information to the CHF. </w:t>
      </w:r>
    </w:p>
    <w:p w14:paraId="79996E91" w14:textId="4D9BB269" w:rsidR="00B30228" w:rsidDel="001D6979" w:rsidRDefault="00000000">
      <w:pPr>
        <w:pStyle w:val="afff4"/>
        <w:keepLines/>
        <w:ind w:left="1135" w:hanging="851"/>
        <w:rPr>
          <w:del w:id="713" w:author="S5-240774" w:date="2024-02-05T22:51:00Z"/>
          <w:lang w:val="en-US"/>
        </w:rPr>
      </w:pPr>
      <w:del w:id="714" w:author="S5-240774" w:date="2024-02-05T22:51:00Z">
        <w:r w:rsidDel="001D6979">
          <w:rPr>
            <w:rFonts w:eastAsia="宋体"/>
            <w:color w:val="FF0000"/>
            <w:sz w:val="20"/>
            <w:szCs w:val="20"/>
            <w:lang w:val="en-US" w:eastAsia="zh-CN" w:bidi="ar"/>
          </w:rPr>
          <w:delText xml:space="preserve">Editor’s note: The charging information is FFS.  </w:delText>
        </w:r>
      </w:del>
    </w:p>
    <w:p w14:paraId="0E3398AE" w14:textId="64E7FADC" w:rsidR="00B30228" w:rsidDel="001D6979" w:rsidRDefault="00000000">
      <w:pPr>
        <w:pStyle w:val="afff4"/>
        <w:keepLines/>
        <w:ind w:left="1135" w:hanging="851"/>
        <w:rPr>
          <w:del w:id="715" w:author="S5-240774" w:date="2024-02-05T22:51:00Z"/>
          <w:rFonts w:eastAsia="宋体"/>
          <w:color w:val="FF0000"/>
          <w:sz w:val="20"/>
          <w:szCs w:val="20"/>
          <w:lang w:val="en-US" w:eastAsia="zh-CN" w:bidi="ar"/>
        </w:rPr>
      </w:pPr>
      <w:del w:id="716" w:author="S5-240774" w:date="2024-02-05T22:51:00Z">
        <w:r w:rsidDel="001D6979">
          <w:rPr>
            <w:rFonts w:eastAsia="宋体"/>
            <w:color w:val="FF0000"/>
            <w:sz w:val="20"/>
            <w:szCs w:val="20"/>
            <w:lang w:val="en-US" w:eastAsia="zh-CN" w:bidi="ar"/>
          </w:rPr>
          <w:delText xml:space="preserve">Editor’s note: Other scenarios provided by NEF (e.g. IEC or ECUR) is FFS.  </w:delText>
        </w:r>
      </w:del>
    </w:p>
    <w:p w14:paraId="4DDE324E" w14:textId="20B021CC" w:rsidR="001D6979" w:rsidRDefault="001D6979" w:rsidP="001D6979">
      <w:pPr>
        <w:rPr>
          <w:ins w:id="717" w:author="S5-240774" w:date="2024-02-05T22:51:00Z"/>
          <w:rFonts w:eastAsia="宋体"/>
          <w:lang w:val="en-US" w:eastAsia="zh-CN" w:bidi="ar"/>
        </w:rPr>
      </w:pPr>
      <w:ins w:id="718" w:author="S5-240774" w:date="2024-02-05T22:52:00Z">
        <w:del w:id="719" w:author="Gerald Goermer" w:date="2024-02-01T19:29:00Z">
          <w:r>
            <w:rPr>
              <w:lang w:val="en-US" w:eastAsia="zh-CN" w:bidi="ar"/>
              <w:rPrChange w:id="720" w:author="Unknown" w:date="2024-02-01T19:29:00Z">
                <w:rPr>
                  <w:color w:val="FF0000"/>
                  <w:lang w:val="en-US" w:eastAsia="zh-CN" w:bidi="ar"/>
                </w:rPr>
              </w:rPrChange>
            </w:rPr>
            <w:delText>Currently, o</w:delText>
          </w:r>
        </w:del>
        <w:r>
          <w:rPr>
            <w:lang w:val="en-US" w:eastAsia="zh-CN" w:bidi="ar"/>
            <w:rPrChange w:id="721" w:author="Unknown" w:date="2024-02-01T19:29:00Z">
              <w:rPr>
                <w:color w:val="FF0000"/>
                <w:lang w:val="en-US" w:eastAsia="zh-CN" w:bidi="ar"/>
              </w:rPr>
            </w:rPrChange>
          </w:rPr>
          <w:t xml:space="preserve">Only PEC is intended to be supported. </w:t>
        </w:r>
      </w:ins>
      <w:ins w:id="722" w:author="S5-240774" w:date="2024-02-05T22:51:00Z">
        <w:r>
          <w:rPr>
            <w:lang w:val="en-US" w:eastAsia="zh-CN" w:bidi="ar"/>
          </w:rPr>
          <w:t>The 5GS may collect the following charging information:</w:t>
        </w:r>
      </w:ins>
    </w:p>
    <w:p w14:paraId="603CC735" w14:textId="77777777" w:rsidR="001D6979" w:rsidRDefault="001D6979" w:rsidP="001D6979">
      <w:pPr>
        <w:pStyle w:val="afff4"/>
        <w:keepNext/>
        <w:keepLines/>
        <w:spacing w:before="60"/>
        <w:jc w:val="center"/>
        <w:rPr>
          <w:ins w:id="723" w:author="S5-240774" w:date="2024-02-05T22:51:00Z"/>
          <w:rFonts w:ascii="Arial" w:hAnsi="Arial"/>
          <w:b/>
          <w:sz w:val="20"/>
          <w:szCs w:val="20"/>
          <w:lang w:val="en-US" w:eastAsia="zh-CN" w:bidi="ar"/>
        </w:rPr>
      </w:pPr>
      <w:ins w:id="724" w:author="S5-240774" w:date="2024-02-05T22:51:00Z">
        <w:r>
          <w:rPr>
            <w:rFonts w:ascii="Arial" w:hAnsi="Arial"/>
            <w:b/>
            <w:sz w:val="20"/>
            <w:szCs w:val="20"/>
            <w:lang w:val="en-US" w:eastAsia="zh-CN" w:bidi="ar"/>
          </w:rPr>
          <w:t>Table 5.4.4.2.1-1: Extent to Common Structure of the Charging Information</w:t>
        </w:r>
        <w:r>
          <w:rPr>
            <w:rFonts w:ascii="Arial" w:hAnsi="Arial"/>
            <w:b/>
            <w:sz w:val="20"/>
            <w:szCs w:val="20"/>
            <w:lang w:val="en-US" w:bidi="ar"/>
          </w:rPr>
          <w:t xml:space="preserve"> for SL Positioning Service Exposure to the Client UE through 5GC network via NEF</w:t>
        </w:r>
      </w:ins>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1D6979" w14:paraId="06173251" w14:textId="77777777" w:rsidTr="001D6979">
        <w:trPr>
          <w:cantSplit/>
          <w:tblHeader/>
          <w:jc w:val="center"/>
          <w:ins w:id="725" w:author="S5-240774" w:date="2024-02-05T22:51:00Z"/>
        </w:trPr>
        <w:tc>
          <w:tcPr>
            <w:tcW w:w="1472"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16B3132C" w14:textId="77777777" w:rsidR="001D6979" w:rsidRDefault="001D6979">
            <w:pPr>
              <w:pStyle w:val="afff4"/>
              <w:keepLines/>
              <w:spacing w:after="0"/>
              <w:jc w:val="center"/>
              <w:rPr>
                <w:ins w:id="726" w:author="S5-240774" w:date="2024-02-05T22:51:00Z"/>
                <w:b/>
                <w:bCs/>
                <w:sz w:val="20"/>
                <w:szCs w:val="20"/>
                <w:lang w:val="en-US"/>
              </w:rPr>
            </w:pPr>
            <w:ins w:id="727" w:author="S5-240774" w:date="2024-02-05T22:51:00Z">
              <w:r>
                <w:rPr>
                  <w:b/>
                  <w:bCs/>
                  <w:sz w:val="20"/>
                  <w:szCs w:val="20"/>
                  <w:lang w:val="en-US"/>
                </w:rPr>
                <w:t>Information Element</w:t>
              </w:r>
            </w:ins>
          </w:p>
        </w:tc>
        <w:tc>
          <w:tcPr>
            <w:tcW w:w="601" w:type="pct"/>
            <w:tcBorders>
              <w:top w:val="single" w:sz="8" w:space="0" w:color="auto"/>
              <w:left w:val="single" w:sz="8" w:space="0" w:color="auto"/>
              <w:bottom w:val="single" w:sz="8" w:space="0" w:color="auto"/>
              <w:right w:val="single" w:sz="8" w:space="0" w:color="auto"/>
            </w:tcBorders>
            <w:shd w:val="clear" w:color="auto" w:fill="DFDFDF"/>
            <w:hideMark/>
          </w:tcPr>
          <w:p w14:paraId="6EF34D6F" w14:textId="77777777" w:rsidR="001D6979" w:rsidRDefault="001D6979">
            <w:pPr>
              <w:pStyle w:val="afff4"/>
              <w:keepLines/>
              <w:spacing w:after="0"/>
              <w:jc w:val="center"/>
              <w:rPr>
                <w:ins w:id="728" w:author="S5-240774" w:date="2024-02-05T22:51:00Z"/>
                <w:b/>
                <w:bCs/>
                <w:color w:val="000000"/>
                <w:sz w:val="20"/>
                <w:szCs w:val="20"/>
                <w:lang w:val="en-US"/>
              </w:rPr>
            </w:pPr>
            <w:ins w:id="729" w:author="S5-240774" w:date="2024-02-05T22:51:00Z">
              <w:r>
                <w:rPr>
                  <w:b/>
                  <w:bCs/>
                  <w:color w:val="000000"/>
                  <w:sz w:val="20"/>
                  <w:szCs w:val="20"/>
                  <w:lang w:val="en-US" w:eastAsia="zh-CN" w:bidi="ar"/>
                </w:rPr>
                <w:t>Category</w:t>
              </w:r>
            </w:ins>
          </w:p>
        </w:tc>
        <w:tc>
          <w:tcPr>
            <w:tcW w:w="2927"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06EE7BFC" w14:textId="77777777" w:rsidR="001D6979" w:rsidRDefault="001D6979">
            <w:pPr>
              <w:pStyle w:val="afff4"/>
              <w:keepLines/>
              <w:spacing w:after="0"/>
              <w:jc w:val="center"/>
              <w:rPr>
                <w:ins w:id="730" w:author="S5-240774" w:date="2024-02-05T22:51:00Z"/>
                <w:b/>
                <w:bCs/>
                <w:sz w:val="20"/>
                <w:szCs w:val="20"/>
                <w:lang w:val="en-US"/>
              </w:rPr>
            </w:pPr>
            <w:ins w:id="731" w:author="S5-240774" w:date="2024-02-05T22:51:00Z">
              <w:r>
                <w:rPr>
                  <w:b/>
                  <w:bCs/>
                  <w:color w:val="000000"/>
                  <w:sz w:val="20"/>
                  <w:szCs w:val="20"/>
                  <w:lang w:val="en-US"/>
                </w:rPr>
                <w:t>Description</w:t>
              </w:r>
            </w:ins>
          </w:p>
        </w:tc>
      </w:tr>
      <w:tr w:rsidR="001D6979" w14:paraId="7C50BC1C" w14:textId="77777777" w:rsidTr="001D6979">
        <w:trPr>
          <w:cantSplit/>
          <w:tblHeader/>
          <w:jc w:val="center"/>
          <w:ins w:id="732" w:author="S5-240774" w:date="2024-02-05T22:51:00Z"/>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2F1F0A4" w14:textId="77777777" w:rsidR="001D6979" w:rsidRDefault="001D6979">
            <w:pPr>
              <w:pStyle w:val="afff4"/>
              <w:keepNext/>
              <w:keepLines/>
              <w:spacing w:after="0"/>
              <w:rPr>
                <w:ins w:id="733" w:author="S5-240774" w:date="2024-02-05T22:51:00Z"/>
                <w:sz w:val="20"/>
                <w:szCs w:val="20"/>
                <w:lang w:val="en-US" w:eastAsia="zh-CN"/>
              </w:rPr>
            </w:pPr>
            <w:ins w:id="734" w:author="S5-240774" w:date="2024-02-05T22:51:00Z">
              <w:r>
                <w:rPr>
                  <w:sz w:val="20"/>
                  <w:szCs w:val="20"/>
                  <w:lang w:val="en-US" w:eastAsia="zh-CN"/>
                </w:rPr>
                <w:t xml:space="preserve">Ranging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ins>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6A9ABA7" w14:textId="77777777" w:rsidR="001D6979" w:rsidRDefault="001D6979">
            <w:pPr>
              <w:pStyle w:val="afff4"/>
              <w:keepNext/>
              <w:keepLines/>
              <w:spacing w:after="0"/>
              <w:jc w:val="center"/>
              <w:rPr>
                <w:ins w:id="735" w:author="S5-240774" w:date="2024-02-05T22:51:00Z"/>
                <w:rFonts w:ascii="Arial" w:hAnsi="Arial"/>
                <w:b/>
                <w:color w:val="000000"/>
                <w:sz w:val="20"/>
                <w:szCs w:val="20"/>
                <w:lang w:val="en-US" w:eastAsia="zh-CN" w:bidi="ar"/>
              </w:rPr>
            </w:pPr>
            <w:ins w:id="736" w:author="S5-240774" w:date="2024-02-05T22:51:00Z">
              <w:r>
                <w:rPr>
                  <w:sz w:val="20"/>
                  <w:szCs w:val="20"/>
                  <w:lang w:bidi="ar-IQ"/>
                </w:rPr>
                <w:t>O</w:t>
              </w:r>
              <w:r>
                <w:rPr>
                  <w:sz w:val="20"/>
                  <w:szCs w:val="20"/>
                  <w:vertAlign w:val="subscript"/>
                  <w:lang w:bidi="ar-IQ"/>
                </w:rPr>
                <w:t>C</w:t>
              </w:r>
            </w:ins>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62B0AF9" w14:textId="77777777" w:rsidR="001D6979" w:rsidRDefault="001D6979">
            <w:pPr>
              <w:pStyle w:val="afff4"/>
              <w:keepNext/>
              <w:keepLines/>
              <w:spacing w:after="0"/>
              <w:rPr>
                <w:ins w:id="737" w:author="S5-240774" w:date="2024-02-05T22:51:00Z"/>
                <w:color w:val="000000"/>
                <w:sz w:val="20"/>
                <w:szCs w:val="20"/>
                <w:lang w:val="en-US"/>
              </w:rPr>
            </w:pPr>
            <w:ins w:id="738" w:author="S5-240774" w:date="2024-02-05T22:51:00Z">
              <w:r>
                <w:rPr>
                  <w:sz w:val="20"/>
                  <w:szCs w:val="20"/>
                </w:rPr>
                <w:t>This field contain UE parameters in procedure of Ranging and Sidelink Positioning</w:t>
              </w:r>
            </w:ins>
          </w:p>
        </w:tc>
      </w:tr>
      <w:tr w:rsidR="001D6979" w14:paraId="34D4C8F9" w14:textId="77777777" w:rsidTr="001D6979">
        <w:trPr>
          <w:cantSplit/>
          <w:jc w:val="center"/>
          <w:ins w:id="739" w:author="S5-240774" w:date="2024-02-05T22:51:00Z"/>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04D6D37" w14:textId="77777777" w:rsidR="001D6979" w:rsidRDefault="001D6979">
            <w:pPr>
              <w:pStyle w:val="afff4"/>
              <w:keepNext/>
              <w:keepLines/>
              <w:spacing w:after="0"/>
              <w:ind w:firstLineChars="100" w:firstLine="200"/>
              <w:rPr>
                <w:ins w:id="740" w:author="S5-240774" w:date="2024-02-05T22:51:00Z"/>
                <w:sz w:val="20"/>
                <w:szCs w:val="20"/>
                <w:lang w:val="en-US"/>
              </w:rPr>
            </w:pPr>
            <w:ins w:id="741" w:author="S5-240774" w:date="2024-02-05T22:51:00Z">
              <w:r>
                <w:rPr>
                  <w:color w:val="000000"/>
                  <w:sz w:val="20"/>
                  <w:szCs w:val="20"/>
                  <w:lang w:val="en-US" w:eastAsia="zh-CN"/>
                </w:rPr>
                <w:t>Target UE ID</w:t>
              </w:r>
            </w:ins>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7563B84F" w14:textId="77777777" w:rsidR="001D6979" w:rsidRDefault="001D6979">
            <w:pPr>
              <w:pStyle w:val="afff4"/>
              <w:keepNext/>
              <w:keepLines/>
              <w:spacing w:after="0"/>
              <w:jc w:val="center"/>
              <w:rPr>
                <w:ins w:id="742" w:author="S5-240774" w:date="2024-02-05T22:51:00Z"/>
                <w:color w:val="000000"/>
                <w:sz w:val="20"/>
                <w:szCs w:val="20"/>
                <w:lang w:val="en-US"/>
              </w:rPr>
            </w:pPr>
            <w:ins w:id="743" w:author="S5-240774" w:date="2024-02-05T22:51:00Z">
              <w:r>
                <w:rPr>
                  <w:sz w:val="20"/>
                  <w:szCs w:val="20"/>
                  <w:lang w:bidi="ar-IQ"/>
                </w:rPr>
                <w:t>O</w:t>
              </w:r>
              <w:r>
                <w:rPr>
                  <w:sz w:val="20"/>
                  <w:szCs w:val="20"/>
                  <w:vertAlign w:val="subscript"/>
                  <w:lang w:bidi="ar-IQ"/>
                </w:rPr>
                <w:t>C</w:t>
              </w:r>
            </w:ins>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DA2AD08" w14:textId="77777777" w:rsidR="001D6979" w:rsidRDefault="001D6979">
            <w:pPr>
              <w:pStyle w:val="afff4"/>
              <w:keepNext/>
              <w:keepLines/>
              <w:spacing w:after="0"/>
              <w:rPr>
                <w:ins w:id="744" w:author="S5-240774" w:date="2024-02-05T22:51:00Z"/>
                <w:sz w:val="20"/>
                <w:szCs w:val="20"/>
                <w:lang w:val="en-US"/>
              </w:rPr>
            </w:pPr>
            <w:ins w:id="745" w:author="S5-240774" w:date="2024-02-05T22:51:00Z">
              <w:r>
                <w:rPr>
                  <w:color w:val="000000"/>
                  <w:sz w:val="20"/>
                  <w:szCs w:val="20"/>
                  <w:lang w:val="en-US"/>
                </w:rPr>
                <w:t>The identity of Target UE in Ranging/Sidelink positioning</w:t>
              </w:r>
            </w:ins>
          </w:p>
        </w:tc>
      </w:tr>
      <w:tr w:rsidR="001D6979" w14:paraId="78B0AAEF" w14:textId="77777777" w:rsidTr="001D6979">
        <w:trPr>
          <w:cantSplit/>
          <w:trHeight w:val="48"/>
          <w:jc w:val="center"/>
          <w:ins w:id="746" w:author="S5-240774" w:date="2024-02-05T22:51:00Z"/>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2ED3B8" w14:textId="77777777" w:rsidR="001D6979" w:rsidRDefault="001D6979">
            <w:pPr>
              <w:pStyle w:val="afff4"/>
              <w:keepNext/>
              <w:keepLines/>
              <w:spacing w:after="0"/>
              <w:ind w:firstLineChars="100" w:firstLine="200"/>
              <w:rPr>
                <w:ins w:id="747" w:author="S5-240774" w:date="2024-02-05T22:51:00Z"/>
                <w:sz w:val="20"/>
                <w:szCs w:val="20"/>
                <w:lang w:val="en-US"/>
              </w:rPr>
            </w:pPr>
            <w:ins w:id="748" w:author="S5-240774" w:date="2024-02-05T22:51:00Z">
              <w:r>
                <w:rPr>
                  <w:sz w:val="20"/>
                  <w:szCs w:val="20"/>
                  <w:lang w:val="en-US"/>
                </w:rPr>
                <w:t>SL Reference UE ID</w:t>
              </w:r>
            </w:ins>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397D1CD3" w14:textId="77777777" w:rsidR="001D6979" w:rsidRDefault="001D6979">
            <w:pPr>
              <w:pStyle w:val="afff4"/>
              <w:keepNext/>
              <w:keepLines/>
              <w:spacing w:after="0"/>
              <w:jc w:val="center"/>
              <w:rPr>
                <w:ins w:id="749" w:author="S5-240774" w:date="2024-02-05T22:51:00Z"/>
                <w:sz w:val="20"/>
                <w:szCs w:val="20"/>
                <w:lang w:val="en-US"/>
              </w:rPr>
            </w:pPr>
            <w:ins w:id="750" w:author="S5-240774" w:date="2024-02-05T22:51:00Z">
              <w:r>
                <w:rPr>
                  <w:sz w:val="20"/>
                  <w:szCs w:val="20"/>
                  <w:lang w:bidi="ar-IQ"/>
                </w:rPr>
                <w:t>O</w:t>
              </w:r>
              <w:r>
                <w:rPr>
                  <w:sz w:val="20"/>
                  <w:szCs w:val="20"/>
                  <w:vertAlign w:val="subscript"/>
                  <w:lang w:bidi="ar-IQ"/>
                </w:rPr>
                <w:t>C</w:t>
              </w:r>
            </w:ins>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FC7A279" w14:textId="77777777" w:rsidR="001D6979" w:rsidRDefault="001D6979">
            <w:pPr>
              <w:pStyle w:val="afff4"/>
              <w:keepNext/>
              <w:keepLines/>
              <w:spacing w:after="0"/>
              <w:rPr>
                <w:ins w:id="751" w:author="S5-240774" w:date="2024-02-05T22:51:00Z"/>
                <w:sz w:val="20"/>
                <w:szCs w:val="20"/>
                <w:lang w:val="en-US"/>
              </w:rPr>
            </w:pPr>
            <w:ins w:id="752" w:author="S5-240774" w:date="2024-02-05T22:51:00Z">
              <w:r>
                <w:rPr>
                  <w:color w:val="000000"/>
                  <w:sz w:val="20"/>
                  <w:szCs w:val="20"/>
                  <w:lang w:val="en-US"/>
                </w:rPr>
                <w:t>The identity of SL Reference UE in Ranging/Sidelink positioning</w:t>
              </w:r>
            </w:ins>
          </w:p>
        </w:tc>
      </w:tr>
      <w:tr w:rsidR="001D6979" w14:paraId="1B638AF7" w14:textId="77777777" w:rsidTr="001D6979">
        <w:trPr>
          <w:cantSplit/>
          <w:trHeight w:val="48"/>
          <w:jc w:val="center"/>
          <w:ins w:id="753" w:author="S5-240774" w:date="2024-02-05T22:51:00Z"/>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2C9A8EC2" w14:textId="77777777" w:rsidR="001D6979" w:rsidRDefault="001D6979">
            <w:pPr>
              <w:pStyle w:val="afff4"/>
              <w:keepNext/>
              <w:keepLines/>
              <w:spacing w:after="0"/>
              <w:ind w:firstLineChars="100" w:firstLine="200"/>
              <w:rPr>
                <w:ins w:id="754" w:author="S5-240774" w:date="2024-02-05T22:51:00Z"/>
                <w:sz w:val="20"/>
                <w:szCs w:val="20"/>
                <w:lang w:val="en-US"/>
              </w:rPr>
            </w:pPr>
            <w:ins w:id="755" w:author="S5-240774" w:date="2024-02-05T22:51:00Z">
              <w:r>
                <w:rPr>
                  <w:sz w:val="20"/>
                  <w:szCs w:val="20"/>
                  <w:lang w:val="en-US"/>
                </w:rPr>
                <w:t>SL Positioning Server UE ID</w:t>
              </w:r>
            </w:ins>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40636CBD" w14:textId="77777777" w:rsidR="001D6979" w:rsidRDefault="001D6979">
            <w:pPr>
              <w:pStyle w:val="afff4"/>
              <w:keepNext/>
              <w:keepLines/>
              <w:spacing w:after="0"/>
              <w:jc w:val="center"/>
              <w:rPr>
                <w:ins w:id="756" w:author="S5-240774" w:date="2024-02-05T22:51:00Z"/>
                <w:sz w:val="20"/>
                <w:szCs w:val="20"/>
                <w:lang w:bidi="ar-IQ"/>
              </w:rPr>
            </w:pPr>
            <w:ins w:id="757" w:author="S5-240774" w:date="2024-02-05T22:51:00Z">
              <w:r>
                <w:rPr>
                  <w:sz w:val="20"/>
                  <w:szCs w:val="20"/>
                  <w:lang w:bidi="ar-IQ"/>
                </w:rPr>
                <w:t>O</w:t>
              </w:r>
              <w:r>
                <w:rPr>
                  <w:sz w:val="20"/>
                  <w:szCs w:val="20"/>
                  <w:vertAlign w:val="subscript"/>
                  <w:lang w:bidi="ar-IQ"/>
                </w:rPr>
                <w:t>C</w:t>
              </w:r>
            </w:ins>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14F5458" w14:textId="77777777" w:rsidR="001D6979" w:rsidRDefault="001D6979">
            <w:pPr>
              <w:pStyle w:val="afff4"/>
              <w:keepNext/>
              <w:keepLines/>
              <w:spacing w:after="0"/>
              <w:rPr>
                <w:ins w:id="758" w:author="S5-240774" w:date="2024-02-05T22:51:00Z"/>
                <w:sz w:val="20"/>
                <w:szCs w:val="20"/>
                <w:lang w:val="en-US"/>
              </w:rPr>
            </w:pPr>
            <w:ins w:id="759" w:author="S5-240774" w:date="2024-02-05T22:51:00Z">
              <w:r>
                <w:rPr>
                  <w:color w:val="000000"/>
                  <w:sz w:val="20"/>
                  <w:szCs w:val="20"/>
                  <w:lang w:val="en-US"/>
                </w:rPr>
                <w:t>The identity of SL Positioning Server UE in Ranging/Sidelink positioning</w:t>
              </w:r>
            </w:ins>
          </w:p>
        </w:tc>
      </w:tr>
      <w:tr w:rsidR="001D6979" w14:paraId="182965AD" w14:textId="77777777" w:rsidTr="001D6979">
        <w:trPr>
          <w:cantSplit/>
          <w:trHeight w:val="48"/>
          <w:jc w:val="center"/>
          <w:ins w:id="760" w:author="S5-240774" w:date="2024-02-05T22:51:00Z"/>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54D6D4C9" w14:textId="77777777" w:rsidR="001D6979" w:rsidRDefault="001D6979">
            <w:pPr>
              <w:pStyle w:val="afff4"/>
              <w:keepNext/>
              <w:keepLines/>
              <w:spacing w:after="0"/>
              <w:ind w:firstLineChars="100" w:firstLine="200"/>
              <w:rPr>
                <w:ins w:id="761" w:author="S5-240774" w:date="2024-02-05T22:51:00Z"/>
                <w:sz w:val="20"/>
                <w:szCs w:val="20"/>
                <w:lang w:val="en-US"/>
              </w:rPr>
            </w:pPr>
            <w:ins w:id="762" w:author="S5-240774" w:date="2024-02-05T22:51:00Z">
              <w:r>
                <w:rPr>
                  <w:sz w:val="20"/>
                  <w:szCs w:val="20"/>
                  <w:lang w:val="en-US"/>
                </w:rPr>
                <w:t>Located UE ID</w:t>
              </w:r>
            </w:ins>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0ADFF8E" w14:textId="77777777" w:rsidR="001D6979" w:rsidRDefault="001D6979">
            <w:pPr>
              <w:pStyle w:val="afff4"/>
              <w:keepNext/>
              <w:keepLines/>
              <w:spacing w:after="0"/>
              <w:jc w:val="center"/>
              <w:rPr>
                <w:ins w:id="763" w:author="S5-240774" w:date="2024-02-05T22:51:00Z"/>
                <w:sz w:val="20"/>
                <w:szCs w:val="20"/>
                <w:lang w:bidi="ar-IQ"/>
              </w:rPr>
            </w:pPr>
            <w:ins w:id="764" w:author="S5-240774" w:date="2024-02-05T22:51:00Z">
              <w:r>
                <w:rPr>
                  <w:sz w:val="20"/>
                  <w:szCs w:val="20"/>
                  <w:lang w:bidi="ar-IQ"/>
                </w:rPr>
                <w:t>O</w:t>
              </w:r>
              <w:r>
                <w:rPr>
                  <w:sz w:val="20"/>
                  <w:szCs w:val="20"/>
                  <w:vertAlign w:val="subscript"/>
                  <w:lang w:bidi="ar-IQ"/>
                </w:rPr>
                <w:t>C</w:t>
              </w:r>
            </w:ins>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3E31D0F0" w14:textId="77777777" w:rsidR="001D6979" w:rsidRDefault="001D6979">
            <w:pPr>
              <w:pStyle w:val="afff4"/>
              <w:keepNext/>
              <w:keepLines/>
              <w:spacing w:after="0"/>
              <w:rPr>
                <w:ins w:id="765" w:author="S5-240774" w:date="2024-02-05T22:51:00Z"/>
                <w:sz w:val="20"/>
                <w:szCs w:val="20"/>
                <w:lang w:val="en-US"/>
              </w:rPr>
            </w:pPr>
            <w:ins w:id="766" w:author="S5-240774" w:date="2024-02-05T22:51:00Z">
              <w:r>
                <w:rPr>
                  <w:color w:val="000000"/>
                  <w:sz w:val="20"/>
                  <w:szCs w:val="20"/>
                  <w:lang w:val="en-US"/>
                </w:rPr>
                <w:t>The identity of Located UE in Ranging/Sidelink positioning</w:t>
              </w:r>
            </w:ins>
          </w:p>
        </w:tc>
      </w:tr>
    </w:tbl>
    <w:p w14:paraId="6C75032E" w14:textId="77777777" w:rsidR="00B30228" w:rsidRDefault="00000000">
      <w:pPr>
        <w:pStyle w:val="51"/>
        <w:ind w:left="0" w:firstLine="0"/>
        <w:rPr>
          <w:lang w:val="en-US" w:eastAsia="zh-CN"/>
        </w:rPr>
      </w:pPr>
      <w:bookmarkStart w:id="767" w:name="_Toc158068140"/>
      <w:bookmarkStart w:id="768" w:name="_Toc158069370"/>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767"/>
      <w:bookmarkEnd w:id="768"/>
    </w:p>
    <w:p w14:paraId="6007EFD9"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5GC network via NEF as depicted in figure 5.4.4.</w:t>
      </w:r>
      <w:r>
        <w:rPr>
          <w:rFonts w:eastAsia="宋体" w:hint="eastAsia"/>
          <w:lang w:val="en-US" w:eastAsia="zh-CN" w:bidi="ar"/>
        </w:rPr>
        <w:t>2</w:t>
      </w:r>
      <w:r>
        <w:rPr>
          <w:rFonts w:eastAsia="宋体"/>
          <w:lang w:val="en-US" w:eastAsia="zh-CN" w:bidi="ar"/>
        </w:rPr>
        <w:t>.2-1.</w:t>
      </w:r>
    </w:p>
    <w:p w14:paraId="2B8946A7" w14:textId="77777777" w:rsidR="00B30228" w:rsidRDefault="00000000">
      <w:pPr>
        <w:rPr>
          <w:lang w:val="en-US" w:eastAsia="zh-CN"/>
        </w:rPr>
      </w:pPr>
      <w:r>
        <w:rPr>
          <w:rFonts w:eastAsia="宋体"/>
          <w:lang w:val="en-US" w:eastAsia="zh-CN" w:bidi="ar"/>
        </w:rPr>
        <w:t xml:space="preserve">Trigger conditions are defined for the CTF to invoke a Charging Data Request [Event] towards the CHF. </w:t>
      </w:r>
    </w:p>
    <w:p w14:paraId="4C6840F2" w14:textId="77777777" w:rsidR="00B30228" w:rsidRDefault="00000000">
      <w:pPr>
        <w:jc w:val="center"/>
        <w:rPr>
          <w:lang w:val="en-US" w:eastAsia="ko"/>
        </w:rPr>
      </w:pPr>
      <w:r>
        <w:rPr>
          <w:rFonts w:eastAsia="宋体"/>
          <w:lang w:val="en-US" w:eastAsia="ko" w:bidi="ar"/>
        </w:rPr>
        <w:object w:dxaOrig="7976" w:dyaOrig="4180" w14:anchorId="01872367">
          <v:shape id="_x0000_i1117" type="#_x0000_t75" style="width:399pt;height:208.8pt" o:ole="">
            <v:imagedata r:id="rId33" o:title=""/>
          </v:shape>
          <o:OLEObject Type="Embed" ProgID="Visio.DrawingConvertable.15" ShapeID="_x0000_i1117" DrawAspect="Content" ObjectID="_1768682182" r:id="rId34"/>
        </w:object>
      </w:r>
    </w:p>
    <w:p w14:paraId="56905A4E" w14:textId="77777777" w:rsidR="00B30228"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2</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5GC network via NEF</w:t>
      </w:r>
    </w:p>
    <w:p w14:paraId="7AE54CBB" w14:textId="77777777" w:rsidR="00B30228" w:rsidRDefault="00000000">
      <w:pPr>
        <w:pStyle w:val="51"/>
        <w:ind w:left="0" w:firstLine="0"/>
        <w:rPr>
          <w:lang w:val="en-US"/>
        </w:rPr>
      </w:pPr>
      <w:bookmarkStart w:id="769" w:name="_Toc158068141"/>
      <w:bookmarkStart w:id="770" w:name="_Toc158069371"/>
      <w:r>
        <w:rPr>
          <w:lang w:val="en-US" w:eastAsia="zh-CN"/>
        </w:rPr>
        <w:t>5.4.4.</w:t>
      </w:r>
      <w:r>
        <w:rPr>
          <w:rFonts w:hint="eastAsia"/>
          <w:lang w:val="en-US" w:eastAsia="zh-CN"/>
        </w:rPr>
        <w:t>2</w:t>
      </w:r>
      <w:r>
        <w:rPr>
          <w:lang w:val="en-US" w:eastAsia="zh-CN"/>
        </w:rPr>
        <w:t>.3</w:t>
      </w:r>
      <w:r>
        <w:rPr>
          <w:lang w:val="en-US" w:eastAsia="zh-CN"/>
        </w:rPr>
        <w:tab/>
      </w:r>
      <w:r>
        <w:rPr>
          <w:lang w:val="en-US"/>
        </w:rPr>
        <w:t>Flow Description</w:t>
      </w:r>
      <w:bookmarkEnd w:id="769"/>
      <w:bookmarkEnd w:id="770"/>
    </w:p>
    <w:p w14:paraId="49BD9F70" w14:textId="77777777" w:rsidR="00B30228" w:rsidRDefault="00000000">
      <w:pPr>
        <w:pStyle w:val="6"/>
        <w:rPr>
          <w:lang w:val="en-US" w:eastAsia="ko"/>
        </w:rPr>
      </w:pPr>
      <w:bookmarkStart w:id="771" w:name="_Toc158068142"/>
      <w:bookmarkStart w:id="772" w:name="_Toc158069372"/>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Exposure to the Client UE through 5GC network via NEF Charging</w:t>
      </w:r>
      <w:bookmarkEnd w:id="771"/>
      <w:bookmarkEnd w:id="772"/>
    </w:p>
    <w:p w14:paraId="0A9A6F1F" w14:textId="77777777" w:rsidR="00B30228" w:rsidRDefault="00000000">
      <w:pPr>
        <w:rPr>
          <w:rFonts w:eastAsia="Malgun Gothic"/>
          <w:lang w:val="en-US" w:eastAsia="ko"/>
        </w:rPr>
      </w:pPr>
      <w:r>
        <w:rPr>
          <w:rFonts w:eastAsia="Malgun Gothic"/>
          <w:lang w:val="en-US" w:eastAsia="ko" w:bidi="ar"/>
        </w:rPr>
        <w:object w:dxaOrig="9669" w:dyaOrig="6134" w14:anchorId="3865CECE">
          <v:shape id="_x0000_i1118" type="#_x0000_t75" style="width:483.6pt;height:306.6pt" o:ole="">
            <v:imagedata r:id="rId35" o:title=""/>
          </v:shape>
          <o:OLEObject Type="Embed" ProgID="Visio.DrawingConvertable.15" ShapeID="_x0000_i1118" DrawAspect="Content" ObjectID="_1768682183" r:id="rId36"/>
        </w:object>
      </w:r>
    </w:p>
    <w:p w14:paraId="61A5AD29" w14:textId="77777777" w:rsidR="00B30228"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via NEF </w:t>
      </w:r>
      <w:r>
        <w:rPr>
          <w:rFonts w:ascii="Arial" w:hAnsi="Arial"/>
          <w:b/>
          <w:sz w:val="20"/>
          <w:szCs w:val="20"/>
          <w:lang w:val="en-US" w:eastAsia="zh-CN" w:bidi="ar"/>
        </w:rPr>
        <w:t>Charging- PEC</w:t>
      </w:r>
    </w:p>
    <w:p w14:paraId="2BF0E0E0" w14:textId="77777777" w:rsidR="00B30228" w:rsidRDefault="00000000">
      <w:pPr>
        <w:pStyle w:val="afff4"/>
        <w:numPr>
          <w:ilvl w:val="0"/>
          <w:numId w:val="17"/>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NEF procedure and the location result for the Target UE is calculated as described in TS 23.586.</w:t>
      </w:r>
    </w:p>
    <w:p w14:paraId="52EFC931" w14:textId="77777777" w:rsidR="00B30228" w:rsidRDefault="00000000">
      <w:pPr>
        <w:pStyle w:val="afff4"/>
        <w:numPr>
          <w:ilvl w:val="0"/>
          <w:numId w:val="17"/>
        </w:numPr>
        <w:overflowPunct w:val="0"/>
        <w:autoSpaceDE w:val="0"/>
        <w:autoSpaceDN w:val="0"/>
        <w:adjustRightInd w:val="0"/>
        <w:textAlignment w:val="baseline"/>
        <w:rPr>
          <w:lang w:val="en-US"/>
        </w:rPr>
      </w:pPr>
      <w:r>
        <w:rPr>
          <w:sz w:val="20"/>
          <w:szCs w:val="20"/>
          <w:lang w:val="en-US" w:eastAsia="zh-CN" w:bidi="ar"/>
        </w:rPr>
        <w:lastRenderedPageBreak/>
        <w:t>When NEF decides that reporting criteria is met, according to the pre-configuration, e.g. when NEF receives Ngmlc_location_ProvideRanging_Response message sent from GMLC, the CTF in NEF creates the corresponding usage information report.</w:t>
      </w:r>
    </w:p>
    <w:p w14:paraId="54063225" w14:textId="77777777" w:rsidR="00B30228" w:rsidRDefault="00000000">
      <w:pPr>
        <w:pStyle w:val="afff4"/>
        <w:ind w:left="568" w:hanging="284"/>
        <w:rPr>
          <w:lang w:val="en-US"/>
        </w:rPr>
      </w:pPr>
      <w:r>
        <w:rPr>
          <w:sz w:val="20"/>
          <w:szCs w:val="20"/>
          <w:lang w:val="en-US" w:eastAsia="zh-CN" w:bidi="ar"/>
        </w:rPr>
        <w:t>3ch-a.  NEF (CTF) triggers Charging Data Request[Event] to the CHF.</w:t>
      </w:r>
    </w:p>
    <w:p w14:paraId="0CBE8B03" w14:textId="77777777" w:rsidR="00B30228" w:rsidRDefault="00000000">
      <w:pPr>
        <w:pStyle w:val="afff4"/>
        <w:ind w:left="568" w:hanging="284"/>
        <w:rPr>
          <w:lang w:val="en-US"/>
        </w:rPr>
      </w:pPr>
      <w:r>
        <w:rPr>
          <w:sz w:val="20"/>
          <w:szCs w:val="20"/>
          <w:lang w:val="en-US" w:eastAsia="zh-CN" w:bidi="ar"/>
        </w:rPr>
        <w:t>3ch-b. The CHF creates a CDR.</w:t>
      </w:r>
    </w:p>
    <w:p w14:paraId="04E7B634" w14:textId="77777777" w:rsidR="00B30228" w:rsidRDefault="00000000">
      <w:pPr>
        <w:pStyle w:val="afff4"/>
        <w:ind w:left="709" w:hanging="425"/>
        <w:rPr>
          <w:lang w:val="en-US" w:eastAsia="zh-CN"/>
        </w:rPr>
      </w:pPr>
      <w:r>
        <w:rPr>
          <w:sz w:val="20"/>
          <w:szCs w:val="20"/>
          <w:lang w:val="en-US" w:eastAsia="zh-CN" w:bidi="ar"/>
        </w:rPr>
        <w:t>3ch-c. The CHF returns Charging Data Response [Event].</w:t>
      </w:r>
    </w:p>
    <w:p w14:paraId="4845A0A3" w14:textId="77777777" w:rsidR="00B30228" w:rsidRDefault="00000000">
      <w:pPr>
        <w:pStyle w:val="41"/>
        <w:ind w:left="0" w:firstLine="0"/>
        <w:rPr>
          <w:lang w:val="en-US" w:eastAsia="zh-CN"/>
        </w:rPr>
      </w:pPr>
      <w:bookmarkStart w:id="773" w:name="_Toc158068143"/>
      <w:bookmarkStart w:id="774" w:name="_Toc158069373"/>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773"/>
      <w:bookmarkEnd w:id="774"/>
    </w:p>
    <w:p w14:paraId="32306C73" w14:textId="77777777" w:rsidR="00B30228" w:rsidRDefault="00000000">
      <w:pPr>
        <w:pStyle w:val="51"/>
        <w:rPr>
          <w:lang w:val="en-US" w:eastAsia="zh-CN"/>
        </w:rPr>
      </w:pPr>
      <w:bookmarkStart w:id="775" w:name="_Toc158068144"/>
      <w:bookmarkStart w:id="776" w:name="_Toc158069374"/>
      <w:r>
        <w:rPr>
          <w:lang w:val="en-US" w:eastAsia="zh-CN"/>
        </w:rPr>
        <w:t>5.4.4.</w:t>
      </w:r>
      <w:r>
        <w:rPr>
          <w:rFonts w:hint="eastAsia"/>
          <w:lang w:val="en-US" w:eastAsia="zh-CN"/>
        </w:rPr>
        <w:t>3</w:t>
      </w:r>
      <w:r>
        <w:rPr>
          <w:lang w:val="en-US"/>
        </w:rPr>
        <w:t>.1</w:t>
      </w:r>
      <w:r>
        <w:rPr>
          <w:lang w:val="en-US"/>
        </w:rPr>
        <w:tab/>
        <w:t>General description</w:t>
      </w:r>
      <w:bookmarkEnd w:id="775"/>
      <w:bookmarkEnd w:id="776"/>
    </w:p>
    <w:p w14:paraId="06BD4C73" w14:textId="77777777" w:rsidR="00B30228" w:rsidRDefault="00000000">
      <w:pPr>
        <w:rPr>
          <w:lang w:val="en-US" w:eastAsia="zh-CN"/>
        </w:rPr>
      </w:pPr>
      <w:r>
        <w:rPr>
          <w:rFonts w:eastAsia="宋体"/>
          <w:lang w:val="en-US" w:eastAsia="zh-CN" w:bidi="ar"/>
        </w:rPr>
        <w:t>This solution addresses the 5GS Charging for Ranging/SL Positioning service exposed to the Client UE through 5GC network via control plane. The procedure of service exposure is defined in clause 6.7.1.2.3 of TS 23.586 [3].</w:t>
      </w:r>
    </w:p>
    <w:p w14:paraId="272A94FF" w14:textId="77777777" w:rsidR="00B30228" w:rsidRDefault="00000000">
      <w:pPr>
        <w:rPr>
          <w:lang w:val="en-US" w:eastAsia="zh-CN"/>
        </w:rPr>
      </w:pPr>
      <w:r>
        <w:rPr>
          <w:rFonts w:eastAsia="宋体"/>
          <w:lang w:val="en-US" w:eastAsia="zh-CN" w:bidi="ar"/>
        </w:rPr>
        <w:t>In the scenario of Ranging/SL Positioning service exposure to Client UE through 5GC network via control plane, since the serving AMF for the Client UE and the GMLC both participate the SL-MT-LR procedure defined in clause 6.20.3 of TS 23.273 [</w:t>
      </w:r>
      <w:r>
        <w:rPr>
          <w:rFonts w:eastAsia="宋体" w:hint="eastAsia"/>
          <w:lang w:val="en-US" w:eastAsia="zh-CN" w:bidi="ar"/>
        </w:rPr>
        <w:t>4</w:t>
      </w:r>
      <w:r>
        <w:rPr>
          <w:rFonts w:eastAsia="宋体"/>
          <w:lang w:val="en-US" w:eastAsia="zh-CN" w:bidi="ar"/>
        </w:rPr>
        <w:t>] to get the SL positioning result, either AMF or GMLC may act as the role of CTF.</w:t>
      </w:r>
    </w:p>
    <w:p w14:paraId="27A2BD79" w14:textId="77777777" w:rsidR="00B30228" w:rsidRDefault="00000000">
      <w:pPr>
        <w:rPr>
          <w:lang w:val="en-US" w:eastAsia="zh-CN"/>
        </w:rPr>
      </w:pPr>
      <w:r>
        <w:rPr>
          <w:rFonts w:eastAsia="宋体"/>
          <w:lang w:val="en-US" w:eastAsia="zh-CN" w:bidi="ar"/>
        </w:rPr>
        <w:t xml:space="preserve">When the CTF in GMLC or AMF decides that reporting criteria is met according to the pre-configuration, the CTF may  send the collected usage information to the CHF. </w:t>
      </w:r>
    </w:p>
    <w:p w14:paraId="294BA5B2" w14:textId="77777777" w:rsidR="00B30228" w:rsidRDefault="00000000">
      <w:pPr>
        <w:pStyle w:val="afff4"/>
        <w:keepNext/>
        <w:keepLines/>
        <w:spacing w:before="60"/>
        <w:rPr>
          <w:rFonts w:eastAsia="宋体"/>
          <w:sz w:val="20"/>
          <w:szCs w:val="20"/>
          <w:lang w:val="en-US" w:eastAsia="zh-CN" w:bidi="ar"/>
        </w:rPr>
      </w:pPr>
      <w:r>
        <w:rPr>
          <w:rFonts w:eastAsia="宋体"/>
          <w:sz w:val="20"/>
          <w:szCs w:val="20"/>
          <w:lang w:val="en-US" w:eastAsia="zh-CN" w:bidi="ar"/>
        </w:rPr>
        <w:t>The 5GS may collect the following charging information:</w:t>
      </w:r>
    </w:p>
    <w:p w14:paraId="5620763A"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.1-1: Extent to Common Structure of the Charging Information</w:t>
      </w:r>
      <w:r>
        <w:rPr>
          <w:rFonts w:ascii="Arial" w:eastAsia="宋体" w:hAnsi="Arial"/>
          <w:b/>
          <w:sz w:val="20"/>
          <w:szCs w:val="20"/>
          <w:lang w:val="en-US" w:eastAsia="ko" w:bidi="ar"/>
        </w:rPr>
        <w:t xml:space="preserve"> for SL Positioning Service Exposure to the Client UE through 5</w:t>
      </w:r>
      <w:r>
        <w:rPr>
          <w:rFonts w:ascii="Arial" w:eastAsia="宋体" w:hAnsi="Arial"/>
          <w:b/>
          <w:sz w:val="20"/>
          <w:szCs w:val="20"/>
          <w:lang w:val="en-US" w:eastAsia="zh-CN" w:bidi="ar"/>
        </w:rPr>
        <w:t>GC</w:t>
      </w:r>
      <w:r>
        <w:rPr>
          <w:rFonts w:ascii="Arial" w:eastAsia="宋体"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58DC78BD" w14:textId="77777777">
        <w:trPr>
          <w:cantSplit/>
          <w:tblHeader/>
          <w:jc w:val="center"/>
        </w:trPr>
        <w:tc>
          <w:tcPr>
            <w:tcW w:w="1472" w:type="pct"/>
            <w:tcBorders>
              <w:bottom w:val="single" w:sz="8" w:space="0" w:color="auto"/>
            </w:tcBorders>
            <w:shd w:val="clear" w:color="auto" w:fill="DFDFDF"/>
            <w:tcMar>
              <w:left w:w="28" w:type="dxa"/>
              <w:right w:w="28" w:type="dxa"/>
            </w:tcMar>
          </w:tcPr>
          <w:p w14:paraId="366483BC"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491E9604"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356E05AC"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09F881FE" w14:textId="77777777">
        <w:trPr>
          <w:cantSplit/>
          <w:tblHeader/>
          <w:jc w:val="center"/>
        </w:trPr>
        <w:tc>
          <w:tcPr>
            <w:tcW w:w="1472" w:type="pct"/>
            <w:shd w:val="clear" w:color="auto" w:fill="auto"/>
            <w:tcMar>
              <w:left w:w="28" w:type="dxa"/>
              <w:right w:w="28" w:type="dxa"/>
            </w:tcMar>
          </w:tcPr>
          <w:p w14:paraId="1D10E206"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BBBC138"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CF04E4B"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2F13EF9C" w14:textId="77777777">
        <w:trPr>
          <w:cantSplit/>
          <w:jc w:val="center"/>
        </w:trPr>
        <w:tc>
          <w:tcPr>
            <w:tcW w:w="1472" w:type="pct"/>
            <w:shd w:val="clear" w:color="auto" w:fill="FFFFFF"/>
            <w:tcMar>
              <w:left w:w="28" w:type="dxa"/>
              <w:right w:w="28" w:type="dxa"/>
            </w:tcMar>
          </w:tcPr>
          <w:p w14:paraId="1D9FB296"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92D8A5"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68DF59B"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33660DA" w14:textId="77777777">
        <w:trPr>
          <w:cantSplit/>
          <w:trHeight w:val="48"/>
          <w:jc w:val="center"/>
        </w:trPr>
        <w:tc>
          <w:tcPr>
            <w:tcW w:w="1472" w:type="pct"/>
            <w:shd w:val="clear" w:color="auto" w:fill="FFFFFF"/>
            <w:tcMar>
              <w:left w:w="28" w:type="dxa"/>
              <w:right w:w="28" w:type="dxa"/>
            </w:tcMar>
          </w:tcPr>
          <w:p w14:paraId="2ADC0545"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5C2FA7D"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105FC2"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3032D281" w14:textId="77777777">
        <w:trPr>
          <w:cantSplit/>
          <w:trHeight w:val="48"/>
          <w:jc w:val="center"/>
        </w:trPr>
        <w:tc>
          <w:tcPr>
            <w:tcW w:w="1472" w:type="pct"/>
            <w:shd w:val="clear" w:color="auto" w:fill="FFFFFF"/>
            <w:tcMar>
              <w:left w:w="28" w:type="dxa"/>
              <w:right w:w="28" w:type="dxa"/>
            </w:tcMar>
          </w:tcPr>
          <w:p w14:paraId="082E8110"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19EBA5"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C7218E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70679F89" w14:textId="77777777">
        <w:trPr>
          <w:cantSplit/>
          <w:trHeight w:val="48"/>
          <w:jc w:val="center"/>
        </w:trPr>
        <w:tc>
          <w:tcPr>
            <w:tcW w:w="1472" w:type="pct"/>
            <w:shd w:val="clear" w:color="auto" w:fill="FFFFFF"/>
            <w:tcMar>
              <w:left w:w="28" w:type="dxa"/>
              <w:right w:w="28" w:type="dxa"/>
            </w:tcMar>
          </w:tcPr>
          <w:p w14:paraId="28C25E41"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3A6B0B7"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CD632C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52604C78" w14:textId="77777777" w:rsidR="00B30228" w:rsidRDefault="00B30228"/>
    <w:p w14:paraId="5362819E" w14:textId="77777777" w:rsidR="00B30228" w:rsidRDefault="00000000">
      <w:pPr>
        <w:pStyle w:val="51"/>
        <w:ind w:left="0" w:firstLine="0"/>
        <w:rPr>
          <w:lang w:val="en-US" w:eastAsia="zh-CN"/>
        </w:rPr>
      </w:pPr>
      <w:bookmarkStart w:id="777" w:name="_Toc158068145"/>
      <w:bookmarkStart w:id="778" w:name="_Toc158069375"/>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777"/>
      <w:bookmarkEnd w:id="778"/>
    </w:p>
    <w:p w14:paraId="05136511" w14:textId="77777777" w:rsidR="00B30228" w:rsidRDefault="00000000">
      <w:pPr>
        <w:rPr>
          <w:lang w:val="en-US" w:eastAsia="zh-CN"/>
        </w:rPr>
      </w:pPr>
      <w:r>
        <w:rPr>
          <w:rFonts w:eastAsia="宋体"/>
          <w:lang w:val="en-US" w:eastAsia="zh-CN" w:bidi="ar"/>
        </w:rPr>
        <w:t>The converged charging architecture for CTF based solution is proposed for the event based charging for Ranging/SL Positioning service exposure to Client UE through 5GC network via control plane as depicted in figure 5.4.4.</w:t>
      </w:r>
      <w:r>
        <w:rPr>
          <w:rFonts w:eastAsia="宋体" w:hint="eastAsia"/>
          <w:lang w:val="en-US" w:eastAsia="zh-CN" w:bidi="ar"/>
        </w:rPr>
        <w:t>3</w:t>
      </w:r>
      <w:r>
        <w:rPr>
          <w:rFonts w:eastAsia="宋体"/>
          <w:lang w:val="en-US" w:eastAsia="zh-CN" w:bidi="ar"/>
        </w:rPr>
        <w:t>.2-1.</w:t>
      </w:r>
    </w:p>
    <w:p w14:paraId="5418E869" w14:textId="77777777" w:rsidR="00B30228" w:rsidRDefault="00000000">
      <w:pPr>
        <w:rPr>
          <w:lang w:val="en-US" w:eastAsia="zh-CN"/>
        </w:rPr>
      </w:pPr>
      <w:r>
        <w:rPr>
          <w:rFonts w:eastAsia="宋体"/>
          <w:lang w:val="en-US" w:eastAsia="zh-CN" w:bidi="ar"/>
        </w:rPr>
        <w:t>Trigger conditions are defined for the CTF to invoke a Charging Data Request [Event] towards the CHF.</w:t>
      </w:r>
    </w:p>
    <w:p w14:paraId="5A98D690" w14:textId="77777777" w:rsidR="00B30228" w:rsidRDefault="00000000">
      <w:pPr>
        <w:pStyle w:val="afff4"/>
        <w:keepLines/>
        <w:spacing w:after="240"/>
        <w:jc w:val="center"/>
        <w:rPr>
          <w:lang w:val="en-US" w:eastAsia="ko"/>
        </w:rPr>
      </w:pPr>
      <w:r>
        <w:object w:dxaOrig="8023" w:dyaOrig="4208" w14:anchorId="34BB8B01">
          <v:shape id="_x0000_i1119" type="#_x0000_t75" style="width:401.4pt;height:210.6pt" o:ole="">
            <v:imagedata r:id="rId37" o:title=""/>
          </v:shape>
          <o:OLEObject Type="Embed" ProgID="Visio.Drawing.11" ShapeID="_x0000_i1119" DrawAspect="Content" ObjectID="_1768682184" r:id="rId38"/>
        </w:object>
      </w:r>
    </w:p>
    <w:p w14:paraId="346C4B06" w14:textId="77777777" w:rsidR="00B30228" w:rsidRDefault="00000000">
      <w:pPr>
        <w:pStyle w:val="afff4"/>
        <w:keepLines/>
        <w:spacing w:after="240"/>
        <w:jc w:val="center"/>
        <w:rPr>
          <w:lang w:val="en-US" w:eastAsia="ko"/>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3</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Client UE through 5GC network via control plane</w:t>
      </w:r>
    </w:p>
    <w:p w14:paraId="3986F08F" w14:textId="77777777" w:rsidR="00B30228" w:rsidRDefault="00000000">
      <w:pPr>
        <w:pStyle w:val="51"/>
        <w:ind w:left="0" w:firstLine="0"/>
        <w:rPr>
          <w:lang w:val="en-US"/>
        </w:rPr>
      </w:pPr>
      <w:bookmarkStart w:id="779" w:name="_Toc158068146"/>
      <w:bookmarkStart w:id="780" w:name="_Toc158069376"/>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779"/>
      <w:bookmarkEnd w:id="780"/>
    </w:p>
    <w:p w14:paraId="08C76D74" w14:textId="77777777" w:rsidR="00B30228" w:rsidRDefault="00000000">
      <w:pPr>
        <w:pStyle w:val="6"/>
        <w:rPr>
          <w:lang w:val="en-US"/>
        </w:rPr>
      </w:pPr>
      <w:bookmarkStart w:id="781" w:name="_Toc158068147"/>
      <w:bookmarkStart w:id="782" w:name="_Toc158069377"/>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 Positioning Service Exposure to the Client UE through 5GC network via control plane charging</w:t>
      </w:r>
      <w:bookmarkEnd w:id="781"/>
      <w:bookmarkEnd w:id="782"/>
    </w:p>
    <w:p w14:paraId="65BEA3E6" w14:textId="77777777" w:rsidR="00B30228" w:rsidRDefault="00B30228">
      <w:pPr>
        <w:pStyle w:val="afff4"/>
        <w:keepLines/>
        <w:spacing w:after="240"/>
        <w:jc w:val="center"/>
        <w:rPr>
          <w:rFonts w:ascii="Arial" w:eastAsia="宋体" w:hAnsi="Arial"/>
          <w:b/>
          <w:sz w:val="20"/>
          <w:szCs w:val="20"/>
          <w:lang w:val="en-US" w:eastAsia="zh-CN" w:bidi="ar"/>
        </w:rPr>
      </w:pPr>
    </w:p>
    <w:p w14:paraId="5DA2A790" w14:textId="77777777" w:rsidR="00B30228" w:rsidRDefault="00000000">
      <w:pPr>
        <w:pStyle w:val="afff4"/>
        <w:keepLines/>
        <w:spacing w:after="240"/>
        <w:jc w:val="center"/>
        <w:rPr>
          <w:lang w:val="en-US"/>
        </w:rPr>
      </w:pPr>
      <w:r>
        <w:object w:dxaOrig="9631" w:dyaOrig="5741" w14:anchorId="19D08653">
          <v:shape id="_x0000_i1120" type="#_x0000_t75" style="width:481.8pt;height:286.8pt" o:ole="">
            <v:imagedata r:id="rId39" o:title=""/>
          </v:shape>
          <o:OLEObject Type="Embed" ProgID="Visio.Drawing.11" ShapeID="_x0000_i1120" DrawAspect="Content" ObjectID="_1768682185" r:id="rId40"/>
        </w:object>
      </w:r>
    </w:p>
    <w:p w14:paraId="44032690" w14:textId="77777777" w:rsidR="00B30228" w:rsidRDefault="00000000">
      <w:pPr>
        <w:pStyle w:val="afff4"/>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 xml:space="preserve">SL Positioning Service Exposure to the </w:t>
      </w:r>
      <w:r>
        <w:rPr>
          <w:rFonts w:ascii="Arial" w:eastAsia="宋体" w:hAnsi="Arial"/>
          <w:b/>
          <w:sz w:val="20"/>
          <w:szCs w:val="20"/>
          <w:lang w:val="en-US" w:eastAsia="zh-CN" w:bidi="ar"/>
        </w:rPr>
        <w:t>Client</w:t>
      </w:r>
      <w:r>
        <w:rPr>
          <w:rFonts w:ascii="Arial" w:eastAsia="宋体" w:hAnsi="Arial"/>
          <w:b/>
          <w:sz w:val="20"/>
          <w:szCs w:val="20"/>
          <w:lang w:val="en-US" w:eastAsia="ko" w:bidi="ar"/>
        </w:rPr>
        <w:t xml:space="preserve"> </w:t>
      </w:r>
      <w:r>
        <w:rPr>
          <w:rFonts w:ascii="Arial" w:eastAsia="宋体" w:hAnsi="Arial"/>
          <w:b/>
          <w:sz w:val="20"/>
          <w:szCs w:val="20"/>
          <w:lang w:val="en-US" w:eastAsia="zh-CN" w:bidi="ar"/>
        </w:rPr>
        <w:t>UE</w:t>
      </w:r>
      <w:r>
        <w:rPr>
          <w:rFonts w:ascii="Arial" w:eastAsia="宋体"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47EB47B1" w14:textId="77777777" w:rsidR="00B30228" w:rsidRDefault="00000000">
      <w:pPr>
        <w:pStyle w:val="afff4"/>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2A21ED" w14:textId="77777777" w:rsidR="00B30228" w:rsidRDefault="00000000">
      <w:pPr>
        <w:pStyle w:val="afff4"/>
        <w:numPr>
          <w:ilvl w:val="0"/>
          <w:numId w:val="18"/>
        </w:numPr>
        <w:overflowPunct w:val="0"/>
        <w:autoSpaceDE w:val="0"/>
        <w:autoSpaceDN w:val="0"/>
        <w:adjustRightInd w:val="0"/>
        <w:textAlignment w:val="baseline"/>
        <w:rPr>
          <w:lang w:val="en-US"/>
        </w:rPr>
      </w:pPr>
      <w:r>
        <w:rPr>
          <w:sz w:val="20"/>
          <w:szCs w:val="20"/>
          <w:lang w:val="en-US" w:eastAsia="zh-CN" w:bidi="ar"/>
        </w:rPr>
        <w:lastRenderedPageBreak/>
        <w:t>When the CTF in GMLC decides that reporting criteria is met, according to the pre-configuration, the CTF in GMLC may create the corresponding usage information report.</w:t>
      </w:r>
    </w:p>
    <w:p w14:paraId="736445A7" w14:textId="77777777" w:rsidR="00B30228" w:rsidRDefault="00000000">
      <w:pPr>
        <w:pStyle w:val="afff4"/>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68D11F96" w14:textId="77777777" w:rsidR="00B30228" w:rsidRDefault="00000000">
      <w:pPr>
        <w:pStyle w:val="afff4"/>
        <w:ind w:left="568" w:hanging="284"/>
        <w:rPr>
          <w:lang w:val="en-US"/>
        </w:rPr>
      </w:pPr>
      <w:r>
        <w:rPr>
          <w:sz w:val="20"/>
          <w:szCs w:val="20"/>
          <w:lang w:val="en-US" w:eastAsia="zh-CN" w:bidi="ar"/>
        </w:rPr>
        <w:t>3ch-b.</w:t>
      </w:r>
      <w:r>
        <w:rPr>
          <w:sz w:val="20"/>
          <w:szCs w:val="20"/>
          <w:lang w:val="en-US" w:eastAsia="zh-CN" w:bidi="ar"/>
        </w:rPr>
        <w:tab/>
        <w:t>The CHF creates a CDR.</w:t>
      </w:r>
    </w:p>
    <w:p w14:paraId="39B5AA83" w14:textId="77777777" w:rsidR="00B30228" w:rsidRDefault="00000000">
      <w:pPr>
        <w:pStyle w:val="afff4"/>
        <w:ind w:left="709" w:hanging="425"/>
        <w:rPr>
          <w:lang w:val="en-US" w:eastAsia="zh-CN"/>
        </w:rPr>
      </w:pPr>
      <w:r>
        <w:rPr>
          <w:sz w:val="20"/>
          <w:szCs w:val="20"/>
          <w:lang w:val="en-US" w:eastAsia="zh-CN" w:bidi="ar"/>
        </w:rPr>
        <w:t>3ch-c.</w:t>
      </w:r>
      <w:r>
        <w:rPr>
          <w:sz w:val="20"/>
          <w:szCs w:val="20"/>
          <w:lang w:val="en-US" w:eastAsia="zh-CN" w:bidi="ar"/>
        </w:rPr>
        <w:tab/>
        <w:t>The CHF returns Charging Data Response [Event].</w:t>
      </w:r>
    </w:p>
    <w:p w14:paraId="095B4872" w14:textId="77777777" w:rsidR="00B30228" w:rsidRDefault="00000000">
      <w:pPr>
        <w:pStyle w:val="41"/>
        <w:rPr>
          <w:lang w:val="en-US"/>
        </w:rPr>
      </w:pPr>
      <w:bookmarkStart w:id="783" w:name="_Toc158068148"/>
      <w:bookmarkStart w:id="784" w:name="_Toc158069378"/>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trusted AF </w:t>
      </w:r>
      <w:r>
        <w:rPr>
          <w:rFonts w:hint="eastAsia"/>
          <w:lang w:val="en-US" w:eastAsia="zh-CN"/>
        </w:rPr>
        <w:t>or LCS client</w:t>
      </w:r>
      <w:bookmarkEnd w:id="783"/>
      <w:bookmarkEnd w:id="784"/>
    </w:p>
    <w:p w14:paraId="0DF703A0" w14:textId="77777777" w:rsidR="00B30228" w:rsidRDefault="00000000">
      <w:pPr>
        <w:pStyle w:val="51"/>
        <w:rPr>
          <w:lang w:val="en-US" w:eastAsia="zh-CN"/>
        </w:rPr>
      </w:pPr>
      <w:bookmarkStart w:id="785" w:name="_Toc158068149"/>
      <w:bookmarkStart w:id="786" w:name="_Toc158069379"/>
      <w:r>
        <w:rPr>
          <w:lang w:val="en-US" w:eastAsia="zh-CN"/>
        </w:rPr>
        <w:t>5.4.4.</w:t>
      </w:r>
      <w:r>
        <w:rPr>
          <w:rFonts w:hint="eastAsia"/>
          <w:lang w:val="en-US" w:eastAsia="zh-CN"/>
        </w:rPr>
        <w:t>4</w:t>
      </w:r>
      <w:r>
        <w:rPr>
          <w:lang w:val="en-US"/>
        </w:rPr>
        <w:t>.1</w:t>
      </w:r>
      <w:r>
        <w:rPr>
          <w:lang w:val="en-US"/>
        </w:rPr>
        <w:tab/>
        <w:t>General description</w:t>
      </w:r>
      <w:bookmarkEnd w:id="785"/>
      <w:bookmarkEnd w:id="786"/>
    </w:p>
    <w:p w14:paraId="5852CC2B" w14:textId="77777777" w:rsidR="00B30228" w:rsidRDefault="00000000">
      <w:pPr>
        <w:rPr>
          <w:lang w:val="en-US" w:eastAsia="zh-CN"/>
        </w:rPr>
      </w:pPr>
      <w:r>
        <w:rPr>
          <w:rFonts w:eastAsia="宋体"/>
          <w:lang w:val="en-US" w:eastAsia="zh-CN" w:bidi="ar"/>
        </w:rPr>
        <w:t>This solution addresses the 5GS Charging for Ranging/SL Positioning service exposed to the trusted AF</w:t>
      </w:r>
      <w:r>
        <w:rPr>
          <w:rFonts w:hint="eastAsia"/>
          <w:lang w:val="en-US" w:eastAsia="zh-CN" w:bidi="ar"/>
        </w:rPr>
        <w:t xml:space="preserve"> or LCS Client</w:t>
      </w:r>
      <w:r>
        <w:rPr>
          <w:rFonts w:eastAsia="宋体"/>
          <w:lang w:val="en-US" w:eastAsia="zh-CN" w:bidi="ar"/>
        </w:rPr>
        <w:t xml:space="preserve">. The ranging trusted AF </w:t>
      </w:r>
      <w:r>
        <w:rPr>
          <w:rFonts w:hint="eastAsia"/>
          <w:lang w:val="en-US" w:eastAsia="zh-CN" w:bidi="ar"/>
        </w:rPr>
        <w:t>or LCS Client</w:t>
      </w:r>
      <w:r>
        <w:rPr>
          <w:lang w:val="en-US" w:eastAsia="zh-CN" w:bidi="ar"/>
        </w:rPr>
        <w:t xml:space="preserve"> </w:t>
      </w:r>
      <w:r>
        <w:rPr>
          <w:rFonts w:eastAsia="宋体"/>
          <w:lang w:val="en-US" w:eastAsia="zh-CN" w:bidi="ar"/>
        </w:rPr>
        <w:t>may interact with GMLC directly. The procedure of service exposure is defined in clause 6.20.3 of TS 23.273 [</w:t>
      </w:r>
      <w:r>
        <w:rPr>
          <w:rFonts w:eastAsia="宋体" w:hint="eastAsia"/>
          <w:lang w:val="en-US" w:eastAsia="zh-CN" w:bidi="ar"/>
        </w:rPr>
        <w:t>4</w:t>
      </w:r>
      <w:r>
        <w:rPr>
          <w:rFonts w:eastAsia="宋体"/>
          <w:lang w:val="en-US" w:eastAsia="zh-CN" w:bidi="ar"/>
        </w:rPr>
        <w:t xml:space="preserve">]. The result calculation may be performed by LMF or UEs. The result is provided by GMLC to the trusted AF </w:t>
      </w:r>
      <w:r>
        <w:rPr>
          <w:rFonts w:hint="eastAsia"/>
          <w:lang w:val="en-US" w:eastAsia="zh-CN" w:bidi="ar"/>
        </w:rPr>
        <w:t>or LCS Client</w:t>
      </w:r>
      <w:r>
        <w:rPr>
          <w:rFonts w:eastAsia="宋体"/>
          <w:lang w:val="en-US" w:eastAsia="zh-CN" w:bidi="ar"/>
        </w:rPr>
        <w:t xml:space="preserve"> directly. After the GMLC returns the result, it will perform the charging data request to CHF.</w:t>
      </w:r>
    </w:p>
    <w:p w14:paraId="7B6F6C8D" w14:textId="77777777" w:rsidR="00B30228" w:rsidRDefault="00000000">
      <w:pPr>
        <w:rPr>
          <w:lang w:val="en-US" w:eastAsia="zh-CN"/>
        </w:rPr>
      </w:pPr>
      <w:r>
        <w:rPr>
          <w:rFonts w:eastAsia="宋体"/>
          <w:lang w:val="en-US" w:eastAsia="zh-CN" w:bidi="ar"/>
        </w:rPr>
        <w:t>The 5GS may collect the following charging information:</w:t>
      </w:r>
    </w:p>
    <w:p w14:paraId="7CA462BE" w14:textId="77777777" w:rsidR="00B30228" w:rsidRDefault="00000000">
      <w:pPr>
        <w:pStyle w:val="afff4"/>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Extent to Common Structure of the </w:t>
      </w:r>
      <w:r>
        <w:rPr>
          <w:rFonts w:ascii="Arial" w:eastAsia="宋体"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6BB63554" w14:textId="77777777">
        <w:trPr>
          <w:cantSplit/>
          <w:tblHeader/>
          <w:jc w:val="center"/>
        </w:trPr>
        <w:tc>
          <w:tcPr>
            <w:tcW w:w="1472" w:type="pct"/>
            <w:tcBorders>
              <w:bottom w:val="single" w:sz="8" w:space="0" w:color="auto"/>
            </w:tcBorders>
            <w:shd w:val="clear" w:color="auto" w:fill="DFDFDF"/>
            <w:tcMar>
              <w:left w:w="28" w:type="dxa"/>
              <w:right w:w="28" w:type="dxa"/>
            </w:tcMar>
          </w:tcPr>
          <w:p w14:paraId="496D073D" w14:textId="77777777" w:rsidR="00B30228" w:rsidRDefault="00000000">
            <w:pPr>
              <w:pStyle w:val="afff4"/>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6BB7E82" w14:textId="77777777" w:rsidR="00B30228" w:rsidRDefault="00000000">
            <w:pPr>
              <w:pStyle w:val="afff4"/>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11F128C8" w14:textId="77777777" w:rsidR="00B30228" w:rsidRDefault="00000000">
            <w:pPr>
              <w:pStyle w:val="afff4"/>
              <w:keepLines/>
              <w:spacing w:after="0"/>
              <w:jc w:val="center"/>
              <w:rPr>
                <w:b/>
                <w:bCs/>
                <w:sz w:val="20"/>
                <w:szCs w:val="20"/>
                <w:lang w:val="en-US"/>
              </w:rPr>
            </w:pPr>
            <w:r>
              <w:rPr>
                <w:b/>
                <w:bCs/>
                <w:color w:val="000000"/>
                <w:sz w:val="20"/>
                <w:szCs w:val="20"/>
                <w:lang w:val="en-US"/>
              </w:rPr>
              <w:t>Description</w:t>
            </w:r>
          </w:p>
        </w:tc>
      </w:tr>
      <w:tr w:rsidR="00B30228" w14:paraId="6AE8D623" w14:textId="77777777">
        <w:trPr>
          <w:cantSplit/>
          <w:tblHeader/>
          <w:jc w:val="center"/>
        </w:trPr>
        <w:tc>
          <w:tcPr>
            <w:tcW w:w="1472" w:type="pct"/>
            <w:shd w:val="clear" w:color="auto" w:fill="auto"/>
            <w:tcMar>
              <w:left w:w="28" w:type="dxa"/>
              <w:right w:w="28" w:type="dxa"/>
            </w:tcMar>
          </w:tcPr>
          <w:p w14:paraId="4828CBF4" w14:textId="77777777" w:rsidR="00B30228" w:rsidRDefault="00000000">
            <w:pPr>
              <w:pStyle w:val="afff4"/>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2533F8" w14:textId="77777777" w:rsidR="00B30228" w:rsidRDefault="00000000">
            <w:pPr>
              <w:pStyle w:val="afff4"/>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E479341" w14:textId="77777777" w:rsidR="00B30228" w:rsidRDefault="00000000">
            <w:pPr>
              <w:pStyle w:val="afff4"/>
              <w:keepLines/>
              <w:spacing w:after="0"/>
              <w:rPr>
                <w:color w:val="000000"/>
                <w:sz w:val="20"/>
                <w:szCs w:val="20"/>
                <w:lang w:val="en-US"/>
              </w:rPr>
            </w:pPr>
            <w:r>
              <w:rPr>
                <w:sz w:val="20"/>
                <w:szCs w:val="20"/>
              </w:rPr>
              <w:t>The identity of requested Application Function</w:t>
            </w:r>
          </w:p>
        </w:tc>
      </w:tr>
      <w:tr w:rsidR="00B30228" w14:paraId="21682663" w14:textId="77777777">
        <w:trPr>
          <w:cantSplit/>
          <w:tblHeader/>
          <w:jc w:val="center"/>
        </w:trPr>
        <w:tc>
          <w:tcPr>
            <w:tcW w:w="1472" w:type="pct"/>
            <w:shd w:val="clear" w:color="auto" w:fill="auto"/>
            <w:tcMar>
              <w:left w:w="28" w:type="dxa"/>
              <w:right w:w="28" w:type="dxa"/>
            </w:tcMar>
          </w:tcPr>
          <w:p w14:paraId="016BFF65" w14:textId="77777777" w:rsidR="00B30228" w:rsidRDefault="00000000">
            <w:pPr>
              <w:pStyle w:val="afff4"/>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73170C7" w14:textId="77777777" w:rsidR="00B30228" w:rsidRDefault="00000000">
            <w:pPr>
              <w:pStyle w:val="afff4"/>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EC046C8" w14:textId="77777777" w:rsidR="00B30228" w:rsidRDefault="00000000">
            <w:pPr>
              <w:pStyle w:val="afff4"/>
              <w:keepLines/>
              <w:spacing w:after="0"/>
              <w:rPr>
                <w:color w:val="000000"/>
                <w:sz w:val="20"/>
                <w:szCs w:val="20"/>
                <w:lang w:val="en-US"/>
              </w:rPr>
            </w:pPr>
            <w:r>
              <w:rPr>
                <w:sz w:val="20"/>
                <w:szCs w:val="20"/>
              </w:rPr>
              <w:t>This field contain UE parameters in procedure of Ranging and Sidelink Positioning</w:t>
            </w:r>
          </w:p>
        </w:tc>
      </w:tr>
      <w:tr w:rsidR="00B30228" w14:paraId="09CEDF4B" w14:textId="77777777">
        <w:trPr>
          <w:cantSplit/>
          <w:jc w:val="center"/>
        </w:trPr>
        <w:tc>
          <w:tcPr>
            <w:tcW w:w="1472" w:type="pct"/>
            <w:shd w:val="clear" w:color="auto" w:fill="FFFFFF"/>
            <w:tcMar>
              <w:left w:w="28" w:type="dxa"/>
              <w:right w:w="28" w:type="dxa"/>
            </w:tcMar>
          </w:tcPr>
          <w:p w14:paraId="339556E1" w14:textId="77777777" w:rsidR="00B30228" w:rsidRDefault="00000000">
            <w:pPr>
              <w:pStyle w:val="afff4"/>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332CCB2" w14:textId="77777777" w:rsidR="00B30228" w:rsidRDefault="00000000">
            <w:pPr>
              <w:pStyle w:val="afff4"/>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EE3876A"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3C94ADE7" w14:textId="77777777">
        <w:trPr>
          <w:cantSplit/>
          <w:trHeight w:val="48"/>
          <w:jc w:val="center"/>
        </w:trPr>
        <w:tc>
          <w:tcPr>
            <w:tcW w:w="1472" w:type="pct"/>
            <w:shd w:val="clear" w:color="auto" w:fill="FFFFFF"/>
            <w:tcMar>
              <w:left w:w="28" w:type="dxa"/>
              <w:right w:w="28" w:type="dxa"/>
            </w:tcMar>
          </w:tcPr>
          <w:p w14:paraId="6058F0A6" w14:textId="77777777" w:rsidR="00B30228" w:rsidRDefault="00000000">
            <w:pPr>
              <w:pStyle w:val="afff4"/>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F14F72E" w14:textId="77777777" w:rsidR="00B30228" w:rsidRDefault="00000000">
            <w:pPr>
              <w:pStyle w:val="afff4"/>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25B889C"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FBBE103" w14:textId="77777777">
        <w:trPr>
          <w:cantSplit/>
          <w:trHeight w:val="48"/>
          <w:jc w:val="center"/>
        </w:trPr>
        <w:tc>
          <w:tcPr>
            <w:tcW w:w="1472" w:type="pct"/>
            <w:shd w:val="clear" w:color="auto" w:fill="FFFFFF"/>
            <w:tcMar>
              <w:left w:w="28" w:type="dxa"/>
              <w:right w:w="28" w:type="dxa"/>
            </w:tcMar>
          </w:tcPr>
          <w:p w14:paraId="2EE039AE" w14:textId="77777777" w:rsidR="00B30228" w:rsidRDefault="00000000">
            <w:pPr>
              <w:pStyle w:val="afff4"/>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B119BFA"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D99C8DF"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6077687" w14:textId="77777777">
        <w:trPr>
          <w:cantSplit/>
          <w:trHeight w:val="48"/>
          <w:jc w:val="center"/>
        </w:trPr>
        <w:tc>
          <w:tcPr>
            <w:tcW w:w="1472" w:type="pct"/>
            <w:shd w:val="clear" w:color="auto" w:fill="FFFFFF"/>
            <w:tcMar>
              <w:left w:w="28" w:type="dxa"/>
              <w:right w:w="28" w:type="dxa"/>
            </w:tcMar>
          </w:tcPr>
          <w:p w14:paraId="55B40D4D" w14:textId="77777777" w:rsidR="00B30228" w:rsidRDefault="00000000">
            <w:pPr>
              <w:pStyle w:val="afff4"/>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776F1B4F" w14:textId="77777777" w:rsidR="00B30228" w:rsidRDefault="00000000">
            <w:pPr>
              <w:pStyle w:val="afff4"/>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C77ABD1" w14:textId="77777777" w:rsidR="00B30228" w:rsidRDefault="00000000">
            <w:pPr>
              <w:pStyle w:val="afff4"/>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75AC76D" w14:textId="77777777" w:rsidR="00B30228" w:rsidRDefault="00B30228"/>
    <w:p w14:paraId="30A164C9" w14:textId="77777777" w:rsidR="00B30228" w:rsidRDefault="00000000">
      <w:pPr>
        <w:pStyle w:val="51"/>
        <w:ind w:left="0" w:firstLine="0"/>
        <w:rPr>
          <w:lang w:val="en-US" w:eastAsia="zh-CN"/>
        </w:rPr>
      </w:pPr>
      <w:bookmarkStart w:id="787" w:name="_Toc158068150"/>
      <w:bookmarkStart w:id="788" w:name="_Toc158069380"/>
      <w:r>
        <w:rPr>
          <w:lang w:val="en-US" w:eastAsia="zh-CN"/>
        </w:rPr>
        <w:t>5.4.4.</w:t>
      </w:r>
      <w:r>
        <w:rPr>
          <w:rFonts w:hint="eastAsia"/>
          <w:lang w:val="en-US" w:eastAsia="zh-CN"/>
        </w:rPr>
        <w:t>4</w:t>
      </w:r>
      <w:r>
        <w:rPr>
          <w:lang w:val="en-US" w:eastAsia="zh-CN"/>
        </w:rPr>
        <w:t xml:space="preserve">.2 </w:t>
      </w:r>
      <w:r>
        <w:rPr>
          <w:lang w:val="en-US" w:eastAsia="zh-CN"/>
        </w:rPr>
        <w:tab/>
        <w:t>Architecture description</w:t>
      </w:r>
      <w:bookmarkEnd w:id="787"/>
      <w:bookmarkEnd w:id="788"/>
      <w:r>
        <w:rPr>
          <w:lang w:val="en-US" w:eastAsia="zh-CN"/>
        </w:rPr>
        <w:t xml:space="preserve"> </w:t>
      </w:r>
    </w:p>
    <w:p w14:paraId="3AA431BC" w14:textId="77777777" w:rsidR="00B30228" w:rsidRDefault="00000000">
      <w:pPr>
        <w:rPr>
          <w:lang w:val="en-US"/>
        </w:rPr>
      </w:pPr>
      <w:r>
        <w:rPr>
          <w:rFonts w:eastAsia="宋体"/>
          <w:lang w:val="en-US" w:eastAsia="zh-CN" w:bidi="ar"/>
        </w:rPr>
        <w:t>The converged charging architecture for GMLC Charging Trigger Function (CTF) based solution as depicted in figure 5.</w:t>
      </w:r>
      <w:r>
        <w:rPr>
          <w:rFonts w:eastAsia="宋体" w:hint="eastAsia"/>
          <w:lang w:val="en-US" w:eastAsia="zh-CN" w:bidi="ar"/>
        </w:rPr>
        <w:t>4</w:t>
      </w:r>
      <w:r>
        <w:rPr>
          <w:rFonts w:eastAsia="宋体"/>
          <w:lang w:val="en-US" w:eastAsia="zh-CN" w:bidi="ar"/>
        </w:rPr>
        <w:t>.4.</w:t>
      </w:r>
      <w:r>
        <w:rPr>
          <w:rFonts w:eastAsia="宋体" w:hint="eastAsia"/>
          <w:lang w:val="en-US" w:eastAsia="zh-CN" w:bidi="ar"/>
        </w:rPr>
        <w:t>4</w:t>
      </w:r>
      <w:r>
        <w:rPr>
          <w:rFonts w:eastAsia="宋体"/>
          <w:lang w:val="en-US" w:eastAsia="zh-CN" w:bidi="ar"/>
        </w:rPr>
        <w:t>.2-1.</w:t>
      </w:r>
    </w:p>
    <w:p w14:paraId="4814D469" w14:textId="77777777" w:rsidR="00B30228" w:rsidRDefault="00000000">
      <w:pPr>
        <w:pStyle w:val="afff4"/>
        <w:keepNext/>
        <w:keepLines/>
        <w:spacing w:before="60"/>
        <w:jc w:val="center"/>
        <w:rPr>
          <w:lang w:val="en-US"/>
        </w:rPr>
      </w:pPr>
      <w:r>
        <w:rPr>
          <w:rFonts w:ascii="Arial" w:eastAsia="宋体" w:hAnsi="Arial"/>
          <w:b/>
          <w:sz w:val="20"/>
          <w:szCs w:val="20"/>
          <w:lang w:val="en-US" w:eastAsia="zh-CN" w:bidi="ar"/>
        </w:rPr>
        <w:object w:dxaOrig="7920" w:dyaOrig="4816" w14:anchorId="6FBDD346">
          <v:shape id="_x0000_i1121" type="#_x0000_t75" style="width:396pt;height:240.6pt" o:ole="">
            <v:imagedata r:id="rId41" o:title=""/>
          </v:shape>
          <o:OLEObject Type="Embed" ProgID="Visio.Drawing.11" ShapeID="_x0000_i1121" DrawAspect="Content" ObjectID="_1768682186" r:id="rId42"/>
        </w:object>
      </w:r>
    </w:p>
    <w:p w14:paraId="62259530" w14:textId="77777777" w:rsidR="00B30228" w:rsidRDefault="00000000">
      <w:pPr>
        <w:pStyle w:val="afff4"/>
        <w:keepLines/>
        <w:spacing w:after="240"/>
        <w:jc w:val="center"/>
        <w:rPr>
          <w:lang w:val="en-US" w:eastAsia="zh-CN"/>
        </w:rPr>
      </w:pPr>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4</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the AF</w:t>
      </w:r>
    </w:p>
    <w:p w14:paraId="56D9327F" w14:textId="77777777" w:rsidR="00B30228" w:rsidRDefault="00000000">
      <w:pPr>
        <w:pStyle w:val="51"/>
        <w:ind w:left="0" w:firstLine="0"/>
        <w:rPr>
          <w:lang w:val="en-US"/>
        </w:rPr>
      </w:pPr>
      <w:bookmarkStart w:id="789" w:name="_Toc158068151"/>
      <w:bookmarkStart w:id="790" w:name="_Toc158069381"/>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789"/>
      <w:bookmarkEnd w:id="790"/>
    </w:p>
    <w:p w14:paraId="657306BB" w14:textId="77777777" w:rsidR="00B30228" w:rsidRDefault="00000000">
      <w:pPr>
        <w:pStyle w:val="6"/>
        <w:rPr>
          <w:lang w:val="en-US"/>
        </w:rPr>
      </w:pPr>
      <w:bookmarkStart w:id="791" w:name="_Toc158068152"/>
      <w:bookmarkStart w:id="792" w:name="_Toc158069382"/>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SL Positioning Service Exposure to the trusted AF</w:t>
      </w:r>
      <w:r>
        <w:rPr>
          <w:lang w:val="en-US"/>
        </w:rPr>
        <w:t xml:space="preserve"> </w:t>
      </w:r>
      <w:r>
        <w:rPr>
          <w:rFonts w:hint="eastAsia"/>
          <w:lang w:val="en-US" w:eastAsia="zh-CN"/>
        </w:rPr>
        <w:t>or LCS Client</w:t>
      </w:r>
      <w:r>
        <w:rPr>
          <w:lang w:val="en-US"/>
        </w:rPr>
        <w:t xml:space="preserve"> charging</w:t>
      </w:r>
      <w:bookmarkEnd w:id="791"/>
      <w:bookmarkEnd w:id="792"/>
    </w:p>
    <w:p w14:paraId="08D6108C" w14:textId="77777777" w:rsidR="00B30228" w:rsidRDefault="00000000">
      <w:pPr>
        <w:ind w:leftChars="210" w:left="420"/>
        <w:jc w:val="center"/>
        <w:rPr>
          <w:lang w:val="en-US"/>
        </w:rPr>
      </w:pPr>
      <w:r>
        <w:rPr>
          <w:lang w:val="en-US" w:eastAsia="zh-CN" w:bidi="ar"/>
        </w:rPr>
        <w:object w:dxaOrig="7864" w:dyaOrig="4685" w14:anchorId="605F1C50">
          <v:shape id="_x0000_i1122" type="#_x0000_t75" style="width:393pt;height:234pt" o:ole="">
            <v:imagedata r:id="rId43" o:title=""/>
            <o:lock v:ext="edit" aspectratio="f"/>
          </v:shape>
          <o:OLEObject Type="Embed" ProgID="Visio.Drawing.11" ShapeID="_x0000_i1122" DrawAspect="Content" ObjectID="_1768682187" r:id="rId44"/>
        </w:object>
      </w:r>
    </w:p>
    <w:p w14:paraId="174591D2" w14:textId="77777777" w:rsidR="00B30228" w:rsidRDefault="00000000">
      <w:pPr>
        <w:pStyle w:val="afff4"/>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SL Positioning Service Exposure to the trusted AF</w:t>
      </w:r>
      <w:r>
        <w:rPr>
          <w:rFonts w:ascii="Arial" w:hAnsi="Arial"/>
          <w:b/>
          <w:sz w:val="20"/>
          <w:szCs w:val="20"/>
          <w:lang w:val="en-US" w:eastAsia="zh-CN" w:bidi="ar"/>
        </w:rPr>
        <w:t xml:space="preserve"> </w:t>
      </w:r>
      <w:r>
        <w:rPr>
          <w:rFonts w:ascii="Arial" w:hAnsi="Arial" w:hint="eastAsia"/>
          <w:b/>
          <w:sz w:val="20"/>
          <w:szCs w:val="20"/>
          <w:lang w:val="en-US" w:eastAsia="zh-CN" w:bidi="ar"/>
        </w:rPr>
        <w:t>or LCS Client</w:t>
      </w:r>
      <w:r>
        <w:rPr>
          <w:rFonts w:ascii="Arial" w:hAnsi="Arial"/>
          <w:b/>
          <w:sz w:val="20"/>
          <w:szCs w:val="20"/>
          <w:lang w:val="en-US" w:eastAsia="zh-CN" w:bidi="ar"/>
        </w:rPr>
        <w:t xml:space="preserve"> charging - CTF (non-roaming)</w:t>
      </w:r>
    </w:p>
    <w:p w14:paraId="62F7D94A"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The trusted AF or the LCS Client send a Ranging/SL Positioning Service Request to GMLC </w:t>
      </w:r>
      <w:r>
        <w:rPr>
          <w:rFonts w:eastAsia="宋体"/>
          <w:sz w:val="20"/>
          <w:szCs w:val="20"/>
          <w:lang w:val="en-US" w:eastAsia="zh-CN" w:bidi="ar"/>
        </w:rPr>
        <w:t>for Ranging/Sidelink Positioning location results for the UEs (e.g. absolute locations, relative locations or distances and/or directions related to the UEs)</w:t>
      </w:r>
    </w:p>
    <w:p w14:paraId="5957C7F8"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宋体"/>
          <w:sz w:val="20"/>
          <w:szCs w:val="20"/>
          <w:lang w:val="en-US" w:eastAsia="zh-CN" w:bidi="ar"/>
        </w:rPr>
        <w:t>location results</w:t>
      </w:r>
      <w:r>
        <w:rPr>
          <w:sz w:val="20"/>
          <w:szCs w:val="20"/>
          <w:lang w:val="en-US" w:eastAsia="zh-CN" w:bidi="ar"/>
        </w:rPr>
        <w:t xml:space="preserve"> of the UEs with the detailed steps defined in TS 23.273 Section 6.20.3.</w:t>
      </w:r>
    </w:p>
    <w:p w14:paraId="179F5800" w14:textId="77777777" w:rsidR="00B30228" w:rsidRDefault="00000000">
      <w:pPr>
        <w:pStyle w:val="afff4"/>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the trusted AF or LCS Client with the </w:t>
      </w:r>
      <w:r>
        <w:rPr>
          <w:rFonts w:eastAsia="宋体"/>
          <w:sz w:val="20"/>
          <w:szCs w:val="20"/>
          <w:lang w:val="en-US" w:eastAsia="zh-CN" w:bidi="ar"/>
        </w:rPr>
        <w:t>location results</w:t>
      </w:r>
      <w:r>
        <w:rPr>
          <w:sz w:val="20"/>
          <w:szCs w:val="20"/>
          <w:lang w:val="en-US" w:eastAsia="zh-CN" w:bidi="ar"/>
        </w:rPr>
        <w:t xml:space="preserve"> of the UEs. </w:t>
      </w:r>
    </w:p>
    <w:p w14:paraId="56FFC8D9" w14:textId="77777777" w:rsidR="00B30228" w:rsidRDefault="00000000">
      <w:pPr>
        <w:pStyle w:val="afff4"/>
        <w:ind w:left="568" w:hanging="284"/>
        <w:rPr>
          <w:lang w:val="en-US"/>
        </w:rPr>
      </w:pPr>
      <w:r>
        <w:rPr>
          <w:sz w:val="20"/>
          <w:szCs w:val="20"/>
          <w:lang w:val="en-US" w:eastAsia="zh-CN" w:bidi="ar"/>
        </w:rPr>
        <w:t>4.  When the GMLC decides that reporting criteria are met, Step 5 will be conducted.</w:t>
      </w:r>
    </w:p>
    <w:p w14:paraId="2DC9064C" w14:textId="77777777" w:rsidR="00B30228" w:rsidRDefault="00000000">
      <w:pPr>
        <w:pStyle w:val="afff4"/>
        <w:ind w:left="568" w:hanging="284"/>
        <w:rPr>
          <w:lang w:val="en-US"/>
        </w:rPr>
      </w:pPr>
      <w:r>
        <w:rPr>
          <w:sz w:val="20"/>
          <w:szCs w:val="20"/>
          <w:lang w:val="en-US" w:eastAsia="zh-CN" w:bidi="ar"/>
        </w:rPr>
        <w:t>5ch-a. The GMLC (CTF) triggers Charging Data Request[Event] to CHF.</w:t>
      </w:r>
    </w:p>
    <w:p w14:paraId="140366CE" w14:textId="77777777" w:rsidR="00B30228" w:rsidRDefault="00000000">
      <w:pPr>
        <w:pStyle w:val="afff4"/>
        <w:ind w:left="568" w:hanging="284"/>
        <w:rPr>
          <w:lang w:val="en-US" w:eastAsia="zh-CN" w:bidi="ar"/>
        </w:rPr>
      </w:pPr>
      <w:r>
        <w:rPr>
          <w:sz w:val="20"/>
          <w:szCs w:val="20"/>
          <w:lang w:val="en-US" w:eastAsia="zh-CN" w:bidi="ar"/>
        </w:rPr>
        <w:t>5ch-b. The CHF creates a CDR.</w:t>
      </w:r>
    </w:p>
    <w:p w14:paraId="618BB477" w14:textId="77777777" w:rsidR="00B30228" w:rsidRDefault="00000000">
      <w:pPr>
        <w:pStyle w:val="afff4"/>
        <w:ind w:left="568" w:hanging="284"/>
      </w:pPr>
      <w:r>
        <w:rPr>
          <w:sz w:val="20"/>
          <w:szCs w:val="20"/>
          <w:lang w:val="en-US" w:eastAsia="zh-CN" w:bidi="ar"/>
        </w:rPr>
        <w:t>5ch-c. The CHF returns Charging Data Response.</w:t>
      </w:r>
    </w:p>
    <w:p w14:paraId="47972BF2" w14:textId="77777777" w:rsidR="00B30228" w:rsidRDefault="00000000">
      <w:pPr>
        <w:pStyle w:val="41"/>
        <w:rPr>
          <w:ins w:id="793" w:author="S5-240771" w:date="2024-02-05T22:30:00Z"/>
          <w:lang w:val="en-US"/>
        </w:rPr>
      </w:pPr>
      <w:bookmarkStart w:id="794" w:name="_Toc158068153"/>
      <w:bookmarkStart w:id="795" w:name="_Toc158069383"/>
      <w:ins w:id="796" w:author="S5-240771" w:date="2024-02-05T22:30:00Z">
        <w:r>
          <w:rPr>
            <w:lang w:val="en-US" w:eastAsia="zh-CN"/>
          </w:rPr>
          <w:t>5</w:t>
        </w:r>
        <w:r>
          <w:rPr>
            <w:lang w:val="en-US"/>
          </w:rPr>
          <w:t>.4.4.</w:t>
        </w:r>
        <w:r>
          <w:rPr>
            <w:rFonts w:hint="eastAsia"/>
            <w:lang w:val="en-US" w:eastAsia="zh-CN"/>
          </w:rPr>
          <w:t>5</w:t>
        </w:r>
        <w:r>
          <w:rPr>
            <w:lang w:val="en-US"/>
          </w:rPr>
          <w:tab/>
          <w:t>Solution #</w:t>
        </w:r>
        <w:r>
          <w:rPr>
            <w:lang w:val="en-US" w:eastAsia="zh-CN"/>
          </w:rPr>
          <w:t>4.</w:t>
        </w:r>
        <w:r>
          <w:rPr>
            <w:rFonts w:hint="eastAsia"/>
            <w:lang w:val="en-US" w:eastAsia="zh-CN"/>
          </w:rPr>
          <w:t>5</w:t>
        </w:r>
        <w:r>
          <w:rPr>
            <w:lang w:val="en-US"/>
          </w:rPr>
          <w:t xml:space="preserve">: Charging for </w:t>
        </w:r>
        <w:r>
          <w:rPr>
            <w:lang w:val="en-US" w:eastAsia="ko"/>
          </w:rPr>
          <w:t>SL Positioning Service Exposure to Trusted AF</w:t>
        </w:r>
        <w:bookmarkEnd w:id="794"/>
        <w:bookmarkEnd w:id="795"/>
      </w:ins>
    </w:p>
    <w:p w14:paraId="0D7DC047" w14:textId="77777777" w:rsidR="00B30228" w:rsidRDefault="00000000">
      <w:pPr>
        <w:pStyle w:val="51"/>
        <w:rPr>
          <w:ins w:id="797" w:author="S5-240771" w:date="2024-02-05T22:30:00Z"/>
          <w:lang w:val="en-US" w:eastAsia="zh-CN"/>
        </w:rPr>
      </w:pPr>
      <w:bookmarkStart w:id="798" w:name="_Toc158068154"/>
      <w:bookmarkStart w:id="799" w:name="_Toc158069384"/>
      <w:ins w:id="800" w:author="S5-240771" w:date="2024-02-05T22:30:00Z">
        <w:r>
          <w:rPr>
            <w:lang w:val="en-US" w:eastAsia="zh-CN"/>
          </w:rPr>
          <w:t>5.4.4.</w:t>
        </w:r>
        <w:r>
          <w:rPr>
            <w:rFonts w:hint="eastAsia"/>
            <w:lang w:val="en-US" w:eastAsia="zh-CN"/>
          </w:rPr>
          <w:t>5</w:t>
        </w:r>
        <w:r>
          <w:rPr>
            <w:lang w:val="en-US"/>
          </w:rPr>
          <w:t>.1</w:t>
        </w:r>
        <w:r>
          <w:rPr>
            <w:lang w:val="en-US"/>
          </w:rPr>
          <w:tab/>
          <w:t>General description</w:t>
        </w:r>
        <w:bookmarkEnd w:id="798"/>
        <w:bookmarkEnd w:id="799"/>
      </w:ins>
    </w:p>
    <w:p w14:paraId="2C4623B5" w14:textId="77777777" w:rsidR="00B30228" w:rsidRDefault="00000000">
      <w:pPr>
        <w:rPr>
          <w:ins w:id="801" w:author="S5-240771" w:date="2024-02-05T22:30:00Z"/>
          <w:lang w:val="en-US" w:eastAsia="zh-CN"/>
        </w:rPr>
      </w:pPr>
      <w:ins w:id="802" w:author="S5-240771" w:date="2024-02-05T22:30:00Z">
        <w:r>
          <w:rPr>
            <w:lang w:val="en-US" w:eastAsia="zh-CN" w:bidi="ar"/>
          </w:rPr>
          <w:t>This solution addresses the 5GS Charging for Ranging/SL Positioning service exposed to the Trusted AF. A Trusted AF is an AF considered to be trusted by the operator, see 3GPP TS 23.501 [5] clause 6.2.10. The ranging Trusted AF may interact with GMLC directly. The procedure of service exposure is defined in 3GPP TS 23.273 [</w:t>
        </w:r>
        <w:r>
          <w:rPr>
            <w:rFonts w:hint="eastAsia"/>
            <w:lang w:val="en-US" w:eastAsia="zh-CN" w:bidi="ar"/>
          </w:rPr>
          <w:t>4</w:t>
        </w:r>
        <w:r>
          <w:rPr>
            <w:lang w:val="en-US" w:eastAsia="zh-CN" w:bidi="ar"/>
          </w:rPr>
          <w:t>] clause 6.20.3. Since the AF is trusted it may be used to collect charging information, like:</w:t>
        </w:r>
      </w:ins>
    </w:p>
    <w:p w14:paraId="19D4AE46" w14:textId="77777777" w:rsidR="00B30228" w:rsidRDefault="00000000">
      <w:pPr>
        <w:pStyle w:val="afff4"/>
        <w:keepNext/>
        <w:keepLines/>
        <w:spacing w:before="60"/>
        <w:jc w:val="center"/>
        <w:rPr>
          <w:ins w:id="803" w:author="S5-240771" w:date="2024-02-05T22:30:00Z"/>
          <w:rFonts w:ascii="Arial" w:hAnsi="Arial"/>
          <w:b/>
          <w:sz w:val="20"/>
          <w:szCs w:val="20"/>
          <w:lang w:val="en-US" w:eastAsia="zh-CN" w:bidi="ar"/>
        </w:rPr>
      </w:pPr>
      <w:ins w:id="804" w:author="S5-240771" w:date="2024-02-05T22:30:00Z">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.1-1: Extent to Common Structure of the </w:t>
        </w:r>
        <w:r>
          <w:rPr>
            <w:rFonts w:ascii="Arial" w:eastAsia="宋体" w:hAnsi="Arial"/>
            <w:b/>
            <w:sz w:val="20"/>
            <w:szCs w:val="20"/>
            <w:lang w:val="en-US" w:eastAsia="ko" w:bidi="ar"/>
          </w:rPr>
          <w:t>SL Positioning</w:t>
        </w:r>
        <w:r>
          <w:rPr>
            <w:rFonts w:ascii="Arial" w:hAnsi="Arial"/>
            <w:b/>
            <w:sz w:val="20"/>
            <w:szCs w:val="20"/>
            <w:lang w:val="en-US" w:eastAsia="zh-CN" w:bidi="ar"/>
          </w:rPr>
          <w:t xml:space="preserve"> Charging Information</w:t>
        </w:r>
      </w:ins>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1B8B8E5C" w14:textId="77777777">
        <w:trPr>
          <w:cantSplit/>
          <w:tblHeader/>
          <w:jc w:val="center"/>
          <w:ins w:id="805" w:author="S5-240771" w:date="2024-02-05T22:30:00Z"/>
        </w:trPr>
        <w:tc>
          <w:tcPr>
            <w:tcW w:w="1472" w:type="pct"/>
            <w:tcBorders>
              <w:bottom w:val="single" w:sz="8" w:space="0" w:color="auto"/>
            </w:tcBorders>
            <w:shd w:val="clear" w:color="auto" w:fill="DFDFDF"/>
            <w:tcMar>
              <w:left w:w="28" w:type="dxa"/>
              <w:right w:w="28" w:type="dxa"/>
            </w:tcMar>
          </w:tcPr>
          <w:p w14:paraId="0F2E6CE7" w14:textId="77777777" w:rsidR="00B30228" w:rsidRDefault="00000000">
            <w:pPr>
              <w:pStyle w:val="afff4"/>
              <w:keepLines/>
              <w:spacing w:after="0"/>
              <w:jc w:val="center"/>
              <w:rPr>
                <w:ins w:id="806" w:author="S5-240771" w:date="2024-02-05T22:30:00Z"/>
                <w:b/>
                <w:bCs/>
                <w:sz w:val="20"/>
                <w:szCs w:val="20"/>
                <w:lang w:val="en-US"/>
              </w:rPr>
            </w:pPr>
            <w:ins w:id="807" w:author="S5-240771" w:date="2024-02-05T22:30:00Z">
              <w:r>
                <w:rPr>
                  <w:b/>
                  <w:bCs/>
                  <w:sz w:val="20"/>
                  <w:szCs w:val="20"/>
                  <w:lang w:val="en-US"/>
                </w:rPr>
                <w:t>Information Element</w:t>
              </w:r>
            </w:ins>
          </w:p>
        </w:tc>
        <w:tc>
          <w:tcPr>
            <w:tcW w:w="601" w:type="pct"/>
            <w:tcBorders>
              <w:bottom w:val="single" w:sz="8" w:space="0" w:color="auto"/>
            </w:tcBorders>
            <w:shd w:val="clear" w:color="auto" w:fill="DFDFDF"/>
          </w:tcPr>
          <w:p w14:paraId="0314999C" w14:textId="77777777" w:rsidR="00B30228" w:rsidRDefault="00000000">
            <w:pPr>
              <w:pStyle w:val="afff4"/>
              <w:keepLines/>
              <w:spacing w:after="0"/>
              <w:jc w:val="center"/>
              <w:rPr>
                <w:ins w:id="808" w:author="S5-240771" w:date="2024-02-05T22:30:00Z"/>
                <w:b/>
                <w:bCs/>
                <w:color w:val="000000"/>
                <w:sz w:val="20"/>
                <w:szCs w:val="20"/>
                <w:lang w:val="en-US"/>
              </w:rPr>
            </w:pPr>
            <w:ins w:id="809" w:author="S5-240771" w:date="2024-02-05T22:30:00Z">
              <w:r>
                <w:rPr>
                  <w:b/>
                  <w:bCs/>
                  <w:color w:val="000000"/>
                  <w:sz w:val="20"/>
                  <w:szCs w:val="20"/>
                  <w:lang w:val="en-US" w:eastAsia="zh-CN" w:bidi="ar"/>
                </w:rPr>
                <w:t>Category</w:t>
              </w:r>
            </w:ins>
          </w:p>
        </w:tc>
        <w:tc>
          <w:tcPr>
            <w:tcW w:w="2927" w:type="pct"/>
            <w:tcBorders>
              <w:bottom w:val="single" w:sz="8" w:space="0" w:color="auto"/>
            </w:tcBorders>
            <w:shd w:val="clear" w:color="auto" w:fill="DFDFDF"/>
            <w:tcMar>
              <w:left w:w="28" w:type="dxa"/>
              <w:right w:w="28" w:type="dxa"/>
            </w:tcMar>
          </w:tcPr>
          <w:p w14:paraId="4855B848" w14:textId="77777777" w:rsidR="00B30228" w:rsidRDefault="00000000">
            <w:pPr>
              <w:pStyle w:val="afff4"/>
              <w:keepLines/>
              <w:spacing w:after="0"/>
              <w:jc w:val="center"/>
              <w:rPr>
                <w:ins w:id="810" w:author="S5-240771" w:date="2024-02-05T22:30:00Z"/>
                <w:b/>
                <w:bCs/>
                <w:sz w:val="20"/>
                <w:szCs w:val="20"/>
                <w:lang w:val="en-US"/>
              </w:rPr>
            </w:pPr>
            <w:ins w:id="811" w:author="S5-240771" w:date="2024-02-05T22:30:00Z">
              <w:r>
                <w:rPr>
                  <w:b/>
                  <w:bCs/>
                  <w:color w:val="000000"/>
                  <w:sz w:val="20"/>
                  <w:szCs w:val="20"/>
                  <w:lang w:val="en-US"/>
                </w:rPr>
                <w:t>Description</w:t>
              </w:r>
            </w:ins>
          </w:p>
        </w:tc>
      </w:tr>
      <w:tr w:rsidR="00B30228" w14:paraId="6FEA6E88" w14:textId="77777777">
        <w:trPr>
          <w:cantSplit/>
          <w:tblHeader/>
          <w:jc w:val="center"/>
          <w:ins w:id="812" w:author="S5-240771" w:date="2024-02-05T22:30:00Z"/>
        </w:trPr>
        <w:tc>
          <w:tcPr>
            <w:tcW w:w="1472" w:type="pct"/>
            <w:shd w:val="clear" w:color="auto" w:fill="auto"/>
            <w:tcMar>
              <w:left w:w="28" w:type="dxa"/>
              <w:right w:w="28" w:type="dxa"/>
            </w:tcMar>
          </w:tcPr>
          <w:p w14:paraId="53E10EA0" w14:textId="77777777" w:rsidR="00B30228" w:rsidRDefault="00000000">
            <w:pPr>
              <w:pStyle w:val="afff4"/>
              <w:keepLines/>
              <w:spacing w:after="0"/>
              <w:rPr>
                <w:ins w:id="813" w:author="S5-240771" w:date="2024-02-05T22:30:00Z"/>
                <w:sz w:val="20"/>
                <w:szCs w:val="20"/>
                <w:lang w:val="en-US" w:eastAsia="zh-CN"/>
              </w:rPr>
            </w:pPr>
            <w:ins w:id="814" w:author="S5-240771" w:date="2024-02-05T22:30:00Z">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ins>
          </w:p>
        </w:tc>
        <w:tc>
          <w:tcPr>
            <w:tcW w:w="601" w:type="pct"/>
            <w:shd w:val="clear" w:color="auto" w:fill="auto"/>
          </w:tcPr>
          <w:p w14:paraId="7BFAFA98" w14:textId="77777777" w:rsidR="00B30228" w:rsidRDefault="00000000">
            <w:pPr>
              <w:pStyle w:val="afff4"/>
              <w:keepLines/>
              <w:spacing w:after="0"/>
              <w:jc w:val="center"/>
              <w:rPr>
                <w:ins w:id="815" w:author="S5-240771" w:date="2024-02-05T22:30:00Z"/>
                <w:rFonts w:ascii="Arial" w:hAnsi="Arial"/>
                <w:b/>
                <w:color w:val="000000"/>
                <w:sz w:val="20"/>
                <w:szCs w:val="20"/>
                <w:lang w:val="en-US" w:eastAsia="zh-CN" w:bidi="ar"/>
              </w:rPr>
            </w:pPr>
            <w:ins w:id="816" w:author="S5-240771" w:date="2024-02-05T22:30:00Z">
              <w:r>
                <w:rPr>
                  <w:sz w:val="20"/>
                  <w:szCs w:val="20"/>
                  <w:lang w:bidi="ar-IQ"/>
                </w:rPr>
                <w:t>O</w:t>
              </w:r>
              <w:r>
                <w:rPr>
                  <w:sz w:val="20"/>
                  <w:szCs w:val="20"/>
                  <w:vertAlign w:val="subscript"/>
                  <w:lang w:bidi="ar-IQ"/>
                </w:rPr>
                <w:t>C</w:t>
              </w:r>
            </w:ins>
          </w:p>
        </w:tc>
        <w:tc>
          <w:tcPr>
            <w:tcW w:w="2927" w:type="pct"/>
            <w:shd w:val="clear" w:color="auto" w:fill="auto"/>
            <w:tcMar>
              <w:left w:w="28" w:type="dxa"/>
              <w:right w:w="28" w:type="dxa"/>
            </w:tcMar>
          </w:tcPr>
          <w:p w14:paraId="666C9DB1" w14:textId="77777777" w:rsidR="00B30228" w:rsidRDefault="00000000">
            <w:pPr>
              <w:pStyle w:val="afff4"/>
              <w:keepLines/>
              <w:spacing w:after="0"/>
              <w:rPr>
                <w:ins w:id="817" w:author="S5-240771" w:date="2024-02-05T22:30:00Z"/>
                <w:color w:val="000000"/>
                <w:sz w:val="20"/>
                <w:szCs w:val="20"/>
                <w:lang w:val="en-US"/>
              </w:rPr>
            </w:pPr>
            <w:ins w:id="818" w:author="S5-240771" w:date="2024-02-05T22:30:00Z">
              <w:r>
                <w:rPr>
                  <w:sz w:val="20"/>
                  <w:szCs w:val="20"/>
                </w:rPr>
                <w:t>This field contain UE parameters in procedure of Ranging and Sidelink Positioning</w:t>
              </w:r>
            </w:ins>
          </w:p>
        </w:tc>
      </w:tr>
      <w:tr w:rsidR="00B30228" w14:paraId="1F4B0797" w14:textId="77777777">
        <w:trPr>
          <w:cantSplit/>
          <w:jc w:val="center"/>
          <w:ins w:id="819" w:author="S5-240771" w:date="2024-02-05T22:30:00Z"/>
        </w:trPr>
        <w:tc>
          <w:tcPr>
            <w:tcW w:w="1472" w:type="pct"/>
            <w:shd w:val="clear" w:color="auto" w:fill="FFFFFF"/>
            <w:tcMar>
              <w:left w:w="28" w:type="dxa"/>
              <w:right w:w="28" w:type="dxa"/>
            </w:tcMar>
          </w:tcPr>
          <w:p w14:paraId="0F9F5271" w14:textId="77777777" w:rsidR="00B30228" w:rsidRDefault="00000000">
            <w:pPr>
              <w:pStyle w:val="afff4"/>
              <w:keepNext/>
              <w:keepLines/>
              <w:spacing w:after="0"/>
              <w:ind w:firstLineChars="100" w:firstLine="200"/>
              <w:rPr>
                <w:ins w:id="820" w:author="S5-240771" w:date="2024-02-05T22:30:00Z"/>
                <w:sz w:val="20"/>
                <w:szCs w:val="20"/>
                <w:lang w:val="en-US"/>
              </w:rPr>
            </w:pPr>
            <w:ins w:id="821" w:author="S5-240771" w:date="2024-02-05T22:30:00Z">
              <w:r>
                <w:rPr>
                  <w:color w:val="000000"/>
                  <w:sz w:val="20"/>
                  <w:szCs w:val="20"/>
                  <w:lang w:val="en-US" w:eastAsia="zh-CN"/>
                </w:rPr>
                <w:t>Target UE ID</w:t>
              </w:r>
            </w:ins>
          </w:p>
        </w:tc>
        <w:tc>
          <w:tcPr>
            <w:tcW w:w="601" w:type="pct"/>
            <w:shd w:val="clear" w:color="auto" w:fill="FFFFFF"/>
          </w:tcPr>
          <w:p w14:paraId="6E2A766A" w14:textId="77777777" w:rsidR="00B30228" w:rsidRDefault="00000000">
            <w:pPr>
              <w:pStyle w:val="afff4"/>
              <w:keepNext/>
              <w:keepLines/>
              <w:spacing w:after="0"/>
              <w:jc w:val="center"/>
              <w:rPr>
                <w:ins w:id="822" w:author="S5-240771" w:date="2024-02-05T22:30:00Z"/>
                <w:color w:val="000000"/>
                <w:sz w:val="20"/>
                <w:szCs w:val="20"/>
                <w:lang w:val="en-US"/>
              </w:rPr>
            </w:pPr>
            <w:ins w:id="823" w:author="S5-240771" w:date="2024-02-05T22:30:00Z">
              <w:r>
                <w:rPr>
                  <w:sz w:val="20"/>
                  <w:szCs w:val="20"/>
                  <w:lang w:bidi="ar-IQ"/>
                </w:rPr>
                <w:t>O</w:t>
              </w:r>
              <w:r>
                <w:rPr>
                  <w:sz w:val="20"/>
                  <w:szCs w:val="20"/>
                  <w:vertAlign w:val="subscript"/>
                  <w:lang w:bidi="ar-IQ"/>
                </w:rPr>
                <w:t>C</w:t>
              </w:r>
            </w:ins>
          </w:p>
        </w:tc>
        <w:tc>
          <w:tcPr>
            <w:tcW w:w="2927" w:type="pct"/>
            <w:shd w:val="clear" w:color="auto" w:fill="FFFFFF"/>
            <w:tcMar>
              <w:left w:w="28" w:type="dxa"/>
              <w:right w:w="28" w:type="dxa"/>
            </w:tcMar>
          </w:tcPr>
          <w:p w14:paraId="6E0DB7A4" w14:textId="77777777" w:rsidR="00B30228" w:rsidRDefault="00000000">
            <w:pPr>
              <w:pStyle w:val="afff4"/>
              <w:keepNext/>
              <w:keepLines/>
              <w:spacing w:after="0"/>
              <w:rPr>
                <w:ins w:id="824" w:author="S5-240771" w:date="2024-02-05T22:30:00Z"/>
                <w:sz w:val="20"/>
                <w:szCs w:val="20"/>
                <w:lang w:val="en-US"/>
              </w:rPr>
            </w:pPr>
            <w:ins w:id="825" w:author="S5-240771" w:date="2024-02-05T22:30:00Z">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ins>
          </w:p>
        </w:tc>
      </w:tr>
      <w:tr w:rsidR="00B30228" w14:paraId="638964C2" w14:textId="77777777">
        <w:trPr>
          <w:cantSplit/>
          <w:trHeight w:val="48"/>
          <w:jc w:val="center"/>
          <w:ins w:id="826" w:author="S5-240771" w:date="2024-02-05T22:30:00Z"/>
        </w:trPr>
        <w:tc>
          <w:tcPr>
            <w:tcW w:w="1472" w:type="pct"/>
            <w:shd w:val="clear" w:color="auto" w:fill="FFFFFF"/>
            <w:tcMar>
              <w:left w:w="28" w:type="dxa"/>
              <w:right w:w="28" w:type="dxa"/>
            </w:tcMar>
          </w:tcPr>
          <w:p w14:paraId="1C6EECD2" w14:textId="77777777" w:rsidR="00B30228" w:rsidRDefault="00000000">
            <w:pPr>
              <w:pStyle w:val="afff4"/>
              <w:keepNext/>
              <w:keepLines/>
              <w:spacing w:after="0"/>
              <w:ind w:firstLineChars="100" w:firstLine="200"/>
              <w:rPr>
                <w:ins w:id="827" w:author="S5-240771" w:date="2024-02-05T22:30:00Z"/>
                <w:sz w:val="20"/>
                <w:szCs w:val="20"/>
                <w:lang w:val="en-US"/>
              </w:rPr>
            </w:pPr>
            <w:ins w:id="828" w:author="S5-240771" w:date="2024-02-05T22:30:00Z">
              <w:r>
                <w:rPr>
                  <w:sz w:val="20"/>
                  <w:szCs w:val="20"/>
                  <w:lang w:val="en-US"/>
                </w:rPr>
                <w:t>SL Reference UE ID</w:t>
              </w:r>
            </w:ins>
          </w:p>
        </w:tc>
        <w:tc>
          <w:tcPr>
            <w:tcW w:w="601" w:type="pct"/>
            <w:shd w:val="clear" w:color="auto" w:fill="FFFFFF"/>
          </w:tcPr>
          <w:p w14:paraId="667FFA45" w14:textId="77777777" w:rsidR="00B30228" w:rsidRDefault="00000000">
            <w:pPr>
              <w:pStyle w:val="afff4"/>
              <w:keepNext/>
              <w:keepLines/>
              <w:spacing w:after="0"/>
              <w:jc w:val="center"/>
              <w:rPr>
                <w:ins w:id="829" w:author="S5-240771" w:date="2024-02-05T22:30:00Z"/>
                <w:sz w:val="20"/>
                <w:szCs w:val="20"/>
                <w:lang w:val="en-US"/>
              </w:rPr>
            </w:pPr>
            <w:ins w:id="830" w:author="S5-240771" w:date="2024-02-05T22:30:00Z">
              <w:r>
                <w:rPr>
                  <w:sz w:val="20"/>
                  <w:szCs w:val="20"/>
                  <w:lang w:bidi="ar-IQ"/>
                </w:rPr>
                <w:t>O</w:t>
              </w:r>
              <w:r>
                <w:rPr>
                  <w:sz w:val="20"/>
                  <w:szCs w:val="20"/>
                  <w:vertAlign w:val="subscript"/>
                  <w:lang w:bidi="ar-IQ"/>
                </w:rPr>
                <w:t>C</w:t>
              </w:r>
            </w:ins>
          </w:p>
        </w:tc>
        <w:tc>
          <w:tcPr>
            <w:tcW w:w="2927" w:type="pct"/>
            <w:shd w:val="clear" w:color="auto" w:fill="FFFFFF"/>
            <w:tcMar>
              <w:left w:w="28" w:type="dxa"/>
              <w:right w:w="28" w:type="dxa"/>
            </w:tcMar>
          </w:tcPr>
          <w:p w14:paraId="56B11BEE" w14:textId="77777777" w:rsidR="00B30228" w:rsidRDefault="00000000">
            <w:pPr>
              <w:pStyle w:val="afff4"/>
              <w:keepNext/>
              <w:keepLines/>
              <w:spacing w:after="0"/>
              <w:rPr>
                <w:ins w:id="831" w:author="S5-240771" w:date="2024-02-05T22:30:00Z"/>
                <w:sz w:val="20"/>
                <w:szCs w:val="20"/>
                <w:lang w:val="en-US"/>
              </w:rPr>
            </w:pPr>
            <w:ins w:id="832" w:author="S5-240771" w:date="2024-02-05T22:30:00Z">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ins>
          </w:p>
        </w:tc>
      </w:tr>
      <w:tr w:rsidR="00B30228" w14:paraId="74795089" w14:textId="77777777">
        <w:trPr>
          <w:cantSplit/>
          <w:trHeight w:val="48"/>
          <w:jc w:val="center"/>
          <w:ins w:id="833" w:author="S5-240771" w:date="2024-02-05T22:30:00Z"/>
        </w:trPr>
        <w:tc>
          <w:tcPr>
            <w:tcW w:w="1472" w:type="pct"/>
            <w:shd w:val="clear" w:color="auto" w:fill="FFFFFF"/>
            <w:tcMar>
              <w:left w:w="28" w:type="dxa"/>
              <w:right w:w="28" w:type="dxa"/>
            </w:tcMar>
          </w:tcPr>
          <w:p w14:paraId="28EB4483" w14:textId="77777777" w:rsidR="00B30228" w:rsidRDefault="00000000">
            <w:pPr>
              <w:pStyle w:val="afff4"/>
              <w:keepNext/>
              <w:keepLines/>
              <w:spacing w:after="0"/>
              <w:ind w:firstLineChars="100" w:firstLine="200"/>
              <w:rPr>
                <w:ins w:id="834" w:author="S5-240771" w:date="2024-02-05T22:30:00Z"/>
                <w:sz w:val="20"/>
                <w:szCs w:val="20"/>
                <w:lang w:val="en-US"/>
              </w:rPr>
            </w:pPr>
            <w:ins w:id="835" w:author="S5-240771" w:date="2024-02-05T22:30:00Z">
              <w:r>
                <w:rPr>
                  <w:sz w:val="20"/>
                  <w:szCs w:val="20"/>
                  <w:lang w:val="en-US"/>
                </w:rPr>
                <w:t>SL Positioning Server UE ID</w:t>
              </w:r>
            </w:ins>
          </w:p>
        </w:tc>
        <w:tc>
          <w:tcPr>
            <w:tcW w:w="601" w:type="pct"/>
            <w:shd w:val="clear" w:color="auto" w:fill="FFFFFF"/>
          </w:tcPr>
          <w:p w14:paraId="64B02DDA" w14:textId="77777777" w:rsidR="00B30228" w:rsidRDefault="00000000">
            <w:pPr>
              <w:pStyle w:val="afff4"/>
              <w:keepNext/>
              <w:keepLines/>
              <w:spacing w:after="0"/>
              <w:jc w:val="center"/>
              <w:rPr>
                <w:ins w:id="836" w:author="S5-240771" w:date="2024-02-05T22:30:00Z"/>
                <w:sz w:val="20"/>
                <w:szCs w:val="20"/>
                <w:lang w:bidi="ar-IQ"/>
              </w:rPr>
            </w:pPr>
            <w:ins w:id="837" w:author="S5-240771" w:date="2024-02-05T22:30:00Z">
              <w:r>
                <w:rPr>
                  <w:sz w:val="20"/>
                  <w:szCs w:val="20"/>
                  <w:lang w:bidi="ar-IQ"/>
                </w:rPr>
                <w:t>O</w:t>
              </w:r>
              <w:r>
                <w:rPr>
                  <w:sz w:val="20"/>
                  <w:szCs w:val="20"/>
                  <w:vertAlign w:val="subscript"/>
                  <w:lang w:bidi="ar-IQ"/>
                </w:rPr>
                <w:t>C</w:t>
              </w:r>
            </w:ins>
          </w:p>
        </w:tc>
        <w:tc>
          <w:tcPr>
            <w:tcW w:w="2927" w:type="pct"/>
            <w:shd w:val="clear" w:color="auto" w:fill="FFFFFF"/>
            <w:tcMar>
              <w:left w:w="28" w:type="dxa"/>
              <w:right w:w="28" w:type="dxa"/>
            </w:tcMar>
          </w:tcPr>
          <w:p w14:paraId="55DC0359" w14:textId="77777777" w:rsidR="00B30228" w:rsidRDefault="00000000">
            <w:pPr>
              <w:pStyle w:val="afff4"/>
              <w:keepNext/>
              <w:keepLines/>
              <w:spacing w:after="0"/>
              <w:rPr>
                <w:ins w:id="838" w:author="S5-240771" w:date="2024-02-05T22:30:00Z"/>
                <w:sz w:val="20"/>
                <w:szCs w:val="20"/>
                <w:lang w:val="en-US"/>
              </w:rPr>
            </w:pPr>
            <w:ins w:id="839" w:author="S5-240771" w:date="2024-02-05T22:30:00Z">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ins>
          </w:p>
        </w:tc>
      </w:tr>
      <w:tr w:rsidR="00B30228" w14:paraId="494C9081" w14:textId="77777777">
        <w:trPr>
          <w:cantSplit/>
          <w:trHeight w:val="48"/>
          <w:jc w:val="center"/>
          <w:ins w:id="840" w:author="S5-240771" w:date="2024-02-05T22:30:00Z"/>
        </w:trPr>
        <w:tc>
          <w:tcPr>
            <w:tcW w:w="1472" w:type="pct"/>
            <w:shd w:val="clear" w:color="auto" w:fill="FFFFFF"/>
            <w:tcMar>
              <w:left w:w="28" w:type="dxa"/>
              <w:right w:w="28" w:type="dxa"/>
            </w:tcMar>
          </w:tcPr>
          <w:p w14:paraId="6D13847D" w14:textId="77777777" w:rsidR="00B30228" w:rsidRDefault="00000000">
            <w:pPr>
              <w:pStyle w:val="afff4"/>
              <w:keepNext/>
              <w:keepLines/>
              <w:spacing w:after="0"/>
              <w:ind w:firstLineChars="100" w:firstLine="200"/>
              <w:rPr>
                <w:ins w:id="841" w:author="S5-240771" w:date="2024-02-05T22:30:00Z"/>
                <w:sz w:val="20"/>
                <w:szCs w:val="20"/>
                <w:lang w:val="en-US"/>
              </w:rPr>
            </w:pPr>
            <w:ins w:id="842" w:author="S5-240771" w:date="2024-02-05T22:30:00Z">
              <w:r>
                <w:rPr>
                  <w:sz w:val="20"/>
                  <w:szCs w:val="20"/>
                  <w:lang w:val="en-US"/>
                </w:rPr>
                <w:t>Located UE ID</w:t>
              </w:r>
            </w:ins>
          </w:p>
        </w:tc>
        <w:tc>
          <w:tcPr>
            <w:tcW w:w="601" w:type="pct"/>
            <w:shd w:val="clear" w:color="auto" w:fill="FFFFFF"/>
          </w:tcPr>
          <w:p w14:paraId="20CE9ED5" w14:textId="77777777" w:rsidR="00B30228" w:rsidRDefault="00000000">
            <w:pPr>
              <w:pStyle w:val="afff4"/>
              <w:keepNext/>
              <w:keepLines/>
              <w:spacing w:after="0"/>
              <w:jc w:val="center"/>
              <w:rPr>
                <w:ins w:id="843" w:author="S5-240771" w:date="2024-02-05T22:30:00Z"/>
                <w:sz w:val="20"/>
                <w:szCs w:val="20"/>
                <w:lang w:bidi="ar-IQ"/>
              </w:rPr>
            </w:pPr>
            <w:ins w:id="844" w:author="S5-240771" w:date="2024-02-05T22:30:00Z">
              <w:r>
                <w:rPr>
                  <w:sz w:val="20"/>
                  <w:szCs w:val="20"/>
                  <w:lang w:bidi="ar-IQ"/>
                </w:rPr>
                <w:t>O</w:t>
              </w:r>
              <w:r>
                <w:rPr>
                  <w:sz w:val="20"/>
                  <w:szCs w:val="20"/>
                  <w:vertAlign w:val="subscript"/>
                  <w:lang w:bidi="ar-IQ"/>
                </w:rPr>
                <w:t>C</w:t>
              </w:r>
            </w:ins>
          </w:p>
        </w:tc>
        <w:tc>
          <w:tcPr>
            <w:tcW w:w="2927" w:type="pct"/>
            <w:shd w:val="clear" w:color="auto" w:fill="FFFFFF"/>
            <w:tcMar>
              <w:left w:w="28" w:type="dxa"/>
              <w:right w:w="28" w:type="dxa"/>
            </w:tcMar>
          </w:tcPr>
          <w:p w14:paraId="31B008C1" w14:textId="77777777" w:rsidR="00B30228" w:rsidRDefault="00000000">
            <w:pPr>
              <w:pStyle w:val="afff4"/>
              <w:keepNext/>
              <w:keepLines/>
              <w:spacing w:after="0"/>
              <w:rPr>
                <w:ins w:id="845" w:author="S5-240771" w:date="2024-02-05T22:30:00Z"/>
                <w:sz w:val="20"/>
                <w:szCs w:val="20"/>
                <w:lang w:val="en-US"/>
              </w:rPr>
            </w:pPr>
            <w:ins w:id="846" w:author="S5-240771" w:date="2024-02-05T22:30:00Z">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ins>
          </w:p>
        </w:tc>
      </w:tr>
    </w:tbl>
    <w:p w14:paraId="19508E24" w14:textId="77777777" w:rsidR="00B30228" w:rsidRDefault="00B30228">
      <w:pPr>
        <w:rPr>
          <w:ins w:id="847" w:author="S5-240771" w:date="2024-02-05T22:30:00Z"/>
        </w:rPr>
      </w:pPr>
    </w:p>
    <w:p w14:paraId="4269B66C" w14:textId="77777777" w:rsidR="00B30228" w:rsidRDefault="00000000">
      <w:pPr>
        <w:pStyle w:val="51"/>
        <w:ind w:left="0" w:firstLine="0"/>
        <w:rPr>
          <w:ins w:id="848" w:author="S5-240771" w:date="2024-02-05T22:30:00Z"/>
          <w:lang w:val="en-US" w:eastAsia="zh-CN"/>
        </w:rPr>
      </w:pPr>
      <w:bookmarkStart w:id="849" w:name="_Toc158068155"/>
      <w:bookmarkStart w:id="850" w:name="_Toc158069385"/>
      <w:ins w:id="851" w:author="S5-240771" w:date="2024-02-05T22:30:00Z">
        <w:r>
          <w:rPr>
            <w:lang w:val="en-US" w:eastAsia="zh-CN"/>
          </w:rPr>
          <w:t>5.4.4.</w:t>
        </w:r>
        <w:r>
          <w:rPr>
            <w:rFonts w:hint="eastAsia"/>
            <w:lang w:val="en-US" w:eastAsia="zh-CN"/>
          </w:rPr>
          <w:t>5</w:t>
        </w:r>
        <w:r>
          <w:rPr>
            <w:lang w:val="en-US" w:eastAsia="zh-CN"/>
          </w:rPr>
          <w:t xml:space="preserve">.2 </w:t>
        </w:r>
        <w:r>
          <w:rPr>
            <w:lang w:val="en-US" w:eastAsia="zh-CN"/>
          </w:rPr>
          <w:tab/>
          <w:t>Architecture description</w:t>
        </w:r>
        <w:bookmarkEnd w:id="849"/>
        <w:bookmarkEnd w:id="850"/>
        <w:r>
          <w:rPr>
            <w:lang w:val="en-US" w:eastAsia="zh-CN"/>
          </w:rPr>
          <w:t xml:space="preserve"> </w:t>
        </w:r>
      </w:ins>
    </w:p>
    <w:p w14:paraId="6C8821AD" w14:textId="77777777" w:rsidR="00B30228" w:rsidRDefault="00000000">
      <w:pPr>
        <w:rPr>
          <w:ins w:id="852" w:author="S5-240771" w:date="2024-02-05T22:30:00Z"/>
          <w:lang w:val="en-US"/>
        </w:rPr>
      </w:pPr>
      <w:ins w:id="853" w:author="S5-240771" w:date="2024-02-05T22:30:00Z">
        <w:r>
          <w:rPr>
            <w:lang w:val="en-US" w:eastAsia="zh-CN" w:bidi="ar"/>
          </w:rPr>
          <w:t>The converged charging architecture for Trusted AF Charging Trigger Function (CTF) based solution as depicted in figure 5.</w:t>
        </w:r>
        <w:r>
          <w:rPr>
            <w:rFonts w:hint="eastAsia"/>
            <w:lang w:val="en-US" w:eastAsia="zh-CN" w:bidi="ar"/>
          </w:rPr>
          <w:t>4</w:t>
        </w:r>
        <w:r>
          <w:rPr>
            <w:lang w:val="en-US" w:eastAsia="zh-CN" w:bidi="ar"/>
          </w:rPr>
          <w:t>.4.</w:t>
        </w:r>
        <w:r>
          <w:rPr>
            <w:rFonts w:hint="eastAsia"/>
            <w:lang w:val="en-US" w:eastAsia="zh-CN" w:bidi="ar"/>
          </w:rPr>
          <w:t>5</w:t>
        </w:r>
        <w:r>
          <w:rPr>
            <w:lang w:val="en-US" w:eastAsia="zh-CN" w:bidi="ar"/>
          </w:rPr>
          <w:t>.2-1.</w:t>
        </w:r>
      </w:ins>
    </w:p>
    <w:p w14:paraId="3D80DEE3" w14:textId="77777777" w:rsidR="00B30228" w:rsidRDefault="00000000">
      <w:pPr>
        <w:pStyle w:val="afff4"/>
        <w:keepNext/>
        <w:keepLines/>
        <w:spacing w:before="60"/>
        <w:jc w:val="center"/>
        <w:rPr>
          <w:ins w:id="854" w:author="S5-240771" w:date="2024-02-05T22:30:00Z"/>
          <w:lang w:val="en-US"/>
        </w:rPr>
      </w:pPr>
      <w:ins w:id="855" w:author="S5-240771" w:date="2024-02-05T22:30:00Z">
        <w:r>
          <w:rPr>
            <w:rFonts w:ascii="Arial" w:eastAsia="宋体" w:hAnsi="Arial"/>
            <w:b/>
            <w:sz w:val="20"/>
            <w:szCs w:val="20"/>
            <w:lang w:val="en-US" w:eastAsia="zh-CN" w:bidi="ar"/>
          </w:rPr>
          <w:object w:dxaOrig="8349" w:dyaOrig="5077" w14:anchorId="3BCE1AE1">
            <v:shape id="_x0000_i1123" type="#_x0000_t75" style="width:417.6pt;height:253.8pt" o:ole="">
              <v:imagedata r:id="rId45" o:title=""/>
            </v:shape>
            <o:OLEObject Type="Embed" ProgID="Visio.Drawing.11" ShapeID="_x0000_i1123" DrawAspect="Content" ObjectID="_1768682188" r:id="rId46"/>
          </w:object>
        </w:r>
      </w:ins>
    </w:p>
    <w:p w14:paraId="13F379D1" w14:textId="77777777" w:rsidR="00B30228" w:rsidRDefault="00000000">
      <w:pPr>
        <w:pStyle w:val="afff4"/>
        <w:keepLines/>
        <w:spacing w:after="240"/>
        <w:jc w:val="center"/>
        <w:rPr>
          <w:ins w:id="856" w:author="S5-240771" w:date="2024-02-05T22:30:00Z"/>
          <w:lang w:val="en-US" w:eastAsia="zh-CN"/>
        </w:rPr>
      </w:pPr>
      <w:ins w:id="857" w:author="S5-240771" w:date="2024-02-05T22:30:00Z">
        <w:r>
          <w:rPr>
            <w:rFonts w:ascii="Arial" w:eastAsia="宋体" w:hAnsi="Arial"/>
            <w:b/>
            <w:sz w:val="20"/>
            <w:szCs w:val="20"/>
            <w:lang w:val="en-US" w:eastAsia="zh-CN" w:bidi="ar"/>
          </w:rPr>
          <w:t>Figure 5.4.4.</w:t>
        </w:r>
        <w:r>
          <w:rPr>
            <w:rFonts w:ascii="Arial" w:eastAsia="宋体" w:hAnsi="Arial" w:hint="eastAsia"/>
            <w:b/>
            <w:sz w:val="20"/>
            <w:szCs w:val="20"/>
            <w:lang w:val="en-US" w:eastAsia="zh-CN" w:bidi="ar"/>
          </w:rPr>
          <w:t>5</w:t>
        </w:r>
        <w:r>
          <w:rPr>
            <w:rFonts w:ascii="Arial" w:eastAsia="宋体" w:hAnsi="Arial"/>
            <w:b/>
            <w:sz w:val="20"/>
            <w:szCs w:val="20"/>
            <w:lang w:val="en-US" w:eastAsia="zh-CN" w:bidi="ar"/>
          </w:rPr>
          <w:t xml:space="preserve">.2-1: Converged charging architecture for </w:t>
        </w:r>
        <w:r>
          <w:rPr>
            <w:rFonts w:ascii="Arial" w:eastAsia="宋体" w:hAnsi="Arial"/>
            <w:b/>
            <w:sz w:val="20"/>
            <w:szCs w:val="20"/>
            <w:lang w:val="en-US" w:eastAsia="ko" w:bidi="ar"/>
          </w:rPr>
          <w:t>SL Positioning Service Exposure to Trusted AF</w:t>
        </w:r>
      </w:ins>
    </w:p>
    <w:p w14:paraId="7E95081C" w14:textId="77777777" w:rsidR="00B30228" w:rsidRDefault="00000000">
      <w:pPr>
        <w:pStyle w:val="51"/>
        <w:ind w:left="0" w:firstLine="0"/>
        <w:rPr>
          <w:ins w:id="858" w:author="S5-240771" w:date="2024-02-05T22:30:00Z"/>
          <w:lang w:val="en-US"/>
        </w:rPr>
      </w:pPr>
      <w:bookmarkStart w:id="859" w:name="_Toc158068156"/>
      <w:bookmarkStart w:id="860" w:name="_Toc158069386"/>
      <w:ins w:id="861" w:author="S5-240771" w:date="2024-02-05T22:30:00Z">
        <w:r>
          <w:rPr>
            <w:lang w:val="en-US" w:eastAsia="zh-CN"/>
          </w:rPr>
          <w:lastRenderedPageBreak/>
          <w:t>5.</w:t>
        </w:r>
        <w:r>
          <w:rPr>
            <w:rFonts w:hint="eastAsia"/>
            <w:lang w:val="en-US" w:eastAsia="zh-CN"/>
          </w:rPr>
          <w:t>4</w:t>
        </w:r>
        <w:r>
          <w:rPr>
            <w:lang w:val="en-US" w:eastAsia="zh-CN"/>
          </w:rPr>
          <w:t>.4.</w:t>
        </w:r>
      </w:ins>
      <w:ins w:id="862" w:author="S5-240771" w:date="2024-02-05T22:31:00Z">
        <w:r>
          <w:rPr>
            <w:rFonts w:hint="eastAsia"/>
            <w:lang w:val="en-US" w:eastAsia="zh-CN"/>
          </w:rPr>
          <w:t>5</w:t>
        </w:r>
      </w:ins>
      <w:ins w:id="863" w:author="S5-240771" w:date="2024-02-05T22:30:00Z">
        <w:r>
          <w:rPr>
            <w:lang w:val="en-US" w:eastAsia="zh-CN"/>
          </w:rPr>
          <w:t>.3</w:t>
        </w:r>
        <w:r>
          <w:rPr>
            <w:lang w:val="en-US" w:eastAsia="zh-CN"/>
          </w:rPr>
          <w:tab/>
        </w:r>
        <w:r>
          <w:rPr>
            <w:lang w:val="en-US"/>
          </w:rPr>
          <w:t>Flow Description</w:t>
        </w:r>
        <w:bookmarkEnd w:id="859"/>
        <w:bookmarkEnd w:id="860"/>
      </w:ins>
    </w:p>
    <w:p w14:paraId="36651B6D" w14:textId="77777777" w:rsidR="00B30228" w:rsidRDefault="00000000">
      <w:pPr>
        <w:pStyle w:val="6"/>
        <w:rPr>
          <w:ins w:id="864" w:author="S5-240771" w:date="2024-02-05T22:30:00Z"/>
          <w:lang w:val="en-US"/>
        </w:rPr>
      </w:pPr>
      <w:bookmarkStart w:id="865" w:name="_Toc158068157"/>
      <w:bookmarkStart w:id="866" w:name="_Toc158069387"/>
      <w:ins w:id="867" w:author="S5-240771" w:date="2024-02-05T22:30:00Z">
        <w:r>
          <w:rPr>
            <w:lang w:val="en-US" w:eastAsia="zh-CN"/>
          </w:rPr>
          <w:t>5</w:t>
        </w:r>
        <w:r>
          <w:rPr>
            <w:lang w:val="en-US"/>
          </w:rPr>
          <w:t>.</w:t>
        </w:r>
        <w:r>
          <w:rPr>
            <w:rFonts w:hint="eastAsia"/>
            <w:lang w:val="en-US" w:eastAsia="zh-CN"/>
          </w:rPr>
          <w:t>4</w:t>
        </w:r>
        <w:r>
          <w:rPr>
            <w:lang w:val="en-US"/>
          </w:rPr>
          <w:t>.4.</w:t>
        </w:r>
      </w:ins>
      <w:ins w:id="868" w:author="S5-240771" w:date="2024-02-05T22:31:00Z">
        <w:r>
          <w:rPr>
            <w:rFonts w:hint="eastAsia"/>
            <w:lang w:val="en-US" w:eastAsia="zh-CN"/>
          </w:rPr>
          <w:t>5</w:t>
        </w:r>
      </w:ins>
      <w:ins w:id="869" w:author="S5-240771" w:date="2024-02-05T22:30:00Z">
        <w:r>
          <w:rPr>
            <w:lang w:val="en-US"/>
          </w:rPr>
          <w:t>.3.1</w:t>
        </w:r>
        <w:r>
          <w:rPr>
            <w:lang w:val="en-US"/>
          </w:rPr>
          <w:tab/>
          <w:t xml:space="preserve">Message flows for </w:t>
        </w:r>
        <w:r>
          <w:rPr>
            <w:lang w:val="en-US" w:eastAsia="ko"/>
          </w:rPr>
          <w:t>SL Positioning Service Exposure to Trusted AF</w:t>
        </w:r>
        <w:r>
          <w:rPr>
            <w:lang w:val="en-US"/>
          </w:rPr>
          <w:t xml:space="preserve"> charging</w:t>
        </w:r>
        <w:bookmarkEnd w:id="865"/>
        <w:bookmarkEnd w:id="866"/>
      </w:ins>
    </w:p>
    <w:p w14:paraId="5FD9E4CF" w14:textId="77777777" w:rsidR="00B30228" w:rsidRDefault="00000000">
      <w:pPr>
        <w:ind w:leftChars="210" w:left="420"/>
        <w:jc w:val="center"/>
        <w:rPr>
          <w:ins w:id="870" w:author="S5-240771" w:date="2024-02-05T22:30:00Z"/>
          <w:lang w:val="en-US"/>
        </w:rPr>
      </w:pPr>
      <w:ins w:id="871" w:author="S5-240771" w:date="2024-02-05T22:30:00Z">
        <w:r>
          <w:rPr>
            <w:lang w:val="en-US" w:eastAsia="zh-CN" w:bidi="ar"/>
          </w:rPr>
          <w:object w:dxaOrig="7866" w:dyaOrig="4695" w14:anchorId="6CEA0034">
            <v:shape id="_x0000_i1124" type="#_x0000_t75" style="width:393.6pt;height:234.6pt" o:ole="">
              <v:imagedata r:id="rId47" o:title=""/>
              <o:lock v:ext="edit" aspectratio="f"/>
            </v:shape>
            <o:OLEObject Type="Embed" ProgID="Visio.Drawing.11" ShapeID="_x0000_i1124" DrawAspect="Content" ObjectID="_1768682189" r:id="rId48"/>
          </w:object>
        </w:r>
      </w:ins>
    </w:p>
    <w:p w14:paraId="452BCC97" w14:textId="77777777" w:rsidR="00B30228" w:rsidRDefault="00000000">
      <w:pPr>
        <w:pStyle w:val="afff4"/>
        <w:keepLines/>
        <w:spacing w:after="240"/>
        <w:jc w:val="center"/>
        <w:rPr>
          <w:ins w:id="872" w:author="S5-240771" w:date="2024-02-05T22:30:00Z"/>
          <w:lang w:val="en-US"/>
        </w:rPr>
      </w:pPr>
      <w:ins w:id="873" w:author="S5-240771" w:date="2024-02-05T22:30:00Z">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ins>
      <w:ins w:id="874" w:author="S5-240771" w:date="2024-02-05T22:31:00Z">
        <w:r>
          <w:rPr>
            <w:rFonts w:ascii="Arial" w:hAnsi="Arial" w:hint="eastAsia"/>
            <w:b/>
            <w:sz w:val="20"/>
            <w:szCs w:val="20"/>
            <w:lang w:val="en-US" w:eastAsia="zh-CN" w:bidi="ar"/>
          </w:rPr>
          <w:t>5</w:t>
        </w:r>
      </w:ins>
      <w:ins w:id="875" w:author="S5-240771" w:date="2024-02-05T22:30:00Z">
        <w:r>
          <w:rPr>
            <w:rFonts w:ascii="Arial" w:hAnsi="Arial"/>
            <w:b/>
            <w:sz w:val="20"/>
            <w:szCs w:val="20"/>
            <w:lang w:val="en-US" w:eastAsia="zh-CN" w:bidi="ar"/>
          </w:rPr>
          <w:t xml:space="preserve">.3.1-1: Message flow for </w:t>
        </w:r>
        <w:r>
          <w:rPr>
            <w:rFonts w:ascii="Arial" w:eastAsia="宋体" w:hAnsi="Arial"/>
            <w:b/>
            <w:sz w:val="20"/>
            <w:szCs w:val="20"/>
            <w:lang w:val="en-US" w:eastAsia="ko" w:bidi="ar"/>
          </w:rPr>
          <w:t>SL Positioning Service Exposure to Trusted AF (CTF)</w:t>
        </w:r>
        <w:r>
          <w:rPr>
            <w:rFonts w:ascii="Arial" w:hAnsi="Arial"/>
            <w:b/>
            <w:sz w:val="20"/>
            <w:szCs w:val="20"/>
            <w:lang w:val="en-US" w:eastAsia="zh-CN" w:bidi="ar"/>
          </w:rPr>
          <w:t xml:space="preserve"> charging - (non-roaming)</w:t>
        </w:r>
      </w:ins>
    </w:p>
    <w:p w14:paraId="3C548C35" w14:textId="77777777" w:rsidR="00B30228" w:rsidRDefault="00000000">
      <w:pPr>
        <w:pStyle w:val="afff4"/>
        <w:numPr>
          <w:ilvl w:val="0"/>
          <w:numId w:val="19"/>
        </w:numPr>
        <w:overflowPunct w:val="0"/>
        <w:autoSpaceDE w:val="0"/>
        <w:autoSpaceDN w:val="0"/>
        <w:adjustRightInd w:val="0"/>
        <w:textAlignment w:val="baseline"/>
        <w:rPr>
          <w:ins w:id="876" w:author="S5-240771" w:date="2024-02-05T22:30:00Z"/>
          <w:lang w:val="en-US"/>
        </w:rPr>
      </w:pPr>
      <w:ins w:id="877" w:author="S5-240771" w:date="2024-02-05T22:30:00Z">
        <w:r>
          <w:rPr>
            <w:sz w:val="20"/>
            <w:szCs w:val="20"/>
            <w:lang w:val="en-US" w:eastAsia="zh-CN" w:bidi="ar"/>
          </w:rPr>
          <w:t xml:space="preserve">Trusted AF send a Ranging/SL Positioning Service Request to GMLC </w:t>
        </w:r>
        <w:r>
          <w:rPr>
            <w:rFonts w:eastAsia="宋体"/>
            <w:sz w:val="20"/>
            <w:szCs w:val="20"/>
            <w:lang w:val="en-US" w:eastAsia="zh-CN" w:bidi="ar"/>
          </w:rPr>
          <w:t>for Ranging/Sidelink Positioning location results for the UEs (e.g. absolute locations, relative locations or distances and/or directions related to the UEs)</w:t>
        </w:r>
      </w:ins>
    </w:p>
    <w:p w14:paraId="12938E72" w14:textId="77777777" w:rsidR="00B30228" w:rsidRDefault="00000000">
      <w:pPr>
        <w:pStyle w:val="afff4"/>
        <w:numPr>
          <w:ilvl w:val="0"/>
          <w:numId w:val="19"/>
        </w:numPr>
        <w:overflowPunct w:val="0"/>
        <w:autoSpaceDE w:val="0"/>
        <w:autoSpaceDN w:val="0"/>
        <w:adjustRightInd w:val="0"/>
        <w:textAlignment w:val="baseline"/>
        <w:rPr>
          <w:ins w:id="878" w:author="S5-240771" w:date="2024-02-05T22:30:00Z"/>
          <w:lang w:val="en-US"/>
        </w:rPr>
      </w:pPr>
      <w:ins w:id="879" w:author="S5-240771" w:date="2024-02-05T22:30:00Z">
        <w:r>
          <w:rPr>
            <w:sz w:val="20"/>
            <w:szCs w:val="20"/>
            <w:lang w:val="en-US" w:eastAsia="zh-CN" w:bidi="ar"/>
          </w:rPr>
          <w:t xml:space="preserve">GMLC obtains the </w:t>
        </w:r>
        <w:r>
          <w:rPr>
            <w:rFonts w:eastAsia="宋体"/>
            <w:sz w:val="20"/>
            <w:szCs w:val="20"/>
            <w:lang w:val="en-US" w:eastAsia="zh-CN" w:bidi="ar"/>
          </w:rPr>
          <w:t>location results</w:t>
        </w:r>
        <w:r>
          <w:rPr>
            <w:sz w:val="20"/>
            <w:szCs w:val="20"/>
            <w:lang w:val="en-US" w:eastAsia="zh-CN" w:bidi="ar"/>
          </w:rPr>
          <w:t xml:space="preserve"> of the UEs with the detailed steps defined in 3GPP TS 23.273 [4] clause 6.20.3.</w:t>
        </w:r>
      </w:ins>
    </w:p>
    <w:p w14:paraId="41CC5FF0" w14:textId="77777777" w:rsidR="00B30228" w:rsidRDefault="00000000">
      <w:pPr>
        <w:pStyle w:val="afff4"/>
        <w:numPr>
          <w:ilvl w:val="0"/>
          <w:numId w:val="19"/>
        </w:numPr>
        <w:overflowPunct w:val="0"/>
        <w:autoSpaceDE w:val="0"/>
        <w:autoSpaceDN w:val="0"/>
        <w:adjustRightInd w:val="0"/>
        <w:textAlignment w:val="baseline"/>
        <w:rPr>
          <w:ins w:id="880" w:author="S5-240771" w:date="2024-02-05T22:30:00Z"/>
          <w:lang w:val="en-US"/>
        </w:rPr>
      </w:pPr>
      <w:ins w:id="881" w:author="S5-240771" w:date="2024-02-05T22:30:00Z">
        <w:r>
          <w:rPr>
            <w:sz w:val="20"/>
            <w:szCs w:val="20"/>
            <w:lang w:val="en-US" w:eastAsia="zh-CN" w:bidi="ar"/>
          </w:rPr>
          <w:t xml:space="preserve">GMLC sends a response message to the Trusted AF with the </w:t>
        </w:r>
        <w:r>
          <w:rPr>
            <w:rFonts w:eastAsia="宋体"/>
            <w:sz w:val="20"/>
            <w:szCs w:val="20"/>
            <w:lang w:val="en-US" w:eastAsia="zh-CN" w:bidi="ar"/>
          </w:rPr>
          <w:t>location results</w:t>
        </w:r>
        <w:r>
          <w:rPr>
            <w:sz w:val="20"/>
            <w:szCs w:val="20"/>
            <w:lang w:val="en-US" w:eastAsia="zh-CN" w:bidi="ar"/>
          </w:rPr>
          <w:t xml:space="preserve"> of the UEs. </w:t>
        </w:r>
      </w:ins>
    </w:p>
    <w:p w14:paraId="588960B0" w14:textId="77777777" w:rsidR="00B30228" w:rsidRDefault="00000000">
      <w:pPr>
        <w:pStyle w:val="afff4"/>
        <w:ind w:left="568" w:hanging="284"/>
        <w:rPr>
          <w:ins w:id="882" w:author="S5-240771" w:date="2024-02-05T22:30:00Z"/>
          <w:lang w:val="en-US"/>
        </w:rPr>
      </w:pPr>
      <w:ins w:id="883" w:author="S5-240771" w:date="2024-02-05T22:30:00Z">
        <w:r>
          <w:rPr>
            <w:sz w:val="20"/>
            <w:szCs w:val="20"/>
            <w:lang w:val="en-US" w:eastAsia="zh-CN" w:bidi="ar"/>
          </w:rPr>
          <w:t>4.</w:t>
        </w:r>
        <w:r>
          <w:rPr>
            <w:sz w:val="20"/>
            <w:szCs w:val="20"/>
            <w:lang w:val="en-US" w:eastAsia="zh-CN" w:bidi="ar"/>
          </w:rPr>
          <w:tab/>
          <w:t>Trusted AF decides that charging trigger criteria is met.</w:t>
        </w:r>
      </w:ins>
    </w:p>
    <w:p w14:paraId="294F2C5C" w14:textId="77777777" w:rsidR="00B30228" w:rsidRDefault="00000000">
      <w:pPr>
        <w:pStyle w:val="afff4"/>
        <w:ind w:left="568" w:hanging="284"/>
        <w:rPr>
          <w:ins w:id="884" w:author="S5-240771" w:date="2024-02-05T22:30:00Z"/>
          <w:lang w:val="en-US"/>
        </w:rPr>
      </w:pPr>
      <w:ins w:id="885" w:author="S5-240771" w:date="2024-02-05T22:30:00Z">
        <w:r>
          <w:rPr>
            <w:sz w:val="20"/>
            <w:szCs w:val="20"/>
            <w:lang w:val="en-US" w:eastAsia="zh-CN" w:bidi="ar"/>
          </w:rPr>
          <w:t>5ch-a.</w:t>
        </w:r>
        <w:r>
          <w:rPr>
            <w:sz w:val="20"/>
            <w:szCs w:val="20"/>
            <w:lang w:val="en-US" w:eastAsia="zh-CN" w:bidi="ar"/>
          </w:rPr>
          <w:tab/>
          <w:t>Trusted AF (CTF) triggers Charging Data Request [Event] to CHF.</w:t>
        </w:r>
      </w:ins>
    </w:p>
    <w:p w14:paraId="5D6598E4" w14:textId="77777777" w:rsidR="00B30228" w:rsidRDefault="00000000">
      <w:pPr>
        <w:pStyle w:val="afff4"/>
        <w:ind w:left="568" w:hanging="284"/>
        <w:rPr>
          <w:ins w:id="886" w:author="S5-240771" w:date="2024-02-05T22:30:00Z"/>
          <w:lang w:val="en-US" w:eastAsia="zh-CN" w:bidi="ar"/>
        </w:rPr>
      </w:pPr>
      <w:ins w:id="887" w:author="S5-240771" w:date="2024-02-05T22:30:00Z">
        <w:r>
          <w:rPr>
            <w:sz w:val="20"/>
            <w:szCs w:val="20"/>
            <w:lang w:val="en-US" w:eastAsia="zh-CN" w:bidi="ar"/>
          </w:rPr>
          <w:t>5ch-b.</w:t>
        </w:r>
        <w:r>
          <w:rPr>
            <w:sz w:val="20"/>
            <w:szCs w:val="20"/>
            <w:lang w:val="en-US" w:eastAsia="zh-CN" w:bidi="ar"/>
          </w:rPr>
          <w:tab/>
          <w:t>CHF creates a CDR.</w:t>
        </w:r>
      </w:ins>
    </w:p>
    <w:p w14:paraId="1DA74A02" w14:textId="77777777" w:rsidR="00B30228" w:rsidRDefault="00000000">
      <w:pPr>
        <w:pStyle w:val="afff4"/>
        <w:ind w:left="568" w:hanging="284"/>
        <w:rPr>
          <w:ins w:id="888" w:author="S5-240771" w:date="2024-02-05T22:30:00Z"/>
        </w:rPr>
      </w:pPr>
      <w:ins w:id="889" w:author="S5-240771" w:date="2024-02-05T22:30:00Z">
        <w:r>
          <w:rPr>
            <w:sz w:val="20"/>
            <w:szCs w:val="20"/>
            <w:lang w:val="en-US" w:eastAsia="zh-CN" w:bidi="ar"/>
          </w:rPr>
          <w:t>5ch-c.</w:t>
        </w:r>
        <w:r>
          <w:rPr>
            <w:sz w:val="20"/>
            <w:szCs w:val="20"/>
            <w:lang w:val="en-US" w:eastAsia="zh-CN" w:bidi="ar"/>
          </w:rPr>
          <w:tab/>
          <w:t>CHF returns Charging Data Response [Event].</w:t>
        </w:r>
      </w:ins>
    </w:p>
    <w:p w14:paraId="35CEE6C6" w14:textId="77777777" w:rsidR="00B30228" w:rsidRDefault="00000000">
      <w:pPr>
        <w:pStyle w:val="31"/>
        <w:rPr>
          <w:ins w:id="890" w:author="S5-240775" w:date="2024-02-05T23:05:00Z"/>
          <w:lang w:eastAsia="zh-CN"/>
        </w:rPr>
      </w:pPr>
      <w:bookmarkStart w:id="891" w:name="_Toc158068158"/>
      <w:bookmarkStart w:id="892" w:name="_Toc158069388"/>
      <w:r>
        <w:rPr>
          <w:lang w:eastAsia="zh-CN"/>
        </w:rPr>
        <w:t>5.4.5</w:t>
      </w:r>
      <w:r>
        <w:rPr>
          <w:lang w:eastAsia="zh-CN"/>
        </w:rPr>
        <w:tab/>
        <w:t>Evaluation</w:t>
      </w:r>
      <w:bookmarkEnd w:id="891"/>
      <w:bookmarkEnd w:id="892"/>
    </w:p>
    <w:p w14:paraId="719C50CA" w14:textId="77777777" w:rsidR="00986182" w:rsidRDefault="00986182" w:rsidP="00986182">
      <w:pPr>
        <w:rPr>
          <w:ins w:id="893" w:author="S5-240775" w:date="2024-02-05T23:39:00Z"/>
          <w:lang w:eastAsia="zh-CN"/>
        </w:rPr>
      </w:pPr>
      <w:ins w:id="894" w:author="S5-240775" w:date="2024-02-05T23:05:00Z">
        <w:del w:id="895" w:author="Gerald Goermer" w:date="2024-02-01T19:43:00Z">
          <w:r>
            <w:rPr>
              <w:lang w:eastAsia="zh-CN"/>
            </w:rPr>
            <w:delText xml:space="preserve">Solution #4.1, solution #4.2, solution #4.3 </w:delText>
          </w:r>
          <w:r>
            <w:rPr>
              <w:lang w:val="en-US" w:eastAsia="zh-CN"/>
            </w:rPr>
            <w:delText>,</w:delText>
          </w:r>
          <w:r>
            <w:rPr>
              <w:lang w:eastAsia="zh-CN"/>
            </w:rPr>
            <w:delText>and solution #4.4</w:delText>
          </w:r>
          <w:r>
            <w:rPr>
              <w:lang w:val="en-US" w:eastAsia="zh-CN"/>
            </w:rPr>
            <w:delText>, #4.5</w:delText>
          </w:r>
          <w:r>
            <w:rPr>
              <w:lang w:eastAsia="zh-CN"/>
            </w:rPr>
            <w:delText xml:space="preserve"> address key issue to support 5GS charging of Ranging/SL Positioning service exposure. Solution #4.1, solution #4.2, solution #4.3 are solutions for service exposure to Client UE and solution #4.4</w:delText>
          </w:r>
          <w:r>
            <w:rPr>
              <w:lang w:val="en-US" w:eastAsia="zh-CN"/>
            </w:rPr>
            <w:delText>, #4.5 are</w:delText>
          </w:r>
          <w:r>
            <w:rPr>
              <w:lang w:eastAsia="zh-CN"/>
            </w:rPr>
            <w:delText>is solution</w:delText>
          </w:r>
          <w:r>
            <w:rPr>
              <w:lang w:val="en-US" w:eastAsia="zh-CN"/>
            </w:rPr>
            <w:delText>s</w:delText>
          </w:r>
          <w:r>
            <w:rPr>
              <w:lang w:eastAsia="zh-CN"/>
            </w:rPr>
            <w:delText xml:space="preserve"> for service exposure to AF.</w:delText>
          </w:r>
          <w:r>
            <w:rPr>
              <w:lang w:val="en-US" w:eastAsia="zh-CN"/>
            </w:rPr>
            <w:delText xml:space="preserve"> </w:delText>
          </w:r>
        </w:del>
        <w:r>
          <w:rPr>
            <w:lang w:eastAsia="zh-CN"/>
          </w:rPr>
          <w:t xml:space="preserve">Solution #4.1, </w:t>
        </w:r>
        <w:del w:id="896" w:author="Rev1" w:date="2024-02-01T06:31:00Z">
          <w:r>
            <w:rPr>
              <w:lang w:eastAsia="zh-CN"/>
            </w:rPr>
            <w:delText xml:space="preserve">solution </w:delText>
          </w:r>
        </w:del>
        <w:r>
          <w:rPr>
            <w:lang w:eastAsia="zh-CN"/>
          </w:rPr>
          <w:t>#4.3</w:t>
        </w:r>
        <w:del w:id="897" w:author="Rev1" w:date="2024-02-01T06:32:00Z">
          <w:r>
            <w:rPr>
              <w:lang w:val="en-US" w:eastAsia="zh-CN"/>
            </w:rPr>
            <w:delText xml:space="preserve"> and solution</w:delText>
          </w:r>
        </w:del>
        <w:r>
          <w:rPr>
            <w:lang w:val="en-US" w:eastAsia="zh-CN"/>
          </w:rPr>
          <w:t>,</w:t>
        </w:r>
        <w:r>
          <w:rPr>
            <w:lang w:eastAsia="zh-CN"/>
          </w:rPr>
          <w:t xml:space="preserve"> #4.4 all use</w:t>
        </w:r>
        <w:del w:id="898" w:author="Gerald Goermer" w:date="2024-02-01T19:40:00Z">
          <w:r>
            <w:rPr>
              <w:lang w:eastAsia="zh-CN"/>
            </w:rPr>
            <w:delText>apply</w:delText>
          </w:r>
        </w:del>
        <w:r>
          <w:rPr>
            <w:lang w:eastAsia="zh-CN"/>
          </w:rPr>
          <w:t xml:space="preserve"> GMLC as CTF</w:t>
        </w:r>
        <w:r>
          <w:rPr>
            <w:lang w:val="en-US" w:eastAsia="zh-CN"/>
          </w:rPr>
          <w:t xml:space="preserve"> and address different scenarios </w:t>
        </w:r>
        <w:del w:id="899" w:author="Rev1" w:date="2024-02-01T06:33:00Z">
          <w:r>
            <w:rPr>
              <w:lang w:val="en-US" w:eastAsia="zh-CN"/>
            </w:rPr>
            <w:delText xml:space="preserve"> while</w:delText>
          </w:r>
        </w:del>
        <w:r>
          <w:rPr>
            <w:lang w:val="en-US" w:eastAsia="zh-CN"/>
          </w:rPr>
          <w:t>while</w:t>
        </w:r>
        <w:r>
          <w:rPr>
            <w:lang w:eastAsia="zh-CN"/>
          </w:rPr>
          <w:t xml:space="preserve"> solution #4.2</w:t>
        </w:r>
        <w:del w:id="900" w:author="Gerald Goermer" w:date="2024-02-01T19:42:00Z">
          <w:r>
            <w:rPr>
              <w:lang w:eastAsia="zh-CN"/>
            </w:rPr>
            <w:delText>2</w:delText>
          </w:r>
        </w:del>
        <w:r>
          <w:rPr>
            <w:lang w:eastAsia="zh-CN"/>
          </w:rPr>
          <w:t xml:space="preserve"> uses NEF as CTF</w:t>
        </w:r>
        <w:r>
          <w:rPr>
            <w:lang w:val="en-US" w:eastAsia="zh-CN"/>
          </w:rPr>
          <w:t xml:space="preserve"> and address the scenario with an exposure to an AF or Client UE, solution #4.5 utilizes trusted AF as CTF and address only the scenario with an exposure to an Trusted AF</w:t>
        </w:r>
        <w:r>
          <w:rPr>
            <w:lang w:eastAsia="zh-CN"/>
          </w:rPr>
          <w:t>.</w:t>
        </w:r>
      </w:ins>
    </w:p>
    <w:p w14:paraId="7177F0E9" w14:textId="77777777" w:rsidR="00816634" w:rsidRDefault="00816634" w:rsidP="00816634">
      <w:pPr>
        <w:rPr>
          <w:ins w:id="901" w:author="S5-240775" w:date="2024-02-05T23:40:00Z"/>
          <w:rFonts w:eastAsia="宋体"/>
          <w:lang w:eastAsia="zh-CN"/>
        </w:rPr>
        <w:pPrChange w:id="902" w:author="Unknown" w:date="2023-12-15T11:50:00Z">
          <w:pPr>
            <w:pStyle w:val="31"/>
          </w:pPr>
        </w:pPrChange>
      </w:pPr>
      <w:ins w:id="903" w:author="S5-240775" w:date="2024-02-05T23:40:00Z">
        <w:r>
          <w:rPr>
            <w:lang w:eastAsia="zh-CN"/>
          </w:rPr>
          <w:t xml:space="preserve">The enhancement of </w:t>
        </w:r>
        <w:del w:id="904" w:author="Rev1" w:date="2024-01-31T22:27:00Z">
          <w:r>
            <w:rPr>
              <w:lang w:val="en-US" w:eastAsia="zh-CN"/>
            </w:rPr>
            <w:delText>GMLC or NEF</w:delText>
          </w:r>
        </w:del>
        <w:r>
          <w:rPr>
            <w:lang w:val="en-US" w:eastAsia="zh-CN"/>
          </w:rPr>
          <w:t>Nchf</w:t>
        </w:r>
        <w:r>
          <w:rPr>
            <w:lang w:eastAsia="zh-CN"/>
          </w:rPr>
          <w:t xml:space="preserve"> and new parameters (i.e. Ranging and Sidelink Positioning Information) are needed</w:t>
        </w:r>
        <w:del w:id="905" w:author="Gerald Goermer" w:date="2024-02-01T19:34:00Z">
          <w:r>
            <w:rPr>
              <w:lang w:eastAsia="zh-CN"/>
            </w:rPr>
            <w:delText>required</w:delText>
          </w:r>
        </w:del>
        <w:r>
          <w:rPr>
            <w:lang w:eastAsia="zh-CN"/>
          </w:rPr>
          <w:t xml:space="preserve">. </w:t>
        </w:r>
      </w:ins>
    </w:p>
    <w:p w14:paraId="438511FF" w14:textId="6739ECFE" w:rsidR="00986182" w:rsidRPr="00816634" w:rsidDel="007501D9" w:rsidRDefault="00986182" w:rsidP="00986182">
      <w:pPr>
        <w:rPr>
          <w:del w:id="906" w:author="S5-240775" w:date="2024-02-05T23:05:00Z"/>
          <w:lang w:val="en-US" w:eastAsia="zh-CN"/>
        </w:rPr>
      </w:pPr>
    </w:p>
    <w:p w14:paraId="5D780EAC" w14:textId="77777777" w:rsidR="00B30228" w:rsidRDefault="00000000">
      <w:pPr>
        <w:pStyle w:val="31"/>
        <w:rPr>
          <w:lang w:eastAsia="zh-CN"/>
        </w:rPr>
      </w:pPr>
      <w:bookmarkStart w:id="907" w:name="_Toc158068159"/>
      <w:bookmarkStart w:id="908" w:name="_Toc158069389"/>
      <w:r>
        <w:rPr>
          <w:lang w:eastAsia="zh-CN"/>
        </w:rPr>
        <w:t>5.4.6</w:t>
      </w:r>
      <w:r>
        <w:rPr>
          <w:lang w:eastAsia="zh-CN"/>
        </w:rPr>
        <w:tab/>
        <w:t>Conclusion</w:t>
      </w:r>
      <w:bookmarkEnd w:id="907"/>
      <w:bookmarkEnd w:id="908"/>
    </w:p>
    <w:p w14:paraId="2FF498D6" w14:textId="77777777" w:rsidR="00986182" w:rsidRDefault="00986182" w:rsidP="00986182">
      <w:pPr>
        <w:pStyle w:val="B1"/>
        <w:ind w:left="0" w:firstLine="0"/>
        <w:rPr>
          <w:ins w:id="909" w:author="S5-240775" w:date="2024-02-05T23:05:00Z"/>
          <w:rFonts w:eastAsia="宋体"/>
          <w:lang w:eastAsia="zh-CN"/>
        </w:rPr>
      </w:pPr>
      <w:ins w:id="910" w:author="S5-240775" w:date="2024-02-05T23:05:00Z">
        <w:r>
          <w:t>It is concluded</w:t>
        </w:r>
        <w:r>
          <w:rPr>
            <w:lang w:eastAsia="zh-CN"/>
          </w:rPr>
          <w:t xml:space="preserve"> that the solutions #4.1, </w:t>
        </w:r>
        <w:del w:id="911" w:author="Rev1" w:date="2024-02-01T06:33:00Z">
          <w:r>
            <w:rPr>
              <w:lang w:eastAsia="zh-CN"/>
            </w:rPr>
            <w:delText xml:space="preserve">solution </w:delText>
          </w:r>
        </w:del>
        <w:r>
          <w:rPr>
            <w:lang w:eastAsia="zh-CN"/>
          </w:rPr>
          <w:t xml:space="preserve">#4.2, </w:t>
        </w:r>
        <w:del w:id="912" w:author="Rev1" w:date="2024-02-01T06:34:00Z">
          <w:r>
            <w:rPr>
              <w:lang w:eastAsia="zh-CN"/>
            </w:rPr>
            <w:delText xml:space="preserve">solution </w:delText>
          </w:r>
        </w:del>
        <w:r>
          <w:rPr>
            <w:lang w:eastAsia="zh-CN"/>
          </w:rPr>
          <w:t xml:space="preserve">#4.3 and </w:t>
        </w:r>
        <w:del w:id="913" w:author="Rev1" w:date="2024-02-01T06:34:00Z">
          <w:r>
            <w:rPr>
              <w:lang w:eastAsia="zh-CN"/>
            </w:rPr>
            <w:delText xml:space="preserve">solution </w:delText>
          </w:r>
        </w:del>
        <w:r>
          <w:rPr>
            <w:lang w:eastAsia="zh-CN"/>
          </w:rPr>
          <w:t>#4.4 are the feasible solution.</w:t>
        </w:r>
      </w:ins>
    </w:p>
    <w:p w14:paraId="61D7C708" w14:textId="646C2AAE" w:rsidR="00B30228" w:rsidRPr="00986182" w:rsidDel="00986182" w:rsidRDefault="00986182" w:rsidP="00986182">
      <w:pPr>
        <w:pStyle w:val="B1"/>
        <w:ind w:left="0" w:firstLine="0"/>
        <w:rPr>
          <w:del w:id="914" w:author="S5-240775" w:date="2024-02-05T23:05:00Z"/>
          <w:lang w:val="en-US"/>
        </w:rPr>
      </w:pPr>
      <w:ins w:id="915" w:author="S5-240775" w:date="2024-02-05T23:05:00Z">
        <w:del w:id="916" w:author="Gerald Goermer" w:date="2024-02-01T19:44:00Z">
          <w:r>
            <w:rPr>
              <w:lang w:eastAsia="zh-CN"/>
            </w:rPr>
            <w:lastRenderedPageBreak/>
            <w:delText xml:space="preserve"> corresponding to different sub-scenarios</w:delText>
          </w:r>
          <w:r>
            <w:rPr>
              <w:lang w:val="en-US"/>
            </w:rPr>
            <w:delText xml:space="preserve"> </w:delText>
          </w:r>
          <w:r>
            <w:rPr>
              <w:lang w:val="en-US" w:eastAsia="zh-CN"/>
            </w:rPr>
            <w:delText xml:space="preserve">and. For service exposure to Client UE, </w:delText>
          </w:r>
          <w:r>
            <w:rPr>
              <w:lang w:val="en-US" w:eastAsia="zh-CN"/>
              <w:rPrChange w:id="917" w:author="Unknown" w:date="2024-02-01T09:31:00Z">
                <w:rPr>
                  <w:highlight w:val="yellow"/>
                  <w:lang w:val="en-US" w:eastAsia="zh-CN"/>
                </w:rPr>
              </w:rPrChange>
            </w:rPr>
            <w:delText xml:space="preserve">the </w:delText>
          </w:r>
          <w:r>
            <w:rPr>
              <w:lang w:val="en-US" w:eastAsia="zh-CN"/>
            </w:rPr>
            <w:delText xml:space="preserve">selection of </w:delText>
          </w:r>
          <w:r>
            <w:rPr>
              <w:lang w:val="en-US" w:eastAsia="zh-CN"/>
              <w:rPrChange w:id="918" w:author="Unknown" w:date="2024-02-01T09:31:00Z">
                <w:rPr>
                  <w:highlight w:val="yellow"/>
                  <w:lang w:val="en-US" w:eastAsia="zh-CN"/>
                </w:rPr>
              </w:rPrChange>
            </w:rPr>
            <w:delText xml:space="preserve">solution is </w:delText>
          </w:r>
          <w:r>
            <w:rPr>
              <w:lang w:val="en-US" w:eastAsia="zh-CN"/>
            </w:rPr>
            <w:delText>left for vendor specific implementation. N</w:delText>
          </w:r>
          <w:r>
            <w:rPr>
              <w:lang w:eastAsia="zh-CN"/>
            </w:rPr>
            <w:delText>new parameters need to be added for 5GS charging of</w:delText>
          </w:r>
          <w:r>
            <w:delText xml:space="preserve"> Ranging and SL Positioning service exposure</w:delText>
          </w:r>
          <w:r>
            <w:rPr>
              <w:lang w:eastAsia="zh-CN"/>
            </w:rPr>
            <w:delText>.</w:delText>
          </w:r>
          <w:r>
            <w:rPr>
              <w:lang w:val="en-US" w:eastAsia="zh-CN"/>
            </w:rPr>
            <w:delText xml:space="preserve"> </w:delText>
          </w:r>
        </w:del>
      </w:ins>
    </w:p>
    <w:p w14:paraId="2DFB62FC" w14:textId="77777777" w:rsidR="00B30228" w:rsidRDefault="00000000">
      <w:pPr>
        <w:pStyle w:val="1"/>
      </w:pPr>
      <w:bookmarkStart w:id="919" w:name="_Toc158068160"/>
      <w:bookmarkStart w:id="920" w:name="_Toc158069390"/>
      <w:r>
        <w:t>6.</w:t>
      </w:r>
      <w:r>
        <w:tab/>
        <w:t>Conclusions and Recommendations</w:t>
      </w:r>
      <w:bookmarkEnd w:id="919"/>
      <w:bookmarkEnd w:id="920"/>
    </w:p>
    <w:p w14:paraId="3D8D75BD" w14:textId="77777777" w:rsidR="00961054" w:rsidRDefault="00961054" w:rsidP="00961054">
      <w:pPr>
        <w:rPr>
          <w:ins w:id="921" w:author="S5-240345" w:date="2024-02-05T23:08:00Z"/>
          <w:lang w:eastAsia="zh-CN"/>
        </w:rPr>
      </w:pPr>
      <w:ins w:id="922" w:author="S5-240345" w:date="2024-02-05T23:08:00Z">
        <w:r>
          <w:rPr>
            <w:lang w:eastAsia="zh-CN"/>
          </w:rPr>
          <w:t>The conclusions for identified key issues are:</w:t>
        </w:r>
      </w:ins>
    </w:p>
    <w:p w14:paraId="76EA9AB0" w14:textId="77777777" w:rsidR="00961054" w:rsidRDefault="00961054" w:rsidP="00961054">
      <w:pPr>
        <w:pStyle w:val="B1"/>
        <w:rPr>
          <w:ins w:id="923" w:author="S5-240345" w:date="2024-02-05T23:08:00Z"/>
          <w:lang w:eastAsia="zh-CN"/>
        </w:rPr>
      </w:pPr>
      <w:ins w:id="924" w:author="S5-240345" w:date="2024-02-05T23:08:00Z">
        <w:r>
          <w:rPr>
            <w:lang w:eastAsia="zh-CN"/>
          </w:rPr>
          <w:t>-</w:t>
        </w:r>
        <w:r>
          <w:rPr>
            <w:lang w:eastAsia="zh-CN"/>
          </w:rPr>
          <w:tab/>
        </w:r>
        <w:r w:rsidRPr="00074F19">
          <w:t xml:space="preserve">5GS charging for </w:t>
        </w:r>
        <w:r w:rsidRPr="0014750B">
          <w:t>Ranging/Sidelink Positioning UE Discovery</w:t>
        </w:r>
        <w:r>
          <w:rPr>
            <w:lang w:eastAsia="zh-CN"/>
          </w:rPr>
          <w:t>: solutions as per clause 5.1.6 conclusion.</w:t>
        </w:r>
      </w:ins>
    </w:p>
    <w:p w14:paraId="213D59A3" w14:textId="77777777" w:rsidR="00961054" w:rsidRDefault="00961054" w:rsidP="00961054">
      <w:pPr>
        <w:pStyle w:val="B1"/>
        <w:rPr>
          <w:ins w:id="925" w:author="S5-240345" w:date="2024-02-05T23:08:00Z"/>
          <w:lang w:eastAsia="zh-CN"/>
        </w:rPr>
      </w:pPr>
      <w:ins w:id="926" w:author="S5-240345" w:date="2024-02-05T23:08:00Z">
        <w:r>
          <w:rPr>
            <w:lang w:eastAsia="zh-CN"/>
          </w:rPr>
          <w:t>-</w:t>
        </w:r>
        <w:r>
          <w:rPr>
            <w:lang w:eastAsia="zh-CN"/>
          </w:rPr>
          <w:tab/>
        </w:r>
        <w:r w:rsidRPr="00074F19">
          <w:t xml:space="preserve">5GS charging for </w:t>
        </w:r>
        <w:r w:rsidRPr="0014750B">
          <w:t>UE positioning assisted by Sidelink Positioning and involving 5GC</w:t>
        </w:r>
        <w:r>
          <w:rPr>
            <w:lang w:eastAsia="zh-CN"/>
          </w:rPr>
          <w:t>: solutions as per clause 5.2.6 conclusion.</w:t>
        </w:r>
      </w:ins>
    </w:p>
    <w:p w14:paraId="49A473E4" w14:textId="77777777" w:rsidR="00961054" w:rsidRDefault="00961054" w:rsidP="00961054">
      <w:pPr>
        <w:pStyle w:val="B1"/>
        <w:rPr>
          <w:ins w:id="927" w:author="S5-240345" w:date="2024-02-05T23:08:00Z"/>
          <w:lang w:eastAsia="zh-CN"/>
        </w:rPr>
      </w:pPr>
      <w:ins w:id="928" w:author="S5-240345" w:date="2024-02-05T23:08:00Z">
        <w:r>
          <w:rPr>
            <w:lang w:eastAsia="zh-CN"/>
          </w:rPr>
          <w:t>-</w:t>
        </w:r>
        <w:r>
          <w:rPr>
            <w:lang w:eastAsia="zh-CN"/>
          </w:rPr>
          <w:tab/>
        </w:r>
        <w:r w:rsidRPr="00074F19">
          <w:t xml:space="preserve">5GS charging for </w:t>
        </w:r>
        <w:r w:rsidRPr="0014750B">
          <w:t>UE only Sidelink Positioning for Target UE using Located UE</w:t>
        </w:r>
        <w:r>
          <w:rPr>
            <w:lang w:eastAsia="zh-CN"/>
          </w:rPr>
          <w:t>: solutions as per clause 5.3.6 conclusions.</w:t>
        </w:r>
      </w:ins>
    </w:p>
    <w:p w14:paraId="44FEDC14" w14:textId="77777777" w:rsidR="00961054" w:rsidRPr="00EF6399" w:rsidRDefault="00961054" w:rsidP="00961054">
      <w:pPr>
        <w:pStyle w:val="B1"/>
        <w:rPr>
          <w:ins w:id="929" w:author="S5-240345" w:date="2024-02-05T23:08:00Z"/>
          <w:lang w:eastAsia="zh-CN"/>
        </w:rPr>
      </w:pPr>
      <w:ins w:id="930" w:author="S5-240345" w:date="2024-02-05T23:08:00Z">
        <w:r>
          <w:rPr>
            <w:lang w:eastAsia="zh-CN"/>
          </w:rPr>
          <w:t>-</w:t>
        </w:r>
        <w:r>
          <w:rPr>
            <w:lang w:eastAsia="zh-CN"/>
          </w:rPr>
          <w:tab/>
        </w:r>
        <w:r w:rsidRPr="00074F19">
          <w:t xml:space="preserve">5GS charging for </w:t>
        </w:r>
        <w:r>
          <w:rPr>
            <w:lang w:eastAsia="zh-CN"/>
          </w:rPr>
          <w:t>Ranging/SL Positioning service exposure: solutions as per clause 5.4.6 conclusions.</w:t>
        </w:r>
      </w:ins>
    </w:p>
    <w:p w14:paraId="004DB47A" w14:textId="77777777" w:rsidR="00961054" w:rsidRPr="00AB3C97" w:rsidRDefault="00961054" w:rsidP="00961054">
      <w:pPr>
        <w:rPr>
          <w:ins w:id="931" w:author="S5-240345" w:date="2024-02-05T23:08:00Z"/>
          <w:lang w:eastAsia="zh-CN"/>
        </w:rPr>
      </w:pPr>
      <w:ins w:id="932" w:author="S5-240345" w:date="2024-02-05T23:08:00Z">
        <w:r>
          <w:t xml:space="preserve">To support converged charging for </w:t>
        </w:r>
        <w:r w:rsidRPr="0014750B">
          <w:t>Ranging</w:t>
        </w:r>
        <w:r>
          <w:t xml:space="preserve"> and </w:t>
        </w:r>
        <w:r w:rsidRPr="0014750B">
          <w:t>Sidelink Positioning</w:t>
        </w:r>
        <w:r>
          <w:t xml:space="preserve"> </w:t>
        </w:r>
        <w:r w:rsidRPr="00C410EF">
          <w:t>in</w:t>
        </w:r>
        <w:r>
          <w:t xml:space="preserve"> normative work, i</w:t>
        </w:r>
        <w:r w:rsidRPr="00C410EF">
          <w:t xml:space="preserve">t is recommended </w:t>
        </w:r>
        <w:r>
          <w:t xml:space="preserve">to </w:t>
        </w:r>
        <w:r>
          <w:rPr>
            <w:lang w:eastAsia="zh-CN"/>
          </w:rPr>
          <w:t xml:space="preserve">specify the business roles, </w:t>
        </w:r>
        <w:r>
          <w:t>requirements, architectures and solutions</w:t>
        </w:r>
        <w:r>
          <w:rPr>
            <w:lang w:eastAsia="zh-CN"/>
          </w:rPr>
          <w:t xml:space="preserve"> </w:t>
        </w:r>
        <w:r>
          <w:t>for the aspects mentioned above</w:t>
        </w:r>
        <w:r>
          <w:rPr>
            <w:lang w:eastAsia="zh-CN"/>
          </w:rPr>
          <w:t>.</w:t>
        </w:r>
      </w:ins>
    </w:p>
    <w:p w14:paraId="201138A9" w14:textId="492EC01E" w:rsidR="00B30228" w:rsidRPr="00961054" w:rsidDel="00961054" w:rsidRDefault="00B30228">
      <w:pPr>
        <w:rPr>
          <w:del w:id="933" w:author="S5-240345" w:date="2024-02-05T23:08:00Z"/>
        </w:rPr>
      </w:pPr>
    </w:p>
    <w:p w14:paraId="4FB78070" w14:textId="218D1C90" w:rsidR="00B30228" w:rsidDel="00961054" w:rsidRDefault="00B30228">
      <w:pPr>
        <w:rPr>
          <w:del w:id="934" w:author="S5-240345" w:date="2024-02-05T23:08:00Z"/>
          <w:i/>
        </w:rPr>
      </w:pPr>
    </w:p>
    <w:p w14:paraId="4DC728BF" w14:textId="77777777" w:rsidR="00B30228" w:rsidRDefault="00000000">
      <w:pPr>
        <w:pStyle w:val="8"/>
      </w:pPr>
      <w:r>
        <w:br w:type="page"/>
      </w:r>
    </w:p>
    <w:p w14:paraId="6C72FBFA" w14:textId="7AB7A153" w:rsidR="00B30228" w:rsidRDefault="00000000">
      <w:pPr>
        <w:pStyle w:val="8"/>
      </w:pPr>
      <w:bookmarkStart w:id="935" w:name="_Toc158068161"/>
      <w:bookmarkStart w:id="936" w:name="_Toc158069391"/>
      <w:r>
        <w:lastRenderedPageBreak/>
        <w:t xml:space="preserve">Annex </w:t>
      </w:r>
      <w:del w:id="937" w:author="Rapporteur" w:date="2024-02-05T23:47:00Z">
        <w:r w:rsidDel="00673ADF">
          <w:delText>&lt;X&gt;</w:delText>
        </w:r>
      </w:del>
      <w:ins w:id="938" w:author="Rapporteur" w:date="2024-02-05T23:47:00Z">
        <w:r w:rsidR="00673ADF">
          <w:t>A</w:t>
        </w:r>
      </w:ins>
      <w:r>
        <w:t xml:space="preserve"> (informative):</w:t>
      </w:r>
      <w:r>
        <w:br/>
        <w:t>Change history</w:t>
      </w:r>
      <w:bookmarkEnd w:id="935"/>
      <w:bookmarkEnd w:id="936"/>
    </w:p>
    <w:p w14:paraId="1239A8CC" w14:textId="77777777" w:rsidR="00B30228" w:rsidRDefault="00B30228">
      <w:pPr>
        <w:pStyle w:val="TH"/>
      </w:pPr>
      <w:bookmarkStart w:id="939" w:name="historyclause"/>
      <w:bookmarkEnd w:id="9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30228" w14:paraId="2151A38B" w14:textId="77777777">
        <w:trPr>
          <w:cantSplit/>
        </w:trPr>
        <w:tc>
          <w:tcPr>
            <w:tcW w:w="9639" w:type="dxa"/>
            <w:gridSpan w:val="8"/>
            <w:tcBorders>
              <w:bottom w:val="nil"/>
            </w:tcBorders>
            <w:shd w:val="solid" w:color="FFFFFF" w:fill="auto"/>
          </w:tcPr>
          <w:p w14:paraId="490D6111" w14:textId="77777777" w:rsidR="00B30228" w:rsidRDefault="00000000">
            <w:pPr>
              <w:pStyle w:val="TAL"/>
              <w:jc w:val="center"/>
              <w:rPr>
                <w:b/>
                <w:sz w:val="16"/>
              </w:rPr>
            </w:pPr>
            <w:r>
              <w:rPr>
                <w:b/>
              </w:rPr>
              <w:t>Change history</w:t>
            </w:r>
          </w:p>
        </w:tc>
      </w:tr>
      <w:tr w:rsidR="00B30228" w14:paraId="45A371B3" w14:textId="77777777">
        <w:tc>
          <w:tcPr>
            <w:tcW w:w="800" w:type="dxa"/>
            <w:shd w:val="pct10" w:color="auto" w:fill="FFFFFF"/>
          </w:tcPr>
          <w:p w14:paraId="53FBC138" w14:textId="77777777" w:rsidR="00B30228" w:rsidRDefault="00000000">
            <w:pPr>
              <w:pStyle w:val="TAL"/>
              <w:rPr>
                <w:b/>
                <w:sz w:val="16"/>
              </w:rPr>
            </w:pPr>
            <w:r>
              <w:rPr>
                <w:b/>
                <w:sz w:val="16"/>
              </w:rPr>
              <w:t>Date</w:t>
            </w:r>
          </w:p>
        </w:tc>
        <w:tc>
          <w:tcPr>
            <w:tcW w:w="800" w:type="dxa"/>
            <w:shd w:val="pct10" w:color="auto" w:fill="FFFFFF"/>
          </w:tcPr>
          <w:p w14:paraId="7C30643F" w14:textId="77777777" w:rsidR="00B30228" w:rsidRDefault="00000000">
            <w:pPr>
              <w:pStyle w:val="TAL"/>
              <w:rPr>
                <w:b/>
                <w:sz w:val="16"/>
              </w:rPr>
            </w:pPr>
            <w:r>
              <w:rPr>
                <w:b/>
                <w:sz w:val="16"/>
              </w:rPr>
              <w:t>Meeting</w:t>
            </w:r>
          </w:p>
        </w:tc>
        <w:tc>
          <w:tcPr>
            <w:tcW w:w="1094" w:type="dxa"/>
            <w:shd w:val="pct10" w:color="auto" w:fill="FFFFFF"/>
          </w:tcPr>
          <w:p w14:paraId="6782BC18" w14:textId="77777777" w:rsidR="00B30228" w:rsidRDefault="00000000">
            <w:pPr>
              <w:pStyle w:val="TAL"/>
              <w:rPr>
                <w:b/>
                <w:sz w:val="16"/>
              </w:rPr>
            </w:pPr>
            <w:r>
              <w:rPr>
                <w:b/>
                <w:sz w:val="16"/>
              </w:rPr>
              <w:t>TDoc</w:t>
            </w:r>
          </w:p>
        </w:tc>
        <w:tc>
          <w:tcPr>
            <w:tcW w:w="425" w:type="dxa"/>
            <w:shd w:val="pct10" w:color="auto" w:fill="FFFFFF"/>
          </w:tcPr>
          <w:p w14:paraId="1D76E4A0" w14:textId="77777777" w:rsidR="00B30228" w:rsidRDefault="00000000">
            <w:pPr>
              <w:pStyle w:val="TAL"/>
              <w:rPr>
                <w:b/>
                <w:sz w:val="16"/>
              </w:rPr>
            </w:pPr>
            <w:r>
              <w:rPr>
                <w:b/>
                <w:sz w:val="16"/>
              </w:rPr>
              <w:t>CR</w:t>
            </w:r>
          </w:p>
        </w:tc>
        <w:tc>
          <w:tcPr>
            <w:tcW w:w="425" w:type="dxa"/>
            <w:shd w:val="pct10" w:color="auto" w:fill="FFFFFF"/>
          </w:tcPr>
          <w:p w14:paraId="752D83EC" w14:textId="77777777" w:rsidR="00B30228" w:rsidRDefault="00000000">
            <w:pPr>
              <w:pStyle w:val="TAL"/>
              <w:rPr>
                <w:b/>
                <w:sz w:val="16"/>
              </w:rPr>
            </w:pPr>
            <w:r>
              <w:rPr>
                <w:b/>
                <w:sz w:val="16"/>
              </w:rPr>
              <w:t>Rev</w:t>
            </w:r>
          </w:p>
        </w:tc>
        <w:tc>
          <w:tcPr>
            <w:tcW w:w="425" w:type="dxa"/>
            <w:shd w:val="pct10" w:color="auto" w:fill="FFFFFF"/>
          </w:tcPr>
          <w:p w14:paraId="6E2ADE9B" w14:textId="77777777" w:rsidR="00B30228" w:rsidRDefault="00000000">
            <w:pPr>
              <w:pStyle w:val="TAL"/>
              <w:rPr>
                <w:b/>
                <w:sz w:val="16"/>
              </w:rPr>
            </w:pPr>
            <w:r>
              <w:rPr>
                <w:b/>
                <w:sz w:val="16"/>
              </w:rPr>
              <w:t>Cat</w:t>
            </w:r>
          </w:p>
        </w:tc>
        <w:tc>
          <w:tcPr>
            <w:tcW w:w="4962" w:type="dxa"/>
            <w:shd w:val="pct10" w:color="auto" w:fill="FFFFFF"/>
          </w:tcPr>
          <w:p w14:paraId="7DAAD378" w14:textId="77777777" w:rsidR="00B30228" w:rsidRDefault="00000000">
            <w:pPr>
              <w:pStyle w:val="TAL"/>
              <w:rPr>
                <w:b/>
                <w:sz w:val="16"/>
              </w:rPr>
            </w:pPr>
            <w:r>
              <w:rPr>
                <w:b/>
                <w:sz w:val="16"/>
              </w:rPr>
              <w:t>Subject/Comment</w:t>
            </w:r>
          </w:p>
        </w:tc>
        <w:tc>
          <w:tcPr>
            <w:tcW w:w="708" w:type="dxa"/>
            <w:shd w:val="pct10" w:color="auto" w:fill="FFFFFF"/>
          </w:tcPr>
          <w:p w14:paraId="1D7FA9D7" w14:textId="77777777" w:rsidR="00B30228" w:rsidRDefault="00000000">
            <w:pPr>
              <w:pStyle w:val="TAL"/>
              <w:rPr>
                <w:b/>
                <w:sz w:val="16"/>
              </w:rPr>
            </w:pPr>
            <w:r>
              <w:rPr>
                <w:b/>
                <w:sz w:val="16"/>
              </w:rPr>
              <w:t>New version</w:t>
            </w:r>
          </w:p>
        </w:tc>
      </w:tr>
      <w:tr w:rsidR="00B30228" w14:paraId="1989C620" w14:textId="77777777">
        <w:tc>
          <w:tcPr>
            <w:tcW w:w="800" w:type="dxa"/>
            <w:shd w:val="solid" w:color="FFFFFF" w:fill="auto"/>
          </w:tcPr>
          <w:p w14:paraId="2A4DBCA4"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34AA68A"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61E3B022" w14:textId="77777777" w:rsidR="00B30228" w:rsidRDefault="00000000">
            <w:pPr>
              <w:pStyle w:val="TAC"/>
              <w:rPr>
                <w:sz w:val="16"/>
                <w:szCs w:val="16"/>
              </w:rPr>
            </w:pPr>
            <w:r>
              <w:rPr>
                <w:sz w:val="16"/>
                <w:szCs w:val="16"/>
              </w:rPr>
              <w:t>S5-235300</w:t>
            </w:r>
          </w:p>
        </w:tc>
        <w:tc>
          <w:tcPr>
            <w:tcW w:w="425" w:type="dxa"/>
            <w:shd w:val="solid" w:color="FFFFFF" w:fill="auto"/>
          </w:tcPr>
          <w:p w14:paraId="76E8E470" w14:textId="77777777" w:rsidR="00B30228" w:rsidRDefault="00B30228">
            <w:pPr>
              <w:pStyle w:val="TAL"/>
              <w:rPr>
                <w:sz w:val="16"/>
                <w:szCs w:val="16"/>
              </w:rPr>
            </w:pPr>
          </w:p>
        </w:tc>
        <w:tc>
          <w:tcPr>
            <w:tcW w:w="425" w:type="dxa"/>
            <w:shd w:val="solid" w:color="FFFFFF" w:fill="auto"/>
          </w:tcPr>
          <w:p w14:paraId="5F909698" w14:textId="77777777" w:rsidR="00B30228" w:rsidRDefault="00B30228">
            <w:pPr>
              <w:pStyle w:val="TAR"/>
              <w:rPr>
                <w:sz w:val="16"/>
                <w:szCs w:val="16"/>
              </w:rPr>
            </w:pPr>
          </w:p>
        </w:tc>
        <w:tc>
          <w:tcPr>
            <w:tcW w:w="425" w:type="dxa"/>
            <w:shd w:val="solid" w:color="FFFFFF" w:fill="auto"/>
          </w:tcPr>
          <w:p w14:paraId="48EE3370" w14:textId="77777777" w:rsidR="00B30228" w:rsidRDefault="00B30228">
            <w:pPr>
              <w:pStyle w:val="TAC"/>
              <w:rPr>
                <w:sz w:val="16"/>
                <w:szCs w:val="16"/>
              </w:rPr>
            </w:pPr>
          </w:p>
        </w:tc>
        <w:tc>
          <w:tcPr>
            <w:tcW w:w="4962" w:type="dxa"/>
            <w:shd w:val="solid" w:color="FFFFFF" w:fill="auto"/>
          </w:tcPr>
          <w:p w14:paraId="753830F1" w14:textId="77777777" w:rsidR="00B30228" w:rsidRDefault="00000000">
            <w:pPr>
              <w:pStyle w:val="TAL"/>
              <w:rPr>
                <w:sz w:val="16"/>
                <w:szCs w:val="16"/>
              </w:rPr>
            </w:pPr>
            <w:r>
              <w:rPr>
                <w:sz w:val="16"/>
                <w:szCs w:val="16"/>
              </w:rPr>
              <w:t>Initial skeleton</w:t>
            </w:r>
          </w:p>
        </w:tc>
        <w:tc>
          <w:tcPr>
            <w:tcW w:w="708" w:type="dxa"/>
            <w:shd w:val="solid" w:color="FFFFFF" w:fill="auto"/>
          </w:tcPr>
          <w:p w14:paraId="07BA84EA" w14:textId="77777777" w:rsidR="00B30228" w:rsidRDefault="00000000">
            <w:pPr>
              <w:pStyle w:val="TAC"/>
              <w:rPr>
                <w:sz w:val="16"/>
                <w:szCs w:val="16"/>
                <w:lang w:eastAsia="zh-CN"/>
              </w:rPr>
            </w:pPr>
            <w:r>
              <w:rPr>
                <w:rFonts w:hint="eastAsia"/>
                <w:sz w:val="16"/>
                <w:szCs w:val="16"/>
                <w:lang w:eastAsia="zh-CN"/>
              </w:rPr>
              <w:t>0.0.0</w:t>
            </w:r>
          </w:p>
        </w:tc>
      </w:tr>
      <w:tr w:rsidR="00B30228" w14:paraId="407163F4" w14:textId="77777777">
        <w:tc>
          <w:tcPr>
            <w:tcW w:w="800" w:type="dxa"/>
            <w:shd w:val="solid" w:color="FFFFFF" w:fill="auto"/>
          </w:tcPr>
          <w:p w14:paraId="5582672E"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6BD3A56"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2473BAED" w14:textId="77777777" w:rsidR="00B30228" w:rsidRDefault="00000000">
            <w:pPr>
              <w:pStyle w:val="TAC"/>
              <w:rPr>
                <w:sz w:val="16"/>
                <w:szCs w:val="16"/>
              </w:rPr>
            </w:pPr>
            <w:r>
              <w:rPr>
                <w:sz w:val="16"/>
                <w:szCs w:val="16"/>
              </w:rPr>
              <w:t>S5-235303</w:t>
            </w:r>
          </w:p>
          <w:p w14:paraId="06D6ED18" w14:textId="77777777" w:rsidR="00B30228" w:rsidRDefault="00000000">
            <w:pPr>
              <w:pStyle w:val="TAC"/>
              <w:rPr>
                <w:sz w:val="16"/>
                <w:szCs w:val="16"/>
              </w:rPr>
            </w:pPr>
            <w:r>
              <w:rPr>
                <w:sz w:val="16"/>
                <w:szCs w:val="16"/>
              </w:rPr>
              <w:t>S5-235304</w:t>
            </w:r>
          </w:p>
          <w:p w14:paraId="7E5260C5" w14:textId="77777777" w:rsidR="00B30228" w:rsidRDefault="00000000">
            <w:pPr>
              <w:pStyle w:val="TAC"/>
              <w:rPr>
                <w:sz w:val="16"/>
                <w:szCs w:val="16"/>
              </w:rPr>
            </w:pPr>
            <w:r>
              <w:rPr>
                <w:sz w:val="16"/>
                <w:szCs w:val="16"/>
              </w:rPr>
              <w:t>S5-235305</w:t>
            </w:r>
          </w:p>
          <w:p w14:paraId="39576878" w14:textId="77777777" w:rsidR="00B30228" w:rsidRDefault="00000000">
            <w:pPr>
              <w:pStyle w:val="TAC"/>
              <w:rPr>
                <w:sz w:val="16"/>
                <w:szCs w:val="16"/>
              </w:rPr>
            </w:pPr>
            <w:r>
              <w:rPr>
                <w:sz w:val="16"/>
                <w:szCs w:val="16"/>
              </w:rPr>
              <w:t>S5-235974</w:t>
            </w:r>
          </w:p>
          <w:p w14:paraId="694F83A8" w14:textId="77777777" w:rsidR="00B30228" w:rsidRDefault="00000000">
            <w:pPr>
              <w:pStyle w:val="TAC"/>
              <w:rPr>
                <w:sz w:val="16"/>
                <w:szCs w:val="16"/>
              </w:rPr>
            </w:pPr>
            <w:r>
              <w:rPr>
                <w:sz w:val="16"/>
                <w:szCs w:val="16"/>
              </w:rPr>
              <w:t>S5-235975</w:t>
            </w:r>
          </w:p>
          <w:p w14:paraId="2A7AA97C" w14:textId="77777777" w:rsidR="00B30228" w:rsidRDefault="00000000">
            <w:pPr>
              <w:pStyle w:val="TAC"/>
              <w:rPr>
                <w:sz w:val="16"/>
                <w:szCs w:val="16"/>
              </w:rPr>
            </w:pPr>
            <w:r>
              <w:rPr>
                <w:sz w:val="16"/>
                <w:szCs w:val="16"/>
              </w:rPr>
              <w:t>S5-235976</w:t>
            </w:r>
          </w:p>
          <w:p w14:paraId="3EC4D1A3" w14:textId="77777777" w:rsidR="00B30228" w:rsidRDefault="00000000">
            <w:pPr>
              <w:pStyle w:val="TAC"/>
              <w:rPr>
                <w:sz w:val="16"/>
                <w:szCs w:val="16"/>
              </w:rPr>
            </w:pPr>
            <w:r>
              <w:rPr>
                <w:sz w:val="16"/>
                <w:szCs w:val="16"/>
              </w:rPr>
              <w:t>S5-235987</w:t>
            </w:r>
          </w:p>
          <w:p w14:paraId="1FAB4105" w14:textId="77777777" w:rsidR="00B30228" w:rsidRDefault="00B30228">
            <w:pPr>
              <w:pStyle w:val="TAC"/>
              <w:rPr>
                <w:sz w:val="16"/>
                <w:szCs w:val="16"/>
              </w:rPr>
            </w:pPr>
          </w:p>
          <w:p w14:paraId="07EA1863" w14:textId="77777777" w:rsidR="00B30228" w:rsidRDefault="00000000">
            <w:pPr>
              <w:pStyle w:val="TAC"/>
              <w:rPr>
                <w:sz w:val="16"/>
                <w:szCs w:val="16"/>
              </w:rPr>
            </w:pPr>
            <w:r>
              <w:rPr>
                <w:sz w:val="16"/>
                <w:szCs w:val="16"/>
              </w:rPr>
              <w:t>S5-235310</w:t>
            </w:r>
          </w:p>
          <w:p w14:paraId="3AB650F4" w14:textId="77777777" w:rsidR="00B30228" w:rsidRDefault="00B30228">
            <w:pPr>
              <w:pStyle w:val="TAC"/>
              <w:rPr>
                <w:sz w:val="16"/>
                <w:szCs w:val="16"/>
              </w:rPr>
            </w:pPr>
          </w:p>
          <w:p w14:paraId="7F4C62F3" w14:textId="77777777" w:rsidR="00B30228" w:rsidRDefault="00000000">
            <w:pPr>
              <w:pStyle w:val="TAC"/>
              <w:rPr>
                <w:sz w:val="16"/>
                <w:szCs w:val="16"/>
              </w:rPr>
            </w:pPr>
            <w:r>
              <w:rPr>
                <w:sz w:val="16"/>
                <w:szCs w:val="16"/>
              </w:rPr>
              <w:t>S5-235985</w:t>
            </w:r>
          </w:p>
          <w:p w14:paraId="307CFAF7" w14:textId="77777777" w:rsidR="00B30228" w:rsidRDefault="00B30228">
            <w:pPr>
              <w:pStyle w:val="TAC"/>
              <w:rPr>
                <w:sz w:val="16"/>
                <w:szCs w:val="16"/>
              </w:rPr>
            </w:pPr>
          </w:p>
          <w:p w14:paraId="45B4A4C8" w14:textId="77777777" w:rsidR="00B30228" w:rsidRDefault="00000000">
            <w:pPr>
              <w:pStyle w:val="TAC"/>
              <w:rPr>
                <w:sz w:val="16"/>
                <w:szCs w:val="16"/>
              </w:rPr>
            </w:pPr>
            <w:r>
              <w:rPr>
                <w:sz w:val="16"/>
                <w:szCs w:val="16"/>
              </w:rPr>
              <w:t>S5-235986</w:t>
            </w:r>
          </w:p>
        </w:tc>
        <w:tc>
          <w:tcPr>
            <w:tcW w:w="425" w:type="dxa"/>
            <w:shd w:val="solid" w:color="FFFFFF" w:fill="auto"/>
          </w:tcPr>
          <w:p w14:paraId="3E225856" w14:textId="77777777" w:rsidR="00B30228" w:rsidRDefault="00B30228">
            <w:pPr>
              <w:pStyle w:val="TAL"/>
              <w:rPr>
                <w:sz w:val="16"/>
                <w:szCs w:val="16"/>
              </w:rPr>
            </w:pPr>
          </w:p>
        </w:tc>
        <w:tc>
          <w:tcPr>
            <w:tcW w:w="425" w:type="dxa"/>
            <w:shd w:val="solid" w:color="FFFFFF" w:fill="auto"/>
          </w:tcPr>
          <w:p w14:paraId="46A3A040" w14:textId="77777777" w:rsidR="00B30228" w:rsidRDefault="00B30228">
            <w:pPr>
              <w:pStyle w:val="TAR"/>
              <w:rPr>
                <w:sz w:val="16"/>
                <w:szCs w:val="16"/>
              </w:rPr>
            </w:pPr>
          </w:p>
        </w:tc>
        <w:tc>
          <w:tcPr>
            <w:tcW w:w="425" w:type="dxa"/>
            <w:shd w:val="solid" w:color="FFFFFF" w:fill="auto"/>
          </w:tcPr>
          <w:p w14:paraId="0E479C42" w14:textId="77777777" w:rsidR="00B30228" w:rsidRDefault="00B30228">
            <w:pPr>
              <w:pStyle w:val="TAC"/>
              <w:rPr>
                <w:sz w:val="16"/>
                <w:szCs w:val="16"/>
              </w:rPr>
            </w:pPr>
          </w:p>
        </w:tc>
        <w:tc>
          <w:tcPr>
            <w:tcW w:w="4962" w:type="dxa"/>
            <w:shd w:val="solid" w:color="FFFFFF" w:fill="auto"/>
          </w:tcPr>
          <w:p w14:paraId="6C423DC1" w14:textId="77777777" w:rsidR="00B30228" w:rsidRDefault="00000000">
            <w:pPr>
              <w:pStyle w:val="TAL"/>
              <w:rPr>
                <w:sz w:val="16"/>
                <w:szCs w:val="16"/>
              </w:rPr>
            </w:pPr>
            <w:r>
              <w:rPr>
                <w:sz w:val="16"/>
                <w:szCs w:val="16"/>
              </w:rPr>
              <w:t>Update of the skeleton</w:t>
            </w:r>
          </w:p>
          <w:p w14:paraId="444814A4" w14:textId="77777777" w:rsidR="00B30228" w:rsidRDefault="00000000">
            <w:pPr>
              <w:pStyle w:val="TAL"/>
              <w:rPr>
                <w:sz w:val="16"/>
                <w:szCs w:val="16"/>
              </w:rPr>
            </w:pPr>
            <w:r>
              <w:rPr>
                <w:sz w:val="16"/>
                <w:szCs w:val="16"/>
              </w:rPr>
              <w:t>Update of the Scope</w:t>
            </w:r>
          </w:p>
          <w:p w14:paraId="1C4CB76A" w14:textId="77777777" w:rsidR="00B30228" w:rsidRDefault="00000000">
            <w:pPr>
              <w:pStyle w:val="TAL"/>
              <w:rPr>
                <w:sz w:val="16"/>
                <w:szCs w:val="16"/>
              </w:rPr>
            </w:pPr>
            <w:r>
              <w:rPr>
                <w:sz w:val="16"/>
                <w:szCs w:val="16"/>
              </w:rPr>
              <w:t>Update of the Reference</w:t>
            </w:r>
          </w:p>
          <w:p w14:paraId="46251D32" w14:textId="77777777" w:rsidR="00B30228" w:rsidRDefault="00000000">
            <w:pPr>
              <w:pStyle w:val="TAL"/>
              <w:rPr>
                <w:sz w:val="16"/>
                <w:szCs w:val="16"/>
              </w:rPr>
            </w:pPr>
            <w:r>
              <w:rPr>
                <w:sz w:val="16"/>
                <w:szCs w:val="16"/>
              </w:rPr>
              <w:t>Update of the terms, symbols and abbreviations</w:t>
            </w:r>
          </w:p>
          <w:p w14:paraId="18DDF024" w14:textId="77777777" w:rsidR="00B30228" w:rsidRDefault="00000000">
            <w:pPr>
              <w:pStyle w:val="TAL"/>
              <w:rPr>
                <w:sz w:val="16"/>
                <w:szCs w:val="16"/>
              </w:rPr>
            </w:pPr>
            <w:r>
              <w:rPr>
                <w:sz w:val="16"/>
                <w:szCs w:val="16"/>
              </w:rPr>
              <w:t>Update of the Overview</w:t>
            </w:r>
          </w:p>
          <w:p w14:paraId="15525AEA" w14:textId="77777777" w:rsidR="00B30228" w:rsidRDefault="00000000">
            <w:pPr>
              <w:pStyle w:val="TAL"/>
              <w:rPr>
                <w:sz w:val="16"/>
                <w:szCs w:val="16"/>
              </w:rPr>
            </w:pPr>
            <w:r>
              <w:rPr>
                <w:sz w:val="16"/>
                <w:szCs w:val="16"/>
              </w:rPr>
              <w:t>Update of the Business roles</w:t>
            </w:r>
          </w:p>
          <w:p w14:paraId="13768193" w14:textId="77777777" w:rsidR="00B30228" w:rsidRDefault="00000000">
            <w:pPr>
              <w:pStyle w:val="TAL"/>
              <w:rPr>
                <w:sz w:val="16"/>
                <w:szCs w:val="16"/>
              </w:rPr>
            </w:pPr>
            <w:r>
              <w:rPr>
                <w:sz w:val="16"/>
                <w:szCs w:val="16"/>
              </w:rPr>
              <w:t>Add charging scenarios and key issues for Ranging Sidelink Positioning UE Discovery</w:t>
            </w:r>
          </w:p>
          <w:p w14:paraId="4455B194" w14:textId="77777777" w:rsidR="00B30228" w:rsidRDefault="00000000">
            <w:pPr>
              <w:pStyle w:val="TAL"/>
              <w:rPr>
                <w:sz w:val="16"/>
                <w:szCs w:val="16"/>
              </w:rPr>
            </w:pPr>
            <w:r>
              <w:rPr>
                <w:sz w:val="16"/>
                <w:szCs w:val="16"/>
              </w:rPr>
              <w:t>Add charging scenarios and key issues for UE positioning assisted by Sidelink Positioning and involving 5GC</w:t>
            </w:r>
          </w:p>
          <w:p w14:paraId="268A580E" w14:textId="77777777" w:rsidR="00B30228" w:rsidRDefault="00000000">
            <w:pPr>
              <w:pStyle w:val="TAL"/>
              <w:rPr>
                <w:sz w:val="16"/>
                <w:szCs w:val="16"/>
              </w:rPr>
            </w:pPr>
            <w:r>
              <w:rPr>
                <w:sz w:val="16"/>
                <w:szCs w:val="16"/>
              </w:rPr>
              <w:t>Add charging scenarios and key issues for UE only Sidelink Positioning for Target UE using Located UE</w:t>
            </w:r>
          </w:p>
          <w:p w14:paraId="2460CA09" w14:textId="77777777" w:rsidR="00B30228" w:rsidRDefault="00000000">
            <w:pPr>
              <w:pStyle w:val="TAL"/>
              <w:rPr>
                <w:sz w:val="16"/>
                <w:szCs w:val="16"/>
              </w:rPr>
            </w:pPr>
            <w:r>
              <w:rPr>
                <w:sz w:val="16"/>
                <w:szCs w:val="16"/>
              </w:rPr>
              <w:t>Add charging scenarios and key issues for Ranging SL Positioning service exposure</w:t>
            </w:r>
          </w:p>
        </w:tc>
        <w:tc>
          <w:tcPr>
            <w:tcW w:w="708" w:type="dxa"/>
            <w:shd w:val="solid" w:color="FFFFFF" w:fill="auto"/>
          </w:tcPr>
          <w:p w14:paraId="3033708B" w14:textId="77777777" w:rsidR="00B30228" w:rsidRDefault="00000000">
            <w:pPr>
              <w:pStyle w:val="TAC"/>
              <w:rPr>
                <w:sz w:val="16"/>
                <w:szCs w:val="16"/>
                <w:lang w:eastAsia="zh-CN"/>
              </w:rPr>
            </w:pPr>
            <w:r>
              <w:rPr>
                <w:rFonts w:hint="eastAsia"/>
                <w:sz w:val="16"/>
                <w:szCs w:val="16"/>
                <w:lang w:eastAsia="zh-CN"/>
              </w:rPr>
              <w:t>0</w:t>
            </w:r>
            <w:r>
              <w:rPr>
                <w:sz w:val="16"/>
                <w:szCs w:val="16"/>
                <w:lang w:eastAsia="zh-CN"/>
              </w:rPr>
              <w:t>.1.0</w:t>
            </w:r>
          </w:p>
        </w:tc>
      </w:tr>
      <w:tr w:rsidR="00B30228" w14:paraId="21CE8228" w14:textId="77777777">
        <w:tc>
          <w:tcPr>
            <w:tcW w:w="800" w:type="dxa"/>
            <w:shd w:val="solid" w:color="FFFFFF" w:fill="auto"/>
          </w:tcPr>
          <w:p w14:paraId="59147137"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00482234"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6A54C27C" w14:textId="77777777" w:rsidR="00B30228" w:rsidRDefault="00000000">
            <w:pPr>
              <w:pStyle w:val="TAC"/>
              <w:rPr>
                <w:sz w:val="16"/>
                <w:szCs w:val="16"/>
              </w:rPr>
            </w:pPr>
            <w:r>
              <w:rPr>
                <w:rFonts w:hint="eastAsia"/>
                <w:sz w:val="16"/>
                <w:szCs w:val="16"/>
              </w:rPr>
              <w:t>S5-236436</w:t>
            </w:r>
          </w:p>
          <w:p w14:paraId="50B60596" w14:textId="77777777" w:rsidR="00B30228" w:rsidRDefault="00000000">
            <w:pPr>
              <w:pStyle w:val="TAC"/>
              <w:rPr>
                <w:sz w:val="16"/>
                <w:szCs w:val="16"/>
              </w:rPr>
            </w:pPr>
            <w:r>
              <w:rPr>
                <w:rFonts w:hint="eastAsia"/>
                <w:sz w:val="16"/>
                <w:szCs w:val="16"/>
              </w:rPr>
              <w:t>S5-237004</w:t>
            </w:r>
          </w:p>
          <w:p w14:paraId="72011AFD" w14:textId="77777777" w:rsidR="00B30228" w:rsidRDefault="00B30228">
            <w:pPr>
              <w:pStyle w:val="TAC"/>
              <w:rPr>
                <w:sz w:val="16"/>
                <w:szCs w:val="16"/>
              </w:rPr>
            </w:pPr>
          </w:p>
          <w:p w14:paraId="2F755166" w14:textId="77777777" w:rsidR="00B30228" w:rsidRDefault="00000000">
            <w:pPr>
              <w:pStyle w:val="TAC"/>
              <w:rPr>
                <w:sz w:val="16"/>
                <w:szCs w:val="16"/>
              </w:rPr>
            </w:pPr>
            <w:r>
              <w:rPr>
                <w:rFonts w:hint="eastAsia"/>
                <w:sz w:val="16"/>
                <w:szCs w:val="16"/>
              </w:rPr>
              <w:t>S5-236438</w:t>
            </w:r>
          </w:p>
          <w:p w14:paraId="42C088B3" w14:textId="77777777" w:rsidR="00B30228" w:rsidRDefault="00B30228">
            <w:pPr>
              <w:pStyle w:val="TAC"/>
              <w:rPr>
                <w:sz w:val="16"/>
                <w:szCs w:val="16"/>
              </w:rPr>
            </w:pPr>
          </w:p>
          <w:p w14:paraId="6F492247" w14:textId="77777777" w:rsidR="00B30228" w:rsidRDefault="00000000">
            <w:pPr>
              <w:pStyle w:val="TAC"/>
              <w:rPr>
                <w:sz w:val="16"/>
                <w:szCs w:val="16"/>
              </w:rPr>
            </w:pPr>
            <w:r>
              <w:rPr>
                <w:rFonts w:hint="eastAsia"/>
                <w:sz w:val="16"/>
                <w:szCs w:val="16"/>
              </w:rPr>
              <w:t>S5-237005</w:t>
            </w:r>
          </w:p>
          <w:p w14:paraId="63B4E32B" w14:textId="77777777" w:rsidR="00B30228" w:rsidRDefault="00B30228">
            <w:pPr>
              <w:pStyle w:val="TAC"/>
              <w:rPr>
                <w:sz w:val="16"/>
                <w:szCs w:val="16"/>
              </w:rPr>
            </w:pPr>
          </w:p>
          <w:p w14:paraId="2D7BDFAF" w14:textId="77777777" w:rsidR="00B30228" w:rsidRDefault="00000000">
            <w:pPr>
              <w:pStyle w:val="TAC"/>
              <w:rPr>
                <w:sz w:val="16"/>
                <w:szCs w:val="16"/>
              </w:rPr>
            </w:pPr>
            <w:r>
              <w:rPr>
                <w:rFonts w:hint="eastAsia"/>
                <w:sz w:val="16"/>
                <w:szCs w:val="16"/>
              </w:rPr>
              <w:t>S5-237006</w:t>
            </w:r>
          </w:p>
          <w:p w14:paraId="0441081B" w14:textId="77777777" w:rsidR="00B30228" w:rsidRDefault="00B30228">
            <w:pPr>
              <w:pStyle w:val="TAC"/>
              <w:rPr>
                <w:sz w:val="16"/>
                <w:szCs w:val="16"/>
              </w:rPr>
            </w:pPr>
          </w:p>
          <w:p w14:paraId="4DE0AAE1" w14:textId="77777777" w:rsidR="00B30228" w:rsidRDefault="00B30228">
            <w:pPr>
              <w:pStyle w:val="TAC"/>
              <w:rPr>
                <w:sz w:val="16"/>
                <w:szCs w:val="16"/>
              </w:rPr>
            </w:pPr>
          </w:p>
          <w:p w14:paraId="3F0866FC" w14:textId="77777777" w:rsidR="00B30228" w:rsidRDefault="00000000">
            <w:pPr>
              <w:pStyle w:val="TAC"/>
              <w:rPr>
                <w:sz w:val="16"/>
                <w:szCs w:val="16"/>
              </w:rPr>
            </w:pPr>
            <w:r>
              <w:rPr>
                <w:rFonts w:hint="eastAsia"/>
                <w:sz w:val="16"/>
                <w:szCs w:val="16"/>
              </w:rPr>
              <w:t>S5-237007</w:t>
            </w:r>
          </w:p>
          <w:p w14:paraId="4063A4F1" w14:textId="77777777" w:rsidR="00B30228" w:rsidRDefault="00B30228">
            <w:pPr>
              <w:pStyle w:val="TAC"/>
              <w:rPr>
                <w:sz w:val="16"/>
                <w:szCs w:val="16"/>
              </w:rPr>
            </w:pPr>
          </w:p>
          <w:p w14:paraId="49BB91C2" w14:textId="77777777" w:rsidR="00B30228" w:rsidRDefault="00B30228">
            <w:pPr>
              <w:pStyle w:val="TAC"/>
              <w:rPr>
                <w:sz w:val="16"/>
                <w:szCs w:val="16"/>
              </w:rPr>
            </w:pPr>
          </w:p>
          <w:p w14:paraId="3BD3A202" w14:textId="77777777" w:rsidR="00B30228" w:rsidRDefault="00000000">
            <w:pPr>
              <w:pStyle w:val="TAC"/>
              <w:rPr>
                <w:sz w:val="16"/>
                <w:szCs w:val="16"/>
              </w:rPr>
            </w:pPr>
            <w:r>
              <w:rPr>
                <w:rFonts w:hint="eastAsia"/>
                <w:sz w:val="16"/>
                <w:szCs w:val="16"/>
              </w:rPr>
              <w:t>S5-237008</w:t>
            </w:r>
          </w:p>
          <w:p w14:paraId="40FAFB19" w14:textId="77777777" w:rsidR="00B30228" w:rsidRDefault="00B30228">
            <w:pPr>
              <w:pStyle w:val="TAC"/>
              <w:rPr>
                <w:sz w:val="16"/>
                <w:szCs w:val="16"/>
              </w:rPr>
            </w:pPr>
          </w:p>
          <w:p w14:paraId="777FB5C9" w14:textId="77777777" w:rsidR="00B30228" w:rsidRDefault="00000000">
            <w:pPr>
              <w:pStyle w:val="TAC"/>
              <w:rPr>
                <w:sz w:val="16"/>
                <w:szCs w:val="16"/>
              </w:rPr>
            </w:pPr>
            <w:r>
              <w:rPr>
                <w:rFonts w:hint="eastAsia"/>
                <w:sz w:val="16"/>
                <w:szCs w:val="16"/>
              </w:rPr>
              <w:t>S5-237009</w:t>
            </w:r>
          </w:p>
          <w:p w14:paraId="796DD9B3" w14:textId="77777777" w:rsidR="00B30228" w:rsidRDefault="00B30228">
            <w:pPr>
              <w:pStyle w:val="TAC"/>
              <w:rPr>
                <w:sz w:val="16"/>
                <w:szCs w:val="16"/>
              </w:rPr>
            </w:pPr>
          </w:p>
          <w:p w14:paraId="0645A7A2" w14:textId="77777777" w:rsidR="00B30228" w:rsidRDefault="00000000">
            <w:pPr>
              <w:pStyle w:val="TAC"/>
              <w:rPr>
                <w:sz w:val="16"/>
                <w:szCs w:val="16"/>
              </w:rPr>
            </w:pPr>
            <w:r>
              <w:rPr>
                <w:rFonts w:hint="eastAsia"/>
                <w:sz w:val="16"/>
                <w:szCs w:val="16"/>
              </w:rPr>
              <w:t>S5-237010</w:t>
            </w:r>
          </w:p>
          <w:p w14:paraId="393CB237" w14:textId="77777777" w:rsidR="00B30228" w:rsidRDefault="00B30228">
            <w:pPr>
              <w:pStyle w:val="TAC"/>
              <w:rPr>
                <w:sz w:val="16"/>
                <w:szCs w:val="16"/>
              </w:rPr>
            </w:pPr>
          </w:p>
          <w:p w14:paraId="688DC2F1" w14:textId="77777777" w:rsidR="00B30228" w:rsidRDefault="00000000">
            <w:pPr>
              <w:pStyle w:val="TAC"/>
              <w:rPr>
                <w:sz w:val="16"/>
                <w:szCs w:val="16"/>
              </w:rPr>
            </w:pPr>
            <w:r>
              <w:rPr>
                <w:rFonts w:hint="eastAsia"/>
                <w:sz w:val="16"/>
                <w:szCs w:val="16"/>
              </w:rPr>
              <w:t>S5-237011</w:t>
            </w:r>
          </w:p>
          <w:p w14:paraId="217C8506" w14:textId="77777777" w:rsidR="00B30228" w:rsidRDefault="00B30228">
            <w:pPr>
              <w:pStyle w:val="TAC"/>
              <w:rPr>
                <w:sz w:val="16"/>
                <w:szCs w:val="16"/>
              </w:rPr>
            </w:pPr>
          </w:p>
          <w:p w14:paraId="4107F91E" w14:textId="77777777" w:rsidR="00B30228" w:rsidRDefault="00B30228">
            <w:pPr>
              <w:pStyle w:val="TAC"/>
              <w:rPr>
                <w:sz w:val="16"/>
                <w:szCs w:val="16"/>
              </w:rPr>
            </w:pPr>
          </w:p>
          <w:p w14:paraId="69ECC7BE" w14:textId="77777777" w:rsidR="00B30228" w:rsidRDefault="00000000">
            <w:pPr>
              <w:pStyle w:val="TAC"/>
              <w:rPr>
                <w:sz w:val="16"/>
                <w:szCs w:val="16"/>
              </w:rPr>
            </w:pPr>
            <w:r>
              <w:rPr>
                <w:rFonts w:hint="eastAsia"/>
                <w:sz w:val="16"/>
                <w:szCs w:val="16"/>
              </w:rPr>
              <w:t>S5-237012</w:t>
            </w:r>
          </w:p>
        </w:tc>
        <w:tc>
          <w:tcPr>
            <w:tcW w:w="425" w:type="dxa"/>
            <w:shd w:val="solid" w:color="FFFFFF" w:fill="auto"/>
          </w:tcPr>
          <w:p w14:paraId="3BB7A7AE" w14:textId="77777777" w:rsidR="00B30228" w:rsidRDefault="00B30228">
            <w:pPr>
              <w:pStyle w:val="TAL"/>
              <w:rPr>
                <w:sz w:val="16"/>
                <w:szCs w:val="16"/>
              </w:rPr>
            </w:pPr>
          </w:p>
        </w:tc>
        <w:tc>
          <w:tcPr>
            <w:tcW w:w="425" w:type="dxa"/>
            <w:shd w:val="solid" w:color="FFFFFF" w:fill="auto"/>
          </w:tcPr>
          <w:p w14:paraId="0FA88805" w14:textId="77777777" w:rsidR="00B30228" w:rsidRDefault="00B30228">
            <w:pPr>
              <w:pStyle w:val="TAR"/>
              <w:rPr>
                <w:sz w:val="16"/>
                <w:szCs w:val="16"/>
              </w:rPr>
            </w:pPr>
          </w:p>
        </w:tc>
        <w:tc>
          <w:tcPr>
            <w:tcW w:w="425" w:type="dxa"/>
            <w:shd w:val="solid" w:color="FFFFFF" w:fill="auto"/>
          </w:tcPr>
          <w:p w14:paraId="4F76D812" w14:textId="77777777" w:rsidR="00B30228" w:rsidRDefault="00B30228">
            <w:pPr>
              <w:pStyle w:val="TAC"/>
              <w:rPr>
                <w:sz w:val="16"/>
                <w:szCs w:val="16"/>
              </w:rPr>
            </w:pPr>
          </w:p>
        </w:tc>
        <w:tc>
          <w:tcPr>
            <w:tcW w:w="4962" w:type="dxa"/>
            <w:shd w:val="solid" w:color="FFFFFF" w:fill="auto"/>
          </w:tcPr>
          <w:p w14:paraId="1D4C037B" w14:textId="77777777" w:rsidR="00B30228" w:rsidRDefault="00000000">
            <w:pPr>
              <w:pStyle w:val="TAL"/>
              <w:rPr>
                <w:sz w:val="16"/>
                <w:szCs w:val="16"/>
              </w:rPr>
            </w:pPr>
            <w:r>
              <w:rPr>
                <w:rFonts w:hint="eastAsia"/>
                <w:sz w:val="16"/>
                <w:szCs w:val="16"/>
              </w:rPr>
              <w:t>Rel-18 pCR TR 28.845 Resolve Editor's Note of Business roles</w:t>
            </w:r>
          </w:p>
          <w:p w14:paraId="082E5077" w14:textId="77777777" w:rsidR="00B30228" w:rsidRDefault="00000000">
            <w:pPr>
              <w:pStyle w:val="TAL"/>
              <w:rPr>
                <w:sz w:val="16"/>
                <w:szCs w:val="16"/>
              </w:rPr>
            </w:pPr>
            <w:r>
              <w:rPr>
                <w:rFonts w:hint="eastAsia"/>
                <w:sz w:val="16"/>
                <w:szCs w:val="16"/>
              </w:rPr>
              <w:t>Rel-18 pCR TR 28.845 Resolve Editor's Note of charging scenarios and key issues for Ranging Sidelink Positioning UE Discovery</w:t>
            </w:r>
          </w:p>
          <w:p w14:paraId="73D1A358" w14:textId="77777777" w:rsidR="00B30228" w:rsidRDefault="00000000">
            <w:pPr>
              <w:pStyle w:val="TAL"/>
              <w:rPr>
                <w:sz w:val="16"/>
                <w:szCs w:val="16"/>
              </w:rPr>
            </w:pPr>
            <w:r>
              <w:rPr>
                <w:rFonts w:hint="eastAsia"/>
                <w:sz w:val="16"/>
                <w:szCs w:val="16"/>
              </w:rPr>
              <w:t>Rel-18 pCR TR 28.845 Update Clause 5.2 for Alignment with SA2 on UE based SL positioning</w:t>
            </w:r>
          </w:p>
          <w:p w14:paraId="4C745710" w14:textId="77777777" w:rsidR="00B30228" w:rsidRDefault="00000000">
            <w:pPr>
              <w:pStyle w:val="TAL"/>
              <w:rPr>
                <w:sz w:val="16"/>
                <w:szCs w:val="16"/>
              </w:rPr>
            </w:pPr>
            <w:r>
              <w:rPr>
                <w:rFonts w:hint="eastAsia"/>
                <w:sz w:val="16"/>
                <w:szCs w:val="16"/>
              </w:rPr>
              <w:t>Rel-18 pCR TR 28.845 Add solution for Ranging Sidelink Positioning UE Discovery</w:t>
            </w:r>
          </w:p>
          <w:p w14:paraId="263CD077" w14:textId="77777777" w:rsidR="00B30228" w:rsidRDefault="00000000">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06161BEF" w14:textId="77777777" w:rsidR="00B30228" w:rsidRDefault="00000000">
            <w:pPr>
              <w:pStyle w:val="TAL"/>
              <w:rPr>
                <w:sz w:val="16"/>
                <w:szCs w:val="16"/>
              </w:rPr>
            </w:pPr>
            <w:r>
              <w:rPr>
                <w:rFonts w:hint="eastAsia"/>
                <w:sz w:val="16"/>
                <w:szCs w:val="16"/>
              </w:rPr>
              <w:t>Rel-18 pCR TR 28.845 Add solution#2.Y for 5GS charging for mobile terminated UE positioning assisted by Sidelink Positioning and involving 5GC</w:t>
            </w:r>
          </w:p>
          <w:p w14:paraId="193A43DE" w14:textId="77777777" w:rsidR="00B30228" w:rsidRDefault="00000000">
            <w:pPr>
              <w:pStyle w:val="TAL"/>
              <w:rPr>
                <w:sz w:val="16"/>
                <w:szCs w:val="16"/>
              </w:rPr>
            </w:pPr>
            <w:r>
              <w:rPr>
                <w:rFonts w:hint="eastAsia"/>
                <w:sz w:val="16"/>
                <w:szCs w:val="16"/>
              </w:rPr>
              <w:t>Rel-18 pCR TR 28.845 Add Solution for UE only Sidelink Positioning for Target UE using Located UE</w:t>
            </w:r>
          </w:p>
          <w:p w14:paraId="6B4A5D49" w14:textId="77777777" w:rsidR="00B30228" w:rsidRDefault="00000000">
            <w:pPr>
              <w:pStyle w:val="TAL"/>
              <w:rPr>
                <w:sz w:val="16"/>
                <w:szCs w:val="16"/>
              </w:rPr>
            </w:pPr>
            <w:r>
              <w:rPr>
                <w:rFonts w:hint="eastAsia"/>
                <w:sz w:val="16"/>
                <w:szCs w:val="16"/>
              </w:rPr>
              <w:t>Rel-18 pCR TR 28.845 Add Solution for Ranging SL Positioning service exposure to Client UE through PC5</w:t>
            </w:r>
          </w:p>
          <w:p w14:paraId="1EE997DB" w14:textId="77777777" w:rsidR="00B30228" w:rsidRDefault="00000000">
            <w:pPr>
              <w:pStyle w:val="TAL"/>
              <w:rPr>
                <w:sz w:val="16"/>
                <w:szCs w:val="16"/>
              </w:rPr>
            </w:pPr>
            <w:r>
              <w:rPr>
                <w:rFonts w:hint="eastAsia"/>
                <w:sz w:val="16"/>
                <w:szCs w:val="16"/>
              </w:rPr>
              <w:t>Rel-18 pCR TR 28.845 Add Solution for Ranging SL Positioning service exposure to Client UE through NEF</w:t>
            </w:r>
          </w:p>
          <w:p w14:paraId="02737A6A" w14:textId="77777777" w:rsidR="00B30228" w:rsidRDefault="00000000">
            <w:pPr>
              <w:pStyle w:val="TAL"/>
              <w:rPr>
                <w:sz w:val="16"/>
                <w:szCs w:val="16"/>
              </w:rPr>
            </w:pPr>
            <w:r>
              <w:rPr>
                <w:rFonts w:hint="eastAsia"/>
                <w:sz w:val="16"/>
                <w:szCs w:val="16"/>
              </w:rPr>
              <w:t>Rel-18 pCR TR 28.845 Add Solution for Ranging SL Positioning service exposure to Client UE through 5GC network via control plane</w:t>
            </w:r>
          </w:p>
          <w:p w14:paraId="232BDD6C" w14:textId="77777777" w:rsidR="00B30228" w:rsidRDefault="00000000">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4DA3274" w14:textId="77777777" w:rsidR="00B30228" w:rsidRDefault="00000000">
            <w:pPr>
              <w:pStyle w:val="TAC"/>
              <w:rPr>
                <w:sz w:val="16"/>
                <w:szCs w:val="16"/>
                <w:lang w:eastAsia="zh-CN"/>
              </w:rPr>
            </w:pPr>
            <w:r>
              <w:rPr>
                <w:rFonts w:hint="eastAsia"/>
                <w:sz w:val="16"/>
                <w:szCs w:val="16"/>
                <w:lang w:val="en-US" w:eastAsia="zh-CN"/>
              </w:rPr>
              <w:t>0.2.0</w:t>
            </w:r>
          </w:p>
        </w:tc>
      </w:tr>
      <w:tr w:rsidR="00B30228" w14:paraId="57F1215A" w14:textId="77777777">
        <w:tc>
          <w:tcPr>
            <w:tcW w:w="800" w:type="dxa"/>
            <w:shd w:val="solid" w:color="FFFFFF" w:fill="auto"/>
          </w:tcPr>
          <w:p w14:paraId="0A63EF3C"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36DD74D7"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68D81DBE" w14:textId="77777777" w:rsidR="00B30228" w:rsidRDefault="00000000">
            <w:pPr>
              <w:pStyle w:val="TAC"/>
              <w:rPr>
                <w:sz w:val="16"/>
                <w:szCs w:val="16"/>
              </w:rPr>
            </w:pPr>
            <w:r>
              <w:rPr>
                <w:sz w:val="16"/>
                <w:szCs w:val="16"/>
              </w:rPr>
              <w:t>S5-238064</w:t>
            </w:r>
          </w:p>
          <w:p w14:paraId="45F9E05C" w14:textId="77777777" w:rsidR="00B30228" w:rsidRDefault="00B30228">
            <w:pPr>
              <w:pStyle w:val="TAC"/>
              <w:rPr>
                <w:sz w:val="16"/>
                <w:szCs w:val="16"/>
              </w:rPr>
            </w:pPr>
          </w:p>
          <w:p w14:paraId="1E20F733" w14:textId="77777777" w:rsidR="00B30228" w:rsidRDefault="00000000">
            <w:pPr>
              <w:pStyle w:val="TAC"/>
              <w:rPr>
                <w:sz w:val="16"/>
                <w:szCs w:val="16"/>
              </w:rPr>
            </w:pPr>
            <w:r>
              <w:rPr>
                <w:sz w:val="16"/>
                <w:szCs w:val="16"/>
              </w:rPr>
              <w:t>S5-237664</w:t>
            </w:r>
          </w:p>
          <w:p w14:paraId="71B827D5" w14:textId="77777777" w:rsidR="00B30228" w:rsidRDefault="00B30228">
            <w:pPr>
              <w:pStyle w:val="TAC"/>
              <w:rPr>
                <w:sz w:val="16"/>
                <w:szCs w:val="16"/>
              </w:rPr>
            </w:pPr>
          </w:p>
          <w:p w14:paraId="40DCFB15" w14:textId="77777777" w:rsidR="00B30228" w:rsidRDefault="00000000">
            <w:pPr>
              <w:pStyle w:val="TAC"/>
              <w:rPr>
                <w:sz w:val="16"/>
                <w:szCs w:val="16"/>
              </w:rPr>
            </w:pPr>
            <w:r>
              <w:rPr>
                <w:sz w:val="16"/>
                <w:szCs w:val="16"/>
              </w:rPr>
              <w:t>S5-238065</w:t>
            </w:r>
          </w:p>
          <w:p w14:paraId="78993343" w14:textId="77777777" w:rsidR="00B30228" w:rsidRDefault="00B30228">
            <w:pPr>
              <w:pStyle w:val="TAC"/>
              <w:rPr>
                <w:sz w:val="16"/>
                <w:szCs w:val="16"/>
              </w:rPr>
            </w:pPr>
          </w:p>
          <w:p w14:paraId="28507AFE" w14:textId="77777777" w:rsidR="00B30228" w:rsidRDefault="00000000">
            <w:pPr>
              <w:pStyle w:val="TAC"/>
              <w:rPr>
                <w:sz w:val="16"/>
                <w:szCs w:val="16"/>
              </w:rPr>
            </w:pPr>
            <w:r>
              <w:rPr>
                <w:sz w:val="16"/>
                <w:szCs w:val="16"/>
              </w:rPr>
              <w:t>S5-238066</w:t>
            </w:r>
          </w:p>
          <w:p w14:paraId="328B1A3F" w14:textId="77777777" w:rsidR="00B30228" w:rsidRDefault="00B30228">
            <w:pPr>
              <w:pStyle w:val="TAC"/>
              <w:rPr>
                <w:sz w:val="16"/>
                <w:szCs w:val="16"/>
              </w:rPr>
            </w:pPr>
          </w:p>
          <w:p w14:paraId="1D7AB0AA" w14:textId="77777777" w:rsidR="00B30228" w:rsidRDefault="00000000">
            <w:pPr>
              <w:pStyle w:val="TAC"/>
              <w:rPr>
                <w:sz w:val="16"/>
                <w:szCs w:val="16"/>
              </w:rPr>
            </w:pPr>
            <w:r>
              <w:rPr>
                <w:sz w:val="16"/>
                <w:szCs w:val="16"/>
              </w:rPr>
              <w:t>S5-238067</w:t>
            </w:r>
          </w:p>
          <w:p w14:paraId="06D83211" w14:textId="77777777" w:rsidR="00B30228" w:rsidRDefault="00B30228">
            <w:pPr>
              <w:pStyle w:val="TAC"/>
              <w:rPr>
                <w:sz w:val="16"/>
                <w:szCs w:val="16"/>
              </w:rPr>
            </w:pPr>
          </w:p>
          <w:p w14:paraId="2F057484" w14:textId="77777777" w:rsidR="00B30228" w:rsidRDefault="00000000">
            <w:pPr>
              <w:pStyle w:val="TAC"/>
              <w:rPr>
                <w:sz w:val="16"/>
                <w:szCs w:val="16"/>
              </w:rPr>
            </w:pPr>
            <w:r>
              <w:rPr>
                <w:sz w:val="16"/>
                <w:szCs w:val="16"/>
              </w:rPr>
              <w:t>S5-237670</w:t>
            </w:r>
          </w:p>
          <w:p w14:paraId="7F53CA96" w14:textId="77777777" w:rsidR="00B30228" w:rsidRDefault="00B30228">
            <w:pPr>
              <w:pStyle w:val="TAC"/>
              <w:rPr>
                <w:sz w:val="16"/>
                <w:szCs w:val="16"/>
              </w:rPr>
            </w:pPr>
          </w:p>
          <w:p w14:paraId="4C8FC624" w14:textId="77777777" w:rsidR="00B30228" w:rsidRDefault="00000000">
            <w:pPr>
              <w:pStyle w:val="TAC"/>
              <w:rPr>
                <w:sz w:val="16"/>
                <w:szCs w:val="16"/>
              </w:rPr>
            </w:pPr>
            <w:r>
              <w:rPr>
                <w:sz w:val="16"/>
                <w:szCs w:val="16"/>
              </w:rPr>
              <w:t>S5-238068</w:t>
            </w:r>
          </w:p>
        </w:tc>
        <w:tc>
          <w:tcPr>
            <w:tcW w:w="425" w:type="dxa"/>
            <w:shd w:val="solid" w:color="FFFFFF" w:fill="auto"/>
          </w:tcPr>
          <w:p w14:paraId="42B1316A" w14:textId="77777777" w:rsidR="00B30228" w:rsidRDefault="00B30228">
            <w:pPr>
              <w:pStyle w:val="TAL"/>
              <w:rPr>
                <w:sz w:val="16"/>
                <w:szCs w:val="16"/>
              </w:rPr>
            </w:pPr>
          </w:p>
        </w:tc>
        <w:tc>
          <w:tcPr>
            <w:tcW w:w="425" w:type="dxa"/>
            <w:shd w:val="solid" w:color="FFFFFF" w:fill="auto"/>
          </w:tcPr>
          <w:p w14:paraId="22C17D49" w14:textId="77777777" w:rsidR="00B30228" w:rsidRDefault="00B30228">
            <w:pPr>
              <w:pStyle w:val="TAR"/>
              <w:rPr>
                <w:sz w:val="16"/>
                <w:szCs w:val="16"/>
              </w:rPr>
            </w:pPr>
          </w:p>
        </w:tc>
        <w:tc>
          <w:tcPr>
            <w:tcW w:w="425" w:type="dxa"/>
            <w:shd w:val="solid" w:color="FFFFFF" w:fill="auto"/>
          </w:tcPr>
          <w:p w14:paraId="73F021D3" w14:textId="77777777" w:rsidR="00B30228" w:rsidRDefault="00B30228">
            <w:pPr>
              <w:pStyle w:val="TAC"/>
              <w:rPr>
                <w:sz w:val="16"/>
                <w:szCs w:val="16"/>
              </w:rPr>
            </w:pPr>
          </w:p>
        </w:tc>
        <w:tc>
          <w:tcPr>
            <w:tcW w:w="4962" w:type="dxa"/>
            <w:shd w:val="solid" w:color="FFFFFF" w:fill="auto"/>
          </w:tcPr>
          <w:p w14:paraId="5E4E805B" w14:textId="77777777" w:rsidR="00B30228" w:rsidRDefault="00000000">
            <w:pPr>
              <w:pStyle w:val="TAL"/>
              <w:rPr>
                <w:sz w:val="16"/>
                <w:szCs w:val="16"/>
              </w:rPr>
            </w:pPr>
            <w:r>
              <w:rPr>
                <w:sz w:val="16"/>
                <w:szCs w:val="16"/>
              </w:rPr>
              <w:t>Update Solution for 5GS charging of Ranging Sidelink Positioning UE Discovery</w:t>
            </w:r>
          </w:p>
          <w:p w14:paraId="049F01B2" w14:textId="77777777" w:rsidR="00B30228" w:rsidRDefault="00000000">
            <w:pPr>
              <w:pStyle w:val="TAL"/>
              <w:rPr>
                <w:sz w:val="16"/>
                <w:szCs w:val="16"/>
              </w:rPr>
            </w:pPr>
            <w:r>
              <w:rPr>
                <w:sz w:val="16"/>
                <w:szCs w:val="16"/>
              </w:rPr>
              <w:t>Update Solution for 5GS charging of UE positioning assisted by Sidelink Positioning and involving 5GC</w:t>
            </w:r>
          </w:p>
          <w:p w14:paraId="6310CCF3" w14:textId="77777777" w:rsidR="00B30228" w:rsidRDefault="00000000">
            <w:pPr>
              <w:pStyle w:val="TAL"/>
              <w:rPr>
                <w:sz w:val="16"/>
                <w:szCs w:val="16"/>
              </w:rPr>
            </w:pPr>
            <w:r>
              <w:rPr>
                <w:sz w:val="16"/>
                <w:szCs w:val="16"/>
              </w:rPr>
              <w:t>Update Solution for 5GS charging of UE only Sidelink Positioning for Target UE using Located UE</w:t>
            </w:r>
          </w:p>
          <w:p w14:paraId="16936477" w14:textId="77777777" w:rsidR="00B30228" w:rsidRDefault="00000000">
            <w:pPr>
              <w:pStyle w:val="TAL"/>
              <w:rPr>
                <w:sz w:val="16"/>
                <w:szCs w:val="16"/>
              </w:rPr>
            </w:pPr>
            <w:r>
              <w:rPr>
                <w:sz w:val="16"/>
                <w:szCs w:val="16"/>
              </w:rPr>
              <w:t>Update Solution for 5GS charging of Ranging SL Positioning service exposure</w:t>
            </w:r>
          </w:p>
          <w:p w14:paraId="2F81E912" w14:textId="77777777" w:rsidR="00B30228" w:rsidRDefault="00000000">
            <w:pPr>
              <w:pStyle w:val="TAL"/>
              <w:rPr>
                <w:sz w:val="16"/>
                <w:szCs w:val="16"/>
              </w:rPr>
            </w:pPr>
            <w:r>
              <w:rPr>
                <w:sz w:val="16"/>
                <w:szCs w:val="16"/>
              </w:rPr>
              <w:t>Add Evaluation and Conclusion for 5GS charging of Ranging Sidelink Positioning UE Discovery</w:t>
            </w:r>
          </w:p>
          <w:p w14:paraId="25D72817" w14:textId="77777777" w:rsidR="00B30228" w:rsidRDefault="00000000">
            <w:pPr>
              <w:pStyle w:val="TAL"/>
              <w:rPr>
                <w:sz w:val="16"/>
                <w:szCs w:val="16"/>
              </w:rPr>
            </w:pPr>
            <w:r>
              <w:rPr>
                <w:sz w:val="16"/>
                <w:szCs w:val="16"/>
              </w:rPr>
              <w:t>Add Evaluation and Conclusion for 5GS charging of UE positioning assisted by Sidelink Positioning and involving 5GC</w:t>
            </w:r>
          </w:p>
          <w:p w14:paraId="4A29B7F2" w14:textId="77777777" w:rsidR="00B30228" w:rsidRDefault="00000000">
            <w:pPr>
              <w:pStyle w:val="TAL"/>
              <w:rPr>
                <w:sz w:val="16"/>
                <w:szCs w:val="16"/>
              </w:rPr>
            </w:pPr>
            <w:r>
              <w:rPr>
                <w:sz w:val="16"/>
                <w:szCs w:val="16"/>
              </w:rPr>
              <w:t>Add Evaluation and Conclusion for 5GS charging of UE only Sidelink Positioning for Target UE using Located UE</w:t>
            </w:r>
          </w:p>
        </w:tc>
        <w:tc>
          <w:tcPr>
            <w:tcW w:w="708" w:type="dxa"/>
            <w:shd w:val="solid" w:color="FFFFFF" w:fill="auto"/>
          </w:tcPr>
          <w:p w14:paraId="3D82A498" w14:textId="77777777" w:rsidR="00B30228" w:rsidRDefault="00000000">
            <w:pPr>
              <w:pStyle w:val="TAC"/>
              <w:rPr>
                <w:sz w:val="16"/>
                <w:szCs w:val="16"/>
                <w:lang w:val="en-US" w:eastAsia="zh-CN"/>
              </w:rPr>
            </w:pPr>
            <w:r>
              <w:rPr>
                <w:rFonts w:hint="eastAsia"/>
                <w:sz w:val="16"/>
                <w:szCs w:val="16"/>
                <w:lang w:val="en-US" w:eastAsia="zh-CN"/>
              </w:rPr>
              <w:t>0</w:t>
            </w:r>
            <w:r>
              <w:rPr>
                <w:sz w:val="16"/>
                <w:szCs w:val="16"/>
                <w:lang w:val="en-US" w:eastAsia="zh-CN"/>
              </w:rPr>
              <w:t>.3.0</w:t>
            </w:r>
          </w:p>
        </w:tc>
      </w:tr>
      <w:tr w:rsidR="00B30228" w14:paraId="697C13F7" w14:textId="77777777">
        <w:tc>
          <w:tcPr>
            <w:tcW w:w="800" w:type="dxa"/>
            <w:shd w:val="solid" w:color="FFFFFF" w:fill="auto"/>
          </w:tcPr>
          <w:p w14:paraId="58995422" w14:textId="77777777" w:rsidR="00B30228" w:rsidRDefault="00000000">
            <w:pPr>
              <w:pStyle w:val="TAC"/>
              <w:rPr>
                <w:sz w:val="16"/>
                <w:szCs w:val="16"/>
                <w:lang w:eastAsia="zh-CN"/>
              </w:rPr>
            </w:pPr>
            <w:r>
              <w:rPr>
                <w:sz w:val="16"/>
                <w:szCs w:val="16"/>
                <w:lang w:eastAsia="zh-CN"/>
              </w:rPr>
              <w:t>2023-12</w:t>
            </w:r>
          </w:p>
        </w:tc>
        <w:tc>
          <w:tcPr>
            <w:tcW w:w="800" w:type="dxa"/>
            <w:shd w:val="solid" w:color="FFFFFF" w:fill="auto"/>
          </w:tcPr>
          <w:p w14:paraId="0D3D7F69" w14:textId="77777777" w:rsidR="00B30228" w:rsidRDefault="00000000">
            <w:pPr>
              <w:pStyle w:val="TAC"/>
              <w:rPr>
                <w:sz w:val="16"/>
                <w:szCs w:val="16"/>
                <w:lang w:eastAsia="zh-CN"/>
              </w:rPr>
            </w:pPr>
            <w:r>
              <w:rPr>
                <w:sz w:val="16"/>
                <w:szCs w:val="16"/>
                <w:lang w:eastAsia="zh-CN"/>
              </w:rPr>
              <w:t>SA#102</w:t>
            </w:r>
          </w:p>
        </w:tc>
        <w:tc>
          <w:tcPr>
            <w:tcW w:w="1094" w:type="dxa"/>
            <w:shd w:val="solid" w:color="FFFFFF" w:fill="auto"/>
          </w:tcPr>
          <w:p w14:paraId="0B4D9792" w14:textId="77777777" w:rsidR="00B30228" w:rsidRDefault="00000000">
            <w:pPr>
              <w:pStyle w:val="TAC"/>
              <w:rPr>
                <w:sz w:val="16"/>
                <w:szCs w:val="16"/>
              </w:rPr>
            </w:pPr>
            <w:r>
              <w:rPr>
                <w:sz w:val="16"/>
                <w:szCs w:val="16"/>
              </w:rPr>
              <w:t>SP-231523</w:t>
            </w:r>
          </w:p>
        </w:tc>
        <w:tc>
          <w:tcPr>
            <w:tcW w:w="425" w:type="dxa"/>
            <w:shd w:val="solid" w:color="FFFFFF" w:fill="auto"/>
          </w:tcPr>
          <w:p w14:paraId="3ABC66E6" w14:textId="77777777" w:rsidR="00B30228" w:rsidRDefault="00B30228">
            <w:pPr>
              <w:pStyle w:val="TAL"/>
              <w:rPr>
                <w:sz w:val="16"/>
                <w:szCs w:val="16"/>
              </w:rPr>
            </w:pPr>
          </w:p>
        </w:tc>
        <w:tc>
          <w:tcPr>
            <w:tcW w:w="425" w:type="dxa"/>
            <w:shd w:val="solid" w:color="FFFFFF" w:fill="auto"/>
          </w:tcPr>
          <w:p w14:paraId="68C45B7F" w14:textId="77777777" w:rsidR="00B30228" w:rsidRDefault="00B30228">
            <w:pPr>
              <w:pStyle w:val="TAR"/>
              <w:rPr>
                <w:sz w:val="16"/>
                <w:szCs w:val="16"/>
              </w:rPr>
            </w:pPr>
          </w:p>
        </w:tc>
        <w:tc>
          <w:tcPr>
            <w:tcW w:w="425" w:type="dxa"/>
            <w:shd w:val="solid" w:color="FFFFFF" w:fill="auto"/>
          </w:tcPr>
          <w:p w14:paraId="4FF6FE16" w14:textId="77777777" w:rsidR="00B30228" w:rsidRDefault="00B30228">
            <w:pPr>
              <w:pStyle w:val="TAC"/>
              <w:rPr>
                <w:sz w:val="16"/>
                <w:szCs w:val="16"/>
              </w:rPr>
            </w:pPr>
          </w:p>
        </w:tc>
        <w:tc>
          <w:tcPr>
            <w:tcW w:w="4962" w:type="dxa"/>
            <w:shd w:val="solid" w:color="FFFFFF" w:fill="auto"/>
          </w:tcPr>
          <w:p w14:paraId="517E81DC" w14:textId="77777777" w:rsidR="00B30228" w:rsidRDefault="00000000">
            <w:pPr>
              <w:pStyle w:val="TAL"/>
              <w:rPr>
                <w:sz w:val="16"/>
                <w:szCs w:val="16"/>
              </w:rPr>
            </w:pPr>
            <w:r>
              <w:rPr>
                <w:sz w:val="16"/>
                <w:szCs w:val="16"/>
              </w:rPr>
              <w:t>Presented for information</w:t>
            </w:r>
          </w:p>
        </w:tc>
        <w:tc>
          <w:tcPr>
            <w:tcW w:w="708" w:type="dxa"/>
            <w:shd w:val="solid" w:color="FFFFFF" w:fill="auto"/>
          </w:tcPr>
          <w:p w14:paraId="7D48B607" w14:textId="77777777" w:rsidR="00B30228" w:rsidRDefault="00000000">
            <w:pPr>
              <w:pStyle w:val="TAC"/>
              <w:rPr>
                <w:sz w:val="16"/>
                <w:szCs w:val="16"/>
                <w:lang w:val="en-US" w:eastAsia="zh-CN"/>
              </w:rPr>
            </w:pPr>
            <w:r>
              <w:rPr>
                <w:sz w:val="16"/>
                <w:szCs w:val="16"/>
                <w:lang w:val="en-US" w:eastAsia="zh-CN"/>
              </w:rPr>
              <w:t>1.0.0</w:t>
            </w:r>
          </w:p>
        </w:tc>
      </w:tr>
      <w:tr w:rsidR="00D25484" w14:paraId="576E7BA4" w14:textId="77777777">
        <w:trPr>
          <w:ins w:id="940" w:author="Rapporteur" w:date="2024-02-05T23:10:00Z"/>
        </w:trPr>
        <w:tc>
          <w:tcPr>
            <w:tcW w:w="800" w:type="dxa"/>
            <w:shd w:val="solid" w:color="FFFFFF" w:fill="auto"/>
          </w:tcPr>
          <w:p w14:paraId="6E225E87" w14:textId="2B87ABF0" w:rsidR="00D25484" w:rsidRDefault="00D25484">
            <w:pPr>
              <w:pStyle w:val="TAC"/>
              <w:rPr>
                <w:ins w:id="941" w:author="Rapporteur" w:date="2024-02-05T23:10:00Z"/>
                <w:sz w:val="16"/>
                <w:szCs w:val="16"/>
                <w:lang w:eastAsia="zh-CN"/>
              </w:rPr>
            </w:pPr>
            <w:ins w:id="942" w:author="Rapporteur" w:date="2024-02-05T23:10:00Z">
              <w:r>
                <w:rPr>
                  <w:rFonts w:hint="eastAsia"/>
                  <w:sz w:val="16"/>
                  <w:szCs w:val="16"/>
                  <w:lang w:eastAsia="zh-CN"/>
                </w:rPr>
                <w:t>2</w:t>
              </w:r>
              <w:r>
                <w:rPr>
                  <w:sz w:val="16"/>
                  <w:szCs w:val="16"/>
                  <w:lang w:eastAsia="zh-CN"/>
                </w:rPr>
                <w:t>024-0</w:t>
              </w:r>
            </w:ins>
            <w:ins w:id="943" w:author="Rapporteur" w:date="2024-02-05T23:21:00Z">
              <w:r w:rsidR="00560A3A">
                <w:rPr>
                  <w:sz w:val="16"/>
                  <w:szCs w:val="16"/>
                  <w:lang w:eastAsia="zh-CN"/>
                </w:rPr>
                <w:t>2</w:t>
              </w:r>
            </w:ins>
          </w:p>
        </w:tc>
        <w:tc>
          <w:tcPr>
            <w:tcW w:w="800" w:type="dxa"/>
            <w:shd w:val="solid" w:color="FFFFFF" w:fill="auto"/>
          </w:tcPr>
          <w:p w14:paraId="379143F3" w14:textId="2A4ADE39" w:rsidR="00D25484" w:rsidRDefault="00D25484">
            <w:pPr>
              <w:pStyle w:val="TAC"/>
              <w:rPr>
                <w:ins w:id="944" w:author="Rapporteur" w:date="2024-02-05T23:10:00Z"/>
                <w:sz w:val="16"/>
                <w:szCs w:val="16"/>
                <w:lang w:eastAsia="zh-CN"/>
              </w:rPr>
            </w:pPr>
            <w:ins w:id="945" w:author="Rapporteur" w:date="2024-02-05T23:10:00Z">
              <w:r>
                <w:rPr>
                  <w:sz w:val="16"/>
                  <w:szCs w:val="16"/>
                  <w:lang w:eastAsia="zh-CN"/>
                </w:rPr>
                <w:t>SA5#153</w:t>
              </w:r>
            </w:ins>
          </w:p>
        </w:tc>
        <w:tc>
          <w:tcPr>
            <w:tcW w:w="1094" w:type="dxa"/>
            <w:shd w:val="solid" w:color="FFFFFF" w:fill="auto"/>
          </w:tcPr>
          <w:p w14:paraId="4BE3BA7B" w14:textId="77777777" w:rsidR="00D25484" w:rsidRPr="00D25484" w:rsidRDefault="00D25484" w:rsidP="00D25484">
            <w:pPr>
              <w:pStyle w:val="TAC"/>
              <w:rPr>
                <w:ins w:id="946" w:author="Rapporteur" w:date="2024-02-05T23:12:00Z"/>
                <w:sz w:val="16"/>
                <w:szCs w:val="16"/>
              </w:rPr>
            </w:pPr>
            <w:ins w:id="947" w:author="Rapporteur" w:date="2024-02-05T23:12:00Z">
              <w:r w:rsidRPr="00D25484">
                <w:rPr>
                  <w:sz w:val="16"/>
                  <w:szCs w:val="16"/>
                </w:rPr>
                <w:t>S5-240771</w:t>
              </w:r>
            </w:ins>
          </w:p>
          <w:p w14:paraId="7A75EA08" w14:textId="77777777" w:rsidR="00D25484" w:rsidRDefault="00D25484" w:rsidP="00D25484">
            <w:pPr>
              <w:pStyle w:val="TAC"/>
              <w:rPr>
                <w:ins w:id="948" w:author="Rapporteur" w:date="2024-02-05T23:12:00Z"/>
                <w:sz w:val="16"/>
                <w:szCs w:val="16"/>
              </w:rPr>
            </w:pPr>
            <w:ins w:id="949" w:author="Rapporteur" w:date="2024-02-05T23:12:00Z">
              <w:r w:rsidRPr="00D25484">
                <w:rPr>
                  <w:sz w:val="16"/>
                  <w:szCs w:val="16"/>
                </w:rPr>
                <w:t>S5-240772</w:t>
              </w:r>
            </w:ins>
          </w:p>
          <w:p w14:paraId="71976C7C" w14:textId="77777777" w:rsidR="00D25484" w:rsidRPr="00D25484" w:rsidRDefault="00D25484" w:rsidP="00D25484">
            <w:pPr>
              <w:pStyle w:val="TAC"/>
              <w:rPr>
                <w:ins w:id="950" w:author="Rapporteur" w:date="2024-02-05T23:12:00Z"/>
                <w:sz w:val="16"/>
                <w:szCs w:val="16"/>
              </w:rPr>
            </w:pPr>
          </w:p>
          <w:p w14:paraId="18A01D95" w14:textId="77777777" w:rsidR="00D25484" w:rsidRDefault="00D25484" w:rsidP="00D25484">
            <w:pPr>
              <w:pStyle w:val="TAC"/>
              <w:rPr>
                <w:ins w:id="951" w:author="Rapporteur" w:date="2024-02-05T23:13:00Z"/>
                <w:sz w:val="16"/>
                <w:szCs w:val="16"/>
              </w:rPr>
            </w:pPr>
            <w:ins w:id="952" w:author="Rapporteur" w:date="2024-02-05T23:12:00Z">
              <w:r w:rsidRPr="00D25484">
                <w:rPr>
                  <w:sz w:val="16"/>
                  <w:szCs w:val="16"/>
                </w:rPr>
                <w:t>S5-240773</w:t>
              </w:r>
            </w:ins>
          </w:p>
          <w:p w14:paraId="66532E80" w14:textId="77777777" w:rsidR="00D25484" w:rsidRPr="00D25484" w:rsidRDefault="00D25484" w:rsidP="00D25484">
            <w:pPr>
              <w:pStyle w:val="TAC"/>
              <w:rPr>
                <w:ins w:id="953" w:author="Rapporteur" w:date="2024-02-05T23:12:00Z"/>
                <w:sz w:val="16"/>
                <w:szCs w:val="16"/>
              </w:rPr>
            </w:pPr>
          </w:p>
          <w:p w14:paraId="519BAD87" w14:textId="77777777" w:rsidR="00D25484" w:rsidRDefault="00D25484" w:rsidP="00D25484">
            <w:pPr>
              <w:pStyle w:val="TAC"/>
              <w:rPr>
                <w:ins w:id="954" w:author="Rapporteur" w:date="2024-02-05T23:13:00Z"/>
                <w:sz w:val="16"/>
                <w:szCs w:val="16"/>
              </w:rPr>
            </w:pPr>
            <w:ins w:id="955" w:author="Rapporteur" w:date="2024-02-05T23:12:00Z">
              <w:r w:rsidRPr="00D25484">
                <w:rPr>
                  <w:sz w:val="16"/>
                  <w:szCs w:val="16"/>
                </w:rPr>
                <w:t>S5-240774</w:t>
              </w:r>
            </w:ins>
          </w:p>
          <w:p w14:paraId="7810631F" w14:textId="77777777" w:rsidR="00D25484" w:rsidRPr="00D25484" w:rsidRDefault="00D25484" w:rsidP="00D25484">
            <w:pPr>
              <w:pStyle w:val="TAC"/>
              <w:rPr>
                <w:ins w:id="956" w:author="Rapporteur" w:date="2024-02-05T23:12:00Z"/>
                <w:sz w:val="16"/>
                <w:szCs w:val="16"/>
              </w:rPr>
            </w:pPr>
          </w:p>
          <w:p w14:paraId="5C5CEA0F" w14:textId="77777777" w:rsidR="00D25484" w:rsidRDefault="00D25484" w:rsidP="00D25484">
            <w:pPr>
              <w:pStyle w:val="TAC"/>
              <w:rPr>
                <w:ins w:id="957" w:author="Rapporteur" w:date="2024-02-05T23:13:00Z"/>
                <w:sz w:val="16"/>
                <w:szCs w:val="16"/>
              </w:rPr>
            </w:pPr>
            <w:ins w:id="958" w:author="Rapporteur" w:date="2024-02-05T23:12:00Z">
              <w:r w:rsidRPr="00D25484">
                <w:rPr>
                  <w:sz w:val="16"/>
                  <w:szCs w:val="16"/>
                </w:rPr>
                <w:t>S5-240775</w:t>
              </w:r>
            </w:ins>
          </w:p>
          <w:p w14:paraId="2E42A2F5" w14:textId="77777777" w:rsidR="00D25484" w:rsidRPr="00D25484" w:rsidRDefault="00D25484" w:rsidP="00D25484">
            <w:pPr>
              <w:pStyle w:val="TAC"/>
              <w:rPr>
                <w:ins w:id="959" w:author="Rapporteur" w:date="2024-02-05T23:12:00Z"/>
                <w:sz w:val="16"/>
                <w:szCs w:val="16"/>
              </w:rPr>
            </w:pPr>
          </w:p>
          <w:p w14:paraId="5AE89220" w14:textId="738C2F5E" w:rsidR="00D25484" w:rsidRDefault="00D25484" w:rsidP="00D25484">
            <w:pPr>
              <w:pStyle w:val="TAC"/>
              <w:rPr>
                <w:ins w:id="960" w:author="Rapporteur" w:date="2024-02-05T23:10:00Z"/>
                <w:sz w:val="16"/>
                <w:szCs w:val="16"/>
              </w:rPr>
            </w:pPr>
            <w:ins w:id="961" w:author="Rapporteur" w:date="2024-02-05T23:12:00Z">
              <w:r w:rsidRPr="00D25484">
                <w:rPr>
                  <w:sz w:val="16"/>
                  <w:szCs w:val="16"/>
                </w:rPr>
                <w:t>S5-240345</w:t>
              </w:r>
            </w:ins>
          </w:p>
        </w:tc>
        <w:tc>
          <w:tcPr>
            <w:tcW w:w="425" w:type="dxa"/>
            <w:shd w:val="solid" w:color="FFFFFF" w:fill="auto"/>
          </w:tcPr>
          <w:p w14:paraId="273AAF17" w14:textId="77777777" w:rsidR="00D25484" w:rsidRDefault="00D25484">
            <w:pPr>
              <w:pStyle w:val="TAL"/>
              <w:rPr>
                <w:ins w:id="962" w:author="Rapporteur" w:date="2024-02-05T23:10:00Z"/>
                <w:sz w:val="16"/>
                <w:szCs w:val="16"/>
              </w:rPr>
            </w:pPr>
          </w:p>
        </w:tc>
        <w:tc>
          <w:tcPr>
            <w:tcW w:w="425" w:type="dxa"/>
            <w:shd w:val="solid" w:color="FFFFFF" w:fill="auto"/>
          </w:tcPr>
          <w:p w14:paraId="115BDA8D" w14:textId="77777777" w:rsidR="00D25484" w:rsidRDefault="00D25484">
            <w:pPr>
              <w:pStyle w:val="TAR"/>
              <w:rPr>
                <w:ins w:id="963" w:author="Rapporteur" w:date="2024-02-05T23:10:00Z"/>
                <w:sz w:val="16"/>
                <w:szCs w:val="16"/>
              </w:rPr>
            </w:pPr>
          </w:p>
        </w:tc>
        <w:tc>
          <w:tcPr>
            <w:tcW w:w="425" w:type="dxa"/>
            <w:shd w:val="solid" w:color="FFFFFF" w:fill="auto"/>
          </w:tcPr>
          <w:p w14:paraId="0BDC1ADC" w14:textId="77777777" w:rsidR="00D25484" w:rsidRDefault="00D25484">
            <w:pPr>
              <w:pStyle w:val="TAC"/>
              <w:rPr>
                <w:ins w:id="964" w:author="Rapporteur" w:date="2024-02-05T23:10:00Z"/>
                <w:sz w:val="16"/>
                <w:szCs w:val="16"/>
              </w:rPr>
            </w:pPr>
          </w:p>
        </w:tc>
        <w:tc>
          <w:tcPr>
            <w:tcW w:w="4962" w:type="dxa"/>
            <w:shd w:val="solid" w:color="FFFFFF" w:fill="auto"/>
          </w:tcPr>
          <w:p w14:paraId="58D11DF1" w14:textId="77777777" w:rsidR="00D25484" w:rsidRPr="00D25484" w:rsidRDefault="00D25484" w:rsidP="00D25484">
            <w:pPr>
              <w:pStyle w:val="TAL"/>
              <w:rPr>
                <w:ins w:id="965" w:author="Rapporteur" w:date="2024-02-05T23:12:00Z"/>
                <w:sz w:val="16"/>
                <w:szCs w:val="16"/>
              </w:rPr>
            </w:pPr>
            <w:ins w:id="966" w:author="Rapporteur" w:date="2024-02-05T23:12:00Z">
              <w:r w:rsidRPr="00D25484">
                <w:rPr>
                  <w:sz w:val="16"/>
                  <w:szCs w:val="16"/>
                </w:rPr>
                <w:t>New solution for positioning charging using trusted AF</w:t>
              </w:r>
            </w:ins>
          </w:p>
          <w:p w14:paraId="6976900D" w14:textId="77777777" w:rsidR="00D25484" w:rsidRPr="00D25484" w:rsidRDefault="00D25484" w:rsidP="00D25484">
            <w:pPr>
              <w:pStyle w:val="TAL"/>
              <w:rPr>
                <w:ins w:id="967" w:author="Rapporteur" w:date="2024-02-05T23:12:00Z"/>
                <w:sz w:val="16"/>
                <w:szCs w:val="16"/>
              </w:rPr>
            </w:pPr>
            <w:ins w:id="968" w:author="Rapporteur" w:date="2024-02-05T23:12:00Z">
              <w:r w:rsidRPr="00D25484">
                <w:rPr>
                  <w:sz w:val="16"/>
                  <w:szCs w:val="16"/>
                </w:rPr>
                <w:t>Update Solution to resolve EN for 5GS charging of Ranging Sidelink Positioning UE Discovery</w:t>
              </w:r>
            </w:ins>
          </w:p>
          <w:p w14:paraId="048129FA" w14:textId="77777777" w:rsidR="00D25484" w:rsidRPr="00D25484" w:rsidRDefault="00D25484" w:rsidP="00D25484">
            <w:pPr>
              <w:pStyle w:val="TAL"/>
              <w:rPr>
                <w:ins w:id="969" w:author="Rapporteur" w:date="2024-02-05T23:12:00Z"/>
                <w:sz w:val="16"/>
                <w:szCs w:val="16"/>
              </w:rPr>
            </w:pPr>
            <w:ins w:id="970" w:author="Rapporteur" w:date="2024-02-05T23:12:00Z">
              <w:r w:rsidRPr="00D25484">
                <w:rPr>
                  <w:sz w:val="16"/>
                  <w:szCs w:val="16"/>
                </w:rPr>
                <w:t>Update Evaluation and Conclusion for 5GS charging of Ranging Sidelink Positioning UE Discovery</w:t>
              </w:r>
            </w:ins>
          </w:p>
          <w:p w14:paraId="6A341AD5" w14:textId="77777777" w:rsidR="00D25484" w:rsidRPr="00D25484" w:rsidRDefault="00D25484" w:rsidP="00D25484">
            <w:pPr>
              <w:pStyle w:val="TAL"/>
              <w:rPr>
                <w:ins w:id="971" w:author="Rapporteur" w:date="2024-02-05T23:12:00Z"/>
                <w:sz w:val="16"/>
                <w:szCs w:val="16"/>
              </w:rPr>
            </w:pPr>
            <w:ins w:id="972" w:author="Rapporteur" w:date="2024-02-05T23:12:00Z">
              <w:r w:rsidRPr="00D25484">
                <w:rPr>
                  <w:sz w:val="16"/>
                  <w:szCs w:val="16"/>
                </w:rPr>
                <w:t>Update Solution to resolve EN for 5GS charging of SL Positioning Service Exposure to the Client UE through 5GC network via NEF</w:t>
              </w:r>
            </w:ins>
          </w:p>
          <w:p w14:paraId="6BF6545D" w14:textId="77777777" w:rsidR="00D25484" w:rsidRPr="00D25484" w:rsidRDefault="00D25484" w:rsidP="00D25484">
            <w:pPr>
              <w:pStyle w:val="TAL"/>
              <w:rPr>
                <w:ins w:id="973" w:author="Rapporteur" w:date="2024-02-05T23:12:00Z"/>
                <w:sz w:val="16"/>
                <w:szCs w:val="16"/>
              </w:rPr>
            </w:pPr>
            <w:ins w:id="974" w:author="Rapporteur" w:date="2024-02-05T23:12:00Z">
              <w:r w:rsidRPr="00D25484">
                <w:rPr>
                  <w:sz w:val="16"/>
                  <w:szCs w:val="16"/>
                </w:rPr>
                <w:t>Add Evaluation and Conclusion for 5GS charging of Ranging and SL Positioning service exposure</w:t>
              </w:r>
            </w:ins>
          </w:p>
          <w:p w14:paraId="15FF0FEA" w14:textId="640F5EB5" w:rsidR="00D25484" w:rsidRDefault="00D25484" w:rsidP="00D25484">
            <w:pPr>
              <w:pStyle w:val="TAL"/>
              <w:rPr>
                <w:ins w:id="975" w:author="Rapporteur" w:date="2024-02-05T23:10:00Z"/>
                <w:sz w:val="16"/>
                <w:szCs w:val="16"/>
              </w:rPr>
            </w:pPr>
            <w:ins w:id="976" w:author="Rapporteur" w:date="2024-02-05T23:12:00Z">
              <w:r w:rsidRPr="00D25484">
                <w:rPr>
                  <w:sz w:val="16"/>
                  <w:szCs w:val="16"/>
                </w:rPr>
                <w:t>Add Conclusion and Recommendations for charging of Ranging Sidelink Positioning</w:t>
              </w:r>
            </w:ins>
          </w:p>
        </w:tc>
        <w:tc>
          <w:tcPr>
            <w:tcW w:w="708" w:type="dxa"/>
            <w:shd w:val="solid" w:color="FFFFFF" w:fill="auto"/>
          </w:tcPr>
          <w:p w14:paraId="75123B01" w14:textId="0FE65C45" w:rsidR="00D25484" w:rsidRDefault="00D25484">
            <w:pPr>
              <w:pStyle w:val="TAC"/>
              <w:rPr>
                <w:ins w:id="977" w:author="Rapporteur" w:date="2024-02-05T23:10:00Z"/>
                <w:sz w:val="16"/>
                <w:szCs w:val="16"/>
                <w:lang w:val="en-US" w:eastAsia="zh-CN"/>
              </w:rPr>
            </w:pPr>
            <w:ins w:id="978" w:author="Rapporteur" w:date="2024-02-05T23:12:00Z">
              <w:r>
                <w:rPr>
                  <w:rFonts w:hint="eastAsia"/>
                  <w:sz w:val="16"/>
                  <w:szCs w:val="16"/>
                  <w:lang w:val="en-US" w:eastAsia="zh-CN"/>
                </w:rPr>
                <w:t>1</w:t>
              </w:r>
              <w:r>
                <w:rPr>
                  <w:sz w:val="16"/>
                  <w:szCs w:val="16"/>
                  <w:lang w:val="en-US" w:eastAsia="zh-CN"/>
                </w:rPr>
                <w:t>.1.0</w:t>
              </w:r>
            </w:ins>
          </w:p>
        </w:tc>
      </w:tr>
    </w:tbl>
    <w:p w14:paraId="5816DA73" w14:textId="77777777" w:rsidR="00B30228" w:rsidRDefault="00000000">
      <w:pPr>
        <w:pStyle w:val="Guidance"/>
      </w:pPr>
      <w:r>
        <w:lastRenderedPageBreak/>
        <w:t xml:space="preserve"> </w:t>
      </w:r>
    </w:p>
    <w:p w14:paraId="7FC740F2" w14:textId="77777777" w:rsidR="00B30228" w:rsidRDefault="00B30228"/>
    <w:sectPr w:rsidR="00B30228">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CA855" w14:textId="77777777" w:rsidR="008839F2" w:rsidRDefault="008839F2">
      <w:pPr>
        <w:spacing w:after="0"/>
      </w:pPr>
      <w:r>
        <w:separator/>
      </w:r>
    </w:p>
  </w:endnote>
  <w:endnote w:type="continuationSeparator" w:id="0">
    <w:p w14:paraId="225BB5D3" w14:textId="77777777" w:rsidR="008839F2" w:rsidRDefault="008839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5F25" w14:textId="77777777" w:rsidR="00B30228"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2637" w14:textId="77777777" w:rsidR="008839F2" w:rsidRDefault="008839F2">
      <w:pPr>
        <w:spacing w:after="0"/>
      </w:pPr>
      <w:r>
        <w:separator/>
      </w:r>
    </w:p>
  </w:footnote>
  <w:footnote w:type="continuationSeparator" w:id="0">
    <w:p w14:paraId="3E15E6C9" w14:textId="77777777" w:rsidR="008839F2" w:rsidRDefault="008839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3AF" w14:textId="4038E692" w:rsidR="00B3022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308">
      <w:rPr>
        <w:rFonts w:ascii="Arial" w:hAnsi="Arial" w:cs="Arial"/>
        <w:b/>
        <w:noProof/>
        <w:sz w:val="18"/>
        <w:szCs w:val="18"/>
      </w:rPr>
      <w:t>3GPP TR 28.845 V1.10.0 (20243-1202)</w:t>
    </w:r>
    <w:r>
      <w:rPr>
        <w:rFonts w:ascii="Arial" w:hAnsi="Arial" w:cs="Arial"/>
        <w:b/>
        <w:sz w:val="18"/>
        <w:szCs w:val="18"/>
      </w:rPr>
      <w:fldChar w:fldCharType="end"/>
    </w:r>
  </w:p>
  <w:p w14:paraId="4394F7A3" w14:textId="77777777" w:rsidR="00B3022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4ECF3BE" w14:textId="241131DF" w:rsidR="00B3022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308">
      <w:rPr>
        <w:rFonts w:ascii="Arial" w:hAnsi="Arial" w:cs="Arial"/>
        <w:b/>
        <w:noProof/>
        <w:sz w:val="18"/>
        <w:szCs w:val="18"/>
      </w:rPr>
      <w:t>Release 18</w:t>
    </w:r>
    <w:r>
      <w:rPr>
        <w:rFonts w:ascii="Arial" w:hAnsi="Arial" w:cs="Arial"/>
        <w:b/>
        <w:sz w:val="18"/>
        <w:szCs w:val="18"/>
      </w:rPr>
      <w:fldChar w:fldCharType="end"/>
    </w:r>
  </w:p>
  <w:p w14:paraId="514F9D75" w14:textId="77777777" w:rsidR="00B30228" w:rsidRDefault="00B30228">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195BB0D8"/>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1B61FC4C"/>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3AEA5637"/>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3817823">
    <w:abstractNumId w:val="5"/>
  </w:num>
  <w:num w:numId="2" w16cid:durableId="1708985456">
    <w:abstractNumId w:val="7"/>
  </w:num>
  <w:num w:numId="3" w16cid:durableId="1360084218">
    <w:abstractNumId w:val="10"/>
  </w:num>
  <w:num w:numId="4" w16cid:durableId="198125352">
    <w:abstractNumId w:val="11"/>
  </w:num>
  <w:num w:numId="5" w16cid:durableId="977221353">
    <w:abstractNumId w:val="8"/>
  </w:num>
  <w:num w:numId="6" w16cid:durableId="839930925">
    <w:abstractNumId w:val="4"/>
  </w:num>
  <w:num w:numId="7" w16cid:durableId="672028071">
    <w:abstractNumId w:val="9"/>
  </w:num>
  <w:num w:numId="8" w16cid:durableId="1745176468">
    <w:abstractNumId w:val="6"/>
  </w:num>
  <w:num w:numId="9" w16cid:durableId="230849732">
    <w:abstractNumId w:val="3"/>
  </w:num>
  <w:num w:numId="10" w16cid:durableId="308872845">
    <w:abstractNumId w:val="2"/>
  </w:num>
  <w:num w:numId="11" w16cid:durableId="2048020432">
    <w:abstractNumId w:val="15"/>
  </w:num>
  <w:num w:numId="12" w16cid:durableId="993073086">
    <w:abstractNumId w:val="18"/>
  </w:num>
  <w:num w:numId="13" w16cid:durableId="1753627440">
    <w:abstractNumId w:val="12"/>
  </w:num>
  <w:num w:numId="14" w16cid:durableId="636032905">
    <w:abstractNumId w:val="17"/>
  </w:num>
  <w:num w:numId="15" w16cid:durableId="242566295">
    <w:abstractNumId w:val="16"/>
  </w:num>
  <w:num w:numId="16" w16cid:durableId="1495222491">
    <w:abstractNumId w:val="14"/>
  </w:num>
  <w:num w:numId="17" w16cid:durableId="1225528020">
    <w:abstractNumId w:val="1"/>
  </w:num>
  <w:num w:numId="18" w16cid:durableId="1911035803">
    <w:abstractNumId w:val="13"/>
  </w:num>
  <w:num w:numId="19" w16cid:durableId="7780602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5-240771">
    <w15:presenceInfo w15:providerId="None" w15:userId="S5-240771"/>
  </w15:person>
  <w15:person w15:author="S5-240772">
    <w15:presenceInfo w15:providerId="None" w15:userId="S5-240772"/>
  </w15:person>
  <w15:person w15:author="S5-240773">
    <w15:presenceInfo w15:providerId="None" w15:userId="S5-240773"/>
  </w15:person>
  <w15:person w15:author="S5-240774">
    <w15:presenceInfo w15:providerId="None" w15:userId="S5-240774"/>
  </w15:person>
  <w15:person w15:author="S5-240775">
    <w15:presenceInfo w15:providerId="None" w15:userId="S5-240775"/>
  </w15:person>
  <w15:person w15:author="S5-240345">
    <w15:presenceInfo w15:providerId="None" w15:userId="S5-240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IwNGQ1MWM4YzQ2NmRjMzg1N2EzNzcwNDQ0YjhiM2UifQ=="/>
  </w:docVars>
  <w:rsids>
    <w:rsidRoot w:val="00172A27"/>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525"/>
    <w:rsid w:val="00137B08"/>
    <w:rsid w:val="00140E88"/>
    <w:rsid w:val="00166B8C"/>
    <w:rsid w:val="001720DF"/>
    <w:rsid w:val="00172A27"/>
    <w:rsid w:val="001A4C42"/>
    <w:rsid w:val="001A7420"/>
    <w:rsid w:val="001B6637"/>
    <w:rsid w:val="001C21C3"/>
    <w:rsid w:val="001D02C2"/>
    <w:rsid w:val="001D6979"/>
    <w:rsid w:val="001F0C1D"/>
    <w:rsid w:val="001F1132"/>
    <w:rsid w:val="001F168B"/>
    <w:rsid w:val="002347A2"/>
    <w:rsid w:val="00246350"/>
    <w:rsid w:val="00260E8F"/>
    <w:rsid w:val="00265BF4"/>
    <w:rsid w:val="002675F0"/>
    <w:rsid w:val="00273916"/>
    <w:rsid w:val="00273CDD"/>
    <w:rsid w:val="002760EE"/>
    <w:rsid w:val="00294B45"/>
    <w:rsid w:val="0029635A"/>
    <w:rsid w:val="002B483D"/>
    <w:rsid w:val="002B6339"/>
    <w:rsid w:val="002E00EE"/>
    <w:rsid w:val="003026D9"/>
    <w:rsid w:val="00305B2B"/>
    <w:rsid w:val="003172DC"/>
    <w:rsid w:val="0035462D"/>
    <w:rsid w:val="00356555"/>
    <w:rsid w:val="00360563"/>
    <w:rsid w:val="00371D13"/>
    <w:rsid w:val="003765B8"/>
    <w:rsid w:val="00383233"/>
    <w:rsid w:val="003C2B21"/>
    <w:rsid w:val="003C3971"/>
    <w:rsid w:val="003E3657"/>
    <w:rsid w:val="003E38B6"/>
    <w:rsid w:val="003E6287"/>
    <w:rsid w:val="00404B6A"/>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0A3A"/>
    <w:rsid w:val="00565087"/>
    <w:rsid w:val="00597B11"/>
    <w:rsid w:val="005A77B7"/>
    <w:rsid w:val="005D2E01"/>
    <w:rsid w:val="005D7526"/>
    <w:rsid w:val="005E4BB2"/>
    <w:rsid w:val="005F788A"/>
    <w:rsid w:val="00602AEA"/>
    <w:rsid w:val="00614FDF"/>
    <w:rsid w:val="00621185"/>
    <w:rsid w:val="00633AA0"/>
    <w:rsid w:val="0063543D"/>
    <w:rsid w:val="00635748"/>
    <w:rsid w:val="00647114"/>
    <w:rsid w:val="00652A13"/>
    <w:rsid w:val="00671A6F"/>
    <w:rsid w:val="00673ADF"/>
    <w:rsid w:val="006912E9"/>
    <w:rsid w:val="0069145B"/>
    <w:rsid w:val="00695552"/>
    <w:rsid w:val="006A323F"/>
    <w:rsid w:val="006B284F"/>
    <w:rsid w:val="006B2F09"/>
    <w:rsid w:val="006B30D0"/>
    <w:rsid w:val="006C26FB"/>
    <w:rsid w:val="006C3D95"/>
    <w:rsid w:val="006D1F84"/>
    <w:rsid w:val="006E5C86"/>
    <w:rsid w:val="00701116"/>
    <w:rsid w:val="0071174C"/>
    <w:rsid w:val="0071279E"/>
    <w:rsid w:val="00713C44"/>
    <w:rsid w:val="00725E02"/>
    <w:rsid w:val="00732E51"/>
    <w:rsid w:val="00734A5B"/>
    <w:rsid w:val="0074026F"/>
    <w:rsid w:val="007429F6"/>
    <w:rsid w:val="00744E76"/>
    <w:rsid w:val="007501D9"/>
    <w:rsid w:val="00765EA3"/>
    <w:rsid w:val="00774DA4"/>
    <w:rsid w:val="00776195"/>
    <w:rsid w:val="00781F0F"/>
    <w:rsid w:val="00793992"/>
    <w:rsid w:val="007B600E"/>
    <w:rsid w:val="007F0F4A"/>
    <w:rsid w:val="008028A4"/>
    <w:rsid w:val="0081294E"/>
    <w:rsid w:val="00816634"/>
    <w:rsid w:val="00824392"/>
    <w:rsid w:val="00830747"/>
    <w:rsid w:val="00854037"/>
    <w:rsid w:val="008768CA"/>
    <w:rsid w:val="00880548"/>
    <w:rsid w:val="008839F2"/>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61054"/>
    <w:rsid w:val="00962ACB"/>
    <w:rsid w:val="00971166"/>
    <w:rsid w:val="00982B25"/>
    <w:rsid w:val="00982E99"/>
    <w:rsid w:val="00986182"/>
    <w:rsid w:val="009A5CD8"/>
    <w:rsid w:val="009B5115"/>
    <w:rsid w:val="009E1238"/>
    <w:rsid w:val="009F37B7"/>
    <w:rsid w:val="009F6AA1"/>
    <w:rsid w:val="009F7BD5"/>
    <w:rsid w:val="00A10F02"/>
    <w:rsid w:val="00A14545"/>
    <w:rsid w:val="00A164B4"/>
    <w:rsid w:val="00A172D9"/>
    <w:rsid w:val="00A26956"/>
    <w:rsid w:val="00A27486"/>
    <w:rsid w:val="00A42AB9"/>
    <w:rsid w:val="00A50AA1"/>
    <w:rsid w:val="00A53724"/>
    <w:rsid w:val="00A54C20"/>
    <w:rsid w:val="00A56066"/>
    <w:rsid w:val="00A73129"/>
    <w:rsid w:val="00A82346"/>
    <w:rsid w:val="00A83D8C"/>
    <w:rsid w:val="00A84950"/>
    <w:rsid w:val="00A92BA1"/>
    <w:rsid w:val="00A95A32"/>
    <w:rsid w:val="00AB4A5D"/>
    <w:rsid w:val="00AC6BC6"/>
    <w:rsid w:val="00AE3652"/>
    <w:rsid w:val="00AE65E2"/>
    <w:rsid w:val="00AF1460"/>
    <w:rsid w:val="00B15449"/>
    <w:rsid w:val="00B30228"/>
    <w:rsid w:val="00B378F1"/>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276D"/>
    <w:rsid w:val="00C1496A"/>
    <w:rsid w:val="00C33079"/>
    <w:rsid w:val="00C45231"/>
    <w:rsid w:val="00C47634"/>
    <w:rsid w:val="00C534DB"/>
    <w:rsid w:val="00C551FF"/>
    <w:rsid w:val="00C6652F"/>
    <w:rsid w:val="00C70284"/>
    <w:rsid w:val="00C72833"/>
    <w:rsid w:val="00C80F1D"/>
    <w:rsid w:val="00C868AC"/>
    <w:rsid w:val="00C903C6"/>
    <w:rsid w:val="00C91962"/>
    <w:rsid w:val="00C922E7"/>
    <w:rsid w:val="00C93F40"/>
    <w:rsid w:val="00C97F08"/>
    <w:rsid w:val="00CA3D0C"/>
    <w:rsid w:val="00CD3EDB"/>
    <w:rsid w:val="00CD62D6"/>
    <w:rsid w:val="00D17DDA"/>
    <w:rsid w:val="00D25484"/>
    <w:rsid w:val="00D57972"/>
    <w:rsid w:val="00D63803"/>
    <w:rsid w:val="00D667FB"/>
    <w:rsid w:val="00D675A9"/>
    <w:rsid w:val="00D73308"/>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4847"/>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025C1444"/>
    <w:rsid w:val="29757973"/>
    <w:rsid w:val="48CB40D1"/>
    <w:rsid w:val="4D181E64"/>
    <w:rsid w:val="4D4B1937"/>
    <w:rsid w:val="543E5A72"/>
    <w:rsid w:val="55920072"/>
    <w:rsid w:val="57AE710B"/>
    <w:rsid w:val="5D771849"/>
    <w:rsid w:val="5F037C9C"/>
    <w:rsid w:val="6B6625D9"/>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44337"/>
  <w15:docId w15:val="{09FF4C9E-1090-4A28-9AF6-770FDC9E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等线"/>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10"/>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等线"/>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rPr>
      <w:i/>
      <w:iCs/>
    </w:rPr>
  </w:style>
  <w:style w:type="paragraph" w:styleId="42">
    <w:name w:val="index 4"/>
    <w:basedOn w:val="a1"/>
    <w:next w:val="a1"/>
    <w:pPr>
      <w:ind w:left="800" w:hanging="200"/>
    </w:pPr>
  </w:style>
  <w:style w:type="paragraph" w:styleId="afe">
    <w:name w:val="Plain Text"/>
    <w:basedOn w:val="a1"/>
    <w:link w:val="aff"/>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pPr>
      <w:spacing w:before="180"/>
      <w:ind w:left="2693" w:hanging="2693"/>
    </w:pPr>
    <w:rPr>
      <w:b/>
    </w:rPr>
  </w:style>
  <w:style w:type="paragraph" w:styleId="36">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style>
  <w:style w:type="paragraph" w:styleId="54">
    <w:name w:val="List Continue 5"/>
    <w:basedOn w:val="a1"/>
    <w:qFormat/>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等线"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pPr>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style>
  <w:style w:type="paragraph" w:styleId="55">
    <w:name w:val="List 5"/>
    <w:basedOn w:val="a1"/>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pPr>
      <w:ind w:left="1400" w:hanging="200"/>
    </w:pPr>
  </w:style>
  <w:style w:type="paragraph" w:styleId="90">
    <w:name w:val="index 9"/>
    <w:basedOn w:val="a1"/>
    <w:next w:val="a1"/>
    <w:qFormat/>
    <w:pPr>
      <w:ind w:left="1800" w:hanging="200"/>
    </w:pPr>
  </w:style>
  <w:style w:type="paragraph" w:styleId="afff1">
    <w:name w:val="table of figures"/>
    <w:basedOn w:val="a1"/>
    <w:next w:val="a1"/>
  </w:style>
  <w:style w:type="paragraph" w:styleId="TOC9">
    <w:name w:val="toc 9"/>
    <w:basedOn w:val="TOC8"/>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rPr>
      <w:sz w:val="24"/>
      <w:szCs w:val="24"/>
    </w:rPr>
  </w:style>
  <w:style w:type="paragraph" w:styleId="39">
    <w:name w:val="List Continue 3"/>
    <w:basedOn w:val="a1"/>
    <w:qFormat/>
    <w:pPr>
      <w:spacing w:after="120"/>
      <w:ind w:left="849"/>
      <w:contextualSpacing/>
    </w:pPr>
  </w:style>
  <w:style w:type="paragraph" w:styleId="29">
    <w:name w:val="index 2"/>
    <w:basedOn w:val="a1"/>
    <w:next w:val="a1"/>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等线"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等线"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等线" w:hAnsi="Arial"/>
      <w:lang w:val="en-GB"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eastAsia="等线" w:hAnsi="Segoe UI" w:cs="Segoe UI"/>
      <w:sz w:val="18"/>
      <w:szCs w:val="18"/>
      <w:lang w:val="en-GB" w:eastAsia="en-US"/>
    </w:rPr>
  </w:style>
  <w:style w:type="character" w:customStyle="1" w:styleId="11">
    <w:name w:val="未处理的提及1"/>
    <w:uiPriority w:val="99"/>
    <w:semiHidden/>
    <w:unhideWhenUsed/>
    <w:rPr>
      <w:color w:val="605E5C"/>
      <w:shd w:val="clear" w:color="auto" w:fill="E1DFDD"/>
    </w:rPr>
  </w:style>
  <w:style w:type="paragraph" w:customStyle="1" w:styleId="12">
    <w:name w:val="书目1"/>
    <w:basedOn w:val="a1"/>
    <w:next w:val="a1"/>
    <w:uiPriority w:val="37"/>
    <w:semiHidden/>
    <w:unhideWhenUsed/>
  </w:style>
  <w:style w:type="character" w:customStyle="1" w:styleId="af9">
    <w:name w:val="正文文本 字符"/>
    <w:link w:val="af8"/>
    <w:rPr>
      <w:rFonts w:ascii="Times New Roman" w:eastAsia="等线" w:hAnsi="Times New Roman" w:cs="Times New Roman"/>
      <w:lang w:val="en-GB" w:eastAsia="en-US"/>
    </w:rPr>
  </w:style>
  <w:style w:type="character" w:customStyle="1" w:styleId="27">
    <w:name w:val="正文文本 2 字符"/>
    <w:link w:val="26"/>
    <w:qFormat/>
    <w:rPr>
      <w:rFonts w:ascii="Times New Roman" w:eastAsia="等线" w:hAnsi="Times New Roman" w:cs="Times New Roman"/>
      <w:lang w:val="en-GB" w:eastAsia="en-US"/>
    </w:rPr>
  </w:style>
  <w:style w:type="character" w:customStyle="1" w:styleId="35">
    <w:name w:val="正文文本 3 字符"/>
    <w:link w:val="34"/>
    <w:qFormat/>
    <w:rPr>
      <w:rFonts w:ascii="Times New Roman" w:eastAsia="等线" w:hAnsi="Times New Roman" w:cs="Times New Roman"/>
      <w:sz w:val="16"/>
      <w:szCs w:val="16"/>
      <w:lang w:val="en-GB" w:eastAsia="en-US"/>
    </w:rPr>
  </w:style>
  <w:style w:type="character" w:customStyle="1" w:styleId="afffa">
    <w:name w:val="正文文本首行缩进 字符"/>
    <w:link w:val="afff9"/>
    <w:qFormat/>
    <w:rPr>
      <w:rFonts w:ascii="Times New Roman" w:eastAsia="等线" w:hAnsi="Times New Roman" w:cs="Times New Roman"/>
      <w:lang w:val="en-GB" w:eastAsia="en-US"/>
    </w:rPr>
  </w:style>
  <w:style w:type="character" w:customStyle="1" w:styleId="afb">
    <w:name w:val="正文文本缩进 字符"/>
    <w:link w:val="afa"/>
    <w:qFormat/>
    <w:rPr>
      <w:rFonts w:ascii="Times New Roman" w:eastAsia="等线" w:hAnsi="Times New Roman" w:cs="Times New Roman"/>
      <w:lang w:val="en-GB" w:eastAsia="en-US"/>
    </w:rPr>
  </w:style>
  <w:style w:type="character" w:customStyle="1" w:styleId="2b">
    <w:name w:val="正文文本首行缩进 2 字符"/>
    <w:link w:val="2a"/>
    <w:rPr>
      <w:rFonts w:ascii="Times New Roman" w:eastAsia="等线" w:hAnsi="Times New Roman" w:cs="Times New Roman"/>
      <w:lang w:val="en-GB" w:eastAsia="en-US"/>
    </w:rPr>
  </w:style>
  <w:style w:type="character" w:customStyle="1" w:styleId="25">
    <w:name w:val="正文文本缩进 2 字符"/>
    <w:link w:val="24"/>
    <w:qFormat/>
    <w:rPr>
      <w:rFonts w:ascii="Times New Roman" w:eastAsia="等线" w:hAnsi="Times New Roman" w:cs="Times New Roman"/>
      <w:lang w:val="en-GB" w:eastAsia="en-US"/>
    </w:rPr>
  </w:style>
  <w:style w:type="character" w:customStyle="1" w:styleId="38">
    <w:name w:val="正文文本缩进 3 字符"/>
    <w:link w:val="37"/>
    <w:qFormat/>
    <w:rPr>
      <w:rFonts w:ascii="Times New Roman" w:eastAsia="等线" w:hAnsi="Times New Roman" w:cs="Times New Roman"/>
      <w:sz w:val="16"/>
      <w:szCs w:val="16"/>
      <w:lang w:val="en-GB" w:eastAsia="en-US"/>
    </w:rPr>
  </w:style>
  <w:style w:type="character" w:customStyle="1" w:styleId="af7">
    <w:name w:val="结束语 字符"/>
    <w:link w:val="af6"/>
    <w:qFormat/>
    <w:rPr>
      <w:rFonts w:ascii="Times New Roman" w:eastAsia="等线" w:hAnsi="Times New Roman" w:cs="Times New Roman"/>
      <w:lang w:val="en-GB" w:eastAsia="en-US"/>
    </w:rPr>
  </w:style>
  <w:style w:type="character" w:customStyle="1" w:styleId="af3">
    <w:name w:val="批注文字 字符"/>
    <w:link w:val="af2"/>
    <w:qFormat/>
    <w:rPr>
      <w:rFonts w:ascii="Times New Roman" w:eastAsia="等线" w:hAnsi="Times New Roman" w:cs="Times New Roman"/>
      <w:lang w:val="en-GB" w:eastAsia="en-US"/>
    </w:rPr>
  </w:style>
  <w:style w:type="character" w:customStyle="1" w:styleId="afff8">
    <w:name w:val="批注主题 字符"/>
    <w:link w:val="afff7"/>
    <w:qFormat/>
    <w:rPr>
      <w:rFonts w:ascii="Times New Roman" w:eastAsia="等线" w:hAnsi="Times New Roman" w:cs="Times New Roman"/>
      <w:b/>
      <w:bCs/>
      <w:lang w:val="en-GB" w:eastAsia="en-US"/>
    </w:rPr>
  </w:style>
  <w:style w:type="character" w:customStyle="1" w:styleId="aff1">
    <w:name w:val="日期 字符"/>
    <w:link w:val="aff0"/>
    <w:rPr>
      <w:rFonts w:ascii="Times New Roman" w:eastAsia="等线" w:hAnsi="Times New Roman" w:cs="Times New Roman"/>
      <w:lang w:val="en-GB" w:eastAsia="en-US"/>
    </w:rPr>
  </w:style>
  <w:style w:type="character" w:customStyle="1" w:styleId="af0">
    <w:name w:val="文档结构图 字符"/>
    <w:link w:val="af"/>
    <w:qFormat/>
    <w:rPr>
      <w:rFonts w:ascii="Segoe UI" w:eastAsia="等线" w:hAnsi="Segoe UI" w:cs="Segoe UI"/>
      <w:sz w:val="16"/>
      <w:szCs w:val="16"/>
      <w:lang w:val="en-GB" w:eastAsia="en-US"/>
    </w:rPr>
  </w:style>
  <w:style w:type="character" w:customStyle="1" w:styleId="ab">
    <w:name w:val="电子邮件签名 字符"/>
    <w:link w:val="aa"/>
    <w:qFormat/>
    <w:rPr>
      <w:rFonts w:ascii="Times New Roman" w:eastAsia="等线" w:hAnsi="Times New Roman" w:cs="Times New Roman"/>
      <w:lang w:val="en-GB" w:eastAsia="en-US"/>
    </w:rPr>
  </w:style>
  <w:style w:type="character" w:customStyle="1" w:styleId="aff3">
    <w:name w:val="尾注文本 字符"/>
    <w:link w:val="aff2"/>
    <w:qFormat/>
    <w:rPr>
      <w:rFonts w:ascii="Times New Roman" w:eastAsia="等线" w:hAnsi="Times New Roman" w:cs="Times New Roman"/>
      <w:lang w:val="en-GB" w:eastAsia="en-US"/>
    </w:rPr>
  </w:style>
  <w:style w:type="character" w:customStyle="1" w:styleId="afff0">
    <w:name w:val="脚注文本 字符"/>
    <w:link w:val="afff"/>
    <w:rPr>
      <w:rFonts w:ascii="Times New Roman" w:eastAsia="等线" w:hAnsi="Times New Roman" w:cs="Times New Roman"/>
      <w:lang w:val="en-GB" w:eastAsia="en-US"/>
    </w:rPr>
  </w:style>
  <w:style w:type="character" w:customStyle="1" w:styleId="HTML0">
    <w:name w:val="HTML 地址 字符"/>
    <w:link w:val="HTML"/>
    <w:qFormat/>
    <w:rPr>
      <w:rFonts w:ascii="Times New Roman" w:eastAsia="等线" w:hAnsi="Times New Roman" w:cs="Times New Roman"/>
      <w:i/>
      <w:iCs/>
      <w:lang w:val="en-GB" w:eastAsia="en-US"/>
    </w:rPr>
  </w:style>
  <w:style w:type="character" w:customStyle="1" w:styleId="HTML2">
    <w:name w:val="HTML 预设格式 字符"/>
    <w:link w:val="HTML1"/>
    <w:qFormat/>
    <w:rPr>
      <w:rFonts w:ascii="Courier New" w:eastAsia="等线" w:hAnsi="Courier New" w:cs="Courier New"/>
      <w:lang w:val="en-GB"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rFonts w:ascii="Times New Roman" w:eastAsia="等线" w:hAnsi="Times New Roman" w:cs="Times New Roman"/>
      <w:i/>
      <w:iCs/>
      <w:color w:val="4472C4"/>
      <w:lang w:val="en-GB"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eastAsia="等线" w:hAnsi="Courier New" w:cs="Courier New"/>
      <w:lang w:val="en-GB" w:eastAsia="en-US"/>
    </w:rPr>
  </w:style>
  <w:style w:type="character" w:customStyle="1" w:styleId="afff3">
    <w:name w:val="信息标题 字符"/>
    <w:link w:val="afff2"/>
    <w:qFormat/>
    <w:rPr>
      <w:rFonts w:ascii="Calibri Light" w:eastAsia="等线" w:hAnsi="Calibri Light" w:cs="Times New Roman"/>
      <w:sz w:val="24"/>
      <w:szCs w:val="24"/>
      <w:shd w:val="pct20" w:color="auto" w:fill="auto"/>
      <w:lang w:val="en-GB" w:eastAsia="en-US"/>
    </w:rPr>
  </w:style>
  <w:style w:type="paragraph" w:styleId="affff1">
    <w:name w:val="No Spacing"/>
    <w:uiPriority w:val="1"/>
    <w:qFormat/>
    <w:rPr>
      <w:rFonts w:eastAsia="等线"/>
      <w:lang w:val="en-GB" w:eastAsia="en-US"/>
    </w:rPr>
  </w:style>
  <w:style w:type="character" w:customStyle="1" w:styleId="a9">
    <w:name w:val="注释标题 字符"/>
    <w:link w:val="a8"/>
    <w:qFormat/>
    <w:rPr>
      <w:rFonts w:ascii="Times New Roman" w:eastAsia="等线" w:hAnsi="Times New Roman" w:cs="Times New Roman"/>
      <w:lang w:val="en-GB" w:eastAsia="en-US"/>
    </w:rPr>
  </w:style>
  <w:style w:type="character" w:customStyle="1" w:styleId="aff">
    <w:name w:val="纯文本 字符"/>
    <w:link w:val="afe"/>
    <w:rPr>
      <w:rFonts w:ascii="Courier New" w:eastAsia="等线" w:hAnsi="Courier New" w:cs="Courier New"/>
      <w:lang w:val="en-GB"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rFonts w:ascii="Times New Roman" w:eastAsia="等线" w:hAnsi="Times New Roman" w:cs="Times New Roman"/>
      <w:i/>
      <w:iCs/>
      <w:color w:val="404040"/>
      <w:lang w:val="en-GB" w:eastAsia="en-US"/>
    </w:rPr>
  </w:style>
  <w:style w:type="character" w:customStyle="1" w:styleId="af5">
    <w:name w:val="称呼 字符"/>
    <w:link w:val="af4"/>
    <w:qFormat/>
    <w:rPr>
      <w:rFonts w:ascii="Times New Roman" w:eastAsia="等线" w:hAnsi="Times New Roman" w:cs="Times New Roman"/>
      <w:lang w:val="en-GB" w:eastAsia="en-US"/>
    </w:rPr>
  </w:style>
  <w:style w:type="character" w:customStyle="1" w:styleId="affa">
    <w:name w:val="签名 字符"/>
    <w:link w:val="aff9"/>
    <w:rPr>
      <w:rFonts w:ascii="Times New Roman" w:eastAsia="等线" w:hAnsi="Times New Roman" w:cs="Times New Roman"/>
      <w:lang w:val="en-GB" w:eastAsia="en-US"/>
    </w:rPr>
  </w:style>
  <w:style w:type="character" w:customStyle="1" w:styleId="affd">
    <w:name w:val="副标题 字符"/>
    <w:link w:val="affc"/>
    <w:qFormat/>
    <w:rPr>
      <w:rFonts w:ascii="Calibri Light" w:eastAsia="等线" w:hAnsi="Calibri Light" w:cs="Times New Roman"/>
      <w:sz w:val="24"/>
      <w:szCs w:val="24"/>
      <w:lang w:val="en-GB" w:eastAsia="en-US"/>
    </w:rPr>
  </w:style>
  <w:style w:type="character" w:customStyle="1" w:styleId="afff6">
    <w:name w:val="标题 字符"/>
    <w:link w:val="afff5"/>
    <w:qFormat/>
    <w:rPr>
      <w:rFonts w:ascii="Calibri Light" w:eastAsia="等线" w:hAnsi="Calibri Light" w:cs="Times New Roman"/>
      <w:b/>
      <w:bCs/>
      <w:kern w:val="28"/>
      <w:sz w:val="32"/>
      <w:szCs w:val="32"/>
      <w:lang w:val="en-GB"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rPr>
      <w:rFonts w:eastAsia="等线"/>
      <w:lang w:val="en-GB" w:eastAsia="en-US"/>
    </w:rPr>
  </w:style>
  <w:style w:type="character" w:customStyle="1" w:styleId="EXChar">
    <w:name w:val="EX Char"/>
    <w:link w:val="EX"/>
    <w:qFormat/>
    <w:locked/>
    <w:rPr>
      <w:rFonts w:ascii="Times New Roman" w:eastAsia="等线" w:hAnsi="Times New Roman" w:cs="Times New Roman"/>
      <w:lang w:val="en-GB" w:eastAsia="en-US"/>
    </w:rPr>
  </w:style>
  <w:style w:type="character" w:customStyle="1" w:styleId="EWChar">
    <w:name w:val="EW Char"/>
    <w:link w:val="EW"/>
    <w:qFormat/>
    <w:locked/>
    <w:rPr>
      <w:rFonts w:ascii="Times New Roman" w:eastAsia="等线" w:hAnsi="Times New Roman" w:cs="Times New Roman"/>
      <w:lang w:val="en-GB" w:eastAsia="en-US"/>
    </w:rPr>
  </w:style>
  <w:style w:type="character" w:customStyle="1" w:styleId="EditorsNoteZchn">
    <w:name w:val="Editor's Note Zchn"/>
    <w:link w:val="EditorsNote"/>
    <w:qFormat/>
    <w:rPr>
      <w:rFonts w:ascii="Times New Roman" w:eastAsia="等线" w:hAnsi="Times New Roman" w:cs="Times New Roman"/>
      <w:color w:val="FF0000"/>
      <w:lang w:val="en-GB" w:eastAsia="en-US"/>
    </w:rPr>
  </w:style>
  <w:style w:type="character" w:customStyle="1" w:styleId="B1Char">
    <w:name w:val="B1 Char"/>
    <w:link w:val="B1"/>
    <w:qFormat/>
    <w:rPr>
      <w:rFonts w:ascii="Times New Roman" w:eastAsia="等线" w:hAnsi="Times New Roman" w:cs="Times New Roman"/>
      <w:lang w:val="en-GB" w:eastAsia="en-US"/>
    </w:rPr>
  </w:style>
  <w:style w:type="character" w:customStyle="1" w:styleId="22">
    <w:name w:val="标题 2 字符"/>
    <w:basedOn w:val="a2"/>
    <w:link w:val="21"/>
    <w:rPr>
      <w:rFonts w:ascii="Arial" w:eastAsia="等线" w:hAnsi="Arial" w:cs="Times New Roman"/>
      <w:sz w:val="32"/>
      <w:lang w:val="en-GB" w:eastAsia="en-US"/>
    </w:rPr>
  </w:style>
  <w:style w:type="character" w:customStyle="1" w:styleId="32">
    <w:name w:val="标题 3 字符"/>
    <w:basedOn w:val="a2"/>
    <w:link w:val="31"/>
    <w:rPr>
      <w:rFonts w:ascii="Arial" w:eastAsia="等线" w:hAnsi="Arial" w:cs="Times New Roman"/>
      <w:sz w:val="28"/>
      <w:lang w:val="en-GB" w:eastAsia="en-US"/>
    </w:rPr>
  </w:style>
  <w:style w:type="character" w:customStyle="1" w:styleId="THChar">
    <w:name w:val="TH Char"/>
    <w:basedOn w:val="a2"/>
    <w:qFormat/>
    <w:rPr>
      <w:rFonts w:ascii="Arial" w:hAnsi="Arial" w:cs="Arial" w:hint="default"/>
      <w:b/>
      <w:lang w:val="en-US" w:eastAsia="en-US"/>
    </w:rPr>
  </w:style>
  <w:style w:type="character" w:customStyle="1" w:styleId="45">
    <w:name w:val="标题 4 字符"/>
    <w:basedOn w:val="a2"/>
    <w:qFormat/>
    <w:rPr>
      <w:rFonts w:ascii="Arial" w:hAnsi="Arial" w:cs="Arial" w:hint="default"/>
      <w:sz w:val="24"/>
      <w:lang w:val="en-US" w:eastAsia="en-US"/>
    </w:rPr>
  </w:style>
  <w:style w:type="character" w:customStyle="1" w:styleId="TFChar">
    <w:name w:val="TF Char"/>
    <w:basedOn w:val="a2"/>
    <w:rPr>
      <w:rFonts w:ascii="Arial" w:hAnsi="Arial" w:cs="Arial" w:hint="default"/>
      <w:b/>
      <w:lang w:val="en-US" w:eastAsia="en-US"/>
    </w:rPr>
  </w:style>
  <w:style w:type="character" w:customStyle="1" w:styleId="52">
    <w:name w:val="标题 5 字符"/>
    <w:basedOn w:val="a2"/>
    <w:link w:val="51"/>
    <w:rPr>
      <w:rFonts w:ascii="Arial" w:eastAsia="等线" w:hAnsi="Arial" w:cs="Times New Roman"/>
      <w:sz w:val="22"/>
      <w:lang w:val="en-GB" w:eastAsia="en-US"/>
    </w:rPr>
  </w:style>
  <w:style w:type="character" w:customStyle="1" w:styleId="TALChar">
    <w:name w:val="TAL Char"/>
    <w:basedOn w:val="a2"/>
    <w:rPr>
      <w:rFonts w:ascii="Arial" w:hAnsi="Arial" w:cs="Arial" w:hint="default"/>
      <w:sz w:val="18"/>
      <w:lang w:val="en-US" w:eastAsia="en-US"/>
    </w:rPr>
  </w:style>
  <w:style w:type="character" w:customStyle="1" w:styleId="TAHChar">
    <w:name w:val="TAH Char"/>
    <w:basedOn w:val="a2"/>
    <w:rPr>
      <w:rFonts w:ascii="Arial" w:hAnsi="Arial" w:cs="Arial" w:hint="default"/>
      <w:b/>
      <w:sz w:val="18"/>
      <w:lang w:val="en-US" w:eastAsia="en-US"/>
    </w:rPr>
  </w:style>
  <w:style w:type="paragraph" w:customStyle="1" w:styleId="EditorsNote1">
    <w:name w:val="Editor's Note1"/>
    <w:basedOn w:val="a1"/>
    <w:pPr>
      <w:keepLines/>
      <w:ind w:left="1135" w:hanging="851"/>
    </w:pPr>
    <w:rPr>
      <w:rFonts w:eastAsia="宋体"/>
      <w:color w:val="FF0000"/>
      <w:lang w:eastAsia="zh-CN"/>
    </w:rPr>
  </w:style>
  <w:style w:type="character" w:customStyle="1" w:styleId="60">
    <w:name w:val="标题 6 字符"/>
    <w:basedOn w:val="a2"/>
    <w:link w:val="6"/>
    <w:rPr>
      <w:rFonts w:ascii="Arial" w:eastAsia="等线" w:hAnsi="Arial" w:cs="Times New Roman"/>
      <w:lang w:val="en-GB" w:eastAsia="en-US"/>
    </w:rPr>
  </w:style>
  <w:style w:type="character" w:customStyle="1" w:styleId="NOChar">
    <w:name w:val="NO Char"/>
    <w:basedOn w:val="a2"/>
    <w:qFormat/>
    <w:rPr>
      <w:rFonts w:ascii="Times New Roman" w:hAnsi="Times New Roman" w:cs="Times New Roman" w:hint="default"/>
      <w:lang w:val="en-US" w:eastAsia="en-US"/>
    </w:rPr>
  </w:style>
  <w:style w:type="character" w:customStyle="1" w:styleId="410">
    <w:name w:val="标题 4 字符1"/>
    <w:basedOn w:val="a2"/>
    <w:link w:val="41"/>
    <w:qFormat/>
    <w:rPr>
      <w:rFonts w:ascii="Arial" w:eastAsia="等线" w:hAnsi="Arial" w:cs="Times New Roman"/>
      <w:sz w:val="24"/>
      <w:lang w:val="en-GB" w:eastAsia="en-US"/>
    </w:rPr>
  </w:style>
  <w:style w:type="paragraph" w:customStyle="1" w:styleId="2c">
    <w:name w:val="修订2"/>
    <w:hidden/>
    <w:uiPriority w:val="99"/>
    <w:unhideWhenUsed/>
    <w:qFormat/>
    <w:rPr>
      <w:rFonts w:eastAsia="等线"/>
      <w:lang w:val="en-GB" w:eastAsia="en-US"/>
    </w:rPr>
  </w:style>
  <w:style w:type="paragraph" w:customStyle="1" w:styleId="3a">
    <w:name w:val="修订3"/>
    <w:hidden/>
    <w:uiPriority w:val="99"/>
    <w:unhideWhenUsed/>
    <w:qFormat/>
    <w:rPr>
      <w:rFonts w:eastAsia="等线"/>
      <w:lang w:val="en-GB" w:eastAsia="en-US"/>
    </w:rPr>
  </w:style>
  <w:style w:type="paragraph" w:customStyle="1" w:styleId="2d">
    <w:name w:val="书目2"/>
    <w:basedOn w:val="a1"/>
    <w:next w:val="a1"/>
    <w:uiPriority w:val="37"/>
    <w:semiHidden/>
    <w:unhideWhenUsed/>
  </w:style>
  <w:style w:type="paragraph" w:customStyle="1" w:styleId="TOC20">
    <w:name w:val="TOC 标题2"/>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4">
    <w:name w:val="Revision"/>
    <w:hidden/>
    <w:uiPriority w:val="99"/>
    <w:unhideWhenUsed/>
    <w:rsid w:val="00652A13"/>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92891">
      <w:bodyDiv w:val="1"/>
      <w:marLeft w:val="0"/>
      <w:marRight w:val="0"/>
      <w:marTop w:val="0"/>
      <w:marBottom w:val="0"/>
      <w:divBdr>
        <w:top w:val="none" w:sz="0" w:space="0" w:color="auto"/>
        <w:left w:val="none" w:sz="0" w:space="0" w:color="auto"/>
        <w:bottom w:val="none" w:sz="0" w:space="0" w:color="auto"/>
        <w:right w:val="none" w:sz="0" w:space="0" w:color="auto"/>
      </w:divBdr>
    </w:div>
    <w:div w:id="1403406594">
      <w:bodyDiv w:val="1"/>
      <w:marLeft w:val="0"/>
      <w:marRight w:val="0"/>
      <w:marTop w:val="0"/>
      <w:marBottom w:val="0"/>
      <w:divBdr>
        <w:top w:val="none" w:sz="0" w:space="0" w:color="auto"/>
        <w:left w:val="none" w:sz="0" w:space="0" w:color="auto"/>
        <w:bottom w:val="none" w:sz="0" w:space="0" w:color="auto"/>
        <w:right w:val="none" w:sz="0" w:space="0" w:color="auto"/>
      </w:divBdr>
    </w:div>
    <w:div w:id="1454131403">
      <w:bodyDiv w:val="1"/>
      <w:marLeft w:val="0"/>
      <w:marRight w:val="0"/>
      <w:marTop w:val="0"/>
      <w:marBottom w:val="0"/>
      <w:divBdr>
        <w:top w:val="none" w:sz="0" w:space="0" w:color="auto"/>
        <w:left w:val="none" w:sz="0" w:space="0" w:color="auto"/>
        <w:bottom w:val="none" w:sz="0" w:space="0" w:color="auto"/>
        <w:right w:val="none" w:sz="0" w:space="0" w:color="auto"/>
      </w:divBdr>
    </w:div>
    <w:div w:id="1490901867">
      <w:bodyDiv w:val="1"/>
      <w:marLeft w:val="0"/>
      <w:marRight w:val="0"/>
      <w:marTop w:val="0"/>
      <w:marBottom w:val="0"/>
      <w:divBdr>
        <w:top w:val="none" w:sz="0" w:space="0" w:color="auto"/>
        <w:left w:val="none" w:sz="0" w:space="0" w:color="auto"/>
        <w:bottom w:val="none" w:sz="0" w:space="0" w:color="auto"/>
        <w:right w:val="none" w:sz="0" w:space="0" w:color="auto"/>
      </w:divBdr>
    </w:div>
    <w:div w:id="1573152001">
      <w:bodyDiv w:val="1"/>
      <w:marLeft w:val="0"/>
      <w:marRight w:val="0"/>
      <w:marTop w:val="0"/>
      <w:marBottom w:val="0"/>
      <w:divBdr>
        <w:top w:val="none" w:sz="0" w:space="0" w:color="auto"/>
        <w:left w:val="none" w:sz="0" w:space="0" w:color="auto"/>
        <w:bottom w:val="none" w:sz="0" w:space="0" w:color="auto"/>
        <w:right w:val="none" w:sz="0" w:space="0" w:color="auto"/>
      </w:divBdr>
    </w:div>
    <w:div w:id="1810635870">
      <w:bodyDiv w:val="1"/>
      <w:marLeft w:val="0"/>
      <w:marRight w:val="0"/>
      <w:marTop w:val="0"/>
      <w:marBottom w:val="0"/>
      <w:divBdr>
        <w:top w:val="none" w:sz="0" w:space="0" w:color="auto"/>
        <w:left w:val="none" w:sz="0" w:space="0" w:color="auto"/>
        <w:bottom w:val="none" w:sz="0" w:space="0" w:color="auto"/>
        <w:right w:val="none" w:sz="0" w:space="0" w:color="auto"/>
      </w:divBdr>
    </w:div>
    <w:div w:id="1969823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1.emf"/><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38</Pages>
  <Words>10929</Words>
  <Characters>62298</Characters>
  <Application>Microsoft Office Word</Application>
  <DocSecurity>0</DocSecurity>
  <Lines>519</Lines>
  <Paragraphs>146</Paragraphs>
  <ScaleCrop>false</ScaleCrop>
  <Company>ETSI</Company>
  <LinksUpToDate>false</LinksUpToDate>
  <CharactersWithSpaces>73081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2023-12-04T15:43:00Z</dcterms:created>
  <dcterms:modified xsi:type="dcterms:W3CDTF">2024-02-05T15:48:00Z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2052-12.1.0.15990</vt:lpwstr>
  </property>
  <property fmtid="{D5CDD505-2E9C-101B-9397-08002B2CF9AE}" pid="14" name="ICV">
    <vt:lpwstr>4FB681AD4A5A4E4B850BE2FC3A5388EF_13</vt:lpwstr>
  </property>
</Properties>
</file>