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07348B6" w14:textId="77777777" w:rsidTr="005E4BB2">
        <w:tc>
          <w:tcPr>
            <w:tcW w:w="10423" w:type="dxa"/>
            <w:gridSpan w:val="2"/>
            <w:shd w:val="clear" w:color="auto" w:fill="auto"/>
          </w:tcPr>
          <w:p w14:paraId="3B15DAAF" w14:textId="6189D8C3"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122CAF" w:rsidRPr="00122CAF">
              <w:rPr>
                <w:sz w:val="64"/>
              </w:rPr>
              <w:t>840</w:t>
            </w:r>
            <w:r w:rsidRPr="00122CAF">
              <w:rPr>
                <w:sz w:val="64"/>
              </w:rPr>
              <w:t xml:space="preserve"> </w:t>
            </w:r>
            <w:r w:rsidRPr="00122CAF">
              <w:t>V</w:t>
            </w:r>
            <w:bookmarkStart w:id="3" w:name="specVersion"/>
            <w:r w:rsidR="00122CAF" w:rsidRPr="00122CAF">
              <w:t>0</w:t>
            </w:r>
            <w:r w:rsidRPr="00122CAF">
              <w:t>.</w:t>
            </w:r>
            <w:del w:id="4" w:author="Joao A. Rodrigues (Nokia)" w:date="2023-11-19T17:32:00Z">
              <w:r w:rsidR="00590C36" w:rsidDel="0041607B">
                <w:delText>5</w:delText>
              </w:r>
            </w:del>
            <w:ins w:id="5" w:author="Joao A. Rodrigues (Nokia)" w:date="2023-11-19T17:32:00Z">
              <w:r w:rsidR="0041607B">
                <w:t>6</w:t>
              </w:r>
            </w:ins>
            <w:r w:rsidRPr="00122CAF">
              <w:t>.</w:t>
            </w:r>
            <w:bookmarkEnd w:id="3"/>
            <w:r w:rsidR="00122CAF" w:rsidRPr="00122CAF">
              <w:t>0</w:t>
            </w:r>
            <w:r w:rsidRPr="00122CAF">
              <w:t xml:space="preserve"> </w:t>
            </w:r>
            <w:r w:rsidRPr="00122CAF">
              <w:rPr>
                <w:sz w:val="32"/>
              </w:rPr>
              <w:t>(</w:t>
            </w:r>
            <w:bookmarkStart w:id="6" w:name="issueDate"/>
            <w:r w:rsidR="00122CAF" w:rsidRPr="00122CAF">
              <w:rPr>
                <w:sz w:val="32"/>
              </w:rPr>
              <w:t>2023</w:t>
            </w:r>
            <w:r w:rsidRPr="00122CAF">
              <w:rPr>
                <w:sz w:val="32"/>
              </w:rPr>
              <w:t>-</w:t>
            </w:r>
            <w:bookmarkEnd w:id="6"/>
            <w:del w:id="7" w:author="Joao A. Rodrigues (Nokia)" w:date="2023-11-19T17:32:00Z">
              <w:r w:rsidR="00590C36" w:rsidDel="0041607B">
                <w:rPr>
                  <w:sz w:val="32"/>
                </w:rPr>
                <w:delText>10</w:delText>
              </w:r>
            </w:del>
            <w:ins w:id="8" w:author="Joao A. Rodrigues (Nokia)" w:date="2023-11-19T17:32:00Z">
              <w:r w:rsidR="0041607B">
                <w:rPr>
                  <w:sz w:val="32"/>
                </w:rPr>
                <w:t>11</w:t>
              </w:r>
            </w:ins>
            <w:r w:rsidRPr="00122CAF">
              <w:rPr>
                <w:sz w:val="32"/>
              </w:rPr>
              <w:t>)</w:t>
            </w:r>
          </w:p>
        </w:tc>
      </w:tr>
      <w:tr w:rsidR="004F0988" w14:paraId="36242FAB" w14:textId="77777777" w:rsidTr="005E4BB2">
        <w:trPr>
          <w:trHeight w:hRule="exact" w:val="1134"/>
        </w:trPr>
        <w:tc>
          <w:tcPr>
            <w:tcW w:w="10423" w:type="dxa"/>
            <w:gridSpan w:val="2"/>
            <w:shd w:val="clear" w:color="auto" w:fill="auto"/>
          </w:tcPr>
          <w:p w14:paraId="71B93F7D" w14:textId="77777777" w:rsidR="004F0988" w:rsidRPr="00713691" w:rsidRDefault="004F0988" w:rsidP="00133525">
            <w:pPr>
              <w:pStyle w:val="ZB"/>
              <w:framePr w:w="0" w:hRule="auto" w:wrap="auto" w:vAnchor="margin" w:hAnchor="text" w:yAlign="inline"/>
            </w:pPr>
            <w:r w:rsidRPr="00713691">
              <w:t xml:space="preserve">Technical </w:t>
            </w:r>
            <w:bookmarkStart w:id="9" w:name="spectype2"/>
            <w:r w:rsidR="00D57972" w:rsidRPr="00713691">
              <w:t>Report</w:t>
            </w:r>
            <w:bookmarkEnd w:id="9"/>
          </w:p>
          <w:p w14:paraId="6AC5824A" w14:textId="77777777" w:rsidR="00BA4B8D" w:rsidRPr="00713691" w:rsidRDefault="00BA4B8D" w:rsidP="00BA4B8D">
            <w:pPr>
              <w:pStyle w:val="Guidance"/>
            </w:pPr>
            <w:r w:rsidRPr="00713691">
              <w:br/>
            </w:r>
            <w:r w:rsidRPr="00713691">
              <w:br/>
            </w:r>
          </w:p>
        </w:tc>
      </w:tr>
      <w:tr w:rsidR="004F0988" w14:paraId="3FF65557" w14:textId="77777777" w:rsidTr="005E4BB2">
        <w:trPr>
          <w:trHeight w:hRule="exact" w:val="3686"/>
        </w:trPr>
        <w:tc>
          <w:tcPr>
            <w:tcW w:w="10423" w:type="dxa"/>
            <w:gridSpan w:val="2"/>
            <w:shd w:val="clear" w:color="auto" w:fill="auto"/>
          </w:tcPr>
          <w:p w14:paraId="2545846C" w14:textId="77777777" w:rsidR="004F0988" w:rsidRPr="00713691" w:rsidRDefault="004F0988" w:rsidP="00133525">
            <w:pPr>
              <w:pStyle w:val="ZT"/>
              <w:framePr w:wrap="auto" w:hAnchor="text" w:yAlign="inline"/>
            </w:pPr>
            <w:r w:rsidRPr="00713691">
              <w:t>3rd Generation Partnership Project;</w:t>
            </w:r>
          </w:p>
          <w:p w14:paraId="76F5D9C7" w14:textId="77777777" w:rsidR="004F0988" w:rsidRPr="00713691" w:rsidRDefault="004F0988" w:rsidP="00133525">
            <w:pPr>
              <w:pStyle w:val="ZT"/>
              <w:framePr w:wrap="auto" w:hAnchor="text" w:yAlign="inline"/>
            </w:pPr>
            <w:r w:rsidRPr="00713691">
              <w:t xml:space="preserve">Technical Specification Group </w:t>
            </w:r>
            <w:bookmarkStart w:id="10" w:name="specTitle"/>
            <w:r w:rsidR="00122CAF" w:rsidRPr="00713691">
              <w:t>Services and System Aspects</w:t>
            </w:r>
            <w:r w:rsidRPr="00713691">
              <w:t>;</w:t>
            </w:r>
          </w:p>
          <w:p w14:paraId="50B0B07C" w14:textId="77777777" w:rsidR="00062023" w:rsidRPr="00713691" w:rsidRDefault="00122CAF" w:rsidP="00133525">
            <w:pPr>
              <w:pStyle w:val="ZT"/>
              <w:framePr w:wrap="auto" w:hAnchor="text" w:yAlign="inline"/>
            </w:pPr>
            <w:r w:rsidRPr="00713691">
              <w:t>Study on CHF Segmentation</w:t>
            </w:r>
            <w:r w:rsidR="00062023" w:rsidRPr="00713691">
              <w:t>;</w:t>
            </w:r>
          </w:p>
          <w:bookmarkEnd w:id="10"/>
          <w:p w14:paraId="256F755E" w14:textId="77777777" w:rsidR="004F0988" w:rsidRPr="00713691" w:rsidRDefault="004F0988" w:rsidP="00133525">
            <w:pPr>
              <w:pStyle w:val="ZT"/>
              <w:framePr w:wrap="auto" w:hAnchor="text" w:yAlign="inline"/>
              <w:rPr>
                <w:i/>
                <w:sz w:val="28"/>
              </w:rPr>
            </w:pPr>
            <w:r w:rsidRPr="00713691">
              <w:t>(</w:t>
            </w:r>
            <w:r w:rsidRPr="00713691">
              <w:rPr>
                <w:rStyle w:val="ZGSM"/>
              </w:rPr>
              <w:t xml:space="preserve">Release </w:t>
            </w:r>
            <w:bookmarkStart w:id="11" w:name="specRelease"/>
            <w:r w:rsidRPr="00713691">
              <w:rPr>
                <w:rStyle w:val="ZGSM"/>
              </w:rPr>
              <w:t>1</w:t>
            </w:r>
            <w:r w:rsidR="00D82E6F" w:rsidRPr="00713691">
              <w:rPr>
                <w:rStyle w:val="ZGSM"/>
              </w:rPr>
              <w:t>8</w:t>
            </w:r>
            <w:bookmarkEnd w:id="11"/>
            <w:r w:rsidRPr="00713691">
              <w:t>)</w:t>
            </w:r>
          </w:p>
        </w:tc>
      </w:tr>
      <w:tr w:rsidR="00BF128E" w14:paraId="4A026ADD" w14:textId="77777777" w:rsidTr="005E4BB2">
        <w:tc>
          <w:tcPr>
            <w:tcW w:w="10423" w:type="dxa"/>
            <w:gridSpan w:val="2"/>
            <w:shd w:val="clear" w:color="auto" w:fill="auto"/>
          </w:tcPr>
          <w:p w14:paraId="6834BB4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D0BEAC0" w14:textId="77777777" w:rsidTr="005E4BB2">
        <w:trPr>
          <w:trHeight w:hRule="exact" w:val="1531"/>
        </w:trPr>
        <w:tc>
          <w:tcPr>
            <w:tcW w:w="4883" w:type="dxa"/>
            <w:shd w:val="clear" w:color="auto" w:fill="auto"/>
          </w:tcPr>
          <w:p w14:paraId="59CA7DB8" w14:textId="77777777" w:rsidR="00D82E6F" w:rsidRDefault="00C349AF" w:rsidP="00D82E6F">
            <w:pPr>
              <w:rPr>
                <w:i/>
              </w:rPr>
            </w:pPr>
            <w:r>
              <w:rPr>
                <w:i/>
                <w:noProof/>
              </w:rPr>
              <w:drawing>
                <wp:inline distT="0" distB="0" distL="0" distR="0" wp14:anchorId="47BA1266" wp14:editId="4860A879">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4845E917" w14:textId="77777777" w:rsidR="00D82E6F" w:rsidRDefault="00C349AF" w:rsidP="00D82E6F">
            <w:pPr>
              <w:jc w:val="right"/>
            </w:pPr>
            <w:r>
              <w:rPr>
                <w:noProof/>
              </w:rPr>
              <w:drawing>
                <wp:inline distT="0" distB="0" distL="0" distR="0" wp14:anchorId="3F2C067E" wp14:editId="1701F621">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14:paraId="77ED4488" w14:textId="77777777" w:rsidTr="005E4BB2">
        <w:trPr>
          <w:trHeight w:hRule="exact" w:val="5783"/>
        </w:trPr>
        <w:tc>
          <w:tcPr>
            <w:tcW w:w="10423" w:type="dxa"/>
            <w:gridSpan w:val="2"/>
            <w:shd w:val="clear" w:color="auto" w:fill="auto"/>
          </w:tcPr>
          <w:p w14:paraId="0D39A7F6" w14:textId="77777777" w:rsidR="00D82E6F" w:rsidRPr="00C074DD" w:rsidRDefault="00D82E6F" w:rsidP="00D82E6F">
            <w:pPr>
              <w:pStyle w:val="Guidance"/>
              <w:rPr>
                <w:b/>
              </w:rPr>
            </w:pPr>
          </w:p>
        </w:tc>
      </w:tr>
      <w:tr w:rsidR="00D82E6F" w14:paraId="00847CC8" w14:textId="77777777" w:rsidTr="005E4BB2">
        <w:trPr>
          <w:cantSplit/>
          <w:trHeight w:hRule="exact" w:val="964"/>
        </w:trPr>
        <w:tc>
          <w:tcPr>
            <w:tcW w:w="10423" w:type="dxa"/>
            <w:gridSpan w:val="2"/>
            <w:shd w:val="clear" w:color="auto" w:fill="auto"/>
          </w:tcPr>
          <w:p w14:paraId="646B1023" w14:textId="77777777"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7A56FCEE" w14:textId="77777777" w:rsidR="00D82E6F" w:rsidRPr="004D3578" w:rsidRDefault="00D82E6F" w:rsidP="00D82E6F">
            <w:pPr>
              <w:pStyle w:val="ZV"/>
              <w:framePr w:w="0" w:wrap="auto" w:vAnchor="margin" w:hAnchor="text" w:yAlign="inline"/>
            </w:pPr>
          </w:p>
          <w:p w14:paraId="76323E14" w14:textId="77777777" w:rsidR="00D82E6F" w:rsidRPr="00133525" w:rsidRDefault="00D82E6F" w:rsidP="00D82E6F">
            <w:pPr>
              <w:rPr>
                <w:sz w:val="16"/>
              </w:rPr>
            </w:pPr>
          </w:p>
        </w:tc>
      </w:tr>
      <w:bookmarkEnd w:id="0"/>
    </w:tbl>
    <w:p w14:paraId="75B3AD5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A3B4DA" w14:textId="77777777" w:rsidTr="00133525">
        <w:trPr>
          <w:trHeight w:hRule="exact" w:val="5670"/>
        </w:trPr>
        <w:tc>
          <w:tcPr>
            <w:tcW w:w="10423" w:type="dxa"/>
            <w:shd w:val="clear" w:color="auto" w:fill="auto"/>
          </w:tcPr>
          <w:p w14:paraId="090DD4A7" w14:textId="77777777" w:rsidR="00E16509" w:rsidRDefault="00E16509" w:rsidP="00E16509">
            <w:pPr>
              <w:pStyle w:val="Guidance"/>
            </w:pPr>
            <w:bookmarkStart w:id="13" w:name="page2"/>
          </w:p>
        </w:tc>
      </w:tr>
      <w:tr w:rsidR="00E16509" w14:paraId="2AC83D12" w14:textId="77777777" w:rsidTr="00C074DD">
        <w:trPr>
          <w:trHeight w:hRule="exact" w:val="5387"/>
        </w:trPr>
        <w:tc>
          <w:tcPr>
            <w:tcW w:w="10423" w:type="dxa"/>
            <w:shd w:val="clear" w:color="auto" w:fill="auto"/>
          </w:tcPr>
          <w:p w14:paraId="0D5DF32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6845DEA1" w14:textId="77777777" w:rsidR="00E16509" w:rsidRPr="004D3578" w:rsidRDefault="00E16509" w:rsidP="00133525">
            <w:pPr>
              <w:pStyle w:val="FP"/>
              <w:pBdr>
                <w:bottom w:val="single" w:sz="6" w:space="1" w:color="auto"/>
              </w:pBdr>
              <w:ind w:left="2835" w:right="2835"/>
              <w:jc w:val="center"/>
            </w:pPr>
            <w:r w:rsidRPr="004D3578">
              <w:t>Postal address</w:t>
            </w:r>
          </w:p>
          <w:p w14:paraId="5B7AC0EB" w14:textId="77777777" w:rsidR="00E16509" w:rsidRPr="00133525" w:rsidRDefault="00E16509" w:rsidP="00133525">
            <w:pPr>
              <w:pStyle w:val="FP"/>
              <w:ind w:left="2835" w:right="2835"/>
              <w:jc w:val="center"/>
              <w:rPr>
                <w:rFonts w:ascii="Arial" w:hAnsi="Arial"/>
                <w:sz w:val="18"/>
              </w:rPr>
            </w:pPr>
          </w:p>
          <w:p w14:paraId="0F47EFE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CC614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BC457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DC0F4C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E7BC31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F773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C1EF5CA" w14:textId="77777777" w:rsidR="00E16509" w:rsidRDefault="00E16509" w:rsidP="00133525"/>
        </w:tc>
      </w:tr>
      <w:tr w:rsidR="00E16509" w14:paraId="4DA4919C" w14:textId="77777777" w:rsidTr="00C074DD">
        <w:tc>
          <w:tcPr>
            <w:tcW w:w="10423" w:type="dxa"/>
            <w:shd w:val="clear" w:color="auto" w:fill="auto"/>
            <w:vAlign w:val="bottom"/>
          </w:tcPr>
          <w:p w14:paraId="5EDBAA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2C2E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60202C8" w14:textId="77777777" w:rsidR="00E16509" w:rsidRPr="004D3578" w:rsidRDefault="00E16509" w:rsidP="00133525">
            <w:pPr>
              <w:pStyle w:val="FP"/>
              <w:jc w:val="center"/>
              <w:rPr>
                <w:noProof/>
              </w:rPr>
            </w:pPr>
          </w:p>
          <w:p w14:paraId="0631714D"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r w:rsidR="00EE47F6">
              <w:rPr>
                <w:noProof/>
                <w:sz w:val="18"/>
              </w:rPr>
              <w:t>3</w:t>
            </w:r>
            <w:bookmarkEnd w:id="16"/>
            <w:r w:rsidRPr="001128F1">
              <w:rPr>
                <w:noProof/>
                <w:sz w:val="18"/>
              </w:rPr>
              <w:t>,</w:t>
            </w:r>
            <w:r w:rsidRPr="00133525">
              <w:rPr>
                <w:noProof/>
                <w:sz w:val="18"/>
              </w:rPr>
              <w:t xml:space="preserve"> 3GPP Organizational Partners (ARIB, ATIS, CCSA, ETSI, TSDSI, TTA, TTC).</w:t>
            </w:r>
            <w:bookmarkStart w:id="17" w:name="copyrightaddon"/>
            <w:bookmarkEnd w:id="17"/>
          </w:p>
          <w:p w14:paraId="31D444C1" w14:textId="77777777" w:rsidR="00E16509" w:rsidRPr="00133525" w:rsidRDefault="00E16509" w:rsidP="00133525">
            <w:pPr>
              <w:pStyle w:val="FP"/>
              <w:jc w:val="center"/>
              <w:rPr>
                <w:noProof/>
                <w:sz w:val="18"/>
              </w:rPr>
            </w:pPr>
            <w:r w:rsidRPr="00133525">
              <w:rPr>
                <w:noProof/>
                <w:sz w:val="18"/>
              </w:rPr>
              <w:t>All rights reserved.</w:t>
            </w:r>
          </w:p>
          <w:p w14:paraId="375E7947" w14:textId="77777777" w:rsidR="00E16509" w:rsidRPr="00133525" w:rsidRDefault="00E16509" w:rsidP="00E16509">
            <w:pPr>
              <w:pStyle w:val="FP"/>
              <w:rPr>
                <w:noProof/>
                <w:sz w:val="18"/>
              </w:rPr>
            </w:pPr>
          </w:p>
          <w:p w14:paraId="3E5F787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9DB86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0B96B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345F78A8" w14:textId="77777777" w:rsidR="00E16509" w:rsidRDefault="00E16509" w:rsidP="00133525"/>
        </w:tc>
      </w:tr>
      <w:bookmarkEnd w:id="13"/>
    </w:tbl>
    <w:p w14:paraId="3D72D993" w14:textId="77777777" w:rsidR="00080512" w:rsidRPr="004D3578" w:rsidRDefault="00080512">
      <w:pPr>
        <w:pStyle w:val="TT"/>
      </w:pPr>
      <w:r w:rsidRPr="004D3578">
        <w:br w:type="page"/>
      </w:r>
      <w:bookmarkStart w:id="18" w:name="tableOfContents"/>
      <w:bookmarkEnd w:id="18"/>
      <w:r w:rsidRPr="004D3578">
        <w:lastRenderedPageBreak/>
        <w:t>Contents</w:t>
      </w:r>
    </w:p>
    <w:p w14:paraId="7B470F7E" w14:textId="4F70A13F" w:rsidR="00315BB2" w:rsidRDefault="004D3578">
      <w:pPr>
        <w:pStyle w:val="TOC1"/>
        <w:rPr>
          <w:ins w:id="19" w:author="Joao A. Rodrigues (Nokia)" w:date="2023-11-19T18:14:00Z"/>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ins w:id="20" w:author="Joao A. Rodrigues (Nokia)" w:date="2023-11-19T18:14:00Z">
        <w:r w:rsidR="00315BB2">
          <w:rPr>
            <w:noProof/>
          </w:rPr>
          <w:t>Foreword</w:t>
        </w:r>
        <w:r w:rsidR="00315BB2">
          <w:rPr>
            <w:noProof/>
          </w:rPr>
          <w:tab/>
        </w:r>
        <w:r w:rsidR="00315BB2">
          <w:rPr>
            <w:noProof/>
          </w:rPr>
          <w:fldChar w:fldCharType="begin"/>
        </w:r>
        <w:r w:rsidR="00315BB2">
          <w:rPr>
            <w:noProof/>
          </w:rPr>
          <w:instrText xml:space="preserve"> PAGEREF _Toc151310085 \h </w:instrText>
        </w:r>
      </w:ins>
      <w:r w:rsidR="00315BB2">
        <w:rPr>
          <w:noProof/>
        </w:rPr>
      </w:r>
      <w:r w:rsidR="00315BB2">
        <w:rPr>
          <w:noProof/>
        </w:rPr>
        <w:fldChar w:fldCharType="separate"/>
      </w:r>
      <w:ins w:id="21" w:author="Joao A. Rodrigues (Nokia)" w:date="2023-11-19T18:14:00Z">
        <w:r w:rsidR="00315BB2">
          <w:rPr>
            <w:noProof/>
          </w:rPr>
          <w:t>5</w:t>
        </w:r>
        <w:r w:rsidR="00315BB2">
          <w:rPr>
            <w:noProof/>
          </w:rPr>
          <w:fldChar w:fldCharType="end"/>
        </w:r>
      </w:ins>
    </w:p>
    <w:p w14:paraId="702A6156" w14:textId="7EA47B7F" w:rsidR="00315BB2" w:rsidRDefault="00315BB2">
      <w:pPr>
        <w:pStyle w:val="TOC1"/>
        <w:rPr>
          <w:ins w:id="22"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23" w:author="Joao A. Rodrigues (Nokia)" w:date="2023-11-19T18:14:00Z">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_Toc151310086 \h </w:instrText>
        </w:r>
      </w:ins>
      <w:r>
        <w:rPr>
          <w:noProof/>
        </w:rPr>
      </w:r>
      <w:r>
        <w:rPr>
          <w:noProof/>
        </w:rPr>
        <w:fldChar w:fldCharType="separate"/>
      </w:r>
      <w:ins w:id="24" w:author="Joao A. Rodrigues (Nokia)" w:date="2023-11-19T18:14:00Z">
        <w:r>
          <w:rPr>
            <w:noProof/>
          </w:rPr>
          <w:t>7</w:t>
        </w:r>
        <w:r>
          <w:rPr>
            <w:noProof/>
          </w:rPr>
          <w:fldChar w:fldCharType="end"/>
        </w:r>
      </w:ins>
    </w:p>
    <w:p w14:paraId="24E51728" w14:textId="3801E7E4" w:rsidR="00315BB2" w:rsidRDefault="00315BB2">
      <w:pPr>
        <w:pStyle w:val="TOC1"/>
        <w:rPr>
          <w:ins w:id="25"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26" w:author="Joao A. Rodrigues (Nokia)" w:date="2023-11-19T18:14:00Z">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_Toc151310087 \h </w:instrText>
        </w:r>
      </w:ins>
      <w:r>
        <w:rPr>
          <w:noProof/>
        </w:rPr>
      </w:r>
      <w:r>
        <w:rPr>
          <w:noProof/>
        </w:rPr>
        <w:fldChar w:fldCharType="separate"/>
      </w:r>
      <w:ins w:id="27" w:author="Joao A. Rodrigues (Nokia)" w:date="2023-11-19T18:14:00Z">
        <w:r>
          <w:rPr>
            <w:noProof/>
          </w:rPr>
          <w:t>7</w:t>
        </w:r>
        <w:r>
          <w:rPr>
            <w:noProof/>
          </w:rPr>
          <w:fldChar w:fldCharType="end"/>
        </w:r>
      </w:ins>
    </w:p>
    <w:p w14:paraId="03B61734" w14:textId="24622C54" w:rsidR="00315BB2" w:rsidRDefault="00315BB2">
      <w:pPr>
        <w:pStyle w:val="TOC1"/>
        <w:rPr>
          <w:ins w:id="28"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29" w:author="Joao A. Rodrigues (Nokia)" w:date="2023-11-19T18:14:00Z">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_Toc151310088 \h </w:instrText>
        </w:r>
      </w:ins>
      <w:r>
        <w:rPr>
          <w:noProof/>
        </w:rPr>
      </w:r>
      <w:r>
        <w:rPr>
          <w:noProof/>
        </w:rPr>
        <w:fldChar w:fldCharType="separate"/>
      </w:r>
      <w:ins w:id="30" w:author="Joao A. Rodrigues (Nokia)" w:date="2023-11-19T18:14:00Z">
        <w:r>
          <w:rPr>
            <w:noProof/>
          </w:rPr>
          <w:t>8</w:t>
        </w:r>
        <w:r>
          <w:rPr>
            <w:noProof/>
          </w:rPr>
          <w:fldChar w:fldCharType="end"/>
        </w:r>
      </w:ins>
    </w:p>
    <w:p w14:paraId="7BA4C5CF" w14:textId="1EFDEA33" w:rsidR="00315BB2" w:rsidRDefault="00315BB2">
      <w:pPr>
        <w:pStyle w:val="TOC2"/>
        <w:rPr>
          <w:ins w:id="31"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32" w:author="Joao A. Rodrigues (Nokia)" w:date="2023-11-19T18:14:00Z">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_Toc151310089 \h </w:instrText>
        </w:r>
      </w:ins>
      <w:r>
        <w:rPr>
          <w:noProof/>
        </w:rPr>
      </w:r>
      <w:r>
        <w:rPr>
          <w:noProof/>
        </w:rPr>
        <w:fldChar w:fldCharType="separate"/>
      </w:r>
      <w:ins w:id="33" w:author="Joao A. Rodrigues (Nokia)" w:date="2023-11-19T18:14:00Z">
        <w:r>
          <w:rPr>
            <w:noProof/>
          </w:rPr>
          <w:t>8</w:t>
        </w:r>
        <w:r>
          <w:rPr>
            <w:noProof/>
          </w:rPr>
          <w:fldChar w:fldCharType="end"/>
        </w:r>
      </w:ins>
    </w:p>
    <w:p w14:paraId="7B457E92" w14:textId="5E0D4612" w:rsidR="00315BB2" w:rsidRDefault="00315BB2">
      <w:pPr>
        <w:pStyle w:val="TOC2"/>
        <w:rPr>
          <w:ins w:id="34"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35" w:author="Joao A. Rodrigues (Nokia)" w:date="2023-11-19T18:14:00Z">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_Toc151310090 \h </w:instrText>
        </w:r>
      </w:ins>
      <w:r>
        <w:rPr>
          <w:noProof/>
        </w:rPr>
      </w:r>
      <w:r>
        <w:rPr>
          <w:noProof/>
        </w:rPr>
        <w:fldChar w:fldCharType="separate"/>
      </w:r>
      <w:ins w:id="36" w:author="Joao A. Rodrigues (Nokia)" w:date="2023-11-19T18:14:00Z">
        <w:r>
          <w:rPr>
            <w:noProof/>
          </w:rPr>
          <w:t>8</w:t>
        </w:r>
        <w:r>
          <w:rPr>
            <w:noProof/>
          </w:rPr>
          <w:fldChar w:fldCharType="end"/>
        </w:r>
      </w:ins>
    </w:p>
    <w:p w14:paraId="3415A84B" w14:textId="6C547206" w:rsidR="00315BB2" w:rsidRDefault="00315BB2">
      <w:pPr>
        <w:pStyle w:val="TOC2"/>
        <w:rPr>
          <w:ins w:id="37"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38" w:author="Joao A. Rodrigues (Nokia)" w:date="2023-11-19T18:14:00Z">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_Toc151310091 \h </w:instrText>
        </w:r>
      </w:ins>
      <w:r>
        <w:rPr>
          <w:noProof/>
        </w:rPr>
      </w:r>
      <w:r>
        <w:rPr>
          <w:noProof/>
        </w:rPr>
        <w:fldChar w:fldCharType="separate"/>
      </w:r>
      <w:ins w:id="39" w:author="Joao A. Rodrigues (Nokia)" w:date="2023-11-19T18:14:00Z">
        <w:r>
          <w:rPr>
            <w:noProof/>
          </w:rPr>
          <w:t>8</w:t>
        </w:r>
        <w:r>
          <w:rPr>
            <w:noProof/>
          </w:rPr>
          <w:fldChar w:fldCharType="end"/>
        </w:r>
      </w:ins>
    </w:p>
    <w:p w14:paraId="3DE60576" w14:textId="780EB0A0" w:rsidR="00315BB2" w:rsidRDefault="00315BB2">
      <w:pPr>
        <w:pStyle w:val="TOC1"/>
        <w:rPr>
          <w:ins w:id="40"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41" w:author="Joao A. Rodrigues (Nokia)" w:date="2023-11-19T18:14:00Z">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Overview</w:t>
        </w:r>
        <w:r>
          <w:rPr>
            <w:noProof/>
          </w:rPr>
          <w:tab/>
        </w:r>
        <w:r>
          <w:rPr>
            <w:noProof/>
          </w:rPr>
          <w:fldChar w:fldCharType="begin"/>
        </w:r>
        <w:r>
          <w:rPr>
            <w:noProof/>
          </w:rPr>
          <w:instrText xml:space="preserve"> PAGEREF _Toc151310092 \h </w:instrText>
        </w:r>
      </w:ins>
      <w:r>
        <w:rPr>
          <w:noProof/>
        </w:rPr>
      </w:r>
      <w:r>
        <w:rPr>
          <w:noProof/>
        </w:rPr>
        <w:fldChar w:fldCharType="separate"/>
      </w:r>
      <w:ins w:id="42" w:author="Joao A. Rodrigues (Nokia)" w:date="2023-11-19T18:14:00Z">
        <w:r>
          <w:rPr>
            <w:noProof/>
          </w:rPr>
          <w:t>9</w:t>
        </w:r>
        <w:r>
          <w:rPr>
            <w:noProof/>
          </w:rPr>
          <w:fldChar w:fldCharType="end"/>
        </w:r>
      </w:ins>
    </w:p>
    <w:p w14:paraId="3C6C4CE5" w14:textId="50A6C9C3" w:rsidR="00315BB2" w:rsidRDefault="00315BB2">
      <w:pPr>
        <w:pStyle w:val="TOC1"/>
        <w:rPr>
          <w:ins w:id="43"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44" w:author="Joao A. Rodrigues (Nokia)" w:date="2023-11-19T18:14:00Z">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CHF Selection Scenarios and Key Issues</w:t>
        </w:r>
        <w:r>
          <w:rPr>
            <w:noProof/>
          </w:rPr>
          <w:tab/>
        </w:r>
        <w:r>
          <w:rPr>
            <w:noProof/>
          </w:rPr>
          <w:fldChar w:fldCharType="begin"/>
        </w:r>
        <w:r>
          <w:rPr>
            <w:noProof/>
          </w:rPr>
          <w:instrText xml:space="preserve"> PAGEREF _Toc151310093 \h </w:instrText>
        </w:r>
      </w:ins>
      <w:r>
        <w:rPr>
          <w:noProof/>
        </w:rPr>
      </w:r>
      <w:r>
        <w:rPr>
          <w:noProof/>
        </w:rPr>
        <w:fldChar w:fldCharType="separate"/>
      </w:r>
      <w:ins w:id="45" w:author="Joao A. Rodrigues (Nokia)" w:date="2023-11-19T18:14:00Z">
        <w:r>
          <w:rPr>
            <w:noProof/>
          </w:rPr>
          <w:t>9</w:t>
        </w:r>
        <w:r>
          <w:rPr>
            <w:noProof/>
          </w:rPr>
          <w:fldChar w:fldCharType="end"/>
        </w:r>
      </w:ins>
    </w:p>
    <w:p w14:paraId="21CEBC8B" w14:textId="06878ECA" w:rsidR="00315BB2" w:rsidRDefault="00315BB2">
      <w:pPr>
        <w:pStyle w:val="TOC2"/>
        <w:rPr>
          <w:ins w:id="46"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47" w:author="Joao A. Rodrigues (Nokia)" w:date="2023-11-19T18:14:00Z">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CHF Selection by NF Consumers Information</w:t>
        </w:r>
        <w:r>
          <w:rPr>
            <w:noProof/>
          </w:rPr>
          <w:tab/>
        </w:r>
        <w:r>
          <w:rPr>
            <w:noProof/>
          </w:rPr>
          <w:fldChar w:fldCharType="begin"/>
        </w:r>
        <w:r>
          <w:rPr>
            <w:noProof/>
          </w:rPr>
          <w:instrText xml:space="preserve"> PAGEREF _Toc151310094 \h </w:instrText>
        </w:r>
      </w:ins>
      <w:r>
        <w:rPr>
          <w:noProof/>
        </w:rPr>
      </w:r>
      <w:r>
        <w:rPr>
          <w:noProof/>
        </w:rPr>
        <w:fldChar w:fldCharType="separate"/>
      </w:r>
      <w:ins w:id="48" w:author="Joao A. Rodrigues (Nokia)" w:date="2023-11-19T18:14:00Z">
        <w:r>
          <w:rPr>
            <w:noProof/>
          </w:rPr>
          <w:t>9</w:t>
        </w:r>
        <w:r>
          <w:rPr>
            <w:noProof/>
          </w:rPr>
          <w:fldChar w:fldCharType="end"/>
        </w:r>
      </w:ins>
    </w:p>
    <w:p w14:paraId="1323E1B0" w14:textId="1DBC73F6" w:rsidR="00315BB2" w:rsidRDefault="00315BB2">
      <w:pPr>
        <w:pStyle w:val="TOC3"/>
        <w:rPr>
          <w:ins w:id="49"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50" w:author="Joao A. Rodrigues (Nokia)" w:date="2023-11-19T18:14:00Z">
        <w:r>
          <w:rPr>
            <w:noProof/>
            <w:lang w:eastAsia="zh-CN"/>
          </w:rPr>
          <w:t>5</w:t>
        </w:r>
        <w:r>
          <w:rPr>
            <w:noProof/>
          </w:rPr>
          <w:t>.1.1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_Toc151310095 \h </w:instrText>
        </w:r>
      </w:ins>
      <w:r>
        <w:rPr>
          <w:noProof/>
        </w:rPr>
      </w:r>
      <w:r>
        <w:rPr>
          <w:noProof/>
        </w:rPr>
        <w:fldChar w:fldCharType="separate"/>
      </w:r>
      <w:ins w:id="51" w:author="Joao A. Rodrigues (Nokia)" w:date="2023-11-19T18:14:00Z">
        <w:r>
          <w:rPr>
            <w:noProof/>
          </w:rPr>
          <w:t>9</w:t>
        </w:r>
        <w:r>
          <w:rPr>
            <w:noProof/>
          </w:rPr>
          <w:fldChar w:fldCharType="end"/>
        </w:r>
      </w:ins>
    </w:p>
    <w:p w14:paraId="6295D176" w14:textId="78C5CA39" w:rsidR="00315BB2" w:rsidRDefault="00315BB2">
      <w:pPr>
        <w:pStyle w:val="TOC3"/>
        <w:rPr>
          <w:ins w:id="52"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53" w:author="Joao A. Rodrigues (Nokia)" w:date="2023-11-19T18:14:00Z">
        <w:r>
          <w:rPr>
            <w:noProof/>
            <w:lang w:eastAsia="zh-CN"/>
          </w:rPr>
          <w:t>5</w:t>
        </w:r>
        <w:r>
          <w:rPr>
            <w:noProof/>
          </w:rPr>
          <w:t>.1.2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_Toc151310096 \h </w:instrText>
        </w:r>
      </w:ins>
      <w:r>
        <w:rPr>
          <w:noProof/>
        </w:rPr>
      </w:r>
      <w:r>
        <w:rPr>
          <w:noProof/>
        </w:rPr>
        <w:fldChar w:fldCharType="separate"/>
      </w:r>
      <w:ins w:id="54" w:author="Joao A. Rodrigues (Nokia)" w:date="2023-11-19T18:14:00Z">
        <w:r>
          <w:rPr>
            <w:noProof/>
          </w:rPr>
          <w:t>9</w:t>
        </w:r>
        <w:r>
          <w:rPr>
            <w:noProof/>
          </w:rPr>
          <w:fldChar w:fldCharType="end"/>
        </w:r>
      </w:ins>
    </w:p>
    <w:p w14:paraId="2891825F" w14:textId="4592E782" w:rsidR="00315BB2" w:rsidRDefault="00315BB2">
      <w:pPr>
        <w:pStyle w:val="TOC3"/>
        <w:rPr>
          <w:ins w:id="55"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56" w:author="Joao A. Rodrigues (Nokia)" w:date="2023-11-19T18:14:00Z">
        <w:r>
          <w:rPr>
            <w:noProof/>
            <w:lang w:eastAsia="zh-CN"/>
          </w:rPr>
          <w:t>5</w:t>
        </w:r>
        <w:r>
          <w:rPr>
            <w:noProof/>
          </w:rPr>
          <w:t>.1.3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_Toc151310097 \h </w:instrText>
        </w:r>
      </w:ins>
      <w:r>
        <w:rPr>
          <w:noProof/>
        </w:rPr>
      </w:r>
      <w:r>
        <w:rPr>
          <w:noProof/>
        </w:rPr>
        <w:fldChar w:fldCharType="separate"/>
      </w:r>
      <w:ins w:id="57" w:author="Joao A. Rodrigues (Nokia)" w:date="2023-11-19T18:14:00Z">
        <w:r>
          <w:rPr>
            <w:noProof/>
          </w:rPr>
          <w:t>10</w:t>
        </w:r>
        <w:r>
          <w:rPr>
            <w:noProof/>
          </w:rPr>
          <w:fldChar w:fldCharType="end"/>
        </w:r>
      </w:ins>
    </w:p>
    <w:p w14:paraId="71433C91" w14:textId="37AF3FB0" w:rsidR="00315BB2" w:rsidRDefault="00315BB2">
      <w:pPr>
        <w:pStyle w:val="TOC3"/>
        <w:rPr>
          <w:ins w:id="58"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59" w:author="Joao A. Rodrigues (Nokia)" w:date="2023-11-19T18:14:00Z">
        <w:r>
          <w:rPr>
            <w:noProof/>
            <w:lang w:eastAsia="zh-CN"/>
          </w:rPr>
          <w:t>5</w:t>
        </w:r>
        <w:r>
          <w:rPr>
            <w:noProof/>
          </w:rPr>
          <w:t>.1.4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_Toc151310098 \h </w:instrText>
        </w:r>
      </w:ins>
      <w:r>
        <w:rPr>
          <w:noProof/>
        </w:rPr>
      </w:r>
      <w:r>
        <w:rPr>
          <w:noProof/>
        </w:rPr>
        <w:fldChar w:fldCharType="separate"/>
      </w:r>
      <w:ins w:id="60" w:author="Joao A. Rodrigues (Nokia)" w:date="2023-11-19T18:14:00Z">
        <w:r>
          <w:rPr>
            <w:noProof/>
          </w:rPr>
          <w:t>10</w:t>
        </w:r>
        <w:r>
          <w:rPr>
            <w:noProof/>
          </w:rPr>
          <w:fldChar w:fldCharType="end"/>
        </w:r>
      </w:ins>
    </w:p>
    <w:p w14:paraId="3B778083" w14:textId="47CFF569" w:rsidR="00315BB2" w:rsidRDefault="00315BB2">
      <w:pPr>
        <w:pStyle w:val="TOC4"/>
        <w:rPr>
          <w:ins w:id="61"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62" w:author="Joao A. Rodrigues (Nokia)" w:date="2023-11-19T18:14:00Z">
        <w:r>
          <w:rPr>
            <w:noProof/>
            <w:lang w:eastAsia="zh-CN"/>
          </w:rPr>
          <w:t>5.1.4.1</w:t>
        </w:r>
        <w:r>
          <w:rPr>
            <w:rFonts w:asciiTheme="minorHAnsi" w:eastAsiaTheme="minorEastAsia" w:hAnsiTheme="minorHAnsi" w:cstheme="minorBidi"/>
            <w:noProof/>
            <w:kern w:val="2"/>
            <w:sz w:val="24"/>
            <w:szCs w:val="24"/>
            <w:lang w:val="en-PT" w:eastAsia="en-GB"/>
            <w14:ligatures w14:val="standardContextual"/>
          </w:rPr>
          <w:tab/>
        </w:r>
        <w:r>
          <w:rPr>
            <w:noProof/>
          </w:rPr>
          <w:t xml:space="preserve">Solution #1.1 </w:t>
        </w:r>
        <w:r>
          <w:rPr>
            <w:noProof/>
            <w:lang w:eastAsia="zh-CN"/>
          </w:rPr>
          <w:t>CHF Selection and Discovery for NF Service Consumers Solution based on UDM</w:t>
        </w:r>
        <w:r>
          <w:rPr>
            <w:noProof/>
          </w:rPr>
          <w:tab/>
        </w:r>
        <w:r>
          <w:rPr>
            <w:noProof/>
          </w:rPr>
          <w:fldChar w:fldCharType="begin"/>
        </w:r>
        <w:r>
          <w:rPr>
            <w:noProof/>
          </w:rPr>
          <w:instrText xml:space="preserve"> PAGEREF _Toc151310099 \h </w:instrText>
        </w:r>
      </w:ins>
      <w:r>
        <w:rPr>
          <w:noProof/>
        </w:rPr>
      </w:r>
      <w:r>
        <w:rPr>
          <w:noProof/>
        </w:rPr>
        <w:fldChar w:fldCharType="separate"/>
      </w:r>
      <w:ins w:id="63" w:author="Joao A. Rodrigues (Nokia)" w:date="2023-11-19T18:14:00Z">
        <w:r>
          <w:rPr>
            <w:noProof/>
          </w:rPr>
          <w:t>10</w:t>
        </w:r>
        <w:r>
          <w:rPr>
            <w:noProof/>
          </w:rPr>
          <w:fldChar w:fldCharType="end"/>
        </w:r>
      </w:ins>
    </w:p>
    <w:p w14:paraId="7289E28D" w14:textId="6C941229" w:rsidR="00315BB2" w:rsidRDefault="00315BB2">
      <w:pPr>
        <w:pStyle w:val="TOC4"/>
        <w:rPr>
          <w:ins w:id="64"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65" w:author="Joao A. Rodrigues (Nokia)" w:date="2023-11-19T18:14:00Z">
        <w:r>
          <w:rPr>
            <w:noProof/>
            <w:lang w:eastAsia="zh-CN"/>
          </w:rPr>
          <w:t>5</w:t>
        </w:r>
        <w:r>
          <w:rPr>
            <w:noProof/>
          </w:rPr>
          <w:t>.1.4.2</w:t>
        </w:r>
        <w:r>
          <w:rPr>
            <w:rFonts w:asciiTheme="minorHAnsi" w:eastAsiaTheme="minorEastAsia" w:hAnsiTheme="minorHAnsi" w:cstheme="minorBidi"/>
            <w:noProof/>
            <w:kern w:val="2"/>
            <w:sz w:val="24"/>
            <w:szCs w:val="24"/>
            <w:lang w:val="en-PT" w:eastAsia="en-GB"/>
            <w14:ligatures w14:val="standardContextual"/>
          </w:rPr>
          <w:tab/>
        </w:r>
        <w:r>
          <w:rPr>
            <w:noProof/>
          </w:rPr>
          <w:t>Solution #1.2 CHF Selection by using CHF Default Instance Solution</w:t>
        </w:r>
        <w:r>
          <w:rPr>
            <w:noProof/>
          </w:rPr>
          <w:tab/>
        </w:r>
        <w:r>
          <w:rPr>
            <w:noProof/>
          </w:rPr>
          <w:fldChar w:fldCharType="begin"/>
        </w:r>
        <w:r>
          <w:rPr>
            <w:noProof/>
          </w:rPr>
          <w:instrText xml:space="preserve"> PAGEREF _Toc151310100 \h </w:instrText>
        </w:r>
      </w:ins>
      <w:r>
        <w:rPr>
          <w:noProof/>
        </w:rPr>
      </w:r>
      <w:r>
        <w:rPr>
          <w:noProof/>
        </w:rPr>
        <w:fldChar w:fldCharType="separate"/>
      </w:r>
      <w:ins w:id="66" w:author="Joao A. Rodrigues (Nokia)" w:date="2023-11-19T18:14:00Z">
        <w:r>
          <w:rPr>
            <w:noProof/>
          </w:rPr>
          <w:t>13</w:t>
        </w:r>
        <w:r>
          <w:rPr>
            <w:noProof/>
          </w:rPr>
          <w:fldChar w:fldCharType="end"/>
        </w:r>
      </w:ins>
    </w:p>
    <w:p w14:paraId="2EC52792" w14:textId="375392A4" w:rsidR="00315BB2" w:rsidRDefault="00315BB2" w:rsidP="00315BB2">
      <w:pPr>
        <w:pStyle w:val="TOC3"/>
        <w:ind w:left="1418" w:hanging="1418"/>
        <w:rPr>
          <w:ins w:id="67"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68" w:author="Joao A. Rodrigues (Nokia)" w:date="2023-11-19T18:14:00Z">
        <w:r>
          <w:rPr>
            <w:noProof/>
          </w:rPr>
          <w:t>5.1.4.3</w:t>
        </w:r>
        <w:r>
          <w:rPr>
            <w:rFonts w:asciiTheme="minorHAnsi" w:eastAsiaTheme="minorEastAsia" w:hAnsiTheme="minorHAnsi" w:cstheme="minorBidi"/>
            <w:noProof/>
            <w:kern w:val="2"/>
            <w:sz w:val="24"/>
            <w:szCs w:val="24"/>
            <w:lang w:val="en-PT" w:eastAsia="en-GB"/>
            <w14:ligatures w14:val="standardContextual"/>
          </w:rPr>
          <w:tab/>
        </w:r>
        <w:r>
          <w:rPr>
            <w:noProof/>
          </w:rPr>
          <w:t>Solution #1.3 CHF selection based on location</w:t>
        </w:r>
        <w:r>
          <w:rPr>
            <w:noProof/>
          </w:rPr>
          <w:tab/>
        </w:r>
        <w:r>
          <w:rPr>
            <w:noProof/>
          </w:rPr>
          <w:fldChar w:fldCharType="begin"/>
        </w:r>
        <w:r>
          <w:rPr>
            <w:noProof/>
          </w:rPr>
          <w:instrText xml:space="preserve"> PAGEREF _Toc151310101 \h </w:instrText>
        </w:r>
      </w:ins>
      <w:r>
        <w:rPr>
          <w:noProof/>
        </w:rPr>
      </w:r>
      <w:r>
        <w:rPr>
          <w:noProof/>
        </w:rPr>
        <w:fldChar w:fldCharType="separate"/>
      </w:r>
      <w:ins w:id="69" w:author="Joao A. Rodrigues (Nokia)" w:date="2023-11-19T18:14:00Z">
        <w:r>
          <w:rPr>
            <w:noProof/>
          </w:rPr>
          <w:t>15</w:t>
        </w:r>
        <w:r>
          <w:rPr>
            <w:noProof/>
          </w:rPr>
          <w:fldChar w:fldCharType="end"/>
        </w:r>
      </w:ins>
    </w:p>
    <w:p w14:paraId="5C8BD8B0" w14:textId="6C106888" w:rsidR="00315BB2" w:rsidRDefault="00315BB2" w:rsidP="00315BB2">
      <w:pPr>
        <w:pStyle w:val="TOC3"/>
        <w:ind w:left="1418" w:hanging="1418"/>
        <w:rPr>
          <w:ins w:id="70"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71" w:author="Joao A. Rodrigues (Nokia)" w:date="2023-11-19T18:14:00Z">
        <w:r>
          <w:rPr>
            <w:noProof/>
          </w:rPr>
          <w:t>5.1.4.4</w:t>
        </w:r>
        <w:r>
          <w:rPr>
            <w:rFonts w:asciiTheme="minorHAnsi" w:eastAsiaTheme="minorEastAsia" w:hAnsiTheme="minorHAnsi" w:cstheme="minorBidi"/>
            <w:noProof/>
            <w:kern w:val="2"/>
            <w:sz w:val="24"/>
            <w:szCs w:val="24"/>
            <w:lang w:val="en-PT" w:eastAsia="en-GB"/>
            <w14:ligatures w14:val="standardContextual"/>
          </w:rPr>
          <w:tab/>
        </w:r>
        <w:r>
          <w:rPr>
            <w:noProof/>
          </w:rPr>
          <w:t>Solution #1.4: CHF selection based on NF instance</w:t>
        </w:r>
        <w:r>
          <w:rPr>
            <w:noProof/>
          </w:rPr>
          <w:tab/>
        </w:r>
        <w:r>
          <w:rPr>
            <w:noProof/>
          </w:rPr>
          <w:fldChar w:fldCharType="begin"/>
        </w:r>
        <w:r>
          <w:rPr>
            <w:noProof/>
          </w:rPr>
          <w:instrText xml:space="preserve"> PAGEREF _Toc151310102 \h </w:instrText>
        </w:r>
      </w:ins>
      <w:r>
        <w:rPr>
          <w:noProof/>
        </w:rPr>
      </w:r>
      <w:r>
        <w:rPr>
          <w:noProof/>
        </w:rPr>
        <w:fldChar w:fldCharType="separate"/>
      </w:r>
      <w:ins w:id="72" w:author="Joao A. Rodrigues (Nokia)" w:date="2023-11-19T18:14:00Z">
        <w:r>
          <w:rPr>
            <w:noProof/>
          </w:rPr>
          <w:t>16</w:t>
        </w:r>
        <w:r>
          <w:rPr>
            <w:noProof/>
          </w:rPr>
          <w:fldChar w:fldCharType="end"/>
        </w:r>
      </w:ins>
    </w:p>
    <w:p w14:paraId="7C04D12B" w14:textId="2DCE1755" w:rsidR="00315BB2" w:rsidRDefault="00315BB2">
      <w:pPr>
        <w:pStyle w:val="TOC4"/>
        <w:rPr>
          <w:ins w:id="73"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74" w:author="Joao A. Rodrigues (Nokia)" w:date="2023-11-19T18:14:00Z">
        <w:r>
          <w:rPr>
            <w:noProof/>
          </w:rPr>
          <w:t>5.1.4.5</w:t>
        </w:r>
        <w:r>
          <w:rPr>
            <w:rFonts w:asciiTheme="minorHAnsi" w:eastAsiaTheme="minorEastAsia" w:hAnsiTheme="minorHAnsi" w:cstheme="minorBidi"/>
            <w:noProof/>
            <w:kern w:val="2"/>
            <w:sz w:val="24"/>
            <w:szCs w:val="24"/>
            <w:lang w:val="en-PT" w:eastAsia="en-GB"/>
            <w14:ligatures w14:val="standardContextual"/>
          </w:rPr>
          <w:tab/>
        </w:r>
        <w:r>
          <w:rPr>
            <w:noProof/>
          </w:rPr>
          <w:t>Solution #1.5: Using NRF locality information</w:t>
        </w:r>
        <w:r>
          <w:rPr>
            <w:noProof/>
          </w:rPr>
          <w:tab/>
        </w:r>
        <w:r>
          <w:rPr>
            <w:noProof/>
          </w:rPr>
          <w:fldChar w:fldCharType="begin"/>
        </w:r>
        <w:r>
          <w:rPr>
            <w:noProof/>
          </w:rPr>
          <w:instrText xml:space="preserve"> PAGEREF _Toc151310103 \h </w:instrText>
        </w:r>
      </w:ins>
      <w:r>
        <w:rPr>
          <w:noProof/>
        </w:rPr>
      </w:r>
      <w:r>
        <w:rPr>
          <w:noProof/>
        </w:rPr>
        <w:fldChar w:fldCharType="separate"/>
      </w:r>
      <w:ins w:id="75" w:author="Joao A. Rodrigues (Nokia)" w:date="2023-11-19T18:14:00Z">
        <w:r>
          <w:rPr>
            <w:noProof/>
          </w:rPr>
          <w:t>16</w:t>
        </w:r>
        <w:r>
          <w:rPr>
            <w:noProof/>
          </w:rPr>
          <w:fldChar w:fldCharType="end"/>
        </w:r>
      </w:ins>
    </w:p>
    <w:p w14:paraId="5FD95AC7" w14:textId="0E8CED45" w:rsidR="00315BB2" w:rsidRDefault="00315BB2">
      <w:pPr>
        <w:pStyle w:val="TOC4"/>
        <w:rPr>
          <w:ins w:id="76"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77" w:author="Joao A. Rodrigues (Nokia)" w:date="2023-11-19T18:14:00Z">
        <w:r>
          <w:rPr>
            <w:noProof/>
            <w:lang w:eastAsia="zh-CN"/>
          </w:rPr>
          <w:t>5.1.4.6</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Solution 1.6: NRF inferred CHF Group Id</w:t>
        </w:r>
        <w:r>
          <w:rPr>
            <w:noProof/>
          </w:rPr>
          <w:tab/>
        </w:r>
        <w:r>
          <w:rPr>
            <w:noProof/>
          </w:rPr>
          <w:fldChar w:fldCharType="begin"/>
        </w:r>
        <w:r>
          <w:rPr>
            <w:noProof/>
          </w:rPr>
          <w:instrText xml:space="preserve"> PAGEREF _Toc151310104 \h </w:instrText>
        </w:r>
      </w:ins>
      <w:r>
        <w:rPr>
          <w:noProof/>
        </w:rPr>
      </w:r>
      <w:r>
        <w:rPr>
          <w:noProof/>
        </w:rPr>
        <w:fldChar w:fldCharType="separate"/>
      </w:r>
      <w:ins w:id="78" w:author="Joao A. Rodrigues (Nokia)" w:date="2023-11-19T18:14:00Z">
        <w:r>
          <w:rPr>
            <w:noProof/>
          </w:rPr>
          <w:t>16</w:t>
        </w:r>
        <w:r>
          <w:rPr>
            <w:noProof/>
          </w:rPr>
          <w:fldChar w:fldCharType="end"/>
        </w:r>
      </w:ins>
    </w:p>
    <w:p w14:paraId="307C5D62" w14:textId="1BD949F4" w:rsidR="00315BB2" w:rsidRDefault="00315BB2">
      <w:pPr>
        <w:pStyle w:val="TOC4"/>
        <w:rPr>
          <w:ins w:id="79"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80" w:author="Joao A. Rodrigues (Nokia)" w:date="2023-11-19T18:14:00Z">
        <w:r>
          <w:rPr>
            <w:noProof/>
            <w:lang w:eastAsia="zh-CN"/>
          </w:rPr>
          <w:t>5.1.4.7</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Solution 1.7: SCP retrieved CHF Group Id</w:t>
        </w:r>
        <w:r>
          <w:rPr>
            <w:noProof/>
          </w:rPr>
          <w:tab/>
        </w:r>
        <w:r>
          <w:rPr>
            <w:noProof/>
          </w:rPr>
          <w:fldChar w:fldCharType="begin"/>
        </w:r>
        <w:r>
          <w:rPr>
            <w:noProof/>
          </w:rPr>
          <w:instrText xml:space="preserve"> PAGEREF _Toc151310105 \h </w:instrText>
        </w:r>
      </w:ins>
      <w:r>
        <w:rPr>
          <w:noProof/>
        </w:rPr>
      </w:r>
      <w:r>
        <w:rPr>
          <w:noProof/>
        </w:rPr>
        <w:fldChar w:fldCharType="separate"/>
      </w:r>
      <w:ins w:id="81" w:author="Joao A. Rodrigues (Nokia)" w:date="2023-11-19T18:14:00Z">
        <w:r>
          <w:rPr>
            <w:noProof/>
          </w:rPr>
          <w:t>17</w:t>
        </w:r>
        <w:r>
          <w:rPr>
            <w:noProof/>
          </w:rPr>
          <w:fldChar w:fldCharType="end"/>
        </w:r>
      </w:ins>
    </w:p>
    <w:p w14:paraId="2E175151" w14:textId="4841BF79" w:rsidR="00315BB2" w:rsidRDefault="00315BB2">
      <w:pPr>
        <w:pStyle w:val="TOC3"/>
        <w:rPr>
          <w:ins w:id="82"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83" w:author="Joao A. Rodrigues (Nokia)" w:date="2023-11-19T18:14:00Z">
        <w:r>
          <w:rPr>
            <w:noProof/>
            <w:lang w:eastAsia="zh-CN"/>
          </w:rPr>
          <w:t>5</w:t>
        </w:r>
        <w:r>
          <w:rPr>
            <w:noProof/>
          </w:rPr>
          <w:t>.1.5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_Toc151310106 \h </w:instrText>
        </w:r>
      </w:ins>
      <w:r>
        <w:rPr>
          <w:noProof/>
        </w:rPr>
      </w:r>
      <w:r>
        <w:rPr>
          <w:noProof/>
        </w:rPr>
        <w:fldChar w:fldCharType="separate"/>
      </w:r>
      <w:ins w:id="84" w:author="Joao A. Rodrigues (Nokia)" w:date="2023-11-19T18:14:00Z">
        <w:r>
          <w:rPr>
            <w:noProof/>
          </w:rPr>
          <w:t>17</w:t>
        </w:r>
        <w:r>
          <w:rPr>
            <w:noProof/>
          </w:rPr>
          <w:fldChar w:fldCharType="end"/>
        </w:r>
      </w:ins>
    </w:p>
    <w:p w14:paraId="4F976CA9" w14:textId="66628597" w:rsidR="00315BB2" w:rsidRDefault="00315BB2">
      <w:pPr>
        <w:pStyle w:val="TOC4"/>
        <w:rPr>
          <w:ins w:id="85"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86" w:author="Joao A. Rodrigues (Nokia)" w:date="2023-11-19T18:14:00Z">
        <w:r>
          <w:rPr>
            <w:noProof/>
          </w:rPr>
          <w:t>5.1.5.1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Key issue #1.1</w:t>
        </w:r>
        <w:r>
          <w:rPr>
            <w:noProof/>
          </w:rPr>
          <w:tab/>
        </w:r>
        <w:r>
          <w:rPr>
            <w:noProof/>
          </w:rPr>
          <w:fldChar w:fldCharType="begin"/>
        </w:r>
        <w:r>
          <w:rPr>
            <w:noProof/>
          </w:rPr>
          <w:instrText xml:space="preserve"> PAGEREF _Toc151310107 \h </w:instrText>
        </w:r>
      </w:ins>
      <w:r>
        <w:rPr>
          <w:noProof/>
        </w:rPr>
      </w:r>
      <w:r>
        <w:rPr>
          <w:noProof/>
        </w:rPr>
        <w:fldChar w:fldCharType="separate"/>
      </w:r>
      <w:ins w:id="87" w:author="Joao A. Rodrigues (Nokia)" w:date="2023-11-19T18:14:00Z">
        <w:r>
          <w:rPr>
            <w:noProof/>
          </w:rPr>
          <w:t>17</w:t>
        </w:r>
        <w:r>
          <w:rPr>
            <w:noProof/>
          </w:rPr>
          <w:fldChar w:fldCharType="end"/>
        </w:r>
      </w:ins>
    </w:p>
    <w:p w14:paraId="7F30803C" w14:textId="7539397B" w:rsidR="00315BB2" w:rsidRDefault="00315BB2">
      <w:pPr>
        <w:pStyle w:val="TOC3"/>
        <w:rPr>
          <w:ins w:id="88"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89" w:author="Joao A. Rodrigues (Nokia)" w:date="2023-11-19T18:14:00Z">
        <w:r>
          <w:rPr>
            <w:noProof/>
            <w:lang w:eastAsia="zh-CN"/>
          </w:rPr>
          <w:t>5</w:t>
        </w:r>
        <w:r>
          <w:rPr>
            <w:noProof/>
          </w:rPr>
          <w:t>.1.6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_Toc151310108 \h </w:instrText>
        </w:r>
      </w:ins>
      <w:r>
        <w:rPr>
          <w:noProof/>
        </w:rPr>
      </w:r>
      <w:r>
        <w:rPr>
          <w:noProof/>
        </w:rPr>
        <w:fldChar w:fldCharType="separate"/>
      </w:r>
      <w:ins w:id="90" w:author="Joao A. Rodrigues (Nokia)" w:date="2023-11-19T18:14:00Z">
        <w:r>
          <w:rPr>
            <w:noProof/>
          </w:rPr>
          <w:t>17</w:t>
        </w:r>
        <w:r>
          <w:rPr>
            <w:noProof/>
          </w:rPr>
          <w:fldChar w:fldCharType="end"/>
        </w:r>
      </w:ins>
    </w:p>
    <w:p w14:paraId="02B46CC5" w14:textId="323765E1" w:rsidR="00315BB2" w:rsidRDefault="00315BB2">
      <w:pPr>
        <w:pStyle w:val="TOC2"/>
        <w:rPr>
          <w:ins w:id="91"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92" w:author="Joao A. Rodrigues (Nokia)" w:date="2023-11-19T18:14:00Z">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CHF Selection based on SUPI or Group ID</w:t>
        </w:r>
        <w:r>
          <w:rPr>
            <w:noProof/>
          </w:rPr>
          <w:tab/>
        </w:r>
        <w:r>
          <w:rPr>
            <w:noProof/>
          </w:rPr>
          <w:fldChar w:fldCharType="begin"/>
        </w:r>
        <w:r>
          <w:rPr>
            <w:noProof/>
          </w:rPr>
          <w:instrText xml:space="preserve"> PAGEREF _Toc151310109 \h </w:instrText>
        </w:r>
      </w:ins>
      <w:r>
        <w:rPr>
          <w:noProof/>
        </w:rPr>
      </w:r>
      <w:r>
        <w:rPr>
          <w:noProof/>
        </w:rPr>
        <w:fldChar w:fldCharType="separate"/>
      </w:r>
      <w:ins w:id="93" w:author="Joao A. Rodrigues (Nokia)" w:date="2023-11-19T18:14:00Z">
        <w:r>
          <w:rPr>
            <w:noProof/>
          </w:rPr>
          <w:t>18</w:t>
        </w:r>
        <w:r>
          <w:rPr>
            <w:noProof/>
          </w:rPr>
          <w:fldChar w:fldCharType="end"/>
        </w:r>
      </w:ins>
    </w:p>
    <w:p w14:paraId="5EBD757D" w14:textId="11481715" w:rsidR="00315BB2" w:rsidRDefault="00315BB2">
      <w:pPr>
        <w:pStyle w:val="TOC3"/>
        <w:rPr>
          <w:ins w:id="94"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95" w:author="Joao A. Rodrigues (Nokia)" w:date="2023-11-19T18:14:00Z">
        <w:r>
          <w:rPr>
            <w:noProof/>
            <w:lang w:eastAsia="zh-CN"/>
          </w:rPr>
          <w:t>5</w:t>
        </w:r>
        <w:r>
          <w:rPr>
            <w:noProof/>
          </w:rPr>
          <w:t>.2.1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General description and assumptions</w:t>
        </w:r>
        <w:r>
          <w:rPr>
            <w:noProof/>
          </w:rPr>
          <w:tab/>
        </w:r>
        <w:r>
          <w:rPr>
            <w:noProof/>
          </w:rPr>
          <w:fldChar w:fldCharType="begin"/>
        </w:r>
        <w:r>
          <w:rPr>
            <w:noProof/>
          </w:rPr>
          <w:instrText xml:space="preserve"> PAGEREF _Toc151310110 \h </w:instrText>
        </w:r>
      </w:ins>
      <w:r>
        <w:rPr>
          <w:noProof/>
        </w:rPr>
      </w:r>
      <w:r>
        <w:rPr>
          <w:noProof/>
        </w:rPr>
        <w:fldChar w:fldCharType="separate"/>
      </w:r>
      <w:ins w:id="96" w:author="Joao A. Rodrigues (Nokia)" w:date="2023-11-19T18:14:00Z">
        <w:r>
          <w:rPr>
            <w:noProof/>
          </w:rPr>
          <w:t>18</w:t>
        </w:r>
        <w:r>
          <w:rPr>
            <w:noProof/>
          </w:rPr>
          <w:fldChar w:fldCharType="end"/>
        </w:r>
      </w:ins>
    </w:p>
    <w:p w14:paraId="255137E5" w14:textId="23724806" w:rsidR="00315BB2" w:rsidRDefault="00315BB2">
      <w:pPr>
        <w:pStyle w:val="TOC3"/>
        <w:rPr>
          <w:ins w:id="97"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98" w:author="Joao A. Rodrigues (Nokia)" w:date="2023-11-19T18:14:00Z">
        <w:r>
          <w:rPr>
            <w:noProof/>
            <w:lang w:eastAsia="zh-CN"/>
          </w:rPr>
          <w:t>5</w:t>
        </w:r>
        <w:r>
          <w:rPr>
            <w:noProof/>
          </w:rPr>
          <w:t>.2.2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_Toc151310111 \h </w:instrText>
        </w:r>
      </w:ins>
      <w:r>
        <w:rPr>
          <w:noProof/>
        </w:rPr>
      </w:r>
      <w:r>
        <w:rPr>
          <w:noProof/>
        </w:rPr>
        <w:fldChar w:fldCharType="separate"/>
      </w:r>
      <w:ins w:id="99" w:author="Joao A. Rodrigues (Nokia)" w:date="2023-11-19T18:14:00Z">
        <w:r>
          <w:rPr>
            <w:noProof/>
          </w:rPr>
          <w:t>18</w:t>
        </w:r>
        <w:r>
          <w:rPr>
            <w:noProof/>
          </w:rPr>
          <w:fldChar w:fldCharType="end"/>
        </w:r>
      </w:ins>
    </w:p>
    <w:p w14:paraId="37DA23DC" w14:textId="59A18380" w:rsidR="00315BB2" w:rsidRDefault="00315BB2">
      <w:pPr>
        <w:pStyle w:val="TOC3"/>
        <w:rPr>
          <w:ins w:id="100"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01" w:author="Joao A. Rodrigues (Nokia)" w:date="2023-11-19T18:14:00Z">
        <w:r>
          <w:rPr>
            <w:noProof/>
            <w:lang w:eastAsia="zh-CN"/>
          </w:rPr>
          <w:t>5</w:t>
        </w:r>
        <w:r>
          <w:rPr>
            <w:noProof/>
          </w:rPr>
          <w:t>.2.3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#2.1:</w:t>
        </w:r>
        <w:r>
          <w:rPr>
            <w:noProof/>
          </w:rPr>
          <w:t xml:space="preserve"> </w:t>
        </w:r>
        <w:r w:rsidRPr="008A7FFA">
          <w:rPr>
            <w:noProof/>
            <w:color w:val="000000"/>
            <w:lang w:eastAsia="zh-CN"/>
          </w:rPr>
          <w:t>CHF Instance Selection optimization</w:t>
        </w:r>
        <w:r>
          <w:rPr>
            <w:noProof/>
          </w:rPr>
          <w:tab/>
        </w:r>
        <w:r>
          <w:rPr>
            <w:noProof/>
          </w:rPr>
          <w:fldChar w:fldCharType="begin"/>
        </w:r>
        <w:r>
          <w:rPr>
            <w:noProof/>
          </w:rPr>
          <w:instrText xml:space="preserve"> PAGEREF _Toc151310112 \h </w:instrText>
        </w:r>
      </w:ins>
      <w:r>
        <w:rPr>
          <w:noProof/>
        </w:rPr>
      </w:r>
      <w:r>
        <w:rPr>
          <w:noProof/>
        </w:rPr>
        <w:fldChar w:fldCharType="separate"/>
      </w:r>
      <w:ins w:id="102" w:author="Joao A. Rodrigues (Nokia)" w:date="2023-11-19T18:14:00Z">
        <w:r>
          <w:rPr>
            <w:noProof/>
          </w:rPr>
          <w:t>18</w:t>
        </w:r>
        <w:r>
          <w:rPr>
            <w:noProof/>
          </w:rPr>
          <w:fldChar w:fldCharType="end"/>
        </w:r>
      </w:ins>
    </w:p>
    <w:p w14:paraId="469E7654" w14:textId="4C302EBE" w:rsidR="00315BB2" w:rsidRDefault="00315BB2">
      <w:pPr>
        <w:pStyle w:val="TOC3"/>
        <w:rPr>
          <w:ins w:id="103"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04" w:author="Joao A. Rodrigues (Nokia)" w:date="2023-11-19T18:14:00Z">
        <w:r>
          <w:rPr>
            <w:noProof/>
            <w:lang w:eastAsia="zh-CN"/>
          </w:rPr>
          <w:t>5</w:t>
        </w:r>
        <w:r>
          <w:rPr>
            <w:noProof/>
          </w:rPr>
          <w:t>.2.4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_Toc151310113 \h </w:instrText>
        </w:r>
      </w:ins>
      <w:r>
        <w:rPr>
          <w:noProof/>
        </w:rPr>
      </w:r>
      <w:r>
        <w:rPr>
          <w:noProof/>
        </w:rPr>
        <w:fldChar w:fldCharType="separate"/>
      </w:r>
      <w:ins w:id="105" w:author="Joao A. Rodrigues (Nokia)" w:date="2023-11-19T18:14:00Z">
        <w:r>
          <w:rPr>
            <w:noProof/>
          </w:rPr>
          <w:t>18</w:t>
        </w:r>
        <w:r>
          <w:rPr>
            <w:noProof/>
          </w:rPr>
          <w:fldChar w:fldCharType="end"/>
        </w:r>
      </w:ins>
    </w:p>
    <w:p w14:paraId="482E5253" w14:textId="624FB039" w:rsidR="00315BB2" w:rsidRDefault="00315BB2">
      <w:pPr>
        <w:pStyle w:val="TOC4"/>
        <w:rPr>
          <w:ins w:id="106"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07" w:author="Joao A. Rodrigues (Nokia)" w:date="2023-11-19T18:14:00Z">
        <w:r>
          <w:rPr>
            <w:noProof/>
            <w:lang w:eastAsia="zh-CN"/>
          </w:rPr>
          <w:t>5</w:t>
        </w:r>
        <w:r>
          <w:rPr>
            <w:noProof/>
          </w:rPr>
          <w:t>.2.4.1</w:t>
        </w:r>
        <w:r>
          <w:rPr>
            <w:rFonts w:asciiTheme="minorHAnsi" w:eastAsiaTheme="minorEastAsia" w:hAnsiTheme="minorHAnsi" w:cstheme="minorBidi"/>
            <w:noProof/>
            <w:kern w:val="2"/>
            <w:sz w:val="24"/>
            <w:szCs w:val="24"/>
            <w:lang w:val="en-PT" w:eastAsia="en-GB"/>
            <w14:ligatures w14:val="standardContextual"/>
          </w:rPr>
          <w:tab/>
        </w:r>
        <w:r>
          <w:rPr>
            <w:noProof/>
          </w:rPr>
          <w:t>Solution #2.1 Location Optimization Solution</w:t>
        </w:r>
        <w:r>
          <w:rPr>
            <w:noProof/>
          </w:rPr>
          <w:tab/>
        </w:r>
        <w:r>
          <w:rPr>
            <w:noProof/>
          </w:rPr>
          <w:fldChar w:fldCharType="begin"/>
        </w:r>
        <w:r>
          <w:rPr>
            <w:noProof/>
          </w:rPr>
          <w:instrText xml:space="preserve"> PAGEREF _Toc151310114 \h </w:instrText>
        </w:r>
      </w:ins>
      <w:r>
        <w:rPr>
          <w:noProof/>
        </w:rPr>
      </w:r>
      <w:r>
        <w:rPr>
          <w:noProof/>
        </w:rPr>
        <w:fldChar w:fldCharType="separate"/>
      </w:r>
      <w:ins w:id="108" w:author="Joao A. Rodrigues (Nokia)" w:date="2023-11-19T18:14:00Z">
        <w:r>
          <w:rPr>
            <w:noProof/>
          </w:rPr>
          <w:t>18</w:t>
        </w:r>
        <w:r>
          <w:rPr>
            <w:noProof/>
          </w:rPr>
          <w:fldChar w:fldCharType="end"/>
        </w:r>
      </w:ins>
    </w:p>
    <w:p w14:paraId="341923E1" w14:textId="7F04C4DB" w:rsidR="00315BB2" w:rsidRDefault="00315BB2" w:rsidP="00315BB2">
      <w:pPr>
        <w:pStyle w:val="TOC3"/>
        <w:ind w:left="1418" w:hanging="1418"/>
        <w:rPr>
          <w:ins w:id="109"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10" w:author="Joao A. Rodrigues (Nokia)" w:date="2023-11-19T18:14:00Z">
        <w:r>
          <w:rPr>
            <w:noProof/>
          </w:rPr>
          <w:t>5.2.4.2</w:t>
        </w:r>
        <w:r>
          <w:rPr>
            <w:rFonts w:asciiTheme="minorHAnsi" w:eastAsiaTheme="minorEastAsia" w:hAnsiTheme="minorHAnsi" w:cstheme="minorBidi"/>
            <w:noProof/>
            <w:kern w:val="2"/>
            <w:sz w:val="24"/>
            <w:szCs w:val="24"/>
            <w:lang w:val="en-PT" w:eastAsia="en-GB"/>
            <w14:ligatures w14:val="standardContextual"/>
          </w:rPr>
          <w:tab/>
        </w:r>
        <w:r>
          <w:rPr>
            <w:noProof/>
          </w:rPr>
          <w:t>Solution #2.2 CHF selection based on user group</w:t>
        </w:r>
        <w:r>
          <w:rPr>
            <w:noProof/>
          </w:rPr>
          <w:tab/>
        </w:r>
        <w:r>
          <w:rPr>
            <w:noProof/>
          </w:rPr>
          <w:fldChar w:fldCharType="begin"/>
        </w:r>
        <w:r>
          <w:rPr>
            <w:noProof/>
          </w:rPr>
          <w:instrText xml:space="preserve"> PAGEREF _Toc151310115 \h </w:instrText>
        </w:r>
      </w:ins>
      <w:r>
        <w:rPr>
          <w:noProof/>
        </w:rPr>
      </w:r>
      <w:r>
        <w:rPr>
          <w:noProof/>
        </w:rPr>
        <w:fldChar w:fldCharType="separate"/>
      </w:r>
      <w:ins w:id="111" w:author="Joao A. Rodrigues (Nokia)" w:date="2023-11-19T18:14:00Z">
        <w:r>
          <w:rPr>
            <w:noProof/>
          </w:rPr>
          <w:t>19</w:t>
        </w:r>
        <w:r>
          <w:rPr>
            <w:noProof/>
          </w:rPr>
          <w:fldChar w:fldCharType="end"/>
        </w:r>
      </w:ins>
    </w:p>
    <w:p w14:paraId="43822D87" w14:textId="27B20F1F" w:rsidR="00315BB2" w:rsidRDefault="00315BB2" w:rsidP="00315BB2">
      <w:pPr>
        <w:pStyle w:val="TOC3"/>
        <w:ind w:left="1418" w:hanging="1418"/>
        <w:rPr>
          <w:ins w:id="112"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13" w:author="Joao A. Rodrigues (Nokia)" w:date="2023-11-19T18:14:00Z">
        <w:r>
          <w:rPr>
            <w:noProof/>
          </w:rPr>
          <w:t>5.2.4.3</w:t>
        </w:r>
        <w:r>
          <w:rPr>
            <w:rFonts w:asciiTheme="minorHAnsi" w:eastAsiaTheme="minorEastAsia" w:hAnsiTheme="minorHAnsi" w:cstheme="minorBidi"/>
            <w:noProof/>
            <w:kern w:val="2"/>
            <w:sz w:val="24"/>
            <w:szCs w:val="24"/>
            <w:lang w:val="en-PT" w:eastAsia="en-GB"/>
            <w14:ligatures w14:val="standardContextual"/>
          </w:rPr>
          <w:tab/>
        </w:r>
        <w:r>
          <w:rPr>
            <w:noProof/>
          </w:rPr>
          <w:t>Solution #2.3: Use full set of NRF discovery</w:t>
        </w:r>
        <w:r>
          <w:rPr>
            <w:noProof/>
          </w:rPr>
          <w:tab/>
        </w:r>
        <w:r>
          <w:rPr>
            <w:noProof/>
          </w:rPr>
          <w:fldChar w:fldCharType="begin"/>
        </w:r>
        <w:r>
          <w:rPr>
            <w:noProof/>
          </w:rPr>
          <w:instrText xml:space="preserve"> PAGEREF _Toc151310116 \h </w:instrText>
        </w:r>
      </w:ins>
      <w:r>
        <w:rPr>
          <w:noProof/>
        </w:rPr>
      </w:r>
      <w:r>
        <w:rPr>
          <w:noProof/>
        </w:rPr>
        <w:fldChar w:fldCharType="separate"/>
      </w:r>
      <w:ins w:id="114" w:author="Joao A. Rodrigues (Nokia)" w:date="2023-11-19T18:14:00Z">
        <w:r>
          <w:rPr>
            <w:noProof/>
          </w:rPr>
          <w:t>20</w:t>
        </w:r>
        <w:r>
          <w:rPr>
            <w:noProof/>
          </w:rPr>
          <w:fldChar w:fldCharType="end"/>
        </w:r>
      </w:ins>
    </w:p>
    <w:p w14:paraId="7419761F" w14:textId="0BB59A17" w:rsidR="00315BB2" w:rsidRDefault="00315BB2">
      <w:pPr>
        <w:pStyle w:val="TOC3"/>
        <w:rPr>
          <w:ins w:id="115"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16" w:author="Joao A. Rodrigues (Nokia)" w:date="2023-11-19T18:14:00Z">
        <w:r>
          <w:rPr>
            <w:noProof/>
            <w:lang w:eastAsia="zh-CN"/>
          </w:rPr>
          <w:t>5</w:t>
        </w:r>
        <w:r>
          <w:rPr>
            <w:noProof/>
          </w:rPr>
          <w:t>.2.5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_Toc151310117 \h </w:instrText>
        </w:r>
      </w:ins>
      <w:r>
        <w:rPr>
          <w:noProof/>
        </w:rPr>
      </w:r>
      <w:r>
        <w:rPr>
          <w:noProof/>
        </w:rPr>
        <w:fldChar w:fldCharType="separate"/>
      </w:r>
      <w:ins w:id="117" w:author="Joao A. Rodrigues (Nokia)" w:date="2023-11-19T18:14:00Z">
        <w:r>
          <w:rPr>
            <w:noProof/>
          </w:rPr>
          <w:t>20</w:t>
        </w:r>
        <w:r>
          <w:rPr>
            <w:noProof/>
          </w:rPr>
          <w:fldChar w:fldCharType="end"/>
        </w:r>
      </w:ins>
    </w:p>
    <w:p w14:paraId="0FD57A8D" w14:textId="26320E92" w:rsidR="00315BB2" w:rsidRDefault="00315BB2">
      <w:pPr>
        <w:pStyle w:val="TOC4"/>
        <w:rPr>
          <w:ins w:id="118"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19" w:author="Joao A. Rodrigues (Nokia)" w:date="2023-11-19T18:14:00Z">
        <w:r>
          <w:rPr>
            <w:noProof/>
          </w:rPr>
          <w:t>5.2.5.1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Key issue #2.1</w:t>
        </w:r>
        <w:r>
          <w:rPr>
            <w:noProof/>
          </w:rPr>
          <w:tab/>
        </w:r>
        <w:r>
          <w:rPr>
            <w:noProof/>
          </w:rPr>
          <w:fldChar w:fldCharType="begin"/>
        </w:r>
        <w:r>
          <w:rPr>
            <w:noProof/>
          </w:rPr>
          <w:instrText xml:space="preserve"> PAGEREF _Toc151310118 \h </w:instrText>
        </w:r>
      </w:ins>
      <w:r>
        <w:rPr>
          <w:noProof/>
        </w:rPr>
      </w:r>
      <w:r>
        <w:rPr>
          <w:noProof/>
        </w:rPr>
        <w:fldChar w:fldCharType="separate"/>
      </w:r>
      <w:ins w:id="120" w:author="Joao A. Rodrigues (Nokia)" w:date="2023-11-19T18:14:00Z">
        <w:r>
          <w:rPr>
            <w:noProof/>
          </w:rPr>
          <w:t>20</w:t>
        </w:r>
        <w:r>
          <w:rPr>
            <w:noProof/>
          </w:rPr>
          <w:fldChar w:fldCharType="end"/>
        </w:r>
      </w:ins>
    </w:p>
    <w:p w14:paraId="0BCB2D4C" w14:textId="4C02B5DA" w:rsidR="00315BB2" w:rsidRDefault="00315BB2">
      <w:pPr>
        <w:pStyle w:val="TOC3"/>
        <w:rPr>
          <w:ins w:id="121"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22" w:author="Joao A. Rodrigues (Nokia)" w:date="2023-11-19T18:14:00Z">
        <w:r>
          <w:rPr>
            <w:noProof/>
            <w:lang w:eastAsia="zh-CN"/>
          </w:rPr>
          <w:t>5</w:t>
        </w:r>
        <w:r>
          <w:rPr>
            <w:noProof/>
          </w:rPr>
          <w:t>.2.6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_Toc151310119 \h </w:instrText>
        </w:r>
      </w:ins>
      <w:r>
        <w:rPr>
          <w:noProof/>
        </w:rPr>
      </w:r>
      <w:r>
        <w:rPr>
          <w:noProof/>
        </w:rPr>
        <w:fldChar w:fldCharType="separate"/>
      </w:r>
      <w:ins w:id="123" w:author="Joao A. Rodrigues (Nokia)" w:date="2023-11-19T18:14:00Z">
        <w:r>
          <w:rPr>
            <w:noProof/>
          </w:rPr>
          <w:t>20</w:t>
        </w:r>
        <w:r>
          <w:rPr>
            <w:noProof/>
          </w:rPr>
          <w:fldChar w:fldCharType="end"/>
        </w:r>
      </w:ins>
    </w:p>
    <w:p w14:paraId="0C956752" w14:textId="53A93840" w:rsidR="00315BB2" w:rsidRDefault="00315BB2">
      <w:pPr>
        <w:pStyle w:val="TOC2"/>
        <w:rPr>
          <w:ins w:id="124"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25" w:author="Joao A. Rodrigues (Nokia)" w:date="2023-11-19T18:14:00Z">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Topic #3 CHF Selection by a Tenant or Application</w:t>
        </w:r>
        <w:r>
          <w:rPr>
            <w:noProof/>
          </w:rPr>
          <w:tab/>
        </w:r>
        <w:r>
          <w:rPr>
            <w:noProof/>
          </w:rPr>
          <w:fldChar w:fldCharType="begin"/>
        </w:r>
        <w:r>
          <w:rPr>
            <w:noProof/>
          </w:rPr>
          <w:instrText xml:space="preserve"> PAGEREF _Toc151310120 \h </w:instrText>
        </w:r>
      </w:ins>
      <w:r>
        <w:rPr>
          <w:noProof/>
        </w:rPr>
      </w:r>
      <w:r>
        <w:rPr>
          <w:noProof/>
        </w:rPr>
        <w:fldChar w:fldCharType="separate"/>
      </w:r>
      <w:ins w:id="126" w:author="Joao A. Rodrigues (Nokia)" w:date="2023-11-19T18:14:00Z">
        <w:r>
          <w:rPr>
            <w:noProof/>
          </w:rPr>
          <w:t>20</w:t>
        </w:r>
        <w:r>
          <w:rPr>
            <w:noProof/>
          </w:rPr>
          <w:fldChar w:fldCharType="end"/>
        </w:r>
      </w:ins>
    </w:p>
    <w:p w14:paraId="5AA97CCB" w14:textId="5B1FAE59" w:rsidR="00315BB2" w:rsidRDefault="00315BB2">
      <w:pPr>
        <w:pStyle w:val="TOC3"/>
        <w:rPr>
          <w:ins w:id="127"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28" w:author="Joao A. Rodrigues (Nokia)" w:date="2023-11-19T18:14:00Z">
        <w:r>
          <w:rPr>
            <w:noProof/>
            <w:lang w:eastAsia="zh-CN"/>
          </w:rPr>
          <w:t>5</w:t>
        </w:r>
        <w:r>
          <w:rPr>
            <w:noProof/>
          </w:rPr>
          <w:t>.3.x</w:t>
        </w:r>
        <w:r>
          <w:rPr>
            <w:rFonts w:asciiTheme="minorHAnsi" w:eastAsiaTheme="minorEastAsia" w:hAnsiTheme="minorHAnsi" w:cstheme="minorBidi"/>
            <w:noProof/>
            <w:kern w:val="2"/>
            <w:sz w:val="24"/>
            <w:szCs w:val="24"/>
            <w:lang w:val="en-PT" w:eastAsia="en-GB"/>
            <w14:ligatures w14:val="standardContextual"/>
          </w:rPr>
          <w:tab/>
        </w:r>
        <w:r>
          <w:rPr>
            <w:noProof/>
          </w:rPr>
          <w:t xml:space="preserve"> General description and assumptions</w:t>
        </w:r>
        <w:r>
          <w:rPr>
            <w:noProof/>
          </w:rPr>
          <w:tab/>
        </w:r>
        <w:r>
          <w:rPr>
            <w:noProof/>
          </w:rPr>
          <w:fldChar w:fldCharType="begin"/>
        </w:r>
        <w:r>
          <w:rPr>
            <w:noProof/>
          </w:rPr>
          <w:instrText xml:space="preserve"> PAGEREF _Toc151310121 \h </w:instrText>
        </w:r>
      </w:ins>
      <w:r>
        <w:rPr>
          <w:noProof/>
        </w:rPr>
      </w:r>
      <w:r>
        <w:rPr>
          <w:noProof/>
        </w:rPr>
        <w:fldChar w:fldCharType="separate"/>
      </w:r>
      <w:ins w:id="129" w:author="Joao A. Rodrigues (Nokia)" w:date="2023-11-19T18:14:00Z">
        <w:r>
          <w:rPr>
            <w:noProof/>
          </w:rPr>
          <w:t>20</w:t>
        </w:r>
        <w:r>
          <w:rPr>
            <w:noProof/>
          </w:rPr>
          <w:fldChar w:fldCharType="end"/>
        </w:r>
      </w:ins>
    </w:p>
    <w:p w14:paraId="332566F1" w14:textId="28E1E56B" w:rsidR="00315BB2" w:rsidRDefault="00315BB2">
      <w:pPr>
        <w:pStyle w:val="TOC3"/>
        <w:rPr>
          <w:ins w:id="130"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31" w:author="Joao A. Rodrigues (Nokia)" w:date="2023-11-19T18:14:00Z">
        <w:r>
          <w:rPr>
            <w:noProof/>
            <w:lang w:eastAsia="zh-CN"/>
          </w:rPr>
          <w:t>5</w:t>
        </w:r>
        <w:r>
          <w:rPr>
            <w:noProof/>
          </w:rPr>
          <w:t>.3.x</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_Toc151310122 \h </w:instrText>
        </w:r>
      </w:ins>
      <w:r>
        <w:rPr>
          <w:noProof/>
        </w:rPr>
      </w:r>
      <w:r>
        <w:rPr>
          <w:noProof/>
        </w:rPr>
        <w:fldChar w:fldCharType="separate"/>
      </w:r>
      <w:ins w:id="132" w:author="Joao A. Rodrigues (Nokia)" w:date="2023-11-19T18:14:00Z">
        <w:r>
          <w:rPr>
            <w:noProof/>
          </w:rPr>
          <w:t>20</w:t>
        </w:r>
        <w:r>
          <w:rPr>
            <w:noProof/>
          </w:rPr>
          <w:fldChar w:fldCharType="end"/>
        </w:r>
      </w:ins>
    </w:p>
    <w:p w14:paraId="3CEAF44F" w14:textId="179623CB" w:rsidR="00315BB2" w:rsidRDefault="00315BB2">
      <w:pPr>
        <w:pStyle w:val="TOC3"/>
        <w:rPr>
          <w:ins w:id="133"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34" w:author="Joao A. Rodrigues (Nokia)" w:date="2023-11-19T18:14:00Z">
        <w:r>
          <w:rPr>
            <w:noProof/>
            <w:lang w:eastAsia="zh-CN"/>
          </w:rPr>
          <w:t>5</w:t>
        </w:r>
        <w:r>
          <w:rPr>
            <w:noProof/>
          </w:rPr>
          <w:t>.3.x</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#3.x:</w:t>
        </w:r>
        <w:r>
          <w:rPr>
            <w:noProof/>
          </w:rPr>
          <w:t xml:space="preserve"> </w:t>
        </w:r>
        <w:r w:rsidRPr="008A7FFA">
          <w:rPr>
            <w:noProof/>
            <w:color w:val="000000"/>
            <w:lang w:eastAsia="zh-CN"/>
          </w:rPr>
          <w:t>CHF Instance Selection</w:t>
        </w:r>
        <w:r>
          <w:rPr>
            <w:noProof/>
          </w:rPr>
          <w:tab/>
        </w:r>
        <w:r>
          <w:rPr>
            <w:noProof/>
          </w:rPr>
          <w:fldChar w:fldCharType="begin"/>
        </w:r>
        <w:r>
          <w:rPr>
            <w:noProof/>
          </w:rPr>
          <w:instrText xml:space="preserve"> PAGEREF _Toc151310123 \h </w:instrText>
        </w:r>
      </w:ins>
      <w:r>
        <w:rPr>
          <w:noProof/>
        </w:rPr>
      </w:r>
      <w:r>
        <w:rPr>
          <w:noProof/>
        </w:rPr>
        <w:fldChar w:fldCharType="separate"/>
      </w:r>
      <w:ins w:id="135" w:author="Joao A. Rodrigues (Nokia)" w:date="2023-11-19T18:14:00Z">
        <w:r>
          <w:rPr>
            <w:noProof/>
          </w:rPr>
          <w:t>21</w:t>
        </w:r>
        <w:r>
          <w:rPr>
            <w:noProof/>
          </w:rPr>
          <w:fldChar w:fldCharType="end"/>
        </w:r>
      </w:ins>
    </w:p>
    <w:p w14:paraId="1CAB3C7D" w14:textId="7AF65BAA" w:rsidR="00315BB2" w:rsidRDefault="00315BB2">
      <w:pPr>
        <w:pStyle w:val="TOC3"/>
        <w:rPr>
          <w:ins w:id="136"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37" w:author="Joao A. Rodrigues (Nokia)" w:date="2023-11-19T18:14:00Z">
        <w:r>
          <w:rPr>
            <w:noProof/>
            <w:lang w:eastAsia="zh-CN"/>
          </w:rPr>
          <w:t>5</w:t>
        </w:r>
        <w:r>
          <w:rPr>
            <w:noProof/>
          </w:rPr>
          <w:t>.3.x</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_Toc151310124 \h </w:instrText>
        </w:r>
      </w:ins>
      <w:r>
        <w:rPr>
          <w:noProof/>
        </w:rPr>
      </w:r>
      <w:r>
        <w:rPr>
          <w:noProof/>
        </w:rPr>
        <w:fldChar w:fldCharType="separate"/>
      </w:r>
      <w:ins w:id="138" w:author="Joao A. Rodrigues (Nokia)" w:date="2023-11-19T18:14:00Z">
        <w:r>
          <w:rPr>
            <w:noProof/>
          </w:rPr>
          <w:t>21</w:t>
        </w:r>
        <w:r>
          <w:rPr>
            <w:noProof/>
          </w:rPr>
          <w:fldChar w:fldCharType="end"/>
        </w:r>
      </w:ins>
    </w:p>
    <w:p w14:paraId="703C4D51" w14:textId="36DDC8BE" w:rsidR="00315BB2" w:rsidRDefault="00315BB2">
      <w:pPr>
        <w:pStyle w:val="TOC3"/>
        <w:rPr>
          <w:ins w:id="139"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40" w:author="Joao A. Rodrigues (Nokia)" w:date="2023-11-19T18:14:00Z">
        <w:r>
          <w:rPr>
            <w:noProof/>
            <w:lang w:eastAsia="zh-CN"/>
          </w:rPr>
          <w:t>5</w:t>
        </w:r>
        <w:r>
          <w:rPr>
            <w:noProof/>
          </w:rPr>
          <w:t>.3.x</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_Toc151310125 \h </w:instrText>
        </w:r>
      </w:ins>
      <w:r>
        <w:rPr>
          <w:noProof/>
        </w:rPr>
      </w:r>
      <w:r>
        <w:rPr>
          <w:noProof/>
        </w:rPr>
        <w:fldChar w:fldCharType="separate"/>
      </w:r>
      <w:ins w:id="141" w:author="Joao A. Rodrigues (Nokia)" w:date="2023-11-19T18:14:00Z">
        <w:r>
          <w:rPr>
            <w:noProof/>
          </w:rPr>
          <w:t>21</w:t>
        </w:r>
        <w:r>
          <w:rPr>
            <w:noProof/>
          </w:rPr>
          <w:fldChar w:fldCharType="end"/>
        </w:r>
      </w:ins>
    </w:p>
    <w:p w14:paraId="546F0852" w14:textId="3AD31D3C" w:rsidR="00315BB2" w:rsidRDefault="00315BB2">
      <w:pPr>
        <w:pStyle w:val="TOC3"/>
        <w:rPr>
          <w:ins w:id="142"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43" w:author="Joao A. Rodrigues (Nokia)" w:date="2023-11-19T18:14:00Z">
        <w:r>
          <w:rPr>
            <w:noProof/>
            <w:lang w:eastAsia="zh-CN"/>
          </w:rPr>
          <w:t>5</w:t>
        </w:r>
        <w:r>
          <w:rPr>
            <w:noProof/>
          </w:rPr>
          <w:t>.3.x</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_Toc151310126 \h </w:instrText>
        </w:r>
      </w:ins>
      <w:r>
        <w:rPr>
          <w:noProof/>
        </w:rPr>
      </w:r>
      <w:r>
        <w:rPr>
          <w:noProof/>
        </w:rPr>
        <w:fldChar w:fldCharType="separate"/>
      </w:r>
      <w:ins w:id="144" w:author="Joao A. Rodrigues (Nokia)" w:date="2023-11-19T18:14:00Z">
        <w:r>
          <w:rPr>
            <w:noProof/>
          </w:rPr>
          <w:t>21</w:t>
        </w:r>
        <w:r>
          <w:rPr>
            <w:noProof/>
          </w:rPr>
          <w:fldChar w:fldCharType="end"/>
        </w:r>
      </w:ins>
    </w:p>
    <w:p w14:paraId="429F2135" w14:textId="45CAFCE6" w:rsidR="00315BB2" w:rsidRDefault="00315BB2">
      <w:pPr>
        <w:pStyle w:val="TOC2"/>
        <w:rPr>
          <w:ins w:id="145"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46" w:author="Joao A. Rodrigues (Nokia)" w:date="2023-11-19T18:14:00Z">
        <w:r>
          <w:rPr>
            <w:noProof/>
          </w:rPr>
          <w:t>5.4</w:t>
        </w:r>
        <w:r>
          <w:rPr>
            <w:rFonts w:asciiTheme="minorHAnsi" w:eastAsiaTheme="minorEastAsia" w:hAnsiTheme="minorHAnsi" w:cstheme="minorBidi"/>
            <w:noProof/>
            <w:kern w:val="2"/>
            <w:sz w:val="24"/>
            <w:szCs w:val="24"/>
            <w:lang w:val="en-PT" w:eastAsia="en-GB"/>
            <w14:ligatures w14:val="standardContextual"/>
          </w:rPr>
          <w:tab/>
        </w:r>
        <w:r>
          <w:rPr>
            <w:noProof/>
          </w:rPr>
          <w:t>Topic #4 CHF Discovery by Charging Domains</w:t>
        </w:r>
        <w:r>
          <w:rPr>
            <w:noProof/>
          </w:rPr>
          <w:tab/>
        </w:r>
        <w:r>
          <w:rPr>
            <w:noProof/>
          </w:rPr>
          <w:fldChar w:fldCharType="begin"/>
        </w:r>
        <w:r>
          <w:rPr>
            <w:noProof/>
          </w:rPr>
          <w:instrText xml:space="preserve"> PAGEREF _Toc151310127 \h </w:instrText>
        </w:r>
      </w:ins>
      <w:r>
        <w:rPr>
          <w:noProof/>
        </w:rPr>
      </w:r>
      <w:r>
        <w:rPr>
          <w:noProof/>
        </w:rPr>
        <w:fldChar w:fldCharType="separate"/>
      </w:r>
      <w:ins w:id="147" w:author="Joao A. Rodrigues (Nokia)" w:date="2023-11-19T18:14:00Z">
        <w:r>
          <w:rPr>
            <w:noProof/>
          </w:rPr>
          <w:t>21</w:t>
        </w:r>
        <w:r>
          <w:rPr>
            <w:noProof/>
          </w:rPr>
          <w:fldChar w:fldCharType="end"/>
        </w:r>
      </w:ins>
    </w:p>
    <w:p w14:paraId="6DC9CBE9" w14:textId="358FBA5C" w:rsidR="00315BB2" w:rsidRDefault="00315BB2">
      <w:pPr>
        <w:pStyle w:val="TOC3"/>
        <w:rPr>
          <w:ins w:id="148"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49" w:author="Joao A. Rodrigues (Nokia)" w:date="2023-11-19T18:14:00Z">
        <w:r>
          <w:rPr>
            <w:noProof/>
          </w:rPr>
          <w:t xml:space="preserve">5.4.1 </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_Toc151310128 \h </w:instrText>
        </w:r>
      </w:ins>
      <w:r>
        <w:rPr>
          <w:noProof/>
        </w:rPr>
      </w:r>
      <w:r>
        <w:rPr>
          <w:noProof/>
        </w:rPr>
        <w:fldChar w:fldCharType="separate"/>
      </w:r>
      <w:ins w:id="150" w:author="Joao A. Rodrigues (Nokia)" w:date="2023-11-19T18:14:00Z">
        <w:r>
          <w:rPr>
            <w:noProof/>
          </w:rPr>
          <w:t>21</w:t>
        </w:r>
        <w:r>
          <w:rPr>
            <w:noProof/>
          </w:rPr>
          <w:fldChar w:fldCharType="end"/>
        </w:r>
      </w:ins>
    </w:p>
    <w:p w14:paraId="71A0ABCB" w14:textId="0E0A695C" w:rsidR="00315BB2" w:rsidRDefault="00315BB2">
      <w:pPr>
        <w:pStyle w:val="TOC3"/>
        <w:rPr>
          <w:ins w:id="151"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52" w:author="Joao A. Rodrigues (Nokia)" w:date="2023-11-19T18:14:00Z">
        <w:r>
          <w:rPr>
            <w:noProof/>
          </w:rPr>
          <w:t>5.4.2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_Toc151310129 \h </w:instrText>
        </w:r>
      </w:ins>
      <w:r>
        <w:rPr>
          <w:noProof/>
        </w:rPr>
      </w:r>
      <w:r>
        <w:rPr>
          <w:noProof/>
        </w:rPr>
        <w:fldChar w:fldCharType="separate"/>
      </w:r>
      <w:ins w:id="153" w:author="Joao A. Rodrigues (Nokia)" w:date="2023-11-19T18:14:00Z">
        <w:r>
          <w:rPr>
            <w:noProof/>
          </w:rPr>
          <w:t>22</w:t>
        </w:r>
        <w:r>
          <w:rPr>
            <w:noProof/>
          </w:rPr>
          <w:fldChar w:fldCharType="end"/>
        </w:r>
      </w:ins>
    </w:p>
    <w:p w14:paraId="3BEB7838" w14:textId="529F5EDD" w:rsidR="00315BB2" w:rsidRDefault="00315BB2">
      <w:pPr>
        <w:pStyle w:val="TOC3"/>
        <w:rPr>
          <w:ins w:id="154"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55" w:author="Joao A. Rodrigues (Nokia)" w:date="2023-11-19T18:14:00Z">
        <w:r>
          <w:rPr>
            <w:noProof/>
          </w:rPr>
          <w:t xml:space="preserve">5.4.3 </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_Toc151310130 \h </w:instrText>
        </w:r>
      </w:ins>
      <w:r>
        <w:rPr>
          <w:noProof/>
        </w:rPr>
      </w:r>
      <w:r>
        <w:rPr>
          <w:noProof/>
        </w:rPr>
        <w:fldChar w:fldCharType="separate"/>
      </w:r>
      <w:ins w:id="156" w:author="Joao A. Rodrigues (Nokia)" w:date="2023-11-19T18:14:00Z">
        <w:r>
          <w:rPr>
            <w:noProof/>
          </w:rPr>
          <w:t>22</w:t>
        </w:r>
        <w:r>
          <w:rPr>
            <w:noProof/>
          </w:rPr>
          <w:fldChar w:fldCharType="end"/>
        </w:r>
      </w:ins>
    </w:p>
    <w:p w14:paraId="536FBE5B" w14:textId="49BF68E2" w:rsidR="00315BB2" w:rsidRDefault="00315BB2">
      <w:pPr>
        <w:pStyle w:val="TOC3"/>
        <w:rPr>
          <w:ins w:id="157"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58" w:author="Joao A. Rodrigues (Nokia)" w:date="2023-11-19T18:14:00Z">
        <w:r>
          <w:rPr>
            <w:noProof/>
          </w:rPr>
          <w:t>5.4.4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_Toc151310131 \h </w:instrText>
        </w:r>
      </w:ins>
      <w:r>
        <w:rPr>
          <w:noProof/>
        </w:rPr>
      </w:r>
      <w:r>
        <w:rPr>
          <w:noProof/>
        </w:rPr>
        <w:fldChar w:fldCharType="separate"/>
      </w:r>
      <w:ins w:id="159" w:author="Joao A. Rodrigues (Nokia)" w:date="2023-11-19T18:14:00Z">
        <w:r>
          <w:rPr>
            <w:noProof/>
          </w:rPr>
          <w:t>22</w:t>
        </w:r>
        <w:r>
          <w:rPr>
            <w:noProof/>
          </w:rPr>
          <w:fldChar w:fldCharType="end"/>
        </w:r>
      </w:ins>
    </w:p>
    <w:p w14:paraId="00E683E0" w14:textId="04299352" w:rsidR="00315BB2" w:rsidRDefault="00315BB2">
      <w:pPr>
        <w:pStyle w:val="TOC4"/>
        <w:rPr>
          <w:ins w:id="160"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61" w:author="Joao A. Rodrigues (Nokia)" w:date="2023-11-19T18:14:00Z">
        <w:r>
          <w:rPr>
            <w:noProof/>
          </w:rPr>
          <w:t>5.4.4.1</w:t>
        </w:r>
        <w:r>
          <w:rPr>
            <w:rFonts w:asciiTheme="minorHAnsi" w:eastAsiaTheme="minorEastAsia" w:hAnsiTheme="minorHAnsi" w:cstheme="minorBidi"/>
            <w:noProof/>
            <w:kern w:val="2"/>
            <w:sz w:val="24"/>
            <w:szCs w:val="24"/>
            <w:lang w:val="en-PT" w:eastAsia="en-GB"/>
            <w14:ligatures w14:val="standardContextual"/>
          </w:rPr>
          <w:tab/>
        </w:r>
        <w:r>
          <w:rPr>
            <w:noProof/>
          </w:rPr>
          <w:t>Solution #4.1: Use NF type and Inter-CHF communication</w:t>
        </w:r>
        <w:r>
          <w:rPr>
            <w:noProof/>
          </w:rPr>
          <w:tab/>
        </w:r>
        <w:r>
          <w:rPr>
            <w:noProof/>
          </w:rPr>
          <w:fldChar w:fldCharType="begin"/>
        </w:r>
        <w:r>
          <w:rPr>
            <w:noProof/>
          </w:rPr>
          <w:instrText xml:space="preserve"> PAGEREF _Toc151310132 \h </w:instrText>
        </w:r>
      </w:ins>
      <w:r>
        <w:rPr>
          <w:noProof/>
        </w:rPr>
      </w:r>
      <w:r>
        <w:rPr>
          <w:noProof/>
        </w:rPr>
        <w:fldChar w:fldCharType="separate"/>
      </w:r>
      <w:ins w:id="162" w:author="Joao A. Rodrigues (Nokia)" w:date="2023-11-19T18:14:00Z">
        <w:r>
          <w:rPr>
            <w:noProof/>
          </w:rPr>
          <w:t>22</w:t>
        </w:r>
        <w:r>
          <w:rPr>
            <w:noProof/>
          </w:rPr>
          <w:fldChar w:fldCharType="end"/>
        </w:r>
      </w:ins>
    </w:p>
    <w:p w14:paraId="265DE18C" w14:textId="56749751" w:rsidR="00315BB2" w:rsidRDefault="00315BB2">
      <w:pPr>
        <w:pStyle w:val="TOC4"/>
        <w:rPr>
          <w:ins w:id="163"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64" w:author="Joao A. Rodrigues (Nokia)" w:date="2023-11-19T18:14:00Z">
        <w:r w:rsidRPr="008A7FFA">
          <w:rPr>
            <w:noProof/>
            <w:lang w:val="en-US"/>
          </w:rPr>
          <w:t>5.4.4.2</w:t>
        </w:r>
        <w:r>
          <w:rPr>
            <w:rFonts w:asciiTheme="minorHAnsi" w:eastAsiaTheme="minorEastAsia" w:hAnsiTheme="minorHAnsi" w:cstheme="minorBidi"/>
            <w:noProof/>
            <w:kern w:val="2"/>
            <w:sz w:val="24"/>
            <w:szCs w:val="24"/>
            <w:lang w:val="en-PT" w:eastAsia="en-GB"/>
            <w14:ligatures w14:val="standardContextual"/>
          </w:rPr>
          <w:tab/>
        </w:r>
        <w:r w:rsidRPr="008A7FFA">
          <w:rPr>
            <w:noProof/>
            <w:lang w:val="en-US"/>
          </w:rPr>
          <w:t>Solution #4.2:  Update Priority for CHF Selection</w:t>
        </w:r>
        <w:r>
          <w:rPr>
            <w:noProof/>
          </w:rPr>
          <w:tab/>
        </w:r>
        <w:r>
          <w:rPr>
            <w:noProof/>
          </w:rPr>
          <w:fldChar w:fldCharType="begin"/>
        </w:r>
        <w:r>
          <w:rPr>
            <w:noProof/>
          </w:rPr>
          <w:instrText xml:space="preserve"> PAGEREF _Toc151310133 \h </w:instrText>
        </w:r>
      </w:ins>
      <w:r>
        <w:rPr>
          <w:noProof/>
        </w:rPr>
      </w:r>
      <w:r>
        <w:rPr>
          <w:noProof/>
        </w:rPr>
        <w:fldChar w:fldCharType="separate"/>
      </w:r>
      <w:ins w:id="165" w:author="Joao A. Rodrigues (Nokia)" w:date="2023-11-19T18:14:00Z">
        <w:r>
          <w:rPr>
            <w:noProof/>
          </w:rPr>
          <w:t>22</w:t>
        </w:r>
        <w:r>
          <w:rPr>
            <w:noProof/>
          </w:rPr>
          <w:fldChar w:fldCharType="end"/>
        </w:r>
      </w:ins>
    </w:p>
    <w:p w14:paraId="7AA28209" w14:textId="1A1E3A75" w:rsidR="00315BB2" w:rsidRDefault="00315BB2">
      <w:pPr>
        <w:pStyle w:val="TOC4"/>
        <w:rPr>
          <w:ins w:id="166"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67" w:author="Joao A. Rodrigues (Nokia)" w:date="2023-11-19T18:14:00Z">
        <w:r>
          <w:rPr>
            <w:noProof/>
          </w:rPr>
          <w:t>5.4.4.3</w:t>
        </w:r>
        <w:r>
          <w:rPr>
            <w:rFonts w:asciiTheme="minorHAnsi" w:eastAsiaTheme="minorEastAsia" w:hAnsiTheme="minorHAnsi" w:cstheme="minorBidi"/>
            <w:noProof/>
            <w:kern w:val="2"/>
            <w:sz w:val="24"/>
            <w:szCs w:val="24"/>
            <w:lang w:val="en-PT" w:eastAsia="en-GB"/>
            <w14:ligatures w14:val="standardContextual"/>
          </w:rPr>
          <w:tab/>
        </w:r>
        <w:r>
          <w:rPr>
            <w:noProof/>
          </w:rPr>
          <w:t>Solution #4.3:  Use enumeration to identify charging domain or subsystem</w:t>
        </w:r>
        <w:r>
          <w:rPr>
            <w:noProof/>
          </w:rPr>
          <w:tab/>
        </w:r>
        <w:r>
          <w:rPr>
            <w:noProof/>
          </w:rPr>
          <w:fldChar w:fldCharType="begin"/>
        </w:r>
        <w:r>
          <w:rPr>
            <w:noProof/>
          </w:rPr>
          <w:instrText xml:space="preserve"> PAGEREF _Toc151310134 \h </w:instrText>
        </w:r>
      </w:ins>
      <w:r>
        <w:rPr>
          <w:noProof/>
        </w:rPr>
      </w:r>
      <w:r>
        <w:rPr>
          <w:noProof/>
        </w:rPr>
        <w:fldChar w:fldCharType="separate"/>
      </w:r>
      <w:ins w:id="168" w:author="Joao A. Rodrigues (Nokia)" w:date="2023-11-19T18:14:00Z">
        <w:r>
          <w:rPr>
            <w:noProof/>
          </w:rPr>
          <w:t>22</w:t>
        </w:r>
        <w:r>
          <w:rPr>
            <w:noProof/>
          </w:rPr>
          <w:fldChar w:fldCharType="end"/>
        </w:r>
      </w:ins>
    </w:p>
    <w:p w14:paraId="4763983B" w14:textId="5FEB55DA" w:rsidR="00315BB2" w:rsidRDefault="00315BB2">
      <w:pPr>
        <w:pStyle w:val="TOC4"/>
        <w:rPr>
          <w:ins w:id="169"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70" w:author="Joao A. Rodrigues (Nokia)" w:date="2023-11-19T18:14:00Z">
        <w:r>
          <w:rPr>
            <w:noProof/>
          </w:rPr>
          <w:t>5.4.4.4</w:t>
        </w:r>
        <w:r>
          <w:rPr>
            <w:rFonts w:asciiTheme="minorHAnsi" w:eastAsiaTheme="minorEastAsia" w:hAnsiTheme="minorHAnsi" w:cstheme="minorBidi"/>
            <w:noProof/>
            <w:kern w:val="2"/>
            <w:sz w:val="24"/>
            <w:szCs w:val="24"/>
            <w:lang w:val="en-PT" w:eastAsia="en-GB"/>
            <w14:ligatures w14:val="standardContextual"/>
          </w:rPr>
          <w:tab/>
        </w:r>
        <w:r>
          <w:rPr>
            <w:noProof/>
          </w:rPr>
          <w:t>Solution #4.4:  Use NRF to discover CHF by charging domain</w:t>
        </w:r>
        <w:r>
          <w:rPr>
            <w:noProof/>
          </w:rPr>
          <w:tab/>
        </w:r>
        <w:r>
          <w:rPr>
            <w:noProof/>
          </w:rPr>
          <w:fldChar w:fldCharType="begin"/>
        </w:r>
        <w:r>
          <w:rPr>
            <w:noProof/>
          </w:rPr>
          <w:instrText xml:space="preserve"> PAGEREF _Toc151310135 \h </w:instrText>
        </w:r>
      </w:ins>
      <w:r>
        <w:rPr>
          <w:noProof/>
        </w:rPr>
      </w:r>
      <w:r>
        <w:rPr>
          <w:noProof/>
        </w:rPr>
        <w:fldChar w:fldCharType="separate"/>
      </w:r>
      <w:ins w:id="171" w:author="Joao A. Rodrigues (Nokia)" w:date="2023-11-19T18:14:00Z">
        <w:r>
          <w:rPr>
            <w:noProof/>
          </w:rPr>
          <w:t>25</w:t>
        </w:r>
        <w:r>
          <w:rPr>
            <w:noProof/>
          </w:rPr>
          <w:fldChar w:fldCharType="end"/>
        </w:r>
      </w:ins>
    </w:p>
    <w:p w14:paraId="52D3E287" w14:textId="4BDE195B" w:rsidR="00315BB2" w:rsidRDefault="00315BB2">
      <w:pPr>
        <w:pStyle w:val="TOC4"/>
        <w:rPr>
          <w:ins w:id="172"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73" w:author="Joao A. Rodrigues (Nokia)" w:date="2023-11-19T18:14:00Z">
        <w:r>
          <w:rPr>
            <w:noProof/>
          </w:rPr>
          <w:t>5.4.4.5</w:t>
        </w:r>
        <w:r>
          <w:rPr>
            <w:rFonts w:asciiTheme="minorHAnsi" w:eastAsiaTheme="minorEastAsia" w:hAnsiTheme="minorHAnsi" w:cstheme="minorBidi"/>
            <w:noProof/>
            <w:kern w:val="2"/>
            <w:sz w:val="24"/>
            <w:szCs w:val="24"/>
            <w:lang w:val="en-PT" w:eastAsia="en-GB"/>
            <w14:ligatures w14:val="standardContextual"/>
          </w:rPr>
          <w:tab/>
        </w:r>
        <w:r>
          <w:rPr>
            <w:noProof/>
          </w:rPr>
          <w:t>Solution #4.5:  Specify Charging Domain in Nchf Converged Charging SBI</w:t>
        </w:r>
        <w:r>
          <w:rPr>
            <w:noProof/>
          </w:rPr>
          <w:tab/>
        </w:r>
        <w:r>
          <w:rPr>
            <w:noProof/>
          </w:rPr>
          <w:fldChar w:fldCharType="begin"/>
        </w:r>
        <w:r>
          <w:rPr>
            <w:noProof/>
          </w:rPr>
          <w:instrText xml:space="preserve"> PAGEREF _Toc151310136 \h </w:instrText>
        </w:r>
      </w:ins>
      <w:r>
        <w:rPr>
          <w:noProof/>
        </w:rPr>
      </w:r>
      <w:r>
        <w:rPr>
          <w:noProof/>
        </w:rPr>
        <w:fldChar w:fldCharType="separate"/>
      </w:r>
      <w:ins w:id="174" w:author="Joao A. Rodrigues (Nokia)" w:date="2023-11-19T18:14:00Z">
        <w:r>
          <w:rPr>
            <w:noProof/>
          </w:rPr>
          <w:t>25</w:t>
        </w:r>
        <w:r>
          <w:rPr>
            <w:noProof/>
          </w:rPr>
          <w:fldChar w:fldCharType="end"/>
        </w:r>
      </w:ins>
    </w:p>
    <w:p w14:paraId="25A63FBE" w14:textId="12D52F72" w:rsidR="00315BB2" w:rsidRDefault="00315BB2">
      <w:pPr>
        <w:pStyle w:val="TOC4"/>
        <w:rPr>
          <w:ins w:id="175"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76" w:author="Joao A. Rodrigues (Nokia)" w:date="2023-11-19T18:14:00Z">
        <w:r w:rsidRPr="008A7FFA">
          <w:rPr>
            <w:noProof/>
            <w:lang w:val="en-US"/>
          </w:rPr>
          <w:t>5.4.4.6</w:t>
        </w:r>
        <w:r>
          <w:rPr>
            <w:rFonts w:asciiTheme="minorHAnsi" w:eastAsiaTheme="minorEastAsia" w:hAnsiTheme="minorHAnsi" w:cstheme="minorBidi"/>
            <w:noProof/>
            <w:kern w:val="2"/>
            <w:sz w:val="24"/>
            <w:szCs w:val="24"/>
            <w:lang w:val="en-PT" w:eastAsia="en-GB"/>
            <w14:ligatures w14:val="standardContextual"/>
          </w:rPr>
          <w:tab/>
        </w:r>
        <w:r w:rsidRPr="008A7FFA">
          <w:rPr>
            <w:noProof/>
            <w:lang w:val="en-US"/>
          </w:rPr>
          <w:t>Solution #4.6:  Custom HTTP2 Header For Charging</w:t>
        </w:r>
        <w:r>
          <w:rPr>
            <w:noProof/>
          </w:rPr>
          <w:tab/>
        </w:r>
        <w:r>
          <w:rPr>
            <w:noProof/>
          </w:rPr>
          <w:fldChar w:fldCharType="begin"/>
        </w:r>
        <w:r>
          <w:rPr>
            <w:noProof/>
          </w:rPr>
          <w:instrText xml:space="preserve"> PAGEREF _Toc151310137 \h </w:instrText>
        </w:r>
      </w:ins>
      <w:r>
        <w:rPr>
          <w:noProof/>
        </w:rPr>
      </w:r>
      <w:r>
        <w:rPr>
          <w:noProof/>
        </w:rPr>
        <w:fldChar w:fldCharType="separate"/>
      </w:r>
      <w:ins w:id="177" w:author="Joao A. Rodrigues (Nokia)" w:date="2023-11-19T18:14:00Z">
        <w:r>
          <w:rPr>
            <w:noProof/>
          </w:rPr>
          <w:t>26</w:t>
        </w:r>
        <w:r>
          <w:rPr>
            <w:noProof/>
          </w:rPr>
          <w:fldChar w:fldCharType="end"/>
        </w:r>
      </w:ins>
    </w:p>
    <w:p w14:paraId="75E828AC" w14:textId="015694C8" w:rsidR="00315BB2" w:rsidRDefault="00315BB2">
      <w:pPr>
        <w:pStyle w:val="TOC4"/>
        <w:rPr>
          <w:ins w:id="178"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79" w:author="Joao A. Rodrigues (Nokia)" w:date="2023-11-19T18:14:00Z">
        <w:r>
          <w:rPr>
            <w:noProof/>
          </w:rPr>
          <w:t>5.4.4.7</w:t>
        </w:r>
        <w:r>
          <w:rPr>
            <w:rFonts w:asciiTheme="minorHAnsi" w:eastAsiaTheme="minorEastAsia" w:hAnsiTheme="minorHAnsi" w:cstheme="minorBidi"/>
            <w:noProof/>
            <w:kern w:val="2"/>
            <w:sz w:val="24"/>
            <w:szCs w:val="24"/>
            <w:lang w:val="en-PT" w:eastAsia="en-GB"/>
            <w14:ligatures w14:val="standardContextual"/>
          </w:rPr>
          <w:tab/>
        </w:r>
        <w:r>
          <w:rPr>
            <w:noProof/>
          </w:rPr>
          <w:t>Solution #4.7: Use NF type and SCP</w:t>
        </w:r>
        <w:r>
          <w:rPr>
            <w:noProof/>
          </w:rPr>
          <w:tab/>
        </w:r>
        <w:r>
          <w:rPr>
            <w:noProof/>
          </w:rPr>
          <w:fldChar w:fldCharType="begin"/>
        </w:r>
        <w:r>
          <w:rPr>
            <w:noProof/>
          </w:rPr>
          <w:instrText xml:space="preserve"> PAGEREF _Toc151310138 \h </w:instrText>
        </w:r>
      </w:ins>
      <w:r>
        <w:rPr>
          <w:noProof/>
        </w:rPr>
      </w:r>
      <w:r>
        <w:rPr>
          <w:noProof/>
        </w:rPr>
        <w:fldChar w:fldCharType="separate"/>
      </w:r>
      <w:ins w:id="180" w:author="Joao A. Rodrigues (Nokia)" w:date="2023-11-19T18:14:00Z">
        <w:r>
          <w:rPr>
            <w:noProof/>
          </w:rPr>
          <w:t>26</w:t>
        </w:r>
        <w:r>
          <w:rPr>
            <w:noProof/>
          </w:rPr>
          <w:fldChar w:fldCharType="end"/>
        </w:r>
      </w:ins>
    </w:p>
    <w:p w14:paraId="666D47B7" w14:textId="7B118D81" w:rsidR="00315BB2" w:rsidRDefault="00315BB2">
      <w:pPr>
        <w:pStyle w:val="TOC4"/>
        <w:rPr>
          <w:ins w:id="181"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82" w:author="Joao A. Rodrigues (Nokia)" w:date="2023-11-19T18:14:00Z">
        <w:r>
          <w:rPr>
            <w:noProof/>
          </w:rPr>
          <w:t>5.4.4.8</w:t>
        </w:r>
        <w:r>
          <w:rPr>
            <w:rFonts w:asciiTheme="minorHAnsi" w:eastAsiaTheme="minorEastAsia" w:hAnsiTheme="minorHAnsi" w:cstheme="minorBidi"/>
            <w:noProof/>
            <w:kern w:val="2"/>
            <w:sz w:val="24"/>
            <w:szCs w:val="24"/>
            <w:lang w:val="en-PT" w:eastAsia="en-GB"/>
            <w14:ligatures w14:val="standardContextual"/>
          </w:rPr>
          <w:tab/>
        </w:r>
        <w:r>
          <w:rPr>
            <w:noProof/>
          </w:rPr>
          <w:t>Solution #4.8: Use NF type and CHF redirect</w:t>
        </w:r>
        <w:r>
          <w:rPr>
            <w:noProof/>
          </w:rPr>
          <w:tab/>
        </w:r>
        <w:r>
          <w:rPr>
            <w:noProof/>
          </w:rPr>
          <w:fldChar w:fldCharType="begin"/>
        </w:r>
        <w:r>
          <w:rPr>
            <w:noProof/>
          </w:rPr>
          <w:instrText xml:space="preserve"> PAGEREF _Toc151310139 \h </w:instrText>
        </w:r>
      </w:ins>
      <w:r>
        <w:rPr>
          <w:noProof/>
        </w:rPr>
      </w:r>
      <w:r>
        <w:rPr>
          <w:noProof/>
        </w:rPr>
        <w:fldChar w:fldCharType="separate"/>
      </w:r>
      <w:ins w:id="183" w:author="Joao A. Rodrigues (Nokia)" w:date="2023-11-19T18:14:00Z">
        <w:r>
          <w:rPr>
            <w:noProof/>
          </w:rPr>
          <w:t>26</w:t>
        </w:r>
        <w:r>
          <w:rPr>
            <w:noProof/>
          </w:rPr>
          <w:fldChar w:fldCharType="end"/>
        </w:r>
      </w:ins>
    </w:p>
    <w:p w14:paraId="096533CA" w14:textId="4BF70F3E" w:rsidR="00315BB2" w:rsidRDefault="00315BB2">
      <w:pPr>
        <w:pStyle w:val="TOC3"/>
        <w:rPr>
          <w:ins w:id="184"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85" w:author="Joao A. Rodrigues (Nokia)" w:date="2023-11-19T18:14:00Z">
        <w:r>
          <w:rPr>
            <w:noProof/>
          </w:rPr>
          <w:lastRenderedPageBreak/>
          <w:t>5.4.5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_Toc151310140 \h </w:instrText>
        </w:r>
      </w:ins>
      <w:r>
        <w:rPr>
          <w:noProof/>
        </w:rPr>
      </w:r>
      <w:r>
        <w:rPr>
          <w:noProof/>
        </w:rPr>
        <w:fldChar w:fldCharType="separate"/>
      </w:r>
      <w:ins w:id="186" w:author="Joao A. Rodrigues (Nokia)" w:date="2023-11-19T18:14:00Z">
        <w:r>
          <w:rPr>
            <w:noProof/>
          </w:rPr>
          <w:t>27</w:t>
        </w:r>
        <w:r>
          <w:rPr>
            <w:noProof/>
          </w:rPr>
          <w:fldChar w:fldCharType="end"/>
        </w:r>
      </w:ins>
    </w:p>
    <w:p w14:paraId="0A808CF9" w14:textId="77690A6F" w:rsidR="00315BB2" w:rsidRDefault="00315BB2">
      <w:pPr>
        <w:pStyle w:val="TOC3"/>
        <w:rPr>
          <w:ins w:id="187"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88" w:author="Joao A. Rodrigues (Nokia)" w:date="2023-11-19T18:14:00Z">
        <w:r>
          <w:rPr>
            <w:noProof/>
          </w:rPr>
          <w:t xml:space="preserve">5.4.6 </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_Toc151310141 \h </w:instrText>
        </w:r>
      </w:ins>
      <w:r>
        <w:rPr>
          <w:noProof/>
        </w:rPr>
      </w:r>
      <w:r>
        <w:rPr>
          <w:noProof/>
        </w:rPr>
        <w:fldChar w:fldCharType="separate"/>
      </w:r>
      <w:ins w:id="189" w:author="Joao A. Rodrigues (Nokia)" w:date="2023-11-19T18:14:00Z">
        <w:r>
          <w:rPr>
            <w:noProof/>
          </w:rPr>
          <w:t>27</w:t>
        </w:r>
        <w:r>
          <w:rPr>
            <w:noProof/>
          </w:rPr>
          <w:fldChar w:fldCharType="end"/>
        </w:r>
      </w:ins>
    </w:p>
    <w:p w14:paraId="00ACF5F7" w14:textId="5CF87F6A" w:rsidR="00315BB2" w:rsidRDefault="00315BB2">
      <w:pPr>
        <w:pStyle w:val="TOC1"/>
        <w:rPr>
          <w:ins w:id="190"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91" w:author="Joao A. Rodrigues (Nokia)" w:date="2023-11-19T18:14:00Z">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_Toc151310142 \h </w:instrText>
        </w:r>
      </w:ins>
      <w:r>
        <w:rPr>
          <w:noProof/>
        </w:rPr>
      </w:r>
      <w:r>
        <w:rPr>
          <w:noProof/>
        </w:rPr>
        <w:fldChar w:fldCharType="separate"/>
      </w:r>
      <w:ins w:id="192" w:author="Joao A. Rodrigues (Nokia)" w:date="2023-11-19T18:14:00Z">
        <w:r>
          <w:rPr>
            <w:noProof/>
          </w:rPr>
          <w:t>27</w:t>
        </w:r>
        <w:r>
          <w:rPr>
            <w:noProof/>
          </w:rPr>
          <w:fldChar w:fldCharType="end"/>
        </w:r>
      </w:ins>
    </w:p>
    <w:p w14:paraId="0664BF7A" w14:textId="18E2E22C" w:rsidR="00315BB2" w:rsidRDefault="00315BB2">
      <w:pPr>
        <w:pStyle w:val="TOC1"/>
        <w:rPr>
          <w:ins w:id="193" w:author="Joao A. Rodrigues (Nokia)" w:date="2023-11-19T18:14:00Z"/>
          <w:rFonts w:asciiTheme="minorHAnsi" w:eastAsiaTheme="minorEastAsia" w:hAnsiTheme="minorHAnsi" w:cstheme="minorBidi"/>
          <w:noProof/>
          <w:kern w:val="2"/>
          <w:sz w:val="24"/>
          <w:szCs w:val="24"/>
          <w:lang w:val="en-PT" w:eastAsia="en-GB"/>
          <w14:ligatures w14:val="standardContextual"/>
        </w:rPr>
      </w:pPr>
      <w:ins w:id="194" w:author="Joao A. Rodrigues (Nokia)" w:date="2023-11-19T18:14:00Z">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_Toc151310143 \h </w:instrText>
        </w:r>
      </w:ins>
      <w:r>
        <w:rPr>
          <w:noProof/>
        </w:rPr>
      </w:r>
      <w:r>
        <w:rPr>
          <w:noProof/>
        </w:rPr>
        <w:fldChar w:fldCharType="separate"/>
      </w:r>
      <w:ins w:id="195" w:author="Joao A. Rodrigues (Nokia)" w:date="2023-11-19T18:14:00Z">
        <w:r>
          <w:rPr>
            <w:noProof/>
          </w:rPr>
          <w:t>27</w:t>
        </w:r>
        <w:r>
          <w:rPr>
            <w:noProof/>
          </w:rPr>
          <w:fldChar w:fldCharType="end"/>
        </w:r>
      </w:ins>
    </w:p>
    <w:p w14:paraId="62126E61" w14:textId="5A8A6268" w:rsidR="00315BB2" w:rsidRDefault="00315BB2">
      <w:pPr>
        <w:pStyle w:val="TOC8"/>
        <w:rPr>
          <w:ins w:id="196" w:author="Joao A. Rodrigues (Nokia)" w:date="2023-11-19T18:14:00Z"/>
          <w:rFonts w:asciiTheme="minorHAnsi" w:eastAsiaTheme="minorEastAsia" w:hAnsiTheme="minorHAnsi" w:cstheme="minorBidi"/>
          <w:b w:val="0"/>
          <w:noProof/>
          <w:kern w:val="2"/>
          <w:sz w:val="24"/>
          <w:szCs w:val="24"/>
          <w:lang w:val="en-PT" w:eastAsia="en-GB"/>
          <w14:ligatures w14:val="standardContextual"/>
        </w:rPr>
      </w:pPr>
      <w:ins w:id="197" w:author="Joao A. Rodrigues (Nokia)" w:date="2023-11-19T18:14:00Z">
        <w:r>
          <w:rPr>
            <w:noProof/>
          </w:rPr>
          <w:t>Annex &lt;A&gt;: Change history</w:t>
        </w:r>
        <w:r>
          <w:rPr>
            <w:noProof/>
          </w:rPr>
          <w:tab/>
        </w:r>
        <w:r>
          <w:rPr>
            <w:noProof/>
          </w:rPr>
          <w:fldChar w:fldCharType="begin"/>
        </w:r>
        <w:r>
          <w:rPr>
            <w:noProof/>
          </w:rPr>
          <w:instrText xml:space="preserve"> PAGEREF _Toc151310144 \h </w:instrText>
        </w:r>
      </w:ins>
      <w:r>
        <w:rPr>
          <w:noProof/>
        </w:rPr>
      </w:r>
      <w:r>
        <w:rPr>
          <w:noProof/>
        </w:rPr>
        <w:fldChar w:fldCharType="separate"/>
      </w:r>
      <w:ins w:id="198" w:author="Joao A. Rodrigues (Nokia)" w:date="2023-11-19T18:14:00Z">
        <w:r>
          <w:rPr>
            <w:noProof/>
          </w:rPr>
          <w:t>28</w:t>
        </w:r>
        <w:r>
          <w:rPr>
            <w:noProof/>
          </w:rPr>
          <w:fldChar w:fldCharType="end"/>
        </w:r>
      </w:ins>
    </w:p>
    <w:p w14:paraId="26F95F93" w14:textId="78217A60" w:rsidR="004922D1" w:rsidDel="00315BB2" w:rsidRDefault="004922D1">
      <w:pPr>
        <w:pStyle w:val="TOC1"/>
        <w:rPr>
          <w:del w:id="199"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00" w:author="Joao A. Rodrigues (Nokia)" w:date="2023-11-19T18:14:00Z">
        <w:r w:rsidDel="00315BB2">
          <w:rPr>
            <w:noProof/>
          </w:rPr>
          <w:delText>Foreword</w:delText>
        </w:r>
        <w:r w:rsidDel="00315BB2">
          <w:rPr>
            <w:noProof/>
          </w:rPr>
          <w:tab/>
          <w:delText>4</w:delText>
        </w:r>
      </w:del>
    </w:p>
    <w:p w14:paraId="47D4631E" w14:textId="64A14982" w:rsidR="004922D1" w:rsidDel="00315BB2" w:rsidRDefault="004922D1">
      <w:pPr>
        <w:pStyle w:val="TOC1"/>
        <w:rPr>
          <w:del w:id="201"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02" w:author="Joao A. Rodrigues (Nokia)" w:date="2023-11-19T18:14:00Z">
        <w:r w:rsidDel="00315BB2">
          <w:rPr>
            <w:noProof/>
          </w:rPr>
          <w:delText>1</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Scope</w:delText>
        </w:r>
        <w:r w:rsidDel="00315BB2">
          <w:rPr>
            <w:noProof/>
          </w:rPr>
          <w:tab/>
          <w:delText>6</w:delText>
        </w:r>
      </w:del>
    </w:p>
    <w:p w14:paraId="39EB5DA3" w14:textId="4BAAF2C3" w:rsidR="004922D1" w:rsidDel="00315BB2" w:rsidRDefault="004922D1">
      <w:pPr>
        <w:pStyle w:val="TOC1"/>
        <w:rPr>
          <w:del w:id="203"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04" w:author="Joao A. Rodrigues (Nokia)" w:date="2023-11-19T18:14:00Z">
        <w:r w:rsidDel="00315BB2">
          <w:rPr>
            <w:noProof/>
          </w:rPr>
          <w:delText>2</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References</w:delText>
        </w:r>
        <w:r w:rsidDel="00315BB2">
          <w:rPr>
            <w:noProof/>
          </w:rPr>
          <w:tab/>
          <w:delText>6</w:delText>
        </w:r>
      </w:del>
    </w:p>
    <w:p w14:paraId="15740F62" w14:textId="58C29235" w:rsidR="004922D1" w:rsidDel="00315BB2" w:rsidRDefault="004922D1">
      <w:pPr>
        <w:pStyle w:val="TOC1"/>
        <w:rPr>
          <w:del w:id="205"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06" w:author="Joao A. Rodrigues (Nokia)" w:date="2023-11-19T18:14:00Z">
        <w:r w:rsidDel="00315BB2">
          <w:rPr>
            <w:noProof/>
          </w:rPr>
          <w:delText>3</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Definitions of terms, symbols and abbreviations</w:delText>
        </w:r>
        <w:r w:rsidDel="00315BB2">
          <w:rPr>
            <w:noProof/>
          </w:rPr>
          <w:tab/>
          <w:delText>7</w:delText>
        </w:r>
      </w:del>
    </w:p>
    <w:p w14:paraId="207EDBED" w14:textId="43290870" w:rsidR="004922D1" w:rsidDel="00315BB2" w:rsidRDefault="004922D1">
      <w:pPr>
        <w:pStyle w:val="TOC2"/>
        <w:rPr>
          <w:del w:id="207"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08" w:author="Joao A. Rodrigues (Nokia)" w:date="2023-11-19T18:14:00Z">
        <w:r w:rsidDel="00315BB2">
          <w:rPr>
            <w:noProof/>
          </w:rPr>
          <w:delText>3.1</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Terms</w:delText>
        </w:r>
        <w:r w:rsidDel="00315BB2">
          <w:rPr>
            <w:noProof/>
          </w:rPr>
          <w:tab/>
          <w:delText>7</w:delText>
        </w:r>
      </w:del>
    </w:p>
    <w:p w14:paraId="3DC7C4DA" w14:textId="3D3DE22E" w:rsidR="004922D1" w:rsidDel="00315BB2" w:rsidRDefault="004922D1">
      <w:pPr>
        <w:pStyle w:val="TOC2"/>
        <w:rPr>
          <w:del w:id="209"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10" w:author="Joao A. Rodrigues (Nokia)" w:date="2023-11-19T18:14:00Z">
        <w:r w:rsidDel="00315BB2">
          <w:rPr>
            <w:noProof/>
          </w:rPr>
          <w:delText>3.2</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Symbols</w:delText>
        </w:r>
        <w:r w:rsidDel="00315BB2">
          <w:rPr>
            <w:noProof/>
          </w:rPr>
          <w:tab/>
          <w:delText>7</w:delText>
        </w:r>
      </w:del>
    </w:p>
    <w:p w14:paraId="33D7AA0D" w14:textId="5B03603B" w:rsidR="004922D1" w:rsidDel="00315BB2" w:rsidRDefault="004922D1">
      <w:pPr>
        <w:pStyle w:val="TOC2"/>
        <w:rPr>
          <w:del w:id="211"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12" w:author="Joao A. Rodrigues (Nokia)" w:date="2023-11-19T18:14:00Z">
        <w:r w:rsidDel="00315BB2">
          <w:rPr>
            <w:noProof/>
          </w:rPr>
          <w:delText>3.3</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Abbreviations</w:delText>
        </w:r>
        <w:r w:rsidDel="00315BB2">
          <w:rPr>
            <w:noProof/>
          </w:rPr>
          <w:tab/>
          <w:delText>7</w:delText>
        </w:r>
      </w:del>
    </w:p>
    <w:p w14:paraId="73A379CE" w14:textId="790D86F5" w:rsidR="004922D1" w:rsidDel="00315BB2" w:rsidRDefault="004922D1">
      <w:pPr>
        <w:pStyle w:val="TOC1"/>
        <w:rPr>
          <w:del w:id="213"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14" w:author="Joao A. Rodrigues (Nokia)" w:date="2023-11-19T18:14:00Z">
        <w:r w:rsidDel="00315BB2">
          <w:rPr>
            <w:noProof/>
          </w:rPr>
          <w:delText>4</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Overview</w:delText>
        </w:r>
        <w:r w:rsidDel="00315BB2">
          <w:rPr>
            <w:noProof/>
          </w:rPr>
          <w:tab/>
          <w:delText>8</w:delText>
        </w:r>
      </w:del>
    </w:p>
    <w:p w14:paraId="6184BFCE" w14:textId="5BFE2707" w:rsidR="004922D1" w:rsidDel="00315BB2" w:rsidRDefault="004922D1">
      <w:pPr>
        <w:pStyle w:val="TOC1"/>
        <w:rPr>
          <w:del w:id="215"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16" w:author="Joao A. Rodrigues (Nokia)" w:date="2023-11-19T18:14:00Z">
        <w:r w:rsidDel="00315BB2">
          <w:rPr>
            <w:noProof/>
          </w:rPr>
          <w:delText>5</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CHF Selection Scenarios and Key Issues</w:delText>
        </w:r>
        <w:r w:rsidDel="00315BB2">
          <w:rPr>
            <w:noProof/>
          </w:rPr>
          <w:tab/>
          <w:delText>8</w:delText>
        </w:r>
      </w:del>
    </w:p>
    <w:p w14:paraId="3CBF384C" w14:textId="5ED6E5F7" w:rsidR="004922D1" w:rsidDel="00315BB2" w:rsidRDefault="004922D1">
      <w:pPr>
        <w:pStyle w:val="TOC2"/>
        <w:rPr>
          <w:del w:id="217"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18" w:author="Joao A. Rodrigues (Nokia)" w:date="2023-11-19T18:14:00Z">
        <w:r w:rsidDel="00315BB2">
          <w:rPr>
            <w:noProof/>
          </w:rPr>
          <w:delText>5.1</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Topic #1: CHF Selection by NF Consumers Information</w:delText>
        </w:r>
        <w:r w:rsidDel="00315BB2">
          <w:rPr>
            <w:noProof/>
          </w:rPr>
          <w:tab/>
          <w:delText>8</w:delText>
        </w:r>
      </w:del>
    </w:p>
    <w:p w14:paraId="0EDF9C1F" w14:textId="5AE82576" w:rsidR="004922D1" w:rsidDel="00315BB2" w:rsidRDefault="004922D1">
      <w:pPr>
        <w:pStyle w:val="TOC3"/>
        <w:rPr>
          <w:del w:id="219"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20" w:author="Joao A. Rodrigues (Nokia)" w:date="2023-11-19T18:14:00Z">
        <w:r w:rsidDel="00315BB2">
          <w:rPr>
            <w:noProof/>
            <w:lang w:eastAsia="zh-CN"/>
          </w:rPr>
          <w:delText>5</w:delText>
        </w:r>
        <w:r w:rsidDel="00315BB2">
          <w:rPr>
            <w:noProof/>
          </w:rPr>
          <w:delText>.1.1</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General description and assumptions</w:delText>
        </w:r>
        <w:r w:rsidDel="00315BB2">
          <w:rPr>
            <w:noProof/>
          </w:rPr>
          <w:tab/>
          <w:delText>8</w:delText>
        </w:r>
      </w:del>
    </w:p>
    <w:p w14:paraId="337502F1" w14:textId="77B7DE8B" w:rsidR="004922D1" w:rsidDel="00315BB2" w:rsidRDefault="004922D1">
      <w:pPr>
        <w:pStyle w:val="TOC3"/>
        <w:rPr>
          <w:del w:id="221"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22" w:author="Joao A. Rodrigues (Nokia)" w:date="2023-11-19T18:14:00Z">
        <w:r w:rsidDel="00315BB2">
          <w:rPr>
            <w:noProof/>
            <w:lang w:eastAsia="zh-CN"/>
          </w:rPr>
          <w:delText>5</w:delText>
        </w:r>
        <w:r w:rsidDel="00315BB2">
          <w:rPr>
            <w:noProof/>
          </w:rPr>
          <w:delText>.1.2</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Potential charging requirements</w:delText>
        </w:r>
        <w:r w:rsidDel="00315BB2">
          <w:rPr>
            <w:noProof/>
          </w:rPr>
          <w:tab/>
          <w:delText>9</w:delText>
        </w:r>
      </w:del>
    </w:p>
    <w:p w14:paraId="2AFE9B70" w14:textId="705F6EC2" w:rsidR="004922D1" w:rsidDel="00315BB2" w:rsidRDefault="004922D1">
      <w:pPr>
        <w:pStyle w:val="TOC3"/>
        <w:rPr>
          <w:del w:id="223"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24" w:author="Joao A. Rodrigues (Nokia)" w:date="2023-11-19T18:14:00Z">
        <w:r w:rsidDel="00315BB2">
          <w:rPr>
            <w:noProof/>
            <w:lang w:eastAsia="zh-CN"/>
          </w:rPr>
          <w:delText>5</w:delText>
        </w:r>
        <w:r w:rsidDel="00315BB2">
          <w:rPr>
            <w:noProof/>
          </w:rPr>
          <w:delText>.1.3</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Key issues</w:delText>
        </w:r>
        <w:r w:rsidDel="00315BB2">
          <w:rPr>
            <w:noProof/>
            <w:lang w:eastAsia="zh-CN"/>
          </w:rPr>
          <w:delText>#1.1:</w:delText>
        </w:r>
        <w:r w:rsidDel="00315BB2">
          <w:rPr>
            <w:noProof/>
          </w:rPr>
          <w:delText xml:space="preserve"> Charging events and charging information required</w:delText>
        </w:r>
        <w:r w:rsidDel="00315BB2">
          <w:rPr>
            <w:noProof/>
          </w:rPr>
          <w:tab/>
          <w:delText>9</w:delText>
        </w:r>
      </w:del>
    </w:p>
    <w:p w14:paraId="049DE0E5" w14:textId="49538811" w:rsidR="004922D1" w:rsidDel="00315BB2" w:rsidRDefault="004922D1">
      <w:pPr>
        <w:pStyle w:val="TOC3"/>
        <w:rPr>
          <w:del w:id="225"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26" w:author="Joao A. Rodrigues (Nokia)" w:date="2023-11-19T18:14:00Z">
        <w:r w:rsidDel="00315BB2">
          <w:rPr>
            <w:noProof/>
            <w:lang w:eastAsia="zh-CN"/>
          </w:rPr>
          <w:delText>5</w:delText>
        </w:r>
        <w:r w:rsidDel="00315BB2">
          <w:rPr>
            <w:noProof/>
          </w:rPr>
          <w:delText>.1.4</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Possible Solutions</w:delText>
        </w:r>
        <w:r w:rsidDel="00315BB2">
          <w:rPr>
            <w:noProof/>
          </w:rPr>
          <w:tab/>
          <w:delText>9</w:delText>
        </w:r>
      </w:del>
    </w:p>
    <w:p w14:paraId="37C9766D" w14:textId="0C0F0456" w:rsidR="004922D1" w:rsidDel="00315BB2" w:rsidRDefault="004922D1">
      <w:pPr>
        <w:pStyle w:val="TOC3"/>
        <w:rPr>
          <w:del w:id="227"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28" w:author="Joao A. Rodrigues (Nokia)" w:date="2023-11-19T18:14:00Z">
        <w:r w:rsidDel="00315BB2">
          <w:rPr>
            <w:noProof/>
            <w:lang w:eastAsia="zh-CN"/>
          </w:rPr>
          <w:delText>5.1.4.1</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lang w:eastAsia="zh-CN"/>
          </w:rPr>
          <w:delText>CHF Selection and Discovery for NF Service Consumers Solution based on UDM</w:delText>
        </w:r>
        <w:r w:rsidDel="00315BB2">
          <w:rPr>
            <w:noProof/>
          </w:rPr>
          <w:tab/>
          <w:delText>9</w:delText>
        </w:r>
      </w:del>
    </w:p>
    <w:p w14:paraId="46D10725" w14:textId="10F468C3" w:rsidR="004922D1" w:rsidDel="00315BB2" w:rsidRDefault="004922D1">
      <w:pPr>
        <w:pStyle w:val="TOC3"/>
        <w:rPr>
          <w:del w:id="229"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30" w:author="Joao A. Rodrigues (Nokia)" w:date="2023-11-19T18:14:00Z">
        <w:r w:rsidDel="00315BB2">
          <w:rPr>
            <w:noProof/>
            <w:lang w:eastAsia="zh-CN"/>
          </w:rPr>
          <w:delText>5</w:delText>
        </w:r>
        <w:r w:rsidDel="00315BB2">
          <w:rPr>
            <w:noProof/>
          </w:rPr>
          <w:delText>.1.4.2</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 xml:space="preserve"> CHF Selection by using CHF Default Instance Solution</w:delText>
        </w:r>
        <w:r w:rsidDel="00315BB2">
          <w:rPr>
            <w:noProof/>
          </w:rPr>
          <w:tab/>
          <w:delText>12</w:delText>
        </w:r>
      </w:del>
    </w:p>
    <w:p w14:paraId="5C0BDE39" w14:textId="43613570" w:rsidR="004922D1" w:rsidDel="00315BB2" w:rsidRDefault="004922D1">
      <w:pPr>
        <w:pStyle w:val="TOC3"/>
        <w:rPr>
          <w:del w:id="231"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32" w:author="Joao A. Rodrigues (Nokia)" w:date="2023-11-19T18:14:00Z">
        <w:r w:rsidDel="00315BB2">
          <w:rPr>
            <w:noProof/>
          </w:rPr>
          <w:delText>5.1.4.3</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Solution #1.3 CHF selection based on location</w:delText>
        </w:r>
        <w:r w:rsidDel="00315BB2">
          <w:rPr>
            <w:noProof/>
          </w:rPr>
          <w:tab/>
          <w:delText>14</w:delText>
        </w:r>
      </w:del>
    </w:p>
    <w:p w14:paraId="4E590AFF" w14:textId="0E9C85A4" w:rsidR="004922D1" w:rsidDel="00315BB2" w:rsidRDefault="004922D1">
      <w:pPr>
        <w:pStyle w:val="TOC3"/>
        <w:rPr>
          <w:del w:id="233"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34" w:author="Joao A. Rodrigues (Nokia)" w:date="2023-11-19T18:14:00Z">
        <w:r w:rsidDel="00315BB2">
          <w:rPr>
            <w:noProof/>
          </w:rPr>
          <w:delText>5.1.4.4</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Solution #1.4: CHF selection based on NF instance</w:delText>
        </w:r>
        <w:r w:rsidDel="00315BB2">
          <w:rPr>
            <w:noProof/>
          </w:rPr>
          <w:tab/>
          <w:delText>14</w:delText>
        </w:r>
      </w:del>
    </w:p>
    <w:p w14:paraId="4907ADC1" w14:textId="79D0F864" w:rsidR="004922D1" w:rsidDel="00315BB2" w:rsidRDefault="004922D1">
      <w:pPr>
        <w:pStyle w:val="TOC4"/>
        <w:rPr>
          <w:del w:id="235"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36" w:author="Joao A. Rodrigues (Nokia)" w:date="2023-11-19T18:14:00Z">
        <w:r w:rsidDel="00315BB2">
          <w:rPr>
            <w:noProof/>
          </w:rPr>
          <w:delText>5.1.4.5</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Solution #1.5: Using NRF locality information</w:delText>
        </w:r>
        <w:r w:rsidDel="00315BB2">
          <w:rPr>
            <w:noProof/>
          </w:rPr>
          <w:tab/>
          <w:delText>15</w:delText>
        </w:r>
      </w:del>
    </w:p>
    <w:p w14:paraId="46A1AC24" w14:textId="1CA830BA" w:rsidR="004922D1" w:rsidDel="00315BB2" w:rsidRDefault="004922D1">
      <w:pPr>
        <w:pStyle w:val="TOC3"/>
        <w:rPr>
          <w:del w:id="237"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38" w:author="Joao A. Rodrigues (Nokia)" w:date="2023-11-19T18:14:00Z">
        <w:r w:rsidDel="00315BB2">
          <w:rPr>
            <w:noProof/>
            <w:lang w:eastAsia="zh-CN"/>
          </w:rPr>
          <w:delText>5</w:delText>
        </w:r>
        <w:r w:rsidDel="00315BB2">
          <w:rPr>
            <w:noProof/>
          </w:rPr>
          <w:delText>.1.5</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Evaluation</w:delText>
        </w:r>
        <w:r w:rsidDel="00315BB2">
          <w:rPr>
            <w:noProof/>
          </w:rPr>
          <w:tab/>
          <w:delText>15</w:delText>
        </w:r>
      </w:del>
    </w:p>
    <w:p w14:paraId="4355B18D" w14:textId="3248C626" w:rsidR="004922D1" w:rsidDel="00315BB2" w:rsidRDefault="004922D1">
      <w:pPr>
        <w:pStyle w:val="TOC3"/>
        <w:rPr>
          <w:del w:id="239"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40" w:author="Joao A. Rodrigues (Nokia)" w:date="2023-11-19T18:14:00Z">
        <w:r w:rsidDel="00315BB2">
          <w:rPr>
            <w:noProof/>
            <w:lang w:eastAsia="zh-CN"/>
          </w:rPr>
          <w:delText>5</w:delText>
        </w:r>
        <w:r w:rsidDel="00315BB2">
          <w:rPr>
            <w:noProof/>
          </w:rPr>
          <w:delText>.1.6</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Conclusion</w:delText>
        </w:r>
        <w:r w:rsidDel="00315BB2">
          <w:rPr>
            <w:noProof/>
          </w:rPr>
          <w:tab/>
          <w:delText>15</w:delText>
        </w:r>
      </w:del>
    </w:p>
    <w:p w14:paraId="49894B35" w14:textId="6674B0DC" w:rsidR="004922D1" w:rsidDel="00315BB2" w:rsidRDefault="004922D1">
      <w:pPr>
        <w:pStyle w:val="TOC2"/>
        <w:rPr>
          <w:del w:id="241"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42" w:author="Joao A. Rodrigues (Nokia)" w:date="2023-11-19T18:14:00Z">
        <w:r w:rsidDel="00315BB2">
          <w:rPr>
            <w:noProof/>
          </w:rPr>
          <w:delText>5.2</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Topic #2: CHF Selection based on SUPI or Group ID</w:delText>
        </w:r>
        <w:r w:rsidDel="00315BB2">
          <w:rPr>
            <w:noProof/>
          </w:rPr>
          <w:tab/>
          <w:delText>15</w:delText>
        </w:r>
      </w:del>
    </w:p>
    <w:p w14:paraId="33171A0E" w14:textId="611089DB" w:rsidR="004922D1" w:rsidDel="00315BB2" w:rsidRDefault="004922D1">
      <w:pPr>
        <w:pStyle w:val="TOC3"/>
        <w:rPr>
          <w:del w:id="243"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44" w:author="Joao A. Rodrigues (Nokia)" w:date="2023-11-19T18:14:00Z">
        <w:r w:rsidDel="00315BB2">
          <w:rPr>
            <w:noProof/>
            <w:lang w:eastAsia="zh-CN"/>
          </w:rPr>
          <w:delText>5</w:delText>
        </w:r>
        <w:r w:rsidDel="00315BB2">
          <w:rPr>
            <w:noProof/>
          </w:rPr>
          <w:delText>.2.1</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 xml:space="preserve"> General description and assumptions</w:delText>
        </w:r>
        <w:r w:rsidDel="00315BB2">
          <w:rPr>
            <w:noProof/>
          </w:rPr>
          <w:tab/>
          <w:delText>15</w:delText>
        </w:r>
      </w:del>
    </w:p>
    <w:p w14:paraId="184F50D9" w14:textId="24B99423" w:rsidR="004922D1" w:rsidDel="00315BB2" w:rsidRDefault="004922D1">
      <w:pPr>
        <w:pStyle w:val="TOC3"/>
        <w:rPr>
          <w:del w:id="245"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46" w:author="Joao A. Rodrigues (Nokia)" w:date="2023-11-19T18:14:00Z">
        <w:r w:rsidDel="00315BB2">
          <w:rPr>
            <w:noProof/>
            <w:lang w:eastAsia="zh-CN"/>
          </w:rPr>
          <w:delText>5</w:delText>
        </w:r>
        <w:r w:rsidDel="00315BB2">
          <w:rPr>
            <w:noProof/>
          </w:rPr>
          <w:delText>.2.2</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Potential charging requirements</w:delText>
        </w:r>
        <w:r w:rsidDel="00315BB2">
          <w:rPr>
            <w:noProof/>
          </w:rPr>
          <w:tab/>
          <w:delText>16</w:delText>
        </w:r>
      </w:del>
    </w:p>
    <w:p w14:paraId="35DD4C6E" w14:textId="0CF9778D" w:rsidR="004922D1" w:rsidDel="00315BB2" w:rsidRDefault="004922D1">
      <w:pPr>
        <w:pStyle w:val="TOC3"/>
        <w:rPr>
          <w:del w:id="247"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48" w:author="Joao A. Rodrigues (Nokia)" w:date="2023-11-19T18:14:00Z">
        <w:r w:rsidDel="00315BB2">
          <w:rPr>
            <w:noProof/>
            <w:lang w:eastAsia="zh-CN"/>
          </w:rPr>
          <w:delText>5</w:delText>
        </w:r>
        <w:r w:rsidDel="00315BB2">
          <w:rPr>
            <w:noProof/>
          </w:rPr>
          <w:delText>.2.3</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Key issues</w:delText>
        </w:r>
        <w:r w:rsidDel="00315BB2">
          <w:rPr>
            <w:noProof/>
            <w:lang w:eastAsia="zh-CN"/>
          </w:rPr>
          <w:delText>#2.1:</w:delText>
        </w:r>
        <w:r w:rsidDel="00315BB2">
          <w:rPr>
            <w:noProof/>
          </w:rPr>
          <w:delText xml:space="preserve"> </w:delText>
        </w:r>
        <w:r w:rsidRPr="002E547C" w:rsidDel="00315BB2">
          <w:rPr>
            <w:noProof/>
            <w:color w:val="000000"/>
            <w:lang w:eastAsia="zh-CN"/>
          </w:rPr>
          <w:delText>CHF Instance Selection optimization</w:delText>
        </w:r>
        <w:r w:rsidDel="00315BB2">
          <w:rPr>
            <w:noProof/>
          </w:rPr>
          <w:tab/>
          <w:delText>16</w:delText>
        </w:r>
      </w:del>
    </w:p>
    <w:p w14:paraId="05C9E943" w14:textId="764F26F6" w:rsidR="004922D1" w:rsidDel="00315BB2" w:rsidRDefault="004922D1">
      <w:pPr>
        <w:pStyle w:val="TOC3"/>
        <w:rPr>
          <w:del w:id="249"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50" w:author="Joao A. Rodrigues (Nokia)" w:date="2023-11-19T18:14:00Z">
        <w:r w:rsidDel="00315BB2">
          <w:rPr>
            <w:noProof/>
            <w:lang w:eastAsia="zh-CN"/>
          </w:rPr>
          <w:delText>5</w:delText>
        </w:r>
        <w:r w:rsidDel="00315BB2">
          <w:rPr>
            <w:noProof/>
          </w:rPr>
          <w:delText>.2.4</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Possible Solutions</w:delText>
        </w:r>
        <w:r w:rsidDel="00315BB2">
          <w:rPr>
            <w:noProof/>
          </w:rPr>
          <w:tab/>
          <w:delText>16</w:delText>
        </w:r>
      </w:del>
    </w:p>
    <w:p w14:paraId="2E0665E4" w14:textId="41ABC722" w:rsidR="004922D1" w:rsidDel="00315BB2" w:rsidRDefault="004922D1">
      <w:pPr>
        <w:pStyle w:val="TOC3"/>
        <w:rPr>
          <w:del w:id="251"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52" w:author="Joao A. Rodrigues (Nokia)" w:date="2023-11-19T18:14:00Z">
        <w:r w:rsidDel="00315BB2">
          <w:rPr>
            <w:noProof/>
            <w:lang w:eastAsia="zh-CN"/>
          </w:rPr>
          <w:delText>5</w:delText>
        </w:r>
        <w:r w:rsidDel="00315BB2">
          <w:rPr>
            <w:noProof/>
          </w:rPr>
          <w:delText>.2.4.1</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Location Optimization Solution</w:delText>
        </w:r>
        <w:r w:rsidDel="00315BB2">
          <w:rPr>
            <w:noProof/>
          </w:rPr>
          <w:tab/>
          <w:delText>16</w:delText>
        </w:r>
      </w:del>
    </w:p>
    <w:p w14:paraId="467F984C" w14:textId="5A0635E3" w:rsidR="004922D1" w:rsidDel="00315BB2" w:rsidRDefault="004922D1">
      <w:pPr>
        <w:pStyle w:val="TOC3"/>
        <w:rPr>
          <w:del w:id="253"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54" w:author="Joao A. Rodrigues (Nokia)" w:date="2023-11-19T18:14:00Z">
        <w:r w:rsidDel="00315BB2">
          <w:rPr>
            <w:noProof/>
          </w:rPr>
          <w:delText>5.2.4.2</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Solution #2.2 CHF selection based on user group</w:delText>
        </w:r>
        <w:r w:rsidDel="00315BB2">
          <w:rPr>
            <w:noProof/>
          </w:rPr>
          <w:tab/>
          <w:delText>17</w:delText>
        </w:r>
      </w:del>
    </w:p>
    <w:p w14:paraId="2802657E" w14:textId="08B0F2B3" w:rsidR="004922D1" w:rsidDel="00315BB2" w:rsidRDefault="004922D1">
      <w:pPr>
        <w:pStyle w:val="TOC3"/>
        <w:rPr>
          <w:del w:id="255"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56" w:author="Joao A. Rodrigues (Nokia)" w:date="2023-11-19T18:14:00Z">
        <w:r w:rsidDel="00315BB2">
          <w:rPr>
            <w:noProof/>
          </w:rPr>
          <w:delText>5.2.4.3</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Solution #2.3: Use full set of NRF discovery</w:delText>
        </w:r>
        <w:r w:rsidDel="00315BB2">
          <w:rPr>
            <w:noProof/>
          </w:rPr>
          <w:tab/>
          <w:delText>17</w:delText>
        </w:r>
      </w:del>
    </w:p>
    <w:p w14:paraId="7EFC49FE" w14:textId="0B962229" w:rsidR="004922D1" w:rsidDel="00315BB2" w:rsidRDefault="004922D1">
      <w:pPr>
        <w:pStyle w:val="TOC3"/>
        <w:rPr>
          <w:del w:id="257"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58" w:author="Joao A. Rodrigues (Nokia)" w:date="2023-11-19T18:14:00Z">
        <w:r w:rsidDel="00315BB2">
          <w:rPr>
            <w:noProof/>
            <w:lang w:eastAsia="zh-CN"/>
          </w:rPr>
          <w:delText>5</w:delText>
        </w:r>
        <w:r w:rsidDel="00315BB2">
          <w:rPr>
            <w:noProof/>
          </w:rPr>
          <w:delText>.2.5</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Evaluation</w:delText>
        </w:r>
        <w:r w:rsidDel="00315BB2">
          <w:rPr>
            <w:noProof/>
          </w:rPr>
          <w:tab/>
          <w:delText>18</w:delText>
        </w:r>
      </w:del>
    </w:p>
    <w:p w14:paraId="2FAF9075" w14:textId="75A86C11" w:rsidR="004922D1" w:rsidDel="00315BB2" w:rsidRDefault="004922D1">
      <w:pPr>
        <w:pStyle w:val="TOC3"/>
        <w:rPr>
          <w:del w:id="259"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60" w:author="Joao A. Rodrigues (Nokia)" w:date="2023-11-19T18:14:00Z">
        <w:r w:rsidDel="00315BB2">
          <w:rPr>
            <w:noProof/>
            <w:lang w:eastAsia="zh-CN"/>
          </w:rPr>
          <w:delText>5</w:delText>
        </w:r>
        <w:r w:rsidDel="00315BB2">
          <w:rPr>
            <w:noProof/>
          </w:rPr>
          <w:delText>.2.6</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Conclusion</w:delText>
        </w:r>
        <w:r w:rsidDel="00315BB2">
          <w:rPr>
            <w:noProof/>
          </w:rPr>
          <w:tab/>
          <w:delText>18</w:delText>
        </w:r>
      </w:del>
    </w:p>
    <w:p w14:paraId="7D45A3A7" w14:textId="54FA1B74" w:rsidR="004922D1" w:rsidDel="00315BB2" w:rsidRDefault="004922D1">
      <w:pPr>
        <w:pStyle w:val="TOC2"/>
        <w:rPr>
          <w:del w:id="261"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62" w:author="Joao A. Rodrigues (Nokia)" w:date="2023-11-19T18:14:00Z">
        <w:r w:rsidDel="00315BB2">
          <w:rPr>
            <w:noProof/>
          </w:rPr>
          <w:delText>5.3</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Key Issue #3 CHF Selection with Extended Subscription Data</w:delText>
        </w:r>
        <w:r w:rsidDel="00315BB2">
          <w:rPr>
            <w:noProof/>
          </w:rPr>
          <w:tab/>
          <w:delText>18</w:delText>
        </w:r>
      </w:del>
    </w:p>
    <w:p w14:paraId="73A444FC" w14:textId="5E96FE0A" w:rsidR="004922D1" w:rsidDel="00315BB2" w:rsidRDefault="004922D1">
      <w:pPr>
        <w:pStyle w:val="TOC2"/>
        <w:rPr>
          <w:del w:id="263"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64" w:author="Joao A. Rodrigues (Nokia)" w:date="2023-11-19T18:14:00Z">
        <w:r w:rsidDel="00315BB2">
          <w:rPr>
            <w:noProof/>
          </w:rPr>
          <w:delText>5.4</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Topic #4 CHF Discovery by Charging Domains</w:delText>
        </w:r>
        <w:r w:rsidDel="00315BB2">
          <w:rPr>
            <w:noProof/>
          </w:rPr>
          <w:tab/>
          <w:delText>18</w:delText>
        </w:r>
      </w:del>
    </w:p>
    <w:p w14:paraId="7FF7798B" w14:textId="43A742A4" w:rsidR="004922D1" w:rsidDel="00315BB2" w:rsidRDefault="004922D1">
      <w:pPr>
        <w:pStyle w:val="TOC3"/>
        <w:rPr>
          <w:del w:id="265"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66" w:author="Joao A. Rodrigues (Nokia)" w:date="2023-11-19T18:14:00Z">
        <w:r w:rsidDel="00315BB2">
          <w:rPr>
            <w:noProof/>
          </w:rPr>
          <w:delText xml:space="preserve">5.4.1 </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General description and assumptions</w:delText>
        </w:r>
        <w:r w:rsidDel="00315BB2">
          <w:rPr>
            <w:noProof/>
          </w:rPr>
          <w:tab/>
          <w:delText>18</w:delText>
        </w:r>
      </w:del>
    </w:p>
    <w:p w14:paraId="53FECF64" w14:textId="44E54D04" w:rsidR="004922D1" w:rsidDel="00315BB2" w:rsidRDefault="004922D1">
      <w:pPr>
        <w:pStyle w:val="TOC3"/>
        <w:rPr>
          <w:del w:id="267"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68" w:author="Joao A. Rodrigues (Nokia)" w:date="2023-11-19T18:14:00Z">
        <w:r w:rsidDel="00315BB2">
          <w:rPr>
            <w:noProof/>
          </w:rPr>
          <w:delText>5.4.2</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Potential charging requirements</w:delText>
        </w:r>
        <w:r w:rsidDel="00315BB2">
          <w:rPr>
            <w:noProof/>
          </w:rPr>
          <w:tab/>
          <w:delText>18</w:delText>
        </w:r>
      </w:del>
    </w:p>
    <w:p w14:paraId="71671FF1" w14:textId="4CDE0529" w:rsidR="004922D1" w:rsidDel="00315BB2" w:rsidRDefault="004922D1">
      <w:pPr>
        <w:pStyle w:val="TOC3"/>
        <w:rPr>
          <w:del w:id="269"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70" w:author="Joao A. Rodrigues (Nokia)" w:date="2023-11-19T18:14:00Z">
        <w:r w:rsidDel="00315BB2">
          <w:rPr>
            <w:noProof/>
          </w:rPr>
          <w:delText xml:space="preserve">5.4.3 </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Key Issues</w:delText>
        </w:r>
        <w:r w:rsidDel="00315BB2">
          <w:rPr>
            <w:noProof/>
          </w:rPr>
          <w:tab/>
          <w:delText>18</w:delText>
        </w:r>
      </w:del>
    </w:p>
    <w:p w14:paraId="1C4160FB" w14:textId="35296B7D" w:rsidR="004922D1" w:rsidDel="00315BB2" w:rsidRDefault="004922D1">
      <w:pPr>
        <w:pStyle w:val="TOC3"/>
        <w:rPr>
          <w:del w:id="271"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72" w:author="Joao A. Rodrigues (Nokia)" w:date="2023-11-19T18:14:00Z">
        <w:r w:rsidDel="00315BB2">
          <w:rPr>
            <w:noProof/>
          </w:rPr>
          <w:delText>5.4.4</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Possible Solutions</w:delText>
        </w:r>
        <w:r w:rsidDel="00315BB2">
          <w:rPr>
            <w:noProof/>
          </w:rPr>
          <w:tab/>
          <w:delText>19</w:delText>
        </w:r>
      </w:del>
    </w:p>
    <w:p w14:paraId="13323D8D" w14:textId="3E1CA795" w:rsidR="004922D1" w:rsidDel="00315BB2" w:rsidRDefault="004922D1">
      <w:pPr>
        <w:pStyle w:val="TOC4"/>
        <w:rPr>
          <w:del w:id="273"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74" w:author="Joao A. Rodrigues (Nokia)" w:date="2023-11-19T18:14:00Z">
        <w:r w:rsidDel="00315BB2">
          <w:rPr>
            <w:noProof/>
          </w:rPr>
          <w:delText>5.4.4.1</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Solution #4.1: Use NF type</w:delText>
        </w:r>
        <w:r w:rsidDel="00315BB2">
          <w:rPr>
            <w:noProof/>
          </w:rPr>
          <w:tab/>
          <w:delText>19</w:delText>
        </w:r>
      </w:del>
    </w:p>
    <w:p w14:paraId="096FFED3" w14:textId="093F7FB3" w:rsidR="004922D1" w:rsidDel="00315BB2" w:rsidRDefault="004922D1">
      <w:pPr>
        <w:pStyle w:val="TOC3"/>
        <w:rPr>
          <w:del w:id="275"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76" w:author="Joao A. Rodrigues (Nokia)" w:date="2023-11-19T18:14:00Z">
        <w:r w:rsidDel="00315BB2">
          <w:rPr>
            <w:noProof/>
          </w:rPr>
          <w:delText>5.4.5</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Evaluation</w:delText>
        </w:r>
        <w:r w:rsidDel="00315BB2">
          <w:rPr>
            <w:noProof/>
          </w:rPr>
          <w:tab/>
          <w:delText>19</w:delText>
        </w:r>
      </w:del>
    </w:p>
    <w:p w14:paraId="288FABC3" w14:textId="0D1CA23F" w:rsidR="004922D1" w:rsidDel="00315BB2" w:rsidRDefault="004922D1">
      <w:pPr>
        <w:pStyle w:val="TOC3"/>
        <w:rPr>
          <w:del w:id="277"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78" w:author="Joao A. Rodrigues (Nokia)" w:date="2023-11-19T18:14:00Z">
        <w:r w:rsidDel="00315BB2">
          <w:rPr>
            <w:noProof/>
          </w:rPr>
          <w:delText xml:space="preserve">5.4.6 </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Conclusion</w:delText>
        </w:r>
        <w:r w:rsidDel="00315BB2">
          <w:rPr>
            <w:noProof/>
          </w:rPr>
          <w:tab/>
          <w:delText>19</w:delText>
        </w:r>
      </w:del>
    </w:p>
    <w:p w14:paraId="2ABD19C7" w14:textId="4DEC8FBA" w:rsidR="004922D1" w:rsidDel="00315BB2" w:rsidRDefault="004922D1">
      <w:pPr>
        <w:pStyle w:val="TOC1"/>
        <w:rPr>
          <w:del w:id="279"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80" w:author="Joao A. Rodrigues (Nokia)" w:date="2023-11-19T18:14:00Z">
        <w:r w:rsidDel="00315BB2">
          <w:rPr>
            <w:noProof/>
          </w:rPr>
          <w:delText>6</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Evaluation</w:delText>
        </w:r>
        <w:r w:rsidDel="00315BB2">
          <w:rPr>
            <w:noProof/>
          </w:rPr>
          <w:tab/>
          <w:delText>19</w:delText>
        </w:r>
      </w:del>
    </w:p>
    <w:p w14:paraId="3392BB24" w14:textId="11640EF6" w:rsidR="004922D1" w:rsidDel="00315BB2" w:rsidRDefault="004922D1">
      <w:pPr>
        <w:pStyle w:val="TOC1"/>
        <w:rPr>
          <w:del w:id="281" w:author="Joao A. Rodrigues (Nokia)" w:date="2023-11-19T18:14:00Z"/>
          <w:rFonts w:asciiTheme="minorHAnsi" w:eastAsiaTheme="minorEastAsia" w:hAnsiTheme="minorHAnsi" w:cstheme="minorBidi"/>
          <w:noProof/>
          <w:kern w:val="2"/>
          <w:sz w:val="24"/>
          <w:szCs w:val="24"/>
          <w:lang w:val="en-PT" w:eastAsia="en-GB"/>
          <w14:ligatures w14:val="standardContextual"/>
        </w:rPr>
      </w:pPr>
      <w:del w:id="282" w:author="Joao A. Rodrigues (Nokia)" w:date="2023-11-19T18:14:00Z">
        <w:r w:rsidDel="00315BB2">
          <w:rPr>
            <w:noProof/>
          </w:rPr>
          <w:delText>7</w:delText>
        </w:r>
        <w:r w:rsidDel="00315BB2">
          <w:rPr>
            <w:rFonts w:asciiTheme="minorHAnsi" w:eastAsiaTheme="minorEastAsia" w:hAnsiTheme="minorHAnsi" w:cstheme="minorBidi"/>
            <w:noProof/>
            <w:kern w:val="2"/>
            <w:sz w:val="24"/>
            <w:szCs w:val="24"/>
            <w:lang w:val="en-PT" w:eastAsia="en-GB"/>
            <w14:ligatures w14:val="standardContextual"/>
          </w:rPr>
          <w:tab/>
        </w:r>
        <w:r w:rsidDel="00315BB2">
          <w:rPr>
            <w:noProof/>
          </w:rPr>
          <w:delText>Conclusion</w:delText>
        </w:r>
        <w:r w:rsidDel="00315BB2">
          <w:rPr>
            <w:noProof/>
          </w:rPr>
          <w:tab/>
          <w:delText>19</w:delText>
        </w:r>
      </w:del>
    </w:p>
    <w:p w14:paraId="1F22115F" w14:textId="4B4557B3" w:rsidR="004922D1" w:rsidDel="00315BB2" w:rsidRDefault="004922D1">
      <w:pPr>
        <w:pStyle w:val="TOC8"/>
        <w:rPr>
          <w:del w:id="283" w:author="Joao A. Rodrigues (Nokia)" w:date="2023-11-19T18:14:00Z"/>
          <w:rFonts w:asciiTheme="minorHAnsi" w:eastAsiaTheme="minorEastAsia" w:hAnsiTheme="minorHAnsi" w:cstheme="minorBidi"/>
          <w:b w:val="0"/>
          <w:noProof/>
          <w:kern w:val="2"/>
          <w:sz w:val="24"/>
          <w:szCs w:val="24"/>
          <w:lang w:val="en-PT" w:eastAsia="en-GB"/>
          <w14:ligatures w14:val="standardContextual"/>
        </w:rPr>
      </w:pPr>
      <w:del w:id="284" w:author="Joao A. Rodrigues (Nokia)" w:date="2023-11-19T18:14:00Z">
        <w:r w:rsidDel="00315BB2">
          <w:rPr>
            <w:noProof/>
          </w:rPr>
          <w:delText>Annex &lt;A&gt;: Change history</w:delText>
        </w:r>
        <w:r w:rsidDel="00315BB2">
          <w:rPr>
            <w:noProof/>
          </w:rPr>
          <w:tab/>
          <w:delText>20</w:delText>
        </w:r>
      </w:del>
    </w:p>
    <w:p w14:paraId="15F2575F" w14:textId="77777777" w:rsidR="00080512" w:rsidRPr="004D3578" w:rsidRDefault="004D3578">
      <w:r w:rsidRPr="004D3578">
        <w:rPr>
          <w:noProof/>
          <w:sz w:val="22"/>
        </w:rPr>
        <w:fldChar w:fldCharType="end"/>
      </w:r>
    </w:p>
    <w:p w14:paraId="0D0E9A6D" w14:textId="77777777" w:rsidR="0074026F" w:rsidRPr="007B600E" w:rsidRDefault="00080512" w:rsidP="00122CAF">
      <w:pPr>
        <w:pStyle w:val="Guidance"/>
      </w:pPr>
      <w:r w:rsidRPr="004D3578">
        <w:br w:type="page"/>
      </w:r>
    </w:p>
    <w:p w14:paraId="044702F2" w14:textId="77777777" w:rsidR="00080512" w:rsidRDefault="00080512">
      <w:pPr>
        <w:pStyle w:val="Heading1"/>
      </w:pPr>
      <w:bookmarkStart w:id="285" w:name="foreword"/>
      <w:bookmarkStart w:id="286" w:name="_Toc151309629"/>
      <w:bookmarkStart w:id="287" w:name="_Toc151310085"/>
      <w:bookmarkEnd w:id="285"/>
      <w:r w:rsidRPr="004D3578">
        <w:lastRenderedPageBreak/>
        <w:t>Foreword</w:t>
      </w:r>
      <w:bookmarkEnd w:id="286"/>
      <w:bookmarkEnd w:id="287"/>
    </w:p>
    <w:p w14:paraId="3348ABFF" w14:textId="77777777" w:rsidR="00080512" w:rsidRPr="004D3578" w:rsidRDefault="00080512">
      <w:r w:rsidRPr="004D3578">
        <w:t xml:space="preserve">This </w:t>
      </w:r>
      <w:r w:rsidRPr="00713691">
        <w:t xml:space="preserve">Technical </w:t>
      </w:r>
      <w:bookmarkStart w:id="288" w:name="spectype3"/>
      <w:r w:rsidR="00602AEA" w:rsidRPr="00713691">
        <w:t>Report</w:t>
      </w:r>
      <w:bookmarkEnd w:id="288"/>
      <w:r w:rsidRPr="00713691">
        <w:t xml:space="preserve"> has been</w:t>
      </w:r>
      <w:r w:rsidRPr="004D3578">
        <w:t xml:space="preserve"> produced by the 3</w:t>
      </w:r>
      <w:r w:rsidR="00F04712">
        <w:t>rd</w:t>
      </w:r>
      <w:r w:rsidRPr="004D3578">
        <w:t xml:space="preserve"> Generation Partnership Project (3GPP).</w:t>
      </w:r>
    </w:p>
    <w:p w14:paraId="05FB245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ACE044" w14:textId="77777777" w:rsidR="00080512" w:rsidRPr="004D3578" w:rsidRDefault="00080512">
      <w:pPr>
        <w:pStyle w:val="B1"/>
      </w:pPr>
      <w:r w:rsidRPr="004D3578">
        <w:t>Version x.y.z</w:t>
      </w:r>
    </w:p>
    <w:p w14:paraId="192443F5" w14:textId="77777777" w:rsidR="00080512" w:rsidRPr="004D3578" w:rsidRDefault="00080512">
      <w:pPr>
        <w:pStyle w:val="B1"/>
      </w:pPr>
      <w:r w:rsidRPr="004D3578">
        <w:t>where:</w:t>
      </w:r>
    </w:p>
    <w:p w14:paraId="1F4FCAC6" w14:textId="77777777" w:rsidR="00080512" w:rsidRPr="004D3578" w:rsidRDefault="00080512">
      <w:pPr>
        <w:pStyle w:val="B2"/>
      </w:pPr>
      <w:r w:rsidRPr="004D3578">
        <w:t>x</w:t>
      </w:r>
      <w:r w:rsidRPr="004D3578">
        <w:tab/>
        <w:t>the first digit:</w:t>
      </w:r>
    </w:p>
    <w:p w14:paraId="5322CD51" w14:textId="77777777" w:rsidR="00080512" w:rsidRPr="004D3578" w:rsidRDefault="00080512">
      <w:pPr>
        <w:pStyle w:val="B3"/>
      </w:pPr>
      <w:r w:rsidRPr="004D3578">
        <w:t>1</w:t>
      </w:r>
      <w:r w:rsidRPr="004D3578">
        <w:tab/>
        <w:t>presented to TSG for information;</w:t>
      </w:r>
    </w:p>
    <w:p w14:paraId="792B8FE3" w14:textId="77777777" w:rsidR="00080512" w:rsidRPr="004D3578" w:rsidRDefault="00080512">
      <w:pPr>
        <w:pStyle w:val="B3"/>
      </w:pPr>
      <w:r w:rsidRPr="004D3578">
        <w:t>2</w:t>
      </w:r>
      <w:r w:rsidRPr="004D3578">
        <w:tab/>
        <w:t>presented to TSG for approval;</w:t>
      </w:r>
    </w:p>
    <w:p w14:paraId="173BF426" w14:textId="77777777" w:rsidR="00080512" w:rsidRPr="004D3578" w:rsidRDefault="00080512">
      <w:pPr>
        <w:pStyle w:val="B3"/>
      </w:pPr>
      <w:r w:rsidRPr="004D3578">
        <w:t>3</w:t>
      </w:r>
      <w:r w:rsidRPr="004D3578">
        <w:tab/>
        <w:t>or greater indicates TSG approved document under change control.</w:t>
      </w:r>
    </w:p>
    <w:p w14:paraId="721212D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A6AD046" w14:textId="77777777" w:rsidR="00080512" w:rsidRDefault="00080512">
      <w:pPr>
        <w:pStyle w:val="B2"/>
      </w:pPr>
      <w:r w:rsidRPr="004D3578">
        <w:t>z</w:t>
      </w:r>
      <w:r w:rsidRPr="004D3578">
        <w:tab/>
        <w:t>the third digit is incremented when editorial only changes have been incorporated in the document.</w:t>
      </w:r>
    </w:p>
    <w:p w14:paraId="2EC4F090" w14:textId="77777777" w:rsidR="008C384C" w:rsidRDefault="008C384C" w:rsidP="008C384C">
      <w:r>
        <w:t xml:space="preserve">In </w:t>
      </w:r>
      <w:r w:rsidR="0074026F">
        <w:t>the present</w:t>
      </w:r>
      <w:r>
        <w:t xml:space="preserve"> document, modal verbs have the following meanings:</w:t>
      </w:r>
    </w:p>
    <w:p w14:paraId="544D83B3" w14:textId="77777777" w:rsidR="008C384C" w:rsidRDefault="008C384C" w:rsidP="00774DA4">
      <w:pPr>
        <w:pStyle w:val="EX"/>
      </w:pPr>
      <w:r w:rsidRPr="008C384C">
        <w:rPr>
          <w:b/>
        </w:rPr>
        <w:t>shall</w:t>
      </w:r>
      <w:r>
        <w:tab/>
      </w:r>
      <w:r>
        <w:tab/>
        <w:t>indicates a mandatory requirement to do something</w:t>
      </w:r>
    </w:p>
    <w:p w14:paraId="3CC25D7E" w14:textId="77777777" w:rsidR="008C384C" w:rsidRDefault="008C384C" w:rsidP="00774DA4">
      <w:pPr>
        <w:pStyle w:val="EX"/>
      </w:pPr>
      <w:r w:rsidRPr="008C384C">
        <w:rPr>
          <w:b/>
        </w:rPr>
        <w:t>shall not</w:t>
      </w:r>
      <w:r>
        <w:tab/>
        <w:t>indicates an interdiction (</w:t>
      </w:r>
      <w:r w:rsidR="001F1132">
        <w:t>prohibition</w:t>
      </w:r>
      <w:r>
        <w:t>) to do something</w:t>
      </w:r>
    </w:p>
    <w:p w14:paraId="07898118" w14:textId="77777777" w:rsidR="00BA19ED" w:rsidRPr="004D3578" w:rsidRDefault="00BA19ED" w:rsidP="00A27486">
      <w:r>
        <w:t>The constructions "shall" and "shall not" are confined to the context of normative provisions, and do not appear in Technical Reports.</w:t>
      </w:r>
    </w:p>
    <w:p w14:paraId="412A32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AEB2449" w14:textId="77777777" w:rsidR="008C384C" w:rsidRDefault="008C384C" w:rsidP="00774DA4">
      <w:pPr>
        <w:pStyle w:val="EX"/>
      </w:pPr>
      <w:r w:rsidRPr="008C384C">
        <w:rPr>
          <w:b/>
        </w:rPr>
        <w:t>should</w:t>
      </w:r>
      <w:r>
        <w:tab/>
      </w:r>
      <w:r>
        <w:tab/>
        <w:t>indicates a recommendation to do something</w:t>
      </w:r>
    </w:p>
    <w:p w14:paraId="79DBC122" w14:textId="77777777" w:rsidR="008C384C" w:rsidRDefault="008C384C" w:rsidP="00774DA4">
      <w:pPr>
        <w:pStyle w:val="EX"/>
      </w:pPr>
      <w:r w:rsidRPr="008C384C">
        <w:rPr>
          <w:b/>
        </w:rPr>
        <w:t>should not</w:t>
      </w:r>
      <w:r>
        <w:tab/>
        <w:t>indicates a recommendation not to do something</w:t>
      </w:r>
    </w:p>
    <w:p w14:paraId="7E8D3387" w14:textId="77777777" w:rsidR="008C384C" w:rsidRDefault="008C384C" w:rsidP="00774DA4">
      <w:pPr>
        <w:pStyle w:val="EX"/>
      </w:pPr>
      <w:r w:rsidRPr="00774DA4">
        <w:rPr>
          <w:b/>
        </w:rPr>
        <w:t>may</w:t>
      </w:r>
      <w:r>
        <w:tab/>
      </w:r>
      <w:r>
        <w:tab/>
        <w:t>indicates permission to do something</w:t>
      </w:r>
    </w:p>
    <w:p w14:paraId="09FEBDC1" w14:textId="77777777" w:rsidR="008C384C" w:rsidRDefault="008C384C" w:rsidP="00774DA4">
      <w:pPr>
        <w:pStyle w:val="EX"/>
      </w:pPr>
      <w:r w:rsidRPr="00774DA4">
        <w:rPr>
          <w:b/>
        </w:rPr>
        <w:t>need not</w:t>
      </w:r>
      <w:r>
        <w:tab/>
        <w:t>indicates permission not to do something</w:t>
      </w:r>
    </w:p>
    <w:p w14:paraId="0CC244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C6A1C6" w14:textId="77777777" w:rsidR="008C384C" w:rsidRDefault="008C384C" w:rsidP="00774DA4">
      <w:pPr>
        <w:pStyle w:val="EX"/>
      </w:pPr>
      <w:r w:rsidRPr="00774DA4">
        <w:rPr>
          <w:b/>
        </w:rPr>
        <w:t>can</w:t>
      </w:r>
      <w:r>
        <w:tab/>
      </w:r>
      <w:r>
        <w:tab/>
        <w:t>indicates</w:t>
      </w:r>
      <w:r w:rsidR="00774DA4">
        <w:t xml:space="preserve"> that something is possible</w:t>
      </w:r>
    </w:p>
    <w:p w14:paraId="4638DC8E" w14:textId="77777777" w:rsidR="00774DA4" w:rsidRDefault="00774DA4" w:rsidP="00774DA4">
      <w:pPr>
        <w:pStyle w:val="EX"/>
      </w:pPr>
      <w:r w:rsidRPr="00774DA4">
        <w:rPr>
          <w:b/>
        </w:rPr>
        <w:t>cannot</w:t>
      </w:r>
      <w:r>
        <w:tab/>
      </w:r>
      <w:r>
        <w:tab/>
        <w:t>indicates that something is impossible</w:t>
      </w:r>
    </w:p>
    <w:p w14:paraId="0E72133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95736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1CB6A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AFC65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958E7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2A68EB7" w14:textId="77777777" w:rsidR="001F1132" w:rsidRDefault="001F1132" w:rsidP="001F1132">
      <w:r>
        <w:t>In addition:</w:t>
      </w:r>
    </w:p>
    <w:p w14:paraId="1ABDB3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6ED6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EF4C68" w14:textId="77777777" w:rsidR="00774DA4" w:rsidRPr="004D3578" w:rsidRDefault="00647114" w:rsidP="00A27486">
      <w:r>
        <w:t>The constructions "is" and "is not" do not indicate requirements.</w:t>
      </w:r>
    </w:p>
    <w:p w14:paraId="27531B82" w14:textId="77777777" w:rsidR="00080512" w:rsidRPr="004D3578" w:rsidRDefault="00080512">
      <w:pPr>
        <w:pStyle w:val="Heading1"/>
      </w:pPr>
      <w:bookmarkStart w:id="289" w:name="introduction"/>
      <w:bookmarkEnd w:id="289"/>
      <w:r w:rsidRPr="004D3578">
        <w:br w:type="page"/>
      </w:r>
      <w:bookmarkStart w:id="290" w:name="scope"/>
      <w:bookmarkStart w:id="291" w:name="_Toc151309630"/>
      <w:bookmarkStart w:id="292" w:name="_Toc151310086"/>
      <w:bookmarkEnd w:id="290"/>
      <w:r w:rsidRPr="004D3578">
        <w:lastRenderedPageBreak/>
        <w:t>1</w:t>
      </w:r>
      <w:r w:rsidRPr="004D3578">
        <w:tab/>
        <w:t>Scope</w:t>
      </w:r>
      <w:bookmarkEnd w:id="291"/>
      <w:bookmarkEnd w:id="292"/>
    </w:p>
    <w:p w14:paraId="3A530918" w14:textId="77777777" w:rsidR="00C349AF" w:rsidRDefault="00080512" w:rsidP="00C349AF">
      <w:pPr>
        <w:rPr>
          <w:i/>
        </w:rPr>
      </w:pPr>
      <w:r w:rsidRPr="004D3578">
        <w:t xml:space="preserve">The present document </w:t>
      </w:r>
      <w:r w:rsidR="00C349AF" w:rsidRPr="00DE10E6">
        <w:rPr>
          <w:rFonts w:hint="eastAsia"/>
          <w:sz w:val="18"/>
          <w:szCs w:val="18"/>
          <w:lang w:eastAsia="zh-CN"/>
        </w:rPr>
        <w:t>stud</w:t>
      </w:r>
      <w:r w:rsidR="00C349AF">
        <w:rPr>
          <w:sz w:val="18"/>
          <w:szCs w:val="18"/>
          <w:lang w:eastAsia="zh-CN"/>
        </w:rPr>
        <w:t>ies</w:t>
      </w:r>
      <w:r w:rsidR="00C349AF" w:rsidRPr="00DE10E6">
        <w:rPr>
          <w:sz w:val="18"/>
          <w:szCs w:val="18"/>
          <w:lang w:eastAsia="zh-CN"/>
        </w:rPr>
        <w:t xml:space="preserve"> </w:t>
      </w:r>
      <w:r w:rsidR="00C349AF">
        <w:rPr>
          <w:sz w:val="18"/>
          <w:szCs w:val="18"/>
          <w:lang w:eastAsia="zh-CN"/>
        </w:rPr>
        <w:t xml:space="preserve">the CHF discovery and selection in order to support the discovery of a CHF by the </w:t>
      </w:r>
      <w:r w:rsidR="00C349AF" w:rsidRPr="006B0F7B">
        <w:rPr>
          <w:sz w:val="18"/>
          <w:szCs w:val="18"/>
          <w:lang w:eastAsia="zh-CN"/>
        </w:rPr>
        <w:t>NF consumers like SMF, AMF, SMSF and PCF based on information about network segments that the CHF belongs to</w:t>
      </w:r>
      <w:r w:rsidR="00C349AF">
        <w:rPr>
          <w:sz w:val="18"/>
          <w:szCs w:val="18"/>
          <w:lang w:eastAsia="zh-CN"/>
        </w:rPr>
        <w:t>.</w:t>
      </w:r>
    </w:p>
    <w:p w14:paraId="1E90A068" w14:textId="77777777" w:rsidR="00C349AF" w:rsidRDefault="00C349AF" w:rsidP="00C349AF">
      <w:pPr>
        <w:rPr>
          <w:sz w:val="18"/>
          <w:lang w:eastAsia="zh-CN"/>
        </w:rPr>
      </w:pPr>
      <w:r w:rsidRPr="00790429">
        <w:rPr>
          <w:sz w:val="18"/>
          <w:lang w:eastAsia="zh-CN"/>
        </w:rPr>
        <w:t xml:space="preserve">The </w:t>
      </w:r>
      <w:r>
        <w:rPr>
          <w:sz w:val="18"/>
          <w:lang w:eastAsia="zh-CN"/>
        </w:rPr>
        <w:t>following are studied</w:t>
      </w:r>
      <w:r w:rsidRPr="00790429">
        <w:rPr>
          <w:sz w:val="18"/>
          <w:lang w:eastAsia="zh-CN"/>
        </w:rPr>
        <w:t>:</w:t>
      </w:r>
    </w:p>
    <w:p w14:paraId="2D668296" w14:textId="77777777" w:rsidR="00C349AF" w:rsidRPr="00D5304E" w:rsidRDefault="00C349AF" w:rsidP="00C349AF">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rFonts w:hint="eastAsia"/>
          <w:sz w:val="18"/>
          <w:lang w:eastAsia="zh-CN"/>
        </w:rPr>
        <w:t xml:space="preserve"> </w:t>
      </w:r>
      <w:r>
        <w:rPr>
          <w:sz w:val="18"/>
          <w:lang w:eastAsia="zh-CN"/>
        </w:rPr>
        <w:t>which makes use of CHF Segmentation.</w:t>
      </w:r>
      <w:r w:rsidRPr="00D5304E">
        <w:rPr>
          <w:sz w:val="18"/>
          <w:lang w:eastAsia="zh-CN"/>
        </w:rPr>
        <w:t xml:space="preserve"> </w:t>
      </w:r>
    </w:p>
    <w:p w14:paraId="50AC6EF0" w14:textId="77777777" w:rsidR="00C349AF" w:rsidRPr="00B338E1" w:rsidRDefault="00C349AF" w:rsidP="00C349AF">
      <w:pPr>
        <w:pStyle w:val="B1"/>
        <w:numPr>
          <w:ilvl w:val="0"/>
          <w:numId w:val="15"/>
        </w:numPr>
        <w:overflowPunct w:val="0"/>
        <w:autoSpaceDE w:val="0"/>
        <w:autoSpaceDN w:val="0"/>
        <w:adjustRightInd w:val="0"/>
        <w:textAlignment w:val="baseline"/>
        <w:rPr>
          <w:sz w:val="18"/>
          <w:lang w:eastAsia="zh-CN"/>
        </w:rPr>
      </w:pPr>
      <w:r>
        <w:rPr>
          <w:sz w:val="18"/>
          <w:lang w:eastAsia="zh-CN"/>
        </w:rPr>
        <w:t>p</w:t>
      </w:r>
      <w:r w:rsidRPr="006E4134">
        <w:rPr>
          <w:sz w:val="18"/>
          <w:lang w:eastAsia="zh-CN"/>
        </w:rPr>
        <w:t>otential charging solutions</w:t>
      </w:r>
      <w:r>
        <w:rPr>
          <w:sz w:val="18"/>
          <w:lang w:eastAsia="zh-CN"/>
        </w:rPr>
        <w:t xml:space="preserve"> which make use of CHF Segmentation.</w:t>
      </w:r>
    </w:p>
    <w:p w14:paraId="0228BABE" w14:textId="77777777" w:rsidR="00080512" w:rsidRPr="004D3578" w:rsidRDefault="00080512"/>
    <w:p w14:paraId="6F90BE6C" w14:textId="77777777" w:rsidR="00080512" w:rsidRPr="004D3578" w:rsidRDefault="00080512">
      <w:pPr>
        <w:pStyle w:val="Heading1"/>
      </w:pPr>
      <w:bookmarkStart w:id="293" w:name="references"/>
      <w:bookmarkStart w:id="294" w:name="_Toc151309631"/>
      <w:bookmarkStart w:id="295" w:name="_Toc151310087"/>
      <w:bookmarkEnd w:id="293"/>
      <w:r w:rsidRPr="004D3578">
        <w:t>2</w:t>
      </w:r>
      <w:r w:rsidRPr="004D3578">
        <w:tab/>
        <w:t>References</w:t>
      </w:r>
      <w:bookmarkEnd w:id="294"/>
      <w:bookmarkEnd w:id="295"/>
    </w:p>
    <w:p w14:paraId="1EE6264E" w14:textId="77777777" w:rsidR="00080512" w:rsidRPr="004D3578" w:rsidRDefault="00080512">
      <w:r w:rsidRPr="004D3578">
        <w:t>The following documents contain provisions which, through reference in this text, constitute provisions of the present document.</w:t>
      </w:r>
    </w:p>
    <w:p w14:paraId="7E584C7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7B1C32" w14:textId="77777777" w:rsidR="00080512" w:rsidRPr="004D3578" w:rsidRDefault="00051834" w:rsidP="00051834">
      <w:pPr>
        <w:pStyle w:val="B1"/>
      </w:pPr>
      <w:r>
        <w:t>-</w:t>
      </w:r>
      <w:r>
        <w:tab/>
      </w:r>
      <w:r w:rsidR="00080512" w:rsidRPr="004D3578">
        <w:t>For a specific reference, subsequent revisions do not apply.</w:t>
      </w:r>
    </w:p>
    <w:p w14:paraId="39F57A6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65FC97" w14:textId="77777777" w:rsidR="00EC4A25" w:rsidRDefault="00EC4A25" w:rsidP="00EC4A25">
      <w:pPr>
        <w:pStyle w:val="EX"/>
      </w:pPr>
      <w:r w:rsidRPr="004D3578">
        <w:t>[1]</w:t>
      </w:r>
      <w:r w:rsidRPr="004D3578">
        <w:tab/>
        <w:t>3GPP TR 21.905: "Vocabulary for 3GPP Specifications".</w:t>
      </w:r>
    </w:p>
    <w:p w14:paraId="7897FCA7" w14:textId="77777777" w:rsidR="00C349AF" w:rsidRPr="004D3578" w:rsidRDefault="00C349AF" w:rsidP="00C349AF">
      <w:pPr>
        <w:pStyle w:val="EX"/>
      </w:pPr>
      <w:r w:rsidRPr="004D3578">
        <w:t>[</w:t>
      </w:r>
      <w:r>
        <w:t>2</w:t>
      </w:r>
      <w:r w:rsidRPr="004D3578">
        <w:t>]</w:t>
      </w:r>
      <w:r w:rsidRPr="004D3578">
        <w:tab/>
        <w:t>3GPP T</w:t>
      </w:r>
      <w:r>
        <w:t>S</w:t>
      </w:r>
      <w:r w:rsidRPr="004D3578">
        <w:t> 2</w:t>
      </w:r>
      <w:r>
        <w:t>9</w:t>
      </w:r>
      <w:r w:rsidRPr="004D3578">
        <w:t>.</w:t>
      </w:r>
      <w:r>
        <w:t>510</w:t>
      </w:r>
      <w:r w:rsidRPr="004D3578">
        <w:t>: "</w:t>
      </w:r>
      <w:r w:rsidRPr="00D57C97">
        <w:t>Network Function Repository Services</w:t>
      </w:r>
      <w:r w:rsidRPr="004D3578">
        <w:t>".</w:t>
      </w:r>
    </w:p>
    <w:p w14:paraId="79C47DAA" w14:textId="77777777" w:rsidR="00C349AF" w:rsidRDefault="00C349AF" w:rsidP="00C349AF">
      <w:pPr>
        <w:pStyle w:val="EX"/>
      </w:pPr>
      <w:r w:rsidRPr="004D3578">
        <w:t>[</w:t>
      </w:r>
      <w:r>
        <w:t>3</w:t>
      </w:r>
      <w:r w:rsidRPr="004D3578">
        <w:t>]</w:t>
      </w:r>
      <w:r w:rsidRPr="004D3578">
        <w:tab/>
        <w:t>3GPP T</w:t>
      </w:r>
      <w:r>
        <w:t>S</w:t>
      </w:r>
      <w:r w:rsidRPr="004D3578">
        <w:t> </w:t>
      </w:r>
      <w:r>
        <w:t>32</w:t>
      </w:r>
      <w:r w:rsidRPr="004D3578">
        <w:t>.</w:t>
      </w:r>
      <w:r>
        <w:t>290</w:t>
      </w:r>
      <w:r w:rsidRPr="004D3578">
        <w:t>: "</w:t>
      </w:r>
      <w:r w:rsidRPr="00D57C97">
        <w:t xml:space="preserve"> </w:t>
      </w:r>
      <w:r>
        <w:t xml:space="preserve">Services, operations and procedures of charging using Service Based Interface (SBI) </w:t>
      </w:r>
      <w:r w:rsidRPr="004D3578">
        <w:t>".</w:t>
      </w:r>
    </w:p>
    <w:p w14:paraId="4884C012" w14:textId="77777777" w:rsidR="0061717B" w:rsidRDefault="0061717B" w:rsidP="0061717B">
      <w:pPr>
        <w:pStyle w:val="EX"/>
      </w:pPr>
      <w:r>
        <w:t>[4]</w:t>
      </w:r>
      <w:r>
        <w:tab/>
        <w:t>3GPP TS 32.255 “</w:t>
      </w:r>
      <w:r w:rsidRPr="00853793">
        <w:t>5G data connectivity domain charging; Stage 2</w:t>
      </w:r>
      <w:r>
        <w:t>”</w:t>
      </w:r>
    </w:p>
    <w:p w14:paraId="7105F8DB" w14:textId="77777777" w:rsidR="0061717B" w:rsidRDefault="0061717B" w:rsidP="0061717B">
      <w:pPr>
        <w:pStyle w:val="EX"/>
      </w:pPr>
      <w:r>
        <w:t>[5]</w:t>
      </w:r>
      <w:r>
        <w:tab/>
        <w:t>3GPP TS 23.501 “System architecture for the 5G System (5GS);Stage 2”</w:t>
      </w:r>
    </w:p>
    <w:p w14:paraId="35C78BCD" w14:textId="77777777" w:rsidR="00FD1EAC" w:rsidRDefault="00FD1EAC" w:rsidP="00FD1EAC">
      <w:pPr>
        <w:pStyle w:val="EX"/>
      </w:pPr>
      <w:r>
        <w:t>[6]</w:t>
      </w:r>
      <w:r>
        <w:tab/>
        <w:t>3GPP TS 29.503 “</w:t>
      </w:r>
      <w:r w:rsidRPr="00514390">
        <w:t>Unified Data Management Services; Stage 3</w:t>
      </w:r>
      <w:r>
        <w:t>”</w:t>
      </w:r>
    </w:p>
    <w:p w14:paraId="434AF7D6" w14:textId="77777777" w:rsidR="00FD1EAC" w:rsidRDefault="00FD1EAC" w:rsidP="00FD1EAC">
      <w:pPr>
        <w:pStyle w:val="EX"/>
      </w:pPr>
      <w:r>
        <w:t>[7]</w:t>
      </w:r>
      <w:r>
        <w:tab/>
        <w:t>3GPP TS 29.505 “</w:t>
      </w:r>
      <w:r w:rsidRPr="00514390">
        <w:t>Usage of the Unified Data Repository services for Subscription Data; Stage 3</w:t>
      </w:r>
      <w:r>
        <w:t>”</w:t>
      </w:r>
    </w:p>
    <w:p w14:paraId="2E12A7B5" w14:textId="77777777" w:rsidR="00FD1EAC" w:rsidRDefault="00FD1EAC" w:rsidP="00FD1EAC">
      <w:pPr>
        <w:pStyle w:val="EX"/>
      </w:pPr>
      <w:r>
        <w:t>[8]</w:t>
      </w:r>
      <w:r>
        <w:tab/>
        <w:t>3GPP TS 29.525 “</w:t>
      </w:r>
      <w:r w:rsidRPr="00B93B7C">
        <w:t>Network Data Analytics Services; Stage 3</w:t>
      </w:r>
      <w:r>
        <w:t>”</w:t>
      </w:r>
    </w:p>
    <w:p w14:paraId="1CB891DD" w14:textId="77777777" w:rsidR="00FD1EAC" w:rsidRDefault="00FD1EAC" w:rsidP="00FD1EAC">
      <w:pPr>
        <w:pStyle w:val="EX"/>
      </w:pPr>
      <w:r>
        <w:t>[9]</w:t>
      </w:r>
      <w:r>
        <w:tab/>
        <w:t>3GPP TS 32.240 “</w:t>
      </w:r>
      <w:r w:rsidRPr="00307C7E">
        <w:t>Charging architecture and principles</w:t>
      </w:r>
      <w:r>
        <w:t>”</w:t>
      </w:r>
    </w:p>
    <w:p w14:paraId="6890A654" w14:textId="0A42F470" w:rsidR="00145D31" w:rsidRDefault="00145D31" w:rsidP="00145D31">
      <w:pPr>
        <w:pStyle w:val="EX"/>
      </w:pPr>
      <w:r>
        <w:t>[10]</w:t>
      </w:r>
      <w:r>
        <w:tab/>
        <w:t>3GPP TS 29.571 “</w:t>
      </w:r>
      <w:r w:rsidRPr="00C13E2B">
        <w:t>5G System; Common Data Types for Service Based Interfaces; Stage 3</w:t>
      </w:r>
      <w:r>
        <w:t>”</w:t>
      </w:r>
    </w:p>
    <w:p w14:paraId="1049CDF1" w14:textId="68F6FB3F" w:rsidR="00145D31" w:rsidRPr="004D3578" w:rsidRDefault="00145D31" w:rsidP="00145D31">
      <w:pPr>
        <w:pStyle w:val="EX"/>
      </w:pPr>
      <w:r>
        <w:t>[11]</w:t>
      </w:r>
      <w:r>
        <w:tab/>
        <w:t>3GPP TS 32.291 “</w:t>
      </w:r>
      <w:r w:rsidRPr="00BF6A36">
        <w:t>Telecommunication management; Charging management; 5G system, charging service; Stage 3</w:t>
      </w:r>
      <w:r>
        <w:t>”</w:t>
      </w:r>
    </w:p>
    <w:p w14:paraId="2E6B12A1" w14:textId="77777777" w:rsidR="00145D31" w:rsidRDefault="00145D31" w:rsidP="00FD1EAC">
      <w:pPr>
        <w:pStyle w:val="EX"/>
      </w:pPr>
    </w:p>
    <w:p w14:paraId="740FBEFF" w14:textId="77777777" w:rsidR="0061717B" w:rsidRPr="004D3578" w:rsidRDefault="0061717B" w:rsidP="00C349AF">
      <w:pPr>
        <w:pStyle w:val="EX"/>
      </w:pPr>
    </w:p>
    <w:p w14:paraId="0215CB49" w14:textId="77777777" w:rsidR="00C349AF" w:rsidRPr="004D3578" w:rsidRDefault="00C349AF" w:rsidP="00EC4A25">
      <w:pPr>
        <w:pStyle w:val="EX"/>
      </w:pPr>
    </w:p>
    <w:p w14:paraId="192471FC" w14:textId="77777777" w:rsidR="00080512" w:rsidRPr="004D3578" w:rsidRDefault="00080512">
      <w:pPr>
        <w:pStyle w:val="Heading1"/>
      </w:pPr>
      <w:bookmarkStart w:id="296" w:name="definitions"/>
      <w:bookmarkStart w:id="297" w:name="_Toc151309632"/>
      <w:bookmarkStart w:id="298" w:name="_Toc151310088"/>
      <w:bookmarkEnd w:id="296"/>
      <w:r w:rsidRPr="004D3578">
        <w:lastRenderedPageBreak/>
        <w:t>3</w:t>
      </w:r>
      <w:r w:rsidRPr="004D3578">
        <w:tab/>
        <w:t>Definitions</w:t>
      </w:r>
      <w:r w:rsidR="00602AEA">
        <w:t xml:space="preserve"> of terms, symbols and abbreviations</w:t>
      </w:r>
      <w:bookmarkEnd w:id="297"/>
      <w:bookmarkEnd w:id="298"/>
    </w:p>
    <w:p w14:paraId="26358873" w14:textId="77777777" w:rsidR="00080512" w:rsidRPr="004D3578" w:rsidRDefault="00080512">
      <w:pPr>
        <w:pStyle w:val="Heading2"/>
      </w:pPr>
      <w:bookmarkStart w:id="299" w:name="_Toc151309633"/>
      <w:bookmarkStart w:id="300" w:name="_Toc151310089"/>
      <w:r w:rsidRPr="004D3578">
        <w:t>3.1</w:t>
      </w:r>
      <w:r w:rsidRPr="004D3578">
        <w:tab/>
      </w:r>
      <w:r w:rsidR="002B6339">
        <w:t>Terms</w:t>
      </w:r>
      <w:bookmarkEnd w:id="299"/>
      <w:bookmarkEnd w:id="300"/>
    </w:p>
    <w:p w14:paraId="6EC05B3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478836E" w14:textId="77777777" w:rsidR="00080512" w:rsidRPr="004D3578" w:rsidRDefault="00080512">
      <w:r w:rsidRPr="004D3578">
        <w:rPr>
          <w:b/>
        </w:rPr>
        <w:t>example:</w:t>
      </w:r>
      <w:r w:rsidRPr="004D3578">
        <w:t xml:space="preserve"> text used to clarify abstract rules by applying them literally.</w:t>
      </w:r>
    </w:p>
    <w:p w14:paraId="7E56F830" w14:textId="77777777" w:rsidR="00080512" w:rsidRPr="004D3578" w:rsidRDefault="00080512">
      <w:pPr>
        <w:pStyle w:val="Heading2"/>
      </w:pPr>
      <w:bookmarkStart w:id="301" w:name="_Toc151309634"/>
      <w:bookmarkStart w:id="302" w:name="_Toc151310090"/>
      <w:r w:rsidRPr="004D3578">
        <w:t>3.2</w:t>
      </w:r>
      <w:r w:rsidRPr="004D3578">
        <w:tab/>
        <w:t>Symbols</w:t>
      </w:r>
      <w:bookmarkEnd w:id="301"/>
      <w:bookmarkEnd w:id="302"/>
    </w:p>
    <w:p w14:paraId="697C327C" w14:textId="77777777" w:rsidR="00080512" w:rsidRPr="004D3578" w:rsidRDefault="00080512">
      <w:pPr>
        <w:keepNext/>
      </w:pPr>
      <w:r w:rsidRPr="004D3578">
        <w:t>For the purposes of the present document, the following symbols apply:</w:t>
      </w:r>
    </w:p>
    <w:p w14:paraId="5CA9B25C" w14:textId="77777777" w:rsidR="00080512" w:rsidRPr="004D3578" w:rsidRDefault="00080512">
      <w:pPr>
        <w:pStyle w:val="EW"/>
      </w:pPr>
      <w:r w:rsidRPr="004D3578">
        <w:t>&lt;symbol&gt;</w:t>
      </w:r>
      <w:r w:rsidRPr="004D3578">
        <w:tab/>
        <w:t>&lt;Explanation&gt;</w:t>
      </w:r>
    </w:p>
    <w:p w14:paraId="752C622A" w14:textId="77777777" w:rsidR="00080512" w:rsidRPr="004D3578" w:rsidRDefault="00080512">
      <w:pPr>
        <w:pStyle w:val="EW"/>
      </w:pPr>
    </w:p>
    <w:p w14:paraId="42BED0EE" w14:textId="77777777" w:rsidR="00080512" w:rsidRPr="004D3578" w:rsidRDefault="00080512">
      <w:pPr>
        <w:pStyle w:val="Heading2"/>
      </w:pPr>
      <w:bookmarkStart w:id="303" w:name="_Toc151309635"/>
      <w:bookmarkStart w:id="304" w:name="_Toc151310091"/>
      <w:r w:rsidRPr="004D3578">
        <w:t>3.3</w:t>
      </w:r>
      <w:r w:rsidRPr="004D3578">
        <w:tab/>
        <w:t>Abbreviations</w:t>
      </w:r>
      <w:bookmarkEnd w:id="303"/>
      <w:bookmarkEnd w:id="304"/>
    </w:p>
    <w:p w14:paraId="2D62150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211F12" w14:textId="63FCD454" w:rsidR="0041607B" w:rsidRDefault="0041607B" w:rsidP="0041607B">
      <w:pPr>
        <w:pStyle w:val="EW"/>
        <w:rPr>
          <w:ins w:id="305" w:author="Joao A. Rodrigues (Nokia)" w:date="2023-11-19T17:34:00Z"/>
        </w:rPr>
      </w:pPr>
      <w:ins w:id="306" w:author="Joao A. Rodrigues (Nokia)" w:date="2023-11-19T17:34:00Z">
        <w:r>
          <w:t>5GS</w:t>
        </w:r>
        <w:r>
          <w:tab/>
          <w:t>5G System</w:t>
        </w:r>
      </w:ins>
    </w:p>
    <w:p w14:paraId="7FA83581" w14:textId="749BF55E" w:rsidR="00BF3C63" w:rsidRDefault="00BF3C63" w:rsidP="00BF3C63">
      <w:pPr>
        <w:pStyle w:val="EW"/>
        <w:rPr>
          <w:ins w:id="307" w:author="Joao A. Rodrigues (Nokia)" w:date="2023-11-19T17:34:00Z"/>
        </w:rPr>
      </w:pPr>
      <w:r>
        <w:t>AMF</w:t>
      </w:r>
      <w:r>
        <w:tab/>
      </w:r>
      <w:r w:rsidRPr="007D1804">
        <w:t>Access and Mobility management Function</w:t>
      </w:r>
    </w:p>
    <w:p w14:paraId="72738C7A" w14:textId="77777777" w:rsidR="0041607B" w:rsidRDefault="0041607B" w:rsidP="0041607B">
      <w:pPr>
        <w:pStyle w:val="EW"/>
        <w:rPr>
          <w:ins w:id="308" w:author="Joao A. Rodrigues (Nokia)" w:date="2023-11-19T17:34:00Z"/>
        </w:rPr>
      </w:pPr>
      <w:ins w:id="309" w:author="Joao A. Rodrigues (Nokia)" w:date="2023-11-19T17:34:00Z">
        <w:r>
          <w:t>API</w:t>
        </w:r>
        <w:r>
          <w:tab/>
          <w:t>Application Program Interface</w:t>
        </w:r>
      </w:ins>
    </w:p>
    <w:p w14:paraId="29F0E0B5" w14:textId="69EF21EC" w:rsidR="0041607B" w:rsidRDefault="0041607B" w:rsidP="0041607B">
      <w:pPr>
        <w:pStyle w:val="EW"/>
      </w:pPr>
      <w:ins w:id="310" w:author="Joao A. Rodrigues (Nokia)" w:date="2023-11-19T17:34:00Z">
        <w:r>
          <w:t>CCS</w:t>
        </w:r>
        <w:r>
          <w:tab/>
          <w:t>Converged Charging System</w:t>
        </w:r>
      </w:ins>
    </w:p>
    <w:p w14:paraId="2D06CA10" w14:textId="281B596B" w:rsidR="00803329" w:rsidRDefault="00803329" w:rsidP="00803329">
      <w:pPr>
        <w:pStyle w:val="EW"/>
        <w:rPr>
          <w:ins w:id="311" w:author="Joao A. Rodrigues (Nokia)" w:date="2023-11-19T17:34:00Z"/>
          <w:lang w:eastAsia="zh-CN"/>
        </w:rPr>
      </w:pPr>
      <w:r w:rsidRPr="003A3FBB">
        <w:t>C</w:t>
      </w:r>
      <w:r>
        <w:t>HF</w:t>
      </w:r>
      <w:r w:rsidRPr="003A3FBB">
        <w:tab/>
      </w:r>
      <w:r w:rsidRPr="003A3FBB">
        <w:rPr>
          <w:lang w:eastAsia="zh-CN"/>
        </w:rPr>
        <w:t>C</w:t>
      </w:r>
      <w:r>
        <w:rPr>
          <w:lang w:eastAsia="zh-CN"/>
        </w:rPr>
        <w:t>harging Function</w:t>
      </w:r>
    </w:p>
    <w:p w14:paraId="064BF3C6" w14:textId="77777777" w:rsidR="0041607B" w:rsidRPr="0041607B" w:rsidRDefault="0041607B" w:rsidP="0041607B">
      <w:pPr>
        <w:pStyle w:val="EW"/>
        <w:rPr>
          <w:ins w:id="312" w:author="Joao A. Rodrigues (Nokia)" w:date="2023-11-19T17:34:00Z"/>
          <w:lang w:val="en-US"/>
        </w:rPr>
      </w:pPr>
      <w:ins w:id="313" w:author="Joao A. Rodrigues (Nokia)" w:date="2023-11-19T17:34:00Z">
        <w:r w:rsidRPr="0041607B">
          <w:rPr>
            <w:lang w:val="en-US"/>
          </w:rPr>
          <w:t>GPSI</w:t>
        </w:r>
        <w:r w:rsidRPr="0041607B">
          <w:rPr>
            <w:lang w:val="en-US"/>
          </w:rPr>
          <w:tab/>
          <w:t>Generic Public Subscription Identifier</w:t>
        </w:r>
      </w:ins>
    </w:p>
    <w:p w14:paraId="2AD3A55C" w14:textId="77777777" w:rsidR="0041607B" w:rsidRPr="00675AEB" w:rsidRDefault="0041607B" w:rsidP="0041607B">
      <w:pPr>
        <w:pStyle w:val="EW"/>
        <w:rPr>
          <w:ins w:id="314" w:author="Joao A. Rodrigues (Nokia)" w:date="2023-11-19T17:34:00Z"/>
          <w:lang w:val="en-US"/>
        </w:rPr>
      </w:pPr>
      <w:ins w:id="315" w:author="Joao A. Rodrigues (Nokia)" w:date="2023-11-19T17:34:00Z">
        <w:r w:rsidRPr="00675AEB">
          <w:rPr>
            <w:lang w:val="en-US"/>
          </w:rPr>
          <w:t>HPLMN</w:t>
        </w:r>
        <w:r w:rsidRPr="00675AEB">
          <w:rPr>
            <w:lang w:val="en-US"/>
          </w:rPr>
          <w:tab/>
          <w:t>Home PLMN</w:t>
        </w:r>
      </w:ins>
    </w:p>
    <w:p w14:paraId="147B7744" w14:textId="77777777" w:rsidR="0041607B" w:rsidRPr="00675AEB" w:rsidRDefault="0041607B" w:rsidP="0041607B">
      <w:pPr>
        <w:pStyle w:val="EW"/>
        <w:rPr>
          <w:ins w:id="316" w:author="Joao A. Rodrigues (Nokia)" w:date="2023-11-19T17:34:00Z"/>
          <w:lang w:val="en-US"/>
        </w:rPr>
      </w:pPr>
      <w:ins w:id="317" w:author="Joao A. Rodrigues (Nokia)" w:date="2023-11-19T17:34:00Z">
        <w:r w:rsidRPr="00675AEB">
          <w:rPr>
            <w:lang w:val="en-US"/>
          </w:rPr>
          <w:t>MMTel</w:t>
        </w:r>
        <w:r w:rsidRPr="00675AEB">
          <w:rPr>
            <w:lang w:val="en-US"/>
          </w:rPr>
          <w:tab/>
          <w:t>MultiMedia Telephony</w:t>
        </w:r>
      </w:ins>
    </w:p>
    <w:p w14:paraId="544AD076" w14:textId="111547ED" w:rsidR="0041607B" w:rsidRPr="0041607B" w:rsidRDefault="0041607B" w:rsidP="0041607B">
      <w:pPr>
        <w:pStyle w:val="EW"/>
        <w:rPr>
          <w:lang w:val="en-US"/>
        </w:rPr>
      </w:pPr>
      <w:ins w:id="318" w:author="Joao A. Rodrigues (Nokia)" w:date="2023-11-19T17:34:00Z">
        <w:r w:rsidRPr="00675AEB">
          <w:rPr>
            <w:lang w:val="en-US"/>
          </w:rPr>
          <w:t>IMS</w:t>
        </w:r>
        <w:r w:rsidRPr="00675AEB">
          <w:rPr>
            <w:lang w:val="en-US"/>
          </w:rPr>
          <w:tab/>
          <w:t>IP Multimedia System</w:t>
        </w:r>
      </w:ins>
    </w:p>
    <w:p w14:paraId="54A374D7" w14:textId="77777777" w:rsidR="00BF3C63" w:rsidRDefault="00BF3C63" w:rsidP="00BF3C63">
      <w:pPr>
        <w:pStyle w:val="EW"/>
      </w:pPr>
      <w:r>
        <w:t>IP</w:t>
      </w:r>
      <w:r>
        <w:tab/>
        <w:t>Internet Protocol</w:t>
      </w:r>
    </w:p>
    <w:p w14:paraId="7882A22C" w14:textId="7E165EC9" w:rsidR="00803329" w:rsidRDefault="00803329" w:rsidP="00803329">
      <w:pPr>
        <w:pStyle w:val="EW"/>
      </w:pPr>
      <w:r>
        <w:t>NF</w:t>
      </w:r>
      <w:r>
        <w:tab/>
        <w:t>Network Function</w:t>
      </w:r>
    </w:p>
    <w:p w14:paraId="63A63B92" w14:textId="77777777" w:rsidR="00BF3C63" w:rsidRDefault="00BF3C63" w:rsidP="00BF3C63">
      <w:pPr>
        <w:pStyle w:val="EW"/>
      </w:pPr>
      <w:r>
        <w:t>NRF</w:t>
      </w:r>
      <w:r>
        <w:tab/>
        <w:t>Network Repository Function</w:t>
      </w:r>
    </w:p>
    <w:p w14:paraId="7B484CA4" w14:textId="77777777" w:rsidR="00BF3C63" w:rsidRDefault="00BF3C63" w:rsidP="00BF3C63">
      <w:pPr>
        <w:pStyle w:val="EW"/>
      </w:pPr>
      <w:r>
        <w:t>PCF</w:t>
      </w:r>
      <w:r>
        <w:tab/>
        <w:t>Policy Control Function</w:t>
      </w:r>
    </w:p>
    <w:p w14:paraId="0E73DE2D" w14:textId="5DA7F556" w:rsidR="00FD1EAC" w:rsidRDefault="00FD1EAC" w:rsidP="00FD1EAC">
      <w:pPr>
        <w:pStyle w:val="EW"/>
        <w:rPr>
          <w:ins w:id="319" w:author="Joao A. Rodrigues (Nokia)" w:date="2023-11-19T17:34:00Z"/>
        </w:rPr>
      </w:pPr>
      <w:r>
        <w:t>PDU</w:t>
      </w:r>
      <w:r>
        <w:tab/>
        <w:t>Protocol Data Unit</w:t>
      </w:r>
    </w:p>
    <w:p w14:paraId="3844BC35" w14:textId="77777777" w:rsidR="0041607B" w:rsidRDefault="0041607B" w:rsidP="0041607B">
      <w:pPr>
        <w:pStyle w:val="EW"/>
        <w:rPr>
          <w:ins w:id="320" w:author="Joao A. Rodrigues (Nokia)" w:date="2023-11-19T17:34:00Z"/>
        </w:rPr>
      </w:pPr>
      <w:ins w:id="321" w:author="Joao A. Rodrigues (Nokia)" w:date="2023-11-19T17:34:00Z">
        <w:r>
          <w:t>PLMN</w:t>
        </w:r>
        <w:r>
          <w:tab/>
        </w:r>
        <w:r w:rsidRPr="00675AEB">
          <w:t>Public Land Mobile Network</w:t>
        </w:r>
      </w:ins>
    </w:p>
    <w:p w14:paraId="3FF50E1A" w14:textId="77777777" w:rsidR="0041607B" w:rsidRDefault="0041607B" w:rsidP="0041607B">
      <w:pPr>
        <w:pStyle w:val="EW"/>
        <w:rPr>
          <w:ins w:id="322" w:author="Joao A. Rodrigues (Nokia)" w:date="2023-11-19T17:34:00Z"/>
        </w:rPr>
      </w:pPr>
      <w:ins w:id="323" w:author="Joao A. Rodrigues (Nokia)" w:date="2023-11-19T17:34:00Z">
        <w:r>
          <w:t>NRF</w:t>
        </w:r>
        <w:r>
          <w:tab/>
          <w:t>Network Repository Function</w:t>
        </w:r>
      </w:ins>
    </w:p>
    <w:p w14:paraId="39B86BE0" w14:textId="3EA81219" w:rsidR="0041607B" w:rsidRDefault="0041607B" w:rsidP="0041607B">
      <w:pPr>
        <w:pStyle w:val="EW"/>
      </w:pPr>
      <w:ins w:id="324" w:author="Joao A. Rodrigues (Nokia)" w:date="2023-11-19T17:34:00Z">
        <w:r>
          <w:t>SCP</w:t>
        </w:r>
        <w:r>
          <w:tab/>
        </w:r>
        <w:r w:rsidRPr="00DB1702">
          <w:t>Service Communication Proxy</w:t>
        </w:r>
      </w:ins>
    </w:p>
    <w:p w14:paraId="1FB13268" w14:textId="77777777" w:rsidR="00BF3C63" w:rsidRDefault="00BF3C63" w:rsidP="00BF3C63">
      <w:pPr>
        <w:pStyle w:val="EW"/>
      </w:pPr>
      <w:r>
        <w:t>SMF</w:t>
      </w:r>
      <w:r>
        <w:tab/>
        <w:t>Session Management Function</w:t>
      </w:r>
    </w:p>
    <w:p w14:paraId="6BE778F3" w14:textId="77777777" w:rsidR="00BF3C63" w:rsidRDefault="00BF3C63" w:rsidP="00BF3C63">
      <w:pPr>
        <w:pStyle w:val="EW"/>
      </w:pPr>
      <w:r>
        <w:t>SMSF</w:t>
      </w:r>
      <w:r>
        <w:tab/>
        <w:t>Short Message Service Function</w:t>
      </w:r>
    </w:p>
    <w:p w14:paraId="415F10B1" w14:textId="77777777" w:rsidR="00FD1EAC" w:rsidRDefault="00FD1EAC" w:rsidP="00FD1EAC">
      <w:pPr>
        <w:pStyle w:val="EW"/>
        <w:rPr>
          <w:ins w:id="325" w:author="Joao A. Rodrigues (Nokia)" w:date="2023-11-19T17:34:00Z"/>
        </w:rPr>
      </w:pPr>
      <w:r>
        <w:t>SUPI</w:t>
      </w:r>
      <w:r>
        <w:tab/>
      </w:r>
      <w:r w:rsidRPr="00A01ABD">
        <w:t>Subscription Permanent Identifier</w:t>
      </w:r>
    </w:p>
    <w:p w14:paraId="5EFA5AAE" w14:textId="5A2EE070" w:rsidR="0041607B" w:rsidRDefault="0041607B" w:rsidP="0041607B">
      <w:pPr>
        <w:pStyle w:val="EW"/>
      </w:pPr>
      <w:ins w:id="326" w:author="Joao A. Rodrigues (Nokia)" w:date="2023-11-19T17:34:00Z">
        <w:r>
          <w:t>TAI</w:t>
        </w:r>
        <w:r>
          <w:tab/>
          <w:t>Tracking Area Identity</w:t>
        </w:r>
      </w:ins>
    </w:p>
    <w:p w14:paraId="77103BFA" w14:textId="77777777" w:rsidR="00FD1EAC" w:rsidRDefault="00FD1EAC" w:rsidP="00FD1EAC">
      <w:pPr>
        <w:pStyle w:val="EW"/>
      </w:pPr>
      <w:r>
        <w:t>UDM</w:t>
      </w:r>
      <w:r>
        <w:tab/>
        <w:t>Unified Data Maangement</w:t>
      </w:r>
    </w:p>
    <w:p w14:paraId="44D9D251" w14:textId="77777777" w:rsidR="00FD1EAC" w:rsidRDefault="00FD1EAC" w:rsidP="00FD1EAC">
      <w:pPr>
        <w:pStyle w:val="EW"/>
      </w:pPr>
      <w:r>
        <w:t>UDR</w:t>
      </w:r>
      <w:r>
        <w:tab/>
      </w:r>
      <w:r w:rsidRPr="00233455">
        <w:t>Unified Data Repository</w:t>
      </w:r>
    </w:p>
    <w:p w14:paraId="736647DD" w14:textId="77777777" w:rsidR="00FD1EAC" w:rsidRDefault="00FD1EAC" w:rsidP="00FD1EAC">
      <w:pPr>
        <w:pStyle w:val="EW"/>
        <w:rPr>
          <w:ins w:id="327" w:author="Joao A. Rodrigues (Nokia)" w:date="2023-11-19T17:34:00Z"/>
        </w:rPr>
      </w:pPr>
      <w:r>
        <w:t>UE</w:t>
      </w:r>
      <w:r>
        <w:tab/>
        <w:t>User Equipment</w:t>
      </w:r>
    </w:p>
    <w:p w14:paraId="456D1729" w14:textId="77777777" w:rsidR="0041607B" w:rsidRDefault="0041607B" w:rsidP="0041607B">
      <w:pPr>
        <w:pStyle w:val="EW"/>
        <w:rPr>
          <w:ins w:id="328" w:author="Joao A. Rodrigues (Nokia)" w:date="2023-11-19T17:35:00Z"/>
        </w:rPr>
      </w:pPr>
      <w:ins w:id="329" w:author="Joao A. Rodrigues (Nokia)" w:date="2023-11-19T17:35:00Z">
        <w:r>
          <w:t>VPLMN</w:t>
        </w:r>
        <w:r>
          <w:tab/>
          <w:t>Visted PLMN</w:t>
        </w:r>
      </w:ins>
    </w:p>
    <w:p w14:paraId="051E608E" w14:textId="77777777" w:rsidR="0041607B" w:rsidRDefault="0041607B" w:rsidP="0041607B">
      <w:pPr>
        <w:pStyle w:val="EW"/>
        <w:rPr>
          <w:ins w:id="330" w:author="Joao A. Rodrigues (Nokia)" w:date="2023-11-19T17:35:00Z"/>
        </w:rPr>
      </w:pPr>
      <w:ins w:id="331" w:author="Joao A. Rodrigues (Nokia)" w:date="2023-11-19T17:35:00Z">
        <w:r>
          <w:t>VSMF</w:t>
        </w:r>
        <w:r>
          <w:tab/>
          <w:t>Visited SMF</w:t>
        </w:r>
      </w:ins>
    </w:p>
    <w:p w14:paraId="4267CF4B" w14:textId="77777777" w:rsidR="0041607B" w:rsidRDefault="0041607B" w:rsidP="00FD1EAC">
      <w:pPr>
        <w:pStyle w:val="EW"/>
      </w:pPr>
    </w:p>
    <w:p w14:paraId="16982BF2" w14:textId="77777777" w:rsidR="00FD1EAC" w:rsidRDefault="00FD1EAC" w:rsidP="00BF3C63">
      <w:pPr>
        <w:pStyle w:val="EW"/>
      </w:pPr>
    </w:p>
    <w:p w14:paraId="7B4061A6" w14:textId="77777777" w:rsidR="00BF3C63" w:rsidRDefault="00BF3C63" w:rsidP="00803329">
      <w:pPr>
        <w:pStyle w:val="EW"/>
      </w:pPr>
    </w:p>
    <w:p w14:paraId="2BAF1101" w14:textId="77777777" w:rsidR="00BD56B2" w:rsidRDefault="00803329" w:rsidP="00803329">
      <w:pPr>
        <w:pStyle w:val="Heading1"/>
        <w:pBdr>
          <w:top w:val="none" w:sz="0" w:space="0" w:color="auto"/>
        </w:pBdr>
      </w:pPr>
      <w:r>
        <w:br w:type="column"/>
      </w:r>
    </w:p>
    <w:p w14:paraId="238F8931" w14:textId="77777777" w:rsidR="00BD56B2" w:rsidRPr="004D3578" w:rsidRDefault="00BD56B2" w:rsidP="00BD56B2"/>
    <w:p w14:paraId="548EE39B" w14:textId="5EF8BE03" w:rsidR="00BD56B2" w:rsidRPr="004D3578" w:rsidRDefault="00BD56B2" w:rsidP="00BD56B2">
      <w:pPr>
        <w:pStyle w:val="Heading1"/>
      </w:pPr>
      <w:bookmarkStart w:id="332" w:name="_Toc151309636"/>
      <w:bookmarkStart w:id="333" w:name="_Toc151310092"/>
      <w:r>
        <w:t>4</w:t>
      </w:r>
      <w:r w:rsidRPr="004D3578">
        <w:tab/>
      </w:r>
      <w:r>
        <w:t>Overview</w:t>
      </w:r>
      <w:bookmarkEnd w:id="332"/>
      <w:bookmarkEnd w:id="333"/>
    </w:p>
    <w:p w14:paraId="2EF04085" w14:textId="0310EBAD" w:rsidR="00BF3C63" w:rsidRDefault="00BF3C63" w:rsidP="00BF3C63">
      <w:r>
        <w:t xml:space="preserve">The current NRF Based Discovery can use the SUPI, GPSI PLMN and CHF Group ID for CHF </w:t>
      </w:r>
      <w:r w:rsidR="0061717B">
        <w:t xml:space="preserve">Discovery </w:t>
      </w:r>
      <w:r>
        <w:t xml:space="preserve">and Selection </w:t>
      </w:r>
      <w:r w:rsidRPr="00D67867">
        <w:t>according to TS 29.510 [2] clause 6.1.6.2.32, and TS 32.290[3] clause 6.1</w:t>
      </w:r>
      <w:r>
        <w:t xml:space="preserve">. The CHF(s) can be selected taking in account the business model in use by a Customer, for instance its possible to group the CHF instance(s) for enterprises customers and another one for non-enterprise customers, </w:t>
      </w:r>
      <w:r w:rsidRPr="00D67867">
        <w:t>and taking in account the deployment model in place (e.g. central or local/edge).</w:t>
      </w:r>
    </w:p>
    <w:p w14:paraId="51E7F460" w14:textId="3B2DEE51" w:rsidR="00BF3C63" w:rsidRDefault="00BF3C63" w:rsidP="00BF3C63">
      <w:r>
        <w:t>The present document aims to study on how to enhance CHF Discovery and selection by the NF Consumers like SMF, AMF, SMSF</w:t>
      </w:r>
      <w:r w:rsidR="0061717B">
        <w:t xml:space="preserve">, </w:t>
      </w:r>
      <w:r>
        <w:t>PCF</w:t>
      </w:r>
      <w:r w:rsidR="0061717B">
        <w:t xml:space="preserve"> and other NFs, as specified in various 3GPP Charging Specifications</w:t>
      </w:r>
      <w:r>
        <w:t>.</w:t>
      </w:r>
    </w:p>
    <w:p w14:paraId="6F2A0271" w14:textId="77777777" w:rsidR="00BD56B2" w:rsidRPr="004D3578" w:rsidRDefault="00BD56B2" w:rsidP="00BD56B2"/>
    <w:p w14:paraId="39ACA4AF" w14:textId="0B469556" w:rsidR="00BD56B2" w:rsidRPr="004D3578" w:rsidRDefault="00BD56B2" w:rsidP="00BD56B2">
      <w:pPr>
        <w:pStyle w:val="Heading1"/>
      </w:pPr>
      <w:bookmarkStart w:id="334" w:name="_Toc151309637"/>
      <w:bookmarkStart w:id="335" w:name="_Toc151310093"/>
      <w:r>
        <w:t>5</w:t>
      </w:r>
      <w:r w:rsidRPr="004D3578">
        <w:tab/>
      </w:r>
      <w:r w:rsidR="0061717B">
        <w:t xml:space="preserve">CHF Selection Scenarios and </w:t>
      </w:r>
      <w:r>
        <w:t>Key Issues</w:t>
      </w:r>
      <w:bookmarkEnd w:id="334"/>
      <w:bookmarkEnd w:id="335"/>
    </w:p>
    <w:p w14:paraId="2F369C53" w14:textId="0FD20A1D" w:rsidR="00BD56B2" w:rsidDel="001857FA" w:rsidRDefault="00BD56B2" w:rsidP="00BD56B2">
      <w:pPr>
        <w:rPr>
          <w:del w:id="336" w:author="Joao A. Rodrigues (Nokia)" w:date="2023-11-19T18:12:00Z"/>
        </w:rPr>
      </w:pPr>
    </w:p>
    <w:p w14:paraId="28985623" w14:textId="07DAC2C5" w:rsidR="00803329" w:rsidDel="001857FA" w:rsidRDefault="00803329" w:rsidP="00803329">
      <w:pPr>
        <w:rPr>
          <w:del w:id="337" w:author="Joao A. Rodrigues (Nokia)" w:date="2023-11-19T18:12:00Z"/>
          <w:rFonts w:ascii="Arial" w:hAnsi="Arial" w:cs="Arial"/>
          <w:iCs/>
          <w:sz w:val="36"/>
          <w:szCs w:val="36"/>
        </w:rPr>
      </w:pPr>
    </w:p>
    <w:p w14:paraId="772D4624" w14:textId="3BF98D39" w:rsidR="00803329" w:rsidDel="001857FA" w:rsidRDefault="00803329" w:rsidP="00803329">
      <w:pPr>
        <w:pStyle w:val="Heading2"/>
        <w:rPr>
          <w:del w:id="338" w:author="Joao A. Rodrigues (Nokia)" w:date="2023-11-19T18:12:00Z"/>
        </w:rPr>
      </w:pPr>
      <w:bookmarkStart w:id="339" w:name="_Toc151309638"/>
      <w:bookmarkStart w:id="340" w:name="_Toc151310094"/>
      <w:r w:rsidRPr="00982425">
        <w:t>5.</w:t>
      </w:r>
      <w:r>
        <w:t>1</w:t>
      </w:r>
      <w:r w:rsidRPr="00982425">
        <w:tab/>
      </w:r>
      <w:r w:rsidR="0061717B">
        <w:t>Topic</w:t>
      </w:r>
      <w:r w:rsidR="0061717B" w:rsidDel="0061717B">
        <w:t xml:space="preserve"> </w:t>
      </w:r>
      <w:r>
        <w:t>#1</w:t>
      </w:r>
      <w:r w:rsidR="0061717B">
        <w:t>:</w:t>
      </w:r>
      <w:r>
        <w:t xml:space="preserve"> </w:t>
      </w:r>
      <w:r w:rsidRPr="00982425">
        <w:t xml:space="preserve">CHF </w:t>
      </w:r>
      <w:r w:rsidR="0061717B">
        <w:t xml:space="preserve">Selection </w:t>
      </w:r>
      <w:r>
        <w:t>by NF Consumers</w:t>
      </w:r>
      <w:r w:rsidR="0061717B">
        <w:t xml:space="preserve"> Information</w:t>
      </w:r>
      <w:bookmarkEnd w:id="339"/>
      <w:bookmarkEnd w:id="340"/>
      <w:r w:rsidRPr="00982425">
        <w:t xml:space="preserve"> </w:t>
      </w:r>
    </w:p>
    <w:p w14:paraId="1EE8D395" w14:textId="77777777" w:rsidR="00803329" w:rsidRDefault="00803329" w:rsidP="001857FA">
      <w:pPr>
        <w:pStyle w:val="Heading2"/>
      </w:pPr>
    </w:p>
    <w:p w14:paraId="7A85AB8E" w14:textId="77777777" w:rsidR="0061717B" w:rsidRDefault="0061717B" w:rsidP="0061717B">
      <w:pPr>
        <w:pStyle w:val="Heading3"/>
      </w:pPr>
      <w:bookmarkStart w:id="341" w:name="_Toc136348598"/>
      <w:bookmarkStart w:id="342" w:name="_Toc151309639"/>
      <w:bookmarkStart w:id="343" w:name="_Toc151310095"/>
      <w:r>
        <w:rPr>
          <w:rFonts w:hint="eastAsia"/>
          <w:lang w:eastAsia="zh-CN"/>
        </w:rPr>
        <w:t>5</w:t>
      </w:r>
      <w:r>
        <w:t>.1.1</w:t>
      </w:r>
      <w:r>
        <w:tab/>
        <w:t>General description and assumptions</w:t>
      </w:r>
      <w:bookmarkEnd w:id="341"/>
      <w:bookmarkEnd w:id="342"/>
      <w:bookmarkEnd w:id="343"/>
    </w:p>
    <w:p w14:paraId="75137133" w14:textId="77777777" w:rsidR="0061717B" w:rsidRDefault="0061717B" w:rsidP="0061717B"/>
    <w:p w14:paraId="05EAB33B" w14:textId="77777777" w:rsidR="0061717B" w:rsidRDefault="0061717B" w:rsidP="0061717B">
      <w:r>
        <w:t>The CHF Selection, in a non-roaming scenario can be done by the SMF at the PDU Session establishment through the following priority (according to 3GPP TS 32.255 [4] clause 5.1.8)</w:t>
      </w:r>
    </w:p>
    <w:p w14:paraId="17EAA219" w14:textId="77777777" w:rsidR="0061717B" w:rsidRDefault="0061717B" w:rsidP="0061717B">
      <w:pPr>
        <w:pStyle w:val="ListParagraph"/>
        <w:numPr>
          <w:ilvl w:val="0"/>
          <w:numId w:val="16"/>
        </w:numPr>
        <w:contextualSpacing/>
      </w:pPr>
      <w:r>
        <w:t>CHF address(es) with possible associated CHF instance ID(s) and/or CHF set ID(s) provided by the PCF for the PDU session.</w:t>
      </w:r>
    </w:p>
    <w:p w14:paraId="1F594D62" w14:textId="77777777" w:rsidR="0061717B" w:rsidRDefault="0061717B" w:rsidP="0061717B">
      <w:pPr>
        <w:pStyle w:val="ListParagraph"/>
        <w:numPr>
          <w:ilvl w:val="0"/>
          <w:numId w:val="16"/>
        </w:numPr>
        <w:contextualSpacing/>
      </w:pPr>
      <w:r>
        <w:t>UDM provided charging characteristics.</w:t>
      </w:r>
    </w:p>
    <w:p w14:paraId="3FFA7A33" w14:textId="77777777" w:rsidR="0061717B" w:rsidRDefault="0061717B" w:rsidP="0061717B">
      <w:pPr>
        <w:pStyle w:val="ListParagraph"/>
        <w:numPr>
          <w:ilvl w:val="0"/>
          <w:numId w:val="16"/>
        </w:numPr>
        <w:contextualSpacing/>
      </w:pPr>
      <w:r>
        <w:t>NRF based discovery.</w:t>
      </w:r>
    </w:p>
    <w:p w14:paraId="072EC8F4" w14:textId="77777777" w:rsidR="0061717B" w:rsidRDefault="0061717B" w:rsidP="0061717B">
      <w:pPr>
        <w:pStyle w:val="ListParagraph"/>
        <w:numPr>
          <w:ilvl w:val="0"/>
          <w:numId w:val="16"/>
        </w:numPr>
        <w:contextualSpacing/>
      </w:pPr>
      <w:r>
        <w:t>SMF locally provisioned charging characteristics.</w:t>
      </w:r>
    </w:p>
    <w:p w14:paraId="28DFE4A0" w14:textId="77777777" w:rsidR="0061717B" w:rsidRDefault="0061717B" w:rsidP="0061717B">
      <w:r>
        <w:t>On a roaming scenario the CHF Selection is supported taking in consideration the above point. The following exceptions apply (according to 3GPP TS 32.255 [4] clause 5.1.9.2) – Edge emphasize:</w:t>
      </w:r>
    </w:p>
    <w:p w14:paraId="30529981" w14:textId="77777777" w:rsidR="0061717B" w:rsidRDefault="0061717B" w:rsidP="0061717B">
      <w:r>
        <w:t>In local breakout scenario, at PDU session establishment, the CHF selection mechanism specified in clause 5.1.8 applies to:</w:t>
      </w:r>
    </w:p>
    <w:p w14:paraId="6BD7B95C" w14:textId="77777777" w:rsidR="0061717B" w:rsidRDefault="0061717B" w:rsidP="0061717B">
      <w:pPr>
        <w:pStyle w:val="ListParagraph"/>
        <w:numPr>
          <w:ilvl w:val="0"/>
          <w:numId w:val="18"/>
        </w:numPr>
        <w:contextualSpacing/>
      </w:pPr>
      <w:r>
        <w:t>The V-SMF for CHF selection in VPLMN, is the same as in the home routed scenario.</w:t>
      </w:r>
    </w:p>
    <w:p w14:paraId="4DEEF3E9" w14:textId="77777777" w:rsidR="0061717B" w:rsidRDefault="0061717B" w:rsidP="0061717B">
      <w:pPr>
        <w:pStyle w:val="ListParagraph"/>
        <w:numPr>
          <w:ilvl w:val="0"/>
          <w:numId w:val="18"/>
        </w:numPr>
        <w:contextualSpacing/>
      </w:pPr>
      <w:r>
        <w:t>The V-SMF for CHF selection in HPLMN, with the following differences.</w:t>
      </w:r>
    </w:p>
    <w:p w14:paraId="6310044A" w14:textId="77777777" w:rsidR="0061717B" w:rsidRDefault="0061717B" w:rsidP="0061717B">
      <w:pPr>
        <w:pStyle w:val="ListParagraph"/>
        <w:numPr>
          <w:ilvl w:val="0"/>
          <w:numId w:val="17"/>
        </w:numPr>
        <w:contextualSpacing/>
      </w:pPr>
      <w:r>
        <w:t>CHF address(es) selection mechanisms based on PCF, UDM, and local configuration are not applicable.</w:t>
      </w:r>
    </w:p>
    <w:p w14:paraId="78817222" w14:textId="77777777" w:rsidR="0061717B" w:rsidRDefault="0061717B" w:rsidP="0061717B">
      <w:pPr>
        <w:pStyle w:val="ListParagraph"/>
        <w:numPr>
          <w:ilvl w:val="0"/>
          <w:numId w:val="17"/>
        </w:numPr>
        <w:contextualSpacing/>
      </w:pPr>
      <w:r>
        <w:t>NRF based discovery, the H-CHF can be selected based on the H-PLMN of the UE.</w:t>
      </w:r>
    </w:p>
    <w:p w14:paraId="190467BB" w14:textId="77777777" w:rsidR="0061717B" w:rsidRDefault="0061717B" w:rsidP="0061717B">
      <w:r>
        <w:t>Therefore, the CHF Instance should be also selected upon the NF Consumer derived information.</w:t>
      </w:r>
      <w:bookmarkStart w:id="344" w:name="_Toc136348599"/>
    </w:p>
    <w:p w14:paraId="590C41A1" w14:textId="77777777" w:rsidR="0061717B" w:rsidRDefault="0061717B" w:rsidP="0061717B"/>
    <w:p w14:paraId="463EAF61" w14:textId="77777777" w:rsidR="0061717B" w:rsidRDefault="0061717B" w:rsidP="0061717B">
      <w:pPr>
        <w:pStyle w:val="Heading3"/>
        <w:rPr>
          <w:lang w:eastAsia="zh-CN"/>
        </w:rPr>
      </w:pPr>
      <w:bookmarkStart w:id="345" w:name="_Toc151309640"/>
      <w:bookmarkStart w:id="346" w:name="_Toc151310096"/>
      <w:r>
        <w:rPr>
          <w:rFonts w:hint="eastAsia"/>
          <w:lang w:eastAsia="zh-CN"/>
        </w:rPr>
        <w:t>5</w:t>
      </w:r>
      <w:r>
        <w:t>.1.2</w:t>
      </w:r>
      <w:r>
        <w:tab/>
        <w:t>Potential charging requirements</w:t>
      </w:r>
      <w:bookmarkEnd w:id="344"/>
      <w:bookmarkEnd w:id="345"/>
      <w:bookmarkEnd w:id="346"/>
    </w:p>
    <w:p w14:paraId="6DDAF9AC"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04A928BC" w14:textId="77777777" w:rsidR="0061717B" w:rsidRPr="0037470C" w:rsidRDefault="0061717B" w:rsidP="0061717B">
      <w:pPr>
        <w:rPr>
          <w:lang w:eastAsia="zh-CN"/>
        </w:rPr>
      </w:pPr>
      <w:r w:rsidRPr="00634EF7">
        <w:rPr>
          <w:rFonts w:eastAsia="Malgun Gothic"/>
          <w:b/>
          <w:lang w:eastAsia="ko-KR"/>
        </w:rPr>
        <w:t>REQ-CH_ SELCHF_LO -01</w:t>
      </w:r>
      <w:r w:rsidRPr="00FF725B">
        <w:rPr>
          <w:lang w:eastAsia="zh-CN"/>
        </w:rPr>
        <w:t xml:space="preserve">: The 5GS should </w:t>
      </w:r>
      <w:r>
        <w:rPr>
          <w:lang w:eastAsia="zh-CN"/>
        </w:rPr>
        <w:t>be able to provide a CHF Instance based on the NF Consumer Location</w:t>
      </w:r>
      <w:r>
        <w:rPr>
          <w:rFonts w:hint="eastAsia"/>
          <w:lang w:eastAsia="zh-CN"/>
        </w:rPr>
        <w:t>.</w:t>
      </w:r>
    </w:p>
    <w:p w14:paraId="688C617A" w14:textId="77777777" w:rsidR="0061717B" w:rsidRDefault="0061717B" w:rsidP="0061717B">
      <w:pPr>
        <w:rPr>
          <w:rFonts w:ascii="Arial" w:hAnsi="Arial" w:cs="Arial"/>
          <w:iCs/>
          <w:sz w:val="36"/>
          <w:szCs w:val="36"/>
        </w:rPr>
      </w:pPr>
    </w:p>
    <w:p w14:paraId="6C847376" w14:textId="77777777" w:rsidR="0061717B" w:rsidRDefault="0061717B" w:rsidP="0061717B">
      <w:pPr>
        <w:pStyle w:val="Heading3"/>
        <w:rPr>
          <w:lang w:eastAsia="zh-CN"/>
        </w:rPr>
      </w:pPr>
      <w:bookmarkStart w:id="347" w:name="_Toc136348600"/>
      <w:bookmarkStart w:id="348" w:name="_Toc151309641"/>
      <w:bookmarkStart w:id="349" w:name="_Toc151310097"/>
      <w:r>
        <w:rPr>
          <w:rFonts w:hint="eastAsia"/>
          <w:lang w:eastAsia="zh-CN"/>
        </w:rPr>
        <w:lastRenderedPageBreak/>
        <w:t>5</w:t>
      </w:r>
      <w:r>
        <w:t>.1.3</w:t>
      </w:r>
      <w:r>
        <w:tab/>
        <w:t>Key issues</w:t>
      </w:r>
      <w:r>
        <w:rPr>
          <w:rFonts w:hint="eastAsia"/>
          <w:lang w:eastAsia="zh-CN"/>
        </w:rPr>
        <w:t>#1.1:</w:t>
      </w:r>
      <w:r>
        <w:t xml:space="preserve"> </w:t>
      </w:r>
      <w:r w:rsidRPr="0037470C">
        <w:t>Charging events and charging information required</w:t>
      </w:r>
      <w:bookmarkEnd w:id="347"/>
      <w:bookmarkEnd w:id="348"/>
      <w:bookmarkEnd w:id="349"/>
    </w:p>
    <w:p w14:paraId="304E7685" w14:textId="77777777"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the Location</w:t>
      </w:r>
      <w:r w:rsidRPr="00B41665">
        <w:rPr>
          <w:color w:val="000000"/>
          <w:lang w:eastAsia="zh-CN"/>
        </w:rPr>
        <w:t xml:space="preserve"> </w:t>
      </w:r>
      <w:r w:rsidRPr="00B41665">
        <w:rPr>
          <w:color w:val="000000"/>
        </w:rPr>
        <w:t>considering</w:t>
      </w:r>
      <w:r w:rsidRPr="00DF4829">
        <w:t xml:space="preserve"> </w:t>
      </w:r>
      <w:r w:rsidRPr="00DF4829">
        <w:rPr>
          <w:color w:val="000000"/>
        </w:rPr>
        <w:t>REQ-CH_ S</w:t>
      </w:r>
      <w:r>
        <w:rPr>
          <w:color w:val="000000"/>
        </w:rPr>
        <w:t>ELCHF</w:t>
      </w:r>
      <w:r w:rsidRPr="00DF4829">
        <w:rPr>
          <w:color w:val="000000"/>
        </w:rPr>
        <w:t>_</w:t>
      </w:r>
      <w:r>
        <w:rPr>
          <w:color w:val="000000"/>
        </w:rPr>
        <w:t>LO</w:t>
      </w:r>
      <w:r w:rsidRPr="00DF4829">
        <w:rPr>
          <w:color w:val="000000"/>
        </w:rPr>
        <w:t xml:space="preserve"> -01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4D25A182"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of the </w:t>
      </w:r>
      <w:r>
        <w:rPr>
          <w:color w:val="000000"/>
          <w:lang w:eastAsia="zh-CN"/>
        </w:rPr>
        <w:t>CHF Instance based on NF Consumer</w:t>
      </w:r>
      <w:r w:rsidRPr="00C5391D">
        <w:rPr>
          <w:color w:val="000000"/>
          <w:lang w:eastAsia="zh-CN"/>
        </w:rPr>
        <w:t xml:space="preserve"> </w:t>
      </w:r>
      <w:r>
        <w:rPr>
          <w:color w:val="000000"/>
          <w:lang w:eastAsia="zh-CN"/>
        </w:rPr>
        <w:t>derived information</w:t>
      </w:r>
      <w:r w:rsidRPr="0037470C">
        <w:rPr>
          <w:rFonts w:hint="eastAsia"/>
          <w:color w:val="000000"/>
          <w:lang w:eastAsia="zh-CN"/>
        </w:rPr>
        <w:t>;</w:t>
      </w:r>
    </w:p>
    <w:p w14:paraId="37B1E639" w14:textId="31AFA0FA" w:rsidR="0061717B" w:rsidDel="001857FA" w:rsidRDefault="0061717B" w:rsidP="0061717B">
      <w:pPr>
        <w:rPr>
          <w:del w:id="350" w:author="Joao A. Rodrigues (Nokia)" w:date="2023-11-19T18:12:00Z"/>
          <w:rFonts w:ascii="Arial" w:hAnsi="Arial" w:cs="Arial"/>
          <w:iCs/>
          <w:sz w:val="36"/>
          <w:szCs w:val="36"/>
        </w:rPr>
      </w:pPr>
    </w:p>
    <w:p w14:paraId="3ED9E50F" w14:textId="39BF6C77" w:rsidR="0061717B" w:rsidDel="001857FA" w:rsidRDefault="0061717B" w:rsidP="0061717B">
      <w:pPr>
        <w:pStyle w:val="Heading3"/>
        <w:rPr>
          <w:del w:id="351" w:author="Joao A. Rodrigues (Nokia)" w:date="2023-11-19T18:12:00Z"/>
          <w:lang w:eastAsia="zh-CN"/>
        </w:rPr>
      </w:pPr>
      <w:bookmarkStart w:id="352" w:name="_Toc136348602"/>
    </w:p>
    <w:p w14:paraId="54C5329E" w14:textId="77777777" w:rsidR="001857FA" w:rsidRDefault="001857FA" w:rsidP="0061717B">
      <w:pPr>
        <w:pStyle w:val="Heading3"/>
        <w:rPr>
          <w:ins w:id="353" w:author="Joao A. Rodrigues (Nokia)" w:date="2023-11-19T18:12:00Z"/>
          <w:lang w:eastAsia="zh-CN"/>
        </w:rPr>
      </w:pPr>
      <w:bookmarkStart w:id="354" w:name="_Toc151309642"/>
    </w:p>
    <w:p w14:paraId="48354DCF" w14:textId="2F972723" w:rsidR="0061717B" w:rsidRPr="000C41C7" w:rsidRDefault="0061717B" w:rsidP="0061717B">
      <w:pPr>
        <w:pStyle w:val="Heading3"/>
      </w:pPr>
      <w:bookmarkStart w:id="355" w:name="_Toc151310098"/>
      <w:r>
        <w:rPr>
          <w:rFonts w:hint="eastAsia"/>
          <w:lang w:eastAsia="zh-CN"/>
        </w:rPr>
        <w:t>5</w:t>
      </w:r>
      <w:r>
        <w:t>.1.4</w:t>
      </w:r>
      <w:r>
        <w:tab/>
        <w:t>Possible Solutions</w:t>
      </w:r>
      <w:bookmarkEnd w:id="354"/>
      <w:bookmarkEnd w:id="355"/>
    </w:p>
    <w:p w14:paraId="260B791A" w14:textId="52E33B04" w:rsidR="00FD1EAC" w:rsidRPr="005E30EC" w:rsidRDefault="00FD1EAC" w:rsidP="0041607B">
      <w:pPr>
        <w:pStyle w:val="Heading4"/>
        <w:rPr>
          <w:lang w:eastAsia="zh-CN"/>
        </w:rPr>
      </w:pPr>
      <w:bookmarkStart w:id="356" w:name="_Toc151309643"/>
      <w:bookmarkStart w:id="357" w:name="_Toc151310099"/>
      <w:r>
        <w:rPr>
          <w:rFonts w:hint="eastAsia"/>
          <w:lang w:eastAsia="zh-CN"/>
        </w:rPr>
        <w:t>5</w:t>
      </w:r>
      <w:r>
        <w:rPr>
          <w:lang w:eastAsia="zh-CN"/>
        </w:rPr>
        <w:t>.1.4.1</w:t>
      </w:r>
      <w:r>
        <w:rPr>
          <w:lang w:eastAsia="zh-CN"/>
        </w:rPr>
        <w:tab/>
      </w:r>
      <w:ins w:id="358" w:author="Joao A. Rodrigues (Nokia)" w:date="2023-11-19T17:35:00Z">
        <w:r w:rsidR="0041607B" w:rsidRPr="00CF36DD">
          <w:t xml:space="preserve">Solution #1.1 </w:t>
        </w:r>
      </w:ins>
      <w:r>
        <w:rPr>
          <w:lang w:eastAsia="zh-CN"/>
        </w:rPr>
        <w:t>CHF Selection and Discovery for NF Service Consumers Solution based on UDM</w:t>
      </w:r>
      <w:bookmarkEnd w:id="356"/>
      <w:bookmarkEnd w:id="357"/>
      <w:r>
        <w:rPr>
          <w:lang w:eastAsia="zh-CN"/>
        </w:rPr>
        <w:t xml:space="preserve"> </w:t>
      </w:r>
    </w:p>
    <w:p w14:paraId="213199C3" w14:textId="77777777" w:rsidR="00FD1EAC" w:rsidRDefault="00FD1EAC" w:rsidP="00FD1EAC">
      <w:r>
        <w:t>A possible solution for key issue #1.1 covers the</w:t>
      </w:r>
      <w:r w:rsidRPr="00B21FBB">
        <w:t xml:space="preserve"> requirement </w:t>
      </w:r>
      <w:r w:rsidRPr="00DA23BD">
        <w:t>REQ-CH_ SELCHF_LO -01</w:t>
      </w:r>
      <w:r>
        <w:t>.</w:t>
      </w:r>
    </w:p>
    <w:p w14:paraId="06E493FA" w14:textId="77777777" w:rsidR="00FD1EAC" w:rsidRDefault="00FD1EAC" w:rsidP="00FD1EAC">
      <w:pPr>
        <w:rPr>
          <w:lang w:eastAsia="zh-CN"/>
        </w:rPr>
      </w:pPr>
      <w:r>
        <w:rPr>
          <w:lang w:eastAsia="zh-CN"/>
        </w:rPr>
        <w:t>SUPI is the parameter for CHF discovery through NRF is not efficient in such network deployments and a Group ID based CHF discovery is needed. Although in 3GPP Rel-17 the CHF can register with the NRF using CHF-Group-ID (along other parameters such as CHF-Hostname, IP Address etc.) and an NF consumer can use CHF-Group-ID during CHF discovery process through the NRF:</w:t>
      </w:r>
    </w:p>
    <w:p w14:paraId="0A0D91E6" w14:textId="77777777" w:rsidR="00FD1EAC" w:rsidRDefault="00FD1EAC" w:rsidP="00FD1EAC">
      <w:pPr>
        <w:numPr>
          <w:ilvl w:val="0"/>
          <w:numId w:val="23"/>
        </w:numPr>
        <w:rPr>
          <w:lang w:eastAsia="zh-CN"/>
        </w:rPr>
      </w:pPr>
      <w:r>
        <w:rPr>
          <w:lang w:eastAsia="zh-CN"/>
        </w:rPr>
        <w:t>The NF consumers like the SMF, the AMF, the SMSF and the PCF does not have CHF-Group-ID information associated with UE.</w:t>
      </w:r>
    </w:p>
    <w:p w14:paraId="45A2E13F" w14:textId="77777777" w:rsidR="00FD1EAC" w:rsidRDefault="00FD1EAC" w:rsidP="00FD1EAC">
      <w:pPr>
        <w:numPr>
          <w:ilvl w:val="0"/>
          <w:numId w:val="23"/>
        </w:numPr>
        <w:rPr>
          <w:lang w:eastAsia="zh-CN"/>
        </w:rPr>
      </w:pPr>
      <w:r>
        <w:rPr>
          <w:lang w:eastAsia="zh-CN"/>
        </w:rPr>
        <w:t>Group ID Mapping stored in UDR is not accessible to all NF consumers (e.g. AMF, SMF etc.). This also requires the UDR to store/maintain the mapping of all the subscribers in the network to the CHF-Group-ID</w:t>
      </w:r>
    </w:p>
    <w:p w14:paraId="14A80CAD" w14:textId="77777777" w:rsidR="00FD1EAC" w:rsidRDefault="00FD1EAC" w:rsidP="00FD1EAC">
      <w:pPr>
        <w:rPr>
          <w:lang w:eastAsia="zh-CN"/>
        </w:rPr>
      </w:pPr>
      <w:r>
        <w:rPr>
          <w:lang w:eastAsia="zh-CN"/>
        </w:rPr>
        <w:t>Therefore, it’s proposed to to have ChfSubsriptionData maintained at UDM which enables the current services of UDM and UDR to fetch the ChfSubscriptionData which would consists of the CHF Group ID.</w:t>
      </w:r>
    </w:p>
    <w:p w14:paraId="0DFAF3B6" w14:textId="77777777" w:rsidR="00FD1EAC" w:rsidRDefault="00FD1EAC" w:rsidP="00FD1EAC">
      <w:pPr>
        <w:rPr>
          <w:lang w:eastAsia="zh-CN"/>
        </w:rPr>
      </w:pPr>
      <w:r>
        <w:rPr>
          <w:lang w:eastAsia="zh-CN"/>
        </w:rPr>
        <w:t>This is new in 3GPP TS 29.505 [6] and 3GPP TS 29.505 [7].</w:t>
      </w:r>
    </w:p>
    <w:p w14:paraId="6F643CB2" w14:textId="77777777" w:rsidR="00FD1EAC" w:rsidRDefault="00FD1EAC" w:rsidP="00FD1EAC">
      <w:pPr>
        <w:rPr>
          <w:lang w:eastAsia="zh-CN"/>
        </w:rPr>
      </w:pPr>
      <w:r>
        <w:rPr>
          <w:lang w:eastAsia="zh-CN"/>
        </w:rPr>
        <w:t>This ChfSubscriptionData can be for a group or per individual UE, in the same way other SubscriptionData are maintained in the UDM / UDR.</w:t>
      </w:r>
    </w:p>
    <w:p w14:paraId="73795F9D" w14:textId="494F4431" w:rsidR="00FD1EAC" w:rsidDel="001857FA" w:rsidRDefault="00FD1EAC" w:rsidP="00FD1EAC">
      <w:pPr>
        <w:rPr>
          <w:del w:id="359" w:author="Joao A. Rodrigues (Nokia)" w:date="2023-11-19T18:12:00Z"/>
          <w:lang w:eastAsia="zh-CN"/>
        </w:rPr>
      </w:pPr>
    </w:p>
    <w:p w14:paraId="1255FA0E" w14:textId="00F7D589" w:rsidR="00FD1EAC" w:rsidDel="001857FA" w:rsidRDefault="00FD1EAC" w:rsidP="00FD1EAC">
      <w:pPr>
        <w:rPr>
          <w:del w:id="360" w:author="Joao A. Rodrigues (Nokia)" w:date="2023-11-19T18:12:00Z"/>
          <w:lang w:eastAsia="zh-CN"/>
        </w:rPr>
      </w:pPr>
    </w:p>
    <w:p w14:paraId="0766B3D8" w14:textId="77777777" w:rsidR="00FD1EAC" w:rsidRDefault="00FD1EAC" w:rsidP="00FD1EAC">
      <w:pPr>
        <w:rPr>
          <w:lang w:eastAsia="zh-CN"/>
        </w:rPr>
      </w:pPr>
    </w:p>
    <w:p w14:paraId="0A0E2742" w14:textId="1BF9A685" w:rsidR="00FD1EAC" w:rsidRPr="00B06F7A" w:rsidRDefault="0041607B" w:rsidP="0041607B">
      <w:pPr>
        <w:pStyle w:val="TH"/>
        <w:ind w:left="704"/>
      </w:pPr>
      <w:ins w:id="361" w:author="Joao A. Rodrigues (Nokia)" w:date="2023-11-19T17:36:00Z">
        <w:r>
          <w:t xml:space="preserve">Table 5.1.4.1-1: </w:t>
        </w:r>
        <w:r w:rsidRPr="00B003C5">
          <w:rPr>
            <w:lang w:eastAsia="zh-CN"/>
          </w:rPr>
          <w:t>Definition of type ChfSubscriptionData</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B06F7A" w14:paraId="3DAD7561"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04D4E2" w14:textId="77777777" w:rsidR="00FD1EAC" w:rsidRPr="00B06F7A" w:rsidRDefault="00FD1EAC" w:rsidP="00F97514">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67CE00" w14:textId="77777777" w:rsidR="00FD1EAC" w:rsidRPr="00B06F7A" w:rsidRDefault="00FD1EAC" w:rsidP="00F9751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69F0E" w14:textId="77777777" w:rsidR="00FD1EAC" w:rsidRPr="00B06F7A" w:rsidRDefault="00FD1EAC" w:rsidP="00F9751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20B9BF" w14:textId="77777777" w:rsidR="00FD1EAC" w:rsidRPr="00B06F7A" w:rsidRDefault="00FD1EAC" w:rsidP="00F9751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82B02C" w14:textId="77777777" w:rsidR="00FD1EAC" w:rsidRPr="00B06F7A" w:rsidRDefault="00FD1EAC" w:rsidP="00F97514">
            <w:pPr>
              <w:pStyle w:val="TAH"/>
              <w:rPr>
                <w:rFonts w:cs="Arial"/>
                <w:szCs w:val="18"/>
              </w:rPr>
            </w:pPr>
            <w:r w:rsidRPr="00B06F7A">
              <w:rPr>
                <w:rFonts w:cs="Arial"/>
                <w:szCs w:val="18"/>
              </w:rPr>
              <w:t>Description</w:t>
            </w:r>
          </w:p>
        </w:tc>
      </w:tr>
      <w:tr w:rsidR="00FD1EAC" w:rsidRPr="00B06F7A" w14:paraId="0403EE3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427CEB92" w14:textId="77777777" w:rsidR="00FD1EAC" w:rsidRPr="00B06F7A" w:rsidRDefault="00FD1EAC" w:rsidP="00F97514">
            <w:pPr>
              <w:pStyle w:val="TAL"/>
              <w:rPr>
                <w:lang w:eastAsia="zh-CN"/>
              </w:rPr>
            </w:pPr>
            <w:r>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4D661801" w14:textId="77777777" w:rsidR="00FD1EAC" w:rsidRPr="00B06F7A" w:rsidRDefault="00FD1EAC" w:rsidP="00F97514">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tcPr>
          <w:p w14:paraId="60B3C1A4" w14:textId="77777777" w:rsidR="00FD1EAC" w:rsidRPr="00B06F7A" w:rsidRDefault="00FD1EAC" w:rsidP="00F97514">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18A444" w14:textId="77777777" w:rsidR="00FD1EAC" w:rsidRPr="00B06F7A" w:rsidRDefault="00FD1EAC" w:rsidP="00F97514">
            <w:pPr>
              <w:pStyle w:val="TAL"/>
              <w:rPr>
                <w:lang w:eastAsia="zh-CN"/>
              </w:rPr>
            </w:pPr>
            <w:r w:rsidRPr="00B06F7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62AFED" w14:textId="77777777" w:rsidR="00FD1EAC" w:rsidRPr="00B06F7A" w:rsidRDefault="00FD1EAC" w:rsidP="00F97514">
            <w:pPr>
              <w:pStyle w:val="TAL"/>
              <w:rPr>
                <w:lang w:eastAsia="ko-KR"/>
              </w:rPr>
            </w:pPr>
            <w:r>
              <w:rPr>
                <w:lang w:eastAsia="ko-KR"/>
              </w:rPr>
              <w:t>CHF instances that belong to the CHF Group Id that would serve the specific UE or a group of UEs defined by the group</w:t>
            </w:r>
          </w:p>
        </w:tc>
      </w:tr>
    </w:tbl>
    <w:p w14:paraId="25D77D84" w14:textId="48B3CF94" w:rsidR="00FD1EAC" w:rsidDel="0041607B" w:rsidRDefault="00FD1EAC" w:rsidP="00FD1EAC">
      <w:pPr>
        <w:pStyle w:val="TH"/>
        <w:ind w:left="704"/>
        <w:rPr>
          <w:del w:id="362" w:author="Joao A. Rodrigues (Nokia)" w:date="2023-11-19T17:36:00Z"/>
          <w:rFonts w:eastAsia="MS Mincho"/>
        </w:rPr>
      </w:pPr>
      <w:del w:id="363" w:author="Joao A. Rodrigues (Nokia)" w:date="2023-11-19T17:36:00Z">
        <w:r w:rsidDel="0041607B">
          <w:delText xml:space="preserve">Table 5.1.4.1-1: </w:delText>
        </w:r>
        <w:r w:rsidRPr="00B003C5" w:rsidDel="0041607B">
          <w:rPr>
            <w:lang w:eastAsia="zh-CN"/>
          </w:rPr>
          <w:delText>Definition of type ChfSubscriptionData</w:delText>
        </w:r>
      </w:del>
    </w:p>
    <w:p w14:paraId="56F7053F" w14:textId="77777777" w:rsidR="00FD1EAC" w:rsidRDefault="00FD1EAC" w:rsidP="00FD1EAC">
      <w:pPr>
        <w:rPr>
          <w:lang w:eastAsia="zh-CN"/>
        </w:rPr>
      </w:pPr>
    </w:p>
    <w:p w14:paraId="5D9128FD" w14:textId="77777777" w:rsidR="00FD1EAC" w:rsidRDefault="00FD1EAC" w:rsidP="00FD1EAC">
      <w:pPr>
        <w:rPr>
          <w:lang w:eastAsia="zh-CN"/>
        </w:rPr>
      </w:pPr>
      <w:r>
        <w:rPr>
          <w:lang w:eastAsia="zh-CN"/>
        </w:rPr>
        <w:t xml:space="preserve">Next, </w:t>
      </w:r>
      <w:r w:rsidRPr="00B003C5">
        <w:rPr>
          <w:lang w:eastAsia="zh-CN"/>
        </w:rPr>
        <w:t>Nudr interface shall be extended</w:t>
      </w:r>
      <w:r>
        <w:rPr>
          <w:lang w:eastAsia="zh-CN"/>
        </w:rPr>
        <w:t>, in 3GPP TS 29.505 [7]</w:t>
      </w:r>
      <w:r w:rsidRPr="00B003C5">
        <w:rPr>
          <w:lang w:eastAsia="zh-CN"/>
        </w:rPr>
        <w:t xml:space="preserve"> </w:t>
      </w:r>
      <w:r>
        <w:rPr>
          <w:lang w:eastAsia="zh-CN"/>
        </w:rPr>
        <w:t>with</w:t>
      </w:r>
      <w:r w:rsidRPr="00B003C5">
        <w:rPr>
          <w:lang w:eastAsia="zh-CN"/>
        </w:rPr>
        <w:t xml:space="preserve"> CHF</w:t>
      </w:r>
      <w:r>
        <w:rPr>
          <w:lang w:eastAsia="zh-CN"/>
        </w:rPr>
        <w:t>,</w:t>
      </w:r>
      <w:r w:rsidRPr="00B003C5">
        <w:rPr>
          <w:lang w:eastAsia="zh-CN"/>
        </w:rPr>
        <w:t xml:space="preserve"> and CHF shall be able to fetch the ChfSubscriptoinData for each of the UE</w:t>
      </w:r>
      <w:r>
        <w:rPr>
          <w:lang w:eastAsia="zh-CN"/>
        </w:rPr>
        <w:t xml:space="preserve">’s. </w:t>
      </w:r>
    </w:p>
    <w:p w14:paraId="24DE495A" w14:textId="77777777" w:rsidR="00FD1EAC" w:rsidRDefault="00FD1EAC" w:rsidP="00FD1EAC"/>
    <w:p w14:paraId="7EB0DA8F" w14:textId="77777777" w:rsidR="00FD1EAC" w:rsidRDefault="00933DC3" w:rsidP="00FD1EAC">
      <w:pPr>
        <w:rPr>
          <w:ins w:id="364" w:author="Joao A. Rodrigues (Nokia)" w:date="2023-11-19T17:36:00Z"/>
          <w:noProof/>
        </w:rPr>
      </w:pPr>
      <w:ins w:id="365" w:author="joaorodrigues" w:date="2023-09-29T15:47:00Z">
        <w:r>
          <w:rPr>
            <w:noProof/>
          </w:rPr>
          <w:object w:dxaOrig="10178" w:dyaOrig="8258" w14:anchorId="7537E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3.3pt;height:390.65pt;mso-width-percent:0;mso-height-percent:0;mso-width-percent:0;mso-height-percent:0" o:ole="">
              <v:imagedata r:id="rId11" o:title=""/>
            </v:shape>
            <o:OLEObject Type="Embed" ProgID="Visio.Drawing.15" ShapeID="_x0000_i1026" DrawAspect="Content" ObjectID="_1761935042" r:id="rId12"/>
          </w:object>
        </w:r>
      </w:ins>
    </w:p>
    <w:p w14:paraId="226C6514" w14:textId="062A71BF" w:rsidR="0041607B" w:rsidRPr="0041607B" w:rsidRDefault="0041607B" w:rsidP="0041607B">
      <w:pPr>
        <w:jc w:val="center"/>
        <w:rPr>
          <w:rFonts w:ascii="Arial" w:eastAsia="SimSun" w:hAnsi="Arial"/>
          <w:b/>
        </w:rPr>
      </w:pPr>
      <w:ins w:id="366" w:author="Joao A. Rodrigues (Nokia)" w:date="2023-11-19T17:36:00Z">
        <w:r w:rsidRPr="0041607B">
          <w:rPr>
            <w:rFonts w:ascii="Arial" w:eastAsia="SimSun" w:hAnsi="Arial"/>
            <w:b/>
          </w:rPr>
          <w:t>Figure 5.1.4.1-2: Message Flow for CHF Selection based on UDM</w:t>
        </w:r>
      </w:ins>
    </w:p>
    <w:p w14:paraId="61BD8A1F" w14:textId="2C4D3B13" w:rsidR="00FD1EAC" w:rsidRDefault="00FD1EAC" w:rsidP="0041607B">
      <w:pPr>
        <w:pStyle w:val="ListParagraph"/>
        <w:numPr>
          <w:ilvl w:val="0"/>
          <w:numId w:val="25"/>
        </w:numPr>
        <w:rPr>
          <w:lang w:eastAsia="zh-CN"/>
        </w:rPr>
      </w:pPr>
      <w:del w:id="367" w:author="Joao A. Rodrigues (Nokia)" w:date="2023-11-19T17:38:00Z">
        <w:r w:rsidDel="0041607B">
          <w:rPr>
            <w:lang w:eastAsia="zh-CN"/>
          </w:rPr>
          <w:delText>1.</w:delText>
        </w:r>
        <w:r w:rsidDel="0041607B">
          <w:rPr>
            <w:lang w:eastAsia="zh-CN"/>
          </w:rPr>
          <w:tab/>
        </w:r>
      </w:del>
      <w:r>
        <w:rPr>
          <w:lang w:eastAsia="zh-CN"/>
        </w:rPr>
        <w:t>Any NF Service Consumer that would like to access the Nchf service shall discover the CHF. SUPI is one of the parameter that is include as part of the query parameters amongst others.</w:t>
      </w:r>
    </w:p>
    <w:p w14:paraId="3F68AFF0" w14:textId="595338B1" w:rsidR="00FD1EAC" w:rsidRDefault="00FD1EAC" w:rsidP="0041607B">
      <w:pPr>
        <w:pStyle w:val="ListParagraph"/>
        <w:numPr>
          <w:ilvl w:val="0"/>
          <w:numId w:val="25"/>
        </w:numPr>
        <w:rPr>
          <w:lang w:eastAsia="zh-CN"/>
        </w:rPr>
      </w:pPr>
      <w:del w:id="368" w:author="Joao A. Rodrigues (Nokia)" w:date="2023-11-19T17:38:00Z">
        <w:r w:rsidDel="0041607B">
          <w:rPr>
            <w:lang w:eastAsia="zh-CN"/>
          </w:rPr>
          <w:delText>2.</w:delText>
        </w:r>
        <w:r w:rsidDel="0041607B">
          <w:rPr>
            <w:lang w:eastAsia="zh-CN"/>
          </w:rPr>
          <w:tab/>
        </w:r>
      </w:del>
      <w:r>
        <w:rPr>
          <w:lang w:eastAsia="zh-CN"/>
        </w:rPr>
        <w:t>As part of the discovery response, NRF shall provide the list of CHFs that match the discovery criteria, and it shall also include the CHF Group ID for each of the CHF.</w:t>
      </w:r>
    </w:p>
    <w:p w14:paraId="2E325A83" w14:textId="71F1CCD1" w:rsidR="00FD1EAC" w:rsidRDefault="00FD1EAC" w:rsidP="0041607B">
      <w:pPr>
        <w:pStyle w:val="ListParagraph"/>
        <w:numPr>
          <w:ilvl w:val="0"/>
          <w:numId w:val="25"/>
        </w:numPr>
        <w:rPr>
          <w:lang w:eastAsia="zh-CN"/>
        </w:rPr>
      </w:pPr>
      <w:del w:id="369" w:author="Joao A. Rodrigues (Nokia)" w:date="2023-11-19T17:38:00Z">
        <w:r w:rsidDel="0041607B">
          <w:rPr>
            <w:lang w:eastAsia="zh-CN"/>
          </w:rPr>
          <w:delText>3.</w:delText>
        </w:r>
        <w:r w:rsidDel="0041607B">
          <w:rPr>
            <w:lang w:eastAsia="zh-CN"/>
          </w:rPr>
          <w:tab/>
        </w:r>
      </w:del>
      <w:r>
        <w:rPr>
          <w:lang w:eastAsia="zh-CN"/>
        </w:rPr>
        <w:t>The NF Service Consumer shall invoke the Nchf Service API towards the selected CHF instance Id.</w:t>
      </w:r>
    </w:p>
    <w:p w14:paraId="5CC722A3" w14:textId="77777777" w:rsidR="00FD1EAC" w:rsidRDefault="00FD1EAC" w:rsidP="0041607B">
      <w:pPr>
        <w:pStyle w:val="ListParagraph"/>
        <w:ind w:left="1316" w:hanging="312"/>
        <w:rPr>
          <w:lang w:eastAsia="zh-CN"/>
        </w:rPr>
      </w:pPr>
      <w:r>
        <w:rPr>
          <w:lang w:eastAsia="zh-CN"/>
        </w:rPr>
        <w:t>3a. The NF Service Producer (CHF) shall query UDM / UDR requesting the ChfSubsrciptionData for the corresponding SUPI.</w:t>
      </w:r>
    </w:p>
    <w:p w14:paraId="5E88B941" w14:textId="77777777" w:rsidR="00FD1EAC" w:rsidRDefault="00FD1EAC" w:rsidP="0041607B">
      <w:pPr>
        <w:pStyle w:val="ListParagraph"/>
        <w:ind w:left="1004"/>
        <w:rPr>
          <w:lang w:eastAsia="zh-CN"/>
        </w:rPr>
      </w:pPr>
      <w:r>
        <w:rPr>
          <w:lang w:eastAsia="zh-CN"/>
        </w:rPr>
        <w:t>3b. UDM / UDR shall provide the CHF Group ID along as part of the ChfSubscriptionData.</w:t>
      </w:r>
    </w:p>
    <w:p w14:paraId="3E37DDFC" w14:textId="77777777" w:rsidR="00FD1EAC" w:rsidRDefault="00FD1EAC" w:rsidP="0041607B">
      <w:pPr>
        <w:pStyle w:val="ListParagraph"/>
        <w:ind w:left="1316" w:hanging="312"/>
        <w:rPr>
          <w:lang w:eastAsia="zh-CN"/>
        </w:rPr>
      </w:pPr>
      <w:r>
        <w:rPr>
          <w:lang w:eastAsia="zh-CN"/>
        </w:rPr>
        <w:t>3c. CHF shall verify if it is</w:t>
      </w:r>
      <w:r w:rsidRPr="0090275A">
        <w:rPr>
          <w:lang w:eastAsia="zh-CN"/>
        </w:rPr>
        <w:t xml:space="preserve"> </w:t>
      </w:r>
      <w:r>
        <w:rPr>
          <w:lang w:eastAsia="zh-CN"/>
        </w:rPr>
        <w:t>the defined instance, as part of CCS, to handle the request for that particular SUPI.</w:t>
      </w:r>
    </w:p>
    <w:p w14:paraId="004BF18E" w14:textId="77777777" w:rsidR="00FD1EAC" w:rsidRDefault="00FD1EAC" w:rsidP="0041607B">
      <w:pPr>
        <w:pStyle w:val="ListParagraph"/>
        <w:ind w:left="1302" w:hanging="298"/>
        <w:rPr>
          <w:lang w:eastAsia="zh-CN"/>
        </w:rPr>
      </w:pPr>
      <w:r>
        <w:rPr>
          <w:lang w:eastAsia="zh-CN"/>
        </w:rPr>
        <w:t>3d. If the CHF identifies that it is the defined instance, as part of CCS, than it shall process the request and respond to the NF Service Consumer.</w:t>
      </w:r>
    </w:p>
    <w:p w14:paraId="7C7E825D" w14:textId="77777777" w:rsidR="00FD1EAC" w:rsidRDefault="00FD1EAC" w:rsidP="0041607B">
      <w:pPr>
        <w:pStyle w:val="ListParagraph"/>
        <w:ind w:left="1302" w:hanging="298"/>
        <w:rPr>
          <w:lang w:eastAsia="zh-CN"/>
        </w:rPr>
      </w:pPr>
      <w:r>
        <w:rPr>
          <w:lang w:eastAsia="zh-CN"/>
        </w:rPr>
        <w:t>3e. If the CHF identifies that the CHF Group ID of self and the SUPI are different, it shall respond to the the NF Service Consumer with an error code 307 including the CHF Group ID of the SUPI as part of the header.</w:t>
      </w:r>
    </w:p>
    <w:p w14:paraId="1C5C2951" w14:textId="669762D8" w:rsidR="00FD1EAC" w:rsidRDefault="00FD1EAC" w:rsidP="0041607B">
      <w:pPr>
        <w:pStyle w:val="ListParagraph"/>
        <w:numPr>
          <w:ilvl w:val="0"/>
          <w:numId w:val="25"/>
        </w:numPr>
        <w:rPr>
          <w:lang w:eastAsia="zh-CN"/>
        </w:rPr>
      </w:pPr>
      <w:del w:id="370" w:author="Joao A. Rodrigues (Nokia)" w:date="2023-11-19T17:38:00Z">
        <w:r w:rsidDel="0041607B">
          <w:rPr>
            <w:lang w:eastAsia="zh-CN"/>
          </w:rPr>
          <w:delText>4.</w:delText>
        </w:r>
        <w:r w:rsidDel="0041607B">
          <w:rPr>
            <w:lang w:eastAsia="zh-CN"/>
          </w:rPr>
          <w:tab/>
        </w:r>
      </w:del>
      <w:r>
        <w:rPr>
          <w:lang w:eastAsia="zh-CN"/>
        </w:rPr>
        <w:t>NF Service Consumer based on the discovery result in step 2 and also the CHF Group ID received in step 3b, shall carry out the reselection of CHF.</w:t>
      </w:r>
    </w:p>
    <w:p w14:paraId="16A9D023" w14:textId="6D6445D3" w:rsidR="00FD1EAC" w:rsidRDefault="00FD1EAC" w:rsidP="0041607B">
      <w:pPr>
        <w:pStyle w:val="ListParagraph"/>
        <w:numPr>
          <w:ilvl w:val="0"/>
          <w:numId w:val="25"/>
        </w:numPr>
        <w:rPr>
          <w:lang w:eastAsia="zh-CN"/>
        </w:rPr>
      </w:pPr>
      <w:del w:id="371" w:author="Joao A. Rodrigues (Nokia)" w:date="2023-11-19T17:38:00Z">
        <w:r w:rsidDel="0041607B">
          <w:rPr>
            <w:lang w:eastAsia="zh-CN"/>
          </w:rPr>
          <w:lastRenderedPageBreak/>
          <w:delText>5.</w:delText>
        </w:r>
        <w:r w:rsidDel="0041607B">
          <w:rPr>
            <w:lang w:eastAsia="zh-CN"/>
          </w:rPr>
          <w:tab/>
        </w:r>
      </w:del>
      <w:r>
        <w:rPr>
          <w:lang w:eastAsia="zh-CN"/>
        </w:rPr>
        <w:t>NF Service Consumer shall invoke the Nchf Service API towards the CHF selected as part of the reselection logic. NF Service Consumer shall then use the selected CHF for the forthcoming requests.</w:t>
      </w:r>
    </w:p>
    <w:p w14:paraId="0BA27BAD" w14:textId="77777777" w:rsidR="00FD1EAC" w:rsidRDefault="00FD1EAC" w:rsidP="00FD1EAC">
      <w:pPr>
        <w:rPr>
          <w:lang w:eastAsia="zh-CN"/>
        </w:rPr>
      </w:pPr>
    </w:p>
    <w:p w14:paraId="736F4EB9" w14:textId="6D2E4E73" w:rsidR="00FD1EAC" w:rsidRPr="0041607B" w:rsidRDefault="0041607B" w:rsidP="0041607B">
      <w:pPr>
        <w:pStyle w:val="TH"/>
        <w:ind w:left="704"/>
        <w:rPr>
          <w:rFonts w:eastAsia="MS Mincho"/>
        </w:rPr>
      </w:pPr>
      <w:ins w:id="372" w:author="Joao A. Rodrigues (Nokia)" w:date="2023-11-19T17:37:00Z">
        <w:r>
          <w:t xml:space="preserve">Table 5.1.4.1-2: </w:t>
        </w:r>
        <w:r>
          <w:rPr>
            <w:rFonts w:hint="eastAsia"/>
            <w:lang w:eastAsia="zh-CN"/>
          </w:rPr>
          <w:t xml:space="preserve">Extend to </w:t>
        </w:r>
        <w:r>
          <w:rPr>
            <w:lang w:eastAsia="zh-CN"/>
          </w:rPr>
          <w:t>Charging Data Request Message</w:t>
        </w:r>
        <w:r>
          <w:rPr>
            <w:rFonts w:eastAsia="MS Mincho"/>
          </w:rPr>
          <w:t xml:space="preserve"> (3GPP TS 32.</w:t>
        </w:r>
        <w:r w:rsidRPr="002A5156">
          <w:rPr>
            <w:rFonts w:hint="eastAsia"/>
            <w:lang w:eastAsia="zh-CN"/>
          </w:rPr>
          <w:t>255</w:t>
        </w:r>
        <w:r>
          <w:rPr>
            <w:rFonts w:eastAsia="MS Mincho"/>
          </w:rPr>
          <w:t xml:space="preserve"> [4] – Table 6.1.1.2.1)</w:t>
        </w:r>
      </w:ins>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424394" w14:paraId="3A79ED77"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102BF5DD"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0183CD12"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85EDE57"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hint="eastAsia"/>
                <w:b/>
                <w:sz w:val="18"/>
                <w:szCs w:val="24"/>
                <w:lang w:val="en-US"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2A848F4B"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Description</w:t>
            </w:r>
          </w:p>
        </w:tc>
      </w:tr>
      <w:tr w:rsidR="00FD1EAC" w:rsidRPr="00026FA7" w14:paraId="76620700"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7297B110" w14:textId="77777777" w:rsidR="00FD1EAC" w:rsidRPr="00B003C5" w:rsidRDefault="00FD1EAC" w:rsidP="00F97514">
            <w:pPr>
              <w:pStyle w:val="TAL"/>
            </w:pPr>
            <w:r w:rsidRPr="00B003C5">
              <w:t>CHF Group</w:t>
            </w:r>
          </w:p>
        </w:tc>
        <w:tc>
          <w:tcPr>
            <w:tcW w:w="1115" w:type="dxa"/>
            <w:tcBorders>
              <w:top w:val="single" w:sz="6" w:space="0" w:color="auto"/>
              <w:left w:val="single" w:sz="6" w:space="0" w:color="auto"/>
              <w:bottom w:val="single" w:sz="6" w:space="0" w:color="auto"/>
              <w:right w:val="single" w:sz="6" w:space="0" w:color="auto"/>
            </w:tcBorders>
          </w:tcPr>
          <w:p w14:paraId="4070B3EA" w14:textId="77777777" w:rsidR="00FD1EAC" w:rsidRPr="00B003C5" w:rsidRDefault="00FD1EAC" w:rsidP="00F97514">
            <w:pPr>
              <w:pStyle w:val="TAL"/>
              <w:jc w:val="center"/>
              <w:rPr>
                <w:szCs w:val="18"/>
                <w:lang w:bidi="ar-IQ"/>
              </w:rPr>
            </w:pPr>
            <w:r w:rsidRPr="00B003C5">
              <w:rPr>
                <w:szCs w:val="18"/>
                <w:lang w:bidi="ar-IQ"/>
              </w:rPr>
              <w:t>O</w:t>
            </w:r>
            <w:r w:rsidRPr="00B003C5">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3EB2F0A6" w14:textId="77777777" w:rsidR="00FD1EAC" w:rsidRPr="00B003C5" w:rsidRDefault="00FD1EAC" w:rsidP="00F97514">
            <w:pPr>
              <w:pStyle w:val="TAL"/>
              <w:jc w:val="center"/>
              <w:rPr>
                <w:szCs w:val="18"/>
                <w:lang w:bidi="ar-IQ"/>
              </w:rPr>
            </w:pPr>
            <w:r w:rsidRPr="00B003C5">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71C6E592" w14:textId="77777777" w:rsidR="00FD1EAC" w:rsidRPr="00B003C5" w:rsidRDefault="00FD1EAC" w:rsidP="00F97514">
            <w:pPr>
              <w:pStyle w:val="TAL"/>
              <w:rPr>
                <w:lang w:bidi="ar-IQ"/>
              </w:rPr>
            </w:pPr>
            <w:r w:rsidRPr="00B003C5">
              <w:rPr>
                <w:lang w:bidi="ar-IQ"/>
              </w:rPr>
              <w:t>CHF instances that belong to the CHF Group Id that would serve the specific UE or a group of UEs defined by the group</w:t>
            </w:r>
            <w:r w:rsidRPr="00B003C5" w:rsidDel="00D54FB3">
              <w:rPr>
                <w:lang w:bidi="ar-IQ"/>
              </w:rPr>
              <w:t xml:space="preserve"> </w:t>
            </w:r>
          </w:p>
        </w:tc>
      </w:tr>
    </w:tbl>
    <w:p w14:paraId="29B379AC" w14:textId="63991A92" w:rsidR="00FD1EAC" w:rsidDel="0041607B" w:rsidRDefault="00FD1EAC" w:rsidP="00FD1EAC">
      <w:pPr>
        <w:pStyle w:val="TH"/>
        <w:ind w:left="704"/>
        <w:jc w:val="left"/>
        <w:rPr>
          <w:del w:id="373" w:author="Joao A. Rodrigues (Nokia)" w:date="2023-11-19T17:37:00Z"/>
          <w:rFonts w:eastAsia="MS Mincho"/>
        </w:rPr>
      </w:pPr>
      <w:del w:id="374" w:author="Joao A. Rodrigues (Nokia)" w:date="2023-11-19T17:37:00Z">
        <w:r w:rsidDel="0041607B">
          <w:delText xml:space="preserve">Table 5.1.4.1-2: </w:delText>
        </w:r>
        <w:r w:rsidDel="0041607B">
          <w:rPr>
            <w:rFonts w:hint="eastAsia"/>
            <w:lang w:eastAsia="zh-CN"/>
          </w:rPr>
          <w:delText xml:space="preserve">Extend to </w:delText>
        </w:r>
        <w:r w:rsidDel="0041607B">
          <w:rPr>
            <w:lang w:eastAsia="zh-CN"/>
          </w:rPr>
          <w:delText>Charging Data Request Message</w:delText>
        </w:r>
        <w:r w:rsidDel="0041607B">
          <w:rPr>
            <w:rFonts w:eastAsia="MS Mincho"/>
          </w:rPr>
          <w:delText xml:space="preserve"> (3GPP TS 32.</w:delText>
        </w:r>
        <w:r w:rsidRPr="002A5156" w:rsidDel="0041607B">
          <w:rPr>
            <w:rFonts w:hint="eastAsia"/>
            <w:lang w:eastAsia="zh-CN"/>
          </w:rPr>
          <w:delText>255</w:delText>
        </w:r>
        <w:r w:rsidDel="0041607B">
          <w:rPr>
            <w:rFonts w:eastAsia="MS Mincho"/>
          </w:rPr>
          <w:delText xml:space="preserve"> [4] – Table 6.1.1.2.1)</w:delText>
        </w:r>
      </w:del>
    </w:p>
    <w:p w14:paraId="2C7EB1E4" w14:textId="77777777" w:rsidR="0041607B" w:rsidRPr="00581953" w:rsidRDefault="0041607B" w:rsidP="0041607B">
      <w:pPr>
        <w:ind w:left="284"/>
        <w:rPr>
          <w:ins w:id="375" w:author="Joao A. Rodrigues (Nokia)" w:date="2023-11-19T17:37:00Z"/>
          <w:color w:val="FF0000"/>
          <w:lang w:eastAsia="zh-CN"/>
        </w:rPr>
      </w:pPr>
      <w:ins w:id="376" w:author="Joao A. Rodrigues (Nokia)" w:date="2023-11-19T17:37:00Z">
        <w:r w:rsidRPr="00581953">
          <w:rPr>
            <w:color w:val="FF0000"/>
            <w:lang w:eastAsia="zh-CN"/>
          </w:rPr>
          <w:t>Editor’s Note</w:t>
        </w:r>
        <w:r>
          <w:rPr>
            <w:color w:val="FF0000"/>
            <w:lang w:eastAsia="zh-CN"/>
          </w:rPr>
          <w:softHyphen/>
        </w:r>
        <w:r w:rsidRPr="00581953">
          <w:rPr>
            <w:color w:val="FF0000"/>
            <w:lang w:eastAsia="zh-CN"/>
          </w:rPr>
          <w:t>: Trigger and CHF Group Priority Information Elements availability is for FFS</w:t>
        </w:r>
      </w:ins>
    </w:p>
    <w:p w14:paraId="654F79E6" w14:textId="06274B41" w:rsidR="00FD1EAC" w:rsidDel="0041607B" w:rsidRDefault="00FD1EAC" w:rsidP="00FD1EAC">
      <w:pPr>
        <w:rPr>
          <w:del w:id="377" w:author="Joao A. Rodrigues (Nokia)" w:date="2023-11-19T17:37:00Z"/>
          <w:lang w:eastAsia="zh-CN"/>
        </w:rPr>
      </w:pPr>
      <w:del w:id="378" w:author="Joao A. Rodrigues (Nokia)" w:date="2023-11-19T17:37:00Z">
        <w:r w:rsidDel="0041607B">
          <w:rPr>
            <w:lang w:eastAsia="zh-CN"/>
          </w:rPr>
          <w:delText xml:space="preserve">Editor’s Note: </w:delText>
        </w:r>
        <w:r w:rsidRPr="0090275A" w:rsidDel="0041607B">
          <w:rPr>
            <w:lang w:eastAsia="zh-CN"/>
          </w:rPr>
          <w:delText xml:space="preserve">Trigger </w:delText>
        </w:r>
        <w:r w:rsidDel="0041607B">
          <w:rPr>
            <w:lang w:eastAsia="zh-CN"/>
          </w:rPr>
          <w:delText xml:space="preserve">and CHF Group Priority </w:delText>
        </w:r>
        <w:r w:rsidRPr="0090275A" w:rsidDel="0041607B">
          <w:rPr>
            <w:lang w:eastAsia="zh-CN"/>
          </w:rPr>
          <w:delText>Information Element</w:delText>
        </w:r>
        <w:r w:rsidDel="0041607B">
          <w:rPr>
            <w:lang w:eastAsia="zh-CN"/>
          </w:rPr>
          <w:delText>s</w:delText>
        </w:r>
        <w:r w:rsidRPr="0090275A" w:rsidDel="0041607B">
          <w:rPr>
            <w:lang w:eastAsia="zh-CN"/>
          </w:rPr>
          <w:delText xml:space="preserve"> availability is for FFS</w:delText>
        </w:r>
        <w:r w:rsidDel="0041607B">
          <w:rPr>
            <w:lang w:eastAsia="zh-CN"/>
          </w:rPr>
          <w:delText xml:space="preserve"> </w:delText>
        </w:r>
      </w:del>
    </w:p>
    <w:p w14:paraId="35045229" w14:textId="43677B33" w:rsidR="00FD1EAC" w:rsidRPr="0041607B" w:rsidRDefault="0041607B" w:rsidP="0041607B">
      <w:pPr>
        <w:pStyle w:val="TH"/>
        <w:ind w:left="704"/>
        <w:rPr>
          <w:rFonts w:eastAsia="MS Mincho"/>
        </w:rPr>
      </w:pPr>
      <w:ins w:id="379" w:author="Joao A. Rodrigues (Nokia)" w:date="2023-11-19T17:37:00Z">
        <w:r>
          <w:t xml:space="preserve">Table 5.1.4.1-3: </w:t>
        </w:r>
        <w:r>
          <w:rPr>
            <w:rFonts w:hint="eastAsia"/>
            <w:lang w:eastAsia="zh-CN"/>
          </w:rPr>
          <w:t xml:space="preserve">Extend to </w:t>
        </w:r>
        <w:r>
          <w:rPr>
            <w:lang w:eastAsia="zh-CN"/>
          </w:rPr>
          <w:t>Charging Data Response Message</w:t>
        </w:r>
        <w:r>
          <w:rPr>
            <w:rFonts w:eastAsia="MS Mincho"/>
          </w:rPr>
          <w:t xml:space="preserve"> (3GPP TS 32.</w:t>
        </w:r>
        <w:r w:rsidRPr="002A5156">
          <w:rPr>
            <w:rFonts w:hint="eastAsia"/>
            <w:lang w:eastAsia="zh-CN"/>
          </w:rPr>
          <w:t>255</w:t>
        </w:r>
        <w:r>
          <w:rPr>
            <w:rFonts w:eastAsia="MS Mincho"/>
          </w:rPr>
          <w:t xml:space="preserve"> [4] – Table 6.1.1.2.2)</w:t>
        </w:r>
      </w:ins>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1651"/>
        <w:gridCol w:w="1513"/>
        <w:gridCol w:w="3285"/>
      </w:tblGrid>
      <w:tr w:rsidR="00FD1EAC" w:rsidRPr="00424394" w14:paraId="7DD2CD30" w14:textId="77777777" w:rsidTr="00FD1EAC">
        <w:trPr>
          <w:cantSplit/>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01D0AE10"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Information Element</w:t>
            </w:r>
          </w:p>
        </w:tc>
        <w:tc>
          <w:tcPr>
            <w:tcW w:w="1651" w:type="dxa"/>
            <w:tcBorders>
              <w:top w:val="single" w:sz="4" w:space="0" w:color="auto"/>
              <w:left w:val="single" w:sz="4" w:space="0" w:color="auto"/>
              <w:bottom w:val="single" w:sz="4" w:space="0" w:color="auto"/>
              <w:right w:val="single" w:sz="4" w:space="0" w:color="auto"/>
            </w:tcBorders>
            <w:shd w:val="clear" w:color="auto" w:fill="CCCCCC"/>
            <w:hideMark/>
          </w:tcPr>
          <w:p w14:paraId="3DB25402"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Category for converged charging</w:t>
            </w:r>
          </w:p>
        </w:tc>
        <w:tc>
          <w:tcPr>
            <w:tcW w:w="1513" w:type="dxa"/>
            <w:tcBorders>
              <w:top w:val="single" w:sz="4" w:space="0" w:color="auto"/>
              <w:left w:val="single" w:sz="4" w:space="0" w:color="auto"/>
              <w:bottom w:val="single" w:sz="4" w:space="0" w:color="auto"/>
              <w:right w:val="single" w:sz="4" w:space="0" w:color="auto"/>
            </w:tcBorders>
            <w:shd w:val="clear" w:color="auto" w:fill="CCCCCC"/>
          </w:tcPr>
          <w:p w14:paraId="7D4DB368"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hint="eastAsia"/>
                <w:b/>
                <w:sz w:val="18"/>
                <w:szCs w:val="24"/>
                <w:lang w:val="en-US" w:eastAsia="zh-CN" w:bidi="ar-IQ"/>
              </w:rPr>
              <w:t>Category for offline only charging</w:t>
            </w:r>
          </w:p>
        </w:tc>
        <w:tc>
          <w:tcPr>
            <w:tcW w:w="3285" w:type="dxa"/>
            <w:tcBorders>
              <w:top w:val="single" w:sz="4" w:space="0" w:color="auto"/>
              <w:left w:val="single" w:sz="4" w:space="0" w:color="auto"/>
              <w:bottom w:val="single" w:sz="4" w:space="0" w:color="auto"/>
              <w:right w:val="single" w:sz="4" w:space="0" w:color="auto"/>
            </w:tcBorders>
            <w:shd w:val="clear" w:color="auto" w:fill="CCCCCC"/>
            <w:hideMark/>
          </w:tcPr>
          <w:p w14:paraId="28E89618"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Description</w:t>
            </w:r>
          </w:p>
        </w:tc>
      </w:tr>
      <w:tr w:rsidR="00FD1EAC" w:rsidRPr="00026FA7" w14:paraId="662DFBEA"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1B16ACAA" w14:textId="77777777" w:rsidR="00FD1EAC" w:rsidRPr="00B003C5" w:rsidRDefault="00FD1EAC" w:rsidP="00F97514">
            <w:pPr>
              <w:pStyle w:val="TAL"/>
            </w:pPr>
            <w:r w:rsidRPr="002F3ED2">
              <w:t xml:space="preserve">Multiple </w:t>
            </w:r>
            <w:r>
              <w:t>Unit</w:t>
            </w:r>
            <w:r w:rsidRPr="002F3ED2">
              <w:t xml:space="preserve"> </w:t>
            </w:r>
            <w:r>
              <w:t>I</w:t>
            </w:r>
            <w:r w:rsidRPr="002F3ED2">
              <w:t>nformation</w:t>
            </w:r>
          </w:p>
        </w:tc>
        <w:tc>
          <w:tcPr>
            <w:tcW w:w="1651" w:type="dxa"/>
            <w:tcBorders>
              <w:top w:val="single" w:sz="6" w:space="0" w:color="auto"/>
              <w:left w:val="single" w:sz="6" w:space="0" w:color="auto"/>
              <w:bottom w:val="single" w:sz="6" w:space="0" w:color="auto"/>
              <w:right w:val="single" w:sz="6" w:space="0" w:color="auto"/>
            </w:tcBorders>
          </w:tcPr>
          <w:p w14:paraId="4FEAC3E8" w14:textId="77777777" w:rsidR="00FD1EAC" w:rsidRPr="00B003C5" w:rsidRDefault="00FD1EAC" w:rsidP="00F97514">
            <w:pPr>
              <w:pStyle w:val="TAL"/>
              <w:jc w:val="center"/>
              <w:rPr>
                <w:szCs w:val="18"/>
                <w:lang w:bidi="ar-IQ"/>
              </w:rPr>
            </w:pPr>
            <w:r w:rsidRPr="002F3ED2">
              <w:rPr>
                <w:szCs w:val="18"/>
                <w:lang w:bidi="ar-IQ"/>
              </w:rPr>
              <w:t>O</w:t>
            </w:r>
            <w:r w:rsidRPr="002F3ED2">
              <w:rPr>
                <w:szCs w:val="18"/>
                <w:vertAlign w:val="subscript"/>
                <w:lang w:bidi="ar-IQ"/>
              </w:rPr>
              <w:t>C</w:t>
            </w:r>
          </w:p>
        </w:tc>
        <w:tc>
          <w:tcPr>
            <w:tcW w:w="1513" w:type="dxa"/>
            <w:tcBorders>
              <w:top w:val="single" w:sz="6" w:space="0" w:color="auto"/>
              <w:left w:val="single" w:sz="6" w:space="0" w:color="auto"/>
              <w:bottom w:val="single" w:sz="6" w:space="0" w:color="auto"/>
              <w:right w:val="single" w:sz="6" w:space="0" w:color="auto"/>
            </w:tcBorders>
          </w:tcPr>
          <w:p w14:paraId="7C6A866D" w14:textId="77777777" w:rsidR="00FD1EAC" w:rsidRPr="00B003C5" w:rsidRDefault="00FD1EAC" w:rsidP="00F97514">
            <w:pPr>
              <w:pStyle w:val="TAL"/>
              <w:jc w:val="center"/>
              <w:rPr>
                <w:szCs w:val="18"/>
                <w:lang w:bidi="ar-IQ"/>
              </w:rPr>
            </w:pPr>
            <w:r w:rsidRPr="00DB5234">
              <w:rPr>
                <w:szCs w:val="18"/>
                <w:lang w:bidi="ar-IQ"/>
              </w:rPr>
              <w:t>O</w:t>
            </w:r>
            <w:r w:rsidRPr="00DB5234">
              <w:rPr>
                <w:szCs w:val="18"/>
                <w:vertAlign w:val="subscript"/>
                <w:lang w:bidi="ar-IQ"/>
              </w:rPr>
              <w:t>C</w:t>
            </w:r>
          </w:p>
        </w:tc>
        <w:tc>
          <w:tcPr>
            <w:tcW w:w="3285" w:type="dxa"/>
            <w:tcBorders>
              <w:top w:val="single" w:sz="6" w:space="0" w:color="auto"/>
              <w:left w:val="single" w:sz="6" w:space="0" w:color="auto"/>
              <w:bottom w:val="single" w:sz="6" w:space="0" w:color="auto"/>
              <w:right w:val="single" w:sz="6" w:space="0" w:color="auto"/>
            </w:tcBorders>
          </w:tcPr>
          <w:p w14:paraId="1DB3FA10" w14:textId="77777777" w:rsidR="00FD1EAC" w:rsidRDefault="00FD1EAC" w:rsidP="00F97514">
            <w:pPr>
              <w:pStyle w:val="TAL"/>
              <w:rPr>
                <w:lang w:bidi="ar-IQ"/>
              </w:rPr>
            </w:pPr>
            <w:r w:rsidRPr="002F3ED2">
              <w:rPr>
                <w:lang w:bidi="ar-IQ"/>
              </w:rPr>
              <w:t>Described in TS 32.290 [57]</w:t>
            </w:r>
          </w:p>
          <w:p w14:paraId="1C8CF209" w14:textId="77777777" w:rsidR="00FD1EAC" w:rsidRPr="00B003C5" w:rsidRDefault="00FD1EAC" w:rsidP="00F97514">
            <w:pPr>
              <w:pStyle w:val="TAL"/>
              <w:rPr>
                <w:lang w:bidi="ar-IQ"/>
              </w:rPr>
            </w:pPr>
            <w:r w:rsidRPr="00187C79">
              <w:rPr>
                <w:lang w:bidi="ar-IQ"/>
              </w:rPr>
              <w:t>This field is not applicable to QBC.</w:t>
            </w:r>
          </w:p>
        </w:tc>
      </w:tr>
      <w:tr w:rsidR="00FD1EAC" w:rsidRPr="00026FA7" w14:paraId="6F7FB05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D262623" w14:textId="77777777" w:rsidR="00FD1EAC" w:rsidRPr="00B003C5" w:rsidRDefault="00FD1EAC" w:rsidP="00F97514">
            <w:pPr>
              <w:pStyle w:val="TAL"/>
              <w:ind w:left="216"/>
            </w:pPr>
            <w:r w:rsidRPr="00362DF1">
              <w:rPr>
                <w:rFonts w:hint="eastAsia"/>
                <w:lang w:eastAsia="zh-CN" w:bidi="ar-IQ"/>
              </w:rPr>
              <w:t>Result Code</w:t>
            </w:r>
          </w:p>
        </w:tc>
        <w:tc>
          <w:tcPr>
            <w:tcW w:w="1651" w:type="dxa"/>
            <w:tcBorders>
              <w:top w:val="single" w:sz="6" w:space="0" w:color="auto"/>
              <w:left w:val="single" w:sz="6" w:space="0" w:color="auto"/>
              <w:bottom w:val="single" w:sz="6" w:space="0" w:color="auto"/>
              <w:right w:val="single" w:sz="6" w:space="0" w:color="auto"/>
            </w:tcBorders>
          </w:tcPr>
          <w:p w14:paraId="0B91D64C" w14:textId="77777777" w:rsidR="00FD1EAC" w:rsidRPr="00B003C5" w:rsidRDefault="00FD1EAC" w:rsidP="00F97514">
            <w:pPr>
              <w:pStyle w:val="TAL"/>
              <w:jc w:val="center"/>
              <w:rPr>
                <w:szCs w:val="18"/>
                <w:lang w:bidi="ar-IQ"/>
              </w:rPr>
            </w:pPr>
            <w:r w:rsidRPr="00362DF1">
              <w:rPr>
                <w:lang w:eastAsia="zh-CN"/>
              </w:rPr>
              <w:t>O</w:t>
            </w:r>
            <w:r w:rsidRPr="00362DF1">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74D6E352" w14:textId="77777777" w:rsidR="00FD1EAC" w:rsidRPr="00B003C5" w:rsidRDefault="00FD1EAC" w:rsidP="00F97514">
            <w:pPr>
              <w:pStyle w:val="TAL"/>
              <w:jc w:val="center"/>
              <w:rPr>
                <w:szCs w:val="18"/>
                <w:lang w:bidi="ar-IQ"/>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72DBA617" w14:textId="3D7781EE" w:rsidR="00FD1EAC" w:rsidRPr="00B055DC" w:rsidRDefault="00B055DC" w:rsidP="00F97514">
            <w:pPr>
              <w:pStyle w:val="EditorsNote"/>
              <w:keepNext/>
              <w:spacing w:after="0"/>
              <w:ind w:left="0" w:firstLine="0"/>
              <w:rPr>
                <w:rFonts w:ascii="Arial" w:hAnsi="Arial" w:cs="Arial"/>
                <w:color w:val="auto"/>
                <w:sz w:val="18"/>
                <w:szCs w:val="18"/>
                <w:lang w:eastAsia="en-GB" w:bidi="ar-IQ"/>
              </w:rPr>
            </w:pPr>
            <w:ins w:id="380" w:author="Joao A. Rodrigues (Nokia)" w:date="2023-11-19T21:33:00Z">
              <w:r w:rsidRPr="006F7291">
                <w:rPr>
                  <w:rFonts w:ascii="Arial" w:hAnsi="Arial" w:cs="Arial"/>
                  <w:color w:val="auto"/>
                  <w:sz w:val="18"/>
                  <w:szCs w:val="18"/>
                  <w:lang w:bidi="ar-IQ"/>
                </w:rPr>
                <w:t>Described in TS 32.290 [57]</w:t>
              </w:r>
            </w:ins>
            <w:del w:id="381" w:author="Joao A. Rodrigues (Nokia)" w:date="2023-11-19T21:33:00Z">
              <w:r w:rsidR="00FD1EAC" w:rsidRPr="00B055DC" w:rsidDel="00B055DC">
                <w:rPr>
                  <w:rFonts w:ascii="Arial" w:hAnsi="Arial" w:cs="Arial"/>
                  <w:sz w:val="18"/>
                  <w:szCs w:val="18"/>
                  <w:lang w:bidi="ar-IQ"/>
                </w:rPr>
                <w:delText>Described in TS 32.290 [57]</w:delText>
              </w:r>
            </w:del>
          </w:p>
        </w:tc>
      </w:tr>
      <w:tr w:rsidR="00FD1EAC" w:rsidRPr="0028725D" w14:paraId="0BE0F12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09E1BA2" w14:textId="77777777" w:rsidR="00FD1EAC" w:rsidRPr="00B003C5" w:rsidRDefault="00FD1EAC" w:rsidP="00F97514">
            <w:pPr>
              <w:pStyle w:val="TAL"/>
              <w:ind w:left="216"/>
              <w:rPr>
                <w:lang w:eastAsia="zh-CN"/>
              </w:rPr>
            </w:pPr>
            <w:r w:rsidRPr="00362DF1">
              <w:rPr>
                <w:rFonts w:hint="eastAsia"/>
                <w:lang w:eastAsia="zh-CN" w:bidi="ar-IQ"/>
              </w:rPr>
              <w:t>Rating</w:t>
            </w:r>
            <w:r w:rsidRPr="00362DF1">
              <w:rPr>
                <w:lang w:eastAsia="zh-CN" w:bidi="ar-IQ"/>
              </w:rPr>
              <w:t xml:space="preserve"> Group</w:t>
            </w:r>
          </w:p>
        </w:tc>
        <w:tc>
          <w:tcPr>
            <w:tcW w:w="1651" w:type="dxa"/>
            <w:tcBorders>
              <w:top w:val="single" w:sz="6" w:space="0" w:color="auto"/>
              <w:left w:val="single" w:sz="6" w:space="0" w:color="auto"/>
              <w:bottom w:val="single" w:sz="6" w:space="0" w:color="auto"/>
              <w:right w:val="single" w:sz="6" w:space="0" w:color="auto"/>
            </w:tcBorders>
            <w:hideMark/>
          </w:tcPr>
          <w:p w14:paraId="1C96D7B7" w14:textId="77777777" w:rsidR="00FD1EAC" w:rsidRPr="00B003C5" w:rsidRDefault="00FD1EAC" w:rsidP="00F97514">
            <w:pPr>
              <w:pStyle w:val="TAL"/>
              <w:jc w:val="center"/>
              <w:rPr>
                <w:szCs w:val="18"/>
                <w:lang w:bidi="ar-IQ"/>
              </w:rPr>
            </w:pPr>
            <w:r w:rsidRPr="00362DF1">
              <w:rPr>
                <w:rFonts w:hint="eastAsia"/>
                <w:lang w:eastAsia="zh-CN"/>
              </w:rPr>
              <w:t>M</w:t>
            </w:r>
          </w:p>
        </w:tc>
        <w:tc>
          <w:tcPr>
            <w:tcW w:w="1513" w:type="dxa"/>
            <w:tcBorders>
              <w:top w:val="single" w:sz="6" w:space="0" w:color="auto"/>
              <w:left w:val="single" w:sz="6" w:space="0" w:color="auto"/>
              <w:bottom w:val="single" w:sz="6" w:space="0" w:color="auto"/>
              <w:right w:val="single" w:sz="6" w:space="0" w:color="auto"/>
            </w:tcBorders>
          </w:tcPr>
          <w:p w14:paraId="61DE545B" w14:textId="77777777" w:rsidR="00FD1EAC" w:rsidRPr="00B003C5" w:rsidRDefault="00FD1EAC" w:rsidP="00F97514">
            <w:pPr>
              <w:pStyle w:val="TAL"/>
              <w:jc w:val="center"/>
              <w:rPr>
                <w:lang w:bidi="ar-IQ"/>
              </w:rPr>
            </w:pPr>
            <w:r w:rsidRPr="00DB5234">
              <w:rPr>
                <w:rFonts w:hint="eastAsia"/>
                <w:lang w:eastAsia="zh-CN"/>
              </w:rPr>
              <w:t>M</w:t>
            </w:r>
          </w:p>
        </w:tc>
        <w:tc>
          <w:tcPr>
            <w:tcW w:w="3285" w:type="dxa"/>
            <w:tcBorders>
              <w:top w:val="single" w:sz="6" w:space="0" w:color="auto"/>
              <w:left w:val="single" w:sz="6" w:space="0" w:color="auto"/>
              <w:bottom w:val="single" w:sz="6" w:space="0" w:color="auto"/>
              <w:right w:val="single" w:sz="6" w:space="0" w:color="auto"/>
            </w:tcBorders>
            <w:hideMark/>
          </w:tcPr>
          <w:p w14:paraId="29570ED6" w14:textId="77777777" w:rsidR="00FD1EAC" w:rsidRPr="00B003C5" w:rsidRDefault="00FD1EAC" w:rsidP="00F97514">
            <w:pPr>
              <w:pStyle w:val="TAL"/>
              <w:rPr>
                <w:lang w:eastAsia="zh-CN" w:bidi="ar-IQ"/>
              </w:rPr>
            </w:pPr>
            <w:r w:rsidRPr="00362DF1">
              <w:rPr>
                <w:lang w:bidi="ar-IQ"/>
              </w:rPr>
              <w:t>Described in TS 32.290 [57]</w:t>
            </w:r>
          </w:p>
        </w:tc>
      </w:tr>
      <w:tr w:rsidR="00FD1EAC" w:rsidRPr="0028725D" w14:paraId="129E9B70"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F90FF1F" w14:textId="77777777" w:rsidR="00FD1EAC" w:rsidRPr="00B003C5" w:rsidRDefault="00FD1EAC" w:rsidP="00F97514">
            <w:pPr>
              <w:pStyle w:val="TAL"/>
              <w:ind w:left="216"/>
              <w:rPr>
                <w:lang w:eastAsia="zh-CN" w:bidi="ar-IQ"/>
              </w:rPr>
            </w:pPr>
            <w:r w:rsidRPr="00362DF1">
              <w:rPr>
                <w:rFonts w:hint="eastAsia"/>
                <w:lang w:eastAsia="zh-CN" w:bidi="ar-IQ"/>
              </w:rPr>
              <w:t>UPF ID</w:t>
            </w:r>
          </w:p>
        </w:tc>
        <w:tc>
          <w:tcPr>
            <w:tcW w:w="1651" w:type="dxa"/>
            <w:tcBorders>
              <w:top w:val="single" w:sz="6" w:space="0" w:color="auto"/>
              <w:left w:val="single" w:sz="6" w:space="0" w:color="auto"/>
              <w:bottom w:val="single" w:sz="6" w:space="0" w:color="auto"/>
              <w:right w:val="single" w:sz="6" w:space="0" w:color="auto"/>
            </w:tcBorders>
          </w:tcPr>
          <w:p w14:paraId="089835D0" w14:textId="77777777" w:rsidR="00FD1EAC" w:rsidRPr="00B003C5" w:rsidRDefault="00FD1EAC" w:rsidP="00F97514">
            <w:pPr>
              <w:pStyle w:val="TAL"/>
              <w:jc w:val="center"/>
              <w:rPr>
                <w:lang w:eastAsia="zh-CN"/>
              </w:rPr>
            </w:pPr>
            <w:r w:rsidRPr="006D3103">
              <w:rPr>
                <w:lang w:eastAsia="zh-CN"/>
              </w:rPr>
              <w:t>O</w:t>
            </w:r>
            <w:r w:rsidRPr="006D3103">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550F1B" w14:textId="77777777" w:rsidR="00FD1EAC" w:rsidRPr="00B003C5" w:rsidRDefault="00FD1EAC" w:rsidP="00F97514">
            <w:pPr>
              <w:pStyle w:val="TAL"/>
              <w:jc w:val="center"/>
              <w:rPr>
                <w:lang w:eastAsia="zh-CN"/>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24314E89" w14:textId="77777777" w:rsidR="00FD1EAC" w:rsidRPr="00B003C5" w:rsidRDefault="00FD1EAC" w:rsidP="00F97514">
            <w:pPr>
              <w:pStyle w:val="TAL"/>
              <w:rPr>
                <w:lang w:bidi="ar-IQ"/>
              </w:rPr>
            </w:pPr>
            <w:r>
              <w:rPr>
                <w:lang w:eastAsia="zh-CN" w:bidi="ar-IQ"/>
              </w:rPr>
              <w:t xml:space="preserve">This field holds the UPF </w:t>
            </w:r>
            <w:r>
              <w:rPr>
                <w:lang w:bidi="ar-IQ"/>
              </w:rPr>
              <w:t xml:space="preserve">identifier </w:t>
            </w:r>
            <w:r>
              <w:rPr>
                <w:lang w:eastAsia="zh-CN" w:bidi="ar-IQ"/>
              </w:rPr>
              <w:t xml:space="preserve">used for </w:t>
            </w:r>
            <w:r w:rsidRPr="00F26B94">
              <w:rPr>
                <w:lang w:bidi="ar-IQ"/>
              </w:rPr>
              <w:t>quo</w:t>
            </w:r>
            <w:r w:rsidRPr="00891EAA">
              <w:rPr>
                <w:lang w:bidi="ar-IQ"/>
              </w:rPr>
              <w:t>ta</w:t>
            </w:r>
            <w:r>
              <w:rPr>
                <w:lang w:bidi="ar-IQ"/>
              </w:rPr>
              <w:t xml:space="preserve"> granted</w:t>
            </w:r>
            <w:r w:rsidRPr="009160E5">
              <w:rPr>
                <w:lang w:bidi="ar-IQ"/>
              </w:rPr>
              <w:t xml:space="preserve"> per UPF</w:t>
            </w:r>
            <w:r>
              <w:rPr>
                <w:lang w:bidi="ar-IQ"/>
              </w:rPr>
              <w:t xml:space="preserve"> by CHF</w:t>
            </w:r>
            <w:r w:rsidRPr="009160E5">
              <w:rPr>
                <w:rFonts w:hint="eastAsia"/>
                <w:lang w:eastAsia="zh-CN" w:bidi="ar-IQ"/>
              </w:rPr>
              <w:t xml:space="preserve"> </w:t>
            </w:r>
          </w:p>
        </w:tc>
      </w:tr>
      <w:tr w:rsidR="00FD1EAC" w:rsidRPr="0028725D" w14:paraId="3AF83B9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9BDDDF8" w14:textId="77777777" w:rsidR="00FD1EAC" w:rsidRPr="00B003C5" w:rsidRDefault="00FD1EAC" w:rsidP="00F97514">
            <w:pPr>
              <w:pStyle w:val="TAL"/>
              <w:ind w:left="216"/>
              <w:rPr>
                <w:lang w:eastAsia="zh-CN" w:bidi="ar-IQ"/>
              </w:rPr>
            </w:pPr>
            <w:r w:rsidRPr="005D12DE">
              <w:rPr>
                <w:lang w:eastAsia="zh-CN" w:bidi="ar-IQ"/>
              </w:rPr>
              <w:t>Granted Unit</w:t>
            </w:r>
          </w:p>
        </w:tc>
        <w:tc>
          <w:tcPr>
            <w:tcW w:w="1651" w:type="dxa"/>
            <w:tcBorders>
              <w:top w:val="single" w:sz="6" w:space="0" w:color="auto"/>
              <w:left w:val="single" w:sz="6" w:space="0" w:color="auto"/>
              <w:bottom w:val="single" w:sz="6" w:space="0" w:color="auto"/>
              <w:right w:val="single" w:sz="6" w:space="0" w:color="auto"/>
            </w:tcBorders>
          </w:tcPr>
          <w:p w14:paraId="33F95B78" w14:textId="77777777" w:rsidR="00FD1EAC" w:rsidRPr="00B003C5" w:rsidRDefault="00FD1EAC" w:rsidP="00F97514">
            <w:pPr>
              <w:pStyle w:val="TAL"/>
              <w:jc w:val="center"/>
              <w:rPr>
                <w:lang w:eastAsia="zh-CN"/>
              </w:rPr>
            </w:pPr>
            <w:r w:rsidRPr="007931A9">
              <w:rPr>
                <w:lang w:eastAsia="zh-CN"/>
              </w:rPr>
              <w:t>O</w:t>
            </w:r>
            <w:r w:rsidRPr="007931A9">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036E569"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550BA650" w14:textId="77777777" w:rsidR="00FD1EAC" w:rsidRPr="00B003C5" w:rsidRDefault="00FD1EAC" w:rsidP="00F97514">
            <w:pPr>
              <w:pStyle w:val="TAL"/>
              <w:rPr>
                <w:lang w:bidi="ar-IQ"/>
              </w:rPr>
            </w:pPr>
            <w:r w:rsidRPr="00003EDC">
              <w:rPr>
                <w:lang w:bidi="ar-IQ"/>
              </w:rPr>
              <w:t>Described in TS 32.290 [57]</w:t>
            </w:r>
          </w:p>
        </w:tc>
      </w:tr>
      <w:tr w:rsidR="00FD1EAC" w:rsidRPr="0028725D" w14:paraId="15DC7A5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0138ACA" w14:textId="77777777" w:rsidR="00FD1EAC" w:rsidRPr="00B003C5" w:rsidRDefault="00FD1EAC" w:rsidP="00F97514">
            <w:pPr>
              <w:pStyle w:val="TAL"/>
              <w:ind w:left="216"/>
              <w:rPr>
                <w:lang w:eastAsia="zh-CN" w:bidi="ar-IQ"/>
              </w:rPr>
            </w:pPr>
            <w:r w:rsidRPr="0081445A">
              <w:rPr>
                <w:lang w:eastAsia="zh-CN" w:bidi="ar-IQ"/>
              </w:rPr>
              <w:t>Validity Time</w:t>
            </w:r>
          </w:p>
        </w:tc>
        <w:tc>
          <w:tcPr>
            <w:tcW w:w="1651" w:type="dxa"/>
            <w:tcBorders>
              <w:top w:val="single" w:sz="6" w:space="0" w:color="auto"/>
              <w:left w:val="single" w:sz="6" w:space="0" w:color="auto"/>
              <w:bottom w:val="single" w:sz="6" w:space="0" w:color="auto"/>
              <w:right w:val="single" w:sz="6" w:space="0" w:color="auto"/>
            </w:tcBorders>
          </w:tcPr>
          <w:p w14:paraId="68C04D48"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3461C48F"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25BE7007" w14:textId="77777777" w:rsidR="00FD1EAC" w:rsidRPr="00B003C5" w:rsidRDefault="00FD1EAC" w:rsidP="00F97514">
            <w:pPr>
              <w:pStyle w:val="TAL"/>
              <w:rPr>
                <w:lang w:bidi="ar-IQ"/>
              </w:rPr>
            </w:pPr>
            <w:r w:rsidRPr="0081445A">
              <w:rPr>
                <w:lang w:bidi="ar-IQ"/>
              </w:rPr>
              <w:t>Described in TS 32.290 [57]</w:t>
            </w:r>
          </w:p>
        </w:tc>
      </w:tr>
      <w:tr w:rsidR="00FD1EAC" w:rsidRPr="0028725D" w14:paraId="6C3966B8"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64EEFA4" w14:textId="77777777" w:rsidR="00FD1EAC" w:rsidRPr="00B003C5" w:rsidRDefault="00FD1EAC" w:rsidP="00F97514">
            <w:pPr>
              <w:pStyle w:val="TAL"/>
              <w:ind w:left="216"/>
              <w:rPr>
                <w:lang w:eastAsia="zh-CN" w:bidi="ar-IQ"/>
              </w:rPr>
            </w:pPr>
            <w:r w:rsidRPr="0081445A">
              <w:rPr>
                <w:lang w:eastAsia="zh-CN" w:bidi="ar-IQ"/>
              </w:rPr>
              <w:t>Final Uni</w:t>
            </w:r>
            <w:r w:rsidRPr="009160E5">
              <w:rPr>
                <w:lang w:eastAsia="zh-CN" w:bidi="ar-IQ"/>
              </w:rPr>
              <w:t>t Indication</w:t>
            </w:r>
          </w:p>
        </w:tc>
        <w:tc>
          <w:tcPr>
            <w:tcW w:w="1651" w:type="dxa"/>
            <w:tcBorders>
              <w:top w:val="single" w:sz="6" w:space="0" w:color="auto"/>
              <w:left w:val="single" w:sz="6" w:space="0" w:color="auto"/>
              <w:bottom w:val="single" w:sz="6" w:space="0" w:color="auto"/>
              <w:right w:val="single" w:sz="6" w:space="0" w:color="auto"/>
            </w:tcBorders>
          </w:tcPr>
          <w:p w14:paraId="5D4C46B6"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418FAE"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831DEB4" w14:textId="77777777" w:rsidR="00FD1EAC" w:rsidRPr="00B003C5" w:rsidRDefault="00FD1EAC" w:rsidP="00F97514">
            <w:pPr>
              <w:pStyle w:val="TAL"/>
              <w:rPr>
                <w:lang w:bidi="ar-IQ"/>
              </w:rPr>
            </w:pPr>
            <w:r w:rsidRPr="0081445A">
              <w:rPr>
                <w:lang w:bidi="ar-IQ"/>
              </w:rPr>
              <w:t>Described in TS 32.290 [57]</w:t>
            </w:r>
          </w:p>
        </w:tc>
      </w:tr>
      <w:tr w:rsidR="00FD1EAC" w:rsidRPr="0028725D" w14:paraId="3B9D90B3"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1269E0C" w14:textId="77777777" w:rsidR="00FD1EAC" w:rsidRPr="00B003C5" w:rsidRDefault="00FD1EAC" w:rsidP="00F97514">
            <w:pPr>
              <w:pStyle w:val="TAL"/>
              <w:ind w:left="216"/>
              <w:rPr>
                <w:lang w:eastAsia="zh-CN" w:bidi="ar-IQ"/>
              </w:rPr>
            </w:pPr>
            <w:r w:rsidRPr="0081445A">
              <w:rPr>
                <w:lang w:eastAsia="zh-CN" w:bidi="ar-IQ"/>
              </w:rPr>
              <w:t xml:space="preserve">Time Quota Threshold </w:t>
            </w:r>
          </w:p>
        </w:tc>
        <w:tc>
          <w:tcPr>
            <w:tcW w:w="1651" w:type="dxa"/>
            <w:tcBorders>
              <w:top w:val="single" w:sz="6" w:space="0" w:color="auto"/>
              <w:left w:val="single" w:sz="6" w:space="0" w:color="auto"/>
              <w:bottom w:val="single" w:sz="6" w:space="0" w:color="auto"/>
              <w:right w:val="single" w:sz="6" w:space="0" w:color="auto"/>
            </w:tcBorders>
          </w:tcPr>
          <w:p w14:paraId="718A2047"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5B052F9D"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7100828F" w14:textId="77777777" w:rsidR="00FD1EAC" w:rsidRPr="00B003C5" w:rsidRDefault="00FD1EAC" w:rsidP="00F97514">
            <w:pPr>
              <w:pStyle w:val="TAL"/>
              <w:rPr>
                <w:lang w:bidi="ar-IQ"/>
              </w:rPr>
            </w:pPr>
            <w:r w:rsidRPr="0081445A">
              <w:rPr>
                <w:lang w:bidi="ar-IQ"/>
              </w:rPr>
              <w:t>Described in TS 32.290 [57]</w:t>
            </w:r>
          </w:p>
        </w:tc>
      </w:tr>
      <w:tr w:rsidR="00FD1EAC" w:rsidRPr="0028725D" w14:paraId="0F8C0615"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26C4FA78" w14:textId="77777777" w:rsidR="00FD1EAC" w:rsidRPr="00B003C5" w:rsidRDefault="00FD1EAC" w:rsidP="00F97514">
            <w:pPr>
              <w:pStyle w:val="TAL"/>
              <w:ind w:left="216"/>
              <w:rPr>
                <w:lang w:eastAsia="zh-CN" w:bidi="ar-IQ"/>
              </w:rPr>
            </w:pPr>
            <w:r w:rsidRPr="0081445A">
              <w:rPr>
                <w:lang w:eastAsia="zh-CN" w:bidi="ar-IQ"/>
              </w:rPr>
              <w:t xml:space="preserve">Volume Quota Threshold </w:t>
            </w:r>
          </w:p>
        </w:tc>
        <w:tc>
          <w:tcPr>
            <w:tcW w:w="1651" w:type="dxa"/>
            <w:tcBorders>
              <w:top w:val="single" w:sz="6" w:space="0" w:color="auto"/>
              <w:left w:val="single" w:sz="6" w:space="0" w:color="auto"/>
              <w:bottom w:val="single" w:sz="6" w:space="0" w:color="auto"/>
              <w:right w:val="single" w:sz="6" w:space="0" w:color="auto"/>
            </w:tcBorders>
          </w:tcPr>
          <w:p w14:paraId="6DC9A675"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6C03C0AD"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67039585" w14:textId="77777777" w:rsidR="00FD1EAC" w:rsidRPr="00B003C5" w:rsidRDefault="00FD1EAC" w:rsidP="00F97514">
            <w:pPr>
              <w:pStyle w:val="TAL"/>
              <w:rPr>
                <w:lang w:bidi="ar-IQ"/>
              </w:rPr>
            </w:pPr>
            <w:r w:rsidRPr="0081445A">
              <w:rPr>
                <w:lang w:bidi="ar-IQ"/>
              </w:rPr>
              <w:t>Described in TS 32.290 [57]</w:t>
            </w:r>
          </w:p>
        </w:tc>
      </w:tr>
      <w:tr w:rsidR="00FD1EAC" w:rsidRPr="0028725D" w14:paraId="4C7D10F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9D20349" w14:textId="77777777" w:rsidR="00FD1EAC" w:rsidRPr="00B003C5" w:rsidRDefault="00FD1EAC" w:rsidP="00F97514">
            <w:pPr>
              <w:pStyle w:val="TAL"/>
              <w:ind w:left="216"/>
              <w:rPr>
                <w:lang w:eastAsia="zh-CN" w:bidi="ar-IQ"/>
              </w:rPr>
            </w:pPr>
            <w:r w:rsidRPr="0081445A">
              <w:rPr>
                <w:lang w:eastAsia="zh-CN" w:bidi="ar-IQ"/>
              </w:rPr>
              <w:t>Unit Quota Threshold</w:t>
            </w:r>
            <w:r w:rsidRPr="009160E5">
              <w:rPr>
                <w:lang w:eastAsia="zh-CN" w:bidi="ar-IQ"/>
              </w:rPr>
              <w:t xml:space="preserve"> </w:t>
            </w:r>
          </w:p>
        </w:tc>
        <w:tc>
          <w:tcPr>
            <w:tcW w:w="1651" w:type="dxa"/>
            <w:tcBorders>
              <w:top w:val="single" w:sz="6" w:space="0" w:color="auto"/>
              <w:left w:val="single" w:sz="6" w:space="0" w:color="auto"/>
              <w:bottom w:val="single" w:sz="6" w:space="0" w:color="auto"/>
              <w:right w:val="single" w:sz="6" w:space="0" w:color="auto"/>
            </w:tcBorders>
          </w:tcPr>
          <w:p w14:paraId="58D4CF13"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7718F7A5"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13E17CCA" w14:textId="77777777" w:rsidR="00FD1EAC" w:rsidRPr="00B003C5" w:rsidRDefault="00FD1EAC" w:rsidP="00F97514">
            <w:pPr>
              <w:pStyle w:val="TAL"/>
              <w:rPr>
                <w:lang w:bidi="ar-IQ"/>
              </w:rPr>
            </w:pPr>
            <w:r w:rsidRPr="0081445A">
              <w:rPr>
                <w:lang w:bidi="ar-IQ"/>
              </w:rPr>
              <w:t>Described in TS 32.290 [57]</w:t>
            </w:r>
          </w:p>
        </w:tc>
      </w:tr>
      <w:tr w:rsidR="00FD1EAC" w:rsidRPr="0028725D" w14:paraId="652FC569"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501E8A4" w14:textId="77777777" w:rsidR="00FD1EAC" w:rsidRPr="00B003C5" w:rsidRDefault="00FD1EAC" w:rsidP="00F97514">
            <w:pPr>
              <w:pStyle w:val="TAL"/>
              <w:ind w:left="216"/>
              <w:rPr>
                <w:lang w:eastAsia="zh-CN" w:bidi="ar-IQ"/>
              </w:rPr>
            </w:pPr>
            <w:r w:rsidRPr="0081445A">
              <w:rPr>
                <w:lang w:eastAsia="zh-CN" w:bidi="ar-IQ"/>
              </w:rPr>
              <w:t>Quota Holding Time</w:t>
            </w:r>
          </w:p>
        </w:tc>
        <w:tc>
          <w:tcPr>
            <w:tcW w:w="1651" w:type="dxa"/>
            <w:tcBorders>
              <w:top w:val="single" w:sz="6" w:space="0" w:color="auto"/>
              <w:left w:val="single" w:sz="6" w:space="0" w:color="auto"/>
              <w:bottom w:val="single" w:sz="6" w:space="0" w:color="auto"/>
              <w:right w:val="single" w:sz="6" w:space="0" w:color="auto"/>
            </w:tcBorders>
          </w:tcPr>
          <w:p w14:paraId="6546CBE5"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6808F4D1"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AA4F3F5" w14:textId="77777777" w:rsidR="00FD1EAC" w:rsidRPr="00B003C5" w:rsidRDefault="00FD1EAC" w:rsidP="00F97514">
            <w:pPr>
              <w:pStyle w:val="TAL"/>
              <w:rPr>
                <w:lang w:bidi="ar-IQ"/>
              </w:rPr>
            </w:pPr>
            <w:r w:rsidRPr="0081445A">
              <w:rPr>
                <w:lang w:bidi="ar-IQ"/>
              </w:rPr>
              <w:t>Described in TS 32.290 [57]</w:t>
            </w:r>
          </w:p>
        </w:tc>
      </w:tr>
      <w:tr w:rsidR="00FD1EAC" w:rsidRPr="0028725D" w14:paraId="15FB86E2"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4B52AF4" w14:textId="77777777" w:rsidR="00FD1EAC" w:rsidRPr="00B003C5" w:rsidRDefault="00FD1EAC" w:rsidP="00F97514">
            <w:pPr>
              <w:pStyle w:val="TAL"/>
              <w:ind w:left="216"/>
              <w:rPr>
                <w:lang w:eastAsia="zh-CN" w:bidi="ar-IQ"/>
              </w:rPr>
            </w:pPr>
            <w:r w:rsidRPr="0081445A">
              <w:rPr>
                <w:lang w:eastAsia="zh-CN" w:bidi="ar-IQ"/>
              </w:rPr>
              <w:t>Trigger</w:t>
            </w:r>
            <w:r w:rsidRPr="009160E5">
              <w:rPr>
                <w:rFonts w:hint="eastAsia"/>
                <w:lang w:eastAsia="zh-CN" w:bidi="ar-IQ"/>
              </w:rPr>
              <w:t>s</w:t>
            </w:r>
          </w:p>
        </w:tc>
        <w:tc>
          <w:tcPr>
            <w:tcW w:w="1651" w:type="dxa"/>
            <w:tcBorders>
              <w:top w:val="single" w:sz="6" w:space="0" w:color="auto"/>
              <w:left w:val="single" w:sz="6" w:space="0" w:color="auto"/>
              <w:bottom w:val="single" w:sz="6" w:space="0" w:color="auto"/>
              <w:right w:val="single" w:sz="6" w:space="0" w:color="auto"/>
            </w:tcBorders>
          </w:tcPr>
          <w:p w14:paraId="653DBC5D"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C702104" w14:textId="77777777" w:rsidR="00FD1EAC" w:rsidRPr="00B003C5" w:rsidRDefault="00FD1EAC" w:rsidP="00F97514">
            <w:pPr>
              <w:pStyle w:val="TAL"/>
              <w:jc w:val="center"/>
              <w:rPr>
                <w:lang w:eastAsia="zh-CN"/>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44AF5924" w14:textId="77777777" w:rsidR="00FD1EAC" w:rsidRPr="00B003C5" w:rsidRDefault="00FD1EAC" w:rsidP="00F97514">
            <w:pPr>
              <w:pStyle w:val="TAL"/>
              <w:rPr>
                <w:lang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w:t>
            </w:r>
            <w:r>
              <w:rPr>
                <w:lang w:bidi="ar-IQ"/>
              </w:rPr>
              <w:t xml:space="preserve"> </w:t>
            </w:r>
            <w:r w:rsidRPr="0081445A">
              <w:rPr>
                <w:lang w:bidi="ar-IQ"/>
              </w:rPr>
              <w:t>clause</w:t>
            </w:r>
            <w:r>
              <w:rPr>
                <w:lang w:bidi="ar-IQ"/>
              </w:rPr>
              <w:t xml:space="preserve"> 5.2.1.</w:t>
            </w:r>
          </w:p>
        </w:tc>
      </w:tr>
      <w:tr w:rsidR="00FD1EAC" w:rsidRPr="0028725D" w14:paraId="656369B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D72468B" w14:textId="77777777" w:rsidR="00FD1EAC" w:rsidRPr="00B003C5" w:rsidRDefault="00FD1EAC" w:rsidP="00F97514">
            <w:pPr>
              <w:pStyle w:val="TAL"/>
              <w:ind w:left="216"/>
              <w:rPr>
                <w:lang w:eastAsia="zh-CN" w:bidi="ar-IQ"/>
              </w:rPr>
            </w:pPr>
            <w:r w:rsidRPr="00B003C5">
              <w:t>CHF Subscription Data</w:t>
            </w:r>
          </w:p>
        </w:tc>
        <w:tc>
          <w:tcPr>
            <w:tcW w:w="1651" w:type="dxa"/>
            <w:tcBorders>
              <w:top w:val="single" w:sz="6" w:space="0" w:color="auto"/>
              <w:left w:val="single" w:sz="6" w:space="0" w:color="auto"/>
              <w:bottom w:val="single" w:sz="6" w:space="0" w:color="auto"/>
              <w:right w:val="single" w:sz="6" w:space="0" w:color="auto"/>
            </w:tcBorders>
          </w:tcPr>
          <w:p w14:paraId="54093669" w14:textId="77777777" w:rsidR="00FD1EAC" w:rsidRPr="00B003C5" w:rsidRDefault="00FD1EAC" w:rsidP="00F97514">
            <w:pPr>
              <w:pStyle w:val="TAL"/>
              <w:jc w:val="center"/>
              <w:rPr>
                <w:lang w:eastAsia="zh-CN"/>
              </w:rPr>
            </w:pPr>
            <w:r w:rsidRPr="00B003C5">
              <w:rPr>
                <w:szCs w:val="18"/>
              </w:rPr>
              <w:t>O</w:t>
            </w:r>
            <w:r w:rsidRPr="00B003C5">
              <w:rPr>
                <w:szCs w:val="18"/>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007933FD" w14:textId="77777777" w:rsidR="00FD1EAC" w:rsidRPr="00B003C5" w:rsidRDefault="00FD1EAC" w:rsidP="00F97514">
            <w:pPr>
              <w:pStyle w:val="TAL"/>
              <w:jc w:val="center"/>
              <w:rPr>
                <w:lang w:eastAsia="zh-CN"/>
              </w:rPr>
            </w:pPr>
            <w:r w:rsidRPr="00B003C5">
              <w:rPr>
                <w:szCs w:val="18"/>
              </w:rPr>
              <w:t>-</w:t>
            </w:r>
          </w:p>
        </w:tc>
        <w:tc>
          <w:tcPr>
            <w:tcW w:w="3285" w:type="dxa"/>
            <w:tcBorders>
              <w:top w:val="single" w:sz="6" w:space="0" w:color="auto"/>
              <w:left w:val="single" w:sz="6" w:space="0" w:color="auto"/>
              <w:bottom w:val="single" w:sz="6" w:space="0" w:color="auto"/>
              <w:right w:val="single" w:sz="6" w:space="0" w:color="auto"/>
            </w:tcBorders>
          </w:tcPr>
          <w:p w14:paraId="44CC1C38" w14:textId="77777777" w:rsidR="00FD1EAC" w:rsidRPr="00B003C5" w:rsidRDefault="00FD1EAC" w:rsidP="00F97514">
            <w:pPr>
              <w:pStyle w:val="TAL"/>
              <w:rPr>
                <w:lang w:bidi="ar-IQ"/>
              </w:rPr>
            </w:pPr>
            <w:r w:rsidRPr="00B003C5">
              <w:rPr>
                <w:lang w:bidi="ar-IQ"/>
              </w:rPr>
              <w:t>CHF Instance to be used for a UE / Subscriber</w:t>
            </w:r>
          </w:p>
        </w:tc>
      </w:tr>
    </w:tbl>
    <w:p w14:paraId="31DC2AFD" w14:textId="287531EE" w:rsidR="00FD1EAC" w:rsidDel="0041607B" w:rsidRDefault="00FD1EAC" w:rsidP="00FD1EAC">
      <w:pPr>
        <w:pStyle w:val="TH"/>
        <w:ind w:left="704"/>
        <w:jc w:val="left"/>
        <w:rPr>
          <w:del w:id="382" w:author="Joao A. Rodrigues (Nokia)" w:date="2023-11-19T17:38:00Z"/>
          <w:rFonts w:eastAsia="MS Mincho"/>
        </w:rPr>
      </w:pPr>
      <w:del w:id="383" w:author="Joao A. Rodrigues (Nokia)" w:date="2023-11-19T17:38:00Z">
        <w:r w:rsidDel="0041607B">
          <w:delText xml:space="preserve">Table 5.1.4.1-3: </w:delText>
        </w:r>
        <w:r w:rsidDel="0041607B">
          <w:rPr>
            <w:rFonts w:hint="eastAsia"/>
            <w:lang w:eastAsia="zh-CN"/>
          </w:rPr>
          <w:delText xml:space="preserve">Extend to </w:delText>
        </w:r>
        <w:r w:rsidDel="0041607B">
          <w:rPr>
            <w:lang w:eastAsia="zh-CN"/>
          </w:rPr>
          <w:delText>Charging Data Response Message</w:delText>
        </w:r>
        <w:r w:rsidDel="0041607B">
          <w:rPr>
            <w:rFonts w:eastAsia="MS Mincho"/>
          </w:rPr>
          <w:delText xml:space="preserve"> (3GPP TS 32.</w:delText>
        </w:r>
        <w:r w:rsidRPr="002A5156" w:rsidDel="0041607B">
          <w:rPr>
            <w:rFonts w:hint="eastAsia"/>
            <w:lang w:eastAsia="zh-CN"/>
          </w:rPr>
          <w:delText>255</w:delText>
        </w:r>
        <w:r w:rsidDel="0041607B">
          <w:rPr>
            <w:rFonts w:eastAsia="MS Mincho"/>
          </w:rPr>
          <w:delText xml:space="preserve"> [4] – Table 6.1.1.2.2)</w:delText>
        </w:r>
      </w:del>
    </w:p>
    <w:p w14:paraId="6669EFA5" w14:textId="77777777" w:rsidR="00FD1EAC" w:rsidRDefault="00FD1EAC" w:rsidP="00FD1EAC">
      <w:pPr>
        <w:rPr>
          <w:lang w:eastAsia="zh-CN"/>
        </w:rPr>
      </w:pPr>
    </w:p>
    <w:p w14:paraId="091B6E94" w14:textId="77777777" w:rsidR="00FD1EAC" w:rsidRDefault="00FD1EAC" w:rsidP="00FD1EAC">
      <w:pPr>
        <w:rPr>
          <w:lang w:eastAsia="zh-CN"/>
        </w:rPr>
      </w:pPr>
      <w:r>
        <w:rPr>
          <w:lang w:eastAsia="zh-CN"/>
        </w:rPr>
        <w:t>This solution would bring the following advantages for CHF Selection:</w:t>
      </w:r>
    </w:p>
    <w:p w14:paraId="7C6DCAE0" w14:textId="77777777" w:rsidR="00FD1EAC" w:rsidRDefault="00FD1EAC" w:rsidP="00FD1EAC">
      <w:pPr>
        <w:pStyle w:val="B1"/>
        <w:numPr>
          <w:ilvl w:val="0"/>
          <w:numId w:val="22"/>
        </w:numPr>
        <w:rPr>
          <w:lang w:eastAsia="zh-CN"/>
        </w:rPr>
      </w:pPr>
      <w:r>
        <w:rPr>
          <w:lang w:eastAsia="zh-CN"/>
        </w:rPr>
        <w:t>Enable the possibility to for CHF Selection and Discovery by NF Consumers like SMF, AMF, SMSF and PCF</w:t>
      </w:r>
    </w:p>
    <w:p w14:paraId="1B0CEC89" w14:textId="77777777" w:rsidR="00FD1EAC" w:rsidRDefault="00FD1EAC" w:rsidP="00FD1EAC">
      <w:pPr>
        <w:pStyle w:val="B1"/>
        <w:numPr>
          <w:ilvl w:val="0"/>
          <w:numId w:val="22"/>
        </w:numPr>
        <w:rPr>
          <w:lang w:eastAsia="zh-CN"/>
        </w:rPr>
      </w:pPr>
      <w:r>
        <w:rPr>
          <w:lang w:eastAsia="zh-CN"/>
        </w:rPr>
        <w:t>The solution proposes a more accurate CHF selection taking in account the details provided.</w:t>
      </w:r>
    </w:p>
    <w:p w14:paraId="59DB12AB" w14:textId="77777777" w:rsidR="00FD1EAC" w:rsidRDefault="00FD1EAC" w:rsidP="00FD1EAC">
      <w:pPr>
        <w:rPr>
          <w:lang w:eastAsia="zh-CN"/>
        </w:rPr>
      </w:pPr>
    </w:p>
    <w:p w14:paraId="438051A9" w14:textId="21758983" w:rsidR="00FD1EAC" w:rsidRDefault="001857FA" w:rsidP="00FD1EAC">
      <w:pPr>
        <w:rPr>
          <w:lang w:eastAsia="zh-CN"/>
        </w:rPr>
      </w:pPr>
      <w:ins w:id="384" w:author="Joao A. Rodrigues (Nokia)" w:date="2023-11-19T18:12:00Z">
        <w:r>
          <w:rPr>
            <w:lang w:eastAsia="zh-CN"/>
          </w:rPr>
          <w:br w:type="column"/>
        </w:r>
      </w:ins>
    </w:p>
    <w:p w14:paraId="201C8154" w14:textId="61596A24" w:rsidR="00FD1EAC" w:rsidRPr="000C41C7" w:rsidRDefault="00FD1EAC" w:rsidP="0041607B">
      <w:pPr>
        <w:pStyle w:val="Heading4"/>
      </w:pPr>
      <w:bookmarkStart w:id="385" w:name="_Toc151309644"/>
      <w:bookmarkStart w:id="386" w:name="_Toc151310100"/>
      <w:r>
        <w:rPr>
          <w:rFonts w:hint="eastAsia"/>
          <w:lang w:eastAsia="zh-CN"/>
        </w:rPr>
        <w:t>5</w:t>
      </w:r>
      <w:r>
        <w:t>.1.4.2</w:t>
      </w:r>
      <w:r>
        <w:tab/>
      </w:r>
      <w:del w:id="387" w:author="Joao A. Rodrigues (Nokia)" w:date="2023-11-19T17:39:00Z">
        <w:r w:rsidRPr="005050A0" w:rsidDel="0041607B">
          <w:delText xml:space="preserve"> </w:delText>
        </w:r>
      </w:del>
      <w:ins w:id="388" w:author="Joao A. Rodrigues (Nokia)" w:date="2023-11-19T17:39:00Z">
        <w:r w:rsidR="0041607B">
          <w:t xml:space="preserve">Solution #1.2 </w:t>
        </w:r>
      </w:ins>
      <w:r>
        <w:t>CHF Selection by using CHF Default Instance Solution</w:t>
      </w:r>
      <w:bookmarkEnd w:id="385"/>
      <w:bookmarkEnd w:id="386"/>
    </w:p>
    <w:p w14:paraId="009A2665" w14:textId="77777777" w:rsidR="00FD1EAC" w:rsidRPr="005E30EC" w:rsidRDefault="00FD1EAC" w:rsidP="00FD1EAC"/>
    <w:p w14:paraId="34BFB0FB" w14:textId="77777777" w:rsidR="00FD1EAC" w:rsidRDefault="00FD1EAC" w:rsidP="00FD1EAC">
      <w:r>
        <w:t>A possible solution for key issue #1.1 covers the</w:t>
      </w:r>
      <w:r w:rsidRPr="00B21FBB">
        <w:t xml:space="preserve"> requirement </w:t>
      </w:r>
      <w:r w:rsidRPr="00DA23BD">
        <w:t>REQ-CH_ SELCHF_LO -01</w:t>
      </w:r>
      <w:r>
        <w:t>.</w:t>
      </w:r>
    </w:p>
    <w:p w14:paraId="38F5612E" w14:textId="7D2BC40D" w:rsidR="00FD1EAC" w:rsidRDefault="00FD1EAC" w:rsidP="00FD1EAC">
      <w:pPr>
        <w:rPr>
          <w:lang w:eastAsia="zh-CN"/>
        </w:rPr>
      </w:pPr>
      <w:r>
        <w:rPr>
          <w:lang w:eastAsia="zh-CN"/>
        </w:rPr>
        <w:t xml:space="preserve">The solution proposed is following what is described in detail in </w:t>
      </w:r>
      <w:r w:rsidRPr="00103291">
        <w:rPr>
          <w:lang w:eastAsia="zh-CN"/>
        </w:rPr>
        <w:t>NF Service Consumers Selection and Discovery Solution based on UDM</w:t>
      </w:r>
      <w:r>
        <w:rPr>
          <w:lang w:eastAsia="zh-CN"/>
        </w:rPr>
        <w:t xml:space="preserve"> (clause </w:t>
      </w:r>
      <w:r w:rsidRPr="00103291">
        <w:rPr>
          <w:lang w:eastAsia="zh-CN"/>
        </w:rPr>
        <w:t>5.1.4.</w:t>
      </w:r>
      <w:r>
        <w:rPr>
          <w:lang w:eastAsia="zh-CN"/>
        </w:rPr>
        <w:t>1). The following points differentiate the solution from the one described there. The goal is to avoid using NRF Lookup for Selection and intiate the CHF Selection and Discovery from the NF Service Consumer to the CHF.</w:t>
      </w:r>
    </w:p>
    <w:p w14:paraId="389DF871" w14:textId="77777777" w:rsidR="00FD1EAC" w:rsidRDefault="00FD1EAC" w:rsidP="00FD1EAC">
      <w:pPr>
        <w:rPr>
          <w:lang w:eastAsia="zh-CN"/>
        </w:rPr>
      </w:pPr>
      <w:r>
        <w:rPr>
          <w:lang w:eastAsia="zh-CN"/>
        </w:rPr>
        <w:t>Therefore, it’s proposed to to have ChfSubsriptionData maintained at UDM which enables the current services of UDM and UDR to fetch the ChfSubscriptionData which would consists of the CHF Group ID. It’s proposed that a CHF Iinstance is used by default once Nchf service is called, avoiding CHF discovery and selection oprations with NRF.</w:t>
      </w:r>
    </w:p>
    <w:p w14:paraId="1F50D73A" w14:textId="77777777" w:rsidR="00FD1EAC" w:rsidRDefault="00FD1EAC" w:rsidP="00FD1EAC">
      <w:pPr>
        <w:rPr>
          <w:lang w:eastAsia="zh-CN"/>
        </w:rPr>
      </w:pPr>
      <w:r>
        <w:rPr>
          <w:lang w:eastAsia="zh-CN"/>
        </w:rPr>
        <w:t>This is new in 3GPP TS 29.503 [6] (Unified Data Management Services; Stage 3) and 3GPP TS 29.505 [7] (Usage of the Unified Data Repository services for Subscription Data; Stage 3)</w:t>
      </w:r>
    </w:p>
    <w:p w14:paraId="7B5D8D2E" w14:textId="77777777" w:rsidR="00FD1EAC" w:rsidRDefault="00FD1EAC" w:rsidP="00FD1EAC">
      <w:pPr>
        <w:rPr>
          <w:lang w:eastAsia="zh-CN"/>
        </w:rPr>
      </w:pPr>
      <w:r>
        <w:rPr>
          <w:lang w:eastAsia="zh-CN"/>
        </w:rPr>
        <w:t>This ChfSubscriptionData can be for a group or per individual UE, in the same way other SubscriptionData are maintained in the UDM / UDR.</w:t>
      </w:r>
    </w:p>
    <w:p w14:paraId="4EFE17FE" w14:textId="77777777" w:rsidR="00FD1EAC" w:rsidDel="0041607B" w:rsidRDefault="00FD1EAC" w:rsidP="00FD1EAC">
      <w:pPr>
        <w:rPr>
          <w:del w:id="389" w:author="Joao A. Rodrigues (Nokia)" w:date="2023-11-19T17:40:00Z"/>
          <w:lang w:eastAsia="zh-CN"/>
        </w:rPr>
      </w:pPr>
    </w:p>
    <w:p w14:paraId="04EB55E6" w14:textId="77777777" w:rsidR="00FD1EAC" w:rsidDel="0041607B" w:rsidRDefault="00FD1EAC" w:rsidP="00FD1EAC">
      <w:pPr>
        <w:rPr>
          <w:del w:id="390" w:author="Joao A. Rodrigues (Nokia)" w:date="2023-11-19T17:40:00Z"/>
          <w:lang w:eastAsia="zh-CN"/>
        </w:rPr>
      </w:pPr>
    </w:p>
    <w:p w14:paraId="534B1E3D" w14:textId="77777777" w:rsidR="00FD1EAC" w:rsidRDefault="00FD1EAC" w:rsidP="00FD1EAC">
      <w:pPr>
        <w:rPr>
          <w:lang w:eastAsia="zh-CN"/>
        </w:rPr>
      </w:pPr>
    </w:p>
    <w:p w14:paraId="03D3E128" w14:textId="4835A8DF" w:rsidR="00FD1EAC" w:rsidRPr="0041607B" w:rsidRDefault="0041607B" w:rsidP="0041607B">
      <w:pPr>
        <w:pStyle w:val="TH"/>
        <w:ind w:left="704"/>
        <w:rPr>
          <w:rFonts w:eastAsia="MS Mincho"/>
        </w:rPr>
      </w:pPr>
      <w:ins w:id="391" w:author="Joao A. Rodrigues (Nokia)" w:date="2023-11-19T17:40:00Z">
        <w:r>
          <w:t xml:space="preserve">Table 5.1.4.2-1: </w:t>
        </w:r>
        <w:r w:rsidRPr="00B003C5">
          <w:rPr>
            <w:lang w:eastAsia="zh-CN"/>
          </w:rPr>
          <w:t>Definition of type ChfSubscriptionData</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B06F7A" w14:paraId="66FC1694"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716A95" w14:textId="77777777" w:rsidR="00FD1EAC" w:rsidRPr="00B06F7A" w:rsidRDefault="00FD1EAC" w:rsidP="00F97514">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12D908" w14:textId="77777777" w:rsidR="00FD1EAC" w:rsidRPr="00B06F7A" w:rsidRDefault="00FD1EAC" w:rsidP="00F9751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1CC7F8" w14:textId="77777777" w:rsidR="00FD1EAC" w:rsidRPr="00B06F7A" w:rsidRDefault="00FD1EAC" w:rsidP="00F9751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305A8D" w14:textId="77777777" w:rsidR="00FD1EAC" w:rsidRPr="00B06F7A" w:rsidRDefault="00FD1EAC" w:rsidP="00F9751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0E8474" w14:textId="77777777" w:rsidR="00FD1EAC" w:rsidRPr="00B06F7A" w:rsidRDefault="00FD1EAC" w:rsidP="00F97514">
            <w:pPr>
              <w:pStyle w:val="TAH"/>
              <w:rPr>
                <w:rFonts w:cs="Arial"/>
                <w:szCs w:val="18"/>
              </w:rPr>
            </w:pPr>
            <w:r w:rsidRPr="00B06F7A">
              <w:rPr>
                <w:rFonts w:cs="Arial"/>
                <w:szCs w:val="18"/>
              </w:rPr>
              <w:t>Description</w:t>
            </w:r>
          </w:p>
        </w:tc>
      </w:tr>
      <w:tr w:rsidR="00FD1EAC" w:rsidRPr="00B06F7A" w14:paraId="1CF4D3C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6FFB0DB2" w14:textId="77777777" w:rsidR="00FD1EAC" w:rsidRPr="00B06F7A" w:rsidRDefault="00FD1EAC" w:rsidP="00F97514">
            <w:pPr>
              <w:pStyle w:val="TAL"/>
              <w:rPr>
                <w:lang w:eastAsia="zh-CN"/>
              </w:rPr>
            </w:pPr>
            <w:r>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0D494F04" w14:textId="77777777" w:rsidR="00FD1EAC" w:rsidRPr="00B06F7A" w:rsidRDefault="00FD1EAC" w:rsidP="00F97514">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tcPr>
          <w:p w14:paraId="50690EEA" w14:textId="77777777" w:rsidR="00FD1EAC" w:rsidRPr="00B06F7A" w:rsidRDefault="00FD1EAC" w:rsidP="00F97514">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6E0544" w14:textId="77777777" w:rsidR="00FD1EAC" w:rsidRPr="00B06F7A" w:rsidRDefault="00FD1EAC" w:rsidP="00F97514">
            <w:pPr>
              <w:pStyle w:val="TAL"/>
              <w:rPr>
                <w:lang w:eastAsia="zh-CN"/>
              </w:rPr>
            </w:pPr>
            <w:r w:rsidRPr="00B06F7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CCEEE0" w14:textId="77777777" w:rsidR="00FD1EAC" w:rsidRPr="00B06F7A" w:rsidRDefault="00FD1EAC" w:rsidP="00F97514">
            <w:pPr>
              <w:pStyle w:val="TAL"/>
              <w:rPr>
                <w:lang w:eastAsia="ko-KR"/>
              </w:rPr>
            </w:pPr>
            <w:r>
              <w:rPr>
                <w:lang w:eastAsia="ko-KR"/>
              </w:rPr>
              <w:t>CHF instances that belong to the CHF Group Id that would serve the specific UE or a group of UEs defined by the group</w:t>
            </w:r>
          </w:p>
        </w:tc>
      </w:tr>
    </w:tbl>
    <w:p w14:paraId="776E43CC" w14:textId="6FC16983" w:rsidR="00FD1EAC" w:rsidDel="0041607B" w:rsidRDefault="00FD1EAC" w:rsidP="00FD1EAC">
      <w:pPr>
        <w:pStyle w:val="TH"/>
        <w:ind w:left="704"/>
        <w:rPr>
          <w:del w:id="392" w:author="Joao A. Rodrigues (Nokia)" w:date="2023-11-19T17:40:00Z"/>
          <w:rFonts w:eastAsia="MS Mincho"/>
        </w:rPr>
      </w:pPr>
      <w:del w:id="393" w:author="Joao A. Rodrigues (Nokia)" w:date="2023-11-19T17:40:00Z">
        <w:r w:rsidDel="0041607B">
          <w:delText xml:space="preserve">Table 5.1.4.2-1: </w:delText>
        </w:r>
        <w:r w:rsidRPr="00B003C5" w:rsidDel="0041607B">
          <w:rPr>
            <w:lang w:eastAsia="zh-CN"/>
          </w:rPr>
          <w:delText>Definition of type ChfSubscriptionData</w:delText>
        </w:r>
      </w:del>
    </w:p>
    <w:p w14:paraId="5C2BF1A1" w14:textId="77777777" w:rsidR="00FD1EAC" w:rsidRDefault="00FD1EAC" w:rsidP="00FD1EAC">
      <w:pPr>
        <w:rPr>
          <w:lang w:eastAsia="zh-CN"/>
        </w:rPr>
      </w:pPr>
    </w:p>
    <w:p w14:paraId="1CE18588" w14:textId="77777777" w:rsidR="00FD1EAC" w:rsidRDefault="00FD1EAC" w:rsidP="00FD1EAC">
      <w:pPr>
        <w:rPr>
          <w:lang w:eastAsia="zh-CN"/>
        </w:rPr>
      </w:pPr>
      <w:r>
        <w:rPr>
          <w:lang w:eastAsia="zh-CN"/>
        </w:rPr>
        <w:t xml:space="preserve">Next, </w:t>
      </w:r>
      <w:r w:rsidRPr="00B003C5">
        <w:rPr>
          <w:lang w:eastAsia="zh-CN"/>
        </w:rPr>
        <w:t>Nudr interface shall be extended (</w:t>
      </w:r>
      <w:r>
        <w:rPr>
          <w:lang w:eastAsia="zh-CN"/>
        </w:rPr>
        <w:t xml:space="preserve">3GPP </w:t>
      </w:r>
      <w:r w:rsidRPr="00B003C5">
        <w:rPr>
          <w:lang w:eastAsia="zh-CN"/>
        </w:rPr>
        <w:t>TS 29.505</w:t>
      </w:r>
      <w:r>
        <w:rPr>
          <w:lang w:eastAsia="zh-CN"/>
        </w:rPr>
        <w:t xml:space="preserve"> [7]</w:t>
      </w:r>
      <w:r w:rsidRPr="00B003C5">
        <w:rPr>
          <w:lang w:eastAsia="zh-CN"/>
        </w:rPr>
        <w:t>) to the CHF</w:t>
      </w:r>
      <w:r>
        <w:rPr>
          <w:lang w:eastAsia="zh-CN"/>
        </w:rPr>
        <w:t>,</w:t>
      </w:r>
      <w:r w:rsidRPr="00B003C5">
        <w:rPr>
          <w:lang w:eastAsia="zh-CN"/>
        </w:rPr>
        <w:t xml:space="preserve"> and CHF shall be able to fetch the ChfSubscriptoinData for each </w:t>
      </w:r>
      <w:r>
        <w:rPr>
          <w:lang w:eastAsia="zh-CN"/>
        </w:rPr>
        <w:t xml:space="preserve">one </w:t>
      </w:r>
      <w:r w:rsidRPr="00B003C5">
        <w:rPr>
          <w:lang w:eastAsia="zh-CN"/>
        </w:rPr>
        <w:t>of the UE</w:t>
      </w:r>
      <w:r>
        <w:rPr>
          <w:lang w:eastAsia="zh-CN"/>
        </w:rPr>
        <w:t>’s. Aditionally, Nchf interface shall be extended, in 3GPP TS 32.290 [3], to acoomodate a default CHF instance that is used in the first step once called by a NF Consumer (e.g. SMF).</w:t>
      </w:r>
    </w:p>
    <w:p w14:paraId="12CC764B" w14:textId="77777777" w:rsidR="00FD1EAC" w:rsidRDefault="00FD1EAC" w:rsidP="00FD1EAC">
      <w:pPr>
        <w:jc w:val="center"/>
        <w:rPr>
          <w:lang w:eastAsia="zh-CN"/>
        </w:rPr>
      </w:pPr>
    </w:p>
    <w:p w14:paraId="48E2E473" w14:textId="77777777" w:rsidR="00FD1EAC" w:rsidRDefault="00FD1EAC" w:rsidP="00FD1EAC">
      <w:pPr>
        <w:jc w:val="center"/>
        <w:rPr>
          <w:ins w:id="394" w:author="Joao A. Rodrigues (Nokia)" w:date="2023-11-19T17:40:00Z"/>
          <w:lang w:eastAsia="zh-CN"/>
        </w:rPr>
      </w:pPr>
      <w:r w:rsidRPr="00C421A9">
        <w:rPr>
          <w:noProof/>
          <w:lang w:eastAsia="zh-CN"/>
        </w:rPr>
        <w:lastRenderedPageBreak/>
        <w:drawing>
          <wp:inline distT="0" distB="0" distL="0" distR="0" wp14:anchorId="01829D3A" wp14:editId="69DFFBA2">
            <wp:extent cx="4264660" cy="3723640"/>
            <wp:effectExtent l="0" t="0" r="0" b="0"/>
            <wp:docPr id="830977998" name="Picture 8309779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4660" cy="3723640"/>
                    </a:xfrm>
                    <a:prstGeom prst="rect">
                      <a:avLst/>
                    </a:prstGeom>
                    <a:noFill/>
                    <a:ln>
                      <a:noFill/>
                    </a:ln>
                  </pic:spPr>
                </pic:pic>
              </a:graphicData>
            </a:graphic>
          </wp:inline>
        </w:drawing>
      </w:r>
    </w:p>
    <w:p w14:paraId="72BB8D3A" w14:textId="77777777" w:rsidR="0041607B" w:rsidRPr="00581953" w:rsidRDefault="0041607B" w:rsidP="0041607B">
      <w:pPr>
        <w:jc w:val="center"/>
        <w:rPr>
          <w:ins w:id="395" w:author="Joao A. Rodrigues (Nokia)" w:date="2023-11-19T17:40:00Z"/>
          <w:rFonts w:ascii="Arial" w:hAnsi="Arial" w:cs="Arial"/>
          <w:b/>
          <w:bCs/>
          <w:lang w:eastAsia="zh-CN"/>
        </w:rPr>
      </w:pPr>
      <w:ins w:id="396" w:author="Joao A. Rodrigues (Nokia)" w:date="2023-11-19T17:40:00Z">
        <w:r w:rsidRPr="00581953">
          <w:rPr>
            <w:rFonts w:ascii="Arial" w:hAnsi="Arial" w:cs="Arial"/>
            <w:b/>
            <w:bCs/>
          </w:rPr>
          <w:t>Figure 5.1.4.</w:t>
        </w:r>
        <w:r>
          <w:rPr>
            <w:rFonts w:ascii="Arial" w:hAnsi="Arial" w:cs="Arial"/>
            <w:b/>
            <w:bCs/>
          </w:rPr>
          <w:t>2</w:t>
        </w:r>
        <w:r w:rsidRPr="00581953">
          <w:rPr>
            <w:rFonts w:ascii="Arial" w:hAnsi="Arial" w:cs="Arial"/>
            <w:b/>
            <w:bCs/>
          </w:rPr>
          <w:t xml:space="preserve">-2: Message Flow for CHF Selection </w:t>
        </w:r>
        <w:r>
          <w:rPr>
            <w:rFonts w:ascii="Arial" w:hAnsi="Arial" w:cs="Arial"/>
            <w:b/>
            <w:bCs/>
          </w:rPr>
          <w:t>b</w:t>
        </w:r>
        <w:r w:rsidRPr="00581953">
          <w:rPr>
            <w:rFonts w:ascii="Arial" w:hAnsi="Arial" w:cs="Arial"/>
            <w:b/>
            <w:bCs/>
            <w:lang w:eastAsia="zh-CN"/>
          </w:rPr>
          <w:t>ased on CHF Default Instance</w:t>
        </w:r>
      </w:ins>
    </w:p>
    <w:p w14:paraId="68B377B5" w14:textId="77777777" w:rsidR="0041607B" w:rsidRDefault="0041607B" w:rsidP="00FD1EAC">
      <w:pPr>
        <w:jc w:val="center"/>
        <w:rPr>
          <w:lang w:eastAsia="zh-CN"/>
        </w:rPr>
      </w:pPr>
    </w:p>
    <w:p w14:paraId="4362FB60" w14:textId="5C92F409" w:rsidR="00FD1EAC" w:rsidRDefault="00FD1EAC" w:rsidP="0041607B">
      <w:pPr>
        <w:pStyle w:val="ListParagraph"/>
        <w:numPr>
          <w:ilvl w:val="0"/>
          <w:numId w:val="27"/>
        </w:numPr>
        <w:rPr>
          <w:lang w:eastAsia="zh-CN"/>
        </w:rPr>
      </w:pPr>
      <w:del w:id="397" w:author="Joao A. Rodrigues (Nokia)" w:date="2023-11-19T17:40:00Z">
        <w:r w:rsidDel="0041607B">
          <w:rPr>
            <w:lang w:eastAsia="zh-CN"/>
          </w:rPr>
          <w:delText>1.</w:delText>
        </w:r>
        <w:r w:rsidDel="0041607B">
          <w:rPr>
            <w:lang w:eastAsia="zh-CN"/>
          </w:rPr>
          <w:tab/>
        </w:r>
      </w:del>
      <w:r>
        <w:rPr>
          <w:lang w:eastAsia="zh-CN"/>
        </w:rPr>
        <w:t>The NF Service Consumer shall invoke the Nchf Service API towards the selected CHF instance Id.</w:t>
      </w:r>
    </w:p>
    <w:p w14:paraId="4752656C" w14:textId="77777777" w:rsidR="00FD1EAC" w:rsidRDefault="00FD1EAC" w:rsidP="0041607B">
      <w:pPr>
        <w:pStyle w:val="ListParagraph"/>
        <w:ind w:left="1232" w:hanging="304"/>
        <w:rPr>
          <w:lang w:eastAsia="zh-CN"/>
        </w:rPr>
      </w:pPr>
      <w:r>
        <w:rPr>
          <w:lang w:eastAsia="zh-CN"/>
        </w:rPr>
        <w:t>1a. The NF Service Producer (CHF) shall query UDM / UDR requesting the ChfSubsrciptionData for the corresponding SUPI.</w:t>
      </w:r>
    </w:p>
    <w:p w14:paraId="3F09A804" w14:textId="77777777" w:rsidR="00FD1EAC" w:rsidRDefault="00FD1EAC" w:rsidP="0041607B">
      <w:pPr>
        <w:pStyle w:val="ListParagraph"/>
        <w:ind w:left="928"/>
        <w:rPr>
          <w:lang w:eastAsia="zh-CN"/>
        </w:rPr>
      </w:pPr>
      <w:r>
        <w:rPr>
          <w:lang w:eastAsia="zh-CN"/>
        </w:rPr>
        <w:t>1b. UDM / UDR shall provide the CHF Group ID along as part of the ChfSubscriptionData.</w:t>
      </w:r>
    </w:p>
    <w:p w14:paraId="707F7BBD" w14:textId="77777777" w:rsidR="00FD1EAC" w:rsidRDefault="00FD1EAC" w:rsidP="0041607B">
      <w:pPr>
        <w:pStyle w:val="ListParagraph"/>
        <w:ind w:left="1232" w:hanging="304"/>
        <w:rPr>
          <w:lang w:eastAsia="zh-CN"/>
        </w:rPr>
      </w:pPr>
      <w:r>
        <w:rPr>
          <w:lang w:eastAsia="zh-CN"/>
        </w:rPr>
        <w:t>1c. CHF shall verify if it is the defined instance, as part of CCS, to handle the request for that particular SUPI.</w:t>
      </w:r>
    </w:p>
    <w:p w14:paraId="65BAFD24" w14:textId="77777777" w:rsidR="00FD1EAC" w:rsidRDefault="00FD1EAC" w:rsidP="0041607B">
      <w:pPr>
        <w:pStyle w:val="ListParagraph"/>
        <w:ind w:left="1232" w:hanging="304"/>
        <w:rPr>
          <w:lang w:eastAsia="zh-CN"/>
        </w:rPr>
      </w:pPr>
      <w:r>
        <w:rPr>
          <w:lang w:eastAsia="zh-CN"/>
        </w:rPr>
        <w:t>1d. If the CHF identifies that it is the defined instance, as part of CCS, to handle the request, than it shall process the request as is currently and respond to the NF Service Consumer.</w:t>
      </w:r>
    </w:p>
    <w:p w14:paraId="518E351B" w14:textId="77777777" w:rsidR="00FD1EAC" w:rsidRDefault="00FD1EAC" w:rsidP="0041607B">
      <w:pPr>
        <w:pStyle w:val="ListParagraph"/>
        <w:ind w:left="1232" w:hanging="304"/>
        <w:rPr>
          <w:lang w:eastAsia="zh-CN"/>
        </w:rPr>
      </w:pPr>
      <w:r>
        <w:rPr>
          <w:lang w:eastAsia="zh-CN"/>
        </w:rPr>
        <w:t>1e. If the CHF identifies that the CHF Group ID of self and the SUPI are different, it shall respond to the the NF Service Consumer with an error code 307 including the CHF Group ID of the SUPI as part of the header.</w:t>
      </w:r>
    </w:p>
    <w:p w14:paraId="57981D48" w14:textId="2DC47215" w:rsidR="00FD1EAC" w:rsidRDefault="00FD1EAC" w:rsidP="0041607B">
      <w:pPr>
        <w:pStyle w:val="ListParagraph"/>
        <w:numPr>
          <w:ilvl w:val="0"/>
          <w:numId w:val="27"/>
        </w:numPr>
        <w:rPr>
          <w:lang w:eastAsia="zh-CN"/>
        </w:rPr>
      </w:pPr>
      <w:del w:id="398" w:author="Joao A. Rodrigues (Nokia)" w:date="2023-11-19T17:40:00Z">
        <w:r w:rsidDel="0041607B">
          <w:rPr>
            <w:lang w:eastAsia="zh-CN"/>
          </w:rPr>
          <w:delText>2.</w:delText>
        </w:r>
        <w:r w:rsidDel="0041607B">
          <w:rPr>
            <w:lang w:eastAsia="zh-CN"/>
          </w:rPr>
          <w:tab/>
        </w:r>
      </w:del>
      <w:r>
        <w:rPr>
          <w:lang w:eastAsia="zh-CN"/>
        </w:rPr>
        <w:t>NF Service Consumer based on the discovery result in step 2 and also the CHF Group ID received in step 3b, shall carry out the reselection of CHF.</w:t>
      </w:r>
    </w:p>
    <w:p w14:paraId="01A83025" w14:textId="48C52352" w:rsidR="00FD1EAC" w:rsidRDefault="00FD1EAC" w:rsidP="0041607B">
      <w:pPr>
        <w:pStyle w:val="ListParagraph"/>
        <w:numPr>
          <w:ilvl w:val="0"/>
          <w:numId w:val="27"/>
        </w:numPr>
        <w:rPr>
          <w:lang w:eastAsia="zh-CN"/>
        </w:rPr>
      </w:pPr>
      <w:del w:id="399" w:author="Joao A. Rodrigues (Nokia)" w:date="2023-11-19T17:40:00Z">
        <w:r w:rsidDel="0041607B">
          <w:rPr>
            <w:lang w:eastAsia="zh-CN"/>
          </w:rPr>
          <w:delText>3.</w:delText>
        </w:r>
        <w:r w:rsidDel="0041607B">
          <w:rPr>
            <w:lang w:eastAsia="zh-CN"/>
          </w:rPr>
          <w:tab/>
        </w:r>
      </w:del>
      <w:r>
        <w:rPr>
          <w:lang w:eastAsia="zh-CN"/>
        </w:rPr>
        <w:t xml:space="preserve">NF Service Consumer shall accordingly invoke the Nchf Service API towards the CHF selected as part of the reselection logic. </w:t>
      </w:r>
      <w:r w:rsidRPr="005050A0">
        <w:rPr>
          <w:lang w:eastAsia="zh-CN"/>
        </w:rPr>
        <w:t xml:space="preserve"> </w:t>
      </w:r>
      <w:r>
        <w:rPr>
          <w:lang w:eastAsia="zh-CN"/>
        </w:rPr>
        <w:t>NF Service Consumer shall then use the selected CHF for the forthcoming requests.</w:t>
      </w:r>
    </w:p>
    <w:p w14:paraId="2C4BBEE1" w14:textId="77777777" w:rsidR="00FD1EAC" w:rsidRDefault="00FD1EAC" w:rsidP="00FD1EAC">
      <w:pPr>
        <w:ind w:left="284"/>
        <w:rPr>
          <w:lang w:eastAsia="zh-CN"/>
        </w:rPr>
      </w:pPr>
    </w:p>
    <w:p w14:paraId="70E6837F" w14:textId="19240504" w:rsidR="00FD1EAC" w:rsidRPr="00E2160A" w:rsidRDefault="00FD1EAC" w:rsidP="00FD1EAC">
      <w:pPr>
        <w:pStyle w:val="TH"/>
        <w:ind w:left="704"/>
        <w:jc w:val="left"/>
        <w:rPr>
          <w:rFonts w:eastAsia="MS Mincho"/>
        </w:rPr>
      </w:pPr>
      <w:r>
        <w:lastRenderedPageBreak/>
        <w:t xml:space="preserve">Table 5.1.4.2-2: </w:t>
      </w:r>
      <w:r>
        <w:rPr>
          <w:rFonts w:hint="eastAsia"/>
          <w:lang w:eastAsia="zh-CN"/>
        </w:rPr>
        <w:t xml:space="preserve">Extend to </w:t>
      </w:r>
      <w:r>
        <w:rPr>
          <w:lang w:eastAsia="zh-CN"/>
        </w:rPr>
        <w:t>Charging Data Request Message</w:t>
      </w:r>
      <w:r>
        <w:rPr>
          <w:rFonts w:eastAsia="MS Mincho"/>
        </w:rPr>
        <w:t xml:space="preserve"> (3GPP TS 32.</w:t>
      </w:r>
      <w:r w:rsidRPr="002A5156">
        <w:rPr>
          <w:rFonts w:hint="eastAsia"/>
          <w:lang w:eastAsia="zh-CN"/>
        </w:rPr>
        <w:t>255</w:t>
      </w:r>
      <w:r>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424394" w14:paraId="44C83956"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564F8899"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44383591"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B6BC94D"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hint="eastAsia"/>
                <w:b/>
                <w:sz w:val="18"/>
                <w:szCs w:val="24"/>
                <w:lang w:val="en-US"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31166FB5"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Description</w:t>
            </w:r>
          </w:p>
        </w:tc>
      </w:tr>
      <w:tr w:rsidR="00FD1EAC" w:rsidRPr="00026FA7" w14:paraId="1BB152C5"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504C7620" w14:textId="77777777" w:rsidR="00FD1EAC" w:rsidRPr="00B003C5" w:rsidRDefault="00FD1EAC" w:rsidP="00F97514">
            <w:pPr>
              <w:pStyle w:val="TAL"/>
            </w:pPr>
            <w:r w:rsidRPr="00B003C5">
              <w:t>CHF Group</w:t>
            </w:r>
          </w:p>
        </w:tc>
        <w:tc>
          <w:tcPr>
            <w:tcW w:w="1115" w:type="dxa"/>
            <w:tcBorders>
              <w:top w:val="single" w:sz="6" w:space="0" w:color="auto"/>
              <w:left w:val="single" w:sz="6" w:space="0" w:color="auto"/>
              <w:bottom w:val="single" w:sz="6" w:space="0" w:color="auto"/>
              <w:right w:val="single" w:sz="6" w:space="0" w:color="auto"/>
            </w:tcBorders>
          </w:tcPr>
          <w:p w14:paraId="205C9A52" w14:textId="77777777" w:rsidR="00FD1EAC" w:rsidRPr="00B003C5" w:rsidRDefault="00FD1EAC" w:rsidP="00F97514">
            <w:pPr>
              <w:pStyle w:val="TAL"/>
              <w:jc w:val="center"/>
              <w:rPr>
                <w:szCs w:val="18"/>
                <w:lang w:bidi="ar-IQ"/>
              </w:rPr>
            </w:pPr>
            <w:r w:rsidRPr="00B003C5">
              <w:rPr>
                <w:szCs w:val="18"/>
                <w:lang w:bidi="ar-IQ"/>
              </w:rPr>
              <w:t>O</w:t>
            </w:r>
            <w:r w:rsidRPr="00B003C5">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1B98F676" w14:textId="77777777" w:rsidR="00FD1EAC" w:rsidRPr="00B003C5" w:rsidRDefault="00FD1EAC" w:rsidP="00F97514">
            <w:pPr>
              <w:pStyle w:val="TAL"/>
              <w:jc w:val="center"/>
              <w:rPr>
                <w:szCs w:val="18"/>
                <w:lang w:bidi="ar-IQ"/>
              </w:rPr>
            </w:pPr>
            <w:r w:rsidRPr="00B003C5">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5633C8F5" w14:textId="77777777" w:rsidR="00FD1EAC" w:rsidRPr="00B003C5" w:rsidRDefault="00FD1EAC" w:rsidP="00F97514">
            <w:pPr>
              <w:pStyle w:val="TAL"/>
              <w:rPr>
                <w:lang w:bidi="ar-IQ"/>
              </w:rPr>
            </w:pPr>
            <w:r w:rsidRPr="00B003C5">
              <w:rPr>
                <w:lang w:bidi="ar-IQ"/>
              </w:rPr>
              <w:t xml:space="preserve">CHF instances that belong to the CHF Group Id that would serve the specific UE or a group of UEs defined by the group </w:t>
            </w:r>
          </w:p>
        </w:tc>
      </w:tr>
    </w:tbl>
    <w:p w14:paraId="7CC11B64" w14:textId="77777777" w:rsidR="00FD1EAC" w:rsidRDefault="00FD1EAC" w:rsidP="00FD1EAC">
      <w:pPr>
        <w:rPr>
          <w:lang w:eastAsia="zh-CN"/>
        </w:rPr>
      </w:pPr>
    </w:p>
    <w:p w14:paraId="500D3DC6" w14:textId="77777777" w:rsidR="0041607B" w:rsidRPr="00581953" w:rsidRDefault="0041607B" w:rsidP="0041607B">
      <w:pPr>
        <w:ind w:left="1134" w:hanging="850"/>
        <w:rPr>
          <w:ins w:id="400" w:author="Joao A. Rodrigues (Nokia)" w:date="2023-11-19T17:41:00Z"/>
          <w:color w:val="FF0000"/>
          <w:lang w:eastAsia="zh-CN"/>
        </w:rPr>
      </w:pPr>
      <w:ins w:id="401" w:author="Joao A. Rodrigues (Nokia)" w:date="2023-11-19T17:41:00Z">
        <w:r w:rsidRPr="00581953">
          <w:rPr>
            <w:color w:val="FF0000"/>
            <w:lang w:eastAsia="zh-CN"/>
          </w:rPr>
          <w:t xml:space="preserve">Editor’s </w:t>
        </w:r>
        <w:r>
          <w:rPr>
            <w:color w:val="FF0000"/>
            <w:lang w:eastAsia="zh-CN"/>
          </w:rPr>
          <w:t>N</w:t>
        </w:r>
        <w:r w:rsidRPr="00581953">
          <w:rPr>
            <w:color w:val="FF0000"/>
            <w:lang w:eastAsia="zh-CN"/>
          </w:rPr>
          <w:t xml:space="preserve">ote: Trigger and CHF Group Priority Information Elements availability is for FFS </w:t>
        </w:r>
      </w:ins>
    </w:p>
    <w:p w14:paraId="1744C4A4" w14:textId="75EDCD89" w:rsidR="00FD1EAC" w:rsidDel="0041607B" w:rsidRDefault="00FD1EAC" w:rsidP="00FD1EAC">
      <w:pPr>
        <w:ind w:left="284"/>
        <w:rPr>
          <w:del w:id="402" w:author="Joao A. Rodrigues (Nokia)" w:date="2023-11-19T17:42:00Z"/>
          <w:lang w:eastAsia="zh-CN"/>
        </w:rPr>
      </w:pPr>
      <w:del w:id="403" w:author="Joao A. Rodrigues (Nokia)" w:date="2023-11-19T17:41:00Z">
        <w:r w:rsidDel="0041607B">
          <w:rPr>
            <w:lang w:eastAsia="zh-CN"/>
          </w:rPr>
          <w:delText xml:space="preserve">Editor’s Note: </w:delText>
        </w:r>
        <w:r w:rsidRPr="0090275A" w:rsidDel="0041607B">
          <w:rPr>
            <w:lang w:eastAsia="zh-CN"/>
          </w:rPr>
          <w:delText xml:space="preserve">Trigger </w:delText>
        </w:r>
        <w:r w:rsidDel="0041607B">
          <w:rPr>
            <w:lang w:eastAsia="zh-CN"/>
          </w:rPr>
          <w:delText xml:space="preserve">and CHF Group Priority </w:delText>
        </w:r>
        <w:r w:rsidRPr="0090275A" w:rsidDel="0041607B">
          <w:rPr>
            <w:lang w:eastAsia="zh-CN"/>
          </w:rPr>
          <w:delText>Information Element</w:delText>
        </w:r>
        <w:r w:rsidDel="0041607B">
          <w:rPr>
            <w:lang w:eastAsia="zh-CN"/>
          </w:rPr>
          <w:delText>s</w:delText>
        </w:r>
        <w:r w:rsidRPr="0090275A" w:rsidDel="0041607B">
          <w:rPr>
            <w:lang w:eastAsia="zh-CN"/>
          </w:rPr>
          <w:delText xml:space="preserve"> availability is for FFS</w:delText>
        </w:r>
        <w:r w:rsidDel="0041607B">
          <w:rPr>
            <w:lang w:eastAsia="zh-CN"/>
          </w:rPr>
          <w:delText xml:space="preserve"> </w:delText>
        </w:r>
      </w:del>
    </w:p>
    <w:p w14:paraId="44387E0D" w14:textId="77777777" w:rsidR="00FD1EAC" w:rsidRDefault="00FD1EAC" w:rsidP="0041607B">
      <w:pPr>
        <w:ind w:left="284"/>
        <w:rPr>
          <w:lang w:eastAsia="zh-CN"/>
        </w:rPr>
      </w:pPr>
    </w:p>
    <w:p w14:paraId="46489496" w14:textId="77777777" w:rsidR="00FD1EAC" w:rsidRDefault="00FD1EAC" w:rsidP="00FD1EAC">
      <w:pPr>
        <w:rPr>
          <w:lang w:eastAsia="zh-CN"/>
        </w:rPr>
      </w:pPr>
      <w:r>
        <w:rPr>
          <w:lang w:eastAsia="zh-CN"/>
        </w:rPr>
        <w:t>This solution would bring the following advantages for CHF Selection:</w:t>
      </w:r>
    </w:p>
    <w:p w14:paraId="69790C7E" w14:textId="77777777" w:rsidR="00FD1EAC" w:rsidRDefault="00FD1EAC" w:rsidP="00FD1EAC">
      <w:pPr>
        <w:pStyle w:val="B1"/>
        <w:numPr>
          <w:ilvl w:val="0"/>
          <w:numId w:val="22"/>
        </w:numPr>
        <w:rPr>
          <w:lang w:eastAsia="zh-CN"/>
        </w:rPr>
      </w:pPr>
      <w:r>
        <w:rPr>
          <w:lang w:eastAsia="zh-CN"/>
        </w:rPr>
        <w:t>Enable the possibility for CHF Selection and Discovery by NF Consumers like SMF, AMF, SMSF and PCF</w:t>
      </w:r>
    </w:p>
    <w:p w14:paraId="63E11AFB" w14:textId="77777777" w:rsidR="00FD1EAC" w:rsidRDefault="00FD1EAC" w:rsidP="00FD1EAC">
      <w:pPr>
        <w:pStyle w:val="B1"/>
        <w:numPr>
          <w:ilvl w:val="0"/>
          <w:numId w:val="22"/>
        </w:numPr>
        <w:rPr>
          <w:lang w:eastAsia="zh-CN"/>
        </w:rPr>
      </w:pPr>
      <w:r>
        <w:rPr>
          <w:lang w:eastAsia="zh-CN"/>
        </w:rPr>
        <w:t>CHF Selection Time is reduced by enabling the selection to be done directly between the NF Service Consumer and the CHF.</w:t>
      </w:r>
    </w:p>
    <w:p w14:paraId="2AEEC590" w14:textId="725B0431" w:rsidR="00145D31" w:rsidRDefault="00145D31" w:rsidP="00145D31">
      <w:pPr>
        <w:pStyle w:val="Heading3"/>
      </w:pPr>
      <w:bookmarkStart w:id="404" w:name="_Toc151309645"/>
      <w:bookmarkStart w:id="405" w:name="_Toc151310101"/>
      <w:r>
        <w:t>5.1.4.3</w:t>
      </w:r>
      <w:r>
        <w:tab/>
        <w:t>Solution #1.3 CHF selection based on location</w:t>
      </w:r>
      <w:bookmarkEnd w:id="404"/>
      <w:bookmarkEnd w:id="405"/>
    </w:p>
    <w:p w14:paraId="251DF736" w14:textId="77777777" w:rsidR="00145D31" w:rsidRDefault="00145D31" w:rsidP="00145D31">
      <w:r>
        <w:t xml:space="preserve">The solution addresses key issue #1.1 of topic #1 on </w:t>
      </w:r>
      <w:r>
        <w:rPr>
          <w:lang w:val="en-US" w:eastAsia="zh-CN"/>
        </w:rPr>
        <w:t xml:space="preserve">CHF selection by </w:t>
      </w:r>
      <w:r>
        <w:t xml:space="preserve">NF Consumers Information. </w:t>
      </w:r>
    </w:p>
    <w:p w14:paraId="09A19A8D" w14:textId="77777777" w:rsidR="00145D31" w:rsidRDefault="00145D31" w:rsidP="00145D31">
      <w:r>
        <w:t xml:space="preserve">NF(CTF) may discover and select the CHF instance(s) that is deployed </w:t>
      </w:r>
      <w:r w:rsidRPr="00BE6BB1">
        <w:rPr>
          <w:lang w:val="en-US" w:eastAsia="zh-CN"/>
        </w:rPr>
        <w:t>geographical</w:t>
      </w:r>
      <w:r>
        <w:rPr>
          <w:lang w:val="en-US" w:eastAsia="zh-CN"/>
        </w:rPr>
        <w:t xml:space="preserve">ly </w:t>
      </w:r>
      <w:r>
        <w:t xml:space="preserve">close to the UE(s), e.g. in edge computing scenario. </w:t>
      </w:r>
      <w:bookmarkStart w:id="406" w:name="_Hlk145074866"/>
      <w:r>
        <w:t xml:space="preserve">To support the CHF discovery and selection based on location, CHF can provide the location information during NRF registration, i.e. the scope of geographical areas that can be served by the CHF instance. </w:t>
      </w:r>
    </w:p>
    <w:bookmarkEnd w:id="406"/>
    <w:p w14:paraId="17B2D516" w14:textId="77777777" w:rsidR="00145D31" w:rsidRDefault="00145D31" w:rsidP="00145D31">
      <w:r>
        <w:t>The CHF attributes registered with NRF per Chfinfo specified in TS 29.510 [2] Table 6.1.6.2.32-1 should be enhanced by including location information, e.g. reuse the “</w:t>
      </w:r>
      <w:r w:rsidRPr="00220D74">
        <w:rPr>
          <w:rFonts w:hint="eastAsia"/>
          <w:lang w:val="en-US" w:eastAsia="zh-CN"/>
        </w:rPr>
        <w:t>servingScope</w:t>
      </w:r>
      <w:r>
        <w:rPr>
          <w:lang w:val="en-US" w:eastAsia="zh-CN"/>
        </w:rPr>
        <w:t>”</w:t>
      </w:r>
      <w:r>
        <w:t xml:space="preserve"> attribute. </w:t>
      </w:r>
    </w:p>
    <w:p w14:paraId="42A579DE" w14:textId="77777777" w:rsidR="00145D31" w:rsidRDefault="00145D31" w:rsidP="00145D31">
      <w:pPr>
        <w:rPr>
          <w:lang w:val="en-US" w:eastAsia="zh-CN"/>
        </w:rPr>
      </w:pPr>
      <w:r>
        <w:rPr>
          <w:lang w:val="en-US" w:eastAsia="zh-CN"/>
        </w:rPr>
        <w:t>T</w:t>
      </w:r>
      <w:r w:rsidRPr="004F55E9">
        <w:rPr>
          <w:rFonts w:hint="eastAsia"/>
          <w:lang w:val="en-US" w:eastAsia="zh-CN"/>
        </w:rPr>
        <w:t xml:space="preserve">he </w:t>
      </w:r>
      <w:r>
        <w:rPr>
          <w:lang w:val="en-US" w:eastAsia="zh-CN"/>
        </w:rPr>
        <w:t>attribute “</w:t>
      </w:r>
      <w:r w:rsidRPr="004F55E9">
        <w:rPr>
          <w:rFonts w:hint="eastAsia"/>
          <w:lang w:val="en-US" w:eastAsia="zh-CN"/>
        </w:rPr>
        <w:t>servingScope</w:t>
      </w:r>
      <w:r>
        <w:rPr>
          <w:lang w:val="en-US" w:eastAsia="zh-CN"/>
        </w:rPr>
        <w:t xml:space="preserve">” refers to </w:t>
      </w:r>
      <w:r>
        <w:rPr>
          <w:rFonts w:cs="Arial"/>
          <w:szCs w:val="18"/>
          <w:lang w:eastAsia="zh-CN"/>
        </w:rPr>
        <w:t>t</w:t>
      </w:r>
      <w:r w:rsidRPr="00690A26">
        <w:rPr>
          <w:rFonts w:cs="Arial" w:hint="eastAsia"/>
          <w:szCs w:val="18"/>
          <w:lang w:eastAsia="zh-CN"/>
        </w:rPr>
        <w:t>he served area(s) of the NF instance</w:t>
      </w:r>
      <w:r>
        <w:rPr>
          <w:rFonts w:cs="Arial"/>
          <w:szCs w:val="18"/>
          <w:lang w:eastAsia="zh-CN"/>
        </w:rPr>
        <w:t>. As specified in TS</w:t>
      </w:r>
      <w:r>
        <w:rPr>
          <w:rFonts w:cs="Arial"/>
          <w:szCs w:val="18"/>
          <w:lang w:val="en-US" w:eastAsia="zh-CN"/>
        </w:rPr>
        <w:t> 29.510 [2]</w:t>
      </w:r>
      <w:r>
        <w:rPr>
          <w:rFonts w:cs="Arial"/>
          <w:szCs w:val="18"/>
          <w:lang w:eastAsia="zh-CN"/>
        </w:rPr>
        <w:t xml:space="preserve">, </w:t>
      </w:r>
      <w:r>
        <w:rPr>
          <w:lang w:val="en-US" w:eastAsia="zh-CN"/>
        </w:rPr>
        <w:t>t</w:t>
      </w:r>
      <w:r w:rsidRPr="00BE6BB1">
        <w:rPr>
          <w:lang w:val="en-US" w:eastAsia="zh-CN"/>
        </w:rPr>
        <w:t xml:space="preserve">he servingScope may indicate geographical areas, </w:t>
      </w:r>
      <w:r>
        <w:rPr>
          <w:lang w:val="en-US" w:eastAsia="zh-CN"/>
        </w:rPr>
        <w:t>i</w:t>
      </w:r>
      <w:r w:rsidRPr="00BE6BB1">
        <w:rPr>
          <w:lang w:val="en-US" w:eastAsia="zh-CN"/>
        </w:rPr>
        <w:t>t may be used e.g. to discover and select NFs in centralized Data Centers that are expected to serve users located in specific region(s) or province(s).</w:t>
      </w:r>
    </w:p>
    <w:p w14:paraId="6141216C" w14:textId="124C4080" w:rsidR="00145D31" w:rsidRDefault="00145D31" w:rsidP="00145D31">
      <w:r>
        <w:t>An example of the extension to Chfinfo is shown in table 5.1.4.3-1.</w:t>
      </w:r>
    </w:p>
    <w:p w14:paraId="1AAC1C08" w14:textId="018AEF07" w:rsidR="00145D31" w:rsidRDefault="00145D31" w:rsidP="00145D31">
      <w:pPr>
        <w:pStyle w:val="TH"/>
        <w:overflowPunct w:val="0"/>
        <w:autoSpaceDE w:val="0"/>
        <w:autoSpaceDN w:val="0"/>
        <w:adjustRightInd w:val="0"/>
        <w:textAlignment w:val="baseline"/>
        <w:rPr>
          <w:noProof/>
          <w:lang w:eastAsia="en-GB"/>
        </w:rPr>
      </w:pPr>
      <w:r w:rsidRPr="004F55E9">
        <w:rPr>
          <w:noProof/>
          <w:lang w:eastAsia="en-GB"/>
        </w:rPr>
        <w:t>Table </w:t>
      </w:r>
      <w:r>
        <w:t>5.1.4.3-1</w:t>
      </w:r>
      <w:r w:rsidRPr="004F55E9">
        <w:rPr>
          <w:noProof/>
          <w:lang w:eastAsia="en-GB"/>
        </w:rPr>
        <w:t xml:space="preserve">: </w:t>
      </w:r>
      <w:r>
        <w:rPr>
          <w:noProof/>
          <w:lang w:eastAsia="en-GB"/>
        </w:rPr>
        <w:t xml:space="preserve">Extended attribute to the </w:t>
      </w:r>
      <w:r w:rsidRPr="004F55E9">
        <w:rPr>
          <w:noProof/>
          <w:lang w:eastAsia="en-GB"/>
        </w:rPr>
        <w:t>Chfinfo</w:t>
      </w:r>
      <w:r>
        <w:rPr>
          <w:noProof/>
          <w:lang w:eastAsia="en-GB"/>
        </w:rPr>
        <w:t xml:space="preserve"> </w:t>
      </w:r>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145D31" w:rsidRPr="00374B37" w14:paraId="362DFD5C"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57BC12AE"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5258AC1"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C48FD61"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472D6853"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4081C2F" w14:textId="77777777" w:rsidR="00145D31" w:rsidRPr="00374B37" w:rsidRDefault="00145D31" w:rsidP="00F97514">
            <w:pPr>
              <w:rPr>
                <w:lang w:val="en-US"/>
              </w:rPr>
            </w:pPr>
            <w:r w:rsidRPr="00374B37">
              <w:rPr>
                <w:b/>
                <w:bCs/>
              </w:rPr>
              <w:t>Description</w:t>
            </w:r>
          </w:p>
        </w:tc>
      </w:tr>
      <w:tr w:rsidR="00145D31" w:rsidRPr="00374B37" w14:paraId="2980A687"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1D5D7470" w14:textId="77777777" w:rsidR="00145D31" w:rsidRPr="00374B37" w:rsidRDefault="00145D31" w:rsidP="00F97514">
            <w:r>
              <w:t>ServingScope</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548A124" w14:textId="77777777" w:rsidR="00145D31" w:rsidRPr="00374B37" w:rsidRDefault="00145D31" w:rsidP="00F97514">
            <w:r w:rsidRPr="00690A26">
              <w:rPr>
                <w:rFonts w:hint="eastAsia"/>
                <w:lang w:eastAsia="zh-CN"/>
              </w:rPr>
              <w:t>array(string)</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E5A9B3F" w14:textId="77777777" w:rsidR="00145D31" w:rsidRPr="00374B37" w:rsidRDefault="00145D31" w:rsidP="00F97514">
            <w:r w:rsidRPr="00374B37">
              <w:t>O</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502B06E" w14:textId="77777777" w:rsidR="00145D31" w:rsidRPr="00374B37" w:rsidRDefault="00145D31" w:rsidP="00F97514">
            <w:r w:rsidRPr="00690A26">
              <w:rPr>
                <w:rFonts w:hint="eastAsia"/>
                <w:lang w:eastAsia="zh-CN"/>
              </w:rPr>
              <w:t>1..N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73373F34" w14:textId="77777777" w:rsidR="00145D31" w:rsidRPr="00374B37" w:rsidRDefault="00145D31" w:rsidP="00F97514">
            <w:r>
              <w:t xml:space="preserve">The scope of geographical areas that can be served by the CHF instance. </w:t>
            </w:r>
          </w:p>
        </w:tc>
      </w:tr>
    </w:tbl>
    <w:p w14:paraId="47814D9A" w14:textId="55864DCE" w:rsidR="001857FA" w:rsidRDefault="001857FA" w:rsidP="00145D31">
      <w:pPr>
        <w:pStyle w:val="TH"/>
        <w:overflowPunct w:val="0"/>
        <w:autoSpaceDE w:val="0"/>
        <w:autoSpaceDN w:val="0"/>
        <w:adjustRightInd w:val="0"/>
        <w:jc w:val="left"/>
        <w:textAlignment w:val="baseline"/>
        <w:rPr>
          <w:ins w:id="407" w:author="Joao A. Rodrigues (Nokia)" w:date="2023-11-19T18:13:00Z"/>
          <w:noProof/>
          <w:lang w:val="en-US" w:eastAsia="en-GB"/>
        </w:rPr>
      </w:pPr>
    </w:p>
    <w:p w14:paraId="1F13CC03" w14:textId="77777777" w:rsidR="00145D31" w:rsidRPr="00441BE8" w:rsidRDefault="001857FA" w:rsidP="00145D31">
      <w:pPr>
        <w:pStyle w:val="TH"/>
        <w:overflowPunct w:val="0"/>
        <w:autoSpaceDE w:val="0"/>
        <w:autoSpaceDN w:val="0"/>
        <w:adjustRightInd w:val="0"/>
        <w:jc w:val="left"/>
        <w:textAlignment w:val="baseline"/>
        <w:rPr>
          <w:noProof/>
          <w:lang w:val="en-US" w:eastAsia="en-GB"/>
        </w:rPr>
      </w:pPr>
      <w:ins w:id="408" w:author="Joao A. Rodrigues (Nokia)" w:date="2023-11-19T18:13:00Z">
        <w:r>
          <w:rPr>
            <w:noProof/>
            <w:lang w:val="en-US" w:eastAsia="en-GB"/>
          </w:rPr>
          <w:br w:type="column"/>
        </w:r>
      </w:ins>
    </w:p>
    <w:p w14:paraId="0E780526" w14:textId="342CF60C" w:rsidR="00145D31" w:rsidRDefault="00145D31" w:rsidP="00145D31">
      <w:pPr>
        <w:pStyle w:val="Heading3"/>
      </w:pPr>
      <w:bookmarkStart w:id="409" w:name="_Toc151309646"/>
      <w:bookmarkStart w:id="410" w:name="_Toc151310102"/>
      <w:r>
        <w:t>5.1.4.4</w:t>
      </w:r>
      <w:r>
        <w:tab/>
        <w:t>Solution #1.4: CHF selection based on NF instance</w:t>
      </w:r>
      <w:bookmarkEnd w:id="409"/>
      <w:bookmarkEnd w:id="410"/>
      <w:r>
        <w:t xml:space="preserve"> </w:t>
      </w:r>
    </w:p>
    <w:p w14:paraId="2D6A4E2F" w14:textId="77777777" w:rsidR="00145D31" w:rsidRDefault="00145D31" w:rsidP="00145D31">
      <w:bookmarkStart w:id="411" w:name="_Hlk145075049"/>
      <w:r>
        <w:t xml:space="preserve">The solution addresses key issue #1.1 of topic #1 on </w:t>
      </w:r>
      <w:r>
        <w:rPr>
          <w:lang w:val="en-US" w:eastAsia="zh-CN"/>
        </w:rPr>
        <w:t xml:space="preserve">CHF selection by </w:t>
      </w:r>
      <w:r>
        <w:t xml:space="preserve">NF Consumers Information. </w:t>
      </w:r>
    </w:p>
    <w:bookmarkEnd w:id="411"/>
    <w:p w14:paraId="62463092" w14:textId="77777777" w:rsidR="00145D31" w:rsidRDefault="00145D31" w:rsidP="00145D31">
      <w:r>
        <w:t xml:space="preserve">NF(CTF) may discover and select the CHF instance(s) based on the serving NF instances. To support the CHF discovery and selection based on NF instance, CHF can provide the information of NFinstances during NRF registration, i.e. the list of NF instance(s) </w:t>
      </w:r>
      <w:r w:rsidRPr="00374B37">
        <w:t>that can be served by the CHF instance</w:t>
      </w:r>
      <w:r>
        <w:t xml:space="preserve">. </w:t>
      </w:r>
    </w:p>
    <w:p w14:paraId="39C24687" w14:textId="77777777" w:rsidR="00145D31" w:rsidRDefault="00145D31" w:rsidP="00145D31">
      <w:r>
        <w:t xml:space="preserve">The CHF attributes registered with NRF per Chfinfo specified in TS 29.510 [2] Table 6.1.6.2.32-1 should be enhanced by including the identifiers of NF instance(s), for instance, a list of </w:t>
      </w:r>
      <w:r>
        <w:rPr>
          <w:lang w:val="en-US" w:eastAsia="zh-CN"/>
        </w:rPr>
        <w:t>“</w:t>
      </w:r>
      <w:r w:rsidRPr="00690A26">
        <w:t>nfInstanceId</w:t>
      </w:r>
      <w:r>
        <w:t xml:space="preserve">”, or a list of “NFIdentification”. </w:t>
      </w:r>
    </w:p>
    <w:p w14:paraId="6D187BB0" w14:textId="78A54740" w:rsidR="00145D31" w:rsidRDefault="00145D31" w:rsidP="00145D31">
      <w:r>
        <w:t xml:space="preserve">The attribute </w:t>
      </w:r>
      <w:r>
        <w:rPr>
          <w:lang w:val="en-US" w:eastAsia="zh-CN"/>
        </w:rPr>
        <w:t>“</w:t>
      </w:r>
      <w:r w:rsidRPr="00690A26">
        <w:t>nfInstanceId</w:t>
      </w:r>
      <w:r>
        <w:t xml:space="preserve">” </w:t>
      </w:r>
      <w:r>
        <w:rPr>
          <w:lang w:val="en-US" w:eastAsia="zh-CN"/>
        </w:rPr>
        <w:t>u</w:t>
      </w:r>
      <w:r w:rsidRPr="00690A26">
        <w:rPr>
          <w:rFonts w:cs="Arial"/>
          <w:szCs w:val="18"/>
        </w:rPr>
        <w:t>nique</w:t>
      </w:r>
      <w:r>
        <w:rPr>
          <w:rFonts w:cs="Arial"/>
          <w:szCs w:val="18"/>
        </w:rPr>
        <w:t>ly</w:t>
      </w:r>
      <w:r w:rsidRPr="00690A26">
        <w:rPr>
          <w:rFonts w:cs="Arial"/>
          <w:szCs w:val="18"/>
        </w:rPr>
        <w:t xml:space="preserve"> identi</w:t>
      </w:r>
      <w:r>
        <w:rPr>
          <w:rFonts w:cs="Arial"/>
          <w:szCs w:val="18"/>
        </w:rPr>
        <w:t>fies</w:t>
      </w:r>
      <w:r w:rsidRPr="00690A26">
        <w:rPr>
          <w:rFonts w:cs="Arial"/>
          <w:szCs w:val="18"/>
        </w:rPr>
        <w:t xml:space="preserve"> </w:t>
      </w:r>
      <w:r>
        <w:rPr>
          <w:rFonts w:cs="Arial"/>
          <w:szCs w:val="18"/>
        </w:rPr>
        <w:t>an</w:t>
      </w:r>
      <w:r w:rsidRPr="00690A26">
        <w:rPr>
          <w:rFonts w:cs="Arial"/>
          <w:szCs w:val="18"/>
        </w:rPr>
        <w:t xml:space="preserve"> NF </w:t>
      </w:r>
      <w:r>
        <w:rPr>
          <w:rFonts w:cs="Arial"/>
          <w:szCs w:val="18"/>
        </w:rPr>
        <w:t>i</w:t>
      </w:r>
      <w:r w:rsidRPr="00690A26">
        <w:rPr>
          <w:rFonts w:cs="Arial"/>
          <w:szCs w:val="18"/>
        </w:rPr>
        <w:t>nstance</w:t>
      </w:r>
      <w:r>
        <w:rPr>
          <w:rFonts w:cs="Arial"/>
          <w:szCs w:val="18"/>
          <w:lang w:eastAsia="zh-CN"/>
        </w:rPr>
        <w:t xml:space="preserve"> as specified in </w:t>
      </w:r>
      <w:r>
        <w:t xml:space="preserve">TS 29.571 [10]. </w:t>
      </w:r>
    </w:p>
    <w:p w14:paraId="5F4DF630" w14:textId="1C70400D" w:rsidR="00145D31" w:rsidRDefault="00145D31" w:rsidP="00145D31">
      <w:pPr>
        <w:rPr>
          <w:ins w:id="412" w:author="Joao A. Rodrigues (Nokia)" w:date="2023-11-19T17:54:00Z"/>
        </w:rPr>
      </w:pPr>
      <w:r>
        <w:t>The attribute “NFIdentification” is a common data type defined in Nchf_ConvergedCharging Service API, which contains a set of information identifying the NF consumer, i.e. nodeFunctionality, nFName, nFIPv4Address, nFIPv6Address, nFFqdn, nFPLMNID, as specified in TS 32.291 [11].</w:t>
      </w:r>
    </w:p>
    <w:p w14:paraId="44CC18D4" w14:textId="2A3F7002" w:rsidR="000B01EA" w:rsidRDefault="000B01EA" w:rsidP="00145D31">
      <w:ins w:id="413" w:author="Joao A. Rodrigues (Nokia)" w:date="2023-11-19T17:54:00Z">
        <w:r>
          <w:t>The list of “nfInstanceId” or “NFIdentification” that can be served by a CHF instance may be based on NF register.</w:t>
        </w:r>
      </w:ins>
    </w:p>
    <w:p w14:paraId="4CEA74F7" w14:textId="77777777" w:rsidR="00145D31" w:rsidRPr="00E44CFD" w:rsidRDefault="00145D31" w:rsidP="00145D31">
      <w:r>
        <w:t>The selection of attributes for identifying the NF instance(s) is up to operator.</w:t>
      </w:r>
    </w:p>
    <w:p w14:paraId="5996064A" w14:textId="4B534DC1" w:rsidR="00145D31" w:rsidRDefault="00145D31" w:rsidP="00145D31">
      <w:pPr>
        <w:rPr>
          <w:rFonts w:cs="Arial"/>
          <w:szCs w:val="18"/>
          <w:lang w:eastAsia="zh-CN"/>
        </w:rPr>
      </w:pPr>
      <w:bookmarkStart w:id="414" w:name="_Hlk145074984"/>
      <w:r>
        <w:t xml:space="preserve">An example of </w:t>
      </w:r>
      <w:bookmarkEnd w:id="414"/>
      <w:r>
        <w:t xml:space="preserve">the extension to Chfinfo is shown in table 5.1.4.4-1. </w:t>
      </w:r>
      <w:r>
        <w:rPr>
          <w:rFonts w:cs="Arial"/>
          <w:szCs w:val="18"/>
          <w:lang w:eastAsia="zh-CN"/>
        </w:rPr>
        <w:t>To support multiple occurency of NF instances that can be supported by one CHF instance, the registered attribute in chfinfo can be “</w:t>
      </w:r>
      <w:r w:rsidRPr="00690A26">
        <w:t>nfInstanceId</w:t>
      </w:r>
      <w:r>
        <w:rPr>
          <w:rFonts w:cs="Arial"/>
          <w:szCs w:val="18"/>
          <w:lang w:eastAsia="zh-CN"/>
        </w:rPr>
        <w:t xml:space="preserve">List”. </w:t>
      </w:r>
    </w:p>
    <w:p w14:paraId="6B7C2790" w14:textId="5B4A6822" w:rsidR="00145D31" w:rsidRPr="008868CE" w:rsidDel="000B01EA" w:rsidRDefault="00145D31" w:rsidP="00145D31">
      <w:pPr>
        <w:pStyle w:val="EditorsNote"/>
        <w:overflowPunct w:val="0"/>
        <w:autoSpaceDE w:val="0"/>
        <w:autoSpaceDN w:val="0"/>
        <w:adjustRightInd w:val="0"/>
        <w:textAlignment w:val="baseline"/>
        <w:rPr>
          <w:del w:id="415" w:author="Joao A. Rodrigues (Nokia)" w:date="2023-11-19T17:54:00Z"/>
        </w:rPr>
      </w:pPr>
      <w:del w:id="416" w:author="Joao A. Rodrigues (Nokia)" w:date="2023-11-19T17:54:00Z">
        <w:r w:rsidRPr="00E44CFD" w:rsidDel="000B01EA">
          <w:delText>Editor’s Note: How the list of nfInstandId or nFIdentification is obtained is FFS.</w:delText>
        </w:r>
      </w:del>
    </w:p>
    <w:p w14:paraId="1506A19F" w14:textId="141BE15A" w:rsidR="00145D31" w:rsidRDefault="00145D31" w:rsidP="00145D31">
      <w:pPr>
        <w:pStyle w:val="TH"/>
        <w:overflowPunct w:val="0"/>
        <w:autoSpaceDE w:val="0"/>
        <w:autoSpaceDN w:val="0"/>
        <w:adjustRightInd w:val="0"/>
        <w:textAlignment w:val="baseline"/>
      </w:pPr>
      <w:r w:rsidRPr="004F55E9">
        <w:rPr>
          <w:noProof/>
          <w:lang w:eastAsia="en-GB"/>
        </w:rPr>
        <w:t>Table </w:t>
      </w:r>
      <w:r>
        <w:t>5.1.4.4-1</w:t>
      </w:r>
      <w:r w:rsidRPr="004F55E9">
        <w:rPr>
          <w:noProof/>
          <w:lang w:eastAsia="en-GB"/>
        </w:rPr>
        <w:t xml:space="preserve">: </w:t>
      </w:r>
      <w:r>
        <w:rPr>
          <w:noProof/>
          <w:lang w:eastAsia="en-GB"/>
        </w:rPr>
        <w:t xml:space="preserve">Extended attribute to the </w:t>
      </w:r>
      <w:r w:rsidRPr="004F55E9">
        <w:rPr>
          <w:noProof/>
          <w:lang w:eastAsia="en-GB"/>
        </w:rPr>
        <w:t>Chfinfo</w:t>
      </w:r>
      <w:r>
        <w:rPr>
          <w:noProof/>
          <w:lang w:eastAsia="en-GB"/>
        </w:rPr>
        <w:t xml:space="preserve"> </w:t>
      </w:r>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145D31" w:rsidRPr="00374B37" w14:paraId="7D9CC844"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A73103A"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425523"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AC91846"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B5194F"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98CA7C" w14:textId="77777777" w:rsidR="00145D31" w:rsidRPr="00374B37" w:rsidRDefault="00145D31" w:rsidP="00F97514">
            <w:pPr>
              <w:rPr>
                <w:lang w:val="en-US"/>
              </w:rPr>
            </w:pPr>
            <w:r w:rsidRPr="00374B37">
              <w:rPr>
                <w:b/>
                <w:bCs/>
              </w:rPr>
              <w:t>Description</w:t>
            </w:r>
          </w:p>
        </w:tc>
      </w:tr>
      <w:tr w:rsidR="00145D31" w:rsidRPr="00374B37" w14:paraId="2CD0CA59"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2BBD503" w14:textId="77777777" w:rsidR="00145D31" w:rsidRPr="00472787" w:rsidRDefault="00145D31" w:rsidP="00F97514">
            <w:r w:rsidRPr="00E44CFD">
              <w:t>nfInstanceIdList</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7AE794C0" w14:textId="77777777" w:rsidR="00145D31" w:rsidRPr="00472787" w:rsidRDefault="00145D31" w:rsidP="00F97514">
            <w:r w:rsidRPr="00E44CFD">
              <w:t>Array(NfInstanceId)</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1428097" w14:textId="77777777" w:rsidR="00145D31" w:rsidRPr="00472787" w:rsidRDefault="00145D31" w:rsidP="00F97514">
            <w:r w:rsidRPr="00E44CFD">
              <w:t>O</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F4BEE8F" w14:textId="77777777" w:rsidR="00145D31" w:rsidRPr="00472787" w:rsidRDefault="00145D31" w:rsidP="00F97514">
            <w:r w:rsidRPr="00E44CFD">
              <w:rPr>
                <w:rFonts w:hint="eastAsia"/>
                <w:lang w:eastAsia="zh-CN"/>
              </w:rPr>
              <w:t>1..N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F0BA549" w14:textId="77777777" w:rsidR="00145D31" w:rsidRPr="00472787" w:rsidRDefault="00145D31" w:rsidP="00F97514">
            <w:r w:rsidRPr="00E44CFD">
              <w:t>The list of NF instances that can be served by the CHF instance.</w:t>
            </w:r>
          </w:p>
        </w:tc>
      </w:tr>
    </w:tbl>
    <w:p w14:paraId="4DD50DE3" w14:textId="77777777" w:rsidR="00FD1EAC" w:rsidRDefault="00FD1EAC" w:rsidP="00FD1EAC">
      <w:pPr>
        <w:rPr>
          <w:lang w:eastAsia="zh-CN"/>
        </w:rPr>
      </w:pPr>
    </w:p>
    <w:p w14:paraId="3F0B8EB3" w14:textId="01171E6D" w:rsidR="00145D31" w:rsidRDefault="00145D31" w:rsidP="00145D31">
      <w:pPr>
        <w:pStyle w:val="Heading4"/>
      </w:pPr>
      <w:bookmarkStart w:id="417" w:name="_Toc136329447"/>
      <w:bookmarkStart w:id="418" w:name="_Toc151309647"/>
      <w:bookmarkStart w:id="419" w:name="_Toc151310103"/>
      <w:r>
        <w:t>5.1.4.5</w:t>
      </w:r>
      <w:r>
        <w:tab/>
        <w:t xml:space="preserve">Solution #1.5: Using NRF </w:t>
      </w:r>
      <w:bookmarkEnd w:id="417"/>
      <w:r>
        <w:t>locality information</w:t>
      </w:r>
      <w:bookmarkEnd w:id="418"/>
      <w:bookmarkEnd w:id="419"/>
    </w:p>
    <w:p w14:paraId="396E2C9D" w14:textId="77777777" w:rsidR="00145D31" w:rsidRDefault="00145D31" w:rsidP="00145D31">
      <w:r>
        <w:t xml:space="preserve">A possible solution for key issue #1.1 </w:t>
      </w:r>
      <w:r w:rsidRPr="00B21FBB">
        <w:t xml:space="preserve">covering requirements </w:t>
      </w:r>
      <w:r w:rsidRPr="00D82B23">
        <w:t>REQ-CH</w:t>
      </w:r>
      <w:r>
        <w:t>_</w:t>
      </w:r>
      <w:r w:rsidRPr="00D82B23">
        <w:t>SELCHF</w:t>
      </w:r>
      <w:r>
        <w:t>_</w:t>
      </w:r>
      <w:r w:rsidRPr="00D82B23">
        <w:t>LO-01</w:t>
      </w:r>
      <w:r>
        <w:t>, CHF instance based on NF Service Consumer (CTF) location.</w:t>
      </w:r>
    </w:p>
    <w:p w14:paraId="52B256BB" w14:textId="77777777" w:rsidR="00145D31" w:rsidRDefault="00145D31" w:rsidP="00145D31">
      <w:pPr>
        <w:rPr>
          <w:lang w:eastAsia="zh-CN"/>
        </w:rPr>
      </w:pPr>
      <w:r>
        <w:rPr>
          <w:lang w:eastAsia="zh-CN"/>
        </w:rPr>
        <w:t xml:space="preserve">The CHF can today register in the NRF using the </w:t>
      </w:r>
      <w:r w:rsidRPr="00BB437F">
        <w:rPr>
          <w:lang w:eastAsia="zh-CN"/>
        </w:rPr>
        <w:t xml:space="preserve">NFRegister </w:t>
      </w:r>
      <w:r>
        <w:rPr>
          <w:lang w:eastAsia="zh-CN"/>
        </w:rPr>
        <w:t xml:space="preserve">service operation in the </w:t>
      </w:r>
      <w:r w:rsidRPr="007C40D4">
        <w:rPr>
          <w:lang w:eastAsia="zh-CN"/>
        </w:rPr>
        <w:t>Nnrf_NFManagement Service</w:t>
      </w:r>
      <w:r>
        <w:rPr>
          <w:lang w:eastAsia="zh-CN"/>
        </w:rPr>
        <w:t xml:space="preserve">. The </w:t>
      </w:r>
      <w:r w:rsidRPr="00BB437F">
        <w:rPr>
          <w:lang w:eastAsia="zh-CN"/>
        </w:rPr>
        <w:t xml:space="preserve">NFRegister </w:t>
      </w:r>
      <w:r>
        <w:rPr>
          <w:lang w:eastAsia="zh-CN"/>
        </w:rPr>
        <w:t>service operation will include the NFProfile. In the NFProfile there are CHF specific attributes defined in the ChfInfo, 3GPP TS 29.510 [2] clause 6.1.6.2.32, currently it contains: supiRangeList, gpsiRangeList, plmnRangeList, groupId, primaryChfInstance, and secondaryChfInstance. The NFProfile also contain attributes common for all NFs that register. For locating an NF there are several attributes, but there are two that allows operator defined information of the NF instance location of these are locality and extLocality. The extLocality</w:t>
      </w:r>
      <w:r w:rsidDel="008F41B7">
        <w:rPr>
          <w:lang w:eastAsia="zh-CN"/>
        </w:rPr>
        <w:t xml:space="preserve"> </w:t>
      </w:r>
      <w:r>
        <w:rPr>
          <w:lang w:eastAsia="zh-CN"/>
        </w:rPr>
        <w:t>can be used to describe location of different granularity, 3GPP TS 29.510 [2] clause 6.1.6.2.2.</w:t>
      </w:r>
    </w:p>
    <w:p w14:paraId="1EB619A7" w14:textId="77777777" w:rsidR="00145D31" w:rsidRDefault="00145D31" w:rsidP="00145D31">
      <w:pPr>
        <w:rPr>
          <w:lang w:eastAsia="zh-CN"/>
        </w:rPr>
      </w:pPr>
      <w:r>
        <w:rPr>
          <w:lang w:eastAsia="zh-CN"/>
        </w:rPr>
        <w:t xml:space="preserve">An </w:t>
      </w:r>
      <w:r>
        <w:t>NF Service Consumer</w:t>
      </w:r>
      <w:r>
        <w:rPr>
          <w:lang w:eastAsia="zh-CN"/>
        </w:rPr>
        <w:t xml:space="preserve"> can today use the </w:t>
      </w:r>
      <w:r w:rsidRPr="00690A26">
        <w:rPr>
          <w:lang w:eastAsia="zh-CN"/>
        </w:rPr>
        <w:t>Nnrf_NFDiscovery</w:t>
      </w:r>
      <w:r>
        <w:rPr>
          <w:lang w:eastAsia="zh-CN"/>
        </w:rPr>
        <w:t xml:space="preserve"> to find the CHF, this can be based on several query parameters. Two of these matches the locality and extLocality in the NFProfile these are </w:t>
      </w:r>
      <w:r w:rsidRPr="005C702C">
        <w:rPr>
          <w:lang w:eastAsia="zh-CN"/>
        </w:rPr>
        <w:t>preferred-locality</w:t>
      </w:r>
      <w:r>
        <w:rPr>
          <w:lang w:eastAsia="zh-CN"/>
        </w:rPr>
        <w:t xml:space="preserve"> and the ext-preferred-locality, where the last can set a priority on the locations listed.</w:t>
      </w:r>
    </w:p>
    <w:p w14:paraId="4B02EDB7" w14:textId="77777777" w:rsidR="00145D31" w:rsidRDefault="00145D31" w:rsidP="00145D31">
      <w:pPr>
        <w:rPr>
          <w:lang w:eastAsia="zh-CN"/>
        </w:rPr>
      </w:pPr>
      <w:r>
        <w:rPr>
          <w:lang w:eastAsia="zh-CN"/>
        </w:rPr>
        <w:t>For an NF using the subscription to subscribe to events there are also two attributes in the SubscriptionData that can be used LocalityDescriptionItem 3GPP TS 29.510 [2] clause 6.1.6.2.111 and LocalityDescription 3GPP TS 29.510 [2] clause 6.1.6.2.112</w:t>
      </w:r>
    </w:p>
    <w:p w14:paraId="4A665B59" w14:textId="77777777" w:rsidR="00145D31" w:rsidRDefault="00145D31" w:rsidP="00145D31">
      <w:pPr>
        <w:rPr>
          <w:lang w:eastAsia="zh-CN"/>
        </w:rPr>
      </w:pPr>
      <w:r>
        <w:rPr>
          <w:lang w:eastAsia="zh-CN"/>
        </w:rPr>
        <w:t>The above allows an NF Service Consumer to find an NF instance close to it or at a specific location.</w:t>
      </w:r>
    </w:p>
    <w:p w14:paraId="178DF42B" w14:textId="77777777" w:rsidR="00145D31" w:rsidRDefault="00145D31" w:rsidP="00FD1EAC">
      <w:pPr>
        <w:rPr>
          <w:lang w:eastAsia="zh-CN"/>
        </w:rPr>
      </w:pPr>
    </w:p>
    <w:p w14:paraId="525B5E50" w14:textId="73B61F34" w:rsidR="000B01EA" w:rsidRPr="005E30EC" w:rsidRDefault="000B01EA" w:rsidP="000B01EA">
      <w:pPr>
        <w:pStyle w:val="Heading4"/>
        <w:rPr>
          <w:ins w:id="420" w:author="Joao A. Rodrigues (Nokia)" w:date="2023-11-19T17:55:00Z"/>
          <w:lang w:eastAsia="zh-CN"/>
        </w:rPr>
      </w:pPr>
      <w:bookmarkStart w:id="421" w:name="_Toc151309648"/>
      <w:bookmarkStart w:id="422" w:name="_Toc151310104"/>
      <w:ins w:id="423" w:author="Joao A. Rodrigues (Nokia)" w:date="2023-11-19T17:55:00Z">
        <w:r>
          <w:rPr>
            <w:rFonts w:hint="eastAsia"/>
            <w:lang w:eastAsia="zh-CN"/>
          </w:rPr>
          <w:t>5</w:t>
        </w:r>
        <w:r>
          <w:rPr>
            <w:lang w:eastAsia="zh-CN"/>
          </w:rPr>
          <w:t>.1.4.6</w:t>
        </w:r>
        <w:r>
          <w:rPr>
            <w:lang w:eastAsia="zh-CN"/>
          </w:rPr>
          <w:tab/>
          <w:t>Solution 1.</w:t>
        </w:r>
      </w:ins>
      <w:ins w:id="424" w:author="Joao A. Rodrigues (Nokia)" w:date="2023-11-19T17:56:00Z">
        <w:r>
          <w:rPr>
            <w:lang w:eastAsia="zh-CN"/>
          </w:rPr>
          <w:t>6</w:t>
        </w:r>
      </w:ins>
      <w:ins w:id="425" w:author="Joao A. Rodrigues (Nokia)" w:date="2023-11-19T17:55:00Z">
        <w:r>
          <w:rPr>
            <w:lang w:eastAsia="zh-CN"/>
          </w:rPr>
          <w:t>: NRF inferred CHF Group Id</w:t>
        </w:r>
        <w:bookmarkEnd w:id="421"/>
        <w:bookmarkEnd w:id="422"/>
      </w:ins>
    </w:p>
    <w:p w14:paraId="163E0080" w14:textId="77777777" w:rsidR="000B01EA" w:rsidRDefault="000B01EA" w:rsidP="000B01EA">
      <w:pPr>
        <w:rPr>
          <w:ins w:id="426" w:author="Joao A. Rodrigues (Nokia)" w:date="2023-11-19T17:55:00Z"/>
        </w:rPr>
      </w:pPr>
      <w:ins w:id="427" w:author="Joao A. Rodrigues (Nokia)" w:date="2023-11-19T17:55:00Z">
        <w:r>
          <w:t>A possible solution for key issue #1.1 covers the</w:t>
        </w:r>
        <w:r w:rsidRPr="00B21FBB">
          <w:t xml:space="preserve"> requirement </w:t>
        </w:r>
        <w:r w:rsidRPr="00DA23BD">
          <w:t>REQ-CH_ SELCHF_LO-01</w:t>
        </w:r>
        <w:r>
          <w:t>.</w:t>
        </w:r>
      </w:ins>
    </w:p>
    <w:p w14:paraId="63A5F561" w14:textId="77777777" w:rsidR="000B01EA" w:rsidRDefault="000B01EA" w:rsidP="000B01EA">
      <w:pPr>
        <w:rPr>
          <w:ins w:id="428" w:author="Joao A. Rodrigues (Nokia)" w:date="2023-11-19T17:55:00Z"/>
          <w:lang w:eastAsia="zh-CN"/>
        </w:rPr>
      </w:pPr>
      <w:ins w:id="429" w:author="Joao A. Rodrigues (Nokia)" w:date="2023-11-19T17:55:00Z">
        <w:r>
          <w:rPr>
            <w:lang w:eastAsia="zh-CN"/>
          </w:rPr>
          <w:lastRenderedPageBreak/>
          <w:t xml:space="preserve">According to TS 23.501 [5] clause 3.1 the CHF group id </w:t>
        </w:r>
        <w:r w:rsidRPr="001B7C50">
          <w:t>refers to one or more CHF instances managing a specific set of SUPIs.</w:t>
        </w:r>
        <w:r>
          <w:t xml:space="preserve"> </w:t>
        </w:r>
        <w:r>
          <w:rPr>
            <w:lang w:eastAsia="zh-CN"/>
          </w:rPr>
          <w:t xml:space="preserve">TS 23.501 [5] clause 6.3.11 states that </w:t>
        </w:r>
        <w:r>
          <w:t xml:space="preserve">optionally </w:t>
        </w:r>
        <w:r>
          <w:rPr>
            <w:lang w:eastAsia="zh-CN"/>
          </w:rPr>
          <w:t>t</w:t>
        </w:r>
        <w:r w:rsidRPr="001B7C50">
          <w:rPr>
            <w:lang w:eastAsia="zh-CN"/>
          </w:rPr>
          <w:t>he NF Consumer can infer the CHF Group ID the UE</w:t>
        </w:r>
        <w:r>
          <w:rPr>
            <w:lang w:eastAsia="zh-CN"/>
          </w:rPr>
          <w:t>’</w:t>
        </w:r>
        <w:r w:rsidRPr="001B7C50">
          <w:rPr>
            <w:lang w:eastAsia="zh-CN"/>
          </w:rPr>
          <w:t>s SUPI belongs to, based on the results of CHF discovery procedures with NRF.</w:t>
        </w:r>
        <w:r>
          <w:rPr>
            <w:lang w:eastAsia="zh-CN"/>
          </w:rPr>
          <w:t xml:space="preserve"> This means that the NF Consumer can use the CHF Group Id, using the NRF received information or a </w:t>
        </w:r>
        <w:r w:rsidRPr="001B7C50">
          <w:rPr>
            <w:lang w:eastAsia="zh-CN"/>
          </w:rPr>
          <w:t>discovery procedures with NRF</w:t>
        </w:r>
        <w:r>
          <w:rPr>
            <w:lang w:eastAsia="zh-CN"/>
          </w:rPr>
          <w:t>, to further select CHF instances that can handle the request.</w:t>
        </w:r>
      </w:ins>
    </w:p>
    <w:p w14:paraId="0BAAD182" w14:textId="6F868861" w:rsidR="000B01EA" w:rsidRPr="005E30EC" w:rsidRDefault="000B01EA" w:rsidP="000B01EA">
      <w:pPr>
        <w:pStyle w:val="Heading4"/>
        <w:rPr>
          <w:ins w:id="430" w:author="Joao A. Rodrigues (Nokia)" w:date="2023-11-19T17:56:00Z"/>
          <w:lang w:eastAsia="zh-CN"/>
        </w:rPr>
      </w:pPr>
      <w:bookmarkStart w:id="431" w:name="_Toc151309649"/>
      <w:bookmarkStart w:id="432" w:name="_Toc151310105"/>
      <w:ins w:id="433" w:author="Joao A. Rodrigues (Nokia)" w:date="2023-11-19T17:56:00Z">
        <w:r>
          <w:rPr>
            <w:rFonts w:hint="eastAsia"/>
            <w:lang w:eastAsia="zh-CN"/>
          </w:rPr>
          <w:t>5</w:t>
        </w:r>
        <w:r>
          <w:rPr>
            <w:lang w:eastAsia="zh-CN"/>
          </w:rPr>
          <w:t>.1.4.7</w:t>
        </w:r>
        <w:r>
          <w:rPr>
            <w:lang w:eastAsia="zh-CN"/>
          </w:rPr>
          <w:tab/>
          <w:t>Solution 1.7: SCP retrieved CHF Group Id</w:t>
        </w:r>
        <w:bookmarkEnd w:id="431"/>
        <w:bookmarkEnd w:id="432"/>
      </w:ins>
    </w:p>
    <w:p w14:paraId="333418A2" w14:textId="77777777" w:rsidR="000B01EA" w:rsidRDefault="000B01EA" w:rsidP="000B01EA">
      <w:pPr>
        <w:rPr>
          <w:ins w:id="434" w:author="Joao A. Rodrigues (Nokia)" w:date="2023-11-19T17:56:00Z"/>
        </w:rPr>
      </w:pPr>
      <w:ins w:id="435" w:author="Joao A. Rodrigues (Nokia)" w:date="2023-11-19T17:56:00Z">
        <w:r>
          <w:t>A possible solution for key issue #2.1 covers the</w:t>
        </w:r>
        <w:r w:rsidRPr="00B21FBB">
          <w:t xml:space="preserve"> requirement </w:t>
        </w:r>
        <w:r w:rsidRPr="00DA23BD">
          <w:t>REQ-CH_ SELCHF_L</w:t>
        </w:r>
        <w:r>
          <w:t>A</w:t>
        </w:r>
        <w:r w:rsidRPr="00DA23BD">
          <w:t>-01</w:t>
        </w:r>
        <w:r>
          <w:t>.</w:t>
        </w:r>
      </w:ins>
    </w:p>
    <w:p w14:paraId="70A1BF5D" w14:textId="77777777" w:rsidR="000B01EA" w:rsidRDefault="000B01EA" w:rsidP="000B01EA">
      <w:pPr>
        <w:rPr>
          <w:ins w:id="436" w:author="Joao A. Rodrigues (Nokia)" w:date="2023-11-19T17:56:00Z"/>
          <w:lang w:eastAsia="zh-CN"/>
        </w:rPr>
      </w:pPr>
      <w:ins w:id="437" w:author="Joao A. Rodrigues (Nokia)" w:date="2023-11-19T17:56:00Z">
        <w:r>
          <w:rPr>
            <w:lang w:eastAsia="zh-CN"/>
          </w:rPr>
          <w:t xml:space="preserve">According to TS 23.501 [5] clause 3.1 the CHF group id </w:t>
        </w:r>
        <w:r w:rsidRPr="001B7C50">
          <w:t>refers to one or more CHF instances managing a specific set of SUPIs.</w:t>
        </w:r>
        <w:r>
          <w:t xml:space="preserve"> The SCP can optionally, </w:t>
        </w:r>
        <w:r>
          <w:rPr>
            <w:lang w:eastAsia="zh-CN"/>
          </w:rPr>
          <w:t xml:space="preserve">TS 23.501 [5] clause 6.2.19, </w:t>
        </w:r>
        <w:r w:rsidRPr="001B7C50">
          <w:t>interact with UDR, to resolve the CHF Group ID based on UE identity e.g.</w:t>
        </w:r>
        <w:r>
          <w:t>,</w:t>
        </w:r>
        <w:r w:rsidRPr="001B7C50">
          <w:t xml:space="preserve"> SUPI or IMPI/IMPU</w:t>
        </w:r>
        <w:r>
          <w:rPr>
            <w:lang w:eastAsia="zh-CN"/>
          </w:rPr>
          <w:t>. This means that by using an SCP the CHF Group Id can be used for further selecting CHF instances that can handle the request.</w:t>
        </w:r>
      </w:ins>
    </w:p>
    <w:p w14:paraId="6F331B6B" w14:textId="77777777" w:rsidR="00145D31" w:rsidRDefault="00145D31" w:rsidP="00FD1EAC">
      <w:pPr>
        <w:rPr>
          <w:lang w:eastAsia="zh-CN"/>
        </w:rPr>
      </w:pPr>
    </w:p>
    <w:p w14:paraId="6DC1D6A4" w14:textId="77777777" w:rsidR="00FD1EAC" w:rsidRPr="00C94D3E" w:rsidRDefault="00FD1EAC" w:rsidP="00FD1EAC">
      <w:pPr>
        <w:rPr>
          <w:lang w:eastAsia="zh-CN"/>
        </w:rPr>
      </w:pPr>
    </w:p>
    <w:p w14:paraId="3FF6E47A" w14:textId="16184F06" w:rsidR="0061717B" w:rsidRPr="00C94D3E" w:rsidDel="000B01EA" w:rsidRDefault="0061717B" w:rsidP="0061717B">
      <w:pPr>
        <w:rPr>
          <w:del w:id="438" w:author="Joao A. Rodrigues (Nokia)" w:date="2023-11-19T17:55:00Z"/>
          <w:lang w:eastAsia="zh-CN"/>
        </w:rPr>
      </w:pPr>
    </w:p>
    <w:p w14:paraId="7DA7F3D5" w14:textId="43AED176" w:rsidR="0061717B" w:rsidRPr="00C94D3E" w:rsidDel="000B01EA" w:rsidRDefault="0061717B" w:rsidP="0061717B">
      <w:pPr>
        <w:rPr>
          <w:del w:id="439" w:author="Joao A. Rodrigues (Nokia)" w:date="2023-11-19T17:55:00Z"/>
          <w:lang w:eastAsia="zh-CN"/>
        </w:rPr>
      </w:pPr>
    </w:p>
    <w:p w14:paraId="2F423894" w14:textId="77777777" w:rsidR="0061717B" w:rsidRPr="000C41C7" w:rsidRDefault="0061717B" w:rsidP="0061717B">
      <w:pPr>
        <w:pStyle w:val="Heading3"/>
      </w:pPr>
      <w:bookmarkStart w:id="440" w:name="_Toc151309650"/>
      <w:bookmarkStart w:id="441" w:name="_Toc151310106"/>
      <w:r>
        <w:rPr>
          <w:rFonts w:hint="eastAsia"/>
          <w:lang w:eastAsia="zh-CN"/>
        </w:rPr>
        <w:t>5</w:t>
      </w:r>
      <w:r>
        <w:t>.1.5</w:t>
      </w:r>
      <w:r>
        <w:tab/>
        <w:t>Evaluation</w:t>
      </w:r>
      <w:bookmarkEnd w:id="352"/>
      <w:bookmarkEnd w:id="440"/>
      <w:bookmarkEnd w:id="441"/>
    </w:p>
    <w:p w14:paraId="56001794" w14:textId="5BA1DE8A" w:rsidR="00B63F85" w:rsidRPr="00B63F85" w:rsidRDefault="00B63F85" w:rsidP="00B63F85">
      <w:pPr>
        <w:pStyle w:val="Heading4"/>
        <w:rPr>
          <w:ins w:id="442" w:author="Joao A. Rodrigues (Nokia)" w:date="2023-11-19T17:44:00Z"/>
        </w:rPr>
      </w:pPr>
      <w:bookmarkStart w:id="443" w:name="_Toc151309651"/>
      <w:bookmarkStart w:id="444" w:name="_Toc151310107"/>
      <w:bookmarkStart w:id="445" w:name="_Toc136348603"/>
      <w:ins w:id="446" w:author="Joao A. Rodrigues (Nokia)" w:date="2023-11-19T17:44:00Z">
        <w:r w:rsidRPr="00B63F85">
          <w:t>5.1.5.1</w:t>
        </w:r>
        <w:r w:rsidRPr="00B63F85">
          <w:tab/>
          <w:t>Solutions evaluation for Key issue #1.1</w:t>
        </w:r>
        <w:bookmarkEnd w:id="443"/>
        <w:bookmarkEnd w:id="444"/>
        <w:r w:rsidRPr="00B63F85">
          <w:t xml:space="preserve"> </w:t>
        </w:r>
      </w:ins>
    </w:p>
    <w:p w14:paraId="5C9578C8" w14:textId="77777777" w:rsidR="00B63F85" w:rsidRDefault="00B63F85" w:rsidP="00B63F85">
      <w:pPr>
        <w:rPr>
          <w:ins w:id="447" w:author="Joao A. Rodrigues (Nokia)" w:date="2023-11-19T17:44:00Z"/>
        </w:rPr>
      </w:pPr>
      <w:ins w:id="448" w:author="Joao A. Rodrigues (Nokia)" w:date="2023-11-19T17:44:00Z">
        <w:r>
          <w:t>Solution #1.1 provides the capability for identifying the CHF instance by any of the NF Consumers. There are new parameters required and a new interface between CHF and UDM/UDR is required</w:t>
        </w:r>
        <w:r w:rsidRPr="00B34A72">
          <w:t>.</w:t>
        </w:r>
      </w:ins>
    </w:p>
    <w:p w14:paraId="6D477FB3" w14:textId="77777777" w:rsidR="00B63F85" w:rsidRDefault="00B63F85" w:rsidP="00B63F85">
      <w:pPr>
        <w:rPr>
          <w:ins w:id="449" w:author="Joao A. Rodrigues (Nokia)" w:date="2023-11-19T17:44:00Z"/>
        </w:rPr>
      </w:pPr>
      <w:ins w:id="450" w:author="Joao A. Rodrigues (Nokia)" w:date="2023-11-19T17:44:00Z">
        <w:r>
          <w:t>Solution #1.2 is similar to solution #1.1. The main improvement is using a default CHF Instance once Nchf service is invoked.</w:t>
        </w:r>
      </w:ins>
    </w:p>
    <w:p w14:paraId="6AFAD735" w14:textId="77777777" w:rsidR="00B63F85" w:rsidRDefault="00B63F85" w:rsidP="00B63F85">
      <w:pPr>
        <w:rPr>
          <w:ins w:id="451" w:author="Joao A. Rodrigues (Nokia)" w:date="2023-11-19T17:44:00Z"/>
        </w:rPr>
      </w:pPr>
      <w:ins w:id="452" w:author="Joao A. Rodrigues (Nokia)" w:date="2023-11-19T17:44:00Z">
        <w:r>
          <w:t>Solution #1.3 and #1.5 allows the the selection of the CHF Instance based ofn the NF Service Consumer Location (e.g. geographical area). Solution #1.3 needs a new attribute in Chfinfo IE and Solution #1.5 doesn’t require any changes.</w:t>
        </w:r>
      </w:ins>
    </w:p>
    <w:p w14:paraId="1A814588" w14:textId="77777777" w:rsidR="0061717B" w:rsidRDefault="0061717B" w:rsidP="0061717B">
      <w:pPr>
        <w:pStyle w:val="Heading3"/>
        <w:rPr>
          <w:lang w:eastAsia="zh-CN"/>
        </w:rPr>
      </w:pPr>
    </w:p>
    <w:p w14:paraId="6C553BFC" w14:textId="77777777" w:rsidR="0061717B" w:rsidRDefault="0061717B" w:rsidP="0061717B">
      <w:pPr>
        <w:pStyle w:val="Heading3"/>
      </w:pPr>
      <w:bookmarkStart w:id="453" w:name="_Toc151309652"/>
      <w:bookmarkStart w:id="454" w:name="_Toc151310108"/>
      <w:r>
        <w:rPr>
          <w:rFonts w:hint="eastAsia"/>
          <w:lang w:eastAsia="zh-CN"/>
        </w:rPr>
        <w:t>5</w:t>
      </w:r>
      <w:r>
        <w:t>.1.6</w:t>
      </w:r>
      <w:r>
        <w:tab/>
        <w:t>Conclusion</w:t>
      </w:r>
      <w:bookmarkEnd w:id="445"/>
      <w:bookmarkEnd w:id="453"/>
      <w:bookmarkEnd w:id="454"/>
    </w:p>
    <w:p w14:paraId="5286A2BD" w14:textId="6255CCA0" w:rsidR="0061717B" w:rsidRPr="00982425" w:rsidRDefault="001857FA" w:rsidP="00803329">
      <w:pPr>
        <w:rPr>
          <w:rFonts w:ascii="Arial" w:hAnsi="Arial" w:cs="Arial"/>
          <w:iCs/>
          <w:sz w:val="36"/>
          <w:szCs w:val="36"/>
        </w:rPr>
      </w:pPr>
      <w:ins w:id="455" w:author="Joao A. Rodrigues (Nokia)" w:date="2023-11-19T18:13:00Z">
        <w:r>
          <w:rPr>
            <w:rFonts w:ascii="Arial" w:hAnsi="Arial" w:cs="Arial"/>
            <w:iCs/>
            <w:sz w:val="36"/>
            <w:szCs w:val="36"/>
          </w:rPr>
          <w:br w:type="column"/>
        </w:r>
      </w:ins>
    </w:p>
    <w:p w14:paraId="6509C262" w14:textId="08A324E6" w:rsidR="00803329" w:rsidRDefault="00803329" w:rsidP="00803329">
      <w:pPr>
        <w:pStyle w:val="Heading2"/>
      </w:pPr>
      <w:bookmarkStart w:id="456" w:name="_Toc151309653"/>
      <w:bookmarkStart w:id="457" w:name="_Toc151310109"/>
      <w:r w:rsidRPr="00982425">
        <w:t>5.</w:t>
      </w:r>
      <w:r>
        <w:t>2</w:t>
      </w:r>
      <w:r w:rsidRPr="00982425">
        <w:tab/>
      </w:r>
      <w:r w:rsidR="0061717B">
        <w:t>Topic</w:t>
      </w:r>
      <w:r>
        <w:t xml:space="preserve"> #2</w:t>
      </w:r>
      <w:r w:rsidR="0061717B">
        <w:t>:</w:t>
      </w:r>
      <w:r>
        <w:t xml:space="preserve"> </w:t>
      </w:r>
      <w:r w:rsidRPr="00982425">
        <w:t xml:space="preserve">CHF Selection </w:t>
      </w:r>
      <w:r w:rsidR="0061717B">
        <w:t>based on SUPI or Group ID</w:t>
      </w:r>
      <w:bookmarkEnd w:id="456"/>
      <w:bookmarkEnd w:id="457"/>
    </w:p>
    <w:p w14:paraId="5874B855" w14:textId="77777777" w:rsidR="0061717B" w:rsidRDefault="0061717B" w:rsidP="0061717B">
      <w:pPr>
        <w:pStyle w:val="Heading3"/>
        <w:ind w:left="0" w:firstLine="0"/>
      </w:pPr>
      <w:bookmarkStart w:id="458" w:name="_Toc151309654"/>
      <w:bookmarkStart w:id="459" w:name="_Toc151310110"/>
      <w:r>
        <w:rPr>
          <w:rFonts w:hint="eastAsia"/>
          <w:lang w:eastAsia="zh-CN"/>
        </w:rPr>
        <w:t>5</w:t>
      </w:r>
      <w:r>
        <w:t>.2.1</w:t>
      </w:r>
      <w:r>
        <w:tab/>
      </w:r>
      <w:r>
        <w:tab/>
        <w:t>General description and assumptions</w:t>
      </w:r>
      <w:bookmarkEnd w:id="458"/>
      <w:bookmarkEnd w:id="459"/>
      <w:r>
        <w:t xml:space="preserve"> </w:t>
      </w:r>
    </w:p>
    <w:p w14:paraId="10D07E88" w14:textId="40C09D68" w:rsidR="0061717B" w:rsidRDefault="00C86A0F" w:rsidP="0061717B">
      <w:r>
        <w:t xml:space="preserve">In TS 23.501 [5] clause 6.3.11 it states that </w:t>
      </w:r>
      <w:r w:rsidRPr="001B7C50">
        <w:rPr>
          <w:noProof/>
          <w:lang w:eastAsia="zh-CN"/>
        </w:rPr>
        <w:t>discovered using NRF as described in in clause 6.1 of TS</w:t>
      </w:r>
      <w:r>
        <w:rPr>
          <w:noProof/>
          <w:lang w:eastAsia="zh-CN"/>
        </w:rPr>
        <w:t> </w:t>
      </w:r>
      <w:r w:rsidRPr="001B7C50">
        <w:rPr>
          <w:noProof/>
          <w:lang w:eastAsia="zh-CN"/>
        </w:rPr>
        <w:t>32.290</w:t>
      </w:r>
      <w:r>
        <w:rPr>
          <w:noProof/>
          <w:lang w:eastAsia="zh-CN"/>
        </w:rPr>
        <w:t> </w:t>
      </w:r>
      <w:r w:rsidRPr="001B7C50">
        <w:rPr>
          <w:noProof/>
          <w:lang w:eastAsia="zh-CN"/>
        </w:rPr>
        <w:t>[</w:t>
      </w:r>
      <w:r>
        <w:rPr>
          <w:noProof/>
          <w:lang w:eastAsia="zh-CN"/>
        </w:rPr>
        <w:t>3</w:t>
      </w:r>
      <w:r w:rsidRPr="001B7C50">
        <w:rPr>
          <w:noProof/>
          <w:lang w:eastAsia="zh-CN"/>
        </w:rPr>
        <w:t>]</w:t>
      </w:r>
      <w:r>
        <w:rPr>
          <w:noProof/>
          <w:lang w:eastAsia="zh-CN"/>
        </w:rPr>
        <w:t>. It further states that</w:t>
      </w:r>
      <w:r w:rsidR="0061717B">
        <w:t xml:space="preserve"> the CHF selection functionality in NF consumer or in SCP should consider one of the following factors:</w:t>
      </w:r>
    </w:p>
    <w:p w14:paraId="2992DF3B" w14:textId="77777777" w:rsidR="0061717B" w:rsidRDefault="0061717B" w:rsidP="0061717B">
      <w:pPr>
        <w:pStyle w:val="ListParagraph"/>
        <w:numPr>
          <w:ilvl w:val="0"/>
          <w:numId w:val="19"/>
        </w:numPr>
        <w:contextualSpacing/>
      </w:pPr>
      <w:r>
        <w:t>CHF Group ID of the UE's SUPI.</w:t>
      </w:r>
    </w:p>
    <w:p w14:paraId="028A9A47" w14:textId="77777777" w:rsidR="0061717B" w:rsidRDefault="0061717B" w:rsidP="0061717B">
      <w:pPr>
        <w:pStyle w:val="ListParagraph"/>
        <w:numPr>
          <w:ilvl w:val="0"/>
          <w:numId w:val="19"/>
        </w:numPr>
        <w:contextualSpacing/>
      </w:pPr>
      <w:r>
        <w:t>SUPI; the NF consumer selects a CHF instance based on the SUPI range the UE's SUPI belongs to or based on the results of a discovery procedure with NRF using the UE's SUPI as input for CHF discovery.</w:t>
      </w:r>
    </w:p>
    <w:p w14:paraId="1A4D3FFB" w14:textId="77777777" w:rsidR="0061717B" w:rsidRDefault="0061717B" w:rsidP="0061717B">
      <w:r>
        <w:t>In the case of delegated discovery and selection in SCP, the NF consumer shall include all available factors in the request towards SCP.</w:t>
      </w:r>
    </w:p>
    <w:p w14:paraId="209C3DC7" w14:textId="77777777" w:rsidR="0061717B" w:rsidRDefault="0061717B" w:rsidP="0061717B">
      <w:r>
        <w:t>Therefore, it should be improved the time required for such operation, for use cases which make use of latency as one the main requirements.</w:t>
      </w:r>
    </w:p>
    <w:p w14:paraId="24FAD19D" w14:textId="77777777" w:rsidR="0061717B" w:rsidRDefault="0061717B" w:rsidP="0061717B">
      <w:pPr>
        <w:pStyle w:val="Heading3"/>
        <w:rPr>
          <w:lang w:eastAsia="zh-CN"/>
        </w:rPr>
      </w:pPr>
      <w:bookmarkStart w:id="460" w:name="_Toc151309655"/>
      <w:bookmarkStart w:id="461" w:name="_Toc151310111"/>
      <w:r>
        <w:rPr>
          <w:rFonts w:hint="eastAsia"/>
          <w:lang w:eastAsia="zh-CN"/>
        </w:rPr>
        <w:t>5</w:t>
      </w:r>
      <w:r>
        <w:t>.2.2</w:t>
      </w:r>
      <w:r>
        <w:tab/>
        <w:t>Potential charging requirements</w:t>
      </w:r>
      <w:bookmarkEnd w:id="460"/>
      <w:bookmarkEnd w:id="461"/>
    </w:p>
    <w:p w14:paraId="4548311A"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7D908DB4" w14:textId="77777777" w:rsidR="0061717B" w:rsidRPr="0037470C" w:rsidRDefault="0061717B" w:rsidP="0061717B">
      <w:pPr>
        <w:rPr>
          <w:lang w:eastAsia="zh-CN"/>
        </w:rPr>
      </w:pPr>
      <w:r w:rsidRPr="00634EF7">
        <w:rPr>
          <w:rFonts w:eastAsia="Malgun Gothic"/>
          <w:b/>
          <w:lang w:eastAsia="ko-KR"/>
        </w:rPr>
        <w:t>REQ-CH_ SELCHF_</w:t>
      </w:r>
      <w:r>
        <w:rPr>
          <w:rFonts w:eastAsia="Malgun Gothic"/>
          <w:b/>
          <w:lang w:eastAsia="ko-KR"/>
        </w:rPr>
        <w:t>LA</w:t>
      </w:r>
      <w:r w:rsidRPr="00634EF7">
        <w:rPr>
          <w:rFonts w:eastAsia="Malgun Gothic"/>
          <w:b/>
          <w:lang w:eastAsia="ko-KR"/>
        </w:rPr>
        <w:t xml:space="preserve"> -01</w:t>
      </w:r>
      <w:r w:rsidRPr="00FF725B">
        <w:rPr>
          <w:lang w:eastAsia="zh-CN"/>
        </w:rPr>
        <w:t xml:space="preserve">: The 5GS should </w:t>
      </w:r>
      <w:r>
        <w:rPr>
          <w:lang w:eastAsia="zh-CN"/>
        </w:rPr>
        <w:t>be able to optimize the CHF Selection during the PDU Session Establishment</w:t>
      </w:r>
    </w:p>
    <w:p w14:paraId="2D993BBC" w14:textId="77777777" w:rsidR="0061717B" w:rsidRDefault="0061717B" w:rsidP="0061717B">
      <w:pPr>
        <w:rPr>
          <w:rFonts w:ascii="Arial" w:hAnsi="Arial" w:cs="Arial"/>
          <w:iCs/>
          <w:sz w:val="36"/>
          <w:szCs w:val="36"/>
        </w:rPr>
      </w:pPr>
    </w:p>
    <w:p w14:paraId="6A95732F" w14:textId="0CA1C9F7" w:rsidR="0061717B" w:rsidRDefault="0061717B" w:rsidP="0061717B">
      <w:pPr>
        <w:pStyle w:val="Heading3"/>
        <w:rPr>
          <w:lang w:eastAsia="zh-CN"/>
        </w:rPr>
      </w:pPr>
      <w:bookmarkStart w:id="462" w:name="_Toc151309656"/>
      <w:bookmarkStart w:id="463" w:name="_Toc151310112"/>
      <w:r>
        <w:rPr>
          <w:rFonts w:hint="eastAsia"/>
          <w:lang w:eastAsia="zh-CN"/>
        </w:rPr>
        <w:t>5</w:t>
      </w:r>
      <w:r>
        <w:t>.2.3</w:t>
      </w:r>
      <w:r>
        <w:tab/>
        <w:t>Key issues</w:t>
      </w:r>
      <w:r>
        <w:rPr>
          <w:rFonts w:hint="eastAsia"/>
          <w:lang w:eastAsia="zh-CN"/>
        </w:rPr>
        <w:t>#</w:t>
      </w:r>
      <w:r>
        <w:rPr>
          <w:lang w:eastAsia="zh-CN"/>
        </w:rPr>
        <w:t>2</w:t>
      </w:r>
      <w:r>
        <w:rPr>
          <w:rFonts w:hint="eastAsia"/>
          <w:lang w:eastAsia="zh-CN"/>
        </w:rPr>
        <w:t>.1:</w:t>
      </w:r>
      <w:r>
        <w:t xml:space="preserve"> </w:t>
      </w:r>
      <w:r w:rsidR="00C86A0F">
        <w:rPr>
          <w:color w:val="000000"/>
          <w:lang w:eastAsia="zh-CN"/>
        </w:rPr>
        <w:t>CHF Instance Selection optimization</w:t>
      </w:r>
      <w:bookmarkEnd w:id="462"/>
      <w:bookmarkEnd w:id="463"/>
    </w:p>
    <w:p w14:paraId="0270D4C1" w14:textId="35CDC7F9"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SUPI or Group ID</w:t>
      </w:r>
      <w:r w:rsidRPr="00B41665">
        <w:rPr>
          <w:color w:val="000000"/>
          <w:lang w:eastAsia="zh-CN"/>
        </w:rPr>
        <w:t xml:space="preserve"> </w:t>
      </w:r>
      <w:r w:rsidRPr="00B41665">
        <w:rPr>
          <w:color w:val="000000"/>
        </w:rPr>
        <w:t>considering</w:t>
      </w:r>
      <w:r w:rsidRPr="00DF4829">
        <w:t xml:space="preserve"> </w:t>
      </w:r>
      <w:r w:rsidRPr="001C2377">
        <w:rPr>
          <w:rFonts w:eastAsia="Malgun Gothic"/>
          <w:bCs/>
          <w:lang w:eastAsia="ko-KR"/>
        </w:rPr>
        <w:t>REQ-CH_ SELCHF_LA-01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3D9E9B33"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Pr>
          <w:color w:val="000000"/>
          <w:lang w:eastAsia="zh-CN"/>
        </w:rPr>
        <w:t>CHF Instance Selection optimization.</w:t>
      </w:r>
    </w:p>
    <w:p w14:paraId="08B4B805" w14:textId="327D5A9F"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and classification of the information </w:t>
      </w:r>
      <w:r>
        <w:rPr>
          <w:color w:val="000000"/>
          <w:lang w:eastAsia="zh-CN"/>
        </w:rPr>
        <w:t>required to reduce the time of CHF Instance Selection</w:t>
      </w:r>
      <w:r w:rsidRPr="0037470C">
        <w:rPr>
          <w:rFonts w:hint="eastAsia"/>
          <w:color w:val="000000"/>
          <w:lang w:eastAsia="zh-CN"/>
        </w:rPr>
        <w:t>.</w:t>
      </w:r>
    </w:p>
    <w:p w14:paraId="7598C722" w14:textId="77777777" w:rsidR="0061717B" w:rsidRDefault="0061717B" w:rsidP="0061717B">
      <w:pPr>
        <w:pStyle w:val="Heading3"/>
        <w:rPr>
          <w:lang w:eastAsia="zh-CN"/>
        </w:rPr>
      </w:pPr>
    </w:p>
    <w:p w14:paraId="011C6116" w14:textId="77777777" w:rsidR="0061717B" w:rsidRDefault="0061717B" w:rsidP="0061717B">
      <w:pPr>
        <w:pStyle w:val="Heading3"/>
      </w:pPr>
      <w:bookmarkStart w:id="464" w:name="_Toc151309657"/>
      <w:bookmarkStart w:id="465" w:name="_Toc151310113"/>
      <w:r>
        <w:rPr>
          <w:rFonts w:hint="eastAsia"/>
          <w:lang w:eastAsia="zh-CN"/>
        </w:rPr>
        <w:t>5</w:t>
      </w:r>
      <w:r>
        <w:t>.2.4</w:t>
      </w:r>
      <w:r>
        <w:tab/>
        <w:t>Possible Solutions</w:t>
      </w:r>
      <w:bookmarkEnd w:id="464"/>
      <w:bookmarkEnd w:id="465"/>
    </w:p>
    <w:p w14:paraId="2A2D0672" w14:textId="7A21B79D" w:rsidR="00FD1EAC" w:rsidRPr="000C41C7" w:rsidRDefault="00FD1EAC" w:rsidP="0041607B">
      <w:pPr>
        <w:pStyle w:val="Heading4"/>
      </w:pPr>
      <w:bookmarkStart w:id="466" w:name="_Toc151309658"/>
      <w:bookmarkStart w:id="467" w:name="_Toc151310114"/>
      <w:r>
        <w:rPr>
          <w:rFonts w:hint="eastAsia"/>
          <w:lang w:eastAsia="zh-CN"/>
        </w:rPr>
        <w:t>5</w:t>
      </w:r>
      <w:r>
        <w:t>.2.4.1</w:t>
      </w:r>
      <w:r>
        <w:tab/>
      </w:r>
      <w:ins w:id="468" w:author="Joao A. Rodrigues (Nokia)" w:date="2023-11-19T17:42:00Z">
        <w:r w:rsidR="0041607B" w:rsidRPr="00A74755">
          <w:t xml:space="preserve">Solution #2.1 </w:t>
        </w:r>
      </w:ins>
      <w:r>
        <w:t>Location Optimization Solution</w:t>
      </w:r>
      <w:bookmarkEnd w:id="466"/>
      <w:bookmarkEnd w:id="467"/>
    </w:p>
    <w:p w14:paraId="1C5D0760" w14:textId="77777777" w:rsidR="00FD1EAC" w:rsidRPr="005E30EC" w:rsidRDefault="00FD1EAC" w:rsidP="00FD1EAC"/>
    <w:p w14:paraId="37F0BE0D" w14:textId="77777777" w:rsidR="00FD1EAC" w:rsidRDefault="00FD1EAC" w:rsidP="00FD1EAC">
      <w:r>
        <w:t>A possible solution for key issue #2.1 covers the</w:t>
      </w:r>
      <w:r w:rsidRPr="00B21FBB">
        <w:t xml:space="preserve"> requirement </w:t>
      </w:r>
      <w:r w:rsidRPr="005D42B5">
        <w:t>REQ-CH_ SELCHF_LA -01</w:t>
      </w:r>
      <w:r>
        <w:t>.</w:t>
      </w:r>
    </w:p>
    <w:p w14:paraId="29B7B9D6" w14:textId="77777777" w:rsidR="00FD1EAC" w:rsidRDefault="00FD1EAC" w:rsidP="00FD1EAC">
      <w:pPr>
        <w:rPr>
          <w:lang w:eastAsia="zh-CN"/>
        </w:rPr>
      </w:pPr>
      <w:r>
        <w:rPr>
          <w:lang w:eastAsia="zh-CN"/>
        </w:rPr>
        <w:t>Currently, SUPI/Group ID is used for NRF-based discovery of CHF. The CHF discovery mechanism needs to support the discovery of a CHF by SMF, or AMF, or SMSF or PCF based on information about network segments that the CHF belongs to.</w:t>
      </w:r>
    </w:p>
    <w:p w14:paraId="08611AAA" w14:textId="77777777" w:rsidR="00FD1EAC" w:rsidRDefault="00FD1EAC" w:rsidP="00FD1EAC">
      <w:pPr>
        <w:rPr>
          <w:lang w:eastAsia="zh-CN"/>
        </w:rPr>
      </w:pPr>
      <w:r>
        <w:rPr>
          <w:lang w:eastAsia="zh-CN"/>
        </w:rPr>
        <w:t>By using CHF selection based on location information, we enable supporting the most suitable CHF for efficient processing based on the location . Potentially selecting most suitable CHF based on the location, may reduce also latency for NF that are running PDU sessions with the Charging, such as SMF and PCF.</w:t>
      </w:r>
    </w:p>
    <w:p w14:paraId="1048B005" w14:textId="77777777" w:rsidR="00FD1EAC" w:rsidRDefault="00FD1EAC" w:rsidP="00FD1EAC">
      <w:pPr>
        <w:rPr>
          <w:lang w:eastAsia="zh-CN"/>
        </w:rPr>
      </w:pPr>
      <w:r w:rsidRPr="00F8326B">
        <w:rPr>
          <w:lang w:eastAsia="zh-CN"/>
        </w:rPr>
        <w:t>Network Integration before the suggested change for a service operation discovers the set of CHF Instances (and its associated CHF Service Instances), that is currently registered in NRF and is selected based on the  SUPI or group ID.</w:t>
      </w:r>
    </w:p>
    <w:p w14:paraId="4F957580" w14:textId="77777777" w:rsidR="00FD1EAC" w:rsidRDefault="00FD1EAC" w:rsidP="00FD1EAC">
      <w:pPr>
        <w:rPr>
          <w:lang w:eastAsia="zh-CN"/>
        </w:rPr>
      </w:pPr>
      <w:r w:rsidRPr="00F8326B">
        <w:rPr>
          <w:lang w:eastAsia="zh-CN"/>
        </w:rPr>
        <w:lastRenderedPageBreak/>
        <w:t>This operation using NF type of CHF,</w:t>
      </w:r>
      <w:r>
        <w:rPr>
          <w:lang w:eastAsia="zh-CN"/>
        </w:rPr>
        <w:t xml:space="preserve"> </w:t>
      </w:r>
      <w:r w:rsidRPr="00F8326B">
        <w:rPr>
          <w:lang w:eastAsia="zh-CN"/>
        </w:rPr>
        <w:t>retrieves a list of CHF Instances, and their offered services, currently registered in the NRF, satisfying a filter criteria of SUPI  or group ID. Since the CHF selection is based on SUPI or Group ID only, the selected CHF may be distant from the consumer NF.</w:t>
      </w:r>
    </w:p>
    <w:p w14:paraId="33C9867E" w14:textId="77777777" w:rsidR="00FD1EAC" w:rsidRDefault="00FD1EAC" w:rsidP="00FD1EAC">
      <w:pPr>
        <w:rPr>
          <w:lang w:eastAsia="zh-CN"/>
        </w:rPr>
      </w:pPr>
      <w:r>
        <w:rPr>
          <w:lang w:eastAsia="zh-CN"/>
        </w:rPr>
        <w:t>Network Integration after CHF selection based on location, will be able to get a CHF Instance based on a location. There are two options to implement the location information:</w:t>
      </w:r>
    </w:p>
    <w:p w14:paraId="55396531" w14:textId="111DE9A0" w:rsidR="00FD1EAC" w:rsidRDefault="00FD1EAC" w:rsidP="0041607B">
      <w:pPr>
        <w:pStyle w:val="ListParagraph"/>
        <w:numPr>
          <w:ilvl w:val="0"/>
          <w:numId w:val="29"/>
        </w:numPr>
        <w:rPr>
          <w:lang w:eastAsia="zh-CN"/>
        </w:rPr>
      </w:pPr>
      <w:del w:id="469" w:author="Joao A. Rodrigues (Nokia)" w:date="2023-11-19T17:42:00Z">
        <w:r w:rsidDel="0041607B">
          <w:rPr>
            <w:lang w:eastAsia="zh-CN"/>
          </w:rPr>
          <w:delText>1.</w:delText>
        </w:r>
        <w:r w:rsidDel="0041607B">
          <w:rPr>
            <w:lang w:eastAsia="zh-CN"/>
          </w:rPr>
          <w:tab/>
        </w:r>
      </w:del>
      <w:r>
        <w:rPr>
          <w:lang w:eastAsia="zh-CN"/>
        </w:rPr>
        <w:t>UE serving area, as received from AMF (TAI).</w:t>
      </w:r>
    </w:p>
    <w:p w14:paraId="15EBE557" w14:textId="793E7788" w:rsidR="00FD1EAC" w:rsidRDefault="00FD1EAC" w:rsidP="0041607B">
      <w:pPr>
        <w:pStyle w:val="ListParagraph"/>
        <w:numPr>
          <w:ilvl w:val="0"/>
          <w:numId w:val="29"/>
        </w:numPr>
        <w:rPr>
          <w:lang w:eastAsia="zh-CN"/>
        </w:rPr>
      </w:pPr>
      <w:del w:id="470" w:author="Joao A. Rodrigues (Nokia)" w:date="2023-11-19T17:42:00Z">
        <w:r w:rsidDel="0041607B">
          <w:rPr>
            <w:lang w:eastAsia="zh-CN"/>
          </w:rPr>
          <w:delText>2.</w:delText>
        </w:r>
        <w:r w:rsidDel="0041607B">
          <w:rPr>
            <w:lang w:eastAsia="zh-CN"/>
          </w:rPr>
          <w:tab/>
        </w:r>
      </w:del>
      <w:r>
        <w:rPr>
          <w:lang w:eastAsia="zh-CN"/>
        </w:rPr>
        <w:t>NF consumer location that is set during NF deployment.</w:t>
      </w:r>
    </w:p>
    <w:p w14:paraId="15C9FA99" w14:textId="77777777" w:rsidR="00FD1EAC" w:rsidRDefault="00FD1EAC" w:rsidP="00FD1EAC">
      <w:pPr>
        <w:rPr>
          <w:lang w:eastAsia="zh-CN"/>
        </w:rPr>
      </w:pPr>
    </w:p>
    <w:p w14:paraId="009F77B5" w14:textId="77777777" w:rsidR="00FD1EAC" w:rsidRDefault="00FD1EAC" w:rsidP="00FD1EAC">
      <w:pPr>
        <w:rPr>
          <w:lang w:eastAsia="zh-CN"/>
        </w:rPr>
      </w:pPr>
      <w:r>
        <w:rPr>
          <w:lang w:eastAsia="zh-CN"/>
        </w:rPr>
        <w:t>The following procedure shall be followed for CHF Registration (with Location Data), which shall be used for CHF Selection:</w:t>
      </w:r>
    </w:p>
    <w:p w14:paraId="00C0101B" w14:textId="13B3CC7E" w:rsidR="00FD1EAC" w:rsidRDefault="00FD1EAC" w:rsidP="0041607B">
      <w:pPr>
        <w:pStyle w:val="ListParagraph"/>
        <w:numPr>
          <w:ilvl w:val="0"/>
          <w:numId w:val="31"/>
        </w:numPr>
        <w:rPr>
          <w:lang w:eastAsia="zh-CN"/>
        </w:rPr>
      </w:pPr>
      <w:del w:id="471" w:author="Joao A. Rodrigues (Nokia)" w:date="2023-11-19T17:43:00Z">
        <w:r w:rsidDel="0041607B">
          <w:rPr>
            <w:lang w:eastAsia="zh-CN"/>
          </w:rPr>
          <w:delText>1.</w:delText>
        </w:r>
        <w:r w:rsidDel="0041607B">
          <w:rPr>
            <w:lang w:eastAsia="zh-CN"/>
          </w:rPr>
          <w:tab/>
        </w:r>
      </w:del>
      <w:r>
        <w:rPr>
          <w:lang w:eastAsia="zh-CN"/>
        </w:rPr>
        <w:t>CHF registers to NRF with served location area (such as TAI or list of TAI). The registration will be using a new  data type CHFCond (to be included in Nnrf_NFManagement service-based interface protocol as described in 3GPP TS 29.510).</w:t>
      </w:r>
    </w:p>
    <w:p w14:paraId="63369BDF" w14:textId="25CB1082" w:rsidR="00FD1EAC" w:rsidRDefault="00FD1EAC" w:rsidP="0041607B">
      <w:pPr>
        <w:pStyle w:val="ListParagraph"/>
        <w:numPr>
          <w:ilvl w:val="0"/>
          <w:numId w:val="31"/>
        </w:numPr>
        <w:rPr>
          <w:lang w:eastAsia="zh-CN"/>
        </w:rPr>
      </w:pPr>
      <w:del w:id="472" w:author="Joao A. Rodrigues (Nokia)" w:date="2023-11-19T17:43:00Z">
        <w:r w:rsidDel="0041607B">
          <w:rPr>
            <w:lang w:eastAsia="zh-CN"/>
          </w:rPr>
          <w:delText>2.</w:delText>
        </w:r>
        <w:r w:rsidDel="0041607B">
          <w:rPr>
            <w:lang w:eastAsia="zh-CN"/>
          </w:rPr>
          <w:tab/>
        </w:r>
      </w:del>
      <w:r>
        <w:rPr>
          <w:lang w:eastAsia="zh-CN"/>
        </w:rPr>
        <w:t>CHF discovery by the NF consumers (like the SMF, the AMF, the SMSF and the PCF) will retrieve relevant CHF per the location information (UE serving area or NF consumer deployment location).</w:t>
      </w:r>
    </w:p>
    <w:p w14:paraId="4106AAF7" w14:textId="367ACBD1" w:rsidR="00FD1EAC" w:rsidRDefault="00FD1EAC" w:rsidP="0041607B">
      <w:pPr>
        <w:pStyle w:val="ListParagraph"/>
        <w:numPr>
          <w:ilvl w:val="0"/>
          <w:numId w:val="31"/>
        </w:numPr>
        <w:rPr>
          <w:lang w:eastAsia="zh-CN"/>
        </w:rPr>
      </w:pPr>
      <w:del w:id="473" w:author="Joao A. Rodrigues (Nokia)" w:date="2023-11-19T17:43:00Z">
        <w:r w:rsidDel="0041607B">
          <w:rPr>
            <w:lang w:eastAsia="zh-CN"/>
          </w:rPr>
          <w:delText>3.</w:delText>
        </w:r>
        <w:r w:rsidDel="0041607B">
          <w:rPr>
            <w:lang w:eastAsia="zh-CN"/>
          </w:rPr>
          <w:tab/>
        </w:r>
      </w:del>
      <w:r>
        <w:rPr>
          <w:lang w:eastAsia="zh-CN"/>
        </w:rPr>
        <w:t>CHF sends a response to the consumer. CHF discovery by the NF consumers (like the SMF, the AMF, the SMSF and the PCF) will retrieve relevant CHF per the location information (UE serving area or NF consumer deployment location). This operation using NF type of CHF ,retrieves a list of CHF Instances, and their offered services, currently registered in the NRF, satisfying a filter criteria of UE serving area or NF consumer location.</w:t>
      </w:r>
    </w:p>
    <w:p w14:paraId="37D99501" w14:textId="77777777" w:rsidR="00FD1EAC" w:rsidRDefault="00FD1EAC" w:rsidP="00FD1EAC">
      <w:pPr>
        <w:rPr>
          <w:lang w:eastAsia="zh-CN"/>
        </w:rPr>
      </w:pPr>
    </w:p>
    <w:p w14:paraId="313627F2" w14:textId="77777777" w:rsidR="00FD1EAC" w:rsidRDefault="00FD1EAC" w:rsidP="00FD1EAC">
      <w:pPr>
        <w:rPr>
          <w:lang w:eastAsia="zh-CN"/>
        </w:rPr>
      </w:pPr>
      <w:r>
        <w:rPr>
          <w:lang w:eastAsia="zh-CN"/>
        </w:rPr>
        <w:t>This solution would bring the following advantages for CHF Selection:</w:t>
      </w:r>
    </w:p>
    <w:p w14:paraId="5945FD37" w14:textId="6DC02495" w:rsidR="00145D31" w:rsidRDefault="00FD1EAC" w:rsidP="00145D31">
      <w:pPr>
        <w:pStyle w:val="B1"/>
        <w:numPr>
          <w:ilvl w:val="0"/>
          <w:numId w:val="22"/>
        </w:numPr>
        <w:rPr>
          <w:lang w:eastAsia="zh-CN"/>
        </w:rPr>
      </w:pPr>
      <w:r>
        <w:rPr>
          <w:lang w:eastAsia="zh-CN"/>
        </w:rPr>
        <w:t>Extend the criteria that can be used with SUPI to optimize time for CHF Selection</w:t>
      </w:r>
    </w:p>
    <w:p w14:paraId="5FCE59F2" w14:textId="77777777" w:rsidR="00145D31" w:rsidRDefault="00145D31" w:rsidP="00145D31">
      <w:pPr>
        <w:pStyle w:val="B1"/>
        <w:ind w:left="0" w:firstLine="0"/>
        <w:rPr>
          <w:lang w:eastAsia="zh-CN"/>
        </w:rPr>
      </w:pPr>
    </w:p>
    <w:p w14:paraId="7B4B258F" w14:textId="646D8AB1" w:rsidR="00145D31" w:rsidRDefault="00145D31" w:rsidP="00145D31">
      <w:pPr>
        <w:pStyle w:val="Heading3"/>
      </w:pPr>
      <w:bookmarkStart w:id="474" w:name="_Toc151309659"/>
      <w:bookmarkStart w:id="475" w:name="_Toc151310115"/>
      <w:r>
        <w:t>5.2.4.2</w:t>
      </w:r>
      <w:r>
        <w:tab/>
        <w:t>Solution #2.2 CHF selection based on user group</w:t>
      </w:r>
      <w:bookmarkEnd w:id="474"/>
      <w:bookmarkEnd w:id="475"/>
      <w:r>
        <w:t xml:space="preserve"> </w:t>
      </w:r>
    </w:p>
    <w:p w14:paraId="0CECCC6C" w14:textId="77777777" w:rsidR="00145D31" w:rsidRDefault="00145D31" w:rsidP="00145D31">
      <w:r>
        <w:t xml:space="preserve">The solution addresses key issue #2.1 of topic #2 on </w:t>
      </w:r>
      <w:r>
        <w:rPr>
          <w:lang w:val="en-US" w:eastAsia="zh-CN"/>
        </w:rPr>
        <w:t xml:space="preserve">CHF selection by </w:t>
      </w:r>
      <w:r>
        <w:t xml:space="preserve">SUPI or Group ID. </w:t>
      </w:r>
    </w:p>
    <w:p w14:paraId="736B0D3E" w14:textId="77777777" w:rsidR="00145D31" w:rsidRDefault="00145D31" w:rsidP="00145D31">
      <w:r>
        <w:t>NF(CTF) can discover and select the CHF instance(s) based on the UE’s group information, e.g. for enterprise customers. To support the CHF discovery and selection based on group, CHF can provide the UE group information during NRF registration, i.e. the group of individual UE(s) that can be served by the CHF instance.</w:t>
      </w:r>
    </w:p>
    <w:p w14:paraId="6CE804B3" w14:textId="77777777" w:rsidR="00145D31" w:rsidRDefault="00145D31" w:rsidP="00145D31">
      <w:r>
        <w:t xml:space="preserve">The CHF attributes registered with NRF per Chfinfo specified in TS 29.510 [2] Table 6.1.6.2.32-1 should be enhanced by including group information, e.g. reuse the “externalGroupIdentifiersRanges” attribute defined in NEFinfo in TS 29.510 [2] </w:t>
      </w:r>
      <w:r w:rsidRPr="00690A26">
        <w:rPr>
          <w:noProof/>
        </w:rPr>
        <w:t>Table </w:t>
      </w:r>
      <w:r w:rsidRPr="00690A26">
        <w:t>6.1.6.2.48-1</w:t>
      </w:r>
      <w:r>
        <w:t>.</w:t>
      </w:r>
      <w:r w:rsidRPr="00E0312B">
        <w:t xml:space="preserve"> </w:t>
      </w:r>
    </w:p>
    <w:p w14:paraId="1C092690" w14:textId="4453B717" w:rsidR="00145D31" w:rsidRDefault="00145D31" w:rsidP="00145D31">
      <w:r>
        <w:t xml:space="preserve">The “externalGroupIdentifiersRanges” is made up of a list of “externalGroupIdentifier” with data type “externalGroupId”. According to the definition in TS 29.571 [10], the data type “externalGroupId” refers to </w:t>
      </w:r>
      <w:r>
        <w:rPr>
          <w:lang w:eastAsia="zh-CN"/>
        </w:rPr>
        <w:t>s</w:t>
      </w:r>
      <w:r w:rsidRPr="001D2CEF">
        <w:rPr>
          <w:lang w:eastAsia="zh-CN"/>
        </w:rPr>
        <w:t>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Pr>
          <w:lang w:val="en-US" w:eastAsia="zh-CN"/>
        </w:rPr>
        <w:t xml:space="preserve">. </w:t>
      </w:r>
    </w:p>
    <w:p w14:paraId="26192C91" w14:textId="47578451" w:rsidR="00145D31" w:rsidRPr="002A2556" w:rsidRDefault="00145D31" w:rsidP="00145D31">
      <w:r>
        <w:t>An example of the extension to Chfinfo is shown in table 5.2.4.2-1.</w:t>
      </w:r>
    </w:p>
    <w:p w14:paraId="2ECF90BE" w14:textId="7EED6553" w:rsidR="00145D31" w:rsidRDefault="00145D31" w:rsidP="00145D31">
      <w:pPr>
        <w:pStyle w:val="TH"/>
        <w:overflowPunct w:val="0"/>
        <w:autoSpaceDE w:val="0"/>
        <w:autoSpaceDN w:val="0"/>
        <w:adjustRightInd w:val="0"/>
        <w:textAlignment w:val="baseline"/>
        <w:rPr>
          <w:noProof/>
          <w:lang w:eastAsia="en-GB"/>
        </w:rPr>
      </w:pPr>
      <w:r w:rsidRPr="004F55E9">
        <w:rPr>
          <w:noProof/>
          <w:lang w:eastAsia="en-GB"/>
        </w:rPr>
        <w:t>Table </w:t>
      </w:r>
      <w:r>
        <w:t>5.2.4.2-1</w:t>
      </w:r>
      <w:r w:rsidRPr="004F55E9">
        <w:rPr>
          <w:noProof/>
          <w:lang w:eastAsia="en-GB"/>
        </w:rPr>
        <w:t xml:space="preserve">: </w:t>
      </w:r>
      <w:r>
        <w:rPr>
          <w:noProof/>
          <w:lang w:eastAsia="en-GB"/>
        </w:rPr>
        <w:t xml:space="preserve">Extended attribute to the </w:t>
      </w:r>
      <w:r w:rsidRPr="004F55E9">
        <w:rPr>
          <w:noProof/>
          <w:lang w:eastAsia="en-GB"/>
        </w:rPr>
        <w:t xml:space="preserve">Chfinfo </w:t>
      </w:r>
    </w:p>
    <w:tbl>
      <w:tblPr>
        <w:tblW w:w="9640" w:type="dxa"/>
        <w:tblCellMar>
          <w:left w:w="0" w:type="dxa"/>
          <w:right w:w="0" w:type="dxa"/>
        </w:tblCellMar>
        <w:tblLook w:val="04A0" w:firstRow="1" w:lastRow="0" w:firstColumn="1" w:lastColumn="0" w:noHBand="0" w:noVBand="1"/>
      </w:tblPr>
      <w:tblGrid>
        <w:gridCol w:w="2664"/>
        <w:gridCol w:w="1775"/>
        <w:gridCol w:w="385"/>
        <w:gridCol w:w="1087"/>
        <w:gridCol w:w="3729"/>
      </w:tblGrid>
      <w:tr w:rsidR="00145D31" w:rsidRPr="00374B37" w14:paraId="1955A59A"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F0893C"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5CDB631"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D31EC9"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50EC93"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89077EE" w14:textId="77777777" w:rsidR="00145D31" w:rsidRPr="00374B37" w:rsidRDefault="00145D31" w:rsidP="00F97514">
            <w:pPr>
              <w:rPr>
                <w:lang w:val="en-US"/>
              </w:rPr>
            </w:pPr>
            <w:r w:rsidRPr="00374B37">
              <w:rPr>
                <w:b/>
                <w:bCs/>
              </w:rPr>
              <w:t>Description</w:t>
            </w:r>
          </w:p>
        </w:tc>
      </w:tr>
      <w:tr w:rsidR="00145D31" w:rsidRPr="00374B37" w14:paraId="26D4D1CA"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5BECB02" w14:textId="77777777" w:rsidR="00145D31" w:rsidRPr="00374B37" w:rsidRDefault="00145D31" w:rsidP="00F97514">
            <w:r>
              <w:t>externalGroupIdentifiersRanges</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37EB8D6" w14:textId="77777777" w:rsidR="00145D31" w:rsidRPr="00374B37" w:rsidRDefault="00145D31" w:rsidP="00F97514">
            <w:r w:rsidRPr="00690A26">
              <w:t>array(IdentityRange)</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F85AA8E" w14:textId="77777777" w:rsidR="00145D31" w:rsidRPr="00374B37" w:rsidRDefault="00145D31" w:rsidP="00F97514">
            <w:r w:rsidRPr="00374B37">
              <w:t>C</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35ECE7FF" w14:textId="77777777" w:rsidR="00145D31" w:rsidRPr="00374B37" w:rsidRDefault="00145D31" w:rsidP="00F97514">
            <w:r>
              <w:t>1</w:t>
            </w:r>
            <w:r w:rsidRPr="00374B37">
              <w:t>..</w:t>
            </w:r>
            <w:r>
              <w:t>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8CF661" w14:textId="77777777" w:rsidR="00145D31" w:rsidRPr="00374B37" w:rsidRDefault="00145D31" w:rsidP="00F97514">
            <w:r>
              <w:t xml:space="preserve">The range of external group identifier representing a group of individual UE(s) that can be served by the CHF instance. </w:t>
            </w:r>
          </w:p>
        </w:tc>
      </w:tr>
    </w:tbl>
    <w:p w14:paraId="4D80F119" w14:textId="77777777" w:rsidR="00145D31" w:rsidRPr="00D24ECA" w:rsidRDefault="00145D31" w:rsidP="00145D31"/>
    <w:p w14:paraId="0A83096C" w14:textId="2724D5FC" w:rsidR="00C86A0F" w:rsidRDefault="00C86A0F" w:rsidP="00C86A0F">
      <w:pPr>
        <w:pStyle w:val="Heading3"/>
      </w:pPr>
      <w:bookmarkStart w:id="476" w:name="_Toc151309660"/>
      <w:bookmarkStart w:id="477" w:name="_Toc151310116"/>
      <w:r>
        <w:lastRenderedPageBreak/>
        <w:t>5.2.4.3</w:t>
      </w:r>
      <w:r>
        <w:tab/>
        <w:t xml:space="preserve">Solution #2.3: </w:t>
      </w:r>
      <w:r w:rsidRPr="00C86A0F">
        <w:t>Use full set of NRF discovery</w:t>
      </w:r>
      <w:bookmarkEnd w:id="476"/>
      <w:bookmarkEnd w:id="477"/>
      <w:r>
        <w:t xml:space="preserve"> </w:t>
      </w:r>
    </w:p>
    <w:p w14:paraId="40B35F9D" w14:textId="77777777" w:rsidR="00C86A0F" w:rsidRDefault="00C86A0F" w:rsidP="00C86A0F">
      <w:r>
        <w:t xml:space="preserve">A possible solution for key issue #2.1 </w:t>
      </w:r>
      <w:r w:rsidRPr="00B21FBB">
        <w:t xml:space="preserve">covering requirements </w:t>
      </w:r>
      <w:r w:rsidRPr="00D82B23">
        <w:t>REQ-CH</w:t>
      </w:r>
      <w:r>
        <w:t>_</w:t>
      </w:r>
      <w:r w:rsidRPr="00D82B23">
        <w:t>SELCHF</w:t>
      </w:r>
      <w:r>
        <w:t>_</w:t>
      </w:r>
      <w:r w:rsidRPr="00D82B23">
        <w:t>L</w:t>
      </w:r>
      <w:r>
        <w:t>A</w:t>
      </w:r>
      <w:r w:rsidRPr="00D82B23">
        <w:t>-01</w:t>
      </w:r>
      <w:r>
        <w:t>, optimize CHF selection.</w:t>
      </w:r>
    </w:p>
    <w:p w14:paraId="3C67DF14" w14:textId="77777777" w:rsidR="00C86A0F" w:rsidRDefault="00C86A0F" w:rsidP="00C86A0F">
      <w:pPr>
        <w:rPr>
          <w:lang w:eastAsia="zh-CN"/>
        </w:rPr>
      </w:pPr>
      <w:r>
        <w:rPr>
          <w:lang w:eastAsia="zh-CN"/>
        </w:rPr>
        <w:t xml:space="preserve">The CHF can today register in the NRF using the </w:t>
      </w:r>
      <w:r w:rsidRPr="00BB437F">
        <w:rPr>
          <w:lang w:eastAsia="zh-CN"/>
        </w:rPr>
        <w:t xml:space="preserve">NFRegister </w:t>
      </w:r>
      <w:r>
        <w:rPr>
          <w:lang w:eastAsia="zh-CN"/>
        </w:rPr>
        <w:t xml:space="preserve">service operation in the </w:t>
      </w:r>
      <w:r w:rsidRPr="007C40D4">
        <w:rPr>
          <w:lang w:eastAsia="zh-CN"/>
        </w:rPr>
        <w:t>Nnrf_NFManagement Service</w:t>
      </w:r>
      <w:r>
        <w:rPr>
          <w:lang w:eastAsia="zh-CN"/>
        </w:rPr>
        <w:t xml:space="preserve">. The </w:t>
      </w:r>
      <w:r w:rsidRPr="00BB437F">
        <w:rPr>
          <w:lang w:eastAsia="zh-CN"/>
        </w:rPr>
        <w:t xml:space="preserve">NFRegister </w:t>
      </w:r>
      <w:r>
        <w:rPr>
          <w:lang w:eastAsia="zh-CN"/>
        </w:rPr>
        <w:t>service operation will include the NFProfile. In the NFProfile there are CHF specific attributes defined in the ChfInfo, 3GPP TS 29.510 [2] clause 6.1.6.2.32. The NFProfile also contain attributes common for all NFs that register.</w:t>
      </w:r>
    </w:p>
    <w:p w14:paraId="77E5E252" w14:textId="77777777" w:rsidR="00C86A0F" w:rsidRDefault="00C86A0F" w:rsidP="00C86A0F">
      <w:pPr>
        <w:rPr>
          <w:lang w:eastAsia="zh-CN"/>
        </w:rPr>
      </w:pPr>
      <w:r>
        <w:rPr>
          <w:lang w:eastAsia="zh-CN"/>
        </w:rPr>
        <w:t xml:space="preserve">An </w:t>
      </w:r>
      <w:r>
        <w:t>NF Service Consumer</w:t>
      </w:r>
      <w:r>
        <w:rPr>
          <w:lang w:eastAsia="zh-CN"/>
        </w:rPr>
        <w:t xml:space="preserve"> can today use the </w:t>
      </w:r>
      <w:r w:rsidRPr="00690A26">
        <w:rPr>
          <w:lang w:eastAsia="zh-CN"/>
        </w:rPr>
        <w:t>Nnrf_NFDiscovery</w:t>
      </w:r>
      <w:r>
        <w:rPr>
          <w:lang w:eastAsia="zh-CN"/>
        </w:rPr>
        <w:t xml:space="preserve"> to find the CHF, this can be based on several query parameters, 3GPP TS 29.510 [2] clause A.2. These query parameters can be dynamically set based on internal configuration of the </w:t>
      </w:r>
      <w:r>
        <w:t>NF Service Consumer</w:t>
      </w:r>
      <w:r>
        <w:rPr>
          <w:lang w:eastAsia="zh-CN"/>
        </w:rPr>
        <w:t>.</w:t>
      </w:r>
    </w:p>
    <w:p w14:paraId="39B4BA4E" w14:textId="46F51AB1" w:rsidR="00145D31" w:rsidDel="001857FA" w:rsidRDefault="00145D31" w:rsidP="00145D31">
      <w:pPr>
        <w:pStyle w:val="B1"/>
        <w:ind w:left="0" w:firstLine="0"/>
        <w:rPr>
          <w:del w:id="478" w:author="Joao A. Rodrigues (Nokia)" w:date="2023-11-19T18:13:00Z"/>
          <w:lang w:eastAsia="zh-CN"/>
        </w:rPr>
      </w:pPr>
    </w:p>
    <w:p w14:paraId="5E57A913" w14:textId="440DD18A" w:rsidR="00FD1EAC" w:rsidRPr="00FD1EAC" w:rsidDel="001857FA" w:rsidRDefault="00FD1EAC" w:rsidP="00FD1EAC">
      <w:pPr>
        <w:rPr>
          <w:del w:id="479" w:author="Joao A. Rodrigues (Nokia)" w:date="2023-11-19T18:13:00Z"/>
        </w:rPr>
      </w:pPr>
    </w:p>
    <w:p w14:paraId="38C534AD" w14:textId="77777777" w:rsidR="0061717B" w:rsidRPr="00A61296" w:rsidRDefault="0061717B" w:rsidP="0061717B">
      <w:pPr>
        <w:rPr>
          <w:lang w:eastAsia="zh-CN"/>
        </w:rPr>
      </w:pPr>
    </w:p>
    <w:p w14:paraId="0082A6B9" w14:textId="77777777" w:rsidR="0061717B" w:rsidRPr="000C41C7" w:rsidRDefault="0061717B" w:rsidP="0061717B">
      <w:pPr>
        <w:pStyle w:val="Heading3"/>
      </w:pPr>
      <w:bookmarkStart w:id="480" w:name="_Toc151309661"/>
      <w:bookmarkStart w:id="481" w:name="_Toc151310117"/>
      <w:r>
        <w:rPr>
          <w:rFonts w:hint="eastAsia"/>
          <w:lang w:eastAsia="zh-CN"/>
        </w:rPr>
        <w:t>5</w:t>
      </w:r>
      <w:r>
        <w:t>.2.5</w:t>
      </w:r>
      <w:r>
        <w:tab/>
        <w:t>Evaluation</w:t>
      </w:r>
      <w:bookmarkEnd w:id="480"/>
      <w:bookmarkEnd w:id="481"/>
    </w:p>
    <w:p w14:paraId="2151BBA2" w14:textId="244F184A" w:rsidR="00B63F85" w:rsidRPr="00B63F85" w:rsidRDefault="00B63F85" w:rsidP="00B63F85">
      <w:pPr>
        <w:pStyle w:val="Heading4"/>
        <w:rPr>
          <w:ins w:id="482" w:author="Joao A. Rodrigues (Nokia)" w:date="2023-11-19T17:45:00Z"/>
        </w:rPr>
      </w:pPr>
      <w:bookmarkStart w:id="483" w:name="_Toc151309662"/>
      <w:bookmarkStart w:id="484" w:name="_Toc151310118"/>
      <w:ins w:id="485" w:author="Joao A. Rodrigues (Nokia)" w:date="2023-11-19T17:45:00Z">
        <w:r w:rsidRPr="00B63F85">
          <w:t>5.2.5.1</w:t>
        </w:r>
        <w:r w:rsidRPr="00B63F85">
          <w:tab/>
          <w:t>Solutions evaluation for Key issue #2.1</w:t>
        </w:r>
        <w:bookmarkEnd w:id="483"/>
        <w:bookmarkEnd w:id="484"/>
        <w:r w:rsidRPr="00B63F85">
          <w:t xml:space="preserve"> </w:t>
        </w:r>
      </w:ins>
    </w:p>
    <w:p w14:paraId="5797F1A5" w14:textId="77777777" w:rsidR="00B63F85" w:rsidRDefault="00B63F85" w:rsidP="00B63F85">
      <w:pPr>
        <w:rPr>
          <w:ins w:id="486" w:author="Joao A. Rodrigues (Nokia)" w:date="2023-11-19T17:45:00Z"/>
        </w:rPr>
      </w:pPr>
      <w:ins w:id="487" w:author="Joao A. Rodrigues (Nokia)" w:date="2023-11-19T17:45:00Z">
        <w:r>
          <w:t xml:space="preserve">Solution #2.1 </w:t>
        </w:r>
        <w:r w:rsidRPr="0013644E">
          <w:t xml:space="preserve">allows the the selection of the CHF Instance based </w:t>
        </w:r>
        <w:r>
          <w:t xml:space="preserve">either on UE Serving Area or the </w:t>
        </w:r>
        <w:r w:rsidRPr="0013644E">
          <w:t xml:space="preserve">NF </w:t>
        </w:r>
        <w:r>
          <w:t>Consumer Location. The served location area (TAI or a list of TAI) for a CHF instance will be new for the NRF</w:t>
        </w:r>
        <w:r w:rsidRPr="00B34A72">
          <w:t>.</w:t>
        </w:r>
      </w:ins>
    </w:p>
    <w:p w14:paraId="7B1E1ED4" w14:textId="77777777" w:rsidR="00B63F85" w:rsidRPr="00C94D3E" w:rsidRDefault="00B63F85" w:rsidP="00B63F85">
      <w:pPr>
        <w:rPr>
          <w:ins w:id="488" w:author="Joao A. Rodrigues (Nokia)" w:date="2023-11-19T17:45:00Z"/>
          <w:lang w:eastAsia="zh-CN"/>
        </w:rPr>
      </w:pPr>
      <w:ins w:id="489" w:author="Joao A. Rodrigues (Nokia)" w:date="2023-11-19T17:45:00Z">
        <w:r>
          <w:t>Solution #2.2 provides the capability for identifying the CHF instance by using an externalgroupIdentifier which is used for associating the Application Function ID. Therefore, it would facilitate linking the application functions to the CHF. New parameter is required in the NRF.</w:t>
        </w:r>
      </w:ins>
    </w:p>
    <w:p w14:paraId="4D91ADB1" w14:textId="77777777" w:rsidR="00B63F85" w:rsidRPr="00C94D3E" w:rsidRDefault="00B63F85" w:rsidP="00B63F85">
      <w:pPr>
        <w:rPr>
          <w:ins w:id="490" w:author="Joao A. Rodrigues (Nokia)" w:date="2023-11-19T17:45:00Z"/>
          <w:lang w:eastAsia="zh-CN"/>
        </w:rPr>
      </w:pPr>
      <w:ins w:id="491" w:author="Joao A. Rodrigues (Nokia)" w:date="2023-11-19T17:45:00Z">
        <w:r>
          <w:t>Solution #2.3 performs the CHF Instance Selection by using the already available attributes. There are no new attributes required.</w:t>
        </w:r>
      </w:ins>
    </w:p>
    <w:p w14:paraId="2F42A5EE" w14:textId="77777777" w:rsidR="0061717B" w:rsidRDefault="0061717B" w:rsidP="0061717B">
      <w:pPr>
        <w:pStyle w:val="Heading3"/>
        <w:rPr>
          <w:lang w:eastAsia="zh-CN"/>
        </w:rPr>
      </w:pPr>
    </w:p>
    <w:p w14:paraId="2AE46112" w14:textId="77777777" w:rsidR="0061717B" w:rsidRDefault="0061717B" w:rsidP="0061717B">
      <w:pPr>
        <w:pStyle w:val="Heading3"/>
      </w:pPr>
      <w:bookmarkStart w:id="492" w:name="_Toc151309663"/>
      <w:bookmarkStart w:id="493" w:name="_Toc151310119"/>
      <w:r>
        <w:rPr>
          <w:rFonts w:hint="eastAsia"/>
          <w:lang w:eastAsia="zh-CN"/>
        </w:rPr>
        <w:t>5</w:t>
      </w:r>
      <w:r>
        <w:t>.2.6</w:t>
      </w:r>
      <w:r>
        <w:tab/>
        <w:t>Conclusion</w:t>
      </w:r>
      <w:bookmarkEnd w:id="492"/>
      <w:bookmarkEnd w:id="493"/>
    </w:p>
    <w:p w14:paraId="00E75548" w14:textId="77777777" w:rsidR="003C3B83" w:rsidRPr="003C3B83" w:rsidRDefault="003C3B83" w:rsidP="003C3B83"/>
    <w:p w14:paraId="013A51A9" w14:textId="14237398" w:rsidR="00803329" w:rsidRDefault="00803329" w:rsidP="003C3B83">
      <w:pPr>
        <w:pStyle w:val="Heading2"/>
        <w:rPr>
          <w:ins w:id="494" w:author="Joao A. Rodrigues (Nokia)" w:date="2023-11-19T17:46:00Z"/>
        </w:rPr>
      </w:pPr>
      <w:bookmarkStart w:id="495" w:name="_Toc151309664"/>
      <w:bookmarkStart w:id="496" w:name="_Toc151310120"/>
      <w:r w:rsidRPr="00982425">
        <w:t>5.</w:t>
      </w:r>
      <w:r>
        <w:t>3</w:t>
      </w:r>
      <w:r w:rsidRPr="00982425">
        <w:tab/>
      </w:r>
      <w:del w:id="497" w:author="Joao A. Rodrigues (Nokia)" w:date="2023-11-19T17:46:00Z">
        <w:r w:rsidDel="00B63F85">
          <w:delText>Key Issue</w:delText>
        </w:r>
      </w:del>
      <w:ins w:id="498" w:author="Joao A. Rodrigues (Nokia)" w:date="2023-11-19T17:46:00Z">
        <w:r w:rsidR="00B63F85">
          <w:t>Topic</w:t>
        </w:r>
      </w:ins>
      <w:r>
        <w:t xml:space="preserve"> #3 </w:t>
      </w:r>
      <w:r w:rsidRPr="00982425">
        <w:t xml:space="preserve">CHF </w:t>
      </w:r>
      <w:r>
        <w:t xml:space="preserve">Selection </w:t>
      </w:r>
      <w:del w:id="499" w:author="Joao A. Rodrigues (Nokia)" w:date="2023-11-19T17:46:00Z">
        <w:r w:rsidDel="00B63F85">
          <w:delText>with Extended Subscription Data</w:delText>
        </w:r>
      </w:del>
      <w:ins w:id="500" w:author="Joao A. Rodrigues (Nokia)" w:date="2023-11-19T17:46:00Z">
        <w:r w:rsidR="00B63F85">
          <w:t>by a Tenant or Application</w:t>
        </w:r>
      </w:ins>
      <w:bookmarkEnd w:id="495"/>
      <w:bookmarkEnd w:id="496"/>
      <w:r w:rsidRPr="00982425">
        <w:t xml:space="preserve"> </w:t>
      </w:r>
    </w:p>
    <w:p w14:paraId="26894F3A" w14:textId="77777777" w:rsidR="00B63F85" w:rsidRDefault="00B63F85" w:rsidP="00B63F85">
      <w:pPr>
        <w:rPr>
          <w:ins w:id="501" w:author="Joao A. Rodrigues (Nokia)" w:date="2023-11-19T17:46:00Z"/>
        </w:rPr>
      </w:pPr>
    </w:p>
    <w:p w14:paraId="7840BD6D" w14:textId="77777777" w:rsidR="00B63F85" w:rsidRDefault="00B63F85" w:rsidP="00B63F85">
      <w:pPr>
        <w:pStyle w:val="Heading3"/>
        <w:ind w:left="0" w:firstLine="0"/>
        <w:rPr>
          <w:ins w:id="502" w:author="Joao A. Rodrigues (Nokia)" w:date="2023-11-19T17:46:00Z"/>
        </w:rPr>
      </w:pPr>
      <w:bookmarkStart w:id="503" w:name="_Toc151309665"/>
      <w:bookmarkStart w:id="504" w:name="_Toc151310121"/>
      <w:ins w:id="505" w:author="Joao A. Rodrigues (Nokia)" w:date="2023-11-19T17:46:00Z">
        <w:r>
          <w:rPr>
            <w:rFonts w:hint="eastAsia"/>
            <w:lang w:eastAsia="zh-CN"/>
          </w:rPr>
          <w:t>5</w:t>
        </w:r>
        <w:r>
          <w:t>.3.x</w:t>
        </w:r>
        <w:r>
          <w:tab/>
        </w:r>
        <w:r>
          <w:tab/>
          <w:t>General description and assumptions</w:t>
        </w:r>
        <w:bookmarkEnd w:id="503"/>
        <w:bookmarkEnd w:id="504"/>
        <w:r>
          <w:t xml:space="preserve"> </w:t>
        </w:r>
      </w:ins>
    </w:p>
    <w:p w14:paraId="66B0052B" w14:textId="77777777" w:rsidR="00B63F85" w:rsidRDefault="00B63F85" w:rsidP="00B63F85">
      <w:pPr>
        <w:rPr>
          <w:ins w:id="506" w:author="Joao A. Rodrigues (Nokia)" w:date="2023-11-19T17:46:00Z"/>
        </w:rPr>
      </w:pPr>
      <w:ins w:id="507" w:author="Joao A. Rodrigues (Nokia)" w:date="2023-11-19T17:46:00Z">
        <w:r>
          <w:t xml:space="preserve">In TS 23.501 [5] clause 6.3.11 it states that </w:t>
        </w:r>
        <w:r w:rsidRPr="001B7C50">
          <w:rPr>
            <w:noProof/>
            <w:lang w:eastAsia="zh-CN"/>
          </w:rPr>
          <w:t>discovered using NRF as described in in clause 6.1 of TS</w:t>
        </w:r>
        <w:r>
          <w:rPr>
            <w:noProof/>
            <w:lang w:eastAsia="zh-CN"/>
          </w:rPr>
          <w:t> </w:t>
        </w:r>
        <w:r w:rsidRPr="001B7C50">
          <w:rPr>
            <w:noProof/>
            <w:lang w:eastAsia="zh-CN"/>
          </w:rPr>
          <w:t>32.290</w:t>
        </w:r>
        <w:r>
          <w:rPr>
            <w:noProof/>
            <w:lang w:eastAsia="zh-CN"/>
          </w:rPr>
          <w:t> </w:t>
        </w:r>
        <w:r w:rsidRPr="001B7C50">
          <w:rPr>
            <w:noProof/>
            <w:lang w:eastAsia="zh-CN"/>
          </w:rPr>
          <w:t>[</w:t>
        </w:r>
        <w:r>
          <w:rPr>
            <w:noProof/>
            <w:lang w:eastAsia="zh-CN"/>
          </w:rPr>
          <w:t>3</w:t>
        </w:r>
        <w:r w:rsidRPr="001B7C50">
          <w:rPr>
            <w:noProof/>
            <w:lang w:eastAsia="zh-CN"/>
          </w:rPr>
          <w:t>]</w:t>
        </w:r>
        <w:r>
          <w:rPr>
            <w:noProof/>
            <w:lang w:eastAsia="zh-CN"/>
          </w:rPr>
          <w:t>. It further states that</w:t>
        </w:r>
        <w:r>
          <w:t xml:space="preserve"> the CHF selection functionality in NF consumer or in SCP should consider one of the following factors:</w:t>
        </w:r>
      </w:ins>
    </w:p>
    <w:p w14:paraId="09C32528" w14:textId="77777777" w:rsidR="00B63F85" w:rsidRDefault="00B63F85" w:rsidP="00B63F85">
      <w:pPr>
        <w:pStyle w:val="ListParagraph"/>
        <w:numPr>
          <w:ilvl w:val="0"/>
          <w:numId w:val="19"/>
        </w:numPr>
        <w:contextualSpacing/>
        <w:rPr>
          <w:ins w:id="508" w:author="Joao A. Rodrigues (Nokia)" w:date="2023-11-19T17:46:00Z"/>
        </w:rPr>
      </w:pPr>
      <w:ins w:id="509" w:author="Joao A. Rodrigues (Nokia)" w:date="2023-11-19T17:46:00Z">
        <w:r>
          <w:t>CHF Group ID of the UE's SUPI.</w:t>
        </w:r>
      </w:ins>
    </w:p>
    <w:p w14:paraId="1E751D8A" w14:textId="77777777" w:rsidR="00B63F85" w:rsidRDefault="00B63F85" w:rsidP="00B63F85">
      <w:pPr>
        <w:pStyle w:val="ListParagraph"/>
        <w:numPr>
          <w:ilvl w:val="0"/>
          <w:numId w:val="19"/>
        </w:numPr>
        <w:contextualSpacing/>
        <w:rPr>
          <w:ins w:id="510" w:author="Joao A. Rodrigues (Nokia)" w:date="2023-11-19T17:46:00Z"/>
        </w:rPr>
      </w:pPr>
      <w:ins w:id="511" w:author="Joao A. Rodrigues (Nokia)" w:date="2023-11-19T17:46:00Z">
        <w:r>
          <w:t>SUPI; the NF consumer selects a CHF instance based on the SUPI range the UE's SUPI belongs to or based on the results of a discovery procedure with NRF using the UE's SUPI as input for CHF discovery.</w:t>
        </w:r>
      </w:ins>
    </w:p>
    <w:p w14:paraId="0DFAFED8" w14:textId="77777777" w:rsidR="00B63F85" w:rsidRDefault="00B63F85" w:rsidP="00B63F85">
      <w:pPr>
        <w:rPr>
          <w:ins w:id="512" w:author="Joao A. Rodrigues (Nokia)" w:date="2023-11-19T17:46:00Z"/>
        </w:rPr>
      </w:pPr>
      <w:ins w:id="513" w:author="Joao A. Rodrigues (Nokia)" w:date="2023-11-19T17:46:00Z">
        <w:r>
          <w:t>There is currently no support for performing a CHF Selection based either on a Tenant, or a Application or a Group application. It would bring aditionnal flexibility to Charging Domain.</w:t>
        </w:r>
      </w:ins>
    </w:p>
    <w:p w14:paraId="710F516C" w14:textId="77777777" w:rsidR="00B63F85" w:rsidRDefault="00B63F85" w:rsidP="00B63F85">
      <w:pPr>
        <w:pStyle w:val="Heading3"/>
        <w:rPr>
          <w:ins w:id="514" w:author="Joao A. Rodrigues (Nokia)" w:date="2023-11-19T17:46:00Z"/>
          <w:lang w:eastAsia="zh-CN"/>
        </w:rPr>
      </w:pPr>
      <w:bookmarkStart w:id="515" w:name="_Toc151309666"/>
      <w:bookmarkStart w:id="516" w:name="_Toc151310122"/>
      <w:ins w:id="517" w:author="Joao A. Rodrigues (Nokia)" w:date="2023-11-19T17:46:00Z">
        <w:r>
          <w:rPr>
            <w:rFonts w:hint="eastAsia"/>
            <w:lang w:eastAsia="zh-CN"/>
          </w:rPr>
          <w:t>5</w:t>
        </w:r>
        <w:r>
          <w:t>.3.x</w:t>
        </w:r>
        <w:r>
          <w:tab/>
          <w:t>Potential charging requirements</w:t>
        </w:r>
        <w:bookmarkEnd w:id="515"/>
        <w:bookmarkEnd w:id="516"/>
      </w:ins>
    </w:p>
    <w:p w14:paraId="73B39BD6" w14:textId="77777777" w:rsidR="00B63F85" w:rsidRDefault="00B63F85" w:rsidP="00B63F85">
      <w:pPr>
        <w:rPr>
          <w:ins w:id="518" w:author="Joao A. Rodrigues (Nokia)" w:date="2023-11-19T17:46:00Z"/>
          <w:lang w:eastAsia="zh-CN"/>
        </w:rPr>
      </w:pPr>
      <w:ins w:id="519" w:author="Joao A. Rodrigues (Nokia)" w:date="2023-11-19T17:46:00Z">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ins>
    </w:p>
    <w:p w14:paraId="4C6E4778" w14:textId="77777777" w:rsidR="00B63F85" w:rsidRPr="0037470C" w:rsidRDefault="00B63F85" w:rsidP="00B63F85">
      <w:pPr>
        <w:rPr>
          <w:ins w:id="520" w:author="Joao A. Rodrigues (Nokia)" w:date="2023-11-19T17:46:00Z"/>
          <w:lang w:eastAsia="zh-CN"/>
        </w:rPr>
      </w:pPr>
      <w:ins w:id="521" w:author="Joao A. Rodrigues (Nokia)" w:date="2023-11-19T17:46:00Z">
        <w:r w:rsidRPr="00634EF7">
          <w:rPr>
            <w:rFonts w:eastAsia="Malgun Gothic"/>
            <w:b/>
            <w:lang w:eastAsia="ko-KR"/>
          </w:rPr>
          <w:t>REQ-CH_ SELCHF_</w:t>
        </w:r>
        <w:r>
          <w:rPr>
            <w:rFonts w:eastAsia="Malgun Gothic"/>
            <w:b/>
            <w:lang w:eastAsia="ko-KR"/>
          </w:rPr>
          <w:t>TEN</w:t>
        </w:r>
        <w:r w:rsidRPr="00634EF7">
          <w:rPr>
            <w:rFonts w:eastAsia="Malgun Gothic"/>
            <w:b/>
            <w:lang w:eastAsia="ko-KR"/>
          </w:rPr>
          <w:t xml:space="preserve"> -0</w:t>
        </w:r>
        <w:r>
          <w:rPr>
            <w:rFonts w:eastAsia="Malgun Gothic"/>
            <w:b/>
            <w:lang w:eastAsia="ko-KR"/>
          </w:rPr>
          <w:t>1</w:t>
        </w:r>
        <w:r w:rsidRPr="00FF725B">
          <w:rPr>
            <w:lang w:eastAsia="zh-CN"/>
          </w:rPr>
          <w:t xml:space="preserve">: The 5GS should </w:t>
        </w:r>
        <w:r>
          <w:rPr>
            <w:lang w:eastAsia="zh-CN"/>
          </w:rPr>
          <w:t>be able to allow a CHF Selection per Tentant</w:t>
        </w:r>
      </w:ins>
    </w:p>
    <w:p w14:paraId="3DB8A1A2" w14:textId="77777777" w:rsidR="00B63F85" w:rsidRPr="0037470C" w:rsidRDefault="00B63F85" w:rsidP="00B63F85">
      <w:pPr>
        <w:rPr>
          <w:ins w:id="522" w:author="Joao A. Rodrigues (Nokia)" w:date="2023-11-19T17:46:00Z"/>
          <w:lang w:eastAsia="zh-CN"/>
        </w:rPr>
      </w:pPr>
    </w:p>
    <w:p w14:paraId="6F1D91ED" w14:textId="77777777" w:rsidR="00B63F85" w:rsidRDefault="00B63F85" w:rsidP="00B63F85">
      <w:pPr>
        <w:rPr>
          <w:ins w:id="523" w:author="Joao A. Rodrigues (Nokia)" w:date="2023-11-19T17:46:00Z"/>
          <w:rFonts w:ascii="Arial" w:hAnsi="Arial" w:cs="Arial"/>
          <w:iCs/>
          <w:sz w:val="36"/>
          <w:szCs w:val="36"/>
        </w:rPr>
      </w:pPr>
    </w:p>
    <w:p w14:paraId="5C741546" w14:textId="77777777" w:rsidR="00B63F85" w:rsidRDefault="00B63F85" w:rsidP="00B63F85">
      <w:pPr>
        <w:pStyle w:val="Heading3"/>
        <w:rPr>
          <w:ins w:id="524" w:author="Joao A. Rodrigues (Nokia)" w:date="2023-11-19T17:46:00Z"/>
          <w:lang w:eastAsia="zh-CN"/>
        </w:rPr>
      </w:pPr>
      <w:bookmarkStart w:id="525" w:name="_Toc151309667"/>
      <w:bookmarkStart w:id="526" w:name="_Toc151310123"/>
      <w:ins w:id="527" w:author="Joao A. Rodrigues (Nokia)" w:date="2023-11-19T17:46:00Z">
        <w:r>
          <w:rPr>
            <w:rFonts w:hint="eastAsia"/>
            <w:lang w:eastAsia="zh-CN"/>
          </w:rPr>
          <w:t>5</w:t>
        </w:r>
        <w:r>
          <w:t>.3.x</w:t>
        </w:r>
        <w:r>
          <w:tab/>
          <w:t>Key issues</w:t>
        </w:r>
        <w:r>
          <w:rPr>
            <w:rFonts w:hint="eastAsia"/>
            <w:lang w:eastAsia="zh-CN"/>
          </w:rPr>
          <w:t>#</w:t>
        </w:r>
        <w:r>
          <w:rPr>
            <w:lang w:eastAsia="zh-CN"/>
          </w:rPr>
          <w:t>3</w:t>
        </w:r>
        <w:r>
          <w:rPr>
            <w:rFonts w:hint="eastAsia"/>
            <w:lang w:eastAsia="zh-CN"/>
          </w:rPr>
          <w:t>.</w:t>
        </w:r>
        <w:r>
          <w:rPr>
            <w:lang w:eastAsia="zh-CN"/>
          </w:rPr>
          <w:t>x</w:t>
        </w:r>
        <w:r>
          <w:rPr>
            <w:rFonts w:hint="eastAsia"/>
            <w:lang w:eastAsia="zh-CN"/>
          </w:rPr>
          <w:t>:</w:t>
        </w:r>
        <w:r>
          <w:t xml:space="preserve"> </w:t>
        </w:r>
        <w:r>
          <w:rPr>
            <w:color w:val="000000"/>
            <w:lang w:eastAsia="zh-CN"/>
          </w:rPr>
          <w:t>CHF Instance Selection</w:t>
        </w:r>
        <w:bookmarkEnd w:id="525"/>
        <w:bookmarkEnd w:id="526"/>
        <w:r>
          <w:rPr>
            <w:color w:val="000000"/>
            <w:lang w:eastAsia="zh-CN"/>
          </w:rPr>
          <w:t xml:space="preserve"> </w:t>
        </w:r>
      </w:ins>
    </w:p>
    <w:p w14:paraId="6C611916" w14:textId="77777777" w:rsidR="00B63F85" w:rsidRPr="00B41665" w:rsidRDefault="00B63F85" w:rsidP="00B63F85">
      <w:pPr>
        <w:rPr>
          <w:ins w:id="528" w:author="Joao A. Rodrigues (Nokia)" w:date="2023-11-19T17:46:00Z"/>
          <w:color w:val="000000"/>
          <w:lang w:eastAsia="zh-CN"/>
        </w:rPr>
      </w:pPr>
      <w:ins w:id="529" w:author="Joao A. Rodrigues (Nokia)" w:date="2023-11-19T17:46:00Z">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a Tenant</w:t>
        </w:r>
        <w:r w:rsidRPr="00B41665">
          <w:rPr>
            <w:color w:val="000000"/>
            <w:lang w:eastAsia="zh-CN"/>
          </w:rPr>
          <w:t xml:space="preserve"> </w:t>
        </w:r>
        <w:r w:rsidRPr="00B41665">
          <w:rPr>
            <w:color w:val="000000"/>
          </w:rPr>
          <w:t>considering</w:t>
        </w:r>
        <w:r w:rsidRPr="00DF4829">
          <w:t xml:space="preserve"> </w:t>
        </w:r>
        <w:r w:rsidRPr="001C2377">
          <w:rPr>
            <w:rFonts w:eastAsia="Malgun Gothic"/>
            <w:bCs/>
            <w:lang w:eastAsia="ko-KR"/>
          </w:rPr>
          <w:t>REQ-CH_ SELCHF_</w:t>
        </w:r>
        <w:r>
          <w:rPr>
            <w:rFonts w:eastAsia="Malgun Gothic"/>
            <w:bCs/>
            <w:lang w:eastAsia="ko-KR"/>
          </w:rPr>
          <w:t>TEN</w:t>
        </w:r>
        <w:r w:rsidRPr="001C2377">
          <w:rPr>
            <w:rFonts w:eastAsia="Malgun Gothic"/>
            <w:bCs/>
            <w:lang w:eastAsia="ko-KR"/>
          </w:rPr>
          <w:t>-01</w:t>
        </w:r>
        <w:r w:rsidRPr="00A2523F">
          <w:rPr>
            <w:color w:val="000000"/>
          </w:rPr>
          <w:t>.</w:t>
        </w:r>
        <w:r w:rsidRPr="00B41665">
          <w:rPr>
            <w:color w:val="000000"/>
          </w:rPr>
          <w:t xml:space="preserve"> This investigation</w:t>
        </w:r>
        <w:r w:rsidRPr="00B41665">
          <w:rPr>
            <w:color w:val="000000"/>
            <w:lang w:eastAsia="zh-CN"/>
          </w:rPr>
          <w:t xml:space="preserve"> covers the following:</w:t>
        </w:r>
      </w:ins>
    </w:p>
    <w:p w14:paraId="640C4817" w14:textId="77777777" w:rsidR="00B63F85" w:rsidRPr="0037470C" w:rsidRDefault="00B63F85" w:rsidP="00B63F85">
      <w:pPr>
        <w:pStyle w:val="B1"/>
        <w:rPr>
          <w:ins w:id="530" w:author="Joao A. Rodrigues (Nokia)" w:date="2023-11-19T17:46:00Z"/>
          <w:color w:val="000000"/>
          <w:lang w:eastAsia="zh-CN"/>
        </w:rPr>
      </w:pPr>
      <w:ins w:id="531" w:author="Joao A. Rodrigues (Nokia)" w:date="2023-11-19T17:46:00Z">
        <w:r w:rsidRPr="0037470C">
          <w:rPr>
            <w:rFonts w:hint="eastAsia"/>
            <w:color w:val="000000"/>
            <w:lang w:eastAsia="zh-CN"/>
          </w:rPr>
          <w:t>-</w:t>
        </w:r>
        <w:r w:rsidRPr="0037470C">
          <w:rPr>
            <w:rFonts w:hint="eastAsia"/>
            <w:color w:val="000000"/>
            <w:lang w:eastAsia="zh-CN"/>
          </w:rPr>
          <w:tab/>
        </w:r>
        <w:r>
          <w:rPr>
            <w:color w:val="000000"/>
            <w:lang w:eastAsia="zh-CN"/>
          </w:rPr>
          <w:t>CHF Instance Selection per Tenant.</w:t>
        </w:r>
      </w:ins>
    </w:p>
    <w:p w14:paraId="46369829" w14:textId="77777777" w:rsidR="00B63F85" w:rsidRDefault="00B63F85" w:rsidP="00B63F85">
      <w:pPr>
        <w:pStyle w:val="Heading3"/>
        <w:rPr>
          <w:ins w:id="532" w:author="Joao A. Rodrigues (Nokia)" w:date="2023-11-19T17:46:00Z"/>
          <w:lang w:eastAsia="zh-CN"/>
        </w:rPr>
      </w:pPr>
    </w:p>
    <w:p w14:paraId="377835C3" w14:textId="77777777" w:rsidR="00B63F85" w:rsidRDefault="00B63F85" w:rsidP="00B63F85">
      <w:pPr>
        <w:pStyle w:val="Heading3"/>
        <w:rPr>
          <w:ins w:id="533" w:author="Joao A. Rodrigues (Nokia)" w:date="2023-11-19T17:46:00Z"/>
        </w:rPr>
      </w:pPr>
      <w:bookmarkStart w:id="534" w:name="_Toc151309668"/>
      <w:bookmarkStart w:id="535" w:name="_Toc151310124"/>
      <w:ins w:id="536" w:author="Joao A. Rodrigues (Nokia)" w:date="2023-11-19T17:46:00Z">
        <w:r>
          <w:rPr>
            <w:rFonts w:hint="eastAsia"/>
            <w:lang w:eastAsia="zh-CN"/>
          </w:rPr>
          <w:t>5</w:t>
        </w:r>
        <w:r>
          <w:t>.3.x</w:t>
        </w:r>
        <w:r>
          <w:tab/>
          <w:t>Possible Solutions</w:t>
        </w:r>
        <w:bookmarkEnd w:id="534"/>
        <w:bookmarkEnd w:id="535"/>
      </w:ins>
    </w:p>
    <w:p w14:paraId="19B33DA7" w14:textId="77777777" w:rsidR="00B63F85" w:rsidRDefault="00B63F85" w:rsidP="00B63F85">
      <w:pPr>
        <w:rPr>
          <w:ins w:id="537" w:author="Joao A. Rodrigues (Nokia)" w:date="2023-11-19T17:46:00Z"/>
        </w:rPr>
      </w:pPr>
    </w:p>
    <w:p w14:paraId="0C50F1E8" w14:textId="77777777" w:rsidR="00B63F85" w:rsidRPr="000C41C7" w:rsidRDefault="00B63F85" w:rsidP="00B63F85">
      <w:pPr>
        <w:pStyle w:val="Heading3"/>
        <w:rPr>
          <w:ins w:id="538" w:author="Joao A. Rodrigues (Nokia)" w:date="2023-11-19T17:46:00Z"/>
        </w:rPr>
      </w:pPr>
      <w:bookmarkStart w:id="539" w:name="_Toc151309669"/>
      <w:bookmarkStart w:id="540" w:name="_Toc151310125"/>
      <w:ins w:id="541" w:author="Joao A. Rodrigues (Nokia)" w:date="2023-11-19T17:46:00Z">
        <w:r>
          <w:rPr>
            <w:rFonts w:hint="eastAsia"/>
            <w:lang w:eastAsia="zh-CN"/>
          </w:rPr>
          <w:t>5</w:t>
        </w:r>
        <w:r>
          <w:t>.3.x</w:t>
        </w:r>
        <w:r>
          <w:tab/>
          <w:t>Evaluation</w:t>
        </w:r>
        <w:bookmarkEnd w:id="539"/>
        <w:bookmarkEnd w:id="540"/>
      </w:ins>
    </w:p>
    <w:p w14:paraId="185D1AA4" w14:textId="77777777" w:rsidR="00B63F85" w:rsidRDefault="00B63F85" w:rsidP="00B63F85">
      <w:pPr>
        <w:pStyle w:val="Heading3"/>
        <w:rPr>
          <w:ins w:id="542" w:author="Joao A. Rodrigues (Nokia)" w:date="2023-11-19T17:46:00Z"/>
          <w:lang w:eastAsia="zh-CN"/>
        </w:rPr>
      </w:pPr>
    </w:p>
    <w:p w14:paraId="46D3B263" w14:textId="77777777" w:rsidR="00B63F85" w:rsidRDefault="00B63F85" w:rsidP="00B63F85">
      <w:pPr>
        <w:pStyle w:val="Heading3"/>
        <w:rPr>
          <w:ins w:id="543" w:author="Joao A. Rodrigues (Nokia)" w:date="2023-11-19T17:46:00Z"/>
        </w:rPr>
      </w:pPr>
      <w:bookmarkStart w:id="544" w:name="_Toc151309670"/>
      <w:bookmarkStart w:id="545" w:name="_Toc151310126"/>
      <w:ins w:id="546" w:author="Joao A. Rodrigues (Nokia)" w:date="2023-11-19T17:46:00Z">
        <w:r>
          <w:rPr>
            <w:rFonts w:hint="eastAsia"/>
            <w:lang w:eastAsia="zh-CN"/>
          </w:rPr>
          <w:t>5</w:t>
        </w:r>
        <w:r>
          <w:t>.3.x</w:t>
        </w:r>
        <w:r>
          <w:tab/>
          <w:t>Conclusion</w:t>
        </w:r>
        <w:bookmarkEnd w:id="544"/>
        <w:bookmarkEnd w:id="545"/>
      </w:ins>
    </w:p>
    <w:p w14:paraId="426F4B45" w14:textId="77777777" w:rsidR="00B63F85" w:rsidRDefault="00B63F85" w:rsidP="00B63F85">
      <w:pPr>
        <w:rPr>
          <w:ins w:id="547" w:author="Joao A. Rodrigues (Nokia)" w:date="2023-11-19T17:46:00Z"/>
        </w:rPr>
      </w:pPr>
    </w:p>
    <w:p w14:paraId="0765D17B" w14:textId="77777777" w:rsidR="00B63F85" w:rsidRPr="00B63F85" w:rsidRDefault="00B63F85" w:rsidP="00B63F85"/>
    <w:p w14:paraId="20FB40F2" w14:textId="438DD12E" w:rsidR="0061717B" w:rsidRDefault="0061717B" w:rsidP="0061717B">
      <w:pPr>
        <w:pStyle w:val="Heading2"/>
      </w:pPr>
      <w:bookmarkStart w:id="548" w:name="_Toc151309671"/>
      <w:bookmarkStart w:id="549" w:name="_Toc151310127"/>
      <w:r w:rsidRPr="00982425">
        <w:t>5.</w:t>
      </w:r>
      <w:r>
        <w:t>4</w:t>
      </w:r>
      <w:r w:rsidRPr="00982425">
        <w:tab/>
      </w:r>
      <w:r w:rsidR="00145D31">
        <w:t>Topic</w:t>
      </w:r>
      <w:r>
        <w:t xml:space="preserve"> #4 </w:t>
      </w:r>
      <w:r w:rsidRPr="00982425">
        <w:t xml:space="preserve">CHF </w:t>
      </w:r>
      <w:r>
        <w:t>Discovery by Charging Domains</w:t>
      </w:r>
      <w:bookmarkEnd w:id="548"/>
      <w:bookmarkEnd w:id="549"/>
      <w:r w:rsidRPr="00982425">
        <w:t xml:space="preserve"> </w:t>
      </w:r>
    </w:p>
    <w:p w14:paraId="47134AEB" w14:textId="78430685" w:rsidR="00145D31" w:rsidRPr="00145D31" w:rsidRDefault="00145D31" w:rsidP="00145D31">
      <w:pPr>
        <w:pStyle w:val="Heading3"/>
      </w:pPr>
      <w:bookmarkStart w:id="550" w:name="_Toc151309672"/>
      <w:bookmarkStart w:id="551" w:name="_Toc151310128"/>
      <w:r>
        <w:t xml:space="preserve">5.4.1 </w:t>
      </w:r>
      <w:r>
        <w:tab/>
        <w:t>General description and assumptions</w:t>
      </w:r>
      <w:bookmarkEnd w:id="550"/>
      <w:bookmarkEnd w:id="551"/>
    </w:p>
    <w:p w14:paraId="61F74FD1" w14:textId="63651145" w:rsidR="0061717B" w:rsidRDefault="0061717B" w:rsidP="0061717B">
      <w:r>
        <w:t xml:space="preserve">This </w:t>
      </w:r>
      <w:r w:rsidR="00145D31">
        <w:t>topic</w:t>
      </w:r>
      <w:r>
        <w:t xml:space="preserve"> is for investigating how to support the discovery of a Charging Function segregated by one or more charging domains </w:t>
      </w:r>
      <w:r w:rsidR="00145D31">
        <w:t>or subsytems</w:t>
      </w:r>
      <w:r>
        <w:t>. For example, there can be separate CHF NFs deployed</w:t>
      </w:r>
      <w:r w:rsidR="00145D31">
        <w:t>:</w:t>
      </w:r>
    </w:p>
    <w:p w14:paraId="67BDDED6" w14:textId="77777777" w:rsidR="0061717B" w:rsidRPr="00BC2781" w:rsidRDefault="0061717B" w:rsidP="0061717B">
      <w:pPr>
        <w:numPr>
          <w:ilvl w:val="0"/>
          <w:numId w:val="20"/>
        </w:numPr>
        <w:overflowPunct w:val="0"/>
        <w:autoSpaceDE w:val="0"/>
        <w:autoSpaceDN w:val="0"/>
        <w:adjustRightInd w:val="0"/>
        <w:textAlignment w:val="baseline"/>
      </w:pPr>
      <w:r w:rsidRPr="00BC2781">
        <w:t>5G connection and mobility domain charging</w:t>
      </w:r>
    </w:p>
    <w:p w14:paraId="7A1AB6BE" w14:textId="77777777" w:rsidR="0061717B" w:rsidRPr="00BC2781" w:rsidRDefault="0061717B" w:rsidP="0061717B">
      <w:pPr>
        <w:numPr>
          <w:ilvl w:val="0"/>
          <w:numId w:val="20"/>
        </w:numPr>
        <w:overflowPunct w:val="0"/>
        <w:autoSpaceDE w:val="0"/>
        <w:autoSpaceDN w:val="0"/>
        <w:adjustRightInd w:val="0"/>
        <w:textAlignment w:val="baseline"/>
      </w:pPr>
      <w:r w:rsidRPr="00BC2781">
        <w:t>IP Multimedia System (IMS) domain charging</w:t>
      </w:r>
    </w:p>
    <w:p w14:paraId="6DE192A7" w14:textId="77777777" w:rsidR="0061717B" w:rsidRPr="00BC2781" w:rsidRDefault="0061717B" w:rsidP="0061717B">
      <w:pPr>
        <w:numPr>
          <w:ilvl w:val="0"/>
          <w:numId w:val="20"/>
        </w:numPr>
        <w:overflowPunct w:val="0"/>
        <w:autoSpaceDE w:val="0"/>
        <w:autoSpaceDN w:val="0"/>
        <w:adjustRightInd w:val="0"/>
        <w:textAlignment w:val="baseline"/>
      </w:pPr>
      <w:r w:rsidRPr="00BC2781">
        <w:t>Edge Computing domain charging</w:t>
      </w:r>
    </w:p>
    <w:p w14:paraId="01C405C9" w14:textId="77777777" w:rsidR="0061717B" w:rsidRPr="00BC2781" w:rsidRDefault="0061717B" w:rsidP="0061717B">
      <w:pPr>
        <w:numPr>
          <w:ilvl w:val="0"/>
          <w:numId w:val="20"/>
        </w:numPr>
        <w:overflowPunct w:val="0"/>
        <w:autoSpaceDE w:val="0"/>
        <w:autoSpaceDN w:val="0"/>
        <w:adjustRightInd w:val="0"/>
        <w:textAlignment w:val="baseline"/>
      </w:pPr>
      <w:r w:rsidRPr="00BC2781">
        <w:t>Proximity-based Services (ProSe) charging</w:t>
      </w:r>
    </w:p>
    <w:p w14:paraId="581E9FE6" w14:textId="77777777" w:rsidR="0061717B" w:rsidRPr="00BC2781" w:rsidRDefault="0061717B" w:rsidP="0061717B">
      <w:pPr>
        <w:numPr>
          <w:ilvl w:val="0"/>
          <w:numId w:val="20"/>
        </w:numPr>
        <w:overflowPunct w:val="0"/>
        <w:autoSpaceDE w:val="0"/>
        <w:autoSpaceDN w:val="0"/>
        <w:adjustRightInd w:val="0"/>
        <w:textAlignment w:val="baseline"/>
      </w:pPr>
      <w:r w:rsidRPr="00BC2781">
        <w:t>Exposure function Northbound Application Program Interfaces (APIs) charging.</w:t>
      </w:r>
    </w:p>
    <w:p w14:paraId="29E91705" w14:textId="77777777" w:rsidR="0061717B" w:rsidRPr="007D0930" w:rsidRDefault="0061717B" w:rsidP="0061717B">
      <w:pPr>
        <w:shd w:val="clear" w:color="auto" w:fill="FFFFFF"/>
        <w:spacing w:before="150" w:after="0"/>
      </w:pPr>
      <w:r w:rsidRPr="007D0930">
        <w:t>Sometimes a CHF NF instance could support a set of related domains: e.g.</w:t>
      </w:r>
    </w:p>
    <w:p w14:paraId="6E24EAD6" w14:textId="77777777" w:rsidR="0061717B" w:rsidRPr="007D0930" w:rsidRDefault="0061717B" w:rsidP="0061717B">
      <w:pPr>
        <w:numPr>
          <w:ilvl w:val="0"/>
          <w:numId w:val="20"/>
        </w:numPr>
        <w:overflowPunct w:val="0"/>
        <w:autoSpaceDE w:val="0"/>
        <w:autoSpaceDN w:val="0"/>
        <w:adjustRightInd w:val="0"/>
        <w:textAlignment w:val="baseline"/>
      </w:pPr>
      <w:r w:rsidRPr="007D0930">
        <w:t>IMS and MMTel domains</w:t>
      </w:r>
    </w:p>
    <w:p w14:paraId="195213A6" w14:textId="77777777" w:rsidR="0061717B" w:rsidRPr="007D0930" w:rsidRDefault="0061717B" w:rsidP="0061717B">
      <w:pPr>
        <w:numPr>
          <w:ilvl w:val="0"/>
          <w:numId w:val="20"/>
        </w:numPr>
        <w:overflowPunct w:val="0"/>
        <w:autoSpaceDE w:val="0"/>
        <w:autoSpaceDN w:val="0"/>
        <w:adjustRightInd w:val="0"/>
        <w:textAlignment w:val="baseline"/>
      </w:pPr>
      <w:r w:rsidRPr="007D0930">
        <w:t>Network Slice Management, Network Slice Admission Control, and Network Slice Performance and Analytics domains.</w:t>
      </w:r>
    </w:p>
    <w:p w14:paraId="285AA101" w14:textId="77777777" w:rsidR="00145D31" w:rsidRDefault="00145D31" w:rsidP="00145D31">
      <w:pPr>
        <w:rPr>
          <w:lang w:eastAsia="zh-CN"/>
        </w:rPr>
      </w:pPr>
      <w:r>
        <w:rPr>
          <w:lang w:eastAsia="zh-CN"/>
        </w:rPr>
        <w:t>Therefore, it should be possible to discover and select a CHF instance based on the charging domain(s) or subsystem(s) that the charging is required for.</w:t>
      </w:r>
    </w:p>
    <w:p w14:paraId="59D5DAB8" w14:textId="256472E5" w:rsidR="00145D31" w:rsidRDefault="001857FA" w:rsidP="00145D31">
      <w:pPr>
        <w:pStyle w:val="Heading3"/>
      </w:pPr>
      <w:bookmarkStart w:id="552" w:name="_Toc151309673"/>
      <w:ins w:id="553" w:author="Joao A. Rodrigues (Nokia)" w:date="2023-11-19T18:13:00Z">
        <w:r>
          <w:br w:type="column"/>
        </w:r>
      </w:ins>
      <w:bookmarkStart w:id="554" w:name="_Toc151310129"/>
      <w:r w:rsidR="00145D31">
        <w:lastRenderedPageBreak/>
        <w:t>5.4.2</w:t>
      </w:r>
      <w:r w:rsidR="00145D31">
        <w:tab/>
        <w:t>Potential charging requirements</w:t>
      </w:r>
      <w:bookmarkEnd w:id="552"/>
      <w:bookmarkEnd w:id="554"/>
    </w:p>
    <w:p w14:paraId="7C34BCA7" w14:textId="77777777" w:rsidR="00145D31" w:rsidRDefault="00145D31" w:rsidP="00145D31">
      <w:r>
        <w:t xml:space="preserve">The following are potential high-level charging requirements, </w:t>
      </w:r>
      <w:bookmarkStart w:id="555" w:name="OLE_LINK4"/>
      <w:r>
        <w:t>derived from the requirements in TS 32.255 [4]</w:t>
      </w:r>
      <w:bookmarkEnd w:id="555"/>
    </w:p>
    <w:p w14:paraId="0E363D85" w14:textId="77777777" w:rsidR="00145D31" w:rsidRPr="0037470C" w:rsidRDefault="00145D31" w:rsidP="00145D31">
      <w:pPr>
        <w:rPr>
          <w:lang w:eastAsia="zh-CN"/>
        </w:rPr>
      </w:pPr>
      <w:r w:rsidRPr="00634EF7">
        <w:rPr>
          <w:rFonts w:eastAsia="Malgun Gothic"/>
          <w:b/>
          <w:lang w:eastAsia="ko-KR"/>
        </w:rPr>
        <w:t>REQ-CH_ SELCHF_</w:t>
      </w:r>
      <w:r>
        <w:rPr>
          <w:rFonts w:eastAsia="Malgun Gothic"/>
          <w:b/>
          <w:lang w:eastAsia="ko-KR"/>
        </w:rPr>
        <w:t>CD</w:t>
      </w:r>
      <w:r w:rsidRPr="00634EF7">
        <w:rPr>
          <w:rFonts w:eastAsia="Malgun Gothic"/>
          <w:b/>
          <w:lang w:eastAsia="ko-KR"/>
        </w:rPr>
        <w:t xml:space="preserve"> -01</w:t>
      </w:r>
      <w:r w:rsidRPr="00FF725B">
        <w:rPr>
          <w:lang w:eastAsia="zh-CN"/>
        </w:rPr>
        <w:t xml:space="preserve">: The 5GS should </w:t>
      </w:r>
      <w:r>
        <w:rPr>
          <w:lang w:eastAsia="zh-CN"/>
        </w:rPr>
        <w:t>be able to provide a CHF instance based on the functional domain or subsystem that requires charging.</w:t>
      </w:r>
    </w:p>
    <w:p w14:paraId="51E2CBB1" w14:textId="77777777" w:rsidR="00145D31" w:rsidRDefault="00145D31" w:rsidP="00145D31">
      <w:pPr>
        <w:pStyle w:val="Heading3"/>
      </w:pPr>
      <w:bookmarkStart w:id="556" w:name="_Toc151309674"/>
      <w:bookmarkStart w:id="557" w:name="_Toc151310130"/>
      <w:r>
        <w:t xml:space="preserve">5.4.3 </w:t>
      </w:r>
      <w:r>
        <w:tab/>
        <w:t>Key Issues</w:t>
      </w:r>
      <w:bookmarkEnd w:id="556"/>
      <w:bookmarkEnd w:id="557"/>
      <w:r>
        <w:t xml:space="preserve"> </w:t>
      </w:r>
    </w:p>
    <w:p w14:paraId="04AD1DDF" w14:textId="77777777" w:rsidR="00145D31" w:rsidRDefault="00145D31" w:rsidP="00145D31">
      <w:r>
        <w:t>The following key issues are identified:</w:t>
      </w:r>
    </w:p>
    <w:p w14:paraId="005F9BF4" w14:textId="77777777" w:rsidR="00145D31" w:rsidRPr="00F17BC1" w:rsidRDefault="00145D31" w:rsidP="00145D31">
      <w:pPr>
        <w:rPr>
          <w:b/>
          <w:bCs/>
        </w:rPr>
      </w:pPr>
      <w:r w:rsidRPr="00F17BC1">
        <w:rPr>
          <w:b/>
          <w:bCs/>
        </w:rPr>
        <w:t xml:space="preserve">- Key Issue #4a: </w:t>
      </w:r>
      <w:r w:rsidRPr="00F17BC1">
        <w:t>D</w:t>
      </w:r>
      <w:r>
        <w:t>efinition of charging domain(s) or subsystem(s) for distributed charging deployments</w:t>
      </w:r>
    </w:p>
    <w:p w14:paraId="6EEE8BFF" w14:textId="7A7930A7" w:rsidR="00145D31" w:rsidRPr="001C5C21" w:rsidRDefault="00145D31" w:rsidP="00145D31">
      <w:r w:rsidRPr="00F17BC1">
        <w:rPr>
          <w:b/>
          <w:bCs/>
        </w:rPr>
        <w:t>- Key Issue #4b</w:t>
      </w:r>
      <w:r>
        <w:rPr>
          <w:b/>
          <w:bCs/>
        </w:rPr>
        <w:t xml:space="preserve">: </w:t>
      </w:r>
      <w:r>
        <w:t xml:space="preserve">Determination of methods and procedures by which a </w:t>
      </w:r>
      <w:ins w:id="558" w:author="Joao A. Rodrigues (Nokia)" w:date="2023-11-19T17:58:00Z">
        <w:r w:rsidR="00CE4228">
          <w:t>NF Service Producer (CHF)</w:t>
        </w:r>
      </w:ins>
      <w:del w:id="559" w:author="Joao A. Rodrigues (Nokia)" w:date="2023-11-19T17:58:00Z">
        <w:r w:rsidDel="00CE4228">
          <w:delText>CHF service producer</w:delText>
        </w:r>
      </w:del>
      <w:r>
        <w:t xml:space="preserve"> can indicate the supported charging domain(s) or subsystem(s)</w:t>
      </w:r>
    </w:p>
    <w:p w14:paraId="507DA3DB" w14:textId="286D45E8" w:rsidR="00145D31" w:rsidRPr="00D909B1" w:rsidRDefault="00145D31" w:rsidP="00145D31">
      <w:r w:rsidRPr="00F17BC1">
        <w:rPr>
          <w:b/>
          <w:bCs/>
        </w:rPr>
        <w:t>- Key Issue #4c:</w:t>
      </w:r>
      <w:r>
        <w:rPr>
          <w:b/>
          <w:bCs/>
        </w:rPr>
        <w:t xml:space="preserve"> </w:t>
      </w:r>
      <w:r>
        <w:t>Determination of methods and procedures by which a</w:t>
      </w:r>
      <w:ins w:id="560" w:author="Joao A. Rodrigues (Nokia)" w:date="2023-11-19T17:58:00Z">
        <w:r w:rsidR="00CE4228">
          <w:t>n</w:t>
        </w:r>
      </w:ins>
      <w:r>
        <w:t xml:space="preserve"> </w:t>
      </w:r>
      <w:del w:id="561" w:author="Joao A. Rodrigues (Nokia)" w:date="2023-11-19T17:58:00Z">
        <w:r w:rsidDel="00CE4228">
          <w:delText>CHF service</w:delText>
        </w:r>
      </w:del>
      <w:ins w:id="562" w:author="Joao A. Rodrigues (Nokia)" w:date="2023-11-19T17:58:00Z">
        <w:r w:rsidR="00CE4228">
          <w:t>NF</w:t>
        </w:r>
      </w:ins>
      <w:r>
        <w:t xml:space="preserve"> consumer can indicate the charging domain(s) or subsystem(s) for which it requests charging</w:t>
      </w:r>
    </w:p>
    <w:p w14:paraId="7F03F846" w14:textId="50F09B6E" w:rsidR="00145D31" w:rsidRPr="006450B9" w:rsidRDefault="00145D31" w:rsidP="00145D31">
      <w:r w:rsidRPr="00F17BC1">
        <w:rPr>
          <w:b/>
          <w:bCs/>
        </w:rPr>
        <w:t>- Key Issue #4d:</w:t>
      </w:r>
      <w:r>
        <w:rPr>
          <w:b/>
          <w:bCs/>
        </w:rPr>
        <w:t xml:space="preserve"> </w:t>
      </w:r>
      <w:r>
        <w:t>Determination of methods and procedures by which a</w:t>
      </w:r>
      <w:ins w:id="563" w:author="Joao A. Rodrigues (Nokia)" w:date="2023-11-19T17:59:00Z">
        <w:r w:rsidR="00CE4228">
          <w:t>n</w:t>
        </w:r>
      </w:ins>
      <w:r>
        <w:t xml:space="preserve"> </w:t>
      </w:r>
      <w:del w:id="564" w:author="Joao A. Rodrigues (Nokia)" w:date="2023-11-19T17:59:00Z">
        <w:r w:rsidDel="00CE4228">
          <w:delText>CHF service</w:delText>
        </w:r>
      </w:del>
      <w:ins w:id="565" w:author="Joao A. Rodrigues (Nokia)" w:date="2023-11-19T17:59:00Z">
        <w:r w:rsidR="00CE4228">
          <w:t>NF</w:t>
        </w:r>
      </w:ins>
      <w:r>
        <w:t xml:space="preserve"> consumer can discover </w:t>
      </w:r>
      <w:ins w:id="566" w:author="Joao A. Rodrigues (Nokia)" w:date="2023-11-19T17:59:00Z">
        <w:r w:rsidR="00CE4228">
          <w:t xml:space="preserve">and select </w:t>
        </w:r>
      </w:ins>
      <w:r>
        <w:t xml:space="preserve">a </w:t>
      </w:r>
      <w:del w:id="567" w:author="Joao A. Rodrigues (Nokia)" w:date="2023-11-19T17:59:00Z">
        <w:r w:rsidDel="00CE4228">
          <w:delText xml:space="preserve">CHF </w:delText>
        </w:r>
      </w:del>
      <w:ins w:id="568" w:author="Joao A. Rodrigues (Nokia)" w:date="2023-11-19T17:59:00Z">
        <w:r w:rsidR="00CE4228">
          <w:t xml:space="preserve">NF </w:t>
        </w:r>
      </w:ins>
      <w:del w:id="569" w:author="Joao A. Rodrigues (Nokia)" w:date="2023-11-19T17:59:00Z">
        <w:r w:rsidDel="00CE4228">
          <w:delText xml:space="preserve">service </w:delText>
        </w:r>
      </w:del>
      <w:ins w:id="570" w:author="Joao A. Rodrigues (Nokia)" w:date="2023-11-19T17:59:00Z">
        <w:r w:rsidR="00CE4228">
          <w:t xml:space="preserve">Service </w:t>
        </w:r>
      </w:ins>
      <w:del w:id="571" w:author="Joao A. Rodrigues (Nokia)" w:date="2023-11-19T17:59:00Z">
        <w:r w:rsidDel="00CE4228">
          <w:delText xml:space="preserve">producer </w:delText>
        </w:r>
      </w:del>
      <w:ins w:id="572" w:author="Joao A. Rodrigues (Nokia)" w:date="2023-11-19T17:59:00Z">
        <w:r w:rsidR="00CE4228">
          <w:t xml:space="preserve">Producer (CHF) </w:t>
        </w:r>
      </w:ins>
      <w:r>
        <w:t>providing charging service for one or more charging domain(s) or subsystem(s)</w:t>
      </w:r>
    </w:p>
    <w:p w14:paraId="56588EF6" w14:textId="77777777" w:rsidR="00145D31" w:rsidRDefault="00145D31" w:rsidP="00145D31">
      <w:pPr>
        <w:pStyle w:val="Heading3"/>
      </w:pPr>
      <w:bookmarkStart w:id="573" w:name="_Toc151309675"/>
      <w:bookmarkStart w:id="574" w:name="_Toc151310131"/>
      <w:r>
        <w:t>5.4.4</w:t>
      </w:r>
      <w:r>
        <w:tab/>
        <w:t>Possible Solutions</w:t>
      </w:r>
      <w:bookmarkEnd w:id="573"/>
      <w:bookmarkEnd w:id="574"/>
    </w:p>
    <w:p w14:paraId="48BB5770" w14:textId="7233C745" w:rsidR="00C86A0F" w:rsidRDefault="00C86A0F" w:rsidP="00C86A0F">
      <w:pPr>
        <w:pStyle w:val="Heading4"/>
      </w:pPr>
      <w:bookmarkStart w:id="575" w:name="_Toc151309676"/>
      <w:bookmarkStart w:id="576" w:name="_Toc151310132"/>
      <w:r>
        <w:t>5.4.4.1</w:t>
      </w:r>
      <w:r>
        <w:tab/>
        <w:t xml:space="preserve">Solution #4.1: Use NF type </w:t>
      </w:r>
      <w:ins w:id="577" w:author="Joao A. Rodrigues (Nokia)" w:date="2023-11-19T18:04:00Z">
        <w:r w:rsidR="001A080B">
          <w:t>and Inter-CHF communication</w:t>
        </w:r>
      </w:ins>
      <w:bookmarkEnd w:id="575"/>
      <w:bookmarkEnd w:id="576"/>
    </w:p>
    <w:p w14:paraId="56163DC0" w14:textId="77777777" w:rsidR="00C86A0F" w:rsidRDefault="00C86A0F" w:rsidP="00C86A0F">
      <w:r>
        <w:t>A possible solution for key issue #4.1, discovery by charging domains.</w:t>
      </w:r>
    </w:p>
    <w:p w14:paraId="2E4BD554" w14:textId="5551DB71" w:rsidR="00C86A0F" w:rsidRDefault="00C86A0F" w:rsidP="00C86A0F">
      <w:pPr>
        <w:rPr>
          <w:lang w:eastAsia="zh-CN"/>
        </w:rPr>
      </w:pPr>
      <w:r>
        <w:rPr>
          <w:lang w:eastAsia="zh-CN"/>
        </w:rPr>
        <w:t xml:space="preserve">Reuse the NF type </w:t>
      </w:r>
      <w:ins w:id="578" w:author="Joao A. Rodrigues (Nokia)" w:date="2023-11-19T18:04:00Z">
        <w:r w:rsidR="001A080B">
          <w:rPr>
            <w:lang w:eastAsia="zh-CN"/>
          </w:rPr>
          <w:t xml:space="preserve">(TS 29.510 [2] clause 6.1.6.3.3) </w:t>
        </w:r>
      </w:ins>
      <w:r>
        <w:rPr>
          <w:lang w:eastAsia="zh-CN"/>
        </w:rPr>
        <w:t>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8DDF79E" w14:textId="77777777" w:rsidR="001A080B" w:rsidRDefault="001A080B" w:rsidP="001A080B">
      <w:pPr>
        <w:rPr>
          <w:ins w:id="579" w:author="Joao A. Rodrigues (Nokia)" w:date="2023-11-19T18:03:00Z"/>
          <w:lang w:eastAsia="zh-CN"/>
        </w:rPr>
      </w:pPr>
      <w:ins w:id="580" w:author="Joao A. Rodrigues (Nokia)" w:date="2023-11-19T18:03:00Z">
        <w:r>
          <w:rPr>
            <w:lang w:eastAsia="zh-CN"/>
          </w:rPr>
          <w:t>If there is a need to have an NF type belonging to more than one domain, it could be solved by using inter-CHF connection. The first CHF would check if it can complete the request and if cannot complete the request it can select a new CHF based on internal configuration and NRF discovery. The first CHF would then forward the request to the new CHF, and the new CHF would respond to the first CHF which would forward the response.</w:t>
        </w:r>
      </w:ins>
    </w:p>
    <w:p w14:paraId="2E43C48B" w14:textId="060189F2" w:rsidR="00C86A0F" w:rsidRPr="0099485F" w:rsidDel="001A080B" w:rsidRDefault="00C86A0F" w:rsidP="00C86A0F">
      <w:pPr>
        <w:pStyle w:val="EditorsNote"/>
        <w:rPr>
          <w:del w:id="581" w:author="Joao A. Rodrigues (Nokia)" w:date="2023-11-19T18:03:00Z"/>
        </w:rPr>
      </w:pPr>
      <w:del w:id="582" w:author="Joao A. Rodrigues (Nokia)" w:date="2023-11-19T18:03:00Z">
        <w:r w:rsidDel="001A080B">
          <w:delText>Editor’s note: CHF to CHF connection and reference to the NF type definition are ffs.</w:delText>
        </w:r>
      </w:del>
    </w:p>
    <w:p w14:paraId="1A73C7A3" w14:textId="59FADCF2" w:rsidR="00CE4228" w:rsidRPr="00F85F3D" w:rsidRDefault="00CE4228" w:rsidP="00CE4228">
      <w:pPr>
        <w:pStyle w:val="Heading4"/>
        <w:rPr>
          <w:ins w:id="583" w:author="Joao A. Rodrigues (Nokia)" w:date="2023-11-19T17:59:00Z"/>
          <w:lang w:val="en-US"/>
        </w:rPr>
      </w:pPr>
      <w:bookmarkStart w:id="584" w:name="_Toc151309677"/>
      <w:bookmarkStart w:id="585" w:name="_Toc151310133"/>
      <w:ins w:id="586" w:author="Joao A. Rodrigues (Nokia)" w:date="2023-11-19T17:59:00Z">
        <w:r w:rsidRPr="00F85F3D">
          <w:rPr>
            <w:lang w:val="en-US"/>
          </w:rPr>
          <w:t>5.4.4.</w:t>
        </w:r>
        <w:r>
          <w:rPr>
            <w:lang w:val="en-US"/>
          </w:rPr>
          <w:t>2</w:t>
        </w:r>
        <w:r w:rsidRPr="00F85F3D">
          <w:rPr>
            <w:lang w:val="en-US"/>
          </w:rPr>
          <w:tab/>
          <w:t>Solution #4.</w:t>
        </w:r>
        <w:r>
          <w:rPr>
            <w:lang w:val="en-US"/>
          </w:rPr>
          <w:t>2</w:t>
        </w:r>
        <w:r w:rsidRPr="00F85F3D">
          <w:rPr>
            <w:lang w:val="en-US"/>
          </w:rPr>
          <w:t xml:space="preserve">:  </w:t>
        </w:r>
        <w:r>
          <w:rPr>
            <w:lang w:val="en-US"/>
          </w:rPr>
          <w:t>Update</w:t>
        </w:r>
        <w:r w:rsidRPr="00F85F3D">
          <w:rPr>
            <w:lang w:val="en-US"/>
          </w:rPr>
          <w:t xml:space="preserve"> Priority fo</w:t>
        </w:r>
        <w:r>
          <w:rPr>
            <w:lang w:val="en-US"/>
          </w:rPr>
          <w:t>r CHF Selection</w:t>
        </w:r>
        <w:bookmarkEnd w:id="584"/>
        <w:bookmarkEnd w:id="585"/>
      </w:ins>
    </w:p>
    <w:p w14:paraId="66BE8012" w14:textId="77777777" w:rsidR="00CE4228" w:rsidRDefault="00CE4228" w:rsidP="00CE4228">
      <w:pPr>
        <w:rPr>
          <w:ins w:id="587" w:author="Joao A. Rodrigues (Nokia)" w:date="2023-11-19T17:59:00Z"/>
          <w:lang w:val="en-US" w:eastAsia="zh-CN"/>
        </w:rPr>
      </w:pPr>
      <w:ins w:id="588" w:author="Joao A. Rodrigues (Nokia)" w:date="2023-11-19T17:59:00Z">
        <w:r>
          <w:rPr>
            <w:lang w:val="en-US" w:eastAsia="zh-CN"/>
          </w:rPr>
          <w:t>A possible solution for key issue #4d is to update the priority order for CHF selection, as defined in TS 32.255 clause 5.1.8, to include any additional methods and procedures that can be utilized for discovering a NF Service Producer (CHF) by charging domain or subsystems.</w:t>
        </w:r>
      </w:ins>
    </w:p>
    <w:p w14:paraId="2D60646B" w14:textId="14326FCD" w:rsidR="001A080B" w:rsidRDefault="001A080B" w:rsidP="001A080B">
      <w:pPr>
        <w:pStyle w:val="Heading4"/>
        <w:rPr>
          <w:ins w:id="589" w:author="Joao A. Rodrigues (Nokia)" w:date="2023-11-19T18:00:00Z"/>
        </w:rPr>
      </w:pPr>
      <w:bookmarkStart w:id="590" w:name="_Toc151309678"/>
      <w:bookmarkStart w:id="591" w:name="_Toc151310134"/>
      <w:bookmarkStart w:id="592" w:name="_Toc95119934"/>
      <w:bookmarkStart w:id="593" w:name="_Toc104187573"/>
      <w:ins w:id="594" w:author="Joao A. Rodrigues (Nokia)" w:date="2023-11-19T18:00:00Z">
        <w:r>
          <w:t>5.4.4.3</w:t>
        </w:r>
        <w:r>
          <w:tab/>
          <w:t>Solution #4.3:  Use enumeration to identify charging domain or subsystem</w:t>
        </w:r>
        <w:bookmarkEnd w:id="590"/>
        <w:bookmarkEnd w:id="591"/>
      </w:ins>
    </w:p>
    <w:p w14:paraId="65F9161D" w14:textId="77777777" w:rsidR="001A080B" w:rsidRDefault="001A080B" w:rsidP="001A080B">
      <w:pPr>
        <w:rPr>
          <w:ins w:id="595" w:author="Joao A. Rodrigues (Nokia)" w:date="2023-11-19T18:00:00Z"/>
        </w:rPr>
      </w:pPr>
      <w:ins w:id="596" w:author="Joao A. Rodrigues (Nokia)" w:date="2023-11-19T18:00:00Z">
        <w:r>
          <w:t>The solution addresses key issue #4a (</w:t>
        </w:r>
        <w:r w:rsidRPr="00F17BC1">
          <w:t>D</w:t>
        </w:r>
        <w:r>
          <w:t xml:space="preserve">efinition of charging domain(s) or subsystem(s) for distributed charging deployments) of topic #4 on CHF Discovery by Charging Domains. </w:t>
        </w:r>
      </w:ins>
    </w:p>
    <w:p w14:paraId="1FD24E0C" w14:textId="77777777" w:rsidR="001A080B" w:rsidRDefault="001A080B" w:rsidP="001A080B">
      <w:pPr>
        <w:spacing w:before="100" w:beforeAutospacing="1" w:after="100" w:afterAutospacing="1"/>
        <w:rPr>
          <w:ins w:id="597" w:author="Joao A. Rodrigues (Nokia)" w:date="2023-11-19T18:00:00Z"/>
        </w:rPr>
      </w:pPr>
      <w:ins w:id="598" w:author="Joao A. Rodrigues (Nokia)" w:date="2023-11-19T18:00:00Z">
        <w:r>
          <w:t xml:space="preserve">TS 32.240 defines a ‘domain’ as a part of communication network that provides resources using a certain bearer technology. </w:t>
        </w:r>
      </w:ins>
    </w:p>
    <w:p w14:paraId="6208F155" w14:textId="77777777" w:rsidR="001A080B" w:rsidRDefault="001A080B" w:rsidP="001A080B">
      <w:pPr>
        <w:spacing w:before="100" w:beforeAutospacing="1" w:after="100" w:afterAutospacing="1"/>
        <w:rPr>
          <w:ins w:id="599" w:author="Joao A. Rodrigues (Nokia)" w:date="2023-11-19T18:00:00Z"/>
        </w:rPr>
      </w:pPr>
      <w:ins w:id="600" w:author="Joao A. Rodrigues (Nokia)" w:date="2023-11-19T18:00:00Z">
        <w:r>
          <w:t>The TS 21.905 defines a ‘3GPP System’ as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r>
          <w:t>’</w:t>
        </w:r>
      </w:ins>
    </w:p>
    <w:p w14:paraId="0C1F34F4" w14:textId="77777777" w:rsidR="001A080B" w:rsidRDefault="001A080B" w:rsidP="001A080B">
      <w:pPr>
        <w:spacing w:before="100" w:beforeAutospacing="1" w:after="100" w:afterAutospacing="1"/>
        <w:rPr>
          <w:ins w:id="601" w:author="Joao A. Rodrigues (Nokia)" w:date="2023-11-19T18:00:00Z"/>
        </w:rPr>
      </w:pPr>
      <w:ins w:id="602" w:author="Joao A. Rodrigues (Nokia)" w:date="2023-11-19T18:00:00Z">
        <w:r>
          <w:t>Furthermore, TS 32.240 defines the list of Charging TS that specify the charging functionality for a domain (CS, PS, 5GS), subsystem (IMS) and service levels (e.g. MMS, LCS, PoC, MBMS, SMS, MMTel etc). These are in number ranges TS 32.25x, TS 32.26x and TS 32.27x. Network Slicing is covered under TS 28.201 and TS 28.202.</w:t>
        </w:r>
      </w:ins>
    </w:p>
    <w:p w14:paraId="243F3DC6" w14:textId="77777777" w:rsidR="001A080B" w:rsidRDefault="001A080B" w:rsidP="001A080B">
      <w:pPr>
        <w:rPr>
          <w:ins w:id="603" w:author="Joao A. Rodrigues (Nokia)" w:date="2023-11-19T18:00:00Z"/>
        </w:rPr>
      </w:pPr>
      <w:ins w:id="604" w:author="Joao A. Rodrigues (Nokia)" w:date="2023-11-19T18:00:00Z">
        <w:r>
          <w:lastRenderedPageBreak/>
          <w:t>The TS 32.240 clause 1 also specifies that the set of TSs in the TS 32.28x range covers common services, such as the Advice of Charge service, and the set of in the TS 32.29x range covers common aspects, such as CDR parameter and syntax descriptions etc.</w:t>
        </w:r>
      </w:ins>
    </w:p>
    <w:p w14:paraId="29319332" w14:textId="77777777" w:rsidR="001A080B" w:rsidRDefault="001A080B" w:rsidP="001A080B">
      <w:pPr>
        <w:spacing w:before="100" w:beforeAutospacing="1" w:after="100" w:afterAutospacing="1"/>
        <w:rPr>
          <w:ins w:id="605" w:author="Joao A. Rodrigues (Nokia)" w:date="2023-11-19T18:00:00Z"/>
        </w:rPr>
      </w:pPr>
      <w:ins w:id="606" w:author="Joao A. Rodrigues (Nokia)" w:date="2023-11-19T18:00:00Z">
        <w:r>
          <w:t xml:space="preserve">Therefore, it follows that the set of middle tier TS in range 32.25x. 32.26x, 32.27x as well as TS 28.20x are sufficient to identify a list of charging domains and subsystems, that could be supported by a CHF instance in a distributed charging deployment. </w:t>
        </w:r>
      </w:ins>
    </w:p>
    <w:p w14:paraId="6DE8BCD4" w14:textId="77777777" w:rsidR="001A080B" w:rsidRDefault="001A080B" w:rsidP="001A080B">
      <w:pPr>
        <w:spacing w:before="100" w:beforeAutospacing="1" w:after="100" w:afterAutospacing="1"/>
        <w:rPr>
          <w:ins w:id="607" w:author="Joao A. Rodrigues (Nokia)" w:date="2023-11-19T18:00:00Z"/>
        </w:rPr>
      </w:pPr>
    </w:p>
    <w:p w14:paraId="14A0FECA" w14:textId="77777777" w:rsidR="001A080B" w:rsidRDefault="001A080B" w:rsidP="001A080B">
      <w:pPr>
        <w:spacing w:before="100" w:beforeAutospacing="1" w:after="100" w:afterAutospacing="1"/>
        <w:rPr>
          <w:ins w:id="608" w:author="Joao A. Rodrigues (Nokia)" w:date="2023-11-19T18:00:00Z"/>
        </w:rPr>
      </w:pPr>
      <w:ins w:id="609" w:author="Joao A. Rodrigues (Nokia)" w:date="2023-11-19T18:00:00Z">
        <w:r>
          <w:t xml:space="preserve">TS 32.240 clause 1 shows the list of charging domains, subsystems and services and their document structure as follows: </w:t>
        </w:r>
      </w:ins>
    </w:p>
    <w:bookmarkStart w:id="610" w:name="_Hlk64883468"/>
    <w:p w14:paraId="7F5B42E7" w14:textId="77777777" w:rsidR="001A080B" w:rsidRDefault="00933DC3" w:rsidP="001A080B">
      <w:pPr>
        <w:spacing w:before="100" w:beforeAutospacing="1" w:after="100" w:afterAutospacing="1"/>
        <w:rPr>
          <w:ins w:id="611" w:author="Joao A. Rodrigues (Nokia)" w:date="2023-11-19T18:00:00Z"/>
        </w:rPr>
      </w:pPr>
      <w:ins w:id="612" w:author="Monika Gupta" w:date="2023-11-03T09:44:00Z">
        <w:r>
          <w:rPr>
            <w:noProof/>
          </w:rPr>
          <w:object w:dxaOrig="11551" w:dyaOrig="15081" w14:anchorId="2D4EF5E6">
            <v:shape id="_x0000_i1025" type="#_x0000_t75" alt="" style="width:368.45pt;height:481pt;mso-width-percent:0;mso-height-percent:0;mso-width-percent:0;mso-height-percent:0" o:ole="">
              <v:imagedata r:id="rId14" o:title=""/>
            </v:shape>
            <o:OLEObject Type="Embed" ProgID="Visio.Drawing.15" ShapeID="_x0000_i1025" DrawAspect="Content" ObjectID="_1761935043" r:id="rId15"/>
          </w:object>
        </w:r>
      </w:ins>
      <w:bookmarkEnd w:id="610"/>
    </w:p>
    <w:p w14:paraId="6B22889C" w14:textId="760F2078" w:rsidR="001A080B" w:rsidRDefault="001A080B" w:rsidP="001A080B">
      <w:pPr>
        <w:pStyle w:val="TF"/>
        <w:rPr>
          <w:ins w:id="613" w:author="Joao A. Rodrigues (Nokia)" w:date="2023-11-19T18:00:00Z"/>
        </w:rPr>
      </w:pPr>
      <w:ins w:id="614" w:author="Joao A. Rodrigues (Nokia)" w:date="2023-11-19T18:00:00Z">
        <w:r>
          <w:t>Figure 5.4.4.</w:t>
        </w:r>
      </w:ins>
      <w:ins w:id="615" w:author="Joao A. Rodrigues (Nokia)" w:date="2023-11-19T21:29:00Z">
        <w:r w:rsidR="00D93B9D">
          <w:t>3</w:t>
        </w:r>
      </w:ins>
      <w:ins w:id="616" w:author="Joao A. Rodrigues (Nokia)" w:date="2023-11-19T18:00:00Z">
        <w:r>
          <w:t>.1: Charging specifications structure</w:t>
        </w:r>
      </w:ins>
    </w:p>
    <w:p w14:paraId="26DFA9B5" w14:textId="77777777" w:rsidR="001A080B" w:rsidRDefault="001A080B" w:rsidP="001A080B">
      <w:pPr>
        <w:spacing w:before="100" w:beforeAutospacing="1" w:after="100" w:afterAutospacing="1"/>
        <w:rPr>
          <w:ins w:id="617" w:author="Joao A. Rodrigues (Nokia)" w:date="2023-11-19T18:00:00Z"/>
        </w:rPr>
      </w:pPr>
    </w:p>
    <w:p w14:paraId="6D7E40EB" w14:textId="77777777" w:rsidR="001A080B" w:rsidRDefault="001A080B" w:rsidP="001A080B">
      <w:pPr>
        <w:spacing w:before="100" w:beforeAutospacing="1" w:after="100" w:afterAutospacing="1"/>
        <w:rPr>
          <w:ins w:id="618" w:author="Joao A. Rodrigues (Nokia)" w:date="2023-11-19T18:00:00Z"/>
        </w:rPr>
      </w:pPr>
      <w:ins w:id="619" w:author="Joao A. Rodrigues (Nokia)" w:date="2023-11-19T18:00:00Z">
        <w:r>
          <w:lastRenderedPageBreak/>
          <w:t xml:space="preserve">A few subsystems do not have converged charging defined at present. Therefore, the list of charging domains and subsystems, that can be supported by a CHF instance in a distributed charging deployment, can be defined in an enumerated list as per the table below. </w:t>
        </w:r>
      </w:ins>
    </w:p>
    <w:p w14:paraId="1F8D721B" w14:textId="77777777" w:rsidR="001A080B" w:rsidRDefault="001A080B" w:rsidP="001A080B">
      <w:pPr>
        <w:spacing w:before="100" w:beforeAutospacing="1" w:after="100" w:afterAutospacing="1"/>
        <w:rPr>
          <w:ins w:id="620" w:author="Joao A. Rodrigues (Nokia)" w:date="2023-11-19T18:00:00Z"/>
        </w:rPr>
      </w:pPr>
      <w:ins w:id="621" w:author="Joao A. Rodrigues (Nokia)" w:date="2023-11-19T18:00:00Z">
        <w:r>
          <w:t>The list can be extended in future as new subsystems are defined or converged charging specifications are added for more subsystems.</w:t>
        </w:r>
      </w:ins>
    </w:p>
    <w:p w14:paraId="105F3DAB" w14:textId="77777777" w:rsidR="001A080B" w:rsidRDefault="001A080B" w:rsidP="001A080B">
      <w:pPr>
        <w:spacing w:before="100" w:beforeAutospacing="1" w:after="100" w:afterAutospacing="1"/>
        <w:rPr>
          <w:ins w:id="622" w:author="Joao A. Rodrigues (Nokia)" w:date="2023-11-19T18:00:00Z"/>
        </w:rPr>
      </w:pPr>
    </w:p>
    <w:p w14:paraId="30CD8404" w14:textId="65EE238A" w:rsidR="001A080B" w:rsidRPr="00D57555" w:rsidRDefault="001A080B" w:rsidP="001A080B">
      <w:pPr>
        <w:pStyle w:val="TH"/>
        <w:overflowPunct w:val="0"/>
        <w:autoSpaceDE w:val="0"/>
        <w:autoSpaceDN w:val="0"/>
        <w:adjustRightInd w:val="0"/>
        <w:textAlignment w:val="baseline"/>
        <w:rPr>
          <w:ins w:id="623" w:author="Joao A. Rodrigues (Nokia)" w:date="2023-11-19T18:00:00Z"/>
          <w:lang w:val="en-US" w:eastAsia="zh-CN"/>
        </w:rPr>
      </w:pPr>
      <w:ins w:id="624" w:author="Joao A. Rodrigues (Nokia)" w:date="2023-11-19T18:00:00Z">
        <w:r w:rsidRPr="006F0A72">
          <w:rPr>
            <w:noProof/>
            <w:lang w:val="en-US" w:eastAsia="en-GB"/>
          </w:rPr>
          <w:t>Table </w:t>
        </w:r>
        <w:r w:rsidRPr="006F0A72">
          <w:rPr>
            <w:lang w:val="en-US"/>
          </w:rPr>
          <w:t>5.4.4.</w:t>
        </w:r>
      </w:ins>
      <w:ins w:id="625" w:author="Joao A. Rodrigues (Nokia)" w:date="2023-11-19T21:29:00Z">
        <w:r w:rsidR="00D93B9D">
          <w:rPr>
            <w:lang w:val="en-US"/>
          </w:rPr>
          <w:t>3</w:t>
        </w:r>
      </w:ins>
      <w:ins w:id="626" w:author="Joao A. Rodrigues (Nokia)" w:date="2023-11-19T18:00:00Z">
        <w:r w:rsidRPr="006F0A72">
          <w:rPr>
            <w:lang w:val="en-US"/>
          </w:rPr>
          <w:t>-</w:t>
        </w:r>
      </w:ins>
      <w:ins w:id="627" w:author="Joao A. Rodrigues (Nokia)" w:date="2023-11-19T21:29:00Z">
        <w:r w:rsidR="00D93B9D">
          <w:rPr>
            <w:lang w:val="en-US"/>
          </w:rPr>
          <w:t>2</w:t>
        </w:r>
      </w:ins>
      <w:ins w:id="628" w:author="Joao A. Rodrigues (Nokia)" w:date="2023-11-19T18:00:00Z">
        <w:r w:rsidRPr="006F0A72">
          <w:rPr>
            <w:noProof/>
            <w:lang w:val="en-US" w:eastAsia="en-GB"/>
          </w:rPr>
          <w:t>: Enumeration Values for Ch</w:t>
        </w:r>
        <w:r>
          <w:rPr>
            <w:noProof/>
            <w:lang w:val="en-US" w:eastAsia="en-GB"/>
          </w:rPr>
          <w:t>arging Domain/Subsystems</w:t>
        </w:r>
      </w:ins>
    </w:p>
    <w:tbl>
      <w:tblPr>
        <w:tblW w:w="5004" w:type="pct"/>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5095"/>
        <w:gridCol w:w="1561"/>
        <w:gridCol w:w="2977"/>
      </w:tblGrid>
      <w:tr w:rsidR="001A080B" w:rsidRPr="00063A4E" w14:paraId="6D0BE036" w14:textId="77777777" w:rsidTr="00B34BC0">
        <w:trPr>
          <w:tblHeader/>
          <w:ins w:id="629" w:author="Joao A. Rodrigues (Nokia)" w:date="2023-11-19T18:00: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74E5E73" w14:textId="77777777" w:rsidR="001A080B" w:rsidRPr="00CC258B" w:rsidRDefault="001A080B" w:rsidP="00B34BC0">
            <w:pPr>
              <w:spacing w:after="0"/>
              <w:rPr>
                <w:ins w:id="630" w:author="Joao A. Rodrigues (Nokia)" w:date="2023-11-19T18:00:00Z"/>
                <w:rFonts w:asciiTheme="majorBidi" w:hAnsiTheme="majorBidi" w:cstheme="majorBidi"/>
                <w:b/>
                <w:bCs/>
                <w:sz w:val="22"/>
                <w:szCs w:val="22"/>
              </w:rPr>
            </w:pPr>
            <w:ins w:id="631" w:author="Joao A. Rodrigues (Nokia)" w:date="2023-11-19T18:00:00Z">
              <w:r w:rsidRPr="00CC258B">
                <w:rPr>
                  <w:rFonts w:asciiTheme="majorBidi" w:hAnsiTheme="majorBidi" w:cstheme="majorBidi"/>
                  <w:b/>
                  <w:bCs/>
                  <w:sz w:val="22"/>
                  <w:szCs w:val="22"/>
                </w:rPr>
                <w:t>Charging Domain or Subsystem Identification Enumeration</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48A492D" w14:textId="77777777" w:rsidR="001A080B" w:rsidRPr="00CC258B" w:rsidRDefault="001A080B" w:rsidP="00B34BC0">
            <w:pPr>
              <w:spacing w:after="0"/>
              <w:jc w:val="center"/>
              <w:rPr>
                <w:ins w:id="632" w:author="Joao A. Rodrigues (Nokia)" w:date="2023-11-19T18:00:00Z"/>
                <w:rFonts w:asciiTheme="majorBidi" w:hAnsiTheme="majorBidi" w:cstheme="majorBidi"/>
                <w:b/>
                <w:bCs/>
                <w:color w:val="212529"/>
                <w:sz w:val="22"/>
                <w:szCs w:val="22"/>
              </w:rPr>
            </w:pPr>
            <w:ins w:id="633" w:author="Joao A. Rodrigues (Nokia)" w:date="2023-11-19T18:00:00Z">
              <w:r>
                <w:rPr>
                  <w:rFonts w:asciiTheme="majorBidi" w:hAnsiTheme="majorBidi" w:cstheme="majorBidi"/>
                  <w:b/>
                  <w:bCs/>
                  <w:color w:val="212529"/>
                  <w:sz w:val="22"/>
                  <w:szCs w:val="22"/>
                </w:rPr>
                <w:t>Middle Tier</w:t>
              </w:r>
              <w:r w:rsidRPr="00CC258B">
                <w:rPr>
                  <w:rFonts w:asciiTheme="majorBidi" w:hAnsiTheme="majorBidi" w:cstheme="majorBidi"/>
                  <w:b/>
                  <w:bCs/>
                  <w:color w:val="212529"/>
                  <w:sz w:val="22"/>
                  <w:szCs w:val="22"/>
                </w:rPr>
                <w:t xml:space="preserve"> Specification</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82636A9" w14:textId="77777777" w:rsidR="001A080B" w:rsidRPr="00CC258B" w:rsidRDefault="001A080B" w:rsidP="00B34BC0">
            <w:pPr>
              <w:spacing w:after="0"/>
              <w:rPr>
                <w:ins w:id="634" w:author="Joao A. Rodrigues (Nokia)" w:date="2023-11-19T18:00:00Z"/>
                <w:rFonts w:asciiTheme="majorBidi" w:hAnsiTheme="majorBidi" w:cstheme="majorBidi"/>
                <w:b/>
                <w:bCs/>
                <w:sz w:val="22"/>
                <w:szCs w:val="22"/>
              </w:rPr>
            </w:pPr>
            <w:ins w:id="635" w:author="Joao A. Rodrigues (Nokia)" w:date="2023-11-19T18:00:00Z">
              <w:r>
                <w:rPr>
                  <w:rFonts w:asciiTheme="majorBidi" w:hAnsiTheme="majorBidi" w:cstheme="majorBidi"/>
                  <w:b/>
                  <w:bCs/>
                  <w:sz w:val="22"/>
                  <w:szCs w:val="22"/>
                </w:rPr>
                <w:t xml:space="preserve">Examples of </w:t>
              </w:r>
              <w:r w:rsidRPr="00CC258B">
                <w:rPr>
                  <w:rFonts w:asciiTheme="majorBidi" w:hAnsiTheme="majorBidi" w:cstheme="majorBidi"/>
                  <w:b/>
                  <w:bCs/>
                  <w:sz w:val="22"/>
                  <w:szCs w:val="22"/>
                </w:rPr>
                <w:t>NF Consumer</w:t>
              </w:r>
            </w:ins>
          </w:p>
        </w:tc>
      </w:tr>
      <w:tr w:rsidR="001A080B" w:rsidRPr="00063A4E" w14:paraId="3CBB87F7" w14:textId="77777777" w:rsidTr="00B34BC0">
        <w:trPr>
          <w:ins w:id="636" w:author="Joao A. Rodrigues (Nokia)" w:date="2023-11-19T18:00: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BA56A54" w14:textId="77777777" w:rsidR="001A080B" w:rsidRPr="00CC258B" w:rsidRDefault="001A080B" w:rsidP="00B34BC0">
            <w:pPr>
              <w:spacing w:after="0"/>
              <w:rPr>
                <w:ins w:id="637" w:author="Joao A. Rodrigues (Nokia)" w:date="2023-11-19T18:00:00Z"/>
                <w:rFonts w:asciiTheme="majorBidi" w:hAnsiTheme="majorBidi" w:cstheme="majorBidi"/>
                <w:color w:val="212529"/>
                <w:sz w:val="22"/>
                <w:szCs w:val="22"/>
              </w:rPr>
            </w:pPr>
            <w:ins w:id="638" w:author="Joao A. Rodrigues (Nokia)" w:date="2023-11-19T18:00:00Z">
              <w:r>
                <w:rPr>
                  <w:rFonts w:asciiTheme="majorBidi" w:hAnsiTheme="majorBidi" w:cstheme="majorBidi"/>
                  <w:color w:val="212529"/>
                  <w:sz w:val="22"/>
                  <w:szCs w:val="22"/>
                </w:rPr>
                <w:t>NEF_NB</w:t>
              </w:r>
              <w:r w:rsidRPr="00CC258B">
                <w:rPr>
                  <w:rFonts w:asciiTheme="majorBidi" w:hAnsiTheme="majorBidi" w:cstheme="majorBidi"/>
                  <w:color w:val="212529"/>
                  <w:sz w:val="22"/>
                  <w:szCs w:val="22"/>
                </w:rPr>
                <w:t>_API</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3ED1C51" w14:textId="77777777" w:rsidR="001A080B" w:rsidRPr="00CC258B" w:rsidRDefault="001A080B" w:rsidP="00B34BC0">
            <w:pPr>
              <w:spacing w:after="0"/>
              <w:jc w:val="center"/>
              <w:rPr>
                <w:ins w:id="639" w:author="Joao A. Rodrigues (Nokia)" w:date="2023-11-19T18:00:00Z"/>
                <w:rFonts w:asciiTheme="majorBidi" w:hAnsiTheme="majorBidi" w:cstheme="majorBidi"/>
                <w:color w:val="212529"/>
                <w:sz w:val="22"/>
                <w:szCs w:val="22"/>
              </w:rPr>
            </w:pPr>
            <w:ins w:id="640" w:author="Joao A. Rodrigues (Nokia)" w:date="2023-11-19T18:00:00Z">
              <w:r w:rsidRPr="00CC258B">
                <w:rPr>
                  <w:rFonts w:asciiTheme="majorBidi" w:hAnsiTheme="majorBidi" w:cstheme="majorBidi"/>
                  <w:color w:val="212529"/>
                  <w:sz w:val="22"/>
                  <w:szCs w:val="22"/>
                </w:rPr>
                <w:t>TS 32.254</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641663" w14:textId="77777777" w:rsidR="001A080B" w:rsidRPr="00CC258B" w:rsidRDefault="001A080B" w:rsidP="00B34BC0">
            <w:pPr>
              <w:spacing w:after="0"/>
              <w:rPr>
                <w:ins w:id="641" w:author="Joao A. Rodrigues (Nokia)" w:date="2023-11-19T18:00:00Z"/>
                <w:rFonts w:asciiTheme="majorBidi" w:hAnsiTheme="majorBidi" w:cstheme="majorBidi"/>
                <w:color w:val="212529"/>
                <w:sz w:val="22"/>
                <w:szCs w:val="22"/>
              </w:rPr>
            </w:pPr>
            <w:ins w:id="642" w:author="Joao A. Rodrigues (Nokia)" w:date="2023-11-19T18:00:00Z">
              <w:r w:rsidRPr="00CC258B">
                <w:rPr>
                  <w:rFonts w:asciiTheme="majorBidi" w:hAnsiTheme="majorBidi" w:cstheme="majorBidi"/>
                  <w:color w:val="212529"/>
                </w:rPr>
                <w:t>NEF</w:t>
              </w:r>
              <w:r w:rsidRPr="00CC258B">
                <w:rPr>
                  <w:rFonts w:asciiTheme="majorBidi" w:hAnsiTheme="majorBidi" w:cstheme="majorBidi"/>
                  <w:color w:val="212529"/>
                  <w:sz w:val="22"/>
                  <w:szCs w:val="22"/>
                </w:rPr>
                <w:t xml:space="preserve"> for CHF converged charging</w:t>
              </w:r>
            </w:ins>
          </w:p>
        </w:tc>
      </w:tr>
      <w:tr w:rsidR="001A080B" w:rsidRPr="00063A4E" w14:paraId="15F24800" w14:textId="77777777" w:rsidTr="00B34BC0">
        <w:trPr>
          <w:ins w:id="643" w:author="Joao A. Rodrigues (Nokia)" w:date="2023-11-19T18:00: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15BEAD2" w14:textId="77777777" w:rsidR="001A080B" w:rsidRPr="00CC258B" w:rsidRDefault="001A080B" w:rsidP="00B34BC0">
            <w:pPr>
              <w:spacing w:after="0"/>
              <w:rPr>
                <w:ins w:id="644" w:author="Joao A. Rodrigues (Nokia)" w:date="2023-11-19T18:00:00Z"/>
                <w:rFonts w:asciiTheme="majorBidi" w:hAnsiTheme="majorBidi" w:cstheme="majorBidi"/>
                <w:color w:val="212529"/>
                <w:sz w:val="22"/>
                <w:szCs w:val="22"/>
              </w:rPr>
            </w:pPr>
            <w:ins w:id="645" w:author="Joao A. Rodrigues (Nokia)" w:date="2023-11-19T18:00:00Z">
              <w:r w:rsidRPr="00CC258B">
                <w:rPr>
                  <w:rFonts w:asciiTheme="majorBidi" w:hAnsiTheme="majorBidi" w:cstheme="majorBidi"/>
                  <w:color w:val="212529"/>
                  <w:sz w:val="22"/>
                  <w:szCs w:val="22"/>
                </w:rPr>
                <w:t>Data_Connectivity</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E4C36D5" w14:textId="77777777" w:rsidR="001A080B" w:rsidRPr="00CC258B" w:rsidRDefault="001A080B" w:rsidP="00B34BC0">
            <w:pPr>
              <w:spacing w:after="0"/>
              <w:jc w:val="center"/>
              <w:rPr>
                <w:ins w:id="646" w:author="Joao A. Rodrigues (Nokia)" w:date="2023-11-19T18:00:00Z"/>
                <w:rFonts w:asciiTheme="majorBidi" w:hAnsiTheme="majorBidi" w:cstheme="majorBidi"/>
                <w:color w:val="212529"/>
                <w:sz w:val="22"/>
                <w:szCs w:val="22"/>
              </w:rPr>
            </w:pPr>
            <w:ins w:id="647" w:author="Joao A. Rodrigues (Nokia)" w:date="2023-11-19T18:00:00Z">
              <w:r w:rsidRPr="00CC258B">
                <w:rPr>
                  <w:rFonts w:asciiTheme="majorBidi" w:hAnsiTheme="majorBidi" w:cstheme="majorBidi"/>
                  <w:color w:val="212529"/>
                  <w:sz w:val="22"/>
                  <w:szCs w:val="22"/>
                </w:rPr>
                <w:t>TS 32.255</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E05A3B" w14:textId="77777777" w:rsidR="001A080B" w:rsidRPr="00CC258B" w:rsidRDefault="001A080B" w:rsidP="00B34BC0">
            <w:pPr>
              <w:spacing w:after="0"/>
              <w:rPr>
                <w:ins w:id="648" w:author="Joao A. Rodrigues (Nokia)" w:date="2023-11-19T18:00:00Z"/>
                <w:rFonts w:asciiTheme="majorBidi" w:hAnsiTheme="majorBidi" w:cstheme="majorBidi"/>
                <w:color w:val="212529"/>
                <w:sz w:val="22"/>
                <w:szCs w:val="22"/>
              </w:rPr>
            </w:pPr>
            <w:ins w:id="649" w:author="Joao A. Rodrigues (Nokia)" w:date="2023-11-19T18:00:00Z">
              <w:r w:rsidRPr="00CC258B">
                <w:rPr>
                  <w:rFonts w:asciiTheme="majorBidi" w:hAnsiTheme="majorBidi" w:cstheme="majorBidi"/>
                  <w:color w:val="212529"/>
                  <w:sz w:val="22"/>
                  <w:szCs w:val="22"/>
                </w:rPr>
                <w:t>SMF</w:t>
              </w:r>
            </w:ins>
          </w:p>
        </w:tc>
      </w:tr>
      <w:tr w:rsidR="001A080B" w:rsidRPr="00063A4E" w14:paraId="40364A88" w14:textId="77777777" w:rsidTr="00B34BC0">
        <w:trPr>
          <w:ins w:id="650" w:author="Joao A. Rodrigues (Nokia)" w:date="2023-11-19T18:00: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C0F52E" w14:textId="77777777" w:rsidR="001A080B" w:rsidRPr="00CC258B" w:rsidRDefault="001A080B" w:rsidP="00B34BC0">
            <w:pPr>
              <w:spacing w:after="0"/>
              <w:rPr>
                <w:ins w:id="651" w:author="Joao A. Rodrigues (Nokia)" w:date="2023-11-19T18:00:00Z"/>
                <w:rFonts w:asciiTheme="majorBidi" w:hAnsiTheme="majorBidi" w:cstheme="majorBidi"/>
                <w:color w:val="212529"/>
                <w:sz w:val="22"/>
                <w:szCs w:val="22"/>
              </w:rPr>
            </w:pPr>
            <w:ins w:id="652" w:author="Joao A. Rodrigues (Nokia)" w:date="2023-11-19T18:00:00Z">
              <w:r w:rsidRPr="00CC258B">
                <w:rPr>
                  <w:rFonts w:asciiTheme="majorBidi" w:hAnsiTheme="majorBidi" w:cstheme="majorBidi"/>
                  <w:color w:val="212529"/>
                  <w:sz w:val="22"/>
                  <w:szCs w:val="22"/>
                </w:rPr>
                <w:t>5G_Connection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Mobility</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78A9CA3" w14:textId="77777777" w:rsidR="001A080B" w:rsidRPr="00CC258B" w:rsidRDefault="001A080B" w:rsidP="00B34BC0">
            <w:pPr>
              <w:spacing w:after="0"/>
              <w:jc w:val="center"/>
              <w:rPr>
                <w:ins w:id="653" w:author="Joao A. Rodrigues (Nokia)" w:date="2023-11-19T18:00:00Z"/>
                <w:rFonts w:asciiTheme="majorBidi" w:hAnsiTheme="majorBidi" w:cstheme="majorBidi"/>
                <w:color w:val="212529"/>
                <w:sz w:val="22"/>
                <w:szCs w:val="22"/>
              </w:rPr>
            </w:pPr>
            <w:ins w:id="654" w:author="Joao A. Rodrigues (Nokia)" w:date="2023-11-19T18:00:00Z">
              <w:r w:rsidRPr="00CC258B">
                <w:rPr>
                  <w:rFonts w:asciiTheme="majorBidi" w:hAnsiTheme="majorBidi" w:cstheme="majorBidi"/>
                  <w:color w:val="212529"/>
                  <w:sz w:val="22"/>
                  <w:szCs w:val="22"/>
                </w:rPr>
                <w:t>TS 32.256</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BA7D22A" w14:textId="77777777" w:rsidR="001A080B" w:rsidRPr="00CC258B" w:rsidRDefault="001A080B" w:rsidP="00B34BC0">
            <w:pPr>
              <w:spacing w:after="0"/>
              <w:rPr>
                <w:ins w:id="655" w:author="Joao A. Rodrigues (Nokia)" w:date="2023-11-19T18:00:00Z"/>
                <w:rFonts w:asciiTheme="majorBidi" w:hAnsiTheme="majorBidi" w:cstheme="majorBidi"/>
                <w:color w:val="212529"/>
                <w:sz w:val="22"/>
                <w:szCs w:val="22"/>
              </w:rPr>
            </w:pPr>
            <w:ins w:id="656" w:author="Joao A. Rodrigues (Nokia)" w:date="2023-11-19T18:00:00Z">
              <w:r w:rsidRPr="00CC258B">
                <w:rPr>
                  <w:rFonts w:asciiTheme="majorBidi" w:hAnsiTheme="majorBidi" w:cstheme="majorBidi"/>
                  <w:color w:val="212529"/>
                  <w:sz w:val="22"/>
                  <w:szCs w:val="22"/>
                </w:rPr>
                <w:t>AMF</w:t>
              </w:r>
            </w:ins>
          </w:p>
        </w:tc>
      </w:tr>
      <w:tr w:rsidR="001A080B" w:rsidRPr="00063A4E" w14:paraId="188064E9" w14:textId="77777777" w:rsidTr="00B34BC0">
        <w:trPr>
          <w:ins w:id="657" w:author="Joao A. Rodrigues (Nokia)" w:date="2023-11-19T18:00: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DD622DD" w14:textId="77777777" w:rsidR="001A080B" w:rsidRPr="00CC258B" w:rsidRDefault="001A080B" w:rsidP="00B34BC0">
            <w:pPr>
              <w:spacing w:after="0"/>
              <w:rPr>
                <w:ins w:id="658" w:author="Joao A. Rodrigues (Nokia)" w:date="2023-11-19T18:00:00Z"/>
                <w:rFonts w:asciiTheme="majorBidi" w:hAnsiTheme="majorBidi" w:cstheme="majorBidi"/>
                <w:color w:val="212529"/>
                <w:sz w:val="22"/>
                <w:szCs w:val="22"/>
              </w:rPr>
            </w:pPr>
            <w:ins w:id="659" w:author="Joao A. Rodrigues (Nokia)" w:date="2023-11-19T18:00:00Z">
              <w:r w:rsidRPr="00CC258B">
                <w:rPr>
                  <w:rFonts w:asciiTheme="majorBidi" w:hAnsiTheme="majorBidi" w:cstheme="majorBidi"/>
                  <w:color w:val="212529"/>
                  <w:sz w:val="22"/>
                  <w:szCs w:val="22"/>
                </w:rPr>
                <w:t>Short</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Message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Service</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B0461DD" w14:textId="77777777" w:rsidR="001A080B" w:rsidRPr="00CC258B" w:rsidRDefault="001A080B" w:rsidP="00B34BC0">
            <w:pPr>
              <w:spacing w:after="0"/>
              <w:jc w:val="center"/>
              <w:rPr>
                <w:ins w:id="660" w:author="Joao A. Rodrigues (Nokia)" w:date="2023-11-19T18:00:00Z"/>
                <w:rFonts w:asciiTheme="majorBidi" w:hAnsiTheme="majorBidi" w:cstheme="majorBidi"/>
                <w:color w:val="212529"/>
                <w:sz w:val="22"/>
                <w:szCs w:val="22"/>
              </w:rPr>
            </w:pPr>
            <w:ins w:id="661" w:author="Joao A. Rodrigues (Nokia)" w:date="2023-11-19T18:00:00Z">
              <w:r w:rsidRPr="00CC258B">
                <w:rPr>
                  <w:rFonts w:asciiTheme="majorBidi" w:hAnsiTheme="majorBidi" w:cstheme="majorBidi"/>
                  <w:color w:val="212529"/>
                  <w:sz w:val="22"/>
                  <w:szCs w:val="22"/>
                </w:rPr>
                <w:t>TS 32.274</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22B0C37" w14:textId="77777777" w:rsidR="001A080B" w:rsidRPr="00CC258B" w:rsidRDefault="001A080B" w:rsidP="00B34BC0">
            <w:pPr>
              <w:spacing w:after="0"/>
              <w:rPr>
                <w:ins w:id="662" w:author="Joao A. Rodrigues (Nokia)" w:date="2023-11-19T18:00:00Z"/>
                <w:rFonts w:asciiTheme="majorBidi" w:hAnsiTheme="majorBidi" w:cstheme="majorBidi"/>
                <w:color w:val="212529"/>
                <w:sz w:val="22"/>
                <w:szCs w:val="22"/>
              </w:rPr>
            </w:pPr>
            <w:ins w:id="663" w:author="Joao A. Rodrigues (Nokia)" w:date="2023-11-19T18:00:00Z">
              <w:r w:rsidRPr="00CC258B">
                <w:rPr>
                  <w:rFonts w:asciiTheme="majorBidi" w:hAnsiTheme="majorBidi" w:cstheme="majorBidi"/>
                  <w:color w:val="212529"/>
                  <w:sz w:val="22"/>
                  <w:szCs w:val="22"/>
                </w:rPr>
                <w:t>SMSF</w:t>
              </w:r>
            </w:ins>
          </w:p>
        </w:tc>
      </w:tr>
      <w:tr w:rsidR="001A080B" w:rsidRPr="00063A4E" w14:paraId="3C04F0B7" w14:textId="77777777" w:rsidTr="00B34BC0">
        <w:trPr>
          <w:ins w:id="664" w:author="Joao A. Rodrigues (Nokia)" w:date="2023-11-19T18:00: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0AC0AB3" w14:textId="77777777" w:rsidR="001A080B" w:rsidRPr="00CC258B" w:rsidRDefault="001A080B" w:rsidP="00B34BC0">
            <w:pPr>
              <w:spacing w:after="0"/>
              <w:rPr>
                <w:ins w:id="665" w:author="Joao A. Rodrigues (Nokia)" w:date="2023-11-19T18:00:00Z"/>
                <w:rFonts w:asciiTheme="majorBidi" w:hAnsiTheme="majorBidi" w:cstheme="majorBidi"/>
                <w:color w:val="212529"/>
                <w:sz w:val="22"/>
                <w:szCs w:val="22"/>
              </w:rPr>
            </w:pPr>
            <w:ins w:id="666" w:author="Joao A. Rodrigues (Nokia)" w:date="2023-11-19T18:00:00Z">
              <w:r w:rsidRPr="00CC258B">
                <w:rPr>
                  <w:rFonts w:asciiTheme="majorBidi" w:hAnsiTheme="majorBidi" w:cstheme="majorBidi"/>
                  <w:color w:val="212529"/>
                  <w:sz w:val="22"/>
                  <w:szCs w:val="22"/>
                </w:rPr>
                <w:t>IP_Multimedia_Subsystem</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3233684" w14:textId="77777777" w:rsidR="001A080B" w:rsidRPr="00CC258B" w:rsidRDefault="001A080B" w:rsidP="00B34BC0">
            <w:pPr>
              <w:spacing w:after="0"/>
              <w:jc w:val="center"/>
              <w:rPr>
                <w:ins w:id="667" w:author="Joao A. Rodrigues (Nokia)" w:date="2023-11-19T18:00:00Z"/>
                <w:rFonts w:asciiTheme="majorBidi" w:hAnsiTheme="majorBidi" w:cstheme="majorBidi"/>
                <w:color w:val="212529"/>
                <w:sz w:val="22"/>
                <w:szCs w:val="22"/>
              </w:rPr>
            </w:pPr>
            <w:ins w:id="668" w:author="Joao A. Rodrigues (Nokia)" w:date="2023-11-19T18:00:00Z">
              <w:r w:rsidRPr="00CC258B">
                <w:rPr>
                  <w:rFonts w:asciiTheme="majorBidi" w:hAnsiTheme="majorBidi" w:cstheme="majorBidi"/>
                  <w:color w:val="212529"/>
                  <w:sz w:val="22"/>
                  <w:szCs w:val="22"/>
                </w:rPr>
                <w:t>TS 32.260</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8EF3659" w14:textId="77777777" w:rsidR="001A080B" w:rsidRPr="00CC258B" w:rsidRDefault="001A080B" w:rsidP="00B34BC0">
            <w:pPr>
              <w:spacing w:after="0"/>
              <w:rPr>
                <w:ins w:id="669" w:author="Joao A. Rodrigues (Nokia)" w:date="2023-11-19T18:00:00Z"/>
                <w:rFonts w:asciiTheme="majorBidi" w:hAnsiTheme="majorBidi" w:cstheme="majorBidi"/>
                <w:color w:val="212529"/>
                <w:sz w:val="22"/>
                <w:szCs w:val="22"/>
              </w:rPr>
            </w:pPr>
            <w:ins w:id="670" w:author="Joao A. Rodrigues (Nokia)" w:date="2023-11-19T18:00:00Z">
              <w:r w:rsidRPr="00CC258B">
                <w:rPr>
                  <w:rFonts w:asciiTheme="majorBidi" w:hAnsiTheme="majorBidi" w:cstheme="majorBidi"/>
                  <w:color w:val="212529"/>
                </w:rPr>
                <w:t>IMS Node</w:t>
              </w:r>
              <w:r w:rsidRPr="00CC258B">
                <w:rPr>
                  <w:rFonts w:asciiTheme="majorBidi" w:hAnsiTheme="majorBidi" w:cstheme="majorBidi"/>
                  <w:color w:val="212529"/>
                  <w:sz w:val="22"/>
                  <w:szCs w:val="22"/>
                </w:rPr>
                <w:t xml:space="preserve"> e.g. MRFC, IMS-GWF (connected to S-CSCF using ISC) and SIP AS for converged charging</w:t>
              </w:r>
            </w:ins>
          </w:p>
        </w:tc>
      </w:tr>
      <w:tr w:rsidR="001A080B" w:rsidRPr="00063A4E" w14:paraId="7A5829B9" w14:textId="77777777" w:rsidTr="00B34BC0">
        <w:trPr>
          <w:ins w:id="671" w:author="Joao A. Rodrigues (Nokia)" w:date="2023-11-19T18:00: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493640A" w14:textId="77777777" w:rsidR="001A080B" w:rsidRPr="00AF5B0C" w:rsidRDefault="001A080B" w:rsidP="00B34BC0">
            <w:pPr>
              <w:spacing w:after="0"/>
              <w:rPr>
                <w:ins w:id="672" w:author="Joao A. Rodrigues (Nokia)" w:date="2023-11-19T18:00:00Z"/>
                <w:rFonts w:asciiTheme="majorBidi" w:hAnsiTheme="majorBidi" w:cstheme="majorBidi"/>
                <w:color w:val="000000" w:themeColor="text1"/>
                <w:sz w:val="22"/>
                <w:szCs w:val="22"/>
              </w:rPr>
            </w:pPr>
            <w:ins w:id="673" w:author="Joao A. Rodrigues (Nokia)" w:date="2023-11-19T18:00:00Z">
              <w:r w:rsidRPr="00AF5B0C">
                <w:rPr>
                  <w:rFonts w:asciiTheme="majorBidi" w:hAnsiTheme="majorBidi" w:cstheme="majorBidi"/>
                  <w:color w:val="000000" w:themeColor="text1"/>
                  <w:sz w:val="22"/>
                  <w:szCs w:val="22"/>
                </w:rPr>
                <w:t>Multimedia_Messaging_Service</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5719904" w14:textId="77777777" w:rsidR="001A080B" w:rsidRPr="00AF5B0C" w:rsidRDefault="001A080B" w:rsidP="00B34BC0">
            <w:pPr>
              <w:spacing w:after="0"/>
              <w:jc w:val="center"/>
              <w:rPr>
                <w:ins w:id="674" w:author="Joao A. Rodrigues (Nokia)" w:date="2023-11-19T18:00:00Z"/>
                <w:rFonts w:asciiTheme="majorBidi" w:hAnsiTheme="majorBidi" w:cstheme="majorBidi"/>
                <w:color w:val="000000" w:themeColor="text1"/>
                <w:sz w:val="22"/>
                <w:szCs w:val="22"/>
              </w:rPr>
            </w:pPr>
            <w:ins w:id="675" w:author="Joao A. Rodrigues (Nokia)" w:date="2023-11-19T18:00:00Z">
              <w:r w:rsidRPr="00AF5B0C">
                <w:rPr>
                  <w:rFonts w:asciiTheme="majorBidi" w:hAnsiTheme="majorBidi" w:cstheme="majorBidi"/>
                  <w:color w:val="000000" w:themeColor="text1"/>
                  <w:sz w:val="22"/>
                  <w:szCs w:val="22"/>
                </w:rPr>
                <w:t>TS 32.270</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2080FF0" w14:textId="77777777" w:rsidR="001A080B" w:rsidRPr="00AF5B0C" w:rsidRDefault="001A080B" w:rsidP="00B34BC0">
            <w:pPr>
              <w:spacing w:after="0"/>
              <w:rPr>
                <w:ins w:id="676" w:author="Joao A. Rodrigues (Nokia)" w:date="2023-11-19T18:00:00Z"/>
                <w:rFonts w:asciiTheme="majorBidi" w:hAnsiTheme="majorBidi" w:cstheme="majorBidi"/>
                <w:color w:val="000000" w:themeColor="text1"/>
              </w:rPr>
            </w:pPr>
            <w:ins w:id="677" w:author="Joao A. Rodrigues (Nokia)" w:date="2023-11-19T18:00:00Z">
              <w:r w:rsidRPr="00126CEE">
                <w:rPr>
                  <w:rFonts w:asciiTheme="majorBidi" w:hAnsiTheme="majorBidi" w:cstheme="majorBidi"/>
                  <w:color w:val="000000" w:themeColor="text1"/>
                  <w:sz w:val="22"/>
                  <w:szCs w:val="22"/>
                </w:rPr>
                <w:t>MMS Node</w:t>
              </w:r>
            </w:ins>
          </w:p>
        </w:tc>
      </w:tr>
      <w:tr w:rsidR="001A080B" w:rsidRPr="00063A4E" w14:paraId="09E1C8CA" w14:textId="77777777" w:rsidTr="00B34BC0">
        <w:trPr>
          <w:ins w:id="678" w:author="Joao A. Rodrigues (Nokia)" w:date="2023-11-19T18:00: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23459F9C" w14:textId="77777777" w:rsidR="001A080B" w:rsidRPr="00CC258B" w:rsidRDefault="001A080B" w:rsidP="00B34BC0">
            <w:pPr>
              <w:spacing w:after="0"/>
              <w:rPr>
                <w:ins w:id="679" w:author="Joao A. Rodrigues (Nokia)" w:date="2023-11-19T18:00:00Z"/>
                <w:rFonts w:asciiTheme="majorBidi" w:hAnsiTheme="majorBidi" w:cstheme="majorBidi"/>
                <w:color w:val="212529"/>
                <w:sz w:val="22"/>
                <w:szCs w:val="22"/>
              </w:rPr>
            </w:pPr>
            <w:ins w:id="680" w:author="Joao A. Rodrigues (Nokia)" w:date="2023-11-19T18:00:00Z">
              <w:r w:rsidRPr="00CC258B">
                <w:rPr>
                  <w:rFonts w:asciiTheme="majorBidi" w:hAnsiTheme="majorBidi" w:cstheme="majorBidi"/>
                  <w:color w:val="212529"/>
                  <w:sz w:val="22"/>
                  <w:szCs w:val="22"/>
                </w:rPr>
                <w:t>MultiMedia</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Telephony</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108F1D3" w14:textId="77777777" w:rsidR="001A080B" w:rsidRPr="00CC258B" w:rsidRDefault="001A080B" w:rsidP="00B34BC0">
            <w:pPr>
              <w:spacing w:after="0"/>
              <w:jc w:val="center"/>
              <w:rPr>
                <w:ins w:id="681" w:author="Joao A. Rodrigues (Nokia)" w:date="2023-11-19T18:00:00Z"/>
                <w:rFonts w:asciiTheme="majorBidi" w:hAnsiTheme="majorBidi" w:cstheme="majorBidi"/>
                <w:color w:val="212529"/>
                <w:sz w:val="22"/>
                <w:szCs w:val="22"/>
              </w:rPr>
            </w:pPr>
            <w:ins w:id="682" w:author="Joao A. Rodrigues (Nokia)" w:date="2023-11-19T18:00:00Z">
              <w:r w:rsidRPr="00CC258B">
                <w:rPr>
                  <w:rFonts w:asciiTheme="majorBidi" w:hAnsiTheme="majorBidi" w:cstheme="majorBidi"/>
                  <w:color w:val="212529"/>
                  <w:sz w:val="22"/>
                  <w:szCs w:val="22"/>
                </w:rPr>
                <w:t>TS 32.275</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F31F071" w14:textId="77777777" w:rsidR="001A080B" w:rsidRPr="00B83D5B" w:rsidRDefault="001A080B" w:rsidP="00B34BC0">
            <w:pPr>
              <w:spacing w:after="0"/>
              <w:rPr>
                <w:ins w:id="683" w:author="Joao A. Rodrigues (Nokia)" w:date="2023-11-19T18:00:00Z"/>
                <w:rFonts w:asciiTheme="majorBidi" w:hAnsiTheme="majorBidi" w:cstheme="majorBidi"/>
                <w:color w:val="212529"/>
                <w:sz w:val="22"/>
                <w:szCs w:val="22"/>
              </w:rPr>
            </w:pPr>
            <w:ins w:id="684" w:author="Joao A. Rodrigues (Nokia)" w:date="2023-11-19T18:00:00Z">
              <w:r w:rsidRPr="00B119DE">
                <w:rPr>
                  <w:rFonts w:asciiTheme="majorBidi" w:hAnsiTheme="majorBidi" w:cstheme="majorBidi"/>
                  <w:color w:val="212529"/>
                  <w:sz w:val="22"/>
                  <w:szCs w:val="22"/>
                </w:rPr>
                <w:t>MMTel AS for converged charging</w:t>
              </w:r>
            </w:ins>
          </w:p>
        </w:tc>
      </w:tr>
      <w:tr w:rsidR="001A080B" w:rsidRPr="00063A4E" w14:paraId="74DB0625" w14:textId="77777777" w:rsidTr="00B34BC0">
        <w:trPr>
          <w:ins w:id="685" w:author="Joao A. Rodrigues (Nokia)" w:date="2023-11-19T18:00: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5E0A787" w14:textId="77777777" w:rsidR="001A080B" w:rsidRPr="00CC258B" w:rsidRDefault="001A080B" w:rsidP="00B34BC0">
            <w:pPr>
              <w:spacing w:after="0"/>
              <w:rPr>
                <w:ins w:id="686" w:author="Joao A. Rodrigues (Nokia)" w:date="2023-11-19T18:00:00Z"/>
                <w:rFonts w:asciiTheme="majorBidi" w:hAnsiTheme="majorBidi" w:cstheme="majorBidi"/>
                <w:color w:val="212529"/>
                <w:sz w:val="22"/>
                <w:szCs w:val="22"/>
              </w:rPr>
            </w:pPr>
            <w:ins w:id="687" w:author="Joao A. Rodrigues (Nokia)" w:date="2023-11-19T18:00:00Z">
              <w:r w:rsidRPr="00CC258B">
                <w:rPr>
                  <w:rFonts w:asciiTheme="majorBidi" w:hAnsiTheme="majorBidi" w:cstheme="majorBidi"/>
                  <w:color w:val="212529"/>
                  <w:sz w:val="22"/>
                  <w:szCs w:val="22"/>
                </w:rPr>
                <w:t>Proximity</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Based_Services</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687BE16" w14:textId="77777777" w:rsidR="001A080B" w:rsidRPr="00CC258B" w:rsidRDefault="001A080B" w:rsidP="00B34BC0">
            <w:pPr>
              <w:spacing w:after="0"/>
              <w:jc w:val="center"/>
              <w:rPr>
                <w:ins w:id="688" w:author="Joao A. Rodrigues (Nokia)" w:date="2023-11-19T18:00:00Z"/>
                <w:rFonts w:asciiTheme="majorBidi" w:hAnsiTheme="majorBidi" w:cstheme="majorBidi"/>
                <w:color w:val="212529"/>
                <w:sz w:val="22"/>
                <w:szCs w:val="22"/>
              </w:rPr>
            </w:pPr>
            <w:ins w:id="689" w:author="Joao A. Rodrigues (Nokia)" w:date="2023-11-19T18:00:00Z">
              <w:r w:rsidRPr="00CC258B">
                <w:rPr>
                  <w:rFonts w:asciiTheme="majorBidi" w:hAnsiTheme="majorBidi" w:cstheme="majorBidi"/>
                  <w:color w:val="212529"/>
                  <w:sz w:val="22"/>
                  <w:szCs w:val="22"/>
                </w:rPr>
                <w:t>TS 32.277</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09415E1" w14:textId="77777777" w:rsidR="001A080B" w:rsidRPr="00B83D5B" w:rsidRDefault="001A080B" w:rsidP="00B34BC0">
            <w:pPr>
              <w:spacing w:after="0"/>
              <w:rPr>
                <w:ins w:id="690" w:author="Joao A. Rodrigues (Nokia)" w:date="2023-11-19T18:00:00Z"/>
                <w:rFonts w:asciiTheme="majorBidi" w:hAnsiTheme="majorBidi" w:cstheme="majorBidi"/>
                <w:color w:val="212529"/>
              </w:rPr>
            </w:pPr>
            <w:ins w:id="691" w:author="Joao A. Rodrigues (Nokia)" w:date="2023-11-19T18:00:00Z">
              <w:r w:rsidRPr="00B83D5B">
                <w:rPr>
                  <w:rFonts w:asciiTheme="majorBidi" w:hAnsiTheme="majorBidi" w:cstheme="majorBidi"/>
                  <w:color w:val="212529"/>
                </w:rPr>
                <w:t>CEF</w:t>
              </w:r>
              <w:r w:rsidRPr="00B83D5B">
                <w:rPr>
                  <w:rFonts w:asciiTheme="majorBidi" w:hAnsiTheme="majorBidi" w:cstheme="majorBidi"/>
                  <w:color w:val="212529"/>
                  <w:sz w:val="22"/>
                  <w:szCs w:val="22"/>
                </w:rPr>
                <w:t xml:space="preserve"> or</w:t>
              </w:r>
            </w:ins>
          </w:p>
          <w:p w14:paraId="6C1821F1" w14:textId="77777777" w:rsidR="001A080B" w:rsidRPr="00B83D5B" w:rsidRDefault="001A080B" w:rsidP="00B34BC0">
            <w:pPr>
              <w:spacing w:after="0"/>
              <w:rPr>
                <w:ins w:id="692" w:author="Joao A. Rodrigues (Nokia)" w:date="2023-11-19T18:00:00Z"/>
                <w:rFonts w:asciiTheme="majorBidi" w:hAnsiTheme="majorBidi" w:cstheme="majorBidi"/>
                <w:color w:val="212529"/>
                <w:sz w:val="22"/>
                <w:szCs w:val="22"/>
              </w:rPr>
            </w:pPr>
            <w:ins w:id="693" w:author="Joao A. Rodrigues (Nokia)" w:date="2023-11-19T18:00:00Z">
              <w:r w:rsidRPr="00B83D5B">
                <w:rPr>
                  <w:rFonts w:asciiTheme="majorBidi" w:hAnsiTheme="majorBidi" w:cstheme="majorBidi"/>
                  <w:color w:val="212529"/>
                </w:rPr>
                <w:t>5G-DDNMF</w:t>
              </w:r>
              <w:r w:rsidRPr="00B83D5B">
                <w:rPr>
                  <w:rFonts w:asciiTheme="majorBidi" w:hAnsiTheme="majorBidi" w:cstheme="majorBidi"/>
                  <w:color w:val="212529"/>
                  <w:sz w:val="22"/>
                  <w:szCs w:val="22"/>
                </w:rPr>
                <w:t xml:space="preserve"> (5G Direct Discovery Name Management Function) for CHF converged charging</w:t>
              </w:r>
            </w:ins>
          </w:p>
        </w:tc>
      </w:tr>
      <w:tr w:rsidR="001A080B" w:rsidRPr="00063A4E" w14:paraId="4F17DCAE" w14:textId="77777777" w:rsidTr="00B34BC0">
        <w:trPr>
          <w:ins w:id="694" w:author="Joao A. Rodrigues (Nokia)" w:date="2023-11-19T18:00: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187B35A" w14:textId="77777777" w:rsidR="001A080B" w:rsidRPr="006A755F" w:rsidRDefault="001A080B" w:rsidP="00B34BC0">
            <w:pPr>
              <w:spacing w:after="0"/>
              <w:rPr>
                <w:ins w:id="695" w:author="Joao A. Rodrigues (Nokia)" w:date="2023-11-19T18:00:00Z"/>
                <w:rFonts w:asciiTheme="majorBidi" w:hAnsiTheme="majorBidi" w:cstheme="majorBidi"/>
                <w:color w:val="000000" w:themeColor="text1"/>
                <w:sz w:val="22"/>
                <w:szCs w:val="22"/>
              </w:rPr>
            </w:pPr>
            <w:ins w:id="696" w:author="Joao A. Rodrigues (Nokia)" w:date="2023-11-19T18:00:00Z">
              <w:r w:rsidRPr="006A755F">
                <w:rPr>
                  <w:rFonts w:asciiTheme="majorBidi" w:hAnsiTheme="majorBidi" w:cstheme="majorBidi"/>
                  <w:color w:val="000000" w:themeColor="text1"/>
                  <w:sz w:val="22"/>
                  <w:szCs w:val="22"/>
                </w:rPr>
                <w:t xml:space="preserve">Multimedia_Broadcast_And_Multicast_Service </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DF84B8E" w14:textId="77777777" w:rsidR="001A080B" w:rsidRPr="006A755F" w:rsidRDefault="001A080B" w:rsidP="00B34BC0">
            <w:pPr>
              <w:spacing w:after="0"/>
              <w:jc w:val="center"/>
              <w:rPr>
                <w:ins w:id="697" w:author="Joao A. Rodrigues (Nokia)" w:date="2023-11-19T18:00:00Z"/>
                <w:rFonts w:asciiTheme="majorBidi" w:hAnsiTheme="majorBidi" w:cstheme="majorBidi"/>
                <w:color w:val="000000" w:themeColor="text1"/>
                <w:sz w:val="22"/>
                <w:szCs w:val="22"/>
              </w:rPr>
            </w:pPr>
            <w:ins w:id="698" w:author="Joao A. Rodrigues (Nokia)" w:date="2023-11-19T18:00:00Z">
              <w:r w:rsidRPr="006A755F">
                <w:rPr>
                  <w:rFonts w:asciiTheme="majorBidi" w:hAnsiTheme="majorBidi" w:cstheme="majorBidi"/>
                  <w:color w:val="000000" w:themeColor="text1"/>
                  <w:sz w:val="22"/>
                  <w:szCs w:val="22"/>
                </w:rPr>
                <w:t>TS 32.273</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977417A" w14:textId="77777777" w:rsidR="001A080B" w:rsidRPr="006A755F" w:rsidRDefault="001A080B" w:rsidP="00B34BC0">
            <w:pPr>
              <w:spacing w:after="0"/>
              <w:rPr>
                <w:ins w:id="699" w:author="Joao A. Rodrigues (Nokia)" w:date="2023-11-19T18:00:00Z"/>
                <w:rFonts w:asciiTheme="majorBidi" w:hAnsiTheme="majorBidi" w:cstheme="majorBidi"/>
                <w:color w:val="000000" w:themeColor="text1"/>
                <w:sz w:val="22"/>
                <w:szCs w:val="22"/>
              </w:rPr>
            </w:pPr>
            <w:ins w:id="700" w:author="Joao A. Rodrigues (Nokia)" w:date="2023-11-19T18:00:00Z">
              <w:r w:rsidRPr="006A755F">
                <w:rPr>
                  <w:rFonts w:asciiTheme="majorBidi" w:hAnsiTheme="majorBidi" w:cstheme="majorBidi"/>
                  <w:color w:val="000000" w:themeColor="text1"/>
                  <w:sz w:val="22"/>
                  <w:szCs w:val="22"/>
                </w:rPr>
                <w:t xml:space="preserve">BM-SC (Broadcast Multicast - Service Centre) </w:t>
              </w:r>
            </w:ins>
          </w:p>
        </w:tc>
      </w:tr>
      <w:tr w:rsidR="001A080B" w:rsidRPr="00063A4E" w14:paraId="45CC558E" w14:textId="77777777" w:rsidTr="00B34BC0">
        <w:trPr>
          <w:ins w:id="701" w:author="Joao A. Rodrigues (Nokia)" w:date="2023-11-19T18:00: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179E69C" w14:textId="77777777" w:rsidR="001A080B" w:rsidRPr="00CC258B" w:rsidRDefault="001A080B" w:rsidP="00B34BC0">
            <w:pPr>
              <w:spacing w:after="0"/>
              <w:rPr>
                <w:ins w:id="702" w:author="Joao A. Rodrigues (Nokia)" w:date="2023-11-19T18:00:00Z"/>
                <w:rFonts w:asciiTheme="majorBidi" w:hAnsiTheme="majorBidi" w:cstheme="majorBidi"/>
                <w:color w:val="212529"/>
                <w:sz w:val="22"/>
                <w:szCs w:val="22"/>
              </w:rPr>
            </w:pPr>
            <w:ins w:id="703" w:author="Joao A. Rodrigues (Nokia)" w:date="2023-11-19T18:00:00Z">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Performance</w:t>
              </w:r>
              <w:r>
                <w:rPr>
                  <w:rFonts w:asciiTheme="majorBidi" w:hAnsiTheme="majorBidi" w:cstheme="majorBidi"/>
                  <w:color w:val="212529"/>
                  <w:sz w:val="22"/>
                  <w:szCs w:val="22"/>
                </w:rPr>
                <w:t>_A</w:t>
              </w:r>
              <w:r w:rsidRPr="00CC258B">
                <w:rPr>
                  <w:rFonts w:asciiTheme="majorBidi" w:hAnsiTheme="majorBidi" w:cstheme="majorBidi"/>
                  <w:color w:val="212529"/>
                  <w:sz w:val="22"/>
                  <w:szCs w:val="22"/>
                </w:rPr>
                <w:t>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Analytics</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C90E1FD" w14:textId="77777777" w:rsidR="001A080B" w:rsidRPr="00CC258B" w:rsidRDefault="001A080B" w:rsidP="00B34BC0">
            <w:pPr>
              <w:spacing w:after="0"/>
              <w:jc w:val="center"/>
              <w:rPr>
                <w:ins w:id="704" w:author="Joao A. Rodrigues (Nokia)" w:date="2023-11-19T18:00:00Z"/>
                <w:rFonts w:asciiTheme="majorBidi" w:hAnsiTheme="majorBidi" w:cstheme="majorBidi"/>
                <w:color w:val="212529"/>
                <w:sz w:val="22"/>
                <w:szCs w:val="22"/>
              </w:rPr>
            </w:pPr>
            <w:ins w:id="705" w:author="Joao A. Rodrigues (Nokia)" w:date="2023-11-19T18:00:00Z">
              <w:r w:rsidRPr="00CC258B">
                <w:rPr>
                  <w:rFonts w:asciiTheme="majorBidi" w:hAnsiTheme="majorBidi" w:cstheme="majorBidi"/>
                  <w:color w:val="212529"/>
                  <w:sz w:val="22"/>
                  <w:szCs w:val="22"/>
                </w:rPr>
                <w:t>TS 28.201</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D3A6F4A" w14:textId="77777777" w:rsidR="001A080B" w:rsidRPr="00B83D5B" w:rsidRDefault="001A080B" w:rsidP="00B34BC0">
            <w:pPr>
              <w:spacing w:after="0"/>
              <w:rPr>
                <w:ins w:id="706" w:author="Joao A. Rodrigues (Nokia)" w:date="2023-11-19T18:00:00Z"/>
                <w:rFonts w:asciiTheme="majorBidi" w:hAnsiTheme="majorBidi" w:cstheme="majorBidi"/>
                <w:color w:val="212529"/>
                <w:sz w:val="22"/>
                <w:szCs w:val="22"/>
              </w:rPr>
            </w:pPr>
            <w:ins w:id="707" w:author="Joao A. Rodrigues (Nokia)" w:date="2023-11-19T18:00:00Z">
              <w:r w:rsidRPr="00B83D5B">
                <w:rPr>
                  <w:rFonts w:asciiTheme="majorBidi" w:hAnsiTheme="majorBidi" w:cstheme="majorBidi"/>
                  <w:color w:val="212529"/>
                  <w:sz w:val="22"/>
                  <w:szCs w:val="22"/>
                </w:rPr>
                <w:t>CEF (MnS producer or NWDAF)</w:t>
              </w:r>
            </w:ins>
          </w:p>
        </w:tc>
      </w:tr>
      <w:tr w:rsidR="001A080B" w:rsidRPr="00063A4E" w14:paraId="23CB91C2" w14:textId="77777777" w:rsidTr="00B34BC0">
        <w:trPr>
          <w:ins w:id="708" w:author="Joao A. Rodrigues (Nokia)" w:date="2023-11-19T18:00: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AFB032D" w14:textId="77777777" w:rsidR="001A080B" w:rsidRPr="00CC258B" w:rsidRDefault="001A080B" w:rsidP="00B34BC0">
            <w:pPr>
              <w:spacing w:after="0"/>
              <w:rPr>
                <w:ins w:id="709" w:author="Joao A. Rodrigues (Nokia)" w:date="2023-11-19T18:00:00Z"/>
                <w:rFonts w:asciiTheme="majorBidi" w:hAnsiTheme="majorBidi" w:cstheme="majorBidi"/>
                <w:color w:val="212529"/>
                <w:sz w:val="22"/>
                <w:szCs w:val="22"/>
              </w:rPr>
            </w:pPr>
            <w:ins w:id="710" w:author="Joao A. Rodrigues (Nokia)" w:date="2023-11-19T18:00:00Z">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Management</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AB59FFB" w14:textId="77777777" w:rsidR="001A080B" w:rsidRPr="00CC258B" w:rsidRDefault="001A080B" w:rsidP="00B34BC0">
            <w:pPr>
              <w:spacing w:after="0"/>
              <w:jc w:val="center"/>
              <w:rPr>
                <w:ins w:id="711" w:author="Joao A. Rodrigues (Nokia)" w:date="2023-11-19T18:00:00Z"/>
                <w:rFonts w:asciiTheme="majorBidi" w:hAnsiTheme="majorBidi" w:cstheme="majorBidi"/>
                <w:color w:val="212529"/>
                <w:sz w:val="22"/>
                <w:szCs w:val="22"/>
              </w:rPr>
            </w:pPr>
            <w:ins w:id="712" w:author="Joao A. Rodrigues (Nokia)" w:date="2023-11-19T18:00:00Z">
              <w:r w:rsidRPr="00CC258B">
                <w:rPr>
                  <w:rFonts w:asciiTheme="majorBidi" w:hAnsiTheme="majorBidi" w:cstheme="majorBidi"/>
                  <w:color w:val="212529"/>
                  <w:sz w:val="22"/>
                  <w:szCs w:val="22"/>
                </w:rPr>
                <w:t>TS 28.202</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C7105D" w14:textId="77777777" w:rsidR="001A080B" w:rsidRPr="00CC258B" w:rsidRDefault="001A080B" w:rsidP="00B34BC0">
            <w:pPr>
              <w:spacing w:after="0"/>
              <w:rPr>
                <w:ins w:id="713" w:author="Joao A. Rodrigues (Nokia)" w:date="2023-11-19T18:00:00Z"/>
                <w:rFonts w:asciiTheme="majorBidi" w:hAnsiTheme="majorBidi" w:cstheme="majorBidi"/>
                <w:color w:val="212529"/>
              </w:rPr>
            </w:pPr>
            <w:ins w:id="714" w:author="Joao A. Rodrigues (Nokia)" w:date="2023-11-19T18:00:00Z">
              <w:r w:rsidRPr="00CC258B">
                <w:rPr>
                  <w:rFonts w:asciiTheme="majorBidi" w:hAnsiTheme="majorBidi" w:cstheme="majorBidi"/>
                  <w:color w:val="212529"/>
                  <w:sz w:val="22"/>
                  <w:szCs w:val="22"/>
                </w:rPr>
                <w:t>MnS producer or CEF</w:t>
              </w:r>
            </w:ins>
          </w:p>
        </w:tc>
      </w:tr>
      <w:tr w:rsidR="001A080B" w:rsidRPr="00063A4E" w14:paraId="1063C495" w14:textId="77777777" w:rsidTr="00B34BC0">
        <w:trPr>
          <w:ins w:id="715" w:author="Joao A. Rodrigues (Nokia)" w:date="2023-11-19T18:00: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3A38E60" w14:textId="77777777" w:rsidR="001A080B" w:rsidRPr="00CC258B" w:rsidRDefault="001A080B" w:rsidP="00B34BC0">
            <w:pPr>
              <w:spacing w:after="0"/>
              <w:rPr>
                <w:ins w:id="716" w:author="Joao A. Rodrigues (Nokia)" w:date="2023-11-19T18:00:00Z"/>
                <w:rFonts w:asciiTheme="majorBidi" w:hAnsiTheme="majorBidi" w:cstheme="majorBidi"/>
                <w:color w:val="212529"/>
                <w:sz w:val="22"/>
                <w:szCs w:val="22"/>
              </w:rPr>
            </w:pPr>
            <w:ins w:id="717" w:author="Joao A. Rodrigues (Nokia)" w:date="2023-11-19T18:00:00Z">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Admission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Control</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9DCFB" w14:textId="77777777" w:rsidR="001A080B" w:rsidRPr="00CC258B" w:rsidRDefault="001A080B" w:rsidP="00B34BC0">
            <w:pPr>
              <w:spacing w:after="0"/>
              <w:jc w:val="center"/>
              <w:rPr>
                <w:ins w:id="718" w:author="Joao A. Rodrigues (Nokia)" w:date="2023-11-19T18:00:00Z"/>
                <w:rFonts w:asciiTheme="majorBidi" w:hAnsiTheme="majorBidi" w:cstheme="majorBidi"/>
                <w:color w:val="212529"/>
                <w:sz w:val="22"/>
                <w:szCs w:val="22"/>
              </w:rPr>
            </w:pPr>
            <w:ins w:id="719" w:author="Joao A. Rodrigues (Nokia)" w:date="2023-11-19T18:00:00Z">
              <w:r w:rsidRPr="00CC258B">
                <w:rPr>
                  <w:rFonts w:asciiTheme="majorBidi" w:hAnsiTheme="majorBidi" w:cstheme="majorBidi"/>
                  <w:color w:val="212529"/>
                  <w:sz w:val="22"/>
                  <w:szCs w:val="22"/>
                </w:rPr>
                <w:t>TS 28.203</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DBF566F" w14:textId="77777777" w:rsidR="001A080B" w:rsidRPr="00CC258B" w:rsidRDefault="001A080B" w:rsidP="00B34BC0">
            <w:pPr>
              <w:spacing w:after="0"/>
              <w:rPr>
                <w:ins w:id="720" w:author="Joao A. Rodrigues (Nokia)" w:date="2023-11-19T18:00:00Z"/>
                <w:rFonts w:asciiTheme="majorBidi" w:hAnsiTheme="majorBidi" w:cstheme="majorBidi"/>
                <w:color w:val="212529"/>
              </w:rPr>
            </w:pPr>
            <w:ins w:id="721" w:author="Joao A. Rodrigues (Nokia)" w:date="2023-11-19T18:00:00Z">
              <w:r w:rsidRPr="00CC258B">
                <w:rPr>
                  <w:rFonts w:asciiTheme="majorBidi" w:hAnsiTheme="majorBidi" w:cstheme="majorBidi"/>
                  <w:color w:val="212529"/>
                  <w:sz w:val="22"/>
                  <w:szCs w:val="22"/>
                </w:rPr>
                <w:t>NSACF (Network Slice Admission Control Function)</w:t>
              </w:r>
            </w:ins>
          </w:p>
        </w:tc>
      </w:tr>
      <w:tr w:rsidR="001A080B" w:rsidRPr="00063A4E" w14:paraId="053B215B" w14:textId="77777777" w:rsidTr="00B34BC0">
        <w:trPr>
          <w:ins w:id="722" w:author="Joao A. Rodrigues (Nokia)" w:date="2023-11-19T18:00: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E793CF4" w14:textId="77777777" w:rsidR="001A080B" w:rsidRPr="00CC258B" w:rsidRDefault="001A080B" w:rsidP="00B34BC0">
            <w:pPr>
              <w:spacing w:after="0"/>
              <w:rPr>
                <w:ins w:id="723" w:author="Joao A. Rodrigues (Nokia)" w:date="2023-11-19T18:00:00Z"/>
                <w:rFonts w:asciiTheme="majorBidi" w:hAnsiTheme="majorBidi" w:cstheme="majorBidi"/>
                <w:color w:val="212529"/>
                <w:sz w:val="22"/>
                <w:szCs w:val="22"/>
              </w:rPr>
            </w:pPr>
            <w:ins w:id="724" w:author="Joao A. Rodrigues (Nokia)" w:date="2023-11-19T18:00:00Z">
              <w:r>
                <w:rPr>
                  <w:rFonts w:asciiTheme="majorBidi" w:hAnsiTheme="majorBidi" w:cstheme="majorBidi"/>
                  <w:color w:val="212529"/>
                  <w:sz w:val="22"/>
                  <w:szCs w:val="22"/>
                </w:rPr>
                <w:t>Network_Slice_AA</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C2438A6" w14:textId="77777777" w:rsidR="001A080B" w:rsidRPr="00CC258B" w:rsidRDefault="001A080B" w:rsidP="00B34BC0">
            <w:pPr>
              <w:spacing w:after="0"/>
              <w:jc w:val="center"/>
              <w:rPr>
                <w:ins w:id="725" w:author="Joao A. Rodrigues (Nokia)" w:date="2023-11-19T18:00:00Z"/>
                <w:rFonts w:asciiTheme="majorBidi" w:hAnsiTheme="majorBidi" w:cstheme="majorBidi"/>
                <w:color w:val="212529"/>
                <w:sz w:val="22"/>
                <w:szCs w:val="22"/>
              </w:rPr>
            </w:pPr>
            <w:ins w:id="726" w:author="Joao A. Rodrigues (Nokia)" w:date="2023-11-19T18:00:00Z">
              <w:r>
                <w:rPr>
                  <w:rFonts w:asciiTheme="majorBidi" w:hAnsiTheme="majorBidi" w:cstheme="majorBidi"/>
                  <w:color w:val="212529"/>
                  <w:sz w:val="22"/>
                  <w:szCs w:val="22"/>
                </w:rPr>
                <w:t>TS 28.204</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E3A9B" w14:textId="77777777" w:rsidR="001A080B" w:rsidRPr="00CC258B" w:rsidRDefault="001A080B" w:rsidP="00B34BC0">
            <w:pPr>
              <w:spacing w:after="0"/>
              <w:rPr>
                <w:ins w:id="727" w:author="Joao A. Rodrigues (Nokia)" w:date="2023-11-19T18:00:00Z"/>
                <w:rFonts w:asciiTheme="majorBidi" w:hAnsiTheme="majorBidi" w:cstheme="majorBidi"/>
                <w:color w:val="212529"/>
                <w:sz w:val="22"/>
                <w:szCs w:val="22"/>
              </w:rPr>
            </w:pPr>
            <w:ins w:id="728" w:author="Joao A. Rodrigues (Nokia)" w:date="2023-11-19T18:00:00Z">
              <w:r>
                <w:rPr>
                  <w:rFonts w:asciiTheme="majorBidi" w:hAnsiTheme="majorBidi" w:cstheme="majorBidi"/>
                  <w:color w:val="212529"/>
                  <w:sz w:val="22"/>
                  <w:szCs w:val="22"/>
                </w:rPr>
                <w:t>NSAAF (Network Slice Authorization and Authentication)</w:t>
              </w:r>
            </w:ins>
          </w:p>
        </w:tc>
      </w:tr>
      <w:tr w:rsidR="001A080B" w:rsidRPr="00063A4E" w14:paraId="1F65742D" w14:textId="77777777" w:rsidTr="00B34BC0">
        <w:trPr>
          <w:ins w:id="729" w:author="Joao A. Rodrigues (Nokia)" w:date="2023-11-19T18:00: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87B59C1" w14:textId="77777777" w:rsidR="001A080B" w:rsidRPr="00CC258B" w:rsidRDefault="001A080B" w:rsidP="00B34BC0">
            <w:pPr>
              <w:spacing w:after="0"/>
              <w:rPr>
                <w:ins w:id="730" w:author="Joao A. Rodrigues (Nokia)" w:date="2023-11-19T18:00:00Z"/>
                <w:rFonts w:asciiTheme="majorBidi" w:hAnsiTheme="majorBidi" w:cstheme="majorBidi"/>
                <w:color w:val="212529"/>
                <w:sz w:val="22"/>
                <w:szCs w:val="22"/>
              </w:rPr>
            </w:pPr>
            <w:ins w:id="731" w:author="Joao A. Rodrigues (Nokia)" w:date="2023-11-19T18:00:00Z">
              <w:r w:rsidRPr="00CC258B">
                <w:rPr>
                  <w:rFonts w:asciiTheme="majorBidi" w:hAnsiTheme="majorBidi" w:cstheme="majorBidi"/>
                  <w:color w:val="212529"/>
                  <w:sz w:val="22"/>
                  <w:szCs w:val="22"/>
                </w:rPr>
                <w:t>Edge_Computing</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F2F15B5" w14:textId="77777777" w:rsidR="001A080B" w:rsidRPr="00CC258B" w:rsidRDefault="001A080B" w:rsidP="00B34BC0">
            <w:pPr>
              <w:spacing w:after="0"/>
              <w:jc w:val="center"/>
              <w:rPr>
                <w:ins w:id="732" w:author="Joao A. Rodrigues (Nokia)" w:date="2023-11-19T18:00:00Z"/>
                <w:rFonts w:asciiTheme="majorBidi" w:hAnsiTheme="majorBidi" w:cstheme="majorBidi"/>
                <w:color w:val="212529"/>
                <w:sz w:val="22"/>
                <w:szCs w:val="22"/>
              </w:rPr>
            </w:pPr>
            <w:ins w:id="733" w:author="Joao A. Rodrigues (Nokia)" w:date="2023-11-19T18:00:00Z">
              <w:r w:rsidRPr="00CC258B">
                <w:rPr>
                  <w:rFonts w:asciiTheme="majorBidi" w:hAnsiTheme="majorBidi" w:cstheme="majorBidi"/>
                  <w:color w:val="212529"/>
                  <w:sz w:val="22"/>
                  <w:szCs w:val="22"/>
                </w:rPr>
                <w:t>TS 32.257</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609D5E" w14:textId="77777777" w:rsidR="001A080B" w:rsidRPr="00CC258B" w:rsidRDefault="001A080B" w:rsidP="00B34BC0">
            <w:pPr>
              <w:spacing w:after="0"/>
              <w:rPr>
                <w:ins w:id="734" w:author="Joao A. Rodrigues (Nokia)" w:date="2023-11-19T18:00:00Z"/>
                <w:rFonts w:asciiTheme="majorBidi" w:hAnsiTheme="majorBidi" w:cstheme="majorBidi"/>
                <w:color w:val="212529"/>
              </w:rPr>
            </w:pPr>
            <w:ins w:id="735" w:author="Joao A. Rodrigues (Nokia)" w:date="2023-11-19T18:00:00Z">
              <w:r w:rsidRPr="00CC258B">
                <w:rPr>
                  <w:rFonts w:asciiTheme="majorBidi" w:hAnsiTheme="majorBidi" w:cstheme="majorBidi"/>
                  <w:color w:val="212529"/>
                </w:rPr>
                <w:t>CEF</w:t>
              </w:r>
              <w:r w:rsidRPr="00CC258B">
                <w:rPr>
                  <w:rFonts w:asciiTheme="majorBidi" w:hAnsiTheme="majorBidi" w:cstheme="majorBidi"/>
                  <w:color w:val="212529"/>
                  <w:sz w:val="22"/>
                  <w:szCs w:val="22"/>
                </w:rPr>
                <w:t xml:space="preserve"> (MnS producer) and</w:t>
              </w:r>
            </w:ins>
          </w:p>
          <w:p w14:paraId="7181E61A" w14:textId="77777777" w:rsidR="001A080B" w:rsidRPr="00CC258B" w:rsidRDefault="001A080B" w:rsidP="00B34BC0">
            <w:pPr>
              <w:spacing w:after="0"/>
              <w:rPr>
                <w:ins w:id="736" w:author="Joao A. Rodrigues (Nokia)" w:date="2023-11-19T18:00:00Z"/>
                <w:rFonts w:asciiTheme="majorBidi" w:hAnsiTheme="majorBidi" w:cstheme="majorBidi"/>
                <w:color w:val="212529"/>
              </w:rPr>
            </w:pPr>
            <w:ins w:id="737" w:author="Joao A. Rodrigues (Nokia)" w:date="2023-11-19T18:00:00Z">
              <w:r w:rsidRPr="00CC258B">
                <w:rPr>
                  <w:rFonts w:asciiTheme="majorBidi" w:hAnsiTheme="majorBidi" w:cstheme="majorBidi"/>
                  <w:color w:val="212529"/>
                </w:rPr>
                <w:t>EES</w:t>
              </w:r>
              <w:r w:rsidRPr="00CC258B">
                <w:rPr>
                  <w:rFonts w:asciiTheme="majorBidi" w:hAnsiTheme="majorBidi" w:cstheme="majorBidi"/>
                  <w:color w:val="212529"/>
                  <w:sz w:val="22"/>
                  <w:szCs w:val="22"/>
                </w:rPr>
                <w:t xml:space="preserve"> (Edge Enabler Server)</w:t>
              </w:r>
            </w:ins>
          </w:p>
        </w:tc>
      </w:tr>
    </w:tbl>
    <w:p w14:paraId="12269839" w14:textId="77777777" w:rsidR="001A080B" w:rsidRDefault="001A080B" w:rsidP="001A080B">
      <w:pPr>
        <w:spacing w:before="100" w:beforeAutospacing="1" w:after="100" w:afterAutospacing="1"/>
        <w:rPr>
          <w:ins w:id="738" w:author="Joao A. Rodrigues (Nokia)" w:date="2023-11-19T18:00:00Z"/>
        </w:rPr>
      </w:pPr>
    </w:p>
    <w:p w14:paraId="364E8374" w14:textId="27E46B5A" w:rsidR="001A080B" w:rsidRDefault="001A080B" w:rsidP="001A080B">
      <w:pPr>
        <w:pStyle w:val="Heading4"/>
        <w:rPr>
          <w:ins w:id="739" w:author="Joao A. Rodrigues (Nokia)" w:date="2023-11-19T18:01:00Z"/>
        </w:rPr>
      </w:pPr>
      <w:bookmarkStart w:id="740" w:name="_Toc151309679"/>
      <w:bookmarkStart w:id="741" w:name="_Toc151310135"/>
      <w:bookmarkEnd w:id="592"/>
      <w:bookmarkEnd w:id="593"/>
      <w:ins w:id="742" w:author="Joao A. Rodrigues (Nokia)" w:date="2023-11-19T18:01:00Z">
        <w:r>
          <w:lastRenderedPageBreak/>
          <w:t>5.4.4.4</w:t>
        </w:r>
        <w:r>
          <w:tab/>
          <w:t>Solution #4.4:  Use NRF to discover CHF by charging domain</w:t>
        </w:r>
        <w:bookmarkEnd w:id="740"/>
        <w:bookmarkEnd w:id="741"/>
      </w:ins>
    </w:p>
    <w:p w14:paraId="7D15D8AC" w14:textId="77777777" w:rsidR="001A080B" w:rsidRPr="00F73261" w:rsidRDefault="001A080B" w:rsidP="001A080B">
      <w:pPr>
        <w:rPr>
          <w:ins w:id="743" w:author="Joao A. Rodrigues (Nokia)" w:date="2023-11-19T18:01:00Z"/>
          <w:iCs/>
          <w:lang w:val="en-IE"/>
        </w:rPr>
      </w:pPr>
      <w:ins w:id="744" w:author="Joao A. Rodrigues (Nokia)" w:date="2023-11-19T18:01:00Z">
        <w:r>
          <w:t>A possible solution for key issue #4b and key issue #4d is</w:t>
        </w:r>
        <w:r>
          <w:rPr>
            <w:lang w:val="en-IE"/>
          </w:rPr>
          <w:t xml:space="preserve"> to register and discover a CHF instance that supports a specific charging domain or a set of charging domains using the NRF and/or SCP. This is analogous to the concept of an NWDAF registering its </w:t>
        </w:r>
        <w:r w:rsidRPr="00F73261">
          <w:rPr>
            <w:lang w:val="en-IE"/>
          </w:rPr>
          <w:t>supported</w:t>
        </w:r>
        <w:r w:rsidRPr="00F73261">
          <w:rPr>
            <w:i/>
            <w:iCs/>
            <w:lang w:val="en-IE"/>
          </w:rPr>
          <w:t> </w:t>
        </w:r>
        <w:r w:rsidRPr="00F73261">
          <w:rPr>
            <w:rStyle w:val="Emphasis"/>
            <w:i w:val="0"/>
            <w:lang w:val="en-IE"/>
          </w:rPr>
          <w:t>a</w:t>
        </w:r>
        <w:r w:rsidRPr="00F73261">
          <w:rPr>
            <w:rStyle w:val="Emphasis"/>
            <w:i w:val="0"/>
            <w:iCs w:val="0"/>
            <w:lang w:val="en-IE"/>
          </w:rPr>
          <w:t>nalytics reports</w:t>
        </w:r>
        <w:r w:rsidRPr="00F73261">
          <w:rPr>
            <w:i/>
            <w:lang w:val="en-IE"/>
          </w:rPr>
          <w:t> </w:t>
        </w:r>
        <w:r w:rsidRPr="00F73261">
          <w:rPr>
            <w:iCs/>
            <w:lang w:val="en-IE"/>
          </w:rPr>
          <w:t>in the NRF, or an NEF registering its supported</w:t>
        </w:r>
        <w:r w:rsidRPr="00F73261">
          <w:rPr>
            <w:i/>
            <w:lang w:val="en-IE"/>
          </w:rPr>
          <w:t> </w:t>
        </w:r>
        <w:r w:rsidRPr="00F73261">
          <w:rPr>
            <w:rStyle w:val="Emphasis"/>
            <w:i w:val="0"/>
            <w:iCs w:val="0"/>
            <w:lang w:val="en-IE"/>
          </w:rPr>
          <w:t>procedures</w:t>
        </w:r>
        <w:r w:rsidRPr="00F73261">
          <w:rPr>
            <w:i/>
            <w:lang w:val="en-IE"/>
          </w:rPr>
          <w:t> </w:t>
        </w:r>
        <w:r w:rsidRPr="00F73261">
          <w:rPr>
            <w:iCs/>
            <w:lang w:val="en-IE"/>
          </w:rPr>
          <w:t>in the NRF.</w:t>
        </w:r>
      </w:ins>
    </w:p>
    <w:p w14:paraId="4A262F07" w14:textId="77777777" w:rsidR="001A080B" w:rsidRDefault="001A080B" w:rsidP="001A080B">
      <w:pPr>
        <w:spacing w:before="100" w:beforeAutospacing="1" w:after="100" w:afterAutospacing="1"/>
        <w:rPr>
          <w:ins w:id="745" w:author="Joao A. Rodrigues (Nokia)" w:date="2023-11-19T18:01:00Z"/>
          <w:lang w:val="en-IE"/>
        </w:rPr>
      </w:pPr>
      <w:ins w:id="746" w:author="Joao A. Rodrigues (Nokia)" w:date="2023-11-19T18:01:00Z">
        <w:r>
          <w:rPr>
            <w:lang w:val="en-IE"/>
          </w:rPr>
          <w:t xml:space="preserve">A consumer NF </w:t>
        </w:r>
        <w:r w:rsidRPr="0046498D">
          <w:rPr>
            <w:lang w:val="en-IE"/>
          </w:rPr>
          <w:t>or the SCP can</w:t>
        </w:r>
        <w:r>
          <w:rPr>
            <w:lang w:val="en-IE"/>
          </w:rPr>
          <w:t xml:space="preserve"> discover the required producer CHF NF instance by querying the NRF with its relevant set of parameters, which may include charging domain(s).</w:t>
        </w:r>
      </w:ins>
    </w:p>
    <w:p w14:paraId="1E716530" w14:textId="77777777" w:rsidR="00145D31" w:rsidRDefault="00145D31" w:rsidP="00145D31">
      <w:pPr>
        <w:rPr>
          <w:ins w:id="747" w:author="Joao A. Rodrigues (Nokia)" w:date="2023-11-19T18:02:00Z"/>
          <w:lang w:val="en-US"/>
        </w:rPr>
      </w:pPr>
    </w:p>
    <w:p w14:paraId="36C6E12C" w14:textId="0266F0FA" w:rsidR="001A080B" w:rsidRDefault="001A080B" w:rsidP="001A080B">
      <w:pPr>
        <w:pStyle w:val="Heading4"/>
        <w:rPr>
          <w:ins w:id="748" w:author="Joao A. Rodrigues (Nokia)" w:date="2023-11-19T18:02:00Z"/>
        </w:rPr>
      </w:pPr>
      <w:bookmarkStart w:id="749" w:name="_Toc151309680"/>
      <w:bookmarkStart w:id="750" w:name="_Toc151310136"/>
      <w:ins w:id="751" w:author="Joao A. Rodrigues (Nokia)" w:date="2023-11-19T18:02:00Z">
        <w:r>
          <w:t>5.4.4.5</w:t>
        </w:r>
        <w:r>
          <w:tab/>
          <w:t>Solution #4.5:  Specify Charging Domain in Nchf Converged Charging SBI</w:t>
        </w:r>
        <w:bookmarkEnd w:id="749"/>
        <w:bookmarkEnd w:id="750"/>
      </w:ins>
    </w:p>
    <w:p w14:paraId="06B91BA5" w14:textId="77777777" w:rsidR="001A080B" w:rsidRDefault="001A080B" w:rsidP="001A080B">
      <w:pPr>
        <w:rPr>
          <w:ins w:id="752" w:author="Joao A. Rodrigues (Nokia)" w:date="2023-11-19T18:02:00Z"/>
          <w:lang w:val="en-IE"/>
        </w:rPr>
      </w:pPr>
      <w:ins w:id="753" w:author="Joao A. Rodrigues (Nokia)" w:date="2023-11-19T18:02:00Z">
        <w:r>
          <w:t xml:space="preserve">A possible solution for key issue #4c </w:t>
        </w:r>
        <w:r>
          <w:rPr>
            <w:lang w:val="en-IE"/>
          </w:rPr>
          <w:t>is to enhance the Nchf_ConvergedCharging SBI so that a consumer NF indicates the intended </w:t>
        </w:r>
        <w:r w:rsidRPr="00A61EE8">
          <w:t xml:space="preserve">domain(s) or subsystem(s) </w:t>
        </w:r>
        <w:r>
          <w:rPr>
            <w:lang w:val="en-IE"/>
          </w:rPr>
          <w:t>in a charging request to the CHF producer.</w:t>
        </w:r>
      </w:ins>
    </w:p>
    <w:p w14:paraId="0666476F" w14:textId="77777777" w:rsidR="001A080B" w:rsidRDefault="001A080B" w:rsidP="001A080B">
      <w:pPr>
        <w:rPr>
          <w:ins w:id="754" w:author="Joao A. Rodrigues (Nokia)" w:date="2023-11-19T18:02:00Z"/>
          <w:lang w:val="en-IE"/>
        </w:rPr>
      </w:pPr>
      <w:ins w:id="755" w:author="Joao A. Rodrigues (Nokia)" w:date="2023-11-19T18:02:00Z">
        <w:r>
          <w:rPr>
            <w:lang w:val="en-IE"/>
          </w:rPr>
          <w:t>A list of ‘requested’ charging domain(s) and subsystem(s) could be added to Nchf_ConvergedCharging SBI, analogous to NodeFunctionality (i.e. as an enumerated list). This is necessary because the charging container (e.g., PDUSessionInformation) in a service request could be applicable to two or more charging domains or subsystems supported by a single CHF.</w:t>
        </w:r>
      </w:ins>
    </w:p>
    <w:p w14:paraId="1CCF3389" w14:textId="7F752D07" w:rsidR="001A080B" w:rsidRDefault="001A080B" w:rsidP="001A080B">
      <w:pPr>
        <w:pStyle w:val="TH"/>
        <w:overflowPunct w:val="0"/>
        <w:autoSpaceDE w:val="0"/>
        <w:autoSpaceDN w:val="0"/>
        <w:adjustRightInd w:val="0"/>
        <w:textAlignment w:val="baseline"/>
        <w:rPr>
          <w:ins w:id="756" w:author="Joao A. Rodrigues (Nokia)" w:date="2023-11-19T18:02:00Z"/>
          <w:noProof/>
          <w:lang w:eastAsia="en-GB"/>
        </w:rPr>
      </w:pPr>
      <w:ins w:id="757" w:author="Joao A. Rodrigues (Nokia)" w:date="2023-11-19T18:02:00Z">
        <w:r w:rsidRPr="004F55E9">
          <w:rPr>
            <w:noProof/>
            <w:lang w:eastAsia="en-GB"/>
          </w:rPr>
          <w:t>Table </w:t>
        </w:r>
        <w:r>
          <w:t>5.4.4.</w:t>
        </w:r>
      </w:ins>
      <w:ins w:id="758" w:author="Joao A. Rodrigues (Nokia)" w:date="2023-11-19T21:28:00Z">
        <w:r w:rsidR="00D93B9D">
          <w:t>5</w:t>
        </w:r>
      </w:ins>
      <w:ins w:id="759" w:author="Joao A. Rodrigues (Nokia)" w:date="2023-11-19T18:02:00Z">
        <w:r>
          <w:t>-1</w:t>
        </w:r>
        <w:r w:rsidRPr="004F55E9">
          <w:rPr>
            <w:noProof/>
            <w:lang w:eastAsia="en-GB"/>
          </w:rPr>
          <w:t xml:space="preserve">: </w:t>
        </w:r>
        <w:r>
          <w:rPr>
            <w:noProof/>
            <w:lang w:eastAsia="en-GB"/>
          </w:rPr>
          <w:t xml:space="preserve">New Attribute in Charging Data Request </w:t>
        </w:r>
        <w:r w:rsidRPr="004F55E9">
          <w:rPr>
            <w:noProof/>
            <w:lang w:eastAsia="en-GB"/>
          </w:rPr>
          <w:t xml:space="preserve"> </w:t>
        </w:r>
      </w:ins>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A080B" w:rsidRPr="00BD6F46" w14:paraId="2ADC0000" w14:textId="77777777" w:rsidTr="00B34BC0">
        <w:trPr>
          <w:jc w:val="center"/>
          <w:ins w:id="760" w:author="Joao A. Rodrigues (Nokia)" w:date="2023-11-19T18:02:00Z"/>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3F8C9D0" w14:textId="77777777" w:rsidR="001A080B" w:rsidRPr="00BD6F46" w:rsidRDefault="001A080B" w:rsidP="00B34BC0">
            <w:pPr>
              <w:pStyle w:val="TAH"/>
              <w:rPr>
                <w:ins w:id="761" w:author="Joao A. Rodrigues (Nokia)" w:date="2023-11-19T18:02:00Z"/>
              </w:rPr>
            </w:pPr>
            <w:ins w:id="762" w:author="Joao A. Rodrigues (Nokia)" w:date="2023-11-19T18:02:00Z">
              <w:r w:rsidRPr="00BD6F46">
                <w:t>Attribute name</w:t>
              </w:r>
            </w:ins>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A630F80" w14:textId="77777777" w:rsidR="001A080B" w:rsidRPr="00BD6F46" w:rsidRDefault="001A080B" w:rsidP="00B34BC0">
            <w:pPr>
              <w:pStyle w:val="TAH"/>
              <w:rPr>
                <w:ins w:id="763" w:author="Joao A. Rodrigues (Nokia)" w:date="2023-11-19T18:02:00Z"/>
              </w:rPr>
            </w:pPr>
            <w:ins w:id="764" w:author="Joao A. Rodrigues (Nokia)" w:date="2023-11-19T18:02:00Z">
              <w:r w:rsidRPr="00BD6F46">
                <w:t>Data type</w:t>
              </w:r>
            </w:ins>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15565A4C" w14:textId="77777777" w:rsidR="001A080B" w:rsidRPr="00BD6F46" w:rsidRDefault="001A080B" w:rsidP="00B34BC0">
            <w:pPr>
              <w:pStyle w:val="TAH"/>
              <w:rPr>
                <w:ins w:id="765" w:author="Joao A. Rodrigues (Nokia)" w:date="2023-11-19T18:02:00Z"/>
              </w:rPr>
            </w:pPr>
            <w:ins w:id="766" w:author="Joao A. Rodrigues (Nokia)" w:date="2023-11-19T18:02:00Z">
              <w:r w:rsidRPr="00BD6F46">
                <w:t>P</w:t>
              </w:r>
            </w:ins>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2CD2E350" w14:textId="77777777" w:rsidR="001A080B" w:rsidRPr="00BD6F46" w:rsidRDefault="001A080B" w:rsidP="00B34BC0">
            <w:pPr>
              <w:pStyle w:val="TAH"/>
              <w:jc w:val="left"/>
              <w:rPr>
                <w:ins w:id="767" w:author="Joao A. Rodrigues (Nokia)" w:date="2023-11-19T18:02:00Z"/>
              </w:rPr>
            </w:pPr>
            <w:ins w:id="768" w:author="Joao A. Rodrigues (Nokia)" w:date="2023-11-19T18:02:00Z">
              <w:r w:rsidRPr="00BD6F46">
                <w:t>Cardinality</w:t>
              </w:r>
            </w:ins>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31673567" w14:textId="77777777" w:rsidR="001A080B" w:rsidRPr="00BD6F46" w:rsidRDefault="001A080B" w:rsidP="00B34BC0">
            <w:pPr>
              <w:pStyle w:val="TAH"/>
              <w:rPr>
                <w:ins w:id="769" w:author="Joao A. Rodrigues (Nokia)" w:date="2023-11-19T18:02:00Z"/>
                <w:rFonts w:cs="Arial"/>
                <w:szCs w:val="18"/>
              </w:rPr>
            </w:pPr>
            <w:ins w:id="770" w:author="Joao A. Rodrigues (Nokia)" w:date="2023-11-19T18:02:00Z">
              <w:r w:rsidRPr="00BD6F46">
                <w:rPr>
                  <w:rFonts w:cs="Arial"/>
                  <w:szCs w:val="18"/>
                </w:rPr>
                <w:t>Description</w:t>
              </w:r>
            </w:ins>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F7872E1" w14:textId="77777777" w:rsidR="001A080B" w:rsidRPr="00BD6F46" w:rsidRDefault="001A080B" w:rsidP="00B34BC0">
            <w:pPr>
              <w:pStyle w:val="TAH"/>
              <w:rPr>
                <w:ins w:id="771" w:author="Joao A. Rodrigues (Nokia)" w:date="2023-11-19T18:02:00Z"/>
                <w:rFonts w:cs="Arial"/>
                <w:szCs w:val="18"/>
              </w:rPr>
            </w:pPr>
            <w:ins w:id="772" w:author="Joao A. Rodrigues (Nokia)" w:date="2023-11-19T18:02:00Z">
              <w:r w:rsidRPr="00BD6F46">
                <w:rPr>
                  <w:rFonts w:cs="Arial"/>
                  <w:szCs w:val="18"/>
                </w:rPr>
                <w:t>Applicability</w:t>
              </w:r>
            </w:ins>
          </w:p>
        </w:tc>
      </w:tr>
      <w:tr w:rsidR="001A080B" w:rsidRPr="00BD6F46" w14:paraId="0B3B5703" w14:textId="77777777" w:rsidTr="00B34BC0">
        <w:trPr>
          <w:jc w:val="center"/>
          <w:ins w:id="773" w:author="Joao A. Rodrigues (Nokia)" w:date="2023-11-19T18:02:00Z"/>
        </w:trPr>
        <w:tc>
          <w:tcPr>
            <w:tcW w:w="1643" w:type="dxa"/>
            <w:tcBorders>
              <w:top w:val="single" w:sz="4" w:space="0" w:color="auto"/>
              <w:left w:val="single" w:sz="4" w:space="0" w:color="auto"/>
              <w:bottom w:val="single" w:sz="4" w:space="0" w:color="auto"/>
              <w:right w:val="single" w:sz="4" w:space="0" w:color="auto"/>
            </w:tcBorders>
          </w:tcPr>
          <w:p w14:paraId="54F8C6CE" w14:textId="77777777" w:rsidR="001A080B" w:rsidRPr="00BD6F46" w:rsidDel="00AF196A" w:rsidRDefault="001A080B" w:rsidP="00B34BC0">
            <w:pPr>
              <w:pStyle w:val="TAL"/>
              <w:rPr>
                <w:ins w:id="774" w:author="Joao A. Rodrigues (Nokia)" w:date="2023-11-19T18:02:00Z"/>
                <w:lang w:eastAsia="zh-CN"/>
              </w:rPr>
            </w:pPr>
            <w:ins w:id="775" w:author="Joao A. Rodrigues (Nokia)" w:date="2023-11-19T18:02:00Z">
              <w:r>
                <w:t>requestedChargingDomain</w:t>
              </w:r>
            </w:ins>
          </w:p>
        </w:tc>
        <w:tc>
          <w:tcPr>
            <w:tcW w:w="1895" w:type="dxa"/>
            <w:tcBorders>
              <w:top w:val="single" w:sz="4" w:space="0" w:color="auto"/>
              <w:left w:val="single" w:sz="4" w:space="0" w:color="auto"/>
              <w:bottom w:val="single" w:sz="4" w:space="0" w:color="auto"/>
              <w:right w:val="single" w:sz="4" w:space="0" w:color="auto"/>
            </w:tcBorders>
          </w:tcPr>
          <w:p w14:paraId="66EFBFA0" w14:textId="77777777" w:rsidR="001A080B" w:rsidRPr="00BD6F46" w:rsidDel="00AF196A" w:rsidRDefault="001A080B" w:rsidP="00B34BC0">
            <w:pPr>
              <w:pStyle w:val="TAL"/>
              <w:rPr>
                <w:ins w:id="776" w:author="Joao A. Rodrigues (Nokia)" w:date="2023-11-19T18:02:00Z"/>
                <w:lang w:eastAsia="zh-CN"/>
              </w:rPr>
            </w:pPr>
            <w:ins w:id="777" w:author="Joao A. Rodrigues (Nokia)" w:date="2023-11-19T18:02:00Z">
              <w:r>
                <w:t>ChargingDomain</w:t>
              </w:r>
            </w:ins>
          </w:p>
        </w:tc>
        <w:tc>
          <w:tcPr>
            <w:tcW w:w="500" w:type="dxa"/>
            <w:tcBorders>
              <w:top w:val="single" w:sz="4" w:space="0" w:color="auto"/>
              <w:left w:val="single" w:sz="4" w:space="0" w:color="auto"/>
              <w:bottom w:val="single" w:sz="4" w:space="0" w:color="auto"/>
              <w:right w:val="single" w:sz="4" w:space="0" w:color="auto"/>
            </w:tcBorders>
          </w:tcPr>
          <w:p w14:paraId="16974175" w14:textId="77777777" w:rsidR="001A080B" w:rsidRPr="00BD6F46" w:rsidDel="00AF196A" w:rsidRDefault="001A080B" w:rsidP="00B34BC0">
            <w:pPr>
              <w:pStyle w:val="TAC"/>
              <w:rPr>
                <w:ins w:id="778" w:author="Joao A. Rodrigues (Nokia)" w:date="2023-11-19T18:02:00Z"/>
                <w:lang w:eastAsia="zh-CN"/>
              </w:rPr>
            </w:pPr>
            <w:ins w:id="779" w:author="Joao A. Rodrigues (Nokia)" w:date="2023-11-19T18:02:00Z">
              <w:r w:rsidRPr="00BD6F46">
                <w:rPr>
                  <w:szCs w:val="18"/>
                </w:rPr>
                <w:t>O</w:t>
              </w:r>
              <w:r>
                <w:rPr>
                  <w:szCs w:val="18"/>
                  <w:vertAlign w:val="subscript"/>
                </w:rPr>
                <w:t>C</w:t>
              </w:r>
            </w:ins>
          </w:p>
        </w:tc>
        <w:tc>
          <w:tcPr>
            <w:tcW w:w="1198" w:type="dxa"/>
            <w:tcBorders>
              <w:top w:val="single" w:sz="4" w:space="0" w:color="auto"/>
              <w:left w:val="single" w:sz="4" w:space="0" w:color="auto"/>
              <w:bottom w:val="single" w:sz="4" w:space="0" w:color="auto"/>
              <w:right w:val="single" w:sz="4" w:space="0" w:color="auto"/>
            </w:tcBorders>
          </w:tcPr>
          <w:p w14:paraId="43B6E14C" w14:textId="77777777" w:rsidR="001A080B" w:rsidRPr="00BD6F46" w:rsidDel="00AF196A" w:rsidRDefault="001A080B" w:rsidP="00B34BC0">
            <w:pPr>
              <w:pStyle w:val="TAL"/>
              <w:rPr>
                <w:ins w:id="780" w:author="Joao A. Rodrigues (Nokia)" w:date="2023-11-19T18:02:00Z"/>
                <w:noProof/>
                <w:lang w:eastAsia="zh-CN"/>
              </w:rPr>
            </w:pPr>
            <w:ins w:id="781" w:author="Joao A. Rodrigues (Nokia)" w:date="2023-11-19T18:02:00Z">
              <w:r w:rsidRPr="00BD6F46">
                <w:rPr>
                  <w:rFonts w:hint="eastAsia"/>
                  <w:lang w:eastAsia="zh-CN" w:bidi="ar-IQ"/>
                </w:rPr>
                <w:t>0</w:t>
              </w:r>
              <w:r w:rsidRPr="00BD6F46">
                <w:rPr>
                  <w:lang w:eastAsia="zh-CN" w:bidi="ar-IQ"/>
                </w:rPr>
                <w:t>..</w:t>
              </w:r>
              <w:r>
                <w:rPr>
                  <w:lang w:eastAsia="zh-CN" w:bidi="ar-IQ"/>
                </w:rPr>
                <w:t>1</w:t>
              </w:r>
            </w:ins>
          </w:p>
        </w:tc>
        <w:tc>
          <w:tcPr>
            <w:tcW w:w="2691" w:type="dxa"/>
            <w:tcBorders>
              <w:top w:val="single" w:sz="4" w:space="0" w:color="auto"/>
              <w:left w:val="single" w:sz="4" w:space="0" w:color="auto"/>
              <w:bottom w:val="single" w:sz="4" w:space="0" w:color="auto"/>
              <w:right w:val="single" w:sz="4" w:space="0" w:color="auto"/>
            </w:tcBorders>
          </w:tcPr>
          <w:p w14:paraId="59EDF880" w14:textId="77777777" w:rsidR="001A080B" w:rsidRPr="00BD6F46" w:rsidDel="00AF196A" w:rsidRDefault="001A080B" w:rsidP="00B34BC0">
            <w:pPr>
              <w:pStyle w:val="TAL"/>
              <w:rPr>
                <w:ins w:id="782" w:author="Joao A. Rodrigues (Nokia)" w:date="2023-11-19T18:02:00Z"/>
                <w:lang w:bidi="ar-IQ"/>
              </w:rPr>
            </w:pPr>
            <w:ins w:id="783" w:author="Joao A. Rodrigues (Nokia)" w:date="2023-11-19T18:02:00Z">
              <w:r>
                <w:rPr>
                  <w:lang w:bidi="ar-IQ"/>
                </w:rPr>
                <w:t>A charging domain or a subsystem for which charging is requested by NF consumer</w:t>
              </w:r>
            </w:ins>
          </w:p>
        </w:tc>
        <w:tc>
          <w:tcPr>
            <w:tcW w:w="1947" w:type="dxa"/>
            <w:tcBorders>
              <w:top w:val="single" w:sz="4" w:space="0" w:color="auto"/>
              <w:left w:val="single" w:sz="4" w:space="0" w:color="auto"/>
              <w:bottom w:val="single" w:sz="4" w:space="0" w:color="auto"/>
              <w:right w:val="single" w:sz="4" w:space="0" w:color="auto"/>
            </w:tcBorders>
          </w:tcPr>
          <w:p w14:paraId="196322D0" w14:textId="77777777" w:rsidR="001A080B" w:rsidRPr="00BD6F46" w:rsidRDefault="001A080B" w:rsidP="00B34BC0">
            <w:pPr>
              <w:pStyle w:val="TAL"/>
              <w:rPr>
                <w:ins w:id="784" w:author="Joao A. Rodrigues (Nokia)" w:date="2023-11-19T18:02:00Z"/>
                <w:rFonts w:cs="Arial"/>
                <w:szCs w:val="18"/>
              </w:rPr>
            </w:pPr>
          </w:p>
        </w:tc>
      </w:tr>
    </w:tbl>
    <w:p w14:paraId="7E85D292" w14:textId="77777777" w:rsidR="001A080B" w:rsidRDefault="001A080B" w:rsidP="001A080B">
      <w:pPr>
        <w:rPr>
          <w:ins w:id="785" w:author="Joao A. Rodrigues (Nokia)" w:date="2023-11-19T18:02:00Z"/>
          <w:lang w:eastAsia="zh-CN"/>
        </w:rPr>
      </w:pPr>
    </w:p>
    <w:p w14:paraId="6EEC2BFD" w14:textId="77777777" w:rsidR="001A080B" w:rsidRDefault="001A080B" w:rsidP="001A080B">
      <w:pPr>
        <w:rPr>
          <w:ins w:id="786" w:author="Joao A. Rodrigues (Nokia)" w:date="2023-11-19T18:02:00Z"/>
          <w:lang w:eastAsia="zh-CN"/>
        </w:rPr>
      </w:pPr>
      <w:ins w:id="787" w:author="Joao A. Rodrigues (Nokia)" w:date="2023-11-19T18:02:00Z">
        <w:r>
          <w:rPr>
            <w:lang w:eastAsia="zh-CN"/>
          </w:rPr>
          <w:t>The data type ‘ChargingDomain’ could be defined as an enumerated list. A sample enumeration is shown below.</w:t>
        </w:r>
      </w:ins>
    </w:p>
    <w:p w14:paraId="756079F9" w14:textId="73CD83BA" w:rsidR="001A080B" w:rsidRPr="00D05A0E" w:rsidRDefault="001A080B" w:rsidP="001A080B">
      <w:pPr>
        <w:pStyle w:val="TH"/>
        <w:overflowPunct w:val="0"/>
        <w:autoSpaceDE w:val="0"/>
        <w:autoSpaceDN w:val="0"/>
        <w:adjustRightInd w:val="0"/>
        <w:textAlignment w:val="baseline"/>
        <w:rPr>
          <w:ins w:id="788" w:author="Joao A. Rodrigues (Nokia)" w:date="2023-11-19T18:02:00Z"/>
          <w:lang w:val="en-US" w:eastAsia="zh-CN"/>
        </w:rPr>
      </w:pPr>
      <w:ins w:id="789" w:author="Joao A. Rodrigues (Nokia)" w:date="2023-11-19T18:02:00Z">
        <w:r w:rsidRPr="00D05A0E">
          <w:rPr>
            <w:noProof/>
            <w:lang w:val="en-US" w:eastAsia="en-GB"/>
          </w:rPr>
          <w:t>Table </w:t>
        </w:r>
        <w:r w:rsidRPr="00D05A0E">
          <w:rPr>
            <w:lang w:val="en-US"/>
          </w:rPr>
          <w:t>5.4.4.</w:t>
        </w:r>
      </w:ins>
      <w:ins w:id="790" w:author="Joao A. Rodrigues (Nokia)" w:date="2023-11-19T21:28:00Z">
        <w:r w:rsidR="00D93B9D">
          <w:rPr>
            <w:lang w:val="en-US"/>
          </w:rPr>
          <w:t>5</w:t>
        </w:r>
      </w:ins>
      <w:ins w:id="791" w:author="Joao A. Rodrigues (Nokia)" w:date="2023-11-19T18:02:00Z">
        <w:r w:rsidRPr="00D05A0E">
          <w:rPr>
            <w:lang w:val="en-US"/>
          </w:rPr>
          <w:t>-</w:t>
        </w:r>
        <w:r>
          <w:rPr>
            <w:lang w:val="en-US"/>
          </w:rPr>
          <w:t>2</w:t>
        </w:r>
        <w:r w:rsidRPr="00D05A0E">
          <w:rPr>
            <w:noProof/>
            <w:lang w:val="en-US" w:eastAsia="en-GB"/>
          </w:rPr>
          <w:t xml:space="preserve">: Sample Enumeration Values for </w:t>
        </w:r>
        <w:r>
          <w:rPr>
            <w:noProof/>
            <w:lang w:val="en-US" w:eastAsia="en-GB"/>
          </w:rPr>
          <w:t xml:space="preserve">Requested </w:t>
        </w:r>
        <w:r w:rsidRPr="00D05A0E">
          <w:rPr>
            <w:noProof/>
            <w:lang w:val="en-US" w:eastAsia="en-GB"/>
          </w:rPr>
          <w:t>Ch</w:t>
        </w:r>
        <w:r>
          <w:rPr>
            <w:noProof/>
            <w:lang w:val="en-US" w:eastAsia="en-GB"/>
          </w:rPr>
          <w:t>arging Domain</w:t>
        </w:r>
      </w:ins>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9"/>
        <w:gridCol w:w="5548"/>
      </w:tblGrid>
      <w:tr w:rsidR="001A080B" w:rsidRPr="00BD6F46" w14:paraId="3F2791F8" w14:textId="77777777" w:rsidTr="00B34BC0">
        <w:trPr>
          <w:ins w:id="792" w:author="Joao A. Rodrigues (Nokia)" w:date="2023-11-19T18:02:00Z"/>
        </w:trPr>
        <w:tc>
          <w:tcPr>
            <w:tcW w:w="1747" w:type="pct"/>
            <w:shd w:val="clear" w:color="auto" w:fill="C0C0C0"/>
            <w:tcMar>
              <w:top w:w="0" w:type="dxa"/>
              <w:left w:w="108" w:type="dxa"/>
              <w:bottom w:w="0" w:type="dxa"/>
              <w:right w:w="108" w:type="dxa"/>
            </w:tcMar>
            <w:hideMark/>
          </w:tcPr>
          <w:p w14:paraId="11344969" w14:textId="77777777" w:rsidR="001A080B" w:rsidRPr="00BD6F46" w:rsidRDefault="001A080B" w:rsidP="00B34BC0">
            <w:pPr>
              <w:pStyle w:val="TAH"/>
              <w:rPr>
                <w:ins w:id="793" w:author="Joao A. Rodrigues (Nokia)" w:date="2023-11-19T18:02:00Z"/>
              </w:rPr>
            </w:pPr>
            <w:ins w:id="794" w:author="Joao A. Rodrigues (Nokia)" w:date="2023-11-19T18:02:00Z">
              <w:r w:rsidRPr="00BD6F46">
                <w:t>Enumeration value</w:t>
              </w:r>
            </w:ins>
          </w:p>
        </w:tc>
        <w:tc>
          <w:tcPr>
            <w:tcW w:w="3253" w:type="pct"/>
            <w:shd w:val="clear" w:color="auto" w:fill="C0C0C0"/>
            <w:tcMar>
              <w:top w:w="0" w:type="dxa"/>
              <w:left w:w="108" w:type="dxa"/>
              <w:bottom w:w="0" w:type="dxa"/>
              <w:right w:w="108" w:type="dxa"/>
            </w:tcMar>
            <w:hideMark/>
          </w:tcPr>
          <w:p w14:paraId="1DF0EFAD" w14:textId="77777777" w:rsidR="001A080B" w:rsidRPr="00BD6F46" w:rsidRDefault="001A080B" w:rsidP="00B34BC0">
            <w:pPr>
              <w:pStyle w:val="TAH"/>
              <w:rPr>
                <w:ins w:id="795" w:author="Joao A. Rodrigues (Nokia)" w:date="2023-11-19T18:02:00Z"/>
              </w:rPr>
            </w:pPr>
            <w:ins w:id="796" w:author="Joao A. Rodrigues (Nokia)" w:date="2023-11-19T18:02:00Z">
              <w:r w:rsidRPr="00BD6F46">
                <w:t>Description</w:t>
              </w:r>
            </w:ins>
          </w:p>
        </w:tc>
      </w:tr>
      <w:tr w:rsidR="001A080B" w:rsidRPr="00BD6F46" w14:paraId="1A60774E" w14:textId="77777777" w:rsidTr="00B34BC0">
        <w:trPr>
          <w:ins w:id="797" w:author="Joao A. Rodrigues (Nokia)" w:date="2023-11-19T18:02:00Z"/>
        </w:trPr>
        <w:tc>
          <w:tcPr>
            <w:tcW w:w="1747" w:type="pct"/>
            <w:tcMar>
              <w:top w:w="0" w:type="dxa"/>
              <w:left w:w="108" w:type="dxa"/>
              <w:bottom w:w="0" w:type="dxa"/>
              <w:right w:w="108" w:type="dxa"/>
            </w:tcMar>
            <w:vAlign w:val="center"/>
          </w:tcPr>
          <w:p w14:paraId="6C17B3ED" w14:textId="77777777" w:rsidR="001A080B" w:rsidRPr="00BD6F46" w:rsidRDefault="001A080B" w:rsidP="00B34BC0">
            <w:pPr>
              <w:pStyle w:val="TAL"/>
              <w:rPr>
                <w:ins w:id="798" w:author="Joao A. Rodrigues (Nokia)" w:date="2023-11-19T18:02:00Z"/>
                <w:lang w:eastAsia="zh-CN"/>
              </w:rPr>
            </w:pPr>
            <w:ins w:id="799" w:author="Joao A. Rodrigues (Nokia)" w:date="2023-11-19T18:02:00Z">
              <w:r>
                <w:rPr>
                  <w:rFonts w:asciiTheme="majorBidi" w:hAnsiTheme="majorBidi" w:cstheme="majorBidi"/>
                  <w:color w:val="212529"/>
                  <w:sz w:val="22"/>
                  <w:szCs w:val="22"/>
                </w:rPr>
                <w:t>NEF_NB</w:t>
              </w:r>
              <w:r w:rsidRPr="00CC258B">
                <w:rPr>
                  <w:rFonts w:asciiTheme="majorBidi" w:hAnsiTheme="majorBidi" w:cstheme="majorBidi"/>
                  <w:color w:val="212529"/>
                  <w:sz w:val="22"/>
                  <w:szCs w:val="22"/>
                </w:rPr>
                <w:t>_API</w:t>
              </w:r>
            </w:ins>
          </w:p>
        </w:tc>
        <w:tc>
          <w:tcPr>
            <w:tcW w:w="3253" w:type="pct"/>
            <w:tcMar>
              <w:top w:w="0" w:type="dxa"/>
              <w:left w:w="108" w:type="dxa"/>
              <w:bottom w:w="0" w:type="dxa"/>
              <w:right w:w="108" w:type="dxa"/>
            </w:tcMar>
          </w:tcPr>
          <w:p w14:paraId="645E8D52" w14:textId="77777777" w:rsidR="001A080B" w:rsidRPr="00BD6F46" w:rsidRDefault="001A080B" w:rsidP="00B34BC0">
            <w:pPr>
              <w:pStyle w:val="TAL"/>
              <w:rPr>
                <w:ins w:id="800" w:author="Joao A. Rodrigues (Nokia)" w:date="2023-11-19T18:02:00Z"/>
                <w:rFonts w:cs="Arial"/>
                <w:noProof/>
              </w:rPr>
            </w:pPr>
            <w:ins w:id="801" w:author="Joao A. Rodrigues (Nokia)" w:date="2023-11-19T18:02:00Z">
              <w:r>
                <w:rPr>
                  <w:rFonts w:cs="Arial"/>
                  <w:noProof/>
                </w:rPr>
                <w:t>Network Exposure Function Northbound API Domain Charging</w:t>
              </w:r>
            </w:ins>
          </w:p>
        </w:tc>
      </w:tr>
      <w:tr w:rsidR="001A080B" w:rsidRPr="00BD6F46" w14:paraId="1D3F5AEF" w14:textId="77777777" w:rsidTr="00B34BC0">
        <w:trPr>
          <w:ins w:id="802" w:author="Joao A. Rodrigues (Nokia)" w:date="2023-11-19T18:02:00Z"/>
        </w:trPr>
        <w:tc>
          <w:tcPr>
            <w:tcW w:w="1747" w:type="pct"/>
            <w:tcMar>
              <w:top w:w="0" w:type="dxa"/>
              <w:left w:w="108" w:type="dxa"/>
              <w:bottom w:w="0" w:type="dxa"/>
              <w:right w:w="108" w:type="dxa"/>
            </w:tcMar>
            <w:vAlign w:val="center"/>
          </w:tcPr>
          <w:p w14:paraId="01CDB020" w14:textId="77777777" w:rsidR="001A080B" w:rsidRPr="00BD6F46" w:rsidRDefault="001A080B" w:rsidP="00B34BC0">
            <w:pPr>
              <w:pStyle w:val="TAL"/>
              <w:rPr>
                <w:ins w:id="803" w:author="Joao A. Rodrigues (Nokia)" w:date="2023-11-19T18:02:00Z"/>
                <w:lang w:eastAsia="zh-CN"/>
              </w:rPr>
            </w:pPr>
            <w:ins w:id="804" w:author="Joao A. Rodrigues (Nokia)" w:date="2023-11-19T18:02:00Z">
              <w:r w:rsidRPr="00CC258B">
                <w:rPr>
                  <w:rFonts w:asciiTheme="majorBidi" w:hAnsiTheme="majorBidi" w:cstheme="majorBidi"/>
                  <w:color w:val="212529"/>
                  <w:sz w:val="22"/>
                  <w:szCs w:val="22"/>
                </w:rPr>
                <w:t>Data_Connectivity</w:t>
              </w:r>
            </w:ins>
          </w:p>
        </w:tc>
        <w:tc>
          <w:tcPr>
            <w:tcW w:w="3253" w:type="pct"/>
            <w:tcMar>
              <w:top w:w="0" w:type="dxa"/>
              <w:left w:w="108" w:type="dxa"/>
              <w:bottom w:w="0" w:type="dxa"/>
              <w:right w:w="108" w:type="dxa"/>
            </w:tcMar>
          </w:tcPr>
          <w:p w14:paraId="4AEA655C" w14:textId="77777777" w:rsidR="001A080B" w:rsidRPr="00BD6F46" w:rsidRDefault="001A080B" w:rsidP="00B34BC0">
            <w:pPr>
              <w:pStyle w:val="TAL"/>
              <w:rPr>
                <w:ins w:id="805" w:author="Joao A. Rodrigues (Nokia)" w:date="2023-11-19T18:02:00Z"/>
                <w:rFonts w:cs="Arial"/>
                <w:noProof/>
              </w:rPr>
            </w:pPr>
            <w:ins w:id="806" w:author="Joao A. Rodrigues (Nokia)" w:date="2023-11-19T18:02:00Z">
              <w:r>
                <w:rPr>
                  <w:rFonts w:cs="Arial"/>
                  <w:noProof/>
                </w:rPr>
                <w:t>Data Connectivity Domain Charging</w:t>
              </w:r>
            </w:ins>
          </w:p>
        </w:tc>
      </w:tr>
      <w:tr w:rsidR="001A080B" w:rsidRPr="00BD6F46" w14:paraId="5D701763" w14:textId="77777777" w:rsidTr="00B34BC0">
        <w:trPr>
          <w:ins w:id="807" w:author="Joao A. Rodrigues (Nokia)" w:date="2023-11-19T18:02:00Z"/>
        </w:trPr>
        <w:tc>
          <w:tcPr>
            <w:tcW w:w="1747" w:type="pct"/>
            <w:tcMar>
              <w:top w:w="0" w:type="dxa"/>
              <w:left w:w="108" w:type="dxa"/>
              <w:bottom w:w="0" w:type="dxa"/>
              <w:right w:w="108" w:type="dxa"/>
            </w:tcMar>
            <w:vAlign w:val="center"/>
          </w:tcPr>
          <w:p w14:paraId="22904B82" w14:textId="77777777" w:rsidR="001A080B" w:rsidRPr="00BD6F46" w:rsidRDefault="001A080B" w:rsidP="00B34BC0">
            <w:pPr>
              <w:pStyle w:val="TAL"/>
              <w:rPr>
                <w:ins w:id="808" w:author="Joao A. Rodrigues (Nokia)" w:date="2023-11-19T18:02:00Z"/>
                <w:lang w:eastAsia="zh-CN"/>
              </w:rPr>
            </w:pPr>
            <w:ins w:id="809" w:author="Joao A. Rodrigues (Nokia)" w:date="2023-11-19T18:02:00Z">
              <w:r w:rsidRPr="00CC258B">
                <w:rPr>
                  <w:rFonts w:asciiTheme="majorBidi" w:hAnsiTheme="majorBidi" w:cstheme="majorBidi"/>
                  <w:color w:val="212529"/>
                  <w:sz w:val="22"/>
                  <w:szCs w:val="22"/>
                </w:rPr>
                <w:t>5G_Connection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Mobility</w:t>
              </w:r>
            </w:ins>
          </w:p>
        </w:tc>
        <w:tc>
          <w:tcPr>
            <w:tcW w:w="3253" w:type="pct"/>
            <w:tcMar>
              <w:top w:w="0" w:type="dxa"/>
              <w:left w:w="108" w:type="dxa"/>
              <w:bottom w:w="0" w:type="dxa"/>
              <w:right w:w="108" w:type="dxa"/>
            </w:tcMar>
          </w:tcPr>
          <w:p w14:paraId="14AD750C" w14:textId="77777777" w:rsidR="001A080B" w:rsidRPr="00BD6F46" w:rsidRDefault="001A080B" w:rsidP="00B34BC0">
            <w:pPr>
              <w:pStyle w:val="TAL"/>
              <w:rPr>
                <w:ins w:id="810" w:author="Joao A. Rodrigues (Nokia)" w:date="2023-11-19T18:02:00Z"/>
                <w:rFonts w:cs="Arial"/>
                <w:noProof/>
              </w:rPr>
            </w:pPr>
            <w:ins w:id="811" w:author="Joao A. Rodrigues (Nokia)" w:date="2023-11-19T18:02:00Z">
              <w:r>
                <w:rPr>
                  <w:rFonts w:cs="Arial"/>
                  <w:noProof/>
                </w:rPr>
                <w:t>5G Connection and Mobility Domain Charging</w:t>
              </w:r>
            </w:ins>
          </w:p>
        </w:tc>
      </w:tr>
      <w:tr w:rsidR="001A080B" w:rsidRPr="00BD6F46" w14:paraId="4320BCD0" w14:textId="77777777" w:rsidTr="00B34BC0">
        <w:trPr>
          <w:ins w:id="812" w:author="Joao A. Rodrigues (Nokia)" w:date="2023-11-19T18:02:00Z"/>
        </w:trPr>
        <w:tc>
          <w:tcPr>
            <w:tcW w:w="1747" w:type="pct"/>
            <w:tcMar>
              <w:top w:w="0" w:type="dxa"/>
              <w:left w:w="108" w:type="dxa"/>
              <w:bottom w:w="0" w:type="dxa"/>
              <w:right w:w="108" w:type="dxa"/>
            </w:tcMar>
            <w:vAlign w:val="center"/>
          </w:tcPr>
          <w:p w14:paraId="303E1C7D" w14:textId="77777777" w:rsidR="001A080B" w:rsidRPr="00BD6F46" w:rsidRDefault="001A080B" w:rsidP="00B34BC0">
            <w:pPr>
              <w:pStyle w:val="TAL"/>
              <w:rPr>
                <w:ins w:id="813" w:author="Joao A. Rodrigues (Nokia)" w:date="2023-11-19T18:02:00Z"/>
                <w:lang w:eastAsia="zh-CN"/>
              </w:rPr>
            </w:pPr>
            <w:ins w:id="814" w:author="Joao A. Rodrigues (Nokia)" w:date="2023-11-19T18:02:00Z">
              <w:r>
                <w:rPr>
                  <w:rFonts w:asciiTheme="majorBidi" w:hAnsiTheme="majorBidi" w:cstheme="majorBidi"/>
                  <w:color w:val="212529"/>
                  <w:sz w:val="22"/>
                  <w:szCs w:val="22"/>
                </w:rPr>
                <w:t>SMS</w:t>
              </w:r>
            </w:ins>
          </w:p>
        </w:tc>
        <w:tc>
          <w:tcPr>
            <w:tcW w:w="3253" w:type="pct"/>
            <w:tcMar>
              <w:top w:w="0" w:type="dxa"/>
              <w:left w:w="108" w:type="dxa"/>
              <w:bottom w:w="0" w:type="dxa"/>
              <w:right w:w="108" w:type="dxa"/>
            </w:tcMar>
          </w:tcPr>
          <w:p w14:paraId="59D7B3FC" w14:textId="77777777" w:rsidR="001A080B" w:rsidRPr="00BD6F46" w:rsidRDefault="001A080B" w:rsidP="00B34BC0">
            <w:pPr>
              <w:pStyle w:val="TAL"/>
              <w:rPr>
                <w:ins w:id="815" w:author="Joao A. Rodrigues (Nokia)" w:date="2023-11-19T18:02:00Z"/>
                <w:rFonts w:cs="Arial"/>
                <w:noProof/>
              </w:rPr>
            </w:pPr>
            <w:ins w:id="816" w:author="Joao A. Rodrigues (Nokia)" w:date="2023-11-19T18:02:00Z">
              <w:r>
                <w:rPr>
                  <w:rFonts w:cs="Arial"/>
                  <w:noProof/>
                </w:rPr>
                <w:t>SMS Domain Charging</w:t>
              </w:r>
            </w:ins>
          </w:p>
        </w:tc>
      </w:tr>
      <w:tr w:rsidR="001A080B" w:rsidRPr="00BD6F46" w14:paraId="7B04EBA2" w14:textId="77777777" w:rsidTr="00B34BC0">
        <w:trPr>
          <w:ins w:id="817" w:author="Joao A. Rodrigues (Nokia)" w:date="2023-11-19T18:02:00Z"/>
        </w:trPr>
        <w:tc>
          <w:tcPr>
            <w:tcW w:w="1747" w:type="pct"/>
            <w:tcMar>
              <w:top w:w="0" w:type="dxa"/>
              <w:left w:w="108" w:type="dxa"/>
              <w:bottom w:w="0" w:type="dxa"/>
              <w:right w:w="108" w:type="dxa"/>
            </w:tcMar>
            <w:vAlign w:val="center"/>
          </w:tcPr>
          <w:p w14:paraId="59F8517A" w14:textId="77777777" w:rsidR="001A080B" w:rsidRDefault="001A080B" w:rsidP="00B34BC0">
            <w:pPr>
              <w:pStyle w:val="TAL"/>
              <w:rPr>
                <w:ins w:id="818" w:author="Joao A. Rodrigues (Nokia)" w:date="2023-11-19T18:02:00Z"/>
                <w:lang w:eastAsia="zh-CN"/>
              </w:rPr>
            </w:pPr>
            <w:ins w:id="819" w:author="Joao A. Rodrigues (Nokia)" w:date="2023-11-19T18:02:00Z">
              <w:r>
                <w:rPr>
                  <w:rFonts w:asciiTheme="majorBidi" w:hAnsiTheme="majorBidi" w:cstheme="majorBidi"/>
                  <w:color w:val="212529"/>
                  <w:sz w:val="22"/>
                  <w:szCs w:val="22"/>
                </w:rPr>
                <w:t>IMS</w:t>
              </w:r>
            </w:ins>
          </w:p>
        </w:tc>
        <w:tc>
          <w:tcPr>
            <w:tcW w:w="3253" w:type="pct"/>
            <w:tcMar>
              <w:top w:w="0" w:type="dxa"/>
              <w:left w:w="108" w:type="dxa"/>
              <w:bottom w:w="0" w:type="dxa"/>
              <w:right w:w="108" w:type="dxa"/>
            </w:tcMar>
          </w:tcPr>
          <w:p w14:paraId="265A8DF6" w14:textId="77777777" w:rsidR="001A080B" w:rsidRPr="00BD6F46" w:rsidRDefault="001A080B" w:rsidP="00B34BC0">
            <w:pPr>
              <w:pStyle w:val="TAL"/>
              <w:rPr>
                <w:ins w:id="820" w:author="Joao A. Rodrigues (Nokia)" w:date="2023-11-19T18:02:00Z"/>
                <w:rFonts w:cs="Arial"/>
                <w:noProof/>
              </w:rPr>
            </w:pPr>
            <w:ins w:id="821" w:author="Joao A. Rodrigues (Nokia)" w:date="2023-11-19T18:02:00Z">
              <w:r>
                <w:rPr>
                  <w:rFonts w:cs="Arial"/>
                  <w:noProof/>
                </w:rPr>
                <w:t>IP Multimedia System Domain Charging</w:t>
              </w:r>
            </w:ins>
          </w:p>
        </w:tc>
      </w:tr>
      <w:tr w:rsidR="001A080B" w:rsidRPr="00BD6F46" w14:paraId="47721823" w14:textId="77777777" w:rsidTr="00B34BC0">
        <w:trPr>
          <w:ins w:id="822" w:author="Joao A. Rodrigues (Nokia)" w:date="2023-11-19T18:02:00Z"/>
        </w:trPr>
        <w:tc>
          <w:tcPr>
            <w:tcW w:w="1747" w:type="pct"/>
            <w:tcMar>
              <w:top w:w="0" w:type="dxa"/>
              <w:left w:w="108" w:type="dxa"/>
              <w:bottom w:w="0" w:type="dxa"/>
              <w:right w:w="108" w:type="dxa"/>
            </w:tcMar>
            <w:vAlign w:val="center"/>
          </w:tcPr>
          <w:p w14:paraId="06D09AD2" w14:textId="77777777" w:rsidR="001A080B" w:rsidRDefault="001A080B" w:rsidP="00B34BC0">
            <w:pPr>
              <w:pStyle w:val="TAL"/>
              <w:rPr>
                <w:ins w:id="823" w:author="Joao A. Rodrigues (Nokia)" w:date="2023-11-19T18:02:00Z"/>
                <w:lang w:bidi="ar-IQ"/>
              </w:rPr>
            </w:pPr>
            <w:ins w:id="824" w:author="Joao A. Rodrigues (Nokia)" w:date="2023-11-19T18:02:00Z">
              <w:r>
                <w:rPr>
                  <w:rFonts w:asciiTheme="majorBidi" w:hAnsiTheme="majorBidi" w:cstheme="majorBidi"/>
                  <w:color w:val="000000" w:themeColor="text1"/>
                  <w:sz w:val="22"/>
                  <w:szCs w:val="22"/>
                </w:rPr>
                <w:t>MMS</w:t>
              </w:r>
            </w:ins>
          </w:p>
        </w:tc>
        <w:tc>
          <w:tcPr>
            <w:tcW w:w="3253" w:type="pct"/>
            <w:tcMar>
              <w:top w:w="0" w:type="dxa"/>
              <w:left w:w="108" w:type="dxa"/>
              <w:bottom w:w="0" w:type="dxa"/>
              <w:right w:w="108" w:type="dxa"/>
            </w:tcMar>
          </w:tcPr>
          <w:p w14:paraId="0BD00C3C" w14:textId="77777777" w:rsidR="001A080B" w:rsidRPr="00BD6F46" w:rsidRDefault="001A080B" w:rsidP="00B34BC0">
            <w:pPr>
              <w:pStyle w:val="TAL"/>
              <w:rPr>
                <w:ins w:id="825" w:author="Joao A. Rodrigues (Nokia)" w:date="2023-11-19T18:02:00Z"/>
                <w:rFonts w:cs="Arial"/>
                <w:noProof/>
              </w:rPr>
            </w:pPr>
            <w:ins w:id="826" w:author="Joao A. Rodrigues (Nokia)" w:date="2023-11-19T18:02:00Z">
              <w:r>
                <w:rPr>
                  <w:rFonts w:cs="Arial"/>
                  <w:noProof/>
                </w:rPr>
                <w:t>Multimedia Messaging Service Domain Charging</w:t>
              </w:r>
            </w:ins>
          </w:p>
        </w:tc>
      </w:tr>
      <w:tr w:rsidR="001A080B" w:rsidRPr="00BD6F46" w14:paraId="6CB19B84" w14:textId="77777777" w:rsidTr="00B34BC0">
        <w:trPr>
          <w:ins w:id="827" w:author="Joao A. Rodrigues (Nokia)" w:date="2023-11-19T18:02:00Z"/>
        </w:trPr>
        <w:tc>
          <w:tcPr>
            <w:tcW w:w="1747" w:type="pct"/>
            <w:tcMar>
              <w:top w:w="0" w:type="dxa"/>
              <w:left w:w="108" w:type="dxa"/>
              <w:bottom w:w="0" w:type="dxa"/>
              <w:right w:w="108" w:type="dxa"/>
            </w:tcMar>
            <w:vAlign w:val="center"/>
          </w:tcPr>
          <w:p w14:paraId="7F14D559" w14:textId="77777777" w:rsidR="001A080B" w:rsidRDefault="001A080B" w:rsidP="00B34BC0">
            <w:pPr>
              <w:pStyle w:val="TAL"/>
              <w:rPr>
                <w:ins w:id="828" w:author="Joao A. Rodrigues (Nokia)" w:date="2023-11-19T18:02:00Z"/>
                <w:lang w:bidi="ar-IQ"/>
              </w:rPr>
            </w:pPr>
            <w:ins w:id="829" w:author="Joao A. Rodrigues (Nokia)" w:date="2023-11-19T18:02:00Z">
              <w:r w:rsidRPr="00CC258B">
                <w:rPr>
                  <w:rFonts w:asciiTheme="majorBidi" w:hAnsiTheme="majorBidi" w:cstheme="majorBidi"/>
                  <w:color w:val="212529"/>
                  <w:sz w:val="22"/>
                  <w:szCs w:val="22"/>
                </w:rPr>
                <w:t>MultiMedia</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Telephony</w:t>
              </w:r>
            </w:ins>
          </w:p>
        </w:tc>
        <w:tc>
          <w:tcPr>
            <w:tcW w:w="3253" w:type="pct"/>
            <w:tcMar>
              <w:top w:w="0" w:type="dxa"/>
              <w:left w:w="108" w:type="dxa"/>
              <w:bottom w:w="0" w:type="dxa"/>
              <w:right w:w="108" w:type="dxa"/>
            </w:tcMar>
          </w:tcPr>
          <w:p w14:paraId="5D49A0FB" w14:textId="77777777" w:rsidR="001A080B" w:rsidRPr="00BD6F46" w:rsidRDefault="001A080B" w:rsidP="00B34BC0">
            <w:pPr>
              <w:pStyle w:val="TAL"/>
              <w:rPr>
                <w:ins w:id="830" w:author="Joao A. Rodrigues (Nokia)" w:date="2023-11-19T18:02:00Z"/>
                <w:rFonts w:cs="Arial"/>
                <w:noProof/>
              </w:rPr>
            </w:pPr>
            <w:ins w:id="831" w:author="Joao A. Rodrigues (Nokia)" w:date="2023-11-19T18:02:00Z">
              <w:r>
                <w:rPr>
                  <w:rFonts w:cs="Arial"/>
                  <w:noProof/>
                </w:rPr>
                <w:t>Multimedia Telephony Domain Charging</w:t>
              </w:r>
            </w:ins>
          </w:p>
        </w:tc>
      </w:tr>
      <w:tr w:rsidR="001A080B" w:rsidRPr="00BD6F46" w14:paraId="3B7C6AB3" w14:textId="77777777" w:rsidTr="00B34BC0">
        <w:trPr>
          <w:ins w:id="832" w:author="Joao A. Rodrigues (Nokia)" w:date="2023-11-19T18:02:00Z"/>
        </w:trPr>
        <w:tc>
          <w:tcPr>
            <w:tcW w:w="1747" w:type="pct"/>
            <w:tcMar>
              <w:top w:w="0" w:type="dxa"/>
              <w:left w:w="108" w:type="dxa"/>
              <w:bottom w:w="0" w:type="dxa"/>
              <w:right w:w="108" w:type="dxa"/>
            </w:tcMar>
            <w:vAlign w:val="center"/>
          </w:tcPr>
          <w:p w14:paraId="74A80B17" w14:textId="77777777" w:rsidR="001A080B" w:rsidRDefault="001A080B" w:rsidP="00B34BC0">
            <w:pPr>
              <w:pStyle w:val="TAL"/>
              <w:rPr>
                <w:ins w:id="833" w:author="Joao A. Rodrigues (Nokia)" w:date="2023-11-19T18:02:00Z"/>
                <w:lang w:eastAsia="zh-CN"/>
              </w:rPr>
            </w:pPr>
            <w:ins w:id="834" w:author="Joao A. Rodrigues (Nokia)" w:date="2023-11-19T18:02:00Z">
              <w:r w:rsidRPr="00CC258B">
                <w:rPr>
                  <w:rFonts w:asciiTheme="majorBidi" w:hAnsiTheme="majorBidi" w:cstheme="majorBidi"/>
                  <w:color w:val="212529"/>
                  <w:sz w:val="22"/>
                  <w:szCs w:val="22"/>
                </w:rPr>
                <w:t>Proximity</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Based_Services</w:t>
              </w:r>
            </w:ins>
          </w:p>
        </w:tc>
        <w:tc>
          <w:tcPr>
            <w:tcW w:w="3253" w:type="pct"/>
            <w:tcMar>
              <w:top w:w="0" w:type="dxa"/>
              <w:left w:w="108" w:type="dxa"/>
              <w:bottom w:w="0" w:type="dxa"/>
              <w:right w:w="108" w:type="dxa"/>
            </w:tcMar>
          </w:tcPr>
          <w:p w14:paraId="6DBE602C" w14:textId="77777777" w:rsidR="001A080B" w:rsidRPr="00BD6F46" w:rsidRDefault="001A080B" w:rsidP="00B34BC0">
            <w:pPr>
              <w:pStyle w:val="TAL"/>
              <w:rPr>
                <w:ins w:id="835" w:author="Joao A. Rodrigues (Nokia)" w:date="2023-11-19T18:02:00Z"/>
                <w:rFonts w:cs="Arial"/>
                <w:noProof/>
              </w:rPr>
            </w:pPr>
            <w:ins w:id="836" w:author="Joao A. Rodrigues (Nokia)" w:date="2023-11-19T18:02:00Z">
              <w:r>
                <w:rPr>
                  <w:rFonts w:cs="Arial"/>
                  <w:noProof/>
                </w:rPr>
                <w:t>Proximity Based Services Domain Charging</w:t>
              </w:r>
            </w:ins>
          </w:p>
        </w:tc>
      </w:tr>
      <w:tr w:rsidR="001A080B" w:rsidRPr="00BD6F46" w14:paraId="29AF19EF" w14:textId="77777777" w:rsidTr="00B34BC0">
        <w:trPr>
          <w:ins w:id="837" w:author="Joao A. Rodrigues (Nokia)" w:date="2023-11-19T18:02:00Z"/>
        </w:trPr>
        <w:tc>
          <w:tcPr>
            <w:tcW w:w="1747" w:type="pct"/>
            <w:tcMar>
              <w:top w:w="0" w:type="dxa"/>
              <w:left w:w="108" w:type="dxa"/>
              <w:bottom w:w="0" w:type="dxa"/>
              <w:right w:w="108" w:type="dxa"/>
            </w:tcMar>
            <w:vAlign w:val="center"/>
          </w:tcPr>
          <w:p w14:paraId="2F163277" w14:textId="77777777" w:rsidR="001A080B" w:rsidRDefault="001A080B" w:rsidP="00B34BC0">
            <w:pPr>
              <w:pStyle w:val="TAL"/>
              <w:rPr>
                <w:ins w:id="838" w:author="Joao A. Rodrigues (Nokia)" w:date="2023-11-19T18:02:00Z"/>
                <w:lang w:eastAsia="zh-CN"/>
              </w:rPr>
            </w:pPr>
            <w:ins w:id="839" w:author="Joao A. Rodrigues (Nokia)" w:date="2023-11-19T18:02:00Z">
              <w:r>
                <w:rPr>
                  <w:rFonts w:asciiTheme="majorBidi" w:hAnsiTheme="majorBidi" w:cstheme="majorBidi"/>
                  <w:color w:val="000000" w:themeColor="text1"/>
                  <w:sz w:val="22"/>
                  <w:szCs w:val="22"/>
                </w:rPr>
                <w:t>MBMS</w:t>
              </w:r>
            </w:ins>
          </w:p>
        </w:tc>
        <w:tc>
          <w:tcPr>
            <w:tcW w:w="3253" w:type="pct"/>
            <w:tcMar>
              <w:top w:w="0" w:type="dxa"/>
              <w:left w:w="108" w:type="dxa"/>
              <w:bottom w:w="0" w:type="dxa"/>
              <w:right w:w="108" w:type="dxa"/>
            </w:tcMar>
          </w:tcPr>
          <w:p w14:paraId="019AC61E" w14:textId="77777777" w:rsidR="001A080B" w:rsidRPr="00BD6F46" w:rsidRDefault="001A080B" w:rsidP="00B34BC0">
            <w:pPr>
              <w:pStyle w:val="TAL"/>
              <w:rPr>
                <w:ins w:id="840" w:author="Joao A. Rodrigues (Nokia)" w:date="2023-11-19T18:02:00Z"/>
                <w:rFonts w:cs="Arial"/>
                <w:noProof/>
              </w:rPr>
            </w:pPr>
            <w:ins w:id="841" w:author="Joao A. Rodrigues (Nokia)" w:date="2023-11-19T18:02:00Z">
              <w:r>
                <w:rPr>
                  <w:rFonts w:cs="Arial"/>
                  <w:noProof/>
                </w:rPr>
                <w:t>Multimedia Broadcast and Multicast Service Domain Charging</w:t>
              </w:r>
            </w:ins>
          </w:p>
        </w:tc>
      </w:tr>
      <w:tr w:rsidR="001A080B" w:rsidRPr="00BD6F46" w14:paraId="0D1A283A" w14:textId="77777777" w:rsidTr="00B34BC0">
        <w:trPr>
          <w:ins w:id="842" w:author="Joao A. Rodrigues (Nokia)" w:date="2023-11-19T18:02:00Z"/>
        </w:trPr>
        <w:tc>
          <w:tcPr>
            <w:tcW w:w="1747" w:type="pct"/>
            <w:tcMar>
              <w:top w:w="0" w:type="dxa"/>
              <w:left w:w="108" w:type="dxa"/>
              <w:bottom w:w="0" w:type="dxa"/>
              <w:right w:w="108" w:type="dxa"/>
            </w:tcMar>
            <w:vAlign w:val="center"/>
          </w:tcPr>
          <w:p w14:paraId="3D829FAC" w14:textId="77777777" w:rsidR="001A080B" w:rsidRDefault="001A080B" w:rsidP="00B34BC0">
            <w:pPr>
              <w:pStyle w:val="TAL"/>
              <w:rPr>
                <w:ins w:id="843" w:author="Joao A. Rodrigues (Nokia)" w:date="2023-11-19T18:02:00Z"/>
                <w:lang w:eastAsia="zh-CN"/>
              </w:rPr>
            </w:pPr>
            <w:ins w:id="844" w:author="Joao A. Rodrigues (Nokia)" w:date="2023-11-19T18:02:00Z">
              <w:r>
                <w:rPr>
                  <w:rFonts w:asciiTheme="majorBidi" w:hAnsiTheme="majorBidi" w:cstheme="majorBidi"/>
                  <w:color w:val="212529"/>
                  <w:sz w:val="22"/>
                  <w:szCs w:val="22"/>
                </w:rPr>
                <w:t>NSPA</w:t>
              </w:r>
            </w:ins>
          </w:p>
        </w:tc>
        <w:tc>
          <w:tcPr>
            <w:tcW w:w="3253" w:type="pct"/>
            <w:tcMar>
              <w:top w:w="0" w:type="dxa"/>
              <w:left w:w="108" w:type="dxa"/>
              <w:bottom w:w="0" w:type="dxa"/>
              <w:right w:w="108" w:type="dxa"/>
            </w:tcMar>
          </w:tcPr>
          <w:p w14:paraId="57345127" w14:textId="77777777" w:rsidR="001A080B" w:rsidRPr="00BD6F46" w:rsidRDefault="001A080B" w:rsidP="00B34BC0">
            <w:pPr>
              <w:pStyle w:val="TAL"/>
              <w:rPr>
                <w:ins w:id="845" w:author="Joao A. Rodrigues (Nokia)" w:date="2023-11-19T18:02:00Z"/>
                <w:rFonts w:cs="Arial"/>
                <w:noProof/>
              </w:rPr>
            </w:pPr>
            <w:ins w:id="846" w:author="Joao A. Rodrigues (Nokia)" w:date="2023-11-19T18:02:00Z">
              <w:r>
                <w:rPr>
                  <w:rFonts w:cs="Arial"/>
                  <w:noProof/>
                </w:rPr>
                <w:t>Network Slice Performance and Analytics Domain Charging</w:t>
              </w:r>
            </w:ins>
          </w:p>
        </w:tc>
      </w:tr>
      <w:tr w:rsidR="001A080B" w:rsidRPr="00BD6F46" w14:paraId="3C39EF94" w14:textId="77777777" w:rsidTr="00B34BC0">
        <w:trPr>
          <w:ins w:id="847" w:author="Joao A. Rodrigues (Nokia)" w:date="2023-11-19T18:02:00Z"/>
        </w:trPr>
        <w:tc>
          <w:tcPr>
            <w:tcW w:w="1747" w:type="pct"/>
            <w:tcMar>
              <w:top w:w="0" w:type="dxa"/>
              <w:left w:w="108" w:type="dxa"/>
              <w:bottom w:w="0" w:type="dxa"/>
              <w:right w:w="108" w:type="dxa"/>
            </w:tcMar>
            <w:vAlign w:val="center"/>
          </w:tcPr>
          <w:p w14:paraId="3F85F17E" w14:textId="77777777" w:rsidR="001A080B" w:rsidRDefault="001A080B" w:rsidP="00B34BC0">
            <w:pPr>
              <w:pStyle w:val="TAL"/>
              <w:rPr>
                <w:ins w:id="848" w:author="Joao A. Rodrigues (Nokia)" w:date="2023-11-19T18:02:00Z"/>
              </w:rPr>
            </w:pPr>
            <w:ins w:id="849" w:author="Joao A. Rodrigues (Nokia)" w:date="2023-11-19T18:02:00Z">
              <w:r>
                <w:rPr>
                  <w:rFonts w:asciiTheme="majorBidi" w:hAnsiTheme="majorBidi" w:cstheme="majorBidi"/>
                  <w:color w:val="212529"/>
                  <w:sz w:val="22"/>
                  <w:szCs w:val="22"/>
                </w:rPr>
                <w:t>NSM</w:t>
              </w:r>
            </w:ins>
          </w:p>
        </w:tc>
        <w:tc>
          <w:tcPr>
            <w:tcW w:w="3253" w:type="pct"/>
            <w:tcMar>
              <w:top w:w="0" w:type="dxa"/>
              <w:left w:w="108" w:type="dxa"/>
              <w:bottom w:w="0" w:type="dxa"/>
              <w:right w:w="108" w:type="dxa"/>
            </w:tcMar>
          </w:tcPr>
          <w:p w14:paraId="108E4000" w14:textId="77777777" w:rsidR="001A080B" w:rsidRPr="00BD6F46" w:rsidRDefault="001A080B" w:rsidP="00B34BC0">
            <w:pPr>
              <w:pStyle w:val="TAL"/>
              <w:rPr>
                <w:ins w:id="850" w:author="Joao A. Rodrigues (Nokia)" w:date="2023-11-19T18:02:00Z"/>
                <w:rFonts w:cs="Arial"/>
                <w:noProof/>
              </w:rPr>
            </w:pPr>
            <w:ins w:id="851" w:author="Joao A. Rodrigues (Nokia)" w:date="2023-11-19T18:02:00Z">
              <w:r>
                <w:rPr>
                  <w:rFonts w:cs="Arial"/>
                  <w:noProof/>
                </w:rPr>
                <w:t>Network Slice Management Domain Charging</w:t>
              </w:r>
            </w:ins>
          </w:p>
        </w:tc>
      </w:tr>
      <w:tr w:rsidR="001A080B" w14:paraId="03940271" w14:textId="77777777" w:rsidTr="00B34BC0">
        <w:trPr>
          <w:ins w:id="852" w:author="Joao A. Rodrigues (Nokia)" w:date="2023-11-19T18:02:00Z"/>
        </w:trPr>
        <w:tc>
          <w:tcPr>
            <w:tcW w:w="1747" w:type="pct"/>
            <w:tcMar>
              <w:top w:w="0" w:type="dxa"/>
              <w:left w:w="108" w:type="dxa"/>
              <w:bottom w:w="0" w:type="dxa"/>
              <w:right w:w="108" w:type="dxa"/>
            </w:tcMar>
            <w:vAlign w:val="center"/>
          </w:tcPr>
          <w:p w14:paraId="15A8E7B8" w14:textId="77777777" w:rsidR="001A080B" w:rsidRPr="00A110BC" w:rsidRDefault="001A080B" w:rsidP="00B34BC0">
            <w:pPr>
              <w:pStyle w:val="TAL"/>
              <w:rPr>
                <w:ins w:id="853" w:author="Joao A. Rodrigues (Nokia)" w:date="2023-11-19T18:02:00Z"/>
                <w:rFonts w:asciiTheme="majorBidi" w:hAnsiTheme="majorBidi" w:cstheme="majorBidi"/>
                <w:color w:val="212529"/>
                <w:sz w:val="22"/>
                <w:szCs w:val="22"/>
              </w:rPr>
            </w:pPr>
            <w:ins w:id="854" w:author="Joao A. Rodrigues (Nokia)" w:date="2023-11-19T18:02:00Z">
              <w:r w:rsidRPr="00A110BC">
                <w:rPr>
                  <w:rFonts w:asciiTheme="majorBidi" w:hAnsiTheme="majorBidi" w:cstheme="majorBidi"/>
                  <w:color w:val="212529"/>
                  <w:sz w:val="22"/>
                  <w:szCs w:val="22"/>
                </w:rPr>
                <w:t>NSAC</w:t>
              </w:r>
            </w:ins>
          </w:p>
        </w:tc>
        <w:tc>
          <w:tcPr>
            <w:tcW w:w="3253" w:type="pct"/>
            <w:tcMar>
              <w:top w:w="0" w:type="dxa"/>
              <w:left w:w="108" w:type="dxa"/>
              <w:bottom w:w="0" w:type="dxa"/>
              <w:right w:w="108" w:type="dxa"/>
            </w:tcMar>
          </w:tcPr>
          <w:p w14:paraId="0BCE475A" w14:textId="77777777" w:rsidR="001A080B" w:rsidRDefault="001A080B" w:rsidP="00B34BC0">
            <w:pPr>
              <w:pStyle w:val="TAL"/>
              <w:rPr>
                <w:ins w:id="855" w:author="Joao A. Rodrigues (Nokia)" w:date="2023-11-19T18:02:00Z"/>
                <w:rFonts w:cs="Arial"/>
                <w:noProof/>
              </w:rPr>
            </w:pPr>
            <w:ins w:id="856" w:author="Joao A. Rodrigues (Nokia)" w:date="2023-11-19T18:02:00Z">
              <w:r>
                <w:rPr>
                  <w:rFonts w:cs="Arial"/>
                  <w:noProof/>
                </w:rPr>
                <w:t>Network Slice Admission Control Domain Charging</w:t>
              </w:r>
            </w:ins>
          </w:p>
        </w:tc>
      </w:tr>
      <w:tr w:rsidR="001A080B" w14:paraId="5979E720" w14:textId="77777777" w:rsidTr="00B34BC0">
        <w:trPr>
          <w:ins w:id="857" w:author="Joao A. Rodrigues (Nokia)" w:date="2023-11-19T18:02:00Z"/>
        </w:trPr>
        <w:tc>
          <w:tcPr>
            <w:tcW w:w="1747" w:type="pct"/>
            <w:tcMar>
              <w:top w:w="0" w:type="dxa"/>
              <w:left w:w="108" w:type="dxa"/>
              <w:bottom w:w="0" w:type="dxa"/>
              <w:right w:w="108" w:type="dxa"/>
            </w:tcMar>
            <w:vAlign w:val="center"/>
          </w:tcPr>
          <w:p w14:paraId="602E6C1C" w14:textId="77777777" w:rsidR="001A080B" w:rsidRDefault="001A080B" w:rsidP="00B34BC0">
            <w:pPr>
              <w:pStyle w:val="TAL"/>
              <w:rPr>
                <w:ins w:id="858" w:author="Joao A. Rodrigues (Nokia)" w:date="2023-11-19T18:02:00Z"/>
                <w:lang w:eastAsia="zh-CN"/>
              </w:rPr>
            </w:pPr>
            <w:ins w:id="859" w:author="Joao A. Rodrigues (Nokia)" w:date="2023-11-19T18:02:00Z">
              <w:r>
                <w:rPr>
                  <w:rFonts w:asciiTheme="majorBidi" w:hAnsiTheme="majorBidi" w:cstheme="majorBidi"/>
                  <w:color w:val="212529"/>
                  <w:sz w:val="22"/>
                  <w:szCs w:val="22"/>
                </w:rPr>
                <w:t>NSAA</w:t>
              </w:r>
            </w:ins>
          </w:p>
        </w:tc>
        <w:tc>
          <w:tcPr>
            <w:tcW w:w="3253" w:type="pct"/>
            <w:tcMar>
              <w:top w:w="0" w:type="dxa"/>
              <w:left w:w="108" w:type="dxa"/>
              <w:bottom w:w="0" w:type="dxa"/>
              <w:right w:w="108" w:type="dxa"/>
            </w:tcMar>
          </w:tcPr>
          <w:p w14:paraId="6FF65DD0" w14:textId="77777777" w:rsidR="001A080B" w:rsidRDefault="001A080B" w:rsidP="00B34BC0">
            <w:pPr>
              <w:pStyle w:val="TAL"/>
              <w:rPr>
                <w:ins w:id="860" w:author="Joao A. Rodrigues (Nokia)" w:date="2023-11-19T18:02:00Z"/>
                <w:rFonts w:cs="Arial"/>
                <w:noProof/>
              </w:rPr>
            </w:pPr>
            <w:ins w:id="861" w:author="Joao A. Rodrigues (Nokia)" w:date="2023-11-19T18:02:00Z">
              <w:r>
                <w:rPr>
                  <w:rFonts w:cs="Arial"/>
                  <w:noProof/>
                </w:rPr>
                <w:t>Network Slice Authorization and Authentication Domain Charging</w:t>
              </w:r>
            </w:ins>
          </w:p>
        </w:tc>
      </w:tr>
      <w:tr w:rsidR="001A080B" w14:paraId="6059886A" w14:textId="77777777" w:rsidTr="00B34BC0">
        <w:trPr>
          <w:ins w:id="862" w:author="Joao A. Rodrigues (Nokia)" w:date="2023-11-19T18:02:00Z"/>
        </w:trPr>
        <w:tc>
          <w:tcPr>
            <w:tcW w:w="1747" w:type="pct"/>
            <w:tcMar>
              <w:top w:w="0" w:type="dxa"/>
              <w:left w:w="108" w:type="dxa"/>
              <w:bottom w:w="0" w:type="dxa"/>
              <w:right w:w="108" w:type="dxa"/>
            </w:tcMar>
            <w:vAlign w:val="center"/>
          </w:tcPr>
          <w:p w14:paraId="34A4AC7D" w14:textId="77777777" w:rsidR="001A080B" w:rsidRDefault="001A080B" w:rsidP="00B34BC0">
            <w:pPr>
              <w:pStyle w:val="TAL"/>
              <w:rPr>
                <w:ins w:id="863" w:author="Joao A. Rodrigues (Nokia)" w:date="2023-11-19T18:02:00Z"/>
                <w:rFonts w:asciiTheme="majorBidi" w:hAnsiTheme="majorBidi" w:cstheme="majorBidi"/>
                <w:color w:val="212529"/>
                <w:sz w:val="22"/>
                <w:szCs w:val="22"/>
              </w:rPr>
            </w:pPr>
            <w:ins w:id="864" w:author="Joao A. Rodrigues (Nokia)" w:date="2023-11-19T18:02:00Z">
              <w:r>
                <w:rPr>
                  <w:rFonts w:asciiTheme="majorBidi" w:hAnsiTheme="majorBidi" w:cstheme="majorBidi"/>
                  <w:color w:val="212529"/>
                  <w:sz w:val="22"/>
                  <w:szCs w:val="22"/>
                </w:rPr>
                <w:t>Edge_Computing</w:t>
              </w:r>
            </w:ins>
          </w:p>
        </w:tc>
        <w:tc>
          <w:tcPr>
            <w:tcW w:w="3253" w:type="pct"/>
            <w:tcMar>
              <w:top w:w="0" w:type="dxa"/>
              <w:left w:w="108" w:type="dxa"/>
              <w:bottom w:w="0" w:type="dxa"/>
              <w:right w:w="108" w:type="dxa"/>
            </w:tcMar>
          </w:tcPr>
          <w:p w14:paraId="2C7A0689" w14:textId="77777777" w:rsidR="001A080B" w:rsidRDefault="001A080B" w:rsidP="00B34BC0">
            <w:pPr>
              <w:pStyle w:val="TAL"/>
              <w:rPr>
                <w:ins w:id="865" w:author="Joao A. Rodrigues (Nokia)" w:date="2023-11-19T18:02:00Z"/>
                <w:rFonts w:cs="Arial"/>
                <w:noProof/>
              </w:rPr>
            </w:pPr>
            <w:ins w:id="866" w:author="Joao A. Rodrigues (Nokia)" w:date="2023-11-19T18:02:00Z">
              <w:r>
                <w:rPr>
                  <w:rFonts w:cs="Arial"/>
                  <w:noProof/>
                </w:rPr>
                <w:t>Edge Computing Domain Charging</w:t>
              </w:r>
            </w:ins>
          </w:p>
        </w:tc>
      </w:tr>
    </w:tbl>
    <w:p w14:paraId="65D331C2" w14:textId="77777777" w:rsidR="001A080B" w:rsidRDefault="001A080B" w:rsidP="001A080B">
      <w:pPr>
        <w:rPr>
          <w:ins w:id="867" w:author="Joao A. Rodrigues (Nokia)" w:date="2023-11-19T18:02:00Z"/>
          <w:lang w:eastAsia="zh-CN"/>
        </w:rPr>
      </w:pPr>
    </w:p>
    <w:p w14:paraId="7228C4DA" w14:textId="77777777" w:rsidR="001A080B" w:rsidRDefault="001A080B" w:rsidP="001A080B">
      <w:pPr>
        <w:rPr>
          <w:ins w:id="868" w:author="Joao A. Rodrigues (Nokia)" w:date="2023-11-19T18:02:00Z"/>
          <w:lang w:eastAsia="zh-CN"/>
        </w:rPr>
      </w:pPr>
    </w:p>
    <w:p w14:paraId="2114D62F" w14:textId="77777777" w:rsidR="001A080B" w:rsidRDefault="001A080B" w:rsidP="001A080B">
      <w:pPr>
        <w:rPr>
          <w:ins w:id="869" w:author="Joao A. Rodrigues (Nokia)" w:date="2023-11-19T18:02:00Z"/>
          <w:lang w:eastAsia="zh-CN"/>
        </w:rPr>
      </w:pPr>
      <w:ins w:id="870" w:author="Joao A. Rodrigues (Nokia)" w:date="2023-11-19T18:02:00Z">
        <w:r>
          <w:rPr>
            <w:lang w:eastAsia="zh-CN"/>
          </w:rPr>
          <w:t>The use of ‘requested charging domain’ could be negotiated between consumer and producer via SupportedFeatures. A new ‘SupportedFeature’ can be added, as defined below</w:t>
        </w:r>
      </w:ins>
    </w:p>
    <w:p w14:paraId="37698DA2" w14:textId="6882CE31" w:rsidR="001A080B" w:rsidRPr="00AD3A8A" w:rsidRDefault="001A080B" w:rsidP="001A080B">
      <w:pPr>
        <w:pStyle w:val="TH"/>
        <w:overflowPunct w:val="0"/>
        <w:autoSpaceDE w:val="0"/>
        <w:autoSpaceDN w:val="0"/>
        <w:adjustRightInd w:val="0"/>
        <w:textAlignment w:val="baseline"/>
        <w:rPr>
          <w:ins w:id="871" w:author="Joao A. Rodrigues (Nokia)" w:date="2023-11-19T18:02:00Z"/>
          <w:lang w:val="en-US" w:eastAsia="zh-CN"/>
        </w:rPr>
      </w:pPr>
      <w:ins w:id="872" w:author="Joao A. Rodrigues (Nokia)" w:date="2023-11-19T18:02:00Z">
        <w:r w:rsidRPr="006F0A72">
          <w:rPr>
            <w:noProof/>
            <w:lang w:val="en-US" w:eastAsia="en-GB"/>
          </w:rPr>
          <w:lastRenderedPageBreak/>
          <w:t>Table </w:t>
        </w:r>
        <w:r w:rsidRPr="006F0A72">
          <w:rPr>
            <w:lang w:val="en-US"/>
          </w:rPr>
          <w:t>5.4.4.</w:t>
        </w:r>
      </w:ins>
      <w:ins w:id="873" w:author="Joao A. Rodrigues (Nokia)" w:date="2023-11-19T21:28:00Z">
        <w:r w:rsidR="00D93B9D">
          <w:rPr>
            <w:lang w:val="en-US"/>
          </w:rPr>
          <w:t>5</w:t>
        </w:r>
      </w:ins>
      <w:ins w:id="874" w:author="Joao A. Rodrigues (Nokia)" w:date="2023-11-19T18:02:00Z">
        <w:r w:rsidRPr="006F0A72">
          <w:rPr>
            <w:lang w:val="en-US"/>
          </w:rPr>
          <w:t>-</w:t>
        </w:r>
        <w:r>
          <w:rPr>
            <w:lang w:val="en-US"/>
          </w:rPr>
          <w:t>3</w:t>
        </w:r>
        <w:r w:rsidRPr="006F0A72">
          <w:rPr>
            <w:noProof/>
            <w:lang w:val="en-US" w:eastAsia="en-GB"/>
          </w:rPr>
          <w:t xml:space="preserve">: </w:t>
        </w:r>
        <w:r>
          <w:rPr>
            <w:noProof/>
            <w:lang w:val="en-US" w:eastAsia="en-GB"/>
          </w:rPr>
          <w:t>Supported Feature for Charging By Domain</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2348"/>
        <w:gridCol w:w="5850"/>
      </w:tblGrid>
      <w:tr w:rsidR="001A080B" w:rsidRPr="00BD6F46" w14:paraId="45EF88F1" w14:textId="77777777" w:rsidTr="00B34BC0">
        <w:trPr>
          <w:jc w:val="center"/>
          <w:ins w:id="875" w:author="Joao A. Rodrigues (Nokia)" w:date="2023-11-19T18:02:00Z"/>
        </w:trPr>
        <w:tc>
          <w:tcPr>
            <w:tcW w:w="1427" w:type="dxa"/>
            <w:tcBorders>
              <w:top w:val="single" w:sz="4" w:space="0" w:color="auto"/>
              <w:left w:val="single" w:sz="4" w:space="0" w:color="auto"/>
              <w:bottom w:val="single" w:sz="4" w:space="0" w:color="auto"/>
              <w:right w:val="single" w:sz="4" w:space="0" w:color="auto"/>
            </w:tcBorders>
            <w:shd w:val="clear" w:color="auto" w:fill="C0C0C0"/>
            <w:hideMark/>
          </w:tcPr>
          <w:p w14:paraId="676B6168" w14:textId="77777777" w:rsidR="001A080B" w:rsidRPr="00BD6F46" w:rsidRDefault="001A080B" w:rsidP="00B34BC0">
            <w:pPr>
              <w:pStyle w:val="TAH"/>
              <w:rPr>
                <w:ins w:id="876" w:author="Joao A. Rodrigues (Nokia)" w:date="2023-11-19T18:02:00Z"/>
              </w:rPr>
            </w:pPr>
            <w:ins w:id="877" w:author="Joao A. Rodrigues (Nokia)" w:date="2023-11-19T18:02:00Z">
              <w:r w:rsidRPr="00BD6F46">
                <w:t>Feature number</w:t>
              </w:r>
            </w:ins>
          </w:p>
        </w:tc>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1D84BFA8" w14:textId="77777777" w:rsidR="001A080B" w:rsidRPr="00BD6F46" w:rsidRDefault="001A080B" w:rsidP="00B34BC0">
            <w:pPr>
              <w:pStyle w:val="TAH"/>
              <w:rPr>
                <w:ins w:id="878" w:author="Joao A. Rodrigues (Nokia)" w:date="2023-11-19T18:02:00Z"/>
              </w:rPr>
            </w:pPr>
            <w:ins w:id="879" w:author="Joao A. Rodrigues (Nokia)" w:date="2023-11-19T18:02:00Z">
              <w:r w:rsidRPr="00BD6F46">
                <w:t>Feature Name</w:t>
              </w:r>
            </w:ins>
          </w:p>
        </w:tc>
        <w:tc>
          <w:tcPr>
            <w:tcW w:w="5850" w:type="dxa"/>
            <w:tcBorders>
              <w:top w:val="single" w:sz="4" w:space="0" w:color="auto"/>
              <w:left w:val="single" w:sz="4" w:space="0" w:color="auto"/>
              <w:bottom w:val="single" w:sz="4" w:space="0" w:color="auto"/>
              <w:right w:val="single" w:sz="4" w:space="0" w:color="auto"/>
            </w:tcBorders>
            <w:shd w:val="clear" w:color="auto" w:fill="C0C0C0"/>
            <w:hideMark/>
          </w:tcPr>
          <w:p w14:paraId="08B94097" w14:textId="77777777" w:rsidR="001A080B" w:rsidRPr="00BD6F46" w:rsidRDefault="001A080B" w:rsidP="00B34BC0">
            <w:pPr>
              <w:pStyle w:val="TAH"/>
              <w:rPr>
                <w:ins w:id="880" w:author="Joao A. Rodrigues (Nokia)" w:date="2023-11-19T18:02:00Z"/>
              </w:rPr>
            </w:pPr>
            <w:ins w:id="881" w:author="Joao A. Rodrigues (Nokia)" w:date="2023-11-19T18:02:00Z">
              <w:r w:rsidRPr="00BD6F46">
                <w:t>Description</w:t>
              </w:r>
            </w:ins>
          </w:p>
        </w:tc>
      </w:tr>
      <w:tr w:rsidR="001A080B" w:rsidRPr="00BD6F46" w14:paraId="5B3ABB01" w14:textId="77777777" w:rsidTr="00B34BC0">
        <w:trPr>
          <w:jc w:val="center"/>
          <w:ins w:id="882" w:author="Joao A. Rodrigues (Nokia)" w:date="2023-11-19T18:02:00Z"/>
        </w:trPr>
        <w:tc>
          <w:tcPr>
            <w:tcW w:w="1427" w:type="dxa"/>
            <w:tcBorders>
              <w:top w:val="single" w:sz="4" w:space="0" w:color="auto"/>
              <w:left w:val="single" w:sz="4" w:space="0" w:color="auto"/>
              <w:bottom w:val="single" w:sz="4" w:space="0" w:color="auto"/>
              <w:right w:val="single" w:sz="4" w:space="0" w:color="auto"/>
            </w:tcBorders>
          </w:tcPr>
          <w:p w14:paraId="11656636" w14:textId="77777777" w:rsidR="001A080B" w:rsidRPr="00BD6F46" w:rsidRDefault="001A080B" w:rsidP="00B34BC0">
            <w:pPr>
              <w:pStyle w:val="TAL"/>
              <w:rPr>
                <w:ins w:id="883" w:author="Joao A. Rodrigues (Nokia)" w:date="2023-11-19T18:02:00Z"/>
              </w:rPr>
            </w:pPr>
            <w:ins w:id="884" w:author="Joao A. Rodrigues (Nokia)" w:date="2023-11-19T18:02:00Z">
              <w:r>
                <w:t>X</w:t>
              </w:r>
            </w:ins>
          </w:p>
        </w:tc>
        <w:tc>
          <w:tcPr>
            <w:tcW w:w="2348" w:type="dxa"/>
            <w:tcBorders>
              <w:top w:val="single" w:sz="4" w:space="0" w:color="auto"/>
              <w:left w:val="single" w:sz="4" w:space="0" w:color="auto"/>
              <w:bottom w:val="single" w:sz="4" w:space="0" w:color="auto"/>
              <w:right w:val="single" w:sz="4" w:space="0" w:color="auto"/>
            </w:tcBorders>
          </w:tcPr>
          <w:p w14:paraId="7A0EE53A" w14:textId="77777777" w:rsidR="001A080B" w:rsidRPr="00BD6F46" w:rsidRDefault="001A080B" w:rsidP="00B34BC0">
            <w:pPr>
              <w:pStyle w:val="TAL"/>
              <w:rPr>
                <w:ins w:id="885" w:author="Joao A. Rodrigues (Nokia)" w:date="2023-11-19T18:02:00Z"/>
              </w:rPr>
            </w:pPr>
            <w:ins w:id="886" w:author="Joao A. Rodrigues (Nokia)" w:date="2023-11-19T18:02:00Z">
              <w:r>
                <w:t>ChargingDomain</w:t>
              </w:r>
            </w:ins>
          </w:p>
        </w:tc>
        <w:tc>
          <w:tcPr>
            <w:tcW w:w="5850" w:type="dxa"/>
            <w:tcBorders>
              <w:top w:val="single" w:sz="4" w:space="0" w:color="auto"/>
              <w:left w:val="single" w:sz="4" w:space="0" w:color="auto"/>
              <w:bottom w:val="single" w:sz="4" w:space="0" w:color="auto"/>
              <w:right w:val="single" w:sz="4" w:space="0" w:color="auto"/>
            </w:tcBorders>
          </w:tcPr>
          <w:p w14:paraId="287CEA71" w14:textId="77777777" w:rsidR="001A080B" w:rsidRPr="00BD6F46" w:rsidRDefault="001A080B" w:rsidP="00B34BC0">
            <w:pPr>
              <w:pStyle w:val="TAL"/>
              <w:rPr>
                <w:ins w:id="887" w:author="Joao A. Rodrigues (Nokia)" w:date="2023-11-19T18:02:00Z"/>
                <w:rFonts w:cs="Arial"/>
                <w:szCs w:val="18"/>
              </w:rPr>
            </w:pPr>
            <w:ins w:id="888" w:author="Joao A. Rodrigues (Nokia)" w:date="2023-11-19T18:02:00Z">
              <w:r>
                <w:rPr>
                  <w:rFonts w:cs="Arial"/>
                  <w:szCs w:val="18"/>
                </w:rPr>
                <w:t>This feature indicates support for charging for one or more charging domains or subsystems</w:t>
              </w:r>
            </w:ins>
          </w:p>
        </w:tc>
      </w:tr>
    </w:tbl>
    <w:p w14:paraId="7724F9EA" w14:textId="77777777" w:rsidR="001A080B" w:rsidRDefault="001A080B" w:rsidP="001A080B">
      <w:pPr>
        <w:rPr>
          <w:ins w:id="889" w:author="Joao A. Rodrigues (Nokia)" w:date="2023-11-19T18:02:00Z"/>
          <w:lang w:eastAsia="zh-CN"/>
        </w:rPr>
      </w:pPr>
    </w:p>
    <w:p w14:paraId="0297C2DF" w14:textId="55A676E2" w:rsidR="001A080B" w:rsidRPr="002B0DB0" w:rsidRDefault="001A080B" w:rsidP="001A080B">
      <w:pPr>
        <w:pStyle w:val="Heading4"/>
        <w:rPr>
          <w:ins w:id="890" w:author="Joao A. Rodrigues (Nokia)" w:date="2023-11-19T18:03:00Z"/>
          <w:lang w:val="en-US"/>
        </w:rPr>
      </w:pPr>
      <w:bookmarkStart w:id="891" w:name="_Toc151309681"/>
      <w:bookmarkStart w:id="892" w:name="_Toc151310137"/>
      <w:ins w:id="893" w:author="Joao A. Rodrigues (Nokia)" w:date="2023-11-19T18:03:00Z">
        <w:r w:rsidRPr="002B0DB0">
          <w:rPr>
            <w:lang w:val="en-US"/>
          </w:rPr>
          <w:t>5.4.4.</w:t>
        </w:r>
        <w:r>
          <w:rPr>
            <w:lang w:val="en-US"/>
          </w:rPr>
          <w:t>6</w:t>
        </w:r>
        <w:r w:rsidRPr="002B0DB0">
          <w:rPr>
            <w:lang w:val="en-US"/>
          </w:rPr>
          <w:tab/>
          <w:t>Solution #4.</w:t>
        </w:r>
        <w:r>
          <w:rPr>
            <w:lang w:val="en-US"/>
          </w:rPr>
          <w:t>6</w:t>
        </w:r>
        <w:r w:rsidRPr="002B0DB0">
          <w:rPr>
            <w:lang w:val="en-US"/>
          </w:rPr>
          <w:t xml:space="preserve">:  </w:t>
        </w:r>
        <w:r>
          <w:rPr>
            <w:lang w:val="en-US"/>
          </w:rPr>
          <w:t xml:space="preserve">Custom </w:t>
        </w:r>
        <w:r w:rsidRPr="002B0DB0">
          <w:rPr>
            <w:lang w:val="en-US"/>
          </w:rPr>
          <w:t xml:space="preserve">HTTP2 </w:t>
        </w:r>
        <w:r>
          <w:rPr>
            <w:lang w:val="en-US"/>
          </w:rPr>
          <w:t>H</w:t>
        </w:r>
        <w:r w:rsidRPr="002B0DB0">
          <w:rPr>
            <w:lang w:val="en-US"/>
          </w:rPr>
          <w:t>eader</w:t>
        </w:r>
        <w:r>
          <w:rPr>
            <w:lang w:val="en-US"/>
          </w:rPr>
          <w:t xml:space="preserve"> For Charging</w:t>
        </w:r>
        <w:bookmarkEnd w:id="891"/>
        <w:bookmarkEnd w:id="892"/>
      </w:ins>
    </w:p>
    <w:p w14:paraId="131BA89A" w14:textId="77777777" w:rsidR="001A080B" w:rsidRDefault="001A080B" w:rsidP="001A080B">
      <w:pPr>
        <w:rPr>
          <w:ins w:id="894" w:author="Joao A. Rodrigues (Nokia)" w:date="2023-11-19T18:03:00Z"/>
          <w:lang w:val="en-IE"/>
        </w:rPr>
      </w:pPr>
      <w:ins w:id="895" w:author="Joao A. Rodrigues (Nokia)" w:date="2023-11-19T18:03:00Z">
        <w:r>
          <w:t xml:space="preserve">A possible solution for key issue #4c </w:t>
        </w:r>
        <w:r>
          <w:rPr>
            <w:lang w:val="en-IE"/>
          </w:rPr>
          <w:t>is to enhance the Nchf_ConvergedCharging SBI to allow routing of Nchf_ConvergedCharging requests and responses based on HTTP2 headers that include charging domain(s). This means that the charging data request can be routed without decoding the message payload.</w:t>
        </w:r>
      </w:ins>
    </w:p>
    <w:p w14:paraId="271FC948" w14:textId="77777777" w:rsidR="001A080B" w:rsidRDefault="001A080B" w:rsidP="001A080B">
      <w:pPr>
        <w:tabs>
          <w:tab w:val="left" w:pos="3888"/>
          <w:tab w:val="left" w:pos="6216"/>
        </w:tabs>
        <w:rPr>
          <w:ins w:id="896" w:author="Joao A. Rodrigues (Nokia)" w:date="2023-11-19T18:03:00Z"/>
        </w:rPr>
      </w:pPr>
      <w:ins w:id="897" w:author="Joao A. Rodrigues (Nokia)" w:date="2023-11-19T18:03:00Z">
        <w:r>
          <w:t xml:space="preserve">An HTTP custom header could be used for this purpose. </w:t>
        </w:r>
      </w:ins>
    </w:p>
    <w:p w14:paraId="09799584" w14:textId="77777777" w:rsidR="001A080B" w:rsidRDefault="001A080B" w:rsidP="001A080B">
      <w:pPr>
        <w:tabs>
          <w:tab w:val="left" w:pos="3888"/>
          <w:tab w:val="left" w:pos="6216"/>
        </w:tabs>
        <w:rPr>
          <w:ins w:id="898" w:author="Joao A. Rodrigues (Nokia)" w:date="2023-11-19T18:03:00Z"/>
        </w:rPr>
      </w:pPr>
      <w:ins w:id="899" w:author="Joao A. Rodrigues (Nokia)" w:date="2023-11-19T18:03:00Z">
        <w:r>
          <w:t>Nchf Converged Charging SBI allows the use of HTTP custom headers as per TS 32.291 clause 6.1.2.3. A sample custom header for supporting domain-specific charging data request could be:</w:t>
        </w:r>
      </w:ins>
    </w:p>
    <w:p w14:paraId="1869B1F0" w14:textId="55FAC758" w:rsidR="001A080B" w:rsidRDefault="001A080B" w:rsidP="001A080B">
      <w:pPr>
        <w:pStyle w:val="TH"/>
        <w:overflowPunct w:val="0"/>
        <w:autoSpaceDE w:val="0"/>
        <w:autoSpaceDN w:val="0"/>
        <w:adjustRightInd w:val="0"/>
        <w:textAlignment w:val="baseline"/>
        <w:rPr>
          <w:ins w:id="900" w:author="Joao A. Rodrigues (Nokia)" w:date="2023-11-19T18:03:00Z"/>
          <w:noProof/>
          <w:lang w:eastAsia="en-GB"/>
        </w:rPr>
      </w:pPr>
      <w:ins w:id="901" w:author="Joao A. Rodrigues (Nokia)" w:date="2023-11-19T18:03:00Z">
        <w:r w:rsidRPr="004F55E9">
          <w:rPr>
            <w:noProof/>
            <w:lang w:eastAsia="en-GB"/>
          </w:rPr>
          <w:t>Table </w:t>
        </w:r>
        <w:r>
          <w:t>5.4.4.</w:t>
        </w:r>
      </w:ins>
      <w:ins w:id="902" w:author="Joao A. Rodrigues (Nokia)" w:date="2023-11-19T21:28:00Z">
        <w:r w:rsidR="00D93B9D">
          <w:t>6</w:t>
        </w:r>
      </w:ins>
      <w:ins w:id="903" w:author="Joao A. Rodrigues (Nokia)" w:date="2023-11-19T18:03:00Z">
        <w:r>
          <w:t>-1</w:t>
        </w:r>
        <w:r w:rsidRPr="004F55E9">
          <w:rPr>
            <w:noProof/>
            <w:lang w:eastAsia="en-GB"/>
          </w:rPr>
          <w:t xml:space="preserve">: </w:t>
        </w:r>
        <w:r>
          <w:rPr>
            <w:noProof/>
            <w:lang w:eastAsia="en-GB"/>
          </w:rPr>
          <w:t>Custom HTTP2 Header for Charging</w:t>
        </w:r>
        <w:r w:rsidRPr="004F55E9">
          <w:rPr>
            <w:noProof/>
            <w:lang w:eastAsia="en-GB"/>
          </w:rPr>
          <w:t xml:space="preserve"> </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A080B" w:rsidRPr="00D1205D" w14:paraId="0F8EB97C" w14:textId="77777777" w:rsidTr="00B34BC0">
        <w:trPr>
          <w:cantSplit/>
          <w:ins w:id="904" w:author="Joao A. Rodrigues (Nokia)" w:date="2023-11-19T18:03:00Z"/>
        </w:trPr>
        <w:tc>
          <w:tcPr>
            <w:tcW w:w="2410" w:type="dxa"/>
            <w:shd w:val="clear" w:color="auto" w:fill="E0E0E0"/>
          </w:tcPr>
          <w:p w14:paraId="29DBF485" w14:textId="77777777" w:rsidR="001A080B" w:rsidRPr="00D1205D" w:rsidRDefault="001A080B" w:rsidP="00B34BC0">
            <w:pPr>
              <w:pStyle w:val="TAH"/>
              <w:rPr>
                <w:ins w:id="905" w:author="Joao A. Rodrigues (Nokia)" w:date="2023-11-19T18:03:00Z"/>
              </w:rPr>
            </w:pPr>
            <w:ins w:id="906" w:author="Joao A. Rodrigues (Nokia)" w:date="2023-11-19T18:03:00Z">
              <w:r w:rsidRPr="00D1205D">
                <w:t>Name</w:t>
              </w:r>
            </w:ins>
          </w:p>
        </w:tc>
        <w:tc>
          <w:tcPr>
            <w:tcW w:w="1985" w:type="dxa"/>
            <w:shd w:val="clear" w:color="auto" w:fill="E0E0E0"/>
          </w:tcPr>
          <w:p w14:paraId="76404BDC" w14:textId="77777777" w:rsidR="001A080B" w:rsidRPr="00D1205D" w:rsidRDefault="001A080B" w:rsidP="00B34BC0">
            <w:pPr>
              <w:pStyle w:val="TAH"/>
              <w:rPr>
                <w:ins w:id="907" w:author="Joao A. Rodrigues (Nokia)" w:date="2023-11-19T18:03:00Z"/>
              </w:rPr>
            </w:pPr>
            <w:ins w:id="908" w:author="Joao A. Rodrigues (Nokia)" w:date="2023-11-19T18:03:00Z">
              <w:r w:rsidRPr="00D1205D">
                <w:t>Reference</w:t>
              </w:r>
            </w:ins>
          </w:p>
        </w:tc>
        <w:tc>
          <w:tcPr>
            <w:tcW w:w="5386" w:type="dxa"/>
            <w:shd w:val="clear" w:color="auto" w:fill="E0E0E0"/>
          </w:tcPr>
          <w:p w14:paraId="1BAB23F2" w14:textId="77777777" w:rsidR="001A080B" w:rsidRPr="00D1205D" w:rsidRDefault="001A080B" w:rsidP="00B34BC0">
            <w:pPr>
              <w:pStyle w:val="TAH"/>
              <w:rPr>
                <w:ins w:id="909" w:author="Joao A. Rodrigues (Nokia)" w:date="2023-11-19T18:03:00Z"/>
                <w:rFonts w:eastAsia="Batang"/>
                <w:lang w:eastAsia="ko-KR"/>
              </w:rPr>
            </w:pPr>
            <w:ins w:id="910" w:author="Joao A. Rodrigues (Nokia)" w:date="2023-11-19T18:03:00Z">
              <w:r w:rsidRPr="00D1205D">
                <w:t>Description</w:t>
              </w:r>
            </w:ins>
          </w:p>
        </w:tc>
      </w:tr>
      <w:tr w:rsidR="001A080B" w:rsidRPr="00D1205D" w14:paraId="6F7A4CD1" w14:textId="77777777" w:rsidTr="00B34BC0">
        <w:trPr>
          <w:cantSplit/>
          <w:ins w:id="911" w:author="Joao A. Rodrigues (Nokia)" w:date="2023-11-19T18:03:00Z"/>
        </w:trPr>
        <w:tc>
          <w:tcPr>
            <w:tcW w:w="2410" w:type="dxa"/>
          </w:tcPr>
          <w:p w14:paraId="716E70DB" w14:textId="77777777" w:rsidR="001A080B" w:rsidRPr="00D1205D" w:rsidRDefault="001A080B" w:rsidP="00B34BC0">
            <w:pPr>
              <w:pStyle w:val="TAL"/>
              <w:rPr>
                <w:ins w:id="912" w:author="Joao A. Rodrigues (Nokia)" w:date="2023-11-19T18:03:00Z"/>
                <w:lang w:eastAsia="zh-CN"/>
              </w:rPr>
            </w:pPr>
            <w:ins w:id="913" w:author="Joao A. Rodrigues (Nokia)" w:date="2023-11-19T18:03:00Z">
              <w:r w:rsidRPr="00D1205D">
                <w:rPr>
                  <w:lang w:eastAsia="zh-CN"/>
                </w:rPr>
                <w:t>3gpp-</w:t>
              </w:r>
              <w:r>
                <w:rPr>
                  <w:lang w:eastAsia="zh-CN"/>
                </w:rPr>
                <w:t>charging-domain</w:t>
              </w:r>
            </w:ins>
          </w:p>
        </w:tc>
        <w:tc>
          <w:tcPr>
            <w:tcW w:w="1985" w:type="dxa"/>
          </w:tcPr>
          <w:p w14:paraId="34EC8535" w14:textId="77777777" w:rsidR="001A080B" w:rsidRPr="00D1205D" w:rsidRDefault="001A080B" w:rsidP="00B34BC0">
            <w:pPr>
              <w:pStyle w:val="TAL"/>
              <w:rPr>
                <w:ins w:id="914" w:author="Joao A. Rodrigues (Nokia)" w:date="2023-11-19T18:03:00Z"/>
                <w:lang w:eastAsia="zh-CN"/>
              </w:rPr>
            </w:pPr>
            <w:ins w:id="915" w:author="Joao A. Rodrigues (Nokia)" w:date="2023-11-19T18:03:00Z">
              <w:r w:rsidRPr="00D1205D">
                <w:rPr>
                  <w:lang w:eastAsia="zh-CN"/>
                </w:rPr>
                <w:t>Clause </w:t>
              </w:r>
              <w:r>
                <w:rPr>
                  <w:lang w:eastAsia="zh-CN"/>
                </w:rPr>
                <w:t>x.y.z</w:t>
              </w:r>
            </w:ins>
          </w:p>
        </w:tc>
        <w:tc>
          <w:tcPr>
            <w:tcW w:w="5386" w:type="dxa"/>
          </w:tcPr>
          <w:p w14:paraId="70BF21A3" w14:textId="77777777" w:rsidR="001A080B" w:rsidRPr="00D1205D" w:rsidRDefault="001A080B" w:rsidP="00B34BC0">
            <w:pPr>
              <w:pStyle w:val="TAL"/>
              <w:rPr>
                <w:ins w:id="916" w:author="Joao A. Rodrigues (Nokia)" w:date="2023-11-19T18:03:00Z"/>
                <w:lang w:eastAsia="zh-CN"/>
              </w:rPr>
            </w:pPr>
            <w:ins w:id="917" w:author="Joao A. Rodrigues (Nokia)" w:date="2023-11-19T18:03:00Z">
              <w:r w:rsidRPr="00D1205D">
                <w:rPr>
                  <w:lang w:eastAsia="zh-CN"/>
                </w:rPr>
                <w:t xml:space="preserve">This header is used to specify the </w:t>
              </w:r>
              <w:r>
                <w:rPr>
                  <w:lang w:eastAsia="zh-CN"/>
                </w:rPr>
                <w:t xml:space="preserve">charging domain or subsystem for a charging data request. </w:t>
              </w:r>
              <w:r w:rsidRPr="00D1205D">
                <w:rPr>
                  <w:lang w:eastAsia="zh-CN"/>
                </w:rPr>
                <w:t xml:space="preserve">This header shall be included </w:t>
              </w:r>
              <w:r>
                <w:rPr>
                  <w:lang w:eastAsia="zh-CN"/>
                </w:rPr>
                <w:t>when the charging service is requested for a specific charging domain or a subsystem e.g. edge charging, IMS charging etc.</w:t>
              </w:r>
            </w:ins>
          </w:p>
        </w:tc>
      </w:tr>
    </w:tbl>
    <w:p w14:paraId="41E1EFA0" w14:textId="77777777" w:rsidR="001A080B" w:rsidRPr="00C468A8" w:rsidRDefault="001A080B" w:rsidP="001A080B">
      <w:pPr>
        <w:tabs>
          <w:tab w:val="left" w:pos="3888"/>
          <w:tab w:val="left" w:pos="6216"/>
        </w:tabs>
        <w:rPr>
          <w:ins w:id="918" w:author="Joao A. Rodrigues (Nokia)" w:date="2023-11-19T18:03:00Z"/>
        </w:rPr>
      </w:pPr>
      <w:ins w:id="919" w:author="Joao A. Rodrigues (Nokia)" w:date="2023-11-19T18:03:00Z">
        <w:r>
          <w:tab/>
        </w:r>
        <w:r>
          <w:tab/>
        </w:r>
      </w:ins>
    </w:p>
    <w:p w14:paraId="13B2B727" w14:textId="77777777" w:rsidR="001A080B" w:rsidRDefault="001A080B" w:rsidP="001A080B">
      <w:pPr>
        <w:rPr>
          <w:ins w:id="920" w:author="Joao A. Rodrigues (Nokia)" w:date="2023-11-19T18:03:00Z"/>
          <w:color w:val="FF0000"/>
          <w:lang w:eastAsia="zh-CN"/>
        </w:rPr>
      </w:pPr>
      <w:ins w:id="921" w:author="Joao A. Rodrigues (Nokia)" w:date="2023-11-19T18:03:00Z">
        <w:r w:rsidRPr="00372BA2">
          <w:rPr>
            <w:color w:val="FF0000"/>
            <w:lang w:eastAsia="zh-CN"/>
          </w:rPr>
          <w:t>Note: The list of domains to be allowed as part of custom header is ffs</w:t>
        </w:r>
      </w:ins>
    </w:p>
    <w:p w14:paraId="3002D7A4" w14:textId="143220B1" w:rsidR="001A080B" w:rsidRDefault="001A080B" w:rsidP="001A080B">
      <w:pPr>
        <w:pStyle w:val="Heading4"/>
        <w:rPr>
          <w:ins w:id="922" w:author="Joao A. Rodrigues (Nokia)" w:date="2023-11-19T18:05:00Z"/>
        </w:rPr>
      </w:pPr>
      <w:bookmarkStart w:id="923" w:name="_Toc151309682"/>
      <w:bookmarkStart w:id="924" w:name="_Toc151310138"/>
      <w:ins w:id="925" w:author="Joao A. Rodrigues (Nokia)" w:date="2023-11-19T18:05:00Z">
        <w:r>
          <w:t>5.4.4.7</w:t>
        </w:r>
        <w:r>
          <w:tab/>
          <w:t>Solution #4.7: Use NF type and SCP</w:t>
        </w:r>
        <w:bookmarkEnd w:id="923"/>
        <w:bookmarkEnd w:id="924"/>
      </w:ins>
    </w:p>
    <w:p w14:paraId="78178425" w14:textId="77777777" w:rsidR="001A080B" w:rsidRDefault="001A080B" w:rsidP="001A080B">
      <w:pPr>
        <w:rPr>
          <w:ins w:id="926" w:author="Joao A. Rodrigues (Nokia)" w:date="2023-11-19T18:05:00Z"/>
        </w:rPr>
      </w:pPr>
      <w:ins w:id="927" w:author="Joao A. Rodrigues (Nokia)" w:date="2023-11-19T18:05:00Z">
        <w:r>
          <w:t>A possible solution for key issue #4.1, discovery by charging domains.</w:t>
        </w:r>
      </w:ins>
    </w:p>
    <w:p w14:paraId="393569EA" w14:textId="77777777" w:rsidR="001A080B" w:rsidRDefault="001A080B" w:rsidP="001A080B">
      <w:pPr>
        <w:rPr>
          <w:ins w:id="928" w:author="Joao A. Rodrigues (Nokia)" w:date="2023-11-19T18:05:00Z"/>
          <w:lang w:eastAsia="zh-CN"/>
        </w:rPr>
      </w:pPr>
      <w:ins w:id="929" w:author="Joao A. Rodrigues (Nokia)" w:date="2023-11-19T18:05:00Z">
        <w:r>
          <w:rPr>
            <w:lang w:eastAsia="zh-CN"/>
          </w:rPr>
          <w:t>Reuse the NF type (TS 29.510 [2]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ins>
    </w:p>
    <w:p w14:paraId="512D1431" w14:textId="77777777" w:rsidR="001A080B" w:rsidRDefault="001A080B" w:rsidP="001A080B">
      <w:pPr>
        <w:rPr>
          <w:ins w:id="930" w:author="Joao A. Rodrigues (Nokia)" w:date="2023-11-19T18:05:00Z"/>
          <w:lang w:eastAsia="zh-CN"/>
        </w:rPr>
      </w:pPr>
      <w:ins w:id="931" w:author="Joao A. Rodrigues (Nokia)" w:date="2023-11-19T18:05:00Z">
        <w:r>
          <w:rPr>
            <w:lang w:eastAsia="zh-CN"/>
          </w:rPr>
          <w:t>If there is a need to have an NF type belonging to more than one domain, it could be solved by using an SCP with NRF interaction. The SCP could do an initial selection based on NRF discovery using internal configuration and header information.</w:t>
        </w:r>
      </w:ins>
    </w:p>
    <w:p w14:paraId="653CA0B2" w14:textId="122F274E" w:rsidR="001A080B" w:rsidRDefault="001A080B" w:rsidP="001A080B">
      <w:pPr>
        <w:pStyle w:val="Heading4"/>
        <w:rPr>
          <w:ins w:id="932" w:author="Joao A. Rodrigues (Nokia)" w:date="2023-11-19T18:06:00Z"/>
        </w:rPr>
      </w:pPr>
      <w:bookmarkStart w:id="933" w:name="_Toc151309683"/>
      <w:bookmarkStart w:id="934" w:name="_Toc151310139"/>
      <w:ins w:id="935" w:author="Joao A. Rodrigues (Nokia)" w:date="2023-11-19T18:06:00Z">
        <w:r>
          <w:t>5.4.4.8</w:t>
        </w:r>
        <w:r>
          <w:tab/>
          <w:t>Solution #4.8: Use NF type and CHF redirect</w:t>
        </w:r>
        <w:bookmarkEnd w:id="933"/>
        <w:bookmarkEnd w:id="934"/>
      </w:ins>
    </w:p>
    <w:p w14:paraId="61EDAA53" w14:textId="77777777" w:rsidR="001A080B" w:rsidRDefault="001A080B" w:rsidP="001A080B">
      <w:pPr>
        <w:rPr>
          <w:ins w:id="936" w:author="Joao A. Rodrigues (Nokia)" w:date="2023-11-19T18:06:00Z"/>
        </w:rPr>
      </w:pPr>
      <w:ins w:id="937" w:author="Joao A. Rodrigues (Nokia)" w:date="2023-11-19T18:06:00Z">
        <w:r>
          <w:t>A possible solution for key issue #4.1, discovery by charging domains.</w:t>
        </w:r>
      </w:ins>
    </w:p>
    <w:p w14:paraId="75AC1B93" w14:textId="77777777" w:rsidR="001A080B" w:rsidRDefault="001A080B" w:rsidP="001A080B">
      <w:pPr>
        <w:rPr>
          <w:ins w:id="938" w:author="Joao A. Rodrigues (Nokia)" w:date="2023-11-19T18:06:00Z"/>
          <w:lang w:eastAsia="zh-CN"/>
        </w:rPr>
      </w:pPr>
      <w:ins w:id="939" w:author="Joao A. Rodrigues (Nokia)" w:date="2023-11-19T18:06:00Z">
        <w:r>
          <w:rPr>
            <w:lang w:eastAsia="zh-CN"/>
          </w:rPr>
          <w:t>Reuse the NF type (TS 29.510 [2]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ins>
    </w:p>
    <w:p w14:paraId="66AAC60B" w14:textId="77777777" w:rsidR="001A080B" w:rsidRDefault="001A080B" w:rsidP="001A080B">
      <w:pPr>
        <w:rPr>
          <w:ins w:id="940" w:author="Joao A. Rodrigues (Nokia)" w:date="2023-11-19T18:06:00Z"/>
          <w:lang w:eastAsia="zh-CN"/>
        </w:rPr>
      </w:pPr>
      <w:ins w:id="941" w:author="Joao A. Rodrigues (Nokia)" w:date="2023-11-19T18:06:00Z">
        <w:r>
          <w:rPr>
            <w:lang w:eastAsia="zh-CN"/>
          </w:rPr>
          <w:t>If there is a need to have an NF type belonging to more than one domain, it could be solved by using a CHF redirect (HTTP status code 308). The first CHF would check if it can complete the request and if cannot complete the request it can select a new CHF based on internal configuration and NRF discovery. The first CHF would then redirect the request to the new CHF, and any further requests could be going to the new CHF.</w:t>
        </w:r>
      </w:ins>
    </w:p>
    <w:p w14:paraId="4A290778" w14:textId="77777777" w:rsidR="001A080B" w:rsidRPr="00372BA2" w:rsidRDefault="001A080B" w:rsidP="001A080B">
      <w:pPr>
        <w:rPr>
          <w:ins w:id="942" w:author="Joao A. Rodrigues (Nokia)" w:date="2023-11-19T18:03:00Z"/>
          <w:color w:val="FF0000"/>
          <w:lang w:eastAsia="zh-CN"/>
        </w:rPr>
      </w:pPr>
    </w:p>
    <w:p w14:paraId="587CEC6E" w14:textId="77777777" w:rsidR="001A080B" w:rsidRPr="00CE4228" w:rsidRDefault="001A080B" w:rsidP="00145D31">
      <w:pPr>
        <w:rPr>
          <w:lang w:val="en-US"/>
        </w:rPr>
      </w:pPr>
    </w:p>
    <w:p w14:paraId="7F43928A" w14:textId="77777777" w:rsidR="00145D31" w:rsidRDefault="00145D31" w:rsidP="00145D31">
      <w:pPr>
        <w:pStyle w:val="Heading3"/>
      </w:pPr>
      <w:bookmarkStart w:id="943" w:name="_Toc151309684"/>
      <w:bookmarkStart w:id="944" w:name="_Toc151310140"/>
      <w:r>
        <w:lastRenderedPageBreak/>
        <w:t>5.4.5</w:t>
      </w:r>
      <w:r>
        <w:tab/>
        <w:t>Evaluation</w:t>
      </w:r>
      <w:bookmarkEnd w:id="943"/>
      <w:bookmarkEnd w:id="944"/>
    </w:p>
    <w:p w14:paraId="5E59A97F" w14:textId="77777777" w:rsidR="00145D31" w:rsidRDefault="00145D31" w:rsidP="00145D31"/>
    <w:p w14:paraId="30C86699" w14:textId="77777777" w:rsidR="00145D31" w:rsidRPr="00F27BDB" w:rsidRDefault="00145D31" w:rsidP="00145D31">
      <w:pPr>
        <w:pStyle w:val="Heading3"/>
      </w:pPr>
      <w:bookmarkStart w:id="945" w:name="_Toc151309685"/>
      <w:bookmarkStart w:id="946" w:name="_Toc151310141"/>
      <w:r>
        <w:t xml:space="preserve">5.4.6 </w:t>
      </w:r>
      <w:r>
        <w:tab/>
        <w:t>Conclusion</w:t>
      </w:r>
      <w:bookmarkEnd w:id="945"/>
      <w:bookmarkEnd w:id="946"/>
    </w:p>
    <w:p w14:paraId="18BBD672" w14:textId="77777777" w:rsidR="00145D31" w:rsidRDefault="00145D31" w:rsidP="00145D31">
      <w:pPr>
        <w:rPr>
          <w:lang w:eastAsia="zh-CN"/>
        </w:rPr>
      </w:pPr>
    </w:p>
    <w:p w14:paraId="02AE7F89" w14:textId="77777777" w:rsidR="00145D31" w:rsidRDefault="00145D31" w:rsidP="00145D31">
      <w:pPr>
        <w:rPr>
          <w:lang w:eastAsia="zh-CN"/>
        </w:rPr>
      </w:pPr>
    </w:p>
    <w:p w14:paraId="459C004B" w14:textId="718C5E47" w:rsidR="00BD56B2" w:rsidRPr="004D3578" w:rsidRDefault="00BD56B2" w:rsidP="00BD56B2">
      <w:pPr>
        <w:pStyle w:val="Heading1"/>
      </w:pPr>
      <w:bookmarkStart w:id="947" w:name="_Toc151309686"/>
      <w:bookmarkStart w:id="948" w:name="_Toc151310142"/>
      <w:r>
        <w:t>6</w:t>
      </w:r>
      <w:r w:rsidRPr="004D3578">
        <w:tab/>
      </w:r>
      <w:r>
        <w:t>Evaluation</w:t>
      </w:r>
      <w:bookmarkEnd w:id="947"/>
      <w:bookmarkEnd w:id="948"/>
    </w:p>
    <w:p w14:paraId="23A4B33F" w14:textId="77777777" w:rsidR="00BD56B2" w:rsidRPr="004D3578" w:rsidRDefault="00BD56B2" w:rsidP="00BD56B2"/>
    <w:p w14:paraId="007D2BBE" w14:textId="3D84FB84" w:rsidR="00BD56B2" w:rsidRPr="004D3578" w:rsidRDefault="00BD56B2" w:rsidP="00BD56B2">
      <w:pPr>
        <w:pStyle w:val="Heading1"/>
      </w:pPr>
      <w:bookmarkStart w:id="949" w:name="_Toc151309687"/>
      <w:bookmarkStart w:id="950" w:name="_Toc151310143"/>
      <w:r>
        <w:t>7</w:t>
      </w:r>
      <w:r w:rsidRPr="004D3578">
        <w:tab/>
      </w:r>
      <w:r>
        <w:t>Conclusion</w:t>
      </w:r>
      <w:bookmarkEnd w:id="949"/>
      <w:bookmarkEnd w:id="950"/>
    </w:p>
    <w:p w14:paraId="5D03BFCF" w14:textId="77777777" w:rsidR="00BD56B2" w:rsidRDefault="00BD56B2" w:rsidP="00BD56B2"/>
    <w:p w14:paraId="5606793D" w14:textId="178E1E37" w:rsidR="00080512" w:rsidRPr="004D3578" w:rsidRDefault="00080512">
      <w:pPr>
        <w:pStyle w:val="EW"/>
      </w:pPr>
    </w:p>
    <w:p w14:paraId="5165EB22" w14:textId="77777777" w:rsidR="002675F0" w:rsidRPr="002675F0" w:rsidRDefault="002675F0" w:rsidP="002675F0">
      <w:bookmarkStart w:id="951" w:name="clause4"/>
      <w:bookmarkEnd w:id="951"/>
    </w:p>
    <w:p w14:paraId="4DFA4640" w14:textId="77777777" w:rsidR="00080512" w:rsidRPr="004D3578" w:rsidRDefault="00080512">
      <w:pPr>
        <w:pStyle w:val="Heading8"/>
      </w:pPr>
      <w:r w:rsidRPr="004D3578">
        <w:br w:type="page"/>
      </w:r>
      <w:bookmarkStart w:id="952" w:name="_Toc151309688"/>
      <w:bookmarkStart w:id="953" w:name="_Toc151310144"/>
      <w:r w:rsidRPr="004D3578">
        <w:lastRenderedPageBreak/>
        <w:t>Annex &lt;</w:t>
      </w:r>
      <w:r w:rsidR="00713691">
        <w:t>A</w:t>
      </w:r>
      <w:r w:rsidRPr="004D3578">
        <w:t>&gt;:</w:t>
      </w:r>
      <w:r w:rsidRPr="004D3578">
        <w:br/>
        <w:t>Change history</w:t>
      </w:r>
      <w:bookmarkEnd w:id="952"/>
      <w:bookmarkEnd w:id="953"/>
    </w:p>
    <w:p w14:paraId="1565E95B" w14:textId="77777777" w:rsidR="00054A22" w:rsidRPr="00235394" w:rsidRDefault="00054A22" w:rsidP="00054A22">
      <w:pPr>
        <w:pStyle w:val="TH"/>
      </w:pPr>
      <w:bookmarkStart w:id="954" w:name="historyclause"/>
      <w:bookmarkEnd w:id="9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15C5BF4" w14:textId="77777777" w:rsidTr="00803329">
        <w:trPr>
          <w:cantSplit/>
        </w:trPr>
        <w:tc>
          <w:tcPr>
            <w:tcW w:w="9639" w:type="dxa"/>
            <w:gridSpan w:val="8"/>
            <w:tcBorders>
              <w:bottom w:val="nil"/>
            </w:tcBorders>
            <w:shd w:val="solid" w:color="FFFFFF" w:fill="auto"/>
          </w:tcPr>
          <w:p w14:paraId="01B61550" w14:textId="77777777" w:rsidR="003C3971" w:rsidRPr="00235394" w:rsidRDefault="003C3971" w:rsidP="00C72833">
            <w:pPr>
              <w:pStyle w:val="TAL"/>
              <w:jc w:val="center"/>
              <w:rPr>
                <w:b/>
                <w:sz w:val="16"/>
              </w:rPr>
            </w:pPr>
            <w:r w:rsidRPr="00235394">
              <w:rPr>
                <w:b/>
              </w:rPr>
              <w:t>Change history</w:t>
            </w:r>
          </w:p>
        </w:tc>
      </w:tr>
      <w:tr w:rsidR="003C3971" w:rsidRPr="00235394" w14:paraId="472E7A89" w14:textId="77777777" w:rsidTr="00803329">
        <w:tc>
          <w:tcPr>
            <w:tcW w:w="800" w:type="dxa"/>
            <w:shd w:val="pct10" w:color="auto" w:fill="FFFFFF"/>
          </w:tcPr>
          <w:p w14:paraId="0F407AD6"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7B50A08" w14:textId="77777777" w:rsidR="003C3971" w:rsidRPr="00235394" w:rsidRDefault="00DF2B1F" w:rsidP="00C72833">
            <w:pPr>
              <w:pStyle w:val="TAL"/>
              <w:rPr>
                <w:b/>
                <w:sz w:val="16"/>
              </w:rPr>
            </w:pPr>
            <w:r>
              <w:rPr>
                <w:b/>
                <w:sz w:val="16"/>
              </w:rPr>
              <w:t>Meeting</w:t>
            </w:r>
          </w:p>
        </w:tc>
        <w:tc>
          <w:tcPr>
            <w:tcW w:w="1041" w:type="dxa"/>
            <w:shd w:val="pct10" w:color="auto" w:fill="FFFFFF"/>
          </w:tcPr>
          <w:p w14:paraId="374EA7C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F8753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58B4C0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BEFBA7A" w14:textId="77777777" w:rsidR="003C3971" w:rsidRPr="00235394" w:rsidRDefault="003C3971" w:rsidP="00C72833">
            <w:pPr>
              <w:pStyle w:val="TAL"/>
              <w:rPr>
                <w:b/>
                <w:sz w:val="16"/>
              </w:rPr>
            </w:pPr>
            <w:r>
              <w:rPr>
                <w:b/>
                <w:sz w:val="16"/>
              </w:rPr>
              <w:t>Cat</w:t>
            </w:r>
          </w:p>
        </w:tc>
        <w:tc>
          <w:tcPr>
            <w:tcW w:w="4962" w:type="dxa"/>
            <w:shd w:val="pct10" w:color="auto" w:fill="FFFFFF"/>
          </w:tcPr>
          <w:p w14:paraId="26D1945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133B18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F94F84E" w14:textId="77777777" w:rsidTr="00803329">
        <w:tc>
          <w:tcPr>
            <w:tcW w:w="800" w:type="dxa"/>
            <w:shd w:val="solid" w:color="FFFFFF" w:fill="auto"/>
          </w:tcPr>
          <w:p w14:paraId="5D1FA239" w14:textId="77777777" w:rsidR="003C3971" w:rsidRPr="006B0D02" w:rsidRDefault="00713691" w:rsidP="00C72833">
            <w:pPr>
              <w:pStyle w:val="TAC"/>
              <w:rPr>
                <w:sz w:val="16"/>
                <w:szCs w:val="16"/>
              </w:rPr>
            </w:pPr>
            <w:r>
              <w:rPr>
                <w:sz w:val="16"/>
                <w:szCs w:val="16"/>
              </w:rPr>
              <w:t>2023-02</w:t>
            </w:r>
          </w:p>
        </w:tc>
        <w:tc>
          <w:tcPr>
            <w:tcW w:w="853" w:type="dxa"/>
            <w:shd w:val="solid" w:color="FFFFFF" w:fill="auto"/>
          </w:tcPr>
          <w:p w14:paraId="219F5759" w14:textId="77777777" w:rsidR="003C3971" w:rsidRPr="006B0D02" w:rsidRDefault="00713691" w:rsidP="00C72833">
            <w:pPr>
              <w:pStyle w:val="TAC"/>
              <w:rPr>
                <w:sz w:val="16"/>
                <w:szCs w:val="16"/>
              </w:rPr>
            </w:pPr>
            <w:r>
              <w:rPr>
                <w:sz w:val="16"/>
                <w:szCs w:val="16"/>
              </w:rPr>
              <w:t>SA5#147</w:t>
            </w:r>
          </w:p>
        </w:tc>
        <w:tc>
          <w:tcPr>
            <w:tcW w:w="1041" w:type="dxa"/>
            <w:shd w:val="solid" w:color="FFFFFF" w:fill="auto"/>
          </w:tcPr>
          <w:p w14:paraId="71704A48" w14:textId="56494019" w:rsidR="00B50295" w:rsidRPr="00B50295" w:rsidRDefault="00B50295" w:rsidP="00B50295">
            <w:pPr>
              <w:pStyle w:val="TAC"/>
              <w:jc w:val="left"/>
              <w:rPr>
                <w:sz w:val="16"/>
                <w:szCs w:val="16"/>
              </w:rPr>
            </w:pPr>
            <w:r w:rsidRPr="00B50295">
              <w:rPr>
                <w:sz w:val="16"/>
                <w:szCs w:val="16"/>
              </w:rPr>
              <w:t>S5-232</w:t>
            </w:r>
            <w:r>
              <w:rPr>
                <w:sz w:val="16"/>
                <w:szCs w:val="16"/>
              </w:rPr>
              <w:t>095</w:t>
            </w:r>
          </w:p>
          <w:p w14:paraId="10B67857" w14:textId="77777777" w:rsidR="003C3971" w:rsidRDefault="00B50295" w:rsidP="00B50295">
            <w:pPr>
              <w:pStyle w:val="TAC"/>
              <w:jc w:val="left"/>
              <w:rPr>
                <w:sz w:val="16"/>
                <w:szCs w:val="16"/>
              </w:rPr>
            </w:pPr>
            <w:r w:rsidRPr="00B50295">
              <w:rPr>
                <w:sz w:val="16"/>
                <w:szCs w:val="16"/>
              </w:rPr>
              <w:t>S5-232</w:t>
            </w:r>
            <w:r>
              <w:rPr>
                <w:sz w:val="16"/>
                <w:szCs w:val="16"/>
              </w:rPr>
              <w:t>096</w:t>
            </w:r>
          </w:p>
          <w:p w14:paraId="78E6C7B9" w14:textId="6FDB7E9F" w:rsidR="00B50295" w:rsidRPr="006B0D02" w:rsidRDefault="00B50295" w:rsidP="00B50295">
            <w:pPr>
              <w:pStyle w:val="TAC"/>
              <w:jc w:val="left"/>
              <w:rPr>
                <w:sz w:val="16"/>
                <w:szCs w:val="16"/>
              </w:rPr>
            </w:pPr>
            <w:r>
              <w:rPr>
                <w:sz w:val="16"/>
                <w:szCs w:val="16"/>
              </w:rPr>
              <w:t>S5-232918</w:t>
            </w:r>
          </w:p>
        </w:tc>
        <w:tc>
          <w:tcPr>
            <w:tcW w:w="425" w:type="dxa"/>
            <w:shd w:val="solid" w:color="FFFFFF" w:fill="auto"/>
          </w:tcPr>
          <w:p w14:paraId="4888EE9B" w14:textId="77777777" w:rsidR="003C3971" w:rsidRPr="006B0D02" w:rsidRDefault="003C3971" w:rsidP="00C72833">
            <w:pPr>
              <w:pStyle w:val="TAL"/>
              <w:rPr>
                <w:sz w:val="16"/>
                <w:szCs w:val="16"/>
              </w:rPr>
            </w:pPr>
          </w:p>
        </w:tc>
        <w:tc>
          <w:tcPr>
            <w:tcW w:w="425" w:type="dxa"/>
            <w:shd w:val="solid" w:color="FFFFFF" w:fill="auto"/>
          </w:tcPr>
          <w:p w14:paraId="48368773" w14:textId="77777777" w:rsidR="003C3971" w:rsidRPr="006B0D02" w:rsidRDefault="003C3971" w:rsidP="00C72833">
            <w:pPr>
              <w:pStyle w:val="TAR"/>
              <w:rPr>
                <w:sz w:val="16"/>
                <w:szCs w:val="16"/>
              </w:rPr>
            </w:pPr>
          </w:p>
        </w:tc>
        <w:tc>
          <w:tcPr>
            <w:tcW w:w="425" w:type="dxa"/>
            <w:shd w:val="solid" w:color="FFFFFF" w:fill="auto"/>
          </w:tcPr>
          <w:p w14:paraId="6EF72A21" w14:textId="77777777" w:rsidR="003C3971" w:rsidRPr="006B0D02" w:rsidRDefault="003C3971" w:rsidP="00C72833">
            <w:pPr>
              <w:pStyle w:val="TAC"/>
              <w:rPr>
                <w:sz w:val="16"/>
                <w:szCs w:val="16"/>
              </w:rPr>
            </w:pPr>
          </w:p>
        </w:tc>
        <w:tc>
          <w:tcPr>
            <w:tcW w:w="4962" w:type="dxa"/>
            <w:shd w:val="solid" w:color="FFFFFF" w:fill="auto"/>
          </w:tcPr>
          <w:p w14:paraId="58467329" w14:textId="77777777" w:rsidR="00B50295" w:rsidRPr="00B50295" w:rsidRDefault="00B50295" w:rsidP="00B50295">
            <w:pPr>
              <w:pStyle w:val="TAL"/>
              <w:rPr>
                <w:sz w:val="16"/>
                <w:szCs w:val="16"/>
              </w:rPr>
            </w:pPr>
            <w:r w:rsidRPr="00B50295">
              <w:rPr>
                <w:sz w:val="16"/>
                <w:szCs w:val="16"/>
              </w:rPr>
              <w:t>Add the skeleton to TR 28.844</w:t>
            </w:r>
          </w:p>
          <w:p w14:paraId="21BCCECD" w14:textId="77777777" w:rsidR="00B50295" w:rsidRPr="00B50295" w:rsidRDefault="00B50295" w:rsidP="00B50295">
            <w:pPr>
              <w:pStyle w:val="TAL"/>
              <w:rPr>
                <w:sz w:val="16"/>
                <w:szCs w:val="16"/>
              </w:rPr>
            </w:pPr>
            <w:r w:rsidRPr="00B50295">
              <w:rPr>
                <w:sz w:val="16"/>
                <w:szCs w:val="16"/>
              </w:rPr>
              <w:t>Add scope and reference to TR 28.844</w:t>
            </w:r>
          </w:p>
          <w:p w14:paraId="1B182EA6" w14:textId="4B2F4FF1" w:rsidR="003C3971" w:rsidRPr="006B0D02" w:rsidRDefault="00B50295" w:rsidP="00B50295">
            <w:pPr>
              <w:pStyle w:val="TAL"/>
              <w:rPr>
                <w:sz w:val="16"/>
                <w:szCs w:val="16"/>
              </w:rPr>
            </w:pPr>
            <w:r w:rsidRPr="00B50295">
              <w:rPr>
                <w:sz w:val="16"/>
                <w:szCs w:val="16"/>
              </w:rPr>
              <w:t>Some editorial changes including aligning TR front page title with</w:t>
            </w:r>
            <w:r>
              <w:rPr>
                <w:sz w:val="16"/>
                <w:szCs w:val="16"/>
              </w:rPr>
              <w:t xml:space="preserve"> </w:t>
            </w:r>
            <w:r w:rsidRPr="00B50295">
              <w:rPr>
                <w:sz w:val="16"/>
                <w:szCs w:val="16"/>
              </w:rPr>
              <w:t>SA5 official title are made as well</w:t>
            </w:r>
          </w:p>
        </w:tc>
        <w:tc>
          <w:tcPr>
            <w:tcW w:w="708" w:type="dxa"/>
            <w:shd w:val="solid" w:color="FFFFFF" w:fill="auto"/>
          </w:tcPr>
          <w:p w14:paraId="09C2571F" w14:textId="711AB494" w:rsidR="003C3971" w:rsidRPr="007D6048" w:rsidRDefault="00713691" w:rsidP="00C72833">
            <w:pPr>
              <w:pStyle w:val="TAC"/>
              <w:rPr>
                <w:sz w:val="16"/>
                <w:szCs w:val="16"/>
              </w:rPr>
            </w:pPr>
            <w:r>
              <w:rPr>
                <w:sz w:val="16"/>
                <w:szCs w:val="16"/>
              </w:rPr>
              <w:t>0.</w:t>
            </w:r>
            <w:r w:rsidR="00B50295">
              <w:rPr>
                <w:sz w:val="16"/>
                <w:szCs w:val="16"/>
              </w:rPr>
              <w:t>1</w:t>
            </w:r>
            <w:r>
              <w:rPr>
                <w:sz w:val="16"/>
                <w:szCs w:val="16"/>
              </w:rPr>
              <w:t>.0</w:t>
            </w:r>
          </w:p>
        </w:tc>
      </w:tr>
      <w:tr w:rsidR="00803329" w:rsidRPr="006B0D02" w14:paraId="2E89CF13" w14:textId="77777777" w:rsidTr="00803329">
        <w:tc>
          <w:tcPr>
            <w:tcW w:w="800" w:type="dxa"/>
            <w:shd w:val="solid" w:color="FFFFFF" w:fill="auto"/>
          </w:tcPr>
          <w:p w14:paraId="377B439D" w14:textId="637AD679" w:rsidR="00803329" w:rsidRDefault="00803329" w:rsidP="00C72833">
            <w:pPr>
              <w:pStyle w:val="TAC"/>
              <w:rPr>
                <w:sz w:val="16"/>
                <w:szCs w:val="16"/>
              </w:rPr>
            </w:pPr>
            <w:r>
              <w:rPr>
                <w:sz w:val="16"/>
                <w:szCs w:val="16"/>
              </w:rPr>
              <w:t>2023-04</w:t>
            </w:r>
          </w:p>
        </w:tc>
        <w:tc>
          <w:tcPr>
            <w:tcW w:w="853" w:type="dxa"/>
            <w:shd w:val="solid" w:color="FFFFFF" w:fill="auto"/>
          </w:tcPr>
          <w:p w14:paraId="0EDDBCD3" w14:textId="45DC3825" w:rsidR="00803329" w:rsidRDefault="00803329" w:rsidP="00C72833">
            <w:pPr>
              <w:pStyle w:val="TAC"/>
              <w:rPr>
                <w:sz w:val="16"/>
                <w:szCs w:val="16"/>
              </w:rPr>
            </w:pPr>
            <w:r>
              <w:rPr>
                <w:sz w:val="16"/>
                <w:szCs w:val="16"/>
              </w:rPr>
              <w:t>SA5#148e</w:t>
            </w:r>
          </w:p>
        </w:tc>
        <w:tc>
          <w:tcPr>
            <w:tcW w:w="1041" w:type="dxa"/>
            <w:shd w:val="solid" w:color="FFFFFF" w:fill="auto"/>
          </w:tcPr>
          <w:p w14:paraId="5D61902C" w14:textId="77777777" w:rsidR="00803329" w:rsidRDefault="00BD56B2" w:rsidP="00BD56B2">
            <w:pPr>
              <w:pStyle w:val="TAC"/>
              <w:jc w:val="left"/>
              <w:rPr>
                <w:sz w:val="16"/>
                <w:szCs w:val="16"/>
              </w:rPr>
            </w:pPr>
            <w:r w:rsidRPr="00BD56B2">
              <w:rPr>
                <w:sz w:val="16"/>
                <w:szCs w:val="16"/>
              </w:rPr>
              <w:t>S5-233668</w:t>
            </w:r>
          </w:p>
          <w:p w14:paraId="6BA19582" w14:textId="73E5EB3B" w:rsidR="00B50295" w:rsidRPr="006B0D02" w:rsidRDefault="00B50295" w:rsidP="00BD56B2">
            <w:pPr>
              <w:pStyle w:val="TAC"/>
              <w:jc w:val="left"/>
              <w:rPr>
                <w:sz w:val="16"/>
                <w:szCs w:val="16"/>
              </w:rPr>
            </w:pPr>
            <w:r w:rsidRPr="00BD56B2">
              <w:rPr>
                <w:sz w:val="16"/>
                <w:szCs w:val="16"/>
              </w:rPr>
              <w:t>S5-23</w:t>
            </w:r>
            <w:r>
              <w:rPr>
                <w:sz w:val="16"/>
                <w:szCs w:val="16"/>
              </w:rPr>
              <w:t>3</w:t>
            </w:r>
            <w:r w:rsidRPr="00BD56B2">
              <w:rPr>
                <w:sz w:val="16"/>
                <w:szCs w:val="16"/>
              </w:rPr>
              <w:t>678</w:t>
            </w:r>
          </w:p>
        </w:tc>
        <w:tc>
          <w:tcPr>
            <w:tcW w:w="425" w:type="dxa"/>
            <w:shd w:val="solid" w:color="FFFFFF" w:fill="auto"/>
          </w:tcPr>
          <w:p w14:paraId="30F19889" w14:textId="77777777" w:rsidR="00803329" w:rsidRPr="006B0D02" w:rsidRDefault="00803329" w:rsidP="00C72833">
            <w:pPr>
              <w:pStyle w:val="TAL"/>
              <w:rPr>
                <w:sz w:val="16"/>
                <w:szCs w:val="16"/>
              </w:rPr>
            </w:pPr>
          </w:p>
        </w:tc>
        <w:tc>
          <w:tcPr>
            <w:tcW w:w="425" w:type="dxa"/>
            <w:shd w:val="solid" w:color="FFFFFF" w:fill="auto"/>
          </w:tcPr>
          <w:p w14:paraId="3F75806F" w14:textId="77777777" w:rsidR="00803329" w:rsidRPr="006B0D02" w:rsidRDefault="00803329" w:rsidP="00C72833">
            <w:pPr>
              <w:pStyle w:val="TAR"/>
              <w:rPr>
                <w:sz w:val="16"/>
                <w:szCs w:val="16"/>
              </w:rPr>
            </w:pPr>
          </w:p>
        </w:tc>
        <w:tc>
          <w:tcPr>
            <w:tcW w:w="425" w:type="dxa"/>
            <w:shd w:val="solid" w:color="FFFFFF" w:fill="auto"/>
          </w:tcPr>
          <w:p w14:paraId="19CCF2CD" w14:textId="77777777" w:rsidR="00803329" w:rsidRPr="006B0D02" w:rsidRDefault="00803329" w:rsidP="00C72833">
            <w:pPr>
              <w:pStyle w:val="TAC"/>
              <w:rPr>
                <w:sz w:val="16"/>
                <w:szCs w:val="16"/>
              </w:rPr>
            </w:pPr>
          </w:p>
        </w:tc>
        <w:tc>
          <w:tcPr>
            <w:tcW w:w="4962" w:type="dxa"/>
            <w:shd w:val="solid" w:color="FFFFFF" w:fill="auto"/>
          </w:tcPr>
          <w:p w14:paraId="3C523876" w14:textId="77777777" w:rsidR="00803329" w:rsidRDefault="00803329" w:rsidP="00C72833">
            <w:pPr>
              <w:pStyle w:val="TAL"/>
              <w:rPr>
                <w:sz w:val="16"/>
                <w:szCs w:val="16"/>
              </w:rPr>
            </w:pPr>
            <w:r>
              <w:rPr>
                <w:sz w:val="16"/>
                <w:szCs w:val="16"/>
              </w:rPr>
              <w:t>Document Structure</w:t>
            </w:r>
          </w:p>
          <w:p w14:paraId="668B5918" w14:textId="515A7D42" w:rsidR="00B50295" w:rsidRDefault="00B50295" w:rsidP="00C72833">
            <w:pPr>
              <w:pStyle w:val="TAL"/>
              <w:rPr>
                <w:sz w:val="16"/>
                <w:szCs w:val="16"/>
              </w:rPr>
            </w:pPr>
            <w:r>
              <w:rPr>
                <w:sz w:val="16"/>
                <w:szCs w:val="16"/>
              </w:rPr>
              <w:t>Abbreviations Chapter Update</w:t>
            </w:r>
          </w:p>
        </w:tc>
        <w:tc>
          <w:tcPr>
            <w:tcW w:w="708" w:type="dxa"/>
            <w:shd w:val="solid" w:color="FFFFFF" w:fill="auto"/>
          </w:tcPr>
          <w:p w14:paraId="0AE5D785" w14:textId="01532F2A" w:rsidR="00803329" w:rsidRDefault="00803329" w:rsidP="00C72833">
            <w:pPr>
              <w:pStyle w:val="TAC"/>
              <w:rPr>
                <w:sz w:val="16"/>
                <w:szCs w:val="16"/>
              </w:rPr>
            </w:pPr>
            <w:r>
              <w:rPr>
                <w:sz w:val="16"/>
                <w:szCs w:val="16"/>
              </w:rPr>
              <w:t>0.2.0</w:t>
            </w:r>
          </w:p>
        </w:tc>
      </w:tr>
      <w:tr w:rsidR="00BF3C63" w:rsidRPr="006B0D02" w14:paraId="6AE9F027" w14:textId="77777777" w:rsidTr="00803329">
        <w:tc>
          <w:tcPr>
            <w:tcW w:w="800" w:type="dxa"/>
            <w:shd w:val="solid" w:color="FFFFFF" w:fill="auto"/>
          </w:tcPr>
          <w:p w14:paraId="51443A25" w14:textId="6AC75852" w:rsidR="00BF3C63" w:rsidRDefault="00BF3C63" w:rsidP="00BF3C63">
            <w:pPr>
              <w:pStyle w:val="TAC"/>
              <w:rPr>
                <w:sz w:val="16"/>
                <w:szCs w:val="16"/>
              </w:rPr>
            </w:pPr>
            <w:r>
              <w:rPr>
                <w:sz w:val="16"/>
                <w:szCs w:val="16"/>
              </w:rPr>
              <w:t>2023-04</w:t>
            </w:r>
          </w:p>
        </w:tc>
        <w:tc>
          <w:tcPr>
            <w:tcW w:w="853" w:type="dxa"/>
            <w:shd w:val="solid" w:color="FFFFFF" w:fill="auto"/>
          </w:tcPr>
          <w:p w14:paraId="41776CB7" w14:textId="6F766EFE" w:rsidR="00BF3C63" w:rsidRDefault="00BF3C63" w:rsidP="00BF3C63">
            <w:pPr>
              <w:pStyle w:val="TAC"/>
              <w:rPr>
                <w:sz w:val="16"/>
                <w:szCs w:val="16"/>
              </w:rPr>
            </w:pPr>
            <w:r>
              <w:rPr>
                <w:sz w:val="16"/>
                <w:szCs w:val="16"/>
              </w:rPr>
              <w:t>SA5#149</w:t>
            </w:r>
          </w:p>
        </w:tc>
        <w:tc>
          <w:tcPr>
            <w:tcW w:w="1041" w:type="dxa"/>
            <w:shd w:val="solid" w:color="FFFFFF" w:fill="auto"/>
          </w:tcPr>
          <w:p w14:paraId="34920518" w14:textId="77777777" w:rsidR="00BF3C63" w:rsidRDefault="00BF3C63" w:rsidP="00BF3C63">
            <w:pPr>
              <w:pStyle w:val="TAC"/>
              <w:jc w:val="left"/>
              <w:rPr>
                <w:sz w:val="16"/>
                <w:szCs w:val="16"/>
              </w:rPr>
            </w:pPr>
            <w:r w:rsidRPr="00BD56B2">
              <w:rPr>
                <w:sz w:val="16"/>
                <w:szCs w:val="16"/>
              </w:rPr>
              <w:t>S5-23</w:t>
            </w:r>
            <w:r>
              <w:rPr>
                <w:sz w:val="16"/>
                <w:szCs w:val="16"/>
              </w:rPr>
              <w:t>4010</w:t>
            </w:r>
          </w:p>
          <w:p w14:paraId="1D928911" w14:textId="095C8020" w:rsidR="00B50295" w:rsidRPr="00BD56B2" w:rsidRDefault="00B50295" w:rsidP="00BF3C63">
            <w:pPr>
              <w:pStyle w:val="TAC"/>
              <w:jc w:val="left"/>
              <w:rPr>
                <w:sz w:val="16"/>
                <w:szCs w:val="16"/>
              </w:rPr>
            </w:pPr>
            <w:r w:rsidRPr="00BD56B2">
              <w:rPr>
                <w:sz w:val="16"/>
                <w:szCs w:val="16"/>
              </w:rPr>
              <w:t>S5-23</w:t>
            </w:r>
            <w:r>
              <w:rPr>
                <w:sz w:val="16"/>
                <w:szCs w:val="16"/>
              </w:rPr>
              <w:t>4632</w:t>
            </w:r>
          </w:p>
        </w:tc>
        <w:tc>
          <w:tcPr>
            <w:tcW w:w="425" w:type="dxa"/>
            <w:shd w:val="solid" w:color="FFFFFF" w:fill="auto"/>
          </w:tcPr>
          <w:p w14:paraId="19A109D3" w14:textId="77777777" w:rsidR="00BF3C63" w:rsidRPr="006B0D02" w:rsidRDefault="00BF3C63" w:rsidP="00BF3C63">
            <w:pPr>
              <w:pStyle w:val="TAL"/>
              <w:rPr>
                <w:sz w:val="16"/>
                <w:szCs w:val="16"/>
              </w:rPr>
            </w:pPr>
          </w:p>
        </w:tc>
        <w:tc>
          <w:tcPr>
            <w:tcW w:w="425" w:type="dxa"/>
            <w:shd w:val="solid" w:color="FFFFFF" w:fill="auto"/>
          </w:tcPr>
          <w:p w14:paraId="5202A36A" w14:textId="77777777" w:rsidR="00BF3C63" w:rsidRPr="006B0D02" w:rsidRDefault="00BF3C63" w:rsidP="00BF3C63">
            <w:pPr>
              <w:pStyle w:val="TAR"/>
              <w:rPr>
                <w:sz w:val="16"/>
                <w:szCs w:val="16"/>
              </w:rPr>
            </w:pPr>
          </w:p>
        </w:tc>
        <w:tc>
          <w:tcPr>
            <w:tcW w:w="425" w:type="dxa"/>
            <w:shd w:val="solid" w:color="FFFFFF" w:fill="auto"/>
          </w:tcPr>
          <w:p w14:paraId="4A440973" w14:textId="77777777" w:rsidR="00BF3C63" w:rsidRPr="006B0D02" w:rsidRDefault="00BF3C63" w:rsidP="00BF3C63">
            <w:pPr>
              <w:pStyle w:val="TAC"/>
              <w:rPr>
                <w:sz w:val="16"/>
                <w:szCs w:val="16"/>
              </w:rPr>
            </w:pPr>
          </w:p>
        </w:tc>
        <w:tc>
          <w:tcPr>
            <w:tcW w:w="4962" w:type="dxa"/>
            <w:shd w:val="solid" w:color="FFFFFF" w:fill="auto"/>
          </w:tcPr>
          <w:p w14:paraId="27543606" w14:textId="77777777" w:rsidR="00BF3C63" w:rsidRDefault="00BF3C63" w:rsidP="00BF3C63">
            <w:pPr>
              <w:pStyle w:val="TAL"/>
              <w:rPr>
                <w:sz w:val="16"/>
                <w:szCs w:val="16"/>
              </w:rPr>
            </w:pPr>
            <w:r>
              <w:rPr>
                <w:sz w:val="16"/>
                <w:szCs w:val="16"/>
              </w:rPr>
              <w:t>Abbreviations Chapter Update</w:t>
            </w:r>
          </w:p>
          <w:p w14:paraId="2F2B68DB" w14:textId="4C8DDED2" w:rsidR="00B50295" w:rsidRDefault="00B50295" w:rsidP="00BF3C63">
            <w:pPr>
              <w:pStyle w:val="TAL"/>
              <w:rPr>
                <w:sz w:val="16"/>
                <w:szCs w:val="16"/>
              </w:rPr>
            </w:pPr>
            <w:r>
              <w:rPr>
                <w:sz w:val="16"/>
                <w:szCs w:val="16"/>
              </w:rPr>
              <w:t>Update of the Overview</w:t>
            </w:r>
          </w:p>
        </w:tc>
        <w:tc>
          <w:tcPr>
            <w:tcW w:w="708" w:type="dxa"/>
            <w:shd w:val="solid" w:color="FFFFFF" w:fill="auto"/>
          </w:tcPr>
          <w:p w14:paraId="2F625880" w14:textId="13F2EEE2" w:rsidR="00BF3C63" w:rsidRDefault="00BF3C63" w:rsidP="00BF3C63">
            <w:pPr>
              <w:pStyle w:val="TAC"/>
              <w:rPr>
                <w:sz w:val="16"/>
                <w:szCs w:val="16"/>
              </w:rPr>
            </w:pPr>
            <w:r>
              <w:rPr>
                <w:sz w:val="16"/>
                <w:szCs w:val="16"/>
              </w:rPr>
              <w:t>0.3.0</w:t>
            </w:r>
          </w:p>
        </w:tc>
      </w:tr>
      <w:tr w:rsidR="00D52B66" w:rsidRPr="006B0D02" w14:paraId="6D4A824A" w14:textId="77777777" w:rsidTr="00803329">
        <w:tc>
          <w:tcPr>
            <w:tcW w:w="800" w:type="dxa"/>
            <w:shd w:val="solid" w:color="FFFFFF" w:fill="auto"/>
          </w:tcPr>
          <w:p w14:paraId="630E00D1" w14:textId="2DB147F8" w:rsidR="00D52B66" w:rsidRDefault="00D52B66" w:rsidP="00BF3C63">
            <w:pPr>
              <w:pStyle w:val="TAC"/>
              <w:rPr>
                <w:sz w:val="16"/>
                <w:szCs w:val="16"/>
              </w:rPr>
            </w:pPr>
            <w:r>
              <w:rPr>
                <w:sz w:val="16"/>
                <w:szCs w:val="16"/>
              </w:rPr>
              <w:t>2023-08</w:t>
            </w:r>
          </w:p>
        </w:tc>
        <w:tc>
          <w:tcPr>
            <w:tcW w:w="853" w:type="dxa"/>
            <w:shd w:val="solid" w:color="FFFFFF" w:fill="auto"/>
          </w:tcPr>
          <w:p w14:paraId="2B42307D" w14:textId="0267EBB2" w:rsidR="00D52B66" w:rsidRDefault="00D52B66" w:rsidP="00BF3C63">
            <w:pPr>
              <w:pStyle w:val="TAC"/>
              <w:rPr>
                <w:sz w:val="16"/>
                <w:szCs w:val="16"/>
              </w:rPr>
            </w:pPr>
            <w:r>
              <w:rPr>
                <w:sz w:val="16"/>
                <w:szCs w:val="16"/>
              </w:rPr>
              <w:t>SA5#150</w:t>
            </w:r>
          </w:p>
        </w:tc>
        <w:tc>
          <w:tcPr>
            <w:tcW w:w="1041" w:type="dxa"/>
            <w:shd w:val="solid" w:color="FFFFFF" w:fill="auto"/>
          </w:tcPr>
          <w:p w14:paraId="3BE8A034" w14:textId="4804A248" w:rsidR="00D52B66" w:rsidRPr="00D52B66" w:rsidRDefault="00D52B66" w:rsidP="00D52B66">
            <w:pPr>
              <w:pStyle w:val="TAC"/>
              <w:jc w:val="left"/>
              <w:rPr>
                <w:sz w:val="16"/>
                <w:szCs w:val="16"/>
              </w:rPr>
            </w:pPr>
            <w:r w:rsidRPr="00D52B66">
              <w:rPr>
                <w:sz w:val="16"/>
                <w:szCs w:val="16"/>
              </w:rPr>
              <w:t>S5-235884</w:t>
            </w:r>
          </w:p>
          <w:p w14:paraId="6656B7FD" w14:textId="0867943F" w:rsidR="00D52B66" w:rsidRPr="00D52B66" w:rsidRDefault="00D52B66" w:rsidP="00D52B66">
            <w:pPr>
              <w:pStyle w:val="TAC"/>
              <w:jc w:val="left"/>
              <w:rPr>
                <w:sz w:val="16"/>
                <w:szCs w:val="16"/>
              </w:rPr>
            </w:pPr>
            <w:r w:rsidRPr="00D52B66">
              <w:rPr>
                <w:sz w:val="16"/>
                <w:szCs w:val="16"/>
              </w:rPr>
              <w:t>S5-235885</w:t>
            </w:r>
          </w:p>
          <w:p w14:paraId="254AE7BB" w14:textId="4A1674CA" w:rsidR="00D52B66" w:rsidRPr="00BD56B2" w:rsidRDefault="00D52B66" w:rsidP="00D52B66">
            <w:pPr>
              <w:pStyle w:val="TAC"/>
              <w:jc w:val="left"/>
              <w:rPr>
                <w:sz w:val="16"/>
                <w:szCs w:val="16"/>
              </w:rPr>
            </w:pPr>
            <w:r w:rsidRPr="00D52B66">
              <w:rPr>
                <w:sz w:val="16"/>
                <w:szCs w:val="16"/>
              </w:rPr>
              <w:t>S5-235887</w:t>
            </w:r>
          </w:p>
        </w:tc>
        <w:tc>
          <w:tcPr>
            <w:tcW w:w="425" w:type="dxa"/>
            <w:shd w:val="solid" w:color="FFFFFF" w:fill="auto"/>
          </w:tcPr>
          <w:p w14:paraId="45A8ACE0" w14:textId="77777777" w:rsidR="00D52B66" w:rsidRPr="006B0D02" w:rsidRDefault="00D52B66" w:rsidP="00BF3C63">
            <w:pPr>
              <w:pStyle w:val="TAL"/>
              <w:rPr>
                <w:sz w:val="16"/>
                <w:szCs w:val="16"/>
              </w:rPr>
            </w:pPr>
          </w:p>
        </w:tc>
        <w:tc>
          <w:tcPr>
            <w:tcW w:w="425" w:type="dxa"/>
            <w:shd w:val="solid" w:color="FFFFFF" w:fill="auto"/>
          </w:tcPr>
          <w:p w14:paraId="72FCF333" w14:textId="77777777" w:rsidR="00D52B66" w:rsidRPr="006B0D02" w:rsidRDefault="00D52B66" w:rsidP="00BF3C63">
            <w:pPr>
              <w:pStyle w:val="TAR"/>
              <w:rPr>
                <w:sz w:val="16"/>
                <w:szCs w:val="16"/>
              </w:rPr>
            </w:pPr>
          </w:p>
        </w:tc>
        <w:tc>
          <w:tcPr>
            <w:tcW w:w="425" w:type="dxa"/>
            <w:shd w:val="solid" w:color="FFFFFF" w:fill="auto"/>
          </w:tcPr>
          <w:p w14:paraId="6D0AE5F5" w14:textId="77777777" w:rsidR="00D52B66" w:rsidRPr="006B0D02" w:rsidRDefault="00D52B66" w:rsidP="00BF3C63">
            <w:pPr>
              <w:pStyle w:val="TAC"/>
              <w:rPr>
                <w:sz w:val="16"/>
                <w:szCs w:val="16"/>
              </w:rPr>
            </w:pPr>
          </w:p>
        </w:tc>
        <w:tc>
          <w:tcPr>
            <w:tcW w:w="4962" w:type="dxa"/>
            <w:shd w:val="solid" w:color="FFFFFF" w:fill="auto"/>
          </w:tcPr>
          <w:p w14:paraId="5F0E3527" w14:textId="1B268C3C" w:rsidR="00D52B66" w:rsidRDefault="00D52B66" w:rsidP="00BF3C63">
            <w:pPr>
              <w:pStyle w:val="TAL"/>
              <w:rPr>
                <w:sz w:val="16"/>
                <w:szCs w:val="16"/>
              </w:rPr>
            </w:pPr>
            <w:r w:rsidRPr="00D52B66">
              <w:rPr>
                <w:sz w:val="16"/>
                <w:szCs w:val="16"/>
              </w:rPr>
              <w:t xml:space="preserve">CHF Selection </w:t>
            </w:r>
            <w:r w:rsidR="00AC6FAC">
              <w:rPr>
                <w:sz w:val="16"/>
                <w:szCs w:val="16"/>
              </w:rPr>
              <w:t>by NF Consumers Information</w:t>
            </w:r>
          </w:p>
          <w:p w14:paraId="588B6D5B" w14:textId="25F41326" w:rsidR="00D52B66" w:rsidRDefault="00D52B66" w:rsidP="00BF3C63">
            <w:pPr>
              <w:pStyle w:val="TAL"/>
              <w:rPr>
                <w:sz w:val="16"/>
                <w:szCs w:val="16"/>
              </w:rPr>
            </w:pPr>
            <w:r w:rsidRPr="00D52B66">
              <w:rPr>
                <w:sz w:val="16"/>
                <w:szCs w:val="16"/>
              </w:rPr>
              <w:t xml:space="preserve">CHF Selection </w:t>
            </w:r>
            <w:r w:rsidR="00AC6FAC">
              <w:rPr>
                <w:sz w:val="16"/>
                <w:szCs w:val="16"/>
              </w:rPr>
              <w:t>based on SUPI ID or Group ID</w:t>
            </w:r>
          </w:p>
          <w:p w14:paraId="5624E0B6" w14:textId="26430060" w:rsidR="00D52B66" w:rsidRDefault="00D52B66" w:rsidP="00BF3C63">
            <w:pPr>
              <w:pStyle w:val="TAL"/>
              <w:rPr>
                <w:sz w:val="16"/>
                <w:szCs w:val="16"/>
              </w:rPr>
            </w:pPr>
            <w:r>
              <w:rPr>
                <w:sz w:val="16"/>
                <w:szCs w:val="16"/>
              </w:rPr>
              <w:t>CHF Selection per Charging Domain</w:t>
            </w:r>
          </w:p>
        </w:tc>
        <w:tc>
          <w:tcPr>
            <w:tcW w:w="708" w:type="dxa"/>
            <w:shd w:val="solid" w:color="FFFFFF" w:fill="auto"/>
          </w:tcPr>
          <w:p w14:paraId="5FCD97EF" w14:textId="7FFB45FD" w:rsidR="00D52B66" w:rsidRDefault="00D52B66" w:rsidP="00BF3C63">
            <w:pPr>
              <w:pStyle w:val="TAC"/>
              <w:rPr>
                <w:sz w:val="16"/>
                <w:szCs w:val="16"/>
              </w:rPr>
            </w:pPr>
            <w:r>
              <w:rPr>
                <w:sz w:val="16"/>
                <w:szCs w:val="16"/>
              </w:rPr>
              <w:t>0.4.0</w:t>
            </w:r>
          </w:p>
        </w:tc>
      </w:tr>
      <w:tr w:rsidR="00300808" w:rsidRPr="006B0D02" w14:paraId="58F3AF59" w14:textId="77777777" w:rsidTr="00803329">
        <w:tc>
          <w:tcPr>
            <w:tcW w:w="800" w:type="dxa"/>
            <w:shd w:val="solid" w:color="FFFFFF" w:fill="auto"/>
          </w:tcPr>
          <w:p w14:paraId="65124ED8" w14:textId="284BBB34" w:rsidR="00300808" w:rsidRDefault="00300808" w:rsidP="00BF3C63">
            <w:pPr>
              <w:pStyle w:val="TAC"/>
              <w:rPr>
                <w:sz w:val="16"/>
                <w:szCs w:val="16"/>
              </w:rPr>
            </w:pPr>
            <w:r>
              <w:rPr>
                <w:sz w:val="16"/>
                <w:szCs w:val="16"/>
              </w:rPr>
              <w:t>2023-10</w:t>
            </w:r>
          </w:p>
        </w:tc>
        <w:tc>
          <w:tcPr>
            <w:tcW w:w="853" w:type="dxa"/>
            <w:shd w:val="solid" w:color="FFFFFF" w:fill="auto"/>
          </w:tcPr>
          <w:p w14:paraId="0A679AAD" w14:textId="5A8D885B" w:rsidR="00300808" w:rsidRDefault="00300808" w:rsidP="00BF3C63">
            <w:pPr>
              <w:pStyle w:val="TAC"/>
              <w:rPr>
                <w:sz w:val="16"/>
                <w:szCs w:val="16"/>
              </w:rPr>
            </w:pPr>
            <w:r>
              <w:rPr>
                <w:sz w:val="16"/>
                <w:szCs w:val="16"/>
              </w:rPr>
              <w:t>SA5#151</w:t>
            </w:r>
          </w:p>
        </w:tc>
        <w:tc>
          <w:tcPr>
            <w:tcW w:w="1041" w:type="dxa"/>
            <w:shd w:val="solid" w:color="FFFFFF" w:fill="auto"/>
          </w:tcPr>
          <w:p w14:paraId="0ADC5F01" w14:textId="6FC358CC" w:rsidR="00300808" w:rsidRDefault="00D81279" w:rsidP="00D52B66">
            <w:pPr>
              <w:pStyle w:val="TAC"/>
              <w:jc w:val="left"/>
              <w:rPr>
                <w:sz w:val="16"/>
                <w:szCs w:val="16"/>
              </w:rPr>
            </w:pPr>
            <w:r>
              <w:rPr>
                <w:sz w:val="16"/>
                <w:szCs w:val="16"/>
              </w:rPr>
              <w:t>S5-236386</w:t>
            </w:r>
          </w:p>
          <w:p w14:paraId="006D4514" w14:textId="59EC83C4" w:rsidR="00D81279" w:rsidRDefault="00D81279" w:rsidP="00D52B66">
            <w:pPr>
              <w:pStyle w:val="TAC"/>
              <w:jc w:val="left"/>
              <w:rPr>
                <w:sz w:val="16"/>
                <w:szCs w:val="16"/>
              </w:rPr>
            </w:pPr>
            <w:r>
              <w:rPr>
                <w:sz w:val="16"/>
                <w:szCs w:val="16"/>
              </w:rPr>
              <w:t>S5-236985</w:t>
            </w:r>
          </w:p>
          <w:p w14:paraId="1259D329" w14:textId="1BD2E7E3" w:rsidR="001A29EC" w:rsidRDefault="001A29EC" w:rsidP="00D52B66">
            <w:pPr>
              <w:pStyle w:val="TAC"/>
              <w:jc w:val="left"/>
              <w:rPr>
                <w:sz w:val="16"/>
                <w:szCs w:val="16"/>
              </w:rPr>
            </w:pPr>
            <w:r>
              <w:rPr>
                <w:sz w:val="16"/>
                <w:szCs w:val="16"/>
              </w:rPr>
              <w:t>S5-236388</w:t>
            </w:r>
          </w:p>
          <w:p w14:paraId="35356599" w14:textId="123ED5AD" w:rsidR="00D81279" w:rsidRDefault="00D81279" w:rsidP="00D52B66">
            <w:pPr>
              <w:pStyle w:val="TAC"/>
              <w:jc w:val="left"/>
              <w:rPr>
                <w:sz w:val="16"/>
                <w:szCs w:val="16"/>
              </w:rPr>
            </w:pPr>
            <w:r>
              <w:rPr>
                <w:sz w:val="16"/>
                <w:szCs w:val="16"/>
              </w:rPr>
              <w:t>S5-236998</w:t>
            </w:r>
          </w:p>
          <w:p w14:paraId="534CA752" w14:textId="61A6470B" w:rsidR="00D81279" w:rsidRDefault="00D81279" w:rsidP="00D52B66">
            <w:pPr>
              <w:pStyle w:val="TAC"/>
              <w:jc w:val="left"/>
              <w:rPr>
                <w:sz w:val="16"/>
                <w:szCs w:val="16"/>
              </w:rPr>
            </w:pPr>
            <w:r>
              <w:rPr>
                <w:sz w:val="16"/>
                <w:szCs w:val="16"/>
              </w:rPr>
              <w:t>S5-236986</w:t>
            </w:r>
          </w:p>
          <w:p w14:paraId="112BE084" w14:textId="62042001" w:rsidR="00D81279" w:rsidRDefault="00D81279" w:rsidP="00D52B66">
            <w:pPr>
              <w:pStyle w:val="TAC"/>
              <w:jc w:val="left"/>
              <w:rPr>
                <w:sz w:val="16"/>
                <w:szCs w:val="16"/>
              </w:rPr>
            </w:pPr>
            <w:r>
              <w:rPr>
                <w:sz w:val="16"/>
                <w:szCs w:val="16"/>
              </w:rPr>
              <w:t>S5-236987</w:t>
            </w:r>
          </w:p>
          <w:p w14:paraId="7C25EDF6" w14:textId="77777777" w:rsidR="00D81279" w:rsidRDefault="00D81279" w:rsidP="00D52B66">
            <w:pPr>
              <w:pStyle w:val="TAC"/>
              <w:jc w:val="left"/>
              <w:rPr>
                <w:sz w:val="16"/>
                <w:szCs w:val="16"/>
              </w:rPr>
            </w:pPr>
            <w:r>
              <w:rPr>
                <w:sz w:val="16"/>
                <w:szCs w:val="16"/>
              </w:rPr>
              <w:t>S5-236988</w:t>
            </w:r>
          </w:p>
          <w:p w14:paraId="380DA8BB" w14:textId="77777777" w:rsidR="00D81279" w:rsidRDefault="00D81279" w:rsidP="00D52B66">
            <w:pPr>
              <w:pStyle w:val="TAC"/>
              <w:jc w:val="left"/>
              <w:rPr>
                <w:sz w:val="16"/>
                <w:szCs w:val="16"/>
              </w:rPr>
            </w:pPr>
            <w:r>
              <w:rPr>
                <w:sz w:val="16"/>
                <w:szCs w:val="16"/>
              </w:rPr>
              <w:t>S5-236989</w:t>
            </w:r>
          </w:p>
          <w:p w14:paraId="7E638EC6" w14:textId="77777777" w:rsidR="00D81279" w:rsidRDefault="00D81279" w:rsidP="00D52B66">
            <w:pPr>
              <w:pStyle w:val="TAC"/>
              <w:jc w:val="left"/>
              <w:rPr>
                <w:sz w:val="16"/>
                <w:szCs w:val="16"/>
              </w:rPr>
            </w:pPr>
            <w:r>
              <w:rPr>
                <w:sz w:val="16"/>
                <w:szCs w:val="16"/>
              </w:rPr>
              <w:t>S5-236990</w:t>
            </w:r>
          </w:p>
          <w:p w14:paraId="66A0A610" w14:textId="77777777" w:rsidR="00D81279" w:rsidRDefault="00D81279" w:rsidP="00D52B66">
            <w:pPr>
              <w:pStyle w:val="TAC"/>
              <w:jc w:val="left"/>
              <w:rPr>
                <w:sz w:val="16"/>
                <w:szCs w:val="16"/>
              </w:rPr>
            </w:pPr>
            <w:r>
              <w:rPr>
                <w:sz w:val="16"/>
                <w:szCs w:val="16"/>
              </w:rPr>
              <w:t>S5-236991</w:t>
            </w:r>
          </w:p>
          <w:p w14:paraId="7E7F6358" w14:textId="77777777" w:rsidR="00D81279" w:rsidRDefault="00D81279" w:rsidP="00D52B66">
            <w:pPr>
              <w:pStyle w:val="TAC"/>
              <w:jc w:val="left"/>
              <w:rPr>
                <w:sz w:val="16"/>
                <w:szCs w:val="16"/>
              </w:rPr>
            </w:pPr>
            <w:r>
              <w:rPr>
                <w:sz w:val="16"/>
                <w:szCs w:val="16"/>
              </w:rPr>
              <w:t>S5-236992</w:t>
            </w:r>
          </w:p>
          <w:p w14:paraId="43A58908" w14:textId="38642EB4" w:rsidR="00D81279" w:rsidRPr="00D52B66" w:rsidRDefault="00D81279" w:rsidP="00D52B66">
            <w:pPr>
              <w:pStyle w:val="TAC"/>
              <w:jc w:val="left"/>
              <w:rPr>
                <w:sz w:val="16"/>
                <w:szCs w:val="16"/>
              </w:rPr>
            </w:pPr>
            <w:r>
              <w:rPr>
                <w:sz w:val="16"/>
                <w:szCs w:val="16"/>
              </w:rPr>
              <w:t>S5-236993</w:t>
            </w:r>
          </w:p>
        </w:tc>
        <w:tc>
          <w:tcPr>
            <w:tcW w:w="425" w:type="dxa"/>
            <w:shd w:val="solid" w:color="FFFFFF" w:fill="auto"/>
          </w:tcPr>
          <w:p w14:paraId="4086DBDC" w14:textId="77777777" w:rsidR="00300808" w:rsidRPr="006B0D02" w:rsidRDefault="00300808" w:rsidP="00BF3C63">
            <w:pPr>
              <w:pStyle w:val="TAL"/>
              <w:rPr>
                <w:sz w:val="16"/>
                <w:szCs w:val="16"/>
              </w:rPr>
            </w:pPr>
          </w:p>
        </w:tc>
        <w:tc>
          <w:tcPr>
            <w:tcW w:w="425" w:type="dxa"/>
            <w:shd w:val="solid" w:color="FFFFFF" w:fill="auto"/>
          </w:tcPr>
          <w:p w14:paraId="10AD6C9A" w14:textId="77777777" w:rsidR="00300808" w:rsidRPr="006B0D02" w:rsidRDefault="00300808" w:rsidP="00BF3C63">
            <w:pPr>
              <w:pStyle w:val="TAR"/>
              <w:rPr>
                <w:sz w:val="16"/>
                <w:szCs w:val="16"/>
              </w:rPr>
            </w:pPr>
          </w:p>
        </w:tc>
        <w:tc>
          <w:tcPr>
            <w:tcW w:w="425" w:type="dxa"/>
            <w:shd w:val="solid" w:color="FFFFFF" w:fill="auto"/>
          </w:tcPr>
          <w:p w14:paraId="682C1613" w14:textId="77777777" w:rsidR="00300808" w:rsidRPr="006B0D02" w:rsidRDefault="00300808" w:rsidP="00BF3C63">
            <w:pPr>
              <w:pStyle w:val="TAC"/>
              <w:rPr>
                <w:sz w:val="16"/>
                <w:szCs w:val="16"/>
              </w:rPr>
            </w:pPr>
          </w:p>
        </w:tc>
        <w:tc>
          <w:tcPr>
            <w:tcW w:w="4962" w:type="dxa"/>
            <w:shd w:val="solid" w:color="FFFFFF" w:fill="auto"/>
          </w:tcPr>
          <w:p w14:paraId="289767FB" w14:textId="77777777" w:rsidR="00300808" w:rsidRDefault="00300808" w:rsidP="00300808">
            <w:pPr>
              <w:pStyle w:val="TAL"/>
              <w:rPr>
                <w:sz w:val="16"/>
                <w:szCs w:val="16"/>
              </w:rPr>
            </w:pPr>
            <w:r>
              <w:rPr>
                <w:sz w:val="16"/>
                <w:szCs w:val="16"/>
              </w:rPr>
              <w:t>Abbreviations Chapter Update</w:t>
            </w:r>
          </w:p>
          <w:p w14:paraId="3B68F50A" w14:textId="3B7B6086" w:rsidR="00300808" w:rsidRDefault="00300808" w:rsidP="00BF3C63">
            <w:pPr>
              <w:pStyle w:val="TAL"/>
              <w:rPr>
                <w:sz w:val="16"/>
                <w:szCs w:val="16"/>
              </w:rPr>
            </w:pPr>
            <w:r>
              <w:rPr>
                <w:sz w:val="16"/>
                <w:szCs w:val="16"/>
              </w:rPr>
              <w:t>References Chapter Update</w:t>
            </w:r>
          </w:p>
          <w:p w14:paraId="617E7F2C" w14:textId="3B4462F3" w:rsidR="00300808" w:rsidRDefault="001A29EC" w:rsidP="00BF3C63">
            <w:pPr>
              <w:pStyle w:val="TAL"/>
              <w:rPr>
                <w:sz w:val="16"/>
                <w:szCs w:val="16"/>
              </w:rPr>
            </w:pPr>
            <w:del w:id="955" w:author="Joao A. Rodrigues (Nokia)" w:date="2023-11-19T21:21:00Z">
              <w:r w:rsidDel="00DF30E3">
                <w:rPr>
                  <w:sz w:val="16"/>
                  <w:szCs w:val="16"/>
                </w:rPr>
                <w:delText>The followin</w:delText>
              </w:r>
            </w:del>
            <w:r w:rsidR="00300808" w:rsidRPr="00300808">
              <w:rPr>
                <w:sz w:val="16"/>
                <w:szCs w:val="16"/>
              </w:rPr>
              <w:t>CHF Selection and Discovery for NF Service Consumers Solution based on UDM</w:t>
            </w:r>
          </w:p>
          <w:p w14:paraId="58FF57A0" w14:textId="77777777" w:rsidR="00300808" w:rsidRDefault="00300808" w:rsidP="00BF3C63">
            <w:pPr>
              <w:pStyle w:val="TAL"/>
              <w:rPr>
                <w:sz w:val="16"/>
                <w:szCs w:val="16"/>
              </w:rPr>
            </w:pPr>
            <w:r w:rsidRPr="00300808">
              <w:rPr>
                <w:sz w:val="16"/>
                <w:szCs w:val="16"/>
              </w:rPr>
              <w:t>CHF Selection by using CHF Default Instance Solution</w:t>
            </w:r>
          </w:p>
          <w:p w14:paraId="2DCD7BB6" w14:textId="77777777" w:rsidR="00300808" w:rsidRDefault="00300808" w:rsidP="00BF3C63">
            <w:pPr>
              <w:pStyle w:val="TAL"/>
              <w:rPr>
                <w:sz w:val="16"/>
                <w:szCs w:val="16"/>
              </w:rPr>
            </w:pPr>
            <w:r>
              <w:rPr>
                <w:sz w:val="16"/>
                <w:szCs w:val="16"/>
              </w:rPr>
              <w:t>Location Optimization Solution</w:t>
            </w:r>
          </w:p>
          <w:p w14:paraId="4353A8E3" w14:textId="77777777" w:rsidR="00D81279" w:rsidRDefault="00D81279" w:rsidP="00BF3C63">
            <w:pPr>
              <w:pStyle w:val="TAL"/>
              <w:rPr>
                <w:sz w:val="16"/>
                <w:szCs w:val="16"/>
              </w:rPr>
            </w:pPr>
            <w:r>
              <w:rPr>
                <w:sz w:val="16"/>
                <w:szCs w:val="16"/>
              </w:rPr>
              <w:t>CHF Selection by Charging Domains</w:t>
            </w:r>
          </w:p>
          <w:p w14:paraId="37997991" w14:textId="77777777" w:rsidR="00D81279" w:rsidRDefault="00D81279" w:rsidP="00BF3C63">
            <w:pPr>
              <w:pStyle w:val="TAL"/>
              <w:rPr>
                <w:sz w:val="16"/>
                <w:szCs w:val="16"/>
              </w:rPr>
            </w:pPr>
            <w:r>
              <w:rPr>
                <w:sz w:val="16"/>
                <w:szCs w:val="16"/>
              </w:rPr>
              <w:t>CHF Selection by Location</w:t>
            </w:r>
          </w:p>
          <w:p w14:paraId="4D523434" w14:textId="77777777" w:rsidR="00D81279" w:rsidRDefault="00D81279" w:rsidP="00BF3C63">
            <w:pPr>
              <w:pStyle w:val="TAL"/>
              <w:rPr>
                <w:sz w:val="16"/>
                <w:szCs w:val="16"/>
              </w:rPr>
            </w:pPr>
            <w:r>
              <w:rPr>
                <w:sz w:val="16"/>
                <w:szCs w:val="16"/>
              </w:rPr>
              <w:t>CHF Selection by NF Instance</w:t>
            </w:r>
          </w:p>
          <w:p w14:paraId="5721B971" w14:textId="77777777" w:rsidR="00D81279" w:rsidRDefault="00D81279" w:rsidP="00BF3C63">
            <w:pPr>
              <w:pStyle w:val="TAL"/>
              <w:rPr>
                <w:sz w:val="16"/>
                <w:szCs w:val="16"/>
              </w:rPr>
            </w:pPr>
            <w:r>
              <w:rPr>
                <w:sz w:val="16"/>
                <w:szCs w:val="16"/>
              </w:rPr>
              <w:t>CHF Selection by User Group</w:t>
            </w:r>
          </w:p>
          <w:p w14:paraId="33EBEBEE" w14:textId="77777777" w:rsidR="00D81279" w:rsidRDefault="00D81279" w:rsidP="00BF3C63">
            <w:pPr>
              <w:pStyle w:val="TAL"/>
              <w:rPr>
                <w:sz w:val="16"/>
                <w:szCs w:val="16"/>
              </w:rPr>
            </w:pPr>
            <w:r>
              <w:rPr>
                <w:sz w:val="16"/>
                <w:szCs w:val="16"/>
              </w:rPr>
              <w:t>CHF Selection by NF Instance Location</w:t>
            </w:r>
          </w:p>
          <w:p w14:paraId="5057CF7A" w14:textId="77777777" w:rsidR="00D81279" w:rsidRDefault="00D81279" w:rsidP="00BF3C63">
            <w:pPr>
              <w:pStyle w:val="TAL"/>
              <w:rPr>
                <w:sz w:val="16"/>
                <w:szCs w:val="16"/>
              </w:rPr>
            </w:pPr>
            <w:r>
              <w:rPr>
                <w:sz w:val="16"/>
                <w:szCs w:val="16"/>
              </w:rPr>
              <w:t>CHF Selection</w:t>
            </w:r>
          </w:p>
          <w:p w14:paraId="7E57D7B3" w14:textId="5B74A96E" w:rsidR="00D81279" w:rsidRPr="00D52B66" w:rsidRDefault="00D81279" w:rsidP="00BF3C63">
            <w:pPr>
              <w:pStyle w:val="TAL"/>
              <w:rPr>
                <w:sz w:val="16"/>
                <w:szCs w:val="16"/>
              </w:rPr>
            </w:pPr>
            <w:r>
              <w:rPr>
                <w:sz w:val="16"/>
                <w:szCs w:val="16"/>
              </w:rPr>
              <w:t>CHF Selection for domain based discovery</w:t>
            </w:r>
          </w:p>
        </w:tc>
        <w:tc>
          <w:tcPr>
            <w:tcW w:w="708" w:type="dxa"/>
            <w:shd w:val="solid" w:color="FFFFFF" w:fill="auto"/>
          </w:tcPr>
          <w:p w14:paraId="0AFAF773" w14:textId="54F21837" w:rsidR="00300808" w:rsidRDefault="00300808" w:rsidP="00BF3C63">
            <w:pPr>
              <w:pStyle w:val="TAC"/>
              <w:rPr>
                <w:sz w:val="16"/>
                <w:szCs w:val="16"/>
              </w:rPr>
            </w:pPr>
            <w:r>
              <w:rPr>
                <w:sz w:val="16"/>
                <w:szCs w:val="16"/>
              </w:rPr>
              <w:t>0.5.0</w:t>
            </w:r>
          </w:p>
        </w:tc>
      </w:tr>
      <w:tr w:rsidR="0041607B" w:rsidRPr="006B0D02" w14:paraId="54D7105B" w14:textId="77777777" w:rsidTr="00803329">
        <w:trPr>
          <w:ins w:id="956" w:author="Joao A. Rodrigues (Nokia)" w:date="2023-11-19T17:32:00Z"/>
        </w:trPr>
        <w:tc>
          <w:tcPr>
            <w:tcW w:w="800" w:type="dxa"/>
            <w:shd w:val="solid" w:color="FFFFFF" w:fill="auto"/>
          </w:tcPr>
          <w:p w14:paraId="51F399A6" w14:textId="2C8AC686" w:rsidR="0041607B" w:rsidRDefault="0041607B" w:rsidP="00BF3C63">
            <w:pPr>
              <w:pStyle w:val="TAC"/>
              <w:rPr>
                <w:ins w:id="957" w:author="Joao A. Rodrigues (Nokia)" w:date="2023-11-19T17:32:00Z"/>
                <w:sz w:val="16"/>
                <w:szCs w:val="16"/>
              </w:rPr>
            </w:pPr>
            <w:ins w:id="958" w:author="Joao A. Rodrigues (Nokia)" w:date="2023-11-19T17:32:00Z">
              <w:r>
                <w:rPr>
                  <w:sz w:val="16"/>
                  <w:szCs w:val="16"/>
                </w:rPr>
                <w:t>2023-11</w:t>
              </w:r>
            </w:ins>
          </w:p>
        </w:tc>
        <w:tc>
          <w:tcPr>
            <w:tcW w:w="853" w:type="dxa"/>
            <w:shd w:val="solid" w:color="FFFFFF" w:fill="auto"/>
          </w:tcPr>
          <w:p w14:paraId="095A439C" w14:textId="7E394F64" w:rsidR="0041607B" w:rsidRDefault="0041607B" w:rsidP="00BF3C63">
            <w:pPr>
              <w:pStyle w:val="TAC"/>
              <w:rPr>
                <w:ins w:id="959" w:author="Joao A. Rodrigues (Nokia)" w:date="2023-11-19T17:32:00Z"/>
                <w:sz w:val="16"/>
                <w:szCs w:val="16"/>
              </w:rPr>
            </w:pPr>
            <w:ins w:id="960" w:author="Joao A. Rodrigues (Nokia)" w:date="2023-11-19T17:32:00Z">
              <w:r>
                <w:rPr>
                  <w:sz w:val="16"/>
                  <w:szCs w:val="16"/>
                </w:rPr>
                <w:t>SA5</w:t>
              </w:r>
            </w:ins>
            <w:ins w:id="961" w:author="Joao A. Rodrigues (Nokia)" w:date="2023-11-19T17:33:00Z">
              <w:r>
                <w:rPr>
                  <w:sz w:val="16"/>
                  <w:szCs w:val="16"/>
                </w:rPr>
                <w:t>#152</w:t>
              </w:r>
            </w:ins>
          </w:p>
        </w:tc>
        <w:tc>
          <w:tcPr>
            <w:tcW w:w="1041" w:type="dxa"/>
            <w:shd w:val="solid" w:color="FFFFFF" w:fill="auto"/>
          </w:tcPr>
          <w:p w14:paraId="44E52E63" w14:textId="77777777" w:rsidR="00DF30E3" w:rsidRDefault="00DF30E3" w:rsidP="00DF30E3">
            <w:pPr>
              <w:pStyle w:val="TAC"/>
              <w:jc w:val="left"/>
              <w:rPr>
                <w:ins w:id="962" w:author="Joao A. Rodrigues (Nokia)" w:date="2023-11-19T21:16:00Z"/>
                <w:sz w:val="16"/>
                <w:szCs w:val="16"/>
              </w:rPr>
            </w:pPr>
            <w:ins w:id="963" w:author="Joao A. Rodrigues (Nokia)" w:date="2023-11-19T21:16:00Z">
              <w:r w:rsidRPr="00DF30E3">
                <w:rPr>
                  <w:sz w:val="16"/>
                  <w:szCs w:val="16"/>
                </w:rPr>
                <w:t>S5-237567</w:t>
              </w:r>
            </w:ins>
          </w:p>
          <w:p w14:paraId="366F1DED" w14:textId="77777777" w:rsidR="00DF30E3" w:rsidRDefault="00DF30E3" w:rsidP="00DF30E3">
            <w:pPr>
              <w:pStyle w:val="TAC"/>
              <w:jc w:val="left"/>
              <w:rPr>
                <w:ins w:id="964" w:author="Joao A. Rodrigues (Nokia)" w:date="2023-11-19T21:16:00Z"/>
                <w:sz w:val="16"/>
                <w:szCs w:val="16"/>
              </w:rPr>
            </w:pPr>
            <w:ins w:id="965" w:author="Joao A. Rodrigues (Nokia)" w:date="2023-11-19T21:16:00Z">
              <w:r w:rsidRPr="00DF30E3">
                <w:rPr>
                  <w:sz w:val="16"/>
                  <w:szCs w:val="16"/>
                </w:rPr>
                <w:t>S5-238046</w:t>
              </w:r>
            </w:ins>
          </w:p>
          <w:p w14:paraId="2DDC56DD" w14:textId="6519E15B" w:rsidR="00DF30E3" w:rsidRDefault="00DF30E3" w:rsidP="00DF30E3">
            <w:pPr>
              <w:pStyle w:val="TAC"/>
              <w:jc w:val="left"/>
              <w:rPr>
                <w:ins w:id="966" w:author="Joao A. Rodrigues (Nokia)" w:date="2023-11-19T21:17:00Z"/>
                <w:sz w:val="16"/>
                <w:szCs w:val="16"/>
              </w:rPr>
            </w:pPr>
            <w:ins w:id="967" w:author="Joao A. Rodrigues (Nokia)" w:date="2023-11-19T21:17:00Z">
              <w:r w:rsidRPr="00DF30E3">
                <w:rPr>
                  <w:sz w:val="16"/>
                  <w:szCs w:val="16"/>
                </w:rPr>
                <w:t>S5-23</w:t>
              </w:r>
              <w:r>
                <w:rPr>
                  <w:sz w:val="16"/>
                  <w:szCs w:val="16"/>
                </w:rPr>
                <w:t>7877</w:t>
              </w:r>
            </w:ins>
          </w:p>
          <w:p w14:paraId="1EF87E9B" w14:textId="06E16386" w:rsidR="00DF30E3" w:rsidRDefault="00DF30E3" w:rsidP="00DF30E3">
            <w:pPr>
              <w:pStyle w:val="TAC"/>
              <w:jc w:val="left"/>
              <w:rPr>
                <w:ins w:id="968" w:author="Joao A. Rodrigues (Nokia)" w:date="2023-11-19T21:17:00Z"/>
                <w:sz w:val="16"/>
                <w:szCs w:val="16"/>
              </w:rPr>
            </w:pPr>
            <w:ins w:id="969" w:author="Joao A. Rodrigues (Nokia)" w:date="2023-11-19T21:17:00Z">
              <w:r w:rsidRPr="00DF30E3">
                <w:rPr>
                  <w:sz w:val="16"/>
                  <w:szCs w:val="16"/>
                </w:rPr>
                <w:t>S5-23804</w:t>
              </w:r>
              <w:r>
                <w:rPr>
                  <w:sz w:val="16"/>
                  <w:szCs w:val="16"/>
                </w:rPr>
                <w:t>7</w:t>
              </w:r>
            </w:ins>
          </w:p>
          <w:p w14:paraId="75DDBA90" w14:textId="6E280051" w:rsidR="00DF30E3" w:rsidRDefault="00DF30E3" w:rsidP="00DF30E3">
            <w:pPr>
              <w:pStyle w:val="TAC"/>
              <w:jc w:val="left"/>
              <w:rPr>
                <w:ins w:id="970" w:author="Joao A. Rodrigues (Nokia)" w:date="2023-11-19T21:18:00Z"/>
                <w:sz w:val="16"/>
                <w:szCs w:val="16"/>
              </w:rPr>
            </w:pPr>
            <w:ins w:id="971" w:author="Joao A. Rodrigues (Nokia)" w:date="2023-11-19T21:18:00Z">
              <w:r w:rsidRPr="00DF30E3">
                <w:rPr>
                  <w:sz w:val="16"/>
                  <w:szCs w:val="16"/>
                </w:rPr>
                <w:t>S5-23</w:t>
              </w:r>
              <w:r>
                <w:rPr>
                  <w:sz w:val="16"/>
                  <w:szCs w:val="16"/>
                </w:rPr>
                <w:t>7792</w:t>
              </w:r>
            </w:ins>
          </w:p>
          <w:p w14:paraId="3E9CDF82" w14:textId="3C2B2F11" w:rsidR="00DF30E3" w:rsidRDefault="00DF30E3" w:rsidP="00DF30E3">
            <w:pPr>
              <w:pStyle w:val="TAC"/>
              <w:jc w:val="left"/>
              <w:rPr>
                <w:ins w:id="972" w:author="Joao A. Rodrigues (Nokia)" w:date="2023-11-19T21:19:00Z"/>
                <w:sz w:val="16"/>
                <w:szCs w:val="16"/>
              </w:rPr>
            </w:pPr>
            <w:ins w:id="973" w:author="Joao A. Rodrigues (Nokia)" w:date="2023-11-19T21:19:00Z">
              <w:r w:rsidRPr="00DF30E3">
                <w:rPr>
                  <w:sz w:val="16"/>
                  <w:szCs w:val="16"/>
                </w:rPr>
                <w:t>S5-23804</w:t>
              </w:r>
              <w:r>
                <w:rPr>
                  <w:sz w:val="16"/>
                  <w:szCs w:val="16"/>
                </w:rPr>
                <w:t>8</w:t>
              </w:r>
            </w:ins>
          </w:p>
          <w:p w14:paraId="18BFBB42" w14:textId="1BF30D7A" w:rsidR="00DF30E3" w:rsidRDefault="00DF30E3" w:rsidP="00DF30E3">
            <w:pPr>
              <w:pStyle w:val="TAC"/>
              <w:jc w:val="left"/>
              <w:rPr>
                <w:ins w:id="974" w:author="Joao A. Rodrigues (Nokia)" w:date="2023-11-19T21:20:00Z"/>
                <w:sz w:val="16"/>
                <w:szCs w:val="16"/>
              </w:rPr>
            </w:pPr>
            <w:ins w:id="975" w:author="Joao A. Rodrigues (Nokia)" w:date="2023-11-19T21:20:00Z">
              <w:r w:rsidRPr="00DF30E3">
                <w:rPr>
                  <w:sz w:val="16"/>
                  <w:szCs w:val="16"/>
                </w:rPr>
                <w:t>S5-23804</w:t>
              </w:r>
              <w:r>
                <w:rPr>
                  <w:sz w:val="16"/>
                  <w:szCs w:val="16"/>
                </w:rPr>
                <w:t>9</w:t>
              </w:r>
            </w:ins>
          </w:p>
          <w:p w14:paraId="4405EE86" w14:textId="5B74E903" w:rsidR="00DF30E3" w:rsidRDefault="00DF30E3" w:rsidP="00DF30E3">
            <w:pPr>
              <w:pStyle w:val="TAC"/>
              <w:jc w:val="left"/>
              <w:rPr>
                <w:ins w:id="976" w:author="Joao A. Rodrigues (Nokia)" w:date="2023-11-19T21:20:00Z"/>
                <w:sz w:val="16"/>
                <w:szCs w:val="16"/>
              </w:rPr>
            </w:pPr>
            <w:ins w:id="977" w:author="Joao A. Rodrigues (Nokia)" w:date="2023-11-19T21:20:00Z">
              <w:r w:rsidRPr="00DF30E3">
                <w:rPr>
                  <w:sz w:val="16"/>
                  <w:szCs w:val="16"/>
                </w:rPr>
                <w:t>S5-2380</w:t>
              </w:r>
              <w:r>
                <w:rPr>
                  <w:sz w:val="16"/>
                  <w:szCs w:val="16"/>
                </w:rPr>
                <w:t>50</w:t>
              </w:r>
            </w:ins>
          </w:p>
          <w:p w14:paraId="3B1E65D4" w14:textId="629D329D" w:rsidR="00DF30E3" w:rsidRDefault="00DF30E3" w:rsidP="00DF30E3">
            <w:pPr>
              <w:pStyle w:val="TAC"/>
              <w:jc w:val="left"/>
              <w:rPr>
                <w:ins w:id="978" w:author="Joao A. Rodrigues (Nokia)" w:date="2023-11-19T21:20:00Z"/>
                <w:sz w:val="16"/>
                <w:szCs w:val="16"/>
              </w:rPr>
            </w:pPr>
            <w:ins w:id="979" w:author="Joao A. Rodrigues (Nokia)" w:date="2023-11-19T21:20:00Z">
              <w:r w:rsidRPr="00DF30E3">
                <w:rPr>
                  <w:sz w:val="16"/>
                  <w:szCs w:val="16"/>
                </w:rPr>
                <w:t>S5-2380</w:t>
              </w:r>
              <w:r>
                <w:rPr>
                  <w:sz w:val="16"/>
                  <w:szCs w:val="16"/>
                </w:rPr>
                <w:t>51</w:t>
              </w:r>
            </w:ins>
          </w:p>
          <w:p w14:paraId="0A795AE5" w14:textId="653ADD72" w:rsidR="00DF30E3" w:rsidRDefault="00DF30E3" w:rsidP="00DF30E3">
            <w:pPr>
              <w:pStyle w:val="TAC"/>
              <w:jc w:val="left"/>
              <w:rPr>
                <w:ins w:id="980" w:author="Joao A. Rodrigues (Nokia)" w:date="2023-11-19T21:22:00Z"/>
                <w:sz w:val="16"/>
                <w:szCs w:val="16"/>
              </w:rPr>
            </w:pPr>
            <w:ins w:id="981" w:author="Joao A. Rodrigues (Nokia)" w:date="2023-11-19T21:22:00Z">
              <w:r w:rsidRPr="00DF30E3">
                <w:rPr>
                  <w:sz w:val="16"/>
                  <w:szCs w:val="16"/>
                </w:rPr>
                <w:t>S5-2380</w:t>
              </w:r>
              <w:r>
                <w:rPr>
                  <w:sz w:val="16"/>
                  <w:szCs w:val="16"/>
                </w:rPr>
                <w:t>52</w:t>
              </w:r>
            </w:ins>
          </w:p>
          <w:p w14:paraId="732D3CA2" w14:textId="785DBA73" w:rsidR="00DF30E3" w:rsidRDefault="00DF30E3" w:rsidP="00DF30E3">
            <w:pPr>
              <w:pStyle w:val="TAC"/>
              <w:jc w:val="left"/>
              <w:rPr>
                <w:ins w:id="982" w:author="Joao A. Rodrigues (Nokia)" w:date="2023-11-19T21:22:00Z"/>
                <w:sz w:val="16"/>
                <w:szCs w:val="16"/>
              </w:rPr>
            </w:pPr>
            <w:ins w:id="983" w:author="Joao A. Rodrigues (Nokia)" w:date="2023-11-19T21:22:00Z">
              <w:r w:rsidRPr="00DF30E3">
                <w:rPr>
                  <w:sz w:val="16"/>
                  <w:szCs w:val="16"/>
                </w:rPr>
                <w:t>S5-2380</w:t>
              </w:r>
              <w:r>
                <w:rPr>
                  <w:sz w:val="16"/>
                  <w:szCs w:val="16"/>
                </w:rPr>
                <w:t>53</w:t>
              </w:r>
            </w:ins>
          </w:p>
          <w:p w14:paraId="3BE00E54" w14:textId="1FE796B5" w:rsidR="00DF30E3" w:rsidRDefault="00DF30E3" w:rsidP="00DF30E3">
            <w:pPr>
              <w:pStyle w:val="TAC"/>
              <w:jc w:val="left"/>
              <w:rPr>
                <w:ins w:id="984" w:author="Joao A. Rodrigues (Nokia)" w:date="2023-11-19T21:22:00Z"/>
                <w:sz w:val="16"/>
                <w:szCs w:val="16"/>
              </w:rPr>
            </w:pPr>
            <w:ins w:id="985" w:author="Joao A. Rodrigues (Nokia)" w:date="2023-11-19T21:22:00Z">
              <w:r w:rsidRPr="00DF30E3">
                <w:rPr>
                  <w:sz w:val="16"/>
                  <w:szCs w:val="16"/>
                </w:rPr>
                <w:t>S5-2380</w:t>
              </w:r>
              <w:r>
                <w:rPr>
                  <w:sz w:val="16"/>
                  <w:szCs w:val="16"/>
                </w:rPr>
                <w:t>54</w:t>
              </w:r>
            </w:ins>
          </w:p>
          <w:p w14:paraId="63ABE72B" w14:textId="027E916A" w:rsidR="00DF30E3" w:rsidRDefault="00DF30E3" w:rsidP="00DF30E3">
            <w:pPr>
              <w:pStyle w:val="TAC"/>
              <w:jc w:val="left"/>
              <w:rPr>
                <w:ins w:id="986" w:author="Joao A. Rodrigues (Nokia)" w:date="2023-11-19T21:22:00Z"/>
                <w:sz w:val="16"/>
                <w:szCs w:val="16"/>
              </w:rPr>
            </w:pPr>
            <w:ins w:id="987" w:author="Joao A. Rodrigues (Nokia)" w:date="2023-11-19T21:22:00Z">
              <w:r w:rsidRPr="00DF30E3">
                <w:rPr>
                  <w:sz w:val="16"/>
                  <w:szCs w:val="16"/>
                </w:rPr>
                <w:t>S5-2380</w:t>
              </w:r>
              <w:r>
                <w:rPr>
                  <w:sz w:val="16"/>
                  <w:szCs w:val="16"/>
                </w:rPr>
                <w:t>55</w:t>
              </w:r>
            </w:ins>
          </w:p>
          <w:p w14:paraId="004BBB15" w14:textId="6C4F54CB" w:rsidR="00D93B9D" w:rsidRDefault="00D93B9D" w:rsidP="00D93B9D">
            <w:pPr>
              <w:pStyle w:val="TAC"/>
              <w:jc w:val="left"/>
              <w:rPr>
                <w:ins w:id="988" w:author="Joao A. Rodrigues (Nokia)" w:date="2023-11-19T21:26:00Z"/>
                <w:sz w:val="16"/>
                <w:szCs w:val="16"/>
              </w:rPr>
            </w:pPr>
            <w:ins w:id="989" w:author="Joao A. Rodrigues (Nokia)" w:date="2023-11-19T21:26:00Z">
              <w:r w:rsidRPr="00DF30E3">
                <w:rPr>
                  <w:sz w:val="16"/>
                  <w:szCs w:val="16"/>
                </w:rPr>
                <w:t>S5-2380</w:t>
              </w:r>
              <w:r>
                <w:rPr>
                  <w:sz w:val="16"/>
                  <w:szCs w:val="16"/>
                </w:rPr>
                <w:t>56</w:t>
              </w:r>
            </w:ins>
          </w:p>
          <w:p w14:paraId="0A0B7133" w14:textId="67B04483" w:rsidR="00D93B9D" w:rsidRDefault="00D93B9D" w:rsidP="00D93B9D">
            <w:pPr>
              <w:pStyle w:val="TAC"/>
              <w:jc w:val="left"/>
              <w:rPr>
                <w:ins w:id="990" w:author="Joao A. Rodrigues (Nokia)" w:date="2023-11-19T21:26:00Z"/>
                <w:sz w:val="16"/>
                <w:szCs w:val="16"/>
              </w:rPr>
            </w:pPr>
            <w:ins w:id="991" w:author="Joao A. Rodrigues (Nokia)" w:date="2023-11-19T21:26:00Z">
              <w:r w:rsidRPr="00DF30E3">
                <w:rPr>
                  <w:sz w:val="16"/>
                  <w:szCs w:val="16"/>
                </w:rPr>
                <w:t>S5-23</w:t>
              </w:r>
            </w:ins>
            <w:ins w:id="992" w:author="Joao A. Rodrigues (Nokia)" w:date="2023-11-19T21:27:00Z">
              <w:r>
                <w:rPr>
                  <w:sz w:val="16"/>
                  <w:szCs w:val="16"/>
                </w:rPr>
                <w:t>7794</w:t>
              </w:r>
            </w:ins>
          </w:p>
          <w:p w14:paraId="66E06407" w14:textId="0D126F25" w:rsidR="00DF30E3" w:rsidRDefault="00D93B9D" w:rsidP="00D93B9D">
            <w:pPr>
              <w:pStyle w:val="TAC"/>
              <w:jc w:val="left"/>
              <w:rPr>
                <w:ins w:id="993" w:author="Joao A. Rodrigues (Nokia)" w:date="2023-11-19T17:32:00Z"/>
                <w:sz w:val="16"/>
                <w:szCs w:val="16"/>
              </w:rPr>
            </w:pPr>
            <w:ins w:id="994" w:author="Joao A. Rodrigues (Nokia)" w:date="2023-11-19T21:27:00Z">
              <w:r w:rsidRPr="00DF30E3">
                <w:rPr>
                  <w:sz w:val="16"/>
                  <w:szCs w:val="16"/>
                </w:rPr>
                <w:t>S5-23</w:t>
              </w:r>
              <w:r>
                <w:rPr>
                  <w:sz w:val="16"/>
                  <w:szCs w:val="16"/>
                </w:rPr>
                <w:t>7795</w:t>
              </w:r>
            </w:ins>
          </w:p>
        </w:tc>
        <w:tc>
          <w:tcPr>
            <w:tcW w:w="425" w:type="dxa"/>
            <w:shd w:val="solid" w:color="FFFFFF" w:fill="auto"/>
          </w:tcPr>
          <w:p w14:paraId="496A4EC3" w14:textId="77777777" w:rsidR="0041607B" w:rsidRPr="006B0D02" w:rsidRDefault="0041607B" w:rsidP="00BF3C63">
            <w:pPr>
              <w:pStyle w:val="TAL"/>
              <w:rPr>
                <w:ins w:id="995" w:author="Joao A. Rodrigues (Nokia)" w:date="2023-11-19T17:32:00Z"/>
                <w:sz w:val="16"/>
                <w:szCs w:val="16"/>
              </w:rPr>
            </w:pPr>
          </w:p>
        </w:tc>
        <w:tc>
          <w:tcPr>
            <w:tcW w:w="425" w:type="dxa"/>
            <w:shd w:val="solid" w:color="FFFFFF" w:fill="auto"/>
          </w:tcPr>
          <w:p w14:paraId="0E5C701A" w14:textId="77777777" w:rsidR="0041607B" w:rsidRPr="006B0D02" w:rsidRDefault="0041607B" w:rsidP="00BF3C63">
            <w:pPr>
              <w:pStyle w:val="TAR"/>
              <w:rPr>
                <w:ins w:id="996" w:author="Joao A. Rodrigues (Nokia)" w:date="2023-11-19T17:32:00Z"/>
                <w:sz w:val="16"/>
                <w:szCs w:val="16"/>
              </w:rPr>
            </w:pPr>
          </w:p>
        </w:tc>
        <w:tc>
          <w:tcPr>
            <w:tcW w:w="425" w:type="dxa"/>
            <w:shd w:val="solid" w:color="FFFFFF" w:fill="auto"/>
          </w:tcPr>
          <w:p w14:paraId="0B454015" w14:textId="77777777" w:rsidR="0041607B" w:rsidRPr="006B0D02" w:rsidRDefault="0041607B" w:rsidP="00BF3C63">
            <w:pPr>
              <w:pStyle w:val="TAC"/>
              <w:rPr>
                <w:ins w:id="997" w:author="Joao A. Rodrigues (Nokia)" w:date="2023-11-19T17:32:00Z"/>
                <w:sz w:val="16"/>
                <w:szCs w:val="16"/>
              </w:rPr>
            </w:pPr>
          </w:p>
        </w:tc>
        <w:tc>
          <w:tcPr>
            <w:tcW w:w="4962" w:type="dxa"/>
            <w:shd w:val="solid" w:color="FFFFFF" w:fill="auto"/>
          </w:tcPr>
          <w:p w14:paraId="4C5E2148" w14:textId="77777777" w:rsidR="00DF30E3" w:rsidRPr="00DF30E3" w:rsidRDefault="00DF30E3" w:rsidP="00DF30E3">
            <w:pPr>
              <w:pStyle w:val="TAL"/>
              <w:rPr>
                <w:ins w:id="998" w:author="Joao A. Rodrigues (Nokia)" w:date="2023-11-19T21:15:00Z"/>
                <w:sz w:val="16"/>
                <w:szCs w:val="16"/>
              </w:rPr>
            </w:pPr>
            <w:ins w:id="999" w:author="Joao A. Rodrigues (Nokia)" w:date="2023-11-19T21:15:00Z">
              <w:r w:rsidRPr="00DF30E3">
                <w:rPr>
                  <w:sz w:val="16"/>
                  <w:szCs w:val="16"/>
                </w:rPr>
                <w:t>Abbreviations Chapter Update</w:t>
              </w:r>
            </w:ins>
          </w:p>
          <w:p w14:paraId="4DC086C4" w14:textId="77777777" w:rsidR="0041607B" w:rsidRDefault="00DF30E3" w:rsidP="00DF30E3">
            <w:pPr>
              <w:pStyle w:val="TAL"/>
              <w:rPr>
                <w:ins w:id="1000" w:author="Joao A. Rodrigues (Nokia)" w:date="2023-11-19T21:16:00Z"/>
                <w:sz w:val="16"/>
                <w:szCs w:val="16"/>
              </w:rPr>
            </w:pPr>
            <w:ins w:id="1001" w:author="Joao A. Rodrigues (Nokia)" w:date="2023-11-19T21:16:00Z">
              <w:r>
                <w:rPr>
                  <w:sz w:val="16"/>
                  <w:szCs w:val="16"/>
                </w:rPr>
                <w:t>Editorial Updates</w:t>
              </w:r>
            </w:ins>
          </w:p>
          <w:p w14:paraId="2929B7B8" w14:textId="430E981F" w:rsidR="00DF30E3" w:rsidRDefault="00DF30E3" w:rsidP="00DF30E3">
            <w:pPr>
              <w:pStyle w:val="TAL"/>
              <w:rPr>
                <w:ins w:id="1002" w:author="Joao A. Rodrigues (Nokia)" w:date="2023-11-19T21:16:00Z"/>
                <w:sz w:val="16"/>
                <w:szCs w:val="16"/>
              </w:rPr>
            </w:pPr>
            <w:ins w:id="1003" w:author="Joao A. Rodrigues (Nokia)" w:date="2023-11-19T21:17:00Z">
              <w:r w:rsidRPr="00DF30E3">
                <w:rPr>
                  <w:sz w:val="16"/>
                  <w:szCs w:val="16"/>
                </w:rPr>
                <w:t>CHF Selection by NF Instance</w:t>
              </w:r>
              <w:r>
                <w:rPr>
                  <w:sz w:val="16"/>
                  <w:szCs w:val="16"/>
                </w:rPr>
                <w:t xml:space="preserve"> refinement</w:t>
              </w:r>
            </w:ins>
          </w:p>
          <w:p w14:paraId="429C4B3B" w14:textId="77777777" w:rsidR="00DF30E3" w:rsidRDefault="00DF30E3" w:rsidP="00DF30E3">
            <w:pPr>
              <w:pStyle w:val="TAL"/>
              <w:rPr>
                <w:ins w:id="1004" w:author="Joao A. Rodrigues (Nokia)" w:date="2023-11-19T21:18:00Z"/>
                <w:sz w:val="16"/>
                <w:szCs w:val="16"/>
              </w:rPr>
            </w:pPr>
            <w:ins w:id="1005" w:author="Joao A. Rodrigues (Nokia)" w:date="2023-11-19T21:16:00Z">
              <w:r w:rsidRPr="00DF30E3">
                <w:rPr>
                  <w:sz w:val="16"/>
                  <w:szCs w:val="16"/>
                </w:rPr>
                <w:t xml:space="preserve">CHF Selection by NF </w:t>
              </w:r>
            </w:ins>
            <w:ins w:id="1006" w:author="Joao A. Rodrigues (Nokia)" w:date="2023-11-19T21:17:00Z">
              <w:r>
                <w:rPr>
                  <w:sz w:val="16"/>
                  <w:szCs w:val="16"/>
                </w:rPr>
                <w:t>Consumers Information</w:t>
              </w:r>
            </w:ins>
          </w:p>
          <w:p w14:paraId="189978D3" w14:textId="77777777" w:rsidR="00DF30E3" w:rsidRDefault="00DF30E3" w:rsidP="00DF30E3">
            <w:pPr>
              <w:pStyle w:val="TAL"/>
              <w:rPr>
                <w:ins w:id="1007" w:author="Joao A. Rodrigues (Nokia)" w:date="2023-11-19T21:19:00Z"/>
                <w:sz w:val="16"/>
                <w:szCs w:val="16"/>
              </w:rPr>
            </w:pPr>
            <w:ins w:id="1008" w:author="Joao A. Rodrigues (Nokia)" w:date="2023-11-19T21:18:00Z">
              <w:r w:rsidRPr="00DF30E3">
                <w:rPr>
                  <w:sz w:val="16"/>
                  <w:szCs w:val="16"/>
                </w:rPr>
                <w:t xml:space="preserve">CHF Selection </w:t>
              </w:r>
              <w:r>
                <w:rPr>
                  <w:sz w:val="16"/>
                  <w:szCs w:val="16"/>
                </w:rPr>
                <w:t>by</w:t>
              </w:r>
              <w:r w:rsidRPr="00DF30E3">
                <w:rPr>
                  <w:sz w:val="16"/>
                  <w:szCs w:val="16"/>
                </w:rPr>
                <w:t xml:space="preserve"> SUPI or Group ID</w:t>
              </w:r>
            </w:ins>
          </w:p>
          <w:p w14:paraId="41A08045" w14:textId="382E24B5" w:rsidR="00DF30E3" w:rsidRDefault="00DF30E3" w:rsidP="00DF30E3">
            <w:pPr>
              <w:pStyle w:val="TAL"/>
              <w:rPr>
                <w:ins w:id="1009" w:author="Joao A. Rodrigues (Nokia)" w:date="2023-11-19T21:20:00Z"/>
                <w:sz w:val="16"/>
                <w:szCs w:val="16"/>
              </w:rPr>
            </w:pPr>
            <w:ins w:id="1010" w:author="Joao A. Rodrigues (Nokia)" w:date="2023-11-19T21:19:00Z">
              <w:r>
                <w:rPr>
                  <w:sz w:val="16"/>
                  <w:szCs w:val="16"/>
                </w:rPr>
                <w:t xml:space="preserve">Solution Evaluation for </w:t>
              </w:r>
            </w:ins>
            <w:ins w:id="1011" w:author="Joao A. Rodrigues (Nokia)" w:date="2023-11-19T21:20:00Z">
              <w:r>
                <w:rPr>
                  <w:sz w:val="16"/>
                  <w:szCs w:val="16"/>
                </w:rPr>
                <w:t>Topic #1</w:t>
              </w:r>
            </w:ins>
          </w:p>
          <w:p w14:paraId="142F389F" w14:textId="44B6A331" w:rsidR="00DF30E3" w:rsidRDefault="00DF30E3" w:rsidP="00DF30E3">
            <w:pPr>
              <w:pStyle w:val="TAL"/>
              <w:rPr>
                <w:ins w:id="1012" w:author="Joao A. Rodrigues (Nokia)" w:date="2023-11-19T21:20:00Z"/>
                <w:sz w:val="16"/>
                <w:szCs w:val="16"/>
              </w:rPr>
            </w:pPr>
            <w:ins w:id="1013" w:author="Joao A. Rodrigues (Nokia)" w:date="2023-11-19T21:20:00Z">
              <w:r>
                <w:rPr>
                  <w:sz w:val="16"/>
                  <w:szCs w:val="16"/>
                </w:rPr>
                <w:t>Solution Evaluation for Topic #2</w:t>
              </w:r>
            </w:ins>
          </w:p>
          <w:p w14:paraId="4BD395B0" w14:textId="77777777" w:rsidR="00DF30E3" w:rsidRDefault="00DF30E3" w:rsidP="00DF30E3">
            <w:pPr>
              <w:pStyle w:val="TAL"/>
              <w:rPr>
                <w:ins w:id="1014" w:author="Joao A. Rodrigues (Nokia)" w:date="2023-11-19T21:21:00Z"/>
                <w:sz w:val="16"/>
                <w:szCs w:val="16"/>
              </w:rPr>
            </w:pPr>
            <w:ins w:id="1015" w:author="Joao A. Rodrigues (Nokia)" w:date="2023-11-19T21:21:00Z">
              <w:r>
                <w:rPr>
                  <w:sz w:val="16"/>
                  <w:szCs w:val="16"/>
                </w:rPr>
                <w:t>New Topic for CHF Selection (by Tenant)</w:t>
              </w:r>
            </w:ins>
          </w:p>
          <w:p w14:paraId="5C317BB0" w14:textId="77777777" w:rsidR="00DF30E3" w:rsidRDefault="00DF30E3" w:rsidP="00DF30E3">
            <w:pPr>
              <w:pStyle w:val="TAL"/>
              <w:rPr>
                <w:ins w:id="1016" w:author="Joao A. Rodrigues (Nokia)" w:date="2023-11-19T21:23:00Z"/>
                <w:sz w:val="16"/>
                <w:szCs w:val="16"/>
              </w:rPr>
            </w:pPr>
            <w:ins w:id="1017" w:author="Joao A. Rodrigues (Nokia)" w:date="2023-11-19T21:21:00Z">
              <w:r>
                <w:rPr>
                  <w:sz w:val="16"/>
                  <w:szCs w:val="16"/>
                </w:rPr>
                <w:t xml:space="preserve">New </w:t>
              </w:r>
            </w:ins>
            <w:ins w:id="1018" w:author="Joao A. Rodrigues (Nokia)" w:date="2023-11-19T21:22:00Z">
              <w:r>
                <w:rPr>
                  <w:sz w:val="16"/>
                  <w:szCs w:val="16"/>
                </w:rPr>
                <w:t>Key Issue</w:t>
              </w:r>
            </w:ins>
            <w:ins w:id="1019" w:author="Joao A. Rodrigues (Nokia)" w:date="2023-11-19T21:21:00Z">
              <w:r>
                <w:rPr>
                  <w:sz w:val="16"/>
                  <w:szCs w:val="16"/>
                </w:rPr>
                <w:t xml:space="preserve"> for CHF Selection </w:t>
              </w:r>
            </w:ins>
            <w:ins w:id="1020" w:author="Joao A. Rodrigues (Nokia)" w:date="2023-11-19T21:22:00Z">
              <w:r>
                <w:rPr>
                  <w:sz w:val="16"/>
                  <w:szCs w:val="16"/>
                </w:rPr>
                <w:t>per Charging Domains</w:t>
              </w:r>
            </w:ins>
          </w:p>
          <w:p w14:paraId="23FCD875" w14:textId="1BE435FF" w:rsidR="00DF30E3" w:rsidRDefault="00DF30E3" w:rsidP="00DF30E3">
            <w:pPr>
              <w:pStyle w:val="TAL"/>
              <w:rPr>
                <w:ins w:id="1021" w:author="Joao A. Rodrigues (Nokia)" w:date="2023-11-19T21:24:00Z"/>
                <w:sz w:val="16"/>
                <w:szCs w:val="16"/>
              </w:rPr>
            </w:pPr>
            <w:ins w:id="1022" w:author="Joao A. Rodrigues (Nokia)" w:date="2023-11-19T21:24:00Z">
              <w:r w:rsidRPr="00DF30E3">
                <w:rPr>
                  <w:sz w:val="16"/>
                  <w:szCs w:val="16"/>
                </w:rPr>
                <w:t xml:space="preserve">CHF Selection </w:t>
              </w:r>
              <w:r>
                <w:rPr>
                  <w:sz w:val="16"/>
                  <w:szCs w:val="16"/>
                </w:rPr>
                <w:t>by</w:t>
              </w:r>
              <w:r w:rsidRPr="00DF30E3">
                <w:rPr>
                  <w:sz w:val="16"/>
                  <w:szCs w:val="16"/>
                </w:rPr>
                <w:t xml:space="preserve"> </w:t>
              </w:r>
            </w:ins>
            <w:ins w:id="1023" w:author="Joao A. Rodrigues (Nokia)" w:date="2023-11-19T21:26:00Z">
              <w:r w:rsidR="00D93B9D">
                <w:rPr>
                  <w:sz w:val="16"/>
                  <w:szCs w:val="16"/>
                </w:rPr>
                <w:t>using Charging Domains table</w:t>
              </w:r>
            </w:ins>
          </w:p>
          <w:p w14:paraId="65966B62" w14:textId="32A0D980" w:rsidR="00DF30E3" w:rsidRDefault="00DF30E3" w:rsidP="00DF30E3">
            <w:pPr>
              <w:pStyle w:val="TAL"/>
              <w:rPr>
                <w:ins w:id="1024" w:author="Joao A. Rodrigues (Nokia)" w:date="2023-11-19T21:24:00Z"/>
                <w:sz w:val="16"/>
                <w:szCs w:val="16"/>
              </w:rPr>
            </w:pPr>
            <w:ins w:id="1025" w:author="Joao A. Rodrigues (Nokia)" w:date="2023-11-19T21:24:00Z">
              <w:r w:rsidRPr="00DF30E3">
                <w:rPr>
                  <w:sz w:val="16"/>
                  <w:szCs w:val="16"/>
                </w:rPr>
                <w:t xml:space="preserve">CHF Selection </w:t>
              </w:r>
              <w:r>
                <w:rPr>
                  <w:sz w:val="16"/>
                  <w:szCs w:val="16"/>
                </w:rPr>
                <w:t>by</w:t>
              </w:r>
              <w:r w:rsidRPr="00DF30E3">
                <w:rPr>
                  <w:sz w:val="16"/>
                  <w:szCs w:val="16"/>
                </w:rPr>
                <w:t xml:space="preserve"> </w:t>
              </w:r>
            </w:ins>
            <w:ins w:id="1026" w:author="Joao A. Rodrigues (Nokia)" w:date="2023-11-19T21:26:00Z">
              <w:r w:rsidR="00D93B9D">
                <w:rPr>
                  <w:sz w:val="16"/>
                  <w:szCs w:val="16"/>
                </w:rPr>
                <w:t>using NRF (with Charging Domain)</w:t>
              </w:r>
            </w:ins>
          </w:p>
          <w:p w14:paraId="5AFD3CB6" w14:textId="5F0EF7FA" w:rsidR="00DF30E3" w:rsidRDefault="00DF30E3" w:rsidP="00DF30E3">
            <w:pPr>
              <w:pStyle w:val="TAL"/>
              <w:rPr>
                <w:ins w:id="1027" w:author="Joao A. Rodrigues (Nokia)" w:date="2023-11-19T21:23:00Z"/>
                <w:sz w:val="16"/>
                <w:szCs w:val="16"/>
              </w:rPr>
            </w:pPr>
            <w:ins w:id="1028" w:author="Joao A. Rodrigues (Nokia)" w:date="2023-11-19T21:23:00Z">
              <w:r w:rsidRPr="00DF30E3">
                <w:rPr>
                  <w:sz w:val="16"/>
                  <w:szCs w:val="16"/>
                </w:rPr>
                <w:t xml:space="preserve">CHF Selection </w:t>
              </w:r>
              <w:r>
                <w:rPr>
                  <w:sz w:val="16"/>
                  <w:szCs w:val="16"/>
                </w:rPr>
                <w:t>by</w:t>
              </w:r>
              <w:r w:rsidRPr="00DF30E3">
                <w:rPr>
                  <w:sz w:val="16"/>
                  <w:szCs w:val="16"/>
                </w:rPr>
                <w:t xml:space="preserve"> </w:t>
              </w:r>
            </w:ins>
            <w:ins w:id="1029" w:author="Joao A. Rodrigues (Nokia)" w:date="2023-11-19T21:24:00Z">
              <w:r>
                <w:rPr>
                  <w:sz w:val="16"/>
                  <w:szCs w:val="16"/>
                </w:rPr>
                <w:t>including Charging Domain in Nchf</w:t>
              </w:r>
            </w:ins>
          </w:p>
          <w:p w14:paraId="3CA5C2C3" w14:textId="2F01F204" w:rsidR="00DF30E3" w:rsidRDefault="00DF30E3" w:rsidP="00DF30E3">
            <w:pPr>
              <w:pStyle w:val="TAL"/>
              <w:rPr>
                <w:ins w:id="1030" w:author="Joao A. Rodrigues (Nokia)" w:date="2023-11-19T21:23:00Z"/>
                <w:sz w:val="16"/>
                <w:szCs w:val="16"/>
              </w:rPr>
            </w:pPr>
            <w:ins w:id="1031" w:author="Joao A. Rodrigues (Nokia)" w:date="2023-11-19T21:23:00Z">
              <w:r w:rsidRPr="00DF30E3">
                <w:rPr>
                  <w:sz w:val="16"/>
                  <w:szCs w:val="16"/>
                </w:rPr>
                <w:t xml:space="preserve">CHF Selection </w:t>
              </w:r>
              <w:r>
                <w:rPr>
                  <w:sz w:val="16"/>
                  <w:szCs w:val="16"/>
                </w:rPr>
                <w:t>by</w:t>
              </w:r>
              <w:r w:rsidRPr="00DF30E3">
                <w:rPr>
                  <w:sz w:val="16"/>
                  <w:szCs w:val="16"/>
                </w:rPr>
                <w:t xml:space="preserve"> </w:t>
              </w:r>
              <w:r>
                <w:rPr>
                  <w:sz w:val="16"/>
                  <w:szCs w:val="16"/>
                </w:rPr>
                <w:t>Header Based Routing</w:t>
              </w:r>
            </w:ins>
          </w:p>
          <w:p w14:paraId="370E9541" w14:textId="77777777" w:rsidR="00DF30E3" w:rsidRDefault="00D93B9D" w:rsidP="00DF30E3">
            <w:pPr>
              <w:pStyle w:val="TAL"/>
              <w:rPr>
                <w:ins w:id="1032" w:author="Joao A. Rodrigues (Nokia)" w:date="2023-11-19T21:27:00Z"/>
                <w:sz w:val="16"/>
                <w:szCs w:val="16"/>
              </w:rPr>
            </w:pPr>
            <w:ins w:id="1033" w:author="Joao A. Rodrigues (Nokia)" w:date="2023-11-19T21:27:00Z">
              <w:r>
                <w:rPr>
                  <w:sz w:val="16"/>
                  <w:szCs w:val="16"/>
                </w:rPr>
                <w:t>CHF Selection by NF Type (refinement)</w:t>
              </w:r>
            </w:ins>
          </w:p>
          <w:p w14:paraId="3407B4F6" w14:textId="77777777" w:rsidR="00D93B9D" w:rsidRDefault="00D93B9D" w:rsidP="00DF30E3">
            <w:pPr>
              <w:pStyle w:val="TAL"/>
              <w:rPr>
                <w:ins w:id="1034" w:author="Joao A. Rodrigues (Nokia)" w:date="2023-11-19T21:28:00Z"/>
                <w:sz w:val="16"/>
                <w:szCs w:val="16"/>
              </w:rPr>
            </w:pPr>
            <w:ins w:id="1035" w:author="Joao A. Rodrigues (Nokia)" w:date="2023-11-19T21:27:00Z">
              <w:r>
                <w:rPr>
                  <w:sz w:val="16"/>
                  <w:szCs w:val="16"/>
                </w:rPr>
                <w:t xml:space="preserve">CHF Selection by </w:t>
              </w:r>
            </w:ins>
            <w:ins w:id="1036" w:author="Joao A. Rodrigues (Nokia)" w:date="2023-11-19T21:28:00Z">
              <w:r>
                <w:rPr>
                  <w:sz w:val="16"/>
                  <w:szCs w:val="16"/>
                </w:rPr>
                <w:t>SCP</w:t>
              </w:r>
            </w:ins>
          </w:p>
          <w:p w14:paraId="7AB826AA" w14:textId="5C74BC66" w:rsidR="00D93B9D" w:rsidRDefault="00D93B9D" w:rsidP="00DF30E3">
            <w:pPr>
              <w:pStyle w:val="TAL"/>
              <w:rPr>
                <w:ins w:id="1037" w:author="Joao A. Rodrigues (Nokia)" w:date="2023-11-19T17:32:00Z"/>
                <w:sz w:val="16"/>
                <w:szCs w:val="16"/>
              </w:rPr>
            </w:pPr>
            <w:ins w:id="1038" w:author="Joao A. Rodrigues (Nokia)" w:date="2023-11-19T21:28:00Z">
              <w:r>
                <w:rPr>
                  <w:sz w:val="16"/>
                  <w:szCs w:val="16"/>
                </w:rPr>
                <w:t>CHF Selection by CHF Redirect</w:t>
              </w:r>
            </w:ins>
          </w:p>
        </w:tc>
        <w:tc>
          <w:tcPr>
            <w:tcW w:w="708" w:type="dxa"/>
            <w:shd w:val="solid" w:color="FFFFFF" w:fill="auto"/>
          </w:tcPr>
          <w:p w14:paraId="05B03B14" w14:textId="6929E236" w:rsidR="0041607B" w:rsidRDefault="0041607B" w:rsidP="00BF3C63">
            <w:pPr>
              <w:pStyle w:val="TAC"/>
              <w:rPr>
                <w:ins w:id="1039" w:author="Joao A. Rodrigues (Nokia)" w:date="2023-11-19T17:32:00Z"/>
                <w:sz w:val="16"/>
                <w:szCs w:val="16"/>
              </w:rPr>
            </w:pPr>
            <w:ins w:id="1040" w:author="Joao A. Rodrigues (Nokia)" w:date="2023-11-19T17:33:00Z">
              <w:r>
                <w:rPr>
                  <w:sz w:val="16"/>
                  <w:szCs w:val="16"/>
                </w:rPr>
                <w:t>0.6.0</w:t>
              </w:r>
            </w:ins>
          </w:p>
        </w:tc>
      </w:tr>
    </w:tbl>
    <w:p w14:paraId="1106C372" w14:textId="77777777" w:rsidR="003C3971" w:rsidRPr="00235394" w:rsidRDefault="003C3971" w:rsidP="003C3971"/>
    <w:p w14:paraId="4B84B0AC" w14:textId="77777777" w:rsidR="003C3971" w:rsidRPr="00235394" w:rsidRDefault="00713691" w:rsidP="00713691">
      <w:pPr>
        <w:pStyle w:val="Guidance"/>
      </w:pPr>
      <w:r w:rsidRPr="00235394">
        <w:t xml:space="preserve"> </w:t>
      </w:r>
    </w:p>
    <w:p w14:paraId="3C7AA288"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3DFBD" w14:textId="77777777" w:rsidR="00933DC3" w:rsidRDefault="00933DC3">
      <w:r>
        <w:separator/>
      </w:r>
    </w:p>
  </w:endnote>
  <w:endnote w:type="continuationSeparator" w:id="0">
    <w:p w14:paraId="543EC8EA" w14:textId="77777777" w:rsidR="00933DC3" w:rsidRDefault="00933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BE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AED0C" w14:textId="77777777" w:rsidR="00933DC3" w:rsidRDefault="00933DC3">
      <w:r>
        <w:separator/>
      </w:r>
    </w:p>
  </w:footnote>
  <w:footnote w:type="continuationSeparator" w:id="0">
    <w:p w14:paraId="2C3177B9" w14:textId="77777777" w:rsidR="00933DC3" w:rsidRDefault="00933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401BB" w14:textId="47B2365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7291">
      <w:rPr>
        <w:rFonts w:ascii="Arial" w:hAnsi="Arial" w:cs="Arial"/>
        <w:b/>
        <w:noProof/>
        <w:sz w:val="18"/>
        <w:szCs w:val="18"/>
      </w:rPr>
      <w:t>3GPP TR 28.840 V0.6.0 (2023-11)</w:t>
    </w:r>
    <w:r>
      <w:rPr>
        <w:rFonts w:ascii="Arial" w:hAnsi="Arial" w:cs="Arial"/>
        <w:b/>
        <w:sz w:val="18"/>
        <w:szCs w:val="18"/>
      </w:rPr>
      <w:fldChar w:fldCharType="end"/>
    </w:r>
  </w:p>
  <w:p w14:paraId="1FE3334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323A06" w14:textId="500D4B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7291">
      <w:rPr>
        <w:rFonts w:ascii="Arial" w:hAnsi="Arial" w:cs="Arial"/>
        <w:b/>
        <w:noProof/>
        <w:sz w:val="18"/>
        <w:szCs w:val="18"/>
      </w:rPr>
      <w:t>Release 18</w:t>
    </w:r>
    <w:r>
      <w:rPr>
        <w:rFonts w:ascii="Arial" w:hAnsi="Arial" w:cs="Arial"/>
        <w:b/>
        <w:sz w:val="18"/>
        <w:szCs w:val="18"/>
      </w:rPr>
      <w:fldChar w:fldCharType="end"/>
    </w:r>
  </w:p>
  <w:p w14:paraId="23E8EA3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479F4"/>
    <w:multiLevelType w:val="hybridMultilevel"/>
    <w:tmpl w:val="D44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A667F2"/>
    <w:multiLevelType w:val="hybridMultilevel"/>
    <w:tmpl w:val="A6BE5498"/>
    <w:lvl w:ilvl="0" w:tplc="4B9C32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00547E"/>
    <w:multiLevelType w:val="hybridMultilevel"/>
    <w:tmpl w:val="55088818"/>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171B2AD6"/>
    <w:multiLevelType w:val="hybridMultilevel"/>
    <w:tmpl w:val="204E9390"/>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F6D1357"/>
    <w:multiLevelType w:val="hybridMultilevel"/>
    <w:tmpl w:val="2FD46382"/>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D83829"/>
    <w:multiLevelType w:val="hybridMultilevel"/>
    <w:tmpl w:val="C19ACD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7480256"/>
    <w:multiLevelType w:val="hybridMultilevel"/>
    <w:tmpl w:val="2732F0A6"/>
    <w:lvl w:ilvl="0" w:tplc="2DFEB634">
      <w:numFmt w:val="bullet"/>
      <w:lvlText w:val=""/>
      <w:lvlJc w:val="left"/>
      <w:pPr>
        <w:ind w:left="928" w:hanging="360"/>
      </w:pPr>
      <w:rPr>
        <w:rFonts w:ascii="Symbol" w:eastAsia="SimSun"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3A673843"/>
    <w:multiLevelType w:val="hybridMultilevel"/>
    <w:tmpl w:val="C8ECBEA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701CE3"/>
    <w:multiLevelType w:val="hybridMultilevel"/>
    <w:tmpl w:val="1750D5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2A284A"/>
    <w:multiLevelType w:val="hybridMultilevel"/>
    <w:tmpl w:val="42202FC8"/>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0FE7561"/>
    <w:multiLevelType w:val="hybridMultilevel"/>
    <w:tmpl w:val="F96437E2"/>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4C5423"/>
    <w:multiLevelType w:val="hybridMultilevel"/>
    <w:tmpl w:val="A950E45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C44D91"/>
    <w:multiLevelType w:val="hybridMultilevel"/>
    <w:tmpl w:val="EEB42AEE"/>
    <w:lvl w:ilvl="0" w:tplc="DD56D8B2">
      <w:numFmt w:val="bullet"/>
      <w:lvlText w:val="•"/>
      <w:lvlJc w:val="left"/>
      <w:pPr>
        <w:ind w:left="1212" w:hanging="360"/>
      </w:pPr>
      <w:rPr>
        <w:rFonts w:ascii="Times New Roman" w:eastAsia="SimSun" w:hAnsi="Times New Roman" w:cs="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F60749"/>
    <w:multiLevelType w:val="hybridMultilevel"/>
    <w:tmpl w:val="7952BE3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77401374"/>
    <w:multiLevelType w:val="hybridMultilevel"/>
    <w:tmpl w:val="BFE2EA76"/>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2"/>
  </w:num>
  <w:num w:numId="4" w16cid:durableId="1175650492">
    <w:abstractNumId w:val="2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7"/>
  </w:num>
  <w:num w:numId="16" w16cid:durableId="739212822">
    <w:abstractNumId w:val="25"/>
  </w:num>
  <w:num w:numId="17" w16cid:durableId="2002273697">
    <w:abstractNumId w:val="26"/>
  </w:num>
  <w:num w:numId="18" w16cid:durableId="1783695">
    <w:abstractNumId w:val="20"/>
  </w:num>
  <w:num w:numId="19" w16cid:durableId="1844080428">
    <w:abstractNumId w:val="21"/>
  </w:num>
  <w:num w:numId="20" w16cid:durableId="1179811826">
    <w:abstractNumId w:val="11"/>
  </w:num>
  <w:num w:numId="21" w16cid:durableId="932131911">
    <w:abstractNumId w:val="19"/>
  </w:num>
  <w:num w:numId="22" w16cid:durableId="1720939299">
    <w:abstractNumId w:val="16"/>
  </w:num>
  <w:num w:numId="23" w16cid:durableId="1062749811">
    <w:abstractNumId w:val="13"/>
  </w:num>
  <w:num w:numId="24" w16cid:durableId="1427270759">
    <w:abstractNumId w:val="28"/>
  </w:num>
  <w:num w:numId="25" w16cid:durableId="208299887">
    <w:abstractNumId w:val="29"/>
  </w:num>
  <w:num w:numId="26" w16cid:durableId="1956519784">
    <w:abstractNumId w:val="14"/>
  </w:num>
  <w:num w:numId="27" w16cid:durableId="1457717250">
    <w:abstractNumId w:val="24"/>
  </w:num>
  <w:num w:numId="28" w16cid:durableId="1399212568">
    <w:abstractNumId w:val="18"/>
  </w:num>
  <w:num w:numId="29" w16cid:durableId="643051880">
    <w:abstractNumId w:val="23"/>
  </w:num>
  <w:num w:numId="30" w16cid:durableId="584992162">
    <w:abstractNumId w:val="15"/>
  </w:num>
  <w:num w:numId="31" w16cid:durableId="38236554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o A. Rodrigues (Nokia)">
    <w15:presenceInfo w15:providerId="AD" w15:userId="S::joao.a.rodrigues@nokia.com::85288394-8f14-4a4f-be49-fb48d5fcf0a0"/>
  </w15:person>
  <w15:person w15:author="Monika Gupta">
    <w15:presenceInfo w15:providerId="AD" w15:userId="S::monikgup@amdocs.com::b66b9759-3ab7-470d-ab5b-af29fad71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566"/>
    <w:rsid w:val="00051834"/>
    <w:rsid w:val="00054A22"/>
    <w:rsid w:val="000604A8"/>
    <w:rsid w:val="00062023"/>
    <w:rsid w:val="000655A6"/>
    <w:rsid w:val="00076932"/>
    <w:rsid w:val="00080512"/>
    <w:rsid w:val="0008701B"/>
    <w:rsid w:val="000A3723"/>
    <w:rsid w:val="000B01EA"/>
    <w:rsid w:val="000C47C3"/>
    <w:rsid w:val="000D58AB"/>
    <w:rsid w:val="001128F1"/>
    <w:rsid w:val="0011634B"/>
    <w:rsid w:val="00122CAF"/>
    <w:rsid w:val="00131866"/>
    <w:rsid w:val="00133525"/>
    <w:rsid w:val="00145D31"/>
    <w:rsid w:val="001857FA"/>
    <w:rsid w:val="001A080B"/>
    <w:rsid w:val="001A29EC"/>
    <w:rsid w:val="001A4C42"/>
    <w:rsid w:val="001A7420"/>
    <w:rsid w:val="001B6637"/>
    <w:rsid w:val="001C21C3"/>
    <w:rsid w:val="001D02C2"/>
    <w:rsid w:val="001F0C1D"/>
    <w:rsid w:val="001F1132"/>
    <w:rsid w:val="001F168B"/>
    <w:rsid w:val="00210A76"/>
    <w:rsid w:val="002347A2"/>
    <w:rsid w:val="002675F0"/>
    <w:rsid w:val="002760EE"/>
    <w:rsid w:val="00296EF7"/>
    <w:rsid w:val="002B6339"/>
    <w:rsid w:val="002E00EE"/>
    <w:rsid w:val="00300808"/>
    <w:rsid w:val="00315BB2"/>
    <w:rsid w:val="003172DC"/>
    <w:rsid w:val="0035462D"/>
    <w:rsid w:val="00356555"/>
    <w:rsid w:val="003765B8"/>
    <w:rsid w:val="003C3971"/>
    <w:rsid w:val="003C3B83"/>
    <w:rsid w:val="0041607B"/>
    <w:rsid w:val="00423334"/>
    <w:rsid w:val="004345EC"/>
    <w:rsid w:val="00451670"/>
    <w:rsid w:val="00465515"/>
    <w:rsid w:val="004922D1"/>
    <w:rsid w:val="0049751D"/>
    <w:rsid w:val="004C30AC"/>
    <w:rsid w:val="004C4F07"/>
    <w:rsid w:val="004D3578"/>
    <w:rsid w:val="004E213A"/>
    <w:rsid w:val="004E3DE9"/>
    <w:rsid w:val="004F0988"/>
    <w:rsid w:val="004F3340"/>
    <w:rsid w:val="0053388B"/>
    <w:rsid w:val="00535773"/>
    <w:rsid w:val="00543E6C"/>
    <w:rsid w:val="00565087"/>
    <w:rsid w:val="00590C36"/>
    <w:rsid w:val="00597B11"/>
    <w:rsid w:val="005C4847"/>
    <w:rsid w:val="005D2E01"/>
    <w:rsid w:val="005D7526"/>
    <w:rsid w:val="005E4BB2"/>
    <w:rsid w:val="005F788A"/>
    <w:rsid w:val="00602AEA"/>
    <w:rsid w:val="00614FDF"/>
    <w:rsid w:val="0061717B"/>
    <w:rsid w:val="0063543D"/>
    <w:rsid w:val="00647114"/>
    <w:rsid w:val="00684ABF"/>
    <w:rsid w:val="006912E9"/>
    <w:rsid w:val="006A323F"/>
    <w:rsid w:val="006B30D0"/>
    <w:rsid w:val="006C3D95"/>
    <w:rsid w:val="006E5C86"/>
    <w:rsid w:val="006F7291"/>
    <w:rsid w:val="00701116"/>
    <w:rsid w:val="0071174C"/>
    <w:rsid w:val="0071279E"/>
    <w:rsid w:val="00713691"/>
    <w:rsid w:val="00713C44"/>
    <w:rsid w:val="007179A6"/>
    <w:rsid w:val="00734A5B"/>
    <w:rsid w:val="0074026F"/>
    <w:rsid w:val="007429F6"/>
    <w:rsid w:val="00744E76"/>
    <w:rsid w:val="00765EA3"/>
    <w:rsid w:val="0077024E"/>
    <w:rsid w:val="00774DA4"/>
    <w:rsid w:val="007803D4"/>
    <w:rsid w:val="00781F0F"/>
    <w:rsid w:val="007A0214"/>
    <w:rsid w:val="007B600E"/>
    <w:rsid w:val="007D7212"/>
    <w:rsid w:val="007F0F4A"/>
    <w:rsid w:val="008028A4"/>
    <w:rsid w:val="00803329"/>
    <w:rsid w:val="00830747"/>
    <w:rsid w:val="00865ABD"/>
    <w:rsid w:val="008768CA"/>
    <w:rsid w:val="008C384C"/>
    <w:rsid w:val="008E2D68"/>
    <w:rsid w:val="008E6756"/>
    <w:rsid w:val="0090271F"/>
    <w:rsid w:val="00902E23"/>
    <w:rsid w:val="009114D7"/>
    <w:rsid w:val="0091348E"/>
    <w:rsid w:val="00917029"/>
    <w:rsid w:val="00917CCB"/>
    <w:rsid w:val="00932D06"/>
    <w:rsid w:val="00933DC3"/>
    <w:rsid w:val="00933FB0"/>
    <w:rsid w:val="00942EC2"/>
    <w:rsid w:val="009433D5"/>
    <w:rsid w:val="00955CBC"/>
    <w:rsid w:val="009A475E"/>
    <w:rsid w:val="009F37B7"/>
    <w:rsid w:val="00A10F02"/>
    <w:rsid w:val="00A164B4"/>
    <w:rsid w:val="00A26956"/>
    <w:rsid w:val="00A27486"/>
    <w:rsid w:val="00A53724"/>
    <w:rsid w:val="00A56066"/>
    <w:rsid w:val="00A73129"/>
    <w:rsid w:val="00A82346"/>
    <w:rsid w:val="00A92BA1"/>
    <w:rsid w:val="00A95A32"/>
    <w:rsid w:val="00AB4A5D"/>
    <w:rsid w:val="00AC6BC6"/>
    <w:rsid w:val="00AC6FAC"/>
    <w:rsid w:val="00AE65E2"/>
    <w:rsid w:val="00AF1460"/>
    <w:rsid w:val="00B055DC"/>
    <w:rsid w:val="00B15449"/>
    <w:rsid w:val="00B50295"/>
    <w:rsid w:val="00B63F85"/>
    <w:rsid w:val="00B93086"/>
    <w:rsid w:val="00BA19ED"/>
    <w:rsid w:val="00BA4B8D"/>
    <w:rsid w:val="00BC0F7D"/>
    <w:rsid w:val="00BD56B2"/>
    <w:rsid w:val="00BD7D31"/>
    <w:rsid w:val="00BE0926"/>
    <w:rsid w:val="00BE3255"/>
    <w:rsid w:val="00BF128E"/>
    <w:rsid w:val="00BF3C63"/>
    <w:rsid w:val="00C074DD"/>
    <w:rsid w:val="00C1496A"/>
    <w:rsid w:val="00C20989"/>
    <w:rsid w:val="00C33079"/>
    <w:rsid w:val="00C349AF"/>
    <w:rsid w:val="00C45231"/>
    <w:rsid w:val="00C551FF"/>
    <w:rsid w:val="00C6652F"/>
    <w:rsid w:val="00C67962"/>
    <w:rsid w:val="00C72833"/>
    <w:rsid w:val="00C80F1D"/>
    <w:rsid w:val="00C86A0F"/>
    <w:rsid w:val="00C91962"/>
    <w:rsid w:val="00C93F40"/>
    <w:rsid w:val="00CA3D0C"/>
    <w:rsid w:val="00CB0833"/>
    <w:rsid w:val="00CC49C9"/>
    <w:rsid w:val="00CE4228"/>
    <w:rsid w:val="00D3541C"/>
    <w:rsid w:val="00D45509"/>
    <w:rsid w:val="00D50321"/>
    <w:rsid w:val="00D52B66"/>
    <w:rsid w:val="00D57972"/>
    <w:rsid w:val="00D675A9"/>
    <w:rsid w:val="00D738D6"/>
    <w:rsid w:val="00D755EB"/>
    <w:rsid w:val="00D76048"/>
    <w:rsid w:val="00D81279"/>
    <w:rsid w:val="00D82E6F"/>
    <w:rsid w:val="00D87E00"/>
    <w:rsid w:val="00D9134D"/>
    <w:rsid w:val="00D93B9D"/>
    <w:rsid w:val="00DA3992"/>
    <w:rsid w:val="00DA7A03"/>
    <w:rsid w:val="00DB1818"/>
    <w:rsid w:val="00DC309B"/>
    <w:rsid w:val="00DC4DA2"/>
    <w:rsid w:val="00DD4829"/>
    <w:rsid w:val="00DD4C17"/>
    <w:rsid w:val="00DD74A5"/>
    <w:rsid w:val="00DF2B1F"/>
    <w:rsid w:val="00DF30E3"/>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 w:val="00FD1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0CC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6B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qFormat/>
    <w:locked/>
    <w:rsid w:val="00C349AF"/>
    <w:rPr>
      <w:lang w:val="en-GB" w:eastAsia="en-US"/>
    </w:rPr>
  </w:style>
  <w:style w:type="character" w:customStyle="1" w:styleId="EXCar">
    <w:name w:val="EX Car"/>
    <w:link w:val="EX"/>
    <w:rsid w:val="00C349AF"/>
    <w:rPr>
      <w:lang w:val="en-GB" w:eastAsia="en-US"/>
    </w:rPr>
  </w:style>
  <w:style w:type="character" w:customStyle="1" w:styleId="Heading1Char">
    <w:name w:val="Heading 1 Char"/>
    <w:basedOn w:val="DefaultParagraphFont"/>
    <w:link w:val="Heading1"/>
    <w:rsid w:val="00BD56B2"/>
    <w:rPr>
      <w:rFonts w:ascii="Arial" w:hAnsi="Arial"/>
      <w:sz w:val="36"/>
      <w:lang w:val="en-GB" w:eastAsia="en-US"/>
    </w:rPr>
  </w:style>
  <w:style w:type="character" w:customStyle="1" w:styleId="EditorsNoteZchn">
    <w:name w:val="Editor's Note Zchn"/>
    <w:link w:val="EditorsNote"/>
    <w:rsid w:val="00FD1EAC"/>
    <w:rPr>
      <w:color w:val="FF0000"/>
      <w:lang w:val="en-GB" w:eastAsia="en-US"/>
    </w:rPr>
  </w:style>
  <w:style w:type="character" w:customStyle="1" w:styleId="THChar">
    <w:name w:val="TH Char"/>
    <w:link w:val="TH"/>
    <w:qFormat/>
    <w:rsid w:val="00FD1EAC"/>
    <w:rPr>
      <w:rFonts w:ascii="Arial" w:hAnsi="Arial"/>
      <w:b/>
      <w:lang w:val="en-GB" w:eastAsia="en-US"/>
    </w:rPr>
  </w:style>
  <w:style w:type="character" w:customStyle="1" w:styleId="TALChar">
    <w:name w:val="TAL Char"/>
    <w:link w:val="TAL"/>
    <w:qFormat/>
    <w:locked/>
    <w:rsid w:val="00FD1EAC"/>
    <w:rPr>
      <w:rFonts w:ascii="Arial" w:hAnsi="Arial"/>
      <w:sz w:val="18"/>
      <w:lang w:val="en-GB" w:eastAsia="en-US"/>
    </w:rPr>
  </w:style>
  <w:style w:type="character" w:customStyle="1" w:styleId="TAHChar">
    <w:name w:val="TAH Char"/>
    <w:link w:val="TAH"/>
    <w:qFormat/>
    <w:locked/>
    <w:rsid w:val="00FD1EAC"/>
    <w:rPr>
      <w:rFonts w:ascii="Arial" w:hAnsi="Arial"/>
      <w:b/>
      <w:sz w:val="18"/>
      <w:lang w:val="en-GB" w:eastAsia="en-US"/>
    </w:rPr>
  </w:style>
  <w:style w:type="character" w:customStyle="1" w:styleId="TACChar">
    <w:name w:val="TAC Char"/>
    <w:link w:val="TAC"/>
    <w:qFormat/>
    <w:rsid w:val="00FD1EAC"/>
    <w:rPr>
      <w:rFonts w:ascii="Arial" w:hAnsi="Arial"/>
      <w:sz w:val="18"/>
      <w:lang w:val="en-GB" w:eastAsia="en-US"/>
    </w:rPr>
  </w:style>
  <w:style w:type="character" w:customStyle="1" w:styleId="TFChar">
    <w:name w:val="TF Char"/>
    <w:link w:val="TF"/>
    <w:qFormat/>
    <w:rsid w:val="001A080B"/>
    <w:rPr>
      <w:rFonts w:ascii="Arial" w:hAnsi="Arial"/>
      <w:b/>
      <w:lang w:val="en-GB" w:eastAsia="en-US"/>
    </w:rPr>
  </w:style>
  <w:style w:type="character" w:styleId="Emphasis">
    <w:name w:val="Emphasis"/>
    <w:basedOn w:val="DefaultParagraphFont"/>
    <w:uiPriority w:val="20"/>
    <w:qFormat/>
    <w:rsid w:val="001A080B"/>
    <w:rPr>
      <w:i/>
      <w:iCs/>
    </w:rPr>
  </w:style>
  <w:style w:type="character" w:customStyle="1" w:styleId="TALChar1">
    <w:name w:val="TAL Char1"/>
    <w:rsid w:val="001A080B"/>
    <w:rPr>
      <w:rFonts w:ascii="Arial" w:hAnsi="Arial"/>
      <w:sz w:val="18"/>
      <w:lang w:eastAsia="en-US"/>
    </w:rPr>
  </w:style>
  <w:style w:type="character" w:customStyle="1" w:styleId="TAHCar">
    <w:name w:val="TAH Car"/>
    <w:locked/>
    <w:rsid w:val="001A080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43</TotalTime>
  <Pages>28</Pages>
  <Words>8237</Words>
  <Characters>46954</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A. Rodrigues (Nokia)</cp:lastModifiedBy>
  <cp:revision>15</cp:revision>
  <cp:lastPrinted>2019-02-25T22:05:00Z</cp:lastPrinted>
  <dcterms:created xsi:type="dcterms:W3CDTF">2023-10-16T10:45:00Z</dcterms:created>
  <dcterms:modified xsi:type="dcterms:W3CDTF">2023-11-19T21:34:00Z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