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48631EE5" w:rsidR="004F0988" w:rsidRDefault="004F0988" w:rsidP="003A6C24">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ins w:id="4" w:author="WM" w:date="2023-10-16T11:26:00Z">
              <w:r w:rsidR="003A6C24">
                <w:t>8</w:t>
              </w:r>
            </w:ins>
            <w:del w:id="5" w:author="WM" w:date="2023-10-16T11:26:00Z">
              <w:r w:rsidR="00106381" w:rsidDel="003A6C24">
                <w:delText>7</w:delText>
              </w:r>
            </w:del>
            <w:r w:rsidRPr="00343AF9">
              <w:t>.</w:t>
            </w:r>
            <w:bookmarkEnd w:id="3"/>
            <w:r w:rsidR="00BB7577" w:rsidRPr="00343AF9">
              <w:t>0</w:t>
            </w:r>
            <w:r w:rsidRPr="00343AF9">
              <w:t xml:space="preserve"> </w:t>
            </w:r>
            <w:r w:rsidRPr="00343AF9">
              <w:rPr>
                <w:sz w:val="32"/>
              </w:rPr>
              <w:t>(</w:t>
            </w:r>
            <w:bookmarkStart w:id="6" w:name="issueDate"/>
            <w:r w:rsidR="00B25192" w:rsidRPr="00343AF9">
              <w:rPr>
                <w:sz w:val="32"/>
              </w:rPr>
              <w:t>202</w:t>
            </w:r>
            <w:r w:rsidR="00B25192">
              <w:rPr>
                <w:sz w:val="32"/>
              </w:rPr>
              <w:t>3</w:t>
            </w:r>
            <w:r w:rsidRPr="00343AF9">
              <w:rPr>
                <w:sz w:val="32"/>
              </w:rPr>
              <w:t>-</w:t>
            </w:r>
            <w:bookmarkEnd w:id="6"/>
            <w:del w:id="7" w:author="WM" w:date="2023-10-16T11:26:00Z">
              <w:r w:rsidR="00AF4374" w:rsidDel="003A6C24">
                <w:rPr>
                  <w:sz w:val="32"/>
                </w:rPr>
                <w:delText>0</w:delText>
              </w:r>
              <w:r w:rsidR="00106381" w:rsidDel="003A6C24">
                <w:rPr>
                  <w:sz w:val="32"/>
                </w:rPr>
                <w:delText>8</w:delText>
              </w:r>
            </w:del>
            <w:ins w:id="8" w:author="WM" w:date="2023-10-16T11:26:00Z">
              <w:r w:rsidR="003A6C24">
                <w:rPr>
                  <w:sz w:val="32"/>
                </w:rPr>
                <w:t>10</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9" w:name="specTitle"/>
            <w:r w:rsidR="00AB011E" w:rsidRPr="00343AF9">
              <w:t>Services and System Aspects</w:t>
            </w:r>
            <w:r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9"/>
            <w:r w:rsidR="004F0988" w:rsidRPr="00343AF9">
              <w:t>(</w:t>
            </w:r>
            <w:r w:rsidR="004F0988" w:rsidRPr="00343AF9">
              <w:rPr>
                <w:rStyle w:val="ZGSM"/>
              </w:rPr>
              <w:t xml:space="preserve">Release </w:t>
            </w:r>
            <w:bookmarkStart w:id="10" w:name="specRelease"/>
            <w:r w:rsidR="004F0988" w:rsidRPr="00343AF9">
              <w:rPr>
                <w:rStyle w:val="ZGSM"/>
              </w:rPr>
              <w:t>1</w:t>
            </w:r>
            <w:bookmarkEnd w:id="10"/>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1"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1"/>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3"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6" w:name="copyrightDate"/>
            <w:r w:rsidRPr="007539AF">
              <w:rPr>
                <w:noProof/>
                <w:sz w:val="18"/>
              </w:rPr>
              <w:t>20</w:t>
            </w:r>
            <w:bookmarkEnd w:id="16"/>
            <w:r w:rsidR="009664C0">
              <w:rPr>
                <w:noProof/>
                <w:sz w:val="18"/>
              </w:rPr>
              <w:t>2</w:t>
            </w:r>
            <w:r w:rsidR="00D9699F">
              <w:rPr>
                <w:noProof/>
                <w:sz w:val="18"/>
              </w:rPr>
              <w:t>2</w:t>
            </w:r>
            <w:r w:rsidRPr="00133525">
              <w:rPr>
                <w:noProof/>
                <w:sz w:val="18"/>
              </w:rPr>
              <w:t>, 3GPP Organizational Partners (ARIB, ATIS, CCSA, ETSI, TSDSI, TTA, TTC).</w:t>
            </w:r>
            <w:bookmarkStart w:id="17" w:name="copyrightaddon"/>
            <w:bookmarkEnd w:id="17"/>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3F16FD7" w14:textId="77777777" w:rsidR="00E16509" w:rsidRDefault="00E16509" w:rsidP="00133525"/>
        </w:tc>
      </w:tr>
      <w:bookmarkEnd w:id="13"/>
    </w:tbl>
    <w:p w14:paraId="5E388788" w14:textId="77777777" w:rsidR="00080512" w:rsidRPr="004D3578" w:rsidRDefault="00080512">
      <w:pPr>
        <w:pStyle w:val="TT"/>
      </w:pPr>
      <w:r w:rsidRPr="004D3578">
        <w:br w:type="page"/>
      </w:r>
      <w:bookmarkStart w:id="18" w:name="tableOfContents"/>
      <w:bookmarkEnd w:id="18"/>
      <w:r w:rsidRPr="004D3578">
        <w:t>Contents</w:t>
      </w:r>
    </w:p>
    <w:p w14:paraId="552DCCF8" w14:textId="77777777" w:rsidR="00CA6A6B" w:rsidRDefault="004D3578">
      <w:pPr>
        <w:pStyle w:val="10"/>
        <w:rPr>
          <w:ins w:id="19" w:author="WM" w:date="2023-10-16T10:51: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WM" w:date="2023-10-16T10:51:00Z">
        <w:r w:rsidR="00CA6A6B">
          <w:t>Foreword</w:t>
        </w:r>
        <w:r w:rsidR="00CA6A6B">
          <w:tab/>
        </w:r>
        <w:r w:rsidR="00CA6A6B">
          <w:fldChar w:fldCharType="begin"/>
        </w:r>
        <w:r w:rsidR="00CA6A6B">
          <w:instrText xml:space="preserve"> PAGEREF _Toc148345896 \h </w:instrText>
        </w:r>
      </w:ins>
      <w:r w:rsidR="00CA6A6B">
        <w:fldChar w:fldCharType="separate"/>
      </w:r>
      <w:ins w:id="21" w:author="WM" w:date="2023-10-16T10:51:00Z">
        <w:r w:rsidR="00CA6A6B">
          <w:t>5</w:t>
        </w:r>
        <w:r w:rsidR="00CA6A6B">
          <w:fldChar w:fldCharType="end"/>
        </w:r>
      </w:ins>
    </w:p>
    <w:p w14:paraId="591D1870" w14:textId="77777777" w:rsidR="00CA6A6B" w:rsidRDefault="00CA6A6B">
      <w:pPr>
        <w:pStyle w:val="10"/>
        <w:rPr>
          <w:ins w:id="22" w:author="WM" w:date="2023-10-16T10:51:00Z"/>
          <w:rFonts w:asciiTheme="minorHAnsi" w:eastAsiaTheme="minorEastAsia" w:hAnsiTheme="minorHAnsi" w:cstheme="minorBidi"/>
          <w:kern w:val="2"/>
          <w:sz w:val="21"/>
          <w:szCs w:val="22"/>
          <w:lang w:val="en-US" w:eastAsia="zh-CN"/>
        </w:rPr>
      </w:pPr>
      <w:ins w:id="23" w:author="WM" w:date="2023-10-16T10:5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_Toc148345897 \h </w:instrText>
        </w:r>
      </w:ins>
      <w:r>
        <w:fldChar w:fldCharType="separate"/>
      </w:r>
      <w:ins w:id="24" w:author="WM" w:date="2023-10-16T10:51:00Z">
        <w:r>
          <w:t>6</w:t>
        </w:r>
        <w:r>
          <w:fldChar w:fldCharType="end"/>
        </w:r>
      </w:ins>
    </w:p>
    <w:p w14:paraId="4C3F726E" w14:textId="77777777" w:rsidR="00CA6A6B" w:rsidRDefault="00CA6A6B">
      <w:pPr>
        <w:pStyle w:val="10"/>
        <w:rPr>
          <w:ins w:id="25" w:author="WM" w:date="2023-10-16T10:51:00Z"/>
          <w:rFonts w:asciiTheme="minorHAnsi" w:eastAsiaTheme="minorEastAsia" w:hAnsiTheme="minorHAnsi" w:cstheme="minorBidi"/>
          <w:kern w:val="2"/>
          <w:sz w:val="21"/>
          <w:szCs w:val="22"/>
          <w:lang w:val="en-US" w:eastAsia="zh-CN"/>
        </w:rPr>
      </w:pPr>
      <w:ins w:id="26" w:author="WM" w:date="2023-10-16T10:5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_Toc148345898 \h </w:instrText>
        </w:r>
      </w:ins>
      <w:r>
        <w:fldChar w:fldCharType="separate"/>
      </w:r>
      <w:ins w:id="27" w:author="WM" w:date="2023-10-16T10:51:00Z">
        <w:r>
          <w:t>6</w:t>
        </w:r>
        <w:r>
          <w:fldChar w:fldCharType="end"/>
        </w:r>
      </w:ins>
    </w:p>
    <w:p w14:paraId="3915B576" w14:textId="77777777" w:rsidR="00CA6A6B" w:rsidRDefault="00CA6A6B">
      <w:pPr>
        <w:pStyle w:val="10"/>
        <w:rPr>
          <w:ins w:id="28" w:author="WM" w:date="2023-10-16T10:51:00Z"/>
          <w:rFonts w:asciiTheme="minorHAnsi" w:eastAsiaTheme="minorEastAsia" w:hAnsiTheme="minorHAnsi" w:cstheme="minorBidi"/>
          <w:kern w:val="2"/>
          <w:sz w:val="21"/>
          <w:szCs w:val="22"/>
          <w:lang w:val="en-US" w:eastAsia="zh-CN"/>
        </w:rPr>
      </w:pPr>
      <w:ins w:id="29" w:author="WM" w:date="2023-10-16T10:51: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_Toc148345899 \h </w:instrText>
        </w:r>
      </w:ins>
      <w:r>
        <w:fldChar w:fldCharType="separate"/>
      </w:r>
      <w:ins w:id="30" w:author="WM" w:date="2023-10-16T10:51:00Z">
        <w:r>
          <w:t>7</w:t>
        </w:r>
        <w:r>
          <w:fldChar w:fldCharType="end"/>
        </w:r>
      </w:ins>
    </w:p>
    <w:p w14:paraId="10DF3EFF" w14:textId="77777777" w:rsidR="00CA6A6B" w:rsidRDefault="00CA6A6B">
      <w:pPr>
        <w:pStyle w:val="20"/>
        <w:rPr>
          <w:ins w:id="31" w:author="WM" w:date="2023-10-16T10:51:00Z"/>
          <w:rFonts w:asciiTheme="minorHAnsi" w:eastAsiaTheme="minorEastAsia" w:hAnsiTheme="minorHAnsi" w:cstheme="minorBidi"/>
          <w:kern w:val="2"/>
          <w:sz w:val="21"/>
          <w:szCs w:val="22"/>
          <w:lang w:val="en-US" w:eastAsia="zh-CN"/>
        </w:rPr>
      </w:pPr>
      <w:ins w:id="32" w:author="WM" w:date="2023-10-16T10:51: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_Toc148345900 \h </w:instrText>
        </w:r>
      </w:ins>
      <w:r>
        <w:fldChar w:fldCharType="separate"/>
      </w:r>
      <w:ins w:id="33" w:author="WM" w:date="2023-10-16T10:51:00Z">
        <w:r>
          <w:t>7</w:t>
        </w:r>
        <w:r>
          <w:fldChar w:fldCharType="end"/>
        </w:r>
      </w:ins>
    </w:p>
    <w:p w14:paraId="5F8068EB" w14:textId="77777777" w:rsidR="00CA6A6B" w:rsidRDefault="00CA6A6B">
      <w:pPr>
        <w:pStyle w:val="20"/>
        <w:rPr>
          <w:ins w:id="34" w:author="WM" w:date="2023-10-16T10:51:00Z"/>
          <w:rFonts w:asciiTheme="minorHAnsi" w:eastAsiaTheme="minorEastAsia" w:hAnsiTheme="minorHAnsi" w:cstheme="minorBidi"/>
          <w:kern w:val="2"/>
          <w:sz w:val="21"/>
          <w:szCs w:val="22"/>
          <w:lang w:val="en-US" w:eastAsia="zh-CN"/>
        </w:rPr>
      </w:pPr>
      <w:ins w:id="35" w:author="WM" w:date="2023-10-16T10:51: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_Toc148345901 \h </w:instrText>
        </w:r>
      </w:ins>
      <w:r>
        <w:fldChar w:fldCharType="separate"/>
      </w:r>
      <w:ins w:id="36" w:author="WM" w:date="2023-10-16T10:51:00Z">
        <w:r>
          <w:t>7</w:t>
        </w:r>
        <w:r>
          <w:fldChar w:fldCharType="end"/>
        </w:r>
      </w:ins>
    </w:p>
    <w:p w14:paraId="5C45E69F" w14:textId="77777777" w:rsidR="00CA6A6B" w:rsidRDefault="00CA6A6B">
      <w:pPr>
        <w:pStyle w:val="20"/>
        <w:rPr>
          <w:ins w:id="37" w:author="WM" w:date="2023-10-16T10:51:00Z"/>
          <w:rFonts w:asciiTheme="minorHAnsi" w:eastAsiaTheme="minorEastAsia" w:hAnsiTheme="minorHAnsi" w:cstheme="minorBidi"/>
          <w:kern w:val="2"/>
          <w:sz w:val="21"/>
          <w:szCs w:val="22"/>
          <w:lang w:val="en-US" w:eastAsia="zh-CN"/>
        </w:rPr>
      </w:pPr>
      <w:ins w:id="38" w:author="WM" w:date="2023-10-16T10:51: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_Toc148345902 \h </w:instrText>
        </w:r>
      </w:ins>
      <w:r>
        <w:fldChar w:fldCharType="separate"/>
      </w:r>
      <w:ins w:id="39" w:author="WM" w:date="2023-10-16T10:51:00Z">
        <w:r>
          <w:t>7</w:t>
        </w:r>
        <w:r>
          <w:fldChar w:fldCharType="end"/>
        </w:r>
      </w:ins>
    </w:p>
    <w:p w14:paraId="00AD4725" w14:textId="77777777" w:rsidR="00CA6A6B" w:rsidRDefault="00CA6A6B">
      <w:pPr>
        <w:pStyle w:val="10"/>
        <w:rPr>
          <w:ins w:id="40" w:author="WM" w:date="2023-10-16T10:51:00Z"/>
          <w:rFonts w:asciiTheme="minorHAnsi" w:eastAsiaTheme="minorEastAsia" w:hAnsiTheme="minorHAnsi" w:cstheme="minorBidi"/>
          <w:kern w:val="2"/>
          <w:sz w:val="21"/>
          <w:szCs w:val="22"/>
          <w:lang w:val="en-US" w:eastAsia="zh-CN"/>
        </w:rPr>
      </w:pPr>
      <w:ins w:id="41" w:author="WM" w:date="2023-10-16T10:51:00Z">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_Toc148345903 \h </w:instrText>
        </w:r>
      </w:ins>
      <w:r>
        <w:fldChar w:fldCharType="separate"/>
      </w:r>
      <w:ins w:id="42" w:author="WM" w:date="2023-10-16T10:51:00Z">
        <w:r>
          <w:t>7</w:t>
        </w:r>
        <w:r>
          <w:fldChar w:fldCharType="end"/>
        </w:r>
      </w:ins>
    </w:p>
    <w:p w14:paraId="128F00B4" w14:textId="77777777" w:rsidR="00CA6A6B" w:rsidRDefault="00CA6A6B">
      <w:pPr>
        <w:pStyle w:val="20"/>
        <w:rPr>
          <w:ins w:id="43" w:author="WM" w:date="2023-10-16T10:51:00Z"/>
          <w:rFonts w:asciiTheme="minorHAnsi" w:eastAsiaTheme="minorEastAsia" w:hAnsiTheme="minorHAnsi" w:cstheme="minorBidi"/>
          <w:kern w:val="2"/>
          <w:sz w:val="21"/>
          <w:szCs w:val="22"/>
          <w:lang w:val="en-US" w:eastAsia="zh-CN"/>
        </w:rPr>
      </w:pPr>
      <w:ins w:id="44" w:author="WM" w:date="2023-10-16T10:51:00Z">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_Toc148345904 \h </w:instrText>
        </w:r>
      </w:ins>
      <w:r>
        <w:fldChar w:fldCharType="separate"/>
      </w:r>
      <w:ins w:id="45" w:author="WM" w:date="2023-10-16T10:51:00Z">
        <w:r>
          <w:t>7</w:t>
        </w:r>
        <w:r>
          <w:fldChar w:fldCharType="end"/>
        </w:r>
      </w:ins>
    </w:p>
    <w:p w14:paraId="131ABDF4" w14:textId="77777777" w:rsidR="00CA6A6B" w:rsidRDefault="00CA6A6B">
      <w:pPr>
        <w:pStyle w:val="30"/>
        <w:rPr>
          <w:ins w:id="46" w:author="WM" w:date="2023-10-16T10:51:00Z"/>
          <w:rFonts w:asciiTheme="minorHAnsi" w:eastAsiaTheme="minorEastAsia" w:hAnsiTheme="minorHAnsi" w:cstheme="minorBidi"/>
          <w:kern w:val="2"/>
          <w:sz w:val="21"/>
          <w:szCs w:val="22"/>
          <w:lang w:val="en-US" w:eastAsia="zh-CN"/>
        </w:rPr>
      </w:pPr>
      <w:ins w:id="47" w:author="WM" w:date="2023-10-16T10:51:00Z">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_Toc148345905 \h </w:instrText>
        </w:r>
      </w:ins>
      <w:r>
        <w:fldChar w:fldCharType="separate"/>
      </w:r>
      <w:ins w:id="48" w:author="WM" w:date="2023-10-16T10:51:00Z">
        <w:r>
          <w:t>7</w:t>
        </w:r>
        <w:r>
          <w:fldChar w:fldCharType="end"/>
        </w:r>
      </w:ins>
    </w:p>
    <w:p w14:paraId="03F60057" w14:textId="77777777" w:rsidR="00CA6A6B" w:rsidRDefault="00CA6A6B">
      <w:pPr>
        <w:pStyle w:val="40"/>
        <w:rPr>
          <w:ins w:id="49" w:author="WM" w:date="2023-10-16T10:51:00Z"/>
          <w:rFonts w:asciiTheme="minorHAnsi" w:eastAsiaTheme="minorEastAsia" w:hAnsiTheme="minorHAnsi" w:cstheme="minorBidi"/>
          <w:kern w:val="2"/>
          <w:sz w:val="21"/>
          <w:szCs w:val="22"/>
          <w:lang w:val="en-US" w:eastAsia="zh-CN"/>
        </w:rPr>
      </w:pPr>
      <w:ins w:id="50" w:author="WM" w:date="2023-10-16T10:51:00Z">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_Toc148345906 \h </w:instrText>
        </w:r>
      </w:ins>
      <w:r>
        <w:fldChar w:fldCharType="separate"/>
      </w:r>
      <w:ins w:id="51" w:author="WM" w:date="2023-10-16T10:51:00Z">
        <w:r>
          <w:t>8</w:t>
        </w:r>
        <w:r>
          <w:fldChar w:fldCharType="end"/>
        </w:r>
      </w:ins>
    </w:p>
    <w:p w14:paraId="0F77B867" w14:textId="77777777" w:rsidR="00CA6A6B" w:rsidRDefault="00CA6A6B">
      <w:pPr>
        <w:pStyle w:val="40"/>
        <w:rPr>
          <w:ins w:id="52" w:author="WM" w:date="2023-10-16T10:51:00Z"/>
          <w:rFonts w:asciiTheme="minorHAnsi" w:eastAsiaTheme="minorEastAsia" w:hAnsiTheme="minorHAnsi" w:cstheme="minorBidi"/>
          <w:kern w:val="2"/>
          <w:sz w:val="21"/>
          <w:szCs w:val="22"/>
          <w:lang w:val="en-US" w:eastAsia="zh-CN"/>
        </w:rPr>
      </w:pPr>
      <w:ins w:id="53" w:author="WM" w:date="2023-10-16T10:51:00Z">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_Toc148345907 \h </w:instrText>
        </w:r>
      </w:ins>
      <w:r>
        <w:fldChar w:fldCharType="separate"/>
      </w:r>
      <w:ins w:id="54" w:author="WM" w:date="2023-10-16T10:51:00Z">
        <w:r>
          <w:t>8</w:t>
        </w:r>
        <w:r>
          <w:fldChar w:fldCharType="end"/>
        </w:r>
      </w:ins>
    </w:p>
    <w:p w14:paraId="7EE9F861" w14:textId="77777777" w:rsidR="00CA6A6B" w:rsidRDefault="00CA6A6B">
      <w:pPr>
        <w:pStyle w:val="40"/>
        <w:rPr>
          <w:ins w:id="55" w:author="WM" w:date="2023-10-16T10:51:00Z"/>
          <w:rFonts w:asciiTheme="minorHAnsi" w:eastAsiaTheme="minorEastAsia" w:hAnsiTheme="minorHAnsi" w:cstheme="minorBidi"/>
          <w:kern w:val="2"/>
          <w:sz w:val="21"/>
          <w:szCs w:val="22"/>
          <w:lang w:val="en-US" w:eastAsia="zh-CN"/>
        </w:rPr>
      </w:pPr>
      <w:ins w:id="56" w:author="WM" w:date="2023-10-16T10:51:00Z">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_Toc148345908 \h </w:instrText>
        </w:r>
      </w:ins>
      <w:r>
        <w:fldChar w:fldCharType="separate"/>
      </w:r>
      <w:ins w:id="57" w:author="WM" w:date="2023-10-16T10:51:00Z">
        <w:r>
          <w:t>8</w:t>
        </w:r>
        <w:r>
          <w:fldChar w:fldCharType="end"/>
        </w:r>
      </w:ins>
    </w:p>
    <w:p w14:paraId="70EAA931" w14:textId="77777777" w:rsidR="00CA6A6B" w:rsidRDefault="00CA6A6B">
      <w:pPr>
        <w:pStyle w:val="40"/>
        <w:rPr>
          <w:ins w:id="58" w:author="WM" w:date="2023-10-16T10:51:00Z"/>
          <w:rFonts w:asciiTheme="minorHAnsi" w:eastAsiaTheme="minorEastAsia" w:hAnsiTheme="minorHAnsi" w:cstheme="minorBidi"/>
          <w:kern w:val="2"/>
          <w:sz w:val="21"/>
          <w:szCs w:val="22"/>
          <w:lang w:val="en-US" w:eastAsia="zh-CN"/>
        </w:rPr>
      </w:pPr>
      <w:ins w:id="59" w:author="WM" w:date="2023-10-16T10:51:00Z">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_Toc148345909 \h </w:instrText>
        </w:r>
      </w:ins>
      <w:r>
        <w:fldChar w:fldCharType="separate"/>
      </w:r>
      <w:ins w:id="60" w:author="WM" w:date="2023-10-16T10:51:00Z">
        <w:r>
          <w:t>8</w:t>
        </w:r>
        <w:r>
          <w:fldChar w:fldCharType="end"/>
        </w:r>
      </w:ins>
    </w:p>
    <w:p w14:paraId="7569C072" w14:textId="77777777" w:rsidR="00CA6A6B" w:rsidRDefault="00CA6A6B">
      <w:pPr>
        <w:pStyle w:val="50"/>
        <w:rPr>
          <w:ins w:id="61" w:author="WM" w:date="2023-10-16T10:51:00Z"/>
          <w:rFonts w:asciiTheme="minorHAnsi" w:eastAsiaTheme="minorEastAsia" w:hAnsiTheme="minorHAnsi" w:cstheme="minorBidi"/>
          <w:kern w:val="2"/>
          <w:sz w:val="21"/>
          <w:szCs w:val="22"/>
          <w:lang w:val="en-US" w:eastAsia="zh-CN"/>
        </w:rPr>
      </w:pPr>
      <w:ins w:id="62" w:author="WM" w:date="2023-10-16T10:51:00Z">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_Toc148345910 \h </w:instrText>
        </w:r>
      </w:ins>
      <w:r>
        <w:fldChar w:fldCharType="separate"/>
      </w:r>
      <w:ins w:id="63" w:author="WM" w:date="2023-10-16T10:51:00Z">
        <w:r>
          <w:t>8</w:t>
        </w:r>
        <w:r>
          <w:fldChar w:fldCharType="end"/>
        </w:r>
      </w:ins>
    </w:p>
    <w:p w14:paraId="7508DB28" w14:textId="77777777" w:rsidR="00CA6A6B" w:rsidRDefault="00CA6A6B">
      <w:pPr>
        <w:pStyle w:val="50"/>
        <w:rPr>
          <w:ins w:id="64" w:author="WM" w:date="2023-10-16T10:51:00Z"/>
          <w:rFonts w:asciiTheme="minorHAnsi" w:eastAsiaTheme="minorEastAsia" w:hAnsiTheme="minorHAnsi" w:cstheme="minorBidi"/>
          <w:kern w:val="2"/>
          <w:sz w:val="21"/>
          <w:szCs w:val="22"/>
          <w:lang w:val="en-US" w:eastAsia="zh-CN"/>
        </w:rPr>
      </w:pPr>
      <w:ins w:id="65" w:author="WM" w:date="2023-10-16T10:51:00Z">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_Toc148345911 \h </w:instrText>
        </w:r>
      </w:ins>
      <w:r>
        <w:fldChar w:fldCharType="separate"/>
      </w:r>
      <w:ins w:id="66" w:author="WM" w:date="2023-10-16T10:51:00Z">
        <w:r>
          <w:t>9</w:t>
        </w:r>
        <w:r>
          <w:fldChar w:fldCharType="end"/>
        </w:r>
      </w:ins>
    </w:p>
    <w:p w14:paraId="6FCC9693" w14:textId="77777777" w:rsidR="00CA6A6B" w:rsidRDefault="00CA6A6B">
      <w:pPr>
        <w:pStyle w:val="30"/>
        <w:rPr>
          <w:ins w:id="67" w:author="WM" w:date="2023-10-16T10:51:00Z"/>
          <w:rFonts w:asciiTheme="minorHAnsi" w:eastAsiaTheme="minorEastAsia" w:hAnsiTheme="minorHAnsi" w:cstheme="minorBidi"/>
          <w:kern w:val="2"/>
          <w:sz w:val="21"/>
          <w:szCs w:val="22"/>
          <w:lang w:val="en-US" w:eastAsia="zh-CN"/>
        </w:rPr>
      </w:pPr>
      <w:ins w:id="68" w:author="WM" w:date="2023-10-16T10:51:00Z">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_Toc148345912 \h </w:instrText>
        </w:r>
      </w:ins>
      <w:r>
        <w:fldChar w:fldCharType="separate"/>
      </w:r>
      <w:ins w:id="69" w:author="WM" w:date="2023-10-16T10:51:00Z">
        <w:r>
          <w:t>9</w:t>
        </w:r>
        <w:r>
          <w:fldChar w:fldCharType="end"/>
        </w:r>
      </w:ins>
    </w:p>
    <w:p w14:paraId="16B967C9" w14:textId="77777777" w:rsidR="00CA6A6B" w:rsidRDefault="00CA6A6B">
      <w:pPr>
        <w:pStyle w:val="40"/>
        <w:rPr>
          <w:ins w:id="70" w:author="WM" w:date="2023-10-16T10:51:00Z"/>
          <w:rFonts w:asciiTheme="minorHAnsi" w:eastAsiaTheme="minorEastAsia" w:hAnsiTheme="minorHAnsi" w:cstheme="minorBidi"/>
          <w:kern w:val="2"/>
          <w:sz w:val="21"/>
          <w:szCs w:val="22"/>
          <w:lang w:val="en-US" w:eastAsia="zh-CN"/>
        </w:rPr>
      </w:pPr>
      <w:ins w:id="71" w:author="WM" w:date="2023-10-16T10:51:00Z">
        <w:r w:rsidRPr="00A51D2C">
          <w:rPr>
            <w:lang w:val="en-US"/>
          </w:rPr>
          <w:t>4.1.2.1</w:t>
        </w:r>
        <w:r>
          <w:rPr>
            <w:rFonts w:asciiTheme="minorHAnsi" w:eastAsiaTheme="minorEastAsia" w:hAnsiTheme="minorHAnsi" w:cstheme="minorBidi"/>
            <w:kern w:val="2"/>
            <w:sz w:val="21"/>
            <w:szCs w:val="22"/>
            <w:lang w:val="en-US" w:eastAsia="zh-CN"/>
          </w:rPr>
          <w:tab/>
        </w:r>
        <w:r w:rsidRPr="00A51D2C">
          <w:rPr>
            <w:lang w:val="en-US"/>
          </w:rPr>
          <w:t>Potential solution #1: Definition of KQI</w:t>
        </w:r>
        <w:r>
          <w:tab/>
        </w:r>
        <w:r>
          <w:fldChar w:fldCharType="begin"/>
        </w:r>
        <w:r>
          <w:instrText xml:space="preserve"> PAGEREF _Toc148345913 \h </w:instrText>
        </w:r>
      </w:ins>
      <w:r>
        <w:fldChar w:fldCharType="separate"/>
      </w:r>
      <w:ins w:id="72" w:author="WM" w:date="2023-10-16T10:51:00Z">
        <w:r>
          <w:t>9</w:t>
        </w:r>
        <w:r>
          <w:fldChar w:fldCharType="end"/>
        </w:r>
      </w:ins>
    </w:p>
    <w:p w14:paraId="61CF5086" w14:textId="77777777" w:rsidR="00CA6A6B" w:rsidRDefault="00CA6A6B">
      <w:pPr>
        <w:pStyle w:val="50"/>
        <w:rPr>
          <w:ins w:id="73" w:author="WM" w:date="2023-10-16T10:51:00Z"/>
          <w:rFonts w:asciiTheme="minorHAnsi" w:eastAsiaTheme="minorEastAsia" w:hAnsiTheme="minorHAnsi" w:cstheme="minorBidi"/>
          <w:kern w:val="2"/>
          <w:sz w:val="21"/>
          <w:szCs w:val="22"/>
          <w:lang w:val="en-US" w:eastAsia="zh-CN"/>
        </w:rPr>
      </w:pPr>
      <w:ins w:id="74" w:author="WM" w:date="2023-10-16T10:51:00Z">
        <w:r>
          <w:rPr>
            <w:lang w:eastAsia="ko-KR"/>
          </w:rPr>
          <w:t>4.1.2.1.1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_Toc148345914 \h </w:instrText>
        </w:r>
      </w:ins>
      <w:r>
        <w:fldChar w:fldCharType="separate"/>
      </w:r>
      <w:ins w:id="75" w:author="WM" w:date="2023-10-16T10:51:00Z">
        <w:r>
          <w:t>9</w:t>
        </w:r>
        <w:r>
          <w:fldChar w:fldCharType="end"/>
        </w:r>
      </w:ins>
    </w:p>
    <w:p w14:paraId="695121F5" w14:textId="77777777" w:rsidR="00CA6A6B" w:rsidRDefault="00CA6A6B">
      <w:pPr>
        <w:pStyle w:val="50"/>
        <w:rPr>
          <w:ins w:id="76" w:author="WM" w:date="2023-10-16T10:51:00Z"/>
          <w:rFonts w:asciiTheme="minorHAnsi" w:eastAsiaTheme="minorEastAsia" w:hAnsiTheme="minorHAnsi" w:cstheme="minorBidi"/>
          <w:kern w:val="2"/>
          <w:sz w:val="21"/>
          <w:szCs w:val="22"/>
          <w:lang w:val="en-US" w:eastAsia="zh-CN"/>
        </w:rPr>
      </w:pPr>
      <w:ins w:id="77" w:author="WM" w:date="2023-10-16T10:51:00Z">
        <w:r>
          <w:rPr>
            <w:lang w:eastAsia="ko-KR"/>
          </w:rPr>
          <w:t>4.1.2.1.2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_Toc148345915 \h </w:instrText>
        </w:r>
      </w:ins>
      <w:r>
        <w:fldChar w:fldCharType="separate"/>
      </w:r>
      <w:ins w:id="78" w:author="WM" w:date="2023-10-16T10:51:00Z">
        <w:r>
          <w:t>9</w:t>
        </w:r>
        <w:r>
          <w:fldChar w:fldCharType="end"/>
        </w:r>
      </w:ins>
    </w:p>
    <w:p w14:paraId="6890A8D1" w14:textId="77777777" w:rsidR="00CA6A6B" w:rsidRDefault="00CA6A6B">
      <w:pPr>
        <w:pStyle w:val="40"/>
        <w:rPr>
          <w:ins w:id="79" w:author="WM" w:date="2023-10-16T10:51:00Z"/>
          <w:rFonts w:asciiTheme="minorHAnsi" w:eastAsiaTheme="minorEastAsia" w:hAnsiTheme="minorHAnsi" w:cstheme="minorBidi"/>
          <w:kern w:val="2"/>
          <w:sz w:val="21"/>
          <w:szCs w:val="22"/>
          <w:lang w:val="en-US" w:eastAsia="zh-CN"/>
        </w:rPr>
      </w:pPr>
      <w:ins w:id="80" w:author="WM" w:date="2023-10-16T10:51:00Z">
        <w:r w:rsidRPr="00A51D2C">
          <w:rPr>
            <w:lang w:val="en-US"/>
          </w:rPr>
          <w:t>4.1.2.2</w:t>
        </w:r>
        <w:r>
          <w:rPr>
            <w:rFonts w:asciiTheme="minorHAnsi" w:eastAsiaTheme="minorEastAsia" w:hAnsiTheme="minorHAnsi" w:cstheme="minorBidi"/>
            <w:kern w:val="2"/>
            <w:sz w:val="21"/>
            <w:szCs w:val="22"/>
            <w:lang w:val="en-US" w:eastAsia="zh-CN"/>
          </w:rPr>
          <w:tab/>
        </w:r>
        <w:r w:rsidRPr="00A51D2C">
          <w:rPr>
            <w:lang w:val="en-US"/>
          </w:rPr>
          <w:t>Potential solution # 2: Difference of KPI, KQI and QoE</w:t>
        </w:r>
        <w:r>
          <w:tab/>
        </w:r>
        <w:r>
          <w:fldChar w:fldCharType="begin"/>
        </w:r>
        <w:r>
          <w:instrText xml:space="preserve"> PAGEREF _Toc148345916 \h </w:instrText>
        </w:r>
      </w:ins>
      <w:r>
        <w:fldChar w:fldCharType="separate"/>
      </w:r>
      <w:ins w:id="81" w:author="WM" w:date="2023-10-16T10:51:00Z">
        <w:r>
          <w:t>9</w:t>
        </w:r>
        <w:r>
          <w:fldChar w:fldCharType="end"/>
        </w:r>
      </w:ins>
    </w:p>
    <w:p w14:paraId="10A93A96" w14:textId="77777777" w:rsidR="00CA6A6B" w:rsidRDefault="00CA6A6B">
      <w:pPr>
        <w:pStyle w:val="30"/>
        <w:rPr>
          <w:ins w:id="82" w:author="WM" w:date="2023-10-16T10:51:00Z"/>
          <w:rFonts w:asciiTheme="minorHAnsi" w:eastAsiaTheme="minorEastAsia" w:hAnsiTheme="minorHAnsi" w:cstheme="minorBidi"/>
          <w:kern w:val="2"/>
          <w:sz w:val="21"/>
          <w:szCs w:val="22"/>
          <w:lang w:val="en-US" w:eastAsia="zh-CN"/>
        </w:rPr>
      </w:pPr>
      <w:ins w:id="83" w:author="WM" w:date="2023-10-16T10:51:00Z">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_Toc148345917 \h </w:instrText>
        </w:r>
      </w:ins>
      <w:r>
        <w:fldChar w:fldCharType="separate"/>
      </w:r>
      <w:ins w:id="84" w:author="WM" w:date="2023-10-16T10:51:00Z">
        <w:r>
          <w:t>10</w:t>
        </w:r>
        <w:r>
          <w:fldChar w:fldCharType="end"/>
        </w:r>
      </w:ins>
    </w:p>
    <w:p w14:paraId="47394C1B" w14:textId="77777777" w:rsidR="00CA6A6B" w:rsidRDefault="00CA6A6B">
      <w:pPr>
        <w:pStyle w:val="20"/>
        <w:rPr>
          <w:ins w:id="85" w:author="WM" w:date="2023-10-16T10:51:00Z"/>
          <w:rFonts w:asciiTheme="minorHAnsi" w:eastAsiaTheme="minorEastAsia" w:hAnsiTheme="minorHAnsi" w:cstheme="minorBidi"/>
          <w:kern w:val="2"/>
          <w:sz w:val="21"/>
          <w:szCs w:val="22"/>
          <w:lang w:val="en-US" w:eastAsia="zh-CN"/>
        </w:rPr>
      </w:pPr>
      <w:ins w:id="86" w:author="WM" w:date="2023-10-16T10:51:00Z">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_Toc148345918 \h </w:instrText>
        </w:r>
      </w:ins>
      <w:r>
        <w:fldChar w:fldCharType="separate"/>
      </w:r>
      <w:ins w:id="87" w:author="WM" w:date="2023-10-16T10:51:00Z">
        <w:r>
          <w:t>10</w:t>
        </w:r>
        <w:r>
          <w:fldChar w:fldCharType="end"/>
        </w:r>
      </w:ins>
    </w:p>
    <w:p w14:paraId="7C2989D0" w14:textId="77777777" w:rsidR="00CA6A6B" w:rsidRDefault="00CA6A6B">
      <w:pPr>
        <w:pStyle w:val="30"/>
        <w:rPr>
          <w:ins w:id="88" w:author="WM" w:date="2023-10-16T10:51:00Z"/>
          <w:rFonts w:asciiTheme="minorHAnsi" w:eastAsiaTheme="minorEastAsia" w:hAnsiTheme="minorHAnsi" w:cstheme="minorBidi"/>
          <w:kern w:val="2"/>
          <w:sz w:val="21"/>
          <w:szCs w:val="22"/>
          <w:lang w:val="en-US" w:eastAsia="zh-CN"/>
        </w:rPr>
      </w:pPr>
      <w:ins w:id="89" w:author="WM" w:date="2023-10-16T10:51:00Z">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_Toc148345919 \h </w:instrText>
        </w:r>
      </w:ins>
      <w:r>
        <w:fldChar w:fldCharType="separate"/>
      </w:r>
      <w:ins w:id="90" w:author="WM" w:date="2023-10-16T10:51:00Z">
        <w:r>
          <w:t>10</w:t>
        </w:r>
        <w:r>
          <w:fldChar w:fldCharType="end"/>
        </w:r>
      </w:ins>
    </w:p>
    <w:p w14:paraId="6098E0E1" w14:textId="77777777" w:rsidR="00CA6A6B" w:rsidRDefault="00CA6A6B">
      <w:pPr>
        <w:pStyle w:val="30"/>
        <w:rPr>
          <w:ins w:id="91" w:author="WM" w:date="2023-10-16T10:51:00Z"/>
          <w:rFonts w:asciiTheme="minorHAnsi" w:eastAsiaTheme="minorEastAsia" w:hAnsiTheme="minorHAnsi" w:cstheme="minorBidi"/>
          <w:kern w:val="2"/>
          <w:sz w:val="21"/>
          <w:szCs w:val="22"/>
          <w:lang w:val="en-US" w:eastAsia="zh-CN"/>
        </w:rPr>
      </w:pPr>
      <w:ins w:id="92" w:author="WM" w:date="2023-10-16T10:51:00Z">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_Toc148345920 \h </w:instrText>
        </w:r>
      </w:ins>
      <w:r>
        <w:fldChar w:fldCharType="separate"/>
      </w:r>
      <w:ins w:id="93" w:author="WM" w:date="2023-10-16T10:51:00Z">
        <w:r>
          <w:t>10</w:t>
        </w:r>
        <w:r>
          <w:fldChar w:fldCharType="end"/>
        </w:r>
      </w:ins>
    </w:p>
    <w:p w14:paraId="63F7FC5D" w14:textId="77777777" w:rsidR="00CA6A6B" w:rsidRDefault="00CA6A6B">
      <w:pPr>
        <w:pStyle w:val="40"/>
        <w:rPr>
          <w:ins w:id="94" w:author="WM" w:date="2023-10-16T10:51:00Z"/>
          <w:rFonts w:asciiTheme="minorHAnsi" w:eastAsiaTheme="minorEastAsia" w:hAnsiTheme="minorHAnsi" w:cstheme="minorBidi"/>
          <w:kern w:val="2"/>
          <w:sz w:val="21"/>
          <w:szCs w:val="22"/>
          <w:lang w:val="en-US" w:eastAsia="zh-CN"/>
        </w:rPr>
      </w:pPr>
      <w:ins w:id="95" w:author="WM" w:date="2023-10-16T10:51:00Z">
        <w:r w:rsidRPr="00A51D2C">
          <w:rPr>
            <w:lang w:val="en-US"/>
          </w:rPr>
          <w:t>4.2.2.1</w:t>
        </w:r>
        <w:r>
          <w:rPr>
            <w:rFonts w:asciiTheme="minorHAnsi" w:eastAsiaTheme="minorEastAsia" w:hAnsiTheme="minorHAnsi" w:cstheme="minorBidi"/>
            <w:kern w:val="2"/>
            <w:sz w:val="21"/>
            <w:szCs w:val="22"/>
            <w:lang w:val="en-US" w:eastAsia="zh-CN"/>
          </w:rPr>
          <w:tab/>
        </w:r>
        <w:r w:rsidRPr="00A51D2C">
          <w:rPr>
            <w:lang w:val="en-US"/>
          </w:rPr>
          <w:t xml:space="preserve">Potential solution #1: </w:t>
        </w:r>
        <w:r>
          <w:t>Scenarios for 5G KQI</w:t>
        </w:r>
        <w:r>
          <w:tab/>
        </w:r>
        <w:r>
          <w:fldChar w:fldCharType="begin"/>
        </w:r>
        <w:r>
          <w:instrText xml:space="preserve"> PAGEREF _Toc148345921 \h </w:instrText>
        </w:r>
      </w:ins>
      <w:r>
        <w:fldChar w:fldCharType="separate"/>
      </w:r>
      <w:ins w:id="96" w:author="WM" w:date="2023-10-16T10:51:00Z">
        <w:r>
          <w:t>10</w:t>
        </w:r>
        <w:r>
          <w:fldChar w:fldCharType="end"/>
        </w:r>
      </w:ins>
    </w:p>
    <w:p w14:paraId="3B9979D1" w14:textId="77777777" w:rsidR="00CA6A6B" w:rsidRDefault="00CA6A6B">
      <w:pPr>
        <w:pStyle w:val="50"/>
        <w:rPr>
          <w:ins w:id="97" w:author="WM" w:date="2023-10-16T10:51:00Z"/>
          <w:rFonts w:asciiTheme="minorHAnsi" w:eastAsiaTheme="minorEastAsia" w:hAnsiTheme="minorHAnsi" w:cstheme="minorBidi"/>
          <w:kern w:val="2"/>
          <w:sz w:val="21"/>
          <w:szCs w:val="22"/>
          <w:lang w:val="en-US" w:eastAsia="zh-CN"/>
        </w:rPr>
      </w:pPr>
      <w:ins w:id="98" w:author="WM" w:date="2023-10-16T10:51:00Z">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_Toc148345922 \h </w:instrText>
        </w:r>
      </w:ins>
      <w:r>
        <w:fldChar w:fldCharType="separate"/>
      </w:r>
      <w:ins w:id="99" w:author="WM" w:date="2023-10-16T10:51:00Z">
        <w:r>
          <w:t>10</w:t>
        </w:r>
        <w:r>
          <w:fldChar w:fldCharType="end"/>
        </w:r>
      </w:ins>
    </w:p>
    <w:p w14:paraId="09E30E56" w14:textId="77777777" w:rsidR="00CA6A6B" w:rsidRDefault="00CA6A6B">
      <w:pPr>
        <w:pStyle w:val="50"/>
        <w:rPr>
          <w:ins w:id="100" w:author="WM" w:date="2023-10-16T10:51:00Z"/>
          <w:rFonts w:asciiTheme="minorHAnsi" w:eastAsiaTheme="minorEastAsia" w:hAnsiTheme="minorHAnsi" w:cstheme="minorBidi"/>
          <w:kern w:val="2"/>
          <w:sz w:val="21"/>
          <w:szCs w:val="22"/>
          <w:lang w:val="en-US" w:eastAsia="zh-CN"/>
        </w:rPr>
      </w:pPr>
      <w:ins w:id="101" w:author="WM" w:date="2023-10-16T10:51:00Z">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_Toc148345923 \h </w:instrText>
        </w:r>
      </w:ins>
      <w:r>
        <w:fldChar w:fldCharType="separate"/>
      </w:r>
      <w:ins w:id="102" w:author="WM" w:date="2023-10-16T10:51:00Z">
        <w:r>
          <w:t>10</w:t>
        </w:r>
        <w:r>
          <w:fldChar w:fldCharType="end"/>
        </w:r>
      </w:ins>
    </w:p>
    <w:p w14:paraId="66A9B0B0" w14:textId="77777777" w:rsidR="00CA6A6B" w:rsidRDefault="00CA6A6B">
      <w:pPr>
        <w:pStyle w:val="30"/>
        <w:rPr>
          <w:ins w:id="103" w:author="WM" w:date="2023-10-16T10:51:00Z"/>
          <w:rFonts w:asciiTheme="minorHAnsi" w:eastAsiaTheme="minorEastAsia" w:hAnsiTheme="minorHAnsi" w:cstheme="minorBidi"/>
          <w:kern w:val="2"/>
          <w:sz w:val="21"/>
          <w:szCs w:val="22"/>
          <w:lang w:val="en-US" w:eastAsia="zh-CN"/>
        </w:rPr>
      </w:pPr>
      <w:ins w:id="104" w:author="WM" w:date="2023-10-16T10:51:00Z">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_Toc148345924 \h </w:instrText>
        </w:r>
      </w:ins>
      <w:r>
        <w:fldChar w:fldCharType="separate"/>
      </w:r>
      <w:ins w:id="105" w:author="WM" w:date="2023-10-16T10:51:00Z">
        <w:r>
          <w:t>10</w:t>
        </w:r>
        <w:r>
          <w:fldChar w:fldCharType="end"/>
        </w:r>
      </w:ins>
    </w:p>
    <w:p w14:paraId="16EC39AA" w14:textId="77777777" w:rsidR="00CA6A6B" w:rsidRDefault="00CA6A6B">
      <w:pPr>
        <w:pStyle w:val="20"/>
        <w:rPr>
          <w:ins w:id="106" w:author="WM" w:date="2023-10-16T10:51:00Z"/>
          <w:rFonts w:asciiTheme="minorHAnsi" w:eastAsiaTheme="minorEastAsia" w:hAnsiTheme="minorHAnsi" w:cstheme="minorBidi"/>
          <w:kern w:val="2"/>
          <w:sz w:val="21"/>
          <w:szCs w:val="22"/>
          <w:lang w:val="en-US" w:eastAsia="zh-CN"/>
        </w:rPr>
      </w:pPr>
      <w:ins w:id="107" w:author="WM" w:date="2023-10-16T10:51:00Z">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_Toc148345925 \h </w:instrText>
        </w:r>
      </w:ins>
      <w:r>
        <w:fldChar w:fldCharType="separate"/>
      </w:r>
      <w:ins w:id="108" w:author="WM" w:date="2023-10-16T10:51:00Z">
        <w:r>
          <w:t>10</w:t>
        </w:r>
        <w:r>
          <w:fldChar w:fldCharType="end"/>
        </w:r>
      </w:ins>
    </w:p>
    <w:p w14:paraId="7F6CED8B" w14:textId="77777777" w:rsidR="00CA6A6B" w:rsidRDefault="00CA6A6B">
      <w:pPr>
        <w:pStyle w:val="30"/>
        <w:rPr>
          <w:ins w:id="109" w:author="WM" w:date="2023-10-16T10:51:00Z"/>
          <w:rFonts w:asciiTheme="minorHAnsi" w:eastAsiaTheme="minorEastAsia" w:hAnsiTheme="minorHAnsi" w:cstheme="minorBidi"/>
          <w:kern w:val="2"/>
          <w:sz w:val="21"/>
          <w:szCs w:val="22"/>
          <w:lang w:val="en-US" w:eastAsia="zh-CN"/>
        </w:rPr>
      </w:pPr>
      <w:ins w:id="110" w:author="WM" w:date="2023-10-16T10:51:00Z">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_Toc148345926 \h </w:instrText>
        </w:r>
      </w:ins>
      <w:r>
        <w:fldChar w:fldCharType="separate"/>
      </w:r>
      <w:ins w:id="111" w:author="WM" w:date="2023-10-16T10:51:00Z">
        <w:r>
          <w:t>10</w:t>
        </w:r>
        <w:r>
          <w:fldChar w:fldCharType="end"/>
        </w:r>
      </w:ins>
    </w:p>
    <w:p w14:paraId="10E1F5F2" w14:textId="77777777" w:rsidR="00CA6A6B" w:rsidRDefault="00CA6A6B">
      <w:pPr>
        <w:pStyle w:val="30"/>
        <w:rPr>
          <w:ins w:id="112" w:author="WM" w:date="2023-10-16T10:51:00Z"/>
          <w:rFonts w:asciiTheme="minorHAnsi" w:eastAsiaTheme="minorEastAsia" w:hAnsiTheme="minorHAnsi" w:cstheme="minorBidi"/>
          <w:kern w:val="2"/>
          <w:sz w:val="21"/>
          <w:szCs w:val="22"/>
          <w:lang w:val="en-US" w:eastAsia="zh-CN"/>
        </w:rPr>
      </w:pPr>
      <w:ins w:id="113" w:author="WM" w:date="2023-10-16T10:51:00Z">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_Toc148345927 \h </w:instrText>
        </w:r>
      </w:ins>
      <w:r>
        <w:fldChar w:fldCharType="separate"/>
      </w:r>
      <w:ins w:id="114" w:author="WM" w:date="2023-10-16T10:51:00Z">
        <w:r>
          <w:t>11</w:t>
        </w:r>
        <w:r>
          <w:fldChar w:fldCharType="end"/>
        </w:r>
      </w:ins>
    </w:p>
    <w:p w14:paraId="47A4EF8C" w14:textId="77777777" w:rsidR="00CA6A6B" w:rsidRDefault="00CA6A6B">
      <w:pPr>
        <w:pStyle w:val="40"/>
        <w:rPr>
          <w:ins w:id="115" w:author="WM" w:date="2023-10-16T10:51:00Z"/>
          <w:rFonts w:asciiTheme="minorHAnsi" w:eastAsiaTheme="minorEastAsia" w:hAnsiTheme="minorHAnsi" w:cstheme="minorBidi"/>
          <w:kern w:val="2"/>
          <w:sz w:val="21"/>
          <w:szCs w:val="22"/>
          <w:lang w:val="en-US" w:eastAsia="zh-CN"/>
        </w:rPr>
      </w:pPr>
      <w:ins w:id="116" w:author="WM" w:date="2023-10-16T10:51:00Z">
        <w:r w:rsidRPr="00A51D2C">
          <w:rPr>
            <w:lang w:val="en-US"/>
          </w:rPr>
          <w:t>4.3.2.1</w:t>
        </w:r>
        <w:r>
          <w:rPr>
            <w:rFonts w:asciiTheme="minorHAnsi" w:eastAsiaTheme="minorEastAsia" w:hAnsiTheme="minorHAnsi" w:cstheme="minorBidi"/>
            <w:kern w:val="2"/>
            <w:sz w:val="21"/>
            <w:szCs w:val="22"/>
            <w:lang w:val="en-US" w:eastAsia="zh-CN"/>
          </w:rPr>
          <w:tab/>
        </w:r>
        <w:r w:rsidRPr="00A51D2C">
          <w:rPr>
            <w:lang w:val="en-US"/>
          </w:rPr>
          <w:t>Potential solution #1: KQIs for Video Uploading</w:t>
        </w:r>
        <w:r>
          <w:tab/>
        </w:r>
        <w:r>
          <w:fldChar w:fldCharType="begin"/>
        </w:r>
        <w:r>
          <w:instrText xml:space="preserve"> PAGEREF _Toc148345928 \h </w:instrText>
        </w:r>
      </w:ins>
      <w:r>
        <w:fldChar w:fldCharType="separate"/>
      </w:r>
      <w:ins w:id="117" w:author="WM" w:date="2023-10-16T10:51:00Z">
        <w:r>
          <w:t>11</w:t>
        </w:r>
        <w:r>
          <w:fldChar w:fldCharType="end"/>
        </w:r>
      </w:ins>
    </w:p>
    <w:p w14:paraId="1D86B543" w14:textId="77777777" w:rsidR="00CA6A6B" w:rsidRDefault="00CA6A6B">
      <w:pPr>
        <w:pStyle w:val="50"/>
        <w:rPr>
          <w:ins w:id="118" w:author="WM" w:date="2023-10-16T10:51:00Z"/>
          <w:rFonts w:asciiTheme="minorHAnsi" w:eastAsiaTheme="minorEastAsia" w:hAnsiTheme="minorHAnsi" w:cstheme="minorBidi"/>
          <w:kern w:val="2"/>
          <w:sz w:val="21"/>
          <w:szCs w:val="22"/>
          <w:lang w:val="en-US" w:eastAsia="zh-CN"/>
        </w:rPr>
      </w:pPr>
      <w:ins w:id="119" w:author="WM" w:date="2023-10-16T10:51:00Z">
        <w:r>
          <w:rPr>
            <w:lang w:eastAsia="ko-KR"/>
          </w:rPr>
          <w:t>4.3.2.1.1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_Toc148345929 \h </w:instrText>
        </w:r>
      </w:ins>
      <w:r>
        <w:fldChar w:fldCharType="separate"/>
      </w:r>
      <w:ins w:id="120" w:author="WM" w:date="2023-10-16T10:51:00Z">
        <w:r>
          <w:t>11</w:t>
        </w:r>
        <w:r>
          <w:fldChar w:fldCharType="end"/>
        </w:r>
      </w:ins>
    </w:p>
    <w:p w14:paraId="53E4984A" w14:textId="77777777" w:rsidR="00CA6A6B" w:rsidRDefault="00CA6A6B">
      <w:pPr>
        <w:pStyle w:val="50"/>
        <w:rPr>
          <w:ins w:id="121" w:author="WM" w:date="2023-10-16T10:51:00Z"/>
          <w:rFonts w:asciiTheme="minorHAnsi" w:eastAsiaTheme="minorEastAsia" w:hAnsiTheme="minorHAnsi" w:cstheme="minorBidi"/>
          <w:kern w:val="2"/>
          <w:sz w:val="21"/>
          <w:szCs w:val="22"/>
          <w:lang w:val="en-US" w:eastAsia="zh-CN"/>
        </w:rPr>
      </w:pPr>
      <w:ins w:id="122" w:author="WM" w:date="2023-10-16T10:51:00Z">
        <w:r>
          <w:rPr>
            <w:lang w:eastAsia="ko-KR"/>
          </w:rPr>
          <w:t>4.3.2.1.2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_Toc148345930 \h </w:instrText>
        </w:r>
      </w:ins>
      <w:r>
        <w:fldChar w:fldCharType="separate"/>
      </w:r>
      <w:ins w:id="123" w:author="WM" w:date="2023-10-16T10:51:00Z">
        <w:r>
          <w:t>11</w:t>
        </w:r>
        <w:r>
          <w:fldChar w:fldCharType="end"/>
        </w:r>
      </w:ins>
    </w:p>
    <w:p w14:paraId="03B33DA1" w14:textId="77777777" w:rsidR="00CA6A6B" w:rsidRDefault="00CA6A6B">
      <w:pPr>
        <w:pStyle w:val="30"/>
        <w:rPr>
          <w:ins w:id="124" w:author="WM" w:date="2023-10-16T10:51:00Z"/>
          <w:rFonts w:asciiTheme="minorHAnsi" w:eastAsiaTheme="minorEastAsia" w:hAnsiTheme="minorHAnsi" w:cstheme="minorBidi"/>
          <w:kern w:val="2"/>
          <w:sz w:val="21"/>
          <w:szCs w:val="22"/>
          <w:lang w:val="en-US" w:eastAsia="zh-CN"/>
        </w:rPr>
      </w:pPr>
      <w:ins w:id="125" w:author="WM" w:date="2023-10-16T10:51:00Z">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_Toc148345931 \h </w:instrText>
        </w:r>
      </w:ins>
      <w:r>
        <w:fldChar w:fldCharType="separate"/>
      </w:r>
      <w:ins w:id="126" w:author="WM" w:date="2023-10-16T10:51:00Z">
        <w:r>
          <w:t>11</w:t>
        </w:r>
        <w:r>
          <w:fldChar w:fldCharType="end"/>
        </w:r>
      </w:ins>
    </w:p>
    <w:p w14:paraId="0E500ECD" w14:textId="77777777" w:rsidR="00CA6A6B" w:rsidRDefault="00CA6A6B">
      <w:pPr>
        <w:pStyle w:val="20"/>
        <w:rPr>
          <w:ins w:id="127" w:author="WM" w:date="2023-10-16T10:51:00Z"/>
          <w:rFonts w:asciiTheme="minorHAnsi" w:eastAsiaTheme="minorEastAsia" w:hAnsiTheme="minorHAnsi" w:cstheme="minorBidi"/>
          <w:kern w:val="2"/>
          <w:sz w:val="21"/>
          <w:szCs w:val="22"/>
          <w:lang w:val="en-US" w:eastAsia="zh-CN"/>
        </w:rPr>
      </w:pPr>
      <w:ins w:id="128" w:author="WM" w:date="2023-10-16T10:51:00Z">
        <w:r>
          <w:t>4.4</w:t>
        </w:r>
        <w:r>
          <w:rPr>
            <w:rFonts w:asciiTheme="minorHAnsi" w:eastAsiaTheme="minorEastAsia" w:hAnsiTheme="minorHAnsi" w:cstheme="minorBidi"/>
            <w:kern w:val="2"/>
            <w:sz w:val="21"/>
            <w:szCs w:val="22"/>
            <w:lang w:val="en-US" w:eastAsia="zh-CN"/>
          </w:rPr>
          <w:tab/>
        </w:r>
        <w:r>
          <w:t>Issue # 4: KQIs for URLLC</w:t>
        </w:r>
        <w:r>
          <w:tab/>
        </w:r>
        <w:r>
          <w:fldChar w:fldCharType="begin"/>
        </w:r>
        <w:r>
          <w:instrText xml:space="preserve"> PAGEREF _Toc148345932 \h </w:instrText>
        </w:r>
      </w:ins>
      <w:r>
        <w:fldChar w:fldCharType="separate"/>
      </w:r>
      <w:ins w:id="129" w:author="WM" w:date="2023-10-16T10:51:00Z">
        <w:r>
          <w:t>11</w:t>
        </w:r>
        <w:r>
          <w:fldChar w:fldCharType="end"/>
        </w:r>
      </w:ins>
    </w:p>
    <w:p w14:paraId="305482A0" w14:textId="77777777" w:rsidR="00CA6A6B" w:rsidRDefault="00CA6A6B">
      <w:pPr>
        <w:pStyle w:val="30"/>
        <w:rPr>
          <w:ins w:id="130" w:author="WM" w:date="2023-10-16T10:51:00Z"/>
          <w:rFonts w:asciiTheme="minorHAnsi" w:eastAsiaTheme="minorEastAsia" w:hAnsiTheme="minorHAnsi" w:cstheme="minorBidi"/>
          <w:kern w:val="2"/>
          <w:sz w:val="21"/>
          <w:szCs w:val="22"/>
          <w:lang w:val="en-US" w:eastAsia="zh-CN"/>
        </w:rPr>
      </w:pPr>
      <w:ins w:id="131" w:author="WM" w:date="2023-10-16T10:51:00Z">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_Toc148345933 \h </w:instrText>
        </w:r>
      </w:ins>
      <w:r>
        <w:fldChar w:fldCharType="separate"/>
      </w:r>
      <w:ins w:id="132" w:author="WM" w:date="2023-10-16T10:51:00Z">
        <w:r>
          <w:t>11</w:t>
        </w:r>
        <w:r>
          <w:fldChar w:fldCharType="end"/>
        </w:r>
      </w:ins>
    </w:p>
    <w:p w14:paraId="3523F7C9" w14:textId="77777777" w:rsidR="00CA6A6B" w:rsidRDefault="00CA6A6B">
      <w:pPr>
        <w:pStyle w:val="30"/>
        <w:rPr>
          <w:ins w:id="133" w:author="WM" w:date="2023-10-16T10:51:00Z"/>
          <w:rFonts w:asciiTheme="minorHAnsi" w:eastAsiaTheme="minorEastAsia" w:hAnsiTheme="minorHAnsi" w:cstheme="minorBidi"/>
          <w:kern w:val="2"/>
          <w:sz w:val="21"/>
          <w:szCs w:val="22"/>
          <w:lang w:val="en-US" w:eastAsia="zh-CN"/>
        </w:rPr>
      </w:pPr>
      <w:ins w:id="134" w:author="WM" w:date="2023-10-16T10:51:00Z">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_Toc148345934 \h </w:instrText>
        </w:r>
      </w:ins>
      <w:r>
        <w:fldChar w:fldCharType="separate"/>
      </w:r>
      <w:ins w:id="135" w:author="WM" w:date="2023-10-16T10:51:00Z">
        <w:r>
          <w:t>12</w:t>
        </w:r>
        <w:r>
          <w:fldChar w:fldCharType="end"/>
        </w:r>
      </w:ins>
    </w:p>
    <w:p w14:paraId="3FE5B4AF" w14:textId="77777777" w:rsidR="00CA6A6B" w:rsidRDefault="00CA6A6B">
      <w:pPr>
        <w:pStyle w:val="40"/>
        <w:rPr>
          <w:ins w:id="136" w:author="WM" w:date="2023-10-16T10:51:00Z"/>
          <w:rFonts w:asciiTheme="minorHAnsi" w:eastAsiaTheme="minorEastAsia" w:hAnsiTheme="minorHAnsi" w:cstheme="minorBidi"/>
          <w:kern w:val="2"/>
          <w:sz w:val="21"/>
          <w:szCs w:val="22"/>
          <w:lang w:val="en-US" w:eastAsia="zh-CN"/>
        </w:rPr>
      </w:pPr>
      <w:ins w:id="137" w:author="WM" w:date="2023-10-16T10:51:00Z">
        <w:r w:rsidRPr="00A51D2C">
          <w:rPr>
            <w:lang w:val="en-US"/>
          </w:rPr>
          <w:t>4.4.2.1</w:t>
        </w:r>
        <w:r>
          <w:rPr>
            <w:rFonts w:asciiTheme="minorHAnsi" w:eastAsiaTheme="minorEastAsia" w:hAnsiTheme="minorHAnsi" w:cstheme="minorBidi"/>
            <w:kern w:val="2"/>
            <w:sz w:val="21"/>
            <w:szCs w:val="22"/>
            <w:lang w:val="en-US" w:eastAsia="zh-CN"/>
          </w:rPr>
          <w:tab/>
        </w:r>
        <w:r w:rsidRPr="00A51D2C">
          <w:rPr>
            <w:lang w:val="en-US"/>
          </w:rPr>
          <w:t>Potential solution #1: KQIs for URLLC</w:t>
        </w:r>
        <w:r>
          <w:tab/>
        </w:r>
        <w:r>
          <w:fldChar w:fldCharType="begin"/>
        </w:r>
        <w:r>
          <w:instrText xml:space="preserve"> PAGEREF _Toc148345935 \h </w:instrText>
        </w:r>
      </w:ins>
      <w:r>
        <w:fldChar w:fldCharType="separate"/>
      </w:r>
      <w:ins w:id="138" w:author="WM" w:date="2023-10-16T10:51:00Z">
        <w:r>
          <w:t>12</w:t>
        </w:r>
        <w:r>
          <w:fldChar w:fldCharType="end"/>
        </w:r>
      </w:ins>
    </w:p>
    <w:p w14:paraId="6A516F2B" w14:textId="77777777" w:rsidR="00CA6A6B" w:rsidRDefault="00CA6A6B">
      <w:pPr>
        <w:pStyle w:val="50"/>
        <w:rPr>
          <w:ins w:id="139" w:author="WM" w:date="2023-10-16T10:51:00Z"/>
          <w:rFonts w:asciiTheme="minorHAnsi" w:eastAsiaTheme="minorEastAsia" w:hAnsiTheme="minorHAnsi" w:cstheme="minorBidi"/>
          <w:kern w:val="2"/>
          <w:sz w:val="21"/>
          <w:szCs w:val="22"/>
          <w:lang w:val="en-US" w:eastAsia="zh-CN"/>
        </w:rPr>
      </w:pPr>
      <w:ins w:id="140" w:author="WM" w:date="2023-10-16T10:51:00Z">
        <w:r>
          <w:rPr>
            <w:lang w:eastAsia="ko-KR"/>
          </w:rPr>
          <w:t>4.4.2.1.1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_Toc148345936 \h </w:instrText>
        </w:r>
      </w:ins>
      <w:r>
        <w:fldChar w:fldCharType="separate"/>
      </w:r>
      <w:ins w:id="141" w:author="WM" w:date="2023-10-16T10:51:00Z">
        <w:r>
          <w:t>12</w:t>
        </w:r>
        <w:r>
          <w:fldChar w:fldCharType="end"/>
        </w:r>
      </w:ins>
    </w:p>
    <w:p w14:paraId="5122BD68" w14:textId="77777777" w:rsidR="00CA6A6B" w:rsidRDefault="00CA6A6B">
      <w:pPr>
        <w:pStyle w:val="50"/>
        <w:rPr>
          <w:ins w:id="142" w:author="WM" w:date="2023-10-16T10:51:00Z"/>
          <w:rFonts w:asciiTheme="minorHAnsi" w:eastAsiaTheme="minorEastAsia" w:hAnsiTheme="minorHAnsi" w:cstheme="minorBidi"/>
          <w:kern w:val="2"/>
          <w:sz w:val="21"/>
          <w:szCs w:val="22"/>
          <w:lang w:val="en-US" w:eastAsia="zh-CN"/>
        </w:rPr>
      </w:pPr>
      <w:ins w:id="143" w:author="WM" w:date="2023-10-16T10:51:00Z">
        <w:r>
          <w:rPr>
            <w:lang w:eastAsia="ko-KR"/>
          </w:rPr>
          <w:t>4.4.2.1.2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_Toc148345937 \h </w:instrText>
        </w:r>
      </w:ins>
      <w:r>
        <w:fldChar w:fldCharType="separate"/>
      </w:r>
      <w:ins w:id="144" w:author="WM" w:date="2023-10-16T10:51:00Z">
        <w:r>
          <w:t>12</w:t>
        </w:r>
        <w:r>
          <w:fldChar w:fldCharType="end"/>
        </w:r>
      </w:ins>
    </w:p>
    <w:p w14:paraId="3CC91121" w14:textId="77777777" w:rsidR="00CA6A6B" w:rsidRDefault="00CA6A6B">
      <w:pPr>
        <w:pStyle w:val="30"/>
        <w:rPr>
          <w:ins w:id="145" w:author="WM" w:date="2023-10-16T10:51:00Z"/>
          <w:rFonts w:asciiTheme="minorHAnsi" w:eastAsiaTheme="minorEastAsia" w:hAnsiTheme="minorHAnsi" w:cstheme="minorBidi"/>
          <w:kern w:val="2"/>
          <w:sz w:val="21"/>
          <w:szCs w:val="22"/>
          <w:lang w:val="en-US" w:eastAsia="zh-CN"/>
        </w:rPr>
      </w:pPr>
      <w:ins w:id="146" w:author="WM" w:date="2023-10-16T10:51:00Z">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_Toc148345938 \h </w:instrText>
        </w:r>
      </w:ins>
      <w:r>
        <w:fldChar w:fldCharType="separate"/>
      </w:r>
      <w:ins w:id="147" w:author="WM" w:date="2023-10-16T10:51:00Z">
        <w:r>
          <w:t>12</w:t>
        </w:r>
        <w:r>
          <w:fldChar w:fldCharType="end"/>
        </w:r>
      </w:ins>
    </w:p>
    <w:p w14:paraId="08A2EA5F" w14:textId="77777777" w:rsidR="00CA6A6B" w:rsidRDefault="00CA6A6B">
      <w:pPr>
        <w:pStyle w:val="20"/>
        <w:rPr>
          <w:ins w:id="148" w:author="WM" w:date="2023-10-16T10:51:00Z"/>
          <w:rFonts w:asciiTheme="minorHAnsi" w:eastAsiaTheme="minorEastAsia" w:hAnsiTheme="minorHAnsi" w:cstheme="minorBidi"/>
          <w:kern w:val="2"/>
          <w:sz w:val="21"/>
          <w:szCs w:val="22"/>
          <w:lang w:val="en-US" w:eastAsia="zh-CN"/>
        </w:rPr>
      </w:pPr>
      <w:ins w:id="149" w:author="WM" w:date="2023-10-16T10:51:00Z">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_Toc148345939 \h </w:instrText>
        </w:r>
      </w:ins>
      <w:r>
        <w:fldChar w:fldCharType="separate"/>
      </w:r>
      <w:ins w:id="150" w:author="WM" w:date="2023-10-16T10:51:00Z">
        <w:r>
          <w:t>12</w:t>
        </w:r>
        <w:r>
          <w:fldChar w:fldCharType="end"/>
        </w:r>
      </w:ins>
    </w:p>
    <w:p w14:paraId="6D05E7A5" w14:textId="77777777" w:rsidR="00CA6A6B" w:rsidRDefault="00CA6A6B">
      <w:pPr>
        <w:pStyle w:val="30"/>
        <w:rPr>
          <w:ins w:id="151" w:author="WM" w:date="2023-10-16T10:51:00Z"/>
          <w:rFonts w:asciiTheme="minorHAnsi" w:eastAsiaTheme="minorEastAsia" w:hAnsiTheme="minorHAnsi" w:cstheme="minorBidi"/>
          <w:kern w:val="2"/>
          <w:sz w:val="21"/>
          <w:szCs w:val="22"/>
          <w:lang w:val="en-US" w:eastAsia="zh-CN"/>
        </w:rPr>
      </w:pPr>
      <w:ins w:id="152" w:author="WM" w:date="2023-10-16T10:51:00Z">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_Toc148345940 \h </w:instrText>
        </w:r>
      </w:ins>
      <w:r>
        <w:fldChar w:fldCharType="separate"/>
      </w:r>
      <w:ins w:id="153" w:author="WM" w:date="2023-10-16T10:51:00Z">
        <w:r>
          <w:t>12</w:t>
        </w:r>
        <w:r>
          <w:fldChar w:fldCharType="end"/>
        </w:r>
      </w:ins>
    </w:p>
    <w:p w14:paraId="16949A6F" w14:textId="77777777" w:rsidR="00CA6A6B" w:rsidRDefault="00CA6A6B">
      <w:pPr>
        <w:pStyle w:val="40"/>
        <w:rPr>
          <w:ins w:id="154" w:author="WM" w:date="2023-10-16T10:51:00Z"/>
          <w:rFonts w:asciiTheme="minorHAnsi" w:eastAsiaTheme="minorEastAsia" w:hAnsiTheme="minorHAnsi" w:cstheme="minorBidi"/>
          <w:kern w:val="2"/>
          <w:sz w:val="21"/>
          <w:szCs w:val="22"/>
          <w:lang w:val="en-US" w:eastAsia="zh-CN"/>
        </w:rPr>
      </w:pPr>
      <w:ins w:id="155" w:author="WM" w:date="2023-10-16T10:51:00Z">
        <w:r w:rsidRPr="00A51D2C">
          <w:rPr>
            <w:lang w:val="en-US"/>
          </w:rPr>
          <w:t>4.5.1.1</w:t>
        </w:r>
        <w:r>
          <w:rPr>
            <w:rFonts w:asciiTheme="minorHAnsi" w:eastAsiaTheme="minorEastAsia" w:hAnsiTheme="minorHAnsi" w:cstheme="minorBidi"/>
            <w:kern w:val="2"/>
            <w:sz w:val="21"/>
            <w:szCs w:val="22"/>
            <w:lang w:val="en-US" w:eastAsia="zh-CN"/>
          </w:rPr>
          <w:tab/>
        </w:r>
        <w:r w:rsidRPr="00A51D2C">
          <w:rPr>
            <w:lang w:val="en-US"/>
          </w:rPr>
          <w:t>General</w:t>
        </w:r>
        <w:r>
          <w:tab/>
        </w:r>
        <w:r>
          <w:fldChar w:fldCharType="begin"/>
        </w:r>
        <w:r>
          <w:instrText xml:space="preserve"> PAGEREF _Toc148345941 \h </w:instrText>
        </w:r>
      </w:ins>
      <w:r>
        <w:fldChar w:fldCharType="separate"/>
      </w:r>
      <w:ins w:id="156" w:author="WM" w:date="2023-10-16T10:51:00Z">
        <w:r>
          <w:t>12</w:t>
        </w:r>
        <w:r>
          <w:fldChar w:fldCharType="end"/>
        </w:r>
      </w:ins>
    </w:p>
    <w:p w14:paraId="5DF5409B" w14:textId="77777777" w:rsidR="00CA6A6B" w:rsidRDefault="00CA6A6B">
      <w:pPr>
        <w:pStyle w:val="40"/>
        <w:rPr>
          <w:ins w:id="157" w:author="WM" w:date="2023-10-16T10:51:00Z"/>
          <w:rFonts w:asciiTheme="minorHAnsi" w:eastAsiaTheme="minorEastAsia" w:hAnsiTheme="minorHAnsi" w:cstheme="minorBidi"/>
          <w:kern w:val="2"/>
          <w:sz w:val="21"/>
          <w:szCs w:val="22"/>
          <w:lang w:val="en-US" w:eastAsia="zh-CN"/>
        </w:rPr>
      </w:pPr>
      <w:ins w:id="158" w:author="WM" w:date="2023-10-16T10:51:00Z">
        <w:r w:rsidRPr="00A51D2C">
          <w:rPr>
            <w:lang w:val="en-US"/>
          </w:rPr>
          <w:t>4.5.1.</w:t>
        </w:r>
        <w:r w:rsidRPr="00A51D2C">
          <w:rPr>
            <w:lang w:val="en-US" w:eastAsia="zh-CN"/>
          </w:rPr>
          <w:t>2</w:t>
        </w:r>
        <w:r>
          <w:rPr>
            <w:rFonts w:asciiTheme="minorHAnsi" w:eastAsiaTheme="minorEastAsia" w:hAnsiTheme="minorHAnsi" w:cstheme="minorBidi"/>
            <w:kern w:val="2"/>
            <w:sz w:val="21"/>
            <w:szCs w:val="22"/>
            <w:lang w:val="en-US" w:eastAsia="zh-CN"/>
          </w:rPr>
          <w:tab/>
        </w:r>
        <w:r w:rsidRPr="00A51D2C">
          <w:rPr>
            <w:lang w:val="en-US"/>
          </w:rPr>
          <w:t>Background</w:t>
        </w:r>
        <w:r>
          <w:tab/>
        </w:r>
        <w:r>
          <w:fldChar w:fldCharType="begin"/>
        </w:r>
        <w:r>
          <w:instrText xml:space="preserve"> PAGEREF _Toc148345942 \h </w:instrText>
        </w:r>
      </w:ins>
      <w:r>
        <w:fldChar w:fldCharType="separate"/>
      </w:r>
      <w:ins w:id="159" w:author="WM" w:date="2023-10-16T10:51:00Z">
        <w:r>
          <w:t>12</w:t>
        </w:r>
        <w:r>
          <w:fldChar w:fldCharType="end"/>
        </w:r>
      </w:ins>
    </w:p>
    <w:p w14:paraId="24BC6190" w14:textId="77777777" w:rsidR="00CA6A6B" w:rsidRDefault="00CA6A6B">
      <w:pPr>
        <w:pStyle w:val="50"/>
        <w:rPr>
          <w:ins w:id="160" w:author="WM" w:date="2023-10-16T10:51:00Z"/>
          <w:rFonts w:asciiTheme="minorHAnsi" w:eastAsiaTheme="minorEastAsia" w:hAnsiTheme="minorHAnsi" w:cstheme="minorBidi"/>
          <w:kern w:val="2"/>
          <w:sz w:val="21"/>
          <w:szCs w:val="22"/>
          <w:lang w:val="en-US" w:eastAsia="zh-CN"/>
        </w:rPr>
      </w:pPr>
      <w:ins w:id="161" w:author="WM" w:date="2023-10-16T10:51:00Z">
        <w:r>
          <w:rPr>
            <w:lang w:eastAsia="ko-KR"/>
          </w:rPr>
          <w:t>4.5.1.</w:t>
        </w:r>
        <w:r w:rsidRPr="00A51D2C">
          <w:rPr>
            <w:lang w:val="en-US"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ITU SG9-TD896 GEN</w:t>
        </w:r>
        <w:r>
          <w:tab/>
        </w:r>
        <w:r>
          <w:fldChar w:fldCharType="begin"/>
        </w:r>
        <w:r>
          <w:instrText xml:space="preserve"> PAGEREF _Toc148345943 \h </w:instrText>
        </w:r>
      </w:ins>
      <w:r>
        <w:fldChar w:fldCharType="separate"/>
      </w:r>
      <w:ins w:id="162" w:author="WM" w:date="2023-10-16T10:51:00Z">
        <w:r>
          <w:t>12</w:t>
        </w:r>
        <w:r>
          <w:fldChar w:fldCharType="end"/>
        </w:r>
      </w:ins>
    </w:p>
    <w:p w14:paraId="69F79053" w14:textId="77777777" w:rsidR="00CA6A6B" w:rsidRDefault="00CA6A6B">
      <w:pPr>
        <w:pStyle w:val="50"/>
        <w:rPr>
          <w:ins w:id="163" w:author="WM" w:date="2023-10-16T10:51:00Z"/>
          <w:rFonts w:asciiTheme="minorHAnsi" w:eastAsiaTheme="minorEastAsia" w:hAnsiTheme="minorHAnsi" w:cstheme="minorBidi"/>
          <w:kern w:val="2"/>
          <w:sz w:val="21"/>
          <w:szCs w:val="22"/>
          <w:lang w:val="en-US" w:eastAsia="zh-CN"/>
        </w:rPr>
      </w:pPr>
      <w:ins w:id="164" w:author="WM" w:date="2023-10-16T10:51:00Z">
        <w:r>
          <w:rPr>
            <w:lang w:eastAsia="ko-KR"/>
          </w:rPr>
          <w:t>4.5.1.</w:t>
        </w:r>
        <w:r w:rsidRPr="00A51D2C">
          <w:rPr>
            <w:lang w:val="en-US" w:eastAsia="zh-CN"/>
          </w:rPr>
          <w:t>2</w:t>
        </w:r>
        <w:r>
          <w:rPr>
            <w:lang w:eastAsia="ko-KR"/>
          </w:rPr>
          <w:t>.2</w:t>
        </w:r>
        <w:r>
          <w:rPr>
            <w:rFonts w:asciiTheme="minorHAnsi" w:eastAsiaTheme="minorEastAsia" w:hAnsiTheme="minorHAnsi" w:cstheme="minorBidi"/>
            <w:kern w:val="2"/>
            <w:sz w:val="21"/>
            <w:szCs w:val="22"/>
            <w:lang w:val="en-US" w:eastAsia="zh-CN"/>
          </w:rPr>
          <w:tab/>
        </w:r>
        <w:r>
          <w:rPr>
            <w:lang w:eastAsia="ko-KR"/>
          </w:rPr>
          <w:t>ITU SG12 G</w:t>
        </w:r>
        <w:r>
          <w:rPr>
            <w:lang w:eastAsia="zh-CN"/>
          </w:rPr>
          <w:t>.QoE-VR</w:t>
        </w:r>
        <w:r>
          <w:tab/>
        </w:r>
        <w:r>
          <w:fldChar w:fldCharType="begin"/>
        </w:r>
        <w:r>
          <w:instrText xml:space="preserve"> PAGEREF _Toc148345944 \h </w:instrText>
        </w:r>
      </w:ins>
      <w:r>
        <w:fldChar w:fldCharType="separate"/>
      </w:r>
      <w:ins w:id="165" w:author="WM" w:date="2023-10-16T10:51:00Z">
        <w:r>
          <w:t>13</w:t>
        </w:r>
        <w:r>
          <w:fldChar w:fldCharType="end"/>
        </w:r>
      </w:ins>
    </w:p>
    <w:p w14:paraId="5968B723" w14:textId="77777777" w:rsidR="00CA6A6B" w:rsidRDefault="00CA6A6B">
      <w:pPr>
        <w:pStyle w:val="40"/>
        <w:rPr>
          <w:ins w:id="166" w:author="WM" w:date="2023-10-16T10:51:00Z"/>
          <w:rFonts w:asciiTheme="minorHAnsi" w:eastAsiaTheme="minorEastAsia" w:hAnsiTheme="minorHAnsi" w:cstheme="minorBidi"/>
          <w:kern w:val="2"/>
          <w:sz w:val="21"/>
          <w:szCs w:val="22"/>
          <w:lang w:val="en-US" w:eastAsia="zh-CN"/>
        </w:rPr>
      </w:pPr>
      <w:ins w:id="167" w:author="WM" w:date="2023-10-16T10:51:00Z">
        <w:r w:rsidRPr="00A51D2C">
          <w:rPr>
            <w:lang w:val="en-US"/>
          </w:rPr>
          <w:t>4.5.1.3</w:t>
        </w:r>
        <w:r>
          <w:rPr>
            <w:rFonts w:asciiTheme="minorHAnsi" w:eastAsiaTheme="minorEastAsia" w:hAnsiTheme="minorHAnsi" w:cstheme="minorBidi"/>
            <w:kern w:val="2"/>
            <w:sz w:val="21"/>
            <w:szCs w:val="22"/>
            <w:lang w:val="en-US" w:eastAsia="zh-CN"/>
          </w:rPr>
          <w:tab/>
        </w:r>
        <w:r w:rsidRPr="00A51D2C">
          <w:rPr>
            <w:lang w:val="en-US"/>
          </w:rPr>
          <w:t>Use case</w:t>
        </w:r>
        <w:r>
          <w:tab/>
        </w:r>
        <w:r>
          <w:fldChar w:fldCharType="begin"/>
        </w:r>
        <w:r>
          <w:instrText xml:space="preserve"> PAGEREF _Toc148345945 \h </w:instrText>
        </w:r>
      </w:ins>
      <w:r>
        <w:fldChar w:fldCharType="separate"/>
      </w:r>
      <w:ins w:id="168" w:author="WM" w:date="2023-10-16T10:51:00Z">
        <w:r>
          <w:t>13</w:t>
        </w:r>
        <w:r>
          <w:fldChar w:fldCharType="end"/>
        </w:r>
      </w:ins>
    </w:p>
    <w:p w14:paraId="2146A4A4" w14:textId="77777777" w:rsidR="00CA6A6B" w:rsidRDefault="00CA6A6B">
      <w:pPr>
        <w:pStyle w:val="50"/>
        <w:rPr>
          <w:ins w:id="169" w:author="WM" w:date="2023-10-16T10:51:00Z"/>
          <w:rFonts w:asciiTheme="minorHAnsi" w:eastAsiaTheme="minorEastAsia" w:hAnsiTheme="minorHAnsi" w:cstheme="minorBidi"/>
          <w:kern w:val="2"/>
          <w:sz w:val="21"/>
          <w:szCs w:val="22"/>
          <w:lang w:val="en-US" w:eastAsia="zh-CN"/>
        </w:rPr>
      </w:pPr>
      <w:ins w:id="170" w:author="WM" w:date="2023-10-16T10:51:00Z">
        <w:r>
          <w:rPr>
            <w:lang w:eastAsia="zh-CN"/>
          </w:rPr>
          <w:t>4.5.1.3.1</w:t>
        </w:r>
        <w:r>
          <w:rPr>
            <w:rFonts w:asciiTheme="minorHAnsi" w:eastAsiaTheme="minorEastAsia" w:hAnsiTheme="minorHAnsi" w:cstheme="minorBidi"/>
            <w:kern w:val="2"/>
            <w:sz w:val="21"/>
            <w:szCs w:val="22"/>
            <w:lang w:val="en-US" w:eastAsia="zh-CN"/>
          </w:rPr>
          <w:tab/>
        </w:r>
        <w:r>
          <w:rPr>
            <w:lang w:eastAsia="zh-CN"/>
          </w:rPr>
          <w:t>Use case for stalling of 5G KQIs</w:t>
        </w:r>
        <w:r>
          <w:tab/>
        </w:r>
        <w:r>
          <w:fldChar w:fldCharType="begin"/>
        </w:r>
        <w:r>
          <w:instrText xml:space="preserve"> PAGEREF _Toc148345946 \h </w:instrText>
        </w:r>
      </w:ins>
      <w:r>
        <w:fldChar w:fldCharType="separate"/>
      </w:r>
      <w:ins w:id="171" w:author="WM" w:date="2023-10-16T10:51:00Z">
        <w:r>
          <w:t>13</w:t>
        </w:r>
        <w:r>
          <w:fldChar w:fldCharType="end"/>
        </w:r>
      </w:ins>
    </w:p>
    <w:p w14:paraId="2E26E2C6" w14:textId="77777777" w:rsidR="00CA6A6B" w:rsidRDefault="00CA6A6B">
      <w:pPr>
        <w:pStyle w:val="30"/>
        <w:rPr>
          <w:ins w:id="172" w:author="WM" w:date="2023-10-16T10:51:00Z"/>
          <w:rFonts w:asciiTheme="minorHAnsi" w:eastAsiaTheme="minorEastAsia" w:hAnsiTheme="minorHAnsi" w:cstheme="minorBidi"/>
          <w:kern w:val="2"/>
          <w:sz w:val="21"/>
          <w:szCs w:val="22"/>
          <w:lang w:val="en-US" w:eastAsia="zh-CN"/>
        </w:rPr>
      </w:pPr>
      <w:ins w:id="173" w:author="WM" w:date="2023-10-16T10:51:00Z">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_Toc148345947 \h </w:instrText>
        </w:r>
      </w:ins>
      <w:r>
        <w:fldChar w:fldCharType="separate"/>
      </w:r>
      <w:ins w:id="174" w:author="WM" w:date="2023-10-16T10:51:00Z">
        <w:r>
          <w:t>13</w:t>
        </w:r>
        <w:r>
          <w:fldChar w:fldCharType="end"/>
        </w:r>
      </w:ins>
    </w:p>
    <w:p w14:paraId="24D68C70" w14:textId="77777777" w:rsidR="00CA6A6B" w:rsidRDefault="00CA6A6B">
      <w:pPr>
        <w:pStyle w:val="40"/>
        <w:rPr>
          <w:ins w:id="175" w:author="WM" w:date="2023-10-16T10:51:00Z"/>
          <w:rFonts w:asciiTheme="minorHAnsi" w:eastAsiaTheme="minorEastAsia" w:hAnsiTheme="minorHAnsi" w:cstheme="minorBidi"/>
          <w:kern w:val="2"/>
          <w:sz w:val="21"/>
          <w:szCs w:val="22"/>
          <w:lang w:val="en-US" w:eastAsia="zh-CN"/>
        </w:rPr>
      </w:pPr>
      <w:ins w:id="176" w:author="WM" w:date="2023-10-16T10:51:00Z">
        <w:r w:rsidRPr="00A51D2C">
          <w:rPr>
            <w:lang w:val="en-US"/>
          </w:rPr>
          <w:t>4.5.2.1</w:t>
        </w:r>
        <w:r>
          <w:rPr>
            <w:rFonts w:asciiTheme="minorHAnsi" w:eastAsiaTheme="minorEastAsia" w:hAnsiTheme="minorHAnsi" w:cstheme="minorBidi"/>
            <w:kern w:val="2"/>
            <w:sz w:val="21"/>
            <w:szCs w:val="22"/>
            <w:lang w:val="en-US" w:eastAsia="zh-CN"/>
          </w:rPr>
          <w:tab/>
        </w:r>
        <w:r w:rsidRPr="00A51D2C">
          <w:rPr>
            <w:lang w:val="en-US"/>
          </w:rPr>
          <w:t xml:space="preserve">Potential solution #1: KQIs for </w:t>
        </w:r>
        <w:r>
          <w:rPr>
            <w:lang w:eastAsia="ko-KR"/>
          </w:rPr>
          <w:t>Cloud VR</w:t>
        </w:r>
        <w:r>
          <w:tab/>
        </w:r>
        <w:r>
          <w:fldChar w:fldCharType="begin"/>
        </w:r>
        <w:r>
          <w:instrText xml:space="preserve"> PAGEREF _Toc148345948 \h </w:instrText>
        </w:r>
      </w:ins>
      <w:r>
        <w:fldChar w:fldCharType="separate"/>
      </w:r>
      <w:ins w:id="177" w:author="WM" w:date="2023-10-16T10:51:00Z">
        <w:r>
          <w:t>13</w:t>
        </w:r>
        <w:r>
          <w:fldChar w:fldCharType="end"/>
        </w:r>
      </w:ins>
    </w:p>
    <w:p w14:paraId="55D67B9A" w14:textId="77777777" w:rsidR="00CA6A6B" w:rsidRDefault="00CA6A6B">
      <w:pPr>
        <w:pStyle w:val="50"/>
        <w:rPr>
          <w:ins w:id="178" w:author="WM" w:date="2023-10-16T10:51:00Z"/>
          <w:rFonts w:asciiTheme="minorHAnsi" w:eastAsiaTheme="minorEastAsia" w:hAnsiTheme="minorHAnsi" w:cstheme="minorBidi"/>
          <w:kern w:val="2"/>
          <w:sz w:val="21"/>
          <w:szCs w:val="22"/>
          <w:lang w:val="en-US" w:eastAsia="zh-CN"/>
        </w:rPr>
      </w:pPr>
      <w:ins w:id="179" w:author="WM" w:date="2023-10-16T10:51:00Z">
        <w:r>
          <w:rPr>
            <w:lang w:eastAsia="ko-KR"/>
          </w:rPr>
          <w:t>4.5.2.1.1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_Toc148345949 \h </w:instrText>
        </w:r>
      </w:ins>
      <w:r>
        <w:fldChar w:fldCharType="separate"/>
      </w:r>
      <w:ins w:id="180" w:author="WM" w:date="2023-10-16T10:51:00Z">
        <w:r>
          <w:t>13</w:t>
        </w:r>
        <w:r>
          <w:fldChar w:fldCharType="end"/>
        </w:r>
      </w:ins>
    </w:p>
    <w:p w14:paraId="2050B7C3" w14:textId="77777777" w:rsidR="00CA6A6B" w:rsidRDefault="00CA6A6B">
      <w:pPr>
        <w:pStyle w:val="50"/>
        <w:rPr>
          <w:ins w:id="181" w:author="WM" w:date="2023-10-16T10:51:00Z"/>
          <w:rFonts w:asciiTheme="minorHAnsi" w:eastAsiaTheme="minorEastAsia" w:hAnsiTheme="minorHAnsi" w:cstheme="minorBidi"/>
          <w:kern w:val="2"/>
          <w:sz w:val="21"/>
          <w:szCs w:val="22"/>
          <w:lang w:val="en-US" w:eastAsia="zh-CN"/>
        </w:rPr>
      </w:pPr>
      <w:ins w:id="182" w:author="WM" w:date="2023-10-16T10:51:00Z">
        <w:r>
          <w:rPr>
            <w:lang w:eastAsia="ko-KR"/>
          </w:rPr>
          <w:t>4.5.2.1.2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_Toc148345950 \h </w:instrText>
        </w:r>
      </w:ins>
      <w:r>
        <w:fldChar w:fldCharType="separate"/>
      </w:r>
      <w:ins w:id="183" w:author="WM" w:date="2023-10-16T10:51:00Z">
        <w:r>
          <w:t>13</w:t>
        </w:r>
        <w:r>
          <w:fldChar w:fldCharType="end"/>
        </w:r>
      </w:ins>
    </w:p>
    <w:p w14:paraId="53A66E22" w14:textId="77777777" w:rsidR="00CA6A6B" w:rsidRDefault="00CA6A6B">
      <w:pPr>
        <w:pStyle w:val="30"/>
        <w:rPr>
          <w:ins w:id="184" w:author="WM" w:date="2023-10-16T10:51:00Z"/>
          <w:rFonts w:asciiTheme="minorHAnsi" w:eastAsiaTheme="minorEastAsia" w:hAnsiTheme="minorHAnsi" w:cstheme="minorBidi"/>
          <w:kern w:val="2"/>
          <w:sz w:val="21"/>
          <w:szCs w:val="22"/>
          <w:lang w:val="en-US" w:eastAsia="zh-CN"/>
        </w:rPr>
      </w:pPr>
      <w:ins w:id="185" w:author="WM" w:date="2023-10-16T10:51:00Z">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_Toc148345951 \h </w:instrText>
        </w:r>
      </w:ins>
      <w:r>
        <w:fldChar w:fldCharType="separate"/>
      </w:r>
      <w:ins w:id="186" w:author="WM" w:date="2023-10-16T10:51:00Z">
        <w:r>
          <w:t>14</w:t>
        </w:r>
        <w:r>
          <w:fldChar w:fldCharType="end"/>
        </w:r>
      </w:ins>
    </w:p>
    <w:p w14:paraId="32DBF455" w14:textId="77777777" w:rsidR="00CA6A6B" w:rsidRDefault="00CA6A6B">
      <w:pPr>
        <w:pStyle w:val="20"/>
        <w:rPr>
          <w:ins w:id="187" w:author="WM" w:date="2023-10-16T10:51:00Z"/>
          <w:rFonts w:asciiTheme="minorHAnsi" w:eastAsiaTheme="minorEastAsia" w:hAnsiTheme="minorHAnsi" w:cstheme="minorBidi"/>
          <w:kern w:val="2"/>
          <w:sz w:val="21"/>
          <w:szCs w:val="22"/>
          <w:lang w:val="en-US" w:eastAsia="zh-CN"/>
        </w:rPr>
      </w:pPr>
      <w:ins w:id="188" w:author="WM" w:date="2023-10-16T10:51:00Z">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_Toc148345952 \h </w:instrText>
        </w:r>
      </w:ins>
      <w:r>
        <w:fldChar w:fldCharType="separate"/>
      </w:r>
      <w:ins w:id="189" w:author="WM" w:date="2023-10-16T10:51:00Z">
        <w:r>
          <w:t>14</w:t>
        </w:r>
        <w:r>
          <w:fldChar w:fldCharType="end"/>
        </w:r>
      </w:ins>
    </w:p>
    <w:p w14:paraId="3B391C86" w14:textId="77777777" w:rsidR="00CA6A6B" w:rsidRDefault="00CA6A6B">
      <w:pPr>
        <w:pStyle w:val="30"/>
        <w:rPr>
          <w:ins w:id="190" w:author="WM" w:date="2023-10-16T10:51:00Z"/>
          <w:rFonts w:asciiTheme="minorHAnsi" w:eastAsiaTheme="minorEastAsia" w:hAnsiTheme="minorHAnsi" w:cstheme="minorBidi"/>
          <w:kern w:val="2"/>
          <w:sz w:val="21"/>
          <w:szCs w:val="22"/>
          <w:lang w:val="en-US" w:eastAsia="zh-CN"/>
        </w:rPr>
      </w:pPr>
      <w:ins w:id="191" w:author="WM" w:date="2023-10-16T10:51:00Z">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_Toc148345953 \h </w:instrText>
        </w:r>
      </w:ins>
      <w:r>
        <w:fldChar w:fldCharType="separate"/>
      </w:r>
      <w:ins w:id="192" w:author="WM" w:date="2023-10-16T10:51:00Z">
        <w:r>
          <w:t>14</w:t>
        </w:r>
        <w:r>
          <w:fldChar w:fldCharType="end"/>
        </w:r>
      </w:ins>
    </w:p>
    <w:p w14:paraId="19080AA3" w14:textId="77777777" w:rsidR="00CA6A6B" w:rsidRDefault="00CA6A6B">
      <w:pPr>
        <w:pStyle w:val="30"/>
        <w:rPr>
          <w:ins w:id="193" w:author="WM" w:date="2023-10-16T10:51:00Z"/>
          <w:rFonts w:asciiTheme="minorHAnsi" w:eastAsiaTheme="minorEastAsia" w:hAnsiTheme="minorHAnsi" w:cstheme="minorBidi"/>
          <w:kern w:val="2"/>
          <w:sz w:val="21"/>
          <w:szCs w:val="22"/>
          <w:lang w:val="en-US" w:eastAsia="zh-CN"/>
        </w:rPr>
      </w:pPr>
      <w:ins w:id="194" w:author="WM" w:date="2023-10-16T10:51:00Z">
        <w:r>
          <w:rPr>
            <w:lang w:eastAsia="ko-KR"/>
          </w:rPr>
          <w:t>4.6.2</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_Toc148345954 \h </w:instrText>
        </w:r>
      </w:ins>
      <w:r>
        <w:fldChar w:fldCharType="separate"/>
      </w:r>
      <w:ins w:id="195" w:author="WM" w:date="2023-10-16T10:51:00Z">
        <w:r>
          <w:t>15</w:t>
        </w:r>
        <w:r>
          <w:fldChar w:fldCharType="end"/>
        </w:r>
      </w:ins>
    </w:p>
    <w:p w14:paraId="648CCD67" w14:textId="77777777" w:rsidR="00CA6A6B" w:rsidRDefault="00CA6A6B">
      <w:pPr>
        <w:pStyle w:val="80"/>
        <w:rPr>
          <w:ins w:id="196" w:author="WM" w:date="2023-10-16T10:51:00Z"/>
          <w:rFonts w:asciiTheme="minorHAnsi" w:eastAsiaTheme="minorEastAsia" w:hAnsiTheme="minorHAnsi" w:cstheme="minorBidi"/>
          <w:b w:val="0"/>
          <w:kern w:val="2"/>
          <w:sz w:val="21"/>
          <w:szCs w:val="22"/>
          <w:lang w:val="en-US" w:eastAsia="zh-CN"/>
        </w:rPr>
      </w:pPr>
      <w:ins w:id="197" w:author="WM" w:date="2023-10-16T10:51:00Z">
        <w:r>
          <w:t>Annex X (informative): Change history</w:t>
        </w:r>
        <w:r>
          <w:tab/>
        </w:r>
        <w:r>
          <w:fldChar w:fldCharType="begin"/>
        </w:r>
        <w:r>
          <w:instrText xml:space="preserve"> PAGEREF _Toc148345955 \h </w:instrText>
        </w:r>
      </w:ins>
      <w:r>
        <w:fldChar w:fldCharType="separate"/>
      </w:r>
      <w:ins w:id="198" w:author="WM" w:date="2023-10-16T10:51:00Z">
        <w:r>
          <w:t>16</w:t>
        </w:r>
        <w:r>
          <w:fldChar w:fldCharType="end"/>
        </w:r>
      </w:ins>
    </w:p>
    <w:p w14:paraId="1869B727" w14:textId="77777777" w:rsidR="001E2586" w:rsidDel="00D82BFD" w:rsidRDefault="001E2586">
      <w:pPr>
        <w:pStyle w:val="10"/>
        <w:rPr>
          <w:del w:id="199" w:author="WM" w:date="2023-10-16T10:46:00Z"/>
          <w:rFonts w:asciiTheme="minorHAnsi" w:eastAsiaTheme="minorEastAsia" w:hAnsiTheme="minorHAnsi" w:cstheme="minorBidi"/>
          <w:kern w:val="2"/>
          <w:sz w:val="21"/>
          <w:szCs w:val="22"/>
          <w:lang w:val="en-US" w:eastAsia="zh-CN"/>
        </w:rPr>
      </w:pPr>
      <w:del w:id="200" w:author="WM" w:date="2023-10-16T10:46:00Z">
        <w:r w:rsidDel="00D82BFD">
          <w:delText>Foreword</w:delText>
        </w:r>
        <w:r w:rsidDel="00D82BFD">
          <w:tab/>
          <w:delText>5</w:delText>
        </w:r>
      </w:del>
    </w:p>
    <w:p w14:paraId="2AA414E2" w14:textId="77777777" w:rsidR="001E2586" w:rsidDel="00D82BFD" w:rsidRDefault="001E2586">
      <w:pPr>
        <w:pStyle w:val="10"/>
        <w:rPr>
          <w:del w:id="201" w:author="WM" w:date="2023-10-16T10:46:00Z"/>
          <w:rFonts w:asciiTheme="minorHAnsi" w:eastAsiaTheme="minorEastAsia" w:hAnsiTheme="minorHAnsi" w:cstheme="minorBidi"/>
          <w:kern w:val="2"/>
          <w:sz w:val="21"/>
          <w:szCs w:val="22"/>
          <w:lang w:val="en-US" w:eastAsia="zh-CN"/>
        </w:rPr>
      </w:pPr>
      <w:del w:id="202" w:author="WM" w:date="2023-10-16T10:46:00Z">
        <w:r w:rsidDel="00D82BFD">
          <w:delText>1</w:delText>
        </w:r>
        <w:r w:rsidDel="00D82BFD">
          <w:rPr>
            <w:rFonts w:asciiTheme="minorHAnsi" w:eastAsiaTheme="minorEastAsia" w:hAnsiTheme="minorHAnsi" w:cstheme="minorBidi"/>
            <w:kern w:val="2"/>
            <w:sz w:val="21"/>
            <w:szCs w:val="22"/>
            <w:lang w:val="en-US" w:eastAsia="zh-CN"/>
          </w:rPr>
          <w:tab/>
        </w:r>
        <w:r w:rsidDel="00D82BFD">
          <w:delText>Scope</w:delText>
        </w:r>
        <w:r w:rsidDel="00D82BFD">
          <w:tab/>
          <w:delText>6</w:delText>
        </w:r>
      </w:del>
    </w:p>
    <w:p w14:paraId="73C1E10A" w14:textId="77777777" w:rsidR="001E2586" w:rsidDel="00D82BFD" w:rsidRDefault="001E2586">
      <w:pPr>
        <w:pStyle w:val="10"/>
        <w:rPr>
          <w:del w:id="203" w:author="WM" w:date="2023-10-16T10:46:00Z"/>
          <w:rFonts w:asciiTheme="minorHAnsi" w:eastAsiaTheme="minorEastAsia" w:hAnsiTheme="minorHAnsi" w:cstheme="minorBidi"/>
          <w:kern w:val="2"/>
          <w:sz w:val="21"/>
          <w:szCs w:val="22"/>
          <w:lang w:val="en-US" w:eastAsia="zh-CN"/>
        </w:rPr>
      </w:pPr>
      <w:del w:id="204" w:author="WM" w:date="2023-10-16T10:46:00Z">
        <w:r w:rsidDel="00D82BFD">
          <w:delText>2</w:delText>
        </w:r>
        <w:r w:rsidDel="00D82BFD">
          <w:rPr>
            <w:rFonts w:asciiTheme="minorHAnsi" w:eastAsiaTheme="minorEastAsia" w:hAnsiTheme="minorHAnsi" w:cstheme="minorBidi"/>
            <w:kern w:val="2"/>
            <w:sz w:val="21"/>
            <w:szCs w:val="22"/>
            <w:lang w:val="en-US" w:eastAsia="zh-CN"/>
          </w:rPr>
          <w:tab/>
        </w:r>
        <w:r w:rsidDel="00D82BFD">
          <w:delText>References</w:delText>
        </w:r>
        <w:r w:rsidDel="00D82BFD">
          <w:tab/>
          <w:delText>6</w:delText>
        </w:r>
      </w:del>
    </w:p>
    <w:p w14:paraId="6FE32CA6" w14:textId="77777777" w:rsidR="001E2586" w:rsidDel="00D82BFD" w:rsidRDefault="001E2586">
      <w:pPr>
        <w:pStyle w:val="10"/>
        <w:rPr>
          <w:del w:id="205" w:author="WM" w:date="2023-10-16T10:46:00Z"/>
          <w:rFonts w:asciiTheme="minorHAnsi" w:eastAsiaTheme="minorEastAsia" w:hAnsiTheme="minorHAnsi" w:cstheme="minorBidi"/>
          <w:kern w:val="2"/>
          <w:sz w:val="21"/>
          <w:szCs w:val="22"/>
          <w:lang w:val="en-US" w:eastAsia="zh-CN"/>
        </w:rPr>
      </w:pPr>
      <w:del w:id="206" w:author="WM" w:date="2023-10-16T10:46:00Z">
        <w:r w:rsidDel="00D82BFD">
          <w:delText>3</w:delText>
        </w:r>
        <w:r w:rsidDel="00D82BFD">
          <w:rPr>
            <w:rFonts w:asciiTheme="minorHAnsi" w:eastAsiaTheme="minorEastAsia" w:hAnsiTheme="minorHAnsi" w:cstheme="minorBidi"/>
            <w:kern w:val="2"/>
            <w:sz w:val="21"/>
            <w:szCs w:val="22"/>
            <w:lang w:val="en-US" w:eastAsia="zh-CN"/>
          </w:rPr>
          <w:tab/>
        </w:r>
        <w:r w:rsidDel="00D82BFD">
          <w:delText>Definitions of terms, symbols and abbreviations</w:delText>
        </w:r>
        <w:r w:rsidDel="00D82BFD">
          <w:tab/>
          <w:delText>7</w:delText>
        </w:r>
      </w:del>
    </w:p>
    <w:p w14:paraId="7934CB6C" w14:textId="77777777" w:rsidR="001E2586" w:rsidDel="00D82BFD" w:rsidRDefault="001E2586">
      <w:pPr>
        <w:pStyle w:val="20"/>
        <w:rPr>
          <w:del w:id="207" w:author="WM" w:date="2023-10-16T10:46:00Z"/>
          <w:rFonts w:asciiTheme="minorHAnsi" w:eastAsiaTheme="minorEastAsia" w:hAnsiTheme="minorHAnsi" w:cstheme="minorBidi"/>
          <w:kern w:val="2"/>
          <w:sz w:val="21"/>
          <w:szCs w:val="22"/>
          <w:lang w:val="en-US" w:eastAsia="zh-CN"/>
        </w:rPr>
      </w:pPr>
      <w:del w:id="208" w:author="WM" w:date="2023-10-16T10:46:00Z">
        <w:r w:rsidDel="00D82BFD">
          <w:delText>3.1</w:delText>
        </w:r>
        <w:r w:rsidDel="00D82BFD">
          <w:rPr>
            <w:rFonts w:asciiTheme="minorHAnsi" w:eastAsiaTheme="minorEastAsia" w:hAnsiTheme="minorHAnsi" w:cstheme="minorBidi"/>
            <w:kern w:val="2"/>
            <w:sz w:val="21"/>
            <w:szCs w:val="22"/>
            <w:lang w:val="en-US" w:eastAsia="zh-CN"/>
          </w:rPr>
          <w:tab/>
        </w:r>
        <w:r w:rsidDel="00D82BFD">
          <w:delText>Terms</w:delText>
        </w:r>
        <w:r w:rsidDel="00D82BFD">
          <w:tab/>
          <w:delText>7</w:delText>
        </w:r>
      </w:del>
    </w:p>
    <w:p w14:paraId="796CD675" w14:textId="77777777" w:rsidR="001E2586" w:rsidDel="00D82BFD" w:rsidRDefault="001E2586">
      <w:pPr>
        <w:pStyle w:val="20"/>
        <w:rPr>
          <w:del w:id="209" w:author="WM" w:date="2023-10-16T10:46:00Z"/>
          <w:rFonts w:asciiTheme="minorHAnsi" w:eastAsiaTheme="minorEastAsia" w:hAnsiTheme="minorHAnsi" w:cstheme="minorBidi"/>
          <w:kern w:val="2"/>
          <w:sz w:val="21"/>
          <w:szCs w:val="22"/>
          <w:lang w:val="en-US" w:eastAsia="zh-CN"/>
        </w:rPr>
      </w:pPr>
      <w:del w:id="210" w:author="WM" w:date="2023-10-16T10:46:00Z">
        <w:r w:rsidDel="00D82BFD">
          <w:delText>3.2</w:delText>
        </w:r>
        <w:r w:rsidDel="00D82BFD">
          <w:rPr>
            <w:rFonts w:asciiTheme="minorHAnsi" w:eastAsiaTheme="minorEastAsia" w:hAnsiTheme="minorHAnsi" w:cstheme="minorBidi"/>
            <w:kern w:val="2"/>
            <w:sz w:val="21"/>
            <w:szCs w:val="22"/>
            <w:lang w:val="en-US" w:eastAsia="zh-CN"/>
          </w:rPr>
          <w:tab/>
        </w:r>
        <w:r w:rsidDel="00D82BFD">
          <w:delText>Symbols</w:delText>
        </w:r>
        <w:r w:rsidDel="00D82BFD">
          <w:tab/>
          <w:delText>7</w:delText>
        </w:r>
      </w:del>
    </w:p>
    <w:p w14:paraId="5F6C39D1" w14:textId="77777777" w:rsidR="001E2586" w:rsidDel="00D82BFD" w:rsidRDefault="001E2586">
      <w:pPr>
        <w:pStyle w:val="20"/>
        <w:rPr>
          <w:del w:id="211" w:author="WM" w:date="2023-10-16T10:46:00Z"/>
          <w:rFonts w:asciiTheme="minorHAnsi" w:eastAsiaTheme="minorEastAsia" w:hAnsiTheme="minorHAnsi" w:cstheme="minorBidi"/>
          <w:kern w:val="2"/>
          <w:sz w:val="21"/>
          <w:szCs w:val="22"/>
          <w:lang w:val="en-US" w:eastAsia="zh-CN"/>
        </w:rPr>
      </w:pPr>
      <w:del w:id="212" w:author="WM" w:date="2023-10-16T10:46:00Z">
        <w:r w:rsidDel="00D82BFD">
          <w:delText>3.3</w:delText>
        </w:r>
        <w:r w:rsidDel="00D82BFD">
          <w:rPr>
            <w:rFonts w:asciiTheme="minorHAnsi" w:eastAsiaTheme="minorEastAsia" w:hAnsiTheme="minorHAnsi" w:cstheme="minorBidi"/>
            <w:kern w:val="2"/>
            <w:sz w:val="21"/>
            <w:szCs w:val="22"/>
            <w:lang w:val="en-US" w:eastAsia="zh-CN"/>
          </w:rPr>
          <w:tab/>
        </w:r>
        <w:r w:rsidDel="00D82BFD">
          <w:delText>Abbreviations</w:delText>
        </w:r>
        <w:r w:rsidDel="00D82BFD">
          <w:tab/>
          <w:delText>7</w:delText>
        </w:r>
      </w:del>
    </w:p>
    <w:p w14:paraId="55F2F5BE" w14:textId="77777777" w:rsidR="001E2586" w:rsidDel="00D82BFD" w:rsidRDefault="001E2586">
      <w:pPr>
        <w:pStyle w:val="10"/>
        <w:rPr>
          <w:del w:id="213" w:author="WM" w:date="2023-10-16T10:46:00Z"/>
          <w:rFonts w:asciiTheme="minorHAnsi" w:eastAsiaTheme="minorEastAsia" w:hAnsiTheme="minorHAnsi" w:cstheme="minorBidi"/>
          <w:kern w:val="2"/>
          <w:sz w:val="21"/>
          <w:szCs w:val="22"/>
          <w:lang w:val="en-US" w:eastAsia="zh-CN"/>
        </w:rPr>
      </w:pPr>
      <w:del w:id="214" w:author="WM" w:date="2023-10-16T10:46:00Z">
        <w:r w:rsidDel="00D82BFD">
          <w:delText>4</w:delText>
        </w:r>
        <w:r w:rsidDel="00D82BFD">
          <w:rPr>
            <w:rFonts w:asciiTheme="minorHAnsi" w:eastAsiaTheme="minorEastAsia" w:hAnsiTheme="minorHAnsi" w:cstheme="minorBidi"/>
            <w:kern w:val="2"/>
            <w:sz w:val="21"/>
            <w:szCs w:val="22"/>
            <w:lang w:val="en-US" w:eastAsia="zh-CN"/>
          </w:rPr>
          <w:tab/>
        </w:r>
        <w:r w:rsidDel="00D82BFD">
          <w:delText>Issues and potential solutions</w:delText>
        </w:r>
        <w:r w:rsidDel="00D82BFD">
          <w:tab/>
          <w:delText>7</w:delText>
        </w:r>
      </w:del>
    </w:p>
    <w:p w14:paraId="64CA6CA9" w14:textId="77777777" w:rsidR="001E2586" w:rsidDel="00D82BFD" w:rsidRDefault="001E2586">
      <w:pPr>
        <w:pStyle w:val="20"/>
        <w:rPr>
          <w:del w:id="215" w:author="WM" w:date="2023-10-16T10:46:00Z"/>
          <w:rFonts w:asciiTheme="minorHAnsi" w:eastAsiaTheme="minorEastAsia" w:hAnsiTheme="minorHAnsi" w:cstheme="minorBidi"/>
          <w:kern w:val="2"/>
          <w:sz w:val="21"/>
          <w:szCs w:val="22"/>
          <w:lang w:val="en-US" w:eastAsia="zh-CN"/>
        </w:rPr>
      </w:pPr>
      <w:del w:id="216" w:author="WM" w:date="2023-10-16T10:46:00Z">
        <w:r w:rsidDel="00D82BFD">
          <w:delText>4.1</w:delText>
        </w:r>
        <w:r w:rsidDel="00D82BFD">
          <w:rPr>
            <w:rFonts w:asciiTheme="minorHAnsi" w:eastAsiaTheme="minorEastAsia" w:hAnsiTheme="minorHAnsi" w:cstheme="minorBidi"/>
            <w:kern w:val="2"/>
            <w:sz w:val="21"/>
            <w:szCs w:val="22"/>
            <w:lang w:val="en-US" w:eastAsia="zh-CN"/>
          </w:rPr>
          <w:tab/>
        </w:r>
        <w:r w:rsidDel="00D82BFD">
          <w:delText>Issue # 1: Definition of KQI</w:delText>
        </w:r>
        <w:r w:rsidDel="00D82BFD">
          <w:tab/>
          <w:delText>7</w:delText>
        </w:r>
      </w:del>
    </w:p>
    <w:p w14:paraId="44B78C26" w14:textId="77777777" w:rsidR="001E2586" w:rsidDel="00D82BFD" w:rsidRDefault="001E2586">
      <w:pPr>
        <w:pStyle w:val="30"/>
        <w:rPr>
          <w:del w:id="217" w:author="WM" w:date="2023-10-16T10:46:00Z"/>
          <w:rFonts w:asciiTheme="minorHAnsi" w:eastAsiaTheme="minorEastAsia" w:hAnsiTheme="minorHAnsi" w:cstheme="minorBidi"/>
          <w:kern w:val="2"/>
          <w:sz w:val="21"/>
          <w:szCs w:val="22"/>
          <w:lang w:val="en-US" w:eastAsia="zh-CN"/>
        </w:rPr>
      </w:pPr>
      <w:del w:id="218" w:author="WM" w:date="2023-10-16T10:46:00Z">
        <w:r w:rsidDel="00D82BFD">
          <w:rPr>
            <w:lang w:eastAsia="ko-KR"/>
          </w:rPr>
          <w:delText>4.1.1</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7</w:delText>
        </w:r>
      </w:del>
    </w:p>
    <w:p w14:paraId="50887834" w14:textId="77777777" w:rsidR="001E2586" w:rsidDel="00D82BFD" w:rsidRDefault="001E2586">
      <w:pPr>
        <w:pStyle w:val="40"/>
        <w:rPr>
          <w:del w:id="219" w:author="WM" w:date="2023-10-16T10:46:00Z"/>
          <w:rFonts w:asciiTheme="minorHAnsi" w:eastAsiaTheme="minorEastAsia" w:hAnsiTheme="minorHAnsi" w:cstheme="minorBidi"/>
          <w:kern w:val="2"/>
          <w:sz w:val="21"/>
          <w:szCs w:val="22"/>
          <w:lang w:val="en-US" w:eastAsia="zh-CN"/>
        </w:rPr>
      </w:pPr>
      <w:del w:id="220" w:author="WM" w:date="2023-10-16T10:46:00Z">
        <w:r w:rsidDel="00D82BFD">
          <w:rPr>
            <w:lang w:eastAsia="ko-KR"/>
          </w:rPr>
          <w:delText>4.1.1.1</w:delText>
        </w:r>
        <w:r w:rsidDel="00D82BFD">
          <w:rPr>
            <w:rFonts w:asciiTheme="minorHAnsi" w:eastAsiaTheme="minorEastAsia" w:hAnsiTheme="minorHAnsi" w:cstheme="minorBidi"/>
            <w:kern w:val="2"/>
            <w:sz w:val="21"/>
            <w:szCs w:val="22"/>
            <w:lang w:val="en-US" w:eastAsia="zh-CN"/>
          </w:rPr>
          <w:tab/>
        </w:r>
        <w:r w:rsidDel="00D82BFD">
          <w:rPr>
            <w:lang w:eastAsia="ko-KR"/>
          </w:rPr>
          <w:delText>3GPP TR 21.905</w:delText>
        </w:r>
        <w:r w:rsidDel="00D82BFD">
          <w:tab/>
          <w:delText>7</w:delText>
        </w:r>
      </w:del>
    </w:p>
    <w:p w14:paraId="1E783A09" w14:textId="77777777" w:rsidR="001E2586" w:rsidDel="00D82BFD" w:rsidRDefault="001E2586">
      <w:pPr>
        <w:pStyle w:val="40"/>
        <w:rPr>
          <w:del w:id="221" w:author="WM" w:date="2023-10-16T10:46:00Z"/>
          <w:rFonts w:asciiTheme="minorHAnsi" w:eastAsiaTheme="minorEastAsia" w:hAnsiTheme="minorHAnsi" w:cstheme="minorBidi"/>
          <w:kern w:val="2"/>
          <w:sz w:val="21"/>
          <w:szCs w:val="22"/>
          <w:lang w:val="en-US" w:eastAsia="zh-CN"/>
        </w:rPr>
      </w:pPr>
      <w:del w:id="222" w:author="WM" w:date="2023-10-16T10:46:00Z">
        <w:r w:rsidDel="00D82BFD">
          <w:rPr>
            <w:lang w:eastAsia="ko-KR"/>
          </w:rPr>
          <w:delText>4.1.1.2</w:delText>
        </w:r>
        <w:r w:rsidDel="00D82BFD">
          <w:rPr>
            <w:rFonts w:asciiTheme="minorHAnsi" w:eastAsiaTheme="minorEastAsia" w:hAnsiTheme="minorHAnsi" w:cstheme="minorBidi"/>
            <w:kern w:val="2"/>
            <w:sz w:val="21"/>
            <w:szCs w:val="22"/>
            <w:lang w:val="en-US" w:eastAsia="zh-CN"/>
          </w:rPr>
          <w:tab/>
        </w:r>
        <w:r w:rsidDel="00D82BFD">
          <w:rPr>
            <w:lang w:eastAsia="ko-KR"/>
          </w:rPr>
          <w:delText>3GPP TR 32.862</w:delText>
        </w:r>
        <w:r w:rsidDel="00D82BFD">
          <w:tab/>
          <w:delText>7</w:delText>
        </w:r>
      </w:del>
    </w:p>
    <w:p w14:paraId="05572844" w14:textId="77777777" w:rsidR="001E2586" w:rsidDel="00D82BFD" w:rsidRDefault="001E2586">
      <w:pPr>
        <w:pStyle w:val="40"/>
        <w:rPr>
          <w:del w:id="223" w:author="WM" w:date="2023-10-16T10:46:00Z"/>
          <w:rFonts w:asciiTheme="minorHAnsi" w:eastAsiaTheme="minorEastAsia" w:hAnsiTheme="minorHAnsi" w:cstheme="minorBidi"/>
          <w:kern w:val="2"/>
          <w:sz w:val="21"/>
          <w:szCs w:val="22"/>
          <w:lang w:val="en-US" w:eastAsia="zh-CN"/>
        </w:rPr>
      </w:pPr>
      <w:del w:id="224" w:author="WM" w:date="2023-10-16T10:46:00Z">
        <w:r w:rsidDel="00D82BFD">
          <w:rPr>
            <w:lang w:eastAsia="ko-KR"/>
          </w:rPr>
          <w:delText>4.1.1.</w:delText>
        </w:r>
        <w:r w:rsidDel="00D82BFD">
          <w:rPr>
            <w:lang w:eastAsia="zh-CN"/>
          </w:rPr>
          <w:delText>3</w:delText>
        </w:r>
        <w:r w:rsidDel="00D82BFD">
          <w:rPr>
            <w:rFonts w:asciiTheme="minorHAnsi" w:eastAsiaTheme="minorEastAsia" w:hAnsiTheme="minorHAnsi" w:cstheme="minorBidi"/>
            <w:kern w:val="2"/>
            <w:sz w:val="21"/>
            <w:szCs w:val="22"/>
            <w:lang w:val="en-US" w:eastAsia="zh-CN"/>
          </w:rPr>
          <w:tab/>
        </w:r>
        <w:r w:rsidDel="00D82BFD">
          <w:rPr>
            <w:lang w:eastAsia="ko-KR"/>
          </w:rPr>
          <w:delText>ETSI GS F5G 005</w:delText>
        </w:r>
        <w:r w:rsidDel="00D82BFD">
          <w:tab/>
          <w:delText>8</w:delText>
        </w:r>
      </w:del>
    </w:p>
    <w:p w14:paraId="7BB066A1" w14:textId="77777777" w:rsidR="001E2586" w:rsidDel="00D82BFD" w:rsidRDefault="001E2586">
      <w:pPr>
        <w:pStyle w:val="40"/>
        <w:rPr>
          <w:del w:id="225" w:author="WM" w:date="2023-10-16T10:46:00Z"/>
          <w:rFonts w:asciiTheme="minorHAnsi" w:eastAsiaTheme="minorEastAsia" w:hAnsiTheme="minorHAnsi" w:cstheme="minorBidi"/>
          <w:kern w:val="2"/>
          <w:sz w:val="21"/>
          <w:szCs w:val="22"/>
          <w:lang w:val="en-US" w:eastAsia="zh-CN"/>
        </w:rPr>
      </w:pPr>
      <w:del w:id="226" w:author="WM" w:date="2023-10-16T10:46:00Z">
        <w:r w:rsidDel="00D82BFD">
          <w:rPr>
            <w:lang w:eastAsia="ko-KR"/>
          </w:rPr>
          <w:delText>4.1.1.</w:delText>
        </w:r>
        <w:r w:rsidDel="00D82BFD">
          <w:rPr>
            <w:lang w:eastAsia="zh-CN"/>
          </w:rPr>
          <w:delText>4</w:delText>
        </w:r>
        <w:r w:rsidDel="00D82BFD">
          <w:rPr>
            <w:rFonts w:asciiTheme="minorHAnsi" w:eastAsiaTheme="minorEastAsia" w:hAnsiTheme="minorHAnsi" w:cstheme="minorBidi"/>
            <w:kern w:val="2"/>
            <w:sz w:val="21"/>
            <w:szCs w:val="22"/>
            <w:lang w:val="en-US" w:eastAsia="zh-CN"/>
          </w:rPr>
          <w:tab/>
        </w:r>
        <w:r w:rsidDel="00D82BFD">
          <w:rPr>
            <w:lang w:eastAsia="ko-KR"/>
          </w:rPr>
          <w:delText>Background description of 5G service experience related studies in ITU</w:delText>
        </w:r>
        <w:r w:rsidDel="00D82BFD">
          <w:rPr>
            <w:lang w:eastAsia="zh-CN"/>
          </w:rPr>
          <w:delText>-</w:delText>
        </w:r>
        <w:r w:rsidDel="00D82BFD">
          <w:rPr>
            <w:lang w:eastAsia="ko-KR"/>
          </w:rPr>
          <w:delText>T</w:delText>
        </w:r>
        <w:r w:rsidDel="00D82BFD">
          <w:tab/>
          <w:delText>8</w:delText>
        </w:r>
      </w:del>
    </w:p>
    <w:p w14:paraId="395E3BF4" w14:textId="77777777" w:rsidR="001E2586" w:rsidDel="00D82BFD" w:rsidRDefault="001E2586">
      <w:pPr>
        <w:pStyle w:val="50"/>
        <w:rPr>
          <w:del w:id="227" w:author="WM" w:date="2023-10-16T10:46:00Z"/>
          <w:rFonts w:asciiTheme="minorHAnsi" w:eastAsiaTheme="minorEastAsia" w:hAnsiTheme="minorHAnsi" w:cstheme="minorBidi"/>
          <w:kern w:val="2"/>
          <w:sz w:val="21"/>
          <w:szCs w:val="22"/>
          <w:lang w:val="en-US" w:eastAsia="zh-CN"/>
        </w:rPr>
      </w:pPr>
      <w:del w:id="228" w:author="WM" w:date="2023-10-16T10:46:00Z">
        <w:r w:rsidDel="00D82BFD">
          <w:rPr>
            <w:lang w:eastAsia="ko-KR"/>
          </w:rPr>
          <w:delText>4.1.1.4.1</w:delText>
        </w:r>
        <w:r w:rsidDel="00D82BFD">
          <w:rPr>
            <w:rFonts w:asciiTheme="minorHAnsi" w:eastAsiaTheme="minorEastAsia" w:hAnsiTheme="minorHAnsi" w:cstheme="minorBidi"/>
            <w:kern w:val="2"/>
            <w:sz w:val="21"/>
            <w:szCs w:val="22"/>
            <w:lang w:val="en-US" w:eastAsia="zh-CN"/>
          </w:rPr>
          <w:tab/>
        </w:r>
        <w:r w:rsidDel="00D82BFD">
          <w:rPr>
            <w:lang w:eastAsia="ko-KR"/>
          </w:rPr>
          <w:delText>ITU-T SG12</w:delText>
        </w:r>
        <w:r w:rsidDel="00D82BFD">
          <w:tab/>
          <w:delText>8</w:delText>
        </w:r>
      </w:del>
    </w:p>
    <w:p w14:paraId="6F2ED714" w14:textId="77777777" w:rsidR="001E2586" w:rsidDel="00D82BFD" w:rsidRDefault="001E2586">
      <w:pPr>
        <w:pStyle w:val="50"/>
        <w:rPr>
          <w:del w:id="229" w:author="WM" w:date="2023-10-16T10:46:00Z"/>
          <w:rFonts w:asciiTheme="minorHAnsi" w:eastAsiaTheme="minorEastAsia" w:hAnsiTheme="minorHAnsi" w:cstheme="minorBidi"/>
          <w:kern w:val="2"/>
          <w:sz w:val="21"/>
          <w:szCs w:val="22"/>
          <w:lang w:val="en-US" w:eastAsia="zh-CN"/>
        </w:rPr>
      </w:pPr>
      <w:del w:id="230" w:author="WM" w:date="2023-10-16T10:46:00Z">
        <w:r w:rsidDel="00D82BFD">
          <w:rPr>
            <w:lang w:eastAsia="ko-KR"/>
          </w:rPr>
          <w:delText>4.1.1.4</w:delText>
        </w:r>
        <w:r w:rsidDel="00D82BFD">
          <w:rPr>
            <w:lang w:eastAsia="zh-CN"/>
          </w:rPr>
          <w:delText>.2</w:delText>
        </w:r>
        <w:r w:rsidDel="00D82BFD">
          <w:rPr>
            <w:rFonts w:asciiTheme="minorHAnsi" w:eastAsiaTheme="minorEastAsia" w:hAnsiTheme="minorHAnsi" w:cstheme="minorBidi"/>
            <w:kern w:val="2"/>
            <w:sz w:val="21"/>
            <w:szCs w:val="22"/>
            <w:lang w:val="en-US" w:eastAsia="zh-CN"/>
          </w:rPr>
          <w:tab/>
        </w:r>
        <w:r w:rsidDel="00D82BFD">
          <w:rPr>
            <w:lang w:eastAsia="ko-KR"/>
          </w:rPr>
          <w:delText>ITU-T SG9</w:delText>
        </w:r>
        <w:r w:rsidDel="00D82BFD">
          <w:tab/>
          <w:delText>9</w:delText>
        </w:r>
      </w:del>
    </w:p>
    <w:p w14:paraId="72FE197E" w14:textId="77777777" w:rsidR="001E2586" w:rsidDel="00D82BFD" w:rsidRDefault="001E2586">
      <w:pPr>
        <w:pStyle w:val="30"/>
        <w:rPr>
          <w:del w:id="231" w:author="WM" w:date="2023-10-16T10:46:00Z"/>
          <w:rFonts w:asciiTheme="minorHAnsi" w:eastAsiaTheme="minorEastAsia" w:hAnsiTheme="minorHAnsi" w:cstheme="minorBidi"/>
          <w:kern w:val="2"/>
          <w:sz w:val="21"/>
          <w:szCs w:val="22"/>
          <w:lang w:val="en-US" w:eastAsia="zh-CN"/>
        </w:rPr>
      </w:pPr>
      <w:del w:id="232" w:author="WM" w:date="2023-10-16T10:46:00Z">
        <w:r w:rsidDel="00D82BFD">
          <w:rPr>
            <w:lang w:eastAsia="ko-KR"/>
          </w:rPr>
          <w:delText>4.1.2</w:delText>
        </w:r>
        <w:r w:rsidDel="00D82BFD">
          <w:rPr>
            <w:rFonts w:asciiTheme="minorHAnsi" w:eastAsiaTheme="minorEastAsia" w:hAnsiTheme="minorHAnsi" w:cstheme="minorBidi"/>
            <w:kern w:val="2"/>
            <w:sz w:val="21"/>
            <w:szCs w:val="22"/>
            <w:lang w:val="en-US" w:eastAsia="zh-CN"/>
          </w:rPr>
          <w:tab/>
        </w:r>
        <w:r w:rsidDel="00D82BFD">
          <w:rPr>
            <w:lang w:eastAsia="ko-KR"/>
          </w:rPr>
          <w:delText>Potential solutions</w:delText>
        </w:r>
        <w:r w:rsidDel="00D82BFD">
          <w:tab/>
          <w:delText>9</w:delText>
        </w:r>
      </w:del>
    </w:p>
    <w:p w14:paraId="1924E119" w14:textId="77777777" w:rsidR="001E2586" w:rsidDel="00D82BFD" w:rsidRDefault="001E2586">
      <w:pPr>
        <w:pStyle w:val="40"/>
        <w:rPr>
          <w:del w:id="233" w:author="WM" w:date="2023-10-16T10:46:00Z"/>
          <w:rFonts w:asciiTheme="minorHAnsi" w:eastAsiaTheme="minorEastAsia" w:hAnsiTheme="minorHAnsi" w:cstheme="minorBidi"/>
          <w:kern w:val="2"/>
          <w:sz w:val="21"/>
          <w:szCs w:val="22"/>
          <w:lang w:val="en-US" w:eastAsia="zh-CN"/>
        </w:rPr>
      </w:pPr>
      <w:del w:id="234" w:author="WM" w:date="2023-10-16T10:46:00Z">
        <w:r w:rsidRPr="00C935A6" w:rsidDel="00D82BFD">
          <w:rPr>
            <w:lang w:val="en-US"/>
          </w:rPr>
          <w:delText>4.1.2.a</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Potential solution #&lt;a&gt;: &lt;Potential Solution a Title&gt;</w:delText>
        </w:r>
        <w:r w:rsidDel="00D82BFD">
          <w:tab/>
          <w:delText>9</w:delText>
        </w:r>
      </w:del>
    </w:p>
    <w:p w14:paraId="36DC4C55" w14:textId="77777777" w:rsidR="001E2586" w:rsidDel="00D82BFD" w:rsidRDefault="001E2586">
      <w:pPr>
        <w:pStyle w:val="50"/>
        <w:rPr>
          <w:del w:id="235" w:author="WM" w:date="2023-10-16T10:46:00Z"/>
          <w:rFonts w:asciiTheme="minorHAnsi" w:eastAsiaTheme="minorEastAsia" w:hAnsiTheme="minorHAnsi" w:cstheme="minorBidi"/>
          <w:kern w:val="2"/>
          <w:sz w:val="21"/>
          <w:szCs w:val="22"/>
          <w:lang w:val="en-US" w:eastAsia="zh-CN"/>
        </w:rPr>
      </w:pPr>
      <w:del w:id="236" w:author="WM" w:date="2023-10-16T10:46:00Z">
        <w:r w:rsidDel="00D82BFD">
          <w:rPr>
            <w:lang w:eastAsia="ko-KR"/>
          </w:rPr>
          <w:delText>4.1.2.a.1</w:delText>
        </w:r>
        <w:r w:rsidDel="00D82BFD">
          <w:rPr>
            <w:rFonts w:asciiTheme="minorHAnsi" w:eastAsiaTheme="minorEastAsia" w:hAnsiTheme="minorHAnsi" w:cstheme="minorBidi"/>
            <w:kern w:val="2"/>
            <w:sz w:val="21"/>
            <w:szCs w:val="22"/>
            <w:lang w:val="en-US" w:eastAsia="zh-CN"/>
          </w:rPr>
          <w:tab/>
        </w:r>
        <w:r w:rsidDel="00D82BFD">
          <w:rPr>
            <w:lang w:eastAsia="ko-KR"/>
          </w:rPr>
          <w:delText>Introduction</w:delText>
        </w:r>
        <w:r w:rsidDel="00D82BFD">
          <w:tab/>
          <w:delText>9</w:delText>
        </w:r>
      </w:del>
    </w:p>
    <w:p w14:paraId="3C6920F6" w14:textId="77777777" w:rsidR="001E2586" w:rsidDel="00D82BFD" w:rsidRDefault="001E2586">
      <w:pPr>
        <w:pStyle w:val="50"/>
        <w:rPr>
          <w:del w:id="237" w:author="WM" w:date="2023-10-16T10:46:00Z"/>
          <w:rFonts w:asciiTheme="minorHAnsi" w:eastAsiaTheme="minorEastAsia" w:hAnsiTheme="minorHAnsi" w:cstheme="minorBidi"/>
          <w:kern w:val="2"/>
          <w:sz w:val="21"/>
          <w:szCs w:val="22"/>
          <w:lang w:val="en-US" w:eastAsia="zh-CN"/>
        </w:rPr>
      </w:pPr>
      <w:del w:id="238" w:author="WM" w:date="2023-10-16T10:46:00Z">
        <w:r w:rsidDel="00D82BFD">
          <w:rPr>
            <w:lang w:eastAsia="ko-KR"/>
          </w:rPr>
          <w:delText>4.1.2.a.2</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9</w:delText>
        </w:r>
      </w:del>
    </w:p>
    <w:p w14:paraId="28224D2B" w14:textId="77777777" w:rsidR="001E2586" w:rsidDel="00D82BFD" w:rsidRDefault="001E2586">
      <w:pPr>
        <w:pStyle w:val="30"/>
        <w:rPr>
          <w:del w:id="239" w:author="WM" w:date="2023-10-16T10:46:00Z"/>
          <w:rFonts w:asciiTheme="minorHAnsi" w:eastAsiaTheme="minorEastAsia" w:hAnsiTheme="minorHAnsi" w:cstheme="minorBidi"/>
          <w:kern w:val="2"/>
          <w:sz w:val="21"/>
          <w:szCs w:val="22"/>
          <w:lang w:val="en-US" w:eastAsia="zh-CN"/>
        </w:rPr>
      </w:pPr>
      <w:del w:id="240" w:author="WM" w:date="2023-10-16T10:46:00Z">
        <w:r w:rsidDel="00D82BFD">
          <w:rPr>
            <w:lang w:eastAsia="ko-KR"/>
          </w:rPr>
          <w:delText>4.1.3</w:delText>
        </w:r>
        <w:r w:rsidDel="00D82BFD">
          <w:rPr>
            <w:rFonts w:asciiTheme="minorHAnsi" w:eastAsiaTheme="minorEastAsia" w:hAnsiTheme="minorHAnsi" w:cstheme="minorBidi"/>
            <w:kern w:val="2"/>
            <w:sz w:val="21"/>
            <w:szCs w:val="22"/>
            <w:lang w:val="en-US" w:eastAsia="zh-CN"/>
          </w:rPr>
          <w:tab/>
        </w:r>
        <w:r w:rsidDel="00D82BFD">
          <w:rPr>
            <w:lang w:eastAsia="ko-KR"/>
          </w:rPr>
          <w:delText>Conclusion - Impact on normative work</w:delText>
        </w:r>
        <w:r w:rsidDel="00D82BFD">
          <w:tab/>
          <w:delText>9</w:delText>
        </w:r>
      </w:del>
    </w:p>
    <w:p w14:paraId="46F72F41" w14:textId="77777777" w:rsidR="001E2586" w:rsidDel="00D82BFD" w:rsidRDefault="001E2586">
      <w:pPr>
        <w:pStyle w:val="20"/>
        <w:rPr>
          <w:del w:id="241" w:author="WM" w:date="2023-10-16T10:46:00Z"/>
          <w:rFonts w:asciiTheme="minorHAnsi" w:eastAsiaTheme="minorEastAsia" w:hAnsiTheme="minorHAnsi" w:cstheme="minorBidi"/>
          <w:kern w:val="2"/>
          <w:sz w:val="21"/>
          <w:szCs w:val="22"/>
          <w:lang w:val="en-US" w:eastAsia="zh-CN"/>
        </w:rPr>
      </w:pPr>
      <w:del w:id="242" w:author="WM" w:date="2023-10-16T10:46:00Z">
        <w:r w:rsidDel="00D82BFD">
          <w:delText>4.2</w:delText>
        </w:r>
        <w:r w:rsidDel="00D82BFD">
          <w:rPr>
            <w:rFonts w:asciiTheme="minorHAnsi" w:eastAsiaTheme="minorEastAsia" w:hAnsiTheme="minorHAnsi" w:cstheme="minorBidi"/>
            <w:kern w:val="2"/>
            <w:sz w:val="21"/>
            <w:szCs w:val="22"/>
            <w:lang w:val="en-US" w:eastAsia="zh-CN"/>
          </w:rPr>
          <w:tab/>
        </w:r>
        <w:r w:rsidDel="00D82BFD">
          <w:delText>Issue # 2: Scenarios for 5G KQI</w:delText>
        </w:r>
        <w:r w:rsidDel="00D82BFD">
          <w:tab/>
          <w:delText>9</w:delText>
        </w:r>
      </w:del>
    </w:p>
    <w:p w14:paraId="13DCB924" w14:textId="77777777" w:rsidR="001E2586" w:rsidDel="00D82BFD" w:rsidRDefault="001E2586">
      <w:pPr>
        <w:pStyle w:val="30"/>
        <w:rPr>
          <w:del w:id="243" w:author="WM" w:date="2023-10-16T10:46:00Z"/>
          <w:rFonts w:asciiTheme="minorHAnsi" w:eastAsiaTheme="minorEastAsia" w:hAnsiTheme="minorHAnsi" w:cstheme="minorBidi"/>
          <w:kern w:val="2"/>
          <w:sz w:val="21"/>
          <w:szCs w:val="22"/>
          <w:lang w:val="en-US" w:eastAsia="zh-CN"/>
        </w:rPr>
      </w:pPr>
      <w:del w:id="244" w:author="WM" w:date="2023-10-16T10:46:00Z">
        <w:r w:rsidDel="00D82BFD">
          <w:rPr>
            <w:lang w:eastAsia="ko-KR"/>
          </w:rPr>
          <w:delText>4.2.1</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9</w:delText>
        </w:r>
      </w:del>
    </w:p>
    <w:p w14:paraId="15B75C78" w14:textId="77777777" w:rsidR="001E2586" w:rsidDel="00D82BFD" w:rsidRDefault="001E2586">
      <w:pPr>
        <w:pStyle w:val="30"/>
        <w:rPr>
          <w:del w:id="245" w:author="WM" w:date="2023-10-16T10:46:00Z"/>
          <w:rFonts w:asciiTheme="minorHAnsi" w:eastAsiaTheme="minorEastAsia" w:hAnsiTheme="minorHAnsi" w:cstheme="minorBidi"/>
          <w:kern w:val="2"/>
          <w:sz w:val="21"/>
          <w:szCs w:val="22"/>
          <w:lang w:val="en-US" w:eastAsia="zh-CN"/>
        </w:rPr>
      </w:pPr>
      <w:del w:id="246" w:author="WM" w:date="2023-10-16T10:46:00Z">
        <w:r w:rsidDel="00D82BFD">
          <w:rPr>
            <w:lang w:eastAsia="ko-KR"/>
          </w:rPr>
          <w:delText>4.2.2</w:delText>
        </w:r>
        <w:r w:rsidDel="00D82BFD">
          <w:rPr>
            <w:rFonts w:asciiTheme="minorHAnsi" w:eastAsiaTheme="minorEastAsia" w:hAnsiTheme="minorHAnsi" w:cstheme="minorBidi"/>
            <w:kern w:val="2"/>
            <w:sz w:val="21"/>
            <w:szCs w:val="22"/>
            <w:lang w:val="en-US" w:eastAsia="zh-CN"/>
          </w:rPr>
          <w:tab/>
        </w:r>
        <w:r w:rsidDel="00D82BFD">
          <w:rPr>
            <w:lang w:eastAsia="ko-KR"/>
          </w:rPr>
          <w:delText>Potential solutions</w:delText>
        </w:r>
        <w:r w:rsidDel="00D82BFD">
          <w:tab/>
          <w:delText>9</w:delText>
        </w:r>
      </w:del>
    </w:p>
    <w:p w14:paraId="36631886" w14:textId="77777777" w:rsidR="001E2586" w:rsidDel="00D82BFD" w:rsidRDefault="001E2586">
      <w:pPr>
        <w:pStyle w:val="40"/>
        <w:rPr>
          <w:del w:id="247" w:author="WM" w:date="2023-10-16T10:46:00Z"/>
          <w:rFonts w:asciiTheme="minorHAnsi" w:eastAsiaTheme="minorEastAsia" w:hAnsiTheme="minorHAnsi" w:cstheme="minorBidi"/>
          <w:kern w:val="2"/>
          <w:sz w:val="21"/>
          <w:szCs w:val="22"/>
          <w:lang w:val="en-US" w:eastAsia="zh-CN"/>
        </w:rPr>
      </w:pPr>
      <w:del w:id="248" w:author="WM" w:date="2023-10-16T10:46:00Z">
        <w:r w:rsidRPr="00C935A6" w:rsidDel="00D82BFD">
          <w:rPr>
            <w:lang w:val="en-US"/>
          </w:rPr>
          <w:delText>4.2.2.1</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 xml:space="preserve">Potential solution #1: </w:delText>
        </w:r>
        <w:r w:rsidDel="00D82BFD">
          <w:delText>Scenarios for 5G KQI</w:delText>
        </w:r>
        <w:r w:rsidDel="00D82BFD">
          <w:tab/>
          <w:delText>9</w:delText>
        </w:r>
      </w:del>
    </w:p>
    <w:p w14:paraId="12B0979C" w14:textId="77777777" w:rsidR="001E2586" w:rsidDel="00D82BFD" w:rsidRDefault="001E2586">
      <w:pPr>
        <w:pStyle w:val="50"/>
        <w:rPr>
          <w:del w:id="249" w:author="WM" w:date="2023-10-16T10:46:00Z"/>
          <w:rFonts w:asciiTheme="minorHAnsi" w:eastAsiaTheme="minorEastAsia" w:hAnsiTheme="minorHAnsi" w:cstheme="minorBidi"/>
          <w:kern w:val="2"/>
          <w:sz w:val="21"/>
          <w:szCs w:val="22"/>
          <w:lang w:val="en-US" w:eastAsia="zh-CN"/>
        </w:rPr>
      </w:pPr>
      <w:del w:id="250" w:author="WM" w:date="2023-10-16T10:46:00Z">
        <w:r w:rsidDel="00D82BFD">
          <w:rPr>
            <w:lang w:eastAsia="ko-KR"/>
          </w:rPr>
          <w:delText>4.2.2.1.1</w:delText>
        </w:r>
        <w:r w:rsidDel="00D82BFD">
          <w:rPr>
            <w:rFonts w:asciiTheme="minorHAnsi" w:eastAsiaTheme="minorEastAsia" w:hAnsiTheme="minorHAnsi" w:cstheme="minorBidi"/>
            <w:kern w:val="2"/>
            <w:sz w:val="21"/>
            <w:szCs w:val="22"/>
            <w:lang w:val="en-US" w:eastAsia="zh-CN"/>
          </w:rPr>
          <w:tab/>
        </w:r>
        <w:r w:rsidDel="00D82BFD">
          <w:rPr>
            <w:lang w:eastAsia="ko-KR"/>
          </w:rPr>
          <w:delText>Introduction</w:delText>
        </w:r>
        <w:r w:rsidDel="00D82BFD">
          <w:tab/>
          <w:delText>9</w:delText>
        </w:r>
      </w:del>
    </w:p>
    <w:p w14:paraId="1BB507BA" w14:textId="77777777" w:rsidR="001E2586" w:rsidDel="00D82BFD" w:rsidRDefault="001E2586">
      <w:pPr>
        <w:pStyle w:val="50"/>
        <w:rPr>
          <w:del w:id="251" w:author="WM" w:date="2023-10-16T10:46:00Z"/>
          <w:rFonts w:asciiTheme="minorHAnsi" w:eastAsiaTheme="minorEastAsia" w:hAnsiTheme="minorHAnsi" w:cstheme="minorBidi"/>
          <w:kern w:val="2"/>
          <w:sz w:val="21"/>
          <w:szCs w:val="22"/>
          <w:lang w:val="en-US" w:eastAsia="zh-CN"/>
        </w:rPr>
      </w:pPr>
      <w:del w:id="252" w:author="WM" w:date="2023-10-16T10:46:00Z">
        <w:r w:rsidDel="00D82BFD">
          <w:rPr>
            <w:lang w:eastAsia="ko-KR"/>
          </w:rPr>
          <w:delText>4.2.2.1.2</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9</w:delText>
        </w:r>
      </w:del>
    </w:p>
    <w:p w14:paraId="0AF62C10" w14:textId="77777777" w:rsidR="001E2586" w:rsidDel="00D82BFD" w:rsidRDefault="001E2586">
      <w:pPr>
        <w:pStyle w:val="30"/>
        <w:rPr>
          <w:del w:id="253" w:author="WM" w:date="2023-10-16T10:46:00Z"/>
          <w:rFonts w:asciiTheme="minorHAnsi" w:eastAsiaTheme="minorEastAsia" w:hAnsiTheme="minorHAnsi" w:cstheme="minorBidi"/>
          <w:kern w:val="2"/>
          <w:sz w:val="21"/>
          <w:szCs w:val="22"/>
          <w:lang w:val="en-US" w:eastAsia="zh-CN"/>
        </w:rPr>
      </w:pPr>
      <w:del w:id="254" w:author="WM" w:date="2023-10-16T10:46:00Z">
        <w:r w:rsidDel="00D82BFD">
          <w:rPr>
            <w:lang w:eastAsia="ko-KR"/>
          </w:rPr>
          <w:delText>4.2.3</w:delText>
        </w:r>
        <w:r w:rsidDel="00D82BFD">
          <w:rPr>
            <w:rFonts w:asciiTheme="minorHAnsi" w:eastAsiaTheme="minorEastAsia" w:hAnsiTheme="minorHAnsi" w:cstheme="minorBidi"/>
            <w:kern w:val="2"/>
            <w:sz w:val="21"/>
            <w:szCs w:val="22"/>
            <w:lang w:val="en-US" w:eastAsia="zh-CN"/>
          </w:rPr>
          <w:tab/>
        </w:r>
        <w:r w:rsidDel="00D82BFD">
          <w:rPr>
            <w:lang w:eastAsia="ko-KR"/>
          </w:rPr>
          <w:delText>Conclusion - Impact on normative work</w:delText>
        </w:r>
        <w:r w:rsidDel="00D82BFD">
          <w:tab/>
          <w:delText>9</w:delText>
        </w:r>
      </w:del>
    </w:p>
    <w:p w14:paraId="21050BD9" w14:textId="77777777" w:rsidR="001E2586" w:rsidDel="00D82BFD" w:rsidRDefault="001E2586">
      <w:pPr>
        <w:pStyle w:val="20"/>
        <w:rPr>
          <w:del w:id="255" w:author="WM" w:date="2023-10-16T10:46:00Z"/>
          <w:rFonts w:asciiTheme="minorHAnsi" w:eastAsiaTheme="minorEastAsia" w:hAnsiTheme="minorHAnsi" w:cstheme="minorBidi"/>
          <w:kern w:val="2"/>
          <w:sz w:val="21"/>
          <w:szCs w:val="22"/>
          <w:lang w:val="en-US" w:eastAsia="zh-CN"/>
        </w:rPr>
      </w:pPr>
      <w:del w:id="256" w:author="WM" w:date="2023-10-16T10:46:00Z">
        <w:r w:rsidDel="00D82BFD">
          <w:delText>4.3</w:delText>
        </w:r>
        <w:r w:rsidDel="00D82BFD">
          <w:rPr>
            <w:rFonts w:asciiTheme="minorHAnsi" w:eastAsiaTheme="minorEastAsia" w:hAnsiTheme="minorHAnsi" w:cstheme="minorBidi"/>
            <w:kern w:val="2"/>
            <w:sz w:val="21"/>
            <w:szCs w:val="22"/>
            <w:lang w:val="en-US" w:eastAsia="zh-CN"/>
          </w:rPr>
          <w:tab/>
        </w:r>
        <w:r w:rsidDel="00D82BFD">
          <w:delText>Issue # 3: KQIs for Video Uploading</w:delText>
        </w:r>
        <w:r w:rsidDel="00D82BFD">
          <w:tab/>
          <w:delText>10</w:delText>
        </w:r>
      </w:del>
    </w:p>
    <w:p w14:paraId="59A459D9" w14:textId="77777777" w:rsidR="001E2586" w:rsidDel="00D82BFD" w:rsidRDefault="001E2586">
      <w:pPr>
        <w:pStyle w:val="30"/>
        <w:rPr>
          <w:del w:id="257" w:author="WM" w:date="2023-10-16T10:46:00Z"/>
          <w:rFonts w:asciiTheme="minorHAnsi" w:eastAsiaTheme="minorEastAsia" w:hAnsiTheme="minorHAnsi" w:cstheme="minorBidi"/>
          <w:kern w:val="2"/>
          <w:sz w:val="21"/>
          <w:szCs w:val="22"/>
          <w:lang w:val="en-US" w:eastAsia="zh-CN"/>
        </w:rPr>
      </w:pPr>
      <w:del w:id="258" w:author="WM" w:date="2023-10-16T10:46:00Z">
        <w:r w:rsidDel="00D82BFD">
          <w:rPr>
            <w:lang w:eastAsia="ko-KR"/>
          </w:rPr>
          <w:delText>4.3.1</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10</w:delText>
        </w:r>
      </w:del>
    </w:p>
    <w:p w14:paraId="1117C7C1" w14:textId="77777777" w:rsidR="001E2586" w:rsidDel="00D82BFD" w:rsidRDefault="001E2586">
      <w:pPr>
        <w:pStyle w:val="30"/>
        <w:rPr>
          <w:del w:id="259" w:author="WM" w:date="2023-10-16T10:46:00Z"/>
          <w:rFonts w:asciiTheme="minorHAnsi" w:eastAsiaTheme="minorEastAsia" w:hAnsiTheme="minorHAnsi" w:cstheme="minorBidi"/>
          <w:kern w:val="2"/>
          <w:sz w:val="21"/>
          <w:szCs w:val="22"/>
          <w:lang w:val="en-US" w:eastAsia="zh-CN"/>
        </w:rPr>
      </w:pPr>
      <w:del w:id="260" w:author="WM" w:date="2023-10-16T10:46:00Z">
        <w:r w:rsidDel="00D82BFD">
          <w:rPr>
            <w:lang w:eastAsia="ko-KR"/>
          </w:rPr>
          <w:delText>4.3.2</w:delText>
        </w:r>
        <w:r w:rsidDel="00D82BFD">
          <w:rPr>
            <w:rFonts w:asciiTheme="minorHAnsi" w:eastAsiaTheme="minorEastAsia" w:hAnsiTheme="minorHAnsi" w:cstheme="minorBidi"/>
            <w:kern w:val="2"/>
            <w:sz w:val="21"/>
            <w:szCs w:val="22"/>
            <w:lang w:val="en-US" w:eastAsia="zh-CN"/>
          </w:rPr>
          <w:tab/>
        </w:r>
        <w:r w:rsidDel="00D82BFD">
          <w:rPr>
            <w:lang w:eastAsia="ko-KR"/>
          </w:rPr>
          <w:delText>Potential solutions</w:delText>
        </w:r>
        <w:r w:rsidDel="00D82BFD">
          <w:tab/>
          <w:delText>10</w:delText>
        </w:r>
      </w:del>
    </w:p>
    <w:p w14:paraId="5856FC7F" w14:textId="77777777" w:rsidR="001E2586" w:rsidDel="00D82BFD" w:rsidRDefault="001E2586">
      <w:pPr>
        <w:pStyle w:val="40"/>
        <w:rPr>
          <w:del w:id="261" w:author="WM" w:date="2023-10-16T10:46:00Z"/>
          <w:rFonts w:asciiTheme="minorHAnsi" w:eastAsiaTheme="minorEastAsia" w:hAnsiTheme="minorHAnsi" w:cstheme="minorBidi"/>
          <w:kern w:val="2"/>
          <w:sz w:val="21"/>
          <w:szCs w:val="22"/>
          <w:lang w:val="en-US" w:eastAsia="zh-CN"/>
        </w:rPr>
      </w:pPr>
      <w:del w:id="262" w:author="WM" w:date="2023-10-16T10:46:00Z">
        <w:r w:rsidRPr="00C935A6" w:rsidDel="00D82BFD">
          <w:rPr>
            <w:lang w:val="en-US"/>
          </w:rPr>
          <w:delText>4.3.2.a</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Potential solution #&lt;a&gt;: &lt;Potential Solution a Title&gt;</w:delText>
        </w:r>
        <w:r w:rsidDel="00D82BFD">
          <w:tab/>
          <w:delText>10</w:delText>
        </w:r>
      </w:del>
    </w:p>
    <w:p w14:paraId="1C21759F" w14:textId="77777777" w:rsidR="001E2586" w:rsidDel="00D82BFD" w:rsidRDefault="001E2586">
      <w:pPr>
        <w:pStyle w:val="50"/>
        <w:rPr>
          <w:del w:id="263" w:author="WM" w:date="2023-10-16T10:46:00Z"/>
          <w:rFonts w:asciiTheme="minorHAnsi" w:eastAsiaTheme="minorEastAsia" w:hAnsiTheme="minorHAnsi" w:cstheme="minorBidi"/>
          <w:kern w:val="2"/>
          <w:sz w:val="21"/>
          <w:szCs w:val="22"/>
          <w:lang w:val="en-US" w:eastAsia="zh-CN"/>
        </w:rPr>
      </w:pPr>
      <w:del w:id="264" w:author="WM" w:date="2023-10-16T10:46:00Z">
        <w:r w:rsidDel="00D82BFD">
          <w:rPr>
            <w:lang w:eastAsia="ko-KR"/>
          </w:rPr>
          <w:delText>4.3.2.a.1</w:delText>
        </w:r>
        <w:r w:rsidDel="00D82BFD">
          <w:rPr>
            <w:rFonts w:asciiTheme="minorHAnsi" w:eastAsiaTheme="minorEastAsia" w:hAnsiTheme="minorHAnsi" w:cstheme="minorBidi"/>
            <w:kern w:val="2"/>
            <w:sz w:val="21"/>
            <w:szCs w:val="22"/>
            <w:lang w:val="en-US" w:eastAsia="zh-CN"/>
          </w:rPr>
          <w:tab/>
        </w:r>
        <w:r w:rsidDel="00D82BFD">
          <w:rPr>
            <w:lang w:eastAsia="ko-KR"/>
          </w:rPr>
          <w:delText>Introduction</w:delText>
        </w:r>
        <w:r w:rsidDel="00D82BFD">
          <w:tab/>
          <w:delText>10</w:delText>
        </w:r>
      </w:del>
    </w:p>
    <w:p w14:paraId="4AAA144D" w14:textId="77777777" w:rsidR="001E2586" w:rsidDel="00D82BFD" w:rsidRDefault="001E2586">
      <w:pPr>
        <w:pStyle w:val="50"/>
        <w:rPr>
          <w:del w:id="265" w:author="WM" w:date="2023-10-16T10:46:00Z"/>
          <w:rFonts w:asciiTheme="minorHAnsi" w:eastAsiaTheme="minorEastAsia" w:hAnsiTheme="minorHAnsi" w:cstheme="minorBidi"/>
          <w:kern w:val="2"/>
          <w:sz w:val="21"/>
          <w:szCs w:val="22"/>
          <w:lang w:val="en-US" w:eastAsia="zh-CN"/>
        </w:rPr>
      </w:pPr>
      <w:del w:id="266" w:author="WM" w:date="2023-10-16T10:46:00Z">
        <w:r w:rsidDel="00D82BFD">
          <w:rPr>
            <w:lang w:eastAsia="ko-KR"/>
          </w:rPr>
          <w:delText>4.3.2.a.2</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10</w:delText>
        </w:r>
      </w:del>
    </w:p>
    <w:p w14:paraId="79D9A902" w14:textId="77777777" w:rsidR="001E2586" w:rsidDel="00D82BFD" w:rsidRDefault="001E2586">
      <w:pPr>
        <w:pStyle w:val="30"/>
        <w:rPr>
          <w:del w:id="267" w:author="WM" w:date="2023-10-16T10:46:00Z"/>
          <w:rFonts w:asciiTheme="minorHAnsi" w:eastAsiaTheme="minorEastAsia" w:hAnsiTheme="minorHAnsi" w:cstheme="minorBidi"/>
          <w:kern w:val="2"/>
          <w:sz w:val="21"/>
          <w:szCs w:val="22"/>
          <w:lang w:val="en-US" w:eastAsia="zh-CN"/>
        </w:rPr>
      </w:pPr>
      <w:del w:id="268" w:author="WM" w:date="2023-10-16T10:46:00Z">
        <w:r w:rsidDel="00D82BFD">
          <w:rPr>
            <w:lang w:eastAsia="ko-KR"/>
          </w:rPr>
          <w:delText>4.3.3</w:delText>
        </w:r>
        <w:r w:rsidDel="00D82BFD">
          <w:rPr>
            <w:rFonts w:asciiTheme="minorHAnsi" w:eastAsiaTheme="minorEastAsia" w:hAnsiTheme="minorHAnsi" w:cstheme="minorBidi"/>
            <w:kern w:val="2"/>
            <w:sz w:val="21"/>
            <w:szCs w:val="22"/>
            <w:lang w:val="en-US" w:eastAsia="zh-CN"/>
          </w:rPr>
          <w:tab/>
        </w:r>
        <w:r w:rsidDel="00D82BFD">
          <w:rPr>
            <w:lang w:eastAsia="ko-KR"/>
          </w:rPr>
          <w:delText>Conclusion - Impact on normative work</w:delText>
        </w:r>
        <w:r w:rsidDel="00D82BFD">
          <w:tab/>
          <w:delText>10</w:delText>
        </w:r>
      </w:del>
    </w:p>
    <w:p w14:paraId="2E35A62B" w14:textId="77777777" w:rsidR="001E2586" w:rsidDel="00D82BFD" w:rsidRDefault="001E2586">
      <w:pPr>
        <w:pStyle w:val="20"/>
        <w:rPr>
          <w:del w:id="269" w:author="WM" w:date="2023-10-16T10:46:00Z"/>
          <w:rFonts w:asciiTheme="minorHAnsi" w:eastAsiaTheme="minorEastAsia" w:hAnsiTheme="minorHAnsi" w:cstheme="minorBidi"/>
          <w:kern w:val="2"/>
          <w:sz w:val="21"/>
          <w:szCs w:val="22"/>
          <w:lang w:val="en-US" w:eastAsia="zh-CN"/>
        </w:rPr>
      </w:pPr>
      <w:del w:id="270" w:author="WM" w:date="2023-10-16T10:46:00Z">
        <w:r w:rsidDel="00D82BFD">
          <w:delText>4.4</w:delText>
        </w:r>
        <w:r w:rsidDel="00D82BFD">
          <w:rPr>
            <w:rFonts w:asciiTheme="minorHAnsi" w:eastAsiaTheme="minorEastAsia" w:hAnsiTheme="minorHAnsi" w:cstheme="minorBidi"/>
            <w:kern w:val="2"/>
            <w:sz w:val="21"/>
            <w:szCs w:val="22"/>
            <w:lang w:val="en-US" w:eastAsia="zh-CN"/>
          </w:rPr>
          <w:tab/>
        </w:r>
        <w:r w:rsidDel="00D82BFD">
          <w:delText>Issue # 4: KQIs for Remote Controlling</w:delText>
        </w:r>
        <w:r w:rsidDel="00D82BFD">
          <w:tab/>
          <w:delText>10</w:delText>
        </w:r>
      </w:del>
    </w:p>
    <w:p w14:paraId="5B347D96" w14:textId="77777777" w:rsidR="001E2586" w:rsidDel="00D82BFD" w:rsidRDefault="001E2586">
      <w:pPr>
        <w:pStyle w:val="30"/>
        <w:rPr>
          <w:del w:id="271" w:author="WM" w:date="2023-10-16T10:46:00Z"/>
          <w:rFonts w:asciiTheme="minorHAnsi" w:eastAsiaTheme="minorEastAsia" w:hAnsiTheme="minorHAnsi" w:cstheme="minorBidi"/>
          <w:kern w:val="2"/>
          <w:sz w:val="21"/>
          <w:szCs w:val="22"/>
          <w:lang w:val="en-US" w:eastAsia="zh-CN"/>
        </w:rPr>
      </w:pPr>
      <w:del w:id="272" w:author="WM" w:date="2023-10-16T10:46:00Z">
        <w:r w:rsidDel="00D82BFD">
          <w:rPr>
            <w:lang w:eastAsia="ko-KR"/>
          </w:rPr>
          <w:delText>4.4.1</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10</w:delText>
        </w:r>
      </w:del>
    </w:p>
    <w:p w14:paraId="07C2C5A7" w14:textId="77777777" w:rsidR="001E2586" w:rsidDel="00D82BFD" w:rsidRDefault="001E2586">
      <w:pPr>
        <w:pStyle w:val="30"/>
        <w:rPr>
          <w:del w:id="273" w:author="WM" w:date="2023-10-16T10:46:00Z"/>
          <w:rFonts w:asciiTheme="minorHAnsi" w:eastAsiaTheme="minorEastAsia" w:hAnsiTheme="minorHAnsi" w:cstheme="minorBidi"/>
          <w:kern w:val="2"/>
          <w:sz w:val="21"/>
          <w:szCs w:val="22"/>
          <w:lang w:val="en-US" w:eastAsia="zh-CN"/>
        </w:rPr>
      </w:pPr>
      <w:del w:id="274" w:author="WM" w:date="2023-10-16T10:46:00Z">
        <w:r w:rsidDel="00D82BFD">
          <w:rPr>
            <w:lang w:eastAsia="ko-KR"/>
          </w:rPr>
          <w:delText>4.4.2</w:delText>
        </w:r>
        <w:r w:rsidDel="00D82BFD">
          <w:rPr>
            <w:rFonts w:asciiTheme="minorHAnsi" w:eastAsiaTheme="minorEastAsia" w:hAnsiTheme="minorHAnsi" w:cstheme="minorBidi"/>
            <w:kern w:val="2"/>
            <w:sz w:val="21"/>
            <w:szCs w:val="22"/>
            <w:lang w:val="en-US" w:eastAsia="zh-CN"/>
          </w:rPr>
          <w:tab/>
        </w:r>
        <w:r w:rsidDel="00D82BFD">
          <w:rPr>
            <w:lang w:eastAsia="ko-KR"/>
          </w:rPr>
          <w:delText>Potential solutions</w:delText>
        </w:r>
        <w:r w:rsidDel="00D82BFD">
          <w:tab/>
          <w:delText>10</w:delText>
        </w:r>
      </w:del>
    </w:p>
    <w:p w14:paraId="56254932" w14:textId="77777777" w:rsidR="001E2586" w:rsidDel="00D82BFD" w:rsidRDefault="001E2586">
      <w:pPr>
        <w:pStyle w:val="40"/>
        <w:rPr>
          <w:del w:id="275" w:author="WM" w:date="2023-10-16T10:46:00Z"/>
          <w:rFonts w:asciiTheme="minorHAnsi" w:eastAsiaTheme="minorEastAsia" w:hAnsiTheme="minorHAnsi" w:cstheme="minorBidi"/>
          <w:kern w:val="2"/>
          <w:sz w:val="21"/>
          <w:szCs w:val="22"/>
          <w:lang w:val="en-US" w:eastAsia="zh-CN"/>
        </w:rPr>
      </w:pPr>
      <w:del w:id="276" w:author="WM" w:date="2023-10-16T10:46:00Z">
        <w:r w:rsidRPr="00C935A6" w:rsidDel="00D82BFD">
          <w:rPr>
            <w:lang w:val="en-US"/>
          </w:rPr>
          <w:delText>4.4.2.a</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Potential solution #&lt;a&gt;: &lt;Potential Solution a Title&gt;</w:delText>
        </w:r>
        <w:r w:rsidDel="00D82BFD">
          <w:tab/>
          <w:delText>10</w:delText>
        </w:r>
      </w:del>
    </w:p>
    <w:p w14:paraId="6F75DF79" w14:textId="77777777" w:rsidR="001E2586" w:rsidDel="00D82BFD" w:rsidRDefault="001E2586">
      <w:pPr>
        <w:pStyle w:val="50"/>
        <w:rPr>
          <w:del w:id="277" w:author="WM" w:date="2023-10-16T10:46:00Z"/>
          <w:rFonts w:asciiTheme="minorHAnsi" w:eastAsiaTheme="minorEastAsia" w:hAnsiTheme="minorHAnsi" w:cstheme="minorBidi"/>
          <w:kern w:val="2"/>
          <w:sz w:val="21"/>
          <w:szCs w:val="22"/>
          <w:lang w:val="en-US" w:eastAsia="zh-CN"/>
        </w:rPr>
      </w:pPr>
      <w:del w:id="278" w:author="WM" w:date="2023-10-16T10:46:00Z">
        <w:r w:rsidDel="00D82BFD">
          <w:rPr>
            <w:lang w:eastAsia="ko-KR"/>
          </w:rPr>
          <w:delText>4.4.2.a.1</w:delText>
        </w:r>
        <w:r w:rsidDel="00D82BFD">
          <w:rPr>
            <w:rFonts w:asciiTheme="minorHAnsi" w:eastAsiaTheme="minorEastAsia" w:hAnsiTheme="minorHAnsi" w:cstheme="minorBidi"/>
            <w:kern w:val="2"/>
            <w:sz w:val="21"/>
            <w:szCs w:val="22"/>
            <w:lang w:val="en-US" w:eastAsia="zh-CN"/>
          </w:rPr>
          <w:tab/>
        </w:r>
        <w:r w:rsidDel="00D82BFD">
          <w:rPr>
            <w:lang w:eastAsia="ko-KR"/>
          </w:rPr>
          <w:delText>Introduction</w:delText>
        </w:r>
        <w:r w:rsidDel="00D82BFD">
          <w:tab/>
          <w:delText>10</w:delText>
        </w:r>
      </w:del>
    </w:p>
    <w:p w14:paraId="180B1CC5" w14:textId="77777777" w:rsidR="001E2586" w:rsidDel="00D82BFD" w:rsidRDefault="001E2586">
      <w:pPr>
        <w:pStyle w:val="50"/>
        <w:rPr>
          <w:del w:id="279" w:author="WM" w:date="2023-10-16T10:46:00Z"/>
          <w:rFonts w:asciiTheme="minorHAnsi" w:eastAsiaTheme="minorEastAsia" w:hAnsiTheme="minorHAnsi" w:cstheme="minorBidi"/>
          <w:kern w:val="2"/>
          <w:sz w:val="21"/>
          <w:szCs w:val="22"/>
          <w:lang w:val="en-US" w:eastAsia="zh-CN"/>
        </w:rPr>
      </w:pPr>
      <w:del w:id="280" w:author="WM" w:date="2023-10-16T10:46:00Z">
        <w:r w:rsidDel="00D82BFD">
          <w:rPr>
            <w:lang w:eastAsia="ko-KR"/>
          </w:rPr>
          <w:delText>4.4.2.a.2</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10</w:delText>
        </w:r>
      </w:del>
    </w:p>
    <w:p w14:paraId="7D5B761F" w14:textId="77777777" w:rsidR="001E2586" w:rsidDel="00D82BFD" w:rsidRDefault="001E2586">
      <w:pPr>
        <w:pStyle w:val="30"/>
        <w:rPr>
          <w:del w:id="281" w:author="WM" w:date="2023-10-16T10:46:00Z"/>
          <w:rFonts w:asciiTheme="minorHAnsi" w:eastAsiaTheme="minorEastAsia" w:hAnsiTheme="minorHAnsi" w:cstheme="minorBidi"/>
          <w:kern w:val="2"/>
          <w:sz w:val="21"/>
          <w:szCs w:val="22"/>
          <w:lang w:val="en-US" w:eastAsia="zh-CN"/>
        </w:rPr>
      </w:pPr>
      <w:del w:id="282" w:author="WM" w:date="2023-10-16T10:46:00Z">
        <w:r w:rsidDel="00D82BFD">
          <w:rPr>
            <w:lang w:eastAsia="ko-KR"/>
          </w:rPr>
          <w:delText>4.4.3</w:delText>
        </w:r>
        <w:r w:rsidDel="00D82BFD">
          <w:rPr>
            <w:rFonts w:asciiTheme="minorHAnsi" w:eastAsiaTheme="minorEastAsia" w:hAnsiTheme="minorHAnsi" w:cstheme="minorBidi"/>
            <w:kern w:val="2"/>
            <w:sz w:val="21"/>
            <w:szCs w:val="22"/>
            <w:lang w:val="en-US" w:eastAsia="zh-CN"/>
          </w:rPr>
          <w:tab/>
        </w:r>
        <w:r w:rsidDel="00D82BFD">
          <w:rPr>
            <w:lang w:eastAsia="ko-KR"/>
          </w:rPr>
          <w:delText>Conclusion - Impact on normative work</w:delText>
        </w:r>
        <w:r w:rsidDel="00D82BFD">
          <w:tab/>
          <w:delText>10</w:delText>
        </w:r>
      </w:del>
    </w:p>
    <w:p w14:paraId="38CF8B2F" w14:textId="77777777" w:rsidR="001E2586" w:rsidDel="00D82BFD" w:rsidRDefault="001E2586">
      <w:pPr>
        <w:pStyle w:val="20"/>
        <w:rPr>
          <w:del w:id="283" w:author="WM" w:date="2023-10-16T10:46:00Z"/>
          <w:rFonts w:asciiTheme="minorHAnsi" w:eastAsiaTheme="minorEastAsia" w:hAnsiTheme="minorHAnsi" w:cstheme="minorBidi"/>
          <w:kern w:val="2"/>
          <w:sz w:val="21"/>
          <w:szCs w:val="22"/>
          <w:lang w:val="en-US" w:eastAsia="zh-CN"/>
        </w:rPr>
      </w:pPr>
      <w:del w:id="284" w:author="WM" w:date="2023-10-16T10:46:00Z">
        <w:r w:rsidDel="00D82BFD">
          <w:delText>4.5</w:delText>
        </w:r>
        <w:r w:rsidDel="00D82BFD">
          <w:rPr>
            <w:rFonts w:asciiTheme="minorHAnsi" w:eastAsiaTheme="minorEastAsia" w:hAnsiTheme="minorHAnsi" w:cstheme="minorBidi"/>
            <w:kern w:val="2"/>
            <w:sz w:val="21"/>
            <w:szCs w:val="22"/>
            <w:lang w:val="en-US" w:eastAsia="zh-CN"/>
          </w:rPr>
          <w:tab/>
        </w:r>
        <w:r w:rsidDel="00D82BFD">
          <w:delText>Issue # 5: KQIs for Cloud VR</w:delText>
        </w:r>
        <w:r w:rsidDel="00D82BFD">
          <w:tab/>
          <w:delText>10</w:delText>
        </w:r>
      </w:del>
    </w:p>
    <w:p w14:paraId="0D1B50BC" w14:textId="77777777" w:rsidR="001E2586" w:rsidDel="00D82BFD" w:rsidRDefault="001E2586">
      <w:pPr>
        <w:pStyle w:val="30"/>
        <w:rPr>
          <w:del w:id="285" w:author="WM" w:date="2023-10-16T10:46:00Z"/>
          <w:rFonts w:asciiTheme="minorHAnsi" w:eastAsiaTheme="minorEastAsia" w:hAnsiTheme="minorHAnsi" w:cstheme="minorBidi"/>
          <w:kern w:val="2"/>
          <w:sz w:val="21"/>
          <w:szCs w:val="22"/>
          <w:lang w:val="en-US" w:eastAsia="zh-CN"/>
        </w:rPr>
      </w:pPr>
      <w:del w:id="286" w:author="WM" w:date="2023-10-16T10:46:00Z">
        <w:r w:rsidDel="00D82BFD">
          <w:rPr>
            <w:lang w:eastAsia="ko-KR"/>
          </w:rPr>
          <w:delText>4.5.1</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10</w:delText>
        </w:r>
      </w:del>
    </w:p>
    <w:p w14:paraId="6BF4FAC9" w14:textId="77777777" w:rsidR="001E2586" w:rsidDel="00D82BFD" w:rsidRDefault="001E2586">
      <w:pPr>
        <w:pStyle w:val="40"/>
        <w:rPr>
          <w:del w:id="287" w:author="WM" w:date="2023-10-16T10:46:00Z"/>
          <w:rFonts w:asciiTheme="minorHAnsi" w:eastAsiaTheme="minorEastAsia" w:hAnsiTheme="minorHAnsi" w:cstheme="minorBidi"/>
          <w:kern w:val="2"/>
          <w:sz w:val="21"/>
          <w:szCs w:val="22"/>
          <w:lang w:val="en-US" w:eastAsia="zh-CN"/>
        </w:rPr>
      </w:pPr>
      <w:del w:id="288" w:author="WM" w:date="2023-10-16T10:46:00Z">
        <w:r w:rsidRPr="00C935A6" w:rsidDel="00D82BFD">
          <w:rPr>
            <w:lang w:val="en-US"/>
          </w:rPr>
          <w:delText>4.5.1.1</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General</w:delText>
        </w:r>
        <w:r w:rsidDel="00D82BFD">
          <w:tab/>
          <w:delText>10</w:delText>
        </w:r>
      </w:del>
    </w:p>
    <w:p w14:paraId="3045DD98" w14:textId="77777777" w:rsidR="001E2586" w:rsidDel="00D82BFD" w:rsidRDefault="001E2586">
      <w:pPr>
        <w:pStyle w:val="40"/>
        <w:rPr>
          <w:del w:id="289" w:author="WM" w:date="2023-10-16T10:46:00Z"/>
          <w:rFonts w:asciiTheme="minorHAnsi" w:eastAsiaTheme="minorEastAsia" w:hAnsiTheme="minorHAnsi" w:cstheme="minorBidi"/>
          <w:kern w:val="2"/>
          <w:sz w:val="21"/>
          <w:szCs w:val="22"/>
          <w:lang w:val="en-US" w:eastAsia="zh-CN"/>
        </w:rPr>
      </w:pPr>
      <w:del w:id="290" w:author="WM" w:date="2023-10-16T10:46:00Z">
        <w:r w:rsidRPr="00C935A6" w:rsidDel="00D82BFD">
          <w:rPr>
            <w:lang w:val="en-US"/>
          </w:rPr>
          <w:delText>4.5.1.</w:delText>
        </w:r>
        <w:r w:rsidRPr="00C935A6" w:rsidDel="00D82BFD">
          <w:rPr>
            <w:lang w:val="en-US" w:eastAsia="zh-CN"/>
          </w:rPr>
          <w:delText>2</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Background</w:delText>
        </w:r>
        <w:r w:rsidDel="00D82BFD">
          <w:tab/>
          <w:delText>11</w:delText>
        </w:r>
      </w:del>
    </w:p>
    <w:p w14:paraId="0352CB57" w14:textId="77777777" w:rsidR="001E2586" w:rsidDel="00D82BFD" w:rsidRDefault="001E2586">
      <w:pPr>
        <w:pStyle w:val="50"/>
        <w:rPr>
          <w:del w:id="291" w:author="WM" w:date="2023-10-16T10:46:00Z"/>
          <w:rFonts w:asciiTheme="minorHAnsi" w:eastAsiaTheme="minorEastAsia" w:hAnsiTheme="minorHAnsi" w:cstheme="minorBidi"/>
          <w:kern w:val="2"/>
          <w:sz w:val="21"/>
          <w:szCs w:val="22"/>
          <w:lang w:val="en-US" w:eastAsia="zh-CN"/>
        </w:rPr>
      </w:pPr>
      <w:del w:id="292" w:author="WM" w:date="2023-10-16T10:46:00Z">
        <w:r w:rsidDel="00D82BFD">
          <w:rPr>
            <w:lang w:eastAsia="ko-KR"/>
          </w:rPr>
          <w:delText>4.5.1.</w:delText>
        </w:r>
        <w:r w:rsidRPr="00C935A6" w:rsidDel="00D82BFD">
          <w:rPr>
            <w:lang w:val="en-US" w:eastAsia="zh-CN"/>
          </w:rPr>
          <w:delText>2</w:delText>
        </w:r>
        <w:r w:rsidDel="00D82BFD">
          <w:rPr>
            <w:lang w:eastAsia="ko-KR"/>
          </w:rPr>
          <w:delText>.1</w:delText>
        </w:r>
        <w:r w:rsidDel="00D82BFD">
          <w:rPr>
            <w:rFonts w:asciiTheme="minorHAnsi" w:eastAsiaTheme="minorEastAsia" w:hAnsiTheme="minorHAnsi" w:cstheme="minorBidi"/>
            <w:kern w:val="2"/>
            <w:sz w:val="21"/>
            <w:szCs w:val="22"/>
            <w:lang w:val="en-US" w:eastAsia="zh-CN"/>
          </w:rPr>
          <w:tab/>
        </w:r>
        <w:r w:rsidDel="00D82BFD">
          <w:rPr>
            <w:lang w:eastAsia="ko-KR"/>
          </w:rPr>
          <w:delText>ITU SG9-TD896 GEN</w:delText>
        </w:r>
        <w:r w:rsidDel="00D82BFD">
          <w:tab/>
          <w:delText>11</w:delText>
        </w:r>
      </w:del>
    </w:p>
    <w:p w14:paraId="1A4F8826" w14:textId="77777777" w:rsidR="001E2586" w:rsidDel="00D82BFD" w:rsidRDefault="001E2586">
      <w:pPr>
        <w:pStyle w:val="50"/>
        <w:rPr>
          <w:del w:id="293" w:author="WM" w:date="2023-10-16T10:46:00Z"/>
          <w:rFonts w:asciiTheme="minorHAnsi" w:eastAsiaTheme="minorEastAsia" w:hAnsiTheme="minorHAnsi" w:cstheme="minorBidi"/>
          <w:kern w:val="2"/>
          <w:sz w:val="21"/>
          <w:szCs w:val="22"/>
          <w:lang w:val="en-US" w:eastAsia="zh-CN"/>
        </w:rPr>
      </w:pPr>
      <w:del w:id="294" w:author="WM" w:date="2023-10-16T10:46:00Z">
        <w:r w:rsidDel="00D82BFD">
          <w:rPr>
            <w:lang w:eastAsia="ko-KR"/>
          </w:rPr>
          <w:delText>4.5.1.</w:delText>
        </w:r>
        <w:r w:rsidRPr="00C935A6" w:rsidDel="00D82BFD">
          <w:rPr>
            <w:lang w:val="en-US" w:eastAsia="zh-CN"/>
          </w:rPr>
          <w:delText>2</w:delText>
        </w:r>
        <w:r w:rsidDel="00D82BFD">
          <w:rPr>
            <w:lang w:eastAsia="ko-KR"/>
          </w:rPr>
          <w:delText>.2</w:delText>
        </w:r>
        <w:r w:rsidDel="00D82BFD">
          <w:rPr>
            <w:rFonts w:asciiTheme="minorHAnsi" w:eastAsiaTheme="minorEastAsia" w:hAnsiTheme="minorHAnsi" w:cstheme="minorBidi"/>
            <w:kern w:val="2"/>
            <w:sz w:val="21"/>
            <w:szCs w:val="22"/>
            <w:lang w:val="en-US" w:eastAsia="zh-CN"/>
          </w:rPr>
          <w:tab/>
        </w:r>
        <w:r w:rsidDel="00D82BFD">
          <w:rPr>
            <w:lang w:eastAsia="ko-KR"/>
          </w:rPr>
          <w:delText>ITU SG12 G</w:delText>
        </w:r>
        <w:r w:rsidDel="00D82BFD">
          <w:rPr>
            <w:lang w:eastAsia="zh-CN"/>
          </w:rPr>
          <w:delText>.QoE-VR</w:delText>
        </w:r>
        <w:r w:rsidDel="00D82BFD">
          <w:tab/>
          <w:delText>11</w:delText>
        </w:r>
      </w:del>
    </w:p>
    <w:p w14:paraId="7826CE7B" w14:textId="77777777" w:rsidR="001E2586" w:rsidDel="00D82BFD" w:rsidRDefault="001E2586">
      <w:pPr>
        <w:pStyle w:val="40"/>
        <w:rPr>
          <w:del w:id="295" w:author="WM" w:date="2023-10-16T10:46:00Z"/>
          <w:rFonts w:asciiTheme="minorHAnsi" w:eastAsiaTheme="minorEastAsia" w:hAnsiTheme="minorHAnsi" w:cstheme="minorBidi"/>
          <w:kern w:val="2"/>
          <w:sz w:val="21"/>
          <w:szCs w:val="22"/>
          <w:lang w:val="en-US" w:eastAsia="zh-CN"/>
        </w:rPr>
      </w:pPr>
      <w:del w:id="296" w:author="WM" w:date="2023-10-16T10:46:00Z">
        <w:r w:rsidRPr="00C935A6" w:rsidDel="00D82BFD">
          <w:rPr>
            <w:lang w:val="en-US"/>
          </w:rPr>
          <w:delText>4.5.1.3</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Use case</w:delText>
        </w:r>
        <w:r w:rsidDel="00D82BFD">
          <w:tab/>
          <w:delText>12</w:delText>
        </w:r>
      </w:del>
    </w:p>
    <w:p w14:paraId="03CC29C4" w14:textId="77777777" w:rsidR="001E2586" w:rsidDel="00D82BFD" w:rsidRDefault="001E2586">
      <w:pPr>
        <w:pStyle w:val="50"/>
        <w:rPr>
          <w:del w:id="297" w:author="WM" w:date="2023-10-16T10:46:00Z"/>
          <w:rFonts w:asciiTheme="minorHAnsi" w:eastAsiaTheme="minorEastAsia" w:hAnsiTheme="minorHAnsi" w:cstheme="minorBidi"/>
          <w:kern w:val="2"/>
          <w:sz w:val="21"/>
          <w:szCs w:val="22"/>
          <w:lang w:val="en-US" w:eastAsia="zh-CN"/>
        </w:rPr>
      </w:pPr>
      <w:del w:id="298" w:author="WM" w:date="2023-10-16T10:46:00Z">
        <w:r w:rsidDel="00D82BFD">
          <w:rPr>
            <w:lang w:eastAsia="zh-CN"/>
          </w:rPr>
          <w:delText>4.5.1.3.1</w:delText>
        </w:r>
        <w:r w:rsidDel="00D82BFD">
          <w:rPr>
            <w:rFonts w:asciiTheme="minorHAnsi" w:eastAsiaTheme="minorEastAsia" w:hAnsiTheme="minorHAnsi" w:cstheme="minorBidi"/>
            <w:kern w:val="2"/>
            <w:sz w:val="21"/>
            <w:szCs w:val="22"/>
            <w:lang w:val="en-US" w:eastAsia="zh-CN"/>
          </w:rPr>
          <w:tab/>
        </w:r>
        <w:r w:rsidDel="00D82BFD">
          <w:rPr>
            <w:lang w:eastAsia="zh-CN"/>
          </w:rPr>
          <w:delText>Use case for stalling of 5G KQIs</w:delText>
        </w:r>
        <w:r w:rsidDel="00D82BFD">
          <w:tab/>
          <w:delText>12</w:delText>
        </w:r>
      </w:del>
    </w:p>
    <w:p w14:paraId="4A6AF907" w14:textId="77777777" w:rsidR="001E2586" w:rsidDel="00D82BFD" w:rsidRDefault="001E2586">
      <w:pPr>
        <w:pStyle w:val="30"/>
        <w:rPr>
          <w:del w:id="299" w:author="WM" w:date="2023-10-16T10:46:00Z"/>
          <w:rFonts w:asciiTheme="minorHAnsi" w:eastAsiaTheme="minorEastAsia" w:hAnsiTheme="minorHAnsi" w:cstheme="minorBidi"/>
          <w:kern w:val="2"/>
          <w:sz w:val="21"/>
          <w:szCs w:val="22"/>
          <w:lang w:val="en-US" w:eastAsia="zh-CN"/>
        </w:rPr>
      </w:pPr>
      <w:del w:id="300" w:author="WM" w:date="2023-10-16T10:46:00Z">
        <w:r w:rsidDel="00D82BFD">
          <w:rPr>
            <w:lang w:eastAsia="ko-KR"/>
          </w:rPr>
          <w:delText>4.5.2</w:delText>
        </w:r>
        <w:r w:rsidDel="00D82BFD">
          <w:rPr>
            <w:rFonts w:asciiTheme="minorHAnsi" w:eastAsiaTheme="minorEastAsia" w:hAnsiTheme="minorHAnsi" w:cstheme="minorBidi"/>
            <w:kern w:val="2"/>
            <w:sz w:val="21"/>
            <w:szCs w:val="22"/>
            <w:lang w:val="en-US" w:eastAsia="zh-CN"/>
          </w:rPr>
          <w:tab/>
        </w:r>
        <w:r w:rsidDel="00D82BFD">
          <w:rPr>
            <w:lang w:eastAsia="ko-KR"/>
          </w:rPr>
          <w:delText>Potential solutions</w:delText>
        </w:r>
        <w:r w:rsidDel="00D82BFD">
          <w:tab/>
          <w:delText>12</w:delText>
        </w:r>
      </w:del>
    </w:p>
    <w:p w14:paraId="04E05D8F" w14:textId="77777777" w:rsidR="001E2586" w:rsidDel="00D82BFD" w:rsidRDefault="001E2586">
      <w:pPr>
        <w:pStyle w:val="40"/>
        <w:rPr>
          <w:del w:id="301" w:author="WM" w:date="2023-10-16T10:46:00Z"/>
          <w:rFonts w:asciiTheme="minorHAnsi" w:eastAsiaTheme="minorEastAsia" w:hAnsiTheme="minorHAnsi" w:cstheme="minorBidi"/>
          <w:kern w:val="2"/>
          <w:sz w:val="21"/>
          <w:szCs w:val="22"/>
          <w:lang w:val="en-US" w:eastAsia="zh-CN"/>
        </w:rPr>
      </w:pPr>
      <w:del w:id="302" w:author="WM" w:date="2023-10-16T10:46:00Z">
        <w:r w:rsidRPr="00C935A6" w:rsidDel="00D82BFD">
          <w:rPr>
            <w:lang w:val="en-US"/>
          </w:rPr>
          <w:delText>4.5.2.1</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 xml:space="preserve">Potential solution #1: KQIs for </w:delText>
        </w:r>
        <w:r w:rsidDel="00D82BFD">
          <w:rPr>
            <w:lang w:eastAsia="ko-KR"/>
          </w:rPr>
          <w:delText>Cloud VR</w:delText>
        </w:r>
        <w:r w:rsidDel="00D82BFD">
          <w:tab/>
          <w:delText>12</w:delText>
        </w:r>
      </w:del>
    </w:p>
    <w:p w14:paraId="2E71EC86" w14:textId="77777777" w:rsidR="001E2586" w:rsidDel="00D82BFD" w:rsidRDefault="001E2586">
      <w:pPr>
        <w:pStyle w:val="50"/>
        <w:rPr>
          <w:del w:id="303" w:author="WM" w:date="2023-10-16T10:46:00Z"/>
          <w:rFonts w:asciiTheme="minorHAnsi" w:eastAsiaTheme="minorEastAsia" w:hAnsiTheme="minorHAnsi" w:cstheme="minorBidi"/>
          <w:kern w:val="2"/>
          <w:sz w:val="21"/>
          <w:szCs w:val="22"/>
          <w:lang w:val="en-US" w:eastAsia="zh-CN"/>
        </w:rPr>
      </w:pPr>
      <w:del w:id="304" w:author="WM" w:date="2023-10-16T10:46:00Z">
        <w:r w:rsidDel="00D82BFD">
          <w:rPr>
            <w:lang w:eastAsia="ko-KR"/>
          </w:rPr>
          <w:delText>4.5.2.1.1</w:delText>
        </w:r>
        <w:r w:rsidDel="00D82BFD">
          <w:rPr>
            <w:rFonts w:asciiTheme="minorHAnsi" w:eastAsiaTheme="minorEastAsia" w:hAnsiTheme="minorHAnsi" w:cstheme="minorBidi"/>
            <w:kern w:val="2"/>
            <w:sz w:val="21"/>
            <w:szCs w:val="22"/>
            <w:lang w:val="en-US" w:eastAsia="zh-CN"/>
          </w:rPr>
          <w:tab/>
        </w:r>
        <w:r w:rsidDel="00D82BFD">
          <w:rPr>
            <w:lang w:eastAsia="ko-KR"/>
          </w:rPr>
          <w:delText>Introduction</w:delText>
        </w:r>
        <w:r w:rsidDel="00D82BFD">
          <w:tab/>
          <w:delText>12</w:delText>
        </w:r>
      </w:del>
    </w:p>
    <w:p w14:paraId="638BA5A6" w14:textId="77777777" w:rsidR="001E2586" w:rsidDel="00D82BFD" w:rsidRDefault="001E2586">
      <w:pPr>
        <w:pStyle w:val="50"/>
        <w:rPr>
          <w:del w:id="305" w:author="WM" w:date="2023-10-16T10:46:00Z"/>
          <w:rFonts w:asciiTheme="minorHAnsi" w:eastAsiaTheme="minorEastAsia" w:hAnsiTheme="minorHAnsi" w:cstheme="minorBidi"/>
          <w:kern w:val="2"/>
          <w:sz w:val="21"/>
          <w:szCs w:val="22"/>
          <w:lang w:val="en-US" w:eastAsia="zh-CN"/>
        </w:rPr>
      </w:pPr>
      <w:del w:id="306" w:author="WM" w:date="2023-10-16T10:46:00Z">
        <w:r w:rsidDel="00D82BFD">
          <w:rPr>
            <w:lang w:eastAsia="ko-KR"/>
          </w:rPr>
          <w:delText>4.5.2.1.2</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12</w:delText>
        </w:r>
      </w:del>
    </w:p>
    <w:p w14:paraId="7F5EAA64" w14:textId="77777777" w:rsidR="001E2586" w:rsidDel="00D82BFD" w:rsidRDefault="001E2586">
      <w:pPr>
        <w:pStyle w:val="30"/>
        <w:rPr>
          <w:del w:id="307" w:author="WM" w:date="2023-10-16T10:46:00Z"/>
          <w:rFonts w:asciiTheme="minorHAnsi" w:eastAsiaTheme="minorEastAsia" w:hAnsiTheme="minorHAnsi" w:cstheme="minorBidi"/>
          <w:kern w:val="2"/>
          <w:sz w:val="21"/>
          <w:szCs w:val="22"/>
          <w:lang w:val="en-US" w:eastAsia="zh-CN"/>
        </w:rPr>
      </w:pPr>
      <w:del w:id="308" w:author="WM" w:date="2023-10-16T10:46:00Z">
        <w:r w:rsidDel="00D82BFD">
          <w:rPr>
            <w:lang w:eastAsia="ko-KR"/>
          </w:rPr>
          <w:delText>4.5.3</w:delText>
        </w:r>
        <w:r w:rsidDel="00D82BFD">
          <w:rPr>
            <w:rFonts w:asciiTheme="minorHAnsi" w:eastAsiaTheme="minorEastAsia" w:hAnsiTheme="minorHAnsi" w:cstheme="minorBidi"/>
            <w:kern w:val="2"/>
            <w:sz w:val="21"/>
            <w:szCs w:val="22"/>
            <w:lang w:val="en-US" w:eastAsia="zh-CN"/>
          </w:rPr>
          <w:tab/>
        </w:r>
        <w:r w:rsidDel="00D82BFD">
          <w:rPr>
            <w:lang w:eastAsia="ko-KR"/>
          </w:rPr>
          <w:delText>Conclusion - Impact on normative work</w:delText>
        </w:r>
        <w:r w:rsidDel="00D82BFD">
          <w:tab/>
          <w:delText>12</w:delText>
        </w:r>
      </w:del>
    </w:p>
    <w:p w14:paraId="6DBBBD67" w14:textId="77777777" w:rsidR="001E2586" w:rsidDel="00D82BFD" w:rsidRDefault="001E2586">
      <w:pPr>
        <w:pStyle w:val="20"/>
        <w:rPr>
          <w:del w:id="309" w:author="WM" w:date="2023-10-16T10:46:00Z"/>
          <w:rFonts w:asciiTheme="minorHAnsi" w:eastAsiaTheme="minorEastAsia" w:hAnsiTheme="minorHAnsi" w:cstheme="minorBidi"/>
          <w:kern w:val="2"/>
          <w:sz w:val="21"/>
          <w:szCs w:val="22"/>
          <w:lang w:val="en-US" w:eastAsia="zh-CN"/>
        </w:rPr>
      </w:pPr>
      <w:del w:id="310" w:author="WM" w:date="2023-10-16T10:46:00Z">
        <w:r w:rsidDel="00D82BFD">
          <w:delText>4.6</w:delText>
        </w:r>
        <w:r w:rsidDel="00D82BFD">
          <w:rPr>
            <w:rFonts w:asciiTheme="minorHAnsi" w:eastAsiaTheme="minorEastAsia" w:hAnsiTheme="minorHAnsi" w:cstheme="minorBidi"/>
            <w:kern w:val="2"/>
            <w:sz w:val="21"/>
            <w:szCs w:val="22"/>
            <w:lang w:val="en-US" w:eastAsia="zh-CN"/>
          </w:rPr>
          <w:tab/>
        </w:r>
        <w:r w:rsidDel="00D82BFD">
          <w:delText xml:space="preserve">Issue # 6: Relation </w:delText>
        </w:r>
        <w:r w:rsidDel="00D82BFD">
          <w:rPr>
            <w:lang w:eastAsia="zh-CN"/>
          </w:rPr>
          <w:delText xml:space="preserve">of KQI </w:delText>
        </w:r>
        <w:r w:rsidDel="00D82BFD">
          <w:delText>with the SLS requirements</w:delText>
        </w:r>
        <w:r w:rsidDel="00D82BFD">
          <w:tab/>
          <w:delText>12</w:delText>
        </w:r>
      </w:del>
    </w:p>
    <w:p w14:paraId="565E1B04" w14:textId="77777777" w:rsidR="001E2586" w:rsidDel="00D82BFD" w:rsidRDefault="001E2586">
      <w:pPr>
        <w:pStyle w:val="30"/>
        <w:rPr>
          <w:del w:id="311" w:author="WM" w:date="2023-10-16T10:46:00Z"/>
          <w:rFonts w:asciiTheme="minorHAnsi" w:eastAsiaTheme="minorEastAsia" w:hAnsiTheme="minorHAnsi" w:cstheme="minorBidi"/>
          <w:kern w:val="2"/>
          <w:sz w:val="21"/>
          <w:szCs w:val="22"/>
          <w:lang w:val="en-US" w:eastAsia="zh-CN"/>
        </w:rPr>
      </w:pPr>
      <w:del w:id="312" w:author="WM" w:date="2023-10-16T10:46:00Z">
        <w:r w:rsidDel="00D82BFD">
          <w:rPr>
            <w:lang w:eastAsia="ko-KR"/>
          </w:rPr>
          <w:delText>4.6.1</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12</w:delText>
        </w:r>
      </w:del>
    </w:p>
    <w:p w14:paraId="733F595E" w14:textId="77777777" w:rsidR="001E2586" w:rsidDel="00D82BFD" w:rsidRDefault="001E2586">
      <w:pPr>
        <w:pStyle w:val="30"/>
        <w:rPr>
          <w:del w:id="313" w:author="WM" w:date="2023-10-16T10:46:00Z"/>
          <w:rFonts w:asciiTheme="minorHAnsi" w:eastAsiaTheme="minorEastAsia" w:hAnsiTheme="minorHAnsi" w:cstheme="minorBidi"/>
          <w:kern w:val="2"/>
          <w:sz w:val="21"/>
          <w:szCs w:val="22"/>
          <w:lang w:val="en-US" w:eastAsia="zh-CN"/>
        </w:rPr>
      </w:pPr>
      <w:del w:id="314" w:author="WM" w:date="2023-10-16T10:46:00Z">
        <w:r w:rsidDel="00D82BFD">
          <w:rPr>
            <w:lang w:eastAsia="ko-KR"/>
          </w:rPr>
          <w:delText>4.6.2</w:delText>
        </w:r>
        <w:r w:rsidDel="00D82BFD">
          <w:rPr>
            <w:rFonts w:asciiTheme="minorHAnsi" w:eastAsiaTheme="minorEastAsia" w:hAnsiTheme="minorHAnsi" w:cstheme="minorBidi"/>
            <w:kern w:val="2"/>
            <w:sz w:val="21"/>
            <w:szCs w:val="22"/>
            <w:lang w:val="en-US" w:eastAsia="zh-CN"/>
          </w:rPr>
          <w:tab/>
        </w:r>
        <w:r w:rsidDel="00D82BFD">
          <w:rPr>
            <w:lang w:eastAsia="ko-KR"/>
          </w:rPr>
          <w:delText>Potential solutions</w:delText>
        </w:r>
        <w:r w:rsidDel="00D82BFD">
          <w:tab/>
          <w:delText>12</w:delText>
        </w:r>
      </w:del>
    </w:p>
    <w:p w14:paraId="60546115" w14:textId="77777777" w:rsidR="001E2586" w:rsidDel="00D82BFD" w:rsidRDefault="001E2586">
      <w:pPr>
        <w:pStyle w:val="40"/>
        <w:rPr>
          <w:del w:id="315" w:author="WM" w:date="2023-10-16T10:46:00Z"/>
          <w:rFonts w:asciiTheme="minorHAnsi" w:eastAsiaTheme="minorEastAsia" w:hAnsiTheme="minorHAnsi" w:cstheme="minorBidi"/>
          <w:kern w:val="2"/>
          <w:sz w:val="21"/>
          <w:szCs w:val="22"/>
          <w:lang w:val="en-US" w:eastAsia="zh-CN"/>
        </w:rPr>
      </w:pPr>
      <w:del w:id="316" w:author="WM" w:date="2023-10-16T10:46:00Z">
        <w:r w:rsidRPr="00C935A6" w:rsidDel="00D82BFD">
          <w:rPr>
            <w:lang w:val="en-US"/>
          </w:rPr>
          <w:delText>4.6.2.a</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Potential solution #&lt;a&gt;: &lt;Potential Solution a Title&gt;</w:delText>
        </w:r>
        <w:r w:rsidDel="00D82BFD">
          <w:tab/>
          <w:delText>12</w:delText>
        </w:r>
      </w:del>
    </w:p>
    <w:p w14:paraId="201D5F3D" w14:textId="77777777" w:rsidR="001E2586" w:rsidDel="00D82BFD" w:rsidRDefault="001E2586">
      <w:pPr>
        <w:pStyle w:val="50"/>
        <w:rPr>
          <w:del w:id="317" w:author="WM" w:date="2023-10-16T10:46:00Z"/>
          <w:rFonts w:asciiTheme="minorHAnsi" w:eastAsiaTheme="minorEastAsia" w:hAnsiTheme="minorHAnsi" w:cstheme="minorBidi"/>
          <w:kern w:val="2"/>
          <w:sz w:val="21"/>
          <w:szCs w:val="22"/>
          <w:lang w:val="en-US" w:eastAsia="zh-CN"/>
        </w:rPr>
      </w:pPr>
      <w:del w:id="318" w:author="WM" w:date="2023-10-16T10:46:00Z">
        <w:r w:rsidDel="00D82BFD">
          <w:rPr>
            <w:lang w:eastAsia="ko-KR"/>
          </w:rPr>
          <w:delText>4.6.2.a.1</w:delText>
        </w:r>
        <w:r w:rsidDel="00D82BFD">
          <w:rPr>
            <w:rFonts w:asciiTheme="minorHAnsi" w:eastAsiaTheme="minorEastAsia" w:hAnsiTheme="minorHAnsi" w:cstheme="minorBidi"/>
            <w:kern w:val="2"/>
            <w:sz w:val="21"/>
            <w:szCs w:val="22"/>
            <w:lang w:val="en-US" w:eastAsia="zh-CN"/>
          </w:rPr>
          <w:tab/>
        </w:r>
        <w:r w:rsidDel="00D82BFD">
          <w:rPr>
            <w:lang w:eastAsia="ko-KR"/>
          </w:rPr>
          <w:delText>Introduction</w:delText>
        </w:r>
        <w:r w:rsidDel="00D82BFD">
          <w:tab/>
          <w:delText>12</w:delText>
        </w:r>
      </w:del>
    </w:p>
    <w:p w14:paraId="21DB5D43" w14:textId="77777777" w:rsidR="001E2586" w:rsidDel="00D82BFD" w:rsidRDefault="001E2586">
      <w:pPr>
        <w:pStyle w:val="50"/>
        <w:rPr>
          <w:del w:id="319" w:author="WM" w:date="2023-10-16T10:46:00Z"/>
          <w:rFonts w:asciiTheme="minorHAnsi" w:eastAsiaTheme="minorEastAsia" w:hAnsiTheme="minorHAnsi" w:cstheme="minorBidi"/>
          <w:kern w:val="2"/>
          <w:sz w:val="21"/>
          <w:szCs w:val="22"/>
          <w:lang w:val="en-US" w:eastAsia="zh-CN"/>
        </w:rPr>
      </w:pPr>
      <w:del w:id="320" w:author="WM" w:date="2023-10-16T10:46:00Z">
        <w:r w:rsidDel="00D82BFD">
          <w:rPr>
            <w:lang w:eastAsia="ko-KR"/>
          </w:rPr>
          <w:delText>4.6.2.a.2</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12</w:delText>
        </w:r>
      </w:del>
    </w:p>
    <w:p w14:paraId="77958C5B" w14:textId="77777777" w:rsidR="001E2586" w:rsidDel="00D82BFD" w:rsidRDefault="001E2586">
      <w:pPr>
        <w:pStyle w:val="30"/>
        <w:rPr>
          <w:del w:id="321" w:author="WM" w:date="2023-10-16T10:46:00Z"/>
          <w:rFonts w:asciiTheme="minorHAnsi" w:eastAsiaTheme="minorEastAsia" w:hAnsiTheme="minorHAnsi" w:cstheme="minorBidi"/>
          <w:kern w:val="2"/>
          <w:sz w:val="21"/>
          <w:szCs w:val="22"/>
          <w:lang w:val="en-US" w:eastAsia="zh-CN"/>
        </w:rPr>
      </w:pPr>
      <w:del w:id="322" w:author="WM" w:date="2023-10-16T10:46:00Z">
        <w:r w:rsidDel="00D82BFD">
          <w:rPr>
            <w:lang w:eastAsia="ko-KR"/>
          </w:rPr>
          <w:delText>4.6.3</w:delText>
        </w:r>
        <w:r w:rsidDel="00D82BFD">
          <w:rPr>
            <w:rFonts w:asciiTheme="minorHAnsi" w:eastAsiaTheme="minorEastAsia" w:hAnsiTheme="minorHAnsi" w:cstheme="minorBidi"/>
            <w:kern w:val="2"/>
            <w:sz w:val="21"/>
            <w:szCs w:val="22"/>
            <w:lang w:val="en-US" w:eastAsia="zh-CN"/>
          </w:rPr>
          <w:tab/>
        </w:r>
        <w:r w:rsidDel="00D82BFD">
          <w:rPr>
            <w:lang w:eastAsia="ko-KR"/>
          </w:rPr>
          <w:delText>Conclusion - Impact on normative work</w:delText>
        </w:r>
        <w:r w:rsidDel="00D82BFD">
          <w:tab/>
          <w:delText>13</w:delText>
        </w:r>
      </w:del>
    </w:p>
    <w:p w14:paraId="3F368807" w14:textId="77777777" w:rsidR="001E2586" w:rsidDel="00D82BFD" w:rsidRDefault="001E2586">
      <w:pPr>
        <w:pStyle w:val="80"/>
        <w:rPr>
          <w:del w:id="323" w:author="WM" w:date="2023-10-16T10:46:00Z"/>
          <w:rFonts w:asciiTheme="minorHAnsi" w:eastAsiaTheme="minorEastAsia" w:hAnsiTheme="minorHAnsi" w:cstheme="minorBidi"/>
          <w:b w:val="0"/>
          <w:kern w:val="2"/>
          <w:sz w:val="21"/>
          <w:szCs w:val="22"/>
          <w:lang w:val="en-US" w:eastAsia="zh-CN"/>
        </w:rPr>
      </w:pPr>
      <w:del w:id="324" w:author="WM" w:date="2023-10-16T10:46:00Z">
        <w:r w:rsidDel="00D82BFD">
          <w:delText>Annex X (informative): Change history</w:delText>
        </w:r>
        <w:r w:rsidDel="00D82BFD">
          <w:tab/>
          <w:delText>14</w:delText>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325" w:name="foreword"/>
      <w:bookmarkStart w:id="326" w:name="_Toc148345896"/>
      <w:bookmarkEnd w:id="325"/>
      <w:r w:rsidRPr="004D3578">
        <w:t>Foreword</w:t>
      </w:r>
      <w:bookmarkEnd w:id="326"/>
    </w:p>
    <w:p w14:paraId="2715C392" w14:textId="1E0B4BC0" w:rsidR="00080512" w:rsidRPr="004D3578" w:rsidRDefault="00080512">
      <w:r w:rsidRPr="004D3578">
        <w:t xml:space="preserve">This Technical </w:t>
      </w:r>
      <w:bookmarkStart w:id="327" w:name="spectype3"/>
      <w:r w:rsidRPr="00343AF9">
        <w:t>Specification</w:t>
      </w:r>
      <w:bookmarkEnd w:id="32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328" w:name="introduction"/>
      <w:bookmarkStart w:id="329" w:name="scope"/>
      <w:bookmarkStart w:id="330" w:name="_Toc148345897"/>
      <w:bookmarkEnd w:id="328"/>
      <w:bookmarkEnd w:id="329"/>
      <w:r w:rsidRPr="004D3578">
        <w:t>1</w:t>
      </w:r>
      <w:r w:rsidRPr="004D3578">
        <w:tab/>
        <w:t>Scope</w:t>
      </w:r>
      <w:bookmarkEnd w:id="330"/>
    </w:p>
    <w:p w14:paraId="125FCE5B" w14:textId="777A48AC" w:rsidR="00F67F21" w:rsidRPr="004D3578" w:rsidRDefault="00F67F21" w:rsidP="00F67F21">
      <w:bookmarkStart w:id="331" w:name="references"/>
      <w:bookmarkEnd w:id="331"/>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332" w:name="_Toc148345898"/>
      <w:r w:rsidRPr="004D3578">
        <w:t>2</w:t>
      </w:r>
      <w:r w:rsidRPr="004D3578">
        <w:tab/>
        <w:t>References</w:t>
      </w:r>
      <w:bookmarkEnd w:id="33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p>
    <w:p w14:paraId="04C7A561" w14:textId="6322D5A9" w:rsidR="00242E0C" w:rsidRDefault="00242E0C" w:rsidP="00242E0C">
      <w:pPr>
        <w:pStyle w:val="EX"/>
      </w:pPr>
      <w:r>
        <w:t>[6</w:t>
      </w:r>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p>
    <w:p w14:paraId="7A202877" w14:textId="1BA9A08F" w:rsidR="00242E0C" w:rsidRDefault="00242E0C" w:rsidP="00242E0C">
      <w:pPr>
        <w:pStyle w:val="EX"/>
      </w:pPr>
      <w:r>
        <w:t>[7</w:t>
      </w:r>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 xml:space="preserve">ITU-T GSTR-5GQoE: Study of existing </w:t>
      </w:r>
      <w:proofErr w:type="spellStart"/>
      <w:r w:rsidRPr="00D55E04">
        <w:t>QoE</w:t>
      </w:r>
      <w:proofErr w:type="spellEnd"/>
      <w:r w:rsidRPr="00D55E04">
        <w:t xml:space="preserv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 xml:space="preserve">Draft ITU-T P.1320 (ex P.QXM): </w:t>
      </w:r>
      <w:proofErr w:type="spellStart"/>
      <w:r w:rsidRPr="00D55E04">
        <w:t>QoE</w:t>
      </w:r>
      <w:proofErr w:type="spellEnd"/>
      <w:r w:rsidRPr="00D55E04">
        <w:t xml:space="preserve"> assessment of </w:t>
      </w:r>
      <w:proofErr w:type="spellStart"/>
      <w:r w:rsidRPr="00D55E04">
        <w:t>eXtended</w:t>
      </w:r>
      <w:proofErr w:type="spellEnd"/>
      <w:r w:rsidRPr="00D55E04">
        <w:t xml:space="preserve"> Reality (XR) meetings</w:t>
      </w:r>
    </w:p>
    <w:p w14:paraId="2DF51C9A" w14:textId="4C955D12" w:rsidR="00242E0C" w:rsidRDefault="00242E0C" w:rsidP="00242E0C">
      <w:pPr>
        <w:pStyle w:val="EX"/>
      </w:pPr>
      <w:r>
        <w:t>[13</w:t>
      </w:r>
      <w:r w:rsidRPr="004D3578">
        <w:t>]</w:t>
      </w:r>
      <w:r w:rsidRPr="004D3578">
        <w:tab/>
      </w:r>
      <w:r w:rsidRPr="00D55E04">
        <w:t xml:space="preserve">Draft ITU-T G.1036 (ex </w:t>
      </w:r>
      <w:proofErr w:type="spellStart"/>
      <w:r w:rsidRPr="00D55E04">
        <w:t>G.QoE</w:t>
      </w:r>
      <w:proofErr w:type="spellEnd"/>
      <w:r w:rsidRPr="00D55E04">
        <w:t>-AR): Quality of experience (</w:t>
      </w:r>
      <w:proofErr w:type="spellStart"/>
      <w:r w:rsidRPr="00D55E04">
        <w:t>QoE</w:t>
      </w:r>
      <w:proofErr w:type="spellEnd"/>
      <w:r w:rsidRPr="00D55E04">
        <w:t>)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 xml:space="preserve">Draft ITU-T </w:t>
      </w:r>
      <w:proofErr w:type="spellStart"/>
      <w:r w:rsidRPr="00113E18">
        <w:t>G.QoE</w:t>
      </w:r>
      <w:proofErr w:type="spellEnd"/>
      <w:r w:rsidRPr="00113E18">
        <w:t>-VR (</w:t>
      </w:r>
      <w:proofErr w:type="spellStart"/>
      <w:r w:rsidRPr="00113E18">
        <w:t>G.QoE</w:t>
      </w:r>
      <w:proofErr w:type="spellEnd"/>
      <w:r w:rsidRPr="00113E18">
        <w:t>-VR) "Influencing Factors on Quality of Experience (</w:t>
      </w:r>
      <w:proofErr w:type="spellStart"/>
      <w:r w:rsidRPr="00113E18">
        <w:t>QoE</w:t>
      </w:r>
      <w:proofErr w:type="spellEnd"/>
      <w:r w:rsidRPr="00113E18">
        <w:t>) for Virtual Reality Services"</w:t>
      </w:r>
    </w:p>
    <w:p w14:paraId="3B9644EA" w14:textId="092D48D9" w:rsidR="00242E0C" w:rsidRDefault="00242E0C" w:rsidP="00242E0C">
      <w:pPr>
        <w:keepLines/>
        <w:ind w:left="1702" w:hanging="1418"/>
      </w:pPr>
      <w:r>
        <w:t>[15</w:t>
      </w:r>
      <w:r w:rsidRPr="00E063E3">
        <w:t>]</w:t>
      </w:r>
      <w:r w:rsidRPr="00E063E3">
        <w:tab/>
      </w:r>
      <w:r w:rsidRPr="00E063E3">
        <w:tab/>
        <w:t>ITU-T SG 9 TD 896-GEN: "Output - Draft New Recommendation J. Cloud-VR "E2E Network Requirements of Cloud-VR Services"</w:t>
      </w:r>
    </w:p>
    <w:p w14:paraId="48CBCB93" w14:textId="41CD2EBD" w:rsidR="003D55EC" w:rsidRDefault="003D55EC" w:rsidP="003D55EC">
      <w:pPr>
        <w:pStyle w:val="EX"/>
        <w:rPr>
          <w:lang w:val="en-US" w:eastAsia="zh-CN" w:bidi="ar"/>
        </w:rPr>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1DA51FDE" w14:textId="02710DAE" w:rsidR="003A6C24" w:rsidRPr="003A6C24" w:rsidRDefault="00BB07D3" w:rsidP="003A6C24">
      <w:pPr>
        <w:pStyle w:val="EX"/>
        <w:rPr>
          <w:lang w:val="en-US" w:eastAsia="zh-CN" w:bidi="ar"/>
        </w:rPr>
      </w:pPr>
      <w:r>
        <w:t>[17</w:t>
      </w:r>
      <w:r w:rsidRPr="004D3578">
        <w:t>]</w:t>
      </w:r>
      <w:r w:rsidRPr="004D3578">
        <w:tab/>
      </w:r>
      <w:r w:rsidRPr="00BB07D3">
        <w:rPr>
          <w:lang w:val="en-US" w:eastAsia="zh-CN" w:bidi="ar"/>
        </w:rPr>
        <w:t>3GPP TS 28.554: "Management and orchestration; 5G end to end Key Performance Indicators (KPI)"</w:t>
      </w:r>
    </w:p>
    <w:p w14:paraId="72740646" w14:textId="77777777" w:rsidR="003A6C24" w:rsidRDefault="003A6C24" w:rsidP="003A6C24">
      <w:pPr>
        <w:pStyle w:val="EX"/>
        <w:rPr>
          <w:ins w:id="333" w:author="WM" w:date="2023-10-16T11:27:00Z"/>
        </w:rPr>
      </w:pPr>
      <w:ins w:id="334" w:author="WM" w:date="2023-10-16T11:27:00Z">
        <w:r>
          <w:t>[18</w:t>
        </w:r>
        <w:r w:rsidRPr="004D3578">
          <w:t>]</w:t>
        </w:r>
        <w:r w:rsidRPr="004D3578">
          <w:tab/>
        </w:r>
        <w:r w:rsidRPr="002101FE">
          <w:t>3GPP TS26.501</w:t>
        </w:r>
        <w:r>
          <w:t xml:space="preserve">: "5G Media </w:t>
        </w:r>
        <w:proofErr w:type="gramStart"/>
        <w:r>
          <w:t>Streaming</w:t>
        </w:r>
        <w:proofErr w:type="gramEnd"/>
        <w:r>
          <w:t xml:space="preserve"> </w:t>
        </w:r>
        <w:r w:rsidRPr="002101FE">
          <w:t>(5GMS); General description and architecture</w:t>
        </w:r>
        <w:r>
          <w:rPr>
            <w:lang w:val="en-US" w:eastAsia="zh-CN" w:bidi="ar"/>
          </w:rPr>
          <w:t>"</w:t>
        </w:r>
      </w:ins>
    </w:p>
    <w:p w14:paraId="68219214" w14:textId="77777777" w:rsidR="003A6C24" w:rsidRDefault="003A6C24" w:rsidP="003A6C24">
      <w:pPr>
        <w:pStyle w:val="EX"/>
        <w:rPr>
          <w:ins w:id="335" w:author="WM" w:date="2023-10-16T11:27:00Z"/>
        </w:rPr>
      </w:pPr>
      <w:ins w:id="336" w:author="WM" w:date="2023-10-16T11:27:00Z">
        <w:r>
          <w:t>[19</w:t>
        </w:r>
        <w:r w:rsidRPr="004D3578">
          <w:t>]</w:t>
        </w:r>
        <w:r w:rsidRPr="004D3578">
          <w:tab/>
        </w:r>
        <w:r w:rsidRPr="002101FE">
          <w:t>3GPP TS26.511</w:t>
        </w:r>
        <w:r>
          <w:t xml:space="preserve">: "5G Media </w:t>
        </w:r>
        <w:proofErr w:type="gramStart"/>
        <w:r>
          <w:t>Streaming</w:t>
        </w:r>
        <w:proofErr w:type="gramEnd"/>
        <w:r>
          <w:t xml:space="preserve"> </w:t>
        </w:r>
        <w:r w:rsidRPr="002101FE">
          <w:t>(5GMS); Profiles, codecs and formats</w:t>
        </w:r>
        <w:r>
          <w:rPr>
            <w:lang w:val="en-US" w:eastAsia="zh-CN" w:bidi="ar"/>
          </w:rPr>
          <w:t>"</w:t>
        </w:r>
      </w:ins>
    </w:p>
    <w:p w14:paraId="6AEE03C5" w14:textId="77777777" w:rsidR="003A6C24" w:rsidRDefault="003A6C24" w:rsidP="003A6C24">
      <w:pPr>
        <w:pStyle w:val="EX"/>
        <w:rPr>
          <w:ins w:id="337" w:author="WM" w:date="2023-10-16T11:27:00Z"/>
          <w:lang w:val="en-US" w:eastAsia="zh-CN" w:bidi="ar"/>
        </w:rPr>
      </w:pPr>
      <w:ins w:id="338" w:author="WM" w:date="2023-10-16T11:27:00Z">
        <w:r>
          <w:t>[20</w:t>
        </w:r>
        <w:r w:rsidRPr="004D3578">
          <w:t>]</w:t>
        </w:r>
        <w:r w:rsidRPr="004D3578">
          <w:tab/>
        </w:r>
        <w:r w:rsidRPr="002101FE">
          <w:t>3GPP TS26.512</w:t>
        </w:r>
        <w:r>
          <w:t xml:space="preserve">: "5G Media Streaming </w:t>
        </w:r>
        <w:r w:rsidRPr="002101FE">
          <w:t>(5GMS); Protocols</w:t>
        </w:r>
        <w:r>
          <w:rPr>
            <w:lang w:val="en-US" w:eastAsia="zh-CN" w:bidi="ar"/>
          </w:rPr>
          <w:t>"</w:t>
        </w:r>
      </w:ins>
    </w:p>
    <w:p w14:paraId="48139C18" w14:textId="77777777" w:rsidR="003A6C24" w:rsidRDefault="003A6C24" w:rsidP="003A6C24">
      <w:pPr>
        <w:pStyle w:val="EX"/>
        <w:rPr>
          <w:ins w:id="339" w:author="WM" w:date="2023-10-16T11:27:00Z"/>
        </w:rPr>
      </w:pPr>
      <w:ins w:id="340" w:author="WM" w:date="2023-10-16T11:27:00Z">
        <w:r>
          <w:t>[21</w:t>
        </w:r>
        <w:r w:rsidRPr="004D3578">
          <w:t>]</w:t>
        </w:r>
        <w:r w:rsidRPr="004D3578">
          <w:tab/>
        </w:r>
        <w:r w:rsidRPr="002101FE">
          <w:t>3GPP</w:t>
        </w:r>
        <w:r>
          <w:t xml:space="preserve"> TS28.535 Management and orchestration; Management services for communication service assurance; Requirements</w:t>
        </w:r>
      </w:ins>
    </w:p>
    <w:p w14:paraId="3358248E" w14:textId="77777777" w:rsidR="003A6C24" w:rsidRDefault="003A6C24" w:rsidP="003A6C24">
      <w:pPr>
        <w:pStyle w:val="EX"/>
        <w:rPr>
          <w:ins w:id="341" w:author="WM" w:date="2023-10-16T11:27:00Z"/>
        </w:rPr>
      </w:pPr>
      <w:ins w:id="342" w:author="WM" w:date="2023-10-16T11:27:00Z">
        <w:r>
          <w:t>[22</w:t>
        </w:r>
        <w:r w:rsidRPr="004D3578">
          <w:t>]</w:t>
        </w:r>
        <w:r w:rsidRPr="004D3578">
          <w:tab/>
        </w:r>
        <w:r>
          <w:t>GSMA NG.116 Generic Network Slice Template</w:t>
        </w:r>
        <w:r>
          <w:rPr>
            <w:lang w:eastAsia="zh-CN"/>
          </w:rPr>
          <w:t xml:space="preserve">, </w:t>
        </w:r>
        <w:r>
          <w:t>Version 7.0, 17 June 2022</w:t>
        </w:r>
      </w:ins>
    </w:p>
    <w:p w14:paraId="390AB166" w14:textId="42463568" w:rsidR="003A6C24" w:rsidRPr="003A6C24" w:rsidRDefault="003A6C24" w:rsidP="003A6C24">
      <w:pPr>
        <w:pStyle w:val="EX"/>
      </w:pPr>
      <w:ins w:id="343" w:author="WM" w:date="2023-10-16T11:27:00Z">
        <w:r>
          <w:t>[23</w:t>
        </w:r>
        <w:r w:rsidRPr="004D3578">
          <w:t>]</w:t>
        </w:r>
        <w:r w:rsidRPr="004D3578">
          <w:tab/>
        </w:r>
        <w:r w:rsidRPr="002101FE">
          <w:t>3GPP</w:t>
        </w:r>
        <w:r>
          <w:t xml:space="preserve"> TS28.541 </w:t>
        </w:r>
        <w:r w:rsidRPr="003C5EFD">
          <w:t>Management and orchestration; 5G Network Resource Model (NRM); Stage 2 and stage 3</w:t>
        </w:r>
      </w:ins>
    </w:p>
    <w:p w14:paraId="016E7979" w14:textId="3582DE77" w:rsidR="00080512" w:rsidRPr="004D3578" w:rsidRDefault="00080512">
      <w:pPr>
        <w:pStyle w:val="1"/>
      </w:pPr>
      <w:bookmarkStart w:id="344" w:name="definitions"/>
      <w:bookmarkStart w:id="345" w:name="_Toc148345899"/>
      <w:bookmarkEnd w:id="344"/>
      <w:r w:rsidRPr="004D3578">
        <w:t>3</w:t>
      </w:r>
      <w:r w:rsidRPr="004D3578">
        <w:tab/>
        <w:t>Definitions</w:t>
      </w:r>
      <w:r w:rsidR="00602AEA">
        <w:t xml:space="preserve"> of terms, symbols and abbreviations</w:t>
      </w:r>
      <w:bookmarkEnd w:id="345"/>
    </w:p>
    <w:p w14:paraId="7BED396E" w14:textId="77777777" w:rsidR="00080512" w:rsidRPr="004D3578" w:rsidRDefault="00080512">
      <w:pPr>
        <w:pStyle w:val="2"/>
      </w:pPr>
      <w:bookmarkStart w:id="346" w:name="_Toc148345900"/>
      <w:r w:rsidRPr="004D3578">
        <w:t>3.1</w:t>
      </w:r>
      <w:r w:rsidRPr="004D3578">
        <w:tab/>
      </w:r>
      <w:r w:rsidR="002B6339">
        <w:t>Terms</w:t>
      </w:r>
      <w:bookmarkEnd w:id="34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00C7ED64" w:rsidR="00080512" w:rsidRPr="00C74927" w:rsidRDefault="002C020E">
      <w:pPr>
        <w:pStyle w:val="Guidance"/>
        <w:rPr>
          <w:i w:val="0"/>
          <w:color w:val="auto"/>
        </w:rPr>
      </w:pPr>
      <w:r w:rsidRPr="002C020E">
        <w:rPr>
          <w:i w:val="0"/>
          <w:color w:val="auto"/>
        </w:rPr>
        <w:t>Key Quality Indicator</w:t>
      </w:r>
      <w:r w:rsidR="00080512" w:rsidRPr="00C74927">
        <w:rPr>
          <w:i w:val="0"/>
          <w:color w:val="auto"/>
        </w:rPr>
        <w:t xml:space="preserve">: </w:t>
      </w:r>
      <w:r w:rsidRPr="002C020E">
        <w:rPr>
          <w:i w:val="0"/>
          <w:color w:val="auto"/>
        </w:rPr>
        <w:t>For purposes of TR 28.863, the term is defined to be an indicator which reflects the end-to-end service experience as perceived by the end user. It may be derived from a combination network layer measurements, service layer measurements and includes qualitative as well as quantitative components.</w:t>
      </w:r>
    </w:p>
    <w:p w14:paraId="047791B7" w14:textId="77777777" w:rsidR="00080512" w:rsidRPr="004D3578" w:rsidRDefault="00080512">
      <w:pPr>
        <w:pStyle w:val="2"/>
      </w:pPr>
      <w:bookmarkStart w:id="347" w:name="_Toc148345901"/>
      <w:r w:rsidRPr="004D3578">
        <w:t>3.2</w:t>
      </w:r>
      <w:r w:rsidRPr="004D3578">
        <w:tab/>
        <w:t>Symbols</w:t>
      </w:r>
      <w:bookmarkEnd w:id="347"/>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5D52545" w14:textId="77777777" w:rsidR="00080512" w:rsidRPr="004D3578" w:rsidRDefault="00080512">
      <w:pPr>
        <w:pStyle w:val="2"/>
      </w:pPr>
      <w:bookmarkStart w:id="348" w:name="_Toc148345902"/>
      <w:r w:rsidRPr="004D3578">
        <w:t>3.3</w:t>
      </w:r>
      <w:r w:rsidRPr="004D3578">
        <w:tab/>
        <w:t>Abbreviations</w:t>
      </w:r>
      <w:bookmarkEnd w:id="34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349" w:name="clause4"/>
      <w:bookmarkStart w:id="350" w:name="_Toc21087537"/>
      <w:bookmarkStart w:id="351" w:name="_Toc148345903"/>
      <w:bookmarkEnd w:id="349"/>
      <w:r>
        <w:t>4</w:t>
      </w:r>
      <w:r w:rsidR="009D257E">
        <w:tab/>
      </w:r>
      <w:r w:rsidR="00F67F21">
        <w:t>Issues</w:t>
      </w:r>
      <w:bookmarkEnd w:id="350"/>
      <w:r w:rsidR="00F67F21">
        <w:t xml:space="preserve"> and potential solutions</w:t>
      </w:r>
      <w:bookmarkEnd w:id="351"/>
    </w:p>
    <w:p w14:paraId="4018BE28" w14:textId="35332A45" w:rsidR="00F67F21" w:rsidRDefault="00427651" w:rsidP="00F67F21">
      <w:pPr>
        <w:pStyle w:val="2"/>
      </w:pPr>
      <w:bookmarkStart w:id="352" w:name="_Toc21087538"/>
      <w:bookmarkStart w:id="353" w:name="_Toc16839376"/>
      <w:bookmarkStart w:id="354" w:name="_Toc148345904"/>
      <w:r>
        <w:t>4</w:t>
      </w:r>
      <w:r w:rsidR="004C0FFA">
        <w:t>.1</w:t>
      </w:r>
      <w:r w:rsidR="004C0FFA">
        <w:tab/>
      </w:r>
      <w:r w:rsidR="00F67F21">
        <w:t xml:space="preserve">Issue # 1: </w:t>
      </w:r>
      <w:bookmarkEnd w:id="352"/>
      <w:bookmarkEnd w:id="353"/>
      <w:r w:rsidR="00F67F21">
        <w:t>Definition of KQI</w:t>
      </w:r>
      <w:bookmarkEnd w:id="354"/>
    </w:p>
    <w:p w14:paraId="1043E1F8" w14:textId="2427B011" w:rsidR="00F67F21" w:rsidRDefault="00427651" w:rsidP="00F67F21">
      <w:pPr>
        <w:pStyle w:val="3"/>
        <w:rPr>
          <w:lang w:eastAsia="ko-KR"/>
        </w:rPr>
      </w:pPr>
      <w:bookmarkStart w:id="355" w:name="_Toc21087539"/>
      <w:bookmarkStart w:id="356" w:name="_Toc16839377"/>
      <w:bookmarkStart w:id="357" w:name="_Toc500949092"/>
      <w:bookmarkStart w:id="358" w:name="_Toc148345905"/>
      <w:bookmarkStart w:id="359" w:name="_Hlk500943653"/>
      <w:r>
        <w:rPr>
          <w:lang w:eastAsia="ko-KR"/>
        </w:rPr>
        <w:t>4</w:t>
      </w:r>
      <w:r w:rsidR="00F67F21">
        <w:rPr>
          <w:lang w:eastAsia="ko-KR"/>
        </w:rPr>
        <w:t>.1.1</w:t>
      </w:r>
      <w:r w:rsidR="00F67F21">
        <w:rPr>
          <w:lang w:eastAsia="ko-KR"/>
        </w:rPr>
        <w:tab/>
        <w:t>Description</w:t>
      </w:r>
      <w:bookmarkEnd w:id="355"/>
      <w:bookmarkEnd w:id="356"/>
      <w:bookmarkEnd w:id="357"/>
      <w:bookmarkEnd w:id="358"/>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360" w:name="_Toc148345906"/>
      <w:r w:rsidRPr="009421AA">
        <w:rPr>
          <w:lang w:eastAsia="ko-KR"/>
        </w:rPr>
        <w:t>4.1.1.1</w:t>
      </w:r>
      <w:r w:rsidRPr="009421AA">
        <w:rPr>
          <w:lang w:eastAsia="ko-KR"/>
        </w:rPr>
        <w:tab/>
        <w:t>3GPP TR</w:t>
      </w:r>
      <w:r>
        <w:rPr>
          <w:lang w:eastAsia="ko-KR"/>
        </w:rPr>
        <w:t xml:space="preserve"> </w:t>
      </w:r>
      <w:r w:rsidRPr="009421AA">
        <w:rPr>
          <w:lang w:eastAsia="ko-KR"/>
        </w:rPr>
        <w:t>21.905</w:t>
      </w:r>
      <w:bookmarkEnd w:id="360"/>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361" w:name="_Toc148345907"/>
      <w:r w:rsidRPr="009421AA">
        <w:rPr>
          <w:lang w:eastAsia="ko-KR"/>
        </w:rPr>
        <w:t>4.1.1.2</w:t>
      </w:r>
      <w:r w:rsidRPr="009421AA">
        <w:rPr>
          <w:lang w:eastAsia="ko-KR"/>
        </w:rPr>
        <w:tab/>
        <w:t>3GPP TR</w:t>
      </w:r>
      <w:r>
        <w:rPr>
          <w:lang w:eastAsia="ko-KR"/>
        </w:rPr>
        <w:t xml:space="preserve"> </w:t>
      </w:r>
      <w:r w:rsidRPr="009421AA">
        <w:rPr>
          <w:lang w:eastAsia="ko-KR"/>
        </w:rPr>
        <w:t>32.862</w:t>
      </w:r>
      <w:bookmarkEnd w:id="361"/>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58E18448" w:rsidR="008B1E35" w:rsidRPr="009421AA" w:rsidRDefault="00106381" w:rsidP="008B1E35">
      <w:pPr>
        <w:rPr>
          <w:i/>
          <w:lang w:eastAsia="zh-CN"/>
        </w:rPr>
      </w:pPr>
      <w:r>
        <w:rPr>
          <w:rFonts w:hint="eastAsia"/>
          <w:i/>
          <w:lang w:eastAsia="zh-CN"/>
        </w:rPr>
        <w:t>-</w:t>
      </w:r>
      <w:r>
        <w:rPr>
          <w:i/>
          <w:lang w:eastAsia="zh-CN"/>
        </w:rPr>
        <w:t xml:space="preserve"> </w:t>
      </w:r>
      <w:r w:rsidR="008B1E35"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w:t>
      </w:r>
    </w:p>
    <w:p w14:paraId="75F79C86" w14:textId="7A7148A1" w:rsidR="008B1E35" w:rsidRDefault="00106381" w:rsidP="008B1E35">
      <w:pPr>
        <w:rPr>
          <w:i/>
          <w:lang w:eastAsia="zh-CN"/>
        </w:rPr>
      </w:pPr>
      <w:r>
        <w:rPr>
          <w:rFonts w:hint="eastAsia"/>
          <w:i/>
          <w:lang w:eastAsia="zh-CN"/>
        </w:rPr>
        <w:t>-</w:t>
      </w:r>
      <w:r>
        <w:rPr>
          <w:i/>
          <w:lang w:eastAsia="zh-CN"/>
        </w:rPr>
        <w:t xml:space="preserve"> </w:t>
      </w:r>
      <w:r w:rsidR="008B1E35"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3C6A1349" w14:textId="7FA5322E" w:rsidR="00242E0C" w:rsidRDefault="00242E0C" w:rsidP="00B60850">
      <w:pPr>
        <w:pStyle w:val="4"/>
        <w:rPr>
          <w:lang w:eastAsia="ko-KR"/>
        </w:rPr>
      </w:pPr>
      <w:bookmarkStart w:id="362" w:name="_Toc148345908"/>
      <w:r>
        <w:rPr>
          <w:lang w:eastAsia="ko-KR"/>
        </w:rPr>
        <w:t>4.1.1.</w:t>
      </w:r>
      <w:r>
        <w:rPr>
          <w:lang w:eastAsia="zh-CN"/>
        </w:rPr>
        <w:t>3</w:t>
      </w:r>
      <w:r>
        <w:rPr>
          <w:lang w:eastAsia="ko-KR"/>
        </w:rPr>
        <w:tab/>
        <w:t>ETSI GS F5G 005</w:t>
      </w:r>
      <w:bookmarkEnd w:id="362"/>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w:t>
      </w:r>
      <w:proofErr w:type="spellStart"/>
      <w:r>
        <w:rPr>
          <w:i/>
          <w:lang w:eastAsia="zh-CN"/>
        </w:rPr>
        <w:t>QoE</w:t>
      </w:r>
      <w:proofErr w:type="spellEnd"/>
      <w:r>
        <w:rPr>
          <w:i/>
          <w:lang w:eastAsia="zh-CN"/>
        </w:rPr>
        <w:t>, namely</w:t>
      </w:r>
    </w:p>
    <w:p w14:paraId="6FD986F8" w14:textId="77777777" w:rsidR="00242E0C" w:rsidRDefault="00242E0C" w:rsidP="00242E0C">
      <w:pPr>
        <w:spacing w:after="0"/>
        <w:rPr>
          <w:i/>
          <w:lang w:eastAsia="zh-CN"/>
        </w:rPr>
      </w:pPr>
      <w:proofErr w:type="gramStart"/>
      <w:r>
        <w:rPr>
          <w:i/>
          <w:lang w:eastAsia="zh-CN"/>
        </w:rPr>
        <w:t>user</w:t>
      </w:r>
      <w:proofErr w:type="gramEnd"/>
      <w:r>
        <w:rPr>
          <w:i/>
          <w:lang w:eastAsia="zh-CN"/>
        </w:rPr>
        <w:t xml:space="preserve"> centric and service specific quality patterns that directly influence the user perception for each service category.</w:t>
      </w:r>
    </w:p>
    <w:p w14:paraId="071BDCDF" w14:textId="77777777" w:rsidR="00242E0C" w:rsidRDefault="00242E0C" w:rsidP="00242E0C">
      <w:pPr>
        <w:spacing w:after="0"/>
        <w:rPr>
          <w:i/>
          <w:lang w:eastAsia="zh-CN"/>
        </w:rPr>
      </w:pPr>
      <w:proofErr w:type="spellStart"/>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p>
    <w:p w14:paraId="52F50564" w14:textId="77777777" w:rsidR="00242E0C" w:rsidRDefault="00242E0C" w:rsidP="00242E0C">
      <w:pPr>
        <w:spacing w:after="0"/>
        <w:rPr>
          <w:i/>
          <w:lang w:eastAsia="zh-CN"/>
        </w:rPr>
      </w:pPr>
      <w:proofErr w:type="gramStart"/>
      <w:r>
        <w:rPr>
          <w:i/>
          <w:lang w:eastAsia="zh-CN"/>
        </w:rPr>
        <w:t>of</w:t>
      </w:r>
      <w:proofErr w:type="gramEnd"/>
      <w:r>
        <w:rPr>
          <w:i/>
          <w:lang w:eastAsia="zh-CN"/>
        </w:rPr>
        <w:t xml:space="preserve"> techniques that enable the network administrator to manage the network performance differentiating between</w:t>
      </w:r>
    </w:p>
    <w:p w14:paraId="1CDCB7E1" w14:textId="77777777" w:rsidR="00242E0C" w:rsidRDefault="00242E0C" w:rsidP="00242E0C">
      <w:pPr>
        <w:spacing w:after="0"/>
        <w:rPr>
          <w:i/>
          <w:lang w:eastAsia="zh-CN"/>
        </w:rPr>
      </w:pPr>
      <w:proofErr w:type="gramStart"/>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p>
    <w:p w14:paraId="0EDEAC0A" w14:textId="7BC9EAED" w:rsidR="00242E0C" w:rsidRPr="00B60850" w:rsidRDefault="00242E0C" w:rsidP="00242E0C">
      <w:pPr>
        <w:spacing w:after="0"/>
        <w:rPr>
          <w:i/>
          <w:lang w:eastAsia="zh-CN"/>
        </w:rPr>
      </w:pPr>
      <w:proofErr w:type="gramStart"/>
      <w:r>
        <w:rPr>
          <w:i/>
          <w:lang w:eastAsia="zh-CN"/>
        </w:rPr>
        <w:t>level</w:t>
      </w:r>
      <w:proofErr w:type="gramEnd"/>
      <w:r>
        <w:rPr>
          <w:i/>
          <w:lang w:eastAsia="zh-CN"/>
        </w:rPr>
        <w:t xml:space="preserve"> measurements such as video frame loss, frame freezing, image distortion. </w:t>
      </w:r>
    </w:p>
    <w:p w14:paraId="47DE3D1E" w14:textId="5F78D46E" w:rsidR="00242E0C" w:rsidRDefault="00242E0C" w:rsidP="00B60850">
      <w:pPr>
        <w:pStyle w:val="4"/>
        <w:rPr>
          <w:lang w:eastAsia="ko-KR"/>
        </w:rPr>
      </w:pPr>
      <w:bookmarkStart w:id="363" w:name="_Toc148345909"/>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363"/>
      <w:r>
        <w:rPr>
          <w:lang w:eastAsia="ko-KR"/>
        </w:rPr>
        <w:t xml:space="preserve"> </w:t>
      </w:r>
    </w:p>
    <w:p w14:paraId="33DB7513" w14:textId="26BF948B" w:rsidR="00242E0C" w:rsidRDefault="00242E0C" w:rsidP="00242E0C">
      <w:pPr>
        <w:pStyle w:val="5"/>
        <w:rPr>
          <w:lang w:eastAsia="ko-KR"/>
        </w:rPr>
      </w:pPr>
      <w:bookmarkStart w:id="364" w:name="_Toc148345910"/>
      <w:r>
        <w:rPr>
          <w:lang w:eastAsia="ko-KR"/>
        </w:rPr>
        <w:t>4.1.1.4</w:t>
      </w:r>
      <w:r>
        <w:rPr>
          <w:rFonts w:hint="eastAsia"/>
          <w:lang w:eastAsia="ko-KR"/>
        </w:rPr>
        <w:t>.</w:t>
      </w:r>
      <w:r>
        <w:rPr>
          <w:lang w:eastAsia="ko-KR"/>
        </w:rPr>
        <w:t>1</w:t>
      </w:r>
      <w:r>
        <w:rPr>
          <w:lang w:eastAsia="ko-KR"/>
        </w:rPr>
        <w:tab/>
      </w:r>
      <w:r w:rsidRPr="00C822FA">
        <w:rPr>
          <w:lang w:eastAsia="ko-KR"/>
        </w:rPr>
        <w:t>ITU-T SG12</w:t>
      </w:r>
      <w:bookmarkEnd w:id="364"/>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w:t>
      </w:r>
      <w:proofErr w:type="spellStart"/>
      <w:r>
        <w:rPr>
          <w:lang w:eastAsia="zh-CN"/>
        </w:rPr>
        <w:t>audiovisual</w:t>
      </w:r>
      <w:proofErr w:type="spellEnd"/>
      <w:r>
        <w:rPr>
          <w:lang w:eastAsia="zh-CN"/>
        </w:rPr>
        <w:t xml:space="preserve">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w:t>
      </w:r>
      <w:proofErr w:type="spellStart"/>
      <w:r>
        <w:rPr>
          <w:lang w:eastAsia="zh-CN"/>
        </w:rPr>
        <w:t>bitstream</w:t>
      </w:r>
      <w:proofErr w:type="spellEnd"/>
      <w:r>
        <w:rPr>
          <w:lang w:eastAsia="zh-CN"/>
        </w:rPr>
        <w:t xml:space="preserve">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 xml:space="preserve">ITU-T P.1203 [7]: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w:t>
      </w:r>
      <w:proofErr w:type="spellStart"/>
      <w:r>
        <w:rPr>
          <w:lang w:eastAsia="zh-CN"/>
        </w:rPr>
        <w:t>QoE</w:t>
      </w:r>
      <w:proofErr w:type="spellEnd"/>
      <w:r>
        <w:rPr>
          <w:lang w:eastAsia="zh-CN"/>
        </w:rPr>
        <w:t xml:space="preserv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w:t>
      </w:r>
      <w:proofErr w:type="spellStart"/>
      <w:r>
        <w:rPr>
          <w:lang w:eastAsia="zh-CN"/>
        </w:rPr>
        <w:t>QoE</w:t>
      </w:r>
      <w:proofErr w:type="spellEnd"/>
      <w:r>
        <w:rPr>
          <w:lang w:eastAsia="zh-CN"/>
        </w:rPr>
        <w:t xml:space="preserve"> assessment of </w:t>
      </w:r>
      <w:proofErr w:type="spellStart"/>
      <w:r>
        <w:rPr>
          <w:lang w:eastAsia="zh-CN"/>
        </w:rPr>
        <w:t>eXtended</w:t>
      </w:r>
      <w:proofErr w:type="spellEnd"/>
      <w:r>
        <w:rPr>
          <w:lang w:eastAsia="zh-CN"/>
        </w:rPr>
        <w:t xml:space="preserve">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w:t>
      </w:r>
      <w:proofErr w:type="spellStart"/>
      <w:r>
        <w:rPr>
          <w:lang w:eastAsia="zh-CN"/>
        </w:rPr>
        <w:t>G.QoE</w:t>
      </w:r>
      <w:proofErr w:type="spellEnd"/>
      <w:r>
        <w:rPr>
          <w:lang w:eastAsia="zh-CN"/>
        </w:rPr>
        <w:t>-AR) [13]: Quality of experience (</w:t>
      </w:r>
      <w:proofErr w:type="spellStart"/>
      <w:r>
        <w:rPr>
          <w:lang w:eastAsia="zh-CN"/>
        </w:rPr>
        <w:t>QoE</w:t>
      </w:r>
      <w:proofErr w:type="spellEnd"/>
      <w:r>
        <w:rPr>
          <w:lang w:eastAsia="zh-CN"/>
        </w:rPr>
        <w:t xml:space="preserv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 xml:space="preserve">Draft ITU-T </w:t>
      </w:r>
      <w:proofErr w:type="spellStart"/>
      <w:r w:rsidRPr="002E67E6">
        <w:rPr>
          <w:lang w:eastAsia="zh-CN"/>
        </w:rPr>
        <w:t>G.QoE</w:t>
      </w:r>
      <w:proofErr w:type="spellEnd"/>
      <w:r w:rsidRPr="002E67E6">
        <w:rPr>
          <w:lang w:eastAsia="zh-CN"/>
        </w:rPr>
        <w:t>-VR</w:t>
      </w:r>
      <w:r>
        <w:rPr>
          <w:lang w:eastAsia="zh-CN"/>
        </w:rPr>
        <w:t xml:space="preserve"> (</w:t>
      </w:r>
      <w:proofErr w:type="spellStart"/>
      <w:r w:rsidRPr="002E67E6">
        <w:rPr>
          <w:lang w:eastAsia="zh-CN"/>
        </w:rPr>
        <w:t>G.QoE</w:t>
      </w:r>
      <w:proofErr w:type="spellEnd"/>
      <w:r w:rsidRPr="002E67E6">
        <w:rPr>
          <w:lang w:eastAsia="zh-CN"/>
        </w:rPr>
        <w:t>-VR</w:t>
      </w:r>
      <w:r>
        <w:rPr>
          <w:lang w:eastAsia="zh-CN"/>
        </w:rPr>
        <w:t>) [14]</w:t>
      </w:r>
      <w:r w:rsidRPr="002E67E6">
        <w:rPr>
          <w:lang w:eastAsia="zh-CN"/>
        </w:rPr>
        <w:t xml:space="preserve"> "Influencing Factors on Quality of Experience (</w:t>
      </w:r>
      <w:proofErr w:type="spellStart"/>
      <w:r w:rsidRPr="002E67E6">
        <w:rPr>
          <w:lang w:eastAsia="zh-CN"/>
        </w:rPr>
        <w:t>QoE</w:t>
      </w:r>
      <w:proofErr w:type="spellEnd"/>
      <w:r w:rsidRPr="002E67E6">
        <w:rPr>
          <w:lang w:eastAsia="zh-CN"/>
        </w:rPr>
        <w:t>) for Virtual Reality Services" (for consent)</w:t>
      </w:r>
    </w:p>
    <w:p w14:paraId="0EBEA849" w14:textId="3A21D53B" w:rsidR="00242E0C" w:rsidRDefault="00242E0C" w:rsidP="00242E0C">
      <w:pPr>
        <w:pStyle w:val="5"/>
        <w:rPr>
          <w:lang w:eastAsia="zh-CN"/>
        </w:rPr>
      </w:pPr>
      <w:bookmarkStart w:id="365" w:name="_Toc148345911"/>
      <w:r>
        <w:rPr>
          <w:lang w:eastAsia="ko-KR"/>
        </w:rPr>
        <w:t>4.1.1.4</w:t>
      </w:r>
      <w:r>
        <w:rPr>
          <w:rFonts w:hint="eastAsia"/>
          <w:lang w:eastAsia="zh-CN"/>
        </w:rPr>
        <w:t>.</w:t>
      </w:r>
      <w:r>
        <w:rPr>
          <w:lang w:eastAsia="zh-CN"/>
        </w:rPr>
        <w:t>2</w:t>
      </w:r>
      <w:r>
        <w:rPr>
          <w:lang w:eastAsia="ko-KR"/>
        </w:rPr>
        <w:tab/>
        <w:t>ITU-T SG9</w:t>
      </w:r>
      <w:bookmarkEnd w:id="365"/>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3"/>
        <w:rPr>
          <w:lang w:eastAsia="ko-KR"/>
        </w:rPr>
      </w:pPr>
      <w:bookmarkStart w:id="366" w:name="_Toc21087540"/>
      <w:bookmarkStart w:id="367" w:name="_Toc16839381"/>
      <w:bookmarkStart w:id="368" w:name="_Toc148345912"/>
      <w:bookmarkEnd w:id="359"/>
      <w:r>
        <w:rPr>
          <w:lang w:eastAsia="ko-KR"/>
        </w:rPr>
        <w:t>4</w:t>
      </w:r>
      <w:r w:rsidR="00F67F21">
        <w:rPr>
          <w:lang w:eastAsia="ko-KR"/>
        </w:rPr>
        <w:t>.1.2</w:t>
      </w:r>
      <w:r w:rsidR="00F67F21">
        <w:rPr>
          <w:lang w:eastAsia="ko-KR"/>
        </w:rPr>
        <w:tab/>
        <w:t>Potential solutions</w:t>
      </w:r>
      <w:bookmarkEnd w:id="366"/>
      <w:bookmarkEnd w:id="367"/>
      <w:bookmarkEnd w:id="368"/>
    </w:p>
    <w:p w14:paraId="07D6D531" w14:textId="41C39CFC" w:rsidR="00F67F21" w:rsidRDefault="00427651" w:rsidP="00F67F21">
      <w:pPr>
        <w:pStyle w:val="4"/>
        <w:rPr>
          <w:lang w:val="en-US"/>
        </w:rPr>
      </w:pPr>
      <w:bookmarkStart w:id="369" w:name="_Toc21087541"/>
      <w:bookmarkStart w:id="370" w:name="_Toc16839382"/>
      <w:bookmarkStart w:id="371" w:name="_Toc148345913"/>
      <w:r>
        <w:rPr>
          <w:lang w:val="en-US"/>
        </w:rPr>
        <w:t>4</w:t>
      </w:r>
      <w:r w:rsidR="00F67F21">
        <w:rPr>
          <w:lang w:val="en-US"/>
        </w:rPr>
        <w:t>.1.2</w:t>
      </w:r>
      <w:proofErr w:type="gramStart"/>
      <w:r w:rsidR="00F67F21">
        <w:rPr>
          <w:lang w:val="en-US"/>
        </w:rPr>
        <w:t>.</w:t>
      </w:r>
      <w:proofErr w:type="gramEnd"/>
      <w:del w:id="372" w:author="WM" w:date="2023-10-16T10:48:00Z">
        <w:r w:rsidR="00F67F21" w:rsidDel="00D82BFD">
          <w:rPr>
            <w:lang w:val="en-US"/>
          </w:rPr>
          <w:delText>a</w:delText>
        </w:r>
      </w:del>
      <w:ins w:id="373" w:author="WM" w:date="2023-10-16T10:48:00Z">
        <w:r w:rsidR="00D82BFD">
          <w:rPr>
            <w:lang w:val="en-US"/>
          </w:rPr>
          <w:t>1</w:t>
        </w:r>
      </w:ins>
      <w:r w:rsidR="00F67F21">
        <w:rPr>
          <w:lang w:val="en-US"/>
        </w:rPr>
        <w:tab/>
        <w:t>Potential solution #</w:t>
      </w:r>
      <w:r w:rsidR="00B5443C">
        <w:rPr>
          <w:lang w:val="en-US"/>
        </w:rPr>
        <w:t>1</w:t>
      </w:r>
      <w:r w:rsidR="00F67F21">
        <w:rPr>
          <w:lang w:val="en-US"/>
        </w:rPr>
        <w:t xml:space="preserve">: </w:t>
      </w:r>
      <w:r w:rsidR="00B5443C" w:rsidRPr="00B5443C">
        <w:rPr>
          <w:lang w:val="en-US"/>
        </w:rPr>
        <w:t>Definition of KQI</w:t>
      </w:r>
      <w:bookmarkEnd w:id="369"/>
      <w:bookmarkEnd w:id="370"/>
      <w:bookmarkEnd w:id="371"/>
      <w:r w:rsidR="00F67F21">
        <w:rPr>
          <w:lang w:val="en-US"/>
        </w:rPr>
        <w:t xml:space="preserve"> </w:t>
      </w:r>
    </w:p>
    <w:p w14:paraId="57BD74F8" w14:textId="733159BB" w:rsidR="00F67F21" w:rsidRDefault="00427651" w:rsidP="00F67F21">
      <w:pPr>
        <w:pStyle w:val="5"/>
        <w:rPr>
          <w:lang w:eastAsia="ko-KR"/>
        </w:rPr>
      </w:pPr>
      <w:bookmarkStart w:id="374" w:name="_Toc16839383"/>
      <w:bookmarkStart w:id="375" w:name="_Toc21087542"/>
      <w:bookmarkStart w:id="376" w:name="_Toc148345914"/>
      <w:r>
        <w:rPr>
          <w:lang w:eastAsia="ko-KR"/>
        </w:rPr>
        <w:t>4</w:t>
      </w:r>
      <w:r w:rsidR="00F67F21">
        <w:rPr>
          <w:lang w:eastAsia="ko-KR"/>
        </w:rPr>
        <w:t>.1.2</w:t>
      </w:r>
      <w:proofErr w:type="gramStart"/>
      <w:r w:rsidR="00F67F21">
        <w:rPr>
          <w:lang w:eastAsia="ko-KR"/>
        </w:rPr>
        <w:t>.</w:t>
      </w:r>
      <w:proofErr w:type="gramEnd"/>
      <w:del w:id="377" w:author="WM" w:date="2023-10-16T10:48:00Z">
        <w:r w:rsidR="00F67F21" w:rsidDel="00D82BFD">
          <w:rPr>
            <w:lang w:eastAsia="ko-KR"/>
          </w:rPr>
          <w:delText>a</w:delText>
        </w:r>
      </w:del>
      <w:ins w:id="378" w:author="WM" w:date="2023-10-16T10:48:00Z">
        <w:r w:rsidR="00D82BFD">
          <w:rPr>
            <w:lang w:eastAsia="ko-KR"/>
          </w:rPr>
          <w:t>1</w:t>
        </w:r>
      </w:ins>
      <w:r w:rsidR="00F67F21">
        <w:rPr>
          <w:lang w:eastAsia="ko-KR"/>
        </w:rPr>
        <w:t>.1</w:t>
      </w:r>
      <w:r w:rsidR="00F67F21">
        <w:rPr>
          <w:lang w:eastAsia="ko-KR"/>
        </w:rPr>
        <w:tab/>
      </w:r>
      <w:bookmarkEnd w:id="374"/>
      <w:r w:rsidR="00F67F21">
        <w:rPr>
          <w:lang w:eastAsia="ko-KR"/>
        </w:rPr>
        <w:t>Introduction</w:t>
      </w:r>
      <w:bookmarkEnd w:id="375"/>
      <w:bookmarkEnd w:id="376"/>
    </w:p>
    <w:p w14:paraId="065E98EB" w14:textId="092DA6B6" w:rsidR="00B5443C" w:rsidRPr="00B5443C" w:rsidRDefault="00B5443C" w:rsidP="00B5443C">
      <w:pPr>
        <w:rPr>
          <w:lang w:val="en-US"/>
        </w:rPr>
      </w:pPr>
      <w:r w:rsidRPr="00B5443C">
        <w:t xml:space="preserve"> </w:t>
      </w:r>
      <w:r w:rsidRPr="00B5443C">
        <w:rPr>
          <w:lang w:val="en-US"/>
        </w:rPr>
        <w:t>In 5G there are some new services defined in 3GPP. The new services of video uploading (video streaming uplink), remote control and cloud VR have requirements e.g. related to latency, reliability and UL throughput for 5G networks or the combination of them. The metrics of network performance are defined as Key Performance Indicators (KPIs) for the 5G</w:t>
      </w:r>
      <w:r w:rsidR="008726D5">
        <w:rPr>
          <w:lang w:val="en-US"/>
        </w:rPr>
        <w:t xml:space="preserve"> network, defined in TS28.554 [17</w:t>
      </w:r>
      <w:r w:rsidRPr="00B5443C">
        <w:rPr>
          <w:lang w:val="en-US"/>
        </w:rPr>
        <w:t>]. However, it is not enough to only define separate network performance indicators. The ultimate goal of network management of services is to provide a good service experience to the user. Network resources are limited. Only focusing on the network management may not ensure optimal service experience. User experience-driven management may be enabled with key quality indicators (KQIs) which are used to better represent a user’s experience.</w:t>
      </w:r>
    </w:p>
    <w:p w14:paraId="266A6559" w14:textId="376152FC" w:rsidR="0089269B" w:rsidRDefault="00B5443C" w:rsidP="00DD0FEA">
      <w:pPr>
        <w:rPr>
          <w:lang w:val="en-US"/>
        </w:rPr>
      </w:pPr>
      <w:r w:rsidRPr="00B5443C">
        <w:rPr>
          <w:lang w:val="en-US"/>
        </w:rPr>
        <w:t>KQIs are important for service management. In user experience-driven management, KQIs may be used to propose service management objectives and express experience optimization requirements. Experience optimization requirements may be mapped to the network, and are ultimately achieved through network resource assurance and network performance optimiza</w:t>
      </w:r>
      <w:r>
        <w:rPr>
          <w:lang w:val="en-US"/>
        </w:rPr>
        <w:t>tion.</w:t>
      </w:r>
    </w:p>
    <w:p w14:paraId="365FF6F0" w14:textId="51956685" w:rsidR="00F67F21" w:rsidRDefault="00427651" w:rsidP="00F67F21">
      <w:pPr>
        <w:pStyle w:val="5"/>
        <w:rPr>
          <w:lang w:eastAsia="ko-KR"/>
        </w:rPr>
      </w:pPr>
      <w:bookmarkStart w:id="379" w:name="_Toc21087543"/>
      <w:bookmarkStart w:id="380" w:name="_Toc16839384"/>
      <w:bookmarkStart w:id="381" w:name="_Toc148345915"/>
      <w:r>
        <w:rPr>
          <w:lang w:eastAsia="ko-KR"/>
        </w:rPr>
        <w:t>4</w:t>
      </w:r>
      <w:r w:rsidR="00F67F21">
        <w:rPr>
          <w:lang w:eastAsia="ko-KR"/>
        </w:rPr>
        <w:t>.1.2</w:t>
      </w:r>
      <w:proofErr w:type="gramStart"/>
      <w:r w:rsidR="00F67F21">
        <w:rPr>
          <w:lang w:eastAsia="ko-KR"/>
        </w:rPr>
        <w:t>.</w:t>
      </w:r>
      <w:proofErr w:type="gramEnd"/>
      <w:del w:id="382" w:author="WM" w:date="2023-10-16T10:48:00Z">
        <w:r w:rsidR="00F67F21" w:rsidDel="00D82BFD">
          <w:rPr>
            <w:lang w:eastAsia="ko-KR"/>
          </w:rPr>
          <w:delText>a</w:delText>
        </w:r>
      </w:del>
      <w:ins w:id="383" w:author="WM" w:date="2023-10-16T10:48:00Z">
        <w:r w:rsidR="00D82BFD">
          <w:rPr>
            <w:lang w:eastAsia="ko-KR"/>
          </w:rPr>
          <w:t>1</w:t>
        </w:r>
      </w:ins>
      <w:r w:rsidR="00F67F21">
        <w:rPr>
          <w:lang w:eastAsia="ko-KR"/>
        </w:rPr>
        <w:t>.2</w:t>
      </w:r>
      <w:r w:rsidR="00F67F21">
        <w:rPr>
          <w:lang w:eastAsia="ko-KR"/>
        </w:rPr>
        <w:tab/>
        <w:t>Description</w:t>
      </w:r>
      <w:bookmarkEnd w:id="379"/>
      <w:bookmarkEnd w:id="380"/>
      <w:bookmarkEnd w:id="381"/>
    </w:p>
    <w:p w14:paraId="5B6EE28F" w14:textId="57AE2068" w:rsidR="00DD0FEA" w:rsidRPr="00C01779" w:rsidRDefault="00DD0FEA" w:rsidP="00DD0FEA">
      <w:pPr>
        <w:rPr>
          <w:lang w:eastAsia="zh-CN"/>
        </w:rPr>
      </w:pPr>
      <w:r w:rsidRPr="00DD0FEA">
        <w:rPr>
          <w:lang w:eastAsia="zh-CN"/>
        </w:rPr>
        <w:t xml:space="preserve"> </w:t>
      </w:r>
      <w:r>
        <w:rPr>
          <w:lang w:eastAsia="zh-CN"/>
        </w:rPr>
        <w:t>KQI (Key Quality Indicator): A</w:t>
      </w:r>
      <w:r w:rsidRPr="008437BB">
        <w:rPr>
          <w:lang w:eastAsia="zh-CN"/>
        </w:rPr>
        <w:t>n indicator which reflects the end-to-end service experience as perceived by the end user. It may be derived from a combination network layer measurements, service layer measurements and includes qualitative as well as quantitative components.</w:t>
      </w:r>
    </w:p>
    <w:p w14:paraId="47F67472" w14:textId="367E64A6" w:rsidR="00DD0FEA" w:rsidRPr="00CA6A6B" w:rsidRDefault="00DD0FEA" w:rsidP="00CA6A6B">
      <w:pPr>
        <w:pStyle w:val="4"/>
        <w:rPr>
          <w:lang w:val="en-US"/>
        </w:rPr>
      </w:pPr>
      <w:bookmarkStart w:id="384" w:name="_Toc148345916"/>
      <w:r w:rsidRPr="00CA6A6B">
        <w:rPr>
          <w:lang w:val="en-US"/>
        </w:rPr>
        <w:t>4.1.2</w:t>
      </w:r>
      <w:proofErr w:type="gramStart"/>
      <w:r w:rsidRPr="00CA6A6B">
        <w:rPr>
          <w:lang w:val="en-US"/>
        </w:rPr>
        <w:t>.</w:t>
      </w:r>
      <w:proofErr w:type="gramEnd"/>
      <w:del w:id="385" w:author="WM" w:date="2023-10-16T10:48:00Z">
        <w:r w:rsidRPr="00CA6A6B" w:rsidDel="00D82BFD">
          <w:rPr>
            <w:lang w:val="en-US"/>
          </w:rPr>
          <w:delText>b</w:delText>
        </w:r>
      </w:del>
      <w:ins w:id="386" w:author="WM" w:date="2023-10-16T10:48:00Z">
        <w:r w:rsidR="00D82BFD" w:rsidRPr="00CA6A6B">
          <w:rPr>
            <w:lang w:val="en-US"/>
          </w:rPr>
          <w:t>2</w:t>
        </w:r>
      </w:ins>
      <w:r w:rsidRPr="00CA6A6B">
        <w:rPr>
          <w:lang w:val="en-US"/>
        </w:rPr>
        <w:tab/>
        <w:t xml:space="preserve">Potential solution # 2: Difference of KPI, KQI and </w:t>
      </w:r>
      <w:proofErr w:type="spellStart"/>
      <w:r w:rsidRPr="00CA6A6B">
        <w:rPr>
          <w:lang w:val="en-US"/>
        </w:rPr>
        <w:t>QoE</w:t>
      </w:r>
      <w:bookmarkEnd w:id="384"/>
      <w:proofErr w:type="spellEnd"/>
    </w:p>
    <w:p w14:paraId="54DE13DA" w14:textId="2AF64375" w:rsidR="00DD0FEA" w:rsidRDefault="00DD0FEA" w:rsidP="00DD0FEA">
      <w:pPr>
        <w:rPr>
          <w:lang w:eastAsia="zh-CN"/>
        </w:rPr>
      </w:pPr>
      <w:r w:rsidRPr="00461C86">
        <w:rPr>
          <w:lang w:eastAsia="zh-CN"/>
        </w:rPr>
        <w:t xml:space="preserve">TS28.554 </w:t>
      </w:r>
      <w:r w:rsidR="008726D5">
        <w:rPr>
          <w:lang w:eastAsia="zh-CN"/>
        </w:rPr>
        <w:t>[17</w:t>
      </w:r>
      <w:r w:rsidRPr="00DF0F1C">
        <w:rPr>
          <w:lang w:eastAsia="zh-CN"/>
        </w:rPr>
        <w:t>]</w:t>
      </w:r>
      <w:r>
        <w:rPr>
          <w:lang w:eastAsia="zh-CN"/>
        </w:rPr>
        <w:t xml:space="preserve"> </w:t>
      </w:r>
      <w:r w:rsidRPr="00461C86">
        <w:rPr>
          <w:lang w:eastAsia="zh-CN"/>
        </w:rPr>
        <w:t>specifies end-to-end Key Performance Indicators (KPIs) for the 5G network and network slicing</w:t>
      </w:r>
      <w:r>
        <w:rPr>
          <w:rFonts w:hint="eastAsia"/>
          <w:lang w:eastAsia="zh-CN"/>
        </w:rPr>
        <w:t>.</w:t>
      </w:r>
      <w:r>
        <w:rPr>
          <w:lang w:eastAsia="zh-CN"/>
        </w:rPr>
        <w:t xml:space="preserve"> </w:t>
      </w:r>
    </w:p>
    <w:p w14:paraId="66AC7540" w14:textId="77777777" w:rsidR="00DD0FEA" w:rsidRDefault="00DD0FEA" w:rsidP="00DD0FEA">
      <w:pPr>
        <w:rPr>
          <w:lang w:eastAsia="zh-CN"/>
        </w:rPr>
      </w:pPr>
      <w:r w:rsidRPr="00163DDC">
        <w:rPr>
          <w:lang w:eastAsia="zh-CN"/>
        </w:rPr>
        <w:t>KQI (Key Quality Indicator) is defined to be a measure of the experience perceived by the user</w:t>
      </w:r>
      <w:r>
        <w:rPr>
          <w:rFonts w:hint="eastAsia"/>
          <w:lang w:eastAsia="zh-CN"/>
        </w:rPr>
        <w:t>.</w:t>
      </w:r>
    </w:p>
    <w:p w14:paraId="011AF70A" w14:textId="77777777" w:rsidR="00DD0FEA" w:rsidRDefault="00DD0FEA" w:rsidP="00DD0FEA">
      <w:pPr>
        <w:rPr>
          <w:lang w:eastAsia="zh-CN"/>
        </w:rPr>
      </w:pPr>
      <w:r>
        <w:rPr>
          <w:lang w:eastAsia="zh-CN"/>
        </w:rPr>
        <w:t xml:space="preserve"> In ITU-T P.10/G.100 [10] the definition of </w:t>
      </w:r>
      <w:proofErr w:type="spellStart"/>
      <w:r>
        <w:rPr>
          <w:lang w:eastAsia="zh-CN"/>
        </w:rPr>
        <w:t>QoE</w:t>
      </w:r>
      <w:proofErr w:type="spellEnd"/>
      <w:r>
        <w:rPr>
          <w:lang w:eastAsia="zh-CN"/>
        </w:rPr>
        <w:t xml:space="preserve"> is given: </w:t>
      </w:r>
    </w:p>
    <w:p w14:paraId="0283E57F" w14:textId="77777777" w:rsidR="00DD0FEA" w:rsidRPr="009066CF" w:rsidRDefault="00DD0FEA" w:rsidP="00DD0FEA">
      <w:pPr>
        <w:rPr>
          <w:i/>
          <w:lang w:eastAsia="zh-CN"/>
        </w:rPr>
      </w:pPr>
      <w:r w:rsidRPr="009066CF">
        <w:rPr>
          <w:i/>
          <w:lang w:eastAsia="zh-CN"/>
        </w:rPr>
        <w:t>Quality of experience (</w:t>
      </w:r>
      <w:proofErr w:type="spellStart"/>
      <w:r w:rsidRPr="009066CF">
        <w:rPr>
          <w:i/>
          <w:lang w:eastAsia="zh-CN"/>
        </w:rPr>
        <w:t>QoE</w:t>
      </w:r>
      <w:proofErr w:type="spellEnd"/>
      <w:r w:rsidRPr="009066CF">
        <w:rPr>
          <w:i/>
          <w:lang w:eastAsia="zh-CN"/>
        </w:rPr>
        <w:t>)</w:t>
      </w:r>
    </w:p>
    <w:p w14:paraId="1907E8B8" w14:textId="77777777" w:rsidR="00DD0FEA" w:rsidRDefault="00DD0FEA" w:rsidP="00DD0FEA">
      <w:pPr>
        <w:rPr>
          <w:lang w:eastAsia="zh-CN"/>
        </w:rPr>
      </w:pPr>
      <w:r w:rsidRPr="009066CF">
        <w:rPr>
          <w:i/>
          <w:lang w:eastAsia="zh-CN"/>
        </w:rPr>
        <w:t>The degree of delight or annoyance of the user of an application or service.</w:t>
      </w:r>
    </w:p>
    <w:p w14:paraId="5F77A6EE" w14:textId="77777777" w:rsidR="00DD0FEA" w:rsidRDefault="00DD0FEA" w:rsidP="00DD0FEA">
      <w:pPr>
        <w:rPr>
          <w:lang w:eastAsia="zh-CN"/>
        </w:rPr>
      </w:pPr>
      <w:proofErr w:type="spellStart"/>
      <w:r>
        <w:rPr>
          <w:lang w:eastAsia="zh-CN"/>
        </w:rPr>
        <w:t>QoE</w:t>
      </w:r>
      <w:proofErr w:type="spellEnd"/>
      <w:r>
        <w:rPr>
          <w:lang w:eastAsia="zh-CN"/>
        </w:rPr>
        <w:t xml:space="preserve"> is defined as the degree of delight or annoyance of the user of an application or service. It includes the complete end-to-end system effects (client, terminal, network, services infrastructure, etc.) and may be influenced by user expectations and context. </w:t>
      </w:r>
    </w:p>
    <w:p w14:paraId="0C4BDFFA" w14:textId="77777777" w:rsidR="00DD0FEA" w:rsidRDefault="00DD0FEA" w:rsidP="00DD0FEA">
      <w:pPr>
        <w:rPr>
          <w:lang w:eastAsia="zh-CN"/>
        </w:rPr>
      </w:pPr>
      <w:r>
        <w:rPr>
          <w:lang w:eastAsia="zh-CN"/>
        </w:rPr>
        <w:t xml:space="preserve">From the above definition of </w:t>
      </w:r>
      <w:proofErr w:type="spellStart"/>
      <w:r>
        <w:rPr>
          <w:lang w:eastAsia="zh-CN"/>
        </w:rPr>
        <w:t>QoE</w:t>
      </w:r>
      <w:proofErr w:type="spellEnd"/>
      <w:r>
        <w:rPr>
          <w:lang w:eastAsia="zh-CN"/>
        </w:rPr>
        <w:t xml:space="preserve"> we see that </w:t>
      </w:r>
      <w:proofErr w:type="spellStart"/>
      <w:r>
        <w:rPr>
          <w:lang w:eastAsia="zh-CN"/>
        </w:rPr>
        <w:t>QoE</w:t>
      </w:r>
      <w:proofErr w:type="spellEnd"/>
      <w:r>
        <w:rPr>
          <w:lang w:eastAsia="zh-CN"/>
        </w:rPr>
        <w:t xml:space="preserve"> is an overall value to reflect the degree of the user experience.</w:t>
      </w:r>
    </w:p>
    <w:p w14:paraId="19CDA70F" w14:textId="4E1E0F65" w:rsidR="00DD0FEA" w:rsidRDefault="00DD0FEA" w:rsidP="00DD0FEA">
      <w:r>
        <w:rPr>
          <w:lang w:eastAsia="zh-CN"/>
        </w:rPr>
        <w:t xml:space="preserve">There are also measurements in SA4 that may be used to estimate </w:t>
      </w:r>
      <w:proofErr w:type="spellStart"/>
      <w:r>
        <w:rPr>
          <w:lang w:eastAsia="zh-CN"/>
        </w:rPr>
        <w:t>QoE</w:t>
      </w:r>
      <w:proofErr w:type="spellEnd"/>
      <w:r>
        <w:rPr>
          <w:lang w:eastAsia="zh-CN"/>
        </w:rPr>
        <w:t xml:space="preserve">. These measurements are collected by the client and may be reported to the OAM or </w:t>
      </w:r>
      <w:proofErr w:type="spellStart"/>
      <w:r>
        <w:rPr>
          <w:lang w:eastAsia="zh-CN"/>
        </w:rPr>
        <w:t>QoE</w:t>
      </w:r>
      <w:proofErr w:type="spellEnd"/>
      <w:r>
        <w:rPr>
          <w:lang w:eastAsia="zh-CN"/>
        </w:rPr>
        <w:t xml:space="preserve"> server in the </w:t>
      </w:r>
      <w:proofErr w:type="spellStart"/>
      <w:r>
        <w:rPr>
          <w:lang w:eastAsia="zh-CN"/>
        </w:rPr>
        <w:t>QoE</w:t>
      </w:r>
      <w:proofErr w:type="spellEnd"/>
      <w:r>
        <w:rPr>
          <w:lang w:eastAsia="zh-CN"/>
        </w:rPr>
        <w:t xml:space="preserve"> metrics reporting. How to make use of these </w:t>
      </w:r>
      <w:proofErr w:type="spellStart"/>
      <w:r>
        <w:rPr>
          <w:lang w:eastAsia="zh-CN"/>
        </w:rPr>
        <w:t>QoE</w:t>
      </w:r>
      <w:proofErr w:type="spellEnd"/>
      <w:r>
        <w:rPr>
          <w:lang w:eastAsia="zh-CN"/>
        </w:rPr>
        <w:t xml:space="preserve"> metrics is not specified. One difference is that the </w:t>
      </w:r>
      <w:proofErr w:type="spellStart"/>
      <w:r>
        <w:rPr>
          <w:lang w:eastAsia="zh-CN"/>
        </w:rPr>
        <w:t>QoE</w:t>
      </w:r>
      <w:proofErr w:type="spellEnd"/>
      <w:r>
        <w:rPr>
          <w:lang w:eastAsia="zh-CN"/>
        </w:rPr>
        <w:t xml:space="preserve"> measurements are collected from the client side for all of the aspects of the media e.g. the buffer, play list, MPD information besides network aspects. KQIs may be calculated from KPIs, or calculated based on some of the collected </w:t>
      </w:r>
      <w:proofErr w:type="spellStart"/>
      <w:r>
        <w:rPr>
          <w:lang w:eastAsia="zh-CN"/>
        </w:rPr>
        <w:t>QoE</w:t>
      </w:r>
      <w:proofErr w:type="spellEnd"/>
      <w:r>
        <w:rPr>
          <w:lang w:eastAsia="zh-CN"/>
        </w:rPr>
        <w:t xml:space="preserve"> metrics. </w:t>
      </w:r>
      <w:proofErr w:type="spellStart"/>
      <w:r>
        <w:rPr>
          <w:lang w:eastAsia="zh-CN"/>
        </w:rPr>
        <w:t>QoE</w:t>
      </w:r>
      <w:proofErr w:type="spellEnd"/>
      <w:r>
        <w:rPr>
          <w:lang w:eastAsia="zh-CN"/>
        </w:rPr>
        <w:t xml:space="preserve"> metrics may be one component of KQI.</w:t>
      </w:r>
    </w:p>
    <w:p w14:paraId="4DCBDC77" w14:textId="49208081" w:rsidR="00F67F21" w:rsidRDefault="00427651" w:rsidP="00F67F21">
      <w:pPr>
        <w:pStyle w:val="3"/>
        <w:rPr>
          <w:lang w:eastAsia="ko-KR"/>
        </w:rPr>
      </w:pPr>
      <w:bookmarkStart w:id="387" w:name="_Toc89691274"/>
      <w:bookmarkStart w:id="388" w:name="_Toc148345917"/>
      <w:r>
        <w:rPr>
          <w:lang w:eastAsia="ko-KR"/>
        </w:rPr>
        <w:t>4</w:t>
      </w:r>
      <w:r w:rsidR="00F67F21">
        <w:rPr>
          <w:lang w:eastAsia="ko-KR"/>
        </w:rPr>
        <w:t>.1.3</w:t>
      </w:r>
      <w:r w:rsidR="00F67F21">
        <w:rPr>
          <w:lang w:eastAsia="ko-KR"/>
        </w:rPr>
        <w:tab/>
        <w:t>Conclusion - Impact on normative work</w:t>
      </w:r>
      <w:bookmarkEnd w:id="387"/>
      <w:bookmarkEnd w:id="388"/>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389" w:name="_Toc148345918"/>
      <w:r>
        <w:t>4</w:t>
      </w:r>
      <w:r w:rsidR="00941480">
        <w:t>.2</w:t>
      </w:r>
      <w:r w:rsidR="00941480">
        <w:tab/>
      </w:r>
      <w:r w:rsidR="00F67F21">
        <w:t>Issue # 2: Scenarios for 5G KQI</w:t>
      </w:r>
      <w:bookmarkEnd w:id="389"/>
    </w:p>
    <w:p w14:paraId="374EE5A0" w14:textId="6A1914B1" w:rsidR="00F67F21" w:rsidRDefault="00427651" w:rsidP="00F67F21">
      <w:pPr>
        <w:pStyle w:val="3"/>
        <w:rPr>
          <w:lang w:eastAsia="ko-KR"/>
        </w:rPr>
      </w:pPr>
      <w:bookmarkStart w:id="390" w:name="_Toc148345919"/>
      <w:r>
        <w:rPr>
          <w:lang w:eastAsia="ko-KR"/>
        </w:rPr>
        <w:t>4</w:t>
      </w:r>
      <w:r w:rsidR="00F67F21">
        <w:rPr>
          <w:lang w:eastAsia="ko-KR"/>
        </w:rPr>
        <w:t>.2.1</w:t>
      </w:r>
      <w:r w:rsidR="00F67F21">
        <w:rPr>
          <w:lang w:eastAsia="ko-KR"/>
        </w:rPr>
        <w:tab/>
        <w:t>Description</w:t>
      </w:r>
      <w:bookmarkEnd w:id="390"/>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391" w:name="_Toc148345920"/>
      <w:r>
        <w:rPr>
          <w:lang w:eastAsia="ko-KR"/>
        </w:rPr>
        <w:t>4</w:t>
      </w:r>
      <w:r w:rsidR="00F67F21">
        <w:rPr>
          <w:lang w:eastAsia="ko-KR"/>
        </w:rPr>
        <w:t>.2.2</w:t>
      </w:r>
      <w:r w:rsidR="00F67F21">
        <w:rPr>
          <w:lang w:eastAsia="ko-KR"/>
        </w:rPr>
        <w:tab/>
        <w:t>Potential solutions</w:t>
      </w:r>
      <w:bookmarkEnd w:id="391"/>
    </w:p>
    <w:p w14:paraId="0DE4276B" w14:textId="7D42535F" w:rsidR="00F67F21" w:rsidRDefault="00427651" w:rsidP="00F67F21">
      <w:pPr>
        <w:pStyle w:val="4"/>
        <w:rPr>
          <w:lang w:val="en-US"/>
        </w:rPr>
      </w:pPr>
      <w:bookmarkStart w:id="392" w:name="_Toc148345921"/>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392"/>
      <w:r w:rsidR="00F67F21">
        <w:rPr>
          <w:lang w:val="en-US"/>
        </w:rPr>
        <w:t xml:space="preserve"> </w:t>
      </w:r>
    </w:p>
    <w:p w14:paraId="04C8F5BD" w14:textId="3C9FB19B" w:rsidR="00F67F21" w:rsidRDefault="00427651" w:rsidP="00F67F21">
      <w:pPr>
        <w:pStyle w:val="5"/>
        <w:rPr>
          <w:lang w:eastAsia="ko-KR"/>
        </w:rPr>
      </w:pPr>
      <w:bookmarkStart w:id="393" w:name="_Toc148345922"/>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393"/>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394" w:name="_Toc148345923"/>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394"/>
    </w:p>
    <w:p w14:paraId="14EA9C9A" w14:textId="1027F8B7" w:rsidR="00E85E0A" w:rsidRDefault="00E85E0A" w:rsidP="00E85E0A">
      <w:pPr>
        <w:rPr>
          <w:lang w:eastAsia="ko-KR"/>
        </w:rPr>
      </w:pPr>
      <w:r>
        <w:rPr>
          <w:lang w:eastAsia="ko-KR"/>
        </w:rPr>
        <w:t xml:space="preserve">Video uploading is widely used in e.g. transportation, smart city; </w:t>
      </w:r>
      <w:del w:id="395" w:author="wangman (F)" w:date="2023-10-14T14:26:00Z">
        <w:r w:rsidDel="00ED083F">
          <w:rPr>
            <w:lang w:eastAsia="ko-KR"/>
          </w:rPr>
          <w:delText>remote controlling</w:delText>
        </w:r>
      </w:del>
      <w:ins w:id="396" w:author="wangman (F)" w:date="2023-10-14T14:26:00Z">
        <w:r w:rsidR="00ED083F">
          <w:rPr>
            <w:lang w:eastAsia="ko-KR"/>
          </w:rPr>
          <w:t>URLLC</w:t>
        </w:r>
      </w:ins>
      <w:r>
        <w:rPr>
          <w:lang w:eastAsia="ko-KR"/>
        </w:rPr>
        <w:t xml:space="preserve">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5752AB0A" w:rsidR="00E85E0A" w:rsidRDefault="00E85E0A" w:rsidP="00E85E0A">
      <w:pPr>
        <w:numPr>
          <w:ilvl w:val="0"/>
          <w:numId w:val="7"/>
        </w:numPr>
        <w:rPr>
          <w:lang w:eastAsia="ko-KR"/>
        </w:rPr>
      </w:pPr>
      <w:r>
        <w:rPr>
          <w:lang w:eastAsia="ko-KR"/>
        </w:rPr>
        <w:tab/>
      </w:r>
      <w:del w:id="397" w:author="wangman (F)" w:date="2023-10-14T14:27:00Z">
        <w:r w:rsidDel="00ED083F">
          <w:rPr>
            <w:lang w:eastAsia="ko-KR"/>
          </w:rPr>
          <w:delText>Remote controlling</w:delText>
        </w:r>
      </w:del>
      <w:ins w:id="398" w:author="wangman (F)" w:date="2023-10-14T14:27:00Z">
        <w:r w:rsidR="00ED083F">
          <w:rPr>
            <w:lang w:eastAsia="ko-KR"/>
          </w:rPr>
          <w:t>URLLC</w:t>
        </w:r>
      </w:ins>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399" w:name="_Toc148345924"/>
      <w:r>
        <w:rPr>
          <w:lang w:eastAsia="ko-KR"/>
        </w:rPr>
        <w:t>4</w:t>
      </w:r>
      <w:r w:rsidR="00F67F21">
        <w:rPr>
          <w:lang w:eastAsia="ko-KR"/>
        </w:rPr>
        <w:t>.2.3</w:t>
      </w:r>
      <w:r w:rsidR="00F67F21">
        <w:rPr>
          <w:lang w:eastAsia="ko-KR"/>
        </w:rPr>
        <w:tab/>
        <w:t>Conclusion - Impact on normative work</w:t>
      </w:r>
      <w:bookmarkEnd w:id="399"/>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400" w:name="_Toc148345925"/>
      <w:r>
        <w:t>4</w:t>
      </w:r>
      <w:r w:rsidR="00941480">
        <w:t>.3</w:t>
      </w:r>
      <w:r w:rsidR="00941480">
        <w:tab/>
      </w:r>
      <w:r w:rsidR="00F67F21">
        <w:t>Issue # 3: KQIs for Video Uploading</w:t>
      </w:r>
      <w:bookmarkEnd w:id="400"/>
    </w:p>
    <w:p w14:paraId="6E379473" w14:textId="40A404D8" w:rsidR="00F67F21" w:rsidRDefault="00427651" w:rsidP="00F67F21">
      <w:pPr>
        <w:pStyle w:val="3"/>
        <w:rPr>
          <w:lang w:eastAsia="ko-KR"/>
        </w:rPr>
      </w:pPr>
      <w:bookmarkStart w:id="401" w:name="_Toc148345926"/>
      <w:r>
        <w:rPr>
          <w:lang w:eastAsia="ko-KR"/>
        </w:rPr>
        <w:t>4</w:t>
      </w:r>
      <w:r w:rsidR="00F67F21">
        <w:rPr>
          <w:lang w:eastAsia="ko-KR"/>
        </w:rPr>
        <w:t>.3.1</w:t>
      </w:r>
      <w:r w:rsidR="00F67F21">
        <w:rPr>
          <w:lang w:eastAsia="ko-KR"/>
        </w:rPr>
        <w:tab/>
        <w:t>Description</w:t>
      </w:r>
      <w:bookmarkEnd w:id="401"/>
    </w:p>
    <w:p w14:paraId="0A4D6B71" w14:textId="53CD156A" w:rsidR="008051F5" w:rsidRDefault="008051F5" w:rsidP="008051F5">
      <w:r>
        <w:t xml:space="preserve">The scenario of </w:t>
      </w:r>
      <w:r w:rsidRPr="003F13C0">
        <w:t>video uploa</w:t>
      </w:r>
      <w:r>
        <w:t xml:space="preserve">ding means </w:t>
      </w:r>
      <w:ins w:id="402" w:author="wm2" w:date="2023-10-13T09:18:00Z">
        <w:r w:rsidR="00377552">
          <w:t xml:space="preserve">the uplink media streaming. </w:t>
        </w:r>
        <w:r w:rsidR="00377552" w:rsidRPr="00AE6478">
          <w:t xml:space="preserve"> </w:t>
        </w:r>
        <w:r w:rsidR="00377552">
          <w:t xml:space="preserve">In </w:t>
        </w:r>
        <w:r w:rsidR="00377552" w:rsidRPr="00AE6478">
          <w:t>TS26.501</w:t>
        </w:r>
        <w:r w:rsidR="00377552">
          <w:t xml:space="preserve"> [</w:t>
        </w:r>
      </w:ins>
      <w:ins w:id="403" w:author="wm2" w:date="2023-10-13T09:21:00Z">
        <w:r w:rsidR="00377552">
          <w:t>18</w:t>
        </w:r>
      </w:ins>
      <w:ins w:id="404" w:author="wm2" w:date="2023-10-13T09:18:00Z">
        <w:r w:rsidR="00377552">
          <w:t>]</w:t>
        </w:r>
        <w:r w:rsidR="00377552" w:rsidRPr="00AE6478">
          <w:t xml:space="preserve"> the service of 5G media streaming, including uplink media streaming and downlink media streaming</w:t>
        </w:r>
        <w:r w:rsidR="00377552">
          <w:t xml:space="preserve"> is defined</w:t>
        </w:r>
        <w:r w:rsidR="00377552">
          <w:rPr>
            <w:rFonts w:hint="eastAsia"/>
            <w:lang w:eastAsia="zh-CN"/>
          </w:rPr>
          <w:t>;</w:t>
        </w:r>
        <w:r w:rsidR="00377552">
          <w:rPr>
            <w:lang w:eastAsia="zh-CN"/>
          </w:rPr>
          <w:t xml:space="preserve"> In TS26.511 [</w:t>
        </w:r>
      </w:ins>
      <w:ins w:id="405" w:author="wm2" w:date="2023-10-13T09:21:00Z">
        <w:r w:rsidR="00377552">
          <w:rPr>
            <w:lang w:eastAsia="zh-CN"/>
          </w:rPr>
          <w:t>19</w:t>
        </w:r>
      </w:ins>
      <w:ins w:id="406" w:author="wm2" w:date="2023-10-13T09:18:00Z">
        <w:r w:rsidR="00377552">
          <w:rPr>
            <w:lang w:eastAsia="zh-CN"/>
          </w:rPr>
          <w:t>]</w:t>
        </w:r>
        <w:r w:rsidR="00377552" w:rsidRPr="00A7520C">
          <w:t xml:space="preserve"> </w:t>
        </w:r>
        <w:r w:rsidR="00377552" w:rsidRPr="00A7520C">
          <w:rPr>
            <w:lang w:eastAsia="zh-CN"/>
          </w:rPr>
          <w:t>the profiles, codecs</w:t>
        </w:r>
        <w:r w:rsidR="00377552">
          <w:rPr>
            <w:lang w:eastAsia="zh-CN"/>
          </w:rPr>
          <w:t xml:space="preserve"> and </w:t>
        </w:r>
        <w:r w:rsidR="00377552" w:rsidRPr="00A7520C">
          <w:rPr>
            <w:lang w:eastAsia="zh-CN"/>
          </w:rPr>
          <w:t>formats for media streaming</w:t>
        </w:r>
        <w:r w:rsidR="00377552" w:rsidRPr="00A7520C">
          <w:rPr>
            <w:rFonts w:hint="eastAsia"/>
            <w:lang w:eastAsia="zh-CN"/>
          </w:rPr>
          <w:t xml:space="preserve"> </w:t>
        </w:r>
        <w:r w:rsidR="00377552">
          <w:rPr>
            <w:lang w:eastAsia="zh-CN"/>
          </w:rPr>
          <w:t>are defined; and in TS26.512 [</w:t>
        </w:r>
      </w:ins>
      <w:ins w:id="407" w:author="wm2" w:date="2023-10-13T09:21:00Z">
        <w:r w:rsidR="00377552">
          <w:rPr>
            <w:lang w:eastAsia="zh-CN"/>
          </w:rPr>
          <w:t>20</w:t>
        </w:r>
      </w:ins>
      <w:ins w:id="408" w:author="wm2" w:date="2023-10-13T09:18:00Z">
        <w:r w:rsidR="00377552">
          <w:rPr>
            <w:lang w:eastAsia="zh-CN"/>
          </w:rPr>
          <w:t xml:space="preserve">] </w:t>
        </w:r>
        <w:r w:rsidR="00377552">
          <w:rPr>
            <w:rFonts w:hint="eastAsia"/>
            <w:lang w:eastAsia="zh-CN"/>
          </w:rPr>
          <w:t>t</w:t>
        </w:r>
        <w:r w:rsidR="00377552">
          <w:rPr>
            <w:lang w:eastAsia="zh-CN"/>
          </w:rPr>
          <w:t>he protocols for media streaming are defined.</w:t>
        </w:r>
      </w:ins>
      <w:del w:id="409" w:author="wm2" w:date="2023-10-13T09:18:00Z">
        <w:r w:rsidDel="00377552">
          <w:delText>the video streaming uplink. In TS26.247 [</w:delText>
        </w:r>
        <w:r w:rsidR="00732C90" w:rsidDel="00377552">
          <w:delText>16</w:delText>
        </w:r>
        <w:r w:rsidDel="00377552">
          <w:delText>] the QoE metrics for video streaming are defined which could be used as the source of the KQIs of video uploading</w:delText>
        </w:r>
      </w:del>
      <w:r>
        <w:t>.</w:t>
      </w:r>
    </w:p>
    <w:p w14:paraId="571F79E2" w14:textId="2EC17EC9" w:rsidR="008051F5" w:rsidRDefault="008051F5" w:rsidP="008051F5">
      <w:pPr>
        <w:rPr>
          <w:lang w:eastAsia="zh-CN"/>
        </w:rPr>
      </w:pPr>
      <w:r>
        <w:rPr>
          <w:lang w:eastAsia="zh-CN"/>
        </w:rPr>
        <w:t>Video uploading is widely used in transportation, smart city</w:t>
      </w:r>
      <w:r>
        <w:rPr>
          <w:rFonts w:hint="eastAsia"/>
          <w:lang w:eastAsia="zh-CN"/>
        </w:rPr>
        <w:t>,</w:t>
      </w:r>
      <w:r>
        <w:rPr>
          <w:lang w:eastAsia="zh-CN"/>
        </w:rPr>
        <w:t xml:space="preserve"> </w:t>
      </w:r>
      <w:proofErr w:type="gramStart"/>
      <w:r>
        <w:rPr>
          <w:lang w:eastAsia="zh-CN"/>
        </w:rPr>
        <w:t>t</w:t>
      </w:r>
      <w:r w:rsidRPr="00285940">
        <w:rPr>
          <w:lang w:eastAsia="zh-CN"/>
        </w:rPr>
        <w:t>elemedicine</w:t>
      </w:r>
      <w:proofErr w:type="gramEnd"/>
      <w:r>
        <w:rPr>
          <w:lang w:eastAsia="zh-CN"/>
        </w:rPr>
        <w:t xml:space="preserve"> and industry automation. In these scenarios, a large number of videos are captured and uploaded to the server and are </w:t>
      </w:r>
      <w:r>
        <w:rPr>
          <w:rFonts w:hint="eastAsia"/>
          <w:lang w:eastAsia="zh-CN"/>
        </w:rPr>
        <w:t>required</w:t>
      </w:r>
      <w:r>
        <w:rPr>
          <w:lang w:eastAsia="zh-CN"/>
        </w:rPr>
        <w:t xml:space="preserve"> to be low latency and High-definition. There are various requirements for the service experience of v</w:t>
      </w:r>
      <w:r w:rsidRPr="004D5309">
        <w:rPr>
          <w:lang w:eastAsia="zh-CN"/>
        </w:rPr>
        <w:t xml:space="preserve">ideo </w:t>
      </w:r>
      <w:r>
        <w:rPr>
          <w:lang w:eastAsia="zh-CN"/>
        </w:rPr>
        <w:t xml:space="preserve">uploading. </w:t>
      </w:r>
      <w:r w:rsidRPr="004D5309">
        <w:rPr>
          <w:lang w:eastAsia="zh-CN"/>
        </w:rPr>
        <w:t>For example, real-time video transmission is required in industrial control scenarios</w:t>
      </w:r>
      <w:r>
        <w:rPr>
          <w:lang w:eastAsia="zh-CN"/>
        </w:rPr>
        <w:t xml:space="preserve"> </w:t>
      </w:r>
      <w:r w:rsidRPr="004D5309">
        <w:rPr>
          <w:lang w:eastAsia="zh-CN"/>
        </w:rPr>
        <w:t>such as</w:t>
      </w:r>
      <w:r>
        <w:rPr>
          <w:lang w:eastAsia="zh-CN"/>
        </w:rPr>
        <w:t xml:space="preserve"> </w:t>
      </w:r>
      <w:r w:rsidRPr="004D5309">
        <w:rPr>
          <w:lang w:eastAsia="zh-CN"/>
        </w:rPr>
        <w:t>ports and mines</w:t>
      </w:r>
      <w:r>
        <w:rPr>
          <w:lang w:eastAsia="zh-CN"/>
        </w:rPr>
        <w:t>, which requires</w:t>
      </w:r>
      <w:r w:rsidRPr="004D5309">
        <w:rPr>
          <w:lang w:eastAsia="zh-CN"/>
        </w:rPr>
        <w:t xml:space="preserve"> </w:t>
      </w:r>
      <w:r>
        <w:rPr>
          <w:lang w:eastAsia="zh-CN"/>
        </w:rPr>
        <w:t>short</w:t>
      </w:r>
      <w:r w:rsidRPr="004D5309">
        <w:rPr>
          <w:lang w:eastAsia="zh-CN"/>
        </w:rPr>
        <w:t xml:space="preserve"> video transmission delay</w:t>
      </w:r>
      <w:r>
        <w:rPr>
          <w:lang w:eastAsia="zh-CN"/>
        </w:rPr>
        <w:t>; i</w:t>
      </w:r>
      <w:r w:rsidRPr="004D5309">
        <w:rPr>
          <w:lang w:eastAsia="zh-CN"/>
        </w:rPr>
        <w:t xml:space="preserve">n addition, </w:t>
      </w:r>
      <w:r>
        <w:rPr>
          <w:lang w:eastAsia="zh-CN"/>
        </w:rPr>
        <w:t>for tran</w:t>
      </w:r>
      <w:r w:rsidR="009E36C6">
        <w:rPr>
          <w:lang w:eastAsia="zh-CN"/>
        </w:rPr>
        <w:t>s</w:t>
      </w:r>
      <w:r>
        <w:rPr>
          <w:lang w:eastAsia="zh-CN"/>
        </w:rPr>
        <w:t xml:space="preserve">mission of </w:t>
      </w:r>
      <w:r w:rsidRPr="004D5309">
        <w:rPr>
          <w:lang w:eastAsia="zh-CN"/>
        </w:rPr>
        <w:t>high-definition video</w:t>
      </w:r>
      <w:r>
        <w:rPr>
          <w:lang w:eastAsia="zh-CN"/>
        </w:rPr>
        <w:t>, the</w:t>
      </w:r>
      <w:r w:rsidRPr="004D5309">
        <w:rPr>
          <w:lang w:eastAsia="zh-CN"/>
        </w:rPr>
        <w:t xml:space="preserve"> high video transmission rate is required. </w:t>
      </w:r>
    </w:p>
    <w:p w14:paraId="3F1B02F6" w14:textId="56DCBA05" w:rsidR="008051F5" w:rsidRPr="008051F5" w:rsidRDefault="008051F5" w:rsidP="00972D9C">
      <w:pPr>
        <w:rPr>
          <w:lang w:eastAsia="zh-CN"/>
        </w:rPr>
      </w:pPr>
      <w:r w:rsidRPr="004D5309">
        <w:rPr>
          <w:lang w:eastAsia="zh-CN"/>
        </w:rPr>
        <w:t xml:space="preserve">KQIs for video uploading is important for </w:t>
      </w:r>
      <w:r>
        <w:rPr>
          <w:lang w:eastAsia="zh-CN"/>
        </w:rPr>
        <w:t xml:space="preserve">the </w:t>
      </w:r>
      <w:r w:rsidRPr="004D5309">
        <w:rPr>
          <w:lang w:eastAsia="zh-CN"/>
        </w:rPr>
        <w:t xml:space="preserve">management: </w:t>
      </w:r>
      <w:r w:rsidRPr="00E43A57">
        <w:rPr>
          <w:lang w:eastAsia="zh-CN"/>
        </w:rPr>
        <w:t xml:space="preserve">In </w:t>
      </w:r>
      <w:r>
        <w:rPr>
          <w:lang w:eastAsia="zh-CN"/>
        </w:rPr>
        <w:t>u</w:t>
      </w:r>
      <w:r w:rsidRPr="00DD1052">
        <w:rPr>
          <w:lang w:eastAsia="zh-CN"/>
        </w:rPr>
        <w:t>ser experience-driven management</w:t>
      </w:r>
      <w:r w:rsidRPr="00E43A57">
        <w:rPr>
          <w:lang w:eastAsia="zh-CN"/>
        </w:rPr>
        <w:t xml:space="preserve">, KQIs are used to </w:t>
      </w:r>
      <w:r>
        <w:rPr>
          <w:lang w:eastAsia="zh-CN"/>
        </w:rPr>
        <w:t>declare</w:t>
      </w:r>
      <w:r w:rsidRPr="00E43A57">
        <w:rPr>
          <w:lang w:eastAsia="zh-CN"/>
        </w:rPr>
        <w:t xml:space="preserve"> management objectives </w:t>
      </w:r>
      <w:r>
        <w:rPr>
          <w:lang w:eastAsia="zh-CN"/>
        </w:rPr>
        <w:t xml:space="preserve">of video uploading </w:t>
      </w:r>
      <w:r w:rsidRPr="00E43A57">
        <w:rPr>
          <w:lang w:eastAsia="zh-CN"/>
        </w:rPr>
        <w:t xml:space="preserve">and </w:t>
      </w:r>
      <w:r>
        <w:rPr>
          <w:lang w:eastAsia="zh-CN"/>
        </w:rPr>
        <w:t>indicate whether user</w:t>
      </w:r>
      <w:r w:rsidRPr="00E43A57">
        <w:rPr>
          <w:lang w:eastAsia="zh-CN"/>
        </w:rPr>
        <w:t xml:space="preserve"> experience</w:t>
      </w:r>
      <w:r>
        <w:rPr>
          <w:lang w:eastAsia="zh-CN"/>
        </w:rPr>
        <w:t xml:space="preserve"> need to be</w:t>
      </w:r>
      <w:r w:rsidRPr="00E43A57">
        <w:rPr>
          <w:lang w:eastAsia="zh-CN"/>
        </w:rPr>
        <w:t xml:space="preserve"> optimiz</w:t>
      </w:r>
      <w:r>
        <w:rPr>
          <w:lang w:eastAsia="zh-CN"/>
        </w:rPr>
        <w:t>ed.</w:t>
      </w:r>
    </w:p>
    <w:p w14:paraId="2286AA43" w14:textId="20D6EB79" w:rsidR="00F67F21" w:rsidRDefault="00427651" w:rsidP="00F67F21">
      <w:pPr>
        <w:pStyle w:val="3"/>
        <w:rPr>
          <w:lang w:eastAsia="ko-KR"/>
        </w:rPr>
      </w:pPr>
      <w:bookmarkStart w:id="410" w:name="_Toc148345927"/>
      <w:r>
        <w:rPr>
          <w:lang w:eastAsia="ko-KR"/>
        </w:rPr>
        <w:t>4</w:t>
      </w:r>
      <w:r w:rsidR="00F67F21">
        <w:rPr>
          <w:lang w:eastAsia="ko-KR"/>
        </w:rPr>
        <w:t>.3.2</w:t>
      </w:r>
      <w:r w:rsidR="00F67F21">
        <w:rPr>
          <w:lang w:eastAsia="ko-KR"/>
        </w:rPr>
        <w:tab/>
        <w:t>Potential solutions</w:t>
      </w:r>
      <w:bookmarkEnd w:id="410"/>
    </w:p>
    <w:p w14:paraId="233E9D31" w14:textId="0C5D8B82" w:rsidR="00F67F21" w:rsidRDefault="00427651" w:rsidP="00F67F21">
      <w:pPr>
        <w:pStyle w:val="4"/>
        <w:rPr>
          <w:lang w:val="en-US"/>
        </w:rPr>
      </w:pPr>
      <w:bookmarkStart w:id="411" w:name="_Toc148345928"/>
      <w:r>
        <w:rPr>
          <w:lang w:val="en-US"/>
        </w:rPr>
        <w:t>4</w:t>
      </w:r>
      <w:r w:rsidR="00F67F21">
        <w:rPr>
          <w:lang w:val="en-US"/>
        </w:rPr>
        <w:t>.3.2.</w:t>
      </w:r>
      <w:ins w:id="412" w:author="wangman (F)" w:date="2023-10-14T15:18:00Z">
        <w:r w:rsidR="00AE2DB5">
          <w:rPr>
            <w:lang w:val="en-US"/>
          </w:rPr>
          <w:t>1</w:t>
        </w:r>
      </w:ins>
      <w:del w:id="413" w:author="wangman (F)" w:date="2023-10-14T15:18:00Z">
        <w:r w:rsidR="00F67F21" w:rsidDel="00AE2DB5">
          <w:rPr>
            <w:lang w:val="en-US"/>
          </w:rPr>
          <w:delText>a</w:delText>
        </w:r>
      </w:del>
      <w:r w:rsidR="00F67F21">
        <w:rPr>
          <w:lang w:val="en-US"/>
        </w:rPr>
        <w:tab/>
        <w:t>Potential solution #</w:t>
      </w:r>
      <w:del w:id="414" w:author="wm2" w:date="2023-10-13T09:22:00Z">
        <w:r w:rsidR="00F67F21" w:rsidDel="0090788E">
          <w:rPr>
            <w:lang w:val="en-US"/>
          </w:rPr>
          <w:delText>&lt;a&gt;</w:delText>
        </w:r>
      </w:del>
      <w:ins w:id="415" w:author="wm2" w:date="2023-10-13T09:22:00Z">
        <w:r w:rsidR="0090788E">
          <w:rPr>
            <w:lang w:val="en-US"/>
          </w:rPr>
          <w:t>1</w:t>
        </w:r>
      </w:ins>
      <w:r w:rsidR="00F67F21">
        <w:rPr>
          <w:lang w:val="en-US"/>
        </w:rPr>
        <w:t xml:space="preserve">: </w:t>
      </w:r>
      <w:ins w:id="416" w:author="wm2" w:date="2023-10-13T09:23:00Z">
        <w:r w:rsidR="0090788E" w:rsidRPr="0090788E">
          <w:rPr>
            <w:lang w:val="en-US"/>
          </w:rPr>
          <w:t>KQIs for Video Uploading</w:t>
        </w:r>
      </w:ins>
      <w:del w:id="417" w:author="wm2" w:date="2023-10-13T09:23:00Z">
        <w:r w:rsidR="00F67F21" w:rsidDel="0090788E">
          <w:rPr>
            <w:lang w:val="en-US"/>
          </w:rPr>
          <w:delText>&lt;Potential Solution a Title&gt;</w:delText>
        </w:r>
      </w:del>
      <w:bookmarkEnd w:id="411"/>
      <w:r w:rsidR="00F67F21">
        <w:rPr>
          <w:lang w:val="en-US"/>
        </w:rPr>
        <w:t xml:space="preserve"> </w:t>
      </w:r>
    </w:p>
    <w:p w14:paraId="34211F68" w14:textId="4AF02861" w:rsidR="00F67F21" w:rsidRDefault="00427651" w:rsidP="00F67F21">
      <w:pPr>
        <w:pStyle w:val="5"/>
        <w:rPr>
          <w:lang w:eastAsia="ko-KR"/>
        </w:rPr>
      </w:pPr>
      <w:bookmarkStart w:id="418" w:name="_Toc148345929"/>
      <w:r>
        <w:rPr>
          <w:lang w:eastAsia="ko-KR"/>
        </w:rPr>
        <w:t>4</w:t>
      </w:r>
      <w:r w:rsidR="00F67F21">
        <w:rPr>
          <w:lang w:eastAsia="ko-KR"/>
        </w:rPr>
        <w:t>.3.2.</w:t>
      </w:r>
      <w:ins w:id="419" w:author="wangman (F)" w:date="2023-10-14T15:19:00Z">
        <w:r w:rsidR="00AE2DB5">
          <w:rPr>
            <w:lang w:eastAsia="ko-KR"/>
          </w:rPr>
          <w:t>1</w:t>
        </w:r>
      </w:ins>
      <w:del w:id="420" w:author="wangman (F)" w:date="2023-10-14T15:19:00Z">
        <w:r w:rsidR="00F67F21" w:rsidDel="00AE2DB5">
          <w:rPr>
            <w:lang w:eastAsia="ko-KR"/>
          </w:rPr>
          <w:delText>a</w:delText>
        </w:r>
      </w:del>
      <w:r w:rsidR="00F67F21">
        <w:rPr>
          <w:lang w:eastAsia="ko-KR"/>
        </w:rPr>
        <w:t>.1</w:t>
      </w:r>
      <w:r w:rsidR="00F67F21">
        <w:rPr>
          <w:lang w:eastAsia="ko-KR"/>
        </w:rPr>
        <w:tab/>
        <w:t>Introduction</w:t>
      </w:r>
      <w:bookmarkEnd w:id="418"/>
    </w:p>
    <w:p w14:paraId="75BE9642" w14:textId="64D3494A" w:rsidR="00F67F21" w:rsidDel="003F2ACC" w:rsidRDefault="00F67F21" w:rsidP="00F67F21">
      <w:pPr>
        <w:pStyle w:val="EditorsNote"/>
        <w:rPr>
          <w:del w:id="421" w:author="wm2" w:date="2023-10-13T09:24:00Z"/>
          <w:lang w:val="en-US"/>
        </w:rPr>
      </w:pPr>
      <w:del w:id="422" w:author="wm2" w:date="2023-10-13T09:24:00Z">
        <w:r w:rsidDel="003F2ACC">
          <w:delText>Editor's Note:</w:delText>
        </w:r>
        <w:r w:rsidDel="003F2ACC">
          <w:tab/>
        </w:r>
        <w:r w:rsidDel="003F2ACC">
          <w:rPr>
            <w:lang w:val="en-US"/>
          </w:rPr>
          <w:delText>This clause describes briefly the potential solution at a high-level.</w:delText>
        </w:r>
      </w:del>
    </w:p>
    <w:p w14:paraId="2816A43C" w14:textId="238223B4" w:rsidR="003F2ACC" w:rsidRDefault="003F2ACC" w:rsidP="003F2ACC">
      <w:pPr>
        <w:rPr>
          <w:ins w:id="423" w:author="wm2" w:date="2023-10-13T09:25:00Z"/>
          <w:lang w:val="en-US"/>
        </w:rPr>
      </w:pPr>
      <w:ins w:id="424" w:author="wm2" w:date="2023-10-13T09:26:00Z">
        <w:r w:rsidRPr="00456DA5">
          <w:rPr>
            <w:lang w:eastAsia="zh-CN"/>
          </w:rPr>
          <w:t>In this potential solution, KQIs for Video Uploading is provided.</w:t>
        </w:r>
      </w:ins>
    </w:p>
    <w:p w14:paraId="2B975063" w14:textId="34D972EB" w:rsidR="00F67F21" w:rsidRDefault="00427651" w:rsidP="00F67F21">
      <w:pPr>
        <w:pStyle w:val="5"/>
        <w:rPr>
          <w:lang w:eastAsia="ko-KR"/>
        </w:rPr>
      </w:pPr>
      <w:bookmarkStart w:id="425" w:name="_Toc148345930"/>
      <w:r>
        <w:rPr>
          <w:lang w:eastAsia="ko-KR"/>
        </w:rPr>
        <w:t>4</w:t>
      </w:r>
      <w:r w:rsidR="00F67F21">
        <w:rPr>
          <w:lang w:eastAsia="ko-KR"/>
        </w:rPr>
        <w:t>.3.2.</w:t>
      </w:r>
      <w:ins w:id="426" w:author="wangman (F)" w:date="2023-10-14T15:19:00Z">
        <w:r w:rsidR="00AE2DB5">
          <w:rPr>
            <w:lang w:eastAsia="ko-KR"/>
          </w:rPr>
          <w:t>1</w:t>
        </w:r>
      </w:ins>
      <w:del w:id="427" w:author="wangman (F)" w:date="2023-10-14T15:19:00Z">
        <w:r w:rsidR="00F67F21" w:rsidDel="00AE2DB5">
          <w:rPr>
            <w:lang w:eastAsia="ko-KR"/>
          </w:rPr>
          <w:delText>a</w:delText>
        </w:r>
      </w:del>
      <w:r w:rsidR="00F67F21">
        <w:rPr>
          <w:lang w:eastAsia="ko-KR"/>
        </w:rPr>
        <w:t>.2</w:t>
      </w:r>
      <w:r w:rsidR="00F67F21">
        <w:rPr>
          <w:lang w:eastAsia="ko-KR"/>
        </w:rPr>
        <w:tab/>
        <w:t>Description</w:t>
      </w:r>
      <w:bookmarkEnd w:id="425"/>
    </w:p>
    <w:p w14:paraId="66F39F22" w14:textId="38828DAE" w:rsidR="00F67F21" w:rsidDel="003F2ACC" w:rsidRDefault="00F67F21" w:rsidP="00F67F21">
      <w:pPr>
        <w:pStyle w:val="EditorsNote"/>
        <w:rPr>
          <w:del w:id="428" w:author="wm2" w:date="2023-10-13T09:25:00Z"/>
        </w:rPr>
      </w:pPr>
      <w:del w:id="429" w:author="wm2" w:date="2023-10-13T09:25:00Z">
        <w:r w:rsidDel="003F2ACC">
          <w:delText>Editor's Note:</w:delText>
        </w:r>
        <w:r w:rsidDel="003F2ACC">
          <w:tab/>
        </w:r>
        <w:r w:rsidDel="003F2ACC">
          <w:rPr>
            <w:lang w:val="en-US"/>
          </w:rPr>
          <w:delText>This clause further details the potential solution and any assumptions made</w:delText>
        </w:r>
        <w:r w:rsidDel="003F2ACC">
          <w:delText>.</w:delText>
        </w:r>
      </w:del>
    </w:p>
    <w:p w14:paraId="235722C0" w14:textId="58084223" w:rsidR="003F2ACC" w:rsidRPr="00F74150" w:rsidRDefault="003F2ACC" w:rsidP="003F2ACC">
      <w:pPr>
        <w:rPr>
          <w:ins w:id="430" w:author="wm2" w:date="2023-10-13T09:26:00Z"/>
          <w:lang w:eastAsia="zh-CN"/>
        </w:rPr>
      </w:pPr>
      <w:ins w:id="431" w:author="wm2" w:date="2023-10-13T09:26:00Z">
        <w:r>
          <w:rPr>
            <w:rFonts w:eastAsia="Malgun Gothic"/>
            <w:lang w:eastAsia="ko-KR"/>
          </w:rPr>
          <w:t>E</w:t>
        </w:r>
        <w:r w:rsidRPr="00AC0549">
          <w:rPr>
            <w:rFonts w:eastAsia="Malgun Gothic"/>
            <w:lang w:eastAsia="ko-KR"/>
          </w:rPr>
          <w:t>nd-to-end uplink delay</w:t>
        </w:r>
        <w:r>
          <w:rPr>
            <w:rFonts w:eastAsia="Malgun Gothic"/>
            <w:lang w:eastAsia="ko-KR"/>
          </w:rPr>
          <w:t xml:space="preserve"> is an important indicator for end users to perceive smooth and real-time media </w:t>
        </w:r>
      </w:ins>
      <w:ins w:id="432" w:author="wm2" w:date="2023-10-13T09:28:00Z">
        <w:r w:rsidR="00633BA1">
          <w:rPr>
            <w:rFonts w:eastAsia="Malgun Gothic"/>
            <w:lang w:eastAsia="ko-KR"/>
          </w:rPr>
          <w:t>s</w:t>
        </w:r>
      </w:ins>
      <w:ins w:id="433" w:author="wm2" w:date="2023-10-13T09:26:00Z">
        <w:r>
          <w:rPr>
            <w:rFonts w:eastAsia="Malgun Gothic"/>
            <w:lang w:eastAsia="ko-KR"/>
          </w:rPr>
          <w:t>treaming for video uploading service. In most industrial s</w:t>
        </w:r>
      </w:ins>
      <w:ins w:id="434" w:author="wm2" w:date="2023-10-13T09:28:00Z">
        <w:r w:rsidR="00633BA1">
          <w:rPr>
            <w:rFonts w:eastAsia="Malgun Gothic"/>
            <w:lang w:eastAsia="ko-KR"/>
          </w:rPr>
          <w:t>ce</w:t>
        </w:r>
      </w:ins>
      <w:ins w:id="435" w:author="wm2" w:date="2023-10-13T09:26:00Z">
        <w:r>
          <w:rPr>
            <w:rFonts w:eastAsia="Malgun Gothic"/>
            <w:lang w:eastAsia="ko-KR"/>
          </w:rPr>
          <w:t xml:space="preserve">narios </w:t>
        </w:r>
        <w:r w:rsidRPr="009119A5">
          <w:rPr>
            <w:lang w:eastAsia="zh-CN"/>
          </w:rPr>
          <w:t>real-time video transmission is required either to monitor the industrial system or to do some real-time operation based on the video; in addition, for transmission of high-definition video, the high video transmission rate is required</w:t>
        </w:r>
        <w:r>
          <w:rPr>
            <w:lang w:eastAsia="zh-CN"/>
          </w:rPr>
          <w:t xml:space="preserve"> which consequently requires short end-to-end delay.</w:t>
        </w:r>
      </w:ins>
    </w:p>
    <w:p w14:paraId="60DCF025" w14:textId="77777777" w:rsidR="003F2ACC" w:rsidRDefault="003F2ACC" w:rsidP="003F2ACC">
      <w:pPr>
        <w:rPr>
          <w:ins w:id="436" w:author="wm2" w:date="2023-10-13T09:26:00Z"/>
          <w:lang w:eastAsia="zh-CN"/>
        </w:rPr>
      </w:pPr>
      <w:ins w:id="437" w:author="wm2" w:date="2023-10-13T09:26:00Z">
        <w:r>
          <w:rPr>
            <w:lang w:eastAsia="zh-CN"/>
          </w:rPr>
          <w:t>Uplink mean throughput</w:t>
        </w:r>
        <w:r>
          <w:rPr>
            <w:rFonts w:hint="eastAsia"/>
            <w:lang w:eastAsia="zh-CN"/>
          </w:rPr>
          <w:t xml:space="preserve"> </w:t>
        </w:r>
        <w:r>
          <w:rPr>
            <w:lang w:eastAsia="zh-CN"/>
          </w:rPr>
          <w:t>and uplink peak throughput are also important indicators which are required for the user since in 5G scenarios massive videos are transmitted thus requires large uplink throughput.</w:t>
        </w:r>
      </w:ins>
    </w:p>
    <w:p w14:paraId="35F76CC3" w14:textId="16F5B7D3" w:rsidR="003F2ACC" w:rsidRDefault="003F2ACC" w:rsidP="003F2ACC">
      <w:pPr>
        <w:rPr>
          <w:ins w:id="438" w:author="wm2" w:date="2023-10-13T09:25:00Z"/>
        </w:rPr>
      </w:pPr>
      <w:ins w:id="439" w:author="wm2" w:date="2023-10-13T09:26:00Z">
        <w:r>
          <w:rPr>
            <w:lang w:eastAsia="zh-CN"/>
          </w:rPr>
          <w:t>U</w:t>
        </w:r>
        <w:r w:rsidRPr="00DA1746">
          <w:rPr>
            <w:lang w:eastAsia="zh-CN"/>
          </w:rPr>
          <w:t xml:space="preserve">plink </w:t>
        </w:r>
        <w:r>
          <w:rPr>
            <w:lang w:eastAsia="zh-CN"/>
          </w:rPr>
          <w:t xml:space="preserve">average </w:t>
        </w:r>
        <w:r w:rsidRPr="00DA1746">
          <w:rPr>
            <w:lang w:eastAsia="zh-CN"/>
          </w:rPr>
          <w:t>packet loss rate</w:t>
        </w:r>
        <w:r>
          <w:rPr>
            <w:lang w:eastAsia="zh-CN"/>
          </w:rPr>
          <w:t xml:space="preserve"> and u</w:t>
        </w:r>
        <w:r w:rsidRPr="009119A5">
          <w:rPr>
            <w:lang w:eastAsia="zh-CN"/>
          </w:rPr>
          <w:t>plink burst packet loss rate</w:t>
        </w:r>
        <w:r>
          <w:rPr>
            <w:lang w:eastAsia="zh-CN"/>
          </w:rPr>
          <w:t xml:space="preserve"> are important indicators which will influence the end user’s feeling of the video.</w:t>
        </w:r>
        <w:r>
          <w:rPr>
            <w:rFonts w:hint="eastAsia"/>
            <w:lang w:eastAsia="zh-CN"/>
          </w:rPr>
          <w:t xml:space="preserve"> </w:t>
        </w:r>
        <w:r w:rsidRPr="00E77AC2">
          <w:rPr>
            <w:lang w:eastAsia="zh-CN"/>
          </w:rPr>
          <w:t>Packet loss greatly degrades the quality of multimedia content because in the event of a packet loss containing an I-frame, all subsequent frames depending on that frame will be lost, which may cause frame blocking, and video output stall. During packet loss measurement, packet loss is classified into average packet loss ratio measurement and burst packet loss ratio measurement. Burst packet loss has greater impact and needs to be considered separately.</w:t>
        </w:r>
      </w:ins>
    </w:p>
    <w:p w14:paraId="2B2CCBE5" w14:textId="6350F99A" w:rsidR="00F67F21" w:rsidRDefault="00427651" w:rsidP="00F67F21">
      <w:pPr>
        <w:pStyle w:val="3"/>
        <w:rPr>
          <w:lang w:eastAsia="ko-KR"/>
        </w:rPr>
      </w:pPr>
      <w:bookmarkStart w:id="440" w:name="_Toc148345931"/>
      <w:r>
        <w:rPr>
          <w:lang w:eastAsia="ko-KR"/>
        </w:rPr>
        <w:t>4</w:t>
      </w:r>
      <w:r w:rsidR="00F67F21">
        <w:rPr>
          <w:lang w:eastAsia="ko-KR"/>
        </w:rPr>
        <w:t>.3.3</w:t>
      </w:r>
      <w:r w:rsidR="00F67F21">
        <w:rPr>
          <w:lang w:eastAsia="ko-KR"/>
        </w:rPr>
        <w:tab/>
        <w:t>Conclusion - Impact on normative work</w:t>
      </w:r>
      <w:bookmarkEnd w:id="440"/>
    </w:p>
    <w:p w14:paraId="2650FAFF" w14:textId="65EBF4AE" w:rsidR="00F67F21" w:rsidDel="003F2ACC" w:rsidRDefault="00F67F21" w:rsidP="003D428A">
      <w:pPr>
        <w:pStyle w:val="EditorsNote"/>
        <w:rPr>
          <w:del w:id="441" w:author="wm2" w:date="2023-10-13T09:25:00Z"/>
          <w:lang w:val="en-US"/>
        </w:rPr>
      </w:pPr>
      <w:del w:id="442" w:author="wm2" w:date="2023-10-13T09:25:00Z">
        <w:r w:rsidDel="003F2ACC">
          <w:delText>Editor's Note:</w:delText>
        </w:r>
        <w:r w:rsidDel="003F2ACC">
          <w:tab/>
        </w:r>
        <w:r w:rsidDel="003F2ACC">
          <w:rPr>
            <w:lang w:val="en-US"/>
          </w:rPr>
          <w:delText>This clause provides the conclusion from the aspect of impact on normative work.</w:delText>
        </w:r>
      </w:del>
    </w:p>
    <w:p w14:paraId="73FB584F" w14:textId="77777777" w:rsidR="003F2ACC" w:rsidRDefault="003F2ACC" w:rsidP="003F2ACC">
      <w:pPr>
        <w:rPr>
          <w:ins w:id="443" w:author="wm2" w:date="2023-10-13T09:26:00Z"/>
          <w:lang w:eastAsia="zh-CN"/>
        </w:rPr>
      </w:pPr>
      <w:ins w:id="444" w:author="wm2" w:date="2023-10-13T09:26:00Z">
        <w:r>
          <w:rPr>
            <w:rFonts w:hint="eastAsia"/>
            <w:lang w:eastAsia="zh-CN"/>
          </w:rPr>
          <w:t>I</w:t>
        </w:r>
        <w:r>
          <w:rPr>
            <w:lang w:eastAsia="zh-CN"/>
          </w:rPr>
          <w:t>n Issue#3, the service of video uploading only corresponding to the uplink media streaming. The downlink media streaming part is for further study;</w:t>
        </w:r>
      </w:ins>
    </w:p>
    <w:p w14:paraId="0C77D247" w14:textId="77777777" w:rsidR="003F2ACC" w:rsidRPr="002319FC" w:rsidRDefault="003F2ACC" w:rsidP="003F2ACC">
      <w:pPr>
        <w:rPr>
          <w:ins w:id="445" w:author="wm2" w:date="2023-10-13T09:26:00Z"/>
          <w:lang w:eastAsia="zh-CN"/>
        </w:rPr>
      </w:pPr>
      <w:ins w:id="446" w:author="wm2" w:date="2023-10-13T09:26:00Z">
        <w:r>
          <w:rPr>
            <w:lang w:eastAsia="zh-CN"/>
          </w:rPr>
          <w:t xml:space="preserve">In this chapter, the description of KQIs and several KQIs of video uploading is proposed. But the detailed definition and the measurements of these KQIs are not defined. The measurements may </w:t>
        </w:r>
        <w:proofErr w:type="spellStart"/>
        <w:r>
          <w:rPr>
            <w:lang w:eastAsia="zh-CN"/>
          </w:rPr>
          <w:t>realized</w:t>
        </w:r>
        <w:proofErr w:type="spellEnd"/>
        <w:r>
          <w:rPr>
            <w:lang w:eastAsia="zh-CN"/>
          </w:rPr>
          <w:t xml:space="preserve"> in the UE app which are already discussing in other groups. More cooperation with other 3GPP work groups is needed to realize the measurement on service layer and to send the information to management system;</w:t>
        </w:r>
      </w:ins>
    </w:p>
    <w:p w14:paraId="3862EA35" w14:textId="6BCA9FC5" w:rsidR="003F2ACC" w:rsidRPr="003D428A" w:rsidRDefault="003F2ACC" w:rsidP="003F2ACC">
      <w:pPr>
        <w:rPr>
          <w:ins w:id="447" w:author="wm2" w:date="2023-10-13T09:25:00Z"/>
          <w:lang w:val="en-US"/>
        </w:rPr>
      </w:pPr>
      <w:ins w:id="448" w:author="wm2" w:date="2023-10-13T09:26:00Z">
        <w:r>
          <w:rPr>
            <w:lang w:eastAsia="zh-CN"/>
          </w:rPr>
          <w:t>It is proposed that how these KQIs are measured and how the KQIs are used to support the operator’s end-to-end service to outside the 3GPP system needs further study in the related topic of service management in Release 19 study item.</w:t>
        </w:r>
      </w:ins>
    </w:p>
    <w:p w14:paraId="0BB9DB83" w14:textId="4BEDBD0F" w:rsidR="00F67F21" w:rsidRDefault="00427651" w:rsidP="00F67F21">
      <w:pPr>
        <w:pStyle w:val="2"/>
      </w:pPr>
      <w:bookmarkStart w:id="449" w:name="_Toc148345932"/>
      <w:r>
        <w:t>4</w:t>
      </w:r>
      <w:r w:rsidR="00F67F21">
        <w:t>.4</w:t>
      </w:r>
      <w:r w:rsidR="00941480">
        <w:tab/>
      </w:r>
      <w:r w:rsidR="00F67F21">
        <w:t xml:space="preserve">Issue # 4: KQIs for </w:t>
      </w:r>
      <w:del w:id="450" w:author="wangman (F)" w:date="2023-10-14T14:31:00Z">
        <w:r w:rsidR="00F67F21" w:rsidDel="00ED083F">
          <w:rPr>
            <w:rFonts w:hint="eastAsia"/>
            <w:lang w:eastAsia="zh-CN"/>
          </w:rPr>
          <w:delText>Remote Controlling</w:delText>
        </w:r>
      </w:del>
      <w:ins w:id="451" w:author="wangman (F)" w:date="2023-10-14T14:31:00Z">
        <w:r w:rsidR="00ED083F">
          <w:t>URLLC</w:t>
        </w:r>
      </w:ins>
      <w:bookmarkEnd w:id="449"/>
    </w:p>
    <w:p w14:paraId="7426E004" w14:textId="36A90AEA" w:rsidR="00F67F21" w:rsidRDefault="00427651" w:rsidP="00F67F21">
      <w:pPr>
        <w:pStyle w:val="3"/>
        <w:rPr>
          <w:lang w:eastAsia="ko-KR"/>
        </w:rPr>
      </w:pPr>
      <w:bookmarkStart w:id="452" w:name="_Toc148345933"/>
      <w:r>
        <w:rPr>
          <w:lang w:eastAsia="ko-KR"/>
        </w:rPr>
        <w:t>4</w:t>
      </w:r>
      <w:r w:rsidR="00F67F21">
        <w:rPr>
          <w:lang w:eastAsia="ko-KR"/>
        </w:rPr>
        <w:t>.4.1</w:t>
      </w:r>
      <w:r w:rsidR="00F67F21">
        <w:rPr>
          <w:lang w:eastAsia="ko-KR"/>
        </w:rPr>
        <w:tab/>
        <w:t>Description</w:t>
      </w:r>
      <w:bookmarkEnd w:id="452"/>
    </w:p>
    <w:p w14:paraId="0BEE695A" w14:textId="379BA0D9" w:rsidR="00F67F21" w:rsidDel="00ED083F" w:rsidRDefault="00F67F21" w:rsidP="00BE178F">
      <w:pPr>
        <w:pStyle w:val="EditorsNote"/>
        <w:rPr>
          <w:del w:id="453" w:author="wangman (F)" w:date="2023-10-14T14:31:00Z"/>
          <w:lang w:eastAsia="ko-KR"/>
        </w:rPr>
      </w:pPr>
      <w:del w:id="454" w:author="wangman (F)" w:date="2023-10-14T14:31:00Z">
        <w:r w:rsidDel="00ED083F">
          <w:rPr>
            <w:lang w:eastAsia="ko-KR"/>
          </w:rPr>
          <w:delText xml:space="preserve">Editor’s note: This clause provides a description of </w:delText>
        </w:r>
        <w:r w:rsidDel="00ED083F">
          <w:delText>KQIs for Remote Controlling</w:delText>
        </w:r>
        <w:r w:rsidDel="00ED083F">
          <w:rPr>
            <w:lang w:eastAsia="ko-KR"/>
          </w:rPr>
          <w:delText>.</w:delText>
        </w:r>
      </w:del>
    </w:p>
    <w:p w14:paraId="1733BE0F" w14:textId="77777777" w:rsidR="00ED083F" w:rsidRDefault="00ED083F" w:rsidP="00ED083F">
      <w:pPr>
        <w:rPr>
          <w:ins w:id="455" w:author="wangman (F)" w:date="2023-10-14T14:35:00Z"/>
          <w:lang w:eastAsia="ko-KR"/>
        </w:rPr>
      </w:pPr>
      <w:ins w:id="456" w:author="wangman (F)" w:date="2023-10-14T14:35:00Z">
        <w:r>
          <w:rPr>
            <w:lang w:eastAsia="ko-KR"/>
          </w:rPr>
          <w:t xml:space="preserve">URLLC is one of the typical 5G services. URLLC is used in 5G SA (Stand-alone) networking to meet ultra-low latency requirements. Real-time interactive services are mainly small-packet transmission services, which do not require network bandwidth but require ultra-low latency. For industrial-grade URLLC services, too big delay may cause service failures instead of performance problems. Therefore, it is important to </w:t>
        </w:r>
        <w:proofErr w:type="spellStart"/>
        <w:r>
          <w:rPr>
            <w:lang w:eastAsia="ko-KR"/>
          </w:rPr>
          <w:t>analyze</w:t>
        </w:r>
        <w:proofErr w:type="spellEnd"/>
        <w:r>
          <w:rPr>
            <w:lang w:eastAsia="ko-KR"/>
          </w:rPr>
          <w:t xml:space="preserve"> the delay and the delay </w:t>
        </w:r>
        <w:proofErr w:type="spellStart"/>
        <w:r>
          <w:rPr>
            <w:lang w:eastAsia="ko-KR"/>
          </w:rPr>
          <w:t>fulfillment</w:t>
        </w:r>
        <w:proofErr w:type="spellEnd"/>
        <w:r>
          <w:rPr>
            <w:lang w:eastAsia="ko-KR"/>
          </w:rPr>
          <w:t xml:space="preserve"> boundary. </w:t>
        </w:r>
      </w:ins>
    </w:p>
    <w:p w14:paraId="68767048" w14:textId="541A31A6" w:rsidR="00ED083F" w:rsidRPr="00ED083F" w:rsidRDefault="00ED083F" w:rsidP="00ED083F">
      <w:pPr>
        <w:rPr>
          <w:ins w:id="457" w:author="wangman (F)" w:date="2023-10-14T14:32:00Z"/>
          <w:rFonts w:eastAsia="Malgun Gothic"/>
          <w:lang w:eastAsia="ko-KR"/>
        </w:rPr>
      </w:pPr>
      <w:ins w:id="458" w:author="wangman (F)" w:date="2023-10-14T14:35:00Z">
        <w:r>
          <w:rPr>
            <w:lang w:eastAsia="ko-KR"/>
          </w:rPr>
          <w:t>Furthermore, the packet loss is also an important factor to be considered. As URLLC refers to “ultra-reliability” and reliability can be also represented via packet loss. If the packet loss rate is too high, the control instruction fails. Therefore, the packet loss rate and the threshold of the packet loss rate need to be considered when defining the quality indicator for the service.</w:t>
        </w:r>
      </w:ins>
    </w:p>
    <w:p w14:paraId="544C485B" w14:textId="657806BD" w:rsidR="00F67F21" w:rsidRDefault="00427651" w:rsidP="00F67F21">
      <w:pPr>
        <w:pStyle w:val="3"/>
        <w:rPr>
          <w:lang w:eastAsia="ko-KR"/>
        </w:rPr>
      </w:pPr>
      <w:bookmarkStart w:id="459" w:name="_Toc148345934"/>
      <w:r>
        <w:rPr>
          <w:lang w:eastAsia="ko-KR"/>
        </w:rPr>
        <w:t>4</w:t>
      </w:r>
      <w:r w:rsidR="00F67F21">
        <w:rPr>
          <w:lang w:eastAsia="ko-KR"/>
        </w:rPr>
        <w:t>.4.2</w:t>
      </w:r>
      <w:r w:rsidR="00F67F21">
        <w:rPr>
          <w:lang w:eastAsia="ko-KR"/>
        </w:rPr>
        <w:tab/>
        <w:t>Potential solutions</w:t>
      </w:r>
      <w:bookmarkEnd w:id="459"/>
    </w:p>
    <w:p w14:paraId="0D80C0C6" w14:textId="3D4DDF14" w:rsidR="00F67F21" w:rsidRDefault="00427651" w:rsidP="00F67F21">
      <w:pPr>
        <w:pStyle w:val="4"/>
        <w:rPr>
          <w:lang w:val="en-US"/>
        </w:rPr>
      </w:pPr>
      <w:bookmarkStart w:id="460" w:name="_Toc148345935"/>
      <w:r>
        <w:rPr>
          <w:lang w:val="en-US"/>
        </w:rPr>
        <w:t>4</w:t>
      </w:r>
      <w:r w:rsidR="00F67F21">
        <w:rPr>
          <w:lang w:val="en-US"/>
        </w:rPr>
        <w:t>.4.2.</w:t>
      </w:r>
      <w:ins w:id="461" w:author="wangman (F)" w:date="2023-10-14T15:16:00Z">
        <w:r w:rsidR="00AE2DB5">
          <w:rPr>
            <w:lang w:val="en-US"/>
          </w:rPr>
          <w:t>1</w:t>
        </w:r>
      </w:ins>
      <w:del w:id="462" w:author="wangman (F)" w:date="2023-10-14T15:16:00Z">
        <w:r w:rsidR="00F67F21" w:rsidDel="00AE2DB5">
          <w:rPr>
            <w:lang w:val="en-US"/>
          </w:rPr>
          <w:delText>a</w:delText>
        </w:r>
      </w:del>
      <w:r w:rsidR="00F67F21">
        <w:rPr>
          <w:lang w:val="en-US"/>
        </w:rPr>
        <w:tab/>
        <w:t>Potential solution #</w:t>
      </w:r>
      <w:del w:id="463" w:author="wangman (F)" w:date="2023-10-14T14:33:00Z">
        <w:r w:rsidR="00F67F21" w:rsidDel="00ED083F">
          <w:rPr>
            <w:lang w:val="en-US"/>
          </w:rPr>
          <w:delText>&lt;a&gt;</w:delText>
        </w:r>
      </w:del>
      <w:ins w:id="464" w:author="wangman (F)" w:date="2023-10-14T14:33:00Z">
        <w:r w:rsidR="00ED083F">
          <w:rPr>
            <w:lang w:val="en-US"/>
          </w:rPr>
          <w:t>1</w:t>
        </w:r>
      </w:ins>
      <w:r w:rsidR="00F67F21">
        <w:rPr>
          <w:lang w:val="en-US"/>
        </w:rPr>
        <w:t xml:space="preserve">: </w:t>
      </w:r>
      <w:ins w:id="465" w:author="wangman (F)" w:date="2023-10-14T14:34:00Z">
        <w:r w:rsidR="00ED083F" w:rsidRPr="00ED083F">
          <w:rPr>
            <w:lang w:val="en-US"/>
          </w:rPr>
          <w:t>KQIs for URLLC</w:t>
        </w:r>
      </w:ins>
      <w:del w:id="466" w:author="wangman (F)" w:date="2023-10-14T14:34:00Z">
        <w:r w:rsidR="00F67F21" w:rsidDel="00ED083F">
          <w:rPr>
            <w:lang w:val="en-US"/>
          </w:rPr>
          <w:delText>&lt;Potential Solution a Title&gt;</w:delText>
        </w:r>
        <w:bookmarkEnd w:id="460"/>
        <w:r w:rsidR="00F67F21" w:rsidDel="00ED083F">
          <w:rPr>
            <w:lang w:val="en-US"/>
          </w:rPr>
          <w:delText xml:space="preserve"> </w:delText>
        </w:r>
      </w:del>
    </w:p>
    <w:p w14:paraId="1F702D1F" w14:textId="1792CFD5" w:rsidR="00F67F21" w:rsidRDefault="00427651" w:rsidP="00F67F21">
      <w:pPr>
        <w:pStyle w:val="5"/>
        <w:rPr>
          <w:lang w:eastAsia="ko-KR"/>
        </w:rPr>
      </w:pPr>
      <w:bookmarkStart w:id="467" w:name="_Toc148345936"/>
      <w:r>
        <w:rPr>
          <w:lang w:eastAsia="ko-KR"/>
        </w:rPr>
        <w:t>4</w:t>
      </w:r>
      <w:r w:rsidR="00F67F21">
        <w:rPr>
          <w:lang w:eastAsia="ko-KR"/>
        </w:rPr>
        <w:t>.4.2.</w:t>
      </w:r>
      <w:ins w:id="468" w:author="wangman (F)" w:date="2023-10-14T15:16:00Z">
        <w:r w:rsidR="00AE2DB5">
          <w:rPr>
            <w:lang w:eastAsia="ko-KR"/>
          </w:rPr>
          <w:t>1</w:t>
        </w:r>
      </w:ins>
      <w:del w:id="469" w:author="wangman (F)" w:date="2023-10-14T15:16:00Z">
        <w:r w:rsidR="00F67F21" w:rsidDel="00AE2DB5">
          <w:rPr>
            <w:lang w:eastAsia="ko-KR"/>
          </w:rPr>
          <w:delText>a</w:delText>
        </w:r>
      </w:del>
      <w:r w:rsidR="00F67F21">
        <w:rPr>
          <w:lang w:eastAsia="ko-KR"/>
        </w:rPr>
        <w:t>.1</w:t>
      </w:r>
      <w:r w:rsidR="00F67F21">
        <w:rPr>
          <w:lang w:eastAsia="ko-KR"/>
        </w:rPr>
        <w:tab/>
        <w:t>Introduction</w:t>
      </w:r>
      <w:bookmarkEnd w:id="467"/>
    </w:p>
    <w:p w14:paraId="2D7FB2CA" w14:textId="361FE942" w:rsidR="00F67F21" w:rsidDel="00ED083F" w:rsidRDefault="00F67F21" w:rsidP="00F67F21">
      <w:pPr>
        <w:pStyle w:val="EditorsNote"/>
        <w:rPr>
          <w:del w:id="470" w:author="wangman (F)" w:date="2023-10-14T14:32:00Z"/>
          <w:lang w:val="en-US"/>
        </w:rPr>
      </w:pPr>
      <w:del w:id="471" w:author="wangman (F)" w:date="2023-10-14T14:32:00Z">
        <w:r w:rsidDel="00ED083F">
          <w:delText>Editor's Note:</w:delText>
        </w:r>
        <w:r w:rsidDel="00ED083F">
          <w:tab/>
        </w:r>
        <w:r w:rsidDel="00ED083F">
          <w:rPr>
            <w:lang w:val="en-US"/>
          </w:rPr>
          <w:delText>This clause describes briefly the potential solution at a high-level.</w:delText>
        </w:r>
      </w:del>
    </w:p>
    <w:p w14:paraId="01445E2D" w14:textId="2A932B0E" w:rsidR="00ED083F" w:rsidRDefault="00ED083F" w:rsidP="00ED083F">
      <w:pPr>
        <w:rPr>
          <w:ins w:id="472" w:author="wangman (F)" w:date="2023-10-14T14:32:00Z"/>
          <w:lang w:val="en-US"/>
        </w:rPr>
      </w:pPr>
      <w:ins w:id="473" w:author="wangman (F)" w:date="2023-10-14T14:34:00Z">
        <w:r w:rsidRPr="00ED083F">
          <w:rPr>
            <w:lang w:val="en-US"/>
          </w:rPr>
          <w:t>In this potential solution, KQIs for URLLC is provided.</w:t>
        </w:r>
      </w:ins>
    </w:p>
    <w:p w14:paraId="16FAAF86" w14:textId="6D7B815E" w:rsidR="00F67F21" w:rsidRDefault="00427651" w:rsidP="00F67F21">
      <w:pPr>
        <w:pStyle w:val="5"/>
        <w:rPr>
          <w:lang w:eastAsia="ko-KR"/>
        </w:rPr>
      </w:pPr>
      <w:bookmarkStart w:id="474" w:name="_Toc148345937"/>
      <w:r>
        <w:rPr>
          <w:lang w:eastAsia="ko-KR"/>
        </w:rPr>
        <w:t>4</w:t>
      </w:r>
      <w:r w:rsidR="00F67F21">
        <w:rPr>
          <w:lang w:eastAsia="ko-KR"/>
        </w:rPr>
        <w:t>.4.2.</w:t>
      </w:r>
      <w:ins w:id="475" w:author="wangman (F)" w:date="2023-10-14T15:16:00Z">
        <w:r w:rsidR="00AE2DB5">
          <w:rPr>
            <w:lang w:eastAsia="ko-KR"/>
          </w:rPr>
          <w:t>1</w:t>
        </w:r>
      </w:ins>
      <w:del w:id="476" w:author="wangman (F)" w:date="2023-10-14T15:16:00Z">
        <w:r w:rsidR="00F67F21" w:rsidDel="00AE2DB5">
          <w:rPr>
            <w:lang w:eastAsia="ko-KR"/>
          </w:rPr>
          <w:delText>a</w:delText>
        </w:r>
      </w:del>
      <w:r w:rsidR="00F67F21">
        <w:rPr>
          <w:lang w:eastAsia="ko-KR"/>
        </w:rPr>
        <w:t>.2</w:t>
      </w:r>
      <w:r w:rsidR="00F67F21">
        <w:rPr>
          <w:lang w:eastAsia="ko-KR"/>
        </w:rPr>
        <w:tab/>
        <w:t>Description</w:t>
      </w:r>
      <w:bookmarkEnd w:id="474"/>
    </w:p>
    <w:p w14:paraId="2A2C6DBD" w14:textId="15D57185" w:rsidR="00F67F21" w:rsidRDefault="00F67F21" w:rsidP="00F67F21">
      <w:pPr>
        <w:pStyle w:val="EditorsNote"/>
        <w:rPr>
          <w:ins w:id="477" w:author="wangman (F)" w:date="2023-10-14T14:32:00Z"/>
        </w:rPr>
      </w:pPr>
      <w:del w:id="478" w:author="wangman (F)" w:date="2023-10-14T14:32:00Z">
        <w:r w:rsidDel="00ED083F">
          <w:delText>Editor's Note:</w:delText>
        </w:r>
        <w:r w:rsidDel="00ED083F">
          <w:tab/>
        </w:r>
        <w:r w:rsidRPr="0074782F" w:rsidDel="00ED083F">
          <w:delText>This clause further details the potential solution and any assumptions made</w:delText>
        </w:r>
        <w:r w:rsidDel="00ED083F">
          <w:delText>.</w:delText>
        </w:r>
      </w:del>
    </w:p>
    <w:p w14:paraId="1BE29927" w14:textId="77777777" w:rsidR="00ED083F" w:rsidRDefault="00ED083F" w:rsidP="00121180">
      <w:pPr>
        <w:rPr>
          <w:ins w:id="479" w:author="wangman (F)" w:date="2023-10-14T14:36:00Z"/>
        </w:rPr>
      </w:pPr>
      <w:ins w:id="480" w:author="wangman (F)" w:date="2023-10-14T14:36:00Z">
        <w:r>
          <w:t>End-to-end delay is an important indicator for end users to perceive the quality of the service. In URLLC real-time transmission services, ultra-low latency are required. For industrial-grade URLLC services, if the delay does not meet the requirements, it may lead to service failures.</w:t>
        </w:r>
      </w:ins>
    </w:p>
    <w:p w14:paraId="60538A89" w14:textId="5F1A24C3" w:rsidR="00ED083F" w:rsidRDefault="00ED083F" w:rsidP="00121180">
      <w:ins w:id="481" w:author="wangman (F)" w:date="2023-10-14T14:36:00Z">
        <w:r>
          <w:t>Uplink average packet loss rate and uplink burst packet loss rate are important indicators which will influence the quality of the service. As URLLC are required to be ultra-reliability and minimum packet loss plays the most important role. If the packet loss rate is too high, the service may directly fails.</w:t>
        </w:r>
      </w:ins>
    </w:p>
    <w:p w14:paraId="057ABF22" w14:textId="5D1F5CD2" w:rsidR="00F67F21" w:rsidRDefault="00427651" w:rsidP="00F67F21">
      <w:pPr>
        <w:pStyle w:val="3"/>
        <w:rPr>
          <w:lang w:eastAsia="ko-KR"/>
        </w:rPr>
      </w:pPr>
      <w:bookmarkStart w:id="482" w:name="_Toc148345938"/>
      <w:r>
        <w:rPr>
          <w:lang w:eastAsia="ko-KR"/>
        </w:rPr>
        <w:t>4</w:t>
      </w:r>
      <w:r w:rsidR="00F67F21">
        <w:rPr>
          <w:lang w:eastAsia="ko-KR"/>
        </w:rPr>
        <w:t>.4.3</w:t>
      </w:r>
      <w:r w:rsidR="00F67F21">
        <w:rPr>
          <w:lang w:eastAsia="ko-KR"/>
        </w:rPr>
        <w:tab/>
        <w:t>Conclusion - Impact on normative work</w:t>
      </w:r>
      <w:bookmarkEnd w:id="482"/>
    </w:p>
    <w:p w14:paraId="0427F5AC" w14:textId="448E5E79" w:rsidR="00F67F21" w:rsidDel="0038664C" w:rsidRDefault="00F67F21" w:rsidP="00B8263D">
      <w:pPr>
        <w:pStyle w:val="EditorsNote"/>
        <w:rPr>
          <w:del w:id="483" w:author="wangman (F)" w:date="2023-10-14T15:09:00Z"/>
          <w:lang w:val="en-US"/>
        </w:rPr>
      </w:pPr>
      <w:del w:id="484" w:author="wangman (F)" w:date="2023-10-14T15:09:00Z">
        <w:r w:rsidDel="0038664C">
          <w:delText>Editor's Note:</w:delText>
        </w:r>
        <w:r w:rsidDel="0038664C">
          <w:tab/>
        </w:r>
        <w:r w:rsidDel="0038664C">
          <w:rPr>
            <w:lang w:val="en-US"/>
          </w:rPr>
          <w:delText>This clause provides the conclusion from the aspect of impact on normative work.</w:delText>
        </w:r>
      </w:del>
    </w:p>
    <w:p w14:paraId="24CB234C" w14:textId="76ABF60D" w:rsidR="0038664C" w:rsidRPr="007F18D4" w:rsidRDefault="007F18D4" w:rsidP="0038664C">
      <w:pPr>
        <w:rPr>
          <w:ins w:id="485" w:author="wangman (F)" w:date="2023-10-14T15:10:00Z"/>
          <w:lang w:eastAsia="zh-CN"/>
        </w:rPr>
      </w:pPr>
      <w:ins w:id="486" w:author="wangman (F)" w:date="2023-10-14T15:16:00Z">
        <w:r w:rsidRPr="00693FD2">
          <w:rPr>
            <w:lang w:eastAsia="zh-CN"/>
          </w:rPr>
          <w:t xml:space="preserve">In Issue#4, the description </w:t>
        </w:r>
        <w:r>
          <w:rPr>
            <w:lang w:eastAsia="zh-CN"/>
          </w:rPr>
          <w:t>of</w:t>
        </w:r>
        <w:r w:rsidRPr="00693FD2">
          <w:rPr>
            <w:lang w:eastAsia="zh-CN"/>
          </w:rPr>
          <w:t xml:space="preserve"> KQIs and several KQIs of URLLC is proposed. But the detailed definition and the measurements of these KQIs are not defined. </w:t>
        </w:r>
        <w:r w:rsidRPr="007D6CE8">
          <w:rPr>
            <w:lang w:eastAsia="zh-CN"/>
          </w:rPr>
          <w:t>It is proposed that how these KQIs are measured and how the KQIs are used to support the operator’s end-to-end service to outside the 3GPP system needs further study in the related topic of service management in Release 19 study item</w:t>
        </w:r>
        <w:r w:rsidRPr="00693FD2">
          <w:rPr>
            <w:lang w:eastAsia="zh-CN"/>
          </w:rPr>
          <w:t>.</w:t>
        </w:r>
      </w:ins>
    </w:p>
    <w:p w14:paraId="0C0875DE" w14:textId="02A8916B" w:rsidR="00F67F21" w:rsidRDefault="00427651" w:rsidP="00F67F21">
      <w:pPr>
        <w:pStyle w:val="2"/>
      </w:pPr>
      <w:bookmarkStart w:id="487" w:name="_Toc148345939"/>
      <w:r>
        <w:t>4</w:t>
      </w:r>
      <w:r w:rsidR="00941480">
        <w:t>.5</w:t>
      </w:r>
      <w:r w:rsidR="00941480">
        <w:tab/>
      </w:r>
      <w:r w:rsidR="00F67F21">
        <w:t>Issue # 5: KQIs for Cloud VR</w:t>
      </w:r>
      <w:bookmarkEnd w:id="487"/>
    </w:p>
    <w:p w14:paraId="3B9E89D5" w14:textId="62381FF0" w:rsidR="00F67F21" w:rsidRDefault="00427651" w:rsidP="00F67F21">
      <w:pPr>
        <w:pStyle w:val="3"/>
        <w:rPr>
          <w:lang w:eastAsia="ko-KR"/>
        </w:rPr>
      </w:pPr>
      <w:bookmarkStart w:id="488" w:name="_Toc148345940"/>
      <w:r>
        <w:rPr>
          <w:lang w:eastAsia="ko-KR"/>
        </w:rPr>
        <w:t>4</w:t>
      </w:r>
      <w:r w:rsidR="00F67F21">
        <w:rPr>
          <w:lang w:eastAsia="ko-KR"/>
        </w:rPr>
        <w:t>.5.1</w:t>
      </w:r>
      <w:r w:rsidR="00F67F21">
        <w:rPr>
          <w:lang w:eastAsia="ko-KR"/>
        </w:rPr>
        <w:tab/>
        <w:t>Description</w:t>
      </w:r>
      <w:bookmarkEnd w:id="488"/>
    </w:p>
    <w:p w14:paraId="699FD188" w14:textId="77777777" w:rsidR="00550334" w:rsidRDefault="00550334" w:rsidP="00550334">
      <w:pPr>
        <w:pStyle w:val="4"/>
        <w:rPr>
          <w:lang w:val="en-US"/>
        </w:rPr>
      </w:pPr>
      <w:bookmarkStart w:id="489" w:name="_Toc148345941"/>
      <w:r>
        <w:rPr>
          <w:lang w:val="en-US"/>
        </w:rPr>
        <w:t>4.5.1.1</w:t>
      </w:r>
      <w:r>
        <w:rPr>
          <w:lang w:val="en-US"/>
        </w:rPr>
        <w:tab/>
        <w:t>General</w:t>
      </w:r>
      <w:bookmarkEnd w:id="489"/>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490" w:name="OLE_LINK12"/>
      <w:bookmarkStart w:id="491" w:name="OLE_LINK11"/>
      <w:r>
        <w:rPr>
          <w:lang w:eastAsia="zh-CN"/>
        </w:rPr>
        <w:t xml:space="preserve"> VR games</w:t>
      </w:r>
      <w:bookmarkEnd w:id="490"/>
      <w:bookmarkEnd w:id="491"/>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492" w:name="OLE_LINK5"/>
      <w:r>
        <w:rPr>
          <w:rStyle w:val="fontstyle01"/>
        </w:rPr>
        <w:t xml:space="preserve"> management and monitoring</w:t>
      </w:r>
      <w:bookmarkEnd w:id="492"/>
      <w:r>
        <w:rPr>
          <w:rStyle w:val="fontstyle01"/>
        </w:rPr>
        <w:t>.</w:t>
      </w:r>
      <w:r>
        <w:rPr>
          <w:lang w:eastAsia="zh-CN"/>
        </w:rPr>
        <w:t xml:space="preserve"> </w:t>
      </w:r>
      <w:bookmarkStart w:id="493" w:name="OLE_LINK1"/>
      <w:r>
        <w:rPr>
          <w:lang w:eastAsia="zh-CN"/>
        </w:rPr>
        <w:t>Therefore, the development of measurable and manageable key quality indicators will be a key basis for operator to ensure the satisfaction of consumers.</w:t>
      </w:r>
      <w:r>
        <w:rPr>
          <w:rFonts w:eastAsia="等线"/>
          <w:lang w:eastAsia="zh-CN"/>
        </w:rPr>
        <w:t xml:space="preserve"> There are already some standards </w:t>
      </w:r>
      <w:r>
        <w:rPr>
          <w:rFonts w:eastAsia="等线" w:hint="eastAsia"/>
          <w:lang w:eastAsia="zh-CN"/>
        </w:rPr>
        <w:t>for</w:t>
      </w:r>
      <w:r>
        <w:rPr>
          <w:rFonts w:eastAsia="等线"/>
          <w:lang w:eastAsia="zh-CN"/>
        </w:rPr>
        <w:t xml:space="preserve"> studying the KQIs for Cloud VR. </w:t>
      </w:r>
      <w:r>
        <w:rPr>
          <w:rFonts w:eastAsia="Malgun Gothic"/>
          <w:lang w:eastAsia="ko-KR"/>
        </w:rPr>
        <w:t>In this clause, the background and the use case of the KQI of the cloud VR are provided.</w:t>
      </w:r>
      <w:bookmarkEnd w:id="493"/>
    </w:p>
    <w:p w14:paraId="43FFB907" w14:textId="7E05DA4F" w:rsidR="00550334" w:rsidRDefault="00550334" w:rsidP="00550334">
      <w:pPr>
        <w:pStyle w:val="4"/>
        <w:rPr>
          <w:lang w:val="en-US"/>
        </w:rPr>
      </w:pPr>
      <w:bookmarkStart w:id="494" w:name="_Toc148345942"/>
      <w:r>
        <w:rPr>
          <w:lang w:val="en-US"/>
        </w:rPr>
        <w:t>4.5.1.</w:t>
      </w:r>
      <w:r>
        <w:rPr>
          <w:lang w:val="en-US" w:eastAsia="zh-CN"/>
        </w:rPr>
        <w:t>2</w:t>
      </w:r>
      <w:r>
        <w:rPr>
          <w:lang w:val="en-US"/>
        </w:rPr>
        <w:tab/>
        <w:t>Background</w:t>
      </w:r>
      <w:bookmarkEnd w:id="494"/>
    </w:p>
    <w:p w14:paraId="446A1576" w14:textId="0A643B9F" w:rsidR="00550334" w:rsidRDefault="00550334" w:rsidP="00550334">
      <w:pPr>
        <w:pStyle w:val="5"/>
        <w:rPr>
          <w:lang w:val="en-US"/>
        </w:rPr>
      </w:pPr>
      <w:bookmarkStart w:id="495" w:name="_Toc148345943"/>
      <w:r>
        <w:rPr>
          <w:lang w:eastAsia="ko-KR"/>
        </w:rPr>
        <w:t>4.5.1.</w:t>
      </w:r>
      <w:r>
        <w:rPr>
          <w:lang w:val="en-US" w:eastAsia="zh-CN"/>
        </w:rPr>
        <w:t>2</w:t>
      </w:r>
      <w:r>
        <w:rPr>
          <w:lang w:eastAsia="ko-KR"/>
        </w:rPr>
        <w:t>.1</w:t>
      </w:r>
      <w:r>
        <w:rPr>
          <w:lang w:eastAsia="ko-KR"/>
        </w:rPr>
        <w:tab/>
        <w:t>ITU SG9-TD896 GEN</w:t>
      </w:r>
      <w:bookmarkEnd w:id="495"/>
    </w:p>
    <w:p w14:paraId="34C63A7E" w14:textId="77777777" w:rsidR="00550334" w:rsidRDefault="00550334" w:rsidP="00550334">
      <w:pPr>
        <w:rPr>
          <w:lang w:eastAsia="zh-CN"/>
        </w:rPr>
      </w:pPr>
      <w:r>
        <w:rPr>
          <w:rFonts w:eastAsia="等线"/>
          <w:lang w:eastAsia="zh-CN"/>
        </w:rPr>
        <w:t>I</w:t>
      </w:r>
      <w:r>
        <w:rPr>
          <w:rFonts w:eastAsia="等线" w:hint="eastAsia"/>
          <w:lang w:eastAsia="zh-CN"/>
        </w:rPr>
        <w:t>t</w:t>
      </w:r>
      <w:r>
        <w:rPr>
          <w:rFonts w:eastAsia="等线"/>
          <w:lang w:eastAsia="zh-CN"/>
        </w:rPr>
        <w:t xml:space="preserve"> describes the service indicators based on </w:t>
      </w:r>
      <w:r>
        <w:rPr>
          <w:lang w:eastAsia="zh-CN"/>
        </w:rPr>
        <w:t xml:space="preserve">the experience evaluation factors of VR </w:t>
      </w:r>
      <w:r>
        <w:rPr>
          <w:rFonts w:eastAsia="等线" w:hint="eastAsia"/>
          <w:lang w:eastAsia="zh-CN"/>
        </w:rPr>
        <w:t>i</w:t>
      </w:r>
      <w:r>
        <w:rPr>
          <w:rFonts w:eastAsia="等线"/>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496" w:name="OLE_LINK2"/>
      <w:r>
        <w:rPr>
          <w:lang w:eastAsia="zh-CN"/>
        </w:rPr>
        <w:t xml:space="preserve">experience evaluation factors </w:t>
      </w:r>
      <w:bookmarkEnd w:id="496"/>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t>The Cloud VR includes the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B25192">
        <w:trPr>
          <w:cantSplit/>
          <w:trHeight w:val="252"/>
          <w:jc w:val="center"/>
        </w:trPr>
        <w:tc>
          <w:tcPr>
            <w:tcW w:w="2693" w:type="dxa"/>
            <w:vAlign w:val="center"/>
          </w:tcPr>
          <w:p w14:paraId="36DD947F" w14:textId="77777777" w:rsidR="00550334" w:rsidRDefault="00550334" w:rsidP="00B25192">
            <w:pPr>
              <w:spacing w:after="0"/>
              <w:rPr>
                <w:sz w:val="18"/>
                <w:szCs w:val="18"/>
              </w:rPr>
            </w:pPr>
            <w:r>
              <w:rPr>
                <w:sz w:val="18"/>
                <w:szCs w:val="18"/>
                <w:lang w:eastAsia="zh-CN"/>
              </w:rPr>
              <w:t>F</w:t>
            </w:r>
            <w:r>
              <w:rPr>
                <w:rFonts w:hint="eastAsia"/>
                <w:sz w:val="18"/>
                <w:szCs w:val="18"/>
                <w:lang w:eastAsia="zh-CN"/>
              </w:rPr>
              <w:t>acto</w:t>
            </w:r>
            <w:r>
              <w:rPr>
                <w:sz w:val="18"/>
                <w:szCs w:val="18"/>
                <w:lang w:eastAsia="zh-CN"/>
              </w:rPr>
              <w:t>rs</w:t>
            </w:r>
          </w:p>
        </w:tc>
        <w:tc>
          <w:tcPr>
            <w:tcW w:w="3828" w:type="dxa"/>
            <w:vAlign w:val="center"/>
          </w:tcPr>
          <w:p w14:paraId="6D96A18D" w14:textId="77777777" w:rsidR="00550334" w:rsidRDefault="00550334" w:rsidP="00B25192">
            <w:pPr>
              <w:spacing w:after="0"/>
              <w:rPr>
                <w:sz w:val="18"/>
                <w:szCs w:val="18"/>
              </w:rPr>
            </w:pPr>
            <w:r>
              <w:rPr>
                <w:lang w:eastAsia="zh-CN"/>
              </w:rPr>
              <w:t>service indicators</w:t>
            </w:r>
          </w:p>
        </w:tc>
      </w:tr>
      <w:tr w:rsidR="00550334" w14:paraId="488E2CEB" w14:textId="77777777" w:rsidTr="00B25192">
        <w:trPr>
          <w:cantSplit/>
          <w:trHeight w:val="140"/>
          <w:jc w:val="center"/>
        </w:trPr>
        <w:tc>
          <w:tcPr>
            <w:tcW w:w="2693" w:type="dxa"/>
            <w:vMerge w:val="restart"/>
            <w:vAlign w:val="center"/>
          </w:tcPr>
          <w:p w14:paraId="66F208B0" w14:textId="77777777" w:rsidR="00550334" w:rsidRDefault="00550334" w:rsidP="00B25192">
            <w:pPr>
              <w:spacing w:after="0"/>
              <w:rPr>
                <w:sz w:val="18"/>
                <w:szCs w:val="18"/>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B25192">
            <w:pPr>
              <w:spacing w:after="0"/>
              <w:rPr>
                <w:sz w:val="18"/>
                <w:szCs w:val="18"/>
              </w:rPr>
            </w:pPr>
            <w:r>
              <w:rPr>
                <w:sz w:val="18"/>
                <w:szCs w:val="18"/>
              </w:rPr>
              <w:t>Resolution</w:t>
            </w:r>
          </w:p>
        </w:tc>
      </w:tr>
      <w:tr w:rsidR="00550334" w14:paraId="4593C33F" w14:textId="77777777" w:rsidTr="00B25192">
        <w:trPr>
          <w:cantSplit/>
          <w:trHeight w:val="140"/>
          <w:jc w:val="center"/>
        </w:trPr>
        <w:tc>
          <w:tcPr>
            <w:tcW w:w="2693" w:type="dxa"/>
            <w:vMerge/>
            <w:vAlign w:val="center"/>
          </w:tcPr>
          <w:p w14:paraId="115E1A40" w14:textId="77777777" w:rsidR="00550334" w:rsidRDefault="00550334" w:rsidP="00B25192">
            <w:pPr>
              <w:spacing w:after="0"/>
              <w:rPr>
                <w:sz w:val="18"/>
                <w:szCs w:val="18"/>
                <w:lang w:val="en-US" w:eastAsia="zh-CN"/>
              </w:rPr>
            </w:pPr>
          </w:p>
        </w:tc>
        <w:tc>
          <w:tcPr>
            <w:tcW w:w="3828" w:type="dxa"/>
            <w:vAlign w:val="center"/>
          </w:tcPr>
          <w:p w14:paraId="6221CBC9" w14:textId="77777777" w:rsidR="00550334" w:rsidRDefault="00550334" w:rsidP="00B25192">
            <w:pPr>
              <w:spacing w:after="0"/>
              <w:rPr>
                <w:sz w:val="18"/>
                <w:szCs w:val="18"/>
              </w:rPr>
            </w:pPr>
            <w:r>
              <w:rPr>
                <w:sz w:val="18"/>
                <w:szCs w:val="18"/>
              </w:rPr>
              <w:t>Frame rate</w:t>
            </w:r>
          </w:p>
        </w:tc>
      </w:tr>
      <w:tr w:rsidR="00550334" w14:paraId="695751B7" w14:textId="77777777" w:rsidTr="00B25192">
        <w:trPr>
          <w:cantSplit/>
          <w:trHeight w:val="140"/>
          <w:jc w:val="center"/>
        </w:trPr>
        <w:tc>
          <w:tcPr>
            <w:tcW w:w="2693" w:type="dxa"/>
            <w:vMerge/>
            <w:vAlign w:val="center"/>
          </w:tcPr>
          <w:p w14:paraId="50B630EF" w14:textId="77777777" w:rsidR="00550334" w:rsidRDefault="00550334" w:rsidP="00B25192">
            <w:pPr>
              <w:spacing w:after="0"/>
              <w:rPr>
                <w:sz w:val="18"/>
                <w:szCs w:val="18"/>
              </w:rPr>
            </w:pPr>
          </w:p>
        </w:tc>
        <w:tc>
          <w:tcPr>
            <w:tcW w:w="3828" w:type="dxa"/>
            <w:vAlign w:val="center"/>
          </w:tcPr>
          <w:p w14:paraId="788033FC" w14:textId="77777777" w:rsidR="00550334" w:rsidRDefault="00550334" w:rsidP="00B25192">
            <w:pPr>
              <w:spacing w:after="0"/>
              <w:rPr>
                <w:sz w:val="18"/>
                <w:szCs w:val="18"/>
              </w:rPr>
            </w:pPr>
            <w:r>
              <w:rPr>
                <w:sz w:val="18"/>
                <w:szCs w:val="18"/>
              </w:rPr>
              <w:t>Field of View (</w:t>
            </w:r>
            <w:proofErr w:type="spellStart"/>
            <w:r>
              <w:rPr>
                <w:sz w:val="18"/>
                <w:szCs w:val="18"/>
              </w:rPr>
              <w:t>FoV</w:t>
            </w:r>
            <w:proofErr w:type="spellEnd"/>
            <w:r>
              <w:rPr>
                <w:sz w:val="18"/>
                <w:szCs w:val="18"/>
              </w:rPr>
              <w:t>)</w:t>
            </w:r>
          </w:p>
        </w:tc>
      </w:tr>
      <w:tr w:rsidR="00550334" w14:paraId="6640D435" w14:textId="77777777" w:rsidTr="00B25192">
        <w:trPr>
          <w:cantSplit/>
          <w:trHeight w:val="140"/>
          <w:jc w:val="center"/>
        </w:trPr>
        <w:tc>
          <w:tcPr>
            <w:tcW w:w="2693" w:type="dxa"/>
            <w:vMerge/>
            <w:vAlign w:val="center"/>
          </w:tcPr>
          <w:p w14:paraId="55E6CD65" w14:textId="77777777" w:rsidR="00550334" w:rsidRDefault="00550334" w:rsidP="00B25192">
            <w:pPr>
              <w:spacing w:after="0"/>
              <w:rPr>
                <w:sz w:val="18"/>
                <w:szCs w:val="18"/>
              </w:rPr>
            </w:pPr>
          </w:p>
        </w:tc>
        <w:tc>
          <w:tcPr>
            <w:tcW w:w="3828" w:type="dxa"/>
            <w:vAlign w:val="center"/>
          </w:tcPr>
          <w:p w14:paraId="12627575" w14:textId="77777777" w:rsidR="00550334" w:rsidRDefault="00550334" w:rsidP="00B25192">
            <w:pPr>
              <w:spacing w:after="0"/>
              <w:rPr>
                <w:sz w:val="18"/>
                <w:szCs w:val="18"/>
              </w:rPr>
            </w:pPr>
            <w:proofErr w:type="spellStart"/>
            <w:r>
              <w:rPr>
                <w:sz w:val="18"/>
                <w:szCs w:val="18"/>
              </w:rPr>
              <w:t>Color</w:t>
            </w:r>
            <w:proofErr w:type="spellEnd"/>
            <w:r>
              <w:rPr>
                <w:sz w:val="18"/>
                <w:szCs w:val="18"/>
              </w:rPr>
              <w:t xml:space="preserve"> depth</w:t>
            </w:r>
          </w:p>
        </w:tc>
      </w:tr>
      <w:tr w:rsidR="00550334" w14:paraId="6E5F235C" w14:textId="77777777" w:rsidTr="00B25192">
        <w:trPr>
          <w:cantSplit/>
          <w:trHeight w:val="161"/>
          <w:jc w:val="center"/>
        </w:trPr>
        <w:tc>
          <w:tcPr>
            <w:tcW w:w="2693" w:type="dxa"/>
            <w:vMerge/>
            <w:vAlign w:val="center"/>
          </w:tcPr>
          <w:p w14:paraId="6019D2C3" w14:textId="77777777" w:rsidR="00550334" w:rsidRDefault="00550334" w:rsidP="00B25192">
            <w:pPr>
              <w:spacing w:after="0"/>
              <w:rPr>
                <w:sz w:val="18"/>
                <w:szCs w:val="18"/>
                <w:lang w:val="en-US" w:eastAsia="zh-CN"/>
              </w:rPr>
            </w:pPr>
          </w:p>
        </w:tc>
        <w:tc>
          <w:tcPr>
            <w:tcW w:w="3828" w:type="dxa"/>
            <w:vAlign w:val="center"/>
          </w:tcPr>
          <w:p w14:paraId="59B7770D" w14:textId="77777777" w:rsidR="00550334" w:rsidRDefault="00550334" w:rsidP="00B25192">
            <w:pPr>
              <w:spacing w:after="0"/>
              <w:rPr>
                <w:sz w:val="18"/>
                <w:szCs w:val="18"/>
              </w:rPr>
            </w:pPr>
            <w:r>
              <w:rPr>
                <w:sz w:val="18"/>
                <w:szCs w:val="18"/>
              </w:rPr>
              <w:t>Coding compression</w:t>
            </w:r>
          </w:p>
        </w:tc>
      </w:tr>
      <w:tr w:rsidR="00550334" w14:paraId="7F3BFC82" w14:textId="77777777" w:rsidTr="00B25192">
        <w:trPr>
          <w:cantSplit/>
          <w:trHeight w:val="161"/>
          <w:jc w:val="center"/>
        </w:trPr>
        <w:tc>
          <w:tcPr>
            <w:tcW w:w="2693" w:type="dxa"/>
            <w:vMerge w:val="restart"/>
            <w:vAlign w:val="center"/>
          </w:tcPr>
          <w:p w14:paraId="52DC6101" w14:textId="77777777" w:rsidR="00550334" w:rsidRDefault="00550334" w:rsidP="00B25192">
            <w:pPr>
              <w:spacing w:after="0"/>
              <w:rPr>
                <w:sz w:val="18"/>
                <w:szCs w:val="18"/>
              </w:rPr>
            </w:pPr>
            <w:r>
              <w:rPr>
                <w:rStyle w:val="fontstyle01"/>
                <w:sz w:val="18"/>
                <w:szCs w:val="18"/>
              </w:rPr>
              <w:t>Sense of interaction</w:t>
            </w:r>
          </w:p>
        </w:tc>
        <w:tc>
          <w:tcPr>
            <w:tcW w:w="3828" w:type="dxa"/>
            <w:vAlign w:val="center"/>
          </w:tcPr>
          <w:p w14:paraId="6B824272" w14:textId="77777777" w:rsidR="00550334" w:rsidRDefault="00550334" w:rsidP="00B25192">
            <w:pPr>
              <w:spacing w:after="0"/>
              <w:rPr>
                <w:sz w:val="18"/>
                <w:szCs w:val="18"/>
                <w:lang w:eastAsia="zh-CN"/>
              </w:rPr>
            </w:pPr>
            <w:r>
              <w:rPr>
                <w:sz w:val="18"/>
                <w:szCs w:val="18"/>
                <w:lang w:eastAsia="zh-CN"/>
              </w:rPr>
              <w:t xml:space="preserve">Initial </w:t>
            </w:r>
            <w:r>
              <w:rPr>
                <w:rFonts w:hint="eastAsia"/>
                <w:sz w:val="18"/>
                <w:szCs w:val="18"/>
                <w:lang w:eastAsia="zh-CN"/>
              </w:rPr>
              <w:t>bu</w:t>
            </w:r>
            <w:r>
              <w:rPr>
                <w:sz w:val="18"/>
                <w:szCs w:val="18"/>
                <w:lang w:eastAsia="zh-CN"/>
              </w:rPr>
              <w:t>ffer time</w:t>
            </w:r>
          </w:p>
        </w:tc>
      </w:tr>
      <w:tr w:rsidR="00550334" w14:paraId="3CC5F5DA" w14:textId="77777777" w:rsidTr="00B25192">
        <w:trPr>
          <w:cantSplit/>
          <w:trHeight w:val="161"/>
          <w:jc w:val="center"/>
        </w:trPr>
        <w:tc>
          <w:tcPr>
            <w:tcW w:w="2693" w:type="dxa"/>
            <w:vMerge/>
            <w:vAlign w:val="center"/>
          </w:tcPr>
          <w:p w14:paraId="3B52F30D" w14:textId="77777777" w:rsidR="00550334" w:rsidRDefault="00550334" w:rsidP="00B25192">
            <w:pPr>
              <w:spacing w:after="0"/>
              <w:rPr>
                <w:sz w:val="18"/>
                <w:szCs w:val="18"/>
              </w:rPr>
            </w:pPr>
          </w:p>
        </w:tc>
        <w:tc>
          <w:tcPr>
            <w:tcW w:w="3828" w:type="dxa"/>
            <w:vAlign w:val="center"/>
          </w:tcPr>
          <w:p w14:paraId="7842FBE2" w14:textId="77777777" w:rsidR="00550334" w:rsidRDefault="00550334" w:rsidP="00B25192">
            <w:pPr>
              <w:spacing w:after="0"/>
              <w:rPr>
                <w:sz w:val="18"/>
                <w:szCs w:val="18"/>
                <w:lang w:eastAsia="zh-CN"/>
              </w:rPr>
            </w:pPr>
            <w:r>
              <w:rPr>
                <w:rFonts w:hint="eastAsia"/>
                <w:sz w:val="18"/>
                <w:szCs w:val="18"/>
                <w:lang w:eastAsia="zh-CN"/>
              </w:rPr>
              <w:t>M</w:t>
            </w:r>
            <w:r>
              <w:rPr>
                <w:sz w:val="18"/>
                <w:szCs w:val="18"/>
                <w:lang w:eastAsia="zh-CN"/>
              </w:rPr>
              <w:t>otion sensory conflict</w:t>
            </w:r>
          </w:p>
        </w:tc>
      </w:tr>
      <w:tr w:rsidR="00550334" w14:paraId="33F93271" w14:textId="77777777" w:rsidTr="00B25192">
        <w:trPr>
          <w:cantSplit/>
          <w:trHeight w:val="161"/>
          <w:jc w:val="center"/>
        </w:trPr>
        <w:tc>
          <w:tcPr>
            <w:tcW w:w="2693" w:type="dxa"/>
            <w:vMerge/>
            <w:vAlign w:val="center"/>
          </w:tcPr>
          <w:p w14:paraId="117583A4" w14:textId="77777777" w:rsidR="00550334" w:rsidRDefault="00550334" w:rsidP="00B25192">
            <w:pPr>
              <w:spacing w:after="0"/>
              <w:rPr>
                <w:sz w:val="18"/>
                <w:szCs w:val="18"/>
              </w:rPr>
            </w:pPr>
          </w:p>
        </w:tc>
        <w:tc>
          <w:tcPr>
            <w:tcW w:w="3828" w:type="dxa"/>
            <w:vAlign w:val="center"/>
          </w:tcPr>
          <w:p w14:paraId="6447DD14" w14:textId="77777777" w:rsidR="00550334" w:rsidRDefault="00550334" w:rsidP="00B25192">
            <w:pPr>
              <w:spacing w:after="0"/>
              <w:rPr>
                <w:sz w:val="18"/>
                <w:szCs w:val="18"/>
                <w:lang w:eastAsia="zh-CN"/>
              </w:rPr>
            </w:pPr>
            <w:r>
              <w:rPr>
                <w:rFonts w:hint="eastAsia"/>
                <w:sz w:val="18"/>
                <w:szCs w:val="18"/>
                <w:lang w:eastAsia="zh-CN"/>
              </w:rPr>
              <w:t>O</w:t>
            </w:r>
            <w:r>
              <w:rPr>
                <w:sz w:val="18"/>
                <w:szCs w:val="18"/>
                <w:lang w:eastAsia="zh-CN"/>
              </w:rPr>
              <w:t>peration latency</w:t>
            </w:r>
          </w:p>
        </w:tc>
      </w:tr>
      <w:tr w:rsidR="00550334" w14:paraId="2BED4A68" w14:textId="77777777" w:rsidTr="00B25192">
        <w:trPr>
          <w:cantSplit/>
          <w:trHeight w:val="161"/>
          <w:jc w:val="center"/>
        </w:trPr>
        <w:tc>
          <w:tcPr>
            <w:tcW w:w="2693" w:type="dxa"/>
            <w:vMerge w:val="restart"/>
            <w:vAlign w:val="center"/>
          </w:tcPr>
          <w:p w14:paraId="7A10DB49" w14:textId="77777777" w:rsidR="00550334" w:rsidRDefault="00550334" w:rsidP="00B25192">
            <w:pPr>
              <w:spacing w:after="0"/>
              <w:rPr>
                <w:sz w:val="18"/>
                <w:szCs w:val="18"/>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B25192">
            <w:pPr>
              <w:spacing w:after="0"/>
              <w:rPr>
                <w:sz w:val="18"/>
                <w:szCs w:val="18"/>
              </w:rPr>
            </w:pPr>
            <w:r>
              <w:rPr>
                <w:rFonts w:hint="eastAsia"/>
                <w:sz w:val="18"/>
                <w:szCs w:val="18"/>
                <w:lang w:eastAsia="zh-CN"/>
              </w:rPr>
              <w:t>Stalling</w:t>
            </w:r>
            <w:r>
              <w:rPr>
                <w:sz w:val="18"/>
                <w:szCs w:val="18"/>
              </w:rPr>
              <w:t>(time and duration percentage)</w:t>
            </w:r>
          </w:p>
        </w:tc>
      </w:tr>
      <w:tr w:rsidR="00550334" w14:paraId="2822A8A6" w14:textId="77777777" w:rsidTr="00B25192">
        <w:trPr>
          <w:cantSplit/>
          <w:trHeight w:val="161"/>
          <w:jc w:val="center"/>
        </w:trPr>
        <w:tc>
          <w:tcPr>
            <w:tcW w:w="2693" w:type="dxa"/>
            <w:vMerge/>
            <w:vAlign w:val="center"/>
          </w:tcPr>
          <w:p w14:paraId="494C4A21" w14:textId="77777777" w:rsidR="00550334" w:rsidRDefault="00550334" w:rsidP="00B25192">
            <w:pPr>
              <w:spacing w:after="0"/>
              <w:rPr>
                <w:sz w:val="18"/>
                <w:szCs w:val="18"/>
              </w:rPr>
            </w:pPr>
          </w:p>
        </w:tc>
        <w:tc>
          <w:tcPr>
            <w:tcW w:w="3828" w:type="dxa"/>
            <w:vAlign w:val="center"/>
          </w:tcPr>
          <w:p w14:paraId="0EC49F5F" w14:textId="77777777" w:rsidR="00550334" w:rsidRDefault="00550334" w:rsidP="00B25192">
            <w:pPr>
              <w:spacing w:after="0"/>
              <w:rPr>
                <w:sz w:val="18"/>
                <w:szCs w:val="18"/>
              </w:rPr>
            </w:pPr>
            <w:proofErr w:type="spellStart"/>
            <w:r>
              <w:rPr>
                <w:sz w:val="18"/>
                <w:szCs w:val="18"/>
              </w:rPr>
              <w:t>Artrafacts</w:t>
            </w:r>
            <w:proofErr w:type="spellEnd"/>
            <w:r>
              <w:rPr>
                <w:sz w:val="18"/>
                <w:szCs w:val="18"/>
              </w:rPr>
              <w:t>(times and duration</w:t>
            </w:r>
            <w:r>
              <w:rPr>
                <w:rFonts w:hint="eastAsia"/>
                <w:sz w:val="18"/>
                <w:szCs w:val="18"/>
                <w:lang w:eastAsia="zh-CN"/>
              </w:rPr>
              <w:t>/</w:t>
            </w:r>
            <w:r>
              <w:rPr>
                <w:sz w:val="18"/>
                <w:szCs w:val="18"/>
                <w:lang w:eastAsia="zh-CN"/>
              </w:rPr>
              <w:t>area percentage</w:t>
            </w:r>
            <w:r>
              <w:rPr>
                <w:sz w:val="18"/>
                <w:szCs w:val="18"/>
              </w:rPr>
              <w:t>)</w:t>
            </w:r>
          </w:p>
        </w:tc>
      </w:tr>
      <w:tr w:rsidR="00550334" w14:paraId="5614268F" w14:textId="77777777" w:rsidTr="00B25192">
        <w:trPr>
          <w:cantSplit/>
          <w:trHeight w:val="161"/>
          <w:jc w:val="center"/>
        </w:trPr>
        <w:tc>
          <w:tcPr>
            <w:tcW w:w="2693" w:type="dxa"/>
            <w:vMerge/>
            <w:vAlign w:val="center"/>
          </w:tcPr>
          <w:p w14:paraId="54ACB76E" w14:textId="77777777" w:rsidR="00550334" w:rsidRDefault="00550334" w:rsidP="00B25192">
            <w:pPr>
              <w:spacing w:after="0"/>
              <w:rPr>
                <w:sz w:val="18"/>
                <w:szCs w:val="18"/>
                <w:lang w:val="en-US" w:eastAsia="zh-CN"/>
              </w:rPr>
            </w:pPr>
          </w:p>
        </w:tc>
        <w:tc>
          <w:tcPr>
            <w:tcW w:w="3828" w:type="dxa"/>
            <w:vAlign w:val="center"/>
          </w:tcPr>
          <w:p w14:paraId="0105C99C" w14:textId="77777777" w:rsidR="00550334" w:rsidRDefault="00550334" w:rsidP="00B25192">
            <w:pPr>
              <w:spacing w:after="0"/>
              <w:rPr>
                <w:sz w:val="18"/>
                <w:szCs w:val="18"/>
                <w:lang w:eastAsia="zh-CN"/>
              </w:rPr>
            </w:pPr>
            <w:r>
              <w:rPr>
                <w:sz w:val="18"/>
                <w:szCs w:val="18"/>
                <w:lang w:eastAsia="zh-CN"/>
              </w:rPr>
              <w:t>Effective frame rate in gaming</w:t>
            </w:r>
          </w:p>
        </w:tc>
      </w:tr>
    </w:tbl>
    <w:p w14:paraId="5E182154" w14:textId="10D731A3" w:rsidR="00550334" w:rsidRDefault="00550334" w:rsidP="00550334">
      <w:pPr>
        <w:pStyle w:val="5"/>
        <w:rPr>
          <w:rFonts w:eastAsia="Malgun Gothic"/>
          <w:lang w:eastAsia="ko-KR"/>
        </w:rPr>
      </w:pPr>
      <w:bookmarkStart w:id="497" w:name="_Toc148345944"/>
      <w:r>
        <w:rPr>
          <w:lang w:eastAsia="ko-KR"/>
        </w:rPr>
        <w:t>4.5.1.</w:t>
      </w:r>
      <w:r>
        <w:rPr>
          <w:lang w:val="en-US" w:eastAsia="zh-CN"/>
        </w:rPr>
        <w:t>2</w:t>
      </w:r>
      <w:r>
        <w:rPr>
          <w:lang w:eastAsia="ko-KR"/>
        </w:rPr>
        <w:t>.2</w:t>
      </w:r>
      <w:r>
        <w:rPr>
          <w:lang w:eastAsia="ko-KR"/>
        </w:rPr>
        <w:tab/>
        <w:t xml:space="preserve">ITU SG12 </w:t>
      </w:r>
      <w:proofErr w:type="spellStart"/>
      <w:r>
        <w:rPr>
          <w:lang w:eastAsia="ko-KR"/>
        </w:rPr>
        <w:t>G</w:t>
      </w:r>
      <w:r>
        <w:rPr>
          <w:lang w:eastAsia="zh-CN"/>
        </w:rPr>
        <w:t>.QoE</w:t>
      </w:r>
      <w:proofErr w:type="spellEnd"/>
      <w:r>
        <w:rPr>
          <w:lang w:eastAsia="zh-CN"/>
        </w:rPr>
        <w:t>-VR</w:t>
      </w:r>
      <w:bookmarkEnd w:id="497"/>
    </w:p>
    <w:p w14:paraId="5EC36F9A" w14:textId="77777777" w:rsidR="00550334" w:rsidRDefault="00550334" w:rsidP="00550334">
      <w:pPr>
        <w:rPr>
          <w:lang w:eastAsia="zh-CN"/>
        </w:rPr>
      </w:pPr>
      <w:r>
        <w:rPr>
          <w:lang w:eastAsia="zh-CN"/>
        </w:rPr>
        <w:t xml:space="preserve">In ITU SG12 </w:t>
      </w:r>
      <w:proofErr w:type="spellStart"/>
      <w:r>
        <w:rPr>
          <w:lang w:eastAsia="zh-CN"/>
        </w:rPr>
        <w:t>G.QoE</w:t>
      </w:r>
      <w:proofErr w:type="spellEnd"/>
      <w:r>
        <w:rPr>
          <w:lang w:eastAsia="zh-CN"/>
        </w:rPr>
        <w:t>-VR</w:t>
      </w:r>
      <w:r>
        <w:rPr>
          <w:rFonts w:hint="eastAsia"/>
          <w:lang w:eastAsia="zh-CN"/>
        </w:rPr>
        <w:t>,</w:t>
      </w:r>
      <w:r>
        <w:rPr>
          <w:lang w:eastAsia="zh-CN"/>
        </w:rPr>
        <w:t xml:space="preserve"> it descri</w:t>
      </w:r>
      <w:r>
        <w:rPr>
          <w:rFonts w:hint="eastAsia"/>
          <w:lang w:eastAsia="zh-CN"/>
        </w:rPr>
        <w:t>be</w:t>
      </w:r>
      <w:r>
        <w:rPr>
          <w:lang w:eastAsia="zh-CN"/>
        </w:rPr>
        <w:t xml:space="preserve">s that the VR </w:t>
      </w:r>
      <w:proofErr w:type="spellStart"/>
      <w:r>
        <w:rPr>
          <w:lang w:eastAsia="zh-CN"/>
        </w:rPr>
        <w:t>QoE</w:t>
      </w:r>
      <w:proofErr w:type="spellEnd"/>
      <w:r>
        <w:rPr>
          <w:lang w:eastAsia="zh-CN"/>
        </w:rPr>
        <w:t xml:space="preserv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498" w:name="OLE_LINK3"/>
      <w:r>
        <w:rPr>
          <w:lang w:eastAsia="zh-CN"/>
        </w:rPr>
        <w:t xml:space="preserve">key influences factors </w:t>
      </w:r>
      <w:bookmarkEnd w:id="498"/>
      <w:r>
        <w:rPr>
          <w:lang w:eastAsia="zh-CN"/>
        </w:rPr>
        <w:t xml:space="preserve">that impact quality of the immersive media, presentation quality, and </w:t>
      </w:r>
      <w:bookmarkStart w:id="499" w:name="_Toc507611048"/>
      <w:r>
        <w:rPr>
          <w:lang w:eastAsia="zh-CN"/>
        </w:rPr>
        <w:t>interaction quality</w:t>
      </w:r>
      <w:bookmarkEnd w:id="499"/>
      <w:r>
        <w:rPr>
          <w:lang w:eastAsia="zh-CN"/>
        </w:rPr>
        <w:t>.</w:t>
      </w:r>
    </w:p>
    <w:p w14:paraId="0A9D49DB" w14:textId="77777777" w:rsidR="00550334" w:rsidRDefault="00550334" w:rsidP="00550334">
      <w:pPr>
        <w:rPr>
          <w:lang w:eastAsia="zh-CN"/>
        </w:rPr>
      </w:pPr>
      <w:r>
        <w:rPr>
          <w:lang w:eastAsia="zh-CN"/>
        </w:rPr>
        <w:t>It includes the key influences factors: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B25192">
        <w:trPr>
          <w:cantSplit/>
          <w:trHeight w:val="252"/>
          <w:jc w:val="center"/>
        </w:trPr>
        <w:tc>
          <w:tcPr>
            <w:tcW w:w="2693" w:type="dxa"/>
            <w:vAlign w:val="center"/>
          </w:tcPr>
          <w:p w14:paraId="4F27010B" w14:textId="77777777" w:rsidR="00550334" w:rsidRDefault="00550334" w:rsidP="00B25192">
            <w:pPr>
              <w:spacing w:after="0"/>
              <w:rPr>
                <w:sz w:val="18"/>
                <w:szCs w:val="18"/>
              </w:rPr>
            </w:pPr>
            <w:r>
              <w:rPr>
                <w:sz w:val="18"/>
                <w:szCs w:val="18"/>
              </w:rPr>
              <w:t>Category</w:t>
            </w:r>
          </w:p>
        </w:tc>
        <w:tc>
          <w:tcPr>
            <w:tcW w:w="3828" w:type="dxa"/>
            <w:vAlign w:val="center"/>
          </w:tcPr>
          <w:p w14:paraId="265FDC76" w14:textId="344227B8" w:rsidR="00550334" w:rsidRDefault="00550334" w:rsidP="00B25192">
            <w:pPr>
              <w:spacing w:after="0"/>
              <w:rPr>
                <w:sz w:val="18"/>
                <w:szCs w:val="18"/>
              </w:rPr>
            </w:pPr>
            <w:bookmarkStart w:id="500" w:name="OLE_LINK4"/>
            <w:r>
              <w:rPr>
                <w:sz w:val="18"/>
                <w:szCs w:val="18"/>
                <w:lang w:eastAsia="zh-CN"/>
              </w:rPr>
              <w:t>Key influence factor</w:t>
            </w:r>
            <w:r>
              <w:rPr>
                <w:rFonts w:hint="eastAsia"/>
                <w:sz w:val="18"/>
                <w:szCs w:val="18"/>
                <w:lang w:eastAsia="zh-CN"/>
              </w:rPr>
              <w:t>s</w:t>
            </w:r>
            <w:r>
              <w:rPr>
                <w:sz w:val="18"/>
                <w:szCs w:val="18"/>
                <w:lang w:eastAsia="zh-CN"/>
              </w:rPr>
              <w:t xml:space="preserve"> </w:t>
            </w:r>
            <w:bookmarkEnd w:id="500"/>
          </w:p>
        </w:tc>
      </w:tr>
      <w:tr w:rsidR="00550334" w14:paraId="7B0D7E8F" w14:textId="77777777" w:rsidTr="00B25192">
        <w:trPr>
          <w:cantSplit/>
          <w:trHeight w:val="140"/>
          <w:jc w:val="center"/>
        </w:trPr>
        <w:tc>
          <w:tcPr>
            <w:tcW w:w="2693" w:type="dxa"/>
            <w:vMerge w:val="restart"/>
            <w:vAlign w:val="center"/>
          </w:tcPr>
          <w:p w14:paraId="076CDD73" w14:textId="77777777" w:rsidR="00550334" w:rsidRDefault="00550334" w:rsidP="00B25192">
            <w:pPr>
              <w:spacing w:after="0"/>
              <w:rPr>
                <w:sz w:val="18"/>
                <w:szCs w:val="18"/>
                <w:lang w:val="en-US" w:eastAsia="zh-CN"/>
              </w:rPr>
            </w:pPr>
            <w:r>
              <w:rPr>
                <w:sz w:val="18"/>
                <w:szCs w:val="18"/>
                <w:lang w:val="en-US" w:eastAsia="zh-CN"/>
              </w:rPr>
              <w:t>Quality of Immersive media</w:t>
            </w:r>
          </w:p>
        </w:tc>
        <w:tc>
          <w:tcPr>
            <w:tcW w:w="3828" w:type="dxa"/>
            <w:vAlign w:val="center"/>
          </w:tcPr>
          <w:p w14:paraId="76782AC3" w14:textId="77777777" w:rsidR="00550334" w:rsidRDefault="00550334" w:rsidP="00B25192">
            <w:pPr>
              <w:spacing w:after="0"/>
              <w:rPr>
                <w:sz w:val="18"/>
                <w:szCs w:val="18"/>
              </w:rPr>
            </w:pPr>
            <w:r>
              <w:rPr>
                <w:sz w:val="18"/>
                <w:szCs w:val="18"/>
              </w:rPr>
              <w:t>Degrees of freedom (</w:t>
            </w:r>
            <w:proofErr w:type="spellStart"/>
            <w:r>
              <w:rPr>
                <w:sz w:val="18"/>
                <w:szCs w:val="18"/>
              </w:rPr>
              <w:t>DoF</w:t>
            </w:r>
            <w:proofErr w:type="spellEnd"/>
            <w:r>
              <w:rPr>
                <w:sz w:val="18"/>
                <w:szCs w:val="18"/>
              </w:rPr>
              <w:t>)</w:t>
            </w:r>
          </w:p>
        </w:tc>
      </w:tr>
      <w:tr w:rsidR="00550334" w14:paraId="2B34A800" w14:textId="77777777" w:rsidTr="00B25192">
        <w:trPr>
          <w:cantSplit/>
          <w:trHeight w:val="140"/>
          <w:jc w:val="center"/>
        </w:trPr>
        <w:tc>
          <w:tcPr>
            <w:tcW w:w="2693" w:type="dxa"/>
            <w:vMerge/>
            <w:vAlign w:val="center"/>
          </w:tcPr>
          <w:p w14:paraId="4FBD40BD" w14:textId="77777777" w:rsidR="00550334" w:rsidRDefault="00550334" w:rsidP="00B25192">
            <w:pPr>
              <w:spacing w:after="0"/>
              <w:rPr>
                <w:sz w:val="18"/>
                <w:szCs w:val="18"/>
                <w:lang w:val="en-US" w:eastAsia="zh-CN"/>
              </w:rPr>
            </w:pPr>
          </w:p>
        </w:tc>
        <w:tc>
          <w:tcPr>
            <w:tcW w:w="3828" w:type="dxa"/>
            <w:vAlign w:val="center"/>
          </w:tcPr>
          <w:p w14:paraId="2A697831" w14:textId="77777777" w:rsidR="00550334" w:rsidRDefault="00550334" w:rsidP="00B25192">
            <w:pPr>
              <w:spacing w:after="0"/>
              <w:rPr>
                <w:sz w:val="18"/>
                <w:szCs w:val="18"/>
              </w:rPr>
            </w:pPr>
            <w:r>
              <w:rPr>
                <w:rFonts w:eastAsia="Malgun Gothic"/>
                <w:sz w:val="18"/>
                <w:szCs w:val="18"/>
                <w:lang w:eastAsia="ko-KR"/>
              </w:rPr>
              <w:t xml:space="preserve">Video Three-dimensionality </w:t>
            </w:r>
          </w:p>
        </w:tc>
      </w:tr>
      <w:tr w:rsidR="00550334" w14:paraId="0510A0C4" w14:textId="77777777" w:rsidTr="00B25192">
        <w:trPr>
          <w:cantSplit/>
          <w:trHeight w:val="140"/>
          <w:jc w:val="center"/>
        </w:trPr>
        <w:tc>
          <w:tcPr>
            <w:tcW w:w="2693" w:type="dxa"/>
            <w:vMerge/>
            <w:vAlign w:val="center"/>
          </w:tcPr>
          <w:p w14:paraId="1E1DC452" w14:textId="77777777" w:rsidR="00550334" w:rsidRDefault="00550334" w:rsidP="00B25192">
            <w:pPr>
              <w:spacing w:after="0"/>
              <w:rPr>
                <w:sz w:val="18"/>
                <w:szCs w:val="18"/>
              </w:rPr>
            </w:pPr>
          </w:p>
        </w:tc>
        <w:tc>
          <w:tcPr>
            <w:tcW w:w="3828" w:type="dxa"/>
            <w:vAlign w:val="center"/>
          </w:tcPr>
          <w:p w14:paraId="770139BB" w14:textId="77777777" w:rsidR="00550334" w:rsidRDefault="00550334" w:rsidP="00B25192">
            <w:pPr>
              <w:spacing w:after="0"/>
              <w:rPr>
                <w:sz w:val="18"/>
                <w:szCs w:val="18"/>
              </w:rPr>
            </w:pPr>
            <w:r>
              <w:rPr>
                <w:sz w:val="18"/>
                <w:szCs w:val="18"/>
              </w:rPr>
              <w:t>Video Field of View (</w:t>
            </w:r>
            <w:proofErr w:type="spellStart"/>
            <w:r>
              <w:rPr>
                <w:sz w:val="18"/>
                <w:szCs w:val="18"/>
              </w:rPr>
              <w:t>FoV</w:t>
            </w:r>
            <w:proofErr w:type="spellEnd"/>
            <w:r>
              <w:rPr>
                <w:sz w:val="18"/>
                <w:szCs w:val="18"/>
              </w:rPr>
              <w:t>)</w:t>
            </w:r>
          </w:p>
        </w:tc>
      </w:tr>
      <w:tr w:rsidR="00550334" w14:paraId="48E55DCD" w14:textId="77777777" w:rsidTr="00B25192">
        <w:trPr>
          <w:cantSplit/>
          <w:trHeight w:val="140"/>
          <w:jc w:val="center"/>
        </w:trPr>
        <w:tc>
          <w:tcPr>
            <w:tcW w:w="2693" w:type="dxa"/>
            <w:vMerge/>
            <w:vAlign w:val="center"/>
          </w:tcPr>
          <w:p w14:paraId="69F42CFB" w14:textId="77777777" w:rsidR="00550334" w:rsidRDefault="00550334" w:rsidP="00B25192">
            <w:pPr>
              <w:spacing w:after="0"/>
              <w:rPr>
                <w:sz w:val="18"/>
                <w:szCs w:val="18"/>
              </w:rPr>
            </w:pPr>
          </w:p>
        </w:tc>
        <w:tc>
          <w:tcPr>
            <w:tcW w:w="3828" w:type="dxa"/>
            <w:vAlign w:val="center"/>
          </w:tcPr>
          <w:p w14:paraId="576E98B6" w14:textId="77777777" w:rsidR="00550334" w:rsidRDefault="00550334" w:rsidP="00B25192">
            <w:pPr>
              <w:spacing w:after="0"/>
              <w:rPr>
                <w:sz w:val="18"/>
                <w:szCs w:val="18"/>
              </w:rPr>
            </w:pPr>
            <w:r>
              <w:rPr>
                <w:rFonts w:eastAsia="Malgun Gothic"/>
                <w:sz w:val="18"/>
                <w:szCs w:val="18"/>
                <w:lang w:eastAsia="ko-KR"/>
              </w:rPr>
              <w:t>Video Spatial resolution in pixels per degree (PPD)</w:t>
            </w:r>
          </w:p>
        </w:tc>
      </w:tr>
      <w:tr w:rsidR="00550334" w14:paraId="6B8ECB33" w14:textId="77777777" w:rsidTr="00B25192">
        <w:trPr>
          <w:cantSplit/>
          <w:trHeight w:val="161"/>
          <w:jc w:val="center"/>
        </w:trPr>
        <w:tc>
          <w:tcPr>
            <w:tcW w:w="2693" w:type="dxa"/>
            <w:vMerge/>
            <w:vAlign w:val="center"/>
          </w:tcPr>
          <w:p w14:paraId="224C5997" w14:textId="77777777" w:rsidR="00550334" w:rsidRDefault="00550334" w:rsidP="00B25192">
            <w:pPr>
              <w:spacing w:after="0"/>
              <w:rPr>
                <w:sz w:val="18"/>
                <w:szCs w:val="18"/>
                <w:lang w:val="en-US" w:eastAsia="zh-CN"/>
              </w:rPr>
            </w:pPr>
          </w:p>
        </w:tc>
        <w:tc>
          <w:tcPr>
            <w:tcW w:w="3828" w:type="dxa"/>
            <w:vAlign w:val="center"/>
          </w:tcPr>
          <w:p w14:paraId="6615C0B5" w14:textId="77777777" w:rsidR="00550334" w:rsidRDefault="00550334" w:rsidP="00B25192">
            <w:pPr>
              <w:spacing w:after="0"/>
              <w:rPr>
                <w:sz w:val="18"/>
                <w:szCs w:val="18"/>
              </w:rPr>
            </w:pPr>
            <w:r>
              <w:rPr>
                <w:rFonts w:eastAsia="Malgun Gothic"/>
                <w:sz w:val="18"/>
                <w:szCs w:val="18"/>
                <w:lang w:eastAsia="ko-KR"/>
              </w:rPr>
              <w:t>Video Frame-rate</w:t>
            </w:r>
          </w:p>
        </w:tc>
      </w:tr>
      <w:tr w:rsidR="00550334" w14:paraId="104E1B18" w14:textId="77777777" w:rsidTr="00B25192">
        <w:trPr>
          <w:cantSplit/>
          <w:trHeight w:val="161"/>
          <w:jc w:val="center"/>
        </w:trPr>
        <w:tc>
          <w:tcPr>
            <w:tcW w:w="2693" w:type="dxa"/>
            <w:vMerge/>
            <w:vAlign w:val="center"/>
          </w:tcPr>
          <w:p w14:paraId="60164F7F" w14:textId="77777777" w:rsidR="00550334" w:rsidRDefault="00550334" w:rsidP="00B25192">
            <w:pPr>
              <w:spacing w:after="0"/>
              <w:rPr>
                <w:sz w:val="18"/>
                <w:szCs w:val="18"/>
                <w:lang w:val="en-US" w:eastAsia="zh-CN"/>
              </w:rPr>
            </w:pPr>
          </w:p>
        </w:tc>
        <w:tc>
          <w:tcPr>
            <w:tcW w:w="3828" w:type="dxa"/>
            <w:vAlign w:val="center"/>
          </w:tcPr>
          <w:p w14:paraId="52F4B199" w14:textId="77777777" w:rsidR="00550334" w:rsidRDefault="00550334" w:rsidP="00B25192">
            <w:pPr>
              <w:spacing w:after="0"/>
              <w:rPr>
                <w:rFonts w:eastAsia="Malgun Gothic"/>
                <w:sz w:val="18"/>
                <w:szCs w:val="18"/>
                <w:lang w:eastAsia="ko-KR"/>
              </w:rPr>
            </w:pPr>
            <w:r>
              <w:rPr>
                <w:rFonts w:eastAsia="Malgun Gothic"/>
                <w:sz w:val="18"/>
                <w:szCs w:val="18"/>
                <w:lang w:eastAsia="ko-KR"/>
              </w:rPr>
              <w:t>Video Compression</w:t>
            </w:r>
          </w:p>
        </w:tc>
      </w:tr>
      <w:tr w:rsidR="00550334" w14:paraId="3233E3C2" w14:textId="77777777" w:rsidTr="00B25192">
        <w:trPr>
          <w:cantSplit/>
          <w:trHeight w:val="161"/>
          <w:jc w:val="center"/>
        </w:trPr>
        <w:tc>
          <w:tcPr>
            <w:tcW w:w="2693" w:type="dxa"/>
            <w:vMerge/>
            <w:vAlign w:val="center"/>
          </w:tcPr>
          <w:p w14:paraId="1F721966" w14:textId="77777777" w:rsidR="00550334" w:rsidRDefault="00550334" w:rsidP="00B25192">
            <w:pPr>
              <w:spacing w:after="0"/>
              <w:rPr>
                <w:sz w:val="18"/>
                <w:szCs w:val="18"/>
                <w:lang w:val="en-US" w:eastAsia="zh-CN"/>
              </w:rPr>
            </w:pPr>
          </w:p>
        </w:tc>
        <w:tc>
          <w:tcPr>
            <w:tcW w:w="3828" w:type="dxa"/>
            <w:vAlign w:val="center"/>
          </w:tcPr>
          <w:p w14:paraId="774521F0"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Malgun Gothic"/>
                <w:sz w:val="18"/>
                <w:szCs w:val="18"/>
                <w:lang w:eastAsia="ko-KR"/>
              </w:rPr>
              <w:t>Three-dimensionality</w:t>
            </w:r>
          </w:p>
        </w:tc>
      </w:tr>
      <w:tr w:rsidR="00550334" w14:paraId="18A3FE6F" w14:textId="77777777" w:rsidTr="00B25192">
        <w:trPr>
          <w:cantSplit/>
          <w:trHeight w:val="161"/>
          <w:jc w:val="center"/>
        </w:trPr>
        <w:tc>
          <w:tcPr>
            <w:tcW w:w="2693" w:type="dxa"/>
            <w:vMerge/>
            <w:vAlign w:val="center"/>
          </w:tcPr>
          <w:p w14:paraId="0BB54ECA" w14:textId="77777777" w:rsidR="00550334" w:rsidRDefault="00550334" w:rsidP="00B25192">
            <w:pPr>
              <w:spacing w:after="0"/>
              <w:rPr>
                <w:sz w:val="18"/>
                <w:szCs w:val="18"/>
                <w:lang w:val="en-US" w:eastAsia="zh-CN"/>
              </w:rPr>
            </w:pPr>
          </w:p>
        </w:tc>
        <w:tc>
          <w:tcPr>
            <w:tcW w:w="3828" w:type="dxa"/>
            <w:vAlign w:val="center"/>
          </w:tcPr>
          <w:p w14:paraId="459C4F88"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w:t>
            </w:r>
            <w:r>
              <w:rPr>
                <w:rFonts w:eastAsia="等线" w:hint="eastAsia"/>
                <w:sz w:val="18"/>
                <w:szCs w:val="18"/>
                <w:lang w:eastAsia="zh-CN"/>
              </w:rPr>
              <w:t>io</w:t>
            </w:r>
            <w:r>
              <w:rPr>
                <w:rFonts w:eastAsia="等线"/>
                <w:sz w:val="18"/>
                <w:szCs w:val="18"/>
                <w:lang w:eastAsia="zh-CN"/>
              </w:rPr>
              <w:t xml:space="preserve"> Channels</w:t>
            </w:r>
          </w:p>
        </w:tc>
      </w:tr>
      <w:tr w:rsidR="00550334" w14:paraId="7DD2C6A0" w14:textId="77777777" w:rsidTr="00B25192">
        <w:trPr>
          <w:cantSplit/>
          <w:trHeight w:val="161"/>
          <w:jc w:val="center"/>
        </w:trPr>
        <w:tc>
          <w:tcPr>
            <w:tcW w:w="2693" w:type="dxa"/>
            <w:vMerge/>
            <w:vAlign w:val="center"/>
          </w:tcPr>
          <w:p w14:paraId="66649C9F" w14:textId="77777777" w:rsidR="00550334" w:rsidRDefault="00550334" w:rsidP="00B25192">
            <w:pPr>
              <w:spacing w:after="0"/>
              <w:rPr>
                <w:sz w:val="18"/>
                <w:szCs w:val="18"/>
                <w:lang w:val="en-US" w:eastAsia="zh-CN"/>
              </w:rPr>
            </w:pPr>
          </w:p>
        </w:tc>
        <w:tc>
          <w:tcPr>
            <w:tcW w:w="3828" w:type="dxa"/>
            <w:vAlign w:val="center"/>
          </w:tcPr>
          <w:p w14:paraId="3CD977B9"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等线" w:hint="eastAsia"/>
                <w:sz w:val="18"/>
                <w:szCs w:val="18"/>
                <w:lang w:eastAsia="zh-CN"/>
              </w:rPr>
              <w:t>sample</w:t>
            </w:r>
            <w:r>
              <w:rPr>
                <w:rFonts w:eastAsia="等线"/>
                <w:sz w:val="18"/>
                <w:szCs w:val="18"/>
                <w:lang w:eastAsia="zh-CN"/>
              </w:rPr>
              <w:t xml:space="preserve"> </w:t>
            </w:r>
            <w:r>
              <w:rPr>
                <w:rFonts w:eastAsia="等线" w:hint="eastAsia"/>
                <w:sz w:val="18"/>
                <w:szCs w:val="18"/>
                <w:lang w:eastAsia="zh-CN"/>
              </w:rPr>
              <w:t>rate</w:t>
            </w:r>
          </w:p>
        </w:tc>
      </w:tr>
      <w:tr w:rsidR="00550334" w14:paraId="19A87DA2" w14:textId="77777777" w:rsidTr="00B25192">
        <w:trPr>
          <w:cantSplit/>
          <w:trHeight w:val="161"/>
          <w:jc w:val="center"/>
        </w:trPr>
        <w:tc>
          <w:tcPr>
            <w:tcW w:w="2693" w:type="dxa"/>
            <w:vMerge/>
            <w:vAlign w:val="center"/>
          </w:tcPr>
          <w:p w14:paraId="1A1AE0D6" w14:textId="77777777" w:rsidR="00550334" w:rsidRDefault="00550334" w:rsidP="00B25192">
            <w:pPr>
              <w:spacing w:after="0"/>
              <w:rPr>
                <w:sz w:val="18"/>
                <w:szCs w:val="18"/>
                <w:lang w:val="en-US" w:eastAsia="zh-CN"/>
              </w:rPr>
            </w:pPr>
          </w:p>
        </w:tc>
        <w:tc>
          <w:tcPr>
            <w:tcW w:w="3828" w:type="dxa"/>
            <w:vAlign w:val="center"/>
          </w:tcPr>
          <w:p w14:paraId="14303D33"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udio Compression</w:t>
            </w:r>
          </w:p>
        </w:tc>
      </w:tr>
      <w:tr w:rsidR="00550334" w14:paraId="46A96F7F" w14:textId="77777777" w:rsidTr="00B25192">
        <w:trPr>
          <w:cantSplit/>
          <w:trHeight w:val="161"/>
          <w:jc w:val="center"/>
        </w:trPr>
        <w:tc>
          <w:tcPr>
            <w:tcW w:w="2693" w:type="dxa"/>
            <w:vMerge w:val="restart"/>
            <w:vAlign w:val="center"/>
          </w:tcPr>
          <w:p w14:paraId="6FE87ADA" w14:textId="6F70E611" w:rsidR="00550334" w:rsidRDefault="00550334" w:rsidP="00B25192">
            <w:pPr>
              <w:spacing w:after="0"/>
              <w:rPr>
                <w:sz w:val="18"/>
                <w:szCs w:val="18"/>
              </w:rPr>
            </w:pPr>
            <w:bookmarkStart w:id="501" w:name="_Toc507611047"/>
            <w:r>
              <w:rPr>
                <w:rFonts w:eastAsia="Malgun Gothic"/>
                <w:sz w:val="18"/>
                <w:szCs w:val="18"/>
              </w:rPr>
              <w:t>Presentation quality</w:t>
            </w:r>
            <w:bookmarkEnd w:id="501"/>
          </w:p>
        </w:tc>
        <w:tc>
          <w:tcPr>
            <w:tcW w:w="3828" w:type="dxa"/>
            <w:vAlign w:val="center"/>
          </w:tcPr>
          <w:p w14:paraId="44BDF694" w14:textId="77777777" w:rsidR="00550334" w:rsidRDefault="00550334" w:rsidP="00B25192">
            <w:pPr>
              <w:spacing w:after="0"/>
              <w:rPr>
                <w:sz w:val="18"/>
                <w:szCs w:val="18"/>
                <w:lang w:eastAsia="zh-CN"/>
              </w:rPr>
            </w:pPr>
            <w:r>
              <w:rPr>
                <w:sz w:val="18"/>
                <w:szCs w:val="18"/>
                <w:lang w:eastAsia="zh-CN"/>
              </w:rPr>
              <w:t>Playback quality(e.g. smoothness and number of freezes, video/audio quality change)</w:t>
            </w:r>
          </w:p>
        </w:tc>
      </w:tr>
      <w:tr w:rsidR="00550334" w14:paraId="44F7AA78" w14:textId="77777777" w:rsidTr="00B25192">
        <w:trPr>
          <w:cantSplit/>
          <w:trHeight w:val="161"/>
          <w:jc w:val="center"/>
        </w:trPr>
        <w:tc>
          <w:tcPr>
            <w:tcW w:w="2693" w:type="dxa"/>
            <w:vMerge/>
            <w:vAlign w:val="center"/>
          </w:tcPr>
          <w:p w14:paraId="6D272BE8" w14:textId="77777777" w:rsidR="00550334" w:rsidRDefault="00550334" w:rsidP="00B25192">
            <w:pPr>
              <w:spacing w:after="0"/>
              <w:rPr>
                <w:sz w:val="18"/>
                <w:szCs w:val="18"/>
              </w:rPr>
            </w:pPr>
          </w:p>
        </w:tc>
        <w:tc>
          <w:tcPr>
            <w:tcW w:w="3828" w:type="dxa"/>
            <w:vAlign w:val="center"/>
          </w:tcPr>
          <w:p w14:paraId="12CC5C25" w14:textId="77777777" w:rsidR="00550334" w:rsidRDefault="00550334" w:rsidP="00B25192">
            <w:pPr>
              <w:spacing w:after="0"/>
              <w:rPr>
                <w:sz w:val="18"/>
                <w:szCs w:val="18"/>
                <w:lang w:eastAsia="zh-CN"/>
              </w:rPr>
            </w:pPr>
            <w:r>
              <w:rPr>
                <w:rFonts w:eastAsia="Malgun Gothic"/>
                <w:sz w:val="18"/>
                <w:szCs w:val="18"/>
                <w:lang w:eastAsia="ko-KR"/>
              </w:rPr>
              <w:t>Audio and video spatial alignment</w:t>
            </w:r>
            <w:r>
              <w:rPr>
                <w:rFonts w:hint="eastAsia"/>
                <w:sz w:val="18"/>
                <w:szCs w:val="18"/>
                <w:lang w:eastAsia="zh-CN"/>
              </w:rPr>
              <w:t>.</w:t>
            </w:r>
          </w:p>
        </w:tc>
      </w:tr>
      <w:tr w:rsidR="00550334" w14:paraId="7C72490C" w14:textId="77777777" w:rsidTr="00B25192">
        <w:trPr>
          <w:cantSplit/>
          <w:trHeight w:val="161"/>
          <w:jc w:val="center"/>
        </w:trPr>
        <w:tc>
          <w:tcPr>
            <w:tcW w:w="2693" w:type="dxa"/>
            <w:vMerge/>
            <w:vAlign w:val="center"/>
          </w:tcPr>
          <w:p w14:paraId="6C538BD1" w14:textId="77777777" w:rsidR="00550334" w:rsidRDefault="00550334" w:rsidP="00B25192">
            <w:pPr>
              <w:spacing w:after="0"/>
              <w:rPr>
                <w:sz w:val="18"/>
                <w:szCs w:val="18"/>
              </w:rPr>
            </w:pPr>
          </w:p>
        </w:tc>
        <w:tc>
          <w:tcPr>
            <w:tcW w:w="3828" w:type="dxa"/>
            <w:vAlign w:val="center"/>
          </w:tcPr>
          <w:p w14:paraId="5C27C30A" w14:textId="77777777" w:rsidR="00550334" w:rsidRDefault="00550334" w:rsidP="00B25192">
            <w:pPr>
              <w:spacing w:after="0"/>
              <w:rPr>
                <w:sz w:val="18"/>
                <w:szCs w:val="18"/>
                <w:lang w:eastAsia="zh-CN"/>
              </w:rPr>
            </w:pPr>
            <w:r>
              <w:rPr>
                <w:rFonts w:eastAsia="Malgun Gothic"/>
                <w:sz w:val="18"/>
                <w:szCs w:val="18"/>
                <w:lang w:eastAsia="ko-KR"/>
              </w:rPr>
              <w:t>Audio and video synchronization</w:t>
            </w:r>
            <w:r>
              <w:rPr>
                <w:rFonts w:hint="eastAsia"/>
                <w:sz w:val="18"/>
                <w:szCs w:val="18"/>
                <w:lang w:eastAsia="zh-CN"/>
              </w:rPr>
              <w:t>.</w:t>
            </w:r>
          </w:p>
        </w:tc>
      </w:tr>
      <w:tr w:rsidR="00550334" w14:paraId="53CE3836" w14:textId="77777777" w:rsidTr="00B25192">
        <w:trPr>
          <w:cantSplit/>
          <w:trHeight w:val="161"/>
          <w:jc w:val="center"/>
        </w:trPr>
        <w:tc>
          <w:tcPr>
            <w:tcW w:w="2693" w:type="dxa"/>
            <w:vMerge w:val="restart"/>
            <w:vAlign w:val="center"/>
          </w:tcPr>
          <w:p w14:paraId="47693936" w14:textId="77777777" w:rsidR="00550334" w:rsidRDefault="00550334" w:rsidP="00B25192">
            <w:pPr>
              <w:spacing w:after="0"/>
              <w:rPr>
                <w:sz w:val="18"/>
                <w:szCs w:val="18"/>
                <w:lang w:val="en-US" w:eastAsia="zh-CN"/>
              </w:rPr>
            </w:pPr>
            <w:r>
              <w:rPr>
                <w:rFonts w:eastAsia="Malgun Gothic"/>
                <w:sz w:val="18"/>
                <w:szCs w:val="18"/>
              </w:rPr>
              <w:t>Interaction quality</w:t>
            </w:r>
          </w:p>
        </w:tc>
        <w:tc>
          <w:tcPr>
            <w:tcW w:w="3828" w:type="dxa"/>
            <w:vAlign w:val="center"/>
          </w:tcPr>
          <w:p w14:paraId="2AC49D2B" w14:textId="77777777" w:rsidR="00550334" w:rsidRDefault="00550334" w:rsidP="00B25192">
            <w:pPr>
              <w:spacing w:after="0"/>
              <w:rPr>
                <w:sz w:val="18"/>
                <w:szCs w:val="18"/>
              </w:rPr>
            </w:pPr>
            <w:r>
              <w:rPr>
                <w:sz w:val="18"/>
                <w:szCs w:val="18"/>
                <w:lang w:eastAsia="zh-CN"/>
              </w:rPr>
              <w:t>Intractability with objects in the VR environment</w:t>
            </w:r>
          </w:p>
        </w:tc>
      </w:tr>
      <w:tr w:rsidR="00550334" w14:paraId="7510F575" w14:textId="77777777" w:rsidTr="00B25192">
        <w:trPr>
          <w:cantSplit/>
          <w:trHeight w:val="161"/>
          <w:jc w:val="center"/>
        </w:trPr>
        <w:tc>
          <w:tcPr>
            <w:tcW w:w="2693" w:type="dxa"/>
            <w:vMerge/>
            <w:vAlign w:val="center"/>
          </w:tcPr>
          <w:p w14:paraId="294F554C" w14:textId="77777777" w:rsidR="00550334" w:rsidRDefault="00550334" w:rsidP="00B25192">
            <w:pPr>
              <w:spacing w:after="0"/>
              <w:rPr>
                <w:sz w:val="18"/>
                <w:szCs w:val="18"/>
              </w:rPr>
            </w:pPr>
          </w:p>
        </w:tc>
        <w:tc>
          <w:tcPr>
            <w:tcW w:w="3828" w:type="dxa"/>
            <w:vAlign w:val="center"/>
          </w:tcPr>
          <w:p w14:paraId="63880ABE" w14:textId="77777777" w:rsidR="00550334" w:rsidRDefault="00550334" w:rsidP="00B25192">
            <w:pPr>
              <w:spacing w:after="0"/>
              <w:rPr>
                <w:sz w:val="18"/>
                <w:szCs w:val="18"/>
              </w:rPr>
            </w:pPr>
            <w:r>
              <w:rPr>
                <w:rFonts w:eastAsia="Malgun Gothic"/>
                <w:sz w:val="18"/>
                <w:szCs w:val="18"/>
                <w:lang w:eastAsia="ko-KR"/>
              </w:rPr>
              <w:t>Response time between human action and adaptation in sound and display</w:t>
            </w:r>
          </w:p>
        </w:tc>
      </w:tr>
      <w:tr w:rsidR="00550334" w14:paraId="275DED48" w14:textId="77777777" w:rsidTr="00B25192">
        <w:trPr>
          <w:cantSplit/>
          <w:trHeight w:val="161"/>
          <w:jc w:val="center"/>
        </w:trPr>
        <w:tc>
          <w:tcPr>
            <w:tcW w:w="2693" w:type="dxa"/>
            <w:vMerge/>
            <w:vAlign w:val="center"/>
          </w:tcPr>
          <w:p w14:paraId="26A592ED" w14:textId="77777777" w:rsidR="00550334" w:rsidRDefault="00550334" w:rsidP="00B25192">
            <w:pPr>
              <w:spacing w:after="0"/>
              <w:rPr>
                <w:sz w:val="18"/>
                <w:szCs w:val="18"/>
                <w:lang w:val="en-US" w:eastAsia="zh-CN"/>
              </w:rPr>
            </w:pPr>
          </w:p>
        </w:tc>
        <w:tc>
          <w:tcPr>
            <w:tcW w:w="3828" w:type="dxa"/>
            <w:vAlign w:val="center"/>
          </w:tcPr>
          <w:p w14:paraId="390246AB" w14:textId="77777777" w:rsidR="00550334" w:rsidRDefault="00550334" w:rsidP="00B25192">
            <w:pPr>
              <w:spacing w:after="0"/>
              <w:rPr>
                <w:sz w:val="18"/>
                <w:szCs w:val="18"/>
                <w:lang w:eastAsia="zh-CN"/>
              </w:rPr>
            </w:pPr>
            <w:r>
              <w:rPr>
                <w:sz w:val="18"/>
                <w:szCs w:val="18"/>
                <w:lang w:eastAsia="zh-CN"/>
              </w:rPr>
              <w:t>Spatial precision between human action and adaptation in sound (3D audio) and visual information</w:t>
            </w:r>
          </w:p>
        </w:tc>
      </w:tr>
    </w:tbl>
    <w:p w14:paraId="1AD46A70" w14:textId="647531BB" w:rsidR="006865BF" w:rsidRDefault="006865BF" w:rsidP="006865BF">
      <w:pPr>
        <w:pStyle w:val="4"/>
        <w:rPr>
          <w:lang w:val="en-US"/>
        </w:rPr>
      </w:pPr>
      <w:bookmarkStart w:id="502" w:name="_Toc148345945"/>
      <w:r>
        <w:rPr>
          <w:lang w:val="en-US"/>
        </w:rPr>
        <w:t>4.5.1.3</w:t>
      </w:r>
      <w:r>
        <w:rPr>
          <w:lang w:val="en-US"/>
        </w:rPr>
        <w:tab/>
      </w:r>
      <w:r w:rsidRPr="006865BF">
        <w:rPr>
          <w:lang w:val="en-US"/>
        </w:rPr>
        <w:t>Use case</w:t>
      </w:r>
      <w:bookmarkEnd w:id="502"/>
    </w:p>
    <w:p w14:paraId="68FC3C63" w14:textId="01A6B980" w:rsidR="006865BF" w:rsidRDefault="006865BF" w:rsidP="003D55EC">
      <w:pPr>
        <w:pStyle w:val="5"/>
        <w:rPr>
          <w:lang w:eastAsia="zh-CN"/>
        </w:rPr>
      </w:pPr>
      <w:bookmarkStart w:id="503" w:name="_Toc148345946"/>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503"/>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3"/>
        <w:rPr>
          <w:lang w:eastAsia="ko-KR"/>
        </w:rPr>
      </w:pPr>
      <w:bookmarkStart w:id="504" w:name="_Toc148345947"/>
      <w:r>
        <w:rPr>
          <w:lang w:eastAsia="ko-KR"/>
        </w:rPr>
        <w:t>4</w:t>
      </w:r>
      <w:r w:rsidR="00F67F21">
        <w:rPr>
          <w:lang w:eastAsia="ko-KR"/>
        </w:rPr>
        <w:t>.5.2</w:t>
      </w:r>
      <w:r w:rsidR="00F67F21">
        <w:rPr>
          <w:lang w:eastAsia="ko-KR"/>
        </w:rPr>
        <w:tab/>
        <w:t>Potential solutions</w:t>
      </w:r>
      <w:bookmarkEnd w:id="504"/>
    </w:p>
    <w:p w14:paraId="4B419751" w14:textId="56817195" w:rsidR="00F67F21" w:rsidRDefault="00427651" w:rsidP="00F67F21">
      <w:pPr>
        <w:pStyle w:val="4"/>
        <w:rPr>
          <w:lang w:val="en-US"/>
        </w:rPr>
      </w:pPr>
      <w:bookmarkStart w:id="505" w:name="_Toc148345948"/>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505"/>
    </w:p>
    <w:p w14:paraId="2E56E155" w14:textId="0787EC8F" w:rsidR="00F67F21" w:rsidRDefault="00427651" w:rsidP="00F67F21">
      <w:pPr>
        <w:pStyle w:val="5"/>
        <w:rPr>
          <w:lang w:eastAsia="ko-KR"/>
        </w:rPr>
      </w:pPr>
      <w:bookmarkStart w:id="506" w:name="_Toc148345949"/>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506"/>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5"/>
        <w:rPr>
          <w:lang w:eastAsia="ko-KR"/>
        </w:rPr>
      </w:pPr>
      <w:bookmarkStart w:id="507" w:name="_Toc148345950"/>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End w:id="507"/>
    </w:p>
    <w:p w14:paraId="175C74FF" w14:textId="77777777" w:rsidR="00EA6957" w:rsidRDefault="00EA6957" w:rsidP="00EA6957">
      <w:r>
        <w:t>Stalling frequency (</w:t>
      </w:r>
      <w:proofErr w:type="spellStart"/>
      <w:r>
        <w:t>StallingFre</w:t>
      </w:r>
      <w:proofErr w:type="spellEnd"/>
      <w:r>
        <w:t>)</w:t>
      </w:r>
    </w:p>
    <w:p w14:paraId="5101100F" w14:textId="4004F3A8" w:rsidR="00EA6957" w:rsidRDefault="00EA6957" w:rsidP="00EA6957">
      <w:r>
        <w:t>Stalling frequency indicates the number of times frame</w:t>
      </w:r>
      <w:r>
        <w:rPr>
          <w:rFonts w:hint="eastAsia"/>
          <w:lang w:val="en-US" w:eastAsia="zh-CN"/>
        </w:rPr>
        <w:t xml:space="preserve"> s</w:t>
      </w:r>
      <w:proofErr w:type="spellStart"/>
      <w:r>
        <w:t>talling</w:t>
      </w:r>
      <w:proofErr w:type="spellEnd"/>
      <w:r>
        <w:t xml:space="preserve"> occurs in a unit of time during video playback. The calculation the video </w:t>
      </w:r>
      <w:r>
        <w:rPr>
          <w:rFonts w:hint="eastAsia"/>
          <w:lang w:val="en-US" w:eastAsia="zh-CN"/>
        </w:rPr>
        <w:t>s</w:t>
      </w:r>
      <w:proofErr w:type="spellStart"/>
      <w:r>
        <w:t>talling</w:t>
      </w:r>
      <w:proofErr w:type="spellEnd"/>
      <w:r>
        <w:t xml:space="preserve">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proofErr w:type="spellStart"/>
      <w:r>
        <w:t>talling</w:t>
      </w:r>
      <w:proofErr w:type="spellEnd"/>
      <w:r>
        <w:t xml:space="preserve"> frequency is the number of video </w:t>
      </w:r>
      <w:r>
        <w:rPr>
          <w:rFonts w:hint="eastAsia"/>
          <w:lang w:val="en-US" w:eastAsia="zh-CN"/>
        </w:rPr>
        <w:t>s</w:t>
      </w:r>
      <w:proofErr w:type="spellStart"/>
      <w:r>
        <w:t>talling</w:t>
      </w:r>
      <w:proofErr w:type="spellEnd"/>
      <w:r>
        <w:t xml:space="preserve"> times during video playback </w:t>
      </w:r>
      <w:proofErr w:type="spellStart"/>
      <w:r>
        <w:t>devided</w:t>
      </w:r>
      <w:proofErr w:type="spellEnd"/>
      <w:r>
        <w:t xml:space="preserve"> by the video playback duration. The unit is times/minute. The KQI type is Float.</w:t>
      </w:r>
    </w:p>
    <w:p w14:paraId="30D1FCD9" w14:textId="77777777" w:rsidR="00EA6957" w:rsidRDefault="00EA6957" w:rsidP="00EA6957">
      <w:r>
        <w:t>Stalling duration (</w:t>
      </w:r>
      <w:proofErr w:type="spellStart"/>
      <w:r>
        <w:t>StallingDur</w:t>
      </w:r>
      <w:proofErr w:type="spellEnd"/>
      <w:r>
        <w:t>)</w:t>
      </w:r>
    </w:p>
    <w:p w14:paraId="22D21251" w14:textId="6104A8EC" w:rsidR="00EA6957" w:rsidRPr="00EA6957" w:rsidRDefault="00EA6957" w:rsidP="00EA6957">
      <w:r>
        <w:t xml:space="preserve">Stalling duration indicates the duration of the </w:t>
      </w:r>
      <w:r>
        <w:rPr>
          <w:rFonts w:hint="eastAsia"/>
          <w:lang w:val="en-US" w:eastAsia="zh-CN"/>
        </w:rPr>
        <w:t>s</w:t>
      </w:r>
      <w:proofErr w:type="spellStart"/>
      <w:r>
        <w:t>talling</w:t>
      </w:r>
      <w:proofErr w:type="spellEnd"/>
      <w:r>
        <w:t xml:space="preserve">.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proofErr w:type="spellStart"/>
      <w:r>
        <w:t>talling</w:t>
      </w:r>
      <w:proofErr w:type="spellEnd"/>
      <w:r>
        <w:t xml:space="preserve"> start time and the </w:t>
      </w:r>
      <w:r>
        <w:rPr>
          <w:rFonts w:hint="eastAsia"/>
          <w:lang w:val="en-US" w:eastAsia="zh-CN"/>
        </w:rPr>
        <w:t>s</w:t>
      </w:r>
      <w:proofErr w:type="spellStart"/>
      <w:r>
        <w:t>talling</w:t>
      </w:r>
      <w:proofErr w:type="spellEnd"/>
      <w:r>
        <w:t xml:space="preserve"> end time. The formula for calculating the </w:t>
      </w:r>
      <w:r>
        <w:rPr>
          <w:rFonts w:hint="eastAsia"/>
          <w:lang w:val="en-US" w:eastAsia="zh-CN"/>
        </w:rPr>
        <w:t>s</w:t>
      </w:r>
      <w:proofErr w:type="spellStart"/>
      <w:r>
        <w:t>talling</w:t>
      </w:r>
      <w:proofErr w:type="spellEnd"/>
      <w:r>
        <w:t xml:space="preserve"> duration is the </w:t>
      </w:r>
      <w:r>
        <w:rPr>
          <w:rFonts w:hint="eastAsia"/>
          <w:lang w:val="en-US" w:eastAsia="zh-CN"/>
        </w:rPr>
        <w:t>s</w:t>
      </w:r>
      <w:proofErr w:type="spellStart"/>
      <w:r>
        <w:t>talling</w:t>
      </w:r>
      <w:proofErr w:type="spellEnd"/>
      <w:r>
        <w:t xml:space="preserve"> end time minus the </w:t>
      </w:r>
      <w:r>
        <w:rPr>
          <w:rFonts w:hint="eastAsia"/>
          <w:lang w:val="en-US" w:eastAsia="zh-CN"/>
        </w:rPr>
        <w:t>s</w:t>
      </w:r>
      <w:proofErr w:type="spellStart"/>
      <w:r>
        <w:t>talling</w:t>
      </w:r>
      <w:proofErr w:type="spellEnd"/>
      <w:r>
        <w:t xml:space="preserve"> start time. The KQI unit is </w:t>
      </w:r>
      <w:proofErr w:type="spellStart"/>
      <w:r>
        <w:t>ms</w:t>
      </w:r>
      <w:proofErr w:type="spellEnd"/>
      <w:r>
        <w:t xml:space="preserve"> and the KQI type is Float.</w:t>
      </w:r>
    </w:p>
    <w:p w14:paraId="12C405DD" w14:textId="4352E9F6" w:rsidR="00F67F21" w:rsidRDefault="00427651" w:rsidP="00F67F21">
      <w:pPr>
        <w:pStyle w:val="3"/>
        <w:rPr>
          <w:lang w:eastAsia="ko-KR"/>
        </w:rPr>
      </w:pPr>
      <w:bookmarkStart w:id="508" w:name="_Toc148345951"/>
      <w:r>
        <w:rPr>
          <w:lang w:eastAsia="ko-KR"/>
        </w:rPr>
        <w:t>4</w:t>
      </w:r>
      <w:r w:rsidR="00F67F21">
        <w:rPr>
          <w:lang w:eastAsia="ko-KR"/>
        </w:rPr>
        <w:t>.5.3</w:t>
      </w:r>
      <w:r w:rsidR="00F67F21">
        <w:rPr>
          <w:lang w:eastAsia="ko-KR"/>
        </w:rPr>
        <w:tab/>
        <w:t>Conclusion - Impact on normative work</w:t>
      </w:r>
      <w:bookmarkEnd w:id="508"/>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509" w:name="_Toc148345952"/>
      <w:r>
        <w:t>4</w:t>
      </w:r>
      <w:r w:rsidR="00941480">
        <w:t>.6</w:t>
      </w:r>
      <w:r w:rsidR="00941480">
        <w:tab/>
      </w:r>
      <w:r w:rsidR="00F67F21">
        <w:t xml:space="preserve">Issue # 6: Relation </w:t>
      </w:r>
      <w:r w:rsidR="00F67F21">
        <w:rPr>
          <w:lang w:eastAsia="zh-CN"/>
        </w:rPr>
        <w:t xml:space="preserve">of KQI </w:t>
      </w:r>
      <w:r w:rsidR="00F67F21">
        <w:t>with the SLS requirements</w:t>
      </w:r>
      <w:bookmarkEnd w:id="509"/>
    </w:p>
    <w:p w14:paraId="48AEC4CD" w14:textId="61400DE9" w:rsidR="00F67F21" w:rsidRDefault="00427651" w:rsidP="00F67F21">
      <w:pPr>
        <w:pStyle w:val="3"/>
        <w:rPr>
          <w:lang w:eastAsia="ko-KR"/>
        </w:rPr>
      </w:pPr>
      <w:bookmarkStart w:id="510" w:name="_Toc148345953"/>
      <w:r>
        <w:rPr>
          <w:lang w:eastAsia="ko-KR"/>
        </w:rPr>
        <w:t>4</w:t>
      </w:r>
      <w:r w:rsidR="00F67F21">
        <w:rPr>
          <w:lang w:eastAsia="ko-KR"/>
        </w:rPr>
        <w:t>.6.1</w:t>
      </w:r>
      <w:r w:rsidR="00F67F21">
        <w:rPr>
          <w:lang w:eastAsia="ko-KR"/>
        </w:rPr>
        <w:tab/>
        <w:t>Description</w:t>
      </w:r>
      <w:bookmarkEnd w:id="510"/>
    </w:p>
    <w:p w14:paraId="73C0D359" w14:textId="3AE5259D" w:rsidR="00F67F21" w:rsidDel="00F92C03" w:rsidRDefault="00F67F21" w:rsidP="00F67F21">
      <w:pPr>
        <w:pStyle w:val="EditorsNote"/>
        <w:rPr>
          <w:del w:id="511" w:author="wangman (F)" w:date="2023-10-14T14:39:00Z"/>
          <w:rFonts w:eastAsia="Malgun Gothic"/>
          <w:color w:val="auto"/>
          <w:lang w:eastAsia="ko-KR"/>
        </w:rPr>
      </w:pPr>
      <w:del w:id="512" w:author="wangman (F)" w:date="2023-10-14T14:39:00Z">
        <w:r w:rsidDel="00F92C03">
          <w:rPr>
            <w:lang w:eastAsia="ko-KR"/>
          </w:rPr>
          <w:delText xml:space="preserve">Editor’s note: This clause provides a description of </w:delText>
        </w:r>
        <w:r w:rsidDel="00F92C03">
          <w:delText>the relation of KQI with the SLS requirements</w:delText>
        </w:r>
        <w:r w:rsidDel="00F92C03">
          <w:rPr>
            <w:lang w:eastAsia="ko-KR"/>
          </w:rPr>
          <w:delText xml:space="preserve">. </w:delText>
        </w:r>
      </w:del>
    </w:p>
    <w:p w14:paraId="1485846A" w14:textId="3E9D3F49" w:rsidR="00FF2548" w:rsidRDefault="00FF2548" w:rsidP="00FF2548">
      <w:pPr>
        <w:rPr>
          <w:ins w:id="513" w:author="wangman (F)" w:date="2023-10-14T14:45:00Z"/>
          <w:lang w:eastAsia="zh-CN"/>
        </w:rPr>
      </w:pPr>
      <w:ins w:id="514" w:author="wangman (F)" w:date="2023-10-14T14:45:00Z">
        <w:r>
          <w:rPr>
            <w:lang w:eastAsia="zh-CN"/>
          </w:rPr>
          <w:t xml:space="preserve">SLS is already agreed in SA5 as the service level specification. </w:t>
        </w:r>
        <w:r>
          <w:rPr>
            <w:rFonts w:hint="eastAsia"/>
            <w:lang w:eastAsia="zh-CN"/>
          </w:rPr>
          <w:t>I</w:t>
        </w:r>
        <w:r>
          <w:rPr>
            <w:lang w:eastAsia="zh-CN"/>
          </w:rPr>
          <w:t>n TS28.535</w:t>
        </w:r>
        <w:r w:rsidR="00BD5DCB">
          <w:rPr>
            <w:lang w:eastAsia="zh-CN"/>
          </w:rPr>
          <w:t xml:space="preserve"> [</w:t>
        </w:r>
      </w:ins>
      <w:ins w:id="515" w:author="wangman (F)" w:date="2023-10-14T14:57:00Z">
        <w:r w:rsidR="00BD5DCB">
          <w:rPr>
            <w:lang w:eastAsia="zh-CN"/>
          </w:rPr>
          <w:t>21</w:t>
        </w:r>
      </w:ins>
      <w:ins w:id="516" w:author="wangman (F)" w:date="2023-10-14T14:45:00Z">
        <w:r>
          <w:rPr>
            <w:lang w:eastAsia="zh-CN"/>
          </w:rPr>
          <w:t>] gives the abbreviation and definition of SLS:</w:t>
        </w:r>
      </w:ins>
    </w:p>
    <w:p w14:paraId="61358C4E" w14:textId="77777777" w:rsidR="00FF2548" w:rsidRDefault="00FF2548" w:rsidP="00FF2548">
      <w:pPr>
        <w:numPr>
          <w:ilvl w:val="0"/>
          <w:numId w:val="9"/>
        </w:numPr>
        <w:rPr>
          <w:ins w:id="517" w:author="wangman (F)" w:date="2023-10-14T14:45:00Z"/>
          <w:lang w:eastAsia="zh-CN"/>
        </w:rPr>
      </w:pPr>
      <w:ins w:id="518" w:author="wangman (F)" w:date="2023-10-14T14:45:00Z">
        <w:r>
          <w:rPr>
            <w:rFonts w:hint="eastAsia"/>
            <w:lang w:eastAsia="zh-CN"/>
          </w:rPr>
          <w:t>A</w:t>
        </w:r>
        <w:r>
          <w:rPr>
            <w:lang w:eastAsia="zh-CN"/>
          </w:rPr>
          <w:t>bbreviation</w:t>
        </w:r>
        <w:r>
          <w:rPr>
            <w:rFonts w:hint="eastAsia"/>
            <w:lang w:eastAsia="zh-CN"/>
          </w:rPr>
          <w:t xml:space="preserve">: </w:t>
        </w:r>
      </w:ins>
    </w:p>
    <w:p w14:paraId="5E547635" w14:textId="77777777" w:rsidR="00FF2548" w:rsidRPr="00782F50" w:rsidRDefault="00FF2548" w:rsidP="00FF2548">
      <w:pPr>
        <w:ind w:left="360"/>
        <w:rPr>
          <w:ins w:id="519" w:author="wangman (F)" w:date="2023-10-14T14:45:00Z"/>
          <w:i/>
          <w:lang w:eastAsia="zh-CN"/>
        </w:rPr>
      </w:pPr>
      <w:ins w:id="520" w:author="wangman (F)" w:date="2023-10-14T14:45:00Z">
        <w:r w:rsidRPr="00782F50">
          <w:rPr>
            <w:i/>
            <w:lang w:eastAsia="zh-CN"/>
          </w:rPr>
          <w:t>SLS</w:t>
        </w:r>
        <w:r w:rsidRPr="00782F50">
          <w:rPr>
            <w:i/>
            <w:lang w:eastAsia="zh-CN"/>
          </w:rPr>
          <w:tab/>
          <w:t>Service Level Specification</w:t>
        </w:r>
      </w:ins>
    </w:p>
    <w:p w14:paraId="6947C257" w14:textId="77777777" w:rsidR="00FF2548" w:rsidRDefault="00FF2548" w:rsidP="00FF2548">
      <w:pPr>
        <w:numPr>
          <w:ilvl w:val="0"/>
          <w:numId w:val="9"/>
        </w:numPr>
        <w:rPr>
          <w:ins w:id="521" w:author="wangman (F)" w:date="2023-10-14T14:45:00Z"/>
          <w:lang w:eastAsia="zh-CN"/>
        </w:rPr>
      </w:pPr>
      <w:ins w:id="522" w:author="wangman (F)" w:date="2023-10-14T14:45:00Z">
        <w:r>
          <w:rPr>
            <w:lang w:eastAsia="zh-CN"/>
          </w:rPr>
          <w:t>Definition of the term:</w:t>
        </w:r>
        <w:r>
          <w:rPr>
            <w:rFonts w:hint="eastAsia"/>
            <w:lang w:eastAsia="zh-CN"/>
          </w:rPr>
          <w:t xml:space="preserve"> </w:t>
        </w:r>
      </w:ins>
    </w:p>
    <w:p w14:paraId="00F783D0" w14:textId="77777777" w:rsidR="00FF2548" w:rsidRPr="00782F50" w:rsidRDefault="00FF2548" w:rsidP="00FF2548">
      <w:pPr>
        <w:ind w:left="360"/>
        <w:rPr>
          <w:ins w:id="523" w:author="wangman (F)" w:date="2023-10-14T14:45:00Z"/>
          <w:i/>
          <w:lang w:eastAsia="zh-CN"/>
        </w:rPr>
      </w:pPr>
      <w:ins w:id="524" w:author="wangman (F)" w:date="2023-10-14T14:45:00Z">
        <w:r w:rsidRPr="00782F50">
          <w:rPr>
            <w:i/>
            <w:lang w:eastAsia="zh-CN"/>
          </w:rPr>
          <w:t>Service level specification, specification of the minimum acceptable standard of service.</w:t>
        </w:r>
      </w:ins>
    </w:p>
    <w:p w14:paraId="32886DDF" w14:textId="594999C6" w:rsidR="00FF2548" w:rsidRDefault="00FF2548" w:rsidP="00FF2548">
      <w:pPr>
        <w:rPr>
          <w:ins w:id="525" w:author="wangman (F)" w:date="2023-10-14T14:45:00Z"/>
          <w:lang w:eastAsia="zh-CN"/>
        </w:rPr>
      </w:pPr>
      <w:ins w:id="526" w:author="wangman (F)" w:date="2023-10-14T14:45:00Z">
        <w:r>
          <w:rPr>
            <w:lang w:eastAsia="zh-CN"/>
          </w:rPr>
          <w:t>In GSMA NG.116 [</w:t>
        </w:r>
      </w:ins>
      <w:ins w:id="527" w:author="wangman (F)" w:date="2023-10-14T14:57:00Z">
        <w:r w:rsidR="00BD5DCB">
          <w:rPr>
            <w:lang w:eastAsia="zh-CN"/>
          </w:rPr>
          <w:t>22</w:t>
        </w:r>
      </w:ins>
      <w:ins w:id="528" w:author="wangman (F)" w:date="2023-10-14T14:45:00Z">
        <w:r>
          <w:rPr>
            <w:lang w:eastAsia="zh-CN"/>
          </w:rPr>
          <w:t>] and TS28.54</w:t>
        </w:r>
        <w:r w:rsidR="00BD5DCB">
          <w:rPr>
            <w:lang w:eastAsia="zh-CN"/>
          </w:rPr>
          <w:t>1 [</w:t>
        </w:r>
      </w:ins>
      <w:ins w:id="529" w:author="wangman (F)" w:date="2023-10-14T14:57:00Z">
        <w:r w:rsidR="00BD5DCB">
          <w:rPr>
            <w:lang w:eastAsia="zh-CN"/>
          </w:rPr>
          <w:t>23</w:t>
        </w:r>
      </w:ins>
      <w:ins w:id="530" w:author="wangman (F)" w:date="2023-10-14T14:45:00Z">
        <w:r>
          <w:rPr>
            <w:lang w:eastAsia="zh-CN"/>
          </w:rPr>
          <w:t>] give</w:t>
        </w:r>
        <w:r w:rsidR="004F379B">
          <w:rPr>
            <w:lang w:eastAsia="zh-CN"/>
          </w:rPr>
          <w:t xml:space="preserve">s the relation between GST and </w:t>
        </w:r>
      </w:ins>
      <w:proofErr w:type="spellStart"/>
      <w:ins w:id="531" w:author="wangman (F)" w:date="2023-10-14T15:02:00Z">
        <w:r w:rsidR="004F379B">
          <w:rPr>
            <w:lang w:eastAsia="zh-CN"/>
          </w:rPr>
          <w:t>S</w:t>
        </w:r>
      </w:ins>
      <w:ins w:id="532" w:author="wangman (F)" w:date="2023-10-14T14:45:00Z">
        <w:r>
          <w:rPr>
            <w:lang w:eastAsia="zh-CN"/>
          </w:rPr>
          <w:t>erviceProfile</w:t>
        </w:r>
        <w:proofErr w:type="spellEnd"/>
        <w:r>
          <w:rPr>
            <w:lang w:eastAsia="zh-CN"/>
          </w:rPr>
          <w:t>. GST attributes are used by 3GPP as inputs to network slice Network</w:t>
        </w:r>
        <w:r>
          <w:rPr>
            <w:rFonts w:hint="eastAsia"/>
            <w:lang w:eastAsia="zh-CN"/>
          </w:rPr>
          <w:t xml:space="preserve"> </w:t>
        </w:r>
        <w:r>
          <w:rPr>
            <w:lang w:eastAsia="zh-CN"/>
          </w:rPr>
          <w:t xml:space="preserve">Resource Model (NRM) </w:t>
        </w:r>
        <w:proofErr w:type="spellStart"/>
        <w:r>
          <w:rPr>
            <w:lang w:eastAsia="zh-CN"/>
          </w:rPr>
          <w:t>ServiceProfle</w:t>
        </w:r>
        <w:proofErr w:type="spellEnd"/>
        <w:r>
          <w:rPr>
            <w:lang w:eastAsia="zh-CN"/>
          </w:rPr>
          <w:t xml:space="preserve"> and then further translated into relevant attributes</w:t>
        </w:r>
        <w:r>
          <w:rPr>
            <w:rFonts w:hint="eastAsia"/>
            <w:lang w:eastAsia="zh-CN"/>
          </w:rPr>
          <w:t xml:space="preserve"> </w:t>
        </w:r>
        <w:r>
          <w:rPr>
            <w:lang w:eastAsia="zh-CN"/>
          </w:rPr>
          <w:t xml:space="preserve">of constituted network slice subnets </w:t>
        </w:r>
        <w:proofErr w:type="spellStart"/>
        <w:r>
          <w:rPr>
            <w:lang w:eastAsia="zh-CN"/>
          </w:rPr>
          <w:t>SliceProfile</w:t>
        </w:r>
        <w:proofErr w:type="spellEnd"/>
        <w:r>
          <w:rPr>
            <w:lang w:eastAsia="zh-CN"/>
          </w:rPr>
          <w:t xml:space="preserve"> (i.e. 5GC </w:t>
        </w:r>
        <w:proofErr w:type="spellStart"/>
        <w:r>
          <w:rPr>
            <w:lang w:eastAsia="zh-CN"/>
          </w:rPr>
          <w:t>SliceProfile</w:t>
        </w:r>
        <w:proofErr w:type="spellEnd"/>
        <w:r>
          <w:rPr>
            <w:lang w:eastAsia="zh-CN"/>
          </w:rPr>
          <w:t xml:space="preserve"> and NG-RAN</w:t>
        </w:r>
        <w:r>
          <w:rPr>
            <w:rFonts w:hint="eastAsia"/>
            <w:lang w:eastAsia="zh-CN"/>
          </w:rPr>
          <w:t xml:space="preserve"> </w:t>
        </w:r>
        <w:proofErr w:type="spellStart"/>
        <w:r>
          <w:rPr>
            <w:lang w:eastAsia="zh-CN"/>
          </w:rPr>
          <w:t>SliceProfile</w:t>
        </w:r>
        <w:proofErr w:type="spellEnd"/>
        <w:r>
          <w:rPr>
            <w:lang w:eastAsia="zh-CN"/>
          </w:rPr>
          <w:t>) and TN requirements, and finally, being translated into different 5G domain</w:t>
        </w:r>
        <w:r>
          <w:rPr>
            <w:rFonts w:hint="eastAsia"/>
            <w:lang w:eastAsia="zh-CN"/>
          </w:rPr>
          <w:t xml:space="preserve"> </w:t>
        </w:r>
        <w:r>
          <w:rPr>
            <w:lang w:eastAsia="zh-CN"/>
          </w:rPr>
          <w:t>configuration parameters (i.e. 5GC domain and NG-RAN domain). The related service performance requirements</w:t>
        </w:r>
        <w:r>
          <w:rPr>
            <w:rFonts w:hint="eastAsia"/>
            <w:lang w:eastAsia="zh-CN"/>
          </w:rPr>
          <w:t xml:space="preserve"> (</w:t>
        </w:r>
      </w:ins>
      <w:proofErr w:type="spellStart"/>
      <w:ins w:id="533" w:author="wangman (F)" w:date="2023-10-14T15:02:00Z">
        <w:r w:rsidR="004F379B">
          <w:rPr>
            <w:lang w:eastAsia="zh-CN"/>
          </w:rPr>
          <w:t>S</w:t>
        </w:r>
      </w:ins>
      <w:ins w:id="534" w:author="wangman (F)" w:date="2023-10-14T14:45:00Z">
        <w:r w:rsidR="004F379B">
          <w:rPr>
            <w:lang w:eastAsia="zh-CN"/>
          </w:rPr>
          <w:t>ervice</w:t>
        </w:r>
      </w:ins>
      <w:ins w:id="535" w:author="wangman (F)" w:date="2023-10-14T15:02:00Z">
        <w:r w:rsidR="004F379B">
          <w:rPr>
            <w:lang w:eastAsia="zh-CN"/>
          </w:rPr>
          <w:t>P</w:t>
        </w:r>
      </w:ins>
      <w:ins w:id="536" w:author="wangman (F)" w:date="2023-10-14T14:45:00Z">
        <w:r>
          <w:rPr>
            <w:lang w:eastAsia="zh-CN"/>
          </w:rPr>
          <w:t>rofile</w:t>
        </w:r>
        <w:proofErr w:type="spellEnd"/>
        <w:r>
          <w:rPr>
            <w:lang w:eastAsia="zh-CN"/>
          </w:rPr>
          <w:t>) given in 3GPP are SLS requirements.</w:t>
        </w:r>
      </w:ins>
    </w:p>
    <w:bookmarkStart w:id="537" w:name="_GoBack"/>
    <w:bookmarkStart w:id="538" w:name="_MON_1717414227"/>
    <w:bookmarkEnd w:id="538"/>
    <w:p w14:paraId="36EBDD67" w14:textId="77777777" w:rsidR="00FF2548" w:rsidRDefault="00FF2548" w:rsidP="00FF2548">
      <w:pPr>
        <w:rPr>
          <w:ins w:id="539" w:author="wangman (F)" w:date="2023-10-14T14:45:00Z"/>
        </w:rPr>
      </w:pPr>
      <w:ins w:id="540" w:author="wangman (F)" w:date="2023-10-14T14:45:00Z">
        <w:r>
          <w:object w:dxaOrig="9030" w:dyaOrig="4204" w14:anchorId="66FD0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210.35pt" o:ole="">
              <v:imagedata r:id="rId11" o:title=""/>
            </v:shape>
            <o:OLEObject Type="Embed" ProgID="Word.Document.12" ShapeID="_x0000_i1025" DrawAspect="Content" ObjectID="_1758961551" r:id="rId12">
              <o:FieldCodes>\s</o:FieldCodes>
            </o:OLEObject>
          </w:object>
        </w:r>
      </w:ins>
      <w:bookmarkEnd w:id="537"/>
    </w:p>
    <w:p w14:paraId="11999226" w14:textId="53967352" w:rsidR="00FF2548" w:rsidRDefault="00FF2548" w:rsidP="00FF2548">
      <w:pPr>
        <w:rPr>
          <w:ins w:id="541" w:author="wangman (F)" w:date="2023-10-14T14:45:00Z"/>
        </w:rPr>
      </w:pPr>
      <w:ins w:id="542" w:author="wangman (F)" w:date="2023-10-14T14:45:00Z">
        <w:r>
          <w:t>SLS requirements are used b</w:t>
        </w:r>
        <w:r w:rsidRPr="002B7C71">
          <w:t xml:space="preserve">etween the CSC and the CSP: </w:t>
        </w:r>
        <w:r>
          <w:t>T</w:t>
        </w:r>
        <w:r w:rsidRPr="002B7C71">
          <w:t xml:space="preserve">he CSC provides the </w:t>
        </w:r>
        <w:r>
          <w:t xml:space="preserve">SLS </w:t>
        </w:r>
        <w:r w:rsidRPr="002B7C71">
          <w:t>requirements for an assured communication service to the CSP, the CSP provides the corre</w:t>
        </w:r>
        <w:r w:rsidR="00BB621F">
          <w:t>sponding communication service</w:t>
        </w:r>
      </w:ins>
      <w:ins w:id="543" w:author="wangman (F)" w:date="2023-10-14T14:59:00Z">
        <w:r w:rsidR="00BB621F">
          <w:t>. T</w:t>
        </w:r>
      </w:ins>
      <w:ins w:id="544" w:author="wangman (F)" w:date="2023-10-14T14:45:00Z">
        <w:r w:rsidRPr="002B7C71">
          <w:t>he CSP also provides feedback to the CSC.</w:t>
        </w:r>
      </w:ins>
    </w:p>
    <w:p w14:paraId="03E0D8D9" w14:textId="4B886FCE" w:rsidR="00F92C03" w:rsidRPr="00FF2548" w:rsidRDefault="00FF2548" w:rsidP="00FF2548">
      <w:pPr>
        <w:rPr>
          <w:ins w:id="545" w:author="wangman (F)" w:date="2023-10-14T14:39:00Z"/>
          <w:rFonts w:eastAsia="Malgun Gothic"/>
          <w:lang w:eastAsia="ko-KR"/>
        </w:rPr>
      </w:pPr>
      <w:ins w:id="546" w:author="wangman (F)" w:date="2023-10-14T14:45:00Z">
        <w:r>
          <w:rPr>
            <w:lang w:eastAsia="zh-CN"/>
          </w:rPr>
          <w:t xml:space="preserve"> The goal of a CSP is to meet service experience requirements. KQI </w:t>
        </w:r>
        <w:r w:rsidRPr="005908EA">
          <w:rPr>
            <w:lang w:eastAsia="zh-CN"/>
          </w:rPr>
          <w:t>reflects the end-to-end service experience as perceived by the end user</w:t>
        </w:r>
        <w:r>
          <w:rPr>
            <w:lang w:eastAsia="zh-CN"/>
          </w:rPr>
          <w:t>.</w:t>
        </w:r>
        <w:r>
          <w:rPr>
            <w:rFonts w:hint="eastAsia"/>
            <w:lang w:eastAsia="zh-CN"/>
          </w:rPr>
          <w:t xml:space="preserve"> </w:t>
        </w:r>
        <w:r w:rsidRPr="00E25FD4">
          <w:rPr>
            <w:lang w:eastAsia="zh-CN"/>
          </w:rPr>
          <w:t>KQIs are used to evaluate service quality, identify poor service scenarios</w:t>
        </w:r>
        <w:r>
          <w:rPr>
            <w:lang w:eastAsia="zh-CN"/>
          </w:rPr>
          <w:t xml:space="preserve">. The management system will </w:t>
        </w:r>
        <w:r w:rsidRPr="00E25FD4">
          <w:rPr>
            <w:lang w:eastAsia="zh-CN"/>
          </w:rPr>
          <w:t xml:space="preserve">take a series of management </w:t>
        </w:r>
        <w:r>
          <w:rPr>
            <w:lang w:eastAsia="zh-CN"/>
          </w:rPr>
          <w:t>process</w:t>
        </w:r>
        <w:r w:rsidRPr="00E25FD4">
          <w:rPr>
            <w:lang w:eastAsia="zh-CN"/>
          </w:rPr>
          <w:t xml:space="preserve"> to improve and optimize service quality</w:t>
        </w:r>
        <w:r>
          <w:rPr>
            <w:lang w:eastAsia="zh-CN"/>
          </w:rPr>
          <w:t xml:space="preserve"> under a service experience degradation</w:t>
        </w:r>
        <w:r w:rsidRPr="00E25FD4">
          <w:rPr>
            <w:lang w:eastAsia="zh-CN"/>
          </w:rPr>
          <w:t>.</w:t>
        </w:r>
      </w:ins>
    </w:p>
    <w:p w14:paraId="4778E63B" w14:textId="59348434" w:rsidR="00F67F21" w:rsidDel="00FF2548" w:rsidRDefault="00427651" w:rsidP="00F67F21">
      <w:pPr>
        <w:pStyle w:val="3"/>
        <w:rPr>
          <w:del w:id="547" w:author="wangman (F)" w:date="2023-10-14T14:46:00Z"/>
          <w:lang w:eastAsia="ko-KR"/>
        </w:rPr>
      </w:pPr>
      <w:del w:id="548" w:author="wangman (F)" w:date="2023-10-14T14:46:00Z">
        <w:r w:rsidDel="00FF2548">
          <w:rPr>
            <w:lang w:eastAsia="ko-KR"/>
          </w:rPr>
          <w:delText>4</w:delText>
        </w:r>
        <w:r w:rsidR="00F67F21" w:rsidDel="00FF2548">
          <w:rPr>
            <w:lang w:eastAsia="ko-KR"/>
          </w:rPr>
          <w:delText>.6.2</w:delText>
        </w:r>
        <w:r w:rsidR="00F67F21" w:rsidDel="00FF2548">
          <w:rPr>
            <w:lang w:eastAsia="ko-KR"/>
          </w:rPr>
          <w:tab/>
          <w:delText>Potential solutions</w:delText>
        </w:r>
      </w:del>
    </w:p>
    <w:p w14:paraId="04254AAA" w14:textId="13ADB581" w:rsidR="00F67F21" w:rsidDel="00FF2548" w:rsidRDefault="00427651" w:rsidP="00F67F21">
      <w:pPr>
        <w:pStyle w:val="4"/>
        <w:rPr>
          <w:del w:id="549" w:author="wangman (F)" w:date="2023-10-14T14:46:00Z"/>
          <w:lang w:val="en-US"/>
        </w:rPr>
      </w:pPr>
      <w:del w:id="550" w:author="wangman (F)" w:date="2023-10-14T14:46:00Z">
        <w:r w:rsidDel="00FF2548">
          <w:rPr>
            <w:lang w:val="en-US"/>
          </w:rPr>
          <w:delText>4</w:delText>
        </w:r>
        <w:r w:rsidR="00F67F21" w:rsidDel="00FF2548">
          <w:rPr>
            <w:lang w:val="en-US"/>
          </w:rPr>
          <w:delText>.6.2.a</w:delText>
        </w:r>
        <w:r w:rsidR="00F67F21" w:rsidDel="00FF2548">
          <w:rPr>
            <w:lang w:val="en-US"/>
          </w:rPr>
          <w:tab/>
          <w:delText xml:space="preserve">Potential solution #&lt;a&gt;: &lt;Potential Solution a Title&gt; </w:delText>
        </w:r>
      </w:del>
    </w:p>
    <w:p w14:paraId="25AE1E72" w14:textId="2ACC8AAD" w:rsidR="00F67F21" w:rsidDel="00FF2548" w:rsidRDefault="00427651" w:rsidP="00F67F21">
      <w:pPr>
        <w:pStyle w:val="5"/>
        <w:rPr>
          <w:del w:id="551" w:author="wangman (F)" w:date="2023-10-14T14:46:00Z"/>
          <w:lang w:eastAsia="ko-KR"/>
        </w:rPr>
      </w:pPr>
      <w:del w:id="552" w:author="wangman (F)" w:date="2023-10-14T14:46:00Z">
        <w:r w:rsidDel="00FF2548">
          <w:rPr>
            <w:lang w:eastAsia="ko-KR"/>
          </w:rPr>
          <w:delText>4</w:delText>
        </w:r>
        <w:r w:rsidR="00F67F21" w:rsidDel="00FF2548">
          <w:rPr>
            <w:lang w:eastAsia="ko-KR"/>
          </w:rPr>
          <w:delText>.6.2.a.1</w:delText>
        </w:r>
        <w:r w:rsidR="00F67F21" w:rsidDel="00FF2548">
          <w:rPr>
            <w:lang w:eastAsia="ko-KR"/>
          </w:rPr>
          <w:tab/>
          <w:delText>Introduction</w:delText>
        </w:r>
      </w:del>
    </w:p>
    <w:p w14:paraId="23D2C838" w14:textId="7AF1E11B" w:rsidR="00F67F21" w:rsidDel="00FF2548" w:rsidRDefault="00F67F21" w:rsidP="00F67F21">
      <w:pPr>
        <w:pStyle w:val="EditorsNote"/>
        <w:rPr>
          <w:del w:id="553" w:author="wangman (F)" w:date="2023-10-14T14:46:00Z"/>
          <w:lang w:val="en-US"/>
        </w:rPr>
      </w:pPr>
      <w:del w:id="554" w:author="wangman (F)" w:date="2023-10-14T14:46:00Z">
        <w:r w:rsidDel="00FF2548">
          <w:delText>Editor's Note:</w:delText>
        </w:r>
        <w:r w:rsidDel="00FF2548">
          <w:tab/>
        </w:r>
        <w:r w:rsidDel="00FF2548">
          <w:rPr>
            <w:lang w:val="en-US"/>
          </w:rPr>
          <w:delText>This clause describes briefly the potential solution at a high-level.</w:delText>
        </w:r>
      </w:del>
    </w:p>
    <w:p w14:paraId="6857C6C9" w14:textId="61E4A025" w:rsidR="00F67F21" w:rsidDel="00FF2548" w:rsidRDefault="00427651" w:rsidP="00F67F21">
      <w:pPr>
        <w:pStyle w:val="5"/>
        <w:rPr>
          <w:del w:id="555" w:author="wangman (F)" w:date="2023-10-14T14:46:00Z"/>
          <w:lang w:eastAsia="ko-KR"/>
        </w:rPr>
      </w:pPr>
      <w:del w:id="556" w:author="wangman (F)" w:date="2023-10-14T14:46:00Z">
        <w:r w:rsidDel="00FF2548">
          <w:rPr>
            <w:lang w:eastAsia="ko-KR"/>
          </w:rPr>
          <w:delText>4</w:delText>
        </w:r>
        <w:r w:rsidR="00F67F21" w:rsidDel="00FF2548">
          <w:rPr>
            <w:lang w:eastAsia="ko-KR"/>
          </w:rPr>
          <w:delText>.6.2.a.2</w:delText>
        </w:r>
        <w:r w:rsidR="00F67F21" w:rsidDel="00FF2548">
          <w:rPr>
            <w:lang w:eastAsia="ko-KR"/>
          </w:rPr>
          <w:tab/>
          <w:delText>Description</w:delText>
        </w:r>
      </w:del>
    </w:p>
    <w:p w14:paraId="0A7200F0" w14:textId="7D8DEAEB" w:rsidR="00F67F21" w:rsidDel="00FF2548" w:rsidRDefault="00F67F21" w:rsidP="00F67F21">
      <w:pPr>
        <w:pStyle w:val="EditorsNote"/>
        <w:rPr>
          <w:del w:id="557" w:author="wangman (F)" w:date="2023-10-14T14:46:00Z"/>
        </w:rPr>
      </w:pPr>
      <w:del w:id="558" w:author="wangman (F)" w:date="2023-10-14T14:46:00Z">
        <w:r w:rsidDel="00FF2548">
          <w:delText>Editor's Note:</w:delText>
        </w:r>
        <w:r w:rsidDel="00FF2548">
          <w:tab/>
        </w:r>
        <w:r w:rsidDel="00FF2548">
          <w:rPr>
            <w:lang w:val="en-US"/>
          </w:rPr>
          <w:delText>This clause further details the potential solution and any assumptions made</w:delText>
        </w:r>
        <w:r w:rsidDel="00FF2548">
          <w:delText>.</w:delText>
        </w:r>
      </w:del>
    </w:p>
    <w:p w14:paraId="529AAA96" w14:textId="424AC9BE" w:rsidR="00F67F21" w:rsidRDefault="00427651" w:rsidP="00F67F21">
      <w:pPr>
        <w:pStyle w:val="3"/>
        <w:rPr>
          <w:lang w:eastAsia="ko-KR"/>
        </w:rPr>
      </w:pPr>
      <w:bookmarkStart w:id="559" w:name="_Toc148345954"/>
      <w:r>
        <w:rPr>
          <w:lang w:eastAsia="ko-KR"/>
        </w:rPr>
        <w:t>4</w:t>
      </w:r>
      <w:r w:rsidR="00F67F21">
        <w:rPr>
          <w:lang w:eastAsia="ko-KR"/>
        </w:rPr>
        <w:t>.6.</w:t>
      </w:r>
      <w:ins w:id="560" w:author="wangman (F)" w:date="2023-10-14T15:19:00Z">
        <w:r w:rsidR="00AE2DB5">
          <w:rPr>
            <w:lang w:eastAsia="ko-KR"/>
          </w:rPr>
          <w:t>2</w:t>
        </w:r>
      </w:ins>
      <w:del w:id="561" w:author="wangman (F)" w:date="2023-10-14T15:19:00Z">
        <w:r w:rsidR="00F67F21" w:rsidDel="00AE2DB5">
          <w:rPr>
            <w:lang w:eastAsia="ko-KR"/>
          </w:rPr>
          <w:delText>3</w:delText>
        </w:r>
      </w:del>
      <w:r w:rsidR="00F67F21">
        <w:rPr>
          <w:lang w:eastAsia="ko-KR"/>
        </w:rPr>
        <w:tab/>
        <w:t>Conclusion - Impact on normative work</w:t>
      </w:r>
      <w:bookmarkEnd w:id="559"/>
    </w:p>
    <w:p w14:paraId="5C80A904" w14:textId="682C1A46" w:rsidR="007844BC" w:rsidDel="00FF2548" w:rsidRDefault="00F67F21" w:rsidP="00B8263D">
      <w:pPr>
        <w:pStyle w:val="EditorsNote"/>
        <w:rPr>
          <w:del w:id="562" w:author="wangman (F)" w:date="2023-10-14T14:47:00Z"/>
          <w:lang w:val="en-US"/>
        </w:rPr>
      </w:pPr>
      <w:del w:id="563" w:author="wangman (F)" w:date="2023-10-14T14:47:00Z">
        <w:r w:rsidDel="00FF2548">
          <w:delText>Editor's Note:</w:delText>
        </w:r>
        <w:r w:rsidDel="00FF2548">
          <w:tab/>
        </w:r>
        <w:r w:rsidDel="00FF2548">
          <w:rPr>
            <w:lang w:val="en-US"/>
          </w:rPr>
          <w:delText>This clause provides the conclusion from the aspect of impact on normative work.</w:delText>
        </w:r>
      </w:del>
    </w:p>
    <w:p w14:paraId="43936418" w14:textId="3FF6ABF6" w:rsidR="00FF2548" w:rsidRPr="00B8263D" w:rsidRDefault="00FF2548" w:rsidP="001C3261">
      <w:pPr>
        <w:rPr>
          <w:ins w:id="564" w:author="wangman (F)" w:date="2023-10-14T14:47:00Z"/>
          <w:lang w:val="en-US"/>
        </w:rPr>
      </w:pPr>
      <w:ins w:id="565" w:author="wangman (F)" w:date="2023-10-14T14:51:00Z">
        <w:r w:rsidRPr="00FF2548">
          <w:rPr>
            <w:lang w:val="en-US"/>
          </w:rPr>
          <w:t>In Issue#6 the relation of KQI with the SLS requirements are studied. Which KQIs should be specified and how to apply them in to the SLS requirements need further study.</w:t>
        </w:r>
      </w:ins>
    </w:p>
    <w:p w14:paraId="4EC74744" w14:textId="559E30D1" w:rsidR="00080512" w:rsidRPr="004D3578" w:rsidRDefault="00A24369" w:rsidP="008D2EBE">
      <w:pPr>
        <w:pStyle w:val="8"/>
      </w:pPr>
      <w:r>
        <w:br w:type="page"/>
      </w:r>
      <w:bookmarkStart w:id="566" w:name="_Toc148345955"/>
      <w:r w:rsidR="00080512" w:rsidRPr="004D3578">
        <w:t>Annex X (informative)</w:t>
      </w:r>
      <w:proofErr w:type="gramStart"/>
      <w:r w:rsidR="00080512" w:rsidRPr="004D3578">
        <w:t>:</w:t>
      </w:r>
      <w:proofErr w:type="gramEnd"/>
      <w:r w:rsidR="00080512" w:rsidRPr="004D3578">
        <w:br/>
        <w:t>Change history</w:t>
      </w:r>
      <w:bookmarkEnd w:id="5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567" w:name="historyclause"/>
            <w:bookmarkEnd w:id="567"/>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 xml:space="preserve">Update to implement the agreed </w:t>
            </w:r>
            <w:proofErr w:type="spellStart"/>
            <w:r w:rsidRPr="00927941">
              <w:rPr>
                <w:sz w:val="16"/>
                <w:szCs w:val="16"/>
              </w:rPr>
              <w:t>pCRs</w:t>
            </w:r>
            <w:proofErr w:type="spellEnd"/>
            <w:r w:rsidRPr="00927941">
              <w:rPr>
                <w:sz w:val="16"/>
                <w:szCs w:val="16"/>
              </w:rPr>
              <w:t xml:space="preserve"> in SA5#142e:</w:t>
            </w:r>
          </w:p>
          <w:p w14:paraId="21474B32" w14:textId="77777777" w:rsidR="005D783F" w:rsidRPr="00927941" w:rsidRDefault="005D783F" w:rsidP="005D783F">
            <w:pPr>
              <w:pStyle w:val="TAL"/>
              <w:rPr>
                <w:sz w:val="16"/>
                <w:szCs w:val="16"/>
              </w:rPr>
            </w:pPr>
            <w:r w:rsidRPr="00927941">
              <w:rPr>
                <w:sz w:val="16"/>
                <w:szCs w:val="16"/>
              </w:rPr>
              <w:t xml:space="preserve">S5-222674 </w:t>
            </w:r>
            <w:proofErr w:type="spellStart"/>
            <w:r w:rsidRPr="00927941">
              <w:rPr>
                <w:sz w:val="16"/>
                <w:szCs w:val="16"/>
              </w:rPr>
              <w:t>pCR</w:t>
            </w:r>
            <w:proofErr w:type="spellEnd"/>
            <w:r w:rsidRPr="00927941">
              <w:rPr>
                <w:sz w:val="16"/>
                <w:szCs w:val="16"/>
              </w:rPr>
              <w:t xml:space="preserve">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w:t>
            </w:r>
            <w:proofErr w:type="spellStart"/>
            <w:r w:rsidRPr="00927941">
              <w:rPr>
                <w:sz w:val="16"/>
                <w:szCs w:val="16"/>
              </w:rPr>
              <w:t>pCR</w:t>
            </w:r>
            <w:proofErr w:type="spellEnd"/>
            <w:r w:rsidRPr="00927941">
              <w:rPr>
                <w:sz w:val="16"/>
                <w:szCs w:val="16"/>
              </w:rPr>
              <w:t xml:space="preserve"> TR 28.863 add scope </w:t>
            </w:r>
          </w:p>
          <w:p w14:paraId="4C947F55" w14:textId="2939B3D4" w:rsidR="005D783F" w:rsidRPr="005D783F" w:rsidRDefault="005D783F" w:rsidP="005D783F">
            <w:pPr>
              <w:pStyle w:val="TAL"/>
              <w:rPr>
                <w:sz w:val="16"/>
                <w:szCs w:val="16"/>
              </w:rPr>
            </w:pPr>
            <w:r w:rsidRPr="005D783F">
              <w:rPr>
                <w:sz w:val="16"/>
                <w:szCs w:val="16"/>
              </w:rPr>
              <w:t xml:space="preserve">S5-222675 </w:t>
            </w:r>
            <w:proofErr w:type="spellStart"/>
            <w:r w:rsidRPr="005D783F">
              <w:rPr>
                <w:sz w:val="16"/>
                <w:szCs w:val="16"/>
              </w:rPr>
              <w:t>pCR</w:t>
            </w:r>
            <w:proofErr w:type="spellEnd"/>
            <w:r w:rsidRPr="005D783F">
              <w:rPr>
                <w:sz w:val="16"/>
                <w:szCs w:val="16"/>
              </w:rPr>
              <w:t xml:space="preserve">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 xml:space="preserve">S5-223741 </w:t>
            </w:r>
            <w:proofErr w:type="spellStart"/>
            <w:r w:rsidRPr="00BB146F">
              <w:rPr>
                <w:sz w:val="16"/>
                <w:szCs w:val="16"/>
              </w:rPr>
              <w:t>pCR</w:t>
            </w:r>
            <w:proofErr w:type="spellEnd"/>
            <w:r w:rsidRPr="00BB146F">
              <w:rPr>
                <w:sz w:val="16"/>
                <w:szCs w:val="16"/>
              </w:rPr>
              <w:t xml:space="preserve">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 xml:space="preserve">S5-225778 </w:t>
            </w:r>
            <w:proofErr w:type="spellStart"/>
            <w:r w:rsidRPr="009B0DE3">
              <w:rPr>
                <w:sz w:val="16"/>
                <w:szCs w:val="16"/>
              </w:rPr>
              <w:t>pCR</w:t>
            </w:r>
            <w:proofErr w:type="spellEnd"/>
            <w:r w:rsidRPr="009B0DE3">
              <w:rPr>
                <w:sz w:val="16"/>
                <w:szCs w:val="16"/>
              </w:rPr>
              <w:t xml:space="preserve">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 xml:space="preserve">S5-225869 </w:t>
            </w:r>
            <w:proofErr w:type="spellStart"/>
            <w:r w:rsidRPr="009B0DE3">
              <w:rPr>
                <w:sz w:val="16"/>
                <w:szCs w:val="16"/>
              </w:rPr>
              <w:t>pCR</w:t>
            </w:r>
            <w:proofErr w:type="spellEnd"/>
            <w:r w:rsidRPr="009B0DE3">
              <w:rPr>
                <w:sz w:val="16"/>
                <w:szCs w:val="16"/>
              </w:rPr>
              <w:t xml:space="preserve">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proofErr w:type="spellStart"/>
            <w:r w:rsidR="00F06882" w:rsidRPr="00F06882">
              <w:rPr>
                <w:sz w:val="16"/>
                <w:szCs w:val="16"/>
              </w:rPr>
              <w:t>pCR</w:t>
            </w:r>
            <w:proofErr w:type="spellEnd"/>
            <w:r w:rsidR="00F06882" w:rsidRPr="00F06882">
              <w:rPr>
                <w:sz w:val="16"/>
                <w:szCs w:val="16"/>
              </w:rPr>
              <w:t xml:space="preserve">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proofErr w:type="spellStart"/>
            <w:r w:rsidR="00F06882" w:rsidRPr="00F06882">
              <w:rPr>
                <w:sz w:val="16"/>
                <w:szCs w:val="16"/>
              </w:rPr>
              <w:t>pCR</w:t>
            </w:r>
            <w:proofErr w:type="spellEnd"/>
            <w:r w:rsidR="00F06882" w:rsidRPr="00F06882">
              <w:rPr>
                <w:sz w:val="16"/>
                <w:szCs w:val="16"/>
              </w:rPr>
              <w:t xml:space="preserve">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proofErr w:type="spellStart"/>
            <w:r w:rsidR="00F06882" w:rsidRPr="00F06882">
              <w:rPr>
                <w:sz w:val="16"/>
                <w:szCs w:val="16"/>
              </w:rPr>
              <w:t>pCR</w:t>
            </w:r>
            <w:proofErr w:type="spellEnd"/>
            <w:r w:rsidR="00F06882" w:rsidRPr="00F06882">
              <w:rPr>
                <w:sz w:val="16"/>
                <w:szCs w:val="16"/>
              </w:rPr>
              <w:t xml:space="preserve">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r w:rsidR="001A1366" w:rsidRPr="006B0D02" w14:paraId="1503D676" w14:textId="77777777" w:rsidTr="00F00DC6">
        <w:tc>
          <w:tcPr>
            <w:tcW w:w="800" w:type="dxa"/>
            <w:shd w:val="solid" w:color="FFFFFF" w:fill="auto"/>
          </w:tcPr>
          <w:p w14:paraId="1B6CE758" w14:textId="049F382E" w:rsidR="001A1366" w:rsidRDefault="001A1366" w:rsidP="005D783F">
            <w:pPr>
              <w:pStyle w:val="TAC"/>
              <w:rPr>
                <w:sz w:val="16"/>
                <w:szCs w:val="16"/>
                <w:lang w:eastAsia="zh-CN"/>
              </w:rPr>
            </w:pPr>
            <w:r>
              <w:rPr>
                <w:rFonts w:hint="eastAsia"/>
                <w:sz w:val="16"/>
                <w:szCs w:val="16"/>
                <w:lang w:eastAsia="zh-CN"/>
              </w:rPr>
              <w:t>2</w:t>
            </w:r>
            <w:r>
              <w:rPr>
                <w:sz w:val="16"/>
                <w:szCs w:val="16"/>
                <w:lang w:eastAsia="zh-CN"/>
              </w:rPr>
              <w:t>023.3</w:t>
            </w:r>
          </w:p>
        </w:tc>
        <w:tc>
          <w:tcPr>
            <w:tcW w:w="862" w:type="dxa"/>
            <w:shd w:val="solid" w:color="FFFFFF" w:fill="auto"/>
          </w:tcPr>
          <w:p w14:paraId="3BF3E141" w14:textId="55FEF74D" w:rsidR="001A1366" w:rsidRDefault="001A1366" w:rsidP="001A1366">
            <w:pPr>
              <w:pStyle w:val="TAC"/>
              <w:rPr>
                <w:sz w:val="16"/>
                <w:szCs w:val="16"/>
                <w:lang w:eastAsia="zh-CN"/>
              </w:rPr>
            </w:pPr>
            <w:r>
              <w:rPr>
                <w:rFonts w:hint="eastAsia"/>
                <w:sz w:val="16"/>
                <w:szCs w:val="16"/>
                <w:lang w:eastAsia="zh-CN"/>
              </w:rPr>
              <w:t>S</w:t>
            </w:r>
            <w:r>
              <w:rPr>
                <w:sz w:val="16"/>
                <w:szCs w:val="16"/>
                <w:lang w:eastAsia="zh-CN"/>
              </w:rPr>
              <w:t>A5-147</w:t>
            </w:r>
          </w:p>
        </w:tc>
        <w:tc>
          <w:tcPr>
            <w:tcW w:w="1032" w:type="dxa"/>
            <w:shd w:val="solid" w:color="FFFFFF" w:fill="auto"/>
          </w:tcPr>
          <w:p w14:paraId="16153CA1" w14:textId="794CA7AC" w:rsidR="001A1366" w:rsidRPr="00F06882" w:rsidRDefault="001A1366" w:rsidP="005D783F">
            <w:pPr>
              <w:pStyle w:val="TAC"/>
              <w:rPr>
                <w:sz w:val="16"/>
                <w:szCs w:val="16"/>
                <w:lang w:eastAsia="zh-CN"/>
              </w:rPr>
            </w:pPr>
            <w:r>
              <w:rPr>
                <w:rFonts w:hint="eastAsia"/>
                <w:sz w:val="16"/>
                <w:szCs w:val="16"/>
                <w:lang w:eastAsia="zh-CN"/>
              </w:rPr>
              <w:t>S</w:t>
            </w:r>
            <w:r>
              <w:rPr>
                <w:sz w:val="16"/>
                <w:szCs w:val="16"/>
                <w:lang w:eastAsia="zh-CN"/>
              </w:rPr>
              <w:t>5-232866</w:t>
            </w:r>
          </w:p>
        </w:tc>
        <w:tc>
          <w:tcPr>
            <w:tcW w:w="425" w:type="dxa"/>
            <w:shd w:val="solid" w:color="FFFFFF" w:fill="auto"/>
          </w:tcPr>
          <w:p w14:paraId="47C3A0F0" w14:textId="77777777" w:rsidR="001A1366" w:rsidRPr="00DE54AA" w:rsidRDefault="001A1366" w:rsidP="005D783F">
            <w:pPr>
              <w:pStyle w:val="TAL"/>
              <w:rPr>
                <w:sz w:val="16"/>
                <w:szCs w:val="16"/>
              </w:rPr>
            </w:pPr>
          </w:p>
        </w:tc>
        <w:tc>
          <w:tcPr>
            <w:tcW w:w="425" w:type="dxa"/>
            <w:shd w:val="solid" w:color="FFFFFF" w:fill="auto"/>
          </w:tcPr>
          <w:p w14:paraId="3701F6B9" w14:textId="77777777" w:rsidR="001A1366" w:rsidRPr="00DE54AA" w:rsidRDefault="001A1366" w:rsidP="005D783F">
            <w:pPr>
              <w:pStyle w:val="TAR"/>
              <w:rPr>
                <w:sz w:val="16"/>
                <w:szCs w:val="16"/>
              </w:rPr>
            </w:pPr>
          </w:p>
        </w:tc>
        <w:tc>
          <w:tcPr>
            <w:tcW w:w="425" w:type="dxa"/>
            <w:shd w:val="solid" w:color="FFFFFF" w:fill="auto"/>
          </w:tcPr>
          <w:p w14:paraId="6162E162" w14:textId="77777777" w:rsidR="001A1366" w:rsidRPr="00DE54AA" w:rsidRDefault="001A1366" w:rsidP="005D783F">
            <w:pPr>
              <w:pStyle w:val="TAC"/>
              <w:rPr>
                <w:sz w:val="16"/>
                <w:szCs w:val="16"/>
              </w:rPr>
            </w:pPr>
          </w:p>
        </w:tc>
        <w:tc>
          <w:tcPr>
            <w:tcW w:w="4962" w:type="dxa"/>
            <w:shd w:val="solid" w:color="FFFFFF" w:fill="auto"/>
          </w:tcPr>
          <w:p w14:paraId="4D51F214" w14:textId="3E20891D" w:rsidR="001A1366" w:rsidRPr="00F06882" w:rsidRDefault="001A1366" w:rsidP="001A1366">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SA5#147</w:t>
            </w:r>
            <w:r w:rsidRPr="00927941">
              <w:rPr>
                <w:sz w:val="16"/>
                <w:szCs w:val="16"/>
              </w:rPr>
              <w:t>:</w:t>
            </w:r>
          </w:p>
          <w:p w14:paraId="296D6610" w14:textId="71DDC87A" w:rsidR="001A1366" w:rsidRPr="001A1366" w:rsidRDefault="001A1366" w:rsidP="00F06882">
            <w:pPr>
              <w:pStyle w:val="TAL"/>
              <w:rPr>
                <w:sz w:val="16"/>
                <w:szCs w:val="16"/>
              </w:rPr>
            </w:pPr>
            <w:r w:rsidRPr="001A1366">
              <w:rPr>
                <w:sz w:val="16"/>
                <w:szCs w:val="16"/>
              </w:rPr>
              <w:t xml:space="preserve">S5 232866 </w:t>
            </w:r>
            <w:proofErr w:type="spellStart"/>
            <w:r w:rsidRPr="001A1366">
              <w:rPr>
                <w:sz w:val="16"/>
                <w:szCs w:val="16"/>
              </w:rPr>
              <w:t>pCR</w:t>
            </w:r>
            <w:proofErr w:type="spellEnd"/>
            <w:r w:rsidRPr="001A1366">
              <w:rPr>
                <w:sz w:val="16"/>
                <w:szCs w:val="16"/>
              </w:rPr>
              <w:t xml:space="preserve"> TR 28.863 Issue 3 Video uploading description</w:t>
            </w:r>
          </w:p>
        </w:tc>
        <w:tc>
          <w:tcPr>
            <w:tcW w:w="708" w:type="dxa"/>
            <w:shd w:val="solid" w:color="FFFFFF" w:fill="auto"/>
          </w:tcPr>
          <w:p w14:paraId="64F13825" w14:textId="1E6EC8F6" w:rsidR="001A1366" w:rsidRDefault="001A1366" w:rsidP="005D783F">
            <w:pPr>
              <w:pStyle w:val="TAC"/>
              <w:rPr>
                <w:sz w:val="16"/>
                <w:szCs w:val="16"/>
                <w:lang w:eastAsia="zh-CN"/>
              </w:rPr>
            </w:pPr>
            <w:r>
              <w:rPr>
                <w:rFonts w:hint="eastAsia"/>
                <w:sz w:val="16"/>
                <w:szCs w:val="16"/>
                <w:lang w:eastAsia="zh-CN"/>
              </w:rPr>
              <w:t>0</w:t>
            </w:r>
            <w:r>
              <w:rPr>
                <w:sz w:val="16"/>
                <w:szCs w:val="16"/>
                <w:lang w:eastAsia="zh-CN"/>
              </w:rPr>
              <w:t>.5.0</w:t>
            </w:r>
          </w:p>
        </w:tc>
      </w:tr>
      <w:tr w:rsidR="008A2CEE" w:rsidRPr="006B0D02" w14:paraId="1AEC5731" w14:textId="77777777" w:rsidTr="00F00DC6">
        <w:tc>
          <w:tcPr>
            <w:tcW w:w="800" w:type="dxa"/>
            <w:shd w:val="solid" w:color="FFFFFF" w:fill="auto"/>
          </w:tcPr>
          <w:p w14:paraId="5320F70A" w14:textId="184E0805" w:rsidR="008A2CEE" w:rsidRDefault="008A2CEE" w:rsidP="005D783F">
            <w:pPr>
              <w:pStyle w:val="TAC"/>
              <w:rPr>
                <w:sz w:val="16"/>
                <w:szCs w:val="16"/>
                <w:lang w:eastAsia="zh-CN"/>
              </w:rPr>
            </w:pPr>
            <w:r>
              <w:rPr>
                <w:rFonts w:hint="eastAsia"/>
                <w:sz w:val="16"/>
                <w:szCs w:val="16"/>
                <w:lang w:eastAsia="zh-CN"/>
              </w:rPr>
              <w:t>2</w:t>
            </w:r>
            <w:r>
              <w:rPr>
                <w:sz w:val="16"/>
                <w:szCs w:val="16"/>
                <w:lang w:eastAsia="zh-CN"/>
              </w:rPr>
              <w:t>023.4</w:t>
            </w:r>
          </w:p>
        </w:tc>
        <w:tc>
          <w:tcPr>
            <w:tcW w:w="862" w:type="dxa"/>
            <w:shd w:val="solid" w:color="FFFFFF" w:fill="auto"/>
          </w:tcPr>
          <w:p w14:paraId="32B2209D" w14:textId="74411C2C" w:rsidR="008A2CEE" w:rsidRDefault="008A2CEE" w:rsidP="001A1366">
            <w:pPr>
              <w:pStyle w:val="TAC"/>
              <w:rPr>
                <w:sz w:val="16"/>
                <w:szCs w:val="16"/>
                <w:lang w:eastAsia="zh-CN"/>
              </w:rPr>
            </w:pPr>
            <w:r>
              <w:rPr>
                <w:rFonts w:hint="eastAsia"/>
                <w:sz w:val="16"/>
                <w:szCs w:val="16"/>
                <w:lang w:eastAsia="zh-CN"/>
              </w:rPr>
              <w:t>S</w:t>
            </w:r>
            <w:r>
              <w:rPr>
                <w:sz w:val="16"/>
                <w:szCs w:val="16"/>
                <w:lang w:eastAsia="zh-CN"/>
              </w:rPr>
              <w:t>A5-148e</w:t>
            </w:r>
          </w:p>
        </w:tc>
        <w:tc>
          <w:tcPr>
            <w:tcW w:w="1032" w:type="dxa"/>
            <w:shd w:val="solid" w:color="FFFFFF" w:fill="auto"/>
          </w:tcPr>
          <w:p w14:paraId="7699E2AD" w14:textId="70B1572A" w:rsidR="008A2CEE" w:rsidRDefault="008A2CEE" w:rsidP="005D783F">
            <w:pPr>
              <w:pStyle w:val="TAC"/>
              <w:rPr>
                <w:sz w:val="16"/>
                <w:szCs w:val="16"/>
                <w:lang w:eastAsia="zh-CN"/>
              </w:rPr>
            </w:pPr>
            <w:r>
              <w:rPr>
                <w:rFonts w:hint="eastAsia"/>
                <w:sz w:val="16"/>
                <w:szCs w:val="16"/>
                <w:lang w:eastAsia="zh-CN"/>
              </w:rPr>
              <w:t>S</w:t>
            </w:r>
            <w:r>
              <w:rPr>
                <w:sz w:val="16"/>
                <w:szCs w:val="16"/>
                <w:lang w:eastAsia="zh-CN"/>
              </w:rPr>
              <w:t>5-233469</w:t>
            </w:r>
          </w:p>
        </w:tc>
        <w:tc>
          <w:tcPr>
            <w:tcW w:w="425" w:type="dxa"/>
            <w:shd w:val="solid" w:color="FFFFFF" w:fill="auto"/>
          </w:tcPr>
          <w:p w14:paraId="0899F72B" w14:textId="77777777" w:rsidR="008A2CEE" w:rsidRPr="00DE54AA" w:rsidRDefault="008A2CEE" w:rsidP="005D783F">
            <w:pPr>
              <w:pStyle w:val="TAL"/>
              <w:rPr>
                <w:sz w:val="16"/>
                <w:szCs w:val="16"/>
              </w:rPr>
            </w:pPr>
          </w:p>
        </w:tc>
        <w:tc>
          <w:tcPr>
            <w:tcW w:w="425" w:type="dxa"/>
            <w:shd w:val="solid" w:color="FFFFFF" w:fill="auto"/>
          </w:tcPr>
          <w:p w14:paraId="15ABEAE4" w14:textId="77777777" w:rsidR="008A2CEE" w:rsidRPr="00DE54AA" w:rsidRDefault="008A2CEE" w:rsidP="005D783F">
            <w:pPr>
              <w:pStyle w:val="TAR"/>
              <w:rPr>
                <w:sz w:val="16"/>
                <w:szCs w:val="16"/>
              </w:rPr>
            </w:pPr>
          </w:p>
        </w:tc>
        <w:tc>
          <w:tcPr>
            <w:tcW w:w="425" w:type="dxa"/>
            <w:shd w:val="solid" w:color="FFFFFF" w:fill="auto"/>
          </w:tcPr>
          <w:p w14:paraId="7F5EDE21" w14:textId="77777777" w:rsidR="008A2CEE" w:rsidRPr="00DE54AA" w:rsidRDefault="008A2CEE" w:rsidP="005D783F">
            <w:pPr>
              <w:pStyle w:val="TAC"/>
              <w:rPr>
                <w:sz w:val="16"/>
                <w:szCs w:val="16"/>
              </w:rPr>
            </w:pPr>
          </w:p>
        </w:tc>
        <w:tc>
          <w:tcPr>
            <w:tcW w:w="4962" w:type="dxa"/>
            <w:shd w:val="solid" w:color="FFFFFF" w:fill="auto"/>
          </w:tcPr>
          <w:p w14:paraId="05EE1EB9" w14:textId="57AD7EBC" w:rsidR="008A2CEE" w:rsidRPr="00F06882" w:rsidRDefault="008A2CEE" w:rsidP="008A2CEE">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SA5#148e</w:t>
            </w:r>
            <w:r w:rsidRPr="00927941">
              <w:rPr>
                <w:sz w:val="16"/>
                <w:szCs w:val="16"/>
              </w:rPr>
              <w:t>:</w:t>
            </w:r>
          </w:p>
          <w:p w14:paraId="757C85C1" w14:textId="3F413935" w:rsidR="008A2CEE" w:rsidRPr="008A2CEE" w:rsidRDefault="008A2CEE" w:rsidP="001A1366">
            <w:pPr>
              <w:pStyle w:val="TAL"/>
              <w:rPr>
                <w:sz w:val="16"/>
                <w:szCs w:val="16"/>
              </w:rPr>
            </w:pPr>
            <w:r>
              <w:rPr>
                <w:sz w:val="16"/>
                <w:szCs w:val="16"/>
              </w:rPr>
              <w:t xml:space="preserve">S5-233469 </w:t>
            </w:r>
            <w:proofErr w:type="spellStart"/>
            <w:r w:rsidRPr="008A2CEE">
              <w:rPr>
                <w:sz w:val="16"/>
                <w:szCs w:val="16"/>
              </w:rPr>
              <w:t>pCR</w:t>
            </w:r>
            <w:proofErr w:type="spellEnd"/>
            <w:r w:rsidRPr="008A2CEE">
              <w:rPr>
                <w:sz w:val="16"/>
                <w:szCs w:val="16"/>
              </w:rPr>
              <w:t xml:space="preserve"> TR 28.863 Issue#1 definition of KQI</w:t>
            </w:r>
          </w:p>
        </w:tc>
        <w:tc>
          <w:tcPr>
            <w:tcW w:w="708" w:type="dxa"/>
            <w:shd w:val="solid" w:color="FFFFFF" w:fill="auto"/>
          </w:tcPr>
          <w:p w14:paraId="4524415D" w14:textId="57DFE445" w:rsidR="008A2CEE" w:rsidRDefault="008A2CEE" w:rsidP="005D783F">
            <w:pPr>
              <w:pStyle w:val="TAC"/>
              <w:rPr>
                <w:sz w:val="16"/>
                <w:szCs w:val="16"/>
                <w:lang w:eastAsia="zh-CN"/>
              </w:rPr>
            </w:pPr>
            <w:r>
              <w:rPr>
                <w:rFonts w:hint="eastAsia"/>
                <w:sz w:val="16"/>
                <w:szCs w:val="16"/>
                <w:lang w:eastAsia="zh-CN"/>
              </w:rPr>
              <w:t>0</w:t>
            </w:r>
            <w:r>
              <w:rPr>
                <w:sz w:val="16"/>
                <w:szCs w:val="16"/>
                <w:lang w:eastAsia="zh-CN"/>
              </w:rPr>
              <w:t>.6.0</w:t>
            </w:r>
          </w:p>
        </w:tc>
      </w:tr>
      <w:tr w:rsidR="00106381" w:rsidRPr="006B0D02" w14:paraId="151EA4BD" w14:textId="77777777" w:rsidTr="00DC0C31">
        <w:trPr>
          <w:trHeight w:val="606"/>
        </w:trPr>
        <w:tc>
          <w:tcPr>
            <w:tcW w:w="800" w:type="dxa"/>
            <w:shd w:val="solid" w:color="FFFFFF" w:fill="auto"/>
          </w:tcPr>
          <w:p w14:paraId="73D8C127" w14:textId="6014870F" w:rsidR="00106381" w:rsidRDefault="00106381" w:rsidP="005D783F">
            <w:pPr>
              <w:pStyle w:val="TAC"/>
              <w:rPr>
                <w:sz w:val="16"/>
                <w:szCs w:val="16"/>
                <w:lang w:eastAsia="zh-CN"/>
              </w:rPr>
            </w:pPr>
            <w:r>
              <w:rPr>
                <w:rFonts w:hint="eastAsia"/>
                <w:sz w:val="16"/>
                <w:szCs w:val="16"/>
                <w:lang w:eastAsia="zh-CN"/>
              </w:rPr>
              <w:t>2</w:t>
            </w:r>
            <w:r>
              <w:rPr>
                <w:sz w:val="16"/>
                <w:szCs w:val="16"/>
                <w:lang w:eastAsia="zh-CN"/>
              </w:rPr>
              <w:t>023.8</w:t>
            </w:r>
          </w:p>
        </w:tc>
        <w:tc>
          <w:tcPr>
            <w:tcW w:w="862" w:type="dxa"/>
            <w:shd w:val="solid" w:color="FFFFFF" w:fill="auto"/>
          </w:tcPr>
          <w:p w14:paraId="5D76ED0D" w14:textId="5E03327A" w:rsidR="00106381" w:rsidRDefault="00106381" w:rsidP="001A1366">
            <w:pPr>
              <w:pStyle w:val="TAC"/>
              <w:rPr>
                <w:sz w:val="16"/>
                <w:szCs w:val="16"/>
                <w:lang w:eastAsia="zh-CN"/>
              </w:rPr>
            </w:pPr>
            <w:r>
              <w:rPr>
                <w:rFonts w:hint="eastAsia"/>
                <w:sz w:val="16"/>
                <w:szCs w:val="16"/>
                <w:lang w:eastAsia="zh-CN"/>
              </w:rPr>
              <w:t>S</w:t>
            </w:r>
            <w:r>
              <w:rPr>
                <w:sz w:val="16"/>
                <w:szCs w:val="16"/>
                <w:lang w:eastAsia="zh-CN"/>
              </w:rPr>
              <w:t>A5-150</w:t>
            </w:r>
          </w:p>
        </w:tc>
        <w:tc>
          <w:tcPr>
            <w:tcW w:w="1032" w:type="dxa"/>
            <w:shd w:val="solid" w:color="FFFFFF" w:fill="auto"/>
          </w:tcPr>
          <w:p w14:paraId="3670FD8A" w14:textId="5AD7505E" w:rsidR="00106381" w:rsidRDefault="00106381" w:rsidP="005D783F">
            <w:pPr>
              <w:pStyle w:val="TAC"/>
              <w:rPr>
                <w:sz w:val="16"/>
                <w:szCs w:val="16"/>
                <w:lang w:eastAsia="zh-CN"/>
              </w:rPr>
            </w:pPr>
            <w:r>
              <w:rPr>
                <w:rFonts w:hint="eastAsia"/>
                <w:sz w:val="16"/>
                <w:szCs w:val="16"/>
                <w:lang w:eastAsia="zh-CN"/>
              </w:rPr>
              <w:t>S</w:t>
            </w:r>
            <w:r>
              <w:rPr>
                <w:sz w:val="16"/>
                <w:szCs w:val="16"/>
                <w:lang w:eastAsia="zh-CN"/>
              </w:rPr>
              <w:t>5-235586</w:t>
            </w:r>
          </w:p>
        </w:tc>
        <w:tc>
          <w:tcPr>
            <w:tcW w:w="425" w:type="dxa"/>
            <w:shd w:val="solid" w:color="FFFFFF" w:fill="auto"/>
          </w:tcPr>
          <w:p w14:paraId="27BB6D9A" w14:textId="77777777" w:rsidR="00106381" w:rsidRPr="00DE54AA" w:rsidRDefault="00106381" w:rsidP="005D783F">
            <w:pPr>
              <w:pStyle w:val="TAL"/>
              <w:rPr>
                <w:sz w:val="16"/>
                <w:szCs w:val="16"/>
              </w:rPr>
            </w:pPr>
          </w:p>
        </w:tc>
        <w:tc>
          <w:tcPr>
            <w:tcW w:w="425" w:type="dxa"/>
            <w:shd w:val="solid" w:color="FFFFFF" w:fill="auto"/>
          </w:tcPr>
          <w:p w14:paraId="5C6877F2" w14:textId="77777777" w:rsidR="00106381" w:rsidRPr="00DE54AA" w:rsidRDefault="00106381" w:rsidP="005D783F">
            <w:pPr>
              <w:pStyle w:val="TAR"/>
              <w:rPr>
                <w:sz w:val="16"/>
                <w:szCs w:val="16"/>
              </w:rPr>
            </w:pPr>
          </w:p>
        </w:tc>
        <w:tc>
          <w:tcPr>
            <w:tcW w:w="425" w:type="dxa"/>
            <w:shd w:val="solid" w:color="FFFFFF" w:fill="auto"/>
          </w:tcPr>
          <w:p w14:paraId="2ECE784D" w14:textId="77777777" w:rsidR="00106381" w:rsidRPr="00DE54AA" w:rsidRDefault="00106381" w:rsidP="005D783F">
            <w:pPr>
              <w:pStyle w:val="TAC"/>
              <w:rPr>
                <w:sz w:val="16"/>
                <w:szCs w:val="16"/>
              </w:rPr>
            </w:pPr>
          </w:p>
        </w:tc>
        <w:tc>
          <w:tcPr>
            <w:tcW w:w="4962" w:type="dxa"/>
            <w:shd w:val="solid" w:color="FFFFFF" w:fill="auto"/>
          </w:tcPr>
          <w:p w14:paraId="4386B60A" w14:textId="52326E94" w:rsidR="00106381" w:rsidRDefault="00106381" w:rsidP="008A2CEE">
            <w:pPr>
              <w:pStyle w:val="TAL"/>
              <w:rPr>
                <w:sz w:val="16"/>
                <w:szCs w:val="16"/>
                <w:lang w:eastAsia="zh-CN"/>
              </w:rPr>
            </w:pPr>
            <w:r>
              <w:rPr>
                <w:rFonts w:hint="eastAsia"/>
                <w:sz w:val="16"/>
                <w:szCs w:val="16"/>
                <w:lang w:eastAsia="zh-CN"/>
              </w:rPr>
              <w:t>U</w:t>
            </w:r>
            <w:r>
              <w:rPr>
                <w:sz w:val="16"/>
                <w:szCs w:val="16"/>
                <w:lang w:eastAsia="zh-CN"/>
              </w:rPr>
              <w:t xml:space="preserve">pdate to implement the agreed </w:t>
            </w:r>
            <w:proofErr w:type="spellStart"/>
            <w:r>
              <w:rPr>
                <w:sz w:val="16"/>
                <w:szCs w:val="16"/>
                <w:lang w:eastAsia="zh-CN"/>
              </w:rPr>
              <w:t>pCR</w:t>
            </w:r>
            <w:proofErr w:type="spellEnd"/>
            <w:r>
              <w:rPr>
                <w:sz w:val="16"/>
                <w:szCs w:val="16"/>
                <w:lang w:eastAsia="zh-CN"/>
              </w:rPr>
              <w:t xml:space="preserve"> in SA5#150</w:t>
            </w:r>
            <w:ins w:id="568" w:author="WM" w:date="2023-10-16T11:13:00Z">
              <w:r w:rsidR="00941EC9">
                <w:rPr>
                  <w:rFonts w:hint="eastAsia"/>
                  <w:sz w:val="16"/>
                  <w:szCs w:val="16"/>
                  <w:lang w:eastAsia="zh-CN"/>
                </w:rPr>
                <w:t>：</w:t>
              </w:r>
            </w:ins>
          </w:p>
          <w:p w14:paraId="41E9DF57" w14:textId="5CFFB8B7" w:rsidR="00106381" w:rsidRPr="00927941" w:rsidRDefault="00106381" w:rsidP="008A2CEE">
            <w:pPr>
              <w:pStyle w:val="TAL"/>
              <w:rPr>
                <w:sz w:val="16"/>
                <w:szCs w:val="16"/>
                <w:lang w:eastAsia="zh-CN"/>
              </w:rPr>
            </w:pPr>
            <w:r w:rsidRPr="00106381">
              <w:rPr>
                <w:sz w:val="16"/>
                <w:szCs w:val="16"/>
                <w:lang w:eastAsia="zh-CN"/>
              </w:rPr>
              <w:t>S5 235586 TR 28.863 Issue 1 Correction of the background information</w:t>
            </w:r>
          </w:p>
        </w:tc>
        <w:tc>
          <w:tcPr>
            <w:tcW w:w="708" w:type="dxa"/>
            <w:shd w:val="solid" w:color="FFFFFF" w:fill="auto"/>
          </w:tcPr>
          <w:p w14:paraId="4429DD61" w14:textId="708BF018" w:rsidR="00106381" w:rsidRDefault="00106381" w:rsidP="005D783F">
            <w:pPr>
              <w:pStyle w:val="TAC"/>
              <w:rPr>
                <w:sz w:val="16"/>
                <w:szCs w:val="16"/>
                <w:lang w:eastAsia="zh-CN"/>
              </w:rPr>
            </w:pPr>
            <w:r>
              <w:rPr>
                <w:rFonts w:hint="eastAsia"/>
                <w:sz w:val="16"/>
                <w:szCs w:val="16"/>
                <w:lang w:eastAsia="zh-CN"/>
              </w:rPr>
              <w:t>0</w:t>
            </w:r>
            <w:r>
              <w:rPr>
                <w:sz w:val="16"/>
                <w:szCs w:val="16"/>
                <w:lang w:eastAsia="zh-CN"/>
              </w:rPr>
              <w:t>.7.0</w:t>
            </w:r>
          </w:p>
        </w:tc>
      </w:tr>
      <w:tr w:rsidR="00B74C2D" w:rsidRPr="006B0D02" w14:paraId="5AB068AB" w14:textId="77777777" w:rsidTr="0065483E">
        <w:trPr>
          <w:trHeight w:val="1011"/>
          <w:ins w:id="569" w:author="WM" w:date="2023-10-16T10:53:00Z"/>
        </w:trPr>
        <w:tc>
          <w:tcPr>
            <w:tcW w:w="800" w:type="dxa"/>
            <w:shd w:val="solid" w:color="FFFFFF" w:fill="auto"/>
          </w:tcPr>
          <w:p w14:paraId="677931BF" w14:textId="796A11C8" w:rsidR="00B74C2D" w:rsidRDefault="00B74C2D" w:rsidP="005D783F">
            <w:pPr>
              <w:pStyle w:val="TAC"/>
              <w:rPr>
                <w:ins w:id="570" w:author="WM" w:date="2023-10-16T10:53:00Z"/>
                <w:sz w:val="16"/>
                <w:szCs w:val="16"/>
                <w:lang w:eastAsia="zh-CN"/>
              </w:rPr>
            </w:pPr>
            <w:ins w:id="571" w:author="WM" w:date="2023-10-16T10:53:00Z">
              <w:r>
                <w:rPr>
                  <w:rFonts w:hint="eastAsia"/>
                  <w:sz w:val="16"/>
                  <w:szCs w:val="16"/>
                  <w:lang w:eastAsia="zh-CN"/>
                </w:rPr>
                <w:t>2</w:t>
              </w:r>
              <w:r>
                <w:rPr>
                  <w:sz w:val="16"/>
                  <w:szCs w:val="16"/>
                  <w:lang w:eastAsia="zh-CN"/>
                </w:rPr>
                <w:t>023.10</w:t>
              </w:r>
            </w:ins>
          </w:p>
        </w:tc>
        <w:tc>
          <w:tcPr>
            <w:tcW w:w="862" w:type="dxa"/>
            <w:shd w:val="solid" w:color="FFFFFF" w:fill="auto"/>
          </w:tcPr>
          <w:p w14:paraId="2F764793" w14:textId="495EE316" w:rsidR="00B74C2D" w:rsidRDefault="00B74C2D" w:rsidP="001A1366">
            <w:pPr>
              <w:pStyle w:val="TAC"/>
              <w:rPr>
                <w:ins w:id="572" w:author="WM" w:date="2023-10-16T10:53:00Z"/>
                <w:sz w:val="16"/>
                <w:szCs w:val="16"/>
                <w:lang w:eastAsia="zh-CN"/>
              </w:rPr>
            </w:pPr>
            <w:ins w:id="573" w:author="WM" w:date="2023-10-16T10:53:00Z">
              <w:r>
                <w:rPr>
                  <w:rFonts w:hint="eastAsia"/>
                  <w:sz w:val="16"/>
                  <w:szCs w:val="16"/>
                  <w:lang w:eastAsia="zh-CN"/>
                </w:rPr>
                <w:t>S</w:t>
              </w:r>
              <w:r>
                <w:rPr>
                  <w:sz w:val="16"/>
                  <w:szCs w:val="16"/>
                  <w:lang w:eastAsia="zh-CN"/>
                </w:rPr>
                <w:t>A5-151</w:t>
              </w:r>
            </w:ins>
          </w:p>
        </w:tc>
        <w:tc>
          <w:tcPr>
            <w:tcW w:w="1032" w:type="dxa"/>
            <w:shd w:val="solid" w:color="FFFFFF" w:fill="auto"/>
          </w:tcPr>
          <w:p w14:paraId="2CD73E1A" w14:textId="77777777" w:rsidR="00B74C2D" w:rsidRDefault="00920CBF" w:rsidP="005D783F">
            <w:pPr>
              <w:pStyle w:val="TAC"/>
              <w:rPr>
                <w:ins w:id="574" w:author="WM" w:date="2023-10-16T11:14:00Z"/>
                <w:sz w:val="16"/>
                <w:szCs w:val="16"/>
                <w:lang w:eastAsia="zh-CN"/>
              </w:rPr>
            </w:pPr>
            <w:ins w:id="575" w:author="WM" w:date="2023-10-16T11:02:00Z">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237187</w:t>
              </w:r>
            </w:ins>
          </w:p>
          <w:p w14:paraId="18D806EE" w14:textId="77777777" w:rsidR="00941EC9" w:rsidRDefault="00941EC9" w:rsidP="005D783F">
            <w:pPr>
              <w:pStyle w:val="TAC"/>
              <w:rPr>
                <w:ins w:id="576" w:author="WM" w:date="2023-10-16T11:14:00Z"/>
                <w:sz w:val="16"/>
                <w:szCs w:val="16"/>
                <w:lang w:eastAsia="zh-CN"/>
              </w:rPr>
            </w:pPr>
            <w:ins w:id="577" w:author="WM" w:date="2023-10-16T11:14:00Z">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237189</w:t>
              </w:r>
            </w:ins>
          </w:p>
          <w:p w14:paraId="4B161242" w14:textId="77777777" w:rsidR="00941EC9" w:rsidRDefault="00941EC9" w:rsidP="005D783F">
            <w:pPr>
              <w:pStyle w:val="TAC"/>
              <w:rPr>
                <w:ins w:id="578" w:author="WM" w:date="2023-10-16T11:14:00Z"/>
                <w:sz w:val="16"/>
                <w:szCs w:val="16"/>
                <w:lang w:eastAsia="zh-CN"/>
              </w:rPr>
            </w:pPr>
            <w:ins w:id="579" w:author="WM" w:date="2023-10-16T11:14:00Z">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237190</w:t>
              </w:r>
            </w:ins>
          </w:p>
          <w:p w14:paraId="67A4AE6A" w14:textId="28C73922" w:rsidR="00941EC9" w:rsidRDefault="00941EC9" w:rsidP="005D783F">
            <w:pPr>
              <w:pStyle w:val="TAC"/>
              <w:rPr>
                <w:ins w:id="580" w:author="WM" w:date="2023-10-16T10:53:00Z"/>
                <w:sz w:val="16"/>
                <w:szCs w:val="16"/>
                <w:lang w:eastAsia="zh-CN"/>
              </w:rPr>
            </w:pPr>
            <w:ins w:id="581" w:author="WM" w:date="2023-10-16T11:14:00Z">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237240</w:t>
              </w:r>
            </w:ins>
          </w:p>
        </w:tc>
        <w:tc>
          <w:tcPr>
            <w:tcW w:w="425" w:type="dxa"/>
            <w:shd w:val="solid" w:color="FFFFFF" w:fill="auto"/>
          </w:tcPr>
          <w:p w14:paraId="33C3F472" w14:textId="77777777" w:rsidR="00B74C2D" w:rsidRPr="00DE54AA" w:rsidRDefault="00B74C2D" w:rsidP="005D783F">
            <w:pPr>
              <w:pStyle w:val="TAL"/>
              <w:rPr>
                <w:ins w:id="582" w:author="WM" w:date="2023-10-16T10:53:00Z"/>
                <w:sz w:val="16"/>
                <w:szCs w:val="16"/>
              </w:rPr>
            </w:pPr>
          </w:p>
        </w:tc>
        <w:tc>
          <w:tcPr>
            <w:tcW w:w="425" w:type="dxa"/>
            <w:shd w:val="solid" w:color="FFFFFF" w:fill="auto"/>
          </w:tcPr>
          <w:p w14:paraId="7F858E61" w14:textId="77777777" w:rsidR="00B74C2D" w:rsidRPr="00DE54AA" w:rsidRDefault="00B74C2D" w:rsidP="005D783F">
            <w:pPr>
              <w:pStyle w:val="TAR"/>
              <w:rPr>
                <w:ins w:id="583" w:author="WM" w:date="2023-10-16T10:53:00Z"/>
                <w:sz w:val="16"/>
                <w:szCs w:val="16"/>
              </w:rPr>
            </w:pPr>
          </w:p>
        </w:tc>
        <w:tc>
          <w:tcPr>
            <w:tcW w:w="425" w:type="dxa"/>
            <w:shd w:val="solid" w:color="FFFFFF" w:fill="auto"/>
          </w:tcPr>
          <w:p w14:paraId="41B41EB1" w14:textId="77777777" w:rsidR="00B74C2D" w:rsidRPr="00DE54AA" w:rsidRDefault="00B74C2D" w:rsidP="005D783F">
            <w:pPr>
              <w:pStyle w:val="TAC"/>
              <w:rPr>
                <w:ins w:id="584" w:author="WM" w:date="2023-10-16T10:53:00Z"/>
                <w:sz w:val="16"/>
                <w:szCs w:val="16"/>
              </w:rPr>
            </w:pPr>
          </w:p>
        </w:tc>
        <w:tc>
          <w:tcPr>
            <w:tcW w:w="4962" w:type="dxa"/>
            <w:shd w:val="solid" w:color="FFFFFF" w:fill="auto"/>
          </w:tcPr>
          <w:p w14:paraId="73C90F96" w14:textId="0A8E3964" w:rsidR="00941EC9" w:rsidRPr="00941EC9" w:rsidRDefault="00941EC9" w:rsidP="008A2CEE">
            <w:pPr>
              <w:pStyle w:val="TAL"/>
              <w:rPr>
                <w:ins w:id="585" w:author="WM" w:date="2023-10-16T11:13:00Z"/>
                <w:sz w:val="16"/>
                <w:szCs w:val="16"/>
              </w:rPr>
            </w:pPr>
            <w:ins w:id="586" w:author="WM" w:date="2023-10-16T11:13:00Z">
              <w:r w:rsidRPr="00927941">
                <w:rPr>
                  <w:sz w:val="16"/>
                  <w:szCs w:val="16"/>
                </w:rPr>
                <w:t>Update to impl</w:t>
              </w:r>
              <w:r>
                <w:rPr>
                  <w:sz w:val="16"/>
                  <w:szCs w:val="16"/>
                </w:rPr>
                <w:t>e</w:t>
              </w:r>
              <w:r w:rsidR="00956515">
                <w:rPr>
                  <w:sz w:val="16"/>
                  <w:szCs w:val="16"/>
                </w:rPr>
                <w:t xml:space="preserve">ment the agreed </w:t>
              </w:r>
              <w:proofErr w:type="spellStart"/>
              <w:r w:rsidR="00956515">
                <w:rPr>
                  <w:sz w:val="16"/>
                  <w:szCs w:val="16"/>
                </w:rPr>
                <w:t>pCRs</w:t>
              </w:r>
              <w:proofErr w:type="spellEnd"/>
              <w:r w:rsidR="00956515">
                <w:rPr>
                  <w:sz w:val="16"/>
                  <w:szCs w:val="16"/>
                </w:rPr>
                <w:t xml:space="preserve"> in SA5#151</w:t>
              </w:r>
              <w:r w:rsidRPr="00927941">
                <w:rPr>
                  <w:sz w:val="16"/>
                  <w:szCs w:val="16"/>
                </w:rPr>
                <w:t>:</w:t>
              </w:r>
            </w:ins>
          </w:p>
          <w:p w14:paraId="1FF30107" w14:textId="1AB99C93" w:rsidR="00B74C2D" w:rsidRDefault="0065483E" w:rsidP="00DC0C31">
            <w:pPr>
              <w:pStyle w:val="TAC"/>
              <w:jc w:val="left"/>
              <w:rPr>
                <w:ins w:id="587" w:author="WM" w:date="2023-10-16T11:14:00Z"/>
                <w:sz w:val="16"/>
                <w:szCs w:val="16"/>
                <w:lang w:eastAsia="zh-CN"/>
              </w:rPr>
            </w:pPr>
            <w:ins w:id="588" w:author="WM" w:date="2023-10-16T11:16:00Z">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237187</w:t>
              </w:r>
            </w:ins>
            <w:ins w:id="589" w:author="WM" w:date="2023-10-16T11:17:00Z">
              <w:r>
                <w:rPr>
                  <w:sz w:val="16"/>
                  <w:szCs w:val="16"/>
                  <w:lang w:eastAsia="zh-CN"/>
                </w:rPr>
                <w:t xml:space="preserve"> </w:t>
              </w:r>
            </w:ins>
            <w:proofErr w:type="spellStart"/>
            <w:ins w:id="590" w:author="WM" w:date="2023-10-16T10:57:00Z">
              <w:r w:rsidR="006D3B94" w:rsidRPr="006D3B94">
                <w:rPr>
                  <w:sz w:val="16"/>
                  <w:szCs w:val="16"/>
                  <w:lang w:eastAsia="zh-CN"/>
                </w:rPr>
                <w:t>pCR</w:t>
              </w:r>
              <w:proofErr w:type="spellEnd"/>
              <w:r w:rsidR="006D3B94" w:rsidRPr="006D3B94">
                <w:rPr>
                  <w:sz w:val="16"/>
                  <w:szCs w:val="16"/>
                  <w:lang w:eastAsia="zh-CN"/>
                </w:rPr>
                <w:t xml:space="preserve"> TR 28.863 Issue # 3: Description for KQIs for Video Uploading</w:t>
              </w:r>
            </w:ins>
          </w:p>
          <w:p w14:paraId="3748ACA7" w14:textId="1A9FE52A" w:rsidR="00941EC9" w:rsidRDefault="0065483E" w:rsidP="00DC0C31">
            <w:pPr>
              <w:pStyle w:val="TAC"/>
              <w:jc w:val="left"/>
              <w:rPr>
                <w:ins w:id="591" w:author="WM" w:date="2023-10-16T11:14:00Z"/>
                <w:sz w:val="16"/>
                <w:szCs w:val="16"/>
                <w:lang w:eastAsia="zh-CN"/>
              </w:rPr>
            </w:pPr>
            <w:ins w:id="592" w:author="WM" w:date="2023-10-16T11:17:00Z">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237189 </w:t>
              </w:r>
            </w:ins>
            <w:proofErr w:type="spellStart"/>
            <w:ins w:id="593" w:author="WM" w:date="2023-10-16T11:14:00Z">
              <w:r w:rsidR="00941EC9" w:rsidRPr="006D3B94">
                <w:rPr>
                  <w:sz w:val="16"/>
                  <w:szCs w:val="16"/>
                  <w:lang w:eastAsia="zh-CN"/>
                </w:rPr>
                <w:t>pCR</w:t>
              </w:r>
              <w:proofErr w:type="spellEnd"/>
              <w:r w:rsidR="00941EC9" w:rsidRPr="006D3B94">
                <w:rPr>
                  <w:sz w:val="16"/>
                  <w:szCs w:val="16"/>
                  <w:lang w:eastAsia="zh-CN"/>
                </w:rPr>
                <w:t xml:space="preserve"> TR 28.863 Issue # 3: Solution of KQIs for Video Uploading</w:t>
              </w:r>
            </w:ins>
          </w:p>
          <w:p w14:paraId="7A144919" w14:textId="11E90AC4" w:rsidR="00941EC9" w:rsidRDefault="0065483E" w:rsidP="00DC0C31">
            <w:pPr>
              <w:pStyle w:val="TAC"/>
              <w:jc w:val="left"/>
              <w:rPr>
                <w:ins w:id="594" w:author="WM" w:date="2023-10-16T11:14:00Z"/>
                <w:sz w:val="16"/>
                <w:szCs w:val="16"/>
                <w:lang w:eastAsia="zh-CN"/>
              </w:rPr>
            </w:pPr>
            <w:ins w:id="595" w:author="WM" w:date="2023-10-16T11:17:00Z">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237190 </w:t>
              </w:r>
            </w:ins>
            <w:proofErr w:type="spellStart"/>
            <w:ins w:id="596" w:author="WM" w:date="2023-10-16T11:14:00Z">
              <w:r w:rsidR="00941EC9" w:rsidRPr="006D3B94">
                <w:rPr>
                  <w:sz w:val="16"/>
                  <w:szCs w:val="16"/>
                  <w:lang w:eastAsia="zh-CN"/>
                </w:rPr>
                <w:t>pCR</w:t>
              </w:r>
              <w:proofErr w:type="spellEnd"/>
              <w:r w:rsidR="00941EC9" w:rsidRPr="006D3B94">
                <w:rPr>
                  <w:sz w:val="16"/>
                  <w:szCs w:val="16"/>
                  <w:lang w:eastAsia="zh-CN"/>
                </w:rPr>
                <w:t xml:space="preserve"> TR 28.863 Issue4 definition of Remote control</w:t>
              </w:r>
            </w:ins>
          </w:p>
          <w:p w14:paraId="360A4517" w14:textId="06DB3344" w:rsidR="00941EC9" w:rsidRDefault="0065483E" w:rsidP="008A2CEE">
            <w:pPr>
              <w:pStyle w:val="TAL"/>
              <w:rPr>
                <w:ins w:id="597" w:author="WM" w:date="2023-10-16T10:53:00Z"/>
                <w:sz w:val="16"/>
                <w:szCs w:val="16"/>
                <w:lang w:eastAsia="zh-CN"/>
              </w:rPr>
            </w:pPr>
            <w:ins w:id="598" w:author="WM" w:date="2023-10-16T11:17:00Z">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237240 </w:t>
              </w:r>
            </w:ins>
            <w:proofErr w:type="spellStart"/>
            <w:ins w:id="599" w:author="WM" w:date="2023-10-16T11:14:00Z">
              <w:r w:rsidR="00941EC9" w:rsidRPr="006D3B94">
                <w:rPr>
                  <w:sz w:val="16"/>
                  <w:szCs w:val="16"/>
                  <w:lang w:eastAsia="zh-CN"/>
                </w:rPr>
                <w:t>pCR</w:t>
              </w:r>
              <w:proofErr w:type="spellEnd"/>
              <w:r w:rsidR="00941EC9" w:rsidRPr="006D3B94">
                <w:rPr>
                  <w:sz w:val="16"/>
                  <w:szCs w:val="16"/>
                  <w:lang w:eastAsia="zh-CN"/>
                </w:rPr>
                <w:t xml:space="preserve"> TR 28.863 Issue5 Description of SLS requirements</w:t>
              </w:r>
            </w:ins>
          </w:p>
        </w:tc>
        <w:tc>
          <w:tcPr>
            <w:tcW w:w="708" w:type="dxa"/>
            <w:shd w:val="solid" w:color="FFFFFF" w:fill="auto"/>
          </w:tcPr>
          <w:p w14:paraId="43096690" w14:textId="51AB5E37" w:rsidR="00B74C2D" w:rsidRDefault="006D3B94" w:rsidP="005D783F">
            <w:pPr>
              <w:pStyle w:val="TAC"/>
              <w:rPr>
                <w:ins w:id="600" w:author="WM" w:date="2023-10-16T10:53:00Z"/>
                <w:sz w:val="16"/>
                <w:szCs w:val="16"/>
                <w:lang w:eastAsia="zh-CN"/>
              </w:rPr>
            </w:pPr>
            <w:ins w:id="601" w:author="WM" w:date="2023-10-16T10:58:00Z">
              <w:r>
                <w:rPr>
                  <w:rFonts w:hint="eastAsia"/>
                  <w:sz w:val="16"/>
                  <w:szCs w:val="16"/>
                  <w:lang w:eastAsia="zh-CN"/>
                </w:rPr>
                <w:t>0</w:t>
              </w:r>
              <w:r>
                <w:rPr>
                  <w:sz w:val="16"/>
                  <w:szCs w:val="16"/>
                  <w:lang w:eastAsia="zh-CN"/>
                </w:rPr>
                <w:t>.8.0</w:t>
              </w:r>
            </w:ins>
          </w:p>
        </w:tc>
      </w:tr>
    </w:tbl>
    <w:p w14:paraId="469DA172" w14:textId="77777777" w:rsidR="00080512" w:rsidRDefault="00080512" w:rsidP="008F723C"/>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D551E" w14:textId="77777777" w:rsidR="00531505" w:rsidRDefault="00531505">
      <w:r>
        <w:separator/>
      </w:r>
    </w:p>
  </w:endnote>
  <w:endnote w:type="continuationSeparator" w:id="0">
    <w:p w14:paraId="24E31549" w14:textId="77777777" w:rsidR="00531505" w:rsidRDefault="0053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53124E" w:rsidRDefault="0053124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6FEBA" w14:textId="77777777" w:rsidR="00531505" w:rsidRDefault="00531505">
      <w:r>
        <w:separator/>
      </w:r>
    </w:p>
  </w:footnote>
  <w:footnote w:type="continuationSeparator" w:id="0">
    <w:p w14:paraId="7C7A9F93" w14:textId="77777777" w:rsidR="00531505" w:rsidRDefault="00531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53124E" w:rsidRDefault="005312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515">
      <w:rPr>
        <w:rFonts w:ascii="Arial" w:hAnsi="Arial" w:cs="Arial"/>
        <w:b/>
        <w:noProof/>
        <w:sz w:val="18"/>
        <w:szCs w:val="18"/>
      </w:rPr>
      <w:t>3GPP TR 28.863 V0.87.0 (2023-0810)</w:t>
    </w:r>
    <w:r>
      <w:rPr>
        <w:rFonts w:ascii="Arial" w:hAnsi="Arial" w:cs="Arial"/>
        <w:b/>
        <w:sz w:val="18"/>
        <w:szCs w:val="18"/>
      </w:rPr>
      <w:fldChar w:fldCharType="end"/>
    </w:r>
  </w:p>
  <w:p w14:paraId="60D3636B" w14:textId="77777777" w:rsidR="0053124E" w:rsidRDefault="005312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6515">
      <w:rPr>
        <w:rFonts w:ascii="Arial" w:hAnsi="Arial" w:cs="Arial"/>
        <w:b/>
        <w:noProof/>
        <w:sz w:val="18"/>
        <w:szCs w:val="18"/>
      </w:rPr>
      <w:t>11</w:t>
    </w:r>
    <w:r>
      <w:rPr>
        <w:rFonts w:ascii="Arial" w:hAnsi="Arial" w:cs="Arial"/>
        <w:b/>
        <w:sz w:val="18"/>
        <w:szCs w:val="18"/>
      </w:rPr>
      <w:fldChar w:fldCharType="end"/>
    </w:r>
  </w:p>
  <w:p w14:paraId="2899D79D" w14:textId="2E471C05" w:rsidR="0053124E" w:rsidRDefault="005312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515">
      <w:rPr>
        <w:rFonts w:ascii="Arial" w:hAnsi="Arial" w:cs="Arial"/>
        <w:b/>
        <w:noProof/>
        <w:sz w:val="18"/>
        <w:szCs w:val="18"/>
      </w:rPr>
      <w:t>Release 18</w:t>
    </w:r>
    <w:r>
      <w:rPr>
        <w:rFonts w:ascii="Arial" w:hAnsi="Arial" w:cs="Arial"/>
        <w:b/>
        <w:sz w:val="18"/>
        <w:szCs w:val="18"/>
      </w:rPr>
      <w:fldChar w:fldCharType="end"/>
    </w:r>
  </w:p>
  <w:p w14:paraId="30F17069" w14:textId="77777777" w:rsidR="0053124E" w:rsidRDefault="0053124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AC01A4"/>
    <w:multiLevelType w:val="hybridMultilevel"/>
    <w:tmpl w:val="C6C60B9C"/>
    <w:lvl w:ilvl="0" w:tplc="2AB6E1C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7"/>
  </w:num>
  <w:num w:numId="7">
    <w:abstractNumId w:val="4"/>
  </w:num>
  <w:num w:numId="8">
    <w:abstractNumId w:val="3"/>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M">
    <w15:presenceInfo w15:providerId="None" w15:userId="WM"/>
  </w15:person>
  <w15:person w15:author="wangman (F)">
    <w15:presenceInfo w15:providerId="AD" w15:userId="S-1-5-21-147214757-305610072-1517763936-2774792"/>
  </w15:person>
  <w15:person w15:author="wm2">
    <w15:presenceInfo w15:providerId="None" w15:userId="w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2B9"/>
    <w:rsid w:val="00085F68"/>
    <w:rsid w:val="000912D7"/>
    <w:rsid w:val="00093A59"/>
    <w:rsid w:val="000963ED"/>
    <w:rsid w:val="000A631D"/>
    <w:rsid w:val="000A76E5"/>
    <w:rsid w:val="000A7776"/>
    <w:rsid w:val="000C2C03"/>
    <w:rsid w:val="000C47C3"/>
    <w:rsid w:val="000D265B"/>
    <w:rsid w:val="000D5723"/>
    <w:rsid w:val="000D58AB"/>
    <w:rsid w:val="000D733B"/>
    <w:rsid w:val="000E1001"/>
    <w:rsid w:val="000E2AAE"/>
    <w:rsid w:val="000E4761"/>
    <w:rsid w:val="000E6FA5"/>
    <w:rsid w:val="000F5A8C"/>
    <w:rsid w:val="000F5D96"/>
    <w:rsid w:val="001016FC"/>
    <w:rsid w:val="00106381"/>
    <w:rsid w:val="0011106E"/>
    <w:rsid w:val="00115567"/>
    <w:rsid w:val="001158F2"/>
    <w:rsid w:val="00121180"/>
    <w:rsid w:val="001222D4"/>
    <w:rsid w:val="00132785"/>
    <w:rsid w:val="00133525"/>
    <w:rsid w:val="00134994"/>
    <w:rsid w:val="001375B3"/>
    <w:rsid w:val="001455A2"/>
    <w:rsid w:val="00154E43"/>
    <w:rsid w:val="001575B6"/>
    <w:rsid w:val="001658B9"/>
    <w:rsid w:val="00171D1A"/>
    <w:rsid w:val="00172095"/>
    <w:rsid w:val="0017742E"/>
    <w:rsid w:val="00177A02"/>
    <w:rsid w:val="001A1366"/>
    <w:rsid w:val="001A4C42"/>
    <w:rsid w:val="001A7420"/>
    <w:rsid w:val="001B6637"/>
    <w:rsid w:val="001B7D5C"/>
    <w:rsid w:val="001C1F5C"/>
    <w:rsid w:val="001C21C3"/>
    <w:rsid w:val="001C3261"/>
    <w:rsid w:val="001C7BA1"/>
    <w:rsid w:val="001D02C2"/>
    <w:rsid w:val="001D0473"/>
    <w:rsid w:val="001E2586"/>
    <w:rsid w:val="001F0C1D"/>
    <w:rsid w:val="001F1132"/>
    <w:rsid w:val="001F168B"/>
    <w:rsid w:val="001F39B2"/>
    <w:rsid w:val="00203D0F"/>
    <w:rsid w:val="00205AF1"/>
    <w:rsid w:val="00210D19"/>
    <w:rsid w:val="00211E93"/>
    <w:rsid w:val="00211F1A"/>
    <w:rsid w:val="00212128"/>
    <w:rsid w:val="002179F6"/>
    <w:rsid w:val="00232234"/>
    <w:rsid w:val="002347A2"/>
    <w:rsid w:val="00242E0C"/>
    <w:rsid w:val="00261AF2"/>
    <w:rsid w:val="002675F0"/>
    <w:rsid w:val="00273060"/>
    <w:rsid w:val="00282DB5"/>
    <w:rsid w:val="002903D2"/>
    <w:rsid w:val="00291518"/>
    <w:rsid w:val="00296812"/>
    <w:rsid w:val="002A1389"/>
    <w:rsid w:val="002B3532"/>
    <w:rsid w:val="002B607E"/>
    <w:rsid w:val="002B6339"/>
    <w:rsid w:val="002C020E"/>
    <w:rsid w:val="002C21E2"/>
    <w:rsid w:val="002D08ED"/>
    <w:rsid w:val="002D0D40"/>
    <w:rsid w:val="002D1004"/>
    <w:rsid w:val="002D2A2A"/>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50C86"/>
    <w:rsid w:val="003535E2"/>
    <w:rsid w:val="0035462D"/>
    <w:rsid w:val="00356011"/>
    <w:rsid w:val="00360C27"/>
    <w:rsid w:val="003642D8"/>
    <w:rsid w:val="00371D54"/>
    <w:rsid w:val="003765B8"/>
    <w:rsid w:val="00377552"/>
    <w:rsid w:val="00384351"/>
    <w:rsid w:val="0038664C"/>
    <w:rsid w:val="003A1801"/>
    <w:rsid w:val="003A3991"/>
    <w:rsid w:val="003A5E18"/>
    <w:rsid w:val="003A6C24"/>
    <w:rsid w:val="003B3A36"/>
    <w:rsid w:val="003B625E"/>
    <w:rsid w:val="003C1C81"/>
    <w:rsid w:val="003C3971"/>
    <w:rsid w:val="003C575F"/>
    <w:rsid w:val="003C6A4D"/>
    <w:rsid w:val="003C7D96"/>
    <w:rsid w:val="003D1918"/>
    <w:rsid w:val="003D428A"/>
    <w:rsid w:val="003D55EC"/>
    <w:rsid w:val="003E40A8"/>
    <w:rsid w:val="003E5495"/>
    <w:rsid w:val="003E5849"/>
    <w:rsid w:val="003E6165"/>
    <w:rsid w:val="003F2ACC"/>
    <w:rsid w:val="003F49BF"/>
    <w:rsid w:val="004049A0"/>
    <w:rsid w:val="00423334"/>
    <w:rsid w:val="004235F6"/>
    <w:rsid w:val="00423E94"/>
    <w:rsid w:val="00427651"/>
    <w:rsid w:val="00432B32"/>
    <w:rsid w:val="004345EC"/>
    <w:rsid w:val="00441781"/>
    <w:rsid w:val="00442FBD"/>
    <w:rsid w:val="004500C4"/>
    <w:rsid w:val="00461FBB"/>
    <w:rsid w:val="00462B27"/>
    <w:rsid w:val="0046374B"/>
    <w:rsid w:val="00465018"/>
    <w:rsid w:val="00465515"/>
    <w:rsid w:val="00471659"/>
    <w:rsid w:val="0049146E"/>
    <w:rsid w:val="004946BD"/>
    <w:rsid w:val="00495A88"/>
    <w:rsid w:val="00497BC0"/>
    <w:rsid w:val="004A32E6"/>
    <w:rsid w:val="004B25AD"/>
    <w:rsid w:val="004B3550"/>
    <w:rsid w:val="004B52FB"/>
    <w:rsid w:val="004B5D14"/>
    <w:rsid w:val="004C0FFA"/>
    <w:rsid w:val="004C4B4F"/>
    <w:rsid w:val="004D0987"/>
    <w:rsid w:val="004D23B2"/>
    <w:rsid w:val="004D2AE9"/>
    <w:rsid w:val="004D3578"/>
    <w:rsid w:val="004D67A7"/>
    <w:rsid w:val="004E0A06"/>
    <w:rsid w:val="004E213A"/>
    <w:rsid w:val="004E24C1"/>
    <w:rsid w:val="004E4FC7"/>
    <w:rsid w:val="004F03E1"/>
    <w:rsid w:val="004F0988"/>
    <w:rsid w:val="004F3340"/>
    <w:rsid w:val="004F379B"/>
    <w:rsid w:val="004F6B2A"/>
    <w:rsid w:val="00521B53"/>
    <w:rsid w:val="005273E0"/>
    <w:rsid w:val="005276F0"/>
    <w:rsid w:val="0053124E"/>
    <w:rsid w:val="00531505"/>
    <w:rsid w:val="0053388B"/>
    <w:rsid w:val="0053414E"/>
    <w:rsid w:val="00535773"/>
    <w:rsid w:val="00536D20"/>
    <w:rsid w:val="00537AF2"/>
    <w:rsid w:val="00541F3B"/>
    <w:rsid w:val="005428A8"/>
    <w:rsid w:val="00543E6C"/>
    <w:rsid w:val="00546539"/>
    <w:rsid w:val="00550334"/>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406A"/>
    <w:rsid w:val="005F6C12"/>
    <w:rsid w:val="005F7107"/>
    <w:rsid w:val="005F7ACA"/>
    <w:rsid w:val="00602AEA"/>
    <w:rsid w:val="0060482A"/>
    <w:rsid w:val="00612C57"/>
    <w:rsid w:val="00614FDF"/>
    <w:rsid w:val="006209DF"/>
    <w:rsid w:val="0062162D"/>
    <w:rsid w:val="00622CB6"/>
    <w:rsid w:val="00627CA4"/>
    <w:rsid w:val="00633BA1"/>
    <w:rsid w:val="0063543D"/>
    <w:rsid w:val="00646361"/>
    <w:rsid w:val="00647114"/>
    <w:rsid w:val="00653E57"/>
    <w:rsid w:val="0065483E"/>
    <w:rsid w:val="006658C7"/>
    <w:rsid w:val="0067116B"/>
    <w:rsid w:val="0067143C"/>
    <w:rsid w:val="00671992"/>
    <w:rsid w:val="00686052"/>
    <w:rsid w:val="006865BF"/>
    <w:rsid w:val="00695B1D"/>
    <w:rsid w:val="006A323F"/>
    <w:rsid w:val="006A36C4"/>
    <w:rsid w:val="006A41D0"/>
    <w:rsid w:val="006A647E"/>
    <w:rsid w:val="006A6733"/>
    <w:rsid w:val="006B30D0"/>
    <w:rsid w:val="006B4BB0"/>
    <w:rsid w:val="006B715A"/>
    <w:rsid w:val="006C3D95"/>
    <w:rsid w:val="006C7E23"/>
    <w:rsid w:val="006D3B94"/>
    <w:rsid w:val="006D5153"/>
    <w:rsid w:val="006D5F3E"/>
    <w:rsid w:val="006E086F"/>
    <w:rsid w:val="006E25E1"/>
    <w:rsid w:val="006E5C86"/>
    <w:rsid w:val="006F2AC4"/>
    <w:rsid w:val="00701116"/>
    <w:rsid w:val="00703B7A"/>
    <w:rsid w:val="00705190"/>
    <w:rsid w:val="00705507"/>
    <w:rsid w:val="00707FB2"/>
    <w:rsid w:val="00710BB7"/>
    <w:rsid w:val="00713C44"/>
    <w:rsid w:val="00714BF6"/>
    <w:rsid w:val="00716705"/>
    <w:rsid w:val="0072335A"/>
    <w:rsid w:val="00725A49"/>
    <w:rsid w:val="007277B8"/>
    <w:rsid w:val="00732C90"/>
    <w:rsid w:val="00734273"/>
    <w:rsid w:val="00734A5B"/>
    <w:rsid w:val="0074026F"/>
    <w:rsid w:val="00742275"/>
    <w:rsid w:val="007429F6"/>
    <w:rsid w:val="00744E76"/>
    <w:rsid w:val="0074609E"/>
    <w:rsid w:val="00746325"/>
    <w:rsid w:val="0074711C"/>
    <w:rsid w:val="0074782F"/>
    <w:rsid w:val="007539AF"/>
    <w:rsid w:val="00755242"/>
    <w:rsid w:val="00756F2A"/>
    <w:rsid w:val="0076312F"/>
    <w:rsid w:val="00763DC9"/>
    <w:rsid w:val="00771517"/>
    <w:rsid w:val="00774DA4"/>
    <w:rsid w:val="0077681C"/>
    <w:rsid w:val="00781F0F"/>
    <w:rsid w:val="007837FF"/>
    <w:rsid w:val="007844BC"/>
    <w:rsid w:val="007858DF"/>
    <w:rsid w:val="00793443"/>
    <w:rsid w:val="007B14D6"/>
    <w:rsid w:val="007B4F9D"/>
    <w:rsid w:val="007B600E"/>
    <w:rsid w:val="007B7933"/>
    <w:rsid w:val="007C0818"/>
    <w:rsid w:val="007E26DF"/>
    <w:rsid w:val="007E6717"/>
    <w:rsid w:val="007E7A30"/>
    <w:rsid w:val="007F03C9"/>
    <w:rsid w:val="007F0F4A"/>
    <w:rsid w:val="007F18D4"/>
    <w:rsid w:val="007F6769"/>
    <w:rsid w:val="007F7895"/>
    <w:rsid w:val="008017C7"/>
    <w:rsid w:val="008028A4"/>
    <w:rsid w:val="008044F3"/>
    <w:rsid w:val="008051F5"/>
    <w:rsid w:val="00805548"/>
    <w:rsid w:val="00810FAA"/>
    <w:rsid w:val="00811B81"/>
    <w:rsid w:val="0081657D"/>
    <w:rsid w:val="00827A96"/>
    <w:rsid w:val="00830747"/>
    <w:rsid w:val="0084134E"/>
    <w:rsid w:val="00841A16"/>
    <w:rsid w:val="0086095C"/>
    <w:rsid w:val="0086434B"/>
    <w:rsid w:val="008701BF"/>
    <w:rsid w:val="008726D5"/>
    <w:rsid w:val="0087383F"/>
    <w:rsid w:val="00875677"/>
    <w:rsid w:val="00875D95"/>
    <w:rsid w:val="008768CA"/>
    <w:rsid w:val="00877213"/>
    <w:rsid w:val="008834C3"/>
    <w:rsid w:val="00883680"/>
    <w:rsid w:val="00883747"/>
    <w:rsid w:val="00886801"/>
    <w:rsid w:val="0089269B"/>
    <w:rsid w:val="008A0384"/>
    <w:rsid w:val="008A19A7"/>
    <w:rsid w:val="008A2643"/>
    <w:rsid w:val="008A2CEE"/>
    <w:rsid w:val="008A4005"/>
    <w:rsid w:val="008A44DF"/>
    <w:rsid w:val="008A761A"/>
    <w:rsid w:val="008B1E35"/>
    <w:rsid w:val="008B2302"/>
    <w:rsid w:val="008C384C"/>
    <w:rsid w:val="008C6237"/>
    <w:rsid w:val="008D1802"/>
    <w:rsid w:val="008D2EBE"/>
    <w:rsid w:val="008E22A8"/>
    <w:rsid w:val="008E4103"/>
    <w:rsid w:val="008E7233"/>
    <w:rsid w:val="008F4A33"/>
    <w:rsid w:val="008F723C"/>
    <w:rsid w:val="00900001"/>
    <w:rsid w:val="0090271F"/>
    <w:rsid w:val="00902E23"/>
    <w:rsid w:val="00903D24"/>
    <w:rsid w:val="00906149"/>
    <w:rsid w:val="0090788E"/>
    <w:rsid w:val="009114D7"/>
    <w:rsid w:val="0091348E"/>
    <w:rsid w:val="00913B5B"/>
    <w:rsid w:val="00916C22"/>
    <w:rsid w:val="00917CCB"/>
    <w:rsid w:val="00920CBF"/>
    <w:rsid w:val="009239DA"/>
    <w:rsid w:val="00923ACC"/>
    <w:rsid w:val="009307DD"/>
    <w:rsid w:val="00935DA8"/>
    <w:rsid w:val="009374DB"/>
    <w:rsid w:val="00941480"/>
    <w:rsid w:val="00941EC9"/>
    <w:rsid w:val="0094216E"/>
    <w:rsid w:val="00942EC2"/>
    <w:rsid w:val="00950C0B"/>
    <w:rsid w:val="00952733"/>
    <w:rsid w:val="00956515"/>
    <w:rsid w:val="009629A1"/>
    <w:rsid w:val="00962B42"/>
    <w:rsid w:val="00963438"/>
    <w:rsid w:val="009664C0"/>
    <w:rsid w:val="00971D98"/>
    <w:rsid w:val="00972D9C"/>
    <w:rsid w:val="009A0572"/>
    <w:rsid w:val="009A29F2"/>
    <w:rsid w:val="009B0DE3"/>
    <w:rsid w:val="009B50CA"/>
    <w:rsid w:val="009C237F"/>
    <w:rsid w:val="009C57A1"/>
    <w:rsid w:val="009C5D34"/>
    <w:rsid w:val="009D0EC5"/>
    <w:rsid w:val="009D257E"/>
    <w:rsid w:val="009D4C79"/>
    <w:rsid w:val="009D533B"/>
    <w:rsid w:val="009E01B8"/>
    <w:rsid w:val="009E163E"/>
    <w:rsid w:val="009E36C6"/>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3129"/>
    <w:rsid w:val="00A734A8"/>
    <w:rsid w:val="00A73A85"/>
    <w:rsid w:val="00A76C8E"/>
    <w:rsid w:val="00A77A1D"/>
    <w:rsid w:val="00A82346"/>
    <w:rsid w:val="00A847C2"/>
    <w:rsid w:val="00A92BA1"/>
    <w:rsid w:val="00A94CC6"/>
    <w:rsid w:val="00AB011E"/>
    <w:rsid w:val="00AB104C"/>
    <w:rsid w:val="00AB5585"/>
    <w:rsid w:val="00AC27E9"/>
    <w:rsid w:val="00AC5B47"/>
    <w:rsid w:val="00AC64DD"/>
    <w:rsid w:val="00AC6BC6"/>
    <w:rsid w:val="00AD2A4F"/>
    <w:rsid w:val="00AD7CB5"/>
    <w:rsid w:val="00AE1829"/>
    <w:rsid w:val="00AE2DB5"/>
    <w:rsid w:val="00AE365D"/>
    <w:rsid w:val="00AE5E92"/>
    <w:rsid w:val="00AE65E2"/>
    <w:rsid w:val="00AE7330"/>
    <w:rsid w:val="00AF4374"/>
    <w:rsid w:val="00B02056"/>
    <w:rsid w:val="00B03F9D"/>
    <w:rsid w:val="00B04A97"/>
    <w:rsid w:val="00B06144"/>
    <w:rsid w:val="00B12D98"/>
    <w:rsid w:val="00B15449"/>
    <w:rsid w:val="00B16F60"/>
    <w:rsid w:val="00B1768B"/>
    <w:rsid w:val="00B23BA2"/>
    <w:rsid w:val="00B25192"/>
    <w:rsid w:val="00B27503"/>
    <w:rsid w:val="00B305DB"/>
    <w:rsid w:val="00B314F3"/>
    <w:rsid w:val="00B46F00"/>
    <w:rsid w:val="00B506E4"/>
    <w:rsid w:val="00B52079"/>
    <w:rsid w:val="00B53ABD"/>
    <w:rsid w:val="00B5443C"/>
    <w:rsid w:val="00B60850"/>
    <w:rsid w:val="00B64E88"/>
    <w:rsid w:val="00B71F21"/>
    <w:rsid w:val="00B736FA"/>
    <w:rsid w:val="00B746BD"/>
    <w:rsid w:val="00B74C2D"/>
    <w:rsid w:val="00B74C89"/>
    <w:rsid w:val="00B76E2E"/>
    <w:rsid w:val="00B814C5"/>
    <w:rsid w:val="00B8263D"/>
    <w:rsid w:val="00B8633C"/>
    <w:rsid w:val="00B92A7A"/>
    <w:rsid w:val="00B93086"/>
    <w:rsid w:val="00BA19ED"/>
    <w:rsid w:val="00BA4B8D"/>
    <w:rsid w:val="00BB07D3"/>
    <w:rsid w:val="00BB146F"/>
    <w:rsid w:val="00BB621F"/>
    <w:rsid w:val="00BB7577"/>
    <w:rsid w:val="00BC047D"/>
    <w:rsid w:val="00BC0F7D"/>
    <w:rsid w:val="00BC2999"/>
    <w:rsid w:val="00BD075F"/>
    <w:rsid w:val="00BD513D"/>
    <w:rsid w:val="00BD5BE1"/>
    <w:rsid w:val="00BD5DCB"/>
    <w:rsid w:val="00BD733C"/>
    <w:rsid w:val="00BD7D31"/>
    <w:rsid w:val="00BE178F"/>
    <w:rsid w:val="00BE28C4"/>
    <w:rsid w:val="00BE3255"/>
    <w:rsid w:val="00BF128E"/>
    <w:rsid w:val="00BF1D42"/>
    <w:rsid w:val="00BF4659"/>
    <w:rsid w:val="00BF734F"/>
    <w:rsid w:val="00C0599E"/>
    <w:rsid w:val="00C074DD"/>
    <w:rsid w:val="00C1496A"/>
    <w:rsid w:val="00C25088"/>
    <w:rsid w:val="00C251C3"/>
    <w:rsid w:val="00C33079"/>
    <w:rsid w:val="00C45231"/>
    <w:rsid w:val="00C47ED1"/>
    <w:rsid w:val="00C60D34"/>
    <w:rsid w:val="00C711AB"/>
    <w:rsid w:val="00C72833"/>
    <w:rsid w:val="00C74927"/>
    <w:rsid w:val="00C76EC7"/>
    <w:rsid w:val="00C80F1D"/>
    <w:rsid w:val="00C92E9C"/>
    <w:rsid w:val="00C93F40"/>
    <w:rsid w:val="00C9573D"/>
    <w:rsid w:val="00CA3D0C"/>
    <w:rsid w:val="00CA6A6B"/>
    <w:rsid w:val="00CB2693"/>
    <w:rsid w:val="00CB72B8"/>
    <w:rsid w:val="00CE28C7"/>
    <w:rsid w:val="00CE4F4C"/>
    <w:rsid w:val="00CE638E"/>
    <w:rsid w:val="00CF23C9"/>
    <w:rsid w:val="00D0243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2BFD"/>
    <w:rsid w:val="00D86EA1"/>
    <w:rsid w:val="00D87E00"/>
    <w:rsid w:val="00D904AC"/>
    <w:rsid w:val="00D9134D"/>
    <w:rsid w:val="00D91987"/>
    <w:rsid w:val="00D957AF"/>
    <w:rsid w:val="00D9699F"/>
    <w:rsid w:val="00DA4AF3"/>
    <w:rsid w:val="00DA771D"/>
    <w:rsid w:val="00DA7A03"/>
    <w:rsid w:val="00DB1818"/>
    <w:rsid w:val="00DB6D50"/>
    <w:rsid w:val="00DC07F3"/>
    <w:rsid w:val="00DC0C31"/>
    <w:rsid w:val="00DC309B"/>
    <w:rsid w:val="00DC4DA2"/>
    <w:rsid w:val="00DC670F"/>
    <w:rsid w:val="00DD0FEA"/>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6693"/>
    <w:rsid w:val="00E300CF"/>
    <w:rsid w:val="00E309B8"/>
    <w:rsid w:val="00E312BB"/>
    <w:rsid w:val="00E358AB"/>
    <w:rsid w:val="00E424FB"/>
    <w:rsid w:val="00E44582"/>
    <w:rsid w:val="00E47F07"/>
    <w:rsid w:val="00E53BDC"/>
    <w:rsid w:val="00E5407E"/>
    <w:rsid w:val="00E57EEC"/>
    <w:rsid w:val="00E65383"/>
    <w:rsid w:val="00E70678"/>
    <w:rsid w:val="00E70880"/>
    <w:rsid w:val="00E73269"/>
    <w:rsid w:val="00E77645"/>
    <w:rsid w:val="00E776A7"/>
    <w:rsid w:val="00E77C77"/>
    <w:rsid w:val="00E77CD7"/>
    <w:rsid w:val="00E834C4"/>
    <w:rsid w:val="00E85E0A"/>
    <w:rsid w:val="00E96490"/>
    <w:rsid w:val="00EA15B0"/>
    <w:rsid w:val="00EA5EA7"/>
    <w:rsid w:val="00EA6957"/>
    <w:rsid w:val="00EB1666"/>
    <w:rsid w:val="00EB2D22"/>
    <w:rsid w:val="00EB5F32"/>
    <w:rsid w:val="00EC125F"/>
    <w:rsid w:val="00EC39D6"/>
    <w:rsid w:val="00EC4A25"/>
    <w:rsid w:val="00EC6018"/>
    <w:rsid w:val="00EC7662"/>
    <w:rsid w:val="00ED083F"/>
    <w:rsid w:val="00ED3E28"/>
    <w:rsid w:val="00EE17BE"/>
    <w:rsid w:val="00EE6C70"/>
    <w:rsid w:val="00EF4C26"/>
    <w:rsid w:val="00EF5B67"/>
    <w:rsid w:val="00F00DC6"/>
    <w:rsid w:val="00F025A2"/>
    <w:rsid w:val="00F04712"/>
    <w:rsid w:val="00F06882"/>
    <w:rsid w:val="00F12F30"/>
    <w:rsid w:val="00F13360"/>
    <w:rsid w:val="00F17EAF"/>
    <w:rsid w:val="00F2243E"/>
    <w:rsid w:val="00F22EC7"/>
    <w:rsid w:val="00F24890"/>
    <w:rsid w:val="00F24A5E"/>
    <w:rsid w:val="00F30247"/>
    <w:rsid w:val="00F325C8"/>
    <w:rsid w:val="00F468A8"/>
    <w:rsid w:val="00F5035D"/>
    <w:rsid w:val="00F51944"/>
    <w:rsid w:val="00F51AFA"/>
    <w:rsid w:val="00F55853"/>
    <w:rsid w:val="00F56D1C"/>
    <w:rsid w:val="00F653B8"/>
    <w:rsid w:val="00F679D6"/>
    <w:rsid w:val="00F67F21"/>
    <w:rsid w:val="00F719F5"/>
    <w:rsid w:val="00F74905"/>
    <w:rsid w:val="00F77226"/>
    <w:rsid w:val="00F8184E"/>
    <w:rsid w:val="00F83E50"/>
    <w:rsid w:val="00F84819"/>
    <w:rsid w:val="00F9008D"/>
    <w:rsid w:val="00F91301"/>
    <w:rsid w:val="00F92C03"/>
    <w:rsid w:val="00F93045"/>
    <w:rsid w:val="00F97D03"/>
    <w:rsid w:val="00FA1266"/>
    <w:rsid w:val="00FC1192"/>
    <w:rsid w:val="00FD11BE"/>
    <w:rsid w:val="00FD293B"/>
    <w:rsid w:val="00FD66F0"/>
    <w:rsid w:val="00FD7692"/>
    <w:rsid w:val="00FE2609"/>
    <w:rsid w:val="00FE55AD"/>
    <w:rsid w:val="00FF25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__1.doc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84D15-ECDF-45E7-BBD7-DC7BA917F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17</Pages>
  <Words>5820</Words>
  <Characters>33174</Characters>
  <Application>Microsoft Office Word</Application>
  <DocSecurity>0</DocSecurity>
  <Lines>276</Lines>
  <Paragraphs>77</Paragraphs>
  <ScaleCrop>false</ScaleCrop>
  <HeadingPairs>
    <vt:vector size="6" baseType="variant">
      <vt:variant>
        <vt:lpstr>Titre</vt:lpstr>
      </vt:variant>
      <vt:variant>
        <vt:i4>1</vt:i4>
      </vt:variant>
      <vt:variant>
        <vt:lpstr>标题</vt:lpstr>
      </vt:variant>
      <vt:variant>
        <vt:i4>31</vt:i4>
      </vt:variant>
      <vt:variant>
        <vt:lpstr>Title</vt:lpstr>
      </vt:variant>
      <vt:variant>
        <vt:i4>1</vt:i4>
      </vt:variant>
    </vt:vector>
  </HeadingPairs>
  <TitlesOfParts>
    <vt:vector size="33" baseType="lpstr">
      <vt:lpstr>3GPP TS ab.cde</vt:lpstr>
      <vt:lpstr>Foreword</vt:lpstr>
      <vt:lpstr>1	Scope</vt:lpstr>
      <vt:lpstr>2	References</vt:lpstr>
      <vt:lpstr>3	Definitions of terms, symbols and abbreviations</vt:lpstr>
      <vt:lpstr>    3.1	Terms</vt:lpstr>
      <vt:lpstr>    3.2	Symbols</vt:lpstr>
      <vt:lpstr>    3.3	Abbreviations</vt:lpstr>
      <vt:lpstr>4	Issues and potential solutions</vt:lpstr>
      <vt:lpstr>    4.1	Issue # 1: Definition of KQI</vt:lpstr>
      <vt:lpstr>        4.1.1	Description</vt:lpstr>
      <vt:lpstr>        4.1.2	Potential solutions</vt:lpstr>
      <vt:lpstr>        4.1.3	Conclusion - Impact on normative work</vt:lpstr>
      <vt:lpstr>    4.2	Issue # 2: Scenarios for 5G KQI</vt:lpstr>
      <vt:lpstr>        4.2.1	Description</vt:lpstr>
      <vt:lpstr>        4.2.2	Potential solutions</vt:lpstr>
      <vt:lpstr>        4.2.3	Conclusion - Impact on normative work</vt:lpstr>
      <vt:lpstr>    4.3	Issue # 3: KQIs for Video Uploading</vt:lpstr>
      <vt:lpstr>        4.3.1	Description</vt:lpstr>
      <vt:lpstr>        4.3.2	Potential solutions</vt:lpstr>
      <vt:lpstr>        4.3.3	Conclusion - Impact on normative work</vt:lpstr>
      <vt:lpstr>    4.4	Issue # 4: KQIs for URLLC</vt:lpstr>
      <vt:lpstr>        4.4.1	Description</vt:lpstr>
      <vt:lpstr>        4.4.2	Potential solutions</vt:lpstr>
      <vt:lpstr>        4.4.3	Conclusion - Impact on normative work</vt:lpstr>
      <vt:lpstr>    4.5	Issue # 5: KQIs for Cloud VR</vt:lpstr>
      <vt:lpstr>        4.5.1	Description</vt:lpstr>
      <vt:lpstr>        4.5.2	Potential solutions</vt:lpstr>
      <vt:lpstr>        4.5.3	Conclusion - Impact on normative work</vt:lpstr>
      <vt:lpstr>    4.6	Issue # 6: Relation of KQI with the SLS requirements</vt:lpstr>
      <vt:lpstr>        4.6.1	Description</vt:lpstr>
      <vt:lpstr>        4.6.2	Conclusion - Impact on normative work</vt:lpstr>
      <vt:lpstr>3GPP TS ab.cde</vt:lpstr>
    </vt:vector>
  </TitlesOfParts>
  <Company>Huawei Technologies Co.,Ltd.</Company>
  <LinksUpToDate>false</LinksUpToDate>
  <CharactersWithSpaces>38917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WM</cp:lastModifiedBy>
  <cp:revision>42</cp:revision>
  <cp:lastPrinted>2019-02-25T14:05:00Z</cp:lastPrinted>
  <dcterms:created xsi:type="dcterms:W3CDTF">2023-10-13T01:16:00Z</dcterms:created>
  <dcterms:modified xsi:type="dcterms:W3CDTF">2023-10-16T03:39:00Z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(3)qxmaV7pmnL3KXJWzWHAEQEKMqTBpjloS+k7eKPBLtWsPOG8EjG9/eIpQXPXOaerR2dbAN+y+
/AqmauJJLLzPVPkyO2EHoUe5iUkevfV+ACRa13S4CTURTTfjglWcFldrveu/0OWl6MewfTph
LWhNC4MIpp1vGxTAMVYIm2OKa+zXHFk4ncCtPXb+Zmw4b7Z6cJRqvjiEDgiUuOaIfjkG0d7t
dYS8s6uSFa+xVgHZ2h</vt:lpwstr>
  </property>
  <property fmtid="{D5CDD505-2E9C-101B-9397-08002B2CF9AE}" pid="3" name="_2015_ms_pID_7253431">
    <vt:lpwstr>rnfymqr4aRbEPrk58L8gkrEv32gnzvIhh07VeLutj30WYOM3rWftVu
M6h8sVD9l3hkgDgqRH0usDUxQkuitMVfD1CuRtbZoGLmfluqbMVDoMD3JDJQ1JdMpXWk9KU6
ULonlzULIdQhOQPmVr5TXx+Yqe/e8OzzGzjw+k4bWt7wBGhw802FpgEVF0qHzqEWzJ8/uX4S
xRU7emTc2lKNVxIeqt9QjCPKOPBBy+v6Qoel</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1697427570</vt:lpwstr>
  </property>
</Properties>
</file>