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4883"/>
        <w:gridCol w:w="5540"/>
      </w:tblGrid>
      <w:tr w:rsidR="004F0988" w14:paraId="6420D5CF" w14:textId="77777777" w:rsidTr="00D119EC">
        <w:tc>
          <w:tcPr>
            <w:tcW w:w="10423" w:type="dxa"/>
            <w:gridSpan w:val="2"/>
            <w:shd w:val="clear" w:color="auto" w:fill="auto"/>
          </w:tcPr>
          <w:p w14:paraId="3FDEDF14" w14:textId="6F500110" w:rsidR="004F0988" w:rsidRDefault="004F0988" w:rsidP="005E7200">
            <w:pPr>
              <w:pStyle w:val="ZA"/>
              <w:framePr w:w="0" w:hRule="auto" w:wrap="auto" w:vAnchor="margin" w:hAnchor="text" w:yAlign="inline"/>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D119EC">
              <w:t>0.</w:t>
            </w:r>
            <w:del w:id="1" w:author="Rapporteur (Samsung)" w:date="2023-10-13T12:11:00Z">
              <w:r w:rsidR="00AE715E" w:rsidDel="005E7200">
                <w:delText>1</w:delText>
              </w:r>
            </w:del>
            <w:ins w:id="2" w:author="Rapporteur (Samsung)" w:date="2023-10-13T12:11:00Z">
              <w:r w:rsidR="005E7200">
                <w:t>2</w:t>
              </w:r>
            </w:ins>
            <w:r w:rsidR="00D119EC">
              <w:t>.0</w:t>
            </w:r>
            <w:r w:rsidRPr="00133525">
              <w:rPr>
                <w:sz w:val="32"/>
              </w:rPr>
              <w:t>(</w:t>
            </w:r>
            <w:r w:rsidR="00D119EC">
              <w:rPr>
                <w:sz w:val="32"/>
              </w:rPr>
              <w:t>2023-</w:t>
            </w:r>
            <w:del w:id="3" w:author="Rapporteur (Samsung)" w:date="2023-10-13T12:11:00Z">
              <w:r w:rsidR="00AE715E" w:rsidDel="005E7200">
                <w:rPr>
                  <w:sz w:val="32"/>
                </w:rPr>
                <w:delText>09</w:delText>
              </w:r>
            </w:del>
            <w:ins w:id="4" w:author="Rapporteur (Samsung)" w:date="2023-10-13T12:11:00Z">
              <w:r w:rsidR="005E7200">
                <w:rPr>
                  <w:sz w:val="32"/>
                </w:rPr>
                <w:t>10</w:t>
              </w:r>
            </w:ins>
            <w:r w:rsidRPr="00133525">
              <w:rPr>
                <w:sz w:val="32"/>
              </w:rPr>
              <w:t>)</w:t>
            </w:r>
          </w:p>
        </w:tc>
      </w:tr>
      <w:tr w:rsidR="004F0988" w14:paraId="0FFD4F19" w14:textId="77777777" w:rsidTr="00D119EC">
        <w:trPr>
          <w:trHeight w:hRule="exact" w:val="1134"/>
        </w:trPr>
        <w:tc>
          <w:tcPr>
            <w:tcW w:w="10423" w:type="dxa"/>
            <w:gridSpan w:val="2"/>
            <w:shd w:val="clear" w:color="auto" w:fill="auto"/>
          </w:tcPr>
          <w:p w14:paraId="462B8E42" w14:textId="190AFCF0" w:rsidR="00BA4B8D" w:rsidRDefault="004F0988" w:rsidP="00D119EC">
            <w:pPr>
              <w:pStyle w:val="ZB"/>
              <w:framePr w:w="0" w:hRule="auto" w:wrap="auto" w:vAnchor="margin" w:hAnchor="text" w:yAlign="inline"/>
            </w:pPr>
            <w:r w:rsidRPr="004D3578">
              <w:t xml:space="preserve">Technical </w:t>
            </w:r>
            <w:bookmarkStart w:id="5" w:name="spectype2"/>
            <w:r w:rsidRPr="00D119EC">
              <w:t>Specification</w:t>
            </w:r>
            <w:bookmarkEnd w:id="5"/>
          </w:p>
        </w:tc>
      </w:tr>
      <w:tr w:rsidR="004F0988" w14:paraId="717C4EBE" w14:textId="77777777" w:rsidTr="00D119EC">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5774101B" w:rsidR="004F0988" w:rsidRDefault="004F0988" w:rsidP="00133525">
            <w:pPr>
              <w:pStyle w:val="ZT"/>
              <w:framePr w:wrap="auto" w:hAnchor="text" w:yAlign="inline"/>
            </w:pPr>
            <w:r w:rsidRPr="004D3578">
              <w:t>Technical Specification Group</w:t>
            </w:r>
            <w:bookmarkStart w:id="6" w:name="specTitle"/>
            <w:r w:rsidR="000B35BD">
              <w:t xml:space="preserve"> Services and System Aspects</w:t>
            </w:r>
            <w:r w:rsidRPr="00D119EC">
              <w:t>;</w:t>
            </w:r>
          </w:p>
          <w:p w14:paraId="36D2460B" w14:textId="4C7579D1" w:rsidR="009E70FE" w:rsidRPr="005E4BB2" w:rsidRDefault="009E70FE" w:rsidP="00133525">
            <w:pPr>
              <w:pStyle w:val="ZT"/>
              <w:framePr w:wrap="auto" w:hAnchor="text" w:yAlign="inline"/>
              <w:rPr>
                <w:highlight w:val="yellow"/>
              </w:rPr>
            </w:pPr>
            <w:r w:rsidRPr="00D9659B">
              <w:t>Management and Orchestration;</w:t>
            </w:r>
          </w:p>
          <w:bookmarkEnd w:id="6"/>
          <w:p w14:paraId="04CAC1E0" w14:textId="729815A7"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7" w:name="specRelease"/>
            <w:r w:rsidR="00D119EC">
              <w:rPr>
                <w:rStyle w:val="ZGSM"/>
              </w:rPr>
              <w:t xml:space="preserve">Release </w:t>
            </w:r>
            <w:r w:rsidR="004F0988" w:rsidRPr="00D119EC">
              <w:rPr>
                <w:rStyle w:val="ZGSM"/>
              </w:rPr>
              <w:t>1</w:t>
            </w:r>
            <w:r w:rsidR="00D82E6F" w:rsidRPr="00D119EC">
              <w:rPr>
                <w:rStyle w:val="ZGSM"/>
              </w:rPr>
              <w:t>8</w:t>
            </w:r>
            <w:bookmarkEnd w:id="7"/>
            <w:r w:rsidR="004F0988" w:rsidRPr="004D3578">
              <w:t>)</w:t>
            </w:r>
          </w:p>
        </w:tc>
      </w:tr>
      <w:tr w:rsidR="00BF128E" w14:paraId="303DD8FF" w14:textId="77777777" w:rsidTr="00D119EC">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D119EC">
        <w:trPr>
          <w:trHeight w:hRule="exact" w:val="1531"/>
        </w:trPr>
        <w:tc>
          <w:tcPr>
            <w:tcW w:w="4883" w:type="dxa"/>
            <w:shd w:val="clear" w:color="auto" w:fill="auto"/>
          </w:tcPr>
          <w:p w14:paraId="4743C82D" w14:textId="42FB3361" w:rsidR="00D82E6F" w:rsidRDefault="00D119EC" w:rsidP="00D82E6F">
            <w:pPr>
              <w:rPr>
                <w:i/>
              </w:rPr>
            </w:pPr>
            <w:r>
              <w:rPr>
                <w:i/>
                <w:noProof/>
                <w:lang w:val="en-US" w:eastAsia="ko-KR"/>
              </w:rPr>
              <w:drawing>
                <wp:inline distT="0" distB="0" distL="0" distR="0" wp14:anchorId="6E429F5D" wp14:editId="3F1FD355">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14:paraId="0E63523F" w14:textId="656972F5" w:rsidR="00D82E6F" w:rsidRDefault="00D119EC" w:rsidP="00D82E6F">
            <w:pPr>
              <w:jc w:val="right"/>
            </w:pPr>
            <w:r>
              <w:rPr>
                <w:noProof/>
                <w:lang w:val="en-US" w:eastAsia="ko-KR"/>
              </w:rPr>
              <w:drawing>
                <wp:inline distT="0" distB="0" distL="0" distR="0" wp14:anchorId="6B8977E6" wp14:editId="18E35CBD">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C89EF09" w14:textId="77777777" w:rsidTr="00D119EC">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1"/>
          <w:footerReference w:type="defaul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567970C" w:rsidR="00E16509" w:rsidRPr="00133525" w:rsidRDefault="00E16509" w:rsidP="00133525">
            <w:pPr>
              <w:pStyle w:val="FP"/>
              <w:jc w:val="center"/>
              <w:rPr>
                <w:noProof/>
                <w:sz w:val="18"/>
              </w:rPr>
            </w:pPr>
            <w:r w:rsidRPr="00133525">
              <w:rPr>
                <w:noProof/>
                <w:sz w:val="18"/>
              </w:rPr>
              <w:t xml:space="preserve">© </w:t>
            </w:r>
            <w:bookmarkStart w:id="12" w:name="copyrightDate"/>
            <w:r w:rsidRPr="001128F1">
              <w:rPr>
                <w:noProof/>
                <w:sz w:val="18"/>
              </w:rPr>
              <w:t>2</w:t>
            </w:r>
            <w:r w:rsidR="008E2D68" w:rsidRPr="001128F1">
              <w:rPr>
                <w:noProof/>
                <w:sz w:val="18"/>
              </w:rPr>
              <w:t>02</w:t>
            </w:r>
            <w:r w:rsidR="00EE47F6">
              <w:rPr>
                <w:noProof/>
                <w:sz w:val="18"/>
              </w:rPr>
              <w:t>3</w:t>
            </w:r>
            <w:bookmarkEnd w:id="12"/>
            <w:r w:rsidRPr="001128F1">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FE8A5FF" w14:textId="29493330" w:rsidR="00212A4C" w:rsidRDefault="004D3578">
      <w:pPr>
        <w:pStyle w:val="TOC1"/>
        <w:rPr>
          <w:ins w:id="15" w:author="Rapporteur (Samsung)" w:date="2023-10-13T14:20:00Z"/>
          <w:rFonts w:asciiTheme="minorHAnsi" w:eastAsia="Batang" w:hAnsiTheme="minorHAnsi" w:cstheme="minorBidi"/>
          <w:noProof/>
          <w:szCs w:val="22"/>
          <w:lang w:val="en-US" w:eastAsia="ko-KR"/>
        </w:rPr>
      </w:pPr>
      <w:r w:rsidRPr="004D3578">
        <w:fldChar w:fldCharType="begin"/>
      </w:r>
      <w:r w:rsidRPr="004D3578">
        <w:instrText xml:space="preserve"> TOC \o "1-9" </w:instrText>
      </w:r>
      <w:r w:rsidRPr="004D3578">
        <w:fldChar w:fldCharType="separate"/>
      </w:r>
      <w:ins w:id="16" w:author="Rapporteur (Samsung)" w:date="2023-10-13T14:20:00Z">
        <w:r w:rsidR="00212A4C">
          <w:rPr>
            <w:noProof/>
          </w:rPr>
          <w:t>Foreword</w:t>
        </w:r>
        <w:r w:rsidR="00212A4C">
          <w:rPr>
            <w:noProof/>
          </w:rPr>
          <w:tab/>
        </w:r>
        <w:r w:rsidR="00212A4C">
          <w:rPr>
            <w:noProof/>
          </w:rPr>
          <w:fldChar w:fldCharType="begin"/>
        </w:r>
        <w:r w:rsidR="00212A4C">
          <w:rPr>
            <w:noProof/>
          </w:rPr>
          <w:instrText xml:space="preserve"> PAGEREF _Toc148099260 \h </w:instrText>
        </w:r>
        <w:r w:rsidR="00212A4C">
          <w:rPr>
            <w:noProof/>
          </w:rPr>
        </w:r>
      </w:ins>
      <w:r w:rsidR="00212A4C">
        <w:rPr>
          <w:noProof/>
        </w:rPr>
        <w:fldChar w:fldCharType="separate"/>
      </w:r>
      <w:ins w:id="17" w:author="Rapporteur (Samsung)" w:date="2023-10-13T14:20:00Z">
        <w:r w:rsidR="00212A4C">
          <w:rPr>
            <w:noProof/>
          </w:rPr>
          <w:t>4</w:t>
        </w:r>
        <w:r w:rsidR="00212A4C">
          <w:rPr>
            <w:noProof/>
          </w:rPr>
          <w:fldChar w:fldCharType="end"/>
        </w:r>
      </w:ins>
    </w:p>
    <w:p w14:paraId="0B34E48F" w14:textId="45099E95" w:rsidR="00212A4C" w:rsidRDefault="00212A4C">
      <w:pPr>
        <w:pStyle w:val="TOC1"/>
        <w:rPr>
          <w:ins w:id="18" w:author="Rapporteur (Samsung)" w:date="2023-10-13T14:20:00Z"/>
          <w:rFonts w:asciiTheme="minorHAnsi" w:eastAsia="Batang" w:hAnsiTheme="minorHAnsi" w:cstheme="minorBidi"/>
          <w:noProof/>
          <w:szCs w:val="22"/>
          <w:lang w:val="en-US" w:eastAsia="ko-KR"/>
        </w:rPr>
      </w:pPr>
      <w:ins w:id="19" w:author="Rapporteur (Samsung)" w:date="2023-10-13T14:20:00Z">
        <w:r>
          <w:rPr>
            <w:noProof/>
          </w:rPr>
          <w:t>Introduction</w:t>
        </w:r>
        <w:r>
          <w:rPr>
            <w:noProof/>
          </w:rPr>
          <w:tab/>
        </w:r>
        <w:r>
          <w:rPr>
            <w:noProof/>
          </w:rPr>
          <w:fldChar w:fldCharType="begin"/>
        </w:r>
        <w:r>
          <w:rPr>
            <w:noProof/>
          </w:rPr>
          <w:instrText xml:space="preserve"> PAGEREF _Toc148099261 \h </w:instrText>
        </w:r>
        <w:r>
          <w:rPr>
            <w:noProof/>
          </w:rPr>
        </w:r>
      </w:ins>
      <w:r>
        <w:rPr>
          <w:noProof/>
        </w:rPr>
        <w:fldChar w:fldCharType="separate"/>
      </w:r>
      <w:ins w:id="20" w:author="Rapporteur (Samsung)" w:date="2023-10-13T14:20:00Z">
        <w:r>
          <w:rPr>
            <w:noProof/>
          </w:rPr>
          <w:t>5</w:t>
        </w:r>
        <w:r>
          <w:rPr>
            <w:noProof/>
          </w:rPr>
          <w:fldChar w:fldCharType="end"/>
        </w:r>
      </w:ins>
    </w:p>
    <w:p w14:paraId="0730E8EA" w14:textId="5C560F26" w:rsidR="00212A4C" w:rsidRDefault="00212A4C">
      <w:pPr>
        <w:pStyle w:val="TOC1"/>
        <w:rPr>
          <w:ins w:id="21" w:author="Rapporteur (Samsung)" w:date="2023-10-13T14:20:00Z"/>
          <w:rFonts w:asciiTheme="minorHAnsi" w:eastAsia="Batang" w:hAnsiTheme="minorHAnsi" w:cstheme="minorBidi"/>
          <w:noProof/>
          <w:szCs w:val="22"/>
          <w:lang w:val="en-US" w:eastAsia="ko-KR"/>
        </w:rPr>
      </w:pPr>
      <w:ins w:id="22" w:author="Rapporteur (Samsung)" w:date="2023-10-13T14:20:00Z">
        <w:r>
          <w:rPr>
            <w:noProof/>
          </w:rPr>
          <w:t>1</w:t>
        </w:r>
        <w:r>
          <w:rPr>
            <w:rFonts w:asciiTheme="minorHAnsi" w:eastAsia="Batang" w:hAnsiTheme="minorHAnsi" w:cstheme="minorBidi"/>
            <w:noProof/>
            <w:szCs w:val="22"/>
            <w:lang w:val="en-US" w:eastAsia="ko-KR"/>
          </w:rPr>
          <w:tab/>
        </w:r>
        <w:r>
          <w:rPr>
            <w:noProof/>
          </w:rPr>
          <w:t>Scope</w:t>
        </w:r>
        <w:r>
          <w:rPr>
            <w:noProof/>
          </w:rPr>
          <w:tab/>
        </w:r>
        <w:r>
          <w:rPr>
            <w:noProof/>
          </w:rPr>
          <w:fldChar w:fldCharType="begin"/>
        </w:r>
        <w:r>
          <w:rPr>
            <w:noProof/>
          </w:rPr>
          <w:instrText xml:space="preserve"> PAGEREF _Toc148099262 \h </w:instrText>
        </w:r>
        <w:r>
          <w:rPr>
            <w:noProof/>
          </w:rPr>
        </w:r>
      </w:ins>
      <w:r>
        <w:rPr>
          <w:noProof/>
        </w:rPr>
        <w:fldChar w:fldCharType="separate"/>
      </w:r>
      <w:ins w:id="23" w:author="Rapporteur (Samsung)" w:date="2023-10-13T14:20:00Z">
        <w:r>
          <w:rPr>
            <w:noProof/>
          </w:rPr>
          <w:t>6</w:t>
        </w:r>
        <w:r>
          <w:rPr>
            <w:noProof/>
          </w:rPr>
          <w:fldChar w:fldCharType="end"/>
        </w:r>
      </w:ins>
    </w:p>
    <w:p w14:paraId="7A641DDD" w14:textId="0276EF44" w:rsidR="00212A4C" w:rsidRDefault="00212A4C">
      <w:pPr>
        <w:pStyle w:val="TOC1"/>
        <w:rPr>
          <w:ins w:id="24" w:author="Rapporteur (Samsung)" w:date="2023-10-13T14:20:00Z"/>
          <w:rFonts w:asciiTheme="minorHAnsi" w:eastAsia="Batang" w:hAnsiTheme="minorHAnsi" w:cstheme="minorBidi"/>
          <w:noProof/>
          <w:szCs w:val="22"/>
          <w:lang w:val="en-US" w:eastAsia="ko-KR"/>
        </w:rPr>
      </w:pPr>
      <w:ins w:id="25" w:author="Rapporteur (Samsung)" w:date="2023-10-13T14:20:00Z">
        <w:r>
          <w:rPr>
            <w:noProof/>
          </w:rPr>
          <w:t>2</w:t>
        </w:r>
        <w:r>
          <w:rPr>
            <w:rFonts w:asciiTheme="minorHAnsi" w:eastAsia="Batang" w:hAnsiTheme="minorHAnsi" w:cstheme="minorBidi"/>
            <w:noProof/>
            <w:szCs w:val="22"/>
            <w:lang w:val="en-US" w:eastAsia="ko-KR"/>
          </w:rPr>
          <w:tab/>
        </w:r>
        <w:r>
          <w:rPr>
            <w:noProof/>
          </w:rPr>
          <w:t>References</w:t>
        </w:r>
        <w:r>
          <w:rPr>
            <w:noProof/>
          </w:rPr>
          <w:tab/>
        </w:r>
        <w:r>
          <w:rPr>
            <w:noProof/>
          </w:rPr>
          <w:fldChar w:fldCharType="begin"/>
        </w:r>
        <w:r>
          <w:rPr>
            <w:noProof/>
          </w:rPr>
          <w:instrText xml:space="preserve"> PAGEREF _Toc148099263 \h </w:instrText>
        </w:r>
        <w:r>
          <w:rPr>
            <w:noProof/>
          </w:rPr>
        </w:r>
      </w:ins>
      <w:r>
        <w:rPr>
          <w:noProof/>
        </w:rPr>
        <w:fldChar w:fldCharType="separate"/>
      </w:r>
      <w:ins w:id="26" w:author="Rapporteur (Samsung)" w:date="2023-10-13T14:20:00Z">
        <w:r>
          <w:rPr>
            <w:noProof/>
          </w:rPr>
          <w:t>6</w:t>
        </w:r>
        <w:r>
          <w:rPr>
            <w:noProof/>
          </w:rPr>
          <w:fldChar w:fldCharType="end"/>
        </w:r>
      </w:ins>
    </w:p>
    <w:p w14:paraId="6DDAA4B6" w14:textId="05C1B89C" w:rsidR="00212A4C" w:rsidRDefault="00212A4C">
      <w:pPr>
        <w:pStyle w:val="TOC1"/>
        <w:rPr>
          <w:ins w:id="27" w:author="Rapporteur (Samsung)" w:date="2023-10-13T14:20:00Z"/>
          <w:rFonts w:asciiTheme="minorHAnsi" w:eastAsia="Batang" w:hAnsiTheme="minorHAnsi" w:cstheme="minorBidi"/>
          <w:noProof/>
          <w:szCs w:val="22"/>
          <w:lang w:val="en-US" w:eastAsia="ko-KR"/>
        </w:rPr>
      </w:pPr>
      <w:ins w:id="28" w:author="Rapporteur (Samsung)" w:date="2023-10-13T14:20:00Z">
        <w:r>
          <w:rPr>
            <w:noProof/>
          </w:rPr>
          <w:t>3</w:t>
        </w:r>
        <w:r>
          <w:rPr>
            <w:rFonts w:asciiTheme="minorHAnsi" w:eastAsia="Batang" w:hAnsiTheme="minorHAnsi" w:cstheme="minorBidi"/>
            <w:noProof/>
            <w:szCs w:val="22"/>
            <w:lang w:val="en-US" w:eastAsia="ko-KR"/>
          </w:rPr>
          <w:tab/>
        </w:r>
        <w:r>
          <w:rPr>
            <w:noProof/>
          </w:rPr>
          <w:t>Definitions of terms, symbols and abbreviations</w:t>
        </w:r>
        <w:r>
          <w:rPr>
            <w:noProof/>
          </w:rPr>
          <w:tab/>
        </w:r>
        <w:r>
          <w:rPr>
            <w:noProof/>
          </w:rPr>
          <w:fldChar w:fldCharType="begin"/>
        </w:r>
        <w:r>
          <w:rPr>
            <w:noProof/>
          </w:rPr>
          <w:instrText xml:space="preserve"> PAGEREF _Toc148099264 \h </w:instrText>
        </w:r>
        <w:r>
          <w:rPr>
            <w:noProof/>
          </w:rPr>
        </w:r>
      </w:ins>
      <w:r>
        <w:rPr>
          <w:noProof/>
        </w:rPr>
        <w:fldChar w:fldCharType="separate"/>
      </w:r>
      <w:ins w:id="29" w:author="Rapporteur (Samsung)" w:date="2023-10-13T14:20:00Z">
        <w:r>
          <w:rPr>
            <w:noProof/>
          </w:rPr>
          <w:t>7</w:t>
        </w:r>
        <w:r>
          <w:rPr>
            <w:noProof/>
          </w:rPr>
          <w:fldChar w:fldCharType="end"/>
        </w:r>
      </w:ins>
    </w:p>
    <w:p w14:paraId="77EDDD04" w14:textId="63A75506" w:rsidR="00212A4C" w:rsidRDefault="00212A4C">
      <w:pPr>
        <w:pStyle w:val="TOC2"/>
        <w:rPr>
          <w:ins w:id="30" w:author="Rapporteur (Samsung)" w:date="2023-10-13T14:20:00Z"/>
          <w:rFonts w:asciiTheme="minorHAnsi" w:eastAsia="Batang" w:hAnsiTheme="minorHAnsi" w:cstheme="minorBidi"/>
          <w:noProof/>
          <w:sz w:val="22"/>
          <w:szCs w:val="22"/>
          <w:lang w:val="en-US" w:eastAsia="ko-KR"/>
        </w:rPr>
      </w:pPr>
      <w:ins w:id="31" w:author="Rapporteur (Samsung)" w:date="2023-10-13T14:20:00Z">
        <w:r>
          <w:rPr>
            <w:noProof/>
          </w:rPr>
          <w:t>3.1</w:t>
        </w:r>
        <w:r>
          <w:rPr>
            <w:rFonts w:asciiTheme="minorHAnsi" w:eastAsia="Batang" w:hAnsiTheme="minorHAnsi" w:cstheme="minorBidi"/>
            <w:noProof/>
            <w:sz w:val="22"/>
            <w:szCs w:val="22"/>
            <w:lang w:val="en-US" w:eastAsia="ko-KR"/>
          </w:rPr>
          <w:tab/>
        </w:r>
        <w:r>
          <w:rPr>
            <w:noProof/>
          </w:rPr>
          <w:t>Terms</w:t>
        </w:r>
        <w:r>
          <w:rPr>
            <w:noProof/>
          </w:rPr>
          <w:tab/>
        </w:r>
        <w:r>
          <w:rPr>
            <w:noProof/>
          </w:rPr>
          <w:fldChar w:fldCharType="begin"/>
        </w:r>
        <w:r>
          <w:rPr>
            <w:noProof/>
          </w:rPr>
          <w:instrText xml:space="preserve"> PAGEREF _Toc148099265 \h </w:instrText>
        </w:r>
        <w:r>
          <w:rPr>
            <w:noProof/>
          </w:rPr>
        </w:r>
      </w:ins>
      <w:r>
        <w:rPr>
          <w:noProof/>
        </w:rPr>
        <w:fldChar w:fldCharType="separate"/>
      </w:r>
      <w:ins w:id="32" w:author="Rapporteur (Samsung)" w:date="2023-10-13T14:20:00Z">
        <w:r>
          <w:rPr>
            <w:noProof/>
          </w:rPr>
          <w:t>7</w:t>
        </w:r>
        <w:r>
          <w:rPr>
            <w:noProof/>
          </w:rPr>
          <w:fldChar w:fldCharType="end"/>
        </w:r>
      </w:ins>
    </w:p>
    <w:p w14:paraId="7B44C8E0" w14:textId="2C97CEC5" w:rsidR="00212A4C" w:rsidRDefault="00212A4C">
      <w:pPr>
        <w:pStyle w:val="TOC2"/>
        <w:rPr>
          <w:ins w:id="33" w:author="Rapporteur (Samsung)" w:date="2023-10-13T14:20:00Z"/>
          <w:rFonts w:asciiTheme="minorHAnsi" w:eastAsia="Batang" w:hAnsiTheme="minorHAnsi" w:cstheme="minorBidi"/>
          <w:noProof/>
          <w:sz w:val="22"/>
          <w:szCs w:val="22"/>
          <w:lang w:val="en-US" w:eastAsia="ko-KR"/>
        </w:rPr>
      </w:pPr>
      <w:ins w:id="34" w:author="Rapporteur (Samsung)" w:date="2023-10-13T14:20:00Z">
        <w:r>
          <w:rPr>
            <w:noProof/>
          </w:rPr>
          <w:t>3.2</w:t>
        </w:r>
        <w:r>
          <w:rPr>
            <w:rFonts w:asciiTheme="minorHAnsi" w:eastAsia="Batang" w:hAnsiTheme="minorHAnsi" w:cstheme="minorBidi"/>
            <w:noProof/>
            <w:sz w:val="22"/>
            <w:szCs w:val="22"/>
            <w:lang w:val="en-US" w:eastAsia="ko-KR"/>
          </w:rPr>
          <w:tab/>
        </w:r>
        <w:r>
          <w:rPr>
            <w:noProof/>
          </w:rPr>
          <w:t>Symbols</w:t>
        </w:r>
        <w:r>
          <w:rPr>
            <w:noProof/>
          </w:rPr>
          <w:tab/>
        </w:r>
        <w:r>
          <w:rPr>
            <w:noProof/>
          </w:rPr>
          <w:fldChar w:fldCharType="begin"/>
        </w:r>
        <w:r>
          <w:rPr>
            <w:noProof/>
          </w:rPr>
          <w:instrText xml:space="preserve"> PAGEREF _Toc148099266 \h </w:instrText>
        </w:r>
        <w:r>
          <w:rPr>
            <w:noProof/>
          </w:rPr>
        </w:r>
      </w:ins>
      <w:r>
        <w:rPr>
          <w:noProof/>
        </w:rPr>
        <w:fldChar w:fldCharType="separate"/>
      </w:r>
      <w:ins w:id="35" w:author="Rapporteur (Samsung)" w:date="2023-10-13T14:20:00Z">
        <w:r>
          <w:rPr>
            <w:noProof/>
          </w:rPr>
          <w:t>8</w:t>
        </w:r>
        <w:r>
          <w:rPr>
            <w:noProof/>
          </w:rPr>
          <w:fldChar w:fldCharType="end"/>
        </w:r>
      </w:ins>
    </w:p>
    <w:p w14:paraId="18DB4545" w14:textId="3413BA3F" w:rsidR="00212A4C" w:rsidRDefault="00212A4C">
      <w:pPr>
        <w:pStyle w:val="TOC2"/>
        <w:rPr>
          <w:ins w:id="36" w:author="Rapporteur (Samsung)" w:date="2023-10-13T14:20:00Z"/>
          <w:rFonts w:asciiTheme="minorHAnsi" w:eastAsia="Batang" w:hAnsiTheme="minorHAnsi" w:cstheme="minorBidi"/>
          <w:noProof/>
          <w:sz w:val="22"/>
          <w:szCs w:val="22"/>
          <w:lang w:val="en-US" w:eastAsia="ko-KR"/>
        </w:rPr>
      </w:pPr>
      <w:ins w:id="37" w:author="Rapporteur (Samsung)" w:date="2023-10-13T14:20:00Z">
        <w:r>
          <w:rPr>
            <w:noProof/>
          </w:rPr>
          <w:t>3.3</w:t>
        </w:r>
        <w:r>
          <w:rPr>
            <w:rFonts w:asciiTheme="minorHAnsi" w:eastAsia="Batang" w:hAnsiTheme="minorHAnsi" w:cstheme="minorBidi"/>
            <w:noProof/>
            <w:sz w:val="22"/>
            <w:szCs w:val="22"/>
            <w:lang w:val="en-US" w:eastAsia="ko-KR"/>
          </w:rPr>
          <w:tab/>
        </w:r>
        <w:r>
          <w:rPr>
            <w:noProof/>
          </w:rPr>
          <w:t>Abbreviations</w:t>
        </w:r>
        <w:r>
          <w:rPr>
            <w:noProof/>
          </w:rPr>
          <w:tab/>
        </w:r>
        <w:r>
          <w:rPr>
            <w:noProof/>
          </w:rPr>
          <w:fldChar w:fldCharType="begin"/>
        </w:r>
        <w:r>
          <w:rPr>
            <w:noProof/>
          </w:rPr>
          <w:instrText xml:space="preserve"> PAGEREF _Toc148099267 \h </w:instrText>
        </w:r>
        <w:r>
          <w:rPr>
            <w:noProof/>
          </w:rPr>
        </w:r>
      </w:ins>
      <w:r>
        <w:rPr>
          <w:noProof/>
        </w:rPr>
        <w:fldChar w:fldCharType="separate"/>
      </w:r>
      <w:ins w:id="38" w:author="Rapporteur (Samsung)" w:date="2023-10-13T14:20:00Z">
        <w:r>
          <w:rPr>
            <w:noProof/>
          </w:rPr>
          <w:t>8</w:t>
        </w:r>
        <w:r>
          <w:rPr>
            <w:noProof/>
          </w:rPr>
          <w:fldChar w:fldCharType="end"/>
        </w:r>
      </w:ins>
    </w:p>
    <w:p w14:paraId="2EFD2057" w14:textId="63642987" w:rsidR="00212A4C" w:rsidRDefault="00212A4C">
      <w:pPr>
        <w:pStyle w:val="TOC1"/>
        <w:rPr>
          <w:ins w:id="39" w:author="Rapporteur (Samsung)" w:date="2023-10-13T14:20:00Z"/>
          <w:rFonts w:asciiTheme="minorHAnsi" w:eastAsia="Batang" w:hAnsiTheme="minorHAnsi" w:cstheme="minorBidi"/>
          <w:noProof/>
          <w:szCs w:val="22"/>
          <w:lang w:val="en-US" w:eastAsia="ko-KR"/>
        </w:rPr>
      </w:pPr>
      <w:ins w:id="40" w:author="Rapporteur (Samsung)" w:date="2023-10-13T14:20:00Z">
        <w:r>
          <w:rPr>
            <w:noProof/>
          </w:rPr>
          <w:t>4</w:t>
        </w:r>
        <w:r>
          <w:rPr>
            <w:rFonts w:asciiTheme="minorHAnsi" w:eastAsia="Batang" w:hAnsiTheme="minorHAnsi" w:cstheme="minorBidi"/>
            <w:noProof/>
            <w:szCs w:val="22"/>
            <w:lang w:val="en-US" w:eastAsia="ko-KR"/>
          </w:rPr>
          <w:tab/>
        </w:r>
        <w:r>
          <w:rPr>
            <w:noProof/>
          </w:rPr>
          <w:t>Overview</w:t>
        </w:r>
        <w:r>
          <w:rPr>
            <w:noProof/>
          </w:rPr>
          <w:tab/>
        </w:r>
        <w:r>
          <w:rPr>
            <w:noProof/>
          </w:rPr>
          <w:fldChar w:fldCharType="begin"/>
        </w:r>
        <w:r>
          <w:rPr>
            <w:noProof/>
          </w:rPr>
          <w:instrText xml:space="preserve"> PAGEREF _Toc148099268 \h </w:instrText>
        </w:r>
        <w:r>
          <w:rPr>
            <w:noProof/>
          </w:rPr>
        </w:r>
      </w:ins>
      <w:r>
        <w:rPr>
          <w:noProof/>
        </w:rPr>
        <w:fldChar w:fldCharType="separate"/>
      </w:r>
      <w:ins w:id="41" w:author="Rapporteur (Samsung)" w:date="2023-10-13T14:20:00Z">
        <w:r>
          <w:rPr>
            <w:noProof/>
          </w:rPr>
          <w:t>8</w:t>
        </w:r>
        <w:r>
          <w:rPr>
            <w:noProof/>
          </w:rPr>
          <w:fldChar w:fldCharType="end"/>
        </w:r>
      </w:ins>
    </w:p>
    <w:p w14:paraId="3FCE6CE4" w14:textId="67CADCBC" w:rsidR="00212A4C" w:rsidRDefault="00212A4C">
      <w:pPr>
        <w:pStyle w:val="TOC2"/>
        <w:rPr>
          <w:ins w:id="42" w:author="Rapporteur (Samsung)" w:date="2023-10-13T14:20:00Z"/>
          <w:rFonts w:asciiTheme="minorHAnsi" w:eastAsia="Batang" w:hAnsiTheme="minorHAnsi" w:cstheme="minorBidi"/>
          <w:noProof/>
          <w:sz w:val="22"/>
          <w:szCs w:val="22"/>
          <w:lang w:val="en-US" w:eastAsia="ko-KR"/>
        </w:rPr>
      </w:pPr>
      <w:ins w:id="43" w:author="Rapporteur (Samsung)" w:date="2023-10-13T14:20:00Z">
        <w:r>
          <w:rPr>
            <w:noProof/>
          </w:rPr>
          <w:t>4.1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_Toc148099269 \h </w:instrText>
        </w:r>
        <w:r>
          <w:rPr>
            <w:noProof/>
          </w:rPr>
        </w:r>
      </w:ins>
      <w:r>
        <w:rPr>
          <w:noProof/>
        </w:rPr>
        <w:fldChar w:fldCharType="separate"/>
      </w:r>
      <w:ins w:id="44" w:author="Rapporteur (Samsung)" w:date="2023-10-13T14:20:00Z">
        <w:r>
          <w:rPr>
            <w:noProof/>
          </w:rPr>
          <w:t>8</w:t>
        </w:r>
        <w:r>
          <w:rPr>
            <w:noProof/>
          </w:rPr>
          <w:fldChar w:fldCharType="end"/>
        </w:r>
      </w:ins>
    </w:p>
    <w:p w14:paraId="6D344503" w14:textId="72568F63" w:rsidR="00212A4C" w:rsidRDefault="00212A4C">
      <w:pPr>
        <w:pStyle w:val="TOC2"/>
        <w:rPr>
          <w:ins w:id="45" w:author="Rapporteur (Samsung)" w:date="2023-10-13T14:20:00Z"/>
          <w:rFonts w:asciiTheme="minorHAnsi" w:eastAsia="Batang" w:hAnsiTheme="minorHAnsi" w:cstheme="minorBidi"/>
          <w:noProof/>
          <w:sz w:val="22"/>
          <w:szCs w:val="22"/>
          <w:lang w:val="en-US" w:eastAsia="ko-KR"/>
        </w:rPr>
      </w:pPr>
      <w:ins w:id="46" w:author="Rapporteur (Samsung)" w:date="2023-10-13T14:20:00Z">
        <w:r>
          <w:rPr>
            <w:noProof/>
          </w:rPr>
          <w:t>4.2</w:t>
        </w:r>
        <w:r>
          <w:rPr>
            <w:rFonts w:asciiTheme="minorHAnsi" w:eastAsia="Batang" w:hAnsiTheme="minorHAnsi" w:cstheme="minorBidi"/>
            <w:noProof/>
            <w:sz w:val="22"/>
            <w:szCs w:val="22"/>
            <w:lang w:val="en-US" w:eastAsia="ko-KR"/>
          </w:rPr>
          <w:tab/>
        </w:r>
        <w:r>
          <w:rPr>
            <w:noProof/>
          </w:rPr>
          <w:t>Background</w:t>
        </w:r>
        <w:r>
          <w:rPr>
            <w:noProof/>
          </w:rPr>
          <w:tab/>
        </w:r>
        <w:r>
          <w:rPr>
            <w:noProof/>
          </w:rPr>
          <w:fldChar w:fldCharType="begin"/>
        </w:r>
        <w:r>
          <w:rPr>
            <w:noProof/>
          </w:rPr>
          <w:instrText xml:space="preserve"> PAGEREF _Toc148099270 \h </w:instrText>
        </w:r>
        <w:r>
          <w:rPr>
            <w:noProof/>
          </w:rPr>
        </w:r>
      </w:ins>
      <w:r>
        <w:rPr>
          <w:noProof/>
        </w:rPr>
        <w:fldChar w:fldCharType="separate"/>
      </w:r>
      <w:ins w:id="47" w:author="Rapporteur (Samsung)" w:date="2023-10-13T14:20:00Z">
        <w:r>
          <w:rPr>
            <w:noProof/>
          </w:rPr>
          <w:t>9</w:t>
        </w:r>
        <w:r>
          <w:rPr>
            <w:noProof/>
          </w:rPr>
          <w:fldChar w:fldCharType="end"/>
        </w:r>
      </w:ins>
    </w:p>
    <w:p w14:paraId="09486A4C" w14:textId="24B54876" w:rsidR="00212A4C" w:rsidRDefault="00212A4C">
      <w:pPr>
        <w:pStyle w:val="TOC1"/>
        <w:rPr>
          <w:ins w:id="48" w:author="Rapporteur (Samsung)" w:date="2023-10-13T14:20:00Z"/>
          <w:rFonts w:asciiTheme="minorHAnsi" w:eastAsia="Batang" w:hAnsiTheme="minorHAnsi" w:cstheme="minorBidi"/>
          <w:noProof/>
          <w:szCs w:val="22"/>
          <w:lang w:val="en-US" w:eastAsia="ko-KR"/>
        </w:rPr>
      </w:pPr>
      <w:ins w:id="49" w:author="Rapporteur (Samsung)" w:date="2023-10-13T14:20:00Z">
        <w:r>
          <w:rPr>
            <w:noProof/>
          </w:rPr>
          <w:t>5</w:t>
        </w:r>
        <w:r>
          <w:rPr>
            <w:rFonts w:asciiTheme="minorHAnsi" w:eastAsia="Batang" w:hAnsiTheme="minorHAnsi" w:cstheme="minorBidi"/>
            <w:noProof/>
            <w:szCs w:val="22"/>
            <w:lang w:val="en-US" w:eastAsia="ko-KR"/>
          </w:rPr>
          <w:tab/>
        </w:r>
        <w:r>
          <w:rPr>
            <w:noProof/>
          </w:rPr>
          <w:t>Requirements</w:t>
        </w:r>
        <w:r>
          <w:rPr>
            <w:noProof/>
          </w:rPr>
          <w:tab/>
        </w:r>
        <w:r>
          <w:rPr>
            <w:noProof/>
          </w:rPr>
          <w:fldChar w:fldCharType="begin"/>
        </w:r>
        <w:r>
          <w:rPr>
            <w:noProof/>
          </w:rPr>
          <w:instrText xml:space="preserve"> PAGEREF _Toc148099271 \h </w:instrText>
        </w:r>
        <w:r>
          <w:rPr>
            <w:noProof/>
          </w:rPr>
        </w:r>
      </w:ins>
      <w:r>
        <w:rPr>
          <w:noProof/>
        </w:rPr>
        <w:fldChar w:fldCharType="separate"/>
      </w:r>
      <w:ins w:id="50" w:author="Rapporteur (Samsung)" w:date="2023-10-13T14:20:00Z">
        <w:r>
          <w:rPr>
            <w:noProof/>
          </w:rPr>
          <w:t>9</w:t>
        </w:r>
        <w:r>
          <w:rPr>
            <w:noProof/>
          </w:rPr>
          <w:fldChar w:fldCharType="end"/>
        </w:r>
      </w:ins>
    </w:p>
    <w:p w14:paraId="3A228FCB" w14:textId="7BD8FA08" w:rsidR="00212A4C" w:rsidRDefault="00212A4C">
      <w:pPr>
        <w:pStyle w:val="TOC2"/>
        <w:rPr>
          <w:ins w:id="51" w:author="Rapporteur (Samsung)" w:date="2023-10-13T14:20:00Z"/>
          <w:rFonts w:asciiTheme="minorHAnsi" w:eastAsia="Batang" w:hAnsiTheme="minorHAnsi" w:cstheme="minorBidi"/>
          <w:noProof/>
          <w:sz w:val="22"/>
          <w:szCs w:val="22"/>
          <w:lang w:val="en-US" w:eastAsia="ko-KR"/>
        </w:rPr>
      </w:pPr>
      <w:ins w:id="52" w:author="Rapporteur (Samsung)" w:date="2023-10-13T14:20:00Z">
        <w:r>
          <w:rPr>
            <w:noProof/>
          </w:rPr>
          <w:t>5.1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_Toc148099272 \h </w:instrText>
        </w:r>
        <w:r>
          <w:rPr>
            <w:noProof/>
          </w:rPr>
        </w:r>
      </w:ins>
      <w:r>
        <w:rPr>
          <w:noProof/>
        </w:rPr>
        <w:fldChar w:fldCharType="separate"/>
      </w:r>
      <w:ins w:id="53" w:author="Rapporteur (Samsung)" w:date="2023-10-13T14:20:00Z">
        <w:r>
          <w:rPr>
            <w:noProof/>
          </w:rPr>
          <w:t>9</w:t>
        </w:r>
        <w:r>
          <w:rPr>
            <w:noProof/>
          </w:rPr>
          <w:fldChar w:fldCharType="end"/>
        </w:r>
      </w:ins>
    </w:p>
    <w:p w14:paraId="5AF342B3" w14:textId="223C8522" w:rsidR="00212A4C" w:rsidRDefault="00212A4C">
      <w:pPr>
        <w:pStyle w:val="TOC2"/>
        <w:rPr>
          <w:ins w:id="54" w:author="Rapporteur (Samsung)" w:date="2023-10-13T14:20:00Z"/>
          <w:rFonts w:asciiTheme="minorHAnsi" w:eastAsia="Batang" w:hAnsiTheme="minorHAnsi" w:cstheme="minorBidi"/>
          <w:noProof/>
          <w:sz w:val="22"/>
          <w:szCs w:val="22"/>
          <w:lang w:val="en-US" w:eastAsia="ko-KR"/>
        </w:rPr>
      </w:pPr>
      <w:ins w:id="55" w:author="Rapporteur (Samsung)" w:date="2023-10-13T14:20:00Z">
        <w:r>
          <w:rPr>
            <w:noProof/>
          </w:rPr>
          <w:t>5.2</w:t>
        </w:r>
        <w:r>
          <w:rPr>
            <w:rFonts w:asciiTheme="minorHAnsi" w:eastAsia="Batang" w:hAnsiTheme="minorHAnsi" w:cstheme="minorBidi"/>
            <w:noProof/>
            <w:sz w:val="22"/>
            <w:szCs w:val="22"/>
            <w:lang w:val="en-US" w:eastAsia="ko-KR"/>
          </w:rPr>
          <w:tab/>
        </w:r>
        <w:r>
          <w:rPr>
            <w:noProof/>
          </w:rPr>
          <w:t>Exposing performance and prediction information for high availability</w:t>
        </w:r>
        <w:r>
          <w:rPr>
            <w:noProof/>
          </w:rPr>
          <w:tab/>
        </w:r>
        <w:r>
          <w:rPr>
            <w:noProof/>
          </w:rPr>
          <w:fldChar w:fldCharType="begin"/>
        </w:r>
        <w:r>
          <w:rPr>
            <w:noProof/>
          </w:rPr>
          <w:instrText xml:space="preserve"> PAGEREF _Toc148099273 \h </w:instrText>
        </w:r>
        <w:r>
          <w:rPr>
            <w:noProof/>
          </w:rPr>
        </w:r>
      </w:ins>
      <w:r>
        <w:rPr>
          <w:noProof/>
        </w:rPr>
        <w:fldChar w:fldCharType="separate"/>
      </w:r>
      <w:ins w:id="56" w:author="Rapporteur (Samsung)" w:date="2023-10-13T14:20:00Z">
        <w:r>
          <w:rPr>
            <w:noProof/>
          </w:rPr>
          <w:t>9</w:t>
        </w:r>
        <w:r>
          <w:rPr>
            <w:noProof/>
          </w:rPr>
          <w:fldChar w:fldCharType="end"/>
        </w:r>
      </w:ins>
    </w:p>
    <w:p w14:paraId="4152B2B5" w14:textId="3C3978C3" w:rsidR="00212A4C" w:rsidRDefault="00212A4C">
      <w:pPr>
        <w:pStyle w:val="TOC3"/>
        <w:rPr>
          <w:ins w:id="57" w:author="Rapporteur (Samsung)" w:date="2023-10-13T14:20:00Z"/>
          <w:rFonts w:asciiTheme="minorHAnsi" w:eastAsia="Batang" w:hAnsiTheme="minorHAnsi" w:cstheme="minorBidi"/>
          <w:noProof/>
          <w:sz w:val="22"/>
          <w:szCs w:val="22"/>
          <w:lang w:val="en-US" w:eastAsia="ko-KR"/>
        </w:rPr>
      </w:pPr>
      <w:ins w:id="58" w:author="Rapporteur (Samsung)" w:date="2023-10-13T14:20:00Z">
        <w:r>
          <w:rPr>
            <w:noProof/>
          </w:rPr>
          <w:t>5.2.1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_Toc148099274 \h </w:instrText>
        </w:r>
        <w:r>
          <w:rPr>
            <w:noProof/>
          </w:rPr>
        </w:r>
      </w:ins>
      <w:r>
        <w:rPr>
          <w:noProof/>
        </w:rPr>
        <w:fldChar w:fldCharType="separate"/>
      </w:r>
      <w:ins w:id="59" w:author="Rapporteur (Samsung)" w:date="2023-10-13T14:20:00Z">
        <w:r>
          <w:rPr>
            <w:noProof/>
          </w:rPr>
          <w:t>9</w:t>
        </w:r>
        <w:r>
          <w:rPr>
            <w:noProof/>
          </w:rPr>
          <w:fldChar w:fldCharType="end"/>
        </w:r>
      </w:ins>
    </w:p>
    <w:p w14:paraId="1C9E8FE4" w14:textId="61504A30" w:rsidR="00212A4C" w:rsidRDefault="00212A4C">
      <w:pPr>
        <w:pStyle w:val="TOC3"/>
        <w:rPr>
          <w:ins w:id="60" w:author="Rapporteur (Samsung)" w:date="2023-10-13T14:20:00Z"/>
          <w:rFonts w:asciiTheme="minorHAnsi" w:eastAsia="Batang" w:hAnsiTheme="minorHAnsi" w:cstheme="minorBidi"/>
          <w:noProof/>
          <w:sz w:val="22"/>
          <w:szCs w:val="22"/>
          <w:lang w:val="en-US" w:eastAsia="ko-KR"/>
        </w:rPr>
      </w:pPr>
      <w:ins w:id="61" w:author="Rapporteur (Samsung)" w:date="2023-10-13T14:20:00Z">
        <w:r>
          <w:rPr>
            <w:noProof/>
          </w:rPr>
          <w:t>5.2.2</w:t>
        </w:r>
        <w:r>
          <w:rPr>
            <w:rFonts w:asciiTheme="minorHAnsi" w:eastAsia="Batang" w:hAnsiTheme="minorHAnsi" w:cstheme="minorBidi"/>
            <w:noProof/>
            <w:sz w:val="22"/>
            <w:szCs w:val="22"/>
            <w:lang w:val="en-US" w:eastAsia="ko-KR"/>
          </w:rPr>
          <w:tab/>
        </w:r>
        <w:r>
          <w:rPr>
            <w:noProof/>
          </w:rPr>
          <w:t>Requirements</w:t>
        </w:r>
        <w:r>
          <w:rPr>
            <w:noProof/>
          </w:rPr>
          <w:tab/>
        </w:r>
        <w:r>
          <w:rPr>
            <w:noProof/>
          </w:rPr>
          <w:fldChar w:fldCharType="begin"/>
        </w:r>
        <w:r>
          <w:rPr>
            <w:noProof/>
          </w:rPr>
          <w:instrText xml:space="preserve"> PAGEREF _Toc148099275 \h </w:instrText>
        </w:r>
        <w:r>
          <w:rPr>
            <w:noProof/>
          </w:rPr>
        </w:r>
      </w:ins>
      <w:r>
        <w:rPr>
          <w:noProof/>
        </w:rPr>
        <w:fldChar w:fldCharType="separate"/>
      </w:r>
      <w:ins w:id="62" w:author="Rapporteur (Samsung)" w:date="2023-10-13T14:20:00Z">
        <w:r>
          <w:rPr>
            <w:noProof/>
          </w:rPr>
          <w:t>10</w:t>
        </w:r>
        <w:r>
          <w:rPr>
            <w:noProof/>
          </w:rPr>
          <w:fldChar w:fldCharType="end"/>
        </w:r>
      </w:ins>
    </w:p>
    <w:p w14:paraId="0A02D1E8" w14:textId="34A5E2DF" w:rsidR="00212A4C" w:rsidRDefault="00212A4C">
      <w:pPr>
        <w:pStyle w:val="TOC2"/>
        <w:rPr>
          <w:ins w:id="63" w:author="Rapporteur (Samsung)" w:date="2023-10-13T14:20:00Z"/>
          <w:rFonts w:asciiTheme="minorHAnsi" w:eastAsia="Batang" w:hAnsiTheme="minorHAnsi" w:cstheme="minorBidi"/>
          <w:noProof/>
          <w:sz w:val="22"/>
          <w:szCs w:val="22"/>
          <w:lang w:val="en-US" w:eastAsia="ko-KR"/>
        </w:rPr>
      </w:pPr>
      <w:ins w:id="64" w:author="Rapporteur (Samsung)" w:date="2023-10-13T14:20:00Z">
        <w:r>
          <w:rPr>
            <w:noProof/>
          </w:rPr>
          <w:t>5.3</w:t>
        </w:r>
        <w:r>
          <w:rPr>
            <w:rFonts w:asciiTheme="minorHAnsi" w:eastAsia="Batang" w:hAnsiTheme="minorHAnsi" w:cstheme="minorBidi"/>
            <w:noProof/>
            <w:sz w:val="22"/>
            <w:szCs w:val="22"/>
            <w:lang w:val="en-US" w:eastAsia="ko-KR"/>
          </w:rPr>
          <w:tab/>
        </w:r>
        <w:r>
          <w:rPr>
            <w:noProof/>
          </w:rPr>
          <w:t>Exposed coordinated recovery requirements</w:t>
        </w:r>
        <w:r>
          <w:rPr>
            <w:noProof/>
          </w:rPr>
          <w:tab/>
        </w:r>
        <w:r>
          <w:rPr>
            <w:noProof/>
          </w:rPr>
          <w:fldChar w:fldCharType="begin"/>
        </w:r>
        <w:r>
          <w:rPr>
            <w:noProof/>
          </w:rPr>
          <w:instrText xml:space="preserve"> PAGEREF _Toc148099276 \h </w:instrText>
        </w:r>
        <w:r>
          <w:rPr>
            <w:noProof/>
          </w:rPr>
        </w:r>
      </w:ins>
      <w:r>
        <w:rPr>
          <w:noProof/>
        </w:rPr>
        <w:fldChar w:fldCharType="separate"/>
      </w:r>
      <w:ins w:id="65" w:author="Rapporteur (Samsung)" w:date="2023-10-13T14:20:00Z">
        <w:r>
          <w:rPr>
            <w:noProof/>
          </w:rPr>
          <w:t>11</w:t>
        </w:r>
        <w:r>
          <w:rPr>
            <w:noProof/>
          </w:rPr>
          <w:fldChar w:fldCharType="end"/>
        </w:r>
      </w:ins>
    </w:p>
    <w:p w14:paraId="293B6DFA" w14:textId="0DCFF23E" w:rsidR="00212A4C" w:rsidRDefault="00212A4C">
      <w:pPr>
        <w:pStyle w:val="TOC3"/>
        <w:rPr>
          <w:ins w:id="66" w:author="Rapporteur (Samsung)" w:date="2023-10-13T14:20:00Z"/>
          <w:rFonts w:asciiTheme="minorHAnsi" w:eastAsia="Batang" w:hAnsiTheme="minorHAnsi" w:cstheme="minorBidi"/>
          <w:noProof/>
          <w:sz w:val="22"/>
          <w:szCs w:val="22"/>
          <w:lang w:val="en-US" w:eastAsia="ko-KR"/>
        </w:rPr>
      </w:pPr>
      <w:ins w:id="67" w:author="Rapporteur (Samsung)" w:date="2023-10-13T14:20:00Z">
        <w:r>
          <w:rPr>
            <w:noProof/>
          </w:rPr>
          <w:t>5.3.1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_Toc148099277 \h </w:instrText>
        </w:r>
        <w:r>
          <w:rPr>
            <w:noProof/>
          </w:rPr>
        </w:r>
      </w:ins>
      <w:r>
        <w:rPr>
          <w:noProof/>
        </w:rPr>
        <w:fldChar w:fldCharType="separate"/>
      </w:r>
      <w:ins w:id="68" w:author="Rapporteur (Samsung)" w:date="2023-10-13T14:20:00Z">
        <w:r>
          <w:rPr>
            <w:noProof/>
          </w:rPr>
          <w:t>11</w:t>
        </w:r>
        <w:r>
          <w:rPr>
            <w:noProof/>
          </w:rPr>
          <w:fldChar w:fldCharType="end"/>
        </w:r>
      </w:ins>
    </w:p>
    <w:p w14:paraId="67F6C83D" w14:textId="47CB42D7" w:rsidR="00212A4C" w:rsidRDefault="00212A4C">
      <w:pPr>
        <w:pStyle w:val="TOC3"/>
        <w:rPr>
          <w:ins w:id="69" w:author="Rapporteur (Samsung)" w:date="2023-10-13T14:20:00Z"/>
          <w:rFonts w:asciiTheme="minorHAnsi" w:eastAsia="Batang" w:hAnsiTheme="minorHAnsi" w:cstheme="minorBidi"/>
          <w:noProof/>
          <w:sz w:val="22"/>
          <w:szCs w:val="22"/>
          <w:lang w:val="en-US" w:eastAsia="ko-KR"/>
        </w:rPr>
      </w:pPr>
      <w:ins w:id="70" w:author="Rapporteur (Samsung)" w:date="2023-10-13T14:20:00Z">
        <w:r>
          <w:rPr>
            <w:noProof/>
          </w:rPr>
          <w:t>5.3.2</w:t>
        </w:r>
        <w:r>
          <w:rPr>
            <w:rFonts w:asciiTheme="minorHAnsi" w:eastAsia="Batang" w:hAnsiTheme="minorHAnsi" w:cstheme="minorBidi"/>
            <w:noProof/>
            <w:sz w:val="22"/>
            <w:szCs w:val="22"/>
            <w:lang w:val="en-US" w:eastAsia="ko-KR"/>
          </w:rPr>
          <w:tab/>
        </w:r>
        <w:r>
          <w:rPr>
            <w:noProof/>
          </w:rPr>
          <w:t>Requirements</w:t>
        </w:r>
        <w:r>
          <w:rPr>
            <w:noProof/>
          </w:rPr>
          <w:tab/>
        </w:r>
        <w:r>
          <w:rPr>
            <w:noProof/>
          </w:rPr>
          <w:fldChar w:fldCharType="begin"/>
        </w:r>
        <w:r>
          <w:rPr>
            <w:noProof/>
          </w:rPr>
          <w:instrText xml:space="preserve"> PAGEREF _Toc148099278 \h </w:instrText>
        </w:r>
        <w:r>
          <w:rPr>
            <w:noProof/>
          </w:rPr>
        </w:r>
      </w:ins>
      <w:r>
        <w:rPr>
          <w:noProof/>
        </w:rPr>
        <w:fldChar w:fldCharType="separate"/>
      </w:r>
      <w:ins w:id="71" w:author="Rapporteur (Samsung)" w:date="2023-10-13T14:20:00Z">
        <w:r>
          <w:rPr>
            <w:noProof/>
          </w:rPr>
          <w:t>11</w:t>
        </w:r>
        <w:r>
          <w:rPr>
            <w:noProof/>
          </w:rPr>
          <w:fldChar w:fldCharType="end"/>
        </w:r>
      </w:ins>
    </w:p>
    <w:p w14:paraId="016CC3C0" w14:textId="2BFE08B1" w:rsidR="00212A4C" w:rsidRDefault="00212A4C">
      <w:pPr>
        <w:pStyle w:val="TOC1"/>
        <w:rPr>
          <w:ins w:id="72" w:author="Rapporteur (Samsung)" w:date="2023-10-13T14:20:00Z"/>
          <w:rFonts w:asciiTheme="minorHAnsi" w:eastAsia="Batang" w:hAnsiTheme="minorHAnsi" w:cstheme="minorBidi"/>
          <w:noProof/>
          <w:szCs w:val="22"/>
          <w:lang w:val="en-US" w:eastAsia="ko-KR"/>
        </w:rPr>
      </w:pPr>
      <w:ins w:id="73" w:author="Rapporteur (Samsung)" w:date="2023-10-13T14:20:00Z">
        <w:r>
          <w:rPr>
            <w:noProof/>
          </w:rPr>
          <w:t>6</w:t>
        </w:r>
        <w:r>
          <w:rPr>
            <w:rFonts w:asciiTheme="minorHAnsi" w:eastAsia="Batang" w:hAnsiTheme="minorHAnsi" w:cstheme="minorBidi"/>
            <w:noProof/>
            <w:szCs w:val="22"/>
            <w:lang w:val="en-US" w:eastAsia="ko-KR"/>
          </w:rPr>
          <w:tab/>
        </w:r>
        <w:r>
          <w:rPr>
            <w:noProof/>
          </w:rPr>
          <w:t>Normative Procedures</w:t>
        </w:r>
        <w:r>
          <w:rPr>
            <w:noProof/>
          </w:rPr>
          <w:tab/>
        </w:r>
        <w:r>
          <w:rPr>
            <w:noProof/>
          </w:rPr>
          <w:fldChar w:fldCharType="begin"/>
        </w:r>
        <w:r>
          <w:rPr>
            <w:noProof/>
          </w:rPr>
          <w:instrText xml:space="preserve"> PAGEREF _Toc148099279 \h </w:instrText>
        </w:r>
        <w:r>
          <w:rPr>
            <w:noProof/>
          </w:rPr>
        </w:r>
      </w:ins>
      <w:r>
        <w:rPr>
          <w:noProof/>
        </w:rPr>
        <w:fldChar w:fldCharType="separate"/>
      </w:r>
      <w:ins w:id="74" w:author="Rapporteur (Samsung)" w:date="2023-10-13T14:20:00Z">
        <w:r>
          <w:rPr>
            <w:noProof/>
          </w:rPr>
          <w:t>13</w:t>
        </w:r>
        <w:r>
          <w:rPr>
            <w:noProof/>
          </w:rPr>
          <w:fldChar w:fldCharType="end"/>
        </w:r>
      </w:ins>
    </w:p>
    <w:p w14:paraId="449E4C54" w14:textId="38E08410" w:rsidR="00212A4C" w:rsidRDefault="00212A4C">
      <w:pPr>
        <w:pStyle w:val="TOC2"/>
        <w:rPr>
          <w:ins w:id="75" w:author="Rapporteur (Samsung)" w:date="2023-10-13T14:20:00Z"/>
          <w:rFonts w:asciiTheme="minorHAnsi" w:eastAsia="Batang" w:hAnsiTheme="minorHAnsi" w:cstheme="minorBidi"/>
          <w:noProof/>
          <w:sz w:val="22"/>
          <w:szCs w:val="22"/>
          <w:lang w:val="en-US" w:eastAsia="ko-KR"/>
        </w:rPr>
      </w:pPr>
      <w:ins w:id="76" w:author="Rapporteur (Samsung)" w:date="2023-10-13T14:20:00Z">
        <w:r w:rsidRPr="009B0ECE">
          <w:rPr>
            <w:noProof/>
            <w:color w:val="000000"/>
          </w:rPr>
          <w:t>6.1</w:t>
        </w:r>
        <w:r>
          <w:rPr>
            <w:rFonts w:asciiTheme="minorHAnsi" w:eastAsia="Batang" w:hAnsiTheme="minorHAnsi" w:cstheme="minorBidi"/>
            <w:noProof/>
            <w:sz w:val="22"/>
            <w:szCs w:val="22"/>
            <w:lang w:val="en-US" w:eastAsia="ko-KR"/>
          </w:rPr>
          <w:tab/>
        </w:r>
        <w:r>
          <w:rPr>
            <w:noProof/>
          </w:rPr>
          <w:t>Energy utility and telecommunication coordinated rapid recovery of energy service procedure</w:t>
        </w:r>
        <w:r>
          <w:rPr>
            <w:noProof/>
          </w:rPr>
          <w:tab/>
        </w:r>
        <w:r>
          <w:rPr>
            <w:noProof/>
          </w:rPr>
          <w:fldChar w:fldCharType="begin"/>
        </w:r>
        <w:r>
          <w:rPr>
            <w:noProof/>
          </w:rPr>
          <w:instrText xml:space="preserve"> PAGEREF _Toc148099280 \h </w:instrText>
        </w:r>
        <w:r>
          <w:rPr>
            <w:noProof/>
          </w:rPr>
        </w:r>
      </w:ins>
      <w:r>
        <w:rPr>
          <w:noProof/>
        </w:rPr>
        <w:fldChar w:fldCharType="separate"/>
      </w:r>
      <w:ins w:id="77" w:author="Rapporteur (Samsung)" w:date="2023-10-13T14:20:00Z">
        <w:r>
          <w:rPr>
            <w:noProof/>
          </w:rPr>
          <w:t>13</w:t>
        </w:r>
        <w:r>
          <w:rPr>
            <w:noProof/>
          </w:rPr>
          <w:fldChar w:fldCharType="end"/>
        </w:r>
      </w:ins>
    </w:p>
    <w:p w14:paraId="07E31979" w14:textId="13FC23A5" w:rsidR="00212A4C" w:rsidRDefault="00212A4C">
      <w:pPr>
        <w:pStyle w:val="TOC3"/>
        <w:rPr>
          <w:ins w:id="78" w:author="Rapporteur (Samsung)" w:date="2023-10-13T14:20:00Z"/>
          <w:rFonts w:asciiTheme="minorHAnsi" w:eastAsia="Batang" w:hAnsiTheme="minorHAnsi" w:cstheme="minorBidi"/>
          <w:noProof/>
          <w:sz w:val="22"/>
          <w:szCs w:val="22"/>
          <w:lang w:val="en-US" w:eastAsia="ko-KR"/>
        </w:rPr>
      </w:pPr>
      <w:ins w:id="79" w:author="Rapporteur (Samsung)" w:date="2023-10-13T14:20:00Z">
        <w:r>
          <w:rPr>
            <w:noProof/>
          </w:rPr>
          <w:t>6.1.1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_Toc148099281 \h </w:instrText>
        </w:r>
        <w:r>
          <w:rPr>
            <w:noProof/>
          </w:rPr>
        </w:r>
      </w:ins>
      <w:r>
        <w:rPr>
          <w:noProof/>
        </w:rPr>
        <w:fldChar w:fldCharType="separate"/>
      </w:r>
      <w:ins w:id="80" w:author="Rapporteur (Samsung)" w:date="2023-10-13T14:20:00Z">
        <w:r>
          <w:rPr>
            <w:noProof/>
          </w:rPr>
          <w:t>13</w:t>
        </w:r>
        <w:r>
          <w:rPr>
            <w:noProof/>
          </w:rPr>
          <w:fldChar w:fldCharType="end"/>
        </w:r>
      </w:ins>
    </w:p>
    <w:p w14:paraId="2E54E590" w14:textId="4A0AF30A" w:rsidR="00212A4C" w:rsidRDefault="00212A4C">
      <w:pPr>
        <w:pStyle w:val="TOC3"/>
        <w:rPr>
          <w:ins w:id="81" w:author="Rapporteur (Samsung)" w:date="2023-10-13T14:20:00Z"/>
          <w:rFonts w:asciiTheme="minorHAnsi" w:eastAsia="Batang" w:hAnsiTheme="minorHAnsi" w:cstheme="minorBidi"/>
          <w:noProof/>
          <w:sz w:val="22"/>
          <w:szCs w:val="22"/>
          <w:lang w:val="en-US" w:eastAsia="ko-KR"/>
        </w:rPr>
      </w:pPr>
      <w:ins w:id="82" w:author="Rapporteur (Samsung)" w:date="2023-10-13T14:20:00Z">
        <w:r>
          <w:rPr>
            <w:noProof/>
          </w:rPr>
          <w:t>6.1.2</w:t>
        </w:r>
        <w:r>
          <w:rPr>
            <w:rFonts w:asciiTheme="minorHAnsi" w:eastAsia="Batang" w:hAnsiTheme="minorHAnsi" w:cstheme="minorBidi"/>
            <w:noProof/>
            <w:sz w:val="22"/>
            <w:szCs w:val="22"/>
            <w:lang w:val="en-US" w:eastAsia="ko-KR"/>
          </w:rPr>
          <w:tab/>
        </w:r>
        <w:r>
          <w:rPr>
            <w:noProof/>
          </w:rPr>
          <w:t>Signal flow</w:t>
        </w:r>
        <w:r>
          <w:rPr>
            <w:noProof/>
          </w:rPr>
          <w:tab/>
        </w:r>
        <w:r>
          <w:rPr>
            <w:noProof/>
          </w:rPr>
          <w:fldChar w:fldCharType="begin"/>
        </w:r>
        <w:r>
          <w:rPr>
            <w:noProof/>
          </w:rPr>
          <w:instrText xml:space="preserve"> PAGEREF _Toc148099282 \h </w:instrText>
        </w:r>
        <w:r>
          <w:rPr>
            <w:noProof/>
          </w:rPr>
        </w:r>
      </w:ins>
      <w:r>
        <w:rPr>
          <w:noProof/>
        </w:rPr>
        <w:fldChar w:fldCharType="separate"/>
      </w:r>
      <w:ins w:id="83" w:author="Rapporteur (Samsung)" w:date="2023-10-13T14:20:00Z">
        <w:r>
          <w:rPr>
            <w:noProof/>
          </w:rPr>
          <w:t>14</w:t>
        </w:r>
        <w:r>
          <w:rPr>
            <w:noProof/>
          </w:rPr>
          <w:fldChar w:fldCharType="end"/>
        </w:r>
      </w:ins>
    </w:p>
    <w:p w14:paraId="09F79E68" w14:textId="19AE0180" w:rsidR="00212A4C" w:rsidRDefault="00212A4C">
      <w:pPr>
        <w:pStyle w:val="TOC1"/>
        <w:rPr>
          <w:ins w:id="84" w:author="Rapporteur (Samsung)" w:date="2023-10-13T14:20:00Z"/>
          <w:rFonts w:asciiTheme="minorHAnsi" w:eastAsia="Batang" w:hAnsiTheme="minorHAnsi" w:cstheme="minorBidi"/>
          <w:noProof/>
          <w:szCs w:val="22"/>
          <w:lang w:val="en-US" w:eastAsia="ko-KR"/>
        </w:rPr>
      </w:pPr>
      <w:ins w:id="85" w:author="Rapporteur (Samsung)" w:date="2023-10-13T14:20:00Z">
        <w:r>
          <w:rPr>
            <w:noProof/>
          </w:rPr>
          <w:t>7</w:t>
        </w:r>
        <w:r>
          <w:rPr>
            <w:rFonts w:asciiTheme="minorHAnsi" w:eastAsia="Batang" w:hAnsiTheme="minorHAnsi" w:cstheme="minorBidi"/>
            <w:noProof/>
            <w:szCs w:val="22"/>
            <w:lang w:val="en-US" w:eastAsia="ko-KR"/>
          </w:rPr>
          <w:tab/>
        </w:r>
        <w:r>
          <w:rPr>
            <w:noProof/>
          </w:rPr>
          <w:t>Informational model definitions</w:t>
        </w:r>
        <w:r>
          <w:rPr>
            <w:noProof/>
          </w:rPr>
          <w:tab/>
        </w:r>
        <w:r>
          <w:rPr>
            <w:noProof/>
          </w:rPr>
          <w:fldChar w:fldCharType="begin"/>
        </w:r>
        <w:r>
          <w:rPr>
            <w:noProof/>
          </w:rPr>
          <w:instrText xml:space="preserve"> PAGEREF _Toc148099283 \h </w:instrText>
        </w:r>
        <w:r>
          <w:rPr>
            <w:noProof/>
          </w:rPr>
        </w:r>
      </w:ins>
      <w:r>
        <w:rPr>
          <w:noProof/>
        </w:rPr>
        <w:fldChar w:fldCharType="separate"/>
      </w:r>
      <w:ins w:id="86" w:author="Rapporteur (Samsung)" w:date="2023-10-13T14:20:00Z">
        <w:r>
          <w:rPr>
            <w:noProof/>
          </w:rPr>
          <w:t>16</w:t>
        </w:r>
        <w:r>
          <w:rPr>
            <w:noProof/>
          </w:rPr>
          <w:fldChar w:fldCharType="end"/>
        </w:r>
      </w:ins>
    </w:p>
    <w:p w14:paraId="7B84AE21" w14:textId="5F61A73E" w:rsidR="00212A4C" w:rsidRDefault="00212A4C">
      <w:pPr>
        <w:pStyle w:val="TOC2"/>
        <w:rPr>
          <w:ins w:id="87" w:author="Rapporteur (Samsung)" w:date="2023-10-13T14:20:00Z"/>
          <w:rFonts w:asciiTheme="minorHAnsi" w:eastAsia="Batang" w:hAnsiTheme="minorHAnsi" w:cstheme="minorBidi"/>
          <w:noProof/>
          <w:sz w:val="22"/>
          <w:szCs w:val="22"/>
          <w:lang w:val="en-US" w:eastAsia="ko-KR"/>
        </w:rPr>
      </w:pPr>
      <w:ins w:id="88" w:author="Rapporteur (Samsung)" w:date="2023-10-13T14:20:00Z">
        <w:r w:rsidRPr="009B0ECE">
          <w:rPr>
            <w:rFonts w:eastAsia="SimSun"/>
            <w:noProof/>
          </w:rPr>
          <w:t>7.1</w:t>
        </w:r>
        <w:r>
          <w:rPr>
            <w:rFonts w:asciiTheme="minorHAnsi" w:eastAsia="Batang" w:hAnsiTheme="minorHAnsi" w:cstheme="minorBidi"/>
            <w:noProof/>
            <w:sz w:val="22"/>
            <w:szCs w:val="22"/>
            <w:lang w:val="en-US" w:eastAsia="ko-KR"/>
          </w:rPr>
          <w:tab/>
        </w:r>
        <w:r w:rsidRPr="009B0ECE">
          <w:rPr>
            <w:rFonts w:eastAsia="SimSun"/>
            <w:noProof/>
          </w:rPr>
          <w:t>Additional gNB Performance Measurements and KPI for NSOEU</w:t>
        </w:r>
        <w:r>
          <w:rPr>
            <w:noProof/>
          </w:rPr>
          <w:tab/>
        </w:r>
        <w:r>
          <w:rPr>
            <w:noProof/>
          </w:rPr>
          <w:fldChar w:fldCharType="begin"/>
        </w:r>
        <w:r>
          <w:rPr>
            <w:noProof/>
          </w:rPr>
          <w:instrText xml:space="preserve"> PAGEREF _Toc148099284 \h </w:instrText>
        </w:r>
        <w:r>
          <w:rPr>
            <w:noProof/>
          </w:rPr>
        </w:r>
      </w:ins>
      <w:r>
        <w:rPr>
          <w:noProof/>
        </w:rPr>
        <w:fldChar w:fldCharType="separate"/>
      </w:r>
      <w:ins w:id="89" w:author="Rapporteur (Samsung)" w:date="2023-10-13T14:20:00Z">
        <w:r>
          <w:rPr>
            <w:noProof/>
          </w:rPr>
          <w:t>16</w:t>
        </w:r>
        <w:r>
          <w:rPr>
            <w:noProof/>
          </w:rPr>
          <w:fldChar w:fldCharType="end"/>
        </w:r>
      </w:ins>
    </w:p>
    <w:p w14:paraId="2C192A97" w14:textId="31185741" w:rsidR="00212A4C" w:rsidRDefault="00212A4C">
      <w:pPr>
        <w:pStyle w:val="TOC3"/>
        <w:rPr>
          <w:ins w:id="90" w:author="Rapporteur (Samsung)" w:date="2023-10-13T14:20:00Z"/>
          <w:rFonts w:asciiTheme="minorHAnsi" w:eastAsia="Batang" w:hAnsiTheme="minorHAnsi" w:cstheme="minorBidi"/>
          <w:noProof/>
          <w:sz w:val="22"/>
          <w:szCs w:val="22"/>
          <w:lang w:val="en-US" w:eastAsia="ko-KR"/>
        </w:rPr>
      </w:pPr>
      <w:ins w:id="91" w:author="Rapporteur (Samsung)" w:date="2023-10-13T14:20:00Z">
        <w:r w:rsidRPr="009B0ECE">
          <w:rPr>
            <w:rFonts w:eastAsia="SimSun"/>
            <w:noProof/>
            <w:lang w:val="fr-FR"/>
          </w:rPr>
          <w:t>7.1.1   Performance Measurements</w:t>
        </w:r>
        <w:r>
          <w:rPr>
            <w:noProof/>
          </w:rPr>
          <w:tab/>
        </w:r>
        <w:r>
          <w:rPr>
            <w:noProof/>
          </w:rPr>
          <w:fldChar w:fldCharType="begin"/>
        </w:r>
        <w:r>
          <w:rPr>
            <w:noProof/>
          </w:rPr>
          <w:instrText xml:space="preserve"> PAGEREF _Toc148099285 \h </w:instrText>
        </w:r>
        <w:r>
          <w:rPr>
            <w:noProof/>
          </w:rPr>
        </w:r>
      </w:ins>
      <w:r>
        <w:rPr>
          <w:noProof/>
        </w:rPr>
        <w:fldChar w:fldCharType="separate"/>
      </w:r>
      <w:ins w:id="92" w:author="Rapporteur (Samsung)" w:date="2023-10-13T14:20:00Z">
        <w:r>
          <w:rPr>
            <w:noProof/>
          </w:rPr>
          <w:t>16</w:t>
        </w:r>
        <w:r>
          <w:rPr>
            <w:noProof/>
          </w:rPr>
          <w:fldChar w:fldCharType="end"/>
        </w:r>
      </w:ins>
    </w:p>
    <w:p w14:paraId="5C83AD68" w14:textId="3EC9279D" w:rsidR="00212A4C" w:rsidRDefault="00212A4C">
      <w:pPr>
        <w:pStyle w:val="TOC4"/>
        <w:rPr>
          <w:ins w:id="93" w:author="Rapporteur (Samsung)" w:date="2023-10-13T14:20:00Z"/>
          <w:rFonts w:asciiTheme="minorHAnsi" w:eastAsia="Batang" w:hAnsiTheme="minorHAnsi" w:cstheme="minorBidi"/>
          <w:noProof/>
          <w:sz w:val="22"/>
          <w:szCs w:val="22"/>
          <w:lang w:val="en-US" w:eastAsia="ko-KR"/>
        </w:rPr>
      </w:pPr>
      <w:ins w:id="94" w:author="Rapporteur (Samsung)" w:date="2023-10-13T14:20:00Z">
        <w:r w:rsidRPr="009B0ECE">
          <w:rPr>
            <w:rFonts w:eastAsia="SimSun"/>
            <w:noProof/>
            <w:lang w:val="fr-FR"/>
          </w:rPr>
          <w:t xml:space="preserve">7.1.1.1 </w:t>
        </w:r>
        <w:r w:rsidRPr="009B0ECE">
          <w:rPr>
            <w:rFonts w:eastAsiaTheme="majorEastAsia"/>
            <w:noProof/>
            <w:lang w:val="fr-FR"/>
          </w:rPr>
          <w:t>Total cell In-Service duration</w:t>
        </w:r>
        <w:r>
          <w:rPr>
            <w:noProof/>
          </w:rPr>
          <w:tab/>
        </w:r>
        <w:r>
          <w:rPr>
            <w:noProof/>
          </w:rPr>
          <w:fldChar w:fldCharType="begin"/>
        </w:r>
        <w:r>
          <w:rPr>
            <w:noProof/>
          </w:rPr>
          <w:instrText xml:space="preserve"> PAGEREF _Toc148099286 \h </w:instrText>
        </w:r>
        <w:r>
          <w:rPr>
            <w:noProof/>
          </w:rPr>
        </w:r>
      </w:ins>
      <w:r>
        <w:rPr>
          <w:noProof/>
        </w:rPr>
        <w:fldChar w:fldCharType="separate"/>
      </w:r>
      <w:ins w:id="95" w:author="Rapporteur (Samsung)" w:date="2023-10-13T14:20:00Z">
        <w:r>
          <w:rPr>
            <w:noProof/>
          </w:rPr>
          <w:t>1</w:t>
        </w:r>
        <w:r>
          <w:rPr>
            <w:noProof/>
          </w:rPr>
          <w:t>6</w:t>
        </w:r>
        <w:r>
          <w:rPr>
            <w:noProof/>
          </w:rPr>
          <w:fldChar w:fldCharType="end"/>
        </w:r>
      </w:ins>
    </w:p>
    <w:p w14:paraId="42A064B8" w14:textId="2557BB11" w:rsidR="00212A4C" w:rsidRDefault="00212A4C">
      <w:pPr>
        <w:pStyle w:val="TOC1"/>
        <w:rPr>
          <w:ins w:id="96" w:author="Rapporteur (Samsung)" w:date="2023-10-13T14:20:00Z"/>
          <w:rFonts w:asciiTheme="minorHAnsi" w:eastAsia="Batang" w:hAnsiTheme="minorHAnsi" w:cstheme="minorBidi"/>
          <w:noProof/>
          <w:szCs w:val="22"/>
          <w:lang w:val="en-US" w:eastAsia="ko-KR"/>
        </w:rPr>
      </w:pPr>
      <w:ins w:id="97" w:author="Rapporteur (Samsung)" w:date="2023-10-13T14:20:00Z">
        <w:r>
          <w:rPr>
            <w:noProof/>
          </w:rPr>
          <w:t>8</w:t>
        </w:r>
        <w:r>
          <w:rPr>
            <w:rFonts w:asciiTheme="minorHAnsi" w:eastAsia="Batang" w:hAnsiTheme="minorHAnsi" w:cstheme="minorBidi"/>
            <w:noProof/>
            <w:szCs w:val="22"/>
            <w:lang w:val="en-US" w:eastAsia="ko-KR"/>
          </w:rPr>
          <w:tab/>
        </w:r>
        <w:r>
          <w:rPr>
            <w:noProof/>
          </w:rPr>
          <w:t>Stage 3 definitions</w:t>
        </w:r>
        <w:r>
          <w:rPr>
            <w:noProof/>
          </w:rPr>
          <w:tab/>
        </w:r>
        <w:r>
          <w:rPr>
            <w:noProof/>
          </w:rPr>
          <w:fldChar w:fldCharType="begin"/>
        </w:r>
        <w:r>
          <w:rPr>
            <w:noProof/>
          </w:rPr>
          <w:instrText xml:space="preserve"> PAGEREF _Toc148099287 \h </w:instrText>
        </w:r>
        <w:r>
          <w:rPr>
            <w:noProof/>
          </w:rPr>
        </w:r>
      </w:ins>
      <w:r>
        <w:rPr>
          <w:noProof/>
        </w:rPr>
        <w:fldChar w:fldCharType="separate"/>
      </w:r>
      <w:ins w:id="98" w:author="Rapporteur (Samsung)" w:date="2023-10-13T14:20:00Z">
        <w:r>
          <w:rPr>
            <w:noProof/>
          </w:rPr>
          <w:t>16</w:t>
        </w:r>
        <w:r>
          <w:rPr>
            <w:noProof/>
          </w:rPr>
          <w:fldChar w:fldCharType="end"/>
        </w:r>
      </w:ins>
    </w:p>
    <w:p w14:paraId="1E44BCF0" w14:textId="10194488" w:rsidR="00212A4C" w:rsidRDefault="00212A4C">
      <w:pPr>
        <w:pStyle w:val="TOC8"/>
        <w:rPr>
          <w:ins w:id="99" w:author="Rapporteur (Samsung)" w:date="2023-10-13T14:20:00Z"/>
          <w:rFonts w:asciiTheme="minorHAnsi" w:eastAsia="Batang" w:hAnsiTheme="minorHAnsi" w:cstheme="minorBidi"/>
          <w:b w:val="0"/>
          <w:noProof/>
          <w:szCs w:val="22"/>
          <w:lang w:val="en-US" w:eastAsia="ko-KR"/>
        </w:rPr>
      </w:pPr>
      <w:ins w:id="100" w:author="Rapporteur (Samsung)" w:date="2023-10-13T14:20:00Z">
        <w:r>
          <w:rPr>
            <w:noProof/>
          </w:rPr>
          <w:t>Annex A (informative):  Procedures</w:t>
        </w:r>
        <w:r>
          <w:rPr>
            <w:noProof/>
          </w:rPr>
          <w:tab/>
        </w:r>
        <w:r>
          <w:rPr>
            <w:noProof/>
          </w:rPr>
          <w:fldChar w:fldCharType="begin"/>
        </w:r>
        <w:r>
          <w:rPr>
            <w:noProof/>
          </w:rPr>
          <w:instrText xml:space="preserve"> PAGEREF _Toc148099288 \h </w:instrText>
        </w:r>
        <w:r>
          <w:rPr>
            <w:noProof/>
          </w:rPr>
        </w:r>
      </w:ins>
      <w:r>
        <w:rPr>
          <w:noProof/>
        </w:rPr>
        <w:fldChar w:fldCharType="separate"/>
      </w:r>
      <w:ins w:id="101" w:author="Rapporteur (Samsung)" w:date="2023-10-13T14:20:00Z">
        <w:r>
          <w:rPr>
            <w:noProof/>
          </w:rPr>
          <w:t>16</w:t>
        </w:r>
        <w:r>
          <w:rPr>
            <w:noProof/>
          </w:rPr>
          <w:fldChar w:fldCharType="end"/>
        </w:r>
      </w:ins>
    </w:p>
    <w:p w14:paraId="4E1111B6" w14:textId="0E00DCDA" w:rsidR="00212A4C" w:rsidRDefault="00212A4C">
      <w:pPr>
        <w:pStyle w:val="TOC2"/>
        <w:rPr>
          <w:ins w:id="102" w:author="Rapporteur (Samsung)" w:date="2023-10-13T14:20:00Z"/>
          <w:rFonts w:asciiTheme="minorHAnsi" w:eastAsia="Batang" w:hAnsiTheme="minorHAnsi" w:cstheme="minorBidi"/>
          <w:noProof/>
          <w:sz w:val="22"/>
          <w:szCs w:val="22"/>
          <w:lang w:val="en-US" w:eastAsia="ko-KR"/>
        </w:rPr>
      </w:pPr>
      <w:ins w:id="103" w:author="Rapporteur (Samsung)" w:date="2023-10-13T14:20:00Z">
        <w:r w:rsidRPr="009B0ECE">
          <w:rPr>
            <w:noProof/>
            <w:color w:val="000000"/>
          </w:rPr>
          <w:t>A.1</w:t>
        </w:r>
        <w:r>
          <w:rPr>
            <w:rFonts w:asciiTheme="minorHAnsi" w:eastAsia="Batang" w:hAnsiTheme="minorHAnsi" w:cstheme="minorBidi"/>
            <w:noProof/>
            <w:sz w:val="22"/>
            <w:szCs w:val="22"/>
            <w:lang w:val="en-US" w:eastAsia="ko-KR"/>
          </w:rPr>
          <w:tab/>
        </w:r>
        <w:r>
          <w:rPr>
            <w:noProof/>
          </w:rPr>
          <w:t>Exposing performance and prediction information for high availability</w:t>
        </w:r>
        <w:r>
          <w:rPr>
            <w:noProof/>
          </w:rPr>
          <w:tab/>
        </w:r>
        <w:r>
          <w:rPr>
            <w:noProof/>
          </w:rPr>
          <w:fldChar w:fldCharType="begin"/>
        </w:r>
        <w:r>
          <w:rPr>
            <w:noProof/>
          </w:rPr>
          <w:instrText xml:space="preserve"> PAGEREF _Toc148099289 \h </w:instrText>
        </w:r>
        <w:r>
          <w:rPr>
            <w:noProof/>
          </w:rPr>
        </w:r>
      </w:ins>
      <w:r>
        <w:rPr>
          <w:noProof/>
        </w:rPr>
        <w:fldChar w:fldCharType="separate"/>
      </w:r>
      <w:ins w:id="104" w:author="Rapporteur (Samsung)" w:date="2023-10-13T14:20:00Z">
        <w:r>
          <w:rPr>
            <w:noProof/>
          </w:rPr>
          <w:t>16</w:t>
        </w:r>
        <w:r>
          <w:rPr>
            <w:noProof/>
          </w:rPr>
          <w:fldChar w:fldCharType="end"/>
        </w:r>
      </w:ins>
    </w:p>
    <w:p w14:paraId="7FE15ABD" w14:textId="387D8388" w:rsidR="00212A4C" w:rsidRDefault="00212A4C">
      <w:pPr>
        <w:pStyle w:val="TOC3"/>
        <w:rPr>
          <w:ins w:id="105" w:author="Rapporteur (Samsung)" w:date="2023-10-13T14:20:00Z"/>
          <w:rFonts w:asciiTheme="minorHAnsi" w:eastAsia="Batang" w:hAnsiTheme="minorHAnsi" w:cstheme="minorBidi"/>
          <w:noProof/>
          <w:sz w:val="22"/>
          <w:szCs w:val="22"/>
          <w:lang w:val="en-US" w:eastAsia="ko-KR"/>
        </w:rPr>
      </w:pPr>
      <w:ins w:id="106" w:author="Rapporteur (Samsung)" w:date="2023-10-13T14:20:00Z">
        <w:r>
          <w:rPr>
            <w:noProof/>
          </w:rPr>
          <w:t>A.1.1</w:t>
        </w:r>
        <w:r>
          <w:rPr>
            <w:rFonts w:asciiTheme="minorHAnsi" w:eastAsia="Batang" w:hAnsiTheme="minorHAnsi" w:cstheme="minorBidi"/>
            <w:noProof/>
            <w:sz w:val="22"/>
            <w:szCs w:val="22"/>
            <w:lang w:val="en-US" w:eastAsia="ko-KR"/>
          </w:rPr>
          <w:tab/>
        </w:r>
        <w:r>
          <w:rPr>
            <w:noProof/>
          </w:rPr>
          <w:t>DSO is trusted and supported by network operator</w:t>
        </w:r>
        <w:r>
          <w:rPr>
            <w:noProof/>
          </w:rPr>
          <w:tab/>
        </w:r>
        <w:r>
          <w:rPr>
            <w:noProof/>
          </w:rPr>
          <w:fldChar w:fldCharType="begin"/>
        </w:r>
        <w:r>
          <w:rPr>
            <w:noProof/>
          </w:rPr>
          <w:instrText xml:space="preserve"> PAGEREF _Toc148099290 \h </w:instrText>
        </w:r>
        <w:r>
          <w:rPr>
            <w:noProof/>
          </w:rPr>
        </w:r>
      </w:ins>
      <w:r>
        <w:rPr>
          <w:noProof/>
        </w:rPr>
        <w:fldChar w:fldCharType="separate"/>
      </w:r>
      <w:ins w:id="107" w:author="Rapporteur (Samsung)" w:date="2023-10-13T14:20:00Z">
        <w:r>
          <w:rPr>
            <w:noProof/>
          </w:rPr>
          <w:t>17</w:t>
        </w:r>
        <w:r>
          <w:rPr>
            <w:noProof/>
          </w:rPr>
          <w:fldChar w:fldCharType="end"/>
        </w:r>
      </w:ins>
    </w:p>
    <w:p w14:paraId="03630CE2" w14:textId="6471C653" w:rsidR="00212A4C" w:rsidRDefault="00212A4C">
      <w:pPr>
        <w:pStyle w:val="TOC4"/>
        <w:rPr>
          <w:ins w:id="108" w:author="Rapporteur (Samsung)" w:date="2023-10-13T14:20:00Z"/>
          <w:rFonts w:asciiTheme="minorHAnsi" w:eastAsia="Batang" w:hAnsiTheme="minorHAnsi" w:cstheme="minorBidi"/>
          <w:noProof/>
          <w:sz w:val="22"/>
          <w:szCs w:val="22"/>
          <w:lang w:val="en-US" w:eastAsia="ko-KR"/>
        </w:rPr>
      </w:pPr>
      <w:ins w:id="109" w:author="Rapporteur (Samsung)" w:date="2023-10-13T14:20:00Z">
        <w:r>
          <w:rPr>
            <w:noProof/>
          </w:rPr>
          <w:t>A.1.1.1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_Toc148099291 \h </w:instrText>
        </w:r>
        <w:r>
          <w:rPr>
            <w:noProof/>
          </w:rPr>
        </w:r>
      </w:ins>
      <w:r>
        <w:rPr>
          <w:noProof/>
        </w:rPr>
        <w:fldChar w:fldCharType="separate"/>
      </w:r>
      <w:ins w:id="110" w:author="Rapporteur (Samsung)" w:date="2023-10-13T14:20:00Z">
        <w:r>
          <w:rPr>
            <w:noProof/>
          </w:rPr>
          <w:t>17</w:t>
        </w:r>
        <w:r>
          <w:rPr>
            <w:noProof/>
          </w:rPr>
          <w:fldChar w:fldCharType="end"/>
        </w:r>
      </w:ins>
    </w:p>
    <w:p w14:paraId="09F1F646" w14:textId="34523B58" w:rsidR="00212A4C" w:rsidRDefault="00212A4C">
      <w:pPr>
        <w:pStyle w:val="TOC4"/>
        <w:rPr>
          <w:ins w:id="111" w:author="Rapporteur (Samsung)" w:date="2023-10-13T14:20:00Z"/>
          <w:rFonts w:asciiTheme="minorHAnsi" w:eastAsia="Batang" w:hAnsiTheme="minorHAnsi" w:cstheme="minorBidi"/>
          <w:noProof/>
          <w:sz w:val="22"/>
          <w:szCs w:val="22"/>
          <w:lang w:val="en-US" w:eastAsia="ko-KR"/>
        </w:rPr>
      </w:pPr>
      <w:ins w:id="112" w:author="Rapporteur (Samsung)" w:date="2023-10-13T14:20:00Z">
        <w:r>
          <w:rPr>
            <w:noProof/>
          </w:rPr>
          <w:t>A.1.1.2</w:t>
        </w:r>
        <w:r>
          <w:rPr>
            <w:rFonts w:asciiTheme="minorHAnsi" w:eastAsia="Batang" w:hAnsiTheme="minorHAnsi" w:cstheme="minorBidi"/>
            <w:noProof/>
            <w:sz w:val="22"/>
            <w:szCs w:val="22"/>
            <w:lang w:val="en-US" w:eastAsia="ko-KR"/>
          </w:rPr>
          <w:tab/>
        </w:r>
        <w:r>
          <w:rPr>
            <w:noProof/>
          </w:rPr>
          <w:t>Signal flow</w:t>
        </w:r>
        <w:r>
          <w:rPr>
            <w:noProof/>
          </w:rPr>
          <w:tab/>
        </w:r>
        <w:r>
          <w:rPr>
            <w:noProof/>
          </w:rPr>
          <w:fldChar w:fldCharType="begin"/>
        </w:r>
        <w:r>
          <w:rPr>
            <w:noProof/>
          </w:rPr>
          <w:instrText xml:space="preserve"> PAGEREF _Toc148099292 \h </w:instrText>
        </w:r>
        <w:r>
          <w:rPr>
            <w:noProof/>
          </w:rPr>
        </w:r>
      </w:ins>
      <w:r>
        <w:rPr>
          <w:noProof/>
        </w:rPr>
        <w:fldChar w:fldCharType="separate"/>
      </w:r>
      <w:ins w:id="113" w:author="Rapporteur (Samsung)" w:date="2023-10-13T14:20:00Z">
        <w:r>
          <w:rPr>
            <w:noProof/>
          </w:rPr>
          <w:t>17</w:t>
        </w:r>
        <w:r>
          <w:rPr>
            <w:noProof/>
          </w:rPr>
          <w:fldChar w:fldCharType="end"/>
        </w:r>
      </w:ins>
    </w:p>
    <w:p w14:paraId="22818970" w14:textId="4D1336F1" w:rsidR="00212A4C" w:rsidRDefault="00212A4C">
      <w:pPr>
        <w:pStyle w:val="TOC1"/>
        <w:rPr>
          <w:ins w:id="114" w:author="Rapporteur (Samsung)" w:date="2023-10-13T14:20:00Z"/>
          <w:rFonts w:asciiTheme="minorHAnsi" w:eastAsia="Batang" w:hAnsiTheme="minorHAnsi" w:cstheme="minorBidi"/>
          <w:noProof/>
          <w:szCs w:val="22"/>
          <w:lang w:val="en-US" w:eastAsia="ko-KR"/>
        </w:rPr>
      </w:pPr>
      <w:ins w:id="115" w:author="Rapporteur (Samsung)" w:date="2023-10-13T14:20:00Z">
        <w:r w:rsidRPr="009B0ECE">
          <w:rPr>
            <w:noProof/>
            <w:color w:val="000000"/>
          </w:rPr>
          <w:t>A.2</w:t>
        </w:r>
        <w:r>
          <w:rPr>
            <w:rFonts w:asciiTheme="minorHAnsi" w:eastAsia="Batang" w:hAnsiTheme="minorHAnsi" w:cstheme="minorBidi"/>
            <w:noProof/>
            <w:szCs w:val="22"/>
            <w:lang w:val="en-US" w:eastAsia="ko-KR"/>
          </w:rPr>
          <w:tab/>
        </w:r>
        <w:r w:rsidRPr="009B0ECE">
          <w:rPr>
            <w:noProof/>
            <w:color w:val="000000"/>
          </w:rPr>
          <w:t xml:space="preserve">ManagementDataCollection: </w:t>
        </w:r>
        <w:r>
          <w:rPr>
            <w:noProof/>
          </w:rPr>
          <w:t>Exposing performance and prediction information for high availability</w:t>
        </w:r>
        <w:r>
          <w:rPr>
            <w:noProof/>
          </w:rPr>
          <w:tab/>
        </w:r>
        <w:r>
          <w:rPr>
            <w:noProof/>
          </w:rPr>
          <w:fldChar w:fldCharType="begin"/>
        </w:r>
        <w:r>
          <w:rPr>
            <w:noProof/>
          </w:rPr>
          <w:instrText xml:space="preserve"> PAGEREF _Toc148099293 \h </w:instrText>
        </w:r>
        <w:r>
          <w:rPr>
            <w:noProof/>
          </w:rPr>
        </w:r>
      </w:ins>
      <w:r>
        <w:rPr>
          <w:noProof/>
        </w:rPr>
        <w:fldChar w:fldCharType="separate"/>
      </w:r>
      <w:ins w:id="116" w:author="Rapporteur (Samsung)" w:date="2023-10-13T14:20:00Z">
        <w:r>
          <w:rPr>
            <w:noProof/>
          </w:rPr>
          <w:t>24</w:t>
        </w:r>
        <w:r>
          <w:rPr>
            <w:noProof/>
          </w:rPr>
          <w:fldChar w:fldCharType="end"/>
        </w:r>
      </w:ins>
    </w:p>
    <w:p w14:paraId="5E825564" w14:textId="43340E3C" w:rsidR="00212A4C" w:rsidRDefault="00212A4C">
      <w:pPr>
        <w:pStyle w:val="TOC8"/>
        <w:rPr>
          <w:ins w:id="117" w:author="Rapporteur (Samsung)" w:date="2023-10-13T14:20:00Z"/>
          <w:rFonts w:asciiTheme="minorHAnsi" w:eastAsia="Batang" w:hAnsiTheme="minorHAnsi" w:cstheme="minorBidi"/>
          <w:b w:val="0"/>
          <w:noProof/>
          <w:szCs w:val="22"/>
          <w:lang w:val="en-US" w:eastAsia="ko-KR"/>
        </w:rPr>
      </w:pPr>
      <w:ins w:id="118" w:author="Rapporteur (Samsung)" w:date="2023-10-13T14:20:00Z">
        <w:r>
          <w:rPr>
            <w:noProof/>
          </w:rPr>
          <w:t>Annex B (informative): Coordinated energy service recovery business relationship model</w:t>
        </w:r>
        <w:r>
          <w:rPr>
            <w:noProof/>
          </w:rPr>
          <w:tab/>
        </w:r>
        <w:r>
          <w:rPr>
            <w:noProof/>
          </w:rPr>
          <w:fldChar w:fldCharType="begin"/>
        </w:r>
        <w:r>
          <w:rPr>
            <w:noProof/>
          </w:rPr>
          <w:instrText xml:space="preserve"> PAGEREF _Toc148099294 \h </w:instrText>
        </w:r>
        <w:r>
          <w:rPr>
            <w:noProof/>
          </w:rPr>
        </w:r>
      </w:ins>
      <w:r>
        <w:rPr>
          <w:noProof/>
        </w:rPr>
        <w:fldChar w:fldCharType="separate"/>
      </w:r>
      <w:ins w:id="119" w:author="Rapporteur (Samsung)" w:date="2023-10-13T14:20:00Z">
        <w:r>
          <w:rPr>
            <w:noProof/>
          </w:rPr>
          <w:t>29</w:t>
        </w:r>
        <w:r>
          <w:rPr>
            <w:noProof/>
          </w:rPr>
          <w:fldChar w:fldCharType="end"/>
        </w:r>
      </w:ins>
    </w:p>
    <w:p w14:paraId="4912D703" w14:textId="722CA3E6" w:rsidR="00212A4C" w:rsidRDefault="00212A4C">
      <w:pPr>
        <w:pStyle w:val="TOC8"/>
        <w:rPr>
          <w:ins w:id="120" w:author="Rapporteur (Samsung)" w:date="2023-10-13T14:20:00Z"/>
          <w:rFonts w:asciiTheme="minorHAnsi" w:eastAsia="Batang" w:hAnsiTheme="minorHAnsi" w:cstheme="minorBidi"/>
          <w:b w:val="0"/>
          <w:noProof/>
          <w:szCs w:val="22"/>
          <w:lang w:val="en-US" w:eastAsia="ko-KR"/>
        </w:rPr>
      </w:pPr>
      <w:ins w:id="121" w:author="Rapporteur (Samsung)" w:date="2023-10-13T14:20:00Z">
        <w:r>
          <w:rPr>
            <w:noProof/>
          </w:rPr>
          <w:t>Annex C (informative): Coordinated energy recovery use cases supported</w:t>
        </w:r>
        <w:r>
          <w:rPr>
            <w:noProof/>
          </w:rPr>
          <w:tab/>
        </w:r>
        <w:r>
          <w:rPr>
            <w:noProof/>
          </w:rPr>
          <w:fldChar w:fldCharType="begin"/>
        </w:r>
        <w:r>
          <w:rPr>
            <w:noProof/>
          </w:rPr>
          <w:instrText xml:space="preserve"> PAGEREF _Toc148099295 \h </w:instrText>
        </w:r>
        <w:r>
          <w:rPr>
            <w:noProof/>
          </w:rPr>
        </w:r>
      </w:ins>
      <w:r>
        <w:rPr>
          <w:noProof/>
        </w:rPr>
        <w:fldChar w:fldCharType="separate"/>
      </w:r>
      <w:ins w:id="122" w:author="Rapporteur (Samsung)" w:date="2023-10-13T14:20:00Z">
        <w:r>
          <w:rPr>
            <w:noProof/>
          </w:rPr>
          <w:t>29</w:t>
        </w:r>
        <w:r>
          <w:rPr>
            <w:noProof/>
          </w:rPr>
          <w:fldChar w:fldCharType="end"/>
        </w:r>
      </w:ins>
    </w:p>
    <w:p w14:paraId="72CF6754" w14:textId="32FB9741" w:rsidR="00212A4C" w:rsidRDefault="00212A4C">
      <w:pPr>
        <w:pStyle w:val="TOC2"/>
        <w:rPr>
          <w:ins w:id="123" w:author="Rapporteur (Samsung)" w:date="2023-10-13T14:20:00Z"/>
          <w:rFonts w:asciiTheme="minorHAnsi" w:eastAsia="Batang" w:hAnsiTheme="minorHAnsi" w:cstheme="minorBidi"/>
          <w:noProof/>
          <w:sz w:val="22"/>
          <w:szCs w:val="22"/>
          <w:lang w:val="en-US" w:eastAsia="ko-KR"/>
        </w:rPr>
      </w:pPr>
      <w:ins w:id="124" w:author="Rapporteur (Samsung)" w:date="2023-10-13T14:20:00Z">
        <w:r>
          <w:rPr>
            <w:noProof/>
          </w:rPr>
          <w:t>C.1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_Toc148099296 \h </w:instrText>
        </w:r>
        <w:r>
          <w:rPr>
            <w:noProof/>
          </w:rPr>
        </w:r>
      </w:ins>
      <w:r>
        <w:rPr>
          <w:noProof/>
        </w:rPr>
        <w:fldChar w:fldCharType="separate"/>
      </w:r>
      <w:ins w:id="125" w:author="Rapporteur (Samsung)" w:date="2023-10-13T14:20:00Z">
        <w:r>
          <w:rPr>
            <w:noProof/>
          </w:rPr>
          <w:t>29</w:t>
        </w:r>
        <w:r>
          <w:rPr>
            <w:noProof/>
          </w:rPr>
          <w:fldChar w:fldCharType="end"/>
        </w:r>
      </w:ins>
    </w:p>
    <w:p w14:paraId="19BBE82C" w14:textId="048BD3DA" w:rsidR="00212A4C" w:rsidRDefault="00212A4C">
      <w:pPr>
        <w:pStyle w:val="TOC2"/>
        <w:rPr>
          <w:ins w:id="126" w:author="Rapporteur (Samsung)" w:date="2023-10-13T14:20:00Z"/>
          <w:rFonts w:asciiTheme="minorHAnsi" w:eastAsia="Batang" w:hAnsiTheme="minorHAnsi" w:cstheme="minorBidi"/>
          <w:noProof/>
          <w:sz w:val="22"/>
          <w:szCs w:val="22"/>
          <w:lang w:val="en-US" w:eastAsia="ko-KR"/>
        </w:rPr>
      </w:pPr>
      <w:ins w:id="127" w:author="Rapporteur (Samsung)" w:date="2023-10-13T14:20:00Z">
        <w:r>
          <w:rPr>
            <w:noProof/>
          </w:rPr>
          <w:t>C.2</w:t>
        </w:r>
        <w:r>
          <w:rPr>
            <w:rFonts w:asciiTheme="minorHAnsi" w:eastAsia="Batang" w:hAnsiTheme="minorHAnsi" w:cstheme="minorBidi"/>
            <w:noProof/>
            <w:sz w:val="22"/>
            <w:szCs w:val="22"/>
            <w:lang w:val="en-US" w:eastAsia="ko-KR"/>
          </w:rPr>
          <w:tab/>
        </w:r>
        <w:r>
          <w:rPr>
            <w:noProof/>
          </w:rPr>
          <w:t>Scenario #1: Energy service recovery with redundant energy distribution topology</w:t>
        </w:r>
        <w:r>
          <w:rPr>
            <w:noProof/>
          </w:rPr>
          <w:tab/>
        </w:r>
        <w:r>
          <w:rPr>
            <w:noProof/>
          </w:rPr>
          <w:fldChar w:fldCharType="begin"/>
        </w:r>
        <w:r>
          <w:rPr>
            <w:noProof/>
          </w:rPr>
          <w:instrText xml:space="preserve"> PAGEREF _Toc148099297 \h </w:instrText>
        </w:r>
        <w:r>
          <w:rPr>
            <w:noProof/>
          </w:rPr>
        </w:r>
      </w:ins>
      <w:r>
        <w:rPr>
          <w:noProof/>
        </w:rPr>
        <w:fldChar w:fldCharType="separate"/>
      </w:r>
      <w:ins w:id="128" w:author="Rapporteur (Samsung)" w:date="2023-10-13T14:20:00Z">
        <w:r>
          <w:rPr>
            <w:noProof/>
          </w:rPr>
          <w:t>30</w:t>
        </w:r>
        <w:r>
          <w:rPr>
            <w:noProof/>
          </w:rPr>
          <w:fldChar w:fldCharType="end"/>
        </w:r>
      </w:ins>
    </w:p>
    <w:p w14:paraId="58C68DC4" w14:textId="19C41567" w:rsidR="00212A4C" w:rsidRDefault="00212A4C">
      <w:pPr>
        <w:pStyle w:val="TOC2"/>
        <w:rPr>
          <w:ins w:id="129" w:author="Rapporteur (Samsung)" w:date="2023-10-13T14:20:00Z"/>
          <w:rFonts w:asciiTheme="minorHAnsi" w:eastAsia="Batang" w:hAnsiTheme="minorHAnsi" w:cstheme="minorBidi"/>
          <w:noProof/>
          <w:sz w:val="22"/>
          <w:szCs w:val="22"/>
          <w:lang w:val="en-US" w:eastAsia="ko-KR"/>
        </w:rPr>
      </w:pPr>
      <w:ins w:id="130" w:author="Rapporteur (Samsung)" w:date="2023-10-13T14:20:00Z">
        <w:r>
          <w:rPr>
            <w:noProof/>
          </w:rPr>
          <w:t>C.3</w:t>
        </w:r>
        <w:r>
          <w:rPr>
            <w:rFonts w:asciiTheme="minorHAnsi" w:eastAsia="Batang" w:hAnsiTheme="minorHAnsi" w:cstheme="minorBidi"/>
            <w:noProof/>
            <w:sz w:val="22"/>
            <w:szCs w:val="22"/>
            <w:lang w:val="en-US" w:eastAsia="ko-KR"/>
          </w:rPr>
          <w:tab/>
        </w:r>
        <w:r>
          <w:rPr>
            <w:noProof/>
          </w:rPr>
          <w:t>Scenario #2: Energy service recovery without redundant energy distribution topology</w:t>
        </w:r>
        <w:r>
          <w:rPr>
            <w:noProof/>
          </w:rPr>
          <w:tab/>
        </w:r>
        <w:r>
          <w:rPr>
            <w:noProof/>
          </w:rPr>
          <w:fldChar w:fldCharType="begin"/>
        </w:r>
        <w:r>
          <w:rPr>
            <w:noProof/>
          </w:rPr>
          <w:instrText xml:space="preserve"> PAGEREF _Toc148099298 \h </w:instrText>
        </w:r>
        <w:r>
          <w:rPr>
            <w:noProof/>
          </w:rPr>
        </w:r>
      </w:ins>
      <w:r>
        <w:rPr>
          <w:noProof/>
        </w:rPr>
        <w:fldChar w:fldCharType="separate"/>
      </w:r>
      <w:ins w:id="131" w:author="Rapporteur (Samsung)" w:date="2023-10-13T14:20:00Z">
        <w:r>
          <w:rPr>
            <w:noProof/>
          </w:rPr>
          <w:t>34</w:t>
        </w:r>
        <w:r>
          <w:rPr>
            <w:noProof/>
          </w:rPr>
          <w:fldChar w:fldCharType="end"/>
        </w:r>
      </w:ins>
    </w:p>
    <w:p w14:paraId="5439715E" w14:textId="6A17C05F" w:rsidR="00212A4C" w:rsidRDefault="00212A4C">
      <w:pPr>
        <w:pStyle w:val="TOC8"/>
        <w:rPr>
          <w:ins w:id="132" w:author="Rapporteur (Samsung)" w:date="2023-10-13T14:20:00Z"/>
          <w:rFonts w:asciiTheme="minorHAnsi" w:eastAsia="Batang" w:hAnsiTheme="minorHAnsi" w:cstheme="minorBidi"/>
          <w:b w:val="0"/>
          <w:noProof/>
          <w:szCs w:val="22"/>
          <w:lang w:val="en-US" w:eastAsia="ko-KR"/>
        </w:rPr>
      </w:pPr>
      <w:ins w:id="133" w:author="Rapporteur (Samsung)" w:date="2023-10-13T14:20:00Z">
        <w:r>
          <w:rPr>
            <w:noProof/>
          </w:rPr>
          <w:lastRenderedPageBreak/>
          <w:t>Annex &lt;X&gt; (informative): Change history</w:t>
        </w:r>
        <w:r>
          <w:rPr>
            <w:noProof/>
          </w:rPr>
          <w:tab/>
        </w:r>
        <w:r>
          <w:rPr>
            <w:noProof/>
          </w:rPr>
          <w:fldChar w:fldCharType="begin"/>
        </w:r>
        <w:r>
          <w:rPr>
            <w:noProof/>
          </w:rPr>
          <w:instrText xml:space="preserve"> PAGEREF _Toc148099299 \h </w:instrText>
        </w:r>
        <w:r>
          <w:rPr>
            <w:noProof/>
          </w:rPr>
        </w:r>
      </w:ins>
      <w:r>
        <w:rPr>
          <w:noProof/>
        </w:rPr>
        <w:fldChar w:fldCharType="separate"/>
      </w:r>
      <w:ins w:id="134" w:author="Rapporteur (Samsung)" w:date="2023-10-13T14:20:00Z">
        <w:r>
          <w:rPr>
            <w:noProof/>
          </w:rPr>
          <w:t>38</w:t>
        </w:r>
        <w:r>
          <w:rPr>
            <w:noProof/>
          </w:rPr>
          <w:fldChar w:fldCharType="end"/>
        </w:r>
      </w:ins>
    </w:p>
    <w:p w14:paraId="5399F32E" w14:textId="6D3546C3" w:rsidR="00E565FB" w:rsidDel="00212A4C" w:rsidRDefault="00E565FB">
      <w:pPr>
        <w:pStyle w:val="TOC1"/>
        <w:rPr>
          <w:del w:id="135" w:author="Rapporteur (Samsung)" w:date="2023-10-13T14:20:00Z"/>
          <w:rFonts w:asciiTheme="minorHAnsi" w:eastAsia="Batang" w:hAnsiTheme="minorHAnsi" w:cstheme="minorBidi"/>
          <w:noProof/>
          <w:szCs w:val="22"/>
          <w:lang w:val="en-US" w:eastAsia="ko-KR"/>
        </w:rPr>
      </w:pPr>
      <w:del w:id="136" w:author="Rapporteur (Samsung)" w:date="2023-10-13T14:20:00Z">
        <w:r w:rsidDel="00212A4C">
          <w:rPr>
            <w:noProof/>
          </w:rPr>
          <w:delText>Foreword</w:delText>
        </w:r>
        <w:r w:rsidDel="00212A4C">
          <w:rPr>
            <w:noProof/>
          </w:rPr>
          <w:tab/>
          <w:delText>4</w:delText>
        </w:r>
      </w:del>
    </w:p>
    <w:p w14:paraId="5413074F" w14:textId="4412F6E3" w:rsidR="00E565FB" w:rsidDel="00212A4C" w:rsidRDefault="00E565FB">
      <w:pPr>
        <w:pStyle w:val="TOC1"/>
        <w:rPr>
          <w:del w:id="137" w:author="Rapporteur (Samsung)" w:date="2023-10-13T14:20:00Z"/>
          <w:rFonts w:asciiTheme="minorHAnsi" w:eastAsia="Batang" w:hAnsiTheme="minorHAnsi" w:cstheme="minorBidi"/>
          <w:noProof/>
          <w:szCs w:val="22"/>
          <w:lang w:val="en-US" w:eastAsia="ko-KR"/>
        </w:rPr>
      </w:pPr>
      <w:del w:id="138" w:author="Rapporteur (Samsung)" w:date="2023-10-13T14:20:00Z">
        <w:r w:rsidDel="00212A4C">
          <w:rPr>
            <w:noProof/>
          </w:rPr>
          <w:delText>Introduction</w:delText>
        </w:r>
        <w:r w:rsidDel="00212A4C">
          <w:rPr>
            <w:noProof/>
          </w:rPr>
          <w:tab/>
          <w:delText>5</w:delText>
        </w:r>
      </w:del>
    </w:p>
    <w:p w14:paraId="790C50E4" w14:textId="79DF088A" w:rsidR="00E565FB" w:rsidDel="00212A4C" w:rsidRDefault="00E565FB">
      <w:pPr>
        <w:pStyle w:val="TOC1"/>
        <w:rPr>
          <w:del w:id="139" w:author="Rapporteur (Samsung)" w:date="2023-10-13T14:20:00Z"/>
          <w:rFonts w:asciiTheme="minorHAnsi" w:eastAsia="Batang" w:hAnsiTheme="minorHAnsi" w:cstheme="minorBidi"/>
          <w:noProof/>
          <w:szCs w:val="22"/>
          <w:lang w:val="en-US" w:eastAsia="ko-KR"/>
        </w:rPr>
      </w:pPr>
      <w:del w:id="140" w:author="Rapporteur (Samsung)" w:date="2023-10-13T14:20:00Z">
        <w:r w:rsidDel="00212A4C">
          <w:rPr>
            <w:noProof/>
          </w:rPr>
          <w:delText>1</w:delText>
        </w:r>
        <w:r w:rsidDel="00212A4C">
          <w:rPr>
            <w:rFonts w:asciiTheme="minorHAnsi" w:eastAsia="Batang" w:hAnsiTheme="minorHAnsi" w:cstheme="minorBidi"/>
            <w:noProof/>
            <w:szCs w:val="22"/>
            <w:lang w:val="en-US" w:eastAsia="ko-KR"/>
          </w:rPr>
          <w:tab/>
        </w:r>
        <w:r w:rsidDel="00212A4C">
          <w:rPr>
            <w:noProof/>
          </w:rPr>
          <w:delText>Scope</w:delText>
        </w:r>
        <w:r w:rsidDel="00212A4C">
          <w:rPr>
            <w:noProof/>
          </w:rPr>
          <w:tab/>
          <w:delText>6</w:delText>
        </w:r>
      </w:del>
    </w:p>
    <w:p w14:paraId="688829F2" w14:textId="6CB8BC8A" w:rsidR="00E565FB" w:rsidDel="00212A4C" w:rsidRDefault="00E565FB">
      <w:pPr>
        <w:pStyle w:val="TOC1"/>
        <w:rPr>
          <w:del w:id="141" w:author="Rapporteur (Samsung)" w:date="2023-10-13T14:20:00Z"/>
          <w:rFonts w:asciiTheme="minorHAnsi" w:eastAsia="Batang" w:hAnsiTheme="minorHAnsi" w:cstheme="minorBidi"/>
          <w:noProof/>
          <w:szCs w:val="22"/>
          <w:lang w:val="en-US" w:eastAsia="ko-KR"/>
        </w:rPr>
      </w:pPr>
      <w:del w:id="142" w:author="Rapporteur (Samsung)" w:date="2023-10-13T14:20:00Z">
        <w:r w:rsidDel="00212A4C">
          <w:rPr>
            <w:noProof/>
          </w:rPr>
          <w:delText>2</w:delText>
        </w:r>
        <w:r w:rsidDel="00212A4C">
          <w:rPr>
            <w:rFonts w:asciiTheme="minorHAnsi" w:eastAsia="Batang" w:hAnsiTheme="minorHAnsi" w:cstheme="minorBidi"/>
            <w:noProof/>
            <w:szCs w:val="22"/>
            <w:lang w:val="en-US" w:eastAsia="ko-KR"/>
          </w:rPr>
          <w:tab/>
        </w:r>
        <w:r w:rsidDel="00212A4C">
          <w:rPr>
            <w:noProof/>
          </w:rPr>
          <w:delText>References</w:delText>
        </w:r>
        <w:r w:rsidDel="00212A4C">
          <w:rPr>
            <w:noProof/>
          </w:rPr>
          <w:tab/>
          <w:delText>6</w:delText>
        </w:r>
      </w:del>
    </w:p>
    <w:p w14:paraId="4ABE1124" w14:textId="11C630DF" w:rsidR="00E565FB" w:rsidDel="00212A4C" w:rsidRDefault="00E565FB">
      <w:pPr>
        <w:pStyle w:val="TOC1"/>
        <w:rPr>
          <w:del w:id="143" w:author="Rapporteur (Samsung)" w:date="2023-10-13T14:20:00Z"/>
          <w:rFonts w:asciiTheme="minorHAnsi" w:eastAsia="Batang" w:hAnsiTheme="minorHAnsi" w:cstheme="minorBidi"/>
          <w:noProof/>
          <w:szCs w:val="22"/>
          <w:lang w:val="en-US" w:eastAsia="ko-KR"/>
        </w:rPr>
      </w:pPr>
      <w:del w:id="144" w:author="Rapporteur (Samsung)" w:date="2023-10-13T14:20:00Z">
        <w:r w:rsidDel="00212A4C">
          <w:rPr>
            <w:noProof/>
          </w:rPr>
          <w:delText>3</w:delText>
        </w:r>
        <w:r w:rsidDel="00212A4C">
          <w:rPr>
            <w:rFonts w:asciiTheme="minorHAnsi" w:eastAsia="Batang" w:hAnsiTheme="minorHAnsi" w:cstheme="minorBidi"/>
            <w:noProof/>
            <w:szCs w:val="22"/>
            <w:lang w:val="en-US" w:eastAsia="ko-KR"/>
          </w:rPr>
          <w:tab/>
        </w:r>
        <w:r w:rsidDel="00212A4C">
          <w:rPr>
            <w:noProof/>
          </w:rPr>
          <w:delText>Definitions of terms, symbols and abbreviations</w:delText>
        </w:r>
        <w:r w:rsidDel="00212A4C">
          <w:rPr>
            <w:noProof/>
          </w:rPr>
          <w:tab/>
          <w:delText>6</w:delText>
        </w:r>
      </w:del>
    </w:p>
    <w:p w14:paraId="78A45EF4" w14:textId="5A59FD47" w:rsidR="00E565FB" w:rsidDel="00212A4C" w:rsidRDefault="00E565FB">
      <w:pPr>
        <w:pStyle w:val="TOC2"/>
        <w:rPr>
          <w:del w:id="145" w:author="Rapporteur (Samsung)" w:date="2023-10-13T14:20:00Z"/>
          <w:rFonts w:asciiTheme="minorHAnsi" w:eastAsia="Batang" w:hAnsiTheme="minorHAnsi" w:cstheme="minorBidi"/>
          <w:noProof/>
          <w:sz w:val="22"/>
          <w:szCs w:val="22"/>
          <w:lang w:val="en-US" w:eastAsia="ko-KR"/>
        </w:rPr>
      </w:pPr>
      <w:del w:id="146" w:author="Rapporteur (Samsung)" w:date="2023-10-13T14:20:00Z">
        <w:r w:rsidDel="00212A4C">
          <w:rPr>
            <w:noProof/>
          </w:rPr>
          <w:delText>3.1</w:delText>
        </w:r>
        <w:r w:rsidDel="00212A4C">
          <w:rPr>
            <w:rFonts w:asciiTheme="minorHAnsi" w:eastAsia="Batang" w:hAnsiTheme="minorHAnsi" w:cstheme="minorBidi"/>
            <w:noProof/>
            <w:sz w:val="22"/>
            <w:szCs w:val="22"/>
            <w:lang w:val="en-US" w:eastAsia="ko-KR"/>
          </w:rPr>
          <w:tab/>
        </w:r>
        <w:r w:rsidDel="00212A4C">
          <w:rPr>
            <w:noProof/>
          </w:rPr>
          <w:delText>Terms</w:delText>
        </w:r>
        <w:r w:rsidDel="00212A4C">
          <w:rPr>
            <w:noProof/>
          </w:rPr>
          <w:tab/>
          <w:delText>6</w:delText>
        </w:r>
      </w:del>
    </w:p>
    <w:p w14:paraId="54DB9E6A" w14:textId="2EEDF8DD" w:rsidR="00E565FB" w:rsidDel="00212A4C" w:rsidRDefault="00E565FB">
      <w:pPr>
        <w:pStyle w:val="TOC2"/>
        <w:rPr>
          <w:del w:id="147" w:author="Rapporteur (Samsung)" w:date="2023-10-13T14:20:00Z"/>
          <w:rFonts w:asciiTheme="minorHAnsi" w:eastAsia="Batang" w:hAnsiTheme="minorHAnsi" w:cstheme="minorBidi"/>
          <w:noProof/>
          <w:sz w:val="22"/>
          <w:szCs w:val="22"/>
          <w:lang w:val="en-US" w:eastAsia="ko-KR"/>
        </w:rPr>
      </w:pPr>
      <w:del w:id="148" w:author="Rapporteur (Samsung)" w:date="2023-10-13T14:20:00Z">
        <w:r w:rsidDel="00212A4C">
          <w:rPr>
            <w:noProof/>
          </w:rPr>
          <w:delText>3.2</w:delText>
        </w:r>
        <w:r w:rsidDel="00212A4C">
          <w:rPr>
            <w:rFonts w:asciiTheme="minorHAnsi" w:eastAsia="Batang" w:hAnsiTheme="minorHAnsi" w:cstheme="minorBidi"/>
            <w:noProof/>
            <w:sz w:val="22"/>
            <w:szCs w:val="22"/>
            <w:lang w:val="en-US" w:eastAsia="ko-KR"/>
          </w:rPr>
          <w:tab/>
        </w:r>
        <w:r w:rsidDel="00212A4C">
          <w:rPr>
            <w:noProof/>
          </w:rPr>
          <w:delText>Symbols</w:delText>
        </w:r>
        <w:r w:rsidDel="00212A4C">
          <w:rPr>
            <w:noProof/>
          </w:rPr>
          <w:tab/>
          <w:delText>7</w:delText>
        </w:r>
      </w:del>
    </w:p>
    <w:p w14:paraId="08593861" w14:textId="1B43EAD2" w:rsidR="00E565FB" w:rsidDel="00212A4C" w:rsidRDefault="00E565FB">
      <w:pPr>
        <w:pStyle w:val="TOC2"/>
        <w:rPr>
          <w:del w:id="149" w:author="Rapporteur (Samsung)" w:date="2023-10-13T14:20:00Z"/>
          <w:rFonts w:asciiTheme="minorHAnsi" w:eastAsia="Batang" w:hAnsiTheme="minorHAnsi" w:cstheme="minorBidi"/>
          <w:noProof/>
          <w:sz w:val="22"/>
          <w:szCs w:val="22"/>
          <w:lang w:val="en-US" w:eastAsia="ko-KR"/>
        </w:rPr>
      </w:pPr>
      <w:del w:id="150" w:author="Rapporteur (Samsung)" w:date="2023-10-13T14:20:00Z">
        <w:r w:rsidDel="00212A4C">
          <w:rPr>
            <w:noProof/>
          </w:rPr>
          <w:delText>3.3</w:delText>
        </w:r>
        <w:r w:rsidDel="00212A4C">
          <w:rPr>
            <w:rFonts w:asciiTheme="minorHAnsi" w:eastAsia="Batang" w:hAnsiTheme="minorHAnsi" w:cstheme="minorBidi"/>
            <w:noProof/>
            <w:sz w:val="22"/>
            <w:szCs w:val="22"/>
            <w:lang w:val="en-US" w:eastAsia="ko-KR"/>
          </w:rPr>
          <w:tab/>
        </w:r>
        <w:r w:rsidDel="00212A4C">
          <w:rPr>
            <w:noProof/>
          </w:rPr>
          <w:delText>Abbreviations</w:delText>
        </w:r>
        <w:r w:rsidDel="00212A4C">
          <w:rPr>
            <w:noProof/>
          </w:rPr>
          <w:tab/>
          <w:delText>7</w:delText>
        </w:r>
      </w:del>
    </w:p>
    <w:p w14:paraId="61D49BFB" w14:textId="770CC5AC" w:rsidR="00E565FB" w:rsidDel="00212A4C" w:rsidRDefault="00E565FB">
      <w:pPr>
        <w:pStyle w:val="TOC1"/>
        <w:rPr>
          <w:del w:id="151" w:author="Rapporteur (Samsung)" w:date="2023-10-13T14:20:00Z"/>
          <w:rFonts w:asciiTheme="minorHAnsi" w:eastAsia="Batang" w:hAnsiTheme="minorHAnsi" w:cstheme="minorBidi"/>
          <w:noProof/>
          <w:szCs w:val="22"/>
          <w:lang w:val="en-US" w:eastAsia="ko-KR"/>
        </w:rPr>
      </w:pPr>
      <w:del w:id="152" w:author="Rapporteur (Samsung)" w:date="2023-10-13T14:20:00Z">
        <w:r w:rsidDel="00212A4C">
          <w:rPr>
            <w:noProof/>
          </w:rPr>
          <w:delText>4</w:delText>
        </w:r>
        <w:r w:rsidDel="00212A4C">
          <w:rPr>
            <w:rFonts w:asciiTheme="minorHAnsi" w:eastAsia="Batang" w:hAnsiTheme="minorHAnsi" w:cstheme="minorBidi"/>
            <w:noProof/>
            <w:szCs w:val="22"/>
            <w:lang w:val="en-US" w:eastAsia="ko-KR"/>
          </w:rPr>
          <w:tab/>
        </w:r>
        <w:r w:rsidDel="00212A4C">
          <w:rPr>
            <w:noProof/>
          </w:rPr>
          <w:delText>Overview</w:delText>
        </w:r>
        <w:r w:rsidDel="00212A4C">
          <w:rPr>
            <w:noProof/>
          </w:rPr>
          <w:tab/>
          <w:delText>8</w:delText>
        </w:r>
      </w:del>
    </w:p>
    <w:p w14:paraId="3470D59C" w14:textId="59DDC569" w:rsidR="00E565FB" w:rsidDel="00212A4C" w:rsidRDefault="00E565FB">
      <w:pPr>
        <w:pStyle w:val="TOC2"/>
        <w:rPr>
          <w:del w:id="153" w:author="Rapporteur (Samsung)" w:date="2023-10-13T14:20:00Z"/>
          <w:rFonts w:asciiTheme="minorHAnsi" w:eastAsia="Batang" w:hAnsiTheme="minorHAnsi" w:cstheme="minorBidi"/>
          <w:noProof/>
          <w:sz w:val="22"/>
          <w:szCs w:val="22"/>
          <w:lang w:val="en-US" w:eastAsia="ko-KR"/>
        </w:rPr>
      </w:pPr>
      <w:del w:id="154" w:author="Rapporteur (Samsung)" w:date="2023-10-13T14:20:00Z">
        <w:r w:rsidDel="00212A4C">
          <w:rPr>
            <w:noProof/>
          </w:rPr>
          <w:delText>4.1</w:delText>
        </w:r>
        <w:r w:rsidDel="00212A4C">
          <w:rPr>
            <w:rFonts w:asciiTheme="minorHAnsi" w:eastAsia="Batang" w:hAnsiTheme="minorHAnsi" w:cstheme="minorBidi"/>
            <w:noProof/>
            <w:sz w:val="22"/>
            <w:szCs w:val="22"/>
            <w:lang w:val="en-US" w:eastAsia="ko-KR"/>
          </w:rPr>
          <w:tab/>
        </w:r>
        <w:r w:rsidDel="00212A4C">
          <w:rPr>
            <w:noProof/>
          </w:rPr>
          <w:delText>General</w:delText>
        </w:r>
        <w:r w:rsidDel="00212A4C">
          <w:rPr>
            <w:noProof/>
          </w:rPr>
          <w:tab/>
          <w:delText>8</w:delText>
        </w:r>
      </w:del>
    </w:p>
    <w:p w14:paraId="67BF8AF3" w14:textId="1A472B92" w:rsidR="00E565FB" w:rsidDel="00212A4C" w:rsidRDefault="00E565FB">
      <w:pPr>
        <w:pStyle w:val="TOC2"/>
        <w:rPr>
          <w:del w:id="155" w:author="Rapporteur (Samsung)" w:date="2023-10-13T14:20:00Z"/>
          <w:rFonts w:asciiTheme="minorHAnsi" w:eastAsia="Batang" w:hAnsiTheme="minorHAnsi" w:cstheme="minorBidi"/>
          <w:noProof/>
          <w:sz w:val="22"/>
          <w:szCs w:val="22"/>
          <w:lang w:val="en-US" w:eastAsia="ko-KR"/>
        </w:rPr>
      </w:pPr>
      <w:del w:id="156" w:author="Rapporteur (Samsung)" w:date="2023-10-13T14:20:00Z">
        <w:r w:rsidDel="00212A4C">
          <w:rPr>
            <w:noProof/>
          </w:rPr>
          <w:delText>4.2</w:delText>
        </w:r>
        <w:r w:rsidDel="00212A4C">
          <w:rPr>
            <w:rFonts w:asciiTheme="minorHAnsi" w:eastAsia="Batang" w:hAnsiTheme="minorHAnsi" w:cstheme="minorBidi"/>
            <w:noProof/>
            <w:sz w:val="22"/>
            <w:szCs w:val="22"/>
            <w:lang w:val="en-US" w:eastAsia="ko-KR"/>
          </w:rPr>
          <w:tab/>
        </w:r>
        <w:r w:rsidDel="00212A4C">
          <w:rPr>
            <w:noProof/>
          </w:rPr>
          <w:delText>Background</w:delText>
        </w:r>
        <w:r w:rsidDel="00212A4C">
          <w:rPr>
            <w:noProof/>
          </w:rPr>
          <w:tab/>
          <w:delText>9</w:delText>
        </w:r>
      </w:del>
    </w:p>
    <w:p w14:paraId="3A427ED8" w14:textId="77556228" w:rsidR="00E565FB" w:rsidDel="00212A4C" w:rsidRDefault="00E565FB">
      <w:pPr>
        <w:pStyle w:val="TOC1"/>
        <w:rPr>
          <w:del w:id="157" w:author="Rapporteur (Samsung)" w:date="2023-10-13T14:20:00Z"/>
          <w:rFonts w:asciiTheme="minorHAnsi" w:eastAsia="Batang" w:hAnsiTheme="minorHAnsi" w:cstheme="minorBidi"/>
          <w:noProof/>
          <w:szCs w:val="22"/>
          <w:lang w:val="en-US" w:eastAsia="ko-KR"/>
        </w:rPr>
      </w:pPr>
      <w:del w:id="158" w:author="Rapporteur (Samsung)" w:date="2023-10-13T14:20:00Z">
        <w:r w:rsidDel="00212A4C">
          <w:rPr>
            <w:noProof/>
          </w:rPr>
          <w:delText>5</w:delText>
        </w:r>
        <w:r w:rsidDel="00212A4C">
          <w:rPr>
            <w:rFonts w:asciiTheme="minorHAnsi" w:eastAsia="Batang" w:hAnsiTheme="minorHAnsi" w:cstheme="minorBidi"/>
            <w:noProof/>
            <w:szCs w:val="22"/>
            <w:lang w:val="en-US" w:eastAsia="ko-KR"/>
          </w:rPr>
          <w:tab/>
        </w:r>
        <w:r w:rsidDel="00212A4C">
          <w:rPr>
            <w:noProof/>
          </w:rPr>
          <w:delText>Requirements</w:delText>
        </w:r>
        <w:r w:rsidDel="00212A4C">
          <w:rPr>
            <w:noProof/>
          </w:rPr>
          <w:tab/>
          <w:delText>9</w:delText>
        </w:r>
      </w:del>
    </w:p>
    <w:p w14:paraId="2408F3E5" w14:textId="5E4379F6" w:rsidR="00E565FB" w:rsidDel="00212A4C" w:rsidRDefault="00E565FB">
      <w:pPr>
        <w:pStyle w:val="TOC2"/>
        <w:rPr>
          <w:del w:id="159" w:author="Rapporteur (Samsung)" w:date="2023-10-13T14:20:00Z"/>
          <w:rFonts w:asciiTheme="minorHAnsi" w:eastAsia="Batang" w:hAnsiTheme="minorHAnsi" w:cstheme="minorBidi"/>
          <w:noProof/>
          <w:sz w:val="22"/>
          <w:szCs w:val="22"/>
          <w:lang w:val="en-US" w:eastAsia="ko-KR"/>
        </w:rPr>
      </w:pPr>
      <w:del w:id="160" w:author="Rapporteur (Samsung)" w:date="2023-10-13T14:20:00Z">
        <w:r w:rsidDel="00212A4C">
          <w:rPr>
            <w:noProof/>
          </w:rPr>
          <w:delText>5.1</w:delText>
        </w:r>
        <w:r w:rsidDel="00212A4C">
          <w:rPr>
            <w:rFonts w:asciiTheme="minorHAnsi" w:eastAsia="Batang" w:hAnsiTheme="minorHAnsi" w:cstheme="minorBidi"/>
            <w:noProof/>
            <w:sz w:val="22"/>
            <w:szCs w:val="22"/>
            <w:lang w:val="en-US" w:eastAsia="ko-KR"/>
          </w:rPr>
          <w:tab/>
        </w:r>
        <w:r w:rsidDel="00212A4C">
          <w:rPr>
            <w:noProof/>
          </w:rPr>
          <w:delText>General</w:delText>
        </w:r>
        <w:r w:rsidDel="00212A4C">
          <w:rPr>
            <w:noProof/>
          </w:rPr>
          <w:tab/>
          <w:delText>9</w:delText>
        </w:r>
      </w:del>
    </w:p>
    <w:p w14:paraId="0681605A" w14:textId="4FC82D70" w:rsidR="00E565FB" w:rsidDel="00212A4C" w:rsidRDefault="00E565FB">
      <w:pPr>
        <w:pStyle w:val="TOC1"/>
        <w:rPr>
          <w:del w:id="161" w:author="Rapporteur (Samsung)" w:date="2023-10-13T14:20:00Z"/>
          <w:rFonts w:asciiTheme="minorHAnsi" w:eastAsia="Batang" w:hAnsiTheme="minorHAnsi" w:cstheme="minorBidi"/>
          <w:noProof/>
          <w:szCs w:val="22"/>
          <w:lang w:val="en-US" w:eastAsia="ko-KR"/>
        </w:rPr>
      </w:pPr>
      <w:del w:id="162" w:author="Rapporteur (Samsung)" w:date="2023-10-13T14:20:00Z">
        <w:r w:rsidDel="00212A4C">
          <w:rPr>
            <w:noProof/>
          </w:rPr>
          <w:delText>6</w:delText>
        </w:r>
        <w:r w:rsidDel="00212A4C">
          <w:rPr>
            <w:rFonts w:asciiTheme="minorHAnsi" w:eastAsia="Batang" w:hAnsiTheme="minorHAnsi" w:cstheme="minorBidi"/>
            <w:noProof/>
            <w:szCs w:val="22"/>
            <w:lang w:val="en-US" w:eastAsia="ko-KR"/>
          </w:rPr>
          <w:tab/>
        </w:r>
        <w:r w:rsidDel="00212A4C">
          <w:rPr>
            <w:noProof/>
          </w:rPr>
          <w:delText>Normative Procedures</w:delText>
        </w:r>
        <w:r w:rsidDel="00212A4C">
          <w:rPr>
            <w:noProof/>
          </w:rPr>
          <w:tab/>
          <w:delText>9</w:delText>
        </w:r>
      </w:del>
    </w:p>
    <w:p w14:paraId="2C5A0D1A" w14:textId="79679342" w:rsidR="00E565FB" w:rsidDel="00212A4C" w:rsidRDefault="00E565FB">
      <w:pPr>
        <w:pStyle w:val="TOC1"/>
        <w:rPr>
          <w:del w:id="163" w:author="Rapporteur (Samsung)" w:date="2023-10-13T14:20:00Z"/>
          <w:rFonts w:asciiTheme="minorHAnsi" w:eastAsia="Batang" w:hAnsiTheme="minorHAnsi" w:cstheme="minorBidi"/>
          <w:noProof/>
          <w:szCs w:val="22"/>
          <w:lang w:val="en-US" w:eastAsia="ko-KR"/>
        </w:rPr>
      </w:pPr>
      <w:del w:id="164" w:author="Rapporteur (Samsung)" w:date="2023-10-13T14:20:00Z">
        <w:r w:rsidDel="00212A4C">
          <w:rPr>
            <w:noProof/>
          </w:rPr>
          <w:delText>7</w:delText>
        </w:r>
        <w:r w:rsidDel="00212A4C">
          <w:rPr>
            <w:rFonts w:asciiTheme="minorHAnsi" w:eastAsia="Batang" w:hAnsiTheme="minorHAnsi" w:cstheme="minorBidi"/>
            <w:noProof/>
            <w:szCs w:val="22"/>
            <w:lang w:val="en-US" w:eastAsia="ko-KR"/>
          </w:rPr>
          <w:tab/>
        </w:r>
        <w:r w:rsidDel="00212A4C">
          <w:rPr>
            <w:noProof/>
          </w:rPr>
          <w:delText>Informational model definitions</w:delText>
        </w:r>
        <w:r w:rsidDel="00212A4C">
          <w:rPr>
            <w:noProof/>
          </w:rPr>
          <w:tab/>
          <w:delText>9</w:delText>
        </w:r>
      </w:del>
    </w:p>
    <w:p w14:paraId="15B55EF6" w14:textId="096EA48F" w:rsidR="00E565FB" w:rsidDel="00212A4C" w:rsidRDefault="00E565FB">
      <w:pPr>
        <w:pStyle w:val="TOC1"/>
        <w:rPr>
          <w:del w:id="165" w:author="Rapporteur (Samsung)" w:date="2023-10-13T14:20:00Z"/>
          <w:rFonts w:asciiTheme="minorHAnsi" w:eastAsia="Batang" w:hAnsiTheme="minorHAnsi" w:cstheme="minorBidi"/>
          <w:noProof/>
          <w:szCs w:val="22"/>
          <w:lang w:val="en-US" w:eastAsia="ko-KR"/>
        </w:rPr>
      </w:pPr>
      <w:del w:id="166" w:author="Rapporteur (Samsung)" w:date="2023-10-13T14:20:00Z">
        <w:r w:rsidDel="00212A4C">
          <w:rPr>
            <w:noProof/>
          </w:rPr>
          <w:delText>8</w:delText>
        </w:r>
        <w:r w:rsidDel="00212A4C">
          <w:rPr>
            <w:rFonts w:asciiTheme="minorHAnsi" w:eastAsia="Batang" w:hAnsiTheme="minorHAnsi" w:cstheme="minorBidi"/>
            <w:noProof/>
            <w:szCs w:val="22"/>
            <w:lang w:val="en-US" w:eastAsia="ko-KR"/>
          </w:rPr>
          <w:tab/>
        </w:r>
        <w:r w:rsidDel="00212A4C">
          <w:rPr>
            <w:noProof/>
          </w:rPr>
          <w:delText>Stage 3 definitions</w:delText>
        </w:r>
        <w:r w:rsidDel="00212A4C">
          <w:rPr>
            <w:noProof/>
          </w:rPr>
          <w:tab/>
          <w:delText>9</w:delText>
        </w:r>
      </w:del>
    </w:p>
    <w:p w14:paraId="6A08C5E7" w14:textId="468E4792" w:rsidR="00E565FB" w:rsidDel="00212A4C" w:rsidRDefault="00E565FB">
      <w:pPr>
        <w:pStyle w:val="TOC1"/>
        <w:rPr>
          <w:del w:id="167" w:author="Rapporteur (Samsung)" w:date="2023-10-13T14:20:00Z"/>
          <w:rFonts w:asciiTheme="minorHAnsi" w:eastAsia="Batang" w:hAnsiTheme="minorHAnsi" w:cstheme="minorBidi"/>
          <w:noProof/>
          <w:szCs w:val="22"/>
          <w:lang w:val="en-US" w:eastAsia="ko-KR"/>
        </w:rPr>
      </w:pPr>
      <w:del w:id="168" w:author="Rapporteur (Samsung)" w:date="2023-10-13T14:20:00Z">
        <w:r w:rsidDel="00212A4C">
          <w:rPr>
            <w:noProof/>
          </w:rPr>
          <w:delText>Annex A (informative): Procedures</w:delText>
        </w:r>
        <w:r w:rsidDel="00212A4C">
          <w:rPr>
            <w:noProof/>
          </w:rPr>
          <w:tab/>
          <w:delText>9</w:delText>
        </w:r>
      </w:del>
    </w:p>
    <w:p w14:paraId="6D9D1425" w14:textId="31F85FC7" w:rsidR="00E565FB" w:rsidDel="00212A4C" w:rsidRDefault="00E565FB">
      <w:pPr>
        <w:pStyle w:val="TOC2"/>
        <w:rPr>
          <w:del w:id="169" w:author="Rapporteur (Samsung)" w:date="2023-10-13T14:20:00Z"/>
          <w:rFonts w:asciiTheme="minorHAnsi" w:eastAsia="Batang" w:hAnsiTheme="minorHAnsi" w:cstheme="minorBidi"/>
          <w:noProof/>
          <w:sz w:val="22"/>
          <w:szCs w:val="22"/>
          <w:lang w:val="en-US" w:eastAsia="ko-KR"/>
        </w:rPr>
      </w:pPr>
      <w:del w:id="170" w:author="Rapporteur (Samsung)" w:date="2023-10-13T14:20:00Z">
        <w:r w:rsidRPr="00DF5D1C" w:rsidDel="00212A4C">
          <w:rPr>
            <w:noProof/>
            <w:color w:val="000000"/>
          </w:rPr>
          <w:delText>A.1</w:delText>
        </w:r>
        <w:r w:rsidDel="00212A4C">
          <w:rPr>
            <w:rFonts w:asciiTheme="minorHAnsi" w:eastAsia="Batang" w:hAnsiTheme="minorHAnsi" w:cstheme="minorBidi"/>
            <w:noProof/>
            <w:sz w:val="22"/>
            <w:szCs w:val="22"/>
            <w:lang w:val="en-US" w:eastAsia="ko-KR"/>
          </w:rPr>
          <w:tab/>
        </w:r>
        <w:r w:rsidDel="00212A4C">
          <w:rPr>
            <w:noProof/>
          </w:rPr>
          <w:delText>Exposing performance and prediction information for high availability</w:delText>
        </w:r>
        <w:r w:rsidDel="00212A4C">
          <w:rPr>
            <w:noProof/>
          </w:rPr>
          <w:tab/>
          <w:delText>9</w:delText>
        </w:r>
      </w:del>
    </w:p>
    <w:p w14:paraId="3E1AB87E" w14:textId="7C277CD1" w:rsidR="00E565FB" w:rsidDel="00212A4C" w:rsidRDefault="00E565FB">
      <w:pPr>
        <w:pStyle w:val="TOC3"/>
        <w:rPr>
          <w:del w:id="171" w:author="Rapporteur (Samsung)" w:date="2023-10-13T14:20:00Z"/>
          <w:rFonts w:asciiTheme="minorHAnsi" w:eastAsia="Batang" w:hAnsiTheme="minorHAnsi" w:cstheme="minorBidi"/>
          <w:noProof/>
          <w:sz w:val="22"/>
          <w:szCs w:val="22"/>
          <w:lang w:val="en-US" w:eastAsia="ko-KR"/>
        </w:rPr>
      </w:pPr>
      <w:del w:id="172" w:author="Rapporteur (Samsung)" w:date="2023-10-13T14:20:00Z">
        <w:r w:rsidDel="00212A4C">
          <w:rPr>
            <w:noProof/>
          </w:rPr>
          <w:delText>A.1.1</w:delText>
        </w:r>
        <w:r w:rsidDel="00212A4C">
          <w:rPr>
            <w:rFonts w:asciiTheme="minorHAnsi" w:eastAsia="Batang" w:hAnsiTheme="minorHAnsi" w:cstheme="minorBidi"/>
            <w:noProof/>
            <w:sz w:val="22"/>
            <w:szCs w:val="22"/>
            <w:lang w:val="en-US" w:eastAsia="ko-KR"/>
          </w:rPr>
          <w:tab/>
        </w:r>
        <w:r w:rsidDel="00212A4C">
          <w:rPr>
            <w:noProof/>
          </w:rPr>
          <w:delText>DSO is trusted and supported by network operator</w:delText>
        </w:r>
        <w:r w:rsidDel="00212A4C">
          <w:rPr>
            <w:noProof/>
          </w:rPr>
          <w:tab/>
          <w:delText>9</w:delText>
        </w:r>
      </w:del>
    </w:p>
    <w:p w14:paraId="222486BA" w14:textId="08C1A9FF" w:rsidR="00E565FB" w:rsidDel="00212A4C" w:rsidRDefault="00E565FB">
      <w:pPr>
        <w:pStyle w:val="TOC4"/>
        <w:rPr>
          <w:del w:id="173" w:author="Rapporteur (Samsung)" w:date="2023-10-13T14:20:00Z"/>
          <w:rFonts w:asciiTheme="minorHAnsi" w:eastAsia="Batang" w:hAnsiTheme="minorHAnsi" w:cstheme="minorBidi"/>
          <w:noProof/>
          <w:sz w:val="22"/>
          <w:szCs w:val="22"/>
          <w:lang w:val="en-US" w:eastAsia="ko-KR"/>
        </w:rPr>
      </w:pPr>
      <w:del w:id="174" w:author="Rapporteur (Samsung)" w:date="2023-10-13T14:20:00Z">
        <w:r w:rsidDel="00212A4C">
          <w:rPr>
            <w:noProof/>
          </w:rPr>
          <w:delText>A.1.1.1</w:delText>
        </w:r>
        <w:r w:rsidDel="00212A4C">
          <w:rPr>
            <w:rFonts w:asciiTheme="minorHAnsi" w:eastAsia="Batang" w:hAnsiTheme="minorHAnsi" w:cstheme="minorBidi"/>
            <w:noProof/>
            <w:sz w:val="22"/>
            <w:szCs w:val="22"/>
            <w:lang w:val="en-US" w:eastAsia="ko-KR"/>
          </w:rPr>
          <w:tab/>
        </w:r>
        <w:r w:rsidDel="00212A4C">
          <w:rPr>
            <w:noProof/>
          </w:rPr>
          <w:delText>General</w:delText>
        </w:r>
        <w:r w:rsidDel="00212A4C">
          <w:rPr>
            <w:noProof/>
          </w:rPr>
          <w:tab/>
          <w:delText>9</w:delText>
        </w:r>
      </w:del>
    </w:p>
    <w:p w14:paraId="6E5155F3" w14:textId="7D67BA26" w:rsidR="00E565FB" w:rsidDel="00212A4C" w:rsidRDefault="00E565FB">
      <w:pPr>
        <w:pStyle w:val="TOC4"/>
        <w:rPr>
          <w:del w:id="175" w:author="Rapporteur (Samsung)" w:date="2023-10-13T14:20:00Z"/>
          <w:rFonts w:asciiTheme="minorHAnsi" w:eastAsia="Batang" w:hAnsiTheme="minorHAnsi" w:cstheme="minorBidi"/>
          <w:noProof/>
          <w:sz w:val="22"/>
          <w:szCs w:val="22"/>
          <w:lang w:val="en-US" w:eastAsia="ko-KR"/>
        </w:rPr>
      </w:pPr>
      <w:del w:id="176" w:author="Rapporteur (Samsung)" w:date="2023-10-13T14:20:00Z">
        <w:r w:rsidDel="00212A4C">
          <w:rPr>
            <w:noProof/>
          </w:rPr>
          <w:delText>A.1.1.2</w:delText>
        </w:r>
        <w:r w:rsidDel="00212A4C">
          <w:rPr>
            <w:rFonts w:asciiTheme="minorHAnsi" w:eastAsia="Batang" w:hAnsiTheme="minorHAnsi" w:cstheme="minorBidi"/>
            <w:noProof/>
            <w:sz w:val="22"/>
            <w:szCs w:val="22"/>
            <w:lang w:val="en-US" w:eastAsia="ko-KR"/>
          </w:rPr>
          <w:tab/>
        </w:r>
        <w:r w:rsidDel="00212A4C">
          <w:rPr>
            <w:noProof/>
          </w:rPr>
          <w:delText>Signal flow</w:delText>
        </w:r>
        <w:r w:rsidDel="00212A4C">
          <w:rPr>
            <w:noProof/>
          </w:rPr>
          <w:tab/>
          <w:delText>10</w:delText>
        </w:r>
      </w:del>
    </w:p>
    <w:p w14:paraId="415B36F3" w14:textId="7EE77B3B" w:rsidR="00E565FB" w:rsidDel="00212A4C" w:rsidRDefault="00E565FB">
      <w:pPr>
        <w:pStyle w:val="TOC8"/>
        <w:rPr>
          <w:del w:id="177" w:author="Rapporteur (Samsung)" w:date="2023-10-13T14:20:00Z"/>
          <w:rFonts w:asciiTheme="minorHAnsi" w:eastAsia="Batang" w:hAnsiTheme="minorHAnsi" w:cstheme="minorBidi"/>
          <w:b w:val="0"/>
          <w:noProof/>
          <w:szCs w:val="22"/>
          <w:lang w:val="en-US" w:eastAsia="ko-KR"/>
        </w:rPr>
      </w:pPr>
      <w:del w:id="178" w:author="Rapporteur (Samsung)" w:date="2023-10-13T14:20:00Z">
        <w:r w:rsidDel="00212A4C">
          <w:rPr>
            <w:noProof/>
          </w:rPr>
          <w:delText>Annex &lt;X&gt; (informative): Change history</w:delText>
        </w:r>
        <w:r w:rsidDel="00212A4C">
          <w:rPr>
            <w:noProof/>
          </w:rPr>
          <w:tab/>
          <w:delText>15</w:delText>
        </w:r>
      </w:del>
    </w:p>
    <w:p w14:paraId="0B9E3498" w14:textId="14131F6F" w:rsidR="00080512" w:rsidRPr="004D3578" w:rsidRDefault="004D3578">
      <w:r w:rsidRPr="004D3578">
        <w:rPr>
          <w:noProof/>
          <w:sz w:val="22"/>
        </w:rPr>
        <w:fldChar w:fldCharType="end"/>
      </w:r>
    </w:p>
    <w:p w14:paraId="747690AD" w14:textId="093B3571" w:rsidR="0074026F" w:rsidRPr="007B600E" w:rsidRDefault="00080512" w:rsidP="00D119EC">
      <w:pPr>
        <w:pStyle w:val="Guidance"/>
      </w:pPr>
      <w:r w:rsidRPr="004D3578">
        <w:br w:type="page"/>
      </w:r>
    </w:p>
    <w:p w14:paraId="03993004" w14:textId="77777777" w:rsidR="00080512" w:rsidRDefault="00080512">
      <w:pPr>
        <w:pStyle w:val="Heading1"/>
      </w:pPr>
      <w:bookmarkStart w:id="179" w:name="foreword"/>
      <w:bookmarkStart w:id="180" w:name="_Toc143794507"/>
      <w:bookmarkStart w:id="181" w:name="_Toc148099260"/>
      <w:bookmarkEnd w:id="179"/>
      <w:r w:rsidRPr="004D3578">
        <w:lastRenderedPageBreak/>
        <w:t>Foreword</w:t>
      </w:r>
      <w:bookmarkEnd w:id="180"/>
      <w:bookmarkEnd w:id="181"/>
    </w:p>
    <w:p w14:paraId="2511FBFA" w14:textId="3055CDAC" w:rsidR="00080512" w:rsidRPr="004D3578" w:rsidRDefault="00080512">
      <w:r w:rsidRPr="004D3578">
        <w:t xml:space="preserve">This Technical </w:t>
      </w:r>
      <w:bookmarkStart w:id="182" w:name="spectype3"/>
      <w:r w:rsidRPr="00D119EC">
        <w:t>Specification</w:t>
      </w:r>
      <w:bookmarkEnd w:id="18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3FE4D24" w14:textId="4BEFDFDF" w:rsidR="00EF3758" w:rsidRDefault="00647114" w:rsidP="00EF3758">
      <w:r>
        <w:t>The constructions "is" and "is not" do not indicate requirements.</w:t>
      </w:r>
      <w:bookmarkStart w:id="183" w:name="introduction"/>
      <w:bookmarkEnd w:id="183"/>
    </w:p>
    <w:p w14:paraId="1C27FC4F" w14:textId="77777777" w:rsidR="005F6BA4" w:rsidRPr="004D3578" w:rsidRDefault="005F6BA4" w:rsidP="005F6BA4">
      <w:pPr>
        <w:pStyle w:val="Heading1"/>
      </w:pPr>
      <w:bookmarkStart w:id="184" w:name="_Toc139629171"/>
      <w:bookmarkStart w:id="185" w:name="_Toc143794508"/>
      <w:bookmarkStart w:id="186" w:name="_Toc148099261"/>
      <w:r w:rsidRPr="004D3578">
        <w:t>Introduction</w:t>
      </w:r>
      <w:bookmarkEnd w:id="184"/>
      <w:bookmarkEnd w:id="185"/>
      <w:bookmarkEnd w:id="186"/>
    </w:p>
    <w:p w14:paraId="3A3B2C88" w14:textId="77777777"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14:paraId="4C6C3EA2" w14:textId="52126CF4" w:rsidR="005F6BA4" w:rsidRDefault="00024398" w:rsidP="00232B1C">
      <w:ins w:id="187" w:author="S5-237073 Rapporteur (Samsung)" w:date="2023-10-13T13:56:00Z">
        <w:r>
          <w:t xml:space="preserve">There is a cross-dependency between the power supply provided to the MNO's network infrastructure by the energy utility, and the telecommunications connectivity service provided to the DSO's network infrastructure by the MNO. </w:t>
        </w:r>
      </w:ins>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del w:id="188" w:author="S5-237073 Rapporteur (Samsung)" w:date="2023-10-13T13:56:00Z">
        <w:r w:rsidR="00AE715E" w:rsidRPr="00232B1C" w:rsidDel="00024398">
          <w:delText>Furthermore, there is a cross-dependency between the power supply provided to the telecommunication network by the energy utility and the telecommunications connectivity service provided by mobile network operators to the energy utility.</w:delText>
        </w:r>
      </w:del>
    </w:p>
    <w:p w14:paraId="548A512E" w14:textId="0D8F0D4F" w:rsidR="00080512" w:rsidRPr="004D3578" w:rsidRDefault="00080512" w:rsidP="00EF3758">
      <w:pPr>
        <w:pStyle w:val="Heading1"/>
      </w:pPr>
      <w:r w:rsidRPr="004D3578">
        <w:br w:type="page"/>
      </w:r>
      <w:bookmarkStart w:id="189" w:name="scope"/>
      <w:bookmarkStart w:id="190" w:name="_Toc143794509"/>
      <w:bookmarkStart w:id="191" w:name="_Toc148099262"/>
      <w:bookmarkEnd w:id="189"/>
      <w:r w:rsidRPr="004D3578">
        <w:lastRenderedPageBreak/>
        <w:t>1</w:t>
      </w:r>
      <w:r w:rsidRPr="004D3578">
        <w:tab/>
        <w:t>Scope</w:t>
      </w:r>
      <w:bookmarkEnd w:id="190"/>
      <w:bookmarkEnd w:id="191"/>
    </w:p>
    <w:p w14:paraId="4EA05E1B" w14:textId="13184D5F"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14:paraId="76361F11" w14:textId="576AE55F" w:rsidR="00EF3758" w:rsidRPr="004D3578" w:rsidRDefault="00EF3758" w:rsidP="00EF3758">
      <w:pPr>
        <w:pStyle w:val="EditorsNote"/>
      </w:pPr>
      <w:del w:id="192" w:author="S5-237072 Rapporteur (Samsung)" w:date="2023-10-13T13:53:00Z">
        <w:r w:rsidDel="00A5687C">
          <w:delText>Editor's Note: Mention that this specification depends on the general specification for management service exposure.</w:delText>
        </w:r>
      </w:del>
    </w:p>
    <w:p w14:paraId="794720D9" w14:textId="77777777" w:rsidR="00080512" w:rsidRPr="004D3578" w:rsidRDefault="00080512">
      <w:pPr>
        <w:pStyle w:val="Heading1"/>
      </w:pPr>
      <w:bookmarkStart w:id="193" w:name="references"/>
      <w:bookmarkStart w:id="194" w:name="_Toc143794510"/>
      <w:bookmarkStart w:id="195" w:name="_Toc148099263"/>
      <w:bookmarkEnd w:id="193"/>
      <w:r w:rsidRPr="004D3578">
        <w:t>2</w:t>
      </w:r>
      <w:r w:rsidRPr="004D3578">
        <w:tab/>
        <w:t>References</w:t>
      </w:r>
      <w:bookmarkEnd w:id="194"/>
      <w:bookmarkEnd w:id="19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99C7411" w:rsidR="00EC4A25" w:rsidRDefault="00EC4A25" w:rsidP="00EC4A25">
      <w:pPr>
        <w:pStyle w:val="EX"/>
      </w:pPr>
      <w:r w:rsidRPr="004D3578">
        <w:t>[1]</w:t>
      </w:r>
      <w:r w:rsidRPr="004D3578">
        <w:tab/>
        <w:t>3GPP TR 21.905: "Vocabulary for 3GPP Specifications".</w:t>
      </w:r>
    </w:p>
    <w:p w14:paraId="22A399D2" w14:textId="554331AC"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3" w:history="1">
        <w:r w:rsidRPr="0044118D">
          <w:rPr>
            <w:rFonts w:eastAsiaTheme="minorEastAsia"/>
            <w:color w:val="0000FF"/>
            <w:u w:val="single"/>
          </w:rPr>
          <w:t>https://eur-lex.europa.eu/legal-content/EN/TXT/PDF/?uri=CELEX:32019L0944&amp;from=EN</w:t>
        </w:r>
      </w:hyperlink>
    </w:p>
    <w:p w14:paraId="7950DFEF" w14:textId="774BA060"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4" w:history="1">
        <w:r w:rsidRPr="00255FF9">
          <w:rPr>
            <w:rFonts w:eastAsiaTheme="minorEastAsia"/>
            <w:color w:val="0000FF"/>
            <w:u w:val="single"/>
            <w:lang w:val="fr-FR"/>
          </w:rPr>
          <w:t>https://www.iec.ch/ords/f?p=103:7:511571509228708::::FSP_ORG_ID,FSP_LANG_ID:1273,25</w:t>
        </w:r>
      </w:hyperlink>
    </w:p>
    <w:p w14:paraId="2B5489BF" w14:textId="6AB86551" w:rsidR="00232B1C" w:rsidRPr="00232B1C" w:rsidRDefault="00232B1C" w:rsidP="00232B1C">
      <w:pPr>
        <w:pStyle w:val="EditorsNote"/>
        <w:rPr>
          <w:rFonts w:eastAsiaTheme="minorEastAsia"/>
        </w:rPr>
      </w:pPr>
      <w:del w:id="196" w:author="S5-237072 Rapporteur (Samsung)" w:date="2023-10-13T13:53:00Z">
        <w:r w:rsidRPr="00232B1C" w:rsidDel="00A5687C">
          <w:rPr>
            <w:rFonts w:eastAsiaTheme="minorEastAsia"/>
          </w:rPr>
          <w:delText>Editor's Note: Reference 3 is not currently used in the specification.</w:delText>
        </w:r>
      </w:del>
    </w:p>
    <w:p w14:paraId="04A5046F" w14:textId="54297EC9"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14:paraId="00980017" w14:textId="008B0CBC" w:rsidR="006A2AC5" w:rsidRDefault="006A2AC5" w:rsidP="006A2AC5">
      <w:pPr>
        <w:pStyle w:val="EX"/>
      </w:pPr>
      <w:r>
        <w:t>[5]</w:t>
      </w:r>
      <w:r>
        <w:tab/>
        <w:t xml:space="preserve">IEC "Bringing intelligence to the grid", International Electrotechnical Commission, Geneva, Switzerland, 2018.  </w:t>
      </w:r>
      <w:r w:rsidRPr="0029342E">
        <w:t>https://www.iec.ch/basecamp/bringing-intelligence-grid</w:t>
      </w:r>
      <w:r>
        <w:t xml:space="preserve"> &lt;accessed: 12.7.23&gt;</w:t>
      </w:r>
    </w:p>
    <w:p w14:paraId="624817AB" w14:textId="74ED2768" w:rsidR="006A2AC5" w:rsidRDefault="006A2AC5" w:rsidP="006A2AC5">
      <w:pPr>
        <w:pStyle w:val="EX"/>
      </w:pPr>
      <w:r>
        <w:t>[6]</w:t>
      </w:r>
      <w:r>
        <w:tab/>
        <w:t xml:space="preserve">IEEE SMARTGRID, "Standards", IEEE, 2023. </w:t>
      </w:r>
      <w:r w:rsidRPr="0029342E">
        <w:t>https://smartgrid.ieee.org/about-ieee-smart-grid/standards</w:t>
      </w:r>
      <w:r>
        <w:t xml:space="preserve"> &lt;accessed: 12.7.23&gt;</w:t>
      </w:r>
    </w:p>
    <w:p w14:paraId="02C0E680" w14:textId="58B66E2C" w:rsidR="006A2AC5" w:rsidRDefault="006A2AC5" w:rsidP="006A2AC5">
      <w:pPr>
        <w:pStyle w:val="EX"/>
      </w:pPr>
      <w:r>
        <w:t>[7]</w:t>
      </w:r>
      <w:r>
        <w:tab/>
      </w:r>
      <w:r w:rsidRPr="00A84371">
        <w:tab/>
        <w:t>Sendin, A., Stafford, J., Grilli, A., "Utilities and Telecommunications in a Nutshell", EUTC, Ediciones Experiencia, 2022</w:t>
      </w:r>
      <w:r>
        <w:t>.</w:t>
      </w:r>
    </w:p>
    <w:p w14:paraId="3D57603E" w14:textId="15086867" w:rsidR="006A2AC5" w:rsidRDefault="006A2AC5" w:rsidP="006A2AC5">
      <w:pPr>
        <w:pStyle w:val="EX"/>
      </w:pPr>
      <w:r>
        <w:t>[8]</w:t>
      </w:r>
      <w:r>
        <w:tab/>
        <w:t>3GPP TS 22.104, "Service requirements for cyber-physical control applications in vertical domains; Stage 1".</w:t>
      </w:r>
    </w:p>
    <w:p w14:paraId="26437D28" w14:textId="77777777" w:rsidR="00437E66" w:rsidRDefault="006A2AC5" w:rsidP="006A2AC5">
      <w:pPr>
        <w:pStyle w:val="EX"/>
        <w:rPr>
          <w:ins w:id="197" w:author="S5-237061 Rapporteur (Samsung)" w:date="2023-10-13T12:14:00Z"/>
        </w:rPr>
      </w:pPr>
      <w:r>
        <w:t>[9]</w:t>
      </w:r>
      <w:r>
        <w:tab/>
        <w:t>3GPP TS 22.261, "Service requirements for the 5G system; Stage 1"</w:t>
      </w:r>
    </w:p>
    <w:p w14:paraId="50FC879E" w14:textId="6082126D" w:rsidR="00437E66" w:rsidRPr="00964C21" w:rsidRDefault="00437E66" w:rsidP="00437E66">
      <w:pPr>
        <w:pStyle w:val="EX"/>
        <w:rPr>
          <w:ins w:id="198" w:author="S5-237061 Rapporteur (Samsung)" w:date="2023-10-13T12:14:00Z"/>
          <w:lang w:val="en-US"/>
        </w:rPr>
      </w:pPr>
      <w:ins w:id="199" w:author="S5-237061 Rapporteur (Samsung)" w:date="2023-10-13T12:14:00Z">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ins>
    </w:p>
    <w:p w14:paraId="1642D9DB" w14:textId="421365B9" w:rsidR="00A5687C" w:rsidRDefault="00A5687C" w:rsidP="00A5687C">
      <w:pPr>
        <w:pStyle w:val="EX"/>
        <w:rPr>
          <w:ins w:id="200" w:author="S5-237072 Rapporteur (Samsung)" w:date="2023-10-13T13:54:00Z"/>
        </w:rPr>
      </w:pPr>
      <w:ins w:id="201" w:author="S5-237072 Rapporteur (Samsung)" w:date="2023-10-13T13:54:00Z">
        <w:r>
          <w:t>[1</w:t>
        </w:r>
      </w:ins>
      <w:ins w:id="202" w:author="S5-237072 Rapporteur (Samsung)" w:date="2023-10-13T14:16:00Z">
        <w:r w:rsidR="006E6802">
          <w:t>1</w:t>
        </w:r>
      </w:ins>
      <w:ins w:id="203" w:author="S5-237072 Rapporteur (Samsung)" w:date="2023-10-13T13:54:00Z">
        <w:r>
          <w:t>]</w:t>
        </w:r>
        <w:r>
          <w:tab/>
          <w:t>IETF RFC 1628, "UPS Management Information Base", May 1994.</w:t>
        </w:r>
      </w:ins>
    </w:p>
    <w:p w14:paraId="29094E8A" w14:textId="1D5F7177" w:rsidR="00EC4A25" w:rsidRPr="004D3578" w:rsidDel="00A5687C" w:rsidRDefault="00A5687C" w:rsidP="00A5687C">
      <w:pPr>
        <w:pStyle w:val="EX"/>
        <w:rPr>
          <w:del w:id="204" w:author="S5-237072 Rapporteur (Samsung)" w:date="2023-10-13T13:54:00Z"/>
        </w:rPr>
      </w:pPr>
      <w:ins w:id="205" w:author="S5-237072 Rapporteur (Samsung)" w:date="2023-10-13T13:54:00Z">
        <w:r>
          <w:t>[1</w:t>
        </w:r>
      </w:ins>
      <w:ins w:id="206" w:author="S5-237072 Rapporteur (Samsung)" w:date="2023-10-13T14:16:00Z">
        <w:r w:rsidR="006E6802">
          <w:t>2</w:t>
        </w:r>
      </w:ins>
      <w:ins w:id="207" w:author="S5-237072 Rapporteur (Samsung)" w:date="2023-10-13T13:54:00Z">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ins>
      <w:del w:id="208" w:author="S5-237072 Rapporteur (Samsung)" w:date="2023-10-13T13:54:00Z">
        <w:r w:rsidR="006A2AC5" w:rsidDel="00A5687C">
          <w:delText>.</w:delText>
        </w:r>
        <w:r w:rsidR="00EC4A25" w:rsidRPr="004D3578" w:rsidDel="00A5687C">
          <w:delText>…</w:delText>
        </w:r>
      </w:del>
    </w:p>
    <w:p w14:paraId="6516C83E" w14:textId="4025334C" w:rsidR="00080512" w:rsidRPr="004D3578" w:rsidRDefault="00080512" w:rsidP="00EC4A25">
      <w:pPr>
        <w:pStyle w:val="EX"/>
      </w:pPr>
      <w:del w:id="209" w:author="S5-237072 Rapporteur (Samsung)" w:date="2023-10-13T13:54:00Z">
        <w:r w:rsidRPr="004D3578" w:rsidDel="00A5687C">
          <w:delText>[</w:delText>
        </w:r>
        <w:r w:rsidR="00EC4A25" w:rsidRPr="004D3578" w:rsidDel="00A5687C">
          <w:delText>x</w:delText>
        </w:r>
        <w:r w:rsidRPr="004D3578" w:rsidDel="00A5687C">
          <w:delText>]</w:delText>
        </w:r>
        <w:r w:rsidRPr="004D3578" w:rsidDel="00A5687C">
          <w:tab/>
          <w:delText>&lt;doctype&gt; &lt;#&gt;[ ([up to and including]{yyyy[-mm]|V&lt;a[.b[.c]]&gt;}[onwards])]: "&lt;Title&gt;".</w:delText>
        </w:r>
      </w:del>
    </w:p>
    <w:p w14:paraId="24ACB616" w14:textId="77777777" w:rsidR="00080512" w:rsidRPr="004D3578" w:rsidRDefault="00080512">
      <w:pPr>
        <w:pStyle w:val="Heading1"/>
      </w:pPr>
      <w:bookmarkStart w:id="210" w:name="definitions"/>
      <w:bookmarkStart w:id="211" w:name="_Toc143794511"/>
      <w:bookmarkStart w:id="212" w:name="_Toc148099264"/>
      <w:bookmarkEnd w:id="210"/>
      <w:r w:rsidRPr="004D3578">
        <w:lastRenderedPageBreak/>
        <w:t>3</w:t>
      </w:r>
      <w:r w:rsidRPr="004D3578">
        <w:tab/>
        <w:t>Definitions</w:t>
      </w:r>
      <w:r w:rsidR="00602AEA">
        <w:t xml:space="preserve"> of terms, symbols and abbreviations</w:t>
      </w:r>
      <w:bookmarkEnd w:id="211"/>
      <w:bookmarkEnd w:id="212"/>
    </w:p>
    <w:p w14:paraId="6CBABCF9" w14:textId="77777777" w:rsidR="00080512" w:rsidRPr="004D3578" w:rsidRDefault="00080512">
      <w:pPr>
        <w:pStyle w:val="Heading2"/>
      </w:pPr>
      <w:bookmarkStart w:id="213" w:name="_Toc143794512"/>
      <w:bookmarkStart w:id="214" w:name="_Toc148099265"/>
      <w:r w:rsidRPr="004D3578">
        <w:t>3.1</w:t>
      </w:r>
      <w:r w:rsidRPr="004D3578">
        <w:tab/>
      </w:r>
      <w:r w:rsidR="002B6339">
        <w:t>Terms</w:t>
      </w:r>
      <w:bookmarkEnd w:id="213"/>
      <w:bookmarkEnd w:id="21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697304" w14:textId="77777777"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14:paraId="356E2EE7" w14:textId="07593DDB"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14:paraId="5F0A3493" w14:textId="77777777"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258FD162" w14:textId="77777777" w:rsidR="00AE715E" w:rsidRDefault="00AE715E" w:rsidP="00AE715E">
      <w:r w:rsidRPr="0044118D">
        <w:rPr>
          <w:b/>
        </w:rPr>
        <w:t>Remote Terminal Unit</w:t>
      </w:r>
      <w:r w:rsidRPr="0044118D">
        <w:rPr>
          <w:b/>
          <w:bCs/>
        </w:rPr>
        <w:t>:</w:t>
      </w:r>
      <w:r w:rsidRPr="0044118D">
        <w:t xml:space="preserve"> a host in a customer network</w:t>
      </w:r>
      <w:r>
        <w:t>.</w:t>
      </w:r>
    </w:p>
    <w:p w14:paraId="1960583F" w14:textId="77777777"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14:paraId="202632D8" w14:textId="767CDA1C" w:rsidR="00AE715E" w:rsidRDefault="00AE715E" w:rsidP="00AE715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ins w:id="215" w:author="S5-237072 Rapporteur (Samsung)" w:date="2023-10-13T13:54:00Z">
        <w:r w:rsidR="00A5687C">
          <w:t>[11][12]</w:t>
        </w:r>
      </w:ins>
    </w:p>
    <w:p w14:paraId="747946A8" w14:textId="72A16205" w:rsidR="00AE715E" w:rsidRPr="0044118D" w:rsidRDefault="00AE715E" w:rsidP="006F2A0D">
      <w:pPr>
        <w:pStyle w:val="EditorsNote"/>
      </w:pPr>
      <w:del w:id="216" w:author="S5-237072 Rapporteur (Samsung)" w:date="2023-10-13T13:54:00Z">
        <w:r w:rsidDel="00A5687C">
          <w:delText>Editor's Note:</w:delText>
        </w:r>
        <w:r w:rsidDel="00A5687C">
          <w:tab/>
          <w:delText xml:space="preserve">Add a reference. </w:delText>
        </w:r>
      </w:del>
    </w:p>
    <w:p w14:paraId="6B989217" w14:textId="4538B347"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14:paraId="03AF61A9" w14:textId="77777777" w:rsidR="00437E66" w:rsidRDefault="00CA5B52" w:rsidP="00CA5B52">
      <w:pPr>
        <w:rPr>
          <w:ins w:id="217" w:author="S5-237061 Rapporteur (Samsung)" w:date="2023-10-13T12:14:00Z"/>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14:paraId="59142979" w14:textId="02907096" w:rsidR="00CA5B52" w:rsidRPr="004779F0" w:rsidRDefault="00437E66" w:rsidP="00437E66">
      <w:pPr>
        <w:pStyle w:val="NO"/>
        <w:rPr>
          <w:rFonts w:eastAsiaTheme="minorEastAsia"/>
        </w:rPr>
      </w:pPr>
      <w:ins w:id="218" w:author="S5-237061 Rapporteur (Samsung)" w:date="2023-10-13T12:15:00Z">
        <w:r>
          <w:rPr>
            <w:rFonts w:eastAsiaTheme="minorEastAsia"/>
          </w:rPr>
          <w:t>NOTE 3:</w:t>
        </w:r>
        <w:r>
          <w:rPr>
            <w:rFonts w:eastAsiaTheme="minorEastAsia"/>
          </w:rPr>
          <w:tab/>
        </w:r>
      </w:ins>
      <w:r w:rsidR="00CA5B52">
        <w:rPr>
          <w:rFonts w:eastAsiaTheme="minorEastAsia"/>
        </w:rPr>
        <w:t xml:space="preserve">The output of the metering device provides electricity to a DSO customer. </w:t>
      </w:r>
      <w:ins w:id="219" w:author="S5-237061 Rapporteur (Samsung)" w:date="2023-10-13T12:15:00Z">
        <w:r w:rsidRPr="00437E66">
          <w:rPr>
            <w:rFonts w:eastAsiaTheme="minorEastAsia"/>
          </w:rPr>
          <w:t>In the Utility Industry this is known as the point of common coupling (PCC) [</w:t>
        </w:r>
      </w:ins>
      <w:ins w:id="220" w:author="S5-237061 Rapporteur (Samsung)" w:date="2023-10-13T12:16:00Z">
        <w:r>
          <w:rPr>
            <w:rFonts w:eastAsiaTheme="minorEastAsia"/>
          </w:rPr>
          <w:t>10</w:t>
        </w:r>
      </w:ins>
      <w:ins w:id="221" w:author="S5-237061 Rapporteur (Samsung)" w:date="2023-10-13T12:15:00Z">
        <w:r w:rsidRPr="00437E66">
          <w:rPr>
            <w:rFonts w:eastAsiaTheme="minorEastAsia"/>
          </w:rPr>
          <w:t>].</w:t>
        </w:r>
      </w:ins>
    </w:p>
    <w:p w14:paraId="7587EA9C" w14:textId="77777777"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physical component of a 5G network may be associated with one Energy Supply ID. Every MOI in a MIB that collectively represents the physical component may be associated with that same Energy Supply ID.</w:t>
      </w:r>
    </w:p>
    <w:p w14:paraId="2B4286BB" w14:textId="5E73036E" w:rsidR="00CA5B52" w:rsidRPr="0044118D" w:rsidRDefault="00CA5B52" w:rsidP="00CA5B52">
      <w:pPr>
        <w:pStyle w:val="NO"/>
      </w:pPr>
      <w:r>
        <w:t xml:space="preserve">NOTE: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authority to associate an Energy Supply ID with a specific physical 5G network component and by extension this Energy Supply ID could optionally be associated with every MOI that collectively represents the physical component. </w:t>
      </w:r>
    </w:p>
    <w:p w14:paraId="55559666" w14:textId="2C94A69D" w:rsidR="00CA17E9" w:rsidRDefault="00CA17E9" w:rsidP="00CA17E9">
      <w:pPr>
        <w:rPr>
          <w:ins w:id="222" w:author="S5-237067 Rapporteur (Samsung)" w:date="2023-10-13T12:45:00Z"/>
        </w:rPr>
      </w:pPr>
      <w:ins w:id="223" w:author="S5-237067 Rapporteur (Samsung)" w:date="2023-10-13T12:45:00Z">
        <w:r>
          <w:rPr>
            <w:rFonts w:eastAsiaTheme="minorEastAsia"/>
            <w:b/>
          </w:rPr>
          <w:t>Rapid Intervention</w:t>
        </w:r>
        <w:r w:rsidRPr="00EE5B27">
          <w:rPr>
            <w:rFonts w:eastAsiaTheme="minorEastAsia"/>
          </w:rPr>
          <w:t xml:space="preserve">: </w:t>
        </w:r>
        <w:r>
          <w:t xml:space="preserve">A procedure described in Annex </w:t>
        </w:r>
      </w:ins>
      <w:ins w:id="224" w:author="S5-237067 Rapporteur (Samsung)" w:date="2023-10-13T12:46:00Z">
        <w:r>
          <w:t>C</w:t>
        </w:r>
      </w:ins>
      <w:ins w:id="225" w:author="S5-237067 Rapporteur (Samsung)" w:date="2023-10-13T12:45:00Z">
        <w:r>
          <w:t>.3 for support of recovery of the energy system for distribution systems without redundant topology.\</w:t>
        </w:r>
      </w:ins>
    </w:p>
    <w:p w14:paraId="4F779953" w14:textId="4D9B16FB" w:rsidR="00CA17E9" w:rsidRPr="00CE1B6D" w:rsidRDefault="00CA17E9" w:rsidP="00CA17E9">
      <w:pPr>
        <w:rPr>
          <w:ins w:id="226" w:author="S5-237067 Rapporteur (Samsung)" w:date="2023-10-13T12:45:00Z"/>
        </w:rPr>
      </w:pPr>
      <w:ins w:id="227" w:author="S5-237067 Rapporteur (Samsung)" w:date="2023-10-13T12:45:00Z">
        <w:r w:rsidRPr="00D21B30">
          <w:rPr>
            <w:b/>
          </w:rPr>
          <w:t>Rapid Recovery</w:t>
        </w:r>
        <w:r>
          <w:t xml:space="preserve">: A procedure described in Annex </w:t>
        </w:r>
      </w:ins>
      <w:ins w:id="228" w:author="S5-237067 Rapporteur (Samsung)" w:date="2023-10-13T12:46:00Z">
        <w:r>
          <w:t>C</w:t>
        </w:r>
      </w:ins>
      <w:ins w:id="229" w:author="S5-237067 Rapporteur (Samsung)" w:date="2023-10-13T12:45:00Z">
        <w:r>
          <w:t xml:space="preserve">.3 for support of communication service. </w:t>
        </w:r>
      </w:ins>
    </w:p>
    <w:p w14:paraId="57296E52" w14:textId="77777777"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14:paraId="65D2ADA7" w14:textId="2A844CFA" w:rsidR="00437E66" w:rsidRPr="0044118D" w:rsidRDefault="00437E66" w:rsidP="00437E66">
      <w:pPr>
        <w:pStyle w:val="NO"/>
        <w:rPr>
          <w:ins w:id="230" w:author="S5-237061 Rapporteur (Samsung)" w:date="2023-10-13T12:16:00Z"/>
          <w:rFonts w:eastAsiaTheme="minorEastAsia"/>
        </w:rPr>
      </w:pPr>
      <w:ins w:id="231" w:author="S5-237061 Rapporteur (Samsung)" w:date="2023-10-13T12:16:00Z">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ins>
    </w:p>
    <w:p w14:paraId="18452637" w14:textId="77F5C124" w:rsidR="006F2A0D" w:rsidRPr="006F2A0D" w:rsidRDefault="00AE715E" w:rsidP="006F2A0D">
      <w:pPr>
        <w:pStyle w:val="NO"/>
        <w:rPr>
          <w:rFonts w:eastAsiaTheme="minorEastAsia"/>
        </w:rPr>
      </w:pPr>
      <w:r w:rsidRPr="006F2A0D">
        <w:rPr>
          <w:rFonts w:eastAsiaTheme="minorEastAsia"/>
        </w:rPr>
        <w:t xml:space="preserve">NOTE </w:t>
      </w:r>
      <w:del w:id="232" w:author="S5-237061 Rapporteur (Samsung)" w:date="2023-10-13T12:16:00Z">
        <w:r w:rsidRPr="006F2A0D" w:rsidDel="00437E66">
          <w:rPr>
            <w:rFonts w:eastAsiaTheme="minorEastAsia"/>
          </w:rPr>
          <w:delText>3</w:delText>
        </w:r>
      </w:del>
      <w:ins w:id="233" w:author="S5-237061 Rapporteur (Samsung)" w:date="2023-10-13T12:16:00Z">
        <w:r w:rsidR="00437E66">
          <w:rPr>
            <w:rFonts w:eastAsiaTheme="minorEastAsia"/>
          </w:rPr>
          <w:t>5</w:t>
        </w:r>
      </w:ins>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14:paraId="2505D5AD" w14:textId="7951C46F" w:rsidR="000B35BD" w:rsidRDefault="00AE715E" w:rsidP="000B35BD">
      <w:pPr>
        <w:pStyle w:val="Heading2"/>
      </w:pPr>
      <w:r w:rsidRPr="0044118D">
        <w:rPr>
          <w:rFonts w:eastAsiaTheme="minorEastAsia"/>
        </w:rPr>
        <w:lastRenderedPageBreak/>
        <w:t xml:space="preserve"> </w:t>
      </w:r>
      <w:bookmarkStart w:id="234" w:name="_Toc143794513"/>
      <w:bookmarkStart w:id="235" w:name="_Toc148099266"/>
      <w:r w:rsidR="000B35BD">
        <w:t>3.2</w:t>
      </w:r>
      <w:r w:rsidR="000B35BD">
        <w:tab/>
        <w:t>Symbols</w:t>
      </w:r>
      <w:bookmarkEnd w:id="234"/>
      <w:bookmarkEnd w:id="235"/>
    </w:p>
    <w:p w14:paraId="30E66D1F" w14:textId="03875008" w:rsidR="000B35BD" w:rsidRPr="000B35BD" w:rsidRDefault="000B35BD" w:rsidP="000B35BD">
      <w:r>
        <w:t>Void.</w:t>
      </w:r>
    </w:p>
    <w:p w14:paraId="5E81C5C1" w14:textId="0108A4E8" w:rsidR="00080512" w:rsidRPr="004D3578" w:rsidRDefault="00080512">
      <w:pPr>
        <w:pStyle w:val="Heading2"/>
      </w:pPr>
      <w:bookmarkStart w:id="236" w:name="_Toc143794514"/>
      <w:bookmarkStart w:id="237" w:name="_Toc148099267"/>
      <w:r w:rsidRPr="004D3578">
        <w:t>3.</w:t>
      </w:r>
      <w:r w:rsidR="000B35BD">
        <w:t>3</w:t>
      </w:r>
      <w:r w:rsidRPr="004D3578">
        <w:tab/>
        <w:t>Abbreviations</w:t>
      </w:r>
      <w:bookmarkEnd w:id="236"/>
      <w:bookmarkEnd w:id="23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0D81156" w14:textId="77777777" w:rsidR="006A2AC5" w:rsidRPr="0044118D" w:rsidRDefault="006A2AC5" w:rsidP="006A2AC5">
      <w:pPr>
        <w:pStyle w:val="EW"/>
      </w:pPr>
      <w:r w:rsidRPr="0044118D">
        <w:t>CPE</w:t>
      </w:r>
      <w:r w:rsidRPr="0044118D">
        <w:tab/>
        <w:t>Customer Premises Equipment</w:t>
      </w:r>
    </w:p>
    <w:p w14:paraId="7C1DB2EE" w14:textId="77777777" w:rsidR="006A2AC5" w:rsidRPr="0044118D" w:rsidRDefault="006A2AC5" w:rsidP="006A2AC5">
      <w:pPr>
        <w:pStyle w:val="EW"/>
        <w:rPr>
          <w:rFonts w:eastAsiaTheme="minorEastAsia"/>
        </w:rPr>
      </w:pPr>
      <w:r w:rsidRPr="0044118D">
        <w:t>DA</w:t>
      </w:r>
      <w:r w:rsidRPr="0044118D">
        <w:tab/>
        <w:t>Distribution Automation</w:t>
      </w:r>
    </w:p>
    <w:p w14:paraId="1A66587D" w14:textId="4B9383DC" w:rsidR="006A2AC5" w:rsidRDefault="006A2AC5" w:rsidP="006A2AC5">
      <w:pPr>
        <w:pStyle w:val="EW"/>
      </w:pPr>
      <w:r w:rsidRPr="0044118D">
        <w:t>DSO</w:t>
      </w:r>
      <w:r w:rsidRPr="0044118D">
        <w:tab/>
        <w:t>Distribution System Operator</w:t>
      </w:r>
    </w:p>
    <w:p w14:paraId="75367E56" w14:textId="5F04820B" w:rsidR="00BC01E5" w:rsidRDefault="00BC01E5" w:rsidP="006A2AC5">
      <w:pPr>
        <w:pStyle w:val="EW"/>
        <w:rPr>
          <w:ins w:id="238" w:author="S5-237061 Rapporteur (Samsung)" w:date="2023-10-13T12:17:00Z"/>
        </w:rPr>
      </w:pPr>
      <w:r>
        <w:t>ESI</w:t>
      </w:r>
      <w:r>
        <w:tab/>
        <w:t>Energy Supply ID</w:t>
      </w:r>
    </w:p>
    <w:p w14:paraId="4AFDC06E" w14:textId="76D5B683" w:rsidR="00437E66" w:rsidRPr="0044118D" w:rsidRDefault="00437E66" w:rsidP="006A2AC5">
      <w:pPr>
        <w:pStyle w:val="EW"/>
      </w:pPr>
      <w:ins w:id="239" w:author="S5-237061 Rapporteur (Samsung)" w:date="2023-10-13T12:17:00Z">
        <w:r>
          <w:t>PCC</w:t>
        </w:r>
        <w:r>
          <w:tab/>
          <w:t>Point of Common Coupling</w:t>
        </w:r>
      </w:ins>
    </w:p>
    <w:p w14:paraId="635D745F" w14:textId="77777777" w:rsidR="006A2AC5" w:rsidRPr="0044118D" w:rsidRDefault="006A2AC5" w:rsidP="006A2AC5">
      <w:pPr>
        <w:pStyle w:val="EW"/>
      </w:pPr>
      <w:r w:rsidRPr="0044118D">
        <w:t>RTU</w:t>
      </w:r>
      <w:r w:rsidRPr="0044118D">
        <w:tab/>
        <w:t>Remote Terminal Unit</w:t>
      </w:r>
    </w:p>
    <w:p w14:paraId="13464CDC" w14:textId="77777777" w:rsidR="006A2AC5" w:rsidRPr="0044118D" w:rsidRDefault="006A2AC5" w:rsidP="006A2AC5">
      <w:pPr>
        <w:pStyle w:val="EW"/>
        <w:rPr>
          <w:rFonts w:eastAsiaTheme="minorEastAsia"/>
        </w:rPr>
      </w:pPr>
      <w:r w:rsidRPr="0044118D">
        <w:t>SCADA</w:t>
      </w:r>
      <w:r w:rsidRPr="0044118D">
        <w:tab/>
        <w:t>Supervisory Control And Data Acquisition</w:t>
      </w:r>
    </w:p>
    <w:p w14:paraId="0AFF606D" w14:textId="77777777" w:rsidR="006A2AC5" w:rsidRDefault="006A2AC5" w:rsidP="006A2AC5">
      <w:pPr>
        <w:pStyle w:val="EW"/>
      </w:pPr>
      <w:r w:rsidRPr="0044118D">
        <w:t>UPS</w:t>
      </w:r>
      <w:r w:rsidRPr="0044118D">
        <w:tab/>
        <w:t xml:space="preserve">Uninterruptable Power Supply </w:t>
      </w:r>
    </w:p>
    <w:p w14:paraId="16A04C7F" w14:textId="299158B8" w:rsidR="00080512" w:rsidRPr="004D3578" w:rsidRDefault="00080512">
      <w:pPr>
        <w:pStyle w:val="EW"/>
      </w:pPr>
    </w:p>
    <w:p w14:paraId="1EA365ED" w14:textId="77777777" w:rsidR="00080512" w:rsidRPr="004D3578" w:rsidRDefault="00080512">
      <w:pPr>
        <w:pStyle w:val="EW"/>
      </w:pPr>
    </w:p>
    <w:p w14:paraId="7D2F37B6" w14:textId="61AD033A" w:rsidR="00782581" w:rsidRDefault="00080512" w:rsidP="00D119EC">
      <w:pPr>
        <w:pStyle w:val="Heading1"/>
      </w:pPr>
      <w:bookmarkStart w:id="240" w:name="clause4"/>
      <w:bookmarkStart w:id="241" w:name="_Toc143794515"/>
      <w:bookmarkStart w:id="242" w:name="_Toc148099268"/>
      <w:bookmarkEnd w:id="240"/>
      <w:r w:rsidRPr="004D3578">
        <w:t>4</w:t>
      </w:r>
      <w:r w:rsidR="00782581">
        <w:tab/>
      </w:r>
      <w:r w:rsidR="008C7ED9">
        <w:t>Overview</w:t>
      </w:r>
      <w:bookmarkEnd w:id="241"/>
      <w:bookmarkEnd w:id="242"/>
    </w:p>
    <w:p w14:paraId="036C0B8D" w14:textId="77777777" w:rsidR="006A2AC5" w:rsidRDefault="006A2AC5" w:rsidP="006A2AC5">
      <w:pPr>
        <w:pStyle w:val="Heading2"/>
      </w:pPr>
      <w:bookmarkStart w:id="243" w:name="_Toc148099269"/>
      <w:r w:rsidRPr="00326CC4">
        <w:t>4.1</w:t>
      </w:r>
      <w:r w:rsidRPr="00326CC4">
        <w:tab/>
        <w:t>General</w:t>
      </w:r>
      <w:bookmarkEnd w:id="243"/>
    </w:p>
    <w:p w14:paraId="6303DD5D" w14:textId="77777777"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14:paraId="26501B05" w14:textId="77777777" w:rsidR="006A2AC5" w:rsidRDefault="006A2AC5" w:rsidP="006A2AC5">
      <w:pPr>
        <w:jc w:val="center"/>
      </w:pPr>
      <w:r w:rsidRPr="0044118D">
        <w:rPr>
          <w:rFonts w:eastAsiaTheme="minorEastAsia"/>
          <w:noProof/>
          <w:lang w:val="en-US" w:eastAsia="ko-KR"/>
        </w:rPr>
        <w:drawing>
          <wp:inline distT="0" distB="0" distL="0" distR="0" wp14:anchorId="09F3994A" wp14:editId="614C6BF2">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5">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6A29474F" w14:textId="77777777" w:rsidR="006A2AC5" w:rsidRDefault="006A2AC5" w:rsidP="006A2AC5">
      <w:pPr>
        <w:pStyle w:val="TF"/>
      </w:pPr>
      <w:r>
        <w:t>Figure 4.1-1: Energy service delivery system</w:t>
      </w:r>
    </w:p>
    <w:p w14:paraId="4CA1A041" w14:textId="39F7B443" w:rsidR="006A2AC5" w:rsidRDefault="006A2AC5" w:rsidP="006A2AC5">
      <w:r>
        <w:t>Diverse standardized "smart grid" services are used to manage the energy system effectively - with high availability, safety and efficiency. IEC, IEEE and other organizations standardize these services. [5] [6]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14:paraId="6F8DAF6F" w14:textId="77777777" w:rsidR="006A2AC5" w:rsidRDefault="006A2AC5" w:rsidP="006A2AC5">
      <w:r>
        <w:t xml:space="preserve">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w:t>
      </w:r>
      <w:r>
        <w:lastRenderedPageBreak/>
        <w:t>transmission, distribution, consumption. Though there are smart grid services associated with consumption and distributed generation, these use cases and requirements have not been further developed as part of the present document.</w:t>
      </w:r>
    </w:p>
    <w:p w14:paraId="29901CA7" w14:textId="202F58E1"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ins w:id="244" w:author="S5-237073 Rapporteur (Samsung)" w:date="2023-10-13T13:57:00Z">
        <w:r w:rsidR="00024398">
          <w:t xml:space="preserve"> [3]</w:t>
        </w:r>
      </w:ins>
      <w:r>
        <w:t xml:space="preserve">, which can detect and correct abnormalities, reconfigure and restart services rapidly. If remote operations and monitoring is not available, </w:t>
      </w:r>
      <w:del w:id="245" w:author="S5-237073 Rapporteur (Samsung)" w:date="2023-10-13T13:57:00Z">
        <w:r w:rsidDel="00024398">
          <w:delText>even for a short time</w:delText>
        </w:r>
      </w:del>
      <w:ins w:id="246" w:author="S5-237073 Rapporteur (Samsung)" w:date="2023-10-13T13:57:00Z">
        <w:r w:rsidR="00024398">
          <w:t xml:space="preserve"> when the electrical grid operations need it</w:t>
        </w:r>
      </w:ins>
      <w:r>
        <w:t xml:space="preserve">, it can result in service outages of much longer duration, </w:t>
      </w:r>
      <w:del w:id="247" w:author="S5-237073 Rapporteur (Samsung)" w:date="2023-10-13T13:58:00Z">
        <w:r w:rsidDel="00024398">
          <w:delText xml:space="preserve">often </w:delText>
        </w:r>
      </w:del>
      <w:ins w:id="248" w:author="S5-237073 Rapporteur (Samsung)" w:date="2023-10-13T13:58:00Z">
        <w:r w:rsidR="00024398">
          <w:t xml:space="preserve">sometimes </w:t>
        </w:r>
      </w:ins>
      <w:r>
        <w:t>requiring manual intervention by a service technician sent to the affected site.</w:t>
      </w:r>
    </w:p>
    <w:p w14:paraId="18A7F8BB" w14:textId="77777777"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14:paraId="7EFDCB09" w14:textId="77777777" w:rsidR="006A2AC5" w:rsidRPr="002D50B5" w:rsidRDefault="006A2AC5" w:rsidP="006A2AC5">
      <w:r>
        <w:t>Telecom management service exposure requirements, procedures and solution set details are specified to improve communication service availability to DSOs.</w:t>
      </w:r>
    </w:p>
    <w:p w14:paraId="696325CF" w14:textId="77777777" w:rsidR="006A2AC5" w:rsidRDefault="006A2AC5" w:rsidP="006A2AC5">
      <w:pPr>
        <w:pStyle w:val="Heading2"/>
      </w:pPr>
      <w:bookmarkStart w:id="249" w:name="_Toc148099270"/>
      <w:r w:rsidRPr="00326CC4">
        <w:t>4.2</w:t>
      </w:r>
      <w:r w:rsidRPr="00326CC4">
        <w:tab/>
        <w:t>Background</w:t>
      </w:r>
      <w:bookmarkEnd w:id="249"/>
    </w:p>
    <w:p w14:paraId="1BAE54B0" w14:textId="05DB1E8A"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14:paraId="7AA75DE9" w14:textId="05B26514" w:rsidR="00727CE6" w:rsidRDefault="00782581" w:rsidP="00727CE6">
      <w:pPr>
        <w:pStyle w:val="Heading1"/>
      </w:pPr>
      <w:bookmarkStart w:id="250" w:name="_Toc143794516"/>
      <w:bookmarkStart w:id="251" w:name="_Toc148099271"/>
      <w:r>
        <w:t>5</w:t>
      </w:r>
      <w:r>
        <w:tab/>
      </w:r>
      <w:r w:rsidR="0035153B">
        <w:t>Requirements</w:t>
      </w:r>
      <w:bookmarkEnd w:id="250"/>
      <w:bookmarkEnd w:id="251"/>
    </w:p>
    <w:p w14:paraId="7D833835" w14:textId="77777777" w:rsidR="00345C3A" w:rsidRPr="00E21B97" w:rsidRDefault="00345C3A" w:rsidP="00345C3A">
      <w:pPr>
        <w:pStyle w:val="Heading2"/>
      </w:pPr>
      <w:bookmarkStart w:id="252" w:name="_Toc140576193"/>
      <w:bookmarkStart w:id="253" w:name="_Toc148099272"/>
      <w:r>
        <w:t>5.1</w:t>
      </w:r>
      <w:r>
        <w:tab/>
        <w:t>General</w:t>
      </w:r>
      <w:bookmarkEnd w:id="252"/>
      <w:bookmarkEnd w:id="253"/>
    </w:p>
    <w:p w14:paraId="27DC6F6F" w14:textId="36AF70A8" w:rsidR="00345C3A" w:rsidRDefault="00345C3A" w:rsidP="00345C3A">
      <w:pPr>
        <w:rPr>
          <w:ins w:id="254" w:author="S5-237063 Rapporteur (Samsung)" w:date="2023-10-13T12:19:00Z"/>
        </w:rPr>
      </w:pPr>
      <w:r>
        <w:t>Subclauses of clause 5 of the present document include use case description</w:t>
      </w:r>
      <w:r>
        <w:rPr>
          <w:lang w:val="en-US"/>
        </w:rPr>
        <w:t>s</w:t>
      </w:r>
      <w:r>
        <w:t xml:space="preserve"> and the stage 1 requirements.</w:t>
      </w:r>
    </w:p>
    <w:p w14:paraId="5767AF34" w14:textId="67274BA8" w:rsidR="00984FE3" w:rsidRDefault="00984FE3" w:rsidP="00984FE3">
      <w:pPr>
        <w:pStyle w:val="Heading2"/>
        <w:rPr>
          <w:ins w:id="255" w:author="S5-237063 Rapporteur (Samsung)" w:date="2023-10-13T12:19:00Z"/>
        </w:rPr>
      </w:pPr>
      <w:bookmarkStart w:id="256" w:name="_Toc148099273"/>
      <w:ins w:id="257" w:author="S5-237063 Rapporteur (Samsung)" w:date="2023-10-13T12:19:00Z">
        <w:r>
          <w:t>5</w:t>
        </w:r>
        <w:r w:rsidRPr="00326CC4">
          <w:t>.</w:t>
        </w:r>
        <w:r>
          <w:t>2</w:t>
        </w:r>
        <w:r w:rsidRPr="00326CC4">
          <w:tab/>
        </w:r>
        <w:bookmarkStart w:id="258" w:name="_Hlk143746087"/>
        <w:r>
          <w:t>Exposing performance and prediction information for high availability</w:t>
        </w:r>
        <w:bookmarkEnd w:id="256"/>
        <w:bookmarkEnd w:id="258"/>
      </w:ins>
    </w:p>
    <w:p w14:paraId="3FB9467E" w14:textId="576C9126" w:rsidR="00984FE3" w:rsidRPr="00C85F6A" w:rsidRDefault="00984FE3" w:rsidP="00984FE3">
      <w:pPr>
        <w:pStyle w:val="Heading3"/>
        <w:rPr>
          <w:ins w:id="259" w:author="S5-237063 Rapporteur (Samsung)" w:date="2023-10-13T12:19:00Z"/>
        </w:rPr>
      </w:pPr>
      <w:bookmarkStart w:id="260" w:name="_Toc148099274"/>
      <w:ins w:id="261" w:author="S5-237063 Rapporteur (Samsung)" w:date="2023-10-13T12:19:00Z">
        <w:r>
          <w:t>5.2.1</w:t>
        </w:r>
        <w:r>
          <w:tab/>
          <w:t>Description</w:t>
        </w:r>
        <w:bookmarkEnd w:id="260"/>
      </w:ins>
    </w:p>
    <w:p w14:paraId="41D21921" w14:textId="77777777" w:rsidR="00984FE3" w:rsidRDefault="00984FE3" w:rsidP="00984FE3">
      <w:pPr>
        <w:rPr>
          <w:ins w:id="262" w:author="S5-237063 Rapporteur (Samsung)" w:date="2023-10-13T12:19:00Z"/>
          <w:rFonts w:eastAsiaTheme="minorEastAsia"/>
        </w:rPr>
      </w:pPr>
      <w:ins w:id="263" w:author="S5-237063 Rapporteur (Samsung)" w:date="2023-10-13T12:19:00Z">
        <w:r>
          <w:rPr>
            <w:rFonts w:eastAsiaTheme="minorEastAsia"/>
          </w:rPr>
          <w:t xml:space="preserve">To monitor and control its distribution grid (see clause 4), the DSO uses thousands of 3GPP compatible UEs (User Equipment, [1]).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ins>
    </w:p>
    <w:p w14:paraId="341ADA29" w14:textId="77777777" w:rsidR="00984FE3" w:rsidRDefault="00984FE3" w:rsidP="00984FE3">
      <w:pPr>
        <w:rPr>
          <w:ins w:id="264" w:author="S5-237063 Rapporteur (Samsung)" w:date="2023-10-13T12:19:00Z"/>
          <w:rFonts w:eastAsiaTheme="minorEastAsia"/>
        </w:rPr>
      </w:pPr>
      <w:ins w:id="265" w:author="S5-237063 Rapporteur (Samsung)" w:date="2023-10-13T12:19:00Z">
        <w:r>
          <w:rPr>
            <w:rFonts w:eastAsiaTheme="minorEastAsia"/>
          </w:rPr>
          <w:t>It is currently possible for a DSO to gather the following information autonomously, with no support of the standard defined in the present document.</w:t>
        </w:r>
      </w:ins>
    </w:p>
    <w:p w14:paraId="05302234" w14:textId="77777777" w:rsidR="00984FE3" w:rsidRDefault="00984FE3" w:rsidP="00984FE3">
      <w:pPr>
        <w:ind w:firstLine="284"/>
        <w:rPr>
          <w:ins w:id="266" w:author="S5-237063 Rapporteur (Samsung)" w:date="2023-10-13T12:19:00Z"/>
          <w:rFonts w:eastAsiaTheme="minorEastAsia"/>
        </w:rPr>
      </w:pPr>
      <w:ins w:id="267" w:author="S5-237063 Rapporteur (Samsung)" w:date="2023-10-13T12:19:00Z">
        <w:r>
          <w:rPr>
            <w:rFonts w:eastAsiaTheme="minorEastAsia"/>
          </w:rPr>
          <w:t>The DSO knows the location (lat/long) of each of its UEs.</w:t>
        </w:r>
      </w:ins>
    </w:p>
    <w:p w14:paraId="229CC70F" w14:textId="77777777" w:rsidR="00984FE3" w:rsidRDefault="00984FE3" w:rsidP="00984FE3">
      <w:pPr>
        <w:rPr>
          <w:ins w:id="268" w:author="S5-237063 Rapporteur (Samsung)" w:date="2023-10-13T12:19:00Z"/>
          <w:rFonts w:eastAsiaTheme="minorEastAsia"/>
        </w:rPr>
      </w:pPr>
      <w:ins w:id="269" w:author="S5-237063 Rapporteur (Samsung)" w:date="2023-10-13T12:19:00Z">
        <w:r>
          <w:rPr>
            <w:rFonts w:eastAsiaTheme="minorEastAsia"/>
          </w:rPr>
          <w:t>Because of a UE’s connectivity to the 3GPP network, details of the 3GPP connection (available in the UE radio module) are available to each UE.</w:t>
        </w:r>
      </w:ins>
    </w:p>
    <w:p w14:paraId="738D5DB1" w14:textId="77777777" w:rsidR="00984FE3" w:rsidRDefault="00984FE3" w:rsidP="00984FE3">
      <w:pPr>
        <w:spacing w:after="0"/>
        <w:ind w:firstLine="284"/>
        <w:rPr>
          <w:ins w:id="270" w:author="S5-237063 Rapporteur (Samsung)" w:date="2023-10-13T12:19:00Z"/>
          <w:rFonts w:eastAsiaTheme="minorEastAsia"/>
        </w:rPr>
      </w:pPr>
      <w:ins w:id="271" w:author="S5-237063 Rapporteur (Samsung)" w:date="2023-10-13T12:19:00Z">
        <w:r>
          <w:rPr>
            <w:rFonts w:eastAsiaTheme="minorEastAsia"/>
          </w:rPr>
          <w:t>The DSO knows the received signal strength at each UE.</w:t>
        </w:r>
      </w:ins>
    </w:p>
    <w:p w14:paraId="115047F0" w14:textId="77777777" w:rsidR="00984FE3" w:rsidRDefault="00984FE3" w:rsidP="00984FE3">
      <w:pPr>
        <w:spacing w:after="0"/>
        <w:ind w:firstLine="284"/>
        <w:rPr>
          <w:ins w:id="272" w:author="S5-237063 Rapporteur (Samsung)" w:date="2023-10-13T12:19:00Z"/>
          <w:rFonts w:eastAsiaTheme="minorEastAsia"/>
        </w:rPr>
      </w:pPr>
      <w:ins w:id="273" w:author="S5-237063 Rapporteur (Samsung)" w:date="2023-10-13T12:19:00Z">
        <w:r>
          <w:rPr>
            <w:rFonts w:eastAsiaTheme="minorEastAsia"/>
          </w:rPr>
          <w:t>The DSO knows the cellID of each UE.</w:t>
        </w:r>
      </w:ins>
    </w:p>
    <w:p w14:paraId="4FE486BF" w14:textId="77777777" w:rsidR="00984FE3" w:rsidRDefault="00984FE3" w:rsidP="00984FE3">
      <w:pPr>
        <w:ind w:firstLine="284"/>
        <w:rPr>
          <w:ins w:id="274" w:author="S5-237063 Rapporteur (Samsung)" w:date="2023-10-13T12:19:00Z"/>
          <w:rFonts w:eastAsiaTheme="minorEastAsia"/>
        </w:rPr>
      </w:pPr>
      <w:ins w:id="275" w:author="S5-237063 Rapporteur (Samsung)" w:date="2023-10-13T12:19:00Z">
        <w:r>
          <w:rPr>
            <w:rFonts w:eastAsiaTheme="minorEastAsia"/>
          </w:rPr>
          <w:t>The DSO knows the radio access technology providing the connection to each UE.</w:t>
        </w:r>
      </w:ins>
    </w:p>
    <w:p w14:paraId="0D122EF2" w14:textId="77777777" w:rsidR="00984FE3" w:rsidRPr="0092434E" w:rsidRDefault="00984FE3" w:rsidP="00984FE3">
      <w:pPr>
        <w:rPr>
          <w:ins w:id="276" w:author="S5-237063 Rapporteur (Samsung)" w:date="2023-10-13T12:19:00Z"/>
        </w:rPr>
      </w:pPr>
      <w:ins w:id="277" w:author="S5-237063 Rapporteur (Samsung)" w:date="2023-10-13T12:19:00Z">
        <w:r>
          <w:lastRenderedPageBreak/>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ins>
    </w:p>
    <w:p w14:paraId="0D9FC06D" w14:textId="77777777" w:rsidR="00984FE3" w:rsidRDefault="00984FE3" w:rsidP="00984FE3">
      <w:pPr>
        <w:rPr>
          <w:ins w:id="278" w:author="S5-237063 Rapporteur (Samsung)" w:date="2023-10-13T12:19:00Z"/>
          <w:rFonts w:eastAsiaTheme="minorEastAsia"/>
        </w:rPr>
      </w:pPr>
      <w:ins w:id="279" w:author="S5-237063 Rapporteur (Samsung)" w:date="2023-10-13T12:19:00Z">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ins>
    </w:p>
    <w:p w14:paraId="44A5C627" w14:textId="77777777" w:rsidR="00984FE3" w:rsidRDefault="00984FE3" w:rsidP="00984FE3">
      <w:pPr>
        <w:rPr>
          <w:ins w:id="280" w:author="S5-237063 Rapporteur (Samsung)" w:date="2023-10-13T12:19:00Z"/>
          <w:rFonts w:eastAsiaTheme="minorEastAsia"/>
        </w:rPr>
      </w:pPr>
      <w:ins w:id="281" w:author="S5-237063 Rapporteur (Samsung)" w:date="2023-10-13T12:19:00Z">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ins>
    </w:p>
    <w:p w14:paraId="26AF949F" w14:textId="77777777" w:rsidR="00984FE3" w:rsidRDefault="00984FE3" w:rsidP="00984FE3">
      <w:pPr>
        <w:rPr>
          <w:ins w:id="282" w:author="S5-237063 Rapporteur (Samsung)" w:date="2023-10-13T12:19:00Z"/>
          <w:rFonts w:eastAsiaTheme="minorEastAsia"/>
        </w:rPr>
      </w:pPr>
      <w:ins w:id="283" w:author="S5-237063 Rapporteur (Samsung)" w:date="2023-10-13T12:19:00Z">
        <w:r>
          <w:rPr>
            <w:rFonts w:eastAsiaTheme="minorEastAsia"/>
          </w:rPr>
          <w:t>The use case is</w:t>
        </w:r>
      </w:ins>
    </w:p>
    <w:p w14:paraId="38E5520F" w14:textId="77777777" w:rsidR="00984FE3" w:rsidRDefault="00984FE3" w:rsidP="00984FE3">
      <w:pPr>
        <w:pStyle w:val="ListParagraph"/>
        <w:numPr>
          <w:ilvl w:val="0"/>
          <w:numId w:val="17"/>
        </w:numPr>
        <w:spacing w:after="0" w:line="259" w:lineRule="auto"/>
        <w:contextualSpacing/>
        <w:rPr>
          <w:ins w:id="284" w:author="S5-237063 Rapporteur (Samsung)" w:date="2023-10-13T12:19:00Z"/>
        </w:rPr>
      </w:pPr>
      <w:ins w:id="285" w:author="S5-237063 Rapporteur (Samsung)" w:date="2023-10-13T12:19:00Z">
        <w:r>
          <w:t>The DSO contacts the MNO 3GPP Management system.</w:t>
        </w:r>
      </w:ins>
    </w:p>
    <w:p w14:paraId="5089C910" w14:textId="77777777" w:rsidR="00984FE3" w:rsidRDefault="00984FE3" w:rsidP="00984FE3">
      <w:pPr>
        <w:pStyle w:val="ListParagraph"/>
        <w:numPr>
          <w:ilvl w:val="0"/>
          <w:numId w:val="17"/>
        </w:numPr>
        <w:spacing w:after="0" w:line="259" w:lineRule="auto"/>
        <w:contextualSpacing/>
        <w:rPr>
          <w:ins w:id="286" w:author="S5-237063 Rapporteur (Samsung)" w:date="2023-10-13T12:19:00Z"/>
        </w:rPr>
      </w:pPr>
      <w:ins w:id="287" w:author="S5-237063 Rapporteur (Samsung)" w:date="2023-10-13T12:19:00Z">
        <w:r>
          <w:t>The DSO requests collection of performance measurements on specific cells or cells in a specific area.</w:t>
        </w:r>
      </w:ins>
    </w:p>
    <w:p w14:paraId="50F34CD1" w14:textId="77777777" w:rsidR="00984FE3" w:rsidRDefault="00984FE3" w:rsidP="00984FE3">
      <w:pPr>
        <w:pStyle w:val="ListParagraph"/>
        <w:numPr>
          <w:ilvl w:val="0"/>
          <w:numId w:val="17"/>
        </w:numPr>
        <w:spacing w:after="0" w:line="259" w:lineRule="auto"/>
        <w:contextualSpacing/>
        <w:rPr>
          <w:ins w:id="288" w:author="S5-237063 Rapporteur (Samsung)" w:date="2023-10-13T12:19:00Z"/>
        </w:rPr>
      </w:pPr>
      <w:ins w:id="289" w:author="S5-237063 Rapporteur (Samsung)" w:date="2023-10-13T12:19:00Z">
        <w:r>
          <w:t>The DSO registers to receive reports of the performance measurements.</w:t>
        </w:r>
      </w:ins>
    </w:p>
    <w:p w14:paraId="20D6DE3F" w14:textId="77777777" w:rsidR="00984FE3" w:rsidRDefault="00984FE3" w:rsidP="00984FE3">
      <w:pPr>
        <w:pStyle w:val="ListParagraph"/>
        <w:numPr>
          <w:ilvl w:val="0"/>
          <w:numId w:val="17"/>
        </w:numPr>
        <w:spacing w:after="0" w:line="259" w:lineRule="auto"/>
        <w:contextualSpacing/>
        <w:rPr>
          <w:ins w:id="290" w:author="S5-237063 Rapporteur (Samsung)" w:date="2023-10-13T12:19:00Z"/>
        </w:rPr>
      </w:pPr>
      <w:ins w:id="291" w:author="S5-237063 Rapporteur (Samsung)" w:date="2023-10-13T12:19:00Z">
        <w:r>
          <w:t>The DSO can update or delete the configuration of the measurements or reports.</w:t>
        </w:r>
      </w:ins>
    </w:p>
    <w:p w14:paraId="6E18D513" w14:textId="77777777" w:rsidR="00984FE3" w:rsidRDefault="00984FE3" w:rsidP="00984FE3">
      <w:pPr>
        <w:pStyle w:val="ListParagraph"/>
        <w:numPr>
          <w:ilvl w:val="0"/>
          <w:numId w:val="17"/>
        </w:numPr>
        <w:spacing w:after="0" w:line="259" w:lineRule="auto"/>
        <w:contextualSpacing/>
        <w:rPr>
          <w:ins w:id="292" w:author="S5-237063 Rapporteur (Samsung)" w:date="2023-10-13T12:19:00Z"/>
        </w:rPr>
      </w:pPr>
      <w:ins w:id="293" w:author="S5-237063 Rapporteur (Samsung)" w:date="2023-10-13T12:19:00Z">
        <w:r>
          <w:t>Reports are generated according to the request.</w:t>
        </w:r>
      </w:ins>
    </w:p>
    <w:p w14:paraId="49B330F7" w14:textId="77777777" w:rsidR="00984FE3" w:rsidRDefault="00984FE3" w:rsidP="00984FE3">
      <w:pPr>
        <w:rPr>
          <w:ins w:id="294" w:author="S5-237063 Rapporteur (Samsung)" w:date="2023-10-13T12:19:00Z"/>
        </w:rPr>
      </w:pPr>
    </w:p>
    <w:p w14:paraId="7A6A3F54" w14:textId="77777777" w:rsidR="00984FE3" w:rsidRPr="008E275B" w:rsidRDefault="00984FE3" w:rsidP="00984FE3">
      <w:pPr>
        <w:pStyle w:val="EditorsNote"/>
        <w:rPr>
          <w:ins w:id="295" w:author="S5-237063 Rapporteur (Samsung)" w:date="2023-10-13T12:19:00Z"/>
        </w:rPr>
      </w:pPr>
      <w:ins w:id="296" w:author="S5-237063 Rapporteur (Samsung)" w:date="2023-10-13T12:19:00Z">
        <w:r>
          <w:t>Editor's Note: A reference to performance measurements can be added to the use case description summary above.</w:t>
        </w:r>
      </w:ins>
    </w:p>
    <w:p w14:paraId="590C8448" w14:textId="0DAC6960" w:rsidR="00984FE3" w:rsidRDefault="00984FE3" w:rsidP="00984FE3">
      <w:pPr>
        <w:pStyle w:val="Heading3"/>
        <w:rPr>
          <w:ins w:id="297" w:author="S5-237063 Rapporteur (Samsung)" w:date="2023-10-13T12:19:00Z"/>
        </w:rPr>
      </w:pPr>
      <w:bookmarkStart w:id="298" w:name="_Toc148099275"/>
      <w:ins w:id="299" w:author="S5-237063 Rapporteur (Samsung)" w:date="2023-10-13T12:19:00Z">
        <w:r>
          <w:t>5.2.2</w:t>
        </w:r>
        <w:r w:rsidRPr="00326CC4">
          <w:tab/>
        </w:r>
        <w:r>
          <w:t>Requirements</w:t>
        </w:r>
        <w:bookmarkEnd w:id="298"/>
      </w:ins>
    </w:p>
    <w:tbl>
      <w:tblPr>
        <w:tblStyle w:val="TableGrid"/>
        <w:tblW w:w="0" w:type="auto"/>
        <w:tblLook w:val="04A0" w:firstRow="1" w:lastRow="0" w:firstColumn="1" w:lastColumn="0" w:noHBand="0" w:noVBand="1"/>
      </w:tblPr>
      <w:tblGrid>
        <w:gridCol w:w="1413"/>
        <w:gridCol w:w="5763"/>
        <w:gridCol w:w="2174"/>
      </w:tblGrid>
      <w:tr w:rsidR="00984FE3" w:rsidRPr="0016644E" w14:paraId="521354F2" w14:textId="77777777" w:rsidTr="00984FE3">
        <w:trPr>
          <w:ins w:id="300" w:author="S5-237063 Rapporteur (Samsung)" w:date="2023-10-13T12:19:00Z"/>
        </w:trPr>
        <w:tc>
          <w:tcPr>
            <w:tcW w:w="1413" w:type="dxa"/>
          </w:tcPr>
          <w:p w14:paraId="503BA748" w14:textId="77777777" w:rsidR="00984FE3" w:rsidRPr="0016644E" w:rsidRDefault="00984FE3" w:rsidP="00984FE3">
            <w:pPr>
              <w:rPr>
                <w:ins w:id="301" w:author="S5-237063 Rapporteur (Samsung)" w:date="2023-10-13T12:19:00Z"/>
                <w:b/>
              </w:rPr>
            </w:pPr>
            <w:bookmarkStart w:id="302" w:name="_Hlk142486909"/>
            <w:ins w:id="303" w:author="S5-237063 Rapporteur (Samsung)" w:date="2023-10-13T12:19:00Z">
              <w:r w:rsidRPr="0016644E">
                <w:rPr>
                  <w:b/>
                </w:rPr>
                <w:t>Requirement label</w:t>
              </w:r>
            </w:ins>
          </w:p>
        </w:tc>
        <w:tc>
          <w:tcPr>
            <w:tcW w:w="5763" w:type="dxa"/>
          </w:tcPr>
          <w:p w14:paraId="1B8D48EE" w14:textId="77777777" w:rsidR="00984FE3" w:rsidRPr="0016644E" w:rsidRDefault="00984FE3" w:rsidP="00984FE3">
            <w:pPr>
              <w:rPr>
                <w:ins w:id="304" w:author="S5-237063 Rapporteur (Samsung)" w:date="2023-10-13T12:19:00Z"/>
                <w:b/>
              </w:rPr>
            </w:pPr>
            <w:ins w:id="305" w:author="S5-237063 Rapporteur (Samsung)" w:date="2023-10-13T12:19:00Z">
              <w:r w:rsidRPr="0016644E">
                <w:rPr>
                  <w:b/>
                </w:rPr>
                <w:t>Description</w:t>
              </w:r>
            </w:ins>
          </w:p>
        </w:tc>
        <w:tc>
          <w:tcPr>
            <w:tcW w:w="2174" w:type="dxa"/>
          </w:tcPr>
          <w:p w14:paraId="163388C9" w14:textId="77777777" w:rsidR="00984FE3" w:rsidRPr="0016644E" w:rsidRDefault="00984FE3" w:rsidP="00984FE3">
            <w:pPr>
              <w:rPr>
                <w:ins w:id="306" w:author="S5-237063 Rapporteur (Samsung)" w:date="2023-10-13T12:19:00Z"/>
                <w:b/>
              </w:rPr>
            </w:pPr>
            <w:ins w:id="307" w:author="S5-237063 Rapporteur (Samsung)" w:date="2023-10-13T12:19:00Z">
              <w:r w:rsidRPr="0016644E">
                <w:rPr>
                  <w:b/>
                </w:rPr>
                <w:t>Related use cases</w:t>
              </w:r>
            </w:ins>
          </w:p>
        </w:tc>
      </w:tr>
      <w:tr w:rsidR="00984FE3" w:rsidRPr="0016644E" w14:paraId="322B7F9D" w14:textId="77777777" w:rsidTr="00984FE3">
        <w:trPr>
          <w:ins w:id="308" w:author="S5-237063 Rapporteur (Samsung)" w:date="2023-10-13T12:19:00Z"/>
        </w:trPr>
        <w:tc>
          <w:tcPr>
            <w:tcW w:w="1413" w:type="dxa"/>
          </w:tcPr>
          <w:p w14:paraId="4AAE9E28" w14:textId="478FDC09" w:rsidR="00984FE3" w:rsidRPr="0016644E" w:rsidRDefault="00984FE3" w:rsidP="00984FE3">
            <w:pPr>
              <w:rPr>
                <w:ins w:id="309" w:author="S5-237063 Rapporteur (Samsung)" w:date="2023-10-13T12:19:00Z"/>
              </w:rPr>
            </w:pPr>
            <w:ins w:id="310" w:author="S5-237063 Rapporteur (Samsung)" w:date="2023-10-13T12:19:00Z">
              <w:r w:rsidRPr="0016644E">
                <w:t>REQ-5.</w:t>
              </w:r>
              <w:r>
                <w:t>2</w:t>
              </w:r>
              <w:r w:rsidRPr="0016644E">
                <w:t>-1</w:t>
              </w:r>
            </w:ins>
          </w:p>
        </w:tc>
        <w:tc>
          <w:tcPr>
            <w:tcW w:w="5763" w:type="dxa"/>
          </w:tcPr>
          <w:p w14:paraId="27F640FF" w14:textId="77777777" w:rsidR="00984FE3" w:rsidRDefault="00984FE3" w:rsidP="00984FE3">
            <w:pPr>
              <w:rPr>
                <w:ins w:id="311" w:author="S5-237063 Rapporteur (Samsung)" w:date="2023-10-13T12:19:00Z"/>
              </w:rPr>
            </w:pPr>
            <w:ins w:id="312" w:author="S5-237063 Rapporteur (Samsung)" w:date="2023-10-13T12:19:00Z">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ins>
          </w:p>
          <w:p w14:paraId="2D282FA9" w14:textId="77777777" w:rsidR="00984FE3" w:rsidRDefault="00984FE3" w:rsidP="00984FE3">
            <w:pPr>
              <w:pStyle w:val="ListParagraph"/>
              <w:numPr>
                <w:ilvl w:val="0"/>
                <w:numId w:val="18"/>
              </w:numPr>
              <w:rPr>
                <w:ins w:id="313" w:author="S5-237063 Rapporteur (Samsung)" w:date="2023-10-13T12:19:00Z"/>
              </w:rPr>
            </w:pPr>
            <w:ins w:id="314" w:author="S5-237063 Rapporteur (Samsung)" w:date="2023-10-13T12:19:00Z">
              <w:r>
                <w:t>Average delay DL air-interface</w:t>
              </w:r>
            </w:ins>
          </w:p>
          <w:p w14:paraId="79B922A2" w14:textId="77777777" w:rsidR="00984FE3" w:rsidRDefault="00984FE3" w:rsidP="00984FE3">
            <w:pPr>
              <w:pStyle w:val="ListParagraph"/>
              <w:numPr>
                <w:ilvl w:val="0"/>
                <w:numId w:val="18"/>
              </w:numPr>
              <w:rPr>
                <w:ins w:id="315" w:author="S5-237063 Rapporteur (Samsung)" w:date="2023-10-13T12:19:00Z"/>
              </w:rPr>
            </w:pPr>
            <w:ins w:id="316" w:author="S5-237063 Rapporteur (Samsung)" w:date="2023-10-13T12:19:00Z">
              <w:r>
                <w:t>Average delay UL on over-the-air interface</w:t>
              </w:r>
            </w:ins>
          </w:p>
          <w:p w14:paraId="4E72A28D" w14:textId="77777777" w:rsidR="00984FE3" w:rsidRDefault="00984FE3" w:rsidP="00984FE3">
            <w:pPr>
              <w:pStyle w:val="ListParagraph"/>
              <w:numPr>
                <w:ilvl w:val="0"/>
                <w:numId w:val="18"/>
              </w:numPr>
              <w:rPr>
                <w:ins w:id="317" w:author="S5-237063 Rapporteur (Samsung)" w:date="2023-10-13T12:19:00Z"/>
              </w:rPr>
            </w:pPr>
            <w:ins w:id="318" w:author="S5-237063 Rapporteur (Samsung)" w:date="2023-10-13T12:19:00Z">
              <w:r>
                <w:t>Average DL UE throughput in gNB</w:t>
              </w:r>
            </w:ins>
          </w:p>
          <w:p w14:paraId="1ED2E540" w14:textId="77777777" w:rsidR="00984FE3" w:rsidRDefault="00984FE3" w:rsidP="00984FE3">
            <w:pPr>
              <w:pStyle w:val="ListParagraph"/>
              <w:numPr>
                <w:ilvl w:val="0"/>
                <w:numId w:val="18"/>
              </w:numPr>
              <w:rPr>
                <w:ins w:id="319" w:author="S5-237063 Rapporteur (Samsung)" w:date="2023-10-13T12:19:00Z"/>
              </w:rPr>
            </w:pPr>
            <w:ins w:id="320" w:author="S5-237063 Rapporteur (Samsung)" w:date="2023-10-13T12:19:00Z">
              <w:r>
                <w:t>Average UL UE throughput in gNB</w:t>
              </w:r>
            </w:ins>
          </w:p>
          <w:p w14:paraId="1BB17C8D" w14:textId="77777777" w:rsidR="00984FE3" w:rsidRDefault="00984FE3" w:rsidP="00984FE3">
            <w:pPr>
              <w:pStyle w:val="ListParagraph"/>
              <w:numPr>
                <w:ilvl w:val="0"/>
                <w:numId w:val="18"/>
              </w:numPr>
              <w:rPr>
                <w:ins w:id="321" w:author="S5-237063 Rapporteur (Samsung)" w:date="2023-10-13T12:19:00Z"/>
              </w:rPr>
            </w:pPr>
            <w:ins w:id="322" w:author="S5-237063 Rapporteur (Samsung)" w:date="2023-10-13T12:19:00Z">
              <w:r w:rsidRPr="00DE18C9">
                <w:t>Packet Uu Loss Rate in the DL per DRB per UE</w:t>
              </w:r>
            </w:ins>
          </w:p>
          <w:p w14:paraId="0303FED3" w14:textId="77777777" w:rsidR="00984FE3" w:rsidRDefault="00984FE3" w:rsidP="00984FE3">
            <w:pPr>
              <w:pStyle w:val="ListParagraph"/>
              <w:numPr>
                <w:ilvl w:val="0"/>
                <w:numId w:val="18"/>
              </w:numPr>
              <w:overflowPunct w:val="0"/>
              <w:autoSpaceDE w:val="0"/>
              <w:autoSpaceDN w:val="0"/>
              <w:adjustRightInd w:val="0"/>
              <w:rPr>
                <w:ins w:id="323" w:author="S5-237063 Rapporteur (Samsung)" w:date="2023-10-13T12:19:00Z"/>
              </w:rPr>
            </w:pPr>
            <w:ins w:id="324" w:author="S5-237063 Rapporteur (Samsung)" w:date="2023-10-13T12:19:00Z">
              <w:r>
                <w:t>UL PDCP SDU Loss Rate</w:t>
              </w:r>
            </w:ins>
          </w:p>
          <w:p w14:paraId="4B5390B6" w14:textId="77777777" w:rsidR="00984FE3" w:rsidRPr="00760573" w:rsidRDefault="00984FE3" w:rsidP="00984FE3">
            <w:pPr>
              <w:pStyle w:val="ListParagraph"/>
              <w:numPr>
                <w:ilvl w:val="0"/>
                <w:numId w:val="18"/>
              </w:numPr>
              <w:overflowPunct w:val="0"/>
              <w:autoSpaceDE w:val="0"/>
              <w:autoSpaceDN w:val="0"/>
              <w:adjustRightInd w:val="0"/>
              <w:rPr>
                <w:ins w:id="325" w:author="S5-237063 Rapporteur (Samsung)" w:date="2023-10-13T12:19:00Z"/>
              </w:rPr>
            </w:pPr>
            <w:ins w:id="326" w:author="S5-237063 Rapporteur (Samsung)" w:date="2023-10-13T12:19:00Z">
              <w:r w:rsidRPr="00984FE3">
                <w:t>Cell/network availability</w:t>
              </w:r>
            </w:ins>
          </w:p>
        </w:tc>
        <w:tc>
          <w:tcPr>
            <w:tcW w:w="2174" w:type="dxa"/>
          </w:tcPr>
          <w:p w14:paraId="5FE36877" w14:textId="77777777" w:rsidR="00984FE3" w:rsidRPr="0016644E" w:rsidRDefault="00984FE3" w:rsidP="00984FE3">
            <w:pPr>
              <w:rPr>
                <w:ins w:id="327" w:author="S5-237063 Rapporteur (Samsung)" w:date="2023-10-13T12:19:00Z"/>
              </w:rPr>
            </w:pPr>
            <w:ins w:id="328" w:author="S5-237063 Rapporteur (Samsung)" w:date="2023-10-13T12:19:00Z">
              <w:r>
                <w:t>Exposing performance and prediction information for high availability</w:t>
              </w:r>
            </w:ins>
          </w:p>
        </w:tc>
      </w:tr>
      <w:tr w:rsidR="00984FE3" w:rsidRPr="0016644E" w14:paraId="2198AA76" w14:textId="77777777" w:rsidTr="00984FE3">
        <w:trPr>
          <w:ins w:id="329" w:author="S5-237063 Rapporteur (Samsung)" w:date="2023-10-13T12:19:00Z"/>
        </w:trPr>
        <w:tc>
          <w:tcPr>
            <w:tcW w:w="1413" w:type="dxa"/>
          </w:tcPr>
          <w:p w14:paraId="49CB7078" w14:textId="0224F483" w:rsidR="00984FE3" w:rsidRPr="0016644E" w:rsidRDefault="00984FE3" w:rsidP="00984FE3">
            <w:pPr>
              <w:rPr>
                <w:ins w:id="330" w:author="S5-237063 Rapporteur (Samsung)" w:date="2023-10-13T12:19:00Z"/>
              </w:rPr>
            </w:pPr>
            <w:ins w:id="331" w:author="S5-237063 Rapporteur (Samsung)" w:date="2023-10-13T12:19:00Z">
              <w:r>
                <w:t>REQ-5.2.2</w:t>
              </w:r>
            </w:ins>
          </w:p>
        </w:tc>
        <w:tc>
          <w:tcPr>
            <w:tcW w:w="5763" w:type="dxa"/>
          </w:tcPr>
          <w:p w14:paraId="1CA67B8B" w14:textId="77777777" w:rsidR="00984FE3" w:rsidRDefault="00984FE3" w:rsidP="00984FE3">
            <w:pPr>
              <w:rPr>
                <w:ins w:id="332" w:author="S5-237063 Rapporteur (Samsung)" w:date="2023-10-13T12:19:00Z"/>
              </w:rPr>
            </w:pPr>
            <w:ins w:id="333" w:author="S5-237063 Rapporteur (Samsung)" w:date="2023-10-13T12:19:00Z">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ins>
          </w:p>
        </w:tc>
        <w:tc>
          <w:tcPr>
            <w:tcW w:w="2174" w:type="dxa"/>
          </w:tcPr>
          <w:p w14:paraId="39DE5611" w14:textId="77777777" w:rsidR="00984FE3" w:rsidRPr="0016644E" w:rsidRDefault="00984FE3" w:rsidP="00984FE3">
            <w:pPr>
              <w:rPr>
                <w:ins w:id="334" w:author="S5-237063 Rapporteur (Samsung)" w:date="2023-10-13T12:19:00Z"/>
              </w:rPr>
            </w:pPr>
            <w:ins w:id="335" w:author="S5-237063 Rapporteur (Samsung)" w:date="2023-10-13T12:19:00Z">
              <w:r>
                <w:t>Exposing performance and prediction information for high availability</w:t>
              </w:r>
            </w:ins>
          </w:p>
        </w:tc>
      </w:tr>
      <w:bookmarkEnd w:id="302"/>
    </w:tbl>
    <w:p w14:paraId="78D03400" w14:textId="77777777" w:rsidR="00984FE3" w:rsidRDefault="00984FE3" w:rsidP="00984FE3">
      <w:pPr>
        <w:rPr>
          <w:ins w:id="336" w:author="S5-237063 Rapporteur (Samsung)" w:date="2023-10-13T12:19:00Z"/>
        </w:rPr>
      </w:pPr>
    </w:p>
    <w:p w14:paraId="4CF6BC53" w14:textId="6E48000D" w:rsidR="00CA17E9" w:rsidRDefault="00CA17E9" w:rsidP="00CA17E9">
      <w:pPr>
        <w:pStyle w:val="Heading2"/>
        <w:rPr>
          <w:ins w:id="337" w:author="S5-237067 Rapporteur (Samsung)" w:date="2023-10-13T12:46:00Z"/>
        </w:rPr>
      </w:pPr>
      <w:bookmarkStart w:id="338" w:name="_Toc148099276"/>
      <w:ins w:id="339" w:author="S5-237067 Rapporteur (Samsung)" w:date="2023-10-13T12:46:00Z">
        <w:r>
          <w:lastRenderedPageBreak/>
          <w:t>5.</w:t>
        </w:r>
      </w:ins>
      <w:ins w:id="340" w:author="S5-237067 Rapporteur (Samsung)" w:date="2023-10-13T12:47:00Z">
        <w:r>
          <w:t>3</w:t>
        </w:r>
      </w:ins>
      <w:ins w:id="341" w:author="S5-237067 Rapporteur (Samsung)" w:date="2023-10-13T12:46:00Z">
        <w:r>
          <w:tab/>
          <w:t>Exposed coordinated recovery requirements</w:t>
        </w:r>
        <w:bookmarkEnd w:id="338"/>
      </w:ins>
    </w:p>
    <w:p w14:paraId="30A38DFA" w14:textId="1A13BD0A" w:rsidR="00CA17E9" w:rsidRDefault="00CA17E9" w:rsidP="00CA17E9">
      <w:pPr>
        <w:pStyle w:val="Heading3"/>
        <w:rPr>
          <w:ins w:id="342" w:author="S5-237067 Rapporteur (Samsung)" w:date="2023-10-13T12:46:00Z"/>
        </w:rPr>
      </w:pPr>
      <w:bookmarkStart w:id="343" w:name="_Toc148099277"/>
      <w:ins w:id="344" w:author="S5-237067 Rapporteur (Samsung)" w:date="2023-10-13T12:46:00Z">
        <w:r>
          <w:t>5.</w:t>
        </w:r>
      </w:ins>
      <w:ins w:id="345" w:author="S5-237067 Rapporteur (Samsung)" w:date="2023-10-13T12:47:00Z">
        <w:r>
          <w:t>3</w:t>
        </w:r>
      </w:ins>
      <w:ins w:id="346" w:author="S5-237067 Rapporteur (Samsung)" w:date="2023-10-13T12:46:00Z">
        <w:r>
          <w:t>.1</w:t>
        </w:r>
        <w:r>
          <w:tab/>
          <w:t>Description</w:t>
        </w:r>
        <w:bookmarkEnd w:id="343"/>
      </w:ins>
    </w:p>
    <w:p w14:paraId="0D8A70C9" w14:textId="77777777" w:rsidR="00CA17E9" w:rsidRDefault="00CA17E9" w:rsidP="00CA17E9">
      <w:pPr>
        <w:rPr>
          <w:ins w:id="347" w:author="S5-237067 Rapporteur (Samsung)" w:date="2023-10-13T12:46:00Z"/>
        </w:rPr>
      </w:pPr>
      <w:ins w:id="348" w:author="S5-237067 Rapporteur (Samsung)" w:date="2023-10-13T12:46:00Z">
        <w:r>
          <w:t xml:space="preserve">Energy system recovery of the distribution system is needed following both planned and unplanned interruptions of energy service. Annex Y provides background information on the two supported use cases, corresponding the requirements listed in clause 5.X.2. </w:t>
        </w:r>
      </w:ins>
    </w:p>
    <w:p w14:paraId="13159501" w14:textId="0E1314D9" w:rsidR="00CA17E9" w:rsidRDefault="00CA17E9" w:rsidP="00CA17E9">
      <w:pPr>
        <w:rPr>
          <w:ins w:id="349" w:author="S5-237067 Rapporteur (Samsung)" w:date="2023-10-13T12:46:00Z"/>
        </w:rPr>
      </w:pPr>
      <w:ins w:id="350" w:author="S5-237067 Rapporteur (Samsung)" w:date="2023-10-13T12:46:00Z">
        <w:r>
          <w:t xml:space="preserve">In summary, the following functionality is supported for both use cases described in Annex </w:t>
        </w:r>
      </w:ins>
      <w:ins w:id="351" w:author="S5-237067 Rapporteur (Samsung)" w:date="2023-10-13T12:56:00Z">
        <w:r w:rsidR="00F953D3">
          <w:t>C</w:t>
        </w:r>
      </w:ins>
      <w:ins w:id="352" w:author="S5-237067 Rapporteur (Samsung)" w:date="2023-10-13T12:46:00Z">
        <w:r>
          <w:t xml:space="preserve">.1 and </w:t>
        </w:r>
      </w:ins>
      <w:ins w:id="353" w:author="S5-237067 Rapporteur (Samsung)" w:date="2023-10-13T12:56:00Z">
        <w:r w:rsidR="00F953D3">
          <w:t>C</w:t>
        </w:r>
      </w:ins>
      <w:ins w:id="354" w:author="S5-237067 Rapporteur (Samsung)" w:date="2023-10-13T12:46:00Z">
        <w:r>
          <w:t>.2.</w:t>
        </w:r>
      </w:ins>
    </w:p>
    <w:p w14:paraId="3E0213DE" w14:textId="77777777" w:rsidR="00CA17E9" w:rsidRDefault="00CA17E9" w:rsidP="00CA17E9">
      <w:pPr>
        <w:pStyle w:val="B1"/>
        <w:rPr>
          <w:ins w:id="355" w:author="S5-237067 Rapporteur (Samsung)" w:date="2023-10-13T12:46:00Z"/>
        </w:rPr>
      </w:pPr>
      <w:ins w:id="356" w:author="S5-237067 Rapporteur (Samsung)" w:date="2023-10-13T12:46:00Z">
        <w:r>
          <w:t>-</w:t>
        </w:r>
        <w:r>
          <w:tab/>
          <w:t>The MNO can provide information regarding critical sites to the DSO, including their Energy Supply ID, UPS capacity of the site, base station ID if applicable. This information does not change often, but can be updated over time.</w:t>
        </w:r>
      </w:ins>
    </w:p>
    <w:p w14:paraId="70C0F094" w14:textId="77777777" w:rsidR="00CA17E9" w:rsidRPr="004849E0" w:rsidRDefault="00CA17E9" w:rsidP="00CA17E9">
      <w:pPr>
        <w:pStyle w:val="B1"/>
        <w:rPr>
          <w:ins w:id="357" w:author="S5-237067 Rapporteur (Samsung)" w:date="2023-10-13T12:46:00Z"/>
        </w:rPr>
      </w:pPr>
      <w:ins w:id="358" w:author="S5-237067 Rapporteur (Samsung)" w:date="2023-10-13T12:46:00Z">
        <w:r>
          <w:t>-</w:t>
        </w:r>
        <w:r>
          <w:tab/>
          <w:t>The DSO can inform the MNO of the start and stop of energy outages, including the list of affected sites.</w:t>
        </w:r>
      </w:ins>
    </w:p>
    <w:p w14:paraId="34DA622A" w14:textId="77777777" w:rsidR="00CA17E9" w:rsidRDefault="00CA17E9" w:rsidP="00CA17E9">
      <w:pPr>
        <w:pStyle w:val="B1"/>
        <w:rPr>
          <w:ins w:id="359" w:author="S5-237067 Rapporteur (Samsung)" w:date="2023-10-13T12:46:00Z"/>
        </w:rPr>
      </w:pPr>
      <w:ins w:id="360" w:author="S5-237067 Rapporteur (Samsung)" w:date="2023-10-13T12:46:00Z">
        <w:r>
          <w:t>-</w:t>
        </w:r>
        <w:r>
          <w:tab/>
          <w:t>The DSO can request information from the MNO including the UPS capacity of the site, which may change over time.</w:t>
        </w:r>
      </w:ins>
    </w:p>
    <w:p w14:paraId="38F4BD99" w14:textId="77777777" w:rsidR="00CA17E9" w:rsidRDefault="00CA17E9" w:rsidP="00CA17E9">
      <w:pPr>
        <w:rPr>
          <w:ins w:id="361" w:author="S5-237067 Rapporteur (Samsung)" w:date="2023-10-13T12:46:00Z"/>
        </w:rPr>
      </w:pPr>
      <w:ins w:id="362" w:author="S5-237067 Rapporteur (Samsung)" w:date="2023-10-13T12:46:00Z">
        <w:r>
          <w:t>The DSO can then perform remotely controlled operations to restore energy service taking into account the UPS capacity of sites that are essential to telecommunication service. Specifically, DSOs will strive to restore energy distribution support to substations that rely on telecommunications for remote operations, while communication is still possible.</w:t>
        </w:r>
      </w:ins>
    </w:p>
    <w:p w14:paraId="201A7658" w14:textId="6D9CE14D" w:rsidR="00CA17E9" w:rsidRDefault="00CA17E9" w:rsidP="00CA17E9">
      <w:pPr>
        <w:rPr>
          <w:ins w:id="363" w:author="S5-237067 Rapporteur (Samsung)" w:date="2023-10-13T12:46:00Z"/>
        </w:rPr>
      </w:pPr>
      <w:ins w:id="364" w:author="S5-237067 Rapporteur (Samsung)" w:date="2023-10-13T12:46:00Z">
        <w:r>
          <w:t xml:space="preserve">The following functionality is supported for energy system recovery in scenarios in which there is no redundant energy distribution topology, as described in Annex </w:t>
        </w:r>
      </w:ins>
      <w:ins w:id="365" w:author="S5-237067 Rapporteur (Samsung)" w:date="2023-10-13T12:56:00Z">
        <w:r w:rsidR="00F953D3">
          <w:t>C</w:t>
        </w:r>
      </w:ins>
      <w:ins w:id="366" w:author="S5-237067 Rapporteur (Samsung)" w:date="2023-10-13T12:46:00Z">
        <w:r>
          <w:t>.2.</w:t>
        </w:r>
      </w:ins>
    </w:p>
    <w:p w14:paraId="323AC6B1" w14:textId="77777777" w:rsidR="00CA17E9" w:rsidRDefault="00CA17E9" w:rsidP="00CA17E9">
      <w:pPr>
        <w:pStyle w:val="B1"/>
        <w:rPr>
          <w:ins w:id="367" w:author="S5-237067 Rapporteur (Samsung)" w:date="2023-10-13T12:46:00Z"/>
        </w:rPr>
      </w:pPr>
      <w:ins w:id="368" w:author="S5-237067 Rapporteur (Samsung)" w:date="2023-10-13T12:46:00Z">
        <w:r>
          <w:t>-</w:t>
        </w:r>
        <w:r>
          <w:tab/>
          <w:t>The DSO can provide the MNO with the expected restoration time of energy distribution services affecting a specific set of MNO site, if the energy distribution service recovery were to proceed without the possibility of remote operations.</w:t>
        </w:r>
      </w:ins>
    </w:p>
    <w:p w14:paraId="13E53B09" w14:textId="77777777" w:rsidR="00CA17E9" w:rsidRDefault="00CA17E9" w:rsidP="00CA17E9">
      <w:pPr>
        <w:pStyle w:val="NO"/>
        <w:rPr>
          <w:ins w:id="369" w:author="S5-237067 Rapporteur (Samsung)" w:date="2023-10-13T12:46:00Z"/>
        </w:rPr>
      </w:pPr>
      <w:ins w:id="370" w:author="S5-237067 Rapporteur (Samsung)" w:date="2023-10-13T12:46:00Z">
        <w:r>
          <w:t>NOTE 1:</w:t>
        </w:r>
        <w:r>
          <w:tab/>
          <w:t>This is the restoration time in cases that the DSO assumes that no telecommunication is possible to restore energy service. This is the 'normal situation' after roughly 15 minutes of energy outage throughout most of the world.</w:t>
        </w:r>
      </w:ins>
    </w:p>
    <w:p w14:paraId="5C168DBA" w14:textId="77777777" w:rsidR="00CA17E9" w:rsidRDefault="00CA17E9" w:rsidP="00CA17E9">
      <w:pPr>
        <w:pStyle w:val="B1"/>
        <w:rPr>
          <w:ins w:id="371" w:author="S5-237067 Rapporteur (Samsung)" w:date="2023-10-13T12:46:00Z"/>
        </w:rPr>
      </w:pPr>
      <w:ins w:id="372" w:author="S5-237067 Rapporteur (Samsung)" w:date="2023-10-13T12:46:00Z">
        <w:r w:rsidRPr="00AF7CA7">
          <w:t>-</w:t>
        </w:r>
        <w:r w:rsidRPr="00AF7CA7">
          <w:tab/>
          <w:t>The DSO can provide the MNO with the expected beginning time of restoration operations to end an energy outage</w:t>
        </w:r>
        <w:r>
          <w:t xml:space="preserve"> affecting a specific set of sites.</w:t>
        </w:r>
      </w:ins>
    </w:p>
    <w:p w14:paraId="68480105" w14:textId="77777777" w:rsidR="00CA17E9" w:rsidRDefault="00CA17E9" w:rsidP="00CA17E9">
      <w:pPr>
        <w:pStyle w:val="NO"/>
        <w:rPr>
          <w:ins w:id="373" w:author="S5-237067 Rapporteur (Samsung)" w:date="2023-10-13T12:46:00Z"/>
        </w:rPr>
      </w:pPr>
      <w:ins w:id="374" w:author="S5-237067 Rapporteur (Samsung)" w:date="2023-10-13T12:46:00Z">
        <w:r>
          <w:t>NOTE 2:</w:t>
        </w:r>
        <w:r>
          <w:tab/>
          <w:t>This is the time where electrical distribution service can be restored, e.g. after repairing a damaged distribution line.</w:t>
        </w:r>
      </w:ins>
    </w:p>
    <w:p w14:paraId="2D5BFE99" w14:textId="77777777" w:rsidR="00CA17E9" w:rsidRDefault="00CA17E9" w:rsidP="00CA17E9">
      <w:pPr>
        <w:pStyle w:val="B1"/>
        <w:rPr>
          <w:ins w:id="375" w:author="S5-237067 Rapporteur (Samsung)" w:date="2023-10-13T12:46:00Z"/>
        </w:rPr>
      </w:pPr>
      <w:ins w:id="376" w:author="S5-237067 Rapporteur (Samsung)" w:date="2023-10-13T12:46:00Z">
        <w:r>
          <w:t>-</w:t>
        </w:r>
        <w:r>
          <w:tab/>
          <w:t>The DSO can provide the MNO with the expected duration of restoration operations.</w:t>
        </w:r>
      </w:ins>
    </w:p>
    <w:p w14:paraId="3D430EFF" w14:textId="77777777" w:rsidR="00CA17E9" w:rsidRDefault="00CA17E9" w:rsidP="00CA17E9">
      <w:pPr>
        <w:pStyle w:val="B1"/>
        <w:rPr>
          <w:ins w:id="377" w:author="S5-237067 Rapporteur (Samsung)" w:date="2023-10-13T12:46:00Z"/>
        </w:rPr>
      </w:pPr>
      <w:ins w:id="378" w:author="S5-237067 Rapporteur (Samsung)" w:date="2023-10-13T12:46:00Z">
        <w:r>
          <w:t xml:space="preserve">- </w:t>
        </w:r>
        <w:r>
          <w:tab/>
          <w:t>The DSO can provide the MNO with the sites relevant to the DSO for restoration operations.</w:t>
        </w:r>
      </w:ins>
    </w:p>
    <w:p w14:paraId="50A31731" w14:textId="62396CF7" w:rsidR="00CA17E9" w:rsidRDefault="00CA17E9" w:rsidP="00CA17E9">
      <w:pPr>
        <w:pStyle w:val="NO"/>
        <w:rPr>
          <w:ins w:id="379" w:author="S5-237067 Rapporteur (Samsung)" w:date="2023-10-13T12:46:00Z"/>
        </w:rPr>
      </w:pPr>
      <w:ins w:id="380" w:author="S5-237067 Rapporteur (Samsung)" w:date="2023-10-13T12:46:00Z">
        <w:r>
          <w:t>NOTE</w:t>
        </w:r>
      </w:ins>
      <w:ins w:id="381" w:author="S5-237067 Rapporteur (Samsung)" w:date="2023-10-13T12:47:00Z">
        <w:r>
          <w:t xml:space="preserve"> 3</w:t>
        </w:r>
      </w:ins>
      <w:ins w:id="382" w:author="S5-237067 Rapporteur (Samsung)" w:date="2023-10-13T12:46:00Z">
        <w:r>
          <w:t>:</w:t>
        </w:r>
        <w:r>
          <w:tab/>
          <w:t>The DSO is aware of which base stations serve the UEs in their distribution substations. If the MNO is aware of both the timing of restoration service and the locations, there is the possibility the MNO can arrange to support telecommunication services where and when they are essential.</w:t>
        </w:r>
      </w:ins>
    </w:p>
    <w:p w14:paraId="1BBD8261" w14:textId="77777777" w:rsidR="00CA17E9" w:rsidRDefault="00CA17E9" w:rsidP="00CA17E9">
      <w:pPr>
        <w:pStyle w:val="B1"/>
        <w:rPr>
          <w:ins w:id="383" w:author="S5-237067 Rapporteur (Samsung)" w:date="2023-10-13T12:46:00Z"/>
        </w:rPr>
      </w:pPr>
      <w:ins w:id="384" w:author="S5-237067 Rapporteur (Samsung)" w:date="2023-10-13T12:46:00Z">
        <w:r>
          <w:t>-</w:t>
        </w:r>
        <w:r>
          <w:tab/>
          <w:t>The MNO can provide the DSO with information regarding which sites can provide service to the DSO, so the DSO can restore energy service at an arranged time, in an arranged region, for the arranged duration.</w:t>
        </w:r>
      </w:ins>
    </w:p>
    <w:p w14:paraId="503F72F8" w14:textId="74B2C766" w:rsidR="00CA17E9" w:rsidRDefault="00CA17E9" w:rsidP="00CA17E9">
      <w:pPr>
        <w:pStyle w:val="Heading3"/>
        <w:rPr>
          <w:ins w:id="385" w:author="S5-237067 Rapporteur (Samsung)" w:date="2023-10-13T12:46:00Z"/>
        </w:rPr>
      </w:pPr>
      <w:bookmarkStart w:id="386" w:name="_Toc148099278"/>
      <w:ins w:id="387" w:author="S5-237067 Rapporteur (Samsung)" w:date="2023-10-13T12:46:00Z">
        <w:r>
          <w:t>5.</w:t>
        </w:r>
      </w:ins>
      <w:ins w:id="388" w:author="S5-237067 Rapporteur (Samsung)" w:date="2023-10-13T12:47:00Z">
        <w:r>
          <w:t>3</w:t>
        </w:r>
      </w:ins>
      <w:ins w:id="389" w:author="S5-237067 Rapporteur (Samsung)" w:date="2023-10-13T12:46:00Z">
        <w:r>
          <w:t>.2</w:t>
        </w:r>
        <w:r>
          <w:tab/>
          <w:t>Requirements</w:t>
        </w:r>
        <w:bookmarkEnd w:id="386"/>
      </w:ins>
    </w:p>
    <w:p w14:paraId="2D2A629F" w14:textId="311BA49C" w:rsidR="00CA17E9" w:rsidRPr="003B5301" w:rsidRDefault="00CA17E9" w:rsidP="00CA17E9">
      <w:pPr>
        <w:rPr>
          <w:ins w:id="390" w:author="S5-237067 Rapporteur (Samsung)" w:date="2023-10-13T12:46:00Z"/>
        </w:rPr>
      </w:pPr>
      <w:ins w:id="391" w:author="S5-237067 Rapporteur (Samsung)" w:date="2023-10-13T12:46:00Z">
        <w:r>
          <w:t xml:space="preserve">The following requirements apply to use cases with coordinated recovery with redundant topology (see Annex </w:t>
        </w:r>
      </w:ins>
      <w:ins w:id="392" w:author="S5-237067 Rapporteur (Samsung)" w:date="2023-10-13T12:56:00Z">
        <w:r w:rsidR="00F953D3">
          <w:t>C</w:t>
        </w:r>
      </w:ins>
      <w:ins w:id="393" w:author="S5-237067 Rapporteur (Samsung)" w:date="2023-10-13T12:46:00Z">
        <w:r>
          <w:t>.2).</w:t>
        </w:r>
      </w:ins>
    </w:p>
    <w:tbl>
      <w:tblPr>
        <w:tblStyle w:val="TableGrid"/>
        <w:tblW w:w="0" w:type="auto"/>
        <w:tblLook w:val="04A0" w:firstRow="1" w:lastRow="0" w:firstColumn="1" w:lastColumn="0" w:noHBand="0" w:noVBand="1"/>
      </w:tblPr>
      <w:tblGrid>
        <w:gridCol w:w="1413"/>
        <w:gridCol w:w="5763"/>
        <w:gridCol w:w="2174"/>
      </w:tblGrid>
      <w:tr w:rsidR="00CA17E9" w:rsidRPr="0016644E" w14:paraId="46B42F1A" w14:textId="77777777" w:rsidTr="00964C21">
        <w:trPr>
          <w:ins w:id="394" w:author="S5-237067 Rapporteur (Samsung)" w:date="2023-10-13T12:46:00Z"/>
        </w:trPr>
        <w:tc>
          <w:tcPr>
            <w:tcW w:w="1413" w:type="dxa"/>
          </w:tcPr>
          <w:p w14:paraId="4E162F06" w14:textId="77777777" w:rsidR="00CA17E9" w:rsidRPr="0016644E" w:rsidRDefault="00CA17E9" w:rsidP="00964C21">
            <w:pPr>
              <w:rPr>
                <w:ins w:id="395" w:author="S5-237067 Rapporteur (Samsung)" w:date="2023-10-13T12:46:00Z"/>
                <w:b/>
              </w:rPr>
            </w:pPr>
            <w:ins w:id="396" w:author="S5-237067 Rapporteur (Samsung)" w:date="2023-10-13T12:46:00Z">
              <w:r w:rsidRPr="0016644E">
                <w:rPr>
                  <w:b/>
                </w:rPr>
                <w:t>Requirement label</w:t>
              </w:r>
            </w:ins>
          </w:p>
        </w:tc>
        <w:tc>
          <w:tcPr>
            <w:tcW w:w="5763" w:type="dxa"/>
          </w:tcPr>
          <w:p w14:paraId="4416DB09" w14:textId="77777777" w:rsidR="00CA17E9" w:rsidRPr="0016644E" w:rsidRDefault="00CA17E9" w:rsidP="00964C21">
            <w:pPr>
              <w:rPr>
                <w:ins w:id="397" w:author="S5-237067 Rapporteur (Samsung)" w:date="2023-10-13T12:46:00Z"/>
                <w:b/>
              </w:rPr>
            </w:pPr>
            <w:ins w:id="398" w:author="S5-237067 Rapporteur (Samsung)" w:date="2023-10-13T12:46:00Z">
              <w:r w:rsidRPr="0016644E">
                <w:rPr>
                  <w:b/>
                </w:rPr>
                <w:t>Description</w:t>
              </w:r>
            </w:ins>
          </w:p>
        </w:tc>
        <w:tc>
          <w:tcPr>
            <w:tcW w:w="2174" w:type="dxa"/>
          </w:tcPr>
          <w:p w14:paraId="3BDDCAA7" w14:textId="77777777" w:rsidR="00CA17E9" w:rsidRPr="0016644E" w:rsidRDefault="00CA17E9" w:rsidP="00964C21">
            <w:pPr>
              <w:rPr>
                <w:ins w:id="399" w:author="S5-237067 Rapporteur (Samsung)" w:date="2023-10-13T12:46:00Z"/>
                <w:b/>
              </w:rPr>
            </w:pPr>
            <w:ins w:id="400" w:author="S5-237067 Rapporteur (Samsung)" w:date="2023-10-13T12:46:00Z">
              <w:r w:rsidRPr="0016644E">
                <w:rPr>
                  <w:b/>
                </w:rPr>
                <w:t>Related use cases</w:t>
              </w:r>
            </w:ins>
          </w:p>
        </w:tc>
      </w:tr>
      <w:tr w:rsidR="00CA17E9" w:rsidRPr="0016644E" w14:paraId="23023470" w14:textId="77777777" w:rsidTr="00964C21">
        <w:trPr>
          <w:ins w:id="401" w:author="S5-237067 Rapporteur (Samsung)" w:date="2023-10-13T12:46:00Z"/>
        </w:trPr>
        <w:tc>
          <w:tcPr>
            <w:tcW w:w="1413" w:type="dxa"/>
          </w:tcPr>
          <w:p w14:paraId="097FC866" w14:textId="30A9F607" w:rsidR="00CA17E9" w:rsidRPr="00FA4350" w:rsidRDefault="00CA17E9" w:rsidP="00CA17E9">
            <w:pPr>
              <w:rPr>
                <w:ins w:id="402" w:author="S5-237067 Rapporteur (Samsung)" w:date="2023-10-13T12:46:00Z"/>
              </w:rPr>
            </w:pPr>
            <w:ins w:id="403" w:author="S5-237067 Rapporteur (Samsung)" w:date="2023-10-13T12:46:00Z">
              <w:r>
                <w:t>REQ-5.</w:t>
              </w:r>
            </w:ins>
            <w:ins w:id="404" w:author="S5-237067 Rapporteur (Samsung)" w:date="2023-10-13T12:47:00Z">
              <w:r>
                <w:t>3</w:t>
              </w:r>
            </w:ins>
            <w:ins w:id="405" w:author="S5-237067 Rapporteur (Samsung)" w:date="2023-10-13T12:46:00Z">
              <w:r>
                <w:t>-1</w:t>
              </w:r>
            </w:ins>
          </w:p>
        </w:tc>
        <w:tc>
          <w:tcPr>
            <w:tcW w:w="5763" w:type="dxa"/>
          </w:tcPr>
          <w:p w14:paraId="06379D44" w14:textId="77777777" w:rsidR="00CA17E9" w:rsidRPr="0044118D" w:rsidRDefault="00CA17E9" w:rsidP="00964C21">
            <w:pPr>
              <w:rPr>
                <w:ins w:id="406" w:author="S5-237067 Rapporteur (Samsung)" w:date="2023-10-13T12:46:00Z"/>
                <w:rFonts w:eastAsiaTheme="minorEastAsia"/>
              </w:rPr>
            </w:pPr>
            <w:ins w:id="407" w:author="S5-237067 Rapporteur (Samsung)" w:date="2023-10-13T12:46:00Z">
              <w:r w:rsidRPr="0044118D">
                <w:rPr>
                  <w:rFonts w:eastAsiaTheme="minorEastAsia"/>
                </w:rPr>
                <w:t xml:space="preserve">The 3GPP management system should support, subject to operator policy, regulatory requirements and contractual obligations, the for the DSO to obtain the following information from the </w:t>
              </w:r>
              <w:r>
                <w:rPr>
                  <w:rFonts w:eastAsiaTheme="minorEastAsia"/>
                </w:rPr>
                <w:t>MNO</w:t>
              </w:r>
              <w:r w:rsidRPr="0044118D">
                <w:rPr>
                  <w:rFonts w:eastAsiaTheme="minorEastAsia"/>
                </w:rPr>
                <w:t xml:space="preserve">. </w:t>
              </w:r>
            </w:ins>
          </w:p>
          <w:p w14:paraId="1E98F3A0" w14:textId="77777777" w:rsidR="00CA17E9" w:rsidRPr="0044118D" w:rsidRDefault="00CA17E9" w:rsidP="00964C21">
            <w:pPr>
              <w:pStyle w:val="B1"/>
              <w:rPr>
                <w:ins w:id="408" w:author="S5-237067 Rapporteur (Samsung)" w:date="2023-10-13T12:46:00Z"/>
                <w:rFonts w:eastAsiaTheme="minorEastAsia"/>
              </w:rPr>
            </w:pPr>
            <w:ins w:id="409" w:author="S5-237067 Rapporteur (Samsung)" w:date="2023-10-13T12:46:00Z">
              <w:r w:rsidRPr="0044118D">
                <w:rPr>
                  <w:rFonts w:eastAsiaTheme="minorEastAsia"/>
                </w:rPr>
                <w:lastRenderedPageBreak/>
                <w:t>For each 'site' for which energy service is critical to the site operator:</w:t>
              </w:r>
            </w:ins>
          </w:p>
          <w:p w14:paraId="6CC70442" w14:textId="77777777" w:rsidR="00CA17E9" w:rsidRPr="0044118D" w:rsidRDefault="00CA17E9" w:rsidP="00964C21">
            <w:pPr>
              <w:pStyle w:val="B2"/>
              <w:rPr>
                <w:ins w:id="410" w:author="S5-237067 Rapporteur (Samsung)" w:date="2023-10-13T12:46:00Z"/>
                <w:rFonts w:eastAsiaTheme="minorEastAsia"/>
              </w:rPr>
            </w:pPr>
            <w:ins w:id="411" w:author="S5-237067 Rapporteur (Samsung)" w:date="2023-10-13T12:46:00Z">
              <w:r w:rsidRPr="0044118D">
                <w:rPr>
                  <w:rFonts w:eastAsiaTheme="minorEastAsia"/>
                </w:rPr>
                <w:t>-</w:t>
              </w:r>
              <w:r>
                <w:tab/>
              </w:r>
              <w:r w:rsidRPr="0044118D">
                <w:rPr>
                  <w:rFonts w:eastAsiaTheme="minorEastAsia"/>
                </w:rPr>
                <w:t>Energy Supply ID</w:t>
              </w:r>
              <w:r>
                <w:rPr>
                  <w:rFonts w:eastAsiaTheme="minorEastAsia"/>
                </w:rPr>
                <w:t>;</w:t>
              </w:r>
            </w:ins>
          </w:p>
          <w:p w14:paraId="29FB4E97" w14:textId="77777777" w:rsidR="00CA17E9" w:rsidRPr="0044118D" w:rsidRDefault="00CA17E9" w:rsidP="00964C21">
            <w:pPr>
              <w:pStyle w:val="B2"/>
              <w:rPr>
                <w:ins w:id="412" w:author="S5-237067 Rapporteur (Samsung)" w:date="2023-10-13T12:46:00Z"/>
                <w:rFonts w:eastAsiaTheme="minorEastAsia"/>
              </w:rPr>
            </w:pPr>
            <w:ins w:id="413" w:author="S5-237067 Rapporteur (Samsung)" w:date="2023-10-13T12:46:00Z">
              <w:r w:rsidRPr="0044118D">
                <w:rPr>
                  <w:rFonts w:eastAsiaTheme="minorEastAsia"/>
                </w:rPr>
                <w:t xml:space="preserve">- </w:t>
              </w:r>
              <w:r>
                <w:tab/>
              </w:r>
              <w:r w:rsidRPr="0044118D">
                <w:rPr>
                  <w:rFonts w:eastAsiaTheme="minorEastAsia"/>
                </w:rPr>
                <w:t>UPS Capacity of the site (at the time at which this information is obtained);</w:t>
              </w:r>
            </w:ins>
          </w:p>
          <w:p w14:paraId="2902BF03" w14:textId="77777777" w:rsidR="00CA17E9" w:rsidRPr="002569C9" w:rsidRDefault="00CA17E9" w:rsidP="00964C21">
            <w:pPr>
              <w:pStyle w:val="B2"/>
              <w:rPr>
                <w:ins w:id="414" w:author="S5-237067 Rapporteur (Samsung)" w:date="2023-10-13T12:46:00Z"/>
                <w:rFonts w:eastAsiaTheme="minorEastAsia"/>
              </w:rPr>
            </w:pPr>
            <w:ins w:id="415" w:author="S5-237067 Rapporteur (Samsung)" w:date="2023-10-13T12:46:00Z">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ins>
          </w:p>
        </w:tc>
        <w:tc>
          <w:tcPr>
            <w:tcW w:w="2174" w:type="dxa"/>
          </w:tcPr>
          <w:p w14:paraId="6966ACDB" w14:textId="77777777" w:rsidR="00CA17E9" w:rsidRPr="00FA4350" w:rsidRDefault="00CA17E9" w:rsidP="00964C21">
            <w:pPr>
              <w:rPr>
                <w:ins w:id="416" w:author="S5-237067 Rapporteur (Samsung)" w:date="2023-10-13T12:46:00Z"/>
              </w:rPr>
            </w:pPr>
            <w:ins w:id="417" w:author="S5-237067 Rapporteur (Samsung)" w:date="2023-10-13T12:46:00Z">
              <w:r>
                <w:lastRenderedPageBreak/>
                <w:t>Energy service recovery with redundant energy distribution topology</w:t>
              </w:r>
            </w:ins>
          </w:p>
        </w:tc>
      </w:tr>
      <w:tr w:rsidR="00CA17E9" w:rsidRPr="0016644E" w14:paraId="3F245C15" w14:textId="77777777" w:rsidTr="00964C21">
        <w:trPr>
          <w:ins w:id="418" w:author="S5-237067 Rapporteur (Samsung)" w:date="2023-10-13T12:46:00Z"/>
        </w:trPr>
        <w:tc>
          <w:tcPr>
            <w:tcW w:w="1413" w:type="dxa"/>
          </w:tcPr>
          <w:p w14:paraId="26A26F3A" w14:textId="6279A678" w:rsidR="00CA17E9" w:rsidRPr="00FA4350" w:rsidRDefault="00CA17E9" w:rsidP="00CA17E9">
            <w:pPr>
              <w:rPr>
                <w:ins w:id="419" w:author="S5-237067 Rapporteur (Samsung)" w:date="2023-10-13T12:46:00Z"/>
              </w:rPr>
            </w:pPr>
            <w:ins w:id="420" w:author="S5-237067 Rapporteur (Samsung)" w:date="2023-10-13T12:46:00Z">
              <w:r>
                <w:t>REQ-5.</w:t>
              </w:r>
            </w:ins>
            <w:ins w:id="421" w:author="S5-237067 Rapporteur (Samsung)" w:date="2023-10-13T12:47:00Z">
              <w:r>
                <w:t>3</w:t>
              </w:r>
            </w:ins>
            <w:ins w:id="422" w:author="S5-237067 Rapporteur (Samsung)" w:date="2023-10-13T12:46:00Z">
              <w:r>
                <w:t>-2</w:t>
              </w:r>
            </w:ins>
          </w:p>
        </w:tc>
        <w:tc>
          <w:tcPr>
            <w:tcW w:w="5763" w:type="dxa"/>
          </w:tcPr>
          <w:p w14:paraId="4091C2EF" w14:textId="77777777" w:rsidR="00CA17E9" w:rsidRDefault="00CA17E9" w:rsidP="00964C21">
            <w:pPr>
              <w:rPr>
                <w:ins w:id="423" w:author="S5-237067 Rapporteur (Samsung)" w:date="2023-10-13T12:46:00Z"/>
                <w:rFonts w:eastAsiaTheme="minorEastAsia"/>
              </w:rPr>
            </w:pPr>
            <w:ins w:id="424" w:author="S5-237067 Rapporteur (Samsung)" w:date="2023-10-13T12:46:00Z">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Pr="00312D48">
                <w:rPr>
                  <w:rFonts w:eastAsiaTheme="minorEastAsia"/>
                </w:rPr>
                <w:t xml:space="preserve"> of an energy service outage and the effected sites</w:t>
              </w:r>
              <w:r>
                <w:rPr>
                  <w:rFonts w:eastAsiaTheme="minorEastAsia"/>
                </w:rPr>
                <w:t xml:space="preserve"> or locations,</w:t>
              </w:r>
              <w:r w:rsidRPr="00312D48">
                <w:rPr>
                  <w:rFonts w:eastAsiaTheme="minorEastAsia"/>
                </w:rPr>
                <w:t xml:space="preserve"> </w:t>
              </w:r>
              <w:r>
                <w:rPr>
                  <w:rFonts w:eastAsiaTheme="minorEastAsia"/>
                </w:rPr>
                <w:t>including at least:</w:t>
              </w:r>
            </w:ins>
          </w:p>
          <w:p w14:paraId="32F033E0" w14:textId="77777777" w:rsidR="00CA17E9" w:rsidRDefault="00CA17E9" w:rsidP="00964C21">
            <w:pPr>
              <w:pStyle w:val="B1"/>
              <w:rPr>
                <w:ins w:id="425" w:author="S5-237067 Rapporteur (Samsung)" w:date="2023-10-13T12:46:00Z"/>
                <w:rFonts w:eastAsiaTheme="minorEastAsia"/>
              </w:rPr>
            </w:pPr>
            <w:ins w:id="426" w:author="S5-237067 Rapporteur (Samsung)" w:date="2023-10-13T12:46:00Z">
              <w:r>
                <w:rPr>
                  <w:rFonts w:eastAsiaTheme="minorEastAsia"/>
                </w:rPr>
                <w:t xml:space="preserve">- </w:t>
              </w:r>
              <w:r>
                <w:tab/>
              </w:r>
              <w:r w:rsidRPr="00312D48">
                <w:rPr>
                  <w:rFonts w:eastAsiaTheme="minorEastAsia"/>
                </w:rPr>
                <w:t>Energy Supply IDs</w:t>
              </w:r>
              <w:r>
                <w:rPr>
                  <w:rFonts w:eastAsiaTheme="minorEastAsia"/>
                </w:rPr>
                <w:t>;</w:t>
              </w:r>
            </w:ins>
          </w:p>
          <w:p w14:paraId="4402E52D" w14:textId="77777777" w:rsidR="00CA17E9" w:rsidRPr="00975D09" w:rsidRDefault="00CA17E9" w:rsidP="00964C21">
            <w:pPr>
              <w:pStyle w:val="B1"/>
              <w:rPr>
                <w:ins w:id="427" w:author="S5-237067 Rapporteur (Samsung)" w:date="2023-10-13T12:46:00Z"/>
                <w:rFonts w:eastAsiaTheme="minorEastAsia"/>
              </w:rPr>
            </w:pPr>
            <w:ins w:id="428" w:author="S5-237067 Rapporteur (Samsung)" w:date="2023-10-13T12:46:00Z">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ins>
          </w:p>
        </w:tc>
        <w:tc>
          <w:tcPr>
            <w:tcW w:w="2174" w:type="dxa"/>
          </w:tcPr>
          <w:p w14:paraId="3E1ED028" w14:textId="77777777" w:rsidR="00CA17E9" w:rsidRPr="00FA4350" w:rsidRDefault="00CA17E9" w:rsidP="00964C21">
            <w:pPr>
              <w:rPr>
                <w:ins w:id="429" w:author="S5-237067 Rapporteur (Samsung)" w:date="2023-10-13T12:46:00Z"/>
              </w:rPr>
            </w:pPr>
            <w:ins w:id="430" w:author="S5-237067 Rapporteur (Samsung)" w:date="2023-10-13T12:46:00Z">
              <w:r>
                <w:t>Energy service recovery with redundant energy distribution topology</w:t>
              </w:r>
            </w:ins>
          </w:p>
        </w:tc>
      </w:tr>
      <w:tr w:rsidR="00CA17E9" w:rsidRPr="0016644E" w14:paraId="2B0BE631" w14:textId="77777777" w:rsidTr="00964C21">
        <w:trPr>
          <w:ins w:id="431" w:author="S5-237067 Rapporteur (Samsung)" w:date="2023-10-13T12:46:00Z"/>
        </w:trPr>
        <w:tc>
          <w:tcPr>
            <w:tcW w:w="1413" w:type="dxa"/>
          </w:tcPr>
          <w:p w14:paraId="70ED6B64" w14:textId="11FB6AAF" w:rsidR="00CA17E9" w:rsidRPr="00FA4350" w:rsidRDefault="00CA17E9" w:rsidP="00CA17E9">
            <w:pPr>
              <w:rPr>
                <w:ins w:id="432" w:author="S5-237067 Rapporteur (Samsung)" w:date="2023-10-13T12:46:00Z"/>
              </w:rPr>
            </w:pPr>
            <w:ins w:id="433" w:author="S5-237067 Rapporteur (Samsung)" w:date="2023-10-13T12:46:00Z">
              <w:r>
                <w:t>REQ-5.</w:t>
              </w:r>
            </w:ins>
            <w:ins w:id="434" w:author="S5-237067 Rapporteur (Samsung)" w:date="2023-10-13T12:47:00Z">
              <w:r>
                <w:t>3</w:t>
              </w:r>
            </w:ins>
            <w:ins w:id="435" w:author="S5-237067 Rapporteur (Samsung)" w:date="2023-10-13T12:46:00Z">
              <w:r>
                <w:t>-3</w:t>
              </w:r>
            </w:ins>
          </w:p>
        </w:tc>
        <w:tc>
          <w:tcPr>
            <w:tcW w:w="5763" w:type="dxa"/>
          </w:tcPr>
          <w:p w14:paraId="5F3DCC65" w14:textId="77777777" w:rsidR="00CA17E9" w:rsidRDefault="00CA17E9" w:rsidP="00964C21">
            <w:pPr>
              <w:rPr>
                <w:ins w:id="436" w:author="S5-237067 Rapporteur (Samsung)" w:date="2023-10-13T12:46:00Z"/>
                <w:rFonts w:eastAsiaTheme="minorEastAsia"/>
              </w:rPr>
            </w:pPr>
            <w:ins w:id="437" w:author="S5-237067 Rapporteur (Samsung)" w:date="2023-10-13T12:46:00Z">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ins>
          </w:p>
          <w:p w14:paraId="60D71C46" w14:textId="77777777" w:rsidR="00CA17E9" w:rsidRPr="00FA4350" w:rsidRDefault="00CA17E9" w:rsidP="00964C21">
            <w:pPr>
              <w:pStyle w:val="B1"/>
              <w:rPr>
                <w:ins w:id="438" w:author="S5-237067 Rapporteur (Samsung)" w:date="2023-10-13T12:46:00Z"/>
              </w:rPr>
            </w:pPr>
            <w:ins w:id="439" w:author="S5-237067 Rapporteur (Samsung)" w:date="2023-10-13T12:46:00Z">
              <w:r>
                <w:rPr>
                  <w:rFonts w:eastAsiaTheme="minorEastAsia"/>
                </w:rPr>
                <w:t xml:space="preserve">- </w:t>
              </w:r>
              <w:r>
                <w:tab/>
              </w:r>
              <w:r>
                <w:rPr>
                  <w:rFonts w:eastAsiaTheme="minorEastAsia"/>
                </w:rPr>
                <w:t>UPS capacity (in some units of duration).</w:t>
              </w:r>
            </w:ins>
          </w:p>
        </w:tc>
        <w:tc>
          <w:tcPr>
            <w:tcW w:w="2174" w:type="dxa"/>
          </w:tcPr>
          <w:p w14:paraId="3764A49D" w14:textId="77777777" w:rsidR="00CA17E9" w:rsidRPr="00FA4350" w:rsidRDefault="00CA17E9" w:rsidP="00964C21">
            <w:pPr>
              <w:rPr>
                <w:ins w:id="440" w:author="S5-237067 Rapporteur (Samsung)" w:date="2023-10-13T12:46:00Z"/>
              </w:rPr>
            </w:pPr>
            <w:ins w:id="441" w:author="S5-237067 Rapporteur (Samsung)" w:date="2023-10-13T12:46:00Z">
              <w:r>
                <w:t>Energy service recovery with redundant energy distribution topology</w:t>
              </w:r>
            </w:ins>
          </w:p>
        </w:tc>
      </w:tr>
    </w:tbl>
    <w:p w14:paraId="028AA066" w14:textId="77777777" w:rsidR="00CA17E9" w:rsidRDefault="00CA17E9" w:rsidP="00CA17E9">
      <w:pPr>
        <w:rPr>
          <w:ins w:id="442" w:author="S5-237067 Rapporteur (Samsung)" w:date="2023-10-13T12:46:00Z"/>
        </w:rPr>
      </w:pPr>
    </w:p>
    <w:p w14:paraId="1B381E2E" w14:textId="3D9CE538" w:rsidR="00CA17E9" w:rsidRPr="003B5301" w:rsidRDefault="00CA17E9" w:rsidP="00CA17E9">
      <w:pPr>
        <w:rPr>
          <w:ins w:id="443" w:author="S5-237067 Rapporteur (Samsung)" w:date="2023-10-13T12:46:00Z"/>
        </w:rPr>
      </w:pPr>
      <w:ins w:id="444" w:author="S5-237067 Rapporteur (Samsung)" w:date="2023-10-13T12:46:00Z">
        <w:r>
          <w:t xml:space="preserve">The following requirements apply to use cases with coordinated recovery without redundant topology (see Annex </w:t>
        </w:r>
      </w:ins>
      <w:ins w:id="445" w:author="S5-237067 Rapporteur (Samsung)" w:date="2023-10-13T12:59:00Z">
        <w:r w:rsidR="00F953D3">
          <w:t>C</w:t>
        </w:r>
      </w:ins>
      <w:ins w:id="446" w:author="S5-237067 Rapporteur (Samsung)" w:date="2023-10-13T12:46:00Z">
        <w:r>
          <w:t>.3).</w:t>
        </w:r>
      </w:ins>
    </w:p>
    <w:tbl>
      <w:tblPr>
        <w:tblStyle w:val="TableGrid"/>
        <w:tblW w:w="0" w:type="auto"/>
        <w:tblLook w:val="04A0" w:firstRow="1" w:lastRow="0" w:firstColumn="1" w:lastColumn="0" w:noHBand="0" w:noVBand="1"/>
      </w:tblPr>
      <w:tblGrid>
        <w:gridCol w:w="1413"/>
        <w:gridCol w:w="5763"/>
        <w:gridCol w:w="2174"/>
      </w:tblGrid>
      <w:tr w:rsidR="00CA17E9" w:rsidRPr="0016644E" w14:paraId="51E1D048" w14:textId="77777777" w:rsidTr="00964C21">
        <w:trPr>
          <w:ins w:id="447" w:author="S5-237067 Rapporteur (Samsung)" w:date="2023-10-13T12:46:00Z"/>
        </w:trPr>
        <w:tc>
          <w:tcPr>
            <w:tcW w:w="1413" w:type="dxa"/>
          </w:tcPr>
          <w:p w14:paraId="52EA9C3C" w14:textId="77777777" w:rsidR="00CA17E9" w:rsidRPr="0016644E" w:rsidRDefault="00CA17E9" w:rsidP="00964C21">
            <w:pPr>
              <w:rPr>
                <w:ins w:id="448" w:author="S5-237067 Rapporteur (Samsung)" w:date="2023-10-13T12:46:00Z"/>
                <w:b/>
              </w:rPr>
            </w:pPr>
            <w:ins w:id="449" w:author="S5-237067 Rapporteur (Samsung)" w:date="2023-10-13T12:46:00Z">
              <w:r w:rsidRPr="0016644E">
                <w:rPr>
                  <w:b/>
                </w:rPr>
                <w:t>Requirement label</w:t>
              </w:r>
            </w:ins>
          </w:p>
        </w:tc>
        <w:tc>
          <w:tcPr>
            <w:tcW w:w="5763" w:type="dxa"/>
          </w:tcPr>
          <w:p w14:paraId="0D788C42" w14:textId="77777777" w:rsidR="00CA17E9" w:rsidRPr="0016644E" w:rsidRDefault="00CA17E9" w:rsidP="00964C21">
            <w:pPr>
              <w:rPr>
                <w:ins w:id="450" w:author="S5-237067 Rapporteur (Samsung)" w:date="2023-10-13T12:46:00Z"/>
                <w:b/>
              </w:rPr>
            </w:pPr>
            <w:ins w:id="451" w:author="S5-237067 Rapporteur (Samsung)" w:date="2023-10-13T12:46:00Z">
              <w:r w:rsidRPr="0016644E">
                <w:rPr>
                  <w:b/>
                </w:rPr>
                <w:t>Description</w:t>
              </w:r>
            </w:ins>
          </w:p>
        </w:tc>
        <w:tc>
          <w:tcPr>
            <w:tcW w:w="2174" w:type="dxa"/>
          </w:tcPr>
          <w:p w14:paraId="64A96703" w14:textId="77777777" w:rsidR="00CA17E9" w:rsidRPr="0016644E" w:rsidRDefault="00CA17E9" w:rsidP="00964C21">
            <w:pPr>
              <w:rPr>
                <w:ins w:id="452" w:author="S5-237067 Rapporteur (Samsung)" w:date="2023-10-13T12:46:00Z"/>
                <w:b/>
              </w:rPr>
            </w:pPr>
            <w:ins w:id="453" w:author="S5-237067 Rapporteur (Samsung)" w:date="2023-10-13T12:46:00Z">
              <w:r w:rsidRPr="0016644E">
                <w:rPr>
                  <w:b/>
                </w:rPr>
                <w:t>Related use cases</w:t>
              </w:r>
            </w:ins>
          </w:p>
        </w:tc>
      </w:tr>
      <w:tr w:rsidR="00CA17E9" w:rsidRPr="0016644E" w14:paraId="19201DD0" w14:textId="77777777" w:rsidTr="00964C21">
        <w:trPr>
          <w:ins w:id="454" w:author="S5-237067 Rapporteur (Samsung)" w:date="2023-10-13T12:46:00Z"/>
        </w:trPr>
        <w:tc>
          <w:tcPr>
            <w:tcW w:w="1413" w:type="dxa"/>
          </w:tcPr>
          <w:p w14:paraId="5F002D1A" w14:textId="5958E962" w:rsidR="00CA17E9" w:rsidRPr="00FA4350" w:rsidRDefault="00CA17E9" w:rsidP="00CA17E9">
            <w:pPr>
              <w:rPr>
                <w:ins w:id="455" w:author="S5-237067 Rapporteur (Samsung)" w:date="2023-10-13T12:46:00Z"/>
              </w:rPr>
            </w:pPr>
            <w:ins w:id="456" w:author="S5-237067 Rapporteur (Samsung)" w:date="2023-10-13T12:46:00Z">
              <w:r>
                <w:t>REQ-5.</w:t>
              </w:r>
            </w:ins>
            <w:ins w:id="457" w:author="S5-237067 Rapporteur (Samsung)" w:date="2023-10-13T12:47:00Z">
              <w:r>
                <w:t>3</w:t>
              </w:r>
            </w:ins>
            <w:ins w:id="458" w:author="S5-237067 Rapporteur (Samsung)" w:date="2023-10-13T12:46:00Z">
              <w:r>
                <w:t>-5</w:t>
              </w:r>
            </w:ins>
          </w:p>
        </w:tc>
        <w:tc>
          <w:tcPr>
            <w:tcW w:w="5763" w:type="dxa"/>
          </w:tcPr>
          <w:p w14:paraId="24CF1B35" w14:textId="77777777" w:rsidR="00CA17E9" w:rsidRDefault="00CA17E9" w:rsidP="00964C21">
            <w:pPr>
              <w:rPr>
                <w:ins w:id="459" w:author="S5-237067 Rapporteur (Samsung)" w:date="2023-10-13T12:46:00Z"/>
                <w:rFonts w:eastAsia="DengXian"/>
              </w:rPr>
            </w:pPr>
            <w:ins w:id="460" w:author="S5-237067 Rapporteur (Samsung)" w:date="2023-10-13T12:46:00Z">
              <w:r w:rsidRPr="0044118D">
                <w:rPr>
                  <w:rFonts w:eastAsia="DengXian"/>
                </w:rPr>
                <w:t xml:space="preserve">The 3GPP management system should </w:t>
              </w:r>
              <w:r>
                <w:rPr>
                  <w:rFonts w:eastAsia="DengXian"/>
                </w:rPr>
                <w:t xml:space="preserve">support </w:t>
              </w:r>
              <w:r w:rsidRPr="00312D48">
                <w:rPr>
                  <w:rFonts w:eastAsiaTheme="minorEastAsia"/>
                </w:rPr>
                <w:t xml:space="preserve">, subject to operator policy, regulatory requirements and contractual obligations, </w:t>
              </w:r>
              <w:r w:rsidRPr="0044118D">
                <w:rPr>
                  <w:rFonts w:eastAsia="DengXian"/>
                </w:rPr>
                <w:t>expos</w:t>
              </w:r>
              <w:r>
                <w:rPr>
                  <w:rFonts w:eastAsia="DengXian"/>
                </w:rPr>
                <w:t>ur</w:t>
              </w:r>
              <w:r w:rsidRPr="0044118D">
                <w:rPr>
                  <w:rFonts w:eastAsia="DengXian"/>
                </w:rPr>
                <w:t xml:space="preserve">e </w:t>
              </w:r>
              <w:r>
                <w:rPr>
                  <w:rFonts w:eastAsia="DengXian"/>
                </w:rPr>
                <w:t xml:space="preserve">of </w:t>
              </w:r>
              <w:r w:rsidRPr="0044118D">
                <w:rPr>
                  <w:rFonts w:eastAsia="DengXian"/>
                </w:rPr>
                <w:t xml:space="preserve">management services to enable the DSO to provide the MNO with information concerning </w:t>
              </w:r>
            </w:ins>
          </w:p>
          <w:p w14:paraId="38539526" w14:textId="77777777" w:rsidR="00CA17E9" w:rsidRDefault="00CA17E9" w:rsidP="00964C21">
            <w:pPr>
              <w:pStyle w:val="B1"/>
              <w:rPr>
                <w:ins w:id="461" w:author="S5-237067 Rapporteur (Samsung)" w:date="2023-10-13T12:46:00Z"/>
                <w:rFonts w:eastAsia="DengXian"/>
              </w:rPr>
            </w:pPr>
            <w:ins w:id="462" w:author="S5-237067 Rapporteur (Samsung)" w:date="2023-10-13T12:46:00Z">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if no Rapid Intervention is possible; </w:t>
              </w:r>
            </w:ins>
          </w:p>
          <w:p w14:paraId="798DA4EC" w14:textId="77777777" w:rsidR="00CA17E9" w:rsidRDefault="00CA17E9" w:rsidP="00964C21">
            <w:pPr>
              <w:pStyle w:val="B1"/>
              <w:rPr>
                <w:ins w:id="463" w:author="S5-237067 Rapporteur (Samsung)" w:date="2023-10-13T12:46:00Z"/>
                <w:rFonts w:eastAsia="DengXian"/>
              </w:rPr>
            </w:pPr>
            <w:ins w:id="464" w:author="S5-237067 Rapporteur (Samsung)" w:date="2023-10-13T12:46:00Z">
              <w:r>
                <w:rPr>
                  <w:rFonts w:eastAsia="DengXian"/>
                </w:rPr>
                <w:t xml:space="preserve">- </w:t>
              </w:r>
              <w:r>
                <w:tab/>
              </w:r>
              <w:r>
                <w:rPr>
                  <w:rFonts w:eastAsia="DengXian"/>
                </w:rPr>
                <w:t>the expected start time, serving base stations and prioritized locations of Rapid Intervention;</w:t>
              </w:r>
            </w:ins>
          </w:p>
          <w:p w14:paraId="49FCF4EF" w14:textId="77777777" w:rsidR="00CA17E9" w:rsidRPr="00382ABA" w:rsidRDefault="00CA17E9" w:rsidP="00964C21">
            <w:pPr>
              <w:pStyle w:val="B1"/>
              <w:rPr>
                <w:ins w:id="465" w:author="S5-237067 Rapporteur (Samsung)" w:date="2023-10-13T12:46:00Z"/>
                <w:rFonts w:eastAsia="DengXian"/>
              </w:rPr>
            </w:pPr>
            <w:ins w:id="466" w:author="S5-237067 Rapporteur (Samsung)" w:date="2023-10-13T12:46:00Z">
              <w:r>
                <w:rPr>
                  <w:rFonts w:eastAsia="DengXian"/>
                </w:rPr>
                <w:t xml:space="preserve">- </w:t>
              </w:r>
              <w:r>
                <w:tab/>
              </w:r>
              <w:r>
                <w:rPr>
                  <w:rFonts w:eastAsia="DengXian"/>
                </w:rPr>
                <w:t>the expected duration and, serving base stations and location of Rapid Intervention.</w:t>
              </w:r>
            </w:ins>
          </w:p>
        </w:tc>
        <w:tc>
          <w:tcPr>
            <w:tcW w:w="2174" w:type="dxa"/>
          </w:tcPr>
          <w:p w14:paraId="084D50C4" w14:textId="77777777" w:rsidR="00CA17E9" w:rsidRPr="00FA4350" w:rsidRDefault="00CA17E9" w:rsidP="00964C21">
            <w:pPr>
              <w:rPr>
                <w:ins w:id="467" w:author="S5-237067 Rapporteur (Samsung)" w:date="2023-10-13T12:46:00Z"/>
              </w:rPr>
            </w:pPr>
            <w:ins w:id="468" w:author="S5-237067 Rapporteur (Samsung)" w:date="2023-10-13T12:46:00Z">
              <w:r>
                <w:t>Energy service recovery without redundant energy distribution topology</w:t>
              </w:r>
            </w:ins>
          </w:p>
        </w:tc>
      </w:tr>
      <w:tr w:rsidR="00CA17E9" w:rsidRPr="0016644E" w14:paraId="1A080A65" w14:textId="77777777" w:rsidTr="00964C21">
        <w:trPr>
          <w:ins w:id="469" w:author="S5-237067 Rapporteur (Samsung)" w:date="2023-10-13T12:46:00Z"/>
        </w:trPr>
        <w:tc>
          <w:tcPr>
            <w:tcW w:w="1413" w:type="dxa"/>
          </w:tcPr>
          <w:p w14:paraId="0024674B" w14:textId="0D373712" w:rsidR="00CA17E9" w:rsidRPr="00FA4350" w:rsidRDefault="00CA17E9" w:rsidP="00CA17E9">
            <w:pPr>
              <w:rPr>
                <w:ins w:id="470" w:author="S5-237067 Rapporteur (Samsung)" w:date="2023-10-13T12:46:00Z"/>
              </w:rPr>
            </w:pPr>
            <w:ins w:id="471" w:author="S5-237067 Rapporteur (Samsung)" w:date="2023-10-13T12:46:00Z">
              <w:r>
                <w:t>REQ-5.</w:t>
              </w:r>
            </w:ins>
            <w:ins w:id="472" w:author="S5-237067 Rapporteur (Samsung)" w:date="2023-10-13T12:47:00Z">
              <w:r>
                <w:t>3</w:t>
              </w:r>
            </w:ins>
            <w:ins w:id="473" w:author="S5-237067 Rapporteur (Samsung)" w:date="2023-10-13T12:46:00Z">
              <w:r>
                <w:t>-6</w:t>
              </w:r>
            </w:ins>
          </w:p>
        </w:tc>
        <w:tc>
          <w:tcPr>
            <w:tcW w:w="5763" w:type="dxa"/>
          </w:tcPr>
          <w:p w14:paraId="0F9B5A9A" w14:textId="77777777" w:rsidR="00CA17E9" w:rsidRDefault="00CA17E9" w:rsidP="00964C21">
            <w:pPr>
              <w:rPr>
                <w:ins w:id="474" w:author="S5-237067 Rapporteur (Samsung)" w:date="2023-10-13T12:46:00Z"/>
                <w:rFonts w:eastAsia="DengXian"/>
              </w:rPr>
            </w:pPr>
            <w:ins w:id="475" w:author="S5-237067 Rapporteur (Samsung)" w:date="2023-10-13T12:46:00Z">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ins>
          </w:p>
          <w:p w14:paraId="55EF7BD2" w14:textId="77777777" w:rsidR="00CA17E9" w:rsidRPr="00382ABA" w:rsidRDefault="00CA17E9" w:rsidP="00964C21">
            <w:pPr>
              <w:pStyle w:val="B1"/>
              <w:rPr>
                <w:ins w:id="476" w:author="S5-237067 Rapporteur (Samsung)" w:date="2023-10-13T12:46:00Z"/>
                <w:rFonts w:eastAsiaTheme="minorEastAsia"/>
              </w:rPr>
            </w:pPr>
            <w:ins w:id="477" w:author="S5-237067 Rapporteur (Samsung)" w:date="2023-10-13T12:46:00Z">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ins>
          </w:p>
        </w:tc>
        <w:tc>
          <w:tcPr>
            <w:tcW w:w="2174" w:type="dxa"/>
          </w:tcPr>
          <w:p w14:paraId="5F6E0022" w14:textId="77777777" w:rsidR="00CA17E9" w:rsidRPr="00FA4350" w:rsidRDefault="00CA17E9" w:rsidP="00964C21">
            <w:pPr>
              <w:rPr>
                <w:ins w:id="478" w:author="S5-237067 Rapporteur (Samsung)" w:date="2023-10-13T12:46:00Z"/>
              </w:rPr>
            </w:pPr>
            <w:ins w:id="479" w:author="S5-237067 Rapporteur (Samsung)" w:date="2023-10-13T12:46:00Z">
              <w:r>
                <w:t>Energy service recovery without redundant energy distribution topology</w:t>
              </w:r>
            </w:ins>
          </w:p>
        </w:tc>
      </w:tr>
    </w:tbl>
    <w:p w14:paraId="0381A7E3" w14:textId="77777777" w:rsidR="00984FE3" w:rsidRPr="00345C3A" w:rsidRDefault="00984FE3" w:rsidP="00345C3A"/>
    <w:p w14:paraId="52DDE64E" w14:textId="3FE824A9" w:rsidR="0060476F" w:rsidRDefault="0060476F" w:rsidP="006E57FC">
      <w:pPr>
        <w:pStyle w:val="Heading1"/>
      </w:pPr>
      <w:bookmarkStart w:id="480" w:name="_Toc143794517"/>
      <w:bookmarkStart w:id="481" w:name="_Toc148099279"/>
      <w:r>
        <w:lastRenderedPageBreak/>
        <w:t>6</w:t>
      </w:r>
      <w:r>
        <w:tab/>
      </w:r>
      <w:r w:rsidR="00944D8C">
        <w:t xml:space="preserve">Normative </w:t>
      </w:r>
      <w:r>
        <w:t>Procedures</w:t>
      </w:r>
      <w:bookmarkEnd w:id="480"/>
      <w:bookmarkEnd w:id="481"/>
    </w:p>
    <w:p w14:paraId="23178B04" w14:textId="496E6ABE" w:rsidR="0060476F" w:rsidRDefault="002C6407" w:rsidP="0002683F">
      <w:pPr>
        <w:pStyle w:val="EditorsNote"/>
        <w:rPr>
          <w:ins w:id="482" w:author="S5-237071 Rapporteur (Samsung)" w:date="2023-10-13T13:37:00Z"/>
        </w:rPr>
      </w:pPr>
      <w:r w:rsidRPr="0002683F">
        <w:t>Editor's Note:</w:t>
      </w:r>
      <w:r w:rsidRPr="0002683F">
        <w:tab/>
        <w:t>Procedures that are examples of possible sequences of operations will be submitted as informative annexes not as sub-clauses of this clause.</w:t>
      </w:r>
      <w:r>
        <w:t xml:space="preserve"> </w:t>
      </w:r>
    </w:p>
    <w:p w14:paraId="257F4D84" w14:textId="56CF0E30" w:rsidR="002D7BC6" w:rsidRPr="00473E04" w:rsidRDefault="002D7BC6" w:rsidP="002D7BC6">
      <w:pPr>
        <w:pStyle w:val="Heading2"/>
        <w:rPr>
          <w:ins w:id="483" w:author="S5-237071 Rapporteur (Samsung)" w:date="2023-10-13T13:37:00Z"/>
          <w:color w:val="000000"/>
        </w:rPr>
      </w:pPr>
      <w:bookmarkStart w:id="484" w:name="_Toc148099280"/>
      <w:ins w:id="485" w:author="S5-237071 Rapporteur (Samsung)" w:date="2023-10-13T13:37:00Z">
        <w:r>
          <w:rPr>
            <w:color w:val="000000"/>
          </w:rPr>
          <w:t>6.</w:t>
        </w:r>
      </w:ins>
      <w:ins w:id="486" w:author="S5-237071 Rapporteur (Samsung)" w:date="2023-10-13T13:38:00Z">
        <w:r>
          <w:rPr>
            <w:color w:val="000000"/>
          </w:rPr>
          <w:t>1</w:t>
        </w:r>
      </w:ins>
      <w:ins w:id="487" w:author="S5-237071 Rapporteur (Samsung)" w:date="2023-10-13T13:37:00Z">
        <w:r w:rsidRPr="00473E04">
          <w:rPr>
            <w:color w:val="000000"/>
          </w:rPr>
          <w:tab/>
        </w:r>
        <w:r w:rsidRPr="000057D2">
          <w:t>Energy utility and telecommunication coordinated rapid recovery of energy service</w:t>
        </w:r>
        <w:r>
          <w:t xml:space="preserve"> procedure</w:t>
        </w:r>
        <w:bookmarkEnd w:id="484"/>
      </w:ins>
    </w:p>
    <w:p w14:paraId="1FCD86B7" w14:textId="655F01E3" w:rsidR="002D7BC6" w:rsidRPr="000057D2" w:rsidRDefault="002D7BC6" w:rsidP="002D7BC6">
      <w:pPr>
        <w:pStyle w:val="Heading3"/>
        <w:rPr>
          <w:ins w:id="488" w:author="S5-237071 Rapporteur (Samsung)" w:date="2023-10-13T13:37:00Z"/>
        </w:rPr>
      </w:pPr>
      <w:bookmarkStart w:id="489" w:name="_Toc148099281"/>
      <w:ins w:id="490" w:author="S5-237071 Rapporteur (Samsung)" w:date="2023-10-13T13:37:00Z">
        <w:r>
          <w:t>6.</w:t>
        </w:r>
      </w:ins>
      <w:ins w:id="491" w:author="S5-237071 Rapporteur (Samsung)" w:date="2023-10-13T13:38:00Z">
        <w:r>
          <w:t>1</w:t>
        </w:r>
      </w:ins>
      <w:ins w:id="492" w:author="S5-237071 Rapporteur (Samsung)" w:date="2023-10-13T13:37:00Z">
        <w:r>
          <w:t>.</w:t>
        </w:r>
        <w:r w:rsidRPr="000057D2">
          <w:t>1</w:t>
        </w:r>
        <w:r w:rsidRPr="000057D2">
          <w:tab/>
          <w:t>General</w:t>
        </w:r>
        <w:bookmarkEnd w:id="489"/>
      </w:ins>
    </w:p>
    <w:p w14:paraId="2AB5D214" w14:textId="6EFDA98F" w:rsidR="002D7BC6" w:rsidRDefault="002D7BC6" w:rsidP="002D7BC6">
      <w:pPr>
        <w:keepNext/>
        <w:keepLines/>
        <w:spacing w:before="120"/>
        <w:outlineLvl w:val="3"/>
        <w:rPr>
          <w:ins w:id="493" w:author="S5-237071 Rapporteur (Samsung)" w:date="2023-10-13T13:37:00Z"/>
        </w:rPr>
      </w:pPr>
      <w:ins w:id="494" w:author="S5-237071 Rapporteur (Samsung)" w:date="2023-10-13T13:37:00Z">
        <w:r>
          <w:t>Coordinated energy service recovery requirements are given in clause 5.</w:t>
        </w:r>
      </w:ins>
      <w:ins w:id="495" w:author="S5-237071 Rapporteur (Samsung)" w:date="2023-10-13T13:39:00Z">
        <w:r>
          <w:t>3</w:t>
        </w:r>
      </w:ins>
      <w:ins w:id="496" w:author="S5-237071 Rapporteur (Samsung)" w:date="2023-10-13T13:37:00Z">
        <w:r>
          <w:t xml:space="preserve">. The use cases supported are described in Annex </w:t>
        </w:r>
      </w:ins>
      <w:ins w:id="497" w:author="S5-237071 Rapporteur (Samsung)" w:date="2023-10-13T13:38:00Z">
        <w:r>
          <w:t>C</w:t>
        </w:r>
      </w:ins>
      <w:ins w:id="498" w:author="S5-237071 Rapporteur (Samsung)" w:date="2023-10-13T13:37:00Z">
        <w:r>
          <w:t>.</w:t>
        </w:r>
      </w:ins>
    </w:p>
    <w:p w14:paraId="1C491A91" w14:textId="77777777" w:rsidR="002D7BC6" w:rsidRDefault="002D7BC6" w:rsidP="002D7BC6">
      <w:pPr>
        <w:keepNext/>
        <w:keepLines/>
        <w:spacing w:before="120"/>
        <w:outlineLvl w:val="3"/>
        <w:rPr>
          <w:ins w:id="499" w:author="S5-237071 Rapporteur (Samsung)" w:date="2023-10-13T13:37:00Z"/>
        </w:rPr>
      </w:pPr>
      <w:ins w:id="500" w:author="S5-237071 Rapporteur (Samsung)" w:date="2023-10-13T13:37:00Z">
        <w:r>
          <w:t xml:space="preserve">The functionality supported by the signalling flow is: </w:t>
        </w:r>
      </w:ins>
    </w:p>
    <w:p w14:paraId="3B8CE339" w14:textId="77777777" w:rsidR="002D7BC6" w:rsidRPr="002D7BC6" w:rsidRDefault="002D7BC6" w:rsidP="002D7BC6">
      <w:pPr>
        <w:pStyle w:val="B1"/>
        <w:rPr>
          <w:ins w:id="501" w:author="S5-237071 Rapporteur (Samsung)" w:date="2023-10-13T13:37:00Z"/>
        </w:rPr>
      </w:pPr>
      <w:ins w:id="502" w:author="S5-237071 Rapporteur (Samsung)" w:date="2023-10-13T13:37:00Z">
        <w:r w:rsidRPr="002D7BC6">
          <w:t>-</w:t>
        </w:r>
        <w:r w:rsidRPr="002D7BC6">
          <w:tab/>
          <w:t>Inititialization (to initialize the rest of the defined operations). As interaction between MnSs involves creation of a MOI and other objects, the listed operations precede the other operations listed below.</w:t>
        </w:r>
      </w:ins>
    </w:p>
    <w:p w14:paraId="26F5E48A" w14:textId="77777777" w:rsidR="002D7BC6" w:rsidRPr="002D7BC6" w:rsidRDefault="002D7BC6" w:rsidP="002D7BC6">
      <w:pPr>
        <w:pStyle w:val="B1"/>
        <w:rPr>
          <w:ins w:id="503" w:author="S5-237071 Rapporteur (Samsung)" w:date="2023-10-13T13:37:00Z"/>
        </w:rPr>
      </w:pPr>
      <w:ins w:id="504" w:author="S5-237071 Rapporteur (Samsung)" w:date="2023-10-13T13:37:00Z">
        <w:r w:rsidRPr="002D7BC6">
          <w:t>-</w:t>
        </w:r>
        <w:r w:rsidRPr="002D7BC6">
          <w:tab/>
          <w:t>MNO informs DSO of changes (e.g. to update the list of essential sites and their related information).</w:t>
        </w:r>
      </w:ins>
    </w:p>
    <w:p w14:paraId="424D4C03" w14:textId="77777777" w:rsidR="002D7BC6" w:rsidRPr="002D7BC6" w:rsidRDefault="002D7BC6" w:rsidP="002D7BC6">
      <w:pPr>
        <w:pStyle w:val="B1"/>
        <w:rPr>
          <w:ins w:id="505" w:author="S5-237071 Rapporteur (Samsung)" w:date="2023-10-13T13:37:00Z"/>
        </w:rPr>
      </w:pPr>
      <w:ins w:id="506" w:author="S5-237071 Rapporteur (Samsung)" w:date="2023-10-13T13:37:00Z">
        <w:r w:rsidRPr="002D7BC6">
          <w:t>-</w:t>
        </w:r>
        <w:r w:rsidRPr="002D7BC6">
          <w:tab/>
          <w:t>DSO updates the information (e.g. to update the expected end of an energy outage).</w:t>
        </w:r>
      </w:ins>
    </w:p>
    <w:p w14:paraId="2A69ECAD" w14:textId="77777777" w:rsidR="002D7BC6" w:rsidRPr="002D7BC6" w:rsidRDefault="002D7BC6" w:rsidP="002D7BC6">
      <w:pPr>
        <w:pStyle w:val="B1"/>
        <w:rPr>
          <w:ins w:id="507" w:author="S5-237071 Rapporteur (Samsung)" w:date="2023-10-13T13:37:00Z"/>
        </w:rPr>
      </w:pPr>
      <w:ins w:id="508" w:author="S5-237071 Rapporteur (Samsung)" w:date="2023-10-13T13:37:00Z">
        <w:r w:rsidRPr="002D7BC6">
          <w:t>-</w:t>
        </w:r>
        <w:r w:rsidRPr="002D7BC6">
          <w:tab/>
          <w:t>DSO retrieves the changes (e.g. to query the UPS available time for a site from the MNO).</w:t>
        </w:r>
      </w:ins>
    </w:p>
    <w:p w14:paraId="3CA97DAB" w14:textId="292C8190" w:rsidR="002D7BC6" w:rsidRPr="000057D2" w:rsidRDefault="002D7BC6" w:rsidP="002D7BC6">
      <w:pPr>
        <w:pStyle w:val="Heading3"/>
        <w:rPr>
          <w:ins w:id="509" w:author="S5-237071 Rapporteur (Samsung)" w:date="2023-10-13T13:37:00Z"/>
        </w:rPr>
      </w:pPr>
      <w:bookmarkStart w:id="510" w:name="_Toc148099282"/>
      <w:ins w:id="511" w:author="S5-237071 Rapporteur (Samsung)" w:date="2023-10-13T13:37:00Z">
        <w:r>
          <w:lastRenderedPageBreak/>
          <w:t>6.</w:t>
        </w:r>
      </w:ins>
      <w:ins w:id="512" w:author="S5-237071 Rapporteur (Samsung)" w:date="2023-10-13T13:38:00Z">
        <w:r>
          <w:t>1</w:t>
        </w:r>
      </w:ins>
      <w:ins w:id="513" w:author="S5-237071 Rapporteur (Samsung)" w:date="2023-10-13T13:37:00Z">
        <w:r w:rsidRPr="000057D2">
          <w:t>.2</w:t>
        </w:r>
        <w:r w:rsidRPr="000057D2">
          <w:tab/>
          <w:t>Signal flow</w:t>
        </w:r>
        <w:bookmarkEnd w:id="510"/>
      </w:ins>
    </w:p>
    <w:p w14:paraId="4D46D446" w14:textId="77777777" w:rsidR="002D7BC6" w:rsidRPr="000057D2" w:rsidRDefault="002D7BC6" w:rsidP="002D7BC6">
      <w:pPr>
        <w:jc w:val="center"/>
        <w:rPr>
          <w:ins w:id="514" w:author="S5-237071 Rapporteur (Samsung)" w:date="2023-10-13T13:37:00Z"/>
        </w:rPr>
      </w:pPr>
      <w:ins w:id="515" w:author="S5-237071 Rapporteur (Samsung)" w:date="2023-10-13T13:37:00Z">
        <w:r w:rsidRPr="0044118D">
          <w:rPr>
            <w:rFonts w:eastAsia="DengXian"/>
            <w:noProof/>
            <w:lang w:val="en-US" w:eastAsia="ko-KR"/>
          </w:rPr>
          <mc:AlternateContent>
            <mc:Choice Requires="wpc">
              <w:drawing>
                <wp:inline distT="0" distB="0" distL="0" distR="0" wp14:anchorId="68DD2D38" wp14:editId="081CAF50">
                  <wp:extent cx="6120765" cy="4963886"/>
                  <wp:effectExtent l="0" t="0" r="0" b="0"/>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6" name="Rounded Rectangle 56"/>
                          <wps:cNvSpPr/>
                          <wps:spPr>
                            <a:xfrm>
                              <a:off x="137218" y="2288367"/>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33047" y="404523"/>
                              <a:ext cx="5843965" cy="1875548"/>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115474"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34582"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Straight Arrow Connector 62"/>
                          <wps:cNvCnPr/>
                          <wps:spPr>
                            <a:xfrm>
                              <a:off x="519920"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19920" y="168302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25782"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910013"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909720" y="1070834"/>
                              <a:ext cx="1331984" cy="30289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903858" y="178325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26272" y="222800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30589" y="416141"/>
                              <a:ext cx="2154555" cy="205105"/>
                            </a:xfrm>
                            <a:prstGeom prst="rect">
                              <a:avLst/>
                            </a:prstGeom>
                            <a:noFill/>
                            <a:ln w="6350">
                              <a:noFill/>
                            </a:ln>
                          </wps:spPr>
                          <wps:txbx>
                            <w:txbxContent>
                              <w:p w14:paraId="46461D38" w14:textId="77777777" w:rsidR="002D7BC6" w:rsidRPr="0027128A" w:rsidRDefault="002D7BC6"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1. createMOI (</w:t>
                                </w:r>
                                <w:r w:rsidRPr="00D41902">
                                  <w:rPr>
                                    <w:rFonts w:ascii="Arial" w:eastAsiaTheme="minorEastAsia" w:hAnsi="Arial" w:cs="Arial"/>
                                    <w:sz w:val="16"/>
                                    <w:szCs w:val="16"/>
                                    <w:lang w:val="en-US"/>
                                  </w:rPr>
                                  <w:t>DsoRapidRecovery</w:t>
                                </w:r>
                                <w:r w:rsidRPr="0027128A">
                                  <w:rPr>
                                    <w:rFonts w:ascii="Arial" w:eastAsiaTheme="minorEastAsia" w:hAnsi="Arial" w:cs="Arial"/>
                                    <w:sz w:val="16"/>
                                    <w:szCs w:val="16"/>
                                    <w:lang w:val="en-US"/>
                                  </w:rPr>
                                  <w:t>)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49167" y="21738"/>
                              <a:ext cx="963295" cy="318231"/>
                            </a:xfrm>
                            <a:prstGeom prst="rect">
                              <a:avLst/>
                            </a:prstGeom>
                            <a:noFill/>
                            <a:ln w="6350">
                              <a:noFill/>
                            </a:ln>
                          </wps:spPr>
                          <wps:txbx>
                            <w:txbxContent>
                              <w:p w14:paraId="2DE51732" w14:textId="77777777" w:rsidR="002D7BC6" w:rsidRPr="00F04E75" w:rsidRDefault="002D7BC6"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14:paraId="48B795C8" w14:textId="77777777" w:rsidR="002D7BC6" w:rsidRPr="00F04E75" w:rsidRDefault="002D7BC6" w:rsidP="002D7BC6">
                                <w:pPr>
                                  <w:spacing w:after="0"/>
                                  <w:rPr>
                                    <w:rFonts w:ascii="Arial" w:hAnsi="Arial" w:cs="Arial"/>
                                    <w:sz w:val="16"/>
                                    <w:szCs w:val="16"/>
                                    <w:u w:val="single"/>
                                  </w:rPr>
                                </w:pPr>
                                <w:r w:rsidRPr="00F04E75">
                                  <w:rPr>
                                    <w:rFonts w:ascii="Arial" w:hAnsi="Arial" w:cs="Arial"/>
                                    <w:sz w:val="16"/>
                                    <w:szCs w:val="16"/>
                                    <w:u w:val="single"/>
                                  </w:rPr>
                                  <w:t xml:space="preserve">(MnS Consumer) </w:t>
                                </w:r>
                              </w:p>
                              <w:p w14:paraId="45F9F179" w14:textId="77777777" w:rsidR="002D7BC6" w:rsidRPr="0027128A" w:rsidRDefault="002D7BC6"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16000" y="21738"/>
                              <a:ext cx="906780" cy="318135"/>
                            </a:xfrm>
                            <a:prstGeom prst="rect">
                              <a:avLst/>
                            </a:prstGeom>
                            <a:noFill/>
                            <a:ln w="6350">
                              <a:noFill/>
                            </a:ln>
                          </wps:spPr>
                          <wps:txbx>
                            <w:txbxContent>
                              <w:p w14:paraId="552D538A" w14:textId="77777777" w:rsidR="002D7BC6" w:rsidRPr="0027128A" w:rsidRDefault="002D7BC6" w:rsidP="002D7BC6">
                                <w:pPr>
                                  <w:spacing w:after="0"/>
                                  <w:jc w:val="center"/>
                                  <w:rPr>
                                    <w:rFonts w:eastAsiaTheme="minorEastAsia"/>
                                  </w:rPr>
                                </w:pPr>
                                <w:r w:rsidRPr="004B1681">
                                  <w:rPr>
                                    <w:rFonts w:ascii="Arial" w:hAnsi="Arial" w:cs="Arial"/>
                                    <w:b/>
                                    <w:bCs/>
                                    <w:sz w:val="16"/>
                                    <w:szCs w:val="16"/>
                                    <w:u w:val="single"/>
                                  </w:rPr>
                                  <w:t>MNO</w:t>
                                </w:r>
                              </w:p>
                              <w:p w14:paraId="46EABF9B" w14:textId="77777777" w:rsidR="002D7BC6" w:rsidRPr="0027128A" w:rsidRDefault="002D7BC6" w:rsidP="002D7BC6">
                                <w:pPr>
                                  <w:spacing w:after="0"/>
                                  <w:rPr>
                                    <w:rFonts w:eastAsiaTheme="minorEastAsia"/>
                                  </w:rPr>
                                </w:pPr>
                                <w:r w:rsidRPr="004B1681">
                                  <w:rPr>
                                    <w:rFonts w:ascii="Arial" w:hAnsi="Arial" w:cs="Arial"/>
                                    <w:sz w:val="16"/>
                                    <w:szCs w:val="16"/>
                                    <w:u w:val="single"/>
                                  </w:rPr>
                                  <w:t xml:space="preserve">(MnS Producer) </w:t>
                                </w:r>
                              </w:p>
                              <w:p w14:paraId="36C57B6B" w14:textId="77777777" w:rsidR="002D7BC6" w:rsidRPr="0027128A" w:rsidRDefault="002D7BC6" w:rsidP="002D7BC6">
                                <w:pPr>
                                  <w:spacing w:after="0"/>
                                  <w:rPr>
                                    <w:rFonts w:eastAsiaTheme="minorEastAsia"/>
                                  </w:rPr>
                                </w:pPr>
                                <w:r w:rsidRPr="0027128A">
                                  <w:rPr>
                                    <w:rFonts w:eastAsiaTheme="minorEastAsia"/>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30549" y="807184"/>
                              <a:ext cx="1262380" cy="205105"/>
                            </a:xfrm>
                            <a:prstGeom prst="rect">
                              <a:avLst/>
                            </a:prstGeom>
                            <a:noFill/>
                            <a:ln w="6350">
                              <a:noFill/>
                            </a:ln>
                          </wps:spPr>
                          <wps:txbx>
                            <w:txbxContent>
                              <w:p w14:paraId="50DDBB7A" w14:textId="77777777" w:rsidR="002D7BC6" w:rsidRPr="0027128A" w:rsidRDefault="002D7BC6" w:rsidP="002D7BC6">
                                <w:pPr>
                                  <w:spacing w:after="0"/>
                                  <w:rPr>
                                    <w:rFonts w:eastAsiaTheme="minorEastAsia"/>
                                  </w:rPr>
                                </w:pPr>
                                <w:r w:rsidRPr="0027128A">
                                  <w:rPr>
                                    <w:rFonts w:ascii="Arial" w:eastAsiaTheme="minorEastAsia" w:hAnsi="Arial" w:cs="Arial"/>
                                    <w:sz w:val="16"/>
                                    <w:szCs w:val="16"/>
                                  </w:rPr>
                                  <w:t>3. createMOI Response</w:t>
                                </w:r>
                              </w:p>
                              <w:p w14:paraId="656E1AE6" w14:textId="77777777" w:rsidR="002D7BC6" w:rsidRPr="0027128A" w:rsidRDefault="002D7BC6"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900225" y="713400"/>
                              <a:ext cx="1172210" cy="205105"/>
                            </a:xfrm>
                            <a:prstGeom prst="rect">
                              <a:avLst/>
                            </a:prstGeom>
                            <a:noFill/>
                            <a:ln w="6350">
                              <a:noFill/>
                            </a:ln>
                          </wps:spPr>
                          <wps:txbx>
                            <w:txbxContent>
                              <w:p w14:paraId="564410DA" w14:textId="77777777" w:rsidR="002D7BC6" w:rsidRPr="0027128A" w:rsidRDefault="002D7BC6" w:rsidP="002D7BC6">
                                <w:pPr>
                                  <w:spacing w:after="0"/>
                                  <w:rPr>
                                    <w:rFonts w:eastAsiaTheme="minorEastAsia"/>
                                  </w:rPr>
                                </w:pPr>
                                <w:r w:rsidRPr="004B1681">
                                  <w:rPr>
                                    <w:rFonts w:ascii="Arial" w:hAnsi="Arial" w:cs="Arial"/>
                                    <w:sz w:val="16"/>
                                    <w:szCs w:val="16"/>
                                    <w:u w:val="single"/>
                                  </w:rPr>
                                  <w:t xml:space="preserve">2. </w:t>
                                </w:r>
                                <w:r>
                                  <w:rPr>
                                    <w:rFonts w:ascii="Arial" w:hAnsi="Arial" w:cs="Arial"/>
                                    <w:sz w:val="16"/>
                                    <w:szCs w:val="16"/>
                                    <w:u w:val="single"/>
                                  </w:rPr>
                                  <w:t>MOI</w:t>
                                </w:r>
                                <w:r w:rsidRPr="004B1681">
                                  <w:rPr>
                                    <w:rFonts w:ascii="Arial"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30708" y="1507711"/>
                              <a:ext cx="2109470" cy="205105"/>
                            </a:xfrm>
                            <a:prstGeom prst="rect">
                              <a:avLst/>
                            </a:prstGeom>
                            <a:noFill/>
                            <a:ln w="6350">
                              <a:noFill/>
                            </a:ln>
                          </wps:spPr>
                          <wps:txbx>
                            <w:txbxContent>
                              <w:p w14:paraId="27652E24" w14:textId="77777777" w:rsidR="002D7BC6" w:rsidRPr="0027128A" w:rsidRDefault="002D7BC6"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createMOI(IntfSubscriptionCtrl) Request </w:t>
                                </w:r>
                              </w:p>
                              <w:p w14:paraId="6FA7EDCC" w14:textId="77777777" w:rsidR="002D7BC6" w:rsidRPr="0027128A" w:rsidRDefault="002D7BC6"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900516" y="1029925"/>
                              <a:ext cx="1138555" cy="370984"/>
                            </a:xfrm>
                            <a:prstGeom prst="rect">
                              <a:avLst/>
                            </a:prstGeom>
                            <a:noFill/>
                            <a:ln w="6350">
                              <a:noFill/>
                            </a:ln>
                          </wps:spPr>
                          <wps:txbx>
                            <w:txbxContent>
                              <w:p w14:paraId="66B90CD8" w14:textId="77777777" w:rsidR="002D7BC6" w:rsidRPr="004B1681" w:rsidRDefault="002D7BC6" w:rsidP="002D7BC6">
                                <w:pPr>
                                  <w:spacing w:after="0"/>
                                  <w:rPr>
                                    <w:rFonts w:ascii="Arial" w:hAnsi="Arial" w:cs="Arial"/>
                                    <w:sz w:val="16"/>
                                    <w:szCs w:val="16"/>
                                    <w:u w:val="single"/>
                                  </w:rPr>
                                </w:pPr>
                                <w:r w:rsidRPr="004B1681">
                                  <w:rPr>
                                    <w:rFonts w:ascii="Arial" w:hAnsi="Arial" w:cs="Arial"/>
                                    <w:sz w:val="16"/>
                                    <w:szCs w:val="16"/>
                                    <w:u w:val="single"/>
                                  </w:rPr>
                                  <w:t>4. IOC containing</w:t>
                                </w:r>
                              </w:p>
                              <w:p w14:paraId="642EB8CC" w14:textId="77777777" w:rsidR="002D7BC6" w:rsidRPr="0027128A" w:rsidRDefault="002D7BC6" w:rsidP="002D7BC6">
                                <w:pPr>
                                  <w:spacing w:after="0"/>
                                  <w:rPr>
                                    <w:rFonts w:eastAsiaTheme="minorEastAsia"/>
                                  </w:rPr>
                                </w:pPr>
                                <w:r w:rsidRPr="004B1681">
                                  <w:rPr>
                                    <w:rFonts w:ascii="Arial"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900292" y="1818358"/>
                              <a:ext cx="1172210" cy="282575"/>
                            </a:xfrm>
                            <a:prstGeom prst="rect">
                              <a:avLst/>
                            </a:prstGeom>
                            <a:noFill/>
                            <a:ln w="6350">
                              <a:noFill/>
                            </a:ln>
                          </wps:spPr>
                          <wps:txbx>
                            <w:txbxContent>
                              <w:p w14:paraId="5BC9C2A7" w14:textId="77777777" w:rsidR="002D7BC6" w:rsidRPr="004B1681" w:rsidRDefault="002D7BC6"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r>
                                  <w:rPr>
                                    <w:rFonts w:ascii="Arial" w:hAnsi="Arial" w:cs="Arial"/>
                                    <w:sz w:val="16"/>
                                    <w:szCs w:val="16"/>
                                    <w:u w:val="single"/>
                                  </w:rPr>
                                  <w:t>MOI</w:t>
                                </w:r>
                                <w:r w:rsidRPr="004B1681">
                                  <w:rPr>
                                    <w:rFonts w:ascii="Arial" w:hAnsi="Arial" w:cs="Arial"/>
                                    <w:sz w:val="16"/>
                                    <w:szCs w:val="16"/>
                                    <w:u w:val="single"/>
                                  </w:rPr>
                                  <w:t xml:space="preserve"> will be created</w:t>
                                </w:r>
                              </w:p>
                              <w:p w14:paraId="663D6BE3" w14:textId="77777777" w:rsidR="002D7BC6" w:rsidRPr="004B1681" w:rsidRDefault="002D7BC6" w:rsidP="002D7BC6">
                                <w:pPr>
                                  <w:spacing w:after="0"/>
                                  <w:rPr>
                                    <w:rFonts w:ascii="Arial"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30953" y="2005923"/>
                              <a:ext cx="1285240" cy="205105"/>
                            </a:xfrm>
                            <a:prstGeom prst="rect">
                              <a:avLst/>
                            </a:prstGeom>
                            <a:noFill/>
                            <a:ln w="6350">
                              <a:noFill/>
                            </a:ln>
                          </wps:spPr>
                          <wps:txbx>
                            <w:txbxContent>
                              <w:p w14:paraId="68A08D93" w14:textId="77777777" w:rsidR="002D7BC6" w:rsidRPr="0027128A" w:rsidRDefault="002D7BC6"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CreateMOI 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36956" y="459695"/>
                              <a:ext cx="776605" cy="205105"/>
                            </a:xfrm>
                            <a:prstGeom prst="rect">
                              <a:avLst/>
                            </a:prstGeom>
                            <a:noFill/>
                            <a:ln w="6350">
                              <a:noFill/>
                            </a:ln>
                          </wps:spPr>
                          <wps:txbx>
                            <w:txbxContent>
                              <w:p w14:paraId="0AD8AE71" w14:textId="77777777" w:rsidR="002D7BC6" w:rsidRPr="0027128A" w:rsidRDefault="002D7BC6" w:rsidP="002D7BC6">
                                <w:pPr>
                                  <w:spacing w:after="0"/>
                                  <w:rPr>
                                    <w:rFonts w:eastAsiaTheme="minorEastAsia"/>
                                    <w:b/>
                                  </w:rPr>
                                </w:pPr>
                                <w:r w:rsidRPr="004B1681">
                                  <w:rPr>
                                    <w:rFonts w:ascii="Arial"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g:cNvPr id="3" name="Group 1"/>
                          <wpg:cNvGrpSpPr/>
                          <wpg:grpSpPr>
                            <a:xfrm>
                              <a:off x="148935" y="2345192"/>
                              <a:ext cx="5843905" cy="2000492"/>
                              <a:chOff x="148935" y="2167062"/>
                              <a:chExt cx="5843905" cy="2000492"/>
                            </a:xfrm>
                          </wpg:grpSpPr>
                          <wps:wsp>
                            <wps:cNvPr id="54" name="Rounded Rectangle 54"/>
                            <wps:cNvSpPr/>
                            <wps:spPr>
                              <a:xfrm>
                                <a:off x="148935"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48935"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Straight Arrow Connector 69"/>
                            <wps:cNvCnPr/>
                            <wps:spPr>
                              <a:xfrm flipH="1">
                                <a:off x="525782"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25782"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31497"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20067"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25782"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3" name="Text Box 27"/>
                            <wps:cNvSpPr txBox="1"/>
                            <wps:spPr>
                              <a:xfrm>
                                <a:off x="630685" y="2223154"/>
                                <a:ext cx="1782445" cy="205105"/>
                              </a:xfrm>
                              <a:prstGeom prst="rect">
                                <a:avLst/>
                              </a:prstGeom>
                              <a:noFill/>
                              <a:ln w="6350">
                                <a:noFill/>
                              </a:ln>
                            </wps:spPr>
                            <wps:txbx>
                              <w:txbxContent>
                                <w:p w14:paraId="29B582A6" w14:textId="77777777" w:rsidR="002D7BC6" w:rsidRPr="0027128A" w:rsidRDefault="002D7BC6"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notifyMOIAttributeValueChanges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30992" y="2659275"/>
                                <a:ext cx="1685925" cy="205105"/>
                              </a:xfrm>
                              <a:prstGeom prst="rect">
                                <a:avLst/>
                              </a:prstGeom>
                              <a:noFill/>
                              <a:ln w="6350">
                                <a:noFill/>
                              </a:ln>
                            </wps:spPr>
                            <wps:txbx>
                              <w:txbxContent>
                                <w:p w14:paraId="4BACF17B" w14:textId="77777777" w:rsidR="002D7BC6" w:rsidRPr="0027128A" w:rsidRDefault="002D7BC6"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modifyMOIAttributes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31049" y="3057898"/>
                                <a:ext cx="1736725" cy="205105"/>
                              </a:xfrm>
                              <a:prstGeom prst="rect">
                                <a:avLst/>
                              </a:prstGeom>
                              <a:noFill/>
                              <a:ln w="6350">
                                <a:noFill/>
                              </a:ln>
                            </wps:spPr>
                            <wps:txbx>
                              <w:txbxContent>
                                <w:p w14:paraId="02D5BC7E" w14:textId="77777777" w:rsidR="002D7BC6" w:rsidRPr="0027128A" w:rsidRDefault="002D7BC6"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modifyMOIAttributesResponse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30652" y="3497497"/>
                                <a:ext cx="1449070" cy="205105"/>
                              </a:xfrm>
                              <a:prstGeom prst="rect">
                                <a:avLst/>
                              </a:prstGeom>
                              <a:noFill/>
                              <a:ln w="6350">
                                <a:noFill/>
                              </a:ln>
                            </wps:spPr>
                            <wps:txbx>
                              <w:txbxContent>
                                <w:p w14:paraId="6F166840" w14:textId="77777777" w:rsidR="002D7BC6" w:rsidRPr="0027128A" w:rsidRDefault="002D7BC6"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getMOIAttributeRequest </w:t>
                                  </w:r>
                                  <w:r w:rsidRPr="0027128A">
                                    <w:rPr>
                                      <w:rFonts w:ascii="Arial" w:eastAsiaTheme="minorEastAsia" w:hAnsi="Arial" w:cs="Arial"/>
                                      <w:sz w:val="16"/>
                                      <w:szCs w:val="16"/>
                                    </w:rPr>
                                    <w:t xml:space="preserve"> </w:t>
                                  </w:r>
                                </w:p>
                                <w:p w14:paraId="49AA4D18" w14:textId="77777777" w:rsidR="002D7BC6" w:rsidRPr="0027128A" w:rsidRDefault="002D7BC6"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30625" y="3884345"/>
                                <a:ext cx="1527810" cy="205105"/>
                              </a:xfrm>
                              <a:prstGeom prst="rect">
                                <a:avLst/>
                              </a:prstGeom>
                              <a:noFill/>
                              <a:ln w="6350">
                                <a:noFill/>
                              </a:ln>
                            </wps:spPr>
                            <wps:txbx>
                              <w:txbxContent>
                                <w:p w14:paraId="67408B7B" w14:textId="77777777" w:rsidR="002D7BC6" w:rsidRPr="0027128A" w:rsidRDefault="002D7BC6"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getMOIAttributeResponse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94456" y="2167062"/>
                                <a:ext cx="1821180" cy="205105"/>
                              </a:xfrm>
                              <a:prstGeom prst="rect">
                                <a:avLst/>
                              </a:prstGeom>
                              <a:noFill/>
                              <a:ln w="6350">
                                <a:noFill/>
                              </a:ln>
                            </wps:spPr>
                            <wps:txbx>
                              <w:txbxContent>
                                <w:p w14:paraId="07FE6B68" w14:textId="77777777" w:rsidR="002D7BC6" w:rsidRPr="0027128A" w:rsidRDefault="002D7BC6"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94456" y="2770800"/>
                                <a:ext cx="1595120" cy="205105"/>
                              </a:xfrm>
                              <a:prstGeom prst="rect">
                                <a:avLst/>
                              </a:prstGeom>
                              <a:noFill/>
                              <a:ln w="6350">
                                <a:noFill/>
                              </a:ln>
                            </wps:spPr>
                            <wps:txbx>
                              <w:txbxContent>
                                <w:p w14:paraId="18393A8C" w14:textId="77777777" w:rsidR="002D7BC6" w:rsidRPr="0027128A" w:rsidRDefault="002D7BC6"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95239" y="3503493"/>
                                <a:ext cx="1482725" cy="205105"/>
                              </a:xfrm>
                              <a:prstGeom prst="rect">
                                <a:avLst/>
                              </a:prstGeom>
                              <a:noFill/>
                              <a:ln w="6350">
                                <a:noFill/>
                              </a:ln>
                            </wps:spPr>
                            <wps:txbx>
                              <w:txbxContent>
                                <w:p w14:paraId="034619C2" w14:textId="77777777" w:rsidR="002D7BC6" w:rsidRPr="0027128A" w:rsidRDefault="002D7BC6"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s:wsp>
                          <wps:cNvPr id="61" name="Straight Connector 61"/>
                          <wps:cNvCnPr/>
                          <wps:spPr>
                            <a:xfrm>
                              <a:off x="2950702" y="355020"/>
                              <a:ext cx="12192" cy="3926035"/>
                            </a:xfrm>
                            <a:prstGeom prst="line">
                              <a:avLst/>
                            </a:prstGeom>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a:off x="508197" y="355005"/>
                              <a:ext cx="0" cy="3937925"/>
                            </a:xfrm>
                            <a:prstGeom prst="line">
                              <a:avLst/>
                            </a:prstGeom>
                          </wps:spPr>
                          <wps:style>
                            <a:lnRef idx="1">
                              <a:schemeClr val="dk1"/>
                            </a:lnRef>
                            <a:fillRef idx="0">
                              <a:schemeClr val="dk1"/>
                            </a:fillRef>
                            <a:effectRef idx="0">
                              <a:schemeClr val="dk1"/>
                            </a:effectRef>
                            <a:fontRef idx="minor">
                              <a:schemeClr val="tx1"/>
                            </a:fontRef>
                          </wps:style>
                          <wps:bodyPr/>
                        </wps:wsp>
                        <wps:wsp>
                          <wps:cNvPr id="41" name="Straight Arrow Connector 41"/>
                          <wps:cNvCnPr/>
                          <wps:spPr>
                            <a:xfrm flipH="1">
                              <a:off x="519920" y="1443725"/>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2" name="Text Box 27"/>
                          <wps:cNvSpPr txBox="1"/>
                          <wps:spPr>
                            <a:xfrm>
                              <a:off x="624060" y="1248182"/>
                              <a:ext cx="1194435" cy="204470"/>
                            </a:xfrm>
                            <a:prstGeom prst="rect">
                              <a:avLst/>
                            </a:prstGeom>
                            <a:noFill/>
                            <a:ln w="6350">
                              <a:noFill/>
                            </a:ln>
                          </wps:spPr>
                          <wps:txbx>
                            <w:txbxContent>
                              <w:p w14:paraId="2892F7DD" w14:textId="77777777" w:rsidR="002D7BC6" w:rsidRDefault="002D7BC6" w:rsidP="002D7BC6">
                                <w:pPr>
                                  <w:pStyle w:val="NormalWeb"/>
                                  <w:spacing w:after="0"/>
                                </w:pPr>
                                <w:r>
                                  <w:rPr>
                                    <w:rFonts w:ascii="Arial" w:eastAsia="Malgun Gothic" w:hAnsi="Arial" w:cs="Arial"/>
                                    <w:sz w:val="16"/>
                                    <w:szCs w:val="16"/>
                                  </w:rPr>
                                  <w:t xml:space="preserve">5. Notify MOI Creation </w:t>
                                </w:r>
                              </w:p>
                              <w:p w14:paraId="293BB167" w14:textId="77777777" w:rsidR="002D7BC6" w:rsidRDefault="002D7BC6" w:rsidP="002D7BC6">
                                <w:pPr>
                                  <w:pStyle w:val="NormalWeb"/>
                                  <w:spacing w:after="0"/>
                                </w:pPr>
                                <w:r>
                                  <w:rPr>
                                    <w:rFonts w:eastAsia="Malgun Gothic"/>
                                    <w:sz w:val="20"/>
                                    <w:szCs w:val="20"/>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8DD2D38" id="Canvas 92" o:spid="_x0000_s1026" editas="canvas" style="width:481.95pt;height:390.85pt;mso-position-horizontal-relative:char;mso-position-vertical-relative:line" coordsize="61207,49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07;height:49637;visibility:visible;mso-wrap-style:square">
                    <v:fill o:detectmouseclick="t"/>
                    <v:path o:connecttype="none"/>
                  </v:shape>
                  <v:roundrect id="Rounded Rectangle 56" o:spid="_x0000_s1028" style="position:absolute;left:1372;top:22883;width:58439;height:50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29" style="position:absolute;left:1330;top:4045;width:58440;height:18755;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30" style="position:absolute;left:1154;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31" style="position:absolute;left:25345;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shapetype id="_x0000_t32" coordsize="21600,21600" o:spt="32" o:oned="t" path="m,l21600,21600e" filled="f">
                    <v:path arrowok="t" fillok="f" o:connecttype="none"/>
                    <o:lock v:ext="edit" shapetype="t"/>
                  </v:shapetype>
                  <v:shape id="Straight Arrow Connector 62" o:spid="_x0000_s1032" type="#_x0000_t32" style="position:absolute;left:5199;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33" type="#_x0000_t32" style="position:absolute;left:5199;top:16830;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34" type="#_x0000_t32" style="position:absolute;left:5257;top:10023;width:242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35" style="position:absolute;left:29100;top:6547;width:13319;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36" style="position:absolute;left:29097;top:10708;width:13320;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37" style="position:absolute;left:29038;top:17832;width:13316;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38" type="#_x0000_t32" style="position:absolute;left:5262;top:22280;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type id="_x0000_t202" coordsize="21600,21600" o:spt="202" path="m,l,21600r21600,l21600,xe">
                    <v:stroke joinstyle="miter"/>
                    <v:path gradientshapeok="t" o:connecttype="rect"/>
                  </v:shapetype>
                  <v:shape id="Text Box 74" o:spid="_x0000_s1039" type="#_x0000_t202" style="position:absolute;left:6305;top:4161;width:21546;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46461D38" w14:textId="77777777" w:rsidR="002D7BC6" w:rsidRPr="0027128A" w:rsidRDefault="002D7BC6"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1. createMOI (</w:t>
                          </w:r>
                          <w:r w:rsidRPr="00D41902">
                            <w:rPr>
                              <w:rFonts w:ascii="Arial" w:eastAsiaTheme="minorEastAsia" w:hAnsi="Arial" w:cs="Arial"/>
                              <w:sz w:val="16"/>
                              <w:szCs w:val="16"/>
                              <w:lang w:val="en-US"/>
                            </w:rPr>
                            <w:t>DsoRapidRecovery</w:t>
                          </w:r>
                          <w:r w:rsidRPr="0027128A">
                            <w:rPr>
                              <w:rFonts w:ascii="Arial" w:eastAsiaTheme="minorEastAsia" w:hAnsi="Arial" w:cs="Arial"/>
                              <w:sz w:val="16"/>
                              <w:szCs w:val="16"/>
                              <w:lang w:val="en-US"/>
                            </w:rPr>
                            <w:t>) Request</w:t>
                          </w:r>
                        </w:p>
                      </w:txbxContent>
                    </v:textbox>
                  </v:shape>
                  <v:shape id="Text Box 27" o:spid="_x0000_s1040" type="#_x0000_t202" style="position:absolute;left:491;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2DE51732" w14:textId="77777777" w:rsidR="002D7BC6" w:rsidRPr="00F04E75" w:rsidRDefault="002D7BC6"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14:paraId="48B795C8" w14:textId="77777777" w:rsidR="002D7BC6" w:rsidRPr="00F04E75" w:rsidRDefault="002D7BC6" w:rsidP="002D7BC6">
                          <w:pPr>
                            <w:spacing w:after="0"/>
                            <w:rPr>
                              <w:rFonts w:ascii="Arial" w:hAnsi="Arial" w:cs="Arial"/>
                              <w:sz w:val="16"/>
                              <w:szCs w:val="16"/>
                              <w:u w:val="single"/>
                            </w:rPr>
                          </w:pPr>
                          <w:r w:rsidRPr="00F04E75">
                            <w:rPr>
                              <w:rFonts w:ascii="Arial" w:hAnsi="Arial" w:cs="Arial"/>
                              <w:sz w:val="16"/>
                              <w:szCs w:val="16"/>
                              <w:u w:val="single"/>
                            </w:rPr>
                            <w:t xml:space="preserve">(MnS Consumer) </w:t>
                          </w:r>
                        </w:p>
                        <w:p w14:paraId="45F9F179" w14:textId="77777777" w:rsidR="002D7BC6" w:rsidRPr="0027128A" w:rsidRDefault="002D7BC6" w:rsidP="002D7BC6">
                          <w:pPr>
                            <w:spacing w:after="0"/>
                            <w:rPr>
                              <w:rFonts w:eastAsiaTheme="minorEastAsia"/>
                            </w:rPr>
                          </w:pPr>
                        </w:p>
                      </w:txbxContent>
                    </v:textbox>
                  </v:shape>
                  <v:shape id="Text Box 27" o:spid="_x0000_s1041" type="#_x0000_t202" style="position:absolute;left:25160;top:217;width:9067;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552D538A" w14:textId="77777777" w:rsidR="002D7BC6" w:rsidRPr="0027128A" w:rsidRDefault="002D7BC6" w:rsidP="002D7BC6">
                          <w:pPr>
                            <w:spacing w:after="0"/>
                            <w:jc w:val="center"/>
                            <w:rPr>
                              <w:rFonts w:eastAsiaTheme="minorEastAsia"/>
                            </w:rPr>
                          </w:pPr>
                          <w:r w:rsidRPr="004B1681">
                            <w:rPr>
                              <w:rFonts w:ascii="Arial" w:hAnsi="Arial" w:cs="Arial"/>
                              <w:b/>
                              <w:bCs/>
                              <w:sz w:val="16"/>
                              <w:szCs w:val="16"/>
                              <w:u w:val="single"/>
                            </w:rPr>
                            <w:t>MNO</w:t>
                          </w:r>
                        </w:p>
                        <w:p w14:paraId="46EABF9B" w14:textId="77777777" w:rsidR="002D7BC6" w:rsidRPr="0027128A" w:rsidRDefault="002D7BC6" w:rsidP="002D7BC6">
                          <w:pPr>
                            <w:spacing w:after="0"/>
                            <w:rPr>
                              <w:rFonts w:eastAsiaTheme="minorEastAsia"/>
                            </w:rPr>
                          </w:pPr>
                          <w:r w:rsidRPr="004B1681">
                            <w:rPr>
                              <w:rFonts w:ascii="Arial" w:hAnsi="Arial" w:cs="Arial"/>
                              <w:sz w:val="16"/>
                              <w:szCs w:val="16"/>
                              <w:u w:val="single"/>
                            </w:rPr>
                            <w:t xml:space="preserve">(MnS Producer) </w:t>
                          </w:r>
                        </w:p>
                        <w:p w14:paraId="36C57B6B" w14:textId="77777777" w:rsidR="002D7BC6" w:rsidRPr="0027128A" w:rsidRDefault="002D7BC6" w:rsidP="002D7BC6">
                          <w:pPr>
                            <w:spacing w:after="0"/>
                            <w:rPr>
                              <w:rFonts w:eastAsiaTheme="minorEastAsia"/>
                            </w:rPr>
                          </w:pPr>
                          <w:r w:rsidRPr="0027128A">
                            <w:rPr>
                              <w:rFonts w:eastAsiaTheme="minorEastAsia"/>
                            </w:rPr>
                            <w:t> </w:t>
                          </w:r>
                        </w:p>
                      </w:txbxContent>
                    </v:textbox>
                  </v:shape>
                  <v:shape id="Text Box 27" o:spid="_x0000_s1042" type="#_x0000_t202" style="position:absolute;left:6305;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14:paraId="50DDBB7A" w14:textId="77777777" w:rsidR="002D7BC6" w:rsidRPr="0027128A" w:rsidRDefault="002D7BC6" w:rsidP="002D7BC6">
                          <w:pPr>
                            <w:spacing w:after="0"/>
                            <w:rPr>
                              <w:rFonts w:eastAsiaTheme="minorEastAsia"/>
                            </w:rPr>
                          </w:pPr>
                          <w:r w:rsidRPr="0027128A">
                            <w:rPr>
                              <w:rFonts w:ascii="Arial" w:eastAsiaTheme="minorEastAsia" w:hAnsi="Arial" w:cs="Arial"/>
                              <w:sz w:val="16"/>
                              <w:szCs w:val="16"/>
                            </w:rPr>
                            <w:t>3. createMOI Response</w:t>
                          </w:r>
                        </w:p>
                        <w:p w14:paraId="656E1AE6" w14:textId="77777777" w:rsidR="002D7BC6" w:rsidRPr="0027128A" w:rsidRDefault="002D7BC6" w:rsidP="002D7BC6">
                          <w:pPr>
                            <w:spacing w:after="0"/>
                            <w:rPr>
                              <w:rFonts w:eastAsiaTheme="minorEastAsia"/>
                            </w:rPr>
                          </w:pPr>
                        </w:p>
                      </w:txbxContent>
                    </v:textbox>
                  </v:shape>
                  <v:shape id="Text Box 27" o:spid="_x0000_s1043" type="#_x0000_t202" style="position:absolute;left:29002;top:7134;width:1172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14:paraId="564410DA" w14:textId="77777777" w:rsidR="002D7BC6" w:rsidRPr="0027128A" w:rsidRDefault="002D7BC6" w:rsidP="002D7BC6">
                          <w:pPr>
                            <w:spacing w:after="0"/>
                            <w:rPr>
                              <w:rFonts w:eastAsiaTheme="minorEastAsia"/>
                            </w:rPr>
                          </w:pPr>
                          <w:r w:rsidRPr="004B1681">
                            <w:rPr>
                              <w:rFonts w:ascii="Arial" w:hAnsi="Arial" w:cs="Arial"/>
                              <w:sz w:val="16"/>
                              <w:szCs w:val="16"/>
                              <w:u w:val="single"/>
                            </w:rPr>
                            <w:t xml:space="preserve">2. </w:t>
                          </w:r>
                          <w:r>
                            <w:rPr>
                              <w:rFonts w:ascii="Arial" w:hAnsi="Arial" w:cs="Arial"/>
                              <w:sz w:val="16"/>
                              <w:szCs w:val="16"/>
                              <w:u w:val="single"/>
                            </w:rPr>
                            <w:t>MOI</w:t>
                          </w:r>
                          <w:r w:rsidRPr="004B1681">
                            <w:rPr>
                              <w:rFonts w:ascii="Arial" w:hAnsi="Arial" w:cs="Arial"/>
                              <w:sz w:val="16"/>
                              <w:szCs w:val="16"/>
                              <w:u w:val="single"/>
                            </w:rPr>
                            <w:t xml:space="preserve"> will be created</w:t>
                          </w:r>
                        </w:p>
                      </w:txbxContent>
                    </v:textbox>
                  </v:shape>
                  <v:shape id="Text Box 27" o:spid="_x0000_s1044" type="#_x0000_t202" style="position:absolute;left:6307;top:15077;width:210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14:paraId="27652E24" w14:textId="77777777" w:rsidR="002D7BC6" w:rsidRPr="0027128A" w:rsidRDefault="002D7BC6"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createMOI(IntfSubscriptionCtrl) Request </w:t>
                          </w:r>
                        </w:p>
                        <w:p w14:paraId="6FA7EDCC" w14:textId="77777777" w:rsidR="002D7BC6" w:rsidRPr="0027128A" w:rsidRDefault="002D7BC6" w:rsidP="002D7BC6">
                          <w:pPr>
                            <w:spacing w:after="0"/>
                            <w:rPr>
                              <w:rFonts w:eastAsiaTheme="minorEastAsia"/>
                            </w:rPr>
                          </w:pPr>
                        </w:p>
                      </w:txbxContent>
                    </v:textbox>
                  </v:shape>
                  <v:shape id="Text Box 27" o:spid="_x0000_s1045" type="#_x0000_t202" style="position:absolute;left:29005;top:10299;width:11385;height:37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66B90CD8" w14:textId="77777777" w:rsidR="002D7BC6" w:rsidRPr="004B1681" w:rsidRDefault="002D7BC6" w:rsidP="002D7BC6">
                          <w:pPr>
                            <w:spacing w:after="0"/>
                            <w:rPr>
                              <w:rFonts w:ascii="Arial" w:hAnsi="Arial" w:cs="Arial"/>
                              <w:sz w:val="16"/>
                              <w:szCs w:val="16"/>
                              <w:u w:val="single"/>
                            </w:rPr>
                          </w:pPr>
                          <w:r w:rsidRPr="004B1681">
                            <w:rPr>
                              <w:rFonts w:ascii="Arial" w:hAnsi="Arial" w:cs="Arial"/>
                              <w:sz w:val="16"/>
                              <w:szCs w:val="16"/>
                              <w:u w:val="single"/>
                            </w:rPr>
                            <w:t>4. IOC containing</w:t>
                          </w:r>
                        </w:p>
                        <w:p w14:paraId="642EB8CC" w14:textId="77777777" w:rsidR="002D7BC6" w:rsidRPr="0027128A" w:rsidRDefault="002D7BC6" w:rsidP="002D7BC6">
                          <w:pPr>
                            <w:spacing w:after="0"/>
                            <w:rPr>
                              <w:rFonts w:eastAsiaTheme="minorEastAsia"/>
                            </w:rPr>
                          </w:pPr>
                          <w:r w:rsidRPr="004B1681">
                            <w:rPr>
                              <w:rFonts w:ascii="Arial" w:hAnsi="Arial" w:cs="Arial"/>
                              <w:sz w:val="16"/>
                              <w:szCs w:val="16"/>
                              <w:u w:val="single"/>
                            </w:rPr>
                            <w:t>UPS info instantiated</w:t>
                          </w:r>
                        </w:p>
                      </w:txbxContent>
                    </v:textbox>
                  </v:shape>
                  <v:shape id="Text Box 27" o:spid="_x0000_s1046" type="#_x0000_t202" style="position:absolute;left:29002;top:18183;width:11723;height:2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5BC9C2A7" w14:textId="77777777" w:rsidR="002D7BC6" w:rsidRPr="004B1681" w:rsidRDefault="002D7BC6"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r>
                            <w:rPr>
                              <w:rFonts w:ascii="Arial" w:hAnsi="Arial" w:cs="Arial"/>
                              <w:sz w:val="16"/>
                              <w:szCs w:val="16"/>
                              <w:u w:val="single"/>
                            </w:rPr>
                            <w:t>MOI</w:t>
                          </w:r>
                          <w:r w:rsidRPr="004B1681">
                            <w:rPr>
                              <w:rFonts w:ascii="Arial" w:hAnsi="Arial" w:cs="Arial"/>
                              <w:sz w:val="16"/>
                              <w:szCs w:val="16"/>
                              <w:u w:val="single"/>
                            </w:rPr>
                            <w:t xml:space="preserve"> will be created</w:t>
                          </w:r>
                        </w:p>
                        <w:p w14:paraId="663D6BE3" w14:textId="77777777" w:rsidR="002D7BC6" w:rsidRPr="004B1681" w:rsidRDefault="002D7BC6" w:rsidP="002D7BC6">
                          <w:pPr>
                            <w:spacing w:after="0"/>
                            <w:rPr>
                              <w:rFonts w:ascii="Arial" w:hAnsi="Arial" w:cs="Arial"/>
                              <w:sz w:val="16"/>
                              <w:szCs w:val="16"/>
                              <w:u w:val="single"/>
                            </w:rPr>
                          </w:pPr>
                        </w:p>
                      </w:txbxContent>
                    </v:textbox>
                  </v:shape>
                  <v:shape id="Text Box 27" o:spid="_x0000_s1047" type="#_x0000_t202" style="position:absolute;left:6309;top:20059;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68A08D93" w14:textId="77777777" w:rsidR="002D7BC6" w:rsidRPr="0027128A" w:rsidRDefault="002D7BC6"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CreateMOI Response</w:t>
                          </w:r>
                          <w:r w:rsidRPr="0027128A">
                            <w:rPr>
                              <w:rFonts w:ascii="Arial" w:eastAsiaTheme="minorEastAsia" w:hAnsi="Arial" w:cs="Arial"/>
                              <w:sz w:val="16"/>
                              <w:szCs w:val="16"/>
                            </w:rPr>
                            <w:t xml:space="preserve"> </w:t>
                          </w:r>
                        </w:p>
                      </w:txbxContent>
                    </v:textbox>
                  </v:shape>
                  <v:shape id="Text Box 27" o:spid="_x0000_s1048" type="#_x0000_t202" style="position:absolute;left:51369;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0AD8AE71" w14:textId="77777777" w:rsidR="002D7BC6" w:rsidRPr="0027128A" w:rsidRDefault="002D7BC6" w:rsidP="002D7BC6">
                          <w:pPr>
                            <w:spacing w:after="0"/>
                            <w:rPr>
                              <w:rFonts w:eastAsiaTheme="minorEastAsia"/>
                              <w:b/>
                            </w:rPr>
                          </w:pPr>
                          <w:r w:rsidRPr="004B1681">
                            <w:rPr>
                              <w:rFonts w:ascii="Arial" w:hAnsi="Arial" w:cs="Arial"/>
                              <w:b/>
                              <w:sz w:val="16"/>
                              <w:szCs w:val="16"/>
                            </w:rPr>
                            <w:t>Initialization</w:t>
                          </w:r>
                        </w:p>
                      </w:txbxContent>
                    </v:textbox>
                  </v:shape>
                  <v:group id="Group 1" o:spid="_x0000_s1049" style="position:absolute;left:1489;top:23451;width:58439;height:20005" coordorigin="1489,21670" coordsize="58439,20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oundrect id="Rounded Rectangle 54" o:spid="_x0000_s1050" style="position:absolute;left:1489;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51" style="position:absolute;left:1489;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shape id="Straight Arrow Connector 69" o:spid="_x0000_s1052" type="#_x0000_t32" style="position:absolute;left:5257;top:24359;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53" type="#_x0000_t32" style="position:absolute;left:5257;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54" type="#_x0000_t32" style="position:absolute;left:5314;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55" type="#_x0000_t32" style="position:absolute;left:5200;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56" type="#_x0000_t32" style="position:absolute;left:5257;top:40748;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 id="Text Box 27" o:spid="_x0000_s1057" type="#_x0000_t202" style="position:absolute;left:6306;top:22231;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29B582A6" w14:textId="77777777" w:rsidR="002D7BC6" w:rsidRPr="0027128A" w:rsidRDefault="002D7BC6"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notifyMOIAttributeValueChanges</w:t>
                            </w:r>
                          </w:p>
                        </w:txbxContent>
                      </v:textbox>
                    </v:shape>
                    <v:shape id="Text Box 27" o:spid="_x0000_s1058" type="#_x0000_t202" style="position:absolute;left:6309;top:26592;width:16860;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4BACF17B" w14:textId="77777777" w:rsidR="002D7BC6" w:rsidRPr="0027128A" w:rsidRDefault="002D7BC6"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modifyMOIAttributes Request</w:t>
                            </w:r>
                          </w:p>
                        </w:txbxContent>
                      </v:textbox>
                    </v:shape>
                    <v:shape id="Text Box 27" o:spid="_x0000_s1059" type="#_x0000_t202" style="position:absolute;left:6310;top:30578;width:17367;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14:paraId="02D5BC7E" w14:textId="77777777" w:rsidR="002D7BC6" w:rsidRPr="0027128A" w:rsidRDefault="002D7BC6"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modifyMOIAttributesResponse</w:t>
                            </w:r>
                            <w:r w:rsidRPr="0027128A">
                              <w:rPr>
                                <w:rFonts w:ascii="Arial" w:eastAsiaTheme="minorEastAsia" w:hAnsi="Arial" w:cs="Arial"/>
                                <w:sz w:val="16"/>
                                <w:szCs w:val="16"/>
                              </w:rPr>
                              <w:t xml:space="preserve"> </w:t>
                            </w:r>
                          </w:p>
                        </w:txbxContent>
                      </v:textbox>
                    </v:shape>
                    <v:shape id="Text Box 27" o:spid="_x0000_s1060" type="#_x0000_t202" style="position:absolute;left:6306;top:34974;width:14491;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6F166840" w14:textId="77777777" w:rsidR="002D7BC6" w:rsidRPr="0027128A" w:rsidRDefault="002D7BC6"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getMOIAttributeRequest </w:t>
                            </w:r>
                            <w:r w:rsidRPr="0027128A">
                              <w:rPr>
                                <w:rFonts w:ascii="Arial" w:eastAsiaTheme="minorEastAsia" w:hAnsi="Arial" w:cs="Arial"/>
                                <w:sz w:val="16"/>
                                <w:szCs w:val="16"/>
                              </w:rPr>
                              <w:t xml:space="preserve"> </w:t>
                            </w:r>
                          </w:p>
                          <w:p w14:paraId="49AA4D18" w14:textId="77777777" w:rsidR="002D7BC6" w:rsidRPr="0027128A" w:rsidRDefault="002D7BC6" w:rsidP="002D7BC6">
                            <w:pPr>
                              <w:spacing w:after="0"/>
                              <w:rPr>
                                <w:rFonts w:eastAsiaTheme="minorEastAsia"/>
                              </w:rPr>
                            </w:pPr>
                          </w:p>
                        </w:txbxContent>
                      </v:textbox>
                    </v:shape>
                    <v:shape id="Text Box 27" o:spid="_x0000_s1061" type="#_x0000_t202" style="position:absolute;left:6306;top:38843;width:15278;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67408B7B" w14:textId="77777777" w:rsidR="002D7BC6" w:rsidRPr="0027128A" w:rsidRDefault="002D7BC6"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getMOIAttributeResponse</w:t>
                            </w:r>
                            <w:r w:rsidRPr="0027128A">
                              <w:rPr>
                                <w:rFonts w:ascii="Arial" w:eastAsiaTheme="minorEastAsia" w:hAnsi="Arial" w:cs="Arial"/>
                                <w:sz w:val="16"/>
                                <w:szCs w:val="16"/>
                              </w:rPr>
                              <w:t xml:space="preserve"> </w:t>
                            </w:r>
                          </w:p>
                        </w:txbxContent>
                      </v:textbox>
                    </v:shape>
                    <v:shape id="Text Box 27" o:spid="_x0000_s1062" type="#_x0000_t202" style="position:absolute;left:38944;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7FE6B68" w14:textId="77777777" w:rsidR="002D7BC6" w:rsidRPr="0027128A" w:rsidRDefault="002D7BC6"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v:textbox>
                    </v:shape>
                    <v:shape id="Text Box 27" o:spid="_x0000_s1063" type="#_x0000_t202" style="position:absolute;left:38944;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14:paraId="18393A8C" w14:textId="77777777" w:rsidR="002D7BC6" w:rsidRPr="0027128A" w:rsidRDefault="002D7BC6"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v:textbox>
                    </v:shape>
                    <v:shape id="Text Box 27" o:spid="_x0000_s1064" type="#_x0000_t202" style="position:absolute;left:38952;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14:paraId="034619C2" w14:textId="77777777" w:rsidR="002D7BC6" w:rsidRPr="0027128A" w:rsidRDefault="002D7BC6"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v:textbox>
                    </v:shape>
                  </v:group>
                  <v:line id="Straight Connector 61" o:spid="_x0000_s1065" style="position:absolute;visibility:visible;mso-wrap-style:square" from="29507,3550" to="29628,42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line id="Straight Connector 60" o:spid="_x0000_s1066" style="position:absolute;visibility:visible;mso-wrap-style:square" from="5081,3550" to="5081,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shape id="Straight Arrow Connector 41" o:spid="_x0000_s1067" type="#_x0000_t32" style="position:absolute;left:5199;top:14437;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" strokecolor="black [3200]" strokeweight=".5pt">
                    <v:stroke endarrow="block" joinstyle="miter"/>
                  </v:shape>
                  <v:shape id="Text Box 27" o:spid="_x0000_s1068" type="#_x0000_t202" style="position:absolute;left:6240;top:12481;width:11944;height:20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2892F7DD" w14:textId="77777777" w:rsidR="002D7BC6" w:rsidRDefault="002D7BC6" w:rsidP="002D7BC6">
                          <w:pPr>
                            <w:pStyle w:val="NormalWeb"/>
                            <w:spacing w:after="0"/>
                          </w:pPr>
                          <w:r>
                            <w:rPr>
                              <w:rFonts w:ascii="Arial" w:eastAsia="Malgun Gothic" w:hAnsi="Arial" w:cs="Arial"/>
                              <w:sz w:val="16"/>
                              <w:szCs w:val="16"/>
                            </w:rPr>
                            <w:t xml:space="preserve">5. Notify MOI Creation </w:t>
                          </w:r>
                        </w:p>
                        <w:p w14:paraId="293BB167" w14:textId="77777777" w:rsidR="002D7BC6" w:rsidRDefault="002D7BC6" w:rsidP="002D7BC6">
                          <w:pPr>
                            <w:pStyle w:val="NormalWeb"/>
                            <w:spacing w:after="0"/>
                          </w:pPr>
                          <w:r>
                            <w:rPr>
                              <w:rFonts w:eastAsia="Malgun Gothic"/>
                              <w:sz w:val="20"/>
                              <w:szCs w:val="20"/>
                            </w:rPr>
                            <w:t> </w:t>
                          </w:r>
                        </w:p>
                      </w:txbxContent>
                    </v:textbox>
                  </v:shape>
                  <w10:anchorlock/>
                </v:group>
              </w:pict>
            </mc:Fallback>
          </mc:AlternateContent>
        </w:r>
      </w:ins>
    </w:p>
    <w:p w14:paraId="314A6263" w14:textId="7CC45436" w:rsidR="002D7BC6" w:rsidRDefault="002D7BC6" w:rsidP="002D7BC6">
      <w:pPr>
        <w:keepLines/>
        <w:spacing w:after="240"/>
        <w:jc w:val="center"/>
        <w:rPr>
          <w:ins w:id="516" w:author="S5-237071 Rapporteur (Samsung)" w:date="2023-10-13T13:37:00Z"/>
          <w:rFonts w:ascii="Arial" w:hAnsi="Arial"/>
          <w:b/>
        </w:rPr>
      </w:pPr>
      <w:ins w:id="517" w:author="S5-237071 Rapporteur (Samsung)" w:date="2023-10-13T13:37:00Z">
        <w:r w:rsidRPr="000057D2">
          <w:rPr>
            <w:rFonts w:ascii="Arial" w:hAnsi="Arial"/>
            <w:b/>
          </w:rPr>
          <w:t>Figure</w:t>
        </w:r>
        <w:r>
          <w:rPr>
            <w:rFonts w:ascii="Arial" w:hAnsi="Arial"/>
            <w:b/>
          </w:rPr>
          <w:t xml:space="preserve"> 6.</w:t>
        </w:r>
      </w:ins>
      <w:ins w:id="518" w:author="S5-237071 Rapporteur (Samsung)" w:date="2023-10-13T13:40:00Z">
        <w:r>
          <w:rPr>
            <w:rFonts w:ascii="Arial" w:hAnsi="Arial"/>
            <w:b/>
          </w:rPr>
          <w:t>1</w:t>
        </w:r>
      </w:ins>
      <w:ins w:id="519" w:author="S5-237071 Rapporteur (Samsung)" w:date="2023-10-13T13:37:00Z">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ins>
    </w:p>
    <w:p w14:paraId="0DAD4B75" w14:textId="77777777" w:rsidR="002D7BC6" w:rsidRPr="0044118D" w:rsidRDefault="002D7BC6" w:rsidP="002D7BC6">
      <w:pPr>
        <w:pStyle w:val="B1"/>
        <w:rPr>
          <w:ins w:id="520" w:author="S5-237071 Rapporteur (Samsung)" w:date="2023-10-13T13:37:00Z"/>
        </w:rPr>
      </w:pPr>
      <w:ins w:id="521" w:author="S5-237071 Rapporteur (Samsung)" w:date="2023-10-13T13:37:00Z">
        <w:r w:rsidRPr="0044118D">
          <w:t>1.</w:t>
        </w:r>
        <w:r w:rsidRPr="0044118D">
          <w:tab/>
          <w:t>In order to be able to provide energy service outage and recovery related information for MNO, DSO sends createMOI request for creating an IOC which contains information attributes for outage and rapid recovery by DSO such as:</w:t>
        </w:r>
      </w:ins>
    </w:p>
    <w:p w14:paraId="4C3472AA" w14:textId="77777777" w:rsidR="002D7BC6" w:rsidRPr="0044118D" w:rsidRDefault="002D7BC6" w:rsidP="002D7BC6">
      <w:pPr>
        <w:pStyle w:val="B2"/>
        <w:rPr>
          <w:ins w:id="522" w:author="S5-237071 Rapporteur (Samsung)" w:date="2023-10-13T13:37:00Z"/>
        </w:rPr>
      </w:pPr>
      <w:ins w:id="523" w:author="S5-237071 Rapporteur (Samsung)" w:date="2023-10-13T13:37:00Z">
        <w:r w:rsidRPr="0044118D">
          <w:t>a)</w:t>
        </w:r>
        <w:r w:rsidRPr="0044118D">
          <w:tab/>
          <w:t xml:space="preserve">Time stamp of DSO's energy distribution service outage </w:t>
        </w:r>
      </w:ins>
    </w:p>
    <w:p w14:paraId="131FAF37" w14:textId="77777777" w:rsidR="002D7BC6" w:rsidRPr="0044118D" w:rsidRDefault="002D7BC6" w:rsidP="002D7BC6">
      <w:pPr>
        <w:pStyle w:val="B2"/>
        <w:rPr>
          <w:ins w:id="524" w:author="S5-237071 Rapporteur (Samsung)" w:date="2023-10-13T13:37:00Z"/>
        </w:rPr>
      </w:pPr>
      <w:ins w:id="525" w:author="S5-237071 Rapporteur (Samsung)" w:date="2023-10-13T13:37:00Z">
        <w:r w:rsidRPr="0044118D">
          <w:t>b)</w:t>
        </w:r>
        <w:r w:rsidRPr="0044118D">
          <w:tab/>
          <w:t xml:space="preserve">Locations (latitude-longitude pair and Energy Supply Id) where DSO's energy service outage occurs </w:t>
        </w:r>
      </w:ins>
    </w:p>
    <w:p w14:paraId="41918116" w14:textId="77777777" w:rsidR="002D7BC6" w:rsidRPr="0044118D" w:rsidRDefault="002D7BC6" w:rsidP="002D7BC6">
      <w:pPr>
        <w:pStyle w:val="B2"/>
        <w:rPr>
          <w:ins w:id="526" w:author="S5-237071 Rapporteur (Samsung)" w:date="2023-10-13T13:37:00Z"/>
        </w:rPr>
      </w:pPr>
      <w:ins w:id="527" w:author="S5-237071 Rapporteur (Samsung)" w:date="2023-10-13T13:37:00Z">
        <w:r w:rsidRPr="0044118D">
          <w:t>c)</w:t>
        </w:r>
        <w:r w:rsidRPr="0044118D">
          <w:tab/>
          <w:t>Time by when DSO expects restoration of its distribution services for MNO.</w:t>
        </w:r>
      </w:ins>
    </w:p>
    <w:p w14:paraId="0611F400" w14:textId="77777777" w:rsidR="002D7BC6" w:rsidRPr="0044118D" w:rsidRDefault="002D7BC6" w:rsidP="002D7BC6">
      <w:pPr>
        <w:pStyle w:val="B2"/>
        <w:rPr>
          <w:ins w:id="528" w:author="S5-237071 Rapporteur (Samsung)" w:date="2023-10-13T13:37:00Z"/>
        </w:rPr>
      </w:pPr>
      <w:ins w:id="529" w:author="S5-237071 Rapporteur (Samsung)" w:date="2023-10-13T13:37:00Z">
        <w:r w:rsidRPr="0044118D">
          <w:t>d)</w:t>
        </w:r>
        <w:r w:rsidRPr="0044118D">
          <w:tab/>
          <w:t xml:space="preserve">Time when DSO has restored its energy </w:t>
        </w:r>
        <w:r>
          <w:t>transmission</w:t>
        </w:r>
        <w:r w:rsidRPr="0044118D">
          <w:t xml:space="preserve"> service and starts expecting rapid intervention by MNO.</w:t>
        </w:r>
      </w:ins>
    </w:p>
    <w:p w14:paraId="79CA50A7" w14:textId="77777777" w:rsidR="002D7BC6" w:rsidRPr="0044118D" w:rsidRDefault="002D7BC6" w:rsidP="002D7BC6">
      <w:pPr>
        <w:pStyle w:val="B2"/>
        <w:rPr>
          <w:ins w:id="530" w:author="S5-237071 Rapporteur (Samsung)" w:date="2023-10-13T13:37:00Z"/>
        </w:rPr>
      </w:pPr>
      <w:ins w:id="531" w:author="S5-237071 Rapporteur (Samsung)" w:date="2023-10-13T13:37:00Z">
        <w:r w:rsidRPr="0044118D">
          <w:t>e)</w:t>
        </w:r>
        <w:r w:rsidRPr="0044118D">
          <w:tab/>
          <w:t>Time duration for which DSO expects to require MNO's rapid intervention for being able to use smart energy services to restore its energy distribution services.</w:t>
        </w:r>
      </w:ins>
    </w:p>
    <w:p w14:paraId="618520C2" w14:textId="77777777" w:rsidR="002D7BC6" w:rsidRPr="0044118D" w:rsidRDefault="002D7BC6" w:rsidP="002D7BC6">
      <w:pPr>
        <w:pStyle w:val="B2"/>
        <w:rPr>
          <w:ins w:id="532" w:author="S5-237071 Rapporteur (Samsung)" w:date="2023-10-13T13:37:00Z"/>
        </w:rPr>
      </w:pPr>
      <w:ins w:id="533" w:author="S5-237071 Rapporteur (Samsung)" w:date="2023-10-13T13:37:00Z">
        <w:r w:rsidRPr="0044118D">
          <w:t>f)</w:t>
        </w:r>
        <w:r w:rsidRPr="0044118D">
          <w:tab/>
          <w:t>Information of locations where for example DSO substations need to restore distribution services on priority.</w:t>
        </w:r>
      </w:ins>
    </w:p>
    <w:p w14:paraId="4B46A9B0" w14:textId="77777777" w:rsidR="002D7BC6" w:rsidRPr="0044118D" w:rsidRDefault="002D7BC6" w:rsidP="002D7BC6">
      <w:pPr>
        <w:pStyle w:val="B2"/>
        <w:rPr>
          <w:ins w:id="534" w:author="S5-237071 Rapporteur (Samsung)" w:date="2023-10-13T13:37:00Z"/>
        </w:rPr>
      </w:pPr>
      <w:ins w:id="535" w:author="S5-237071 Rapporteur (Samsung)" w:date="2023-10-13T13:37:00Z">
        <w:r w:rsidRPr="0044118D">
          <w:t>g)</w:t>
        </w:r>
        <w:r w:rsidRPr="0044118D">
          <w:tab/>
          <w:t>The time at which MNO will actually be able to provide rapid intervention to DSO.</w:t>
        </w:r>
      </w:ins>
    </w:p>
    <w:p w14:paraId="70E89E66" w14:textId="77777777" w:rsidR="002D7BC6" w:rsidRPr="0044118D" w:rsidRDefault="002D7BC6" w:rsidP="002D7BC6">
      <w:pPr>
        <w:pStyle w:val="B2"/>
        <w:rPr>
          <w:ins w:id="536" w:author="S5-237071 Rapporteur (Samsung)" w:date="2023-10-13T13:37:00Z"/>
        </w:rPr>
      </w:pPr>
      <w:ins w:id="537" w:author="S5-237071 Rapporteur (Samsung)" w:date="2023-10-13T13:37:00Z">
        <w:r w:rsidRPr="0044118D">
          <w:t>h)</w:t>
        </w:r>
        <w:r w:rsidRPr="0044118D">
          <w:tab/>
          <w:t>The time duration for which MNO will actually be able to provide rapid intervention to DS</w:t>
        </w:r>
      </w:ins>
    </w:p>
    <w:p w14:paraId="2711AA9D" w14:textId="77777777" w:rsidR="002D7BC6" w:rsidRPr="0044118D" w:rsidRDefault="002D7BC6" w:rsidP="002D7BC6">
      <w:pPr>
        <w:pStyle w:val="B2"/>
        <w:rPr>
          <w:ins w:id="538" w:author="S5-237071 Rapporteur (Samsung)" w:date="2023-10-13T13:37:00Z"/>
        </w:rPr>
      </w:pPr>
      <w:ins w:id="539" w:author="S5-237071 Rapporteur (Samsung)" w:date="2023-10-13T13:37:00Z">
        <w:r w:rsidRPr="0044118D">
          <w:t>i)</w:t>
        </w:r>
        <w:r w:rsidRPr="0044118D">
          <w:tab/>
          <w:t>The information of locations where MNO will actually be able to provide rapid intervention to DSO.</w:t>
        </w:r>
      </w:ins>
    </w:p>
    <w:p w14:paraId="6BCB10BD" w14:textId="77777777" w:rsidR="002D7BC6" w:rsidRPr="0044118D" w:rsidRDefault="002D7BC6" w:rsidP="002D7BC6">
      <w:pPr>
        <w:pStyle w:val="B2"/>
        <w:rPr>
          <w:ins w:id="540" w:author="S5-237071 Rapporteur (Samsung)" w:date="2023-10-13T13:37:00Z"/>
        </w:rPr>
      </w:pPr>
      <w:ins w:id="541" w:author="S5-237071 Rapporteur (Samsung)" w:date="2023-10-13T13:37:00Z">
        <w:r w:rsidRPr="0044118D">
          <w:t>j)</w:t>
        </w:r>
        <w:r w:rsidRPr="0044118D">
          <w:tab/>
          <w:t>The time stamp at which DSO's energy distribution services are finally restored.</w:t>
        </w:r>
      </w:ins>
    </w:p>
    <w:p w14:paraId="684E1C57" w14:textId="77777777" w:rsidR="002D7BC6" w:rsidRPr="0044118D" w:rsidRDefault="002D7BC6" w:rsidP="002D7BC6">
      <w:pPr>
        <w:pStyle w:val="B2"/>
        <w:rPr>
          <w:ins w:id="542" w:author="S5-237071 Rapporteur (Samsung)" w:date="2023-10-13T13:37:00Z"/>
        </w:rPr>
      </w:pPr>
      <w:ins w:id="543" w:author="S5-237071 Rapporteur (Samsung)" w:date="2023-10-13T13:37:00Z">
        <w:r w:rsidRPr="0044118D">
          <w:lastRenderedPageBreak/>
          <w:t>k)</w:t>
        </w:r>
        <w:r w:rsidRPr="0044118D">
          <w:tab/>
          <w:t>The information of locations where (e.g. DSO substations) distribution energy service has been finally restored.</w:t>
        </w:r>
      </w:ins>
    </w:p>
    <w:p w14:paraId="17A23536" w14:textId="77777777" w:rsidR="002D7BC6" w:rsidRPr="0044118D" w:rsidRDefault="002D7BC6" w:rsidP="002D7BC6">
      <w:pPr>
        <w:pStyle w:val="NO"/>
        <w:rPr>
          <w:ins w:id="544" w:author="S5-237071 Rapporteur (Samsung)" w:date="2023-10-13T13:37:00Z"/>
        </w:rPr>
      </w:pPr>
      <w:ins w:id="545" w:author="S5-237071 Rapporteur (Samsung)" w:date="2023-10-13T13:37:00Z">
        <w:r w:rsidRPr="0044118D">
          <w:t>NOTE</w:t>
        </w:r>
        <w:r>
          <w:t xml:space="preserve"> 1</w:t>
        </w:r>
        <w:r w:rsidRPr="0044118D">
          <w:t>: Not all of the above will be configured at the time of IOC creation.</w:t>
        </w:r>
      </w:ins>
    </w:p>
    <w:p w14:paraId="44E018E8" w14:textId="77777777" w:rsidR="002D7BC6" w:rsidRDefault="002D7BC6" w:rsidP="002D7BC6">
      <w:pPr>
        <w:pStyle w:val="EditorsNote"/>
        <w:rPr>
          <w:ins w:id="546" w:author="S5-237071 Rapporteur (Samsung)" w:date="2023-10-13T13:37:00Z"/>
        </w:rPr>
      </w:pPr>
      <w:ins w:id="547" w:author="S5-237071 Rapporteur (Samsung)" w:date="2023-10-13T13:37:00Z">
        <w:r>
          <w:t>Editor's Note: The list of items a-k must be replaced by a definition of an DSORapidRecovery IOC. The specification remains incomplete until this IOC are defined.</w:t>
        </w:r>
      </w:ins>
    </w:p>
    <w:p w14:paraId="64285046" w14:textId="77777777" w:rsidR="002D7BC6" w:rsidRPr="0044118D" w:rsidRDefault="002D7BC6" w:rsidP="002D7BC6">
      <w:pPr>
        <w:pStyle w:val="B1"/>
        <w:rPr>
          <w:ins w:id="548" w:author="S5-237071 Rapporteur (Samsung)" w:date="2023-10-13T13:37:00Z"/>
        </w:rPr>
      </w:pPr>
      <w:ins w:id="549" w:author="S5-237071 Rapporteur (Samsung)" w:date="2023-10-13T13:37:00Z">
        <w:r w:rsidRPr="0044118D">
          <w:t>2.</w:t>
        </w:r>
        <w:r w:rsidRPr="0044118D">
          <w:tab/>
          <w:t xml:space="preserve">MnS producer in MNO creates the MOI that contains these information attribute records for </w:t>
        </w:r>
        <w:r>
          <w:t>the applicable</w:t>
        </w:r>
        <w:r w:rsidRPr="0044118D">
          <w:t xml:space="preserve"> sites</w:t>
        </w:r>
        <w:r>
          <w:t>. Which sites are applicable depends on the attributes sent in the createMOI request in step 1</w:t>
        </w:r>
        <w:r w:rsidRPr="0044118D">
          <w:t>.</w:t>
        </w:r>
      </w:ins>
    </w:p>
    <w:p w14:paraId="799C7F05" w14:textId="77777777" w:rsidR="002D7BC6" w:rsidRPr="0044118D" w:rsidRDefault="002D7BC6" w:rsidP="002D7BC6">
      <w:pPr>
        <w:pStyle w:val="B1"/>
        <w:rPr>
          <w:ins w:id="550" w:author="S5-237071 Rapporteur (Samsung)" w:date="2023-10-13T13:37:00Z"/>
        </w:rPr>
      </w:pPr>
      <w:ins w:id="551" w:author="S5-237071 Rapporteur (Samsung)" w:date="2023-10-13T13:37:00Z">
        <w:r w:rsidRPr="0044118D">
          <w:t>3.</w:t>
        </w:r>
        <w:r w:rsidRPr="0044118D">
          <w:tab/>
          <w:t>createMOI response is sent by MNO MnS producer to DSO.</w:t>
        </w:r>
      </w:ins>
    </w:p>
    <w:p w14:paraId="03C1CABF" w14:textId="77777777" w:rsidR="002D7BC6" w:rsidRPr="0044118D" w:rsidRDefault="002D7BC6" w:rsidP="002D7BC6">
      <w:pPr>
        <w:pStyle w:val="B1"/>
        <w:rPr>
          <w:ins w:id="552" w:author="S5-237071 Rapporteur (Samsung)" w:date="2023-10-13T13:37:00Z"/>
        </w:rPr>
      </w:pPr>
      <w:ins w:id="553" w:author="S5-237071 Rapporteur (Samsung)" w:date="2023-10-13T13:37:00Z">
        <w:r w:rsidRPr="0044118D">
          <w:t>4.</w:t>
        </w:r>
        <w:r w:rsidRPr="0044118D">
          <w:tab/>
        </w:r>
        <w:r>
          <w:rPr>
            <w:color w:val="000000"/>
          </w:rPr>
          <w:t>The MNO creates an instance of the UPSInfo IOC. This IOC allows representing the UPS related properties of a cell site.</w:t>
        </w:r>
        <w:r w:rsidRPr="0044118D">
          <w:t xml:space="preserve"> It is name-contained by IOC created in step 1. This is required by DSO from MNO to achieve coordinated intelligent outage planning by DSO during its energy outage recovery. UPS related information of MNO site has to be:</w:t>
        </w:r>
      </w:ins>
    </w:p>
    <w:p w14:paraId="3C8BB277" w14:textId="77777777" w:rsidR="002D7BC6" w:rsidRPr="0044118D" w:rsidRDefault="002D7BC6" w:rsidP="002D7BC6">
      <w:pPr>
        <w:pStyle w:val="B2"/>
        <w:rPr>
          <w:ins w:id="554" w:author="S5-237071 Rapporteur (Samsung)" w:date="2023-10-13T13:37:00Z"/>
        </w:rPr>
      </w:pPr>
      <w:ins w:id="555" w:author="S5-237071 Rapporteur (Samsung)" w:date="2023-10-13T13:37:00Z">
        <w:r>
          <w:t>a)</w:t>
        </w:r>
        <w:r w:rsidRPr="0044118D">
          <w:tab/>
          <w:t>Information on whether the MNO site has UPS installed/available or not.</w:t>
        </w:r>
      </w:ins>
    </w:p>
    <w:p w14:paraId="564A5818" w14:textId="77777777" w:rsidR="002D7BC6" w:rsidRPr="0044118D" w:rsidRDefault="002D7BC6" w:rsidP="002D7BC6">
      <w:pPr>
        <w:pStyle w:val="B2"/>
        <w:rPr>
          <w:ins w:id="556" w:author="S5-237071 Rapporteur (Samsung)" w:date="2023-10-13T13:37:00Z"/>
        </w:rPr>
      </w:pPr>
      <w:ins w:id="557" w:author="S5-237071 Rapporteur (Samsung)" w:date="2023-10-13T13:37:00Z">
        <w:r>
          <w:t>b)</w:t>
        </w:r>
        <w:r w:rsidRPr="0044118D">
          <w:tab/>
          <w:t>Information on the total UPS backup capacity installed in MNO site (suggested granularity: number of in minutes) i.e. the MNO site UPS backup has installed capacity of how many minutes.</w:t>
        </w:r>
      </w:ins>
    </w:p>
    <w:p w14:paraId="7D227AE4" w14:textId="77777777" w:rsidR="002D7BC6" w:rsidRPr="0044118D" w:rsidRDefault="002D7BC6" w:rsidP="002D7BC6">
      <w:pPr>
        <w:pStyle w:val="B2"/>
        <w:rPr>
          <w:ins w:id="558" w:author="S5-237071 Rapporteur (Samsung)" w:date="2023-10-13T13:37:00Z"/>
        </w:rPr>
      </w:pPr>
      <w:ins w:id="559" w:author="S5-237071 Rapporteur (Samsung)" w:date="2023-10-13T13:37:00Z">
        <w:r>
          <w:t>c)</w:t>
        </w:r>
        <w:r w:rsidRPr="0044118D">
          <w:tab/>
          <w:t>Information on the status of the remaining UPS backup capacity (suggested granularity: number of minutes) available for MNO site at any given time.</w:t>
        </w:r>
      </w:ins>
    </w:p>
    <w:p w14:paraId="2ED1656E" w14:textId="77777777" w:rsidR="002D7BC6" w:rsidRPr="0044118D" w:rsidRDefault="002D7BC6" w:rsidP="002D7BC6">
      <w:pPr>
        <w:pStyle w:val="B2"/>
        <w:rPr>
          <w:ins w:id="560" w:author="S5-237071 Rapporteur (Samsung)" w:date="2023-10-13T13:37:00Z"/>
        </w:rPr>
      </w:pPr>
      <w:ins w:id="561" w:author="S5-237071 Rapporteur (Samsung)" w:date="2023-10-13T13:37:00Z">
        <w:r>
          <w:t>d)</w:t>
        </w:r>
        <w:r w:rsidRPr="0044118D">
          <w:tab/>
          <w:t>The identity of DSO energy supply meter present in MNO site.</w:t>
        </w:r>
      </w:ins>
    </w:p>
    <w:p w14:paraId="322CF651" w14:textId="77777777" w:rsidR="002D7BC6" w:rsidRDefault="002D7BC6" w:rsidP="002D7BC6">
      <w:pPr>
        <w:pStyle w:val="B2"/>
        <w:rPr>
          <w:ins w:id="562" w:author="S5-237071 Rapporteur (Samsung)" w:date="2023-10-13T13:37:00Z"/>
        </w:rPr>
      </w:pPr>
      <w:ins w:id="563" w:author="S5-237071 Rapporteur (Samsung)" w:date="2023-10-13T13:37:00Z">
        <w:r>
          <w:t>e)</w:t>
        </w:r>
        <w:r w:rsidRPr="0044118D">
          <w:tab/>
          <w:t>The identity of base station present in MNO site.</w:t>
        </w:r>
      </w:ins>
    </w:p>
    <w:p w14:paraId="01F2549A" w14:textId="77777777" w:rsidR="002D7BC6" w:rsidRDefault="002D7BC6" w:rsidP="002D7BC6">
      <w:pPr>
        <w:pStyle w:val="EditorsNote"/>
        <w:rPr>
          <w:ins w:id="564" w:author="S5-237071 Rapporteur (Samsung)" w:date="2023-10-13T13:37:00Z"/>
        </w:rPr>
      </w:pPr>
      <w:ins w:id="565" w:author="S5-237071 Rapporteur (Samsung)" w:date="2023-10-13T13:37:00Z">
        <w:r>
          <w:t>Editor's Note: The list of items a-e must be replaced by a definition of an UPSInfo IOC. The specification remains incomplete until this IOC are defined.</w:t>
        </w:r>
      </w:ins>
    </w:p>
    <w:p w14:paraId="48A43CE2" w14:textId="77777777" w:rsidR="002D7BC6" w:rsidRDefault="002D7BC6" w:rsidP="002D7BC6">
      <w:pPr>
        <w:pStyle w:val="B1"/>
        <w:rPr>
          <w:ins w:id="566" w:author="S5-237071 Rapporteur (Samsung)" w:date="2023-10-13T13:37:00Z"/>
        </w:rPr>
      </w:pPr>
      <w:ins w:id="567" w:author="S5-237071 Rapporteur (Samsung)" w:date="2023-10-13T13:37:00Z">
        <w:r>
          <w:t>5.</w:t>
        </w:r>
        <w:r>
          <w:tab/>
        </w:r>
        <w:r>
          <w:rPr>
            <w:color w:val="000000"/>
          </w:rPr>
          <w:t>Upon creation of the UPSInfo instance, the DSO sends a NotifyMOICreation request to the MNO</w:t>
        </w:r>
        <w:r>
          <w:t>.</w:t>
        </w:r>
      </w:ins>
    </w:p>
    <w:p w14:paraId="5FC098FF" w14:textId="77777777" w:rsidR="002D7BC6" w:rsidRDefault="002D7BC6" w:rsidP="002D7BC6">
      <w:pPr>
        <w:pStyle w:val="EditorsNote"/>
        <w:rPr>
          <w:ins w:id="568" w:author="S5-237071 Rapporteur (Samsung)" w:date="2023-10-13T13:37:00Z"/>
        </w:rPr>
      </w:pPr>
      <w:ins w:id="569" w:author="S5-237071 Rapporteur (Samsung)" w:date="2023-10-13T13:37:00Z">
        <w:r>
          <w:t>Editor's Note: How to properly express step 5 is FFS.</w:t>
        </w:r>
      </w:ins>
    </w:p>
    <w:p w14:paraId="7ABA58E2" w14:textId="77777777" w:rsidR="002D7BC6" w:rsidRPr="0044118D" w:rsidRDefault="002D7BC6" w:rsidP="002D7BC6">
      <w:pPr>
        <w:pStyle w:val="B1"/>
        <w:rPr>
          <w:ins w:id="570" w:author="S5-237071 Rapporteur (Samsung)" w:date="2023-10-13T13:37:00Z"/>
        </w:rPr>
      </w:pPr>
      <w:ins w:id="571" w:author="S5-237071 Rapporteur (Samsung)" w:date="2023-10-13T13:37:00Z">
        <w:r>
          <w:t>6</w:t>
        </w:r>
        <w:r w:rsidRPr="0044118D">
          <w:t>.</w:t>
        </w:r>
        <w:r w:rsidRPr="0044118D">
          <w:tab/>
          <w:t>In order to be able to get automatically notified of any changes in the attributes information in the MOI, DSO sends createMOI request for NtfSubscriptionControl IOC to MNO.</w:t>
        </w:r>
      </w:ins>
    </w:p>
    <w:p w14:paraId="59F0C5AB" w14:textId="77777777" w:rsidR="002D7BC6" w:rsidRPr="0044118D" w:rsidRDefault="002D7BC6" w:rsidP="002D7BC6">
      <w:pPr>
        <w:pStyle w:val="B1"/>
        <w:rPr>
          <w:ins w:id="572" w:author="S5-237071 Rapporteur (Samsung)" w:date="2023-10-13T13:37:00Z"/>
        </w:rPr>
      </w:pPr>
      <w:ins w:id="573" w:author="S5-237071 Rapporteur (Samsung)" w:date="2023-10-13T13:37:00Z">
        <w:r w:rsidRPr="0044118D">
          <w:t xml:space="preserve">NOTE </w:t>
        </w:r>
        <w:r>
          <w:t>2</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UPS backup capacity over time. This step is shown as step </w:t>
        </w:r>
        <w:r>
          <w:t>9</w:t>
        </w:r>
        <w:r w:rsidRPr="0044118D">
          <w:t xml:space="preserve"> below.</w:t>
        </w:r>
      </w:ins>
    </w:p>
    <w:p w14:paraId="04DC1CCC" w14:textId="77777777" w:rsidR="002D7BC6" w:rsidRPr="0044118D" w:rsidRDefault="002D7BC6" w:rsidP="002D7BC6">
      <w:pPr>
        <w:pStyle w:val="B1"/>
        <w:rPr>
          <w:ins w:id="574" w:author="S5-237071 Rapporteur (Samsung)" w:date="2023-10-13T13:37:00Z"/>
        </w:rPr>
      </w:pPr>
      <w:ins w:id="575" w:author="S5-237071 Rapporteur (Samsung)" w:date="2023-10-13T13:37:00Z">
        <w:r>
          <w:t>7</w:t>
        </w:r>
        <w:r w:rsidRPr="0044118D">
          <w:t>.</w:t>
        </w:r>
        <w:r w:rsidRPr="0044118D">
          <w:tab/>
          <w:t>MNO MnS producer creates the MOI for NtfSubscriptionControl IOC.</w:t>
        </w:r>
      </w:ins>
    </w:p>
    <w:p w14:paraId="0B497243" w14:textId="77777777" w:rsidR="002D7BC6" w:rsidRPr="0044118D" w:rsidRDefault="002D7BC6" w:rsidP="002D7BC6">
      <w:pPr>
        <w:pStyle w:val="B1"/>
        <w:rPr>
          <w:ins w:id="576" w:author="S5-237071 Rapporteur (Samsung)" w:date="2023-10-13T13:37:00Z"/>
        </w:rPr>
      </w:pPr>
      <w:ins w:id="577" w:author="S5-237071 Rapporteur (Samsung)" w:date="2023-10-13T13:37:00Z">
        <w:r>
          <w:t>8</w:t>
        </w:r>
        <w:r w:rsidRPr="0044118D">
          <w:t>.</w:t>
        </w:r>
        <w:r w:rsidRPr="0044118D">
          <w:tab/>
          <w:t xml:space="preserve">createMOI response is sent by MNO MnS producer to DSO. </w:t>
        </w:r>
      </w:ins>
    </w:p>
    <w:p w14:paraId="1BB13801" w14:textId="77777777" w:rsidR="002D7BC6" w:rsidRPr="0044118D" w:rsidRDefault="002D7BC6" w:rsidP="002D7BC6">
      <w:pPr>
        <w:pStyle w:val="B1"/>
        <w:rPr>
          <w:ins w:id="578" w:author="S5-237071 Rapporteur (Samsung)" w:date="2023-10-13T13:37:00Z"/>
        </w:rPr>
      </w:pPr>
      <w:ins w:id="579" w:author="S5-237071 Rapporteur (Samsung)" w:date="2023-10-13T13:37:00Z">
        <w:r>
          <w:t>9</w:t>
        </w:r>
        <w:r w:rsidRPr="0044118D">
          <w:t>.</w:t>
        </w:r>
        <w:r w:rsidRPr="0044118D">
          <w:tab/>
          <w:t>If there is a change in the attributes, the MNO sends a notifyMOIAttributeValueChanges notification to inform DSO about the changes.</w:t>
        </w:r>
      </w:ins>
    </w:p>
    <w:p w14:paraId="78BE32A9" w14:textId="77777777" w:rsidR="002D7BC6" w:rsidRPr="0044118D" w:rsidRDefault="002D7BC6" w:rsidP="002D7BC6">
      <w:pPr>
        <w:pStyle w:val="B1"/>
        <w:rPr>
          <w:ins w:id="580" w:author="S5-237071 Rapporteur (Samsung)" w:date="2023-10-13T13:37:00Z"/>
        </w:rPr>
      </w:pPr>
      <w:ins w:id="581" w:author="S5-237071 Rapporteur (Samsung)" w:date="2023-10-13T13:37:00Z">
        <w:r w:rsidRPr="0044118D">
          <w:t xml:space="preserve">NOTE </w:t>
        </w:r>
        <w:r>
          <w:t>3</w:t>
        </w:r>
        <w:r w:rsidRPr="0044118D">
          <w:t>:</w:t>
        </w:r>
        <w:r w:rsidRPr="0044118D">
          <w:tab/>
          <w:t>In step</w:t>
        </w:r>
        <w:r>
          <w:t>s</w:t>
        </w:r>
        <w:r w:rsidRPr="0044118D">
          <w:t xml:space="preserve"> </w:t>
        </w:r>
        <w:r>
          <w:t>10</w:t>
        </w:r>
        <w:r w:rsidRPr="0044118D">
          <w:t xml:space="preserve"> and 1</w:t>
        </w:r>
        <w:r>
          <w:t>1</w:t>
        </w:r>
        <w:r w:rsidRPr="0044118D">
          <w:t xml:space="preserve"> below, there is a change in an attribute of the MOI. This is done by DSO to update MNO on the changes, e.g. information about an expected outage for a specific site. </w:t>
        </w:r>
      </w:ins>
    </w:p>
    <w:p w14:paraId="33AA755B" w14:textId="77777777" w:rsidR="002D7BC6" w:rsidRPr="0044118D" w:rsidRDefault="002D7BC6" w:rsidP="002D7BC6">
      <w:pPr>
        <w:pStyle w:val="B1"/>
        <w:rPr>
          <w:ins w:id="582" w:author="S5-237071 Rapporteur (Samsung)" w:date="2023-10-13T13:37:00Z"/>
        </w:rPr>
      </w:pPr>
      <w:ins w:id="583" w:author="S5-237071 Rapporteur (Samsung)" w:date="2023-10-13T13:37:00Z">
        <w:r>
          <w:t>10</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ins>
    </w:p>
    <w:p w14:paraId="2D64F68E" w14:textId="77777777" w:rsidR="002D7BC6" w:rsidRPr="0044118D" w:rsidRDefault="002D7BC6" w:rsidP="002D7BC6">
      <w:pPr>
        <w:pStyle w:val="B1"/>
        <w:rPr>
          <w:ins w:id="584" w:author="S5-237071 Rapporteur (Samsung)" w:date="2023-10-13T13:37:00Z"/>
        </w:rPr>
      </w:pPr>
      <w:ins w:id="585" w:author="S5-237071 Rapporteur (Samsung)" w:date="2023-10-13T13:37:00Z">
        <w:r>
          <w:t>11</w:t>
        </w:r>
        <w:r w:rsidRPr="0044118D">
          <w:t>.</w:t>
        </w:r>
        <w:r w:rsidRPr="0044118D">
          <w:tab/>
          <w:t xml:space="preserve">MNO MnS producer provides the modify response to the DSO. </w:t>
        </w:r>
      </w:ins>
    </w:p>
    <w:p w14:paraId="15537EE7" w14:textId="77777777" w:rsidR="002D7BC6" w:rsidRPr="0044118D" w:rsidRDefault="002D7BC6" w:rsidP="002D7BC6">
      <w:pPr>
        <w:pStyle w:val="B1"/>
        <w:rPr>
          <w:ins w:id="586" w:author="S5-237071 Rapporteur (Samsung)" w:date="2023-10-13T13:37:00Z"/>
        </w:rPr>
      </w:pPr>
      <w:ins w:id="587" w:author="S5-237071 Rapporteur (Samsung)" w:date="2023-10-13T13:37:00Z">
        <w:r w:rsidRPr="0044118D">
          <w:t xml:space="preserve">NOTE </w:t>
        </w:r>
        <w:r>
          <w:t>4</w:t>
        </w:r>
        <w:r w:rsidRPr="0044118D">
          <w:t>:</w:t>
        </w:r>
        <w:r w:rsidRPr="0044118D">
          <w:tab/>
          <w:t>In step</w:t>
        </w:r>
        <w:r>
          <w:t>s</w:t>
        </w:r>
        <w:r w:rsidRPr="0044118D">
          <w:t xml:space="preserve"> 1</w:t>
        </w:r>
        <w:r>
          <w:t>2</w:t>
        </w:r>
        <w:r w:rsidRPr="0044118D">
          <w:t xml:space="preserve"> and 1</w:t>
        </w:r>
        <w:r>
          <w:t>3</w:t>
        </w:r>
        <w:r w:rsidRPr="0044118D">
          <w:t xml:space="preserve"> below, the DSO MnS requests and receives respectively the current value of one or more attribute(s). </w:t>
        </w:r>
      </w:ins>
    </w:p>
    <w:p w14:paraId="3F382B2D" w14:textId="77777777" w:rsidR="002D7BC6" w:rsidRPr="0044118D" w:rsidRDefault="002D7BC6" w:rsidP="002D7BC6">
      <w:pPr>
        <w:pStyle w:val="B1"/>
        <w:rPr>
          <w:ins w:id="588" w:author="S5-237071 Rapporteur (Samsung)" w:date="2023-10-13T13:37:00Z"/>
        </w:rPr>
      </w:pPr>
      <w:ins w:id="589" w:author="S5-237071 Rapporteur (Samsung)" w:date="2023-10-13T13:37:00Z">
        <w:r>
          <w:t>12.</w:t>
        </w:r>
        <w:r w:rsidRPr="0044118D">
          <w:tab/>
          <w:t>DSO can also query the UPS related information as and when required by using the getMOIAttributes operation. For example the information could include identity of DSO energy supply meter, MNO base station, remaining UPS backup duration of a particular site</w:t>
        </w:r>
        <w:r w:rsidRPr="00312D48">
          <w:t>, etc.</w:t>
        </w:r>
        <w:r>
          <w:t xml:space="preserve"> </w:t>
        </w:r>
        <w:r w:rsidRPr="0044118D">
          <w:t>DSO requests the required information from the MNO by using getMOIAttributes operation.</w:t>
        </w:r>
        <w:r>
          <w:t xml:space="preserve"> </w:t>
        </w:r>
      </w:ins>
    </w:p>
    <w:p w14:paraId="2C01CF2B" w14:textId="6139C3E9" w:rsidR="002D7BC6" w:rsidRPr="002D7BC6" w:rsidRDefault="002D7BC6" w:rsidP="002D7BC6">
      <w:pPr>
        <w:pStyle w:val="B1"/>
      </w:pPr>
      <w:ins w:id="590" w:author="S5-237071 Rapporteur (Samsung)" w:date="2023-10-13T13:38:00Z">
        <w:r w:rsidRPr="0044118D">
          <w:lastRenderedPageBreak/>
          <w:t>1</w:t>
        </w:r>
        <w:r>
          <w:t>3</w:t>
        </w:r>
        <w:r w:rsidRPr="0044118D">
          <w:t>.</w:t>
        </w:r>
        <w:r w:rsidRPr="0044118D">
          <w:tab/>
          <w:t>MNO provides the required information in the response to the DSO.</w:t>
        </w:r>
      </w:ins>
    </w:p>
    <w:p w14:paraId="40E727A3" w14:textId="3E0F3973" w:rsidR="00310FB1" w:rsidRDefault="0060476F" w:rsidP="006E57FC">
      <w:pPr>
        <w:pStyle w:val="Heading1"/>
        <w:rPr>
          <w:ins w:id="591" w:author="S5-237067 Rapporteur (Samsung)" w:date="2023-10-13T13:44:00Z"/>
        </w:rPr>
      </w:pPr>
      <w:bookmarkStart w:id="592" w:name="_Toc143794518"/>
      <w:bookmarkStart w:id="593" w:name="_Toc148099283"/>
      <w:r>
        <w:t>7</w:t>
      </w:r>
      <w:r w:rsidR="00310FB1">
        <w:tab/>
      </w:r>
      <w:r w:rsidR="0035153B">
        <w:t>Informational model definitions</w:t>
      </w:r>
      <w:bookmarkEnd w:id="593"/>
      <w:r w:rsidR="0035153B">
        <w:t xml:space="preserve"> </w:t>
      </w:r>
      <w:bookmarkEnd w:id="592"/>
    </w:p>
    <w:p w14:paraId="607CA028" w14:textId="514AC738" w:rsidR="00E36BBB" w:rsidRPr="00E36BBB" w:rsidRDefault="00E36BBB" w:rsidP="00E36BBB">
      <w:pPr>
        <w:pStyle w:val="Heading2"/>
        <w:rPr>
          <w:ins w:id="594" w:author="S5-237067 Rapporteur (Samsung)" w:date="2023-10-13T13:44:00Z"/>
          <w:rFonts w:eastAsia="SimSun"/>
        </w:rPr>
      </w:pPr>
      <w:bookmarkStart w:id="595" w:name="_Toc148099284"/>
      <w:ins w:id="596" w:author="S5-237067 Rapporteur (Samsung)" w:date="2023-10-13T13:44:00Z">
        <w:r>
          <w:rPr>
            <w:rFonts w:eastAsia="SimSun"/>
          </w:rPr>
          <w:t>7.1</w:t>
        </w:r>
        <w:r>
          <w:rPr>
            <w:rFonts w:eastAsia="SimSun"/>
          </w:rPr>
          <w:tab/>
          <w:t>Additional gNB Performance Measurements and KPI for NSOEU</w:t>
        </w:r>
        <w:bookmarkEnd w:id="595"/>
      </w:ins>
    </w:p>
    <w:p w14:paraId="2818F7EC" w14:textId="73FEAB2C" w:rsidR="00E36BBB" w:rsidRPr="00921532" w:rsidRDefault="00E36BBB" w:rsidP="00E36BBB">
      <w:pPr>
        <w:pStyle w:val="Heading3"/>
        <w:rPr>
          <w:ins w:id="597" w:author="S5-237067 Rapporteur (Samsung)" w:date="2023-10-13T13:44:00Z"/>
          <w:rFonts w:eastAsia="SimSun"/>
          <w:lang w:val="fr-FR"/>
        </w:rPr>
      </w:pPr>
      <w:bookmarkStart w:id="598" w:name="_Toc148099285"/>
      <w:ins w:id="599" w:author="S5-237067 Rapporteur (Samsung)" w:date="2023-10-13T13:44:00Z">
        <w:r w:rsidRPr="00921532">
          <w:rPr>
            <w:rFonts w:eastAsia="SimSun"/>
            <w:lang w:val="fr-FR"/>
          </w:rPr>
          <w:t>7.</w:t>
        </w:r>
        <w:r>
          <w:rPr>
            <w:rFonts w:eastAsia="SimSun"/>
            <w:lang w:val="fr-FR"/>
          </w:rPr>
          <w:t>1</w:t>
        </w:r>
        <w:r w:rsidRPr="00921532">
          <w:rPr>
            <w:rFonts w:eastAsia="SimSun"/>
            <w:lang w:val="fr-FR"/>
          </w:rPr>
          <w:t>.1   Performance Measurements</w:t>
        </w:r>
        <w:bookmarkEnd w:id="598"/>
      </w:ins>
    </w:p>
    <w:p w14:paraId="60EBE6F5" w14:textId="2D60CF67" w:rsidR="00E36BBB" w:rsidRPr="00921532" w:rsidRDefault="00E36BBB" w:rsidP="00E36BBB">
      <w:pPr>
        <w:pStyle w:val="Heading4"/>
        <w:rPr>
          <w:ins w:id="600" w:author="S5-237067 Rapporteur (Samsung)" w:date="2023-10-13T13:44:00Z"/>
          <w:rFonts w:eastAsiaTheme="majorEastAsia"/>
          <w:lang w:val="fr-FR"/>
        </w:rPr>
      </w:pPr>
      <w:bookmarkStart w:id="601" w:name="_Toc148099286"/>
      <w:ins w:id="602" w:author="S5-237067 Rapporteur (Samsung)" w:date="2023-10-13T13:44:00Z">
        <w:r w:rsidRPr="00921532">
          <w:rPr>
            <w:rFonts w:eastAsia="SimSun"/>
            <w:lang w:val="fr-FR"/>
          </w:rPr>
          <w:t>7.</w:t>
        </w:r>
        <w:r>
          <w:rPr>
            <w:rFonts w:eastAsia="SimSun"/>
            <w:lang w:val="fr-FR"/>
          </w:rPr>
          <w:t>1</w:t>
        </w:r>
        <w:r w:rsidRPr="00921532">
          <w:rPr>
            <w:rFonts w:eastAsia="SimSun"/>
            <w:lang w:val="fr-FR"/>
          </w:rPr>
          <w:t>.1</w:t>
        </w:r>
        <w:r>
          <w:rPr>
            <w:rFonts w:eastAsia="SimSun"/>
            <w:lang w:val="fr-FR"/>
          </w:rPr>
          <w:t xml:space="preserve">.1 </w:t>
        </w:r>
        <w:r w:rsidRPr="00921532">
          <w:rPr>
            <w:rFonts w:eastAsiaTheme="majorEastAsia"/>
            <w:lang w:val="fr-FR"/>
          </w:rPr>
          <w:t>Total cell In-Service duration</w:t>
        </w:r>
        <w:bookmarkEnd w:id="601"/>
      </w:ins>
    </w:p>
    <w:p w14:paraId="5508371E" w14:textId="77777777" w:rsidR="00E36BBB" w:rsidRPr="00E36BBB" w:rsidRDefault="00E36BBB" w:rsidP="00E36BBB">
      <w:pPr>
        <w:pStyle w:val="B1"/>
        <w:rPr>
          <w:ins w:id="603" w:author="S5-237067 Rapporteur (Samsung)" w:date="2023-10-13T13:44:00Z"/>
        </w:rPr>
      </w:pPr>
      <w:ins w:id="604" w:author="S5-237067 Rapporteur (Samsung)" w:date="2023-10-13T13:44:00Z">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ins>
    </w:p>
    <w:p w14:paraId="37376C3D" w14:textId="77777777" w:rsidR="00E36BBB" w:rsidRPr="00E36BBB" w:rsidRDefault="00E36BBB" w:rsidP="00E36BBB">
      <w:pPr>
        <w:pStyle w:val="B1"/>
        <w:rPr>
          <w:ins w:id="605" w:author="S5-237067 Rapporteur (Samsung)" w:date="2023-10-13T13:44:00Z"/>
        </w:rPr>
      </w:pPr>
      <w:ins w:id="606" w:author="S5-237067 Rapporteur (Samsung)" w:date="2023-10-13T13:44:00Z">
        <w:r w:rsidRPr="00E36BBB">
          <w:t>b)</w:t>
        </w:r>
        <w:r w:rsidRPr="00E36BBB">
          <w:tab/>
          <w:t>CC.</w:t>
        </w:r>
      </w:ins>
    </w:p>
    <w:p w14:paraId="6440410A" w14:textId="77777777" w:rsidR="00E36BBB" w:rsidRPr="00E36BBB" w:rsidRDefault="00E36BBB" w:rsidP="00E36BBB">
      <w:pPr>
        <w:pStyle w:val="B1"/>
        <w:rPr>
          <w:ins w:id="607" w:author="S5-237067 Rapporteur (Samsung)" w:date="2023-10-13T13:44:00Z"/>
        </w:rPr>
      </w:pPr>
      <w:ins w:id="608" w:author="S5-237067 Rapporteur (Samsung)" w:date="2023-10-13T13:44:00Z">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28.622[X] clause 4.3.16.</w:t>
        </w:r>
      </w:ins>
    </w:p>
    <w:p w14:paraId="100C1785" w14:textId="77777777" w:rsidR="00E36BBB" w:rsidRPr="00E36BBB" w:rsidRDefault="00E36BBB" w:rsidP="00E36BBB">
      <w:pPr>
        <w:pStyle w:val="B1"/>
        <w:rPr>
          <w:ins w:id="609" w:author="S5-237067 Rapporteur (Samsung)" w:date="2023-10-13T13:44:00Z"/>
        </w:rPr>
      </w:pPr>
      <w:ins w:id="610" w:author="S5-237067 Rapporteur (Samsung)" w:date="2023-10-13T13:44:00Z">
        <w:r w:rsidRPr="00E36BBB">
          <w:t>d)</w:t>
        </w:r>
        <w:r w:rsidRPr="00E36BBB">
          <w:tab/>
          <w:t>Each measurement is an integer value representing the number of minutes for which the cell was in-Service.</w:t>
        </w:r>
      </w:ins>
    </w:p>
    <w:p w14:paraId="3AEEF899" w14:textId="77777777" w:rsidR="00E36BBB" w:rsidRPr="00E36BBB" w:rsidRDefault="00E36BBB" w:rsidP="00E36BBB">
      <w:pPr>
        <w:pStyle w:val="B1"/>
        <w:rPr>
          <w:ins w:id="611" w:author="S5-237067 Rapporteur (Samsung)" w:date="2023-10-13T13:44:00Z"/>
        </w:rPr>
      </w:pPr>
      <w:ins w:id="612" w:author="S5-237067 Rapporteur (Samsung)" w:date="2023-10-13T13:44:00Z">
        <w:r w:rsidRPr="00E36BBB">
          <w:t>e)</w:t>
        </w:r>
        <w:r w:rsidRPr="00E36BBB">
          <w:tab/>
          <w:t>SO.CellInServiceTotal.NCGI, where NCGI is NR Cell Global Identifier as defined in TS 28.541[A]. The number of measurement</w:t>
        </w:r>
        <w:bookmarkStart w:id="613" w:name="_GoBack"/>
        <w:bookmarkEnd w:id="613"/>
        <w:r w:rsidRPr="00E36BBB">
          <w:t>s is equal to the number of NCGIs (cells).</w:t>
        </w:r>
      </w:ins>
    </w:p>
    <w:p w14:paraId="7CC3D0A8" w14:textId="77777777" w:rsidR="00E36BBB" w:rsidRPr="00E36BBB" w:rsidRDefault="00E36BBB" w:rsidP="00E36BBB">
      <w:pPr>
        <w:pStyle w:val="B1"/>
        <w:rPr>
          <w:ins w:id="614" w:author="S5-237067 Rapporteur (Samsung)" w:date="2023-10-13T13:44:00Z"/>
        </w:rPr>
      </w:pPr>
      <w:ins w:id="615" w:author="S5-237067 Rapporteur (Samsung)" w:date="2023-10-13T13:44:00Z">
        <w:r w:rsidRPr="00E36BBB">
          <w:t>f)</w:t>
        </w:r>
        <w:r w:rsidRPr="00E36BBB">
          <w:tab/>
          <w:t>GNBCUCPFunction.</w:t>
        </w:r>
      </w:ins>
    </w:p>
    <w:p w14:paraId="7F28BD61" w14:textId="77777777" w:rsidR="00E36BBB" w:rsidRPr="00E36BBB" w:rsidRDefault="00E36BBB" w:rsidP="00E36BBB">
      <w:pPr>
        <w:pStyle w:val="B1"/>
        <w:rPr>
          <w:ins w:id="616" w:author="S5-237067 Rapporteur (Samsung)" w:date="2023-10-13T13:44:00Z"/>
        </w:rPr>
      </w:pPr>
      <w:ins w:id="617" w:author="S5-237067 Rapporteur (Samsung)" w:date="2023-10-13T13:44:00Z">
        <w:r w:rsidRPr="00E36BBB">
          <w:t>g)</w:t>
        </w:r>
        <w:r w:rsidRPr="00E36BBB">
          <w:tab/>
          <w:t>Valid for packet switching.</w:t>
        </w:r>
      </w:ins>
    </w:p>
    <w:p w14:paraId="58F63849" w14:textId="77777777" w:rsidR="00E36BBB" w:rsidRPr="00E36BBB" w:rsidRDefault="00E36BBB" w:rsidP="00E36BBB">
      <w:pPr>
        <w:pStyle w:val="B1"/>
        <w:rPr>
          <w:ins w:id="618" w:author="S5-237067 Rapporteur (Samsung)" w:date="2023-10-13T13:44:00Z"/>
        </w:rPr>
      </w:pPr>
      <w:ins w:id="619" w:author="S5-237067 Rapporteur (Samsung)" w:date="2023-10-13T13:44:00Z">
        <w:r w:rsidRPr="00E36BBB">
          <w:t>h)</w:t>
        </w:r>
        <w:r w:rsidRPr="00E36BBB">
          <w:tab/>
          <w:t>5GS.</w:t>
        </w:r>
      </w:ins>
    </w:p>
    <w:p w14:paraId="691BC8BE" w14:textId="77777777" w:rsidR="00E36BBB" w:rsidRPr="00E36BBB" w:rsidRDefault="00E36BBB" w:rsidP="00E36BBB"/>
    <w:p w14:paraId="3F9DFA61" w14:textId="109CB180" w:rsidR="009D0D09" w:rsidRDefault="009D0D09" w:rsidP="009D0D09">
      <w:pPr>
        <w:pStyle w:val="Heading1"/>
      </w:pPr>
      <w:bookmarkStart w:id="620" w:name="_Toc143794519"/>
      <w:bookmarkStart w:id="621" w:name="_Toc148099287"/>
      <w:r>
        <w:t>8</w:t>
      </w:r>
      <w:r>
        <w:tab/>
        <w:t>Stage 3 definitions</w:t>
      </w:r>
      <w:bookmarkEnd w:id="620"/>
      <w:bookmarkEnd w:id="621"/>
    </w:p>
    <w:p w14:paraId="18D13C49" w14:textId="6E2756FE" w:rsidR="001D429A" w:rsidRPr="0038528A" w:rsidRDefault="001D429A" w:rsidP="0038528A">
      <w:pPr>
        <w:pStyle w:val="Heading8"/>
      </w:pPr>
      <w:bookmarkStart w:id="622" w:name="_Toc148099288"/>
      <w:r w:rsidRPr="0038528A">
        <w:t xml:space="preserve">Annex A (informative): </w:t>
      </w:r>
      <w:ins w:id="623" w:author="Rapporteur (Samsung)" w:date="2023-10-13T14:14:00Z">
        <w:r w:rsidR="0038528A">
          <w:br/>
        </w:r>
      </w:ins>
      <w:r w:rsidRPr="0038528A">
        <w:t>Procedures</w:t>
      </w:r>
      <w:bookmarkEnd w:id="622"/>
    </w:p>
    <w:p w14:paraId="2E028C2B" w14:textId="77777777" w:rsidR="001D429A" w:rsidRPr="006534CE" w:rsidRDefault="001D429A" w:rsidP="001D429A">
      <w:pPr>
        <w:pStyle w:val="Heading2"/>
        <w:rPr>
          <w:color w:val="000000"/>
        </w:rPr>
      </w:pPr>
      <w:bookmarkStart w:id="624" w:name="_Toc20132527"/>
      <w:bookmarkStart w:id="625" w:name="_Toc27473653"/>
      <w:bookmarkStart w:id="626" w:name="_Toc35956331"/>
      <w:bookmarkStart w:id="627" w:name="_Toc44492341"/>
      <w:bookmarkStart w:id="628" w:name="_Toc51690274"/>
      <w:bookmarkStart w:id="629" w:name="_Toc51750974"/>
      <w:bookmarkStart w:id="630" w:name="_Toc51775244"/>
      <w:bookmarkStart w:id="631" w:name="_Toc51775858"/>
      <w:bookmarkStart w:id="632" w:name="_Toc51776474"/>
      <w:bookmarkStart w:id="633" w:name="_Toc58515860"/>
      <w:bookmarkStart w:id="634" w:name="_Toc113896618"/>
      <w:bookmarkStart w:id="635" w:name="_Toc148099289"/>
      <w:r>
        <w:rPr>
          <w:color w:val="000000"/>
        </w:rPr>
        <w:t>A</w:t>
      </w:r>
      <w:r w:rsidRPr="006534CE">
        <w:rPr>
          <w:color w:val="000000"/>
        </w:rPr>
        <w:t>.1</w:t>
      </w:r>
      <w:r w:rsidRPr="006534CE">
        <w:rPr>
          <w:color w:val="000000"/>
        </w:rPr>
        <w:tab/>
      </w:r>
      <w:bookmarkEnd w:id="624"/>
      <w:bookmarkEnd w:id="625"/>
      <w:bookmarkEnd w:id="626"/>
      <w:bookmarkEnd w:id="627"/>
      <w:bookmarkEnd w:id="628"/>
      <w:bookmarkEnd w:id="629"/>
      <w:bookmarkEnd w:id="630"/>
      <w:bookmarkEnd w:id="631"/>
      <w:bookmarkEnd w:id="632"/>
      <w:bookmarkEnd w:id="633"/>
      <w:bookmarkEnd w:id="634"/>
      <w:r>
        <w:t>Exposing performance and prediction information for high availability</w:t>
      </w:r>
      <w:bookmarkEnd w:id="635"/>
    </w:p>
    <w:p w14:paraId="32C82AAF" w14:textId="77777777" w:rsidR="001D429A" w:rsidRDefault="001D429A" w:rsidP="001D429A"/>
    <w:p w14:paraId="441A45FA" w14:textId="77777777" w:rsidR="001D429A" w:rsidRPr="00603992" w:rsidRDefault="001D429A" w:rsidP="00851FDE">
      <w:pPr>
        <w:pStyle w:val="Heading3"/>
      </w:pPr>
      <w:bookmarkStart w:id="636" w:name="_Toc148099290"/>
      <w:r>
        <w:lastRenderedPageBreak/>
        <w:t>A</w:t>
      </w:r>
      <w:r w:rsidRPr="00603992">
        <w:t>.1.1</w:t>
      </w:r>
      <w:r>
        <w:tab/>
        <w:t>DSO</w:t>
      </w:r>
      <w:r w:rsidRPr="00603992">
        <w:t xml:space="preserve"> is trusted and supported by </w:t>
      </w:r>
      <w:r>
        <w:t>network</w:t>
      </w:r>
      <w:r w:rsidRPr="00603992">
        <w:t xml:space="preserve"> operator</w:t>
      </w:r>
      <w:bookmarkEnd w:id="636"/>
      <w:r w:rsidRPr="00603992">
        <w:t xml:space="preserve"> </w:t>
      </w:r>
    </w:p>
    <w:p w14:paraId="3EFB6FD2" w14:textId="77777777" w:rsidR="001D429A" w:rsidRPr="00603992" w:rsidRDefault="001D429A" w:rsidP="00851FDE">
      <w:pPr>
        <w:pStyle w:val="Heading4"/>
      </w:pPr>
      <w:bookmarkStart w:id="637" w:name="_Toc148099291"/>
      <w:r>
        <w:t>A</w:t>
      </w:r>
      <w:r w:rsidRPr="00603992">
        <w:t>.1.1.1</w:t>
      </w:r>
      <w:r>
        <w:tab/>
      </w:r>
      <w:r w:rsidRPr="00603992">
        <w:t>General</w:t>
      </w:r>
      <w:bookmarkEnd w:id="637"/>
    </w:p>
    <w:p w14:paraId="4EFDA9A0" w14:textId="3F2EDB77" w:rsidR="001D429A" w:rsidRDefault="001D429A" w:rsidP="001D429A">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full Distinguished Name of producer(s) and MOI(s), by some means not described in this TS.</w:t>
      </w:r>
    </w:p>
    <w:p w14:paraId="74612CE6" w14:textId="0F85736F" w:rsidR="001D429A" w:rsidRDefault="001D429A" w:rsidP="00851FDE">
      <w:pPr>
        <w:pStyle w:val="Heading4"/>
        <w:rPr>
          <w:ins w:id="638" w:author="S5-237065 Rapporteur (Samsung)" w:date="2023-10-13T12:22:00Z"/>
        </w:rPr>
      </w:pPr>
      <w:bookmarkStart w:id="639" w:name="_Toc148099292"/>
      <w:r>
        <w:t>A</w:t>
      </w:r>
      <w:r w:rsidRPr="00603992">
        <w:t>.1.1.2</w:t>
      </w:r>
      <w:r w:rsidRPr="00603992">
        <w:tab/>
        <w:t>Signal flow</w:t>
      </w:r>
      <w:bookmarkEnd w:id="639"/>
    </w:p>
    <w:p w14:paraId="2BC30FCB" w14:textId="77777777" w:rsidR="00984FE3" w:rsidRDefault="00984FE3" w:rsidP="00984FE3">
      <w:pPr>
        <w:rPr>
          <w:ins w:id="640" w:author="S5-237065 Rapporteur (Samsung)" w:date="2023-10-13T12:22:00Z"/>
        </w:rPr>
      </w:pPr>
      <w:ins w:id="641" w:author="S5-237065 Rapporteur (Samsung)" w:date="2023-10-13T12:22:00Z">
        <w:r>
          <w:t xml:space="preserve">The DSO consumer wants to receive performance metric reports from a specific cell site.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ins>
    </w:p>
    <w:p w14:paraId="7541B24A" w14:textId="77777777" w:rsidR="00984FE3" w:rsidRDefault="00984FE3" w:rsidP="00984FE3">
      <w:pPr>
        <w:ind w:left="284"/>
        <w:rPr>
          <w:ins w:id="642" w:author="S5-237065 Rapporteur (Samsung)" w:date="2023-10-13T12:22:00Z"/>
        </w:rPr>
      </w:pPr>
      <w:ins w:id="643" w:author="S5-237065 Rapporteur (Samsung)" w:date="2023-10-13T12:22:00Z">
        <w:r>
          <w:t>the identity of the cell site: base station ID, or</w:t>
        </w:r>
      </w:ins>
    </w:p>
    <w:p w14:paraId="7461AF06" w14:textId="77777777" w:rsidR="00984FE3" w:rsidRDefault="00984FE3" w:rsidP="00984FE3">
      <w:pPr>
        <w:ind w:left="284"/>
        <w:rPr>
          <w:ins w:id="644" w:author="S5-237065 Rapporteur (Samsung)" w:date="2023-10-13T12:22:00Z"/>
        </w:rPr>
      </w:pPr>
      <w:ins w:id="645" w:author="S5-237065 Rapporteur (Samsung)" w:date="2023-10-13T12:22:00Z">
        <w:r>
          <w:t>the estimated location of the cell site antenna</w:t>
        </w:r>
      </w:ins>
    </w:p>
    <w:p w14:paraId="0DAA2CD7" w14:textId="628479FB" w:rsidR="00984FE3" w:rsidRPr="00984FE3" w:rsidRDefault="00984FE3" w:rsidP="00984FE3">
      <w:ins w:id="646" w:author="S5-237065 Rapporteur (Samsung)" w:date="2023-10-13T12:22:00Z">
        <w:r>
          <w:t>NOTE: Based upon the identity of the cell site, the location of the cell site, or both, the supporting site operator provides to the DSO the full DN and any required scoping parametes for a PerfMetricJob MOI, a ThresholdMonitor MOI and a NtfSubscriptionControl MOI.</w:t>
        </w:r>
      </w:ins>
    </w:p>
    <w:p w14:paraId="4F046239" w14:textId="2777386F" w:rsidR="001D429A" w:rsidRPr="00BA6EB8" w:rsidRDefault="00984FE3" w:rsidP="00851FDE">
      <w:pPr>
        <w:jc w:val="center"/>
      </w:pPr>
      <w:ins w:id="647" w:author="S5-237065 Rapporteur (Samsung)" w:date="2023-10-13T12:23:00Z">
        <w:r>
          <w:rPr>
            <w:noProof/>
            <w:lang w:val="en-US" w:eastAsia="ko-KR"/>
          </w:rPr>
          <w:lastRenderedPageBreak/>
          <w:drawing>
            <wp:inline distT="0" distB="0" distL="0" distR="0" wp14:anchorId="35C00F12" wp14:editId="138B4F8C">
              <wp:extent cx="4207411" cy="8420183"/>
              <wp:effectExtent l="0" t="0" r="3175" b="0"/>
              <wp:docPr id="6" name="Picture 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 scree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4225268" cy="8455920"/>
                      </a:xfrm>
                      <a:prstGeom prst="rect">
                        <a:avLst/>
                      </a:prstGeom>
                    </pic:spPr>
                  </pic:pic>
                </a:graphicData>
              </a:graphic>
            </wp:inline>
          </w:drawing>
        </w:r>
      </w:ins>
      <w:del w:id="648" w:author="S5-237065 Rapporteur (Samsung)" w:date="2023-10-13T12:24:00Z">
        <w:r w:rsidR="001D429A" w:rsidDel="00984FE3">
          <w:rPr>
            <w:noProof/>
            <w:lang w:val="en-US" w:eastAsia="ko-KR"/>
          </w:rPr>
          <w:lastRenderedPageBreak/>
          <w:drawing>
            <wp:inline distT="0" distB="0" distL="0" distR="0" wp14:anchorId="7FF6BD77" wp14:editId="23BCC3D5">
              <wp:extent cx="4513986" cy="8408725"/>
              <wp:effectExtent l="0" t="0" r="1270" b="0"/>
              <wp:docPr id="5"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 progra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4522901" cy="8425332"/>
                      </a:xfrm>
                      <a:prstGeom prst="rect">
                        <a:avLst/>
                      </a:prstGeom>
                    </pic:spPr>
                  </pic:pic>
                </a:graphicData>
              </a:graphic>
            </wp:inline>
          </w:drawing>
        </w:r>
      </w:del>
    </w:p>
    <w:p w14:paraId="7639097C" w14:textId="55E33AA1" w:rsidR="001D429A" w:rsidRDefault="001D429A" w:rsidP="001D429A">
      <w:pPr>
        <w:pStyle w:val="TF"/>
      </w:pPr>
      <w:r>
        <w:t xml:space="preserve">Figure </w:t>
      </w:r>
      <w:r w:rsidR="00232B1C">
        <w:t>A.</w:t>
      </w:r>
      <w:r>
        <w:t>1.1.2-1</w:t>
      </w:r>
    </w:p>
    <w:p w14:paraId="052DBFA7" w14:textId="77777777" w:rsidR="001D429A" w:rsidRDefault="001D429A" w:rsidP="001D429A"/>
    <w:p w14:paraId="471E28D5" w14:textId="10691A1F" w:rsidR="001D429A" w:rsidDel="00984FE3" w:rsidRDefault="001D429A" w:rsidP="001D429A">
      <w:pPr>
        <w:rPr>
          <w:del w:id="649" w:author="S5-237065 Rapporteur (Samsung)" w:date="2023-10-13T12:24:00Z"/>
        </w:rPr>
      </w:pPr>
      <w:del w:id="650" w:author="S5-237065 Rapporteur (Samsung)" w:date="2023-10-13T12:24:00Z">
        <w:r w:rsidDel="00984FE3">
          <w:lastRenderedPageBreak/>
          <w:delText>The DSO consumer wants to receive performance metric reports from a specific cell site. The DSO consumer is in possession of the following information:</w:delText>
        </w:r>
      </w:del>
    </w:p>
    <w:p w14:paraId="6B1151F0" w14:textId="133A55AC" w:rsidR="001D429A" w:rsidRPr="00603992" w:rsidDel="00984FE3" w:rsidRDefault="001D429A" w:rsidP="001D429A">
      <w:pPr>
        <w:pStyle w:val="B1"/>
        <w:rPr>
          <w:del w:id="651" w:author="S5-237065 Rapporteur (Samsung)" w:date="2023-10-13T12:24:00Z"/>
        </w:rPr>
      </w:pPr>
      <w:del w:id="652" w:author="S5-237065 Rapporteur (Samsung)" w:date="2023-10-13T12:24:00Z">
        <w:r w:rsidRPr="00603992" w:rsidDel="00984FE3">
          <w:delText>the identity of the cell site: base station ID, or</w:delText>
        </w:r>
      </w:del>
    </w:p>
    <w:p w14:paraId="128146DF" w14:textId="42142806" w:rsidR="001D429A" w:rsidRPr="00603992" w:rsidDel="00984FE3" w:rsidRDefault="001D429A" w:rsidP="001D429A">
      <w:pPr>
        <w:pStyle w:val="B1"/>
        <w:rPr>
          <w:del w:id="653" w:author="S5-237065 Rapporteur (Samsung)" w:date="2023-10-13T12:24:00Z"/>
        </w:rPr>
      </w:pPr>
      <w:del w:id="654" w:author="S5-237065 Rapporteur (Samsung)" w:date="2023-10-13T12:24:00Z">
        <w:r w:rsidRPr="00603992" w:rsidDel="00984FE3">
          <w:delText>the estimated location of the cell site antenna</w:delText>
        </w:r>
      </w:del>
    </w:p>
    <w:p w14:paraId="04889509" w14:textId="130F1D9C" w:rsidR="001D429A" w:rsidDel="00984FE3" w:rsidRDefault="001D429A" w:rsidP="001D429A">
      <w:pPr>
        <w:pStyle w:val="NO"/>
        <w:rPr>
          <w:del w:id="655" w:author="S5-237065 Rapporteur (Samsung)" w:date="2023-10-13T12:24:00Z"/>
        </w:rPr>
      </w:pPr>
      <w:del w:id="656" w:author="S5-237065 Rapporteur (Samsung)" w:date="2023-10-13T12:24:00Z">
        <w:r w:rsidDel="00984FE3">
          <w:delText>NOTE:</w:delText>
        </w:r>
        <w:r w:rsidDel="00984FE3">
          <w:tab/>
          <w:delText>Based upon the identity of the cell site, the location of the cell site, or both, the supporting network operator provides to the DSO the full DN of a PerfMetricJob MOI, a ThresholdMonitor MOI and a NtfSubscriptionControl MOI.</w:delText>
        </w:r>
      </w:del>
    </w:p>
    <w:p w14:paraId="06CA1A58" w14:textId="77777777" w:rsidR="001D429A" w:rsidRDefault="001D429A" w:rsidP="00851FDE">
      <w:pPr>
        <w:pStyle w:val="ListParagraph"/>
        <w:numPr>
          <w:ilvl w:val="0"/>
          <w:numId w:val="16"/>
        </w:numPr>
      </w:pPr>
      <w:r>
        <w:t>PerfMetricJob</w:t>
      </w:r>
    </w:p>
    <w:p w14:paraId="12614B8F" w14:textId="62C81333" w:rsidR="001D429A" w:rsidRPr="00603992" w:rsidRDefault="001D429A" w:rsidP="001D429A">
      <w:pPr>
        <w:pStyle w:val="B1"/>
      </w:pPr>
      <w:r>
        <w:t>1.</w:t>
      </w:r>
      <w:r>
        <w:tab/>
      </w:r>
      <w:r w:rsidRPr="00603992">
        <w:t>The DSO consumer sends createMOI to the producer with the following parameters: managedObjectClass = PerfMetricJob, managedObjectInstance = {DN supplied by supporting site operator},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14:paraId="4E719C10" w14:textId="77777777" w:rsidTr="00851FDE">
        <w:trPr>
          <w:cantSplit/>
          <w:jc w:val="center"/>
        </w:trPr>
        <w:tc>
          <w:tcPr>
            <w:tcW w:w="1053" w:type="pct"/>
            <w:shd w:val="clear" w:color="auto" w:fill="BFBFBF"/>
            <w:noWrap/>
            <w:vAlign w:val="center"/>
          </w:tcPr>
          <w:p w14:paraId="399C5928" w14:textId="77777777" w:rsidR="001D429A" w:rsidRPr="00353ED8" w:rsidRDefault="001D429A" w:rsidP="00984FE3">
            <w:pPr>
              <w:pStyle w:val="TAH"/>
            </w:pPr>
            <w:r w:rsidRPr="00353ED8">
              <w:t>Attribute name</w:t>
            </w:r>
          </w:p>
        </w:tc>
        <w:tc>
          <w:tcPr>
            <w:tcW w:w="3947" w:type="pct"/>
            <w:shd w:val="clear" w:color="auto" w:fill="BFBFBF"/>
            <w:noWrap/>
            <w:vAlign w:val="center"/>
          </w:tcPr>
          <w:p w14:paraId="3E1533D1" w14:textId="77777777" w:rsidR="001D429A" w:rsidRPr="00EE4C90" w:rsidRDefault="001D429A" w:rsidP="00851FDE">
            <w:pPr>
              <w:pStyle w:val="TAH"/>
              <w:ind w:left="111"/>
              <w:jc w:val="left"/>
            </w:pPr>
            <w:r>
              <w:t>Value</w:t>
            </w:r>
          </w:p>
        </w:tc>
      </w:tr>
      <w:tr w:rsidR="001D429A" w:rsidRPr="005B0391" w14:paraId="5247EC24" w14:textId="77777777" w:rsidTr="00851FDE">
        <w:tblPrEx>
          <w:tblLook w:val="04A0" w:firstRow="1" w:lastRow="0" w:firstColumn="1" w:lastColumn="0" w:noHBand="0" w:noVBand="1"/>
        </w:tblPrEx>
        <w:trPr>
          <w:cantSplit/>
          <w:trHeight w:val="164"/>
          <w:jc w:val="center"/>
        </w:trPr>
        <w:tc>
          <w:tcPr>
            <w:tcW w:w="1053" w:type="pct"/>
            <w:noWrap/>
          </w:tcPr>
          <w:p w14:paraId="777CE20F" w14:textId="77777777"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14:paraId="0CF947E6" w14:textId="77777777" w:rsidR="001D429A" w:rsidRPr="005B0391" w:rsidRDefault="001D429A" w:rsidP="00851FDE">
            <w:pPr>
              <w:pStyle w:val="TAL"/>
              <w:ind w:left="111"/>
            </w:pPr>
            <w:r>
              <w:t>-</w:t>
            </w:r>
          </w:p>
        </w:tc>
      </w:tr>
      <w:tr w:rsidR="001D429A" w:rsidRPr="005B0391" w14:paraId="1F09EEFE" w14:textId="77777777" w:rsidTr="00851FDE">
        <w:tblPrEx>
          <w:tblLook w:val="04A0" w:firstRow="1" w:lastRow="0" w:firstColumn="1" w:lastColumn="0" w:noHBand="0" w:noVBand="1"/>
        </w:tblPrEx>
        <w:trPr>
          <w:cantSplit/>
          <w:trHeight w:val="164"/>
          <w:jc w:val="center"/>
        </w:trPr>
        <w:tc>
          <w:tcPr>
            <w:tcW w:w="1053" w:type="pct"/>
            <w:noWrap/>
          </w:tcPr>
          <w:p w14:paraId="2C3AF3A7" w14:textId="77777777"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14:paraId="6CA20796" w14:textId="77777777" w:rsidR="001D429A" w:rsidRPr="005B0391" w:rsidRDefault="001D429A" w:rsidP="00851FDE">
            <w:pPr>
              <w:pStyle w:val="TAL"/>
              <w:ind w:left="111"/>
            </w:pPr>
            <w:r>
              <w:t>-</w:t>
            </w:r>
          </w:p>
        </w:tc>
      </w:tr>
      <w:tr w:rsidR="001D429A" w:rsidRPr="00F3719F" w14:paraId="68357AA3" w14:textId="77777777" w:rsidTr="00851FDE">
        <w:tblPrEx>
          <w:tblLook w:val="04A0" w:firstRow="1" w:lastRow="0" w:firstColumn="1" w:lastColumn="0" w:noHBand="0" w:noVBand="1"/>
        </w:tblPrEx>
        <w:trPr>
          <w:cantSplit/>
          <w:trHeight w:val="164"/>
          <w:jc w:val="center"/>
        </w:trPr>
        <w:tc>
          <w:tcPr>
            <w:tcW w:w="1053" w:type="pct"/>
            <w:noWrap/>
          </w:tcPr>
          <w:p w14:paraId="5B225685" w14:textId="77777777" w:rsidR="001D429A" w:rsidRPr="00B26339" w:rsidRDefault="001D429A" w:rsidP="00984FE3">
            <w:pPr>
              <w:pStyle w:val="TAL"/>
              <w:rPr>
                <w:rFonts w:cs="Arial"/>
                <w:color w:val="000000"/>
              </w:rPr>
            </w:pPr>
            <w:r w:rsidRPr="00B26339">
              <w:rPr>
                <w:rFonts w:cs="Arial"/>
                <w:color w:val="000000"/>
              </w:rPr>
              <w:t>jobId</w:t>
            </w:r>
          </w:p>
        </w:tc>
        <w:tc>
          <w:tcPr>
            <w:tcW w:w="3947" w:type="pct"/>
            <w:noWrap/>
          </w:tcPr>
          <w:p w14:paraId="4F5E1AC3" w14:textId="77777777" w:rsidR="001D429A" w:rsidRPr="00F3719F" w:rsidRDefault="001D429A" w:rsidP="00851FDE">
            <w:pPr>
              <w:pStyle w:val="TAL"/>
              <w:ind w:left="111"/>
            </w:pPr>
            <w:r>
              <w:t>&lt;string, chosen by DSO&gt;</w:t>
            </w:r>
          </w:p>
        </w:tc>
      </w:tr>
      <w:tr w:rsidR="001D429A" w14:paraId="34094240" w14:textId="77777777" w:rsidTr="00851FDE">
        <w:tblPrEx>
          <w:tblLook w:val="04A0" w:firstRow="1" w:lastRow="0" w:firstColumn="1" w:lastColumn="0" w:noHBand="0" w:noVBand="1"/>
        </w:tblPrEx>
        <w:trPr>
          <w:cantSplit/>
          <w:trHeight w:val="164"/>
          <w:jc w:val="center"/>
        </w:trPr>
        <w:tc>
          <w:tcPr>
            <w:tcW w:w="1053" w:type="pct"/>
            <w:noWrap/>
          </w:tcPr>
          <w:p w14:paraId="66AEAA36" w14:textId="77777777"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14:paraId="55C4C224" w14:textId="77777777" w:rsidR="001D429A" w:rsidRDefault="001D429A" w:rsidP="00984FE3">
            <w:pPr>
              <w:pStyle w:val="TAL"/>
              <w:ind w:left="111"/>
            </w:pPr>
            <w:r>
              <w:t>TBD</w:t>
            </w:r>
            <w:r>
              <w:br/>
              <w:t>&lt;string&gt;</w:t>
            </w:r>
            <w:r>
              <w:br/>
              <w:t>DRB.AirIfDelayDL_fliter, DRB.AirIfDelayUl_filter,</w:t>
            </w:r>
          </w:p>
          <w:p w14:paraId="7858C7D3" w14:textId="77777777" w:rsidR="001D429A" w:rsidRDefault="001D429A" w:rsidP="00984FE3">
            <w:pPr>
              <w:pStyle w:val="TAL"/>
              <w:ind w:left="111"/>
            </w:pPr>
          </w:p>
          <w:p w14:paraId="00F6E750" w14:textId="77777777" w:rsidR="001D429A" w:rsidRDefault="001D429A" w:rsidP="00984FE3">
            <w:pPr>
              <w:pStyle w:val="TAL"/>
              <w:ind w:left="111"/>
            </w:pPr>
            <w:r>
              <w:t>DRB.UEThpDL, DRB.UEThpDL.QOS, DRB.UEThpDLSNSSAI, DRB.UEThpDL.PLMN,</w:t>
            </w:r>
          </w:p>
          <w:p w14:paraId="1B148CB4" w14:textId="77777777" w:rsidR="001D429A" w:rsidRDefault="001D429A" w:rsidP="00984FE3">
            <w:pPr>
              <w:pStyle w:val="TAL"/>
              <w:ind w:left="111"/>
            </w:pPr>
            <w:r>
              <w:t xml:space="preserve">DRB.UEThpUL, DRB.UEThpUL.QOS, DRB.UEThpULSNSSAI, DRB.UEThpUL.PLMN, </w:t>
            </w:r>
          </w:p>
          <w:p w14:paraId="7E66A869" w14:textId="77777777" w:rsidR="001D429A" w:rsidRDefault="001D429A" w:rsidP="00984FE3">
            <w:pPr>
              <w:pStyle w:val="TAL"/>
              <w:ind w:left="111"/>
            </w:pPr>
          </w:p>
          <w:p w14:paraId="4357B360" w14:textId="77777777" w:rsidR="001D429A" w:rsidRDefault="001D429A" w:rsidP="00984FE3">
            <w:pPr>
              <w:pStyle w:val="TAL"/>
              <w:ind w:left="111"/>
            </w:pPr>
            <w:r>
              <w:t xml:space="preserve">DRB.PacketLossRateUL, DRB.PacketLossRateUL.QOS, DRB.PacketLossRateUL.SNSSAI </w:t>
            </w:r>
          </w:p>
          <w:p w14:paraId="16894969" w14:textId="77777777" w:rsidR="001D429A" w:rsidRDefault="001D429A" w:rsidP="00984FE3">
            <w:pPr>
              <w:pStyle w:val="TAL"/>
              <w:ind w:left="111"/>
            </w:pPr>
          </w:p>
          <w:p w14:paraId="2BD20B53" w14:textId="77777777" w:rsidR="001D429A" w:rsidRDefault="001D429A" w:rsidP="00984FE3">
            <w:pPr>
              <w:pStyle w:val="TAL"/>
              <w:ind w:left="111"/>
            </w:pPr>
            <w:r>
              <w:t>and cell/network availability</w:t>
            </w:r>
          </w:p>
        </w:tc>
      </w:tr>
      <w:tr w:rsidR="001D429A" w14:paraId="03E7E651" w14:textId="77777777" w:rsidTr="00851FDE">
        <w:tblPrEx>
          <w:tblLook w:val="04A0" w:firstRow="1" w:lastRow="0" w:firstColumn="1" w:lastColumn="0" w:noHBand="0" w:noVBand="1"/>
        </w:tblPrEx>
        <w:trPr>
          <w:cantSplit/>
          <w:trHeight w:val="164"/>
          <w:jc w:val="center"/>
        </w:trPr>
        <w:tc>
          <w:tcPr>
            <w:tcW w:w="1053" w:type="pct"/>
            <w:noWrap/>
          </w:tcPr>
          <w:p w14:paraId="623F5595" w14:textId="77777777"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14:paraId="32C32825" w14:textId="77777777" w:rsidR="001D429A" w:rsidRDefault="001D429A" w:rsidP="00851FDE">
            <w:pPr>
              <w:pStyle w:val="TAL"/>
              <w:ind w:left="111"/>
            </w:pPr>
            <w:r>
              <w:t>&lt;integer, defined in seconds, chosed by DSO&gt;</w:t>
            </w:r>
          </w:p>
        </w:tc>
      </w:tr>
      <w:tr w:rsidR="001D429A" w:rsidRPr="00CE6AD3" w14:paraId="5AB3FB26" w14:textId="77777777" w:rsidTr="00851FDE">
        <w:trPr>
          <w:cantSplit/>
          <w:jc w:val="center"/>
        </w:trPr>
        <w:tc>
          <w:tcPr>
            <w:tcW w:w="1053" w:type="pct"/>
            <w:noWrap/>
          </w:tcPr>
          <w:p w14:paraId="727B60DA" w14:textId="77777777" w:rsidR="001D429A" w:rsidRPr="00B26339" w:rsidRDefault="001D429A" w:rsidP="00984FE3">
            <w:pPr>
              <w:pStyle w:val="TAL"/>
              <w:rPr>
                <w:rFonts w:cs="Arial"/>
              </w:rPr>
            </w:pPr>
            <w:r w:rsidRPr="00B26339">
              <w:rPr>
                <w:rFonts w:cs="Arial"/>
              </w:rPr>
              <w:t>objectInstances</w:t>
            </w:r>
          </w:p>
        </w:tc>
        <w:tc>
          <w:tcPr>
            <w:tcW w:w="3947" w:type="pct"/>
            <w:noWrap/>
          </w:tcPr>
          <w:p w14:paraId="023F8A94" w14:textId="54DAC0DB" w:rsidR="001D429A" w:rsidRPr="00CE6AD3" w:rsidRDefault="00984FE3" w:rsidP="00851FDE">
            <w:pPr>
              <w:pStyle w:val="TAL"/>
              <w:ind w:left="111"/>
            </w:pPr>
            <w:ins w:id="657" w:author="S5-237065 Rapporteur (Samsung)" w:date="2023-10-13T12:24:00Z">
              <w:r>
                <w:t>included if</w:t>
              </w:r>
              <w:r>
                <w:rPr>
                  <w:lang w:val="en-US"/>
                </w:rPr>
                <w:t xml:space="preserve"> supplied by the supporting site operator</w:t>
              </w:r>
            </w:ins>
            <w:del w:id="658" w:author="S5-237065 Rapporteur (Samsung)" w:date="2023-10-13T12:24:00Z">
              <w:r w:rsidR="001D429A" w:rsidDel="00984FE3">
                <w:delText>-</w:delText>
              </w:r>
            </w:del>
          </w:p>
        </w:tc>
      </w:tr>
      <w:tr w:rsidR="001D429A" w:rsidRPr="00CE6AD3" w14:paraId="71945E35" w14:textId="77777777" w:rsidTr="00851FDE">
        <w:trPr>
          <w:cantSplit/>
          <w:jc w:val="center"/>
        </w:trPr>
        <w:tc>
          <w:tcPr>
            <w:tcW w:w="1053" w:type="pct"/>
            <w:noWrap/>
          </w:tcPr>
          <w:p w14:paraId="45B6C12A" w14:textId="77777777" w:rsidR="001D429A" w:rsidRPr="00B26339" w:rsidRDefault="001D429A" w:rsidP="00984FE3">
            <w:pPr>
              <w:pStyle w:val="TAL"/>
              <w:rPr>
                <w:rFonts w:cs="Arial"/>
              </w:rPr>
            </w:pPr>
            <w:r w:rsidRPr="00B26339">
              <w:rPr>
                <w:rFonts w:cs="Arial"/>
              </w:rPr>
              <w:t>rootObjectInstances</w:t>
            </w:r>
          </w:p>
        </w:tc>
        <w:tc>
          <w:tcPr>
            <w:tcW w:w="3947" w:type="pct"/>
            <w:noWrap/>
          </w:tcPr>
          <w:p w14:paraId="0F1D495E" w14:textId="35518AA0" w:rsidR="001D429A" w:rsidRPr="00CE6AD3" w:rsidRDefault="00984FE3" w:rsidP="00851FDE">
            <w:pPr>
              <w:pStyle w:val="TAL"/>
              <w:ind w:left="111"/>
            </w:pPr>
            <w:ins w:id="659" w:author="S5-237065 Rapporteur (Samsung)" w:date="2023-10-13T12:24:00Z">
              <w:r>
                <w:t>included if</w:t>
              </w:r>
              <w:r>
                <w:rPr>
                  <w:lang w:val="en-US"/>
                </w:rPr>
                <w:t xml:space="preserve"> supplied by the supporting site operator</w:t>
              </w:r>
            </w:ins>
            <w:del w:id="660" w:author="S5-237065 Rapporteur (Samsung)" w:date="2023-10-13T12:24:00Z">
              <w:r w:rsidR="001D429A" w:rsidDel="00984FE3">
                <w:delText>-</w:delText>
              </w:r>
            </w:del>
          </w:p>
        </w:tc>
      </w:tr>
      <w:tr w:rsidR="001D429A" w14:paraId="6766AEA4" w14:textId="77777777" w:rsidTr="00851FDE">
        <w:tblPrEx>
          <w:tblLook w:val="04A0" w:firstRow="1" w:lastRow="0" w:firstColumn="1" w:lastColumn="0" w:noHBand="0" w:noVBand="1"/>
        </w:tblPrEx>
        <w:trPr>
          <w:cantSplit/>
          <w:trHeight w:val="164"/>
          <w:jc w:val="center"/>
        </w:trPr>
        <w:tc>
          <w:tcPr>
            <w:tcW w:w="1053" w:type="pct"/>
            <w:noWrap/>
          </w:tcPr>
          <w:p w14:paraId="63EF06E5" w14:textId="77777777"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14:paraId="63E871E8" w14:textId="77777777" w:rsidR="001D429A" w:rsidRDefault="001D429A" w:rsidP="00851FDE">
            <w:pPr>
              <w:pStyle w:val="TAL"/>
              <w:ind w:left="111"/>
            </w:pPr>
            <w:r>
              <w:t>fileReportingPeriod = &lt;integer, multiple of granularity period, chosen by DSO&gt;</w:t>
            </w:r>
          </w:p>
        </w:tc>
      </w:tr>
      <w:tr w:rsidR="001D429A" w14:paraId="2A6E84BD" w14:textId="77777777" w:rsidTr="00851FDE">
        <w:tblPrEx>
          <w:tblLook w:val="04A0" w:firstRow="1" w:lastRow="0" w:firstColumn="1" w:lastColumn="0" w:noHBand="0" w:noVBand="1"/>
        </w:tblPrEx>
        <w:trPr>
          <w:cantSplit/>
          <w:trHeight w:val="164"/>
          <w:jc w:val="center"/>
        </w:trPr>
        <w:tc>
          <w:tcPr>
            <w:tcW w:w="1053" w:type="pct"/>
            <w:noWrap/>
          </w:tcPr>
          <w:p w14:paraId="6946AFDA" w14:textId="77777777"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14:paraId="57D53C13" w14:textId="77777777" w:rsidR="001D429A" w:rsidRDefault="001D429A" w:rsidP="00851FDE">
            <w:pPr>
              <w:pStyle w:val="TAL"/>
              <w:ind w:left="111"/>
            </w:pPr>
            <w:r>
              <w:rPr>
                <w:lang w:val="de-DE"/>
              </w:rPr>
              <w:t>-</w:t>
            </w:r>
          </w:p>
        </w:tc>
      </w:tr>
    </w:tbl>
    <w:p w14:paraId="6CE70659" w14:textId="77777777" w:rsidR="001D429A" w:rsidRDefault="001D429A" w:rsidP="00851FDE"/>
    <w:p w14:paraId="75EB6D4E" w14:textId="77777777" w:rsidR="001D429A" w:rsidRPr="00603992" w:rsidRDefault="001D429A" w:rsidP="001D429A">
      <w:pPr>
        <w:pStyle w:val="B1"/>
      </w:pPr>
      <w:r>
        <w:tab/>
      </w:r>
      <w:r w:rsidRPr="00603992">
        <w:t xml:space="preserve">In this example, report files shall be stored on MnS producer and, on condition that an appropriate subscription is in place, inform the MnS consumer about the availability of new files and the file location using the notifyFileReady notification. Other reporting configurations are possible according to attribute settings. </w:t>
      </w:r>
    </w:p>
    <w:p w14:paraId="63CD359B" w14:textId="77777777" w:rsidR="001D429A" w:rsidRPr="00603992" w:rsidRDefault="001D429A" w:rsidP="001D429A">
      <w:pPr>
        <w:pStyle w:val="B1"/>
      </w:pPr>
      <w:r>
        <w:t>2.</w:t>
      </w:r>
      <w:r>
        <w:tab/>
      </w:r>
      <w:r w:rsidRPr="00603992">
        <w:t>The producer creates “PerfMetricJob” data collection job and Files MOI to contain report information.</w:t>
      </w:r>
    </w:p>
    <w:p w14:paraId="528E6748" w14:textId="77777777" w:rsidR="001D429A" w:rsidRPr="00603992" w:rsidRDefault="001D429A" w:rsidP="001D429A">
      <w:pPr>
        <w:pStyle w:val="B1"/>
      </w:pPr>
      <w:r>
        <w:t>3.</w:t>
      </w:r>
      <w:r>
        <w:tab/>
      </w:r>
      <w:r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9F0666A" w14:textId="77777777" w:rsidTr="00851FDE">
        <w:trPr>
          <w:cantSplit/>
          <w:jc w:val="center"/>
        </w:trPr>
        <w:tc>
          <w:tcPr>
            <w:tcW w:w="1072" w:type="pct"/>
            <w:shd w:val="clear" w:color="auto" w:fill="BFBFBF"/>
            <w:noWrap/>
            <w:vAlign w:val="center"/>
          </w:tcPr>
          <w:p w14:paraId="3C1D052E" w14:textId="77777777" w:rsidR="001D429A" w:rsidRPr="00353ED8" w:rsidRDefault="001D429A" w:rsidP="00984FE3">
            <w:pPr>
              <w:pStyle w:val="TAH"/>
            </w:pPr>
            <w:r w:rsidRPr="00353ED8">
              <w:t>Attribute name</w:t>
            </w:r>
          </w:p>
        </w:tc>
        <w:tc>
          <w:tcPr>
            <w:tcW w:w="3928" w:type="pct"/>
            <w:shd w:val="clear" w:color="auto" w:fill="BFBFBF"/>
            <w:noWrap/>
            <w:vAlign w:val="center"/>
          </w:tcPr>
          <w:p w14:paraId="405C8F40" w14:textId="77777777" w:rsidR="001D429A" w:rsidRPr="00EE4C90" w:rsidRDefault="001D429A" w:rsidP="00984FE3">
            <w:pPr>
              <w:pStyle w:val="TAH"/>
              <w:ind w:left="111"/>
              <w:jc w:val="left"/>
            </w:pPr>
            <w:r>
              <w:t>Value</w:t>
            </w:r>
          </w:p>
        </w:tc>
      </w:tr>
      <w:tr w:rsidR="001D429A" w:rsidRPr="005B0391" w14:paraId="3F43DE56" w14:textId="77777777" w:rsidTr="00851FDE">
        <w:tblPrEx>
          <w:tblLook w:val="04A0" w:firstRow="1" w:lastRow="0" w:firstColumn="1" w:lastColumn="0" w:noHBand="0" w:noVBand="1"/>
        </w:tblPrEx>
        <w:trPr>
          <w:cantSplit/>
          <w:trHeight w:val="164"/>
          <w:jc w:val="center"/>
        </w:trPr>
        <w:tc>
          <w:tcPr>
            <w:tcW w:w="1072" w:type="pct"/>
            <w:noWrap/>
          </w:tcPr>
          <w:p w14:paraId="5695B404"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4827F08B" w14:textId="77777777" w:rsidR="001D429A" w:rsidRPr="005B0391" w:rsidRDefault="001D429A" w:rsidP="00984FE3">
            <w:pPr>
              <w:pStyle w:val="TAL"/>
              <w:ind w:left="111"/>
            </w:pPr>
            <w:r>
              <w:t>name / value pairs of the attributes of the new object</w:t>
            </w:r>
          </w:p>
        </w:tc>
      </w:tr>
      <w:tr w:rsidR="001D429A" w14:paraId="6115C347" w14:textId="77777777" w:rsidTr="00851FDE">
        <w:tblPrEx>
          <w:tblLook w:val="04A0" w:firstRow="1" w:lastRow="0" w:firstColumn="1" w:lastColumn="0" w:noHBand="0" w:noVBand="1"/>
        </w:tblPrEx>
        <w:trPr>
          <w:cantSplit/>
          <w:trHeight w:val="164"/>
          <w:jc w:val="center"/>
        </w:trPr>
        <w:tc>
          <w:tcPr>
            <w:tcW w:w="1072" w:type="pct"/>
            <w:noWrap/>
          </w:tcPr>
          <w:p w14:paraId="29B55AEA"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2D6D9C66" w14:textId="77777777" w:rsidR="001D429A" w:rsidRDefault="001D429A" w:rsidP="00984FE3">
            <w:pPr>
              <w:pStyle w:val="TAL"/>
              <w:ind w:left="111"/>
              <w:rPr>
                <w:lang w:val="de-DE"/>
              </w:rPr>
            </w:pPr>
            <w:r>
              <w:rPr>
                <w:lang w:val="de-DE"/>
              </w:rPr>
              <w:t>OperationSucceeded | OperationFailed</w:t>
            </w:r>
          </w:p>
        </w:tc>
      </w:tr>
    </w:tbl>
    <w:p w14:paraId="1AF16CE9" w14:textId="77777777" w:rsidR="001D429A" w:rsidRDefault="001D429A" w:rsidP="001D429A">
      <w:pPr>
        <w:pStyle w:val="ListParagraph"/>
      </w:pPr>
    </w:p>
    <w:p w14:paraId="3AEBF29F" w14:textId="0615D67C" w:rsidR="001D429A" w:rsidRDefault="001D429A" w:rsidP="00851FDE">
      <w:pPr>
        <w:pStyle w:val="B1"/>
        <w:rPr>
          <w:ins w:id="661" w:author="S5-237065 Rapporteur (Samsung)" w:date="2023-10-13T12:25:00Z"/>
        </w:rPr>
      </w:pPr>
      <w:r>
        <w:t>The DSO consumer stores the attribute name/value pairs.</w:t>
      </w:r>
    </w:p>
    <w:p w14:paraId="0ED20AB9" w14:textId="49C41A5D" w:rsidR="00984FE3" w:rsidRDefault="00984FE3" w:rsidP="00984FE3">
      <w:pPr>
        <w:pStyle w:val="B1"/>
        <w:ind w:left="284" w:firstLine="0"/>
      </w:pPr>
      <w:ins w:id="662" w:author="S5-237065 Rapporteur (Samsung)" w:date="2023-10-13T12:25:00Z">
        <w:r w:rsidRPr="008323C9">
          <w:t>Metric production is now active on the in-scope object instances whose object class matches the object class associated to the specified performance metrics.</w:t>
        </w:r>
      </w:ins>
    </w:p>
    <w:p w14:paraId="08C79EA6" w14:textId="77777777" w:rsidR="001D429A" w:rsidRDefault="001D429A" w:rsidP="001D429A">
      <w:r>
        <w:t>Repeat steps 1 - 3 for each cell site where performance metric information is wanted.</w:t>
      </w:r>
    </w:p>
    <w:p w14:paraId="6D1DF475" w14:textId="77777777" w:rsidR="001D429A" w:rsidRDefault="001D429A" w:rsidP="00851FDE">
      <w:pPr>
        <w:pStyle w:val="ListParagraph"/>
        <w:numPr>
          <w:ilvl w:val="0"/>
          <w:numId w:val="16"/>
        </w:numPr>
      </w:pPr>
      <w:r>
        <w:t>ThresholdMonitor</w:t>
      </w:r>
    </w:p>
    <w:p w14:paraId="31382883" w14:textId="4D4FD028" w:rsidR="001D429A" w:rsidRPr="00603992" w:rsidRDefault="001D429A" w:rsidP="001D429A">
      <w:pPr>
        <w:pStyle w:val="B1"/>
      </w:pPr>
      <w:r>
        <w:t>4.</w:t>
      </w:r>
      <w:r>
        <w:tab/>
      </w:r>
      <w:r w:rsidRPr="00603992">
        <w:t xml:space="preserve">The DSO consumer sends createMOI for ThresholdMonitor to monitor the requirement performance measurements including measurement for latency, packet loss, throughput and cell/network availability, using </w:t>
      </w:r>
      <w:r w:rsidRPr="00603992">
        <w:lastRenderedPageBreak/>
        <w:t xml:space="preserve">the </w:t>
      </w:r>
      <w:del w:id="663" w:author="S5-237065 Rapporteur (Samsung)" w:date="2023-10-13T12:25:00Z">
        <w:r w:rsidRPr="00603992" w:rsidDel="00984FE3">
          <w:delText xml:space="preserve">follows </w:delText>
        </w:r>
      </w:del>
      <w:ins w:id="664" w:author="S5-237065 Rapporteur (Samsung)" w:date="2023-10-13T12:25:00Z">
        <w:r w:rsidR="00984FE3" w:rsidRPr="00603992">
          <w:t>follow</w:t>
        </w:r>
        <w:r w:rsidR="00984FE3">
          <w:t>ing</w:t>
        </w:r>
        <w:r w:rsidR="00984FE3" w:rsidRPr="00603992">
          <w:t xml:space="preserve"> </w:t>
        </w:r>
      </w:ins>
      <w:r w:rsidRPr="00603992">
        <w:t>parameters: managedObjectClass = ThresholdMonitor, managedObjectInstance = {DN supplied by supporting site operator},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14:paraId="39F761AC" w14:textId="77777777" w:rsidTr="00984FE3">
        <w:trPr>
          <w:cantSplit/>
          <w:jc w:val="center"/>
        </w:trPr>
        <w:tc>
          <w:tcPr>
            <w:tcW w:w="1091" w:type="pct"/>
            <w:shd w:val="clear" w:color="auto" w:fill="BFBFBF"/>
            <w:noWrap/>
            <w:vAlign w:val="center"/>
          </w:tcPr>
          <w:p w14:paraId="5276F4BE" w14:textId="77777777" w:rsidR="001D429A" w:rsidRPr="00353ED8" w:rsidRDefault="001D429A" w:rsidP="00984FE3">
            <w:pPr>
              <w:pStyle w:val="TAH"/>
            </w:pPr>
            <w:r w:rsidRPr="00353ED8">
              <w:t>Attribute name</w:t>
            </w:r>
          </w:p>
        </w:tc>
        <w:tc>
          <w:tcPr>
            <w:tcW w:w="3909" w:type="pct"/>
            <w:shd w:val="clear" w:color="auto" w:fill="BFBFBF"/>
            <w:noWrap/>
            <w:vAlign w:val="center"/>
          </w:tcPr>
          <w:p w14:paraId="3897FDFB" w14:textId="77777777" w:rsidR="001D429A" w:rsidRPr="00EE4C90" w:rsidRDefault="001D429A" w:rsidP="00984FE3">
            <w:pPr>
              <w:pStyle w:val="TAH"/>
              <w:ind w:left="111"/>
              <w:jc w:val="left"/>
            </w:pPr>
            <w:r>
              <w:t>Value</w:t>
            </w:r>
          </w:p>
        </w:tc>
      </w:tr>
      <w:tr w:rsidR="001D429A" w:rsidRPr="005B0391" w14:paraId="7087B02D" w14:textId="77777777" w:rsidTr="00984FE3">
        <w:tblPrEx>
          <w:tblLook w:val="04A0" w:firstRow="1" w:lastRow="0" w:firstColumn="1" w:lastColumn="0" w:noHBand="0" w:noVBand="1"/>
        </w:tblPrEx>
        <w:trPr>
          <w:cantSplit/>
          <w:trHeight w:val="164"/>
          <w:jc w:val="center"/>
        </w:trPr>
        <w:tc>
          <w:tcPr>
            <w:tcW w:w="1091" w:type="pct"/>
            <w:noWrap/>
          </w:tcPr>
          <w:p w14:paraId="626AD501" w14:textId="77777777"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14:paraId="377A792E" w14:textId="77777777" w:rsidR="001D429A" w:rsidRPr="005B0391" w:rsidRDefault="001D429A" w:rsidP="00984FE3">
            <w:pPr>
              <w:pStyle w:val="TAL"/>
              <w:ind w:left="111"/>
            </w:pPr>
            <w:r>
              <w:t>-</w:t>
            </w:r>
          </w:p>
        </w:tc>
      </w:tr>
      <w:tr w:rsidR="001D429A" w:rsidRPr="005B0391" w14:paraId="11E9AC1A" w14:textId="77777777" w:rsidTr="00984FE3">
        <w:tblPrEx>
          <w:tblLook w:val="04A0" w:firstRow="1" w:lastRow="0" w:firstColumn="1" w:lastColumn="0" w:noHBand="0" w:noVBand="1"/>
        </w:tblPrEx>
        <w:trPr>
          <w:cantSplit/>
          <w:trHeight w:val="164"/>
          <w:jc w:val="center"/>
        </w:trPr>
        <w:tc>
          <w:tcPr>
            <w:tcW w:w="1091" w:type="pct"/>
            <w:noWrap/>
          </w:tcPr>
          <w:p w14:paraId="207E9FB7" w14:textId="77777777"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14:paraId="34C20294" w14:textId="77777777" w:rsidR="001D429A" w:rsidRPr="005B0391" w:rsidRDefault="001D429A" w:rsidP="00984FE3">
            <w:pPr>
              <w:pStyle w:val="TAL"/>
              <w:ind w:left="111"/>
            </w:pPr>
            <w:r>
              <w:t>-</w:t>
            </w:r>
          </w:p>
        </w:tc>
      </w:tr>
      <w:tr w:rsidR="001D429A" w:rsidRPr="00F3719F" w14:paraId="7332316E" w14:textId="77777777" w:rsidTr="00984FE3">
        <w:tblPrEx>
          <w:tblLook w:val="04A0" w:firstRow="1" w:lastRow="0" w:firstColumn="1" w:lastColumn="0" w:noHBand="0" w:noVBand="1"/>
        </w:tblPrEx>
        <w:trPr>
          <w:cantSplit/>
          <w:trHeight w:val="164"/>
          <w:jc w:val="center"/>
        </w:trPr>
        <w:tc>
          <w:tcPr>
            <w:tcW w:w="1091" w:type="pct"/>
            <w:noWrap/>
          </w:tcPr>
          <w:p w14:paraId="4C7C2E19" w14:textId="77777777" w:rsidR="001D429A" w:rsidRPr="00B26339" w:rsidRDefault="001D429A" w:rsidP="00984FE3">
            <w:pPr>
              <w:pStyle w:val="TAL"/>
              <w:rPr>
                <w:rFonts w:cs="Arial"/>
                <w:color w:val="000000"/>
              </w:rPr>
            </w:pPr>
            <w:r>
              <w:rPr>
                <w:rFonts w:cs="Arial"/>
                <w:color w:val="000000"/>
              </w:rPr>
              <w:t>thresholdInfoList</w:t>
            </w:r>
          </w:p>
        </w:tc>
        <w:tc>
          <w:tcPr>
            <w:tcW w:w="3909" w:type="pct"/>
            <w:noWrap/>
          </w:tcPr>
          <w:p w14:paraId="530147F4" w14:textId="77777777" w:rsidR="001D429A" w:rsidRPr="00F3719F" w:rsidRDefault="001D429A" w:rsidP="00984FE3">
            <w:pPr>
              <w:pStyle w:val="TAL"/>
              <w:ind w:left="111"/>
            </w:pPr>
            <w:r>
              <w:t>list of ThesholdInfo &lt;&lt;datatype&gt;&gt;, one for each performance metric.  chosen by DSO</w:t>
            </w:r>
          </w:p>
        </w:tc>
      </w:tr>
      <w:tr w:rsidR="001D429A" w14:paraId="7638740D" w14:textId="77777777" w:rsidTr="00984FE3">
        <w:tblPrEx>
          <w:tblLook w:val="04A0" w:firstRow="1" w:lastRow="0" w:firstColumn="1" w:lastColumn="0" w:noHBand="0" w:noVBand="1"/>
        </w:tblPrEx>
        <w:trPr>
          <w:cantSplit/>
          <w:trHeight w:val="164"/>
          <w:jc w:val="center"/>
        </w:trPr>
        <w:tc>
          <w:tcPr>
            <w:tcW w:w="1091" w:type="pct"/>
            <w:noWrap/>
          </w:tcPr>
          <w:p w14:paraId="679F4856" w14:textId="77777777" w:rsidR="001D429A" w:rsidRPr="00B26339" w:rsidRDefault="001D429A" w:rsidP="00984FE3">
            <w:pPr>
              <w:pStyle w:val="TAL"/>
              <w:rPr>
                <w:rFonts w:cs="Arial"/>
                <w:color w:val="000000"/>
              </w:rPr>
            </w:pPr>
            <w:r>
              <w:rPr>
                <w:rFonts w:cs="Arial"/>
                <w:color w:val="000000"/>
              </w:rPr>
              <w:t>monitorGranularityPeriod</w:t>
            </w:r>
          </w:p>
        </w:tc>
        <w:tc>
          <w:tcPr>
            <w:tcW w:w="3909" w:type="pct"/>
            <w:noWrap/>
          </w:tcPr>
          <w:p w14:paraId="64A7035A" w14:textId="77777777" w:rsidR="001D429A" w:rsidRDefault="001D429A" w:rsidP="00984FE3">
            <w:pPr>
              <w:pStyle w:val="TAL"/>
              <w:ind w:left="111"/>
            </w:pPr>
            <w:r>
              <w:t xml:space="preserve"> &lt;integer, defined in seconds, multiple of granularity period from PMJ MOI, chosen by DSO&gt;</w:t>
            </w:r>
          </w:p>
        </w:tc>
      </w:tr>
      <w:tr w:rsidR="001D429A" w14:paraId="0DB788DE" w14:textId="77777777" w:rsidTr="00984FE3">
        <w:tblPrEx>
          <w:tblLook w:val="04A0" w:firstRow="1" w:lastRow="0" w:firstColumn="1" w:lastColumn="0" w:noHBand="0" w:noVBand="1"/>
        </w:tblPrEx>
        <w:trPr>
          <w:cantSplit/>
          <w:trHeight w:val="164"/>
          <w:jc w:val="center"/>
        </w:trPr>
        <w:tc>
          <w:tcPr>
            <w:tcW w:w="1091" w:type="pct"/>
            <w:noWrap/>
          </w:tcPr>
          <w:p w14:paraId="6EC90730" w14:textId="77777777" w:rsidR="001D429A" w:rsidRPr="00B26339" w:rsidRDefault="001D429A" w:rsidP="00984FE3">
            <w:pPr>
              <w:pStyle w:val="TAL"/>
              <w:rPr>
                <w:rFonts w:cs="Arial"/>
                <w:color w:val="000000"/>
              </w:rPr>
            </w:pPr>
            <w:r>
              <w:rPr>
                <w:rFonts w:cs="Arial"/>
                <w:color w:val="000000"/>
              </w:rPr>
              <w:t>objectInstances</w:t>
            </w:r>
          </w:p>
        </w:tc>
        <w:tc>
          <w:tcPr>
            <w:tcW w:w="3909" w:type="pct"/>
            <w:noWrap/>
          </w:tcPr>
          <w:p w14:paraId="3125AF01" w14:textId="31B71FD3" w:rsidR="001D429A" w:rsidRDefault="00984FE3" w:rsidP="00984FE3">
            <w:pPr>
              <w:pStyle w:val="TAL"/>
              <w:ind w:left="111"/>
            </w:pPr>
            <w:ins w:id="665" w:author="S5-237065 Rapporteur (Samsung)" w:date="2023-10-13T12:25:00Z">
              <w:r>
                <w:t>included if</w:t>
              </w:r>
              <w:r>
                <w:rPr>
                  <w:lang w:val="en-US"/>
                </w:rPr>
                <w:t xml:space="preserve"> supplied by the supporting site operator</w:t>
              </w:r>
            </w:ins>
            <w:del w:id="666" w:author="S5-237065 Rapporteur (Samsung)" w:date="2023-10-13T12:25:00Z">
              <w:r w:rsidR="001D429A" w:rsidDel="00984FE3">
                <w:delText>-</w:delText>
              </w:r>
            </w:del>
          </w:p>
        </w:tc>
      </w:tr>
      <w:tr w:rsidR="001D429A" w:rsidRPr="00CE6AD3" w14:paraId="027C7FA3" w14:textId="77777777" w:rsidTr="00984FE3">
        <w:trPr>
          <w:cantSplit/>
          <w:jc w:val="center"/>
        </w:trPr>
        <w:tc>
          <w:tcPr>
            <w:tcW w:w="1091" w:type="pct"/>
            <w:noWrap/>
          </w:tcPr>
          <w:p w14:paraId="550A5569" w14:textId="77777777"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14:paraId="087B6FCB" w14:textId="4BE1F000" w:rsidR="001D429A" w:rsidRPr="00CE6AD3" w:rsidRDefault="00984FE3" w:rsidP="00984FE3">
            <w:pPr>
              <w:pStyle w:val="TAL"/>
              <w:ind w:left="111"/>
            </w:pPr>
            <w:ins w:id="667" w:author="S5-237065 Rapporteur (Samsung)" w:date="2023-10-13T12:25:00Z">
              <w:r>
                <w:t>included if</w:t>
              </w:r>
              <w:r>
                <w:rPr>
                  <w:lang w:val="en-US"/>
                </w:rPr>
                <w:t xml:space="preserve"> supplied by the supporting site operator</w:t>
              </w:r>
            </w:ins>
            <w:del w:id="668" w:author="S5-237065 Rapporteur (Samsung)" w:date="2023-10-13T12:25:00Z">
              <w:r w:rsidR="001D429A" w:rsidDel="00984FE3">
                <w:delText>-</w:delText>
              </w:r>
            </w:del>
          </w:p>
        </w:tc>
      </w:tr>
    </w:tbl>
    <w:p w14:paraId="7D394F3A" w14:textId="77777777" w:rsidR="001D429A" w:rsidRDefault="001D429A" w:rsidP="001D429A">
      <w:pPr>
        <w:pStyle w:val="ListParagraph"/>
      </w:pPr>
    </w:p>
    <w:p w14:paraId="1AA15B10" w14:textId="77777777" w:rsidR="001D429A" w:rsidRDefault="001D429A" w:rsidP="001D429A">
      <w:pPr>
        <w:pStyle w:val="ListParagraph"/>
      </w:pPr>
      <w:r>
        <w:t>In this example, a ThresholdInfo datatype will be included for each performance metric that was included in the creation of the corresponding PerfMetricJob MOI.</w:t>
      </w:r>
    </w:p>
    <w:p w14:paraId="3B2F2A16" w14:textId="77777777" w:rsidR="001D429A" w:rsidRDefault="001D429A" w:rsidP="001D429A">
      <w:pPr>
        <w:pStyle w:val="ListParagraph"/>
      </w:pPr>
      <w:r>
        <w:t>[ThresholdInfo will also contain an attribute for the location (Lat/long, TAC, cellid). This is used to scope the object instance to be monitored.]</w:t>
      </w:r>
    </w:p>
    <w:p w14:paraId="1B6E6D74" w14:textId="77777777" w:rsidR="001D429A" w:rsidRPr="00603992" w:rsidRDefault="001D429A" w:rsidP="001D429A">
      <w:pPr>
        <w:pStyle w:val="B1"/>
      </w:pPr>
      <w:r>
        <w:t>5.</w:t>
      </w:r>
      <w:r>
        <w:tab/>
      </w:r>
      <w:r w:rsidRPr="00603992">
        <w:t>The producer creates “ThresholdMonitor” data collection job.</w:t>
      </w:r>
    </w:p>
    <w:p w14:paraId="7669BE59" w14:textId="729ABA2F" w:rsidR="001D429A" w:rsidRPr="00603992" w:rsidRDefault="001D429A" w:rsidP="001D429A">
      <w:pPr>
        <w:pStyle w:val="B1"/>
      </w:pPr>
      <w:r>
        <w:t>6.</w:t>
      </w:r>
      <w:r>
        <w:tab/>
      </w:r>
      <w:r w:rsidRPr="00603992">
        <w:t xml:space="preserve">The producer sends createMOI </w:t>
      </w:r>
      <w:ins w:id="669" w:author="S5-237065 Rapporteur (Samsung)" w:date="2023-10-13T12:25:00Z">
        <w:r w:rsidR="00984FE3">
          <w:t xml:space="preserve">response </w:t>
        </w:r>
      </w:ins>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F7CDF44" w14:textId="77777777" w:rsidTr="00984FE3">
        <w:trPr>
          <w:cantSplit/>
          <w:jc w:val="center"/>
        </w:trPr>
        <w:tc>
          <w:tcPr>
            <w:tcW w:w="1072" w:type="pct"/>
            <w:shd w:val="clear" w:color="auto" w:fill="BFBFBF"/>
            <w:noWrap/>
            <w:vAlign w:val="center"/>
          </w:tcPr>
          <w:p w14:paraId="51B859E9" w14:textId="77777777" w:rsidR="001D429A" w:rsidRPr="00353ED8" w:rsidRDefault="001D429A" w:rsidP="00984FE3">
            <w:pPr>
              <w:pStyle w:val="TAH"/>
            </w:pPr>
            <w:r w:rsidRPr="00353ED8">
              <w:t>Attribute name</w:t>
            </w:r>
          </w:p>
        </w:tc>
        <w:tc>
          <w:tcPr>
            <w:tcW w:w="3928" w:type="pct"/>
            <w:shd w:val="clear" w:color="auto" w:fill="BFBFBF"/>
            <w:noWrap/>
            <w:vAlign w:val="center"/>
          </w:tcPr>
          <w:p w14:paraId="285E29F8" w14:textId="77777777" w:rsidR="001D429A" w:rsidRPr="00EE4C90" w:rsidRDefault="001D429A" w:rsidP="00984FE3">
            <w:pPr>
              <w:pStyle w:val="TAH"/>
              <w:ind w:left="111"/>
              <w:jc w:val="left"/>
            </w:pPr>
            <w:r>
              <w:t>Value</w:t>
            </w:r>
          </w:p>
        </w:tc>
      </w:tr>
      <w:tr w:rsidR="001D429A" w:rsidRPr="005B0391" w14:paraId="3121161D" w14:textId="77777777" w:rsidTr="00984FE3">
        <w:tblPrEx>
          <w:tblLook w:val="04A0" w:firstRow="1" w:lastRow="0" w:firstColumn="1" w:lastColumn="0" w:noHBand="0" w:noVBand="1"/>
        </w:tblPrEx>
        <w:trPr>
          <w:cantSplit/>
          <w:trHeight w:val="164"/>
          <w:jc w:val="center"/>
        </w:trPr>
        <w:tc>
          <w:tcPr>
            <w:tcW w:w="1072" w:type="pct"/>
            <w:noWrap/>
          </w:tcPr>
          <w:p w14:paraId="348E1B2E"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4AB587A1" w14:textId="77777777" w:rsidR="001D429A" w:rsidRPr="005B0391" w:rsidRDefault="001D429A" w:rsidP="00984FE3">
            <w:pPr>
              <w:pStyle w:val="TAL"/>
              <w:ind w:left="111"/>
            </w:pPr>
            <w:r>
              <w:t>name / value pairs of the attributes of the new object</w:t>
            </w:r>
          </w:p>
        </w:tc>
      </w:tr>
      <w:tr w:rsidR="001D429A" w14:paraId="4EFE23A9" w14:textId="77777777" w:rsidTr="00984FE3">
        <w:tblPrEx>
          <w:tblLook w:val="04A0" w:firstRow="1" w:lastRow="0" w:firstColumn="1" w:lastColumn="0" w:noHBand="0" w:noVBand="1"/>
        </w:tblPrEx>
        <w:trPr>
          <w:cantSplit/>
          <w:trHeight w:val="164"/>
          <w:jc w:val="center"/>
        </w:trPr>
        <w:tc>
          <w:tcPr>
            <w:tcW w:w="1072" w:type="pct"/>
            <w:noWrap/>
          </w:tcPr>
          <w:p w14:paraId="5D5A1C38"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64F96755" w14:textId="77777777" w:rsidR="001D429A" w:rsidRDefault="001D429A" w:rsidP="00984FE3">
            <w:pPr>
              <w:pStyle w:val="TAL"/>
              <w:ind w:left="111"/>
              <w:rPr>
                <w:lang w:val="de-DE"/>
              </w:rPr>
            </w:pPr>
            <w:r>
              <w:rPr>
                <w:lang w:val="de-DE"/>
              </w:rPr>
              <w:t>OperationSucceeded | OperationFailed</w:t>
            </w:r>
          </w:p>
        </w:tc>
      </w:tr>
    </w:tbl>
    <w:p w14:paraId="06AAE6EF" w14:textId="77777777" w:rsidR="001D429A" w:rsidRDefault="001D429A" w:rsidP="001D429A">
      <w:pPr>
        <w:pStyle w:val="ListParagraph"/>
      </w:pPr>
    </w:p>
    <w:p w14:paraId="656A1ED0" w14:textId="77777777" w:rsidR="001D429A" w:rsidRDefault="001D429A" w:rsidP="001D429A">
      <w:pPr>
        <w:pStyle w:val="B1"/>
      </w:pPr>
      <w:r>
        <w:tab/>
        <w:t>The DSO consumer stores the attribute name/value pairs.</w:t>
      </w:r>
    </w:p>
    <w:p w14:paraId="332CF00C" w14:textId="14E00489" w:rsidR="001D429A" w:rsidRDefault="001D429A" w:rsidP="001D429A">
      <w:r>
        <w:t xml:space="preserve">Repeat steps 4 - 6 for each </w:t>
      </w:r>
      <w:ins w:id="670" w:author="S5-237065 Rapporteur (Samsung)" w:date="2023-10-13T12:26:00Z">
        <w:r w:rsidR="00984FE3">
          <w:t>required MOI</w:t>
        </w:r>
      </w:ins>
      <w:del w:id="671" w:author="S5-237065 Rapporteur (Samsung)" w:date="2023-10-13T12:26:00Z">
        <w:r w:rsidDel="00984FE3">
          <w:delText>cell site</w:delText>
        </w:r>
      </w:del>
      <w:r>
        <w:t xml:space="preserve"> where </w:t>
      </w:r>
      <w:ins w:id="672" w:author="S5-237065 Rapporteur (Samsung)" w:date="2023-10-13T12:27:00Z">
        <w:r w:rsidR="00984FE3">
          <w:t>threshold monitoring is required</w:t>
        </w:r>
      </w:ins>
      <w:del w:id="673" w:author="S5-237065 Rapporteur (Samsung)" w:date="2023-10-13T12:27:00Z">
        <w:r w:rsidDel="00984FE3">
          <w:delText>PerfMetricJob was created</w:delText>
        </w:r>
      </w:del>
      <w:r>
        <w:t>.</w:t>
      </w:r>
    </w:p>
    <w:p w14:paraId="5E01D812" w14:textId="77777777" w:rsidR="001D429A" w:rsidRDefault="001D429A" w:rsidP="001D429A">
      <w:pPr>
        <w:pStyle w:val="ListParagraph"/>
        <w:numPr>
          <w:ilvl w:val="0"/>
          <w:numId w:val="16"/>
        </w:numPr>
      </w:pPr>
      <w:r>
        <w:t>NtfSubscriptionControl</w:t>
      </w:r>
    </w:p>
    <w:p w14:paraId="07CB10F8" w14:textId="77777777" w:rsidR="001D429A" w:rsidRPr="00603992" w:rsidRDefault="001D429A" w:rsidP="001D429A">
      <w:pPr>
        <w:pStyle w:val="B1"/>
      </w:pPr>
      <w:r>
        <w:t>7.</w:t>
      </w:r>
      <w:r>
        <w:tab/>
      </w:r>
      <w:r w:rsidRPr="00603992">
        <w:t>The DSO consumer sends createMOI for NtfSubscriptionControl to subscribe for the required notiifcations with the follows parameters: managedObjectClass = NtfSubscriptionControl, managedObjectInstance = {DN supplied by supporting site operator},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14:paraId="6A97BB8F" w14:textId="77777777" w:rsidTr="00984FE3">
        <w:trPr>
          <w:cantSplit/>
          <w:jc w:val="center"/>
        </w:trPr>
        <w:tc>
          <w:tcPr>
            <w:tcW w:w="1091" w:type="pct"/>
            <w:shd w:val="clear" w:color="auto" w:fill="BFBFBF"/>
            <w:noWrap/>
            <w:vAlign w:val="center"/>
          </w:tcPr>
          <w:p w14:paraId="1456B930" w14:textId="77777777" w:rsidR="001D429A" w:rsidRPr="00353ED8" w:rsidRDefault="001D429A" w:rsidP="00984FE3">
            <w:pPr>
              <w:pStyle w:val="TAH"/>
            </w:pPr>
            <w:r w:rsidRPr="00353ED8">
              <w:t>Attribute name</w:t>
            </w:r>
          </w:p>
        </w:tc>
        <w:tc>
          <w:tcPr>
            <w:tcW w:w="3909" w:type="pct"/>
            <w:shd w:val="clear" w:color="auto" w:fill="BFBFBF"/>
            <w:noWrap/>
            <w:vAlign w:val="center"/>
          </w:tcPr>
          <w:p w14:paraId="5E0B17AA" w14:textId="77777777" w:rsidR="001D429A" w:rsidRPr="00EE4C90" w:rsidRDefault="001D429A" w:rsidP="00984FE3">
            <w:pPr>
              <w:pStyle w:val="TAH"/>
              <w:ind w:left="111"/>
              <w:jc w:val="left"/>
            </w:pPr>
            <w:r>
              <w:t>Value</w:t>
            </w:r>
          </w:p>
        </w:tc>
      </w:tr>
      <w:tr w:rsidR="001D429A" w:rsidRPr="005B0391" w14:paraId="3A385FAB" w14:textId="77777777" w:rsidTr="00984FE3">
        <w:tblPrEx>
          <w:tblLook w:val="04A0" w:firstRow="1" w:lastRow="0" w:firstColumn="1" w:lastColumn="0" w:noHBand="0" w:noVBand="1"/>
        </w:tblPrEx>
        <w:trPr>
          <w:cantSplit/>
          <w:trHeight w:val="164"/>
          <w:jc w:val="center"/>
        </w:trPr>
        <w:tc>
          <w:tcPr>
            <w:tcW w:w="1091" w:type="pct"/>
            <w:noWrap/>
          </w:tcPr>
          <w:p w14:paraId="5A033EE1" w14:textId="77777777"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14:paraId="49902716" w14:textId="77777777" w:rsidR="001D429A" w:rsidRPr="005B0391" w:rsidRDefault="001D429A" w:rsidP="00984FE3">
            <w:pPr>
              <w:pStyle w:val="TAL"/>
              <w:ind w:left="111"/>
            </w:pPr>
            <w:r>
              <w:t>&lt;string, address of the notification recipient&gt;.</w:t>
            </w:r>
          </w:p>
        </w:tc>
      </w:tr>
      <w:tr w:rsidR="001D429A" w:rsidRPr="005B0391" w14:paraId="21023FE9" w14:textId="77777777" w:rsidTr="00984FE3">
        <w:tblPrEx>
          <w:tblLook w:val="04A0" w:firstRow="1" w:lastRow="0" w:firstColumn="1" w:lastColumn="0" w:noHBand="0" w:noVBand="1"/>
        </w:tblPrEx>
        <w:trPr>
          <w:cantSplit/>
          <w:trHeight w:val="164"/>
          <w:jc w:val="center"/>
        </w:trPr>
        <w:tc>
          <w:tcPr>
            <w:tcW w:w="1091" w:type="pct"/>
            <w:noWrap/>
          </w:tcPr>
          <w:p w14:paraId="1FBAF372" w14:textId="77777777" w:rsidR="001D429A" w:rsidRPr="00B26339" w:rsidRDefault="001D429A" w:rsidP="00984FE3">
            <w:pPr>
              <w:pStyle w:val="TAL"/>
              <w:rPr>
                <w:rFonts w:cs="Arial"/>
                <w:color w:val="000000"/>
              </w:rPr>
            </w:pPr>
            <w:r>
              <w:rPr>
                <w:rFonts w:cs="Arial"/>
                <w:color w:val="000000"/>
              </w:rPr>
              <w:t>notificationTypes</w:t>
            </w:r>
          </w:p>
        </w:tc>
        <w:tc>
          <w:tcPr>
            <w:tcW w:w="3909" w:type="pct"/>
            <w:noWrap/>
          </w:tcPr>
          <w:p w14:paraId="621A2B76" w14:textId="77777777" w:rsidR="001D429A" w:rsidRPr="005B0391" w:rsidRDefault="001D429A" w:rsidP="00984FE3">
            <w:pPr>
              <w:pStyle w:val="TAL"/>
              <w:ind w:left="111"/>
            </w:pPr>
            <w:r>
              <w:t>notifyFileReady, notifyFilePreparationError, notifyThresholdCrossing</w:t>
            </w:r>
          </w:p>
        </w:tc>
      </w:tr>
      <w:tr w:rsidR="001D429A" w:rsidRPr="00F3719F" w14:paraId="09B59BA2" w14:textId="77777777" w:rsidTr="00984FE3">
        <w:tblPrEx>
          <w:tblLook w:val="04A0" w:firstRow="1" w:lastRow="0" w:firstColumn="1" w:lastColumn="0" w:noHBand="0" w:noVBand="1"/>
        </w:tblPrEx>
        <w:trPr>
          <w:cantSplit/>
          <w:trHeight w:val="164"/>
          <w:jc w:val="center"/>
        </w:trPr>
        <w:tc>
          <w:tcPr>
            <w:tcW w:w="1091" w:type="pct"/>
            <w:noWrap/>
          </w:tcPr>
          <w:p w14:paraId="6E5A92A7" w14:textId="77777777" w:rsidR="001D429A" w:rsidRPr="00B26339" w:rsidRDefault="001D429A" w:rsidP="00984FE3">
            <w:pPr>
              <w:pStyle w:val="TAL"/>
              <w:rPr>
                <w:rFonts w:cs="Arial"/>
                <w:color w:val="000000"/>
              </w:rPr>
            </w:pPr>
            <w:r>
              <w:rPr>
                <w:rFonts w:cs="Arial"/>
                <w:color w:val="000000"/>
              </w:rPr>
              <w:t>scope</w:t>
            </w:r>
          </w:p>
        </w:tc>
        <w:tc>
          <w:tcPr>
            <w:tcW w:w="3909" w:type="pct"/>
            <w:noWrap/>
          </w:tcPr>
          <w:p w14:paraId="23B8F5AC" w14:textId="07ECD822" w:rsidR="001D429A" w:rsidRPr="00F3719F" w:rsidRDefault="00984FE3" w:rsidP="00984FE3">
            <w:pPr>
              <w:pStyle w:val="TAL"/>
              <w:ind w:left="111"/>
            </w:pPr>
            <w:ins w:id="674" w:author="S5-237065 Rapporteur (Samsung)" w:date="2023-10-13T12:27:00Z">
              <w:r>
                <w:t>included if</w:t>
              </w:r>
              <w:r>
                <w:rPr>
                  <w:lang w:val="en-US"/>
                </w:rPr>
                <w:t xml:space="preserve"> supplied by the supporting site operator</w:t>
              </w:r>
            </w:ins>
            <w:del w:id="675" w:author="S5-237065 Rapporteur (Samsung)" w:date="2023-10-13T12:27:00Z">
              <w:r w:rsidR="001D429A" w:rsidDel="00984FE3">
                <w:delText>-</w:delText>
              </w:r>
            </w:del>
          </w:p>
        </w:tc>
      </w:tr>
      <w:tr w:rsidR="001D429A" w14:paraId="4D836ACF" w14:textId="77777777" w:rsidTr="00984FE3">
        <w:tblPrEx>
          <w:tblLook w:val="04A0" w:firstRow="1" w:lastRow="0" w:firstColumn="1" w:lastColumn="0" w:noHBand="0" w:noVBand="1"/>
        </w:tblPrEx>
        <w:trPr>
          <w:cantSplit/>
          <w:trHeight w:val="164"/>
          <w:jc w:val="center"/>
        </w:trPr>
        <w:tc>
          <w:tcPr>
            <w:tcW w:w="1091" w:type="pct"/>
            <w:noWrap/>
          </w:tcPr>
          <w:p w14:paraId="172048A8" w14:textId="77777777" w:rsidR="001D429A" w:rsidRPr="00B26339" w:rsidRDefault="001D429A" w:rsidP="00984FE3">
            <w:pPr>
              <w:pStyle w:val="TAL"/>
              <w:rPr>
                <w:rFonts w:cs="Arial"/>
                <w:color w:val="000000"/>
              </w:rPr>
            </w:pPr>
            <w:r>
              <w:rPr>
                <w:rFonts w:cs="Arial"/>
                <w:color w:val="000000"/>
              </w:rPr>
              <w:t>notificationFilter</w:t>
            </w:r>
          </w:p>
        </w:tc>
        <w:tc>
          <w:tcPr>
            <w:tcW w:w="3909" w:type="pct"/>
            <w:noWrap/>
          </w:tcPr>
          <w:p w14:paraId="4C900E5A" w14:textId="77777777" w:rsidR="001D429A" w:rsidRDefault="001D429A" w:rsidP="00984FE3">
            <w:pPr>
              <w:pStyle w:val="TAL"/>
              <w:ind w:left="111"/>
            </w:pPr>
            <w:r>
              <w:t>-</w:t>
            </w:r>
          </w:p>
        </w:tc>
      </w:tr>
    </w:tbl>
    <w:p w14:paraId="45A5786A" w14:textId="77777777" w:rsidR="001D429A" w:rsidRDefault="001D429A" w:rsidP="001D429A">
      <w:pPr>
        <w:pStyle w:val="ListParagraph"/>
      </w:pPr>
    </w:p>
    <w:p w14:paraId="780965F4" w14:textId="77777777" w:rsidR="001D429A" w:rsidRDefault="001D429A" w:rsidP="001D429A">
      <w:pPr>
        <w:pStyle w:val="ListParagraph"/>
      </w:pPr>
      <w:r>
        <w:t>The address of the notification recipient is provided by the DSO. In this example, three notification types are allowed and none are filtered.</w:t>
      </w:r>
    </w:p>
    <w:p w14:paraId="1B992D9D" w14:textId="77777777" w:rsidR="001D429A" w:rsidRPr="00603992" w:rsidRDefault="001D429A" w:rsidP="001D429A">
      <w:pPr>
        <w:pStyle w:val="B1"/>
      </w:pPr>
      <w:r>
        <w:t>8.</w:t>
      </w:r>
      <w:r>
        <w:tab/>
      </w:r>
      <w:r w:rsidRPr="00603992">
        <w:t>The producer creates “NtfSubscriptionControl” job.</w:t>
      </w:r>
    </w:p>
    <w:p w14:paraId="5E77B022" w14:textId="77777777" w:rsidR="001D429A" w:rsidRPr="00603992" w:rsidRDefault="001D429A" w:rsidP="001D429A">
      <w:pPr>
        <w:pStyle w:val="B1"/>
      </w:pPr>
      <w:r>
        <w:t>9.</w:t>
      </w:r>
      <w:r>
        <w:tab/>
      </w:r>
      <w:r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E9A229E" w14:textId="77777777" w:rsidTr="00984FE3">
        <w:trPr>
          <w:cantSplit/>
          <w:jc w:val="center"/>
        </w:trPr>
        <w:tc>
          <w:tcPr>
            <w:tcW w:w="1072" w:type="pct"/>
            <w:shd w:val="clear" w:color="auto" w:fill="BFBFBF"/>
            <w:noWrap/>
            <w:vAlign w:val="center"/>
          </w:tcPr>
          <w:p w14:paraId="30ACE8DC" w14:textId="77777777" w:rsidR="001D429A" w:rsidRPr="00353ED8" w:rsidRDefault="001D429A" w:rsidP="00984FE3">
            <w:pPr>
              <w:pStyle w:val="TAH"/>
            </w:pPr>
            <w:r w:rsidRPr="00353ED8">
              <w:t>Attribute name</w:t>
            </w:r>
          </w:p>
        </w:tc>
        <w:tc>
          <w:tcPr>
            <w:tcW w:w="3928" w:type="pct"/>
            <w:shd w:val="clear" w:color="auto" w:fill="BFBFBF"/>
            <w:noWrap/>
            <w:vAlign w:val="center"/>
          </w:tcPr>
          <w:p w14:paraId="746E17F6" w14:textId="77777777" w:rsidR="001D429A" w:rsidRPr="00EE4C90" w:rsidRDefault="001D429A" w:rsidP="00984FE3">
            <w:pPr>
              <w:pStyle w:val="TAH"/>
              <w:ind w:left="111"/>
              <w:jc w:val="left"/>
            </w:pPr>
            <w:r>
              <w:t>Value</w:t>
            </w:r>
          </w:p>
        </w:tc>
      </w:tr>
      <w:tr w:rsidR="001D429A" w:rsidRPr="005B0391" w14:paraId="19ED6ED3" w14:textId="77777777" w:rsidTr="00984FE3">
        <w:tblPrEx>
          <w:tblLook w:val="04A0" w:firstRow="1" w:lastRow="0" w:firstColumn="1" w:lastColumn="0" w:noHBand="0" w:noVBand="1"/>
        </w:tblPrEx>
        <w:trPr>
          <w:cantSplit/>
          <w:trHeight w:val="164"/>
          <w:jc w:val="center"/>
        </w:trPr>
        <w:tc>
          <w:tcPr>
            <w:tcW w:w="1072" w:type="pct"/>
            <w:noWrap/>
          </w:tcPr>
          <w:p w14:paraId="3A2ED0C1"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310B4F49" w14:textId="77777777" w:rsidR="001D429A" w:rsidRPr="005B0391" w:rsidRDefault="001D429A" w:rsidP="00984FE3">
            <w:pPr>
              <w:pStyle w:val="TAL"/>
              <w:ind w:left="111"/>
            </w:pPr>
            <w:r>
              <w:t>name / value pairs of the attributes of the new object</w:t>
            </w:r>
          </w:p>
        </w:tc>
      </w:tr>
      <w:tr w:rsidR="001D429A" w14:paraId="04BFC710" w14:textId="77777777" w:rsidTr="00984FE3">
        <w:tblPrEx>
          <w:tblLook w:val="04A0" w:firstRow="1" w:lastRow="0" w:firstColumn="1" w:lastColumn="0" w:noHBand="0" w:noVBand="1"/>
        </w:tblPrEx>
        <w:trPr>
          <w:cantSplit/>
          <w:trHeight w:val="164"/>
          <w:jc w:val="center"/>
        </w:trPr>
        <w:tc>
          <w:tcPr>
            <w:tcW w:w="1072" w:type="pct"/>
            <w:noWrap/>
          </w:tcPr>
          <w:p w14:paraId="44C15D2F"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920A752" w14:textId="77777777" w:rsidR="001D429A" w:rsidRDefault="001D429A" w:rsidP="00984FE3">
            <w:pPr>
              <w:pStyle w:val="TAL"/>
              <w:ind w:left="111"/>
              <w:rPr>
                <w:lang w:val="de-DE"/>
              </w:rPr>
            </w:pPr>
            <w:r>
              <w:rPr>
                <w:lang w:val="de-DE"/>
              </w:rPr>
              <w:t>OperationSucceeded | OperationFailed</w:t>
            </w:r>
          </w:p>
        </w:tc>
      </w:tr>
    </w:tbl>
    <w:p w14:paraId="4C447539" w14:textId="77777777" w:rsidR="001D429A" w:rsidRDefault="001D429A" w:rsidP="001D429A">
      <w:pPr>
        <w:pStyle w:val="ListParagraph"/>
      </w:pPr>
    </w:p>
    <w:p w14:paraId="7951DF53" w14:textId="77777777" w:rsidR="001D429A" w:rsidRDefault="001D429A" w:rsidP="001D429A">
      <w:pPr>
        <w:pStyle w:val="B1"/>
      </w:pPr>
      <w:r>
        <w:tab/>
        <w:t>The DSO consumer stores the attribute name/value pairs.</w:t>
      </w:r>
    </w:p>
    <w:p w14:paraId="54F16844" w14:textId="2D871248" w:rsidR="001D429A" w:rsidDel="00984FE3" w:rsidRDefault="001D429A" w:rsidP="001D429A">
      <w:pPr>
        <w:rPr>
          <w:del w:id="676" w:author="S5-237065 Rapporteur (Samsung)" w:date="2023-10-13T12:28:00Z"/>
        </w:rPr>
      </w:pPr>
      <w:r>
        <w:t xml:space="preserve">Repeat steps 7 - 9 for each cell </w:t>
      </w:r>
      <w:ins w:id="677" w:author="S5-237065 Rapporteur (Samsung)" w:date="2023-10-13T12:27:00Z">
        <w:r w:rsidR="00984FE3">
          <w:t>required MOI where threshold monitoring is required</w:t>
        </w:r>
      </w:ins>
      <w:del w:id="678" w:author="S5-237065 Rapporteur (Samsung)" w:date="2023-10-13T12:27:00Z">
        <w:r w:rsidDel="00984FE3">
          <w:delText>site where PerfMetricJob was created. Alternatively, if appropriate information for the scope attribute is provided by the supporting network operator, this step may be executed once</w:delText>
        </w:r>
      </w:del>
      <w:r>
        <w:t>.</w:t>
      </w:r>
    </w:p>
    <w:p w14:paraId="4C39CEF2" w14:textId="300F9E3D" w:rsidR="001D429A" w:rsidRPr="00603992" w:rsidDel="00984FE3" w:rsidRDefault="001D429A" w:rsidP="001D429A">
      <w:pPr>
        <w:pStyle w:val="B1"/>
        <w:rPr>
          <w:del w:id="679" w:author="S5-237065 Rapporteur (Samsung)" w:date="2023-10-13T12:28:00Z"/>
        </w:rPr>
      </w:pPr>
      <w:del w:id="680" w:author="S5-237065 Rapporteur (Samsung)" w:date="2023-10-13T12:28:00Z">
        <w:r w:rsidDel="00984FE3">
          <w:lastRenderedPageBreak/>
          <w:delText>10.</w:delText>
        </w:r>
        <w:r w:rsidDel="00984FE3">
          <w:tab/>
        </w:r>
        <w:r w:rsidRPr="00603992" w:rsidDel="00984FE3">
          <w:delText>DSO consumer receives notifyThresholdCrossing.</w:delText>
        </w:r>
      </w:del>
    </w:p>
    <w:p w14:paraId="60C4F660" w14:textId="09868D72" w:rsidR="001D429A" w:rsidRPr="00603992" w:rsidDel="00984FE3" w:rsidRDefault="001D429A" w:rsidP="001D429A">
      <w:pPr>
        <w:pStyle w:val="B1"/>
        <w:rPr>
          <w:del w:id="681" w:author="S5-237065 Rapporteur (Samsung)" w:date="2023-10-13T12:28:00Z"/>
        </w:rPr>
      </w:pPr>
      <w:del w:id="682" w:author="S5-237065 Rapporteur (Samsung)" w:date="2023-10-13T12:28:00Z">
        <w:r w:rsidDel="00984FE3">
          <w:delText>11.</w:delText>
        </w:r>
        <w:r w:rsidDel="00984FE3">
          <w:tab/>
        </w:r>
        <w:r w:rsidRPr="00603992" w:rsidDel="00984FE3">
          <w:delText>DSO consumer deletes NtfSubscriptionControl.</w:delText>
        </w:r>
      </w:del>
    </w:p>
    <w:p w14:paraId="7F2CA041" w14:textId="7A1506BC" w:rsidR="001D429A" w:rsidRPr="00603992" w:rsidDel="00984FE3" w:rsidRDefault="001D429A" w:rsidP="001D429A">
      <w:pPr>
        <w:pStyle w:val="B1"/>
        <w:rPr>
          <w:del w:id="683" w:author="S5-237065 Rapporteur (Samsung)" w:date="2023-10-13T12:28:00Z"/>
        </w:rPr>
      </w:pPr>
      <w:del w:id="684" w:author="S5-237065 Rapporteur (Samsung)" w:date="2023-10-13T12:28:00Z">
        <w:r w:rsidDel="00984FE3">
          <w:delText>12.</w:delText>
        </w:r>
        <w:r w:rsidDel="00984FE3">
          <w:tab/>
        </w:r>
        <w:r w:rsidRPr="00603992" w:rsidDel="00984FE3">
          <w:delText>DSO consumer deletes ThresholdMonitor.</w:delText>
        </w:r>
      </w:del>
    </w:p>
    <w:p w14:paraId="6E0CE694" w14:textId="71613D3D" w:rsidR="001D429A" w:rsidRPr="00603992" w:rsidRDefault="001D429A" w:rsidP="00984FE3">
      <w:del w:id="685" w:author="S5-237065 Rapporteur (Samsung)" w:date="2023-10-13T12:28:00Z">
        <w:r w:rsidDel="00984FE3">
          <w:delText>13.</w:delText>
        </w:r>
        <w:r w:rsidDel="00984FE3">
          <w:tab/>
        </w:r>
        <w:r w:rsidRPr="00603992" w:rsidDel="00984FE3">
          <w:delText>DSO consumer deletes PerfMetricJob.</w:delText>
        </w:r>
      </w:del>
    </w:p>
    <w:p w14:paraId="63CD248A" w14:textId="77777777" w:rsidR="00984FE3" w:rsidRDefault="00984FE3" w:rsidP="00984FE3">
      <w:pPr>
        <w:tabs>
          <w:tab w:val="left" w:pos="1134"/>
        </w:tabs>
        <w:rPr>
          <w:ins w:id="686" w:author="S5-237065 Rapporteur (Samsung)" w:date="2023-10-13T12:29:00Z"/>
          <w:sz w:val="28"/>
          <w:szCs w:val="28"/>
        </w:rPr>
      </w:pPr>
      <w:ins w:id="687" w:author="S5-237065 Rapporteur (Samsung)" w:date="2023-10-13T12:29:00Z">
        <w:r>
          <w:rPr>
            <w:sz w:val="28"/>
            <w:szCs w:val="28"/>
          </w:rPr>
          <w:t>A</w:t>
        </w:r>
        <w:r w:rsidRPr="005D4F42">
          <w:rPr>
            <w:sz w:val="28"/>
            <w:szCs w:val="28"/>
          </w:rPr>
          <w:t>.1.1.</w:t>
        </w:r>
        <w:r>
          <w:rPr>
            <w:sz w:val="28"/>
            <w:szCs w:val="28"/>
          </w:rPr>
          <w:t>3</w:t>
        </w:r>
        <w:r w:rsidRPr="005D4F42">
          <w:rPr>
            <w:sz w:val="28"/>
            <w:szCs w:val="28"/>
          </w:rPr>
          <w:tab/>
          <w:t>Signal flow</w:t>
        </w:r>
        <w:r>
          <w:rPr>
            <w:sz w:val="28"/>
            <w:szCs w:val="28"/>
          </w:rPr>
          <w:t xml:space="preserve"> – completion</w:t>
        </w:r>
      </w:ins>
    </w:p>
    <w:p w14:paraId="4FFFABDB" w14:textId="77777777" w:rsidR="00984FE3" w:rsidRDefault="00984FE3" w:rsidP="00984FE3">
      <w:pPr>
        <w:rPr>
          <w:ins w:id="688" w:author="S5-237065 Rapporteur (Samsung)" w:date="2023-10-13T12:29:00Z"/>
        </w:rPr>
      </w:pPr>
      <w:ins w:id="689" w:author="S5-237065 Rapporteur (Samsung)" w:date="2023-10-13T12:29:00Z">
        <w:r>
          <w:t>The DSO consumer wants to end performance metric reports from a specific cell site which was previously setup for performance metric reporting. For ultimate deactivation of metric production and threshold monitoring the MnS consumer should delete the job and monitor to free up resources on the MnS producer. Deletion of NtfSubscriptionControl is mandatory according to 28.622 4.3.22.1.</w:t>
        </w:r>
      </w:ins>
    </w:p>
    <w:p w14:paraId="1E70D5B7" w14:textId="77777777" w:rsidR="00984FE3" w:rsidRDefault="00984FE3" w:rsidP="00984FE3">
      <w:pPr>
        <w:rPr>
          <w:ins w:id="690" w:author="S5-237065 Rapporteur (Samsung)" w:date="2023-10-13T12:29:00Z"/>
        </w:rPr>
      </w:pPr>
      <w:ins w:id="691" w:author="S5-237065 Rapporteur (Samsung)" w:date="2023-10-13T12:29:00Z">
        <w:r>
          <w:t>NOTE: The supporting network operator provides to the DSO the full DN and any required scoping parametes for a PerfMetricJob MOI, a ThresholdMonitor MOI and a NtfSubscriptionControl MOI.</w:t>
        </w:r>
      </w:ins>
    </w:p>
    <w:p w14:paraId="69C38932" w14:textId="77777777" w:rsidR="00984FE3" w:rsidRDefault="00984FE3" w:rsidP="00984FE3">
      <w:pPr>
        <w:jc w:val="center"/>
        <w:rPr>
          <w:ins w:id="692" w:author="S5-237065 Rapporteur (Samsung)" w:date="2023-10-13T12:29:00Z"/>
        </w:rPr>
      </w:pPr>
      <w:ins w:id="693" w:author="S5-237065 Rapporteur (Samsung)" w:date="2023-10-13T12:29:00Z">
        <w:r>
          <w:rPr>
            <w:noProof/>
            <w:lang w:val="en-US" w:eastAsia="ko-KR"/>
          </w:rPr>
          <w:lastRenderedPageBreak/>
          <w:drawing>
            <wp:inline distT="0" distB="0" distL="0" distR="0" wp14:anchorId="7DE91647" wp14:editId="0E3292A2">
              <wp:extent cx="4388425" cy="8225873"/>
              <wp:effectExtent l="0" t="0" r="0" b="3810"/>
              <wp:docPr id="7"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397714" cy="8243285"/>
                      </a:xfrm>
                      <a:prstGeom prst="rect">
                        <a:avLst/>
                      </a:prstGeom>
                    </pic:spPr>
                  </pic:pic>
                </a:graphicData>
              </a:graphic>
            </wp:inline>
          </w:drawing>
        </w:r>
      </w:ins>
    </w:p>
    <w:p w14:paraId="0D733A74" w14:textId="5AF87715" w:rsidR="00984FE3" w:rsidRDefault="00984FE3" w:rsidP="00984FE3">
      <w:pPr>
        <w:jc w:val="center"/>
        <w:rPr>
          <w:ins w:id="694" w:author="S5-237065 Rapporteur (Samsung)" w:date="2023-10-13T12:29:00Z"/>
        </w:rPr>
      </w:pPr>
      <w:ins w:id="695" w:author="S5-237065 Rapporteur (Samsung)" w:date="2023-10-13T12:29:00Z">
        <w:r>
          <w:t xml:space="preserve">Figure </w:t>
        </w:r>
      </w:ins>
      <w:ins w:id="696" w:author="S5-237066 Rapporteur (Samsung)" w:date="2023-10-13T12:35:00Z">
        <w:r w:rsidR="00BA2DE8">
          <w:t>A.</w:t>
        </w:r>
      </w:ins>
      <w:ins w:id="697" w:author="S5-237065 Rapporteur (Samsung)" w:date="2023-10-13T12:29:00Z">
        <w:r>
          <w:t>1.1.3-1</w:t>
        </w:r>
      </w:ins>
    </w:p>
    <w:p w14:paraId="18962E36" w14:textId="77777777" w:rsidR="00984FE3" w:rsidRDefault="00984FE3" w:rsidP="00984FE3">
      <w:pPr>
        <w:pStyle w:val="ListParagraph"/>
        <w:numPr>
          <w:ilvl w:val="0"/>
          <w:numId w:val="19"/>
        </w:numPr>
        <w:rPr>
          <w:ins w:id="698" w:author="S5-237065 Rapporteur (Samsung)" w:date="2023-10-13T12:29:00Z"/>
        </w:rPr>
      </w:pPr>
      <w:ins w:id="699" w:author="S5-237065 Rapporteur (Samsung)" w:date="2023-10-13T12:29:00Z">
        <w:r>
          <w:t>PerfMetricJob</w:t>
        </w:r>
      </w:ins>
    </w:p>
    <w:p w14:paraId="54779EB0" w14:textId="77777777" w:rsidR="00984FE3" w:rsidRPr="00797969" w:rsidRDefault="00984FE3" w:rsidP="00984FE3">
      <w:pPr>
        <w:pStyle w:val="ListParagraph"/>
        <w:numPr>
          <w:ilvl w:val="0"/>
          <w:numId w:val="20"/>
        </w:numPr>
        <w:rPr>
          <w:ins w:id="700" w:author="S5-237065 Rapporteur (Samsung)" w:date="2023-10-13T12:29:00Z"/>
        </w:rPr>
      </w:pPr>
      <w:ins w:id="701" w:author="S5-237065 Rapporteur (Samsung)" w:date="2023-10-13T12:29:00Z">
        <w:r>
          <w:lastRenderedPageBreak/>
          <w:t>The DSO consumer sends deleteMOI to the producer with the following parameters: baseObjectInstance = {DN supplied by the supporting site operator},</w:t>
        </w:r>
        <w:r>
          <w:rPr>
            <w:lang w:val="en-US"/>
          </w:rPr>
          <w:t xml:space="preserve"> scopeType, scopeLevel and Filter are optional and shall be included if supplied by the supporting site operator.</w:t>
        </w:r>
      </w:ins>
    </w:p>
    <w:p w14:paraId="0C0FB44F" w14:textId="77777777" w:rsidR="00984FE3" w:rsidRPr="00797969" w:rsidRDefault="00984FE3" w:rsidP="00984FE3">
      <w:pPr>
        <w:pStyle w:val="ListParagraph"/>
        <w:numPr>
          <w:ilvl w:val="0"/>
          <w:numId w:val="20"/>
        </w:numPr>
        <w:rPr>
          <w:ins w:id="702" w:author="S5-237065 Rapporteur (Samsung)" w:date="2023-10-13T12:29:00Z"/>
        </w:rPr>
      </w:pPr>
      <w:ins w:id="703" w:author="S5-237065 Rapporteur (Samsung)" w:date="2023-10-13T12:29:00Z">
        <w:r>
          <w:rPr>
            <w:lang w:val="en-US"/>
          </w:rPr>
          <w:t>The producer deletes “PerfMetricJob” data collection job.</w:t>
        </w:r>
      </w:ins>
    </w:p>
    <w:p w14:paraId="76E54129" w14:textId="47200A21" w:rsidR="00984FE3" w:rsidRPr="00797969" w:rsidRDefault="00984FE3" w:rsidP="00984FE3">
      <w:pPr>
        <w:pStyle w:val="ListParagraph"/>
        <w:numPr>
          <w:ilvl w:val="0"/>
          <w:numId w:val="20"/>
        </w:numPr>
        <w:rPr>
          <w:ins w:id="704" w:author="S5-237065 Rapporteur (Samsung)" w:date="2023-10-13T12:29:00Z"/>
        </w:rPr>
      </w:pPr>
      <w:ins w:id="705" w:author="S5-237065 Rapporteur (Samsung)" w:date="2023-10-13T12:29:00Z">
        <w:r>
          <w:rPr>
            <w:lang w:val="en-US"/>
          </w:rPr>
          <w:t>The producr sends deleteMOI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1EE46058" w14:textId="77777777" w:rsidTr="00984FE3">
        <w:trPr>
          <w:cantSplit/>
          <w:jc w:val="center"/>
          <w:ins w:id="706" w:author="S5-237065 Rapporteur (Samsung)" w:date="2023-10-13T12:29:00Z"/>
        </w:trPr>
        <w:tc>
          <w:tcPr>
            <w:tcW w:w="1072" w:type="pct"/>
            <w:shd w:val="clear" w:color="auto" w:fill="BFBFBF"/>
            <w:noWrap/>
            <w:vAlign w:val="center"/>
          </w:tcPr>
          <w:p w14:paraId="5401AA0B" w14:textId="77777777" w:rsidR="00984FE3" w:rsidRPr="00353ED8" w:rsidRDefault="00984FE3" w:rsidP="00984FE3">
            <w:pPr>
              <w:pStyle w:val="TAH"/>
              <w:rPr>
                <w:ins w:id="707" w:author="S5-237065 Rapporteur (Samsung)" w:date="2023-10-13T12:29:00Z"/>
              </w:rPr>
            </w:pPr>
            <w:ins w:id="708" w:author="S5-237065 Rapporteur (Samsung)" w:date="2023-10-13T12:29:00Z">
              <w:r w:rsidRPr="00353ED8">
                <w:t>Attribute name</w:t>
              </w:r>
            </w:ins>
          </w:p>
        </w:tc>
        <w:tc>
          <w:tcPr>
            <w:tcW w:w="3928" w:type="pct"/>
            <w:shd w:val="clear" w:color="auto" w:fill="BFBFBF"/>
            <w:noWrap/>
            <w:vAlign w:val="center"/>
          </w:tcPr>
          <w:p w14:paraId="5EE5546A" w14:textId="77777777" w:rsidR="00984FE3" w:rsidRPr="00EE4C90" w:rsidRDefault="00984FE3" w:rsidP="00984FE3">
            <w:pPr>
              <w:pStyle w:val="TAH"/>
              <w:ind w:left="111"/>
              <w:jc w:val="left"/>
              <w:rPr>
                <w:ins w:id="709" w:author="S5-237065 Rapporteur (Samsung)" w:date="2023-10-13T12:29:00Z"/>
              </w:rPr>
            </w:pPr>
            <w:ins w:id="710" w:author="S5-237065 Rapporteur (Samsung)" w:date="2023-10-13T12:29:00Z">
              <w:r>
                <w:t>Value</w:t>
              </w:r>
            </w:ins>
          </w:p>
        </w:tc>
      </w:tr>
      <w:tr w:rsidR="00984FE3" w:rsidRPr="005B0391" w14:paraId="788CCBEB" w14:textId="77777777" w:rsidTr="00984FE3">
        <w:tblPrEx>
          <w:tblLook w:val="04A0" w:firstRow="1" w:lastRow="0" w:firstColumn="1" w:lastColumn="0" w:noHBand="0" w:noVBand="1"/>
        </w:tblPrEx>
        <w:trPr>
          <w:cantSplit/>
          <w:trHeight w:val="164"/>
          <w:jc w:val="center"/>
          <w:ins w:id="711" w:author="S5-237065 Rapporteur (Samsung)" w:date="2023-10-13T12:29:00Z"/>
        </w:trPr>
        <w:tc>
          <w:tcPr>
            <w:tcW w:w="1072" w:type="pct"/>
            <w:noWrap/>
          </w:tcPr>
          <w:p w14:paraId="3A50D0C8" w14:textId="77777777" w:rsidR="00984FE3" w:rsidRPr="00B26339" w:rsidRDefault="00984FE3" w:rsidP="00984FE3">
            <w:pPr>
              <w:pStyle w:val="TAL"/>
              <w:rPr>
                <w:ins w:id="712" w:author="S5-237065 Rapporteur (Samsung)" w:date="2023-10-13T12:29:00Z"/>
                <w:rFonts w:cs="Arial"/>
                <w:color w:val="000000"/>
              </w:rPr>
            </w:pPr>
            <w:ins w:id="713" w:author="S5-237065 Rapporteur (Samsung)" w:date="2023-10-13T12:29:00Z">
              <w:r>
                <w:rPr>
                  <w:rFonts w:cs="Arial"/>
                  <w:color w:val="000000"/>
                </w:rPr>
                <w:t>deletionList</w:t>
              </w:r>
            </w:ins>
          </w:p>
        </w:tc>
        <w:tc>
          <w:tcPr>
            <w:tcW w:w="3928" w:type="pct"/>
            <w:noWrap/>
          </w:tcPr>
          <w:p w14:paraId="49666711" w14:textId="77777777" w:rsidR="00984FE3" w:rsidRPr="005B0391" w:rsidRDefault="00984FE3" w:rsidP="00984FE3">
            <w:pPr>
              <w:pStyle w:val="TAL"/>
              <w:ind w:left="111"/>
              <w:rPr>
                <w:ins w:id="714" w:author="S5-237065 Rapporteur (Samsung)" w:date="2023-10-13T12:29:00Z"/>
              </w:rPr>
            </w:pPr>
            <w:ins w:id="715" w:author="S5-237065 Rapporteur (Samsung)" w:date="2023-10-13T12:29:00Z">
              <w:r>
                <w:t>LIST OF SEQUENCE &lt;ManageedEntity DN, ManagedEntity class name&gt;</w:t>
              </w:r>
            </w:ins>
          </w:p>
        </w:tc>
      </w:tr>
      <w:tr w:rsidR="00984FE3" w14:paraId="4A44E2A2" w14:textId="77777777" w:rsidTr="00984FE3">
        <w:tblPrEx>
          <w:tblLook w:val="04A0" w:firstRow="1" w:lastRow="0" w:firstColumn="1" w:lastColumn="0" w:noHBand="0" w:noVBand="1"/>
        </w:tblPrEx>
        <w:trPr>
          <w:cantSplit/>
          <w:trHeight w:val="164"/>
          <w:jc w:val="center"/>
          <w:ins w:id="716" w:author="S5-237065 Rapporteur (Samsung)" w:date="2023-10-13T12:29:00Z"/>
        </w:trPr>
        <w:tc>
          <w:tcPr>
            <w:tcW w:w="1072" w:type="pct"/>
            <w:noWrap/>
          </w:tcPr>
          <w:p w14:paraId="4C77E0EB" w14:textId="77777777" w:rsidR="00984FE3" w:rsidRDefault="00984FE3" w:rsidP="00984FE3">
            <w:pPr>
              <w:pStyle w:val="TAL"/>
              <w:rPr>
                <w:ins w:id="717" w:author="S5-237065 Rapporteur (Samsung)" w:date="2023-10-13T12:29:00Z"/>
                <w:rFonts w:cs="Arial"/>
                <w:color w:val="000000"/>
                <w:lang w:val="de-DE"/>
              </w:rPr>
            </w:pPr>
            <w:ins w:id="718" w:author="S5-237065 Rapporteur (Samsung)" w:date="2023-10-13T12:29:00Z">
              <w:r>
                <w:rPr>
                  <w:rFonts w:cs="Arial"/>
                  <w:color w:val="000000"/>
                  <w:lang w:val="de-DE"/>
                </w:rPr>
                <w:t>status</w:t>
              </w:r>
            </w:ins>
          </w:p>
        </w:tc>
        <w:tc>
          <w:tcPr>
            <w:tcW w:w="3928" w:type="pct"/>
            <w:noWrap/>
          </w:tcPr>
          <w:p w14:paraId="2DFC7C9A" w14:textId="77777777" w:rsidR="00984FE3" w:rsidRDefault="00984FE3" w:rsidP="00984FE3">
            <w:pPr>
              <w:pStyle w:val="TAL"/>
              <w:ind w:left="111"/>
              <w:rPr>
                <w:ins w:id="719" w:author="S5-237065 Rapporteur (Samsung)" w:date="2023-10-13T12:29:00Z"/>
                <w:lang w:val="de-DE"/>
              </w:rPr>
            </w:pPr>
            <w:ins w:id="720" w:author="S5-237065 Rapporteur (Samsung)" w:date="2023-10-13T12:29:00Z">
              <w:r>
                <w:rPr>
                  <w:lang w:val="de-DE"/>
                </w:rPr>
                <w:t>OperationSucceeded | OperationFailed | OperationPartiallySucceeded</w:t>
              </w:r>
            </w:ins>
          </w:p>
        </w:tc>
      </w:tr>
    </w:tbl>
    <w:p w14:paraId="4FB72DA7" w14:textId="77777777" w:rsidR="00984FE3" w:rsidRPr="00797969" w:rsidRDefault="00984FE3" w:rsidP="00984FE3">
      <w:pPr>
        <w:rPr>
          <w:ins w:id="721" w:author="S5-237065 Rapporteur (Samsung)" w:date="2023-10-13T12:29:00Z"/>
        </w:rPr>
      </w:pPr>
    </w:p>
    <w:p w14:paraId="415F407A" w14:textId="77777777" w:rsidR="00984FE3" w:rsidRDefault="00984FE3" w:rsidP="00984FE3">
      <w:pPr>
        <w:ind w:left="852"/>
        <w:rPr>
          <w:ins w:id="722" w:author="S5-237065 Rapporteur (Samsung)" w:date="2023-10-13T12:29:00Z"/>
        </w:rPr>
      </w:pPr>
      <w:ins w:id="723" w:author="S5-237065 Rapporteur (Samsung)" w:date="2023-10-13T12:29:00Z">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supporting site operator.</w:t>
        </w:r>
      </w:ins>
    </w:p>
    <w:p w14:paraId="7E3955DE" w14:textId="77777777" w:rsidR="00984FE3" w:rsidRDefault="00984FE3" w:rsidP="00984FE3">
      <w:pPr>
        <w:ind w:left="852"/>
        <w:rPr>
          <w:ins w:id="724" w:author="S5-237065 Rapporteur (Samsung)" w:date="2023-10-13T12:29:00Z"/>
        </w:rPr>
      </w:pPr>
      <w:ins w:id="725" w:author="S5-237065 Rapporteur (Samsung)" w:date="2023-10-13T12:29:00Z">
        <w:r w:rsidRPr="00F253AC">
          <w:t>When the "PerfMetricJob" is deleted, the ongoing reporting period shall be aborted, for streaming the ongoing granularity period.</w:t>
        </w:r>
      </w:ins>
    </w:p>
    <w:p w14:paraId="32D60E26" w14:textId="77777777" w:rsidR="00984FE3" w:rsidRDefault="00984FE3" w:rsidP="00984FE3">
      <w:pPr>
        <w:pStyle w:val="ListParagraph"/>
        <w:numPr>
          <w:ilvl w:val="0"/>
          <w:numId w:val="19"/>
        </w:numPr>
        <w:rPr>
          <w:ins w:id="726" w:author="S5-237065 Rapporteur (Samsung)" w:date="2023-10-13T12:29:00Z"/>
        </w:rPr>
      </w:pPr>
      <w:ins w:id="727" w:author="S5-237065 Rapporteur (Samsung)" w:date="2023-10-13T12:29:00Z">
        <w:r>
          <w:t>ThresholdMonitor</w:t>
        </w:r>
      </w:ins>
    </w:p>
    <w:p w14:paraId="58E98CF6" w14:textId="77777777" w:rsidR="00984FE3" w:rsidRPr="005D4F42" w:rsidRDefault="00984FE3" w:rsidP="00984FE3">
      <w:pPr>
        <w:pStyle w:val="ListParagraph"/>
        <w:numPr>
          <w:ilvl w:val="0"/>
          <w:numId w:val="20"/>
        </w:numPr>
        <w:rPr>
          <w:ins w:id="728" w:author="S5-237065 Rapporteur (Samsung)" w:date="2023-10-13T12:29:00Z"/>
        </w:rPr>
      </w:pPr>
      <w:ins w:id="729" w:author="S5-237065 Rapporteur (Samsung)" w:date="2023-10-13T12:29:00Z">
        <w:r>
          <w:t>The DSO consumer sends deleteMOI to the producer with the following parameters: baseObjectInstance = {DN supplied by supporting site operator},</w:t>
        </w:r>
        <w:r>
          <w:rPr>
            <w:lang w:val="en-US"/>
          </w:rPr>
          <w:t xml:space="preserve"> scopeType, scopeLevel and Filter are optional and SHALL be included if supplied by the supporting site operator.</w:t>
        </w:r>
      </w:ins>
    </w:p>
    <w:p w14:paraId="12D1AC4F" w14:textId="77777777" w:rsidR="00984FE3" w:rsidRPr="005D4F42" w:rsidRDefault="00984FE3" w:rsidP="00984FE3">
      <w:pPr>
        <w:pStyle w:val="ListParagraph"/>
        <w:numPr>
          <w:ilvl w:val="0"/>
          <w:numId w:val="20"/>
        </w:numPr>
        <w:rPr>
          <w:ins w:id="730" w:author="S5-237065 Rapporteur (Samsung)" w:date="2023-10-13T12:29:00Z"/>
        </w:rPr>
      </w:pPr>
      <w:ins w:id="731" w:author="S5-237065 Rapporteur (Samsung)" w:date="2023-10-13T12:29:00Z">
        <w:r>
          <w:rPr>
            <w:lang w:val="en-US"/>
          </w:rPr>
          <w:t>The producer deletes “ThresholdMonitor” data collection job.</w:t>
        </w:r>
      </w:ins>
    </w:p>
    <w:p w14:paraId="01BED3DD" w14:textId="53D4EB85" w:rsidR="00984FE3" w:rsidRPr="005D4F42" w:rsidRDefault="00984FE3" w:rsidP="00984FE3">
      <w:pPr>
        <w:pStyle w:val="ListParagraph"/>
        <w:numPr>
          <w:ilvl w:val="0"/>
          <w:numId w:val="20"/>
        </w:numPr>
        <w:rPr>
          <w:ins w:id="732" w:author="S5-237065 Rapporteur (Samsung)" w:date="2023-10-13T12:29:00Z"/>
        </w:rPr>
      </w:pPr>
      <w:ins w:id="733" w:author="S5-237065 Rapporteur (Samsung)" w:date="2023-10-13T12:29:00Z">
        <w:r>
          <w:rPr>
            <w:lang w:val="en-US"/>
          </w:rPr>
          <w:t>The producr sends deleteMOI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7253CDBB" w14:textId="77777777" w:rsidTr="00984FE3">
        <w:trPr>
          <w:cantSplit/>
          <w:jc w:val="center"/>
          <w:ins w:id="734" w:author="S5-237065 Rapporteur (Samsung)" w:date="2023-10-13T12:29:00Z"/>
        </w:trPr>
        <w:tc>
          <w:tcPr>
            <w:tcW w:w="1072" w:type="pct"/>
            <w:shd w:val="clear" w:color="auto" w:fill="BFBFBF"/>
            <w:noWrap/>
            <w:vAlign w:val="center"/>
          </w:tcPr>
          <w:p w14:paraId="10D27791" w14:textId="77777777" w:rsidR="00984FE3" w:rsidRPr="00353ED8" w:rsidRDefault="00984FE3" w:rsidP="00984FE3">
            <w:pPr>
              <w:pStyle w:val="TAH"/>
              <w:rPr>
                <w:ins w:id="735" w:author="S5-237065 Rapporteur (Samsung)" w:date="2023-10-13T12:29:00Z"/>
              </w:rPr>
            </w:pPr>
            <w:ins w:id="736" w:author="S5-237065 Rapporteur (Samsung)" w:date="2023-10-13T12:29:00Z">
              <w:r w:rsidRPr="00353ED8">
                <w:t>Attribute name</w:t>
              </w:r>
            </w:ins>
          </w:p>
        </w:tc>
        <w:tc>
          <w:tcPr>
            <w:tcW w:w="3928" w:type="pct"/>
            <w:shd w:val="clear" w:color="auto" w:fill="BFBFBF"/>
            <w:noWrap/>
            <w:vAlign w:val="center"/>
          </w:tcPr>
          <w:p w14:paraId="7541A495" w14:textId="77777777" w:rsidR="00984FE3" w:rsidRPr="00EE4C90" w:rsidRDefault="00984FE3" w:rsidP="00984FE3">
            <w:pPr>
              <w:pStyle w:val="TAH"/>
              <w:ind w:left="111"/>
              <w:jc w:val="left"/>
              <w:rPr>
                <w:ins w:id="737" w:author="S5-237065 Rapporteur (Samsung)" w:date="2023-10-13T12:29:00Z"/>
              </w:rPr>
            </w:pPr>
            <w:ins w:id="738" w:author="S5-237065 Rapporteur (Samsung)" w:date="2023-10-13T12:29:00Z">
              <w:r>
                <w:t>Value</w:t>
              </w:r>
            </w:ins>
          </w:p>
        </w:tc>
      </w:tr>
      <w:tr w:rsidR="00984FE3" w:rsidRPr="005B0391" w14:paraId="0691D527" w14:textId="77777777" w:rsidTr="00984FE3">
        <w:tblPrEx>
          <w:tblLook w:val="04A0" w:firstRow="1" w:lastRow="0" w:firstColumn="1" w:lastColumn="0" w:noHBand="0" w:noVBand="1"/>
        </w:tblPrEx>
        <w:trPr>
          <w:cantSplit/>
          <w:trHeight w:val="164"/>
          <w:jc w:val="center"/>
          <w:ins w:id="739" w:author="S5-237065 Rapporteur (Samsung)" w:date="2023-10-13T12:29:00Z"/>
        </w:trPr>
        <w:tc>
          <w:tcPr>
            <w:tcW w:w="1072" w:type="pct"/>
            <w:noWrap/>
          </w:tcPr>
          <w:p w14:paraId="14086477" w14:textId="77777777" w:rsidR="00984FE3" w:rsidRPr="00B26339" w:rsidRDefault="00984FE3" w:rsidP="00984FE3">
            <w:pPr>
              <w:pStyle w:val="TAL"/>
              <w:rPr>
                <w:ins w:id="740" w:author="S5-237065 Rapporteur (Samsung)" w:date="2023-10-13T12:29:00Z"/>
                <w:rFonts w:cs="Arial"/>
                <w:color w:val="000000"/>
              </w:rPr>
            </w:pPr>
            <w:ins w:id="741" w:author="S5-237065 Rapporteur (Samsung)" w:date="2023-10-13T12:29:00Z">
              <w:r>
                <w:rPr>
                  <w:rFonts w:cs="Arial"/>
                  <w:color w:val="000000"/>
                </w:rPr>
                <w:t>deletionList</w:t>
              </w:r>
            </w:ins>
          </w:p>
        </w:tc>
        <w:tc>
          <w:tcPr>
            <w:tcW w:w="3928" w:type="pct"/>
            <w:noWrap/>
          </w:tcPr>
          <w:p w14:paraId="2102E181" w14:textId="77777777" w:rsidR="00984FE3" w:rsidRPr="005B0391" w:rsidRDefault="00984FE3" w:rsidP="00984FE3">
            <w:pPr>
              <w:pStyle w:val="TAL"/>
              <w:ind w:left="111"/>
              <w:rPr>
                <w:ins w:id="742" w:author="S5-237065 Rapporteur (Samsung)" w:date="2023-10-13T12:29:00Z"/>
              </w:rPr>
            </w:pPr>
            <w:ins w:id="743" w:author="S5-237065 Rapporteur (Samsung)" w:date="2023-10-13T12:29:00Z">
              <w:r>
                <w:t>LIST OF SEQUENCE &lt;ManageedEntity DN, ManagedEntity class name&gt;</w:t>
              </w:r>
            </w:ins>
          </w:p>
        </w:tc>
      </w:tr>
      <w:tr w:rsidR="00984FE3" w14:paraId="4BCD2915" w14:textId="77777777" w:rsidTr="00984FE3">
        <w:tblPrEx>
          <w:tblLook w:val="04A0" w:firstRow="1" w:lastRow="0" w:firstColumn="1" w:lastColumn="0" w:noHBand="0" w:noVBand="1"/>
        </w:tblPrEx>
        <w:trPr>
          <w:cantSplit/>
          <w:trHeight w:val="164"/>
          <w:jc w:val="center"/>
          <w:ins w:id="744" w:author="S5-237065 Rapporteur (Samsung)" w:date="2023-10-13T12:29:00Z"/>
        </w:trPr>
        <w:tc>
          <w:tcPr>
            <w:tcW w:w="1072" w:type="pct"/>
            <w:noWrap/>
          </w:tcPr>
          <w:p w14:paraId="23AAF0FE" w14:textId="77777777" w:rsidR="00984FE3" w:rsidRDefault="00984FE3" w:rsidP="00984FE3">
            <w:pPr>
              <w:pStyle w:val="TAL"/>
              <w:rPr>
                <w:ins w:id="745" w:author="S5-237065 Rapporteur (Samsung)" w:date="2023-10-13T12:29:00Z"/>
                <w:rFonts w:cs="Arial"/>
                <w:color w:val="000000"/>
                <w:lang w:val="de-DE"/>
              </w:rPr>
            </w:pPr>
            <w:ins w:id="746" w:author="S5-237065 Rapporteur (Samsung)" w:date="2023-10-13T12:29:00Z">
              <w:r>
                <w:rPr>
                  <w:rFonts w:cs="Arial"/>
                  <w:color w:val="000000"/>
                  <w:lang w:val="de-DE"/>
                </w:rPr>
                <w:t>status</w:t>
              </w:r>
            </w:ins>
          </w:p>
        </w:tc>
        <w:tc>
          <w:tcPr>
            <w:tcW w:w="3928" w:type="pct"/>
            <w:noWrap/>
          </w:tcPr>
          <w:p w14:paraId="6FEC001C" w14:textId="77777777" w:rsidR="00984FE3" w:rsidRDefault="00984FE3" w:rsidP="00984FE3">
            <w:pPr>
              <w:pStyle w:val="TAL"/>
              <w:ind w:left="111"/>
              <w:rPr>
                <w:ins w:id="747" w:author="S5-237065 Rapporteur (Samsung)" w:date="2023-10-13T12:29:00Z"/>
                <w:lang w:val="de-DE"/>
              </w:rPr>
            </w:pPr>
            <w:ins w:id="748" w:author="S5-237065 Rapporteur (Samsung)" w:date="2023-10-13T12:29:00Z">
              <w:r>
                <w:rPr>
                  <w:lang w:val="de-DE"/>
                </w:rPr>
                <w:t>OperationSucceeded | OperationFailed | OperationPartiallySucceeded</w:t>
              </w:r>
            </w:ins>
          </w:p>
        </w:tc>
      </w:tr>
    </w:tbl>
    <w:p w14:paraId="18ADEEA9" w14:textId="77777777" w:rsidR="00984FE3" w:rsidRPr="005D4F42" w:rsidRDefault="00984FE3" w:rsidP="00984FE3">
      <w:pPr>
        <w:rPr>
          <w:ins w:id="749" w:author="S5-237065 Rapporteur (Samsung)" w:date="2023-10-13T12:29:00Z"/>
        </w:rPr>
      </w:pPr>
    </w:p>
    <w:p w14:paraId="63A98FAD" w14:textId="77777777" w:rsidR="00984FE3" w:rsidRDefault="00984FE3" w:rsidP="00984FE3">
      <w:pPr>
        <w:ind w:left="852"/>
        <w:rPr>
          <w:ins w:id="750" w:author="S5-237065 Rapporteur (Samsung)" w:date="2023-10-13T12:29:00Z"/>
        </w:rPr>
      </w:pPr>
      <w:ins w:id="751" w:author="S5-237065 Rapporteur (Samsung)" w:date="2023-10-13T12:29:00Z">
        <w:r>
          <w:rPr>
            <w:lang w:val="en-US"/>
          </w:rPr>
          <w:t xml:space="preserve">Best effort synchronization applies; </w:t>
        </w:r>
        <w:r w:rsidRPr="00215D3C">
          <w:t>all managed objects selected for this operation will perform the operation if possible regardless of whether some managed objects fail to perform it.</w:t>
        </w:r>
      </w:ins>
    </w:p>
    <w:p w14:paraId="7AF9C838" w14:textId="77777777" w:rsidR="00984FE3" w:rsidRDefault="00984FE3" w:rsidP="00984FE3">
      <w:pPr>
        <w:ind w:left="852"/>
        <w:rPr>
          <w:ins w:id="752" w:author="S5-237065 Rapporteur (Samsung)" w:date="2023-10-13T12:29:00Z"/>
        </w:rPr>
      </w:pPr>
    </w:p>
    <w:p w14:paraId="5B830D85" w14:textId="77777777" w:rsidR="00984FE3" w:rsidRDefault="00984FE3" w:rsidP="00984FE3">
      <w:pPr>
        <w:pStyle w:val="ListParagraph"/>
        <w:numPr>
          <w:ilvl w:val="0"/>
          <w:numId w:val="19"/>
        </w:numPr>
        <w:rPr>
          <w:ins w:id="753" w:author="S5-237065 Rapporteur (Samsung)" w:date="2023-10-13T12:29:00Z"/>
        </w:rPr>
      </w:pPr>
      <w:ins w:id="754" w:author="S5-237065 Rapporteur (Samsung)" w:date="2023-10-13T12:29:00Z">
        <w:r>
          <w:t>NtfSubscriptionControl</w:t>
        </w:r>
      </w:ins>
    </w:p>
    <w:p w14:paraId="4DAA86D9" w14:textId="77777777" w:rsidR="00984FE3" w:rsidRPr="005D4F42" w:rsidRDefault="00984FE3" w:rsidP="00984FE3">
      <w:pPr>
        <w:pStyle w:val="ListParagraph"/>
        <w:numPr>
          <w:ilvl w:val="0"/>
          <w:numId w:val="20"/>
        </w:numPr>
        <w:rPr>
          <w:ins w:id="755" w:author="S5-237065 Rapporteur (Samsung)" w:date="2023-10-13T12:29:00Z"/>
        </w:rPr>
      </w:pPr>
      <w:ins w:id="756" w:author="S5-237065 Rapporteur (Samsung)" w:date="2023-10-13T12:29:00Z">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producer with the following parameters: baseObjectInstance = {DN supplied by supporting site operator},</w:t>
        </w:r>
        <w:r>
          <w:rPr>
            <w:lang w:val="en-US"/>
          </w:rPr>
          <w:t xml:space="preserve"> scopeType, scopeLevel and Filter are optional and SHALL be included if supplied by the supporting site operator.</w:t>
        </w:r>
      </w:ins>
    </w:p>
    <w:p w14:paraId="22042360" w14:textId="77777777" w:rsidR="00984FE3" w:rsidRPr="005D4F42" w:rsidRDefault="00984FE3" w:rsidP="00984FE3">
      <w:pPr>
        <w:pStyle w:val="ListParagraph"/>
        <w:numPr>
          <w:ilvl w:val="0"/>
          <w:numId w:val="20"/>
        </w:numPr>
        <w:rPr>
          <w:ins w:id="757" w:author="S5-237065 Rapporteur (Samsung)" w:date="2023-10-13T12:29:00Z"/>
        </w:rPr>
      </w:pPr>
      <w:ins w:id="758" w:author="S5-237065 Rapporteur (Samsung)" w:date="2023-10-13T12:29:00Z">
        <w:r>
          <w:rPr>
            <w:lang w:val="en-US"/>
          </w:rPr>
          <w:t>The producer deletes “NtfSubscriptionControl” job.</w:t>
        </w:r>
      </w:ins>
    </w:p>
    <w:p w14:paraId="5E08D0CA" w14:textId="58E11C8B" w:rsidR="00984FE3" w:rsidRPr="005D4F42" w:rsidRDefault="00984FE3" w:rsidP="00984FE3">
      <w:pPr>
        <w:pStyle w:val="ListParagraph"/>
        <w:numPr>
          <w:ilvl w:val="0"/>
          <w:numId w:val="20"/>
        </w:numPr>
        <w:rPr>
          <w:ins w:id="759" w:author="S5-237065 Rapporteur (Samsung)" w:date="2023-10-13T12:29:00Z"/>
        </w:rPr>
      </w:pPr>
      <w:ins w:id="760" w:author="S5-237065 Rapporteur (Samsung)" w:date="2023-10-13T12:29:00Z">
        <w:r>
          <w:rPr>
            <w:lang w:val="en-US"/>
          </w:rPr>
          <w:t>The producr sends deleteMOI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4E5B30E4" w14:textId="77777777" w:rsidTr="00984FE3">
        <w:trPr>
          <w:cantSplit/>
          <w:jc w:val="center"/>
          <w:ins w:id="761" w:author="S5-237065 Rapporteur (Samsung)" w:date="2023-10-13T12:29:00Z"/>
        </w:trPr>
        <w:tc>
          <w:tcPr>
            <w:tcW w:w="1072" w:type="pct"/>
            <w:shd w:val="clear" w:color="auto" w:fill="BFBFBF"/>
            <w:noWrap/>
            <w:vAlign w:val="center"/>
          </w:tcPr>
          <w:p w14:paraId="133EC867" w14:textId="77777777" w:rsidR="00984FE3" w:rsidRPr="00353ED8" w:rsidRDefault="00984FE3" w:rsidP="00984FE3">
            <w:pPr>
              <w:pStyle w:val="TAH"/>
              <w:rPr>
                <w:ins w:id="762" w:author="S5-237065 Rapporteur (Samsung)" w:date="2023-10-13T12:29:00Z"/>
              </w:rPr>
            </w:pPr>
            <w:ins w:id="763" w:author="S5-237065 Rapporteur (Samsung)" w:date="2023-10-13T12:29:00Z">
              <w:r w:rsidRPr="00353ED8">
                <w:t>Attribute name</w:t>
              </w:r>
            </w:ins>
          </w:p>
        </w:tc>
        <w:tc>
          <w:tcPr>
            <w:tcW w:w="3928" w:type="pct"/>
            <w:shd w:val="clear" w:color="auto" w:fill="BFBFBF"/>
            <w:noWrap/>
            <w:vAlign w:val="center"/>
          </w:tcPr>
          <w:p w14:paraId="6A9AC3EC" w14:textId="77777777" w:rsidR="00984FE3" w:rsidRPr="00EE4C90" w:rsidRDefault="00984FE3" w:rsidP="00984FE3">
            <w:pPr>
              <w:pStyle w:val="TAH"/>
              <w:ind w:left="111"/>
              <w:jc w:val="left"/>
              <w:rPr>
                <w:ins w:id="764" w:author="S5-237065 Rapporteur (Samsung)" w:date="2023-10-13T12:29:00Z"/>
              </w:rPr>
            </w:pPr>
            <w:ins w:id="765" w:author="S5-237065 Rapporteur (Samsung)" w:date="2023-10-13T12:29:00Z">
              <w:r>
                <w:t>Value</w:t>
              </w:r>
            </w:ins>
          </w:p>
        </w:tc>
      </w:tr>
      <w:tr w:rsidR="00984FE3" w:rsidRPr="005B0391" w14:paraId="4F07D956" w14:textId="77777777" w:rsidTr="00984FE3">
        <w:tblPrEx>
          <w:tblLook w:val="04A0" w:firstRow="1" w:lastRow="0" w:firstColumn="1" w:lastColumn="0" w:noHBand="0" w:noVBand="1"/>
        </w:tblPrEx>
        <w:trPr>
          <w:cantSplit/>
          <w:trHeight w:val="164"/>
          <w:jc w:val="center"/>
          <w:ins w:id="766" w:author="S5-237065 Rapporteur (Samsung)" w:date="2023-10-13T12:29:00Z"/>
        </w:trPr>
        <w:tc>
          <w:tcPr>
            <w:tcW w:w="1072" w:type="pct"/>
            <w:noWrap/>
          </w:tcPr>
          <w:p w14:paraId="1B6F73D8" w14:textId="77777777" w:rsidR="00984FE3" w:rsidRPr="00B26339" w:rsidRDefault="00984FE3" w:rsidP="00984FE3">
            <w:pPr>
              <w:pStyle w:val="TAL"/>
              <w:rPr>
                <w:ins w:id="767" w:author="S5-237065 Rapporteur (Samsung)" w:date="2023-10-13T12:29:00Z"/>
                <w:rFonts w:cs="Arial"/>
                <w:color w:val="000000"/>
              </w:rPr>
            </w:pPr>
            <w:ins w:id="768" w:author="S5-237065 Rapporteur (Samsung)" w:date="2023-10-13T12:29:00Z">
              <w:r>
                <w:rPr>
                  <w:rFonts w:cs="Arial"/>
                  <w:color w:val="000000"/>
                </w:rPr>
                <w:t>deletionList</w:t>
              </w:r>
            </w:ins>
          </w:p>
        </w:tc>
        <w:tc>
          <w:tcPr>
            <w:tcW w:w="3928" w:type="pct"/>
            <w:noWrap/>
          </w:tcPr>
          <w:p w14:paraId="1DBBF738" w14:textId="77777777" w:rsidR="00984FE3" w:rsidRPr="005B0391" w:rsidRDefault="00984FE3" w:rsidP="00984FE3">
            <w:pPr>
              <w:pStyle w:val="TAL"/>
              <w:ind w:left="111"/>
              <w:rPr>
                <w:ins w:id="769" w:author="S5-237065 Rapporteur (Samsung)" w:date="2023-10-13T12:29:00Z"/>
              </w:rPr>
            </w:pPr>
            <w:ins w:id="770" w:author="S5-237065 Rapporteur (Samsung)" w:date="2023-10-13T12:29:00Z">
              <w:r>
                <w:t>LIST OF SEQUENCE &lt;ManageedEntity DN, ManagedEntity class name&gt;</w:t>
              </w:r>
            </w:ins>
          </w:p>
        </w:tc>
      </w:tr>
      <w:tr w:rsidR="00984FE3" w14:paraId="380DAB58" w14:textId="77777777" w:rsidTr="00984FE3">
        <w:tblPrEx>
          <w:tblLook w:val="04A0" w:firstRow="1" w:lastRow="0" w:firstColumn="1" w:lastColumn="0" w:noHBand="0" w:noVBand="1"/>
        </w:tblPrEx>
        <w:trPr>
          <w:cantSplit/>
          <w:trHeight w:val="164"/>
          <w:jc w:val="center"/>
          <w:ins w:id="771" w:author="S5-237065 Rapporteur (Samsung)" w:date="2023-10-13T12:29:00Z"/>
        </w:trPr>
        <w:tc>
          <w:tcPr>
            <w:tcW w:w="1072" w:type="pct"/>
            <w:noWrap/>
          </w:tcPr>
          <w:p w14:paraId="7B29A8B5" w14:textId="77777777" w:rsidR="00984FE3" w:rsidRDefault="00984FE3" w:rsidP="00984FE3">
            <w:pPr>
              <w:pStyle w:val="TAL"/>
              <w:rPr>
                <w:ins w:id="772" w:author="S5-237065 Rapporteur (Samsung)" w:date="2023-10-13T12:29:00Z"/>
                <w:rFonts w:cs="Arial"/>
                <w:color w:val="000000"/>
                <w:lang w:val="de-DE"/>
              </w:rPr>
            </w:pPr>
            <w:ins w:id="773" w:author="S5-237065 Rapporteur (Samsung)" w:date="2023-10-13T12:29:00Z">
              <w:r>
                <w:rPr>
                  <w:rFonts w:cs="Arial"/>
                  <w:color w:val="000000"/>
                  <w:lang w:val="de-DE"/>
                </w:rPr>
                <w:t>status</w:t>
              </w:r>
            </w:ins>
          </w:p>
        </w:tc>
        <w:tc>
          <w:tcPr>
            <w:tcW w:w="3928" w:type="pct"/>
            <w:noWrap/>
          </w:tcPr>
          <w:p w14:paraId="083A1A40" w14:textId="77777777" w:rsidR="00984FE3" w:rsidRDefault="00984FE3" w:rsidP="00984FE3">
            <w:pPr>
              <w:pStyle w:val="TAL"/>
              <w:ind w:left="111"/>
              <w:rPr>
                <w:ins w:id="774" w:author="S5-237065 Rapporteur (Samsung)" w:date="2023-10-13T12:29:00Z"/>
                <w:lang w:val="de-DE"/>
              </w:rPr>
            </w:pPr>
            <w:ins w:id="775" w:author="S5-237065 Rapporteur (Samsung)" w:date="2023-10-13T12:29:00Z">
              <w:r>
                <w:rPr>
                  <w:lang w:val="de-DE"/>
                </w:rPr>
                <w:t>OperationSucceeded | OperationFailed | OperationPartiallySucceeded</w:t>
              </w:r>
            </w:ins>
          </w:p>
        </w:tc>
      </w:tr>
    </w:tbl>
    <w:p w14:paraId="7F731B3E" w14:textId="77777777" w:rsidR="00984FE3" w:rsidRPr="005D4F42" w:rsidRDefault="00984FE3" w:rsidP="00984FE3">
      <w:pPr>
        <w:rPr>
          <w:ins w:id="776" w:author="S5-237065 Rapporteur (Samsung)" w:date="2023-10-13T12:29:00Z"/>
        </w:rPr>
      </w:pPr>
    </w:p>
    <w:p w14:paraId="3C592940" w14:textId="77777777" w:rsidR="00BA2DE8" w:rsidRPr="006534CE" w:rsidRDefault="00BA2DE8" w:rsidP="00BA2DE8">
      <w:pPr>
        <w:pStyle w:val="Heading1"/>
        <w:rPr>
          <w:ins w:id="777" w:author="S5-237066 Rapporteur (Samsung)" w:date="2023-10-13T12:33:00Z"/>
          <w:color w:val="000000"/>
        </w:rPr>
      </w:pPr>
      <w:bookmarkStart w:id="778" w:name="_Toc148099293"/>
      <w:ins w:id="779" w:author="S5-237066 Rapporteur (Samsung)" w:date="2023-10-13T12:33:00Z">
        <w:r>
          <w:rPr>
            <w:color w:val="000000"/>
          </w:rPr>
          <w:t>A</w:t>
        </w:r>
        <w:r w:rsidRPr="006534CE">
          <w:rPr>
            <w:color w:val="000000"/>
          </w:rPr>
          <w:t>.</w:t>
        </w:r>
        <w:r>
          <w:rPr>
            <w:color w:val="000000"/>
          </w:rPr>
          <w:t>2</w:t>
        </w:r>
        <w:r w:rsidRPr="006534CE">
          <w:rPr>
            <w:color w:val="000000"/>
          </w:rPr>
          <w:tab/>
        </w:r>
        <w:r>
          <w:rPr>
            <w:color w:val="000000"/>
          </w:rPr>
          <w:t xml:space="preserve">ManagementDataCollection: </w:t>
        </w:r>
        <w:r>
          <w:t>Exposing performance and prediction information for high availability</w:t>
        </w:r>
        <w:bookmarkEnd w:id="778"/>
      </w:ins>
    </w:p>
    <w:p w14:paraId="43904D66" w14:textId="77777777" w:rsidR="00BA2DE8" w:rsidRDefault="00BA2DE8" w:rsidP="00BA2DE8">
      <w:pPr>
        <w:rPr>
          <w:ins w:id="780" w:author="S5-237066 Rapporteur (Samsung)" w:date="2023-10-13T12:33:00Z"/>
        </w:rPr>
      </w:pPr>
    </w:p>
    <w:p w14:paraId="11F61108" w14:textId="37246330" w:rsidR="00BA2DE8" w:rsidRPr="005D4F42" w:rsidRDefault="00BA2DE8" w:rsidP="00BA2DE8">
      <w:pPr>
        <w:tabs>
          <w:tab w:val="left" w:pos="1134"/>
        </w:tabs>
        <w:rPr>
          <w:ins w:id="781" w:author="S5-237066 Rapporteur (Samsung)" w:date="2023-10-13T12:33:00Z"/>
          <w:sz w:val="32"/>
          <w:szCs w:val="32"/>
        </w:rPr>
      </w:pPr>
      <w:ins w:id="782" w:author="S5-237066 Rapporteur (Samsung)" w:date="2023-10-13T12:35:00Z">
        <w:r>
          <w:rPr>
            <w:sz w:val="32"/>
            <w:szCs w:val="32"/>
          </w:rPr>
          <w:lastRenderedPageBreak/>
          <w:t>A</w:t>
        </w:r>
      </w:ins>
      <w:ins w:id="783" w:author="S5-237066 Rapporteur (Samsung)" w:date="2023-10-13T12:33:00Z">
        <w:r w:rsidRPr="005D4F42">
          <w:rPr>
            <w:sz w:val="32"/>
            <w:szCs w:val="32"/>
          </w:rPr>
          <w:t>.</w:t>
        </w:r>
        <w:r>
          <w:rPr>
            <w:sz w:val="32"/>
            <w:szCs w:val="32"/>
          </w:rPr>
          <w:t>2</w:t>
        </w:r>
        <w:r w:rsidRPr="005D4F42">
          <w:rPr>
            <w:sz w:val="32"/>
            <w:szCs w:val="32"/>
          </w:rPr>
          <w:t>.1</w:t>
        </w:r>
        <w:r>
          <w:rPr>
            <w:sz w:val="32"/>
            <w:szCs w:val="32"/>
          </w:rPr>
          <w:tab/>
          <w:t>DSO</w:t>
        </w:r>
        <w:r w:rsidRPr="005D4F42">
          <w:rPr>
            <w:sz w:val="32"/>
            <w:szCs w:val="32"/>
          </w:rPr>
          <w:t xml:space="preserve"> is trusted </w:t>
        </w:r>
        <w:r>
          <w:rPr>
            <w:sz w:val="32"/>
            <w:szCs w:val="32"/>
          </w:rPr>
          <w:t>but not</w:t>
        </w:r>
        <w:r w:rsidRPr="005D4F42">
          <w:rPr>
            <w:sz w:val="32"/>
            <w:szCs w:val="32"/>
          </w:rPr>
          <w:t xml:space="preserve"> supported by </w:t>
        </w:r>
        <w:r>
          <w:rPr>
            <w:sz w:val="32"/>
            <w:szCs w:val="32"/>
          </w:rPr>
          <w:t>network</w:t>
        </w:r>
        <w:r w:rsidRPr="005D4F42">
          <w:rPr>
            <w:sz w:val="32"/>
            <w:szCs w:val="32"/>
          </w:rPr>
          <w:t xml:space="preserve"> operator </w:t>
        </w:r>
      </w:ins>
    </w:p>
    <w:p w14:paraId="27F8249E" w14:textId="4C4DC0F3" w:rsidR="00BA2DE8" w:rsidRPr="005D4F42" w:rsidRDefault="00BA2DE8" w:rsidP="00BA2DE8">
      <w:pPr>
        <w:tabs>
          <w:tab w:val="left" w:pos="1134"/>
        </w:tabs>
        <w:rPr>
          <w:ins w:id="784" w:author="S5-237066 Rapporteur (Samsung)" w:date="2023-10-13T12:33:00Z"/>
          <w:sz w:val="28"/>
          <w:szCs w:val="28"/>
        </w:rPr>
      </w:pPr>
      <w:ins w:id="785" w:author="S5-237066 Rapporteur (Samsung)" w:date="2023-10-13T12:35:00Z">
        <w:r>
          <w:rPr>
            <w:sz w:val="28"/>
            <w:szCs w:val="28"/>
          </w:rPr>
          <w:t>A</w:t>
        </w:r>
      </w:ins>
      <w:ins w:id="786" w:author="S5-237066 Rapporteur (Samsung)" w:date="2023-10-13T12:33:00Z">
        <w:r w:rsidRPr="005D4F42">
          <w:rPr>
            <w:sz w:val="28"/>
            <w:szCs w:val="28"/>
          </w:rPr>
          <w:t>.</w:t>
        </w:r>
        <w:r>
          <w:rPr>
            <w:sz w:val="28"/>
            <w:szCs w:val="28"/>
          </w:rPr>
          <w:t>2</w:t>
        </w:r>
        <w:r w:rsidRPr="005D4F42">
          <w:rPr>
            <w:sz w:val="28"/>
            <w:szCs w:val="28"/>
          </w:rPr>
          <w:t>.1.1</w:t>
        </w:r>
        <w:r>
          <w:rPr>
            <w:sz w:val="28"/>
            <w:szCs w:val="28"/>
          </w:rPr>
          <w:tab/>
        </w:r>
        <w:r w:rsidRPr="005D4F42">
          <w:rPr>
            <w:sz w:val="28"/>
            <w:szCs w:val="28"/>
          </w:rPr>
          <w:t>General</w:t>
        </w:r>
      </w:ins>
    </w:p>
    <w:p w14:paraId="75A18A87" w14:textId="77777777" w:rsidR="00BA2DE8" w:rsidRDefault="00BA2DE8" w:rsidP="00BA2DE8">
      <w:pPr>
        <w:rPr>
          <w:ins w:id="787" w:author="S5-237066 Rapporteur (Samsung)" w:date="2023-10-13T12:33:00Z"/>
        </w:rPr>
      </w:pPr>
      <w:ins w:id="788" w:author="S5-237066 Rapporteur (Samsung)" w:date="2023-10-13T12:33:00Z">
        <w:r>
          <w:t>In this basic scenario the DSO consumer, is recognized by the network operator as a trusted entity that is allowed to read from and write to the management system.</w:t>
        </w:r>
      </w:ins>
    </w:p>
    <w:p w14:paraId="514C41AC" w14:textId="770C272E" w:rsidR="00BA2DE8" w:rsidRDefault="00BA2DE8" w:rsidP="00BA2DE8">
      <w:pPr>
        <w:tabs>
          <w:tab w:val="left" w:pos="1134"/>
        </w:tabs>
        <w:rPr>
          <w:ins w:id="789" w:author="S5-237066 Rapporteur (Samsung)" w:date="2023-10-13T12:33:00Z"/>
          <w:sz w:val="28"/>
          <w:szCs w:val="28"/>
        </w:rPr>
      </w:pPr>
      <w:ins w:id="790" w:author="S5-237066 Rapporteur (Samsung)" w:date="2023-10-13T12:35:00Z">
        <w:r>
          <w:rPr>
            <w:sz w:val="28"/>
            <w:szCs w:val="28"/>
          </w:rPr>
          <w:t>A</w:t>
        </w:r>
      </w:ins>
      <w:ins w:id="791" w:author="S5-237066 Rapporteur (Samsung)" w:date="2023-10-13T12:33:00Z">
        <w:r w:rsidRPr="005D4F42">
          <w:rPr>
            <w:sz w:val="28"/>
            <w:szCs w:val="28"/>
          </w:rPr>
          <w:t>.</w:t>
        </w:r>
        <w:r>
          <w:rPr>
            <w:sz w:val="28"/>
            <w:szCs w:val="28"/>
          </w:rPr>
          <w:t>2</w:t>
        </w:r>
        <w:r w:rsidRPr="005D4F42">
          <w:rPr>
            <w:sz w:val="28"/>
            <w:szCs w:val="28"/>
          </w:rPr>
          <w:t>.1.2</w:t>
        </w:r>
        <w:r w:rsidRPr="005D4F42">
          <w:rPr>
            <w:sz w:val="28"/>
            <w:szCs w:val="28"/>
          </w:rPr>
          <w:tab/>
          <w:t>Signal flow</w:t>
        </w:r>
      </w:ins>
    </w:p>
    <w:p w14:paraId="75803B39" w14:textId="77777777" w:rsidR="00BA2DE8" w:rsidRDefault="00BA2DE8" w:rsidP="00BA2DE8">
      <w:pPr>
        <w:rPr>
          <w:ins w:id="792" w:author="S5-237066 Rapporteur (Samsung)" w:date="2023-10-13T12:33:00Z"/>
        </w:rPr>
      </w:pPr>
      <w:ins w:id="793" w:author="S5-237066 Rapporteur (Samsung)" w:date="2023-10-13T12:33:00Z">
        <w:r>
          <w:t>The DSO consumer wants to receive performance measurement reports from one or more specific cell(s). The DSO consumer is in possession of the following information:</w:t>
        </w:r>
      </w:ins>
    </w:p>
    <w:p w14:paraId="536CEE72" w14:textId="77777777" w:rsidR="00BA2DE8" w:rsidRPr="007F135B" w:rsidRDefault="00BA2DE8" w:rsidP="007F135B">
      <w:pPr>
        <w:pStyle w:val="B1"/>
        <w:rPr>
          <w:ins w:id="794" w:author="S5-237066 Rapporteur (Samsung)" w:date="2023-10-13T12:33:00Z"/>
        </w:rPr>
      </w:pPr>
      <w:ins w:id="795" w:author="S5-237066 Rapporteur (Samsung)" w:date="2023-10-13T12:33:00Z">
        <w:r w:rsidRPr="007F135B">
          <w:t>the identity of the cell site(s): base station ID, or</w:t>
        </w:r>
      </w:ins>
    </w:p>
    <w:p w14:paraId="15046542" w14:textId="77777777" w:rsidR="00BA2DE8" w:rsidRPr="007F135B" w:rsidRDefault="00BA2DE8" w:rsidP="007F135B">
      <w:pPr>
        <w:pStyle w:val="B1"/>
        <w:rPr>
          <w:ins w:id="796" w:author="S5-237066 Rapporteur (Samsung)" w:date="2023-10-13T12:33:00Z"/>
        </w:rPr>
      </w:pPr>
      <w:ins w:id="797" w:author="S5-237066 Rapporteur (Samsung)" w:date="2023-10-13T12:33:00Z">
        <w:r w:rsidRPr="007F135B">
          <w:t>the estimated location(s) of the cell site antenna(s)</w:t>
        </w:r>
      </w:ins>
    </w:p>
    <w:p w14:paraId="64AD4049" w14:textId="6495AE08" w:rsidR="00BA2DE8" w:rsidRDefault="00BA2DE8" w:rsidP="00BA2DE8">
      <w:pPr>
        <w:ind w:left="284"/>
        <w:jc w:val="center"/>
        <w:rPr>
          <w:ins w:id="798" w:author="S5-237066 Rapporteur (Samsung)" w:date="2023-10-13T12:33:00Z"/>
        </w:rPr>
      </w:pPr>
      <w:ins w:id="799" w:author="S5-237066 Rapporteur (Samsung)" w:date="2023-10-13T12:33:00Z">
        <w:r>
          <w:rPr>
            <w:noProof/>
            <w:lang w:val="en-US" w:eastAsia="ko-KR"/>
          </w:rPr>
          <mc:AlternateContent>
            <mc:Choice Requires="wps">
              <w:drawing>
                <wp:anchor distT="0" distB="0" distL="114300" distR="114300" simplePos="0" relativeHeight="251659264" behindDoc="0" locked="0" layoutInCell="1" allowOverlap="1" wp14:anchorId="4BF25461" wp14:editId="2A9BFA1C">
                  <wp:simplePos x="0" y="0"/>
                  <wp:positionH relativeFrom="column">
                    <wp:posOffset>369875</wp:posOffset>
                  </wp:positionH>
                  <wp:positionV relativeFrom="paragraph">
                    <wp:posOffset>3399739</wp:posOffset>
                  </wp:positionV>
                  <wp:extent cx="5486400" cy="0"/>
                  <wp:effectExtent l="0" t="0" r="0" b="0"/>
                  <wp:wrapNone/>
                  <wp:docPr id="415094010" name="Straight Connector 1"/>
                  <wp:cNvGraphicFramePr/>
                  <a:graphic xmlns:a="http://schemas.openxmlformats.org/drawingml/2006/main">
                    <a:graphicData uri="http://schemas.microsoft.com/office/word/2010/wordprocessingShape">
                      <wps:wsp>
                        <wps:cNvCnPr/>
                        <wps:spPr>
                          <a:xfrm>
                            <a:off x="0" y="0"/>
                            <a:ext cx="548640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B73EB9"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9.1pt,267.7pt" to="461.1pt,26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" strokecolor="red" strokeweight=".5pt">
                  <v:stroke joinstyle="miter"/>
                </v:line>
              </w:pict>
            </mc:Fallback>
          </mc:AlternateContent>
        </w:r>
      </w:ins>
    </w:p>
    <w:p w14:paraId="658809E8" w14:textId="77777777" w:rsidR="00BA2DE8" w:rsidRDefault="00BA2DE8" w:rsidP="00BA2DE8">
      <w:pPr>
        <w:ind w:left="284"/>
        <w:jc w:val="center"/>
        <w:rPr>
          <w:ins w:id="800" w:author="S5-237066 Rapporteur (Samsung)" w:date="2023-10-13T12:33:00Z"/>
        </w:rPr>
      </w:pPr>
      <w:ins w:id="801" w:author="S5-237066 Rapporteur (Samsung)" w:date="2023-10-13T12:33:00Z">
        <w:r>
          <w:rPr>
            <w:noProof/>
            <w:lang w:val="en-US" w:eastAsia="ko-KR"/>
          </w:rPr>
          <w:lastRenderedPageBreak/>
          <w:drawing>
            <wp:inline distT="0" distB="0" distL="0" distR="0" wp14:anchorId="22F3F27F" wp14:editId="63F50516">
              <wp:extent cx="4326264" cy="9009325"/>
              <wp:effectExtent l="0" t="0" r="0" b="1905"/>
              <wp:docPr id="1116034088"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34088" name="Picture 1"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4333033" cy="9023421"/>
                      </a:xfrm>
                      <a:prstGeom prst="rect">
                        <a:avLst/>
                      </a:prstGeom>
                    </pic:spPr>
                  </pic:pic>
                </a:graphicData>
              </a:graphic>
            </wp:inline>
          </w:drawing>
        </w:r>
      </w:ins>
    </w:p>
    <w:p w14:paraId="2EF0FDDF" w14:textId="67322901" w:rsidR="00BA2DE8" w:rsidRDefault="00BA2DE8" w:rsidP="00BA2DE8">
      <w:pPr>
        <w:jc w:val="center"/>
        <w:rPr>
          <w:ins w:id="802" w:author="S5-237066 Rapporteur (Samsung)" w:date="2023-10-13T12:33:00Z"/>
        </w:rPr>
      </w:pPr>
      <w:ins w:id="803" w:author="S5-237066 Rapporteur (Samsung)" w:date="2023-10-13T12:33:00Z">
        <w:r>
          <w:lastRenderedPageBreak/>
          <w:t xml:space="preserve">Figure </w:t>
        </w:r>
      </w:ins>
      <w:ins w:id="804" w:author="S5-237066 Rapporteur (Samsung)" w:date="2023-10-13T12:35:00Z">
        <w:r>
          <w:t>A.</w:t>
        </w:r>
      </w:ins>
      <w:ins w:id="805" w:author="S5-237066 Rapporteur (Samsung)" w:date="2023-10-13T12:33:00Z">
        <w:r>
          <w:t>2.1.2-1</w:t>
        </w:r>
      </w:ins>
    </w:p>
    <w:p w14:paraId="6E481FC3" w14:textId="77777777" w:rsidR="00BA2DE8" w:rsidRDefault="00BA2DE8" w:rsidP="00BA2DE8">
      <w:pPr>
        <w:ind w:left="284"/>
        <w:jc w:val="center"/>
        <w:rPr>
          <w:ins w:id="806" w:author="S5-237066 Rapporteur (Samsung)" w:date="2023-10-13T12:33:00Z"/>
        </w:rPr>
      </w:pPr>
    </w:p>
    <w:p w14:paraId="5FF76E2E" w14:textId="77777777" w:rsidR="00BA2DE8" w:rsidRDefault="00BA2DE8" w:rsidP="00BA2DE8">
      <w:pPr>
        <w:pStyle w:val="ListParagraph"/>
        <w:numPr>
          <w:ilvl w:val="0"/>
          <w:numId w:val="21"/>
        </w:numPr>
        <w:rPr>
          <w:ins w:id="807" w:author="S5-237066 Rapporteur (Samsung)" w:date="2023-10-13T12:33:00Z"/>
        </w:rPr>
      </w:pPr>
      <w:ins w:id="808" w:author="S5-237066 Rapporteur (Samsung)" w:date="2023-10-13T12:33:00Z">
        <w:r>
          <w:t>ManagementDataCollection</w:t>
        </w:r>
      </w:ins>
    </w:p>
    <w:p w14:paraId="324ABBBF" w14:textId="71071EB8" w:rsidR="00BA2DE8" w:rsidRDefault="007F135B" w:rsidP="007F135B">
      <w:pPr>
        <w:pStyle w:val="B1"/>
        <w:rPr>
          <w:ins w:id="809" w:author="S5-237066 Rapporteur (Samsung)" w:date="2023-10-13T12:33:00Z"/>
        </w:rPr>
      </w:pPr>
      <w:ins w:id="810" w:author="S5-237066 Rapporteur (Samsung)" w:date="2023-10-13T12:36:00Z">
        <w:r>
          <w:t>1.</w:t>
        </w:r>
        <w:r>
          <w:tab/>
        </w:r>
      </w:ins>
      <w:ins w:id="811" w:author="S5-237066 Rapporteur (Samsung)" w:date="2023-10-13T12:33:00Z">
        <w:r w:rsidR="00BA2DE8">
          <w:t>The DSO consumer sends createMOI to the producer with the following parameters: managedObjectClass = ManagementDataCollection, managedObjectInstance = {DN of the producer}, attributeListIn as defined in the following table:</w:t>
        </w:r>
      </w:ins>
    </w:p>
    <w:tbl>
      <w:tblPr>
        <w:tblW w:w="4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3"/>
        <w:gridCol w:w="6194"/>
      </w:tblGrid>
      <w:tr w:rsidR="00BA2DE8" w:rsidRPr="00EE4C90" w14:paraId="5785FDE5" w14:textId="77777777" w:rsidTr="00964C21">
        <w:trPr>
          <w:cantSplit/>
          <w:jc w:val="center"/>
          <w:ins w:id="812" w:author="S5-237066 Rapporteur (Samsung)" w:date="2023-10-13T12:33:00Z"/>
        </w:trPr>
        <w:tc>
          <w:tcPr>
            <w:tcW w:w="1053" w:type="pct"/>
            <w:shd w:val="clear" w:color="auto" w:fill="BFBFBF"/>
            <w:noWrap/>
            <w:vAlign w:val="center"/>
          </w:tcPr>
          <w:p w14:paraId="78114A7A" w14:textId="77777777" w:rsidR="00BA2DE8" w:rsidRPr="00353ED8" w:rsidRDefault="00BA2DE8" w:rsidP="00964C21">
            <w:pPr>
              <w:pStyle w:val="TAH"/>
              <w:rPr>
                <w:ins w:id="813" w:author="S5-237066 Rapporteur (Samsung)" w:date="2023-10-13T12:33:00Z"/>
              </w:rPr>
            </w:pPr>
            <w:ins w:id="814" w:author="S5-237066 Rapporteur (Samsung)" w:date="2023-10-13T12:33:00Z">
              <w:r w:rsidRPr="00353ED8">
                <w:t>Attribute name</w:t>
              </w:r>
            </w:ins>
          </w:p>
        </w:tc>
        <w:tc>
          <w:tcPr>
            <w:tcW w:w="3947" w:type="pct"/>
            <w:shd w:val="clear" w:color="auto" w:fill="BFBFBF"/>
            <w:noWrap/>
            <w:vAlign w:val="center"/>
          </w:tcPr>
          <w:p w14:paraId="4A631E16" w14:textId="77777777" w:rsidR="00BA2DE8" w:rsidRPr="00EE4C90" w:rsidRDefault="00BA2DE8" w:rsidP="00964C21">
            <w:pPr>
              <w:pStyle w:val="TAH"/>
              <w:ind w:left="111"/>
              <w:jc w:val="left"/>
              <w:rPr>
                <w:ins w:id="815" w:author="S5-237066 Rapporteur (Samsung)" w:date="2023-10-13T12:33:00Z"/>
              </w:rPr>
            </w:pPr>
            <w:ins w:id="816" w:author="S5-237066 Rapporteur (Samsung)" w:date="2023-10-13T12:33:00Z">
              <w:r>
                <w:t>Value</w:t>
              </w:r>
            </w:ins>
          </w:p>
        </w:tc>
      </w:tr>
      <w:tr w:rsidR="00BA2DE8" w:rsidRPr="005B0391" w14:paraId="4E02A90F" w14:textId="77777777" w:rsidTr="00964C21">
        <w:tblPrEx>
          <w:tblLook w:val="04A0" w:firstRow="1" w:lastRow="0" w:firstColumn="1" w:lastColumn="0" w:noHBand="0" w:noVBand="1"/>
        </w:tblPrEx>
        <w:trPr>
          <w:cantSplit/>
          <w:trHeight w:val="164"/>
          <w:jc w:val="center"/>
          <w:ins w:id="817" w:author="S5-237066 Rapporteur (Samsung)" w:date="2023-10-13T12:33:00Z"/>
        </w:trPr>
        <w:tc>
          <w:tcPr>
            <w:tcW w:w="1053" w:type="pct"/>
            <w:noWrap/>
          </w:tcPr>
          <w:p w14:paraId="4A6A141B" w14:textId="77777777" w:rsidR="00BA2DE8" w:rsidRPr="00B26339" w:rsidRDefault="00BA2DE8" w:rsidP="00964C21">
            <w:pPr>
              <w:pStyle w:val="TAL"/>
              <w:rPr>
                <w:ins w:id="818" w:author="S5-237066 Rapporteur (Samsung)" w:date="2023-10-13T12:33:00Z"/>
                <w:rFonts w:cs="Arial"/>
                <w:color w:val="000000"/>
              </w:rPr>
            </w:pPr>
            <w:ins w:id="819" w:author="S5-237066 Rapporteur (Samsung)" w:date="2023-10-13T12:33:00Z">
              <w:r>
                <w:rPr>
                  <w:rFonts w:cs="Arial"/>
                  <w:color w:val="000000"/>
                </w:rPr>
                <w:t>managementData</w:t>
              </w:r>
            </w:ins>
          </w:p>
        </w:tc>
        <w:tc>
          <w:tcPr>
            <w:tcW w:w="3947" w:type="pct"/>
            <w:noWrap/>
          </w:tcPr>
          <w:p w14:paraId="62922872" w14:textId="77777777" w:rsidR="00BA2DE8" w:rsidRDefault="00BA2DE8" w:rsidP="00964C21">
            <w:pPr>
              <w:pStyle w:val="TAL"/>
              <w:ind w:left="111"/>
              <w:rPr>
                <w:ins w:id="820" w:author="S5-237066 Rapporteur (Samsung)" w:date="2023-10-13T12:33:00Z"/>
              </w:rPr>
            </w:pPr>
            <w:ins w:id="821" w:author="S5-237066 Rapporteur (Samsung)" w:date="2023-10-13T12:33:00Z">
              <w:r>
                <w:t>DRB.AirIfDelayDL_{plmnid}, DRB.AirIfDelayUl_{plmnid},</w:t>
              </w:r>
            </w:ins>
          </w:p>
          <w:p w14:paraId="1C26990C" w14:textId="77777777" w:rsidR="00BA2DE8" w:rsidRDefault="00BA2DE8" w:rsidP="00964C21">
            <w:pPr>
              <w:pStyle w:val="TAL"/>
              <w:ind w:left="111"/>
              <w:rPr>
                <w:ins w:id="822" w:author="S5-237066 Rapporteur (Samsung)" w:date="2023-10-13T12:33:00Z"/>
              </w:rPr>
            </w:pPr>
          </w:p>
          <w:p w14:paraId="0FCA2FF6" w14:textId="77777777" w:rsidR="00BA2DE8" w:rsidRDefault="00BA2DE8" w:rsidP="00964C21">
            <w:pPr>
              <w:pStyle w:val="TAL"/>
              <w:ind w:left="111"/>
              <w:rPr>
                <w:ins w:id="823" w:author="S5-237066 Rapporteur (Samsung)" w:date="2023-10-13T12:33:00Z"/>
              </w:rPr>
            </w:pPr>
            <w:ins w:id="824" w:author="S5-237066 Rapporteur (Samsung)" w:date="2023-10-13T12:33:00Z">
              <w:r>
                <w:t>DRB.UEThpDL, DRB.UEThpDL.QOS, DRB.UEThpDLSNSSAI, DRB.UEThpDL.PLMN,</w:t>
              </w:r>
            </w:ins>
          </w:p>
          <w:p w14:paraId="5A9EB899" w14:textId="77777777" w:rsidR="00BA2DE8" w:rsidRDefault="00BA2DE8" w:rsidP="00964C21">
            <w:pPr>
              <w:pStyle w:val="TAL"/>
              <w:ind w:left="111"/>
              <w:rPr>
                <w:ins w:id="825" w:author="S5-237066 Rapporteur (Samsung)" w:date="2023-10-13T12:33:00Z"/>
              </w:rPr>
            </w:pPr>
            <w:ins w:id="826" w:author="S5-237066 Rapporteur (Samsung)" w:date="2023-10-13T12:33:00Z">
              <w:r>
                <w:t xml:space="preserve">DRB.UEThpUL, DRB.UEThpUL.QOS, DRB.UEThpULSNSSAI, DRB.UEThpUL.PLMN, </w:t>
              </w:r>
            </w:ins>
          </w:p>
          <w:p w14:paraId="161CA352" w14:textId="77777777" w:rsidR="00BA2DE8" w:rsidRDefault="00BA2DE8" w:rsidP="00964C21">
            <w:pPr>
              <w:pStyle w:val="TAL"/>
              <w:ind w:left="111"/>
              <w:rPr>
                <w:ins w:id="827" w:author="S5-237066 Rapporteur (Samsung)" w:date="2023-10-13T12:33:00Z"/>
              </w:rPr>
            </w:pPr>
          </w:p>
          <w:p w14:paraId="63B23D2E" w14:textId="77777777" w:rsidR="00BA2DE8" w:rsidRDefault="00BA2DE8" w:rsidP="00964C21">
            <w:pPr>
              <w:pStyle w:val="TAL"/>
              <w:ind w:left="111"/>
              <w:rPr>
                <w:ins w:id="828" w:author="S5-237066 Rapporteur (Samsung)" w:date="2023-10-13T12:33:00Z"/>
              </w:rPr>
            </w:pPr>
            <w:ins w:id="829" w:author="S5-237066 Rapporteur (Samsung)" w:date="2023-10-13T12:33:00Z">
              <w:r>
                <w:t xml:space="preserve">DRB.PacketLossRateUL, DRB.PacketLossRateUL.QOS, DRB.PacketLossRateUL.SNSSAI </w:t>
              </w:r>
            </w:ins>
          </w:p>
          <w:p w14:paraId="47E1F6FC" w14:textId="77777777" w:rsidR="00BA2DE8" w:rsidRDefault="00BA2DE8" w:rsidP="00964C21">
            <w:pPr>
              <w:pStyle w:val="TAL"/>
              <w:ind w:left="111"/>
              <w:rPr>
                <w:ins w:id="830" w:author="S5-237066 Rapporteur (Samsung)" w:date="2023-10-13T12:33:00Z"/>
              </w:rPr>
            </w:pPr>
          </w:p>
          <w:p w14:paraId="42CD0341" w14:textId="77777777" w:rsidR="00BA2DE8" w:rsidRPr="005B0391" w:rsidRDefault="00BA2DE8" w:rsidP="00964C21">
            <w:pPr>
              <w:pStyle w:val="TAL"/>
              <w:ind w:left="111"/>
              <w:rPr>
                <w:ins w:id="831" w:author="S5-237066 Rapporteur (Samsung)" w:date="2023-10-13T12:33:00Z"/>
              </w:rPr>
            </w:pPr>
            <w:ins w:id="832" w:author="S5-237066 Rapporteur (Samsung)" w:date="2023-10-13T12:33:00Z">
              <w:r w:rsidRPr="00A12D81">
                <w:t>cell/network availability</w:t>
              </w:r>
            </w:ins>
          </w:p>
        </w:tc>
      </w:tr>
      <w:tr w:rsidR="00BA2DE8" w:rsidRPr="005B0391" w14:paraId="40AAB544" w14:textId="77777777" w:rsidTr="00964C21">
        <w:tblPrEx>
          <w:tblLook w:val="04A0" w:firstRow="1" w:lastRow="0" w:firstColumn="1" w:lastColumn="0" w:noHBand="0" w:noVBand="1"/>
        </w:tblPrEx>
        <w:trPr>
          <w:cantSplit/>
          <w:trHeight w:val="164"/>
          <w:jc w:val="center"/>
          <w:ins w:id="833" w:author="S5-237066 Rapporteur (Samsung)" w:date="2023-10-13T12:33:00Z"/>
        </w:trPr>
        <w:tc>
          <w:tcPr>
            <w:tcW w:w="1053" w:type="pct"/>
            <w:noWrap/>
          </w:tcPr>
          <w:p w14:paraId="571C731F" w14:textId="77777777" w:rsidR="00BA2DE8" w:rsidRPr="00B26339" w:rsidRDefault="00BA2DE8" w:rsidP="00964C21">
            <w:pPr>
              <w:pStyle w:val="TAL"/>
              <w:rPr>
                <w:ins w:id="834" w:author="S5-237066 Rapporteur (Samsung)" w:date="2023-10-13T12:33:00Z"/>
                <w:rFonts w:cs="Arial"/>
                <w:color w:val="000000"/>
              </w:rPr>
            </w:pPr>
            <w:ins w:id="835" w:author="S5-237066 Rapporteur (Samsung)" w:date="2023-10-13T12:33:00Z">
              <w:r>
                <w:rPr>
                  <w:rFonts w:cs="Arial"/>
                  <w:color w:val="000000"/>
                </w:rPr>
                <w:t>targetNodeFilter</w:t>
              </w:r>
            </w:ins>
          </w:p>
        </w:tc>
        <w:tc>
          <w:tcPr>
            <w:tcW w:w="3947" w:type="pct"/>
            <w:noWrap/>
          </w:tcPr>
          <w:p w14:paraId="797961D2" w14:textId="77777777" w:rsidR="00BA2DE8" w:rsidRPr="005B0391" w:rsidRDefault="00BA2DE8" w:rsidP="00964C21">
            <w:pPr>
              <w:pStyle w:val="TAL"/>
              <w:ind w:left="111"/>
              <w:rPr>
                <w:ins w:id="836" w:author="S5-237066 Rapporteur (Samsung)" w:date="2023-10-13T12:33:00Z"/>
              </w:rPr>
            </w:pPr>
            <w:ins w:id="837" w:author="S5-237066 Rapporteur (Samsung)" w:date="2023-10-13T12:33:00Z">
              <w:r>
                <w:t>-</w:t>
              </w:r>
            </w:ins>
          </w:p>
        </w:tc>
      </w:tr>
      <w:tr w:rsidR="00BA2DE8" w:rsidRPr="00F3719F" w14:paraId="6C42469A" w14:textId="77777777" w:rsidTr="00964C21">
        <w:tblPrEx>
          <w:tblLook w:val="04A0" w:firstRow="1" w:lastRow="0" w:firstColumn="1" w:lastColumn="0" w:noHBand="0" w:noVBand="1"/>
        </w:tblPrEx>
        <w:trPr>
          <w:cantSplit/>
          <w:trHeight w:val="164"/>
          <w:jc w:val="center"/>
          <w:ins w:id="838" w:author="S5-237066 Rapporteur (Samsung)" w:date="2023-10-13T12:33:00Z"/>
        </w:trPr>
        <w:tc>
          <w:tcPr>
            <w:tcW w:w="1053" w:type="pct"/>
            <w:noWrap/>
          </w:tcPr>
          <w:p w14:paraId="6FF8D4D5" w14:textId="77777777" w:rsidR="00BA2DE8" w:rsidRDefault="00BA2DE8" w:rsidP="00964C21">
            <w:pPr>
              <w:pStyle w:val="TAL"/>
              <w:jc w:val="right"/>
              <w:rPr>
                <w:ins w:id="839" w:author="S5-237066 Rapporteur (Samsung)" w:date="2023-10-13T12:33:00Z"/>
                <w:rFonts w:cs="Arial"/>
                <w:color w:val="000000"/>
              </w:rPr>
            </w:pPr>
            <w:ins w:id="840" w:author="S5-237066 Rapporteur (Samsung)" w:date="2023-10-13T12:33:00Z">
              <w:r>
                <w:rPr>
                  <w:rFonts w:cs="Arial"/>
                  <w:color w:val="000000"/>
                </w:rPr>
                <w:t>areaOfInterest</w:t>
              </w:r>
            </w:ins>
          </w:p>
        </w:tc>
        <w:tc>
          <w:tcPr>
            <w:tcW w:w="3947" w:type="pct"/>
            <w:noWrap/>
          </w:tcPr>
          <w:p w14:paraId="3809D522" w14:textId="77777777" w:rsidR="00BA2DE8" w:rsidRPr="00F3719F" w:rsidRDefault="00BA2DE8" w:rsidP="00964C21">
            <w:pPr>
              <w:pStyle w:val="TAL"/>
              <w:ind w:left="111"/>
              <w:rPr>
                <w:ins w:id="841" w:author="S5-237066 Rapporteur (Samsung)" w:date="2023-10-13T12:33:00Z"/>
              </w:rPr>
            </w:pPr>
            <w:ins w:id="842" w:author="S5-237066 Rapporteur (Samsung)" w:date="2023-10-13T12:33:00Z">
              <w:r>
                <w:t>3..N polygon points OR list of NR Cell IDs</w:t>
              </w:r>
            </w:ins>
          </w:p>
        </w:tc>
      </w:tr>
      <w:tr w:rsidR="00BA2DE8" w:rsidRPr="00F3719F" w14:paraId="77CB413B" w14:textId="77777777" w:rsidTr="00964C21">
        <w:tblPrEx>
          <w:tblLook w:val="04A0" w:firstRow="1" w:lastRow="0" w:firstColumn="1" w:lastColumn="0" w:noHBand="0" w:noVBand="1"/>
        </w:tblPrEx>
        <w:trPr>
          <w:cantSplit/>
          <w:trHeight w:val="164"/>
          <w:jc w:val="center"/>
          <w:ins w:id="843" w:author="S5-237066 Rapporteur (Samsung)" w:date="2023-10-13T12:33:00Z"/>
        </w:trPr>
        <w:tc>
          <w:tcPr>
            <w:tcW w:w="1053" w:type="pct"/>
            <w:noWrap/>
          </w:tcPr>
          <w:p w14:paraId="459B6633" w14:textId="77777777" w:rsidR="00BA2DE8" w:rsidRDefault="00BA2DE8" w:rsidP="00964C21">
            <w:pPr>
              <w:pStyle w:val="TAL"/>
              <w:jc w:val="right"/>
              <w:rPr>
                <w:ins w:id="844" w:author="S5-237066 Rapporteur (Samsung)" w:date="2023-10-13T12:33:00Z"/>
                <w:rFonts w:cs="Arial"/>
                <w:color w:val="000000"/>
              </w:rPr>
            </w:pPr>
            <w:ins w:id="845" w:author="S5-237066 Rapporteur (Samsung)" w:date="2023-10-13T12:33:00Z">
              <w:r>
                <w:rPr>
                  <w:rFonts w:cs="Arial"/>
                  <w:color w:val="000000"/>
                </w:rPr>
                <w:t>networkDomain</w:t>
              </w:r>
            </w:ins>
          </w:p>
        </w:tc>
        <w:tc>
          <w:tcPr>
            <w:tcW w:w="3947" w:type="pct"/>
            <w:noWrap/>
          </w:tcPr>
          <w:p w14:paraId="75AC8DDD" w14:textId="77777777" w:rsidR="00BA2DE8" w:rsidRPr="00F3719F" w:rsidRDefault="00BA2DE8" w:rsidP="00964C21">
            <w:pPr>
              <w:pStyle w:val="TAL"/>
              <w:ind w:left="111"/>
              <w:rPr>
                <w:ins w:id="846" w:author="S5-237066 Rapporteur (Samsung)" w:date="2023-10-13T12:33:00Z"/>
              </w:rPr>
            </w:pPr>
            <w:ins w:id="847" w:author="S5-237066 Rapporteur (Samsung)" w:date="2023-10-13T12:33:00Z">
              <w:r>
                <w:t>RAN</w:t>
              </w:r>
            </w:ins>
          </w:p>
        </w:tc>
      </w:tr>
      <w:tr w:rsidR="00BA2DE8" w:rsidRPr="00F3719F" w14:paraId="0A8D407A" w14:textId="77777777" w:rsidTr="00964C21">
        <w:tblPrEx>
          <w:tblLook w:val="04A0" w:firstRow="1" w:lastRow="0" w:firstColumn="1" w:lastColumn="0" w:noHBand="0" w:noVBand="1"/>
        </w:tblPrEx>
        <w:trPr>
          <w:cantSplit/>
          <w:trHeight w:val="164"/>
          <w:jc w:val="center"/>
          <w:ins w:id="848" w:author="S5-237066 Rapporteur (Samsung)" w:date="2023-10-13T12:33:00Z"/>
        </w:trPr>
        <w:tc>
          <w:tcPr>
            <w:tcW w:w="1053" w:type="pct"/>
            <w:noWrap/>
          </w:tcPr>
          <w:p w14:paraId="4B926EA4" w14:textId="77777777" w:rsidR="00BA2DE8" w:rsidRDefault="00BA2DE8" w:rsidP="00964C21">
            <w:pPr>
              <w:pStyle w:val="TAL"/>
              <w:jc w:val="right"/>
              <w:rPr>
                <w:ins w:id="849" w:author="S5-237066 Rapporteur (Samsung)" w:date="2023-10-13T12:33:00Z"/>
                <w:rFonts w:cs="Arial"/>
                <w:color w:val="000000"/>
              </w:rPr>
            </w:pPr>
            <w:ins w:id="850" w:author="S5-237066 Rapporteur (Samsung)" w:date="2023-10-13T12:33:00Z">
              <w:r>
                <w:rPr>
                  <w:rFonts w:cs="Arial"/>
                  <w:color w:val="000000"/>
                </w:rPr>
                <w:t>cpUpType</w:t>
              </w:r>
            </w:ins>
          </w:p>
        </w:tc>
        <w:tc>
          <w:tcPr>
            <w:tcW w:w="3947" w:type="pct"/>
            <w:noWrap/>
          </w:tcPr>
          <w:p w14:paraId="4BAB6D4F" w14:textId="77777777" w:rsidR="00BA2DE8" w:rsidRPr="00F3719F" w:rsidRDefault="00BA2DE8" w:rsidP="00964C21">
            <w:pPr>
              <w:pStyle w:val="TAL"/>
              <w:ind w:left="111"/>
              <w:rPr>
                <w:ins w:id="851" w:author="S5-237066 Rapporteur (Samsung)" w:date="2023-10-13T12:33:00Z"/>
              </w:rPr>
            </w:pPr>
            <w:ins w:id="852" w:author="S5-237066 Rapporteur (Samsung)" w:date="2023-10-13T12:33:00Z">
              <w:r>
                <w:t>UP</w:t>
              </w:r>
            </w:ins>
          </w:p>
        </w:tc>
      </w:tr>
      <w:tr w:rsidR="00BA2DE8" w:rsidRPr="00F3719F" w14:paraId="720F92C2" w14:textId="77777777" w:rsidTr="00964C21">
        <w:tblPrEx>
          <w:tblLook w:val="04A0" w:firstRow="1" w:lastRow="0" w:firstColumn="1" w:lastColumn="0" w:noHBand="0" w:noVBand="1"/>
        </w:tblPrEx>
        <w:trPr>
          <w:cantSplit/>
          <w:trHeight w:val="164"/>
          <w:jc w:val="center"/>
          <w:ins w:id="853" w:author="S5-237066 Rapporteur (Samsung)" w:date="2023-10-13T12:33:00Z"/>
        </w:trPr>
        <w:tc>
          <w:tcPr>
            <w:tcW w:w="1053" w:type="pct"/>
            <w:noWrap/>
          </w:tcPr>
          <w:p w14:paraId="67EF3473" w14:textId="77777777" w:rsidR="00BA2DE8" w:rsidRDefault="00BA2DE8" w:rsidP="00964C21">
            <w:pPr>
              <w:pStyle w:val="TAL"/>
              <w:jc w:val="right"/>
              <w:rPr>
                <w:ins w:id="854" w:author="S5-237066 Rapporteur (Samsung)" w:date="2023-10-13T12:33:00Z"/>
                <w:rFonts w:cs="Arial"/>
                <w:color w:val="000000"/>
              </w:rPr>
            </w:pPr>
            <w:ins w:id="855" w:author="S5-237066 Rapporteur (Samsung)" w:date="2023-10-13T12:33:00Z">
              <w:r>
                <w:rPr>
                  <w:rFonts w:cs="Arial"/>
                  <w:color w:val="000000"/>
                </w:rPr>
                <w:t>sst</w:t>
              </w:r>
            </w:ins>
          </w:p>
        </w:tc>
        <w:tc>
          <w:tcPr>
            <w:tcW w:w="3947" w:type="pct"/>
            <w:noWrap/>
          </w:tcPr>
          <w:p w14:paraId="5EBC1F74" w14:textId="77777777" w:rsidR="00BA2DE8" w:rsidRPr="00F3719F" w:rsidRDefault="00BA2DE8" w:rsidP="00964C21">
            <w:pPr>
              <w:pStyle w:val="TAL"/>
              <w:ind w:left="111"/>
              <w:rPr>
                <w:ins w:id="856" w:author="S5-237066 Rapporteur (Samsung)" w:date="2023-10-13T12:33:00Z"/>
              </w:rPr>
            </w:pPr>
            <w:ins w:id="857" w:author="S5-237066 Rapporteur (Samsung)" w:date="2023-10-13T12:33:00Z">
              <w:r>
                <w:t>eMBB</w:t>
              </w:r>
            </w:ins>
          </w:p>
        </w:tc>
      </w:tr>
      <w:tr w:rsidR="00BA2DE8" w:rsidRPr="00F3719F" w14:paraId="7F4843C5" w14:textId="77777777" w:rsidTr="00964C21">
        <w:tblPrEx>
          <w:tblLook w:val="04A0" w:firstRow="1" w:lastRow="0" w:firstColumn="1" w:lastColumn="0" w:noHBand="0" w:noVBand="1"/>
        </w:tblPrEx>
        <w:trPr>
          <w:cantSplit/>
          <w:trHeight w:val="164"/>
          <w:jc w:val="center"/>
          <w:ins w:id="858" w:author="S5-237066 Rapporteur (Samsung)" w:date="2023-10-13T12:33:00Z"/>
        </w:trPr>
        <w:tc>
          <w:tcPr>
            <w:tcW w:w="1053" w:type="pct"/>
            <w:noWrap/>
          </w:tcPr>
          <w:p w14:paraId="5A7E12B6" w14:textId="77777777" w:rsidR="00BA2DE8" w:rsidRPr="00B26339" w:rsidRDefault="00BA2DE8" w:rsidP="00964C21">
            <w:pPr>
              <w:pStyle w:val="TAL"/>
              <w:rPr>
                <w:ins w:id="859" w:author="S5-237066 Rapporteur (Samsung)" w:date="2023-10-13T12:33:00Z"/>
                <w:rFonts w:cs="Arial"/>
                <w:color w:val="000000"/>
              </w:rPr>
            </w:pPr>
            <w:ins w:id="860" w:author="S5-237066 Rapporteur (Samsung)" w:date="2023-10-13T12:33:00Z">
              <w:r>
                <w:rPr>
                  <w:rFonts w:cs="Arial"/>
                  <w:color w:val="000000"/>
                </w:rPr>
                <w:t>collectionTimeWindow</w:t>
              </w:r>
            </w:ins>
          </w:p>
        </w:tc>
        <w:tc>
          <w:tcPr>
            <w:tcW w:w="3947" w:type="pct"/>
            <w:noWrap/>
          </w:tcPr>
          <w:p w14:paraId="31A0C23C" w14:textId="77777777" w:rsidR="00BA2DE8" w:rsidRPr="00F3719F" w:rsidRDefault="00BA2DE8" w:rsidP="00964C21">
            <w:pPr>
              <w:pStyle w:val="TAL"/>
              <w:ind w:left="111"/>
              <w:rPr>
                <w:ins w:id="861" w:author="S5-237066 Rapporteur (Samsung)" w:date="2023-10-13T12:33:00Z"/>
              </w:rPr>
            </w:pPr>
            <w:ins w:id="862" w:author="S5-237066 Rapporteur (Samsung)" w:date="2023-10-13T12:33:00Z">
              <w:r>
                <w:t>startTime, endTime</w:t>
              </w:r>
            </w:ins>
          </w:p>
        </w:tc>
      </w:tr>
      <w:tr w:rsidR="00BA2DE8" w14:paraId="5D941624" w14:textId="77777777" w:rsidTr="00964C21">
        <w:tblPrEx>
          <w:tblLook w:val="04A0" w:firstRow="1" w:lastRow="0" w:firstColumn="1" w:lastColumn="0" w:noHBand="0" w:noVBand="1"/>
        </w:tblPrEx>
        <w:trPr>
          <w:cantSplit/>
          <w:trHeight w:val="164"/>
          <w:jc w:val="center"/>
          <w:ins w:id="863" w:author="S5-237066 Rapporteur (Samsung)" w:date="2023-10-13T12:33:00Z"/>
        </w:trPr>
        <w:tc>
          <w:tcPr>
            <w:tcW w:w="1053" w:type="pct"/>
            <w:noWrap/>
          </w:tcPr>
          <w:p w14:paraId="125CE3D1" w14:textId="77777777" w:rsidR="00BA2DE8" w:rsidRPr="00B26339" w:rsidRDefault="00BA2DE8" w:rsidP="00964C21">
            <w:pPr>
              <w:pStyle w:val="TAL"/>
              <w:rPr>
                <w:ins w:id="864" w:author="S5-237066 Rapporteur (Samsung)" w:date="2023-10-13T12:33:00Z"/>
                <w:rFonts w:cs="Arial"/>
                <w:color w:val="000000"/>
              </w:rPr>
            </w:pPr>
            <w:ins w:id="865" w:author="S5-237066 Rapporteur (Samsung)" w:date="2023-10-13T12:33:00Z">
              <w:r w:rsidRPr="00B26339">
                <w:rPr>
                  <w:rFonts w:cs="Arial"/>
                  <w:color w:val="000000"/>
                </w:rPr>
                <w:t>reportingCtrl</w:t>
              </w:r>
            </w:ins>
          </w:p>
        </w:tc>
        <w:tc>
          <w:tcPr>
            <w:tcW w:w="3947" w:type="pct"/>
            <w:noWrap/>
          </w:tcPr>
          <w:p w14:paraId="109C7729" w14:textId="77777777" w:rsidR="00BA2DE8" w:rsidRDefault="00BA2DE8" w:rsidP="00964C21">
            <w:pPr>
              <w:pStyle w:val="TAL"/>
              <w:ind w:left="111"/>
              <w:rPr>
                <w:ins w:id="866" w:author="S5-237066 Rapporteur (Samsung)" w:date="2023-10-13T12:33:00Z"/>
              </w:rPr>
            </w:pPr>
            <w:ins w:id="867" w:author="S5-237066 Rapporteur (Samsung)" w:date="2023-10-13T12:33:00Z">
              <w:r>
                <w:t>fileReportingPeriod = &lt;integer, multiple of granularity period, chosen by DSO&gt;</w:t>
              </w:r>
            </w:ins>
          </w:p>
        </w:tc>
      </w:tr>
      <w:tr w:rsidR="00BA2DE8" w14:paraId="3E886BF5" w14:textId="77777777" w:rsidTr="00964C21">
        <w:tblPrEx>
          <w:tblLook w:val="04A0" w:firstRow="1" w:lastRow="0" w:firstColumn="1" w:lastColumn="0" w:noHBand="0" w:noVBand="1"/>
        </w:tblPrEx>
        <w:trPr>
          <w:cantSplit/>
          <w:trHeight w:val="164"/>
          <w:jc w:val="center"/>
          <w:ins w:id="868" w:author="S5-237066 Rapporteur (Samsung)" w:date="2023-10-13T12:33:00Z"/>
        </w:trPr>
        <w:tc>
          <w:tcPr>
            <w:tcW w:w="1053" w:type="pct"/>
            <w:noWrap/>
          </w:tcPr>
          <w:p w14:paraId="15225067" w14:textId="77777777" w:rsidR="00BA2DE8" w:rsidRPr="00B26339" w:rsidRDefault="00BA2DE8" w:rsidP="00964C21">
            <w:pPr>
              <w:pStyle w:val="TAL"/>
              <w:rPr>
                <w:ins w:id="869" w:author="S5-237066 Rapporteur (Samsung)" w:date="2023-10-13T12:33:00Z"/>
                <w:rFonts w:cs="Arial"/>
                <w:color w:val="000000"/>
              </w:rPr>
            </w:pPr>
            <w:ins w:id="870" w:author="S5-237066 Rapporteur (Samsung)" w:date="2023-10-13T12:33:00Z">
              <w:r>
                <w:rPr>
                  <w:rFonts w:cs="Arial"/>
                  <w:color w:val="000000"/>
                  <w:lang w:val="de-DE"/>
                </w:rPr>
                <w:t>dataScope</w:t>
              </w:r>
            </w:ins>
          </w:p>
        </w:tc>
        <w:tc>
          <w:tcPr>
            <w:tcW w:w="3947" w:type="pct"/>
            <w:noWrap/>
          </w:tcPr>
          <w:p w14:paraId="6073336B" w14:textId="77777777" w:rsidR="00BA2DE8" w:rsidRDefault="00BA2DE8" w:rsidP="00964C21">
            <w:pPr>
              <w:pStyle w:val="TAL"/>
              <w:ind w:left="111"/>
              <w:rPr>
                <w:ins w:id="871" w:author="S5-237066 Rapporteur (Samsung)" w:date="2023-10-13T12:33:00Z"/>
              </w:rPr>
            </w:pPr>
            <w:ins w:id="872" w:author="S5-237066 Rapporteur (Samsung)" w:date="2023-10-13T12:33:00Z">
              <w:r>
                <w:rPr>
                  <w:lang w:val="de-DE"/>
                </w:rPr>
                <w:t>5QI</w:t>
              </w:r>
            </w:ins>
          </w:p>
        </w:tc>
      </w:tr>
    </w:tbl>
    <w:p w14:paraId="12A278EA" w14:textId="77777777" w:rsidR="00BA2DE8" w:rsidRDefault="00BA2DE8" w:rsidP="00BA2DE8">
      <w:pPr>
        <w:rPr>
          <w:ins w:id="873" w:author="S5-237066 Rapporteur (Samsung)" w:date="2023-10-13T12:33:00Z"/>
        </w:rPr>
      </w:pPr>
    </w:p>
    <w:p w14:paraId="7E05537D" w14:textId="77777777" w:rsidR="00BA2DE8" w:rsidRPr="007F135B" w:rsidRDefault="00BA2DE8" w:rsidP="007F135B">
      <w:pPr>
        <w:pStyle w:val="B1"/>
        <w:rPr>
          <w:ins w:id="874" w:author="S5-237066 Rapporteur (Samsung)" w:date="2023-10-13T12:33:00Z"/>
        </w:rPr>
      </w:pPr>
      <w:ins w:id="875" w:author="S5-237066 Rapporteur (Samsung)" w:date="2023-10-13T12:33:00Z">
        <w:r w:rsidRPr="007F135B">
          <w:t>targetNodeFilter</w:t>
        </w:r>
        <w:r w:rsidRPr="007F135B">
          <w:br/>
          <w:t>The area of interest is defined by the area inside a convex polygon. Performance measurements shall be collected from cells having the antenna inside the polygon. The corners of the polygon are defined by latitude, longitude and altitude. Alternatively, the DSO my provide a list of NR Cell IDs that identify the specific cell which will provide the performance measurements.</w:t>
        </w:r>
        <w:r w:rsidRPr="007F135B">
          <w:br/>
          <w:t>The networkDomain is RAN, specifying that performance measurements are collected from the radio access network.</w:t>
        </w:r>
        <w:r w:rsidRPr="007F135B">
          <w:br/>
          <w:t>The cpUpType is UP, specifying that performance measurements are collected from user plane traffic.</w:t>
        </w:r>
        <w:r w:rsidRPr="007F135B">
          <w:br/>
          <w:t>The sst is eMBB, specifying that performance measurements are collected from eMBB traffic.</w:t>
        </w:r>
      </w:ins>
    </w:p>
    <w:p w14:paraId="2D60E23D" w14:textId="77777777" w:rsidR="00BA2DE8" w:rsidRPr="007F135B" w:rsidRDefault="00BA2DE8" w:rsidP="007F135B">
      <w:pPr>
        <w:pStyle w:val="B1"/>
        <w:rPr>
          <w:ins w:id="876" w:author="S5-237066 Rapporteur (Samsung)" w:date="2023-10-13T12:33:00Z"/>
        </w:rPr>
      </w:pPr>
      <w:ins w:id="877" w:author="S5-237066 Rapporteur (Samsung)" w:date="2023-10-13T12:33:00Z">
        <w:r w:rsidRPr="007F135B">
          <w:t>collectionTimeWindow</w:t>
        </w:r>
        <w:r w:rsidRPr="007F135B">
          <w:br/>
          <w:t>Specifies the start time and end time for the collection of performance measurements. This is selected by the DSO.</w:t>
        </w:r>
      </w:ins>
    </w:p>
    <w:p w14:paraId="78D41380" w14:textId="77777777" w:rsidR="00BA2DE8" w:rsidRPr="007F135B" w:rsidRDefault="00BA2DE8" w:rsidP="007F135B">
      <w:pPr>
        <w:pStyle w:val="B1"/>
        <w:rPr>
          <w:ins w:id="878" w:author="S5-237066 Rapporteur (Samsung)" w:date="2023-10-13T12:33:00Z"/>
        </w:rPr>
      </w:pPr>
      <w:ins w:id="879" w:author="S5-237066 Rapporteur (Samsung)" w:date="2023-10-13T12:33:00Z">
        <w:r w:rsidRPr="007F135B">
          <w:t>In this example, report files shall be stored on MnS producer and, on condition that an appropriate subscription is in place, inform the MnS consumer about the availability of new files and the file location using the notifyFileReady notification. Other reporting configurations are possible according to attribute settings.</w:t>
        </w:r>
      </w:ins>
    </w:p>
    <w:p w14:paraId="7AFD116E" w14:textId="77777777" w:rsidR="00BA2DE8" w:rsidRDefault="00BA2DE8" w:rsidP="007F135B">
      <w:pPr>
        <w:pStyle w:val="B1"/>
        <w:rPr>
          <w:ins w:id="880" w:author="S5-237066 Rapporteur (Samsung)" w:date="2023-10-13T12:33:00Z"/>
        </w:rPr>
      </w:pPr>
      <w:ins w:id="881" w:author="S5-237066 Rapporteur (Samsung)" w:date="2023-10-13T12:33:00Z">
        <w:r w:rsidRPr="007F135B">
          <w:t>dataScope</w:t>
        </w:r>
        <w:r w:rsidRPr="007F135B">
          <w:br/>
          <w:t>Specifies whether the required data is reported per S-NSSAI or per 5QI.</w:t>
        </w:r>
        <w:r>
          <w:t xml:space="preserve"> </w:t>
        </w:r>
      </w:ins>
    </w:p>
    <w:p w14:paraId="59929395" w14:textId="08ED975B" w:rsidR="00BA2DE8" w:rsidRPr="007F135B" w:rsidRDefault="007F135B" w:rsidP="007F135B">
      <w:pPr>
        <w:pStyle w:val="B1"/>
        <w:rPr>
          <w:ins w:id="882" w:author="S5-237066 Rapporteur (Samsung)" w:date="2023-10-13T12:33:00Z"/>
        </w:rPr>
      </w:pPr>
      <w:ins w:id="883" w:author="S5-237066 Rapporteur (Samsung)" w:date="2023-10-13T12:37:00Z">
        <w:r>
          <w:t>2.</w:t>
        </w:r>
        <w:r>
          <w:tab/>
        </w:r>
      </w:ins>
      <w:ins w:id="884" w:author="S5-237066 Rapporteur (Samsung)" w:date="2023-10-13T12:33:00Z">
        <w:r w:rsidR="00BA2DE8" w:rsidRPr="007F135B">
          <w:t>The producer creates one or more “PerfMetricJob” data collection job(s) to collect the performance measurements.</w:t>
        </w:r>
      </w:ins>
    </w:p>
    <w:p w14:paraId="6734A740" w14:textId="76E82699" w:rsidR="00BA2DE8" w:rsidRPr="007F135B" w:rsidRDefault="007F135B" w:rsidP="007F135B">
      <w:pPr>
        <w:pStyle w:val="B1"/>
        <w:rPr>
          <w:ins w:id="885" w:author="S5-237066 Rapporteur (Samsung)" w:date="2023-10-13T12:33:00Z"/>
        </w:rPr>
      </w:pPr>
      <w:ins w:id="886" w:author="S5-237066 Rapporteur (Samsung)" w:date="2023-10-13T12:37:00Z">
        <w:r>
          <w:t>3.</w:t>
        </w:r>
        <w:r>
          <w:tab/>
        </w:r>
      </w:ins>
      <w:ins w:id="887" w:author="S5-237066 Rapporteur (Samsung)" w:date="2023-10-13T12:33:00Z">
        <w:r w:rsidR="00BA2DE8" w:rsidRPr="007F135B">
          <w:t>The producer sends createMOI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7BBA55EA" w14:textId="77777777" w:rsidTr="00964C21">
        <w:trPr>
          <w:cantSplit/>
          <w:jc w:val="center"/>
          <w:ins w:id="888" w:author="S5-237066 Rapporteur (Samsung)" w:date="2023-10-13T12:33:00Z"/>
        </w:trPr>
        <w:tc>
          <w:tcPr>
            <w:tcW w:w="1072" w:type="pct"/>
            <w:shd w:val="clear" w:color="auto" w:fill="BFBFBF"/>
            <w:noWrap/>
            <w:vAlign w:val="center"/>
          </w:tcPr>
          <w:p w14:paraId="6A012035" w14:textId="77777777" w:rsidR="00BA2DE8" w:rsidRPr="00353ED8" w:rsidRDefault="00BA2DE8" w:rsidP="00964C21">
            <w:pPr>
              <w:pStyle w:val="TAH"/>
              <w:rPr>
                <w:ins w:id="889" w:author="S5-237066 Rapporteur (Samsung)" w:date="2023-10-13T12:33:00Z"/>
              </w:rPr>
            </w:pPr>
            <w:ins w:id="890" w:author="S5-237066 Rapporteur (Samsung)" w:date="2023-10-13T12:33:00Z">
              <w:r w:rsidRPr="00353ED8">
                <w:t>Attribute name</w:t>
              </w:r>
            </w:ins>
          </w:p>
        </w:tc>
        <w:tc>
          <w:tcPr>
            <w:tcW w:w="3928" w:type="pct"/>
            <w:shd w:val="clear" w:color="auto" w:fill="BFBFBF"/>
            <w:noWrap/>
            <w:vAlign w:val="center"/>
          </w:tcPr>
          <w:p w14:paraId="483D88EA" w14:textId="77777777" w:rsidR="00BA2DE8" w:rsidRPr="00EE4C90" w:rsidRDefault="00BA2DE8" w:rsidP="00964C21">
            <w:pPr>
              <w:pStyle w:val="TAH"/>
              <w:ind w:left="111"/>
              <w:jc w:val="left"/>
              <w:rPr>
                <w:ins w:id="891" w:author="S5-237066 Rapporteur (Samsung)" w:date="2023-10-13T12:33:00Z"/>
              </w:rPr>
            </w:pPr>
            <w:ins w:id="892" w:author="S5-237066 Rapporteur (Samsung)" w:date="2023-10-13T12:33:00Z">
              <w:r>
                <w:t>Value</w:t>
              </w:r>
            </w:ins>
          </w:p>
        </w:tc>
      </w:tr>
      <w:tr w:rsidR="00BA2DE8" w:rsidRPr="005B0391" w14:paraId="4DA11A06" w14:textId="77777777" w:rsidTr="00964C21">
        <w:tblPrEx>
          <w:tblLook w:val="04A0" w:firstRow="1" w:lastRow="0" w:firstColumn="1" w:lastColumn="0" w:noHBand="0" w:noVBand="1"/>
        </w:tblPrEx>
        <w:trPr>
          <w:cantSplit/>
          <w:trHeight w:val="164"/>
          <w:jc w:val="center"/>
          <w:ins w:id="893" w:author="S5-237066 Rapporteur (Samsung)" w:date="2023-10-13T12:33:00Z"/>
        </w:trPr>
        <w:tc>
          <w:tcPr>
            <w:tcW w:w="1072" w:type="pct"/>
            <w:noWrap/>
          </w:tcPr>
          <w:p w14:paraId="367EFB34" w14:textId="77777777" w:rsidR="00BA2DE8" w:rsidRPr="00B26339" w:rsidRDefault="00BA2DE8" w:rsidP="00964C21">
            <w:pPr>
              <w:pStyle w:val="TAL"/>
              <w:rPr>
                <w:ins w:id="894" w:author="S5-237066 Rapporteur (Samsung)" w:date="2023-10-13T12:33:00Z"/>
                <w:rFonts w:cs="Arial"/>
                <w:color w:val="000000"/>
              </w:rPr>
            </w:pPr>
            <w:ins w:id="895" w:author="S5-237066 Rapporteur (Samsung)" w:date="2023-10-13T12:33:00Z">
              <w:r>
                <w:rPr>
                  <w:rFonts w:cs="Arial"/>
                  <w:color w:val="000000"/>
                </w:rPr>
                <w:t>attributeListOut</w:t>
              </w:r>
            </w:ins>
          </w:p>
        </w:tc>
        <w:tc>
          <w:tcPr>
            <w:tcW w:w="3928" w:type="pct"/>
            <w:noWrap/>
          </w:tcPr>
          <w:p w14:paraId="4077C3D8" w14:textId="77777777" w:rsidR="00BA2DE8" w:rsidRPr="005B0391" w:rsidRDefault="00BA2DE8" w:rsidP="00964C21">
            <w:pPr>
              <w:pStyle w:val="TAL"/>
              <w:ind w:left="111"/>
              <w:rPr>
                <w:ins w:id="896" w:author="S5-237066 Rapporteur (Samsung)" w:date="2023-10-13T12:33:00Z"/>
              </w:rPr>
            </w:pPr>
            <w:ins w:id="897" w:author="S5-237066 Rapporteur (Samsung)" w:date="2023-10-13T12:33:00Z">
              <w:r>
                <w:t>name / value pairs of the attributes of the new object</w:t>
              </w:r>
            </w:ins>
          </w:p>
        </w:tc>
      </w:tr>
      <w:tr w:rsidR="00BA2DE8" w14:paraId="58060D23" w14:textId="77777777" w:rsidTr="00964C21">
        <w:tblPrEx>
          <w:tblLook w:val="04A0" w:firstRow="1" w:lastRow="0" w:firstColumn="1" w:lastColumn="0" w:noHBand="0" w:noVBand="1"/>
        </w:tblPrEx>
        <w:trPr>
          <w:cantSplit/>
          <w:trHeight w:val="164"/>
          <w:jc w:val="center"/>
          <w:ins w:id="898" w:author="S5-237066 Rapporteur (Samsung)" w:date="2023-10-13T12:33:00Z"/>
        </w:trPr>
        <w:tc>
          <w:tcPr>
            <w:tcW w:w="1072" w:type="pct"/>
            <w:noWrap/>
          </w:tcPr>
          <w:p w14:paraId="387028E1" w14:textId="77777777" w:rsidR="00BA2DE8" w:rsidRDefault="00BA2DE8" w:rsidP="00964C21">
            <w:pPr>
              <w:pStyle w:val="TAL"/>
              <w:rPr>
                <w:ins w:id="899" w:author="S5-237066 Rapporteur (Samsung)" w:date="2023-10-13T12:33:00Z"/>
                <w:rFonts w:cs="Arial"/>
                <w:color w:val="000000"/>
                <w:lang w:val="de-DE"/>
              </w:rPr>
            </w:pPr>
            <w:ins w:id="900" w:author="S5-237066 Rapporteur (Samsung)" w:date="2023-10-13T12:33:00Z">
              <w:r>
                <w:rPr>
                  <w:rFonts w:cs="Arial"/>
                  <w:color w:val="000000"/>
                  <w:lang w:val="de-DE"/>
                </w:rPr>
                <w:t>status</w:t>
              </w:r>
            </w:ins>
          </w:p>
        </w:tc>
        <w:tc>
          <w:tcPr>
            <w:tcW w:w="3928" w:type="pct"/>
            <w:noWrap/>
          </w:tcPr>
          <w:p w14:paraId="41DD0B44" w14:textId="77777777" w:rsidR="00BA2DE8" w:rsidRDefault="00BA2DE8" w:rsidP="00964C21">
            <w:pPr>
              <w:pStyle w:val="TAL"/>
              <w:ind w:left="111"/>
              <w:rPr>
                <w:ins w:id="901" w:author="S5-237066 Rapporteur (Samsung)" w:date="2023-10-13T12:33:00Z"/>
                <w:lang w:val="de-DE"/>
              </w:rPr>
            </w:pPr>
            <w:ins w:id="902" w:author="S5-237066 Rapporteur (Samsung)" w:date="2023-10-13T12:33:00Z">
              <w:r>
                <w:rPr>
                  <w:lang w:val="de-DE"/>
                </w:rPr>
                <w:t>OperationSucceeded | OperationFailed</w:t>
              </w:r>
            </w:ins>
          </w:p>
        </w:tc>
      </w:tr>
    </w:tbl>
    <w:p w14:paraId="7B32E4F5" w14:textId="77777777" w:rsidR="00BA2DE8" w:rsidRDefault="00BA2DE8" w:rsidP="00BA2DE8">
      <w:pPr>
        <w:pStyle w:val="ListParagraph"/>
        <w:rPr>
          <w:ins w:id="903" w:author="S5-237066 Rapporteur (Samsung)" w:date="2023-10-13T12:33:00Z"/>
        </w:rPr>
      </w:pPr>
    </w:p>
    <w:p w14:paraId="6A8684C3" w14:textId="7D9D69E6" w:rsidR="00BA2DE8" w:rsidRPr="007F135B" w:rsidRDefault="007F135B" w:rsidP="007F135B">
      <w:pPr>
        <w:pStyle w:val="B1"/>
        <w:rPr>
          <w:ins w:id="904" w:author="S5-237066 Rapporteur (Samsung)" w:date="2023-10-13T12:33:00Z"/>
        </w:rPr>
      </w:pPr>
      <w:ins w:id="905" w:author="S5-237066 Rapporteur (Samsung)" w:date="2023-10-13T12:38:00Z">
        <w:r>
          <w:lastRenderedPageBreak/>
          <w:tab/>
        </w:r>
      </w:ins>
      <w:ins w:id="906" w:author="S5-237066 Rapporteur (Samsung)" w:date="2023-10-13T12:33:00Z">
        <w:r w:rsidR="00BA2DE8" w:rsidRPr="007F135B">
          <w:t>The DSO consumer stores the attribute name/value pairs.</w:t>
        </w:r>
      </w:ins>
    </w:p>
    <w:p w14:paraId="45A00D1F" w14:textId="34B38C46" w:rsidR="00BA2DE8" w:rsidRPr="007F135B" w:rsidRDefault="007F135B" w:rsidP="007F135B">
      <w:pPr>
        <w:pStyle w:val="B1"/>
        <w:rPr>
          <w:ins w:id="907" w:author="S5-237066 Rapporteur (Samsung)" w:date="2023-10-13T12:33:00Z"/>
        </w:rPr>
      </w:pPr>
      <w:ins w:id="908" w:author="S5-237066 Rapporteur (Samsung)" w:date="2023-10-13T12:38:00Z">
        <w:r>
          <w:tab/>
        </w:r>
      </w:ins>
      <w:ins w:id="909" w:author="S5-237066 Rapporteur (Samsung)" w:date="2023-10-13T12:33:00Z">
        <w:r w:rsidR="00BA2DE8" w:rsidRPr="007F135B">
          <w:t>Metric production is now active on the in-scope object instances whose object class matches the object class associated to the specified performance metrics.</w:t>
        </w:r>
      </w:ins>
    </w:p>
    <w:p w14:paraId="282447C3" w14:textId="702DA301" w:rsidR="00BA2DE8" w:rsidRDefault="007F135B" w:rsidP="007F135B">
      <w:pPr>
        <w:pStyle w:val="B1"/>
        <w:rPr>
          <w:ins w:id="910" w:author="S5-237066 Rapporteur (Samsung)" w:date="2023-10-13T12:33:00Z"/>
        </w:rPr>
      </w:pPr>
      <w:ins w:id="911" w:author="S5-237066 Rapporteur (Samsung)" w:date="2023-10-13T12:38:00Z">
        <w:r>
          <w:tab/>
        </w:r>
      </w:ins>
      <w:ins w:id="912" w:author="S5-237066 Rapporteur (Samsung)" w:date="2023-10-13T12:33:00Z">
        <w:r>
          <w:t>Repeat</w:t>
        </w:r>
        <w:r w:rsidR="00BA2DE8">
          <w:t xml:space="preserve"> steps 1 - 3 as needed for each required geographic area OR list of NR Cell IDs where performance metric information is wanted.</w:t>
        </w:r>
      </w:ins>
    </w:p>
    <w:p w14:paraId="12E1D417" w14:textId="77777777" w:rsidR="00BA2DE8" w:rsidRDefault="00BA2DE8" w:rsidP="00BA2DE8">
      <w:pPr>
        <w:pStyle w:val="ListParagraph"/>
        <w:numPr>
          <w:ilvl w:val="0"/>
          <w:numId w:val="23"/>
        </w:numPr>
        <w:rPr>
          <w:ins w:id="913" w:author="S5-237066 Rapporteur (Samsung)" w:date="2023-10-13T12:33:00Z"/>
        </w:rPr>
      </w:pPr>
      <w:ins w:id="914" w:author="S5-237066 Rapporteur (Samsung)" w:date="2023-10-13T12:33:00Z">
        <w:r>
          <w:t>ThresholdMonitor</w:t>
        </w:r>
      </w:ins>
    </w:p>
    <w:p w14:paraId="7C923E6F" w14:textId="5C584DB5" w:rsidR="00BA2DE8" w:rsidRPr="007F135B" w:rsidRDefault="007F135B" w:rsidP="007F135B">
      <w:pPr>
        <w:pStyle w:val="B1"/>
        <w:rPr>
          <w:ins w:id="915" w:author="S5-237066 Rapporteur (Samsung)" w:date="2023-10-13T12:33:00Z"/>
        </w:rPr>
      </w:pPr>
      <w:ins w:id="916" w:author="S5-237066 Rapporteur (Samsung)" w:date="2023-10-13T12:38:00Z">
        <w:r>
          <w:t>4.</w:t>
        </w:r>
        <w:r>
          <w:tab/>
        </w:r>
      </w:ins>
      <w:ins w:id="917" w:author="S5-237066 Rapporteur (Samsung)" w:date="2023-10-13T12:33:00Z">
        <w:r w:rsidR="00BA2DE8" w:rsidRPr="007F135B">
          <w:t>The DSO consumer sends createMOI for ThresholdMonitor to check for threshold crossings of performance measurements including measurement for latency, packet loss, throughput and cell/network availability, using the follows parameters: managedObjectClass = ThresholdMonitor, managedObjectInstance = {DN of the producer}, attributeListIn as defined in the following table:</w:t>
        </w:r>
      </w:ins>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BA2DE8" w:rsidRPr="00EE4C90" w14:paraId="77427C64" w14:textId="77777777" w:rsidTr="00964C21">
        <w:trPr>
          <w:cantSplit/>
          <w:jc w:val="center"/>
          <w:ins w:id="918" w:author="S5-237066 Rapporteur (Samsung)" w:date="2023-10-13T12:33:00Z"/>
        </w:trPr>
        <w:tc>
          <w:tcPr>
            <w:tcW w:w="1091" w:type="pct"/>
            <w:shd w:val="clear" w:color="auto" w:fill="BFBFBF"/>
            <w:noWrap/>
            <w:vAlign w:val="center"/>
          </w:tcPr>
          <w:p w14:paraId="11721E7D" w14:textId="77777777" w:rsidR="00BA2DE8" w:rsidRPr="00353ED8" w:rsidRDefault="00BA2DE8" w:rsidP="00964C21">
            <w:pPr>
              <w:pStyle w:val="TAH"/>
              <w:rPr>
                <w:ins w:id="919" w:author="S5-237066 Rapporteur (Samsung)" w:date="2023-10-13T12:33:00Z"/>
              </w:rPr>
            </w:pPr>
            <w:ins w:id="920" w:author="S5-237066 Rapporteur (Samsung)" w:date="2023-10-13T12:33:00Z">
              <w:r w:rsidRPr="00353ED8">
                <w:t>Attribute name</w:t>
              </w:r>
            </w:ins>
          </w:p>
        </w:tc>
        <w:tc>
          <w:tcPr>
            <w:tcW w:w="3909" w:type="pct"/>
            <w:shd w:val="clear" w:color="auto" w:fill="BFBFBF"/>
            <w:noWrap/>
            <w:vAlign w:val="center"/>
          </w:tcPr>
          <w:p w14:paraId="6208661E" w14:textId="77777777" w:rsidR="00BA2DE8" w:rsidRPr="00EE4C90" w:rsidRDefault="00BA2DE8" w:rsidP="00964C21">
            <w:pPr>
              <w:pStyle w:val="TAH"/>
              <w:ind w:left="111"/>
              <w:jc w:val="left"/>
              <w:rPr>
                <w:ins w:id="921" w:author="S5-237066 Rapporteur (Samsung)" w:date="2023-10-13T12:33:00Z"/>
              </w:rPr>
            </w:pPr>
            <w:ins w:id="922" w:author="S5-237066 Rapporteur (Samsung)" w:date="2023-10-13T12:33:00Z">
              <w:r>
                <w:t>Value</w:t>
              </w:r>
            </w:ins>
          </w:p>
        </w:tc>
      </w:tr>
      <w:tr w:rsidR="00BA2DE8" w:rsidRPr="005B0391" w14:paraId="4DAD4FC3" w14:textId="77777777" w:rsidTr="00964C21">
        <w:tblPrEx>
          <w:tblLook w:val="04A0" w:firstRow="1" w:lastRow="0" w:firstColumn="1" w:lastColumn="0" w:noHBand="0" w:noVBand="1"/>
        </w:tblPrEx>
        <w:trPr>
          <w:cantSplit/>
          <w:trHeight w:val="164"/>
          <w:jc w:val="center"/>
          <w:ins w:id="923" w:author="S5-237066 Rapporteur (Samsung)" w:date="2023-10-13T12:33:00Z"/>
        </w:trPr>
        <w:tc>
          <w:tcPr>
            <w:tcW w:w="1091" w:type="pct"/>
            <w:noWrap/>
          </w:tcPr>
          <w:p w14:paraId="4CAAECF5" w14:textId="77777777" w:rsidR="00BA2DE8" w:rsidRPr="00B26339" w:rsidRDefault="00BA2DE8" w:rsidP="00964C21">
            <w:pPr>
              <w:pStyle w:val="TAL"/>
              <w:rPr>
                <w:ins w:id="924" w:author="S5-237066 Rapporteur (Samsung)" w:date="2023-10-13T12:33:00Z"/>
                <w:rFonts w:cs="Arial"/>
                <w:color w:val="000000"/>
              </w:rPr>
            </w:pPr>
            <w:ins w:id="925" w:author="S5-237066 Rapporteur (Samsung)" w:date="2023-10-13T12:33:00Z">
              <w:r w:rsidRPr="00B26339">
                <w:rPr>
                  <w:rFonts w:cs="Arial"/>
                  <w:color w:val="000000"/>
                </w:rPr>
                <w:t>administrativeState</w:t>
              </w:r>
            </w:ins>
          </w:p>
        </w:tc>
        <w:tc>
          <w:tcPr>
            <w:tcW w:w="3909" w:type="pct"/>
            <w:noWrap/>
          </w:tcPr>
          <w:p w14:paraId="54514ABE" w14:textId="77777777" w:rsidR="00BA2DE8" w:rsidRPr="005B0391" w:rsidRDefault="00BA2DE8" w:rsidP="00964C21">
            <w:pPr>
              <w:pStyle w:val="TAL"/>
              <w:ind w:left="111"/>
              <w:rPr>
                <w:ins w:id="926" w:author="S5-237066 Rapporteur (Samsung)" w:date="2023-10-13T12:33:00Z"/>
              </w:rPr>
            </w:pPr>
            <w:ins w:id="927" w:author="S5-237066 Rapporteur (Samsung)" w:date="2023-10-13T12:33:00Z">
              <w:r>
                <w:t>-</w:t>
              </w:r>
            </w:ins>
          </w:p>
        </w:tc>
      </w:tr>
      <w:tr w:rsidR="00BA2DE8" w:rsidRPr="005B0391" w14:paraId="3A0764B6" w14:textId="77777777" w:rsidTr="00964C21">
        <w:tblPrEx>
          <w:tblLook w:val="04A0" w:firstRow="1" w:lastRow="0" w:firstColumn="1" w:lastColumn="0" w:noHBand="0" w:noVBand="1"/>
        </w:tblPrEx>
        <w:trPr>
          <w:cantSplit/>
          <w:trHeight w:val="164"/>
          <w:jc w:val="center"/>
          <w:ins w:id="928" w:author="S5-237066 Rapporteur (Samsung)" w:date="2023-10-13T12:33:00Z"/>
        </w:trPr>
        <w:tc>
          <w:tcPr>
            <w:tcW w:w="1091" w:type="pct"/>
            <w:noWrap/>
          </w:tcPr>
          <w:p w14:paraId="0CD9C588" w14:textId="77777777" w:rsidR="00BA2DE8" w:rsidRPr="00B26339" w:rsidRDefault="00BA2DE8" w:rsidP="00964C21">
            <w:pPr>
              <w:pStyle w:val="TAL"/>
              <w:rPr>
                <w:ins w:id="929" w:author="S5-237066 Rapporteur (Samsung)" w:date="2023-10-13T12:33:00Z"/>
                <w:rFonts w:cs="Arial"/>
                <w:color w:val="000000"/>
              </w:rPr>
            </w:pPr>
            <w:ins w:id="930" w:author="S5-237066 Rapporteur (Samsung)" w:date="2023-10-13T12:33:00Z">
              <w:r w:rsidRPr="00B26339">
                <w:rPr>
                  <w:rFonts w:cs="Arial"/>
                  <w:color w:val="000000"/>
                </w:rPr>
                <w:t>operationalState</w:t>
              </w:r>
            </w:ins>
          </w:p>
        </w:tc>
        <w:tc>
          <w:tcPr>
            <w:tcW w:w="3909" w:type="pct"/>
            <w:noWrap/>
          </w:tcPr>
          <w:p w14:paraId="197BB625" w14:textId="77777777" w:rsidR="00BA2DE8" w:rsidRPr="005B0391" w:rsidRDefault="00BA2DE8" w:rsidP="00964C21">
            <w:pPr>
              <w:pStyle w:val="TAL"/>
              <w:ind w:left="111"/>
              <w:rPr>
                <w:ins w:id="931" w:author="S5-237066 Rapporteur (Samsung)" w:date="2023-10-13T12:33:00Z"/>
              </w:rPr>
            </w:pPr>
            <w:ins w:id="932" w:author="S5-237066 Rapporteur (Samsung)" w:date="2023-10-13T12:33:00Z">
              <w:r>
                <w:t>-</w:t>
              </w:r>
            </w:ins>
          </w:p>
        </w:tc>
      </w:tr>
      <w:tr w:rsidR="00BA2DE8" w:rsidRPr="00F3719F" w14:paraId="299B3948" w14:textId="77777777" w:rsidTr="00964C21">
        <w:tblPrEx>
          <w:tblLook w:val="04A0" w:firstRow="1" w:lastRow="0" w:firstColumn="1" w:lastColumn="0" w:noHBand="0" w:noVBand="1"/>
        </w:tblPrEx>
        <w:trPr>
          <w:cantSplit/>
          <w:trHeight w:val="164"/>
          <w:jc w:val="center"/>
          <w:ins w:id="933" w:author="S5-237066 Rapporteur (Samsung)" w:date="2023-10-13T12:33:00Z"/>
        </w:trPr>
        <w:tc>
          <w:tcPr>
            <w:tcW w:w="1091" w:type="pct"/>
            <w:noWrap/>
          </w:tcPr>
          <w:p w14:paraId="48AF6798" w14:textId="77777777" w:rsidR="00BA2DE8" w:rsidRPr="00B26339" w:rsidRDefault="00BA2DE8" w:rsidP="00964C21">
            <w:pPr>
              <w:pStyle w:val="TAL"/>
              <w:rPr>
                <w:ins w:id="934" w:author="S5-237066 Rapporteur (Samsung)" w:date="2023-10-13T12:33:00Z"/>
                <w:rFonts w:cs="Arial"/>
                <w:color w:val="000000"/>
              </w:rPr>
            </w:pPr>
            <w:ins w:id="935" w:author="S5-237066 Rapporteur (Samsung)" w:date="2023-10-13T12:33:00Z">
              <w:r>
                <w:rPr>
                  <w:rFonts w:cs="Arial"/>
                  <w:color w:val="000000"/>
                </w:rPr>
                <w:t>thresholdInfoList</w:t>
              </w:r>
            </w:ins>
          </w:p>
        </w:tc>
        <w:tc>
          <w:tcPr>
            <w:tcW w:w="3909" w:type="pct"/>
            <w:noWrap/>
          </w:tcPr>
          <w:p w14:paraId="0C260505" w14:textId="77777777" w:rsidR="00BA2DE8" w:rsidRPr="00F3719F" w:rsidRDefault="00BA2DE8" w:rsidP="00964C21">
            <w:pPr>
              <w:pStyle w:val="TAL"/>
              <w:ind w:left="111"/>
              <w:rPr>
                <w:ins w:id="936" w:author="S5-237066 Rapporteur (Samsung)" w:date="2023-10-13T12:33:00Z"/>
              </w:rPr>
            </w:pPr>
            <w:ins w:id="937" w:author="S5-237066 Rapporteur (Samsung)" w:date="2023-10-13T12:33:00Z">
              <w:r>
                <w:t>list of ThesholdInfo &lt;&lt;datatype&gt;&gt;, one for each performance metric.  chosen by DSO</w:t>
              </w:r>
            </w:ins>
          </w:p>
        </w:tc>
      </w:tr>
      <w:tr w:rsidR="00BA2DE8" w14:paraId="5C8F1B42" w14:textId="77777777" w:rsidTr="00964C21">
        <w:tblPrEx>
          <w:tblLook w:val="04A0" w:firstRow="1" w:lastRow="0" w:firstColumn="1" w:lastColumn="0" w:noHBand="0" w:noVBand="1"/>
        </w:tblPrEx>
        <w:trPr>
          <w:cantSplit/>
          <w:trHeight w:val="164"/>
          <w:jc w:val="center"/>
          <w:ins w:id="938" w:author="S5-237066 Rapporteur (Samsung)" w:date="2023-10-13T12:33:00Z"/>
        </w:trPr>
        <w:tc>
          <w:tcPr>
            <w:tcW w:w="1091" w:type="pct"/>
            <w:noWrap/>
          </w:tcPr>
          <w:p w14:paraId="42F135EE" w14:textId="77777777" w:rsidR="00BA2DE8" w:rsidRPr="00B26339" w:rsidRDefault="00BA2DE8" w:rsidP="00964C21">
            <w:pPr>
              <w:pStyle w:val="TAL"/>
              <w:rPr>
                <w:ins w:id="939" w:author="S5-237066 Rapporteur (Samsung)" w:date="2023-10-13T12:33:00Z"/>
                <w:rFonts w:cs="Arial"/>
                <w:color w:val="000000"/>
              </w:rPr>
            </w:pPr>
            <w:ins w:id="940" w:author="S5-237066 Rapporteur (Samsung)" w:date="2023-10-13T12:33:00Z">
              <w:r>
                <w:rPr>
                  <w:rFonts w:cs="Arial"/>
                  <w:color w:val="000000"/>
                </w:rPr>
                <w:t>monitorGranularityPeriod</w:t>
              </w:r>
            </w:ins>
          </w:p>
        </w:tc>
        <w:tc>
          <w:tcPr>
            <w:tcW w:w="3909" w:type="pct"/>
            <w:noWrap/>
          </w:tcPr>
          <w:p w14:paraId="3AAEBCD5" w14:textId="77777777" w:rsidR="00BA2DE8" w:rsidRDefault="00BA2DE8" w:rsidP="00964C21">
            <w:pPr>
              <w:pStyle w:val="TAL"/>
              <w:ind w:left="111"/>
              <w:rPr>
                <w:ins w:id="941" w:author="S5-237066 Rapporteur (Samsung)" w:date="2023-10-13T12:33:00Z"/>
              </w:rPr>
            </w:pPr>
            <w:ins w:id="942" w:author="S5-237066 Rapporteur (Samsung)" w:date="2023-10-13T12:33:00Z">
              <w:r>
                <w:t xml:space="preserve"> &lt;integer, defined in seconds, multiple of granularity period from PMJ MOI, chosen by DSO&gt;</w:t>
              </w:r>
            </w:ins>
          </w:p>
        </w:tc>
      </w:tr>
      <w:tr w:rsidR="00BA2DE8" w14:paraId="75864CF0" w14:textId="77777777" w:rsidTr="00964C21">
        <w:tblPrEx>
          <w:tblLook w:val="04A0" w:firstRow="1" w:lastRow="0" w:firstColumn="1" w:lastColumn="0" w:noHBand="0" w:noVBand="1"/>
        </w:tblPrEx>
        <w:trPr>
          <w:cantSplit/>
          <w:trHeight w:val="164"/>
          <w:jc w:val="center"/>
          <w:ins w:id="943" w:author="S5-237066 Rapporteur (Samsung)" w:date="2023-10-13T12:33:00Z"/>
        </w:trPr>
        <w:tc>
          <w:tcPr>
            <w:tcW w:w="1091" w:type="pct"/>
            <w:noWrap/>
          </w:tcPr>
          <w:p w14:paraId="791591AF" w14:textId="77777777" w:rsidR="00BA2DE8" w:rsidRPr="00B26339" w:rsidRDefault="00BA2DE8" w:rsidP="00964C21">
            <w:pPr>
              <w:pStyle w:val="TAL"/>
              <w:rPr>
                <w:ins w:id="944" w:author="S5-237066 Rapporteur (Samsung)" w:date="2023-10-13T12:33:00Z"/>
                <w:rFonts w:cs="Arial"/>
                <w:color w:val="000000"/>
              </w:rPr>
            </w:pPr>
            <w:ins w:id="945" w:author="S5-237066 Rapporteur (Samsung)" w:date="2023-10-13T12:33:00Z">
              <w:r>
                <w:rPr>
                  <w:rFonts w:cs="Arial"/>
                  <w:color w:val="000000"/>
                </w:rPr>
                <w:t>objectInstances</w:t>
              </w:r>
            </w:ins>
          </w:p>
        </w:tc>
        <w:tc>
          <w:tcPr>
            <w:tcW w:w="3909" w:type="pct"/>
            <w:noWrap/>
          </w:tcPr>
          <w:p w14:paraId="4B82D731" w14:textId="77777777" w:rsidR="00BA2DE8" w:rsidRDefault="00BA2DE8" w:rsidP="00964C21">
            <w:pPr>
              <w:pStyle w:val="TAL"/>
              <w:ind w:left="111"/>
              <w:rPr>
                <w:ins w:id="946" w:author="S5-237066 Rapporteur (Samsung)" w:date="2023-10-13T12:33:00Z"/>
              </w:rPr>
            </w:pPr>
            <w:ins w:id="947" w:author="S5-237066 Rapporteur (Samsung)" w:date="2023-10-13T12:33:00Z">
              <w:r>
                <w:t>-</w:t>
              </w:r>
            </w:ins>
          </w:p>
        </w:tc>
      </w:tr>
      <w:tr w:rsidR="00BA2DE8" w:rsidRPr="00CE6AD3" w14:paraId="760FDB5A" w14:textId="77777777" w:rsidTr="00964C21">
        <w:trPr>
          <w:cantSplit/>
          <w:jc w:val="center"/>
          <w:ins w:id="948" w:author="S5-237066 Rapporteur (Samsung)" w:date="2023-10-13T12:33:00Z"/>
        </w:trPr>
        <w:tc>
          <w:tcPr>
            <w:tcW w:w="1091" w:type="pct"/>
            <w:noWrap/>
          </w:tcPr>
          <w:p w14:paraId="3C4280BC" w14:textId="77777777" w:rsidR="00BA2DE8" w:rsidRPr="00B26339" w:rsidRDefault="00BA2DE8" w:rsidP="00964C21">
            <w:pPr>
              <w:pStyle w:val="TAL"/>
              <w:rPr>
                <w:ins w:id="949" w:author="S5-237066 Rapporteur (Samsung)" w:date="2023-10-13T12:33:00Z"/>
                <w:rFonts w:cs="Arial"/>
              </w:rPr>
            </w:pPr>
            <w:ins w:id="950" w:author="S5-237066 Rapporteur (Samsung)" w:date="2023-10-13T12:33:00Z">
              <w:r>
                <w:rPr>
                  <w:rFonts w:cs="Arial"/>
                </w:rPr>
                <w:t>rootO</w:t>
              </w:r>
              <w:r w:rsidRPr="00B26339">
                <w:rPr>
                  <w:rFonts w:cs="Arial"/>
                </w:rPr>
                <w:t>bjectInstances</w:t>
              </w:r>
            </w:ins>
          </w:p>
        </w:tc>
        <w:tc>
          <w:tcPr>
            <w:tcW w:w="3909" w:type="pct"/>
            <w:noWrap/>
          </w:tcPr>
          <w:p w14:paraId="5E51755A" w14:textId="77777777" w:rsidR="00BA2DE8" w:rsidRPr="00CE6AD3" w:rsidRDefault="00BA2DE8" w:rsidP="00964C21">
            <w:pPr>
              <w:pStyle w:val="TAL"/>
              <w:ind w:left="111"/>
              <w:rPr>
                <w:ins w:id="951" w:author="S5-237066 Rapporteur (Samsung)" w:date="2023-10-13T12:33:00Z"/>
              </w:rPr>
            </w:pPr>
            <w:ins w:id="952" w:author="S5-237066 Rapporteur (Samsung)" w:date="2023-10-13T12:33:00Z">
              <w:r>
                <w:t>-</w:t>
              </w:r>
            </w:ins>
          </w:p>
        </w:tc>
      </w:tr>
    </w:tbl>
    <w:p w14:paraId="595F0DD8" w14:textId="77777777" w:rsidR="00BA2DE8" w:rsidRDefault="00BA2DE8" w:rsidP="00BA2DE8">
      <w:pPr>
        <w:pStyle w:val="ListParagraph"/>
        <w:rPr>
          <w:ins w:id="953" w:author="S5-237066 Rapporteur (Samsung)" w:date="2023-10-13T12:33:00Z"/>
        </w:rPr>
      </w:pPr>
    </w:p>
    <w:p w14:paraId="2EA304F1" w14:textId="5CEBF9C8" w:rsidR="00BA2DE8" w:rsidRPr="007F135B" w:rsidRDefault="007F135B" w:rsidP="007F135B">
      <w:pPr>
        <w:pStyle w:val="B1"/>
        <w:rPr>
          <w:ins w:id="954" w:author="S5-237066 Rapporteur (Samsung)" w:date="2023-10-13T12:33:00Z"/>
        </w:rPr>
      </w:pPr>
      <w:ins w:id="955" w:author="S5-237066 Rapporteur (Samsung)" w:date="2023-10-13T12:39:00Z">
        <w:r>
          <w:tab/>
        </w:r>
      </w:ins>
      <w:ins w:id="956" w:author="S5-237066 Rapporteur (Samsung)" w:date="2023-10-13T12:33:00Z">
        <w:r w:rsidR="00BA2DE8" w:rsidRPr="007F135B">
          <w:t>In this example, a ThresholdInfo datatype will be included for each performance metric that was included in the creation of the corresponding ManagementDataCollection MOI.</w:t>
        </w:r>
      </w:ins>
    </w:p>
    <w:p w14:paraId="3F01537D" w14:textId="3FA1E0CC" w:rsidR="00BA2DE8" w:rsidRPr="007F135B" w:rsidRDefault="007F135B" w:rsidP="007F135B">
      <w:pPr>
        <w:pStyle w:val="B1"/>
        <w:rPr>
          <w:ins w:id="957" w:author="S5-237066 Rapporteur (Samsung)" w:date="2023-10-13T12:33:00Z"/>
        </w:rPr>
      </w:pPr>
      <w:ins w:id="958" w:author="S5-237066 Rapporteur (Samsung)" w:date="2023-10-13T12:39:00Z">
        <w:r>
          <w:tab/>
        </w:r>
      </w:ins>
      <w:ins w:id="959" w:author="S5-237066 Rapporteur (Samsung)" w:date="2023-10-13T12:33:00Z">
        <w:r w:rsidR="00BA2DE8" w:rsidRPr="007F135B">
          <w:t>ThresholdInfo will also contain an attribute for the location (Lat/long, TAC, cellid). This is used to scope the object instance to be monitored.</w:t>
        </w:r>
      </w:ins>
    </w:p>
    <w:p w14:paraId="30ECB642" w14:textId="33943D22" w:rsidR="00BA2DE8" w:rsidRPr="007F135B" w:rsidRDefault="007F135B" w:rsidP="007F135B">
      <w:pPr>
        <w:pStyle w:val="B1"/>
        <w:rPr>
          <w:ins w:id="960" w:author="S5-237066 Rapporteur (Samsung)" w:date="2023-10-13T12:33:00Z"/>
        </w:rPr>
      </w:pPr>
      <w:ins w:id="961" w:author="S5-237066 Rapporteur (Samsung)" w:date="2023-10-13T12:39:00Z">
        <w:r>
          <w:t>5.</w:t>
        </w:r>
        <w:r>
          <w:tab/>
        </w:r>
      </w:ins>
      <w:ins w:id="962" w:author="S5-237066 Rapporteur (Samsung)" w:date="2023-10-13T12:33:00Z">
        <w:r w:rsidR="00BA2DE8" w:rsidRPr="007F135B">
          <w:t>The producer creates “ThresholdMonitor” data collection job.</w:t>
        </w:r>
      </w:ins>
    </w:p>
    <w:p w14:paraId="0418BF46" w14:textId="798A8EE7" w:rsidR="00BA2DE8" w:rsidRPr="007F135B" w:rsidRDefault="007F135B" w:rsidP="007F135B">
      <w:pPr>
        <w:pStyle w:val="B1"/>
        <w:rPr>
          <w:ins w:id="963" w:author="S5-237066 Rapporteur (Samsung)" w:date="2023-10-13T12:33:00Z"/>
        </w:rPr>
      </w:pPr>
      <w:ins w:id="964" w:author="S5-237066 Rapporteur (Samsung)" w:date="2023-10-13T12:39:00Z">
        <w:r>
          <w:t>6.</w:t>
        </w:r>
        <w:r>
          <w:tab/>
        </w:r>
      </w:ins>
      <w:ins w:id="965" w:author="S5-237066 Rapporteur (Samsung)" w:date="2023-10-13T12:33:00Z">
        <w:r w:rsidR="00BA2DE8" w:rsidRPr="007F135B">
          <w:t>The producer sends createMOI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6714716D" w14:textId="77777777" w:rsidTr="00964C21">
        <w:trPr>
          <w:cantSplit/>
          <w:jc w:val="center"/>
          <w:ins w:id="966" w:author="S5-237066 Rapporteur (Samsung)" w:date="2023-10-13T12:33:00Z"/>
        </w:trPr>
        <w:tc>
          <w:tcPr>
            <w:tcW w:w="1072" w:type="pct"/>
            <w:shd w:val="clear" w:color="auto" w:fill="BFBFBF"/>
            <w:noWrap/>
            <w:vAlign w:val="center"/>
          </w:tcPr>
          <w:p w14:paraId="446E83DF" w14:textId="77777777" w:rsidR="00BA2DE8" w:rsidRPr="00353ED8" w:rsidRDefault="00BA2DE8" w:rsidP="00964C21">
            <w:pPr>
              <w:pStyle w:val="TAH"/>
              <w:rPr>
                <w:ins w:id="967" w:author="S5-237066 Rapporteur (Samsung)" w:date="2023-10-13T12:33:00Z"/>
              </w:rPr>
            </w:pPr>
            <w:ins w:id="968" w:author="S5-237066 Rapporteur (Samsung)" w:date="2023-10-13T12:33:00Z">
              <w:r w:rsidRPr="00353ED8">
                <w:t>Attribute name</w:t>
              </w:r>
            </w:ins>
          </w:p>
        </w:tc>
        <w:tc>
          <w:tcPr>
            <w:tcW w:w="3928" w:type="pct"/>
            <w:shd w:val="clear" w:color="auto" w:fill="BFBFBF"/>
            <w:noWrap/>
            <w:vAlign w:val="center"/>
          </w:tcPr>
          <w:p w14:paraId="5EC5D8A1" w14:textId="77777777" w:rsidR="00BA2DE8" w:rsidRPr="00EE4C90" w:rsidRDefault="00BA2DE8" w:rsidP="00964C21">
            <w:pPr>
              <w:pStyle w:val="TAH"/>
              <w:ind w:left="111"/>
              <w:jc w:val="left"/>
              <w:rPr>
                <w:ins w:id="969" w:author="S5-237066 Rapporteur (Samsung)" w:date="2023-10-13T12:33:00Z"/>
              </w:rPr>
            </w:pPr>
            <w:ins w:id="970" w:author="S5-237066 Rapporteur (Samsung)" w:date="2023-10-13T12:33:00Z">
              <w:r>
                <w:t>Value</w:t>
              </w:r>
            </w:ins>
          </w:p>
        </w:tc>
      </w:tr>
      <w:tr w:rsidR="00BA2DE8" w:rsidRPr="005B0391" w14:paraId="568D54CE" w14:textId="77777777" w:rsidTr="00964C21">
        <w:tblPrEx>
          <w:tblLook w:val="04A0" w:firstRow="1" w:lastRow="0" w:firstColumn="1" w:lastColumn="0" w:noHBand="0" w:noVBand="1"/>
        </w:tblPrEx>
        <w:trPr>
          <w:cantSplit/>
          <w:trHeight w:val="164"/>
          <w:jc w:val="center"/>
          <w:ins w:id="971" w:author="S5-237066 Rapporteur (Samsung)" w:date="2023-10-13T12:33:00Z"/>
        </w:trPr>
        <w:tc>
          <w:tcPr>
            <w:tcW w:w="1072" w:type="pct"/>
            <w:noWrap/>
          </w:tcPr>
          <w:p w14:paraId="165053BE" w14:textId="77777777" w:rsidR="00BA2DE8" w:rsidRPr="00B26339" w:rsidRDefault="00BA2DE8" w:rsidP="00964C21">
            <w:pPr>
              <w:pStyle w:val="TAL"/>
              <w:rPr>
                <w:ins w:id="972" w:author="S5-237066 Rapporteur (Samsung)" w:date="2023-10-13T12:33:00Z"/>
                <w:rFonts w:cs="Arial"/>
                <w:color w:val="000000"/>
              </w:rPr>
            </w:pPr>
            <w:ins w:id="973" w:author="S5-237066 Rapporteur (Samsung)" w:date="2023-10-13T12:33:00Z">
              <w:r>
                <w:rPr>
                  <w:rFonts w:cs="Arial"/>
                  <w:color w:val="000000"/>
                </w:rPr>
                <w:t>attributeListOut</w:t>
              </w:r>
            </w:ins>
          </w:p>
        </w:tc>
        <w:tc>
          <w:tcPr>
            <w:tcW w:w="3928" w:type="pct"/>
            <w:noWrap/>
          </w:tcPr>
          <w:p w14:paraId="22A95E24" w14:textId="77777777" w:rsidR="00BA2DE8" w:rsidRPr="005B0391" w:rsidRDefault="00BA2DE8" w:rsidP="00964C21">
            <w:pPr>
              <w:pStyle w:val="TAL"/>
              <w:ind w:left="111"/>
              <w:rPr>
                <w:ins w:id="974" w:author="S5-237066 Rapporteur (Samsung)" w:date="2023-10-13T12:33:00Z"/>
              </w:rPr>
            </w:pPr>
            <w:ins w:id="975" w:author="S5-237066 Rapporteur (Samsung)" w:date="2023-10-13T12:33:00Z">
              <w:r>
                <w:t>name / value pairs of the attributes of the new object</w:t>
              </w:r>
            </w:ins>
          </w:p>
        </w:tc>
      </w:tr>
      <w:tr w:rsidR="00BA2DE8" w14:paraId="6A617098" w14:textId="77777777" w:rsidTr="00964C21">
        <w:tblPrEx>
          <w:tblLook w:val="04A0" w:firstRow="1" w:lastRow="0" w:firstColumn="1" w:lastColumn="0" w:noHBand="0" w:noVBand="1"/>
        </w:tblPrEx>
        <w:trPr>
          <w:cantSplit/>
          <w:trHeight w:val="164"/>
          <w:jc w:val="center"/>
          <w:ins w:id="976" w:author="S5-237066 Rapporteur (Samsung)" w:date="2023-10-13T12:33:00Z"/>
        </w:trPr>
        <w:tc>
          <w:tcPr>
            <w:tcW w:w="1072" w:type="pct"/>
            <w:noWrap/>
          </w:tcPr>
          <w:p w14:paraId="06FB58DA" w14:textId="77777777" w:rsidR="00BA2DE8" w:rsidRDefault="00BA2DE8" w:rsidP="00964C21">
            <w:pPr>
              <w:pStyle w:val="TAL"/>
              <w:rPr>
                <w:ins w:id="977" w:author="S5-237066 Rapporteur (Samsung)" w:date="2023-10-13T12:33:00Z"/>
                <w:rFonts w:cs="Arial"/>
                <w:color w:val="000000"/>
                <w:lang w:val="de-DE"/>
              </w:rPr>
            </w:pPr>
            <w:ins w:id="978" w:author="S5-237066 Rapporteur (Samsung)" w:date="2023-10-13T12:33:00Z">
              <w:r>
                <w:rPr>
                  <w:rFonts w:cs="Arial"/>
                  <w:color w:val="000000"/>
                  <w:lang w:val="de-DE"/>
                </w:rPr>
                <w:t>status</w:t>
              </w:r>
            </w:ins>
          </w:p>
        </w:tc>
        <w:tc>
          <w:tcPr>
            <w:tcW w:w="3928" w:type="pct"/>
            <w:noWrap/>
          </w:tcPr>
          <w:p w14:paraId="738C59E4" w14:textId="77777777" w:rsidR="00BA2DE8" w:rsidRDefault="00BA2DE8" w:rsidP="00964C21">
            <w:pPr>
              <w:pStyle w:val="TAL"/>
              <w:ind w:left="111"/>
              <w:rPr>
                <w:ins w:id="979" w:author="S5-237066 Rapporteur (Samsung)" w:date="2023-10-13T12:33:00Z"/>
                <w:lang w:val="de-DE"/>
              </w:rPr>
            </w:pPr>
            <w:ins w:id="980" w:author="S5-237066 Rapporteur (Samsung)" w:date="2023-10-13T12:33:00Z">
              <w:r>
                <w:rPr>
                  <w:lang w:val="de-DE"/>
                </w:rPr>
                <w:t>OperationSucceeded | OperationFailed</w:t>
              </w:r>
            </w:ins>
          </w:p>
        </w:tc>
      </w:tr>
    </w:tbl>
    <w:p w14:paraId="37295F4C" w14:textId="77777777" w:rsidR="00BA2DE8" w:rsidRDefault="00BA2DE8" w:rsidP="00BA2DE8">
      <w:pPr>
        <w:pStyle w:val="ListParagraph"/>
        <w:rPr>
          <w:ins w:id="981" w:author="S5-237066 Rapporteur (Samsung)" w:date="2023-10-13T12:33:00Z"/>
        </w:rPr>
      </w:pPr>
    </w:p>
    <w:p w14:paraId="4939A58D" w14:textId="77777777" w:rsidR="00BA2DE8" w:rsidRDefault="00BA2DE8" w:rsidP="00BA2DE8">
      <w:pPr>
        <w:pStyle w:val="ListParagraph"/>
        <w:rPr>
          <w:ins w:id="982" w:author="S5-237066 Rapporteur (Samsung)" w:date="2023-10-13T12:33:00Z"/>
        </w:rPr>
      </w:pPr>
      <w:ins w:id="983" w:author="S5-237066 Rapporteur (Samsung)" w:date="2023-10-13T12:33:00Z">
        <w:r>
          <w:t>The DSO consumer stores the attribute name/value pairs.</w:t>
        </w:r>
      </w:ins>
    </w:p>
    <w:p w14:paraId="4390DBE1" w14:textId="77777777" w:rsidR="00BA2DE8" w:rsidRDefault="00BA2DE8" w:rsidP="00BA2DE8">
      <w:pPr>
        <w:pStyle w:val="ListParagraph"/>
        <w:numPr>
          <w:ilvl w:val="0"/>
          <w:numId w:val="25"/>
        </w:numPr>
        <w:rPr>
          <w:ins w:id="984" w:author="S5-237066 Rapporteur (Samsung)" w:date="2023-10-13T12:33:00Z"/>
        </w:rPr>
      </w:pPr>
      <w:ins w:id="985" w:author="S5-237066 Rapporteur (Samsung)" w:date="2023-10-13T12:33:00Z">
        <w:r>
          <w:t>NtfSubscriptionControl</w:t>
        </w:r>
      </w:ins>
    </w:p>
    <w:p w14:paraId="27500F6C" w14:textId="76A0DDDA" w:rsidR="00BA2DE8" w:rsidRDefault="007F135B" w:rsidP="007F135B">
      <w:pPr>
        <w:pStyle w:val="B1"/>
        <w:rPr>
          <w:ins w:id="986" w:author="S5-237066 Rapporteur (Samsung)" w:date="2023-10-13T12:33:00Z"/>
        </w:rPr>
      </w:pPr>
      <w:ins w:id="987" w:author="S5-237066 Rapporteur (Samsung)" w:date="2023-10-13T12:40:00Z">
        <w:r>
          <w:t>7.</w:t>
        </w:r>
        <w:r>
          <w:tab/>
        </w:r>
      </w:ins>
      <w:ins w:id="988" w:author="S5-237066 Rapporteur (Samsung)" w:date="2023-10-13T12:33:00Z">
        <w:r w:rsidR="00BA2DE8">
          <w:t>The DSO consumer sends createMOI for NtfSubscriptionControl to subscribe for the required notifcations with the following parameters: managedObjectClass = NtfSubscriptionControl, managedObjectInstance = {DN of the producer}, attributeListIn as defined in the following table:</w:t>
        </w:r>
      </w:ins>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BA2DE8" w:rsidRPr="00EE4C90" w14:paraId="0AE9C010" w14:textId="77777777" w:rsidTr="00964C21">
        <w:trPr>
          <w:cantSplit/>
          <w:jc w:val="center"/>
          <w:ins w:id="989" w:author="S5-237066 Rapporteur (Samsung)" w:date="2023-10-13T12:33:00Z"/>
        </w:trPr>
        <w:tc>
          <w:tcPr>
            <w:tcW w:w="1091" w:type="pct"/>
            <w:shd w:val="clear" w:color="auto" w:fill="BFBFBF"/>
            <w:noWrap/>
            <w:vAlign w:val="center"/>
          </w:tcPr>
          <w:p w14:paraId="456C5D0E" w14:textId="77777777" w:rsidR="00BA2DE8" w:rsidRPr="00353ED8" w:rsidRDefault="00BA2DE8" w:rsidP="00964C21">
            <w:pPr>
              <w:pStyle w:val="TAH"/>
              <w:rPr>
                <w:ins w:id="990" w:author="S5-237066 Rapporteur (Samsung)" w:date="2023-10-13T12:33:00Z"/>
              </w:rPr>
            </w:pPr>
            <w:ins w:id="991" w:author="S5-237066 Rapporteur (Samsung)" w:date="2023-10-13T12:33:00Z">
              <w:r w:rsidRPr="00353ED8">
                <w:t>Attribute name</w:t>
              </w:r>
            </w:ins>
          </w:p>
        </w:tc>
        <w:tc>
          <w:tcPr>
            <w:tcW w:w="3909" w:type="pct"/>
            <w:shd w:val="clear" w:color="auto" w:fill="BFBFBF"/>
            <w:noWrap/>
            <w:vAlign w:val="center"/>
          </w:tcPr>
          <w:p w14:paraId="693AAC1D" w14:textId="77777777" w:rsidR="00BA2DE8" w:rsidRPr="00EE4C90" w:rsidRDefault="00BA2DE8" w:rsidP="00964C21">
            <w:pPr>
              <w:pStyle w:val="TAH"/>
              <w:ind w:left="111"/>
              <w:jc w:val="left"/>
              <w:rPr>
                <w:ins w:id="992" w:author="S5-237066 Rapporteur (Samsung)" w:date="2023-10-13T12:33:00Z"/>
              </w:rPr>
            </w:pPr>
            <w:ins w:id="993" w:author="S5-237066 Rapporteur (Samsung)" w:date="2023-10-13T12:33:00Z">
              <w:r>
                <w:t>Value</w:t>
              </w:r>
            </w:ins>
          </w:p>
        </w:tc>
      </w:tr>
      <w:tr w:rsidR="00BA2DE8" w:rsidRPr="005B0391" w14:paraId="60729354" w14:textId="77777777" w:rsidTr="00964C21">
        <w:tblPrEx>
          <w:tblLook w:val="04A0" w:firstRow="1" w:lastRow="0" w:firstColumn="1" w:lastColumn="0" w:noHBand="0" w:noVBand="1"/>
        </w:tblPrEx>
        <w:trPr>
          <w:cantSplit/>
          <w:trHeight w:val="164"/>
          <w:jc w:val="center"/>
          <w:ins w:id="994" w:author="S5-237066 Rapporteur (Samsung)" w:date="2023-10-13T12:33:00Z"/>
        </w:trPr>
        <w:tc>
          <w:tcPr>
            <w:tcW w:w="1091" w:type="pct"/>
            <w:noWrap/>
          </w:tcPr>
          <w:p w14:paraId="4479CC07" w14:textId="77777777" w:rsidR="00BA2DE8" w:rsidRPr="00B26339" w:rsidRDefault="00BA2DE8" w:rsidP="00964C21">
            <w:pPr>
              <w:pStyle w:val="TAL"/>
              <w:rPr>
                <w:ins w:id="995" w:author="S5-237066 Rapporteur (Samsung)" w:date="2023-10-13T12:33:00Z"/>
                <w:rFonts w:cs="Arial"/>
                <w:color w:val="000000"/>
              </w:rPr>
            </w:pPr>
            <w:ins w:id="996" w:author="S5-237066 Rapporteur (Samsung)" w:date="2023-10-13T12:33:00Z">
              <w:r>
                <w:rPr>
                  <w:rFonts w:cs="Arial"/>
                  <w:color w:val="000000"/>
                </w:rPr>
                <w:t>notificationRecipientAddress</w:t>
              </w:r>
            </w:ins>
          </w:p>
        </w:tc>
        <w:tc>
          <w:tcPr>
            <w:tcW w:w="3909" w:type="pct"/>
            <w:noWrap/>
          </w:tcPr>
          <w:p w14:paraId="0F94F473" w14:textId="77777777" w:rsidR="00BA2DE8" w:rsidRPr="005B0391" w:rsidRDefault="00BA2DE8" w:rsidP="00964C21">
            <w:pPr>
              <w:pStyle w:val="TAL"/>
              <w:ind w:left="111"/>
              <w:rPr>
                <w:ins w:id="997" w:author="S5-237066 Rapporteur (Samsung)" w:date="2023-10-13T12:33:00Z"/>
              </w:rPr>
            </w:pPr>
            <w:ins w:id="998" w:author="S5-237066 Rapporteur (Samsung)" w:date="2023-10-13T12:33:00Z">
              <w:r>
                <w:t>&lt;string, address of the notification recipient&gt;.</w:t>
              </w:r>
            </w:ins>
          </w:p>
        </w:tc>
      </w:tr>
      <w:tr w:rsidR="00BA2DE8" w:rsidRPr="005B0391" w14:paraId="29543413" w14:textId="77777777" w:rsidTr="00964C21">
        <w:tblPrEx>
          <w:tblLook w:val="04A0" w:firstRow="1" w:lastRow="0" w:firstColumn="1" w:lastColumn="0" w:noHBand="0" w:noVBand="1"/>
        </w:tblPrEx>
        <w:trPr>
          <w:cantSplit/>
          <w:trHeight w:val="164"/>
          <w:jc w:val="center"/>
          <w:ins w:id="999" w:author="S5-237066 Rapporteur (Samsung)" w:date="2023-10-13T12:33:00Z"/>
        </w:trPr>
        <w:tc>
          <w:tcPr>
            <w:tcW w:w="1091" w:type="pct"/>
            <w:noWrap/>
          </w:tcPr>
          <w:p w14:paraId="268AD628" w14:textId="77777777" w:rsidR="00BA2DE8" w:rsidRPr="00B26339" w:rsidRDefault="00BA2DE8" w:rsidP="00964C21">
            <w:pPr>
              <w:pStyle w:val="TAL"/>
              <w:rPr>
                <w:ins w:id="1000" w:author="S5-237066 Rapporteur (Samsung)" w:date="2023-10-13T12:33:00Z"/>
                <w:rFonts w:cs="Arial"/>
                <w:color w:val="000000"/>
              </w:rPr>
            </w:pPr>
            <w:ins w:id="1001" w:author="S5-237066 Rapporteur (Samsung)" w:date="2023-10-13T12:33:00Z">
              <w:r>
                <w:rPr>
                  <w:rFonts w:cs="Arial"/>
                  <w:color w:val="000000"/>
                </w:rPr>
                <w:t>notificationTypes</w:t>
              </w:r>
            </w:ins>
          </w:p>
        </w:tc>
        <w:tc>
          <w:tcPr>
            <w:tcW w:w="3909" w:type="pct"/>
            <w:noWrap/>
          </w:tcPr>
          <w:p w14:paraId="374691CD" w14:textId="77777777" w:rsidR="00BA2DE8" w:rsidRPr="005B0391" w:rsidRDefault="00BA2DE8" w:rsidP="00964C21">
            <w:pPr>
              <w:pStyle w:val="TAL"/>
              <w:ind w:left="111"/>
              <w:rPr>
                <w:ins w:id="1002" w:author="S5-237066 Rapporteur (Samsung)" w:date="2023-10-13T12:33:00Z"/>
              </w:rPr>
            </w:pPr>
            <w:ins w:id="1003" w:author="S5-237066 Rapporteur (Samsung)" w:date="2023-10-13T12:33:00Z">
              <w:r>
                <w:t>notifyFileReady, notifyFilePreparationError, notifyThresholdCrossing</w:t>
              </w:r>
            </w:ins>
          </w:p>
        </w:tc>
      </w:tr>
      <w:tr w:rsidR="00BA2DE8" w:rsidRPr="00F3719F" w14:paraId="7681F9BF" w14:textId="77777777" w:rsidTr="00964C21">
        <w:tblPrEx>
          <w:tblLook w:val="04A0" w:firstRow="1" w:lastRow="0" w:firstColumn="1" w:lastColumn="0" w:noHBand="0" w:noVBand="1"/>
        </w:tblPrEx>
        <w:trPr>
          <w:cantSplit/>
          <w:trHeight w:val="164"/>
          <w:jc w:val="center"/>
          <w:ins w:id="1004" w:author="S5-237066 Rapporteur (Samsung)" w:date="2023-10-13T12:33:00Z"/>
        </w:trPr>
        <w:tc>
          <w:tcPr>
            <w:tcW w:w="1091" w:type="pct"/>
            <w:noWrap/>
          </w:tcPr>
          <w:p w14:paraId="1E5E8523" w14:textId="77777777" w:rsidR="00BA2DE8" w:rsidRPr="00B26339" w:rsidRDefault="00BA2DE8" w:rsidP="00964C21">
            <w:pPr>
              <w:pStyle w:val="TAL"/>
              <w:rPr>
                <w:ins w:id="1005" w:author="S5-237066 Rapporteur (Samsung)" w:date="2023-10-13T12:33:00Z"/>
                <w:rFonts w:cs="Arial"/>
                <w:color w:val="000000"/>
              </w:rPr>
            </w:pPr>
            <w:ins w:id="1006" w:author="S5-237066 Rapporteur (Samsung)" w:date="2023-10-13T12:33:00Z">
              <w:r>
                <w:rPr>
                  <w:rFonts w:cs="Arial"/>
                  <w:color w:val="000000"/>
                </w:rPr>
                <w:t>scope</w:t>
              </w:r>
            </w:ins>
          </w:p>
        </w:tc>
        <w:tc>
          <w:tcPr>
            <w:tcW w:w="3909" w:type="pct"/>
            <w:noWrap/>
          </w:tcPr>
          <w:p w14:paraId="2B264717" w14:textId="77777777" w:rsidR="00BA2DE8" w:rsidRPr="00F3719F" w:rsidRDefault="00BA2DE8" w:rsidP="00964C21">
            <w:pPr>
              <w:pStyle w:val="TAL"/>
              <w:ind w:left="111"/>
              <w:rPr>
                <w:ins w:id="1007" w:author="S5-237066 Rapporteur (Samsung)" w:date="2023-10-13T12:33:00Z"/>
              </w:rPr>
            </w:pPr>
            <w:ins w:id="1008" w:author="S5-237066 Rapporteur (Samsung)" w:date="2023-10-13T12:33:00Z">
              <w:r>
                <w:t>included if</w:t>
              </w:r>
              <w:r>
                <w:rPr>
                  <w:lang w:val="en-US"/>
                </w:rPr>
                <w:t xml:space="preserve"> supplied by the supporting site operator</w:t>
              </w:r>
            </w:ins>
          </w:p>
        </w:tc>
      </w:tr>
      <w:tr w:rsidR="00BA2DE8" w14:paraId="2EE87FD6" w14:textId="77777777" w:rsidTr="00964C21">
        <w:tblPrEx>
          <w:tblLook w:val="04A0" w:firstRow="1" w:lastRow="0" w:firstColumn="1" w:lastColumn="0" w:noHBand="0" w:noVBand="1"/>
        </w:tblPrEx>
        <w:trPr>
          <w:cantSplit/>
          <w:trHeight w:val="164"/>
          <w:jc w:val="center"/>
          <w:ins w:id="1009" w:author="S5-237066 Rapporteur (Samsung)" w:date="2023-10-13T12:33:00Z"/>
        </w:trPr>
        <w:tc>
          <w:tcPr>
            <w:tcW w:w="1091" w:type="pct"/>
            <w:noWrap/>
          </w:tcPr>
          <w:p w14:paraId="7356FDA8" w14:textId="77777777" w:rsidR="00BA2DE8" w:rsidRPr="00B26339" w:rsidRDefault="00BA2DE8" w:rsidP="00964C21">
            <w:pPr>
              <w:pStyle w:val="TAL"/>
              <w:rPr>
                <w:ins w:id="1010" w:author="S5-237066 Rapporteur (Samsung)" w:date="2023-10-13T12:33:00Z"/>
                <w:rFonts w:cs="Arial"/>
                <w:color w:val="000000"/>
              </w:rPr>
            </w:pPr>
            <w:ins w:id="1011" w:author="S5-237066 Rapporteur (Samsung)" w:date="2023-10-13T12:33:00Z">
              <w:r>
                <w:rPr>
                  <w:rFonts w:cs="Arial"/>
                  <w:color w:val="000000"/>
                </w:rPr>
                <w:t>notificationFilter</w:t>
              </w:r>
            </w:ins>
          </w:p>
        </w:tc>
        <w:tc>
          <w:tcPr>
            <w:tcW w:w="3909" w:type="pct"/>
            <w:noWrap/>
          </w:tcPr>
          <w:p w14:paraId="6B4E1E2C" w14:textId="77777777" w:rsidR="00BA2DE8" w:rsidRDefault="00BA2DE8" w:rsidP="00964C21">
            <w:pPr>
              <w:pStyle w:val="TAL"/>
              <w:ind w:left="111"/>
              <w:rPr>
                <w:ins w:id="1012" w:author="S5-237066 Rapporteur (Samsung)" w:date="2023-10-13T12:33:00Z"/>
              </w:rPr>
            </w:pPr>
            <w:ins w:id="1013" w:author="S5-237066 Rapporteur (Samsung)" w:date="2023-10-13T12:33:00Z">
              <w:r>
                <w:t>-</w:t>
              </w:r>
            </w:ins>
          </w:p>
        </w:tc>
      </w:tr>
    </w:tbl>
    <w:p w14:paraId="287D0657" w14:textId="77777777" w:rsidR="00BA2DE8" w:rsidRDefault="00BA2DE8" w:rsidP="00BA2DE8">
      <w:pPr>
        <w:pStyle w:val="ListParagraph"/>
        <w:rPr>
          <w:ins w:id="1014" w:author="S5-237066 Rapporteur (Samsung)" w:date="2023-10-13T12:33:00Z"/>
        </w:rPr>
      </w:pPr>
    </w:p>
    <w:p w14:paraId="5F690A06" w14:textId="1C52C606" w:rsidR="00BA2DE8" w:rsidRDefault="007F135B" w:rsidP="007F135B">
      <w:pPr>
        <w:pStyle w:val="B1"/>
        <w:rPr>
          <w:ins w:id="1015" w:author="S5-237066 Rapporteur (Samsung)" w:date="2023-10-13T12:33:00Z"/>
        </w:rPr>
      </w:pPr>
      <w:ins w:id="1016" w:author="S5-237066 Rapporteur (Samsung)" w:date="2023-10-13T12:40:00Z">
        <w:r>
          <w:tab/>
        </w:r>
      </w:ins>
      <w:ins w:id="1017" w:author="S5-237066 Rapporteur (Samsung)" w:date="2023-10-13T12:33:00Z">
        <w:r w:rsidR="00BA2DE8">
          <w:t>The address of the notification recipient is provided by the DSO. In this example, three notification types are allowed and none are filtered.</w:t>
        </w:r>
      </w:ins>
    </w:p>
    <w:p w14:paraId="5BB280E3" w14:textId="4F844F66" w:rsidR="00BA2DE8" w:rsidRPr="007F135B" w:rsidRDefault="007F135B" w:rsidP="007F135B">
      <w:pPr>
        <w:pStyle w:val="B1"/>
        <w:rPr>
          <w:ins w:id="1018" w:author="S5-237066 Rapporteur (Samsung)" w:date="2023-10-13T12:33:00Z"/>
        </w:rPr>
      </w:pPr>
      <w:ins w:id="1019" w:author="S5-237066 Rapporteur (Samsung)" w:date="2023-10-13T12:40:00Z">
        <w:r>
          <w:t>8.</w:t>
        </w:r>
        <w:r>
          <w:tab/>
        </w:r>
      </w:ins>
      <w:ins w:id="1020" w:author="S5-237066 Rapporteur (Samsung)" w:date="2023-10-13T12:33:00Z">
        <w:r w:rsidR="00BA2DE8" w:rsidRPr="007F135B">
          <w:t>The producer creates “NtfSubscriptionControl” job.</w:t>
        </w:r>
      </w:ins>
    </w:p>
    <w:p w14:paraId="6A077634" w14:textId="4DAA7AAB" w:rsidR="00BA2DE8" w:rsidRPr="007F135B" w:rsidRDefault="007F135B" w:rsidP="007F135B">
      <w:pPr>
        <w:pStyle w:val="B1"/>
        <w:rPr>
          <w:ins w:id="1021" w:author="S5-237066 Rapporteur (Samsung)" w:date="2023-10-13T12:33:00Z"/>
        </w:rPr>
      </w:pPr>
      <w:ins w:id="1022" w:author="S5-237066 Rapporteur (Samsung)" w:date="2023-10-13T12:40:00Z">
        <w:r>
          <w:t>9.</w:t>
        </w:r>
        <w:r>
          <w:tab/>
        </w:r>
      </w:ins>
      <w:ins w:id="1023" w:author="S5-237066 Rapporteur (Samsung)" w:date="2023-10-13T12:33:00Z">
        <w:r w:rsidR="00BA2DE8" w:rsidRPr="007F135B">
          <w:t>The producer sends createMOI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2860F3CF" w14:textId="77777777" w:rsidTr="00964C21">
        <w:trPr>
          <w:cantSplit/>
          <w:jc w:val="center"/>
          <w:ins w:id="1024" w:author="S5-237066 Rapporteur (Samsung)" w:date="2023-10-13T12:33:00Z"/>
        </w:trPr>
        <w:tc>
          <w:tcPr>
            <w:tcW w:w="1072" w:type="pct"/>
            <w:shd w:val="clear" w:color="auto" w:fill="BFBFBF"/>
            <w:noWrap/>
            <w:vAlign w:val="center"/>
          </w:tcPr>
          <w:p w14:paraId="3B4E9EC1" w14:textId="77777777" w:rsidR="00BA2DE8" w:rsidRPr="00353ED8" w:rsidRDefault="00BA2DE8" w:rsidP="00964C21">
            <w:pPr>
              <w:pStyle w:val="TAH"/>
              <w:rPr>
                <w:ins w:id="1025" w:author="S5-237066 Rapporteur (Samsung)" w:date="2023-10-13T12:33:00Z"/>
              </w:rPr>
            </w:pPr>
            <w:ins w:id="1026" w:author="S5-237066 Rapporteur (Samsung)" w:date="2023-10-13T12:33:00Z">
              <w:r w:rsidRPr="00353ED8">
                <w:lastRenderedPageBreak/>
                <w:t>Attribute name</w:t>
              </w:r>
            </w:ins>
          </w:p>
        </w:tc>
        <w:tc>
          <w:tcPr>
            <w:tcW w:w="3928" w:type="pct"/>
            <w:shd w:val="clear" w:color="auto" w:fill="BFBFBF"/>
            <w:noWrap/>
            <w:vAlign w:val="center"/>
          </w:tcPr>
          <w:p w14:paraId="522D213D" w14:textId="77777777" w:rsidR="00BA2DE8" w:rsidRPr="00EE4C90" w:rsidRDefault="00BA2DE8" w:rsidP="00964C21">
            <w:pPr>
              <w:pStyle w:val="TAH"/>
              <w:ind w:left="111"/>
              <w:jc w:val="left"/>
              <w:rPr>
                <w:ins w:id="1027" w:author="S5-237066 Rapporteur (Samsung)" w:date="2023-10-13T12:33:00Z"/>
              </w:rPr>
            </w:pPr>
            <w:ins w:id="1028" w:author="S5-237066 Rapporteur (Samsung)" w:date="2023-10-13T12:33:00Z">
              <w:r>
                <w:t>Value</w:t>
              </w:r>
            </w:ins>
          </w:p>
        </w:tc>
      </w:tr>
      <w:tr w:rsidR="00BA2DE8" w:rsidRPr="005B0391" w14:paraId="088C0F23" w14:textId="77777777" w:rsidTr="00964C21">
        <w:tblPrEx>
          <w:tblLook w:val="04A0" w:firstRow="1" w:lastRow="0" w:firstColumn="1" w:lastColumn="0" w:noHBand="0" w:noVBand="1"/>
        </w:tblPrEx>
        <w:trPr>
          <w:cantSplit/>
          <w:trHeight w:val="164"/>
          <w:jc w:val="center"/>
          <w:ins w:id="1029" w:author="S5-237066 Rapporteur (Samsung)" w:date="2023-10-13T12:33:00Z"/>
        </w:trPr>
        <w:tc>
          <w:tcPr>
            <w:tcW w:w="1072" w:type="pct"/>
            <w:noWrap/>
          </w:tcPr>
          <w:p w14:paraId="2A760D17" w14:textId="77777777" w:rsidR="00BA2DE8" w:rsidRPr="00B26339" w:rsidRDefault="00BA2DE8" w:rsidP="00964C21">
            <w:pPr>
              <w:pStyle w:val="TAL"/>
              <w:rPr>
                <w:ins w:id="1030" w:author="S5-237066 Rapporteur (Samsung)" w:date="2023-10-13T12:33:00Z"/>
                <w:rFonts w:cs="Arial"/>
                <w:color w:val="000000"/>
              </w:rPr>
            </w:pPr>
            <w:ins w:id="1031" w:author="S5-237066 Rapporteur (Samsung)" w:date="2023-10-13T12:33:00Z">
              <w:r>
                <w:rPr>
                  <w:rFonts w:cs="Arial"/>
                  <w:color w:val="000000"/>
                </w:rPr>
                <w:t>attributeListOut</w:t>
              </w:r>
            </w:ins>
          </w:p>
        </w:tc>
        <w:tc>
          <w:tcPr>
            <w:tcW w:w="3928" w:type="pct"/>
            <w:noWrap/>
          </w:tcPr>
          <w:p w14:paraId="0DE0EA60" w14:textId="77777777" w:rsidR="00BA2DE8" w:rsidRPr="005B0391" w:rsidRDefault="00BA2DE8" w:rsidP="00964C21">
            <w:pPr>
              <w:pStyle w:val="TAL"/>
              <w:ind w:left="111"/>
              <w:rPr>
                <w:ins w:id="1032" w:author="S5-237066 Rapporteur (Samsung)" w:date="2023-10-13T12:33:00Z"/>
              </w:rPr>
            </w:pPr>
            <w:ins w:id="1033" w:author="S5-237066 Rapporteur (Samsung)" w:date="2023-10-13T12:33:00Z">
              <w:r>
                <w:t>name / value pairs of the attributes of the new object</w:t>
              </w:r>
            </w:ins>
          </w:p>
        </w:tc>
      </w:tr>
      <w:tr w:rsidR="00BA2DE8" w14:paraId="28737C6C" w14:textId="77777777" w:rsidTr="00964C21">
        <w:tblPrEx>
          <w:tblLook w:val="04A0" w:firstRow="1" w:lastRow="0" w:firstColumn="1" w:lastColumn="0" w:noHBand="0" w:noVBand="1"/>
        </w:tblPrEx>
        <w:trPr>
          <w:cantSplit/>
          <w:trHeight w:val="164"/>
          <w:jc w:val="center"/>
          <w:ins w:id="1034" w:author="S5-237066 Rapporteur (Samsung)" w:date="2023-10-13T12:33:00Z"/>
        </w:trPr>
        <w:tc>
          <w:tcPr>
            <w:tcW w:w="1072" w:type="pct"/>
            <w:noWrap/>
          </w:tcPr>
          <w:p w14:paraId="002D7647" w14:textId="77777777" w:rsidR="00BA2DE8" w:rsidRDefault="00BA2DE8" w:rsidP="00964C21">
            <w:pPr>
              <w:pStyle w:val="TAL"/>
              <w:rPr>
                <w:ins w:id="1035" w:author="S5-237066 Rapporteur (Samsung)" w:date="2023-10-13T12:33:00Z"/>
                <w:rFonts w:cs="Arial"/>
                <w:color w:val="000000"/>
                <w:lang w:val="de-DE"/>
              </w:rPr>
            </w:pPr>
            <w:ins w:id="1036" w:author="S5-237066 Rapporteur (Samsung)" w:date="2023-10-13T12:33:00Z">
              <w:r>
                <w:rPr>
                  <w:rFonts w:cs="Arial"/>
                  <w:color w:val="000000"/>
                  <w:lang w:val="de-DE"/>
                </w:rPr>
                <w:t>status</w:t>
              </w:r>
            </w:ins>
          </w:p>
        </w:tc>
        <w:tc>
          <w:tcPr>
            <w:tcW w:w="3928" w:type="pct"/>
            <w:noWrap/>
          </w:tcPr>
          <w:p w14:paraId="6B1F3CFC" w14:textId="77777777" w:rsidR="00BA2DE8" w:rsidRDefault="00BA2DE8" w:rsidP="00964C21">
            <w:pPr>
              <w:pStyle w:val="TAL"/>
              <w:ind w:left="111"/>
              <w:rPr>
                <w:ins w:id="1037" w:author="S5-237066 Rapporteur (Samsung)" w:date="2023-10-13T12:33:00Z"/>
                <w:lang w:val="de-DE"/>
              </w:rPr>
            </w:pPr>
            <w:ins w:id="1038" w:author="S5-237066 Rapporteur (Samsung)" w:date="2023-10-13T12:33:00Z">
              <w:r>
                <w:rPr>
                  <w:lang w:val="de-DE"/>
                </w:rPr>
                <w:t>OperationSucceeded | OperationFailed</w:t>
              </w:r>
            </w:ins>
          </w:p>
        </w:tc>
      </w:tr>
    </w:tbl>
    <w:p w14:paraId="7178FA3F" w14:textId="77777777" w:rsidR="00BA2DE8" w:rsidRDefault="00BA2DE8" w:rsidP="00BA2DE8">
      <w:pPr>
        <w:pStyle w:val="ListParagraph"/>
        <w:rPr>
          <w:ins w:id="1039" w:author="S5-237066 Rapporteur (Samsung)" w:date="2023-10-13T12:33:00Z"/>
        </w:rPr>
      </w:pPr>
    </w:p>
    <w:p w14:paraId="492539DF" w14:textId="2203FBCB" w:rsidR="00BA2DE8" w:rsidRPr="007F135B" w:rsidRDefault="007F135B" w:rsidP="007F135B">
      <w:pPr>
        <w:pStyle w:val="B1"/>
        <w:rPr>
          <w:ins w:id="1040" w:author="S5-237066 Rapporteur (Samsung)" w:date="2023-10-13T12:33:00Z"/>
        </w:rPr>
      </w:pPr>
      <w:ins w:id="1041" w:author="S5-237066 Rapporteur (Samsung)" w:date="2023-10-13T12:40:00Z">
        <w:r>
          <w:tab/>
        </w:r>
      </w:ins>
      <w:ins w:id="1042" w:author="S5-237066 Rapporteur (Samsung)" w:date="2023-10-13T12:33:00Z">
        <w:r w:rsidR="00BA2DE8" w:rsidRPr="007F135B">
          <w:t>The DSO consumer stores the attribute name/value pairs.</w:t>
        </w:r>
      </w:ins>
    </w:p>
    <w:p w14:paraId="3BDCA258" w14:textId="630F208E" w:rsidR="00603992" w:rsidRPr="007F135B" w:rsidRDefault="00BA2DE8" w:rsidP="007F135B">
      <w:ins w:id="1043" w:author="S5-237066 Rapporteur (Samsung)" w:date="2023-10-13T12:33:00Z">
        <w:r w:rsidRPr="007F135B">
          <w:t>Repeat steps 7 - 9 for each required MOI where threshold monitoring is required.</w:t>
        </w:r>
      </w:ins>
    </w:p>
    <w:p w14:paraId="1B5689F6" w14:textId="1BC7A457" w:rsidR="00F21868" w:rsidRDefault="00F21868" w:rsidP="00F21868">
      <w:pPr>
        <w:pStyle w:val="Heading8"/>
        <w:rPr>
          <w:ins w:id="1044" w:author="S5-237069 Rapporteur (Samsung)" w:date="2023-10-13T13:49:00Z"/>
        </w:rPr>
      </w:pPr>
      <w:bookmarkStart w:id="1045" w:name="_Toc148099294"/>
      <w:ins w:id="1046" w:author="S5-237069 Rapporteur (Samsung)" w:date="2023-10-13T13:49:00Z">
        <w:r>
          <w:t>Annex B (informative):</w:t>
        </w:r>
        <w:r>
          <w:br/>
        </w:r>
        <w:r w:rsidRPr="00E56334">
          <w:t>Coordinated energy service recovery business relationship model</w:t>
        </w:r>
        <w:bookmarkEnd w:id="1045"/>
      </w:ins>
    </w:p>
    <w:p w14:paraId="61F77250" w14:textId="77777777" w:rsidR="00F21868" w:rsidRDefault="00F21868" w:rsidP="00F21868">
      <w:pPr>
        <w:rPr>
          <w:ins w:id="1047" w:author="S5-237069 Rapporteur (Samsung)" w:date="2023-10-13T13:49:00Z"/>
        </w:rPr>
      </w:pPr>
      <w:ins w:id="1048" w:author="S5-237069 Rapporteur (Samsung)" w:date="2023-10-13T13:49:00Z">
        <w:r>
          <w:t>From a functional perspective, the present document defines exposure of information between the DSO and the MNO in order to achieve coordinated energy service recovery.</w:t>
        </w:r>
      </w:ins>
    </w:p>
    <w:p w14:paraId="6CE95FFF" w14:textId="77777777" w:rsidR="00F21868" w:rsidRDefault="00F21868" w:rsidP="00F21868">
      <w:pPr>
        <w:rPr>
          <w:ins w:id="1049" w:author="S5-237069 Rapporteur (Samsung)" w:date="2023-10-13T13:49:00Z"/>
        </w:rPr>
      </w:pPr>
      <w:ins w:id="1050" w:author="S5-237069 Rapporteur (Samsung)" w:date="2023-10-13T13:49:00Z">
        <w:r>
          <w:rPr>
            <w:color w:val="000000"/>
          </w:rPr>
          <w:t>This annex reports on the business relationship between the DSO and a MNO with regards to exposing information from cell/network sites. It might happen that some of these sites re not directly operated by the MNO the DSO has the contract with, but by a third party instead (e.g. other MNO or a TowerCos). The business relationship between the MNO and site operator(s), and the technical integration of their management system, shall remain opaque to the DSO</w:t>
        </w:r>
      </w:ins>
    </w:p>
    <w:p w14:paraId="501499EB" w14:textId="36878478" w:rsidR="00F21868" w:rsidRDefault="00F21868" w:rsidP="00F21868">
      <w:pPr>
        <w:rPr>
          <w:ins w:id="1051" w:author="S5-237069 Rapporteur (Samsung)" w:date="2023-10-13T13:49:00Z"/>
        </w:rPr>
      </w:pPr>
      <w:ins w:id="1052" w:author="S5-237069 Rapporteur (Samsung)" w:date="2023-10-13T13:49:00Z">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ins>
    </w:p>
    <w:p w14:paraId="4161B5F2" w14:textId="77777777" w:rsidR="00F21868" w:rsidRDefault="00F21868" w:rsidP="00F21868">
      <w:pPr>
        <w:rPr>
          <w:ins w:id="1053" w:author="S5-237069 Rapporteur (Samsung)" w:date="2023-10-13T13:49:00Z"/>
        </w:rPr>
      </w:pPr>
      <w:ins w:id="1054" w:author="S5-237069 Rapporteur (Samsung)" w:date="2023-10-13T13:49:00Z">
        <w:r>
          <w:rPr>
            <w:noProof/>
            <w:lang w:val="en-US" w:eastAsia="ko-KR"/>
          </w:rPr>
          <mc:AlternateContent>
            <mc:Choice Requires="wpc">
              <w:drawing>
                <wp:inline distT="0" distB="0" distL="0" distR="0" wp14:anchorId="2D695F5A" wp14:editId="3E7BC3F5">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14:paraId="6AF9BFE1" w14:textId="77777777" w:rsidR="00F21868" w:rsidRDefault="00F21868"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14:paraId="496806F6"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Sites:</w:t>
                                </w:r>
                              </w:p>
                              <w:p w14:paraId="36DFF3D1" w14:textId="77777777" w:rsidR="00F21868" w:rsidRPr="00AE5547" w:rsidRDefault="00F21868"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14:paraId="43054D2B"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3D6E352D" w14:textId="77777777" w:rsidR="00F21868" w:rsidRPr="00AE5547" w:rsidRDefault="00F21868"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14:paraId="7BE109D3"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M</w:t>
                                </w:r>
                              </w:p>
                              <w:p w14:paraId="0342D88B" w14:textId="77777777" w:rsidR="00F21868" w:rsidRPr="00AE5547" w:rsidRDefault="00F21868"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14:paraId="036EAD57"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M</w:t>
                                </w:r>
                              </w:p>
                              <w:p w14:paraId="47FC8F43" w14:textId="77777777" w:rsidR="00F21868" w:rsidRPr="00AE5547" w:rsidRDefault="00F21868"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14:paraId="05974051"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168B0F90" w14:textId="77777777" w:rsidR="00F21868" w:rsidRPr="00AE5547" w:rsidRDefault="00F21868"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695F5A" id="Canvas 29" o:spid="_x0000_s1069"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">
                  <v:shape id="_x0000_s1070" type="#_x0000_t75" style="position:absolute;width:61912;height:9588;visibility:visible;mso-wrap-style:square">
                    <v:fill o:detectmouseclick="t"/>
                    <v:path o:connecttype="none"/>
                  </v:shape>
                  <v:shape id="Text Box 4" o:spid="_x0000_s1071"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14:paraId="6AF9BFE1" w14:textId="77777777" w:rsidR="00F21868" w:rsidRDefault="00F21868" w:rsidP="00F21868">
                          <w:pPr>
                            <w:pStyle w:val="NormalWeb"/>
                            <w:spacing w:after="0"/>
                          </w:pPr>
                          <w:r>
                            <w:rPr>
                              <w:rFonts w:ascii="Arial" w:hAnsi="Arial"/>
                              <w:b/>
                              <w:bCs/>
                              <w:sz w:val="20"/>
                              <w:szCs w:val="20"/>
                            </w:rPr>
                            <w:t xml:space="preserve">DSO </w:t>
                          </w:r>
                        </w:p>
                      </w:txbxContent>
                    </v:textbox>
                  </v:shape>
                  <v:oval id="Oval 16" o:spid="_x0000_s1072"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73"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74"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75"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76"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496806F6"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Sites:</w:t>
                          </w:r>
                        </w:p>
                        <w:p w14:paraId="36DFF3D1" w14:textId="77777777" w:rsidR="00F21868" w:rsidRPr="00AE5547" w:rsidRDefault="00F21868" w:rsidP="00F21868">
                          <w:pPr>
                            <w:pBdr>
                              <w:bottom w:val="single" w:sz="4" w:space="1" w:color="auto"/>
                            </w:pBdr>
                            <w:spacing w:after="0"/>
                            <w:rPr>
                              <w:rFonts w:ascii="Arial" w:hAnsi="Arial"/>
                              <w:b/>
                              <w:bCs/>
                              <w:lang w:val="en-US"/>
                            </w:rPr>
                          </w:pPr>
                        </w:p>
                      </w:txbxContent>
                    </v:textbox>
                  </v:shape>
                  <v:roundrect id="Rounded Rectangle 21" o:spid="_x0000_s1077"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78"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 id="Straight Arrow Connector 23" o:spid="_x0000_s1079"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80"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81"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14:paraId="43054D2B"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3D6E352D" w14:textId="77777777" w:rsidR="00F21868" w:rsidRPr="00AE5547" w:rsidRDefault="00F21868" w:rsidP="00F21868">
                          <w:pPr>
                            <w:pBdr>
                              <w:bottom w:val="single" w:sz="4" w:space="1" w:color="auto"/>
                            </w:pBdr>
                            <w:spacing w:after="0"/>
                            <w:rPr>
                              <w:rFonts w:ascii="Arial" w:hAnsi="Arial"/>
                              <w:b/>
                              <w:bCs/>
                              <w:lang w:val="en-US"/>
                            </w:rPr>
                          </w:pPr>
                        </w:p>
                      </w:txbxContent>
                    </v:textbox>
                  </v:shape>
                  <v:shape id="Text Box 26" o:spid="_x0000_s1082"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14:paraId="7BE109D3"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M</w:t>
                          </w:r>
                        </w:p>
                        <w:p w14:paraId="0342D88B" w14:textId="77777777" w:rsidR="00F21868" w:rsidRPr="00AE5547" w:rsidRDefault="00F21868" w:rsidP="00F21868">
                          <w:pPr>
                            <w:pBdr>
                              <w:bottom w:val="single" w:sz="4" w:space="1" w:color="auto"/>
                            </w:pBdr>
                            <w:spacing w:after="0"/>
                            <w:rPr>
                              <w:rFonts w:ascii="Arial" w:hAnsi="Arial"/>
                              <w:b/>
                              <w:bCs/>
                              <w:lang w:val="en-US"/>
                            </w:rPr>
                          </w:pPr>
                        </w:p>
                      </w:txbxContent>
                    </v:textbox>
                  </v:shape>
                  <v:shape id="Text Box 27" o:spid="_x0000_s1083"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14:paraId="036EAD57"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M</w:t>
                          </w:r>
                        </w:p>
                        <w:p w14:paraId="47FC8F43" w14:textId="77777777" w:rsidR="00F21868" w:rsidRPr="00AE5547" w:rsidRDefault="00F21868" w:rsidP="00F21868">
                          <w:pPr>
                            <w:pBdr>
                              <w:bottom w:val="single" w:sz="4" w:space="1" w:color="auto"/>
                            </w:pBdr>
                            <w:spacing w:after="0"/>
                            <w:rPr>
                              <w:rFonts w:ascii="Arial" w:hAnsi="Arial"/>
                              <w:b/>
                              <w:bCs/>
                              <w:lang w:val="en-US"/>
                            </w:rPr>
                          </w:pPr>
                        </w:p>
                      </w:txbxContent>
                    </v:textbox>
                  </v:shape>
                  <v:shape id="Text Box 28" o:spid="_x0000_s1084"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14:paraId="05974051"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168B0F90" w14:textId="77777777" w:rsidR="00F21868" w:rsidRPr="00AE5547" w:rsidRDefault="00F21868" w:rsidP="00F21868">
                          <w:pPr>
                            <w:pBdr>
                              <w:bottom w:val="single" w:sz="4" w:space="1" w:color="auto"/>
                            </w:pBdr>
                            <w:spacing w:after="0"/>
                            <w:rPr>
                              <w:rFonts w:ascii="Arial" w:hAnsi="Arial"/>
                              <w:b/>
                              <w:bCs/>
                              <w:lang w:val="en-US"/>
                            </w:rPr>
                          </w:pPr>
                        </w:p>
                      </w:txbxContent>
                    </v:textbox>
                  </v:shape>
                  <w10:anchorlock/>
                </v:group>
              </w:pict>
            </mc:Fallback>
          </mc:AlternateContent>
        </w:r>
      </w:ins>
    </w:p>
    <w:p w14:paraId="5C8DDC21" w14:textId="602E0DE5" w:rsidR="00F21868" w:rsidRDefault="00F21868" w:rsidP="00F21868">
      <w:pPr>
        <w:pStyle w:val="TF"/>
        <w:rPr>
          <w:ins w:id="1055" w:author="S5-237069 Rapporteur (Samsung)" w:date="2023-10-13T13:49:00Z"/>
        </w:rPr>
      </w:pPr>
      <w:ins w:id="1056" w:author="S5-237069 Rapporteur (Samsung)" w:date="2023-10-13T13:49:00Z">
        <w:r>
          <w:t>Figure B.1: Business relationships and interaction relevant to coordinated energy recover</w:t>
        </w:r>
        <w:del w:id="1057" w:author="Samsung d2" w:date="2023-10-12T14:42:00Z">
          <w:r w:rsidDel="007A643E">
            <w:delText>y</w:delText>
          </w:r>
        </w:del>
      </w:ins>
    </w:p>
    <w:p w14:paraId="4942C850" w14:textId="2DAF7456" w:rsidR="00F21868" w:rsidRDefault="00F21868" w:rsidP="00F21868">
      <w:pPr>
        <w:rPr>
          <w:ins w:id="1058" w:author="S5-237069 Rapporteur (Samsung)" w:date="2023-10-13T13:49:00Z"/>
        </w:rPr>
      </w:pPr>
      <w:ins w:id="1059" w:author="S5-237069 Rapporteur (Samsung)" w:date="2023-10-13T13:49:00Z">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ins>
    </w:p>
    <w:p w14:paraId="220B753D" w14:textId="77777777" w:rsidR="00F21868" w:rsidRDefault="00F21868" w:rsidP="00F21868">
      <w:pPr>
        <w:pStyle w:val="B1"/>
        <w:rPr>
          <w:ins w:id="1060" w:author="S5-237069 Rapporteur (Samsung)" w:date="2023-10-13T13:49:00Z"/>
        </w:rPr>
      </w:pPr>
      <w:ins w:id="1061" w:author="S5-237069 Rapporteur (Samsung)" w:date="2023-10-13T13:49:00Z">
        <w:r>
          <w:t>-</w:t>
        </w:r>
        <w:r>
          <w:tab/>
          <w:t>their Energy Supply ID</w:t>
        </w:r>
      </w:ins>
    </w:p>
    <w:p w14:paraId="2C9D6646" w14:textId="77777777" w:rsidR="00F21868" w:rsidRDefault="00F21868" w:rsidP="00F21868">
      <w:pPr>
        <w:pStyle w:val="B1"/>
        <w:rPr>
          <w:ins w:id="1062" w:author="S5-237069 Rapporteur (Samsung)" w:date="2023-10-13T13:49:00Z"/>
        </w:rPr>
      </w:pPr>
      <w:ins w:id="1063" w:author="S5-237069 Rapporteur (Samsung)" w:date="2023-10-13T13:49:00Z">
        <w:r>
          <w:t>-</w:t>
        </w:r>
        <w:r>
          <w:tab/>
          <w:t>their estimated remaining UPS capacity</w:t>
        </w:r>
      </w:ins>
    </w:p>
    <w:p w14:paraId="63EA4D4C" w14:textId="52884738" w:rsidR="00F059E1" w:rsidRDefault="00F059E1" w:rsidP="00F059E1">
      <w:pPr>
        <w:pStyle w:val="Heading8"/>
        <w:rPr>
          <w:ins w:id="1064" w:author="S5-237070 Rapporteur (Samsung)" w:date="2023-10-13T12:50:00Z"/>
        </w:rPr>
      </w:pPr>
      <w:bookmarkStart w:id="1065" w:name="_Toc148099295"/>
      <w:ins w:id="1066" w:author="S5-237070 Rapporteur (Samsung)" w:date="2023-10-13T12:50:00Z">
        <w:r>
          <w:t xml:space="preserve">Annex </w:t>
        </w:r>
      </w:ins>
      <w:ins w:id="1067" w:author="S5-237070 Rapporteur (Samsung)" w:date="2023-10-13T13:50:00Z">
        <w:r w:rsidR="00F9126C">
          <w:t>C</w:t>
        </w:r>
      </w:ins>
      <w:ins w:id="1068" w:author="S5-237070 Rapporteur (Samsung)" w:date="2023-10-13T12:50:00Z">
        <w:r>
          <w:t xml:space="preserve"> (informative):</w:t>
        </w:r>
        <w:r>
          <w:br/>
        </w:r>
        <w:r w:rsidRPr="00D803F3">
          <w:t xml:space="preserve">Coordinated energy recovery </w:t>
        </w:r>
        <w:r>
          <w:t>use cases supported</w:t>
        </w:r>
        <w:bookmarkEnd w:id="1065"/>
      </w:ins>
    </w:p>
    <w:p w14:paraId="2EA4582B" w14:textId="11CBC3DE" w:rsidR="00F059E1" w:rsidRDefault="00AF5DA2" w:rsidP="00F059E1">
      <w:pPr>
        <w:pStyle w:val="Heading2"/>
        <w:rPr>
          <w:ins w:id="1069" w:author="S5-237070 Rapporteur (Samsung)" w:date="2023-10-13T12:50:00Z"/>
        </w:rPr>
      </w:pPr>
      <w:bookmarkStart w:id="1070" w:name="_Toc148099296"/>
      <w:ins w:id="1071" w:author="S5-237070 Rapporteur (Samsung)" w:date="2023-10-13T12:50:00Z">
        <w:r>
          <w:t>C</w:t>
        </w:r>
        <w:r w:rsidR="00F059E1">
          <w:t>.1</w:t>
        </w:r>
        <w:r w:rsidR="00F059E1">
          <w:tab/>
          <w:t>General</w:t>
        </w:r>
        <w:bookmarkEnd w:id="1070"/>
      </w:ins>
    </w:p>
    <w:p w14:paraId="71D73140" w14:textId="77777777" w:rsidR="00F059E1" w:rsidRDefault="00F059E1" w:rsidP="00F059E1">
      <w:pPr>
        <w:rPr>
          <w:ins w:id="1072" w:author="S5-237070 Rapporteur (Samsung)" w:date="2023-10-13T12:50:00Z"/>
        </w:rPr>
      </w:pPr>
      <w:ins w:id="1073" w:author="S5-237070 Rapporteur (Samsung)" w:date="2023-10-13T12:50:00Z">
        <w:r>
          <w:t>The present document considers two distinct coordinated energy recovery scenarios. These are described in this annex for clarity and completeness.</w:t>
        </w:r>
      </w:ins>
    </w:p>
    <w:p w14:paraId="678956F7" w14:textId="77777777" w:rsidR="00F059E1" w:rsidRPr="0044118D" w:rsidRDefault="00F059E1" w:rsidP="00F059E1">
      <w:pPr>
        <w:rPr>
          <w:ins w:id="1074" w:author="S5-237070 Rapporteur (Samsung)" w:date="2023-10-13T12:50:00Z"/>
          <w:rFonts w:eastAsiaTheme="minorEastAsia"/>
        </w:rPr>
      </w:pPr>
      <w:ins w:id="1075" w:author="S5-237070 Rapporteur (Samsung)" w:date="2023-10-13T12:50:00Z">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ins>
    </w:p>
    <w:p w14:paraId="1ADA1F2B" w14:textId="77777777" w:rsidR="00F059E1" w:rsidRPr="00F0126F" w:rsidRDefault="00F059E1" w:rsidP="00F059E1">
      <w:pPr>
        <w:rPr>
          <w:ins w:id="1076" w:author="S5-237070 Rapporteur (Samsung)" w:date="2023-10-13T12:50:00Z"/>
          <w:rFonts w:eastAsiaTheme="minorEastAsia"/>
        </w:rPr>
      </w:pPr>
      <w:ins w:id="1077" w:author="S5-237070 Rapporteur (Samsung)" w:date="2023-10-13T12:50:00Z">
        <w:r w:rsidRPr="0044118D">
          <w:rPr>
            <w:rFonts w:eastAsiaTheme="minorEastAsia"/>
          </w:rPr>
          <w:lastRenderedPageBreak/>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ins>
    </w:p>
    <w:p w14:paraId="3CEA7B81" w14:textId="60D4247D" w:rsidR="00F059E1" w:rsidRDefault="00AF5DA2" w:rsidP="00F059E1">
      <w:pPr>
        <w:pStyle w:val="Heading2"/>
        <w:rPr>
          <w:ins w:id="1078" w:author="S5-237070 Rapporteur (Samsung)" w:date="2023-10-13T12:50:00Z"/>
        </w:rPr>
      </w:pPr>
      <w:bookmarkStart w:id="1079" w:name="_Toc148099297"/>
      <w:ins w:id="1080" w:author="S5-237070 Rapporteur (Samsung)" w:date="2023-10-13T12:50:00Z">
        <w:r>
          <w:t>C</w:t>
        </w:r>
        <w:r w:rsidR="00F059E1">
          <w:t>.2</w:t>
        </w:r>
        <w:r w:rsidR="00F059E1">
          <w:tab/>
          <w:t>Scenario #1: Energy service recovery with redundant energy distribution topology</w:t>
        </w:r>
        <w:bookmarkEnd w:id="1079"/>
      </w:ins>
    </w:p>
    <w:p w14:paraId="0A90D743" w14:textId="77777777" w:rsidR="00F059E1" w:rsidRPr="0044118D" w:rsidRDefault="00F059E1" w:rsidP="00F059E1">
      <w:pPr>
        <w:spacing w:after="120"/>
        <w:rPr>
          <w:ins w:id="1081" w:author="S5-237070 Rapporteur (Samsung)" w:date="2023-10-13T12:50:00Z"/>
          <w:rFonts w:eastAsiaTheme="minorEastAsia"/>
        </w:rPr>
      </w:pPr>
      <w:ins w:id="1082" w:author="S5-237070 Rapporteur (Samsung)" w:date="2023-10-13T12:50:00Z">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ins>
    </w:p>
    <w:p w14:paraId="719EDF2F" w14:textId="77777777" w:rsidR="00F059E1" w:rsidRPr="0044118D" w:rsidRDefault="00F059E1" w:rsidP="00F059E1">
      <w:pPr>
        <w:spacing w:after="120"/>
        <w:rPr>
          <w:ins w:id="1083" w:author="S5-237070 Rapporteur (Samsung)" w:date="2023-10-13T12:50:00Z"/>
          <w:rFonts w:eastAsiaTheme="minorEastAsia"/>
        </w:rPr>
      </w:pPr>
      <w:ins w:id="1084" w:author="S5-237070 Rapporteur (Samsung)" w:date="2023-10-13T12:50:00Z">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ins>
    </w:p>
    <w:p w14:paraId="76E4F09A" w14:textId="77777777" w:rsidR="00F059E1" w:rsidRPr="0044118D" w:rsidRDefault="00F059E1" w:rsidP="00F059E1">
      <w:pPr>
        <w:rPr>
          <w:ins w:id="1085" w:author="S5-237070 Rapporteur (Samsung)" w:date="2023-10-13T12:50:00Z"/>
          <w:rFonts w:eastAsiaTheme="minorEastAsia"/>
        </w:rPr>
      </w:pPr>
      <w:ins w:id="1086" w:author="S5-237070 Rapporteur (Samsung)" w:date="2023-10-13T12:50:00Z">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ins>
    </w:p>
    <w:p w14:paraId="47EF3EC1" w14:textId="77777777" w:rsidR="00F059E1" w:rsidRPr="0044118D" w:rsidRDefault="00F059E1" w:rsidP="00F059E1">
      <w:pPr>
        <w:rPr>
          <w:ins w:id="1087" w:author="S5-237070 Rapporteur (Samsung)" w:date="2023-10-13T12:50:00Z"/>
          <w:rFonts w:eastAsiaTheme="minorEastAsia"/>
        </w:rPr>
      </w:pPr>
      <w:ins w:id="1088" w:author="S5-237070 Rapporteur (Samsung)" w:date="2023-10-13T12:50:00Z">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ins>
    </w:p>
    <w:p w14:paraId="404740DD" w14:textId="77777777" w:rsidR="00F059E1" w:rsidRPr="0044118D" w:rsidRDefault="00F059E1" w:rsidP="00F059E1">
      <w:pPr>
        <w:rPr>
          <w:ins w:id="1089" w:author="S5-237070 Rapporteur (Samsung)" w:date="2023-10-13T12:50:00Z"/>
          <w:rFonts w:eastAsiaTheme="minorEastAsia"/>
        </w:rPr>
      </w:pPr>
      <w:ins w:id="1090" w:author="S5-237070 Rapporteur (Samsung)" w:date="2023-10-13T12:50:00Z">
        <w:r w:rsidRPr="0044118D">
          <w:rPr>
            <w:rFonts w:eastAsiaTheme="minorEastAsia"/>
          </w:rPr>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ins>
    </w:p>
    <w:p w14:paraId="08903475" w14:textId="77777777" w:rsidR="00F059E1" w:rsidRPr="0044118D" w:rsidRDefault="00F059E1" w:rsidP="00F059E1">
      <w:pPr>
        <w:rPr>
          <w:ins w:id="1091" w:author="S5-237070 Rapporteur (Samsung)" w:date="2023-10-13T12:50:00Z"/>
          <w:rFonts w:eastAsiaTheme="minorEastAsia"/>
        </w:rPr>
      </w:pPr>
      <w:ins w:id="1092" w:author="S5-237070 Rapporteur (Samsung)" w:date="2023-10-13T12:50:00Z">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ins>
    </w:p>
    <w:p w14:paraId="1F391BA3" w14:textId="77777777" w:rsidR="00F059E1" w:rsidRPr="0044118D" w:rsidRDefault="00F059E1" w:rsidP="00F059E1">
      <w:pPr>
        <w:rPr>
          <w:ins w:id="1093" w:author="S5-237070 Rapporteur (Samsung)" w:date="2023-10-13T12:50:00Z"/>
          <w:rFonts w:eastAsiaTheme="minorEastAsia"/>
        </w:rPr>
      </w:pPr>
      <w:ins w:id="1094" w:author="S5-237070 Rapporteur (Samsung)" w:date="2023-10-13T12:50:00Z">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ins>
    </w:p>
    <w:p w14:paraId="6CE5F95B" w14:textId="77777777" w:rsidR="00F059E1" w:rsidRPr="0044118D" w:rsidRDefault="00F059E1" w:rsidP="00F059E1">
      <w:pPr>
        <w:pStyle w:val="TH"/>
        <w:rPr>
          <w:ins w:id="1095" w:author="S5-237070 Rapporteur (Samsung)" w:date="2023-10-13T12:50:00Z"/>
          <w:rFonts w:eastAsiaTheme="minorEastAsia"/>
        </w:rPr>
      </w:pPr>
      <w:ins w:id="1096" w:author="S5-237070 Rapporteur (Samsung)" w:date="2023-10-13T12:50:00Z">
        <w:r w:rsidRPr="0044118D">
          <w:rPr>
            <w:rFonts w:eastAsiaTheme="minorEastAsia"/>
            <w:noProof/>
            <w:lang w:val="en-US" w:eastAsia="ko-KR"/>
          </w:rPr>
          <w:drawing>
            <wp:inline distT="0" distB="0" distL="0" distR="0" wp14:anchorId="4ED836F7" wp14:editId="57C17127">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ins>
    </w:p>
    <w:p w14:paraId="4D9BFA4A" w14:textId="63640000" w:rsidR="00F059E1" w:rsidRPr="0044118D" w:rsidRDefault="00F059E1" w:rsidP="00F059E1">
      <w:pPr>
        <w:pStyle w:val="TF"/>
        <w:rPr>
          <w:ins w:id="1097" w:author="S5-237070 Rapporteur (Samsung)" w:date="2023-10-13T12:50:00Z"/>
          <w:rFonts w:eastAsiaTheme="minorEastAsia"/>
        </w:rPr>
      </w:pPr>
      <w:ins w:id="1098" w:author="S5-237070 Rapporteur (Samsung)" w:date="2023-10-13T12:50:00Z">
        <w:r w:rsidRPr="0044118D">
          <w:rPr>
            <w:rFonts w:eastAsiaTheme="minorEastAsia"/>
          </w:rPr>
          <w:t xml:space="preserve">Figure </w:t>
        </w:r>
      </w:ins>
      <w:ins w:id="1099" w:author="S5-237070 Rapporteur (Samsung)" w:date="2023-10-13T12:51:00Z">
        <w:r w:rsidR="00AF5DA2">
          <w:rPr>
            <w:rFonts w:eastAsiaTheme="minorEastAsia"/>
          </w:rPr>
          <w:t>C</w:t>
        </w:r>
      </w:ins>
      <w:ins w:id="1100" w:author="S5-237070 Rapporteur (Samsung)" w:date="2023-10-13T12:50:00Z">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ins>
    </w:p>
    <w:p w14:paraId="73DDC7D0" w14:textId="77777777" w:rsidR="00F059E1" w:rsidRPr="0044118D" w:rsidRDefault="00F059E1" w:rsidP="00F059E1">
      <w:pPr>
        <w:pStyle w:val="NO"/>
        <w:rPr>
          <w:ins w:id="1101" w:author="S5-237070 Rapporteur (Samsung)" w:date="2023-10-13T12:50:00Z"/>
          <w:rFonts w:eastAsiaTheme="minorEastAsia"/>
        </w:rPr>
      </w:pPr>
      <w:ins w:id="1102" w:author="S5-237070 Rapporteur (Samsung)" w:date="2023-10-13T12:50:00Z">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ins>
    </w:p>
    <w:p w14:paraId="1E477C16" w14:textId="77777777" w:rsidR="00F059E1" w:rsidRPr="0044118D" w:rsidRDefault="00F059E1" w:rsidP="00F059E1">
      <w:pPr>
        <w:rPr>
          <w:ins w:id="1103" w:author="S5-237070 Rapporteur (Samsung)" w:date="2023-10-13T12:50:00Z"/>
          <w:rFonts w:eastAsiaTheme="minorEastAsia"/>
        </w:rPr>
      </w:pPr>
      <w:ins w:id="1104" w:author="S5-237070 Rapporteur (Samsung)" w:date="2023-10-13T12:50:00Z">
        <w:r w:rsidRPr="0044118D">
          <w:rPr>
            <w:rFonts w:eastAsiaTheme="minorEastAsia"/>
          </w:rPr>
          <w:lastRenderedPageBreak/>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ins>
    </w:p>
    <w:p w14:paraId="377025D8" w14:textId="77777777" w:rsidR="00F059E1" w:rsidRPr="0044118D" w:rsidRDefault="00F059E1" w:rsidP="00F059E1">
      <w:pPr>
        <w:pStyle w:val="B1"/>
        <w:rPr>
          <w:ins w:id="1105" w:author="S5-237070 Rapporteur (Samsung)" w:date="2023-10-13T12:50:00Z"/>
          <w:rFonts w:eastAsiaTheme="minorEastAsia"/>
        </w:rPr>
      </w:pPr>
      <w:ins w:id="1106" w:author="S5-237070 Rapporteur (Samsung)" w:date="2023-10-13T12:50:00Z">
        <w:r w:rsidRPr="0044118D">
          <w:rPr>
            <w:rFonts w:eastAsiaTheme="minorEastAsia"/>
          </w:rPr>
          <w:t xml:space="preserve">(a) the impact of the distribution substation interrupting service: specifically the base station that the distribution substation relies on will have its power supply interrupted; </w:t>
        </w:r>
      </w:ins>
    </w:p>
    <w:p w14:paraId="64689EBE" w14:textId="77777777" w:rsidR="00F059E1" w:rsidRPr="0044118D" w:rsidRDefault="00F059E1" w:rsidP="00F059E1">
      <w:pPr>
        <w:pStyle w:val="B1"/>
        <w:rPr>
          <w:ins w:id="1107" w:author="S5-237070 Rapporteur (Samsung)" w:date="2023-10-13T12:50:00Z"/>
          <w:rFonts w:eastAsiaTheme="minorEastAsia"/>
        </w:rPr>
      </w:pPr>
      <w:ins w:id="1108" w:author="S5-237070 Rapporteur (Samsung)" w:date="2023-10-13T12:50:00Z">
        <w:r w:rsidRPr="0044118D">
          <w:rPr>
            <w:rFonts w:eastAsiaTheme="minorEastAsia"/>
          </w:rPr>
          <w:t>(b) upon recovery of the distribution substation, which substations may be high priority for resumption of service.</w:t>
        </w:r>
      </w:ins>
    </w:p>
    <w:p w14:paraId="1C9EBF9C" w14:textId="74251513" w:rsidR="00F059E1" w:rsidRPr="0044118D" w:rsidRDefault="00F059E1" w:rsidP="00F059E1">
      <w:pPr>
        <w:rPr>
          <w:ins w:id="1109" w:author="S5-237070 Rapporteur (Samsung)" w:date="2023-10-13T12:50:00Z"/>
          <w:rFonts w:eastAsiaTheme="minorEastAsia"/>
        </w:rPr>
      </w:pPr>
      <w:ins w:id="1110" w:author="S5-237070 Rapporteur (Samsung)" w:date="2023-10-13T12:50:00Z">
        <w:r w:rsidRPr="0044118D">
          <w:rPr>
            <w:rFonts w:eastAsiaTheme="minorEastAsia"/>
          </w:rPr>
          <w:t xml:space="preserve">As implied in Figure </w:t>
        </w:r>
      </w:ins>
      <w:ins w:id="1111" w:author="S5-237070 Rapporteur (Samsung)" w:date="2023-10-13T12:51:00Z">
        <w:r w:rsidR="00AF5DA2">
          <w:rPr>
            <w:rFonts w:eastAsiaTheme="minorEastAsia"/>
          </w:rPr>
          <w:t>C</w:t>
        </w:r>
      </w:ins>
      <w:ins w:id="1112" w:author="S5-237070 Rapporteur (Samsung)" w:date="2023-10-13T12:50:00Z">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ins>
    </w:p>
    <w:p w14:paraId="11297C52" w14:textId="77777777" w:rsidR="00F059E1" w:rsidRPr="0044118D" w:rsidRDefault="00F059E1" w:rsidP="00F059E1">
      <w:pPr>
        <w:rPr>
          <w:ins w:id="1113" w:author="S5-237070 Rapporteur (Samsung)" w:date="2023-10-13T12:50:00Z"/>
          <w:rFonts w:eastAsiaTheme="minorEastAsia"/>
        </w:rPr>
      </w:pPr>
      <w:ins w:id="1114" w:author="S5-237070 Rapporteur (Samsung)" w:date="2023-10-13T12:50:00Z">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ins>
    </w:p>
    <w:p w14:paraId="7F93158D" w14:textId="77777777" w:rsidR="00F059E1" w:rsidRPr="0044118D" w:rsidRDefault="00F059E1" w:rsidP="00F059E1">
      <w:pPr>
        <w:rPr>
          <w:ins w:id="1115" w:author="S5-237070 Rapporteur (Samsung)" w:date="2023-10-13T12:50:00Z"/>
          <w:rFonts w:eastAsiaTheme="minorEastAsia"/>
        </w:rPr>
      </w:pPr>
      <w:ins w:id="1116" w:author="S5-237070 Rapporteur (Samsung)" w:date="2023-10-13T12:50:00Z">
        <w:r w:rsidRPr="0044118D">
          <w:rPr>
            <w:rFonts w:eastAsiaTheme="minorEastAsia"/>
          </w:rPr>
          <w:t>Other information exposed by the new mechanism is dynamic.</w:t>
        </w:r>
      </w:ins>
    </w:p>
    <w:p w14:paraId="48AEB22A" w14:textId="77777777" w:rsidR="00F059E1" w:rsidRPr="0044118D" w:rsidRDefault="00F059E1" w:rsidP="00F059E1">
      <w:pPr>
        <w:rPr>
          <w:ins w:id="1117" w:author="S5-237070 Rapporteur (Samsung)" w:date="2023-10-13T12:50:00Z"/>
          <w:rFonts w:eastAsiaTheme="minorEastAsia"/>
        </w:rPr>
      </w:pPr>
      <w:ins w:id="1118" w:author="S5-237070 Rapporteur (Samsung)" w:date="2023-10-13T12:50:00Z">
        <w:r w:rsidRPr="0044118D">
          <w:rPr>
            <w:rFonts w:eastAsiaTheme="minorEastAsia"/>
          </w:rPr>
          <w:t>The figure below depicts the situation at the time of a failure and what is needed in order to restore energy service.</w:t>
        </w:r>
      </w:ins>
    </w:p>
    <w:p w14:paraId="70F5DD7B" w14:textId="77777777" w:rsidR="00F059E1" w:rsidRPr="0044118D" w:rsidRDefault="00F059E1" w:rsidP="00F059E1">
      <w:pPr>
        <w:pStyle w:val="TH"/>
        <w:rPr>
          <w:ins w:id="1119" w:author="S5-237070 Rapporteur (Samsung)" w:date="2023-10-13T12:50:00Z"/>
          <w:rFonts w:eastAsiaTheme="minorEastAsia"/>
        </w:rPr>
      </w:pPr>
      <w:ins w:id="1120" w:author="S5-237070 Rapporteur (Samsung)" w:date="2023-10-13T12:50:00Z">
        <w:r w:rsidRPr="0044118D">
          <w:rPr>
            <w:rFonts w:eastAsiaTheme="minorEastAsia"/>
            <w:noProof/>
            <w:lang w:val="en-US" w:eastAsia="ko-KR"/>
          </w:rPr>
          <w:drawing>
            <wp:inline distT="0" distB="0" distL="0" distR="0" wp14:anchorId="331ED3B0" wp14:editId="40ABDDB4">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ins>
    </w:p>
    <w:p w14:paraId="233EAAED" w14:textId="7C438CF2" w:rsidR="00F059E1" w:rsidRPr="0044118D" w:rsidRDefault="00F059E1" w:rsidP="00F059E1">
      <w:pPr>
        <w:pStyle w:val="TF"/>
        <w:rPr>
          <w:ins w:id="1121" w:author="S5-237070 Rapporteur (Samsung)" w:date="2023-10-13T12:50:00Z"/>
          <w:rFonts w:eastAsiaTheme="minorEastAsia"/>
        </w:rPr>
      </w:pPr>
      <w:ins w:id="1122" w:author="S5-237070 Rapporteur (Samsung)" w:date="2023-10-13T12:50:00Z">
        <w:r w:rsidRPr="0044118D">
          <w:rPr>
            <w:rFonts w:eastAsiaTheme="minorEastAsia"/>
          </w:rPr>
          <w:t xml:space="preserve">Figure </w:t>
        </w:r>
      </w:ins>
      <w:ins w:id="1123" w:author="S5-237070 Rapporteur (Samsung)" w:date="2023-10-13T12:51:00Z">
        <w:r w:rsidR="00AF5DA2">
          <w:rPr>
            <w:rFonts w:eastAsiaTheme="minorEastAsia"/>
          </w:rPr>
          <w:t>C</w:t>
        </w:r>
      </w:ins>
      <w:ins w:id="1124" w:author="S5-237070 Rapporteur (Samsung)" w:date="2023-10-13T12:50:00Z">
        <w:r>
          <w:rPr>
            <w:rFonts w:eastAsiaTheme="minorEastAsia"/>
          </w:rPr>
          <w:t>.2-2</w:t>
        </w:r>
        <w:r w:rsidRPr="0044118D">
          <w:rPr>
            <w:rFonts w:eastAsiaTheme="minorEastAsia"/>
          </w:rPr>
          <w:t>: Local failure event</w:t>
        </w:r>
      </w:ins>
    </w:p>
    <w:p w14:paraId="363007A9" w14:textId="735852CD" w:rsidR="00F059E1" w:rsidRPr="0044118D" w:rsidRDefault="00F059E1" w:rsidP="00F059E1">
      <w:pPr>
        <w:pStyle w:val="NO"/>
        <w:rPr>
          <w:ins w:id="1125" w:author="S5-237070 Rapporteur (Samsung)" w:date="2023-10-13T12:50:00Z"/>
          <w:rFonts w:eastAsiaTheme="minorEastAsia"/>
        </w:rPr>
      </w:pPr>
      <w:ins w:id="1126" w:author="S5-237070 Rapporteur (Samsung)" w:date="2023-10-13T12:50:00Z">
        <w:r w:rsidRPr="0044118D">
          <w:rPr>
            <w:rFonts w:eastAsiaTheme="minorEastAsia"/>
          </w:rPr>
          <w:t xml:space="preserve">NOTE 2: </w:t>
        </w:r>
        <w:r w:rsidRPr="0044118D">
          <w:rPr>
            <w:rFonts w:eastAsiaTheme="minorEastAsia"/>
          </w:rPr>
          <w:tab/>
          <w:t>In Figures</w:t>
        </w:r>
        <w:r>
          <w:rPr>
            <w:rFonts w:eastAsiaTheme="minorEastAsia"/>
          </w:rPr>
          <w:t>.</w:t>
        </w:r>
      </w:ins>
      <w:ins w:id="1127" w:author="S5-237070 Rapporteur (Samsung)" w:date="2023-10-13T12:57:00Z">
        <w:r w:rsidR="00F953D3">
          <w:rPr>
            <w:rFonts w:eastAsiaTheme="minorEastAsia"/>
          </w:rPr>
          <w:t>C.</w:t>
        </w:r>
      </w:ins>
      <w:ins w:id="1128" w:author="S5-237070 Rapporteur (Samsung)" w:date="2023-10-13T12:50:00Z">
        <w:r>
          <w:rPr>
            <w:rFonts w:eastAsiaTheme="minorEastAsia"/>
          </w:rPr>
          <w:t xml:space="preserve">2-1 and </w:t>
        </w:r>
      </w:ins>
      <w:ins w:id="1129" w:author="S5-237070 Rapporteur (Samsung)" w:date="2023-10-13T12:57:00Z">
        <w:r w:rsidR="00F953D3">
          <w:rPr>
            <w:rFonts w:eastAsiaTheme="minorEastAsia"/>
          </w:rPr>
          <w:t>C</w:t>
        </w:r>
      </w:ins>
      <w:ins w:id="1130" w:author="S5-237070 Rapporteur (Samsung)" w:date="2023-10-13T12:50:00Z">
        <w:r>
          <w:rPr>
            <w:rFonts w:eastAsiaTheme="minorEastAsia"/>
          </w:rPr>
          <w:t>.2-2</w:t>
        </w:r>
        <w:r w:rsidRPr="0044118D">
          <w:rPr>
            <w:rFonts w:eastAsiaTheme="minorEastAsia"/>
          </w:rPr>
          <w:t>, the green cubes labelled 'ES' represent energy supply points, associated with an Energy Supply ID.</w:t>
        </w:r>
      </w:ins>
    </w:p>
    <w:p w14:paraId="6BA2B5C2" w14:textId="77777777" w:rsidR="00F059E1" w:rsidRPr="0044118D" w:rsidRDefault="00F059E1" w:rsidP="00F059E1">
      <w:pPr>
        <w:rPr>
          <w:ins w:id="1131" w:author="S5-237070 Rapporteur (Samsung)" w:date="2023-10-13T12:50:00Z"/>
          <w:rFonts w:eastAsiaTheme="minorEastAsia"/>
        </w:rPr>
      </w:pPr>
      <w:ins w:id="1132" w:author="S5-237070 Rapporteur (Samsung)" w:date="2023-10-13T12:50:00Z">
        <w:r w:rsidRPr="0044118D">
          <w:rPr>
            <w:rFonts w:eastAsiaTheme="minorEastAsia"/>
          </w:rPr>
          <w:t>The red lines above are medium voltage lines between energy distribution substations (DS). Note that initially Primary Substation (PS) 1 feeds DS7, DS6 and DS5, and PS2 feeds DS1, DS2, DS3 and DS4.</w:t>
        </w:r>
      </w:ins>
    </w:p>
    <w:p w14:paraId="5C23CBBC" w14:textId="77777777" w:rsidR="00F059E1" w:rsidRPr="0044118D" w:rsidRDefault="00F059E1" w:rsidP="00F059E1">
      <w:pPr>
        <w:rPr>
          <w:ins w:id="1133" w:author="S5-237070 Rapporteur (Samsung)" w:date="2023-10-13T12:50:00Z"/>
          <w:rFonts w:eastAsiaTheme="minorEastAsia"/>
        </w:rPr>
      </w:pPr>
      <w:ins w:id="1134" w:author="S5-237070 Rapporteur (Samsung)" w:date="2023-10-13T12:50:00Z">
        <w:r w:rsidRPr="0044118D">
          <w:rPr>
            <w:rFonts w:eastAsiaTheme="minorEastAsia"/>
          </w:rPr>
          <w:t xml:space="preserve">Between DS2 and DS3 there is a distribution failure. This has the result of causing DS3 and DS4 to no longer be able to maintain the energy distribution service to customers. </w:t>
        </w:r>
      </w:ins>
    </w:p>
    <w:p w14:paraId="644BD9AA" w14:textId="77777777" w:rsidR="00F059E1" w:rsidRPr="0044118D" w:rsidRDefault="00F059E1" w:rsidP="00F059E1">
      <w:pPr>
        <w:rPr>
          <w:ins w:id="1135" w:author="S5-237070 Rapporteur (Samsung)" w:date="2023-10-13T12:50:00Z"/>
          <w:rFonts w:eastAsiaTheme="minorEastAsia"/>
        </w:rPr>
      </w:pPr>
      <w:ins w:id="1136" w:author="S5-237070 Rapporteur (Samsung)" w:date="2023-10-13T12:50:00Z">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ins>
    </w:p>
    <w:p w14:paraId="4CEA3DF3" w14:textId="77777777" w:rsidR="00F059E1" w:rsidRPr="0044118D" w:rsidRDefault="00F059E1" w:rsidP="00F059E1">
      <w:pPr>
        <w:pStyle w:val="TH"/>
        <w:rPr>
          <w:ins w:id="1137" w:author="S5-237070 Rapporteur (Samsung)" w:date="2023-10-13T12:50:00Z"/>
          <w:rFonts w:eastAsiaTheme="minorEastAsia"/>
        </w:rPr>
      </w:pPr>
      <w:ins w:id="1138" w:author="S5-237070 Rapporteur (Samsung)" w:date="2023-10-13T12:50:00Z">
        <w:r w:rsidRPr="0044118D">
          <w:rPr>
            <w:rFonts w:eastAsiaTheme="minorEastAsia"/>
            <w:noProof/>
            <w:lang w:val="en-US" w:eastAsia="ko-KR"/>
          </w:rPr>
          <w:lastRenderedPageBreak/>
          <w:drawing>
            <wp:inline distT="0" distB="0" distL="0" distR="0" wp14:anchorId="1C652945" wp14:editId="6FECFE9A">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ins>
    </w:p>
    <w:p w14:paraId="51578265" w14:textId="0388A631" w:rsidR="00F059E1" w:rsidRPr="0044118D" w:rsidRDefault="00F059E1" w:rsidP="00F059E1">
      <w:pPr>
        <w:pStyle w:val="TF"/>
        <w:rPr>
          <w:ins w:id="1139" w:author="S5-237070 Rapporteur (Samsung)" w:date="2023-10-13T12:50:00Z"/>
          <w:rFonts w:eastAsiaTheme="minorEastAsia"/>
        </w:rPr>
      </w:pPr>
      <w:ins w:id="1140" w:author="S5-237070 Rapporteur (Samsung)" w:date="2023-10-13T12:50:00Z">
        <w:r w:rsidRPr="0044118D">
          <w:rPr>
            <w:rFonts w:eastAsiaTheme="minorEastAsia"/>
          </w:rPr>
          <w:t xml:space="preserve">Figure </w:t>
        </w:r>
      </w:ins>
      <w:ins w:id="1141" w:author="S5-237070 Rapporteur (Samsung)" w:date="2023-10-13T12:51:00Z">
        <w:r w:rsidR="00AF5DA2">
          <w:rPr>
            <w:rFonts w:eastAsiaTheme="minorEastAsia"/>
          </w:rPr>
          <w:t>C</w:t>
        </w:r>
      </w:ins>
      <w:ins w:id="1142" w:author="S5-237070 Rapporteur (Samsung)" w:date="2023-10-13T12:50:00Z">
        <w:r>
          <w:rPr>
            <w:rFonts w:eastAsiaTheme="minorEastAsia"/>
          </w:rPr>
          <w:t>.2-3</w:t>
        </w:r>
        <w:r w:rsidRPr="0044118D">
          <w:rPr>
            <w:rFonts w:eastAsiaTheme="minorEastAsia"/>
          </w:rPr>
          <w:t>: Local failure restored</w:t>
        </w:r>
      </w:ins>
    </w:p>
    <w:p w14:paraId="253244D8" w14:textId="4FA86E98" w:rsidR="00F059E1" w:rsidRPr="0044118D" w:rsidRDefault="00F059E1" w:rsidP="00F059E1">
      <w:pPr>
        <w:rPr>
          <w:ins w:id="1143" w:author="S5-237070 Rapporteur (Samsung)" w:date="2023-10-13T12:50:00Z"/>
          <w:rFonts w:eastAsiaTheme="minorEastAsia"/>
        </w:rPr>
      </w:pPr>
      <w:ins w:id="1144" w:author="S5-237070 Rapporteur (Samsung)" w:date="2023-10-13T12:50:00Z">
        <w:r w:rsidRPr="0044118D">
          <w:rPr>
            <w:rFonts w:eastAsiaTheme="minorEastAsia"/>
          </w:rPr>
          <w:t xml:space="preserve">The topology in Figure </w:t>
        </w:r>
      </w:ins>
      <w:ins w:id="1145" w:author="S5-237070 Rapporteur (Samsung)" w:date="2023-10-13T12:51:00Z">
        <w:r w:rsidR="00AF5DA2">
          <w:rPr>
            <w:rFonts w:eastAsiaTheme="minorEastAsia"/>
          </w:rPr>
          <w:t>C.2-2</w:t>
        </w:r>
      </w:ins>
      <w:ins w:id="1146" w:author="S5-237070 Rapporteur (Samsung)" w:date="2023-10-13T12:50:00Z">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ins>
    </w:p>
    <w:p w14:paraId="1487D861" w14:textId="77777777" w:rsidR="00F059E1" w:rsidRPr="0044118D" w:rsidRDefault="00F059E1" w:rsidP="00F059E1">
      <w:pPr>
        <w:rPr>
          <w:ins w:id="1147" w:author="S5-237070 Rapporteur (Samsung)" w:date="2023-10-13T12:50:00Z"/>
          <w:rFonts w:eastAsiaTheme="minorEastAsia"/>
        </w:rPr>
      </w:pPr>
      <w:ins w:id="1148" w:author="S5-237070 Rapporteur (Samsung)" w:date="2023-10-13T12:50:00Z">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ins>
    </w:p>
    <w:p w14:paraId="3A84C6C6" w14:textId="79717DFD" w:rsidR="00F059E1" w:rsidRDefault="00F059E1" w:rsidP="00F059E1">
      <w:pPr>
        <w:rPr>
          <w:ins w:id="1149" w:author="S5-237070 Rapporteur (Samsung)" w:date="2023-10-13T12:50:00Z"/>
          <w:rFonts w:eastAsiaTheme="minorEastAsia"/>
          <w:b/>
        </w:rPr>
      </w:pPr>
      <w:ins w:id="1150" w:author="S5-237070 Rapporteur (Samsung)" w:date="2023-10-13T12:50:00Z">
        <w:r w:rsidRPr="0044118D">
          <w:rPr>
            <w:rFonts w:eastAsiaTheme="minorEastAsia"/>
          </w:rPr>
          <w:t>The alternative investigated in this use case involves taking into account the configuration (as described in Figure </w:t>
        </w:r>
      </w:ins>
      <w:ins w:id="1151" w:author="S5-237070 Rapporteur (Samsung)" w:date="2023-10-13T12:57:00Z">
        <w:r w:rsidR="00F953D3">
          <w:rPr>
            <w:rFonts w:eastAsiaTheme="minorEastAsia"/>
          </w:rPr>
          <w:t>C</w:t>
        </w:r>
      </w:ins>
      <w:ins w:id="1152" w:author="S5-237070 Rapporteur (Samsung)" w:date="2023-10-13T12:50:00Z">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ins>
    </w:p>
    <w:p w14:paraId="12CA62FD" w14:textId="77777777" w:rsidR="00F059E1" w:rsidRPr="0044118D" w:rsidRDefault="00F059E1" w:rsidP="00F059E1">
      <w:pPr>
        <w:pStyle w:val="NO"/>
        <w:rPr>
          <w:ins w:id="1153" w:author="S5-237070 Rapporteur (Samsung)" w:date="2023-10-13T12:50:00Z"/>
        </w:rPr>
      </w:pPr>
      <w:ins w:id="1154" w:author="S5-237070 Rapporteur (Samsung)" w:date="2023-10-13T12:50:00Z">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ins>
    </w:p>
    <w:p w14:paraId="79443B34" w14:textId="77777777" w:rsidR="00F059E1" w:rsidRPr="0044118D" w:rsidRDefault="00F059E1" w:rsidP="00F059E1">
      <w:pPr>
        <w:rPr>
          <w:ins w:id="1155" w:author="S5-237070 Rapporteur (Samsung)" w:date="2023-10-13T12:50:00Z"/>
          <w:rFonts w:eastAsiaTheme="minorEastAsia"/>
        </w:rPr>
      </w:pPr>
      <w:ins w:id="1156" w:author="S5-237070 Rapporteur (Samsung)" w:date="2023-10-13T12:50:00Z">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ins>
    </w:p>
    <w:p w14:paraId="49A03C0A" w14:textId="77777777" w:rsidR="00F059E1" w:rsidRPr="0044118D" w:rsidRDefault="00F059E1" w:rsidP="00F059E1">
      <w:pPr>
        <w:rPr>
          <w:ins w:id="1157" w:author="S5-237070 Rapporteur (Samsung)" w:date="2023-10-13T12:50:00Z"/>
          <w:rFonts w:eastAsiaTheme="minorEastAsia"/>
        </w:rPr>
      </w:pPr>
      <w:ins w:id="1158" w:author="S5-237070 Rapporteur (Samsung)" w:date="2023-10-13T12:50:00Z">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ins>
    </w:p>
    <w:p w14:paraId="232C391B" w14:textId="52E22E38" w:rsidR="00F059E1" w:rsidRPr="0044118D" w:rsidRDefault="00F059E1" w:rsidP="00F059E1">
      <w:pPr>
        <w:rPr>
          <w:ins w:id="1159" w:author="S5-237070 Rapporteur (Samsung)" w:date="2023-10-13T12:50:00Z"/>
          <w:rFonts w:eastAsiaTheme="minorEastAsia"/>
        </w:rPr>
      </w:pPr>
      <w:ins w:id="1160" w:author="S5-237070 Rapporteur (Samsung)" w:date="2023-10-13T12:50:00Z">
        <w:r w:rsidRPr="0044118D">
          <w:rPr>
            <w:rFonts w:eastAsiaTheme="minorEastAsia"/>
          </w:rPr>
          <w:t xml:space="preserve">Note that in figure </w:t>
        </w:r>
      </w:ins>
      <w:ins w:id="1161" w:author="S5-237070 Rapporteur (Samsung)" w:date="2023-10-13T12:57:00Z">
        <w:r w:rsidR="00F953D3">
          <w:rPr>
            <w:rFonts w:eastAsiaTheme="minorEastAsia"/>
          </w:rPr>
          <w:t>C</w:t>
        </w:r>
      </w:ins>
      <w:ins w:id="1162" w:author="S5-237070 Rapporteur (Samsung)" w:date="2023-10-13T12:50:00Z">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ins>
    </w:p>
    <w:p w14:paraId="729782BE" w14:textId="77777777" w:rsidR="00F059E1" w:rsidRPr="0044118D" w:rsidRDefault="00F059E1" w:rsidP="00F059E1">
      <w:pPr>
        <w:rPr>
          <w:ins w:id="1163" w:author="S5-237070 Rapporteur (Samsung)" w:date="2023-10-13T12:50:00Z"/>
          <w:rFonts w:eastAsiaTheme="minorEastAsia"/>
        </w:rPr>
      </w:pPr>
      <w:ins w:id="1164" w:author="S5-237070 Rapporteur (Samsung)" w:date="2023-10-13T12:50:00Z">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ins>
    </w:p>
    <w:p w14:paraId="397FAD3B" w14:textId="77777777" w:rsidR="00F059E1" w:rsidRPr="0044118D" w:rsidRDefault="00F059E1" w:rsidP="00F059E1">
      <w:pPr>
        <w:rPr>
          <w:ins w:id="1165" w:author="S5-237070 Rapporteur (Samsung)" w:date="2023-10-13T12:50:00Z"/>
          <w:rFonts w:eastAsiaTheme="minorEastAsia"/>
          <w:b/>
        </w:rPr>
      </w:pPr>
      <w:ins w:id="1166" w:author="S5-237070 Rapporteur (Samsung)" w:date="2023-10-13T12:50:00Z">
        <w:r w:rsidRPr="0044118D">
          <w:rPr>
            <w:rFonts w:eastAsiaTheme="minorEastAsia"/>
            <w:b/>
          </w:rPr>
          <w:t>Use case actors</w:t>
        </w:r>
      </w:ins>
    </w:p>
    <w:p w14:paraId="72259429" w14:textId="77777777" w:rsidR="00F059E1" w:rsidRPr="0044118D" w:rsidRDefault="00F059E1" w:rsidP="00F059E1">
      <w:pPr>
        <w:rPr>
          <w:ins w:id="1167" w:author="S5-237070 Rapporteur (Samsung)" w:date="2023-10-13T12:50:00Z"/>
          <w:rFonts w:eastAsiaTheme="minorEastAsia"/>
        </w:rPr>
      </w:pPr>
      <w:ins w:id="1168" w:author="S5-237070 Rapporteur (Samsung)" w:date="2023-10-13T12:50:00Z">
        <w:r w:rsidRPr="0044118D">
          <w:rPr>
            <w:rFonts w:eastAsiaTheme="minorEastAsia"/>
            <w:b/>
          </w:rPr>
          <w:t>DSO network operations centre 'management system'</w:t>
        </w:r>
        <w:r w:rsidRPr="0044118D">
          <w:rPr>
            <w:rFonts w:eastAsiaTheme="minorEastAsia"/>
          </w:rPr>
          <w:t xml:space="preserve"> </w:t>
        </w:r>
      </w:ins>
    </w:p>
    <w:p w14:paraId="26B1E008" w14:textId="77777777" w:rsidR="00F059E1" w:rsidRPr="0044118D" w:rsidRDefault="00F059E1" w:rsidP="00F059E1">
      <w:pPr>
        <w:rPr>
          <w:ins w:id="1169" w:author="S5-237070 Rapporteur (Samsung)" w:date="2023-10-13T12:50:00Z"/>
          <w:rFonts w:eastAsiaTheme="minorEastAsia"/>
        </w:rPr>
      </w:pPr>
      <w:ins w:id="1170" w:author="S5-237070 Rapporteur (Samsung)" w:date="2023-10-13T12:50:00Z">
        <w:r w:rsidRPr="0044118D">
          <w:rPr>
            <w:rFonts w:eastAsiaTheme="minorEastAsia"/>
          </w:rPr>
          <w:t>The DSO network operations centre management system (DSO-MS) maintains operational information to inform DSO network operations.</w:t>
        </w:r>
      </w:ins>
    </w:p>
    <w:p w14:paraId="10EC658E" w14:textId="77777777" w:rsidR="00F059E1" w:rsidRPr="0044118D" w:rsidRDefault="00F059E1" w:rsidP="00F059E1">
      <w:pPr>
        <w:rPr>
          <w:ins w:id="1171" w:author="S5-237070 Rapporteur (Samsung)" w:date="2023-10-13T12:50:00Z"/>
          <w:rFonts w:eastAsiaTheme="minorEastAsia"/>
          <w:b/>
        </w:rPr>
      </w:pPr>
      <w:ins w:id="1172" w:author="S5-237070 Rapporteur (Samsung)" w:date="2023-10-13T12:50:00Z">
        <w:r w:rsidRPr="0044118D">
          <w:rPr>
            <w:rFonts w:eastAsiaTheme="minorEastAsia"/>
            <w:b/>
          </w:rPr>
          <w:t>MNO network operations centre 'management system'</w:t>
        </w:r>
      </w:ins>
    </w:p>
    <w:p w14:paraId="5800B979" w14:textId="77777777" w:rsidR="00F059E1" w:rsidRPr="0044118D" w:rsidRDefault="00F059E1" w:rsidP="00F059E1">
      <w:pPr>
        <w:rPr>
          <w:ins w:id="1173" w:author="S5-237070 Rapporteur (Samsung)" w:date="2023-10-13T12:50:00Z"/>
          <w:rFonts w:eastAsiaTheme="minorEastAsia"/>
        </w:rPr>
      </w:pPr>
      <w:ins w:id="1174" w:author="S5-237070 Rapporteur (Samsung)" w:date="2023-10-13T12:50:00Z">
        <w:r w:rsidRPr="0044118D">
          <w:rPr>
            <w:rFonts w:eastAsiaTheme="minorEastAsia"/>
          </w:rPr>
          <w:lastRenderedPageBreak/>
          <w:t>The MNO network operations centre management system (MNO-MS) has and can expose operational information to DSOs concerning the network's configuration and status.</w:t>
        </w:r>
      </w:ins>
    </w:p>
    <w:p w14:paraId="2ED83C56" w14:textId="77777777" w:rsidR="00F059E1" w:rsidRPr="0044118D" w:rsidRDefault="00F059E1" w:rsidP="00F059E1">
      <w:pPr>
        <w:rPr>
          <w:ins w:id="1175" w:author="S5-237070 Rapporteur (Samsung)" w:date="2023-10-13T12:50:00Z"/>
          <w:rFonts w:eastAsiaTheme="minorEastAsia"/>
        </w:rPr>
      </w:pPr>
      <w:ins w:id="1176" w:author="S5-237070 Rapporteur (Samsung)" w:date="2023-10-13T12:50:00Z">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ins>
    </w:p>
    <w:p w14:paraId="388F7FDE" w14:textId="77777777" w:rsidR="00F059E1" w:rsidRPr="0044118D" w:rsidRDefault="00F059E1" w:rsidP="00F059E1">
      <w:pPr>
        <w:rPr>
          <w:ins w:id="1177" w:author="S5-237070 Rapporteur (Samsung)" w:date="2023-10-13T12:50:00Z"/>
          <w:rFonts w:eastAsiaTheme="minorEastAsia"/>
          <w:b/>
        </w:rPr>
      </w:pPr>
      <w:ins w:id="1178" w:author="S5-237070 Rapporteur (Samsung)" w:date="2023-10-13T12:50:00Z">
        <w:r w:rsidRPr="0044118D">
          <w:rPr>
            <w:rFonts w:eastAsiaTheme="minorEastAsia"/>
            <w:b/>
          </w:rPr>
          <w:t>Use case service flow</w:t>
        </w:r>
      </w:ins>
    </w:p>
    <w:p w14:paraId="74292C34" w14:textId="77777777" w:rsidR="00F059E1" w:rsidRPr="0044118D" w:rsidRDefault="00F059E1" w:rsidP="00F059E1">
      <w:pPr>
        <w:rPr>
          <w:ins w:id="1179" w:author="S5-237070 Rapporteur (Samsung)" w:date="2023-10-13T12:50:00Z"/>
          <w:rFonts w:eastAsiaTheme="minorEastAsia"/>
        </w:rPr>
      </w:pPr>
      <w:ins w:id="1180" w:author="S5-237070 Rapporteur (Samsung)" w:date="2023-10-13T12:50:00Z">
        <w:r w:rsidRPr="0044118D">
          <w:rPr>
            <w:rFonts w:eastAsiaTheme="minorEastAsia"/>
          </w:rPr>
          <w:t>Preconditions:</w:t>
        </w:r>
      </w:ins>
    </w:p>
    <w:p w14:paraId="6A91CECF" w14:textId="77777777" w:rsidR="00F059E1" w:rsidRPr="0044118D" w:rsidRDefault="00F059E1" w:rsidP="00F059E1">
      <w:pPr>
        <w:rPr>
          <w:ins w:id="1181" w:author="S5-237070 Rapporteur (Samsung)" w:date="2023-10-13T12:50:00Z"/>
          <w:rFonts w:eastAsiaTheme="minorEastAsia"/>
        </w:rPr>
      </w:pPr>
      <w:ins w:id="1182" w:author="S5-237070 Rapporteur (Samsung)" w:date="2023-10-13T12:50:00Z">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ins>
    </w:p>
    <w:p w14:paraId="76B7C838" w14:textId="77777777" w:rsidR="00F059E1" w:rsidRPr="0044118D" w:rsidRDefault="00F059E1" w:rsidP="00F059E1">
      <w:pPr>
        <w:rPr>
          <w:ins w:id="1183" w:author="S5-237070 Rapporteur (Samsung)" w:date="2023-10-13T12:50:00Z"/>
          <w:rFonts w:eastAsiaTheme="minorEastAsia"/>
        </w:rPr>
      </w:pPr>
      <w:ins w:id="1184" w:author="S5-237070 Rapporteur (Samsung)" w:date="2023-10-13T12:50:00Z">
        <w:r w:rsidRPr="0044118D">
          <w:rPr>
            <w:rFonts w:eastAsiaTheme="minorEastAsia"/>
          </w:rPr>
          <w:t>The DSO can obtain information from each UE in the DSO network. The DSO-MS is aware of the Base station ID of the se</w:t>
        </w:r>
        <w:r>
          <w:rPr>
            <w:rFonts w:eastAsiaTheme="minorEastAsia"/>
          </w:rPr>
          <w:t>rving base station for each UE.</w:t>
        </w:r>
      </w:ins>
    </w:p>
    <w:p w14:paraId="0388F134" w14:textId="77777777" w:rsidR="00F059E1" w:rsidRPr="0044118D" w:rsidRDefault="00F059E1" w:rsidP="00F059E1">
      <w:pPr>
        <w:rPr>
          <w:ins w:id="1185" w:author="S5-237070 Rapporteur (Samsung)" w:date="2023-10-13T12:50:00Z"/>
          <w:rFonts w:eastAsiaTheme="minorEastAsia"/>
        </w:rPr>
      </w:pPr>
      <w:ins w:id="1186" w:author="S5-237070 Rapporteur (Samsung)" w:date="2023-10-13T12:50:00Z">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ins>
    </w:p>
    <w:p w14:paraId="3799F7E3" w14:textId="77777777" w:rsidR="00F059E1" w:rsidRPr="0044118D" w:rsidRDefault="00F059E1" w:rsidP="00F059E1">
      <w:pPr>
        <w:keepNext/>
        <w:rPr>
          <w:ins w:id="1187" w:author="S5-237070 Rapporteur (Samsung)" w:date="2023-10-13T12:50:00Z"/>
          <w:rFonts w:eastAsiaTheme="minorEastAsia"/>
          <w:b/>
        </w:rPr>
      </w:pPr>
      <w:ins w:id="1188" w:author="S5-237070 Rapporteur (Samsung)" w:date="2023-10-13T12:50:00Z">
        <w:r w:rsidRPr="0044118D">
          <w:rPr>
            <w:rFonts w:eastAsiaTheme="minorEastAsia"/>
            <w:b/>
          </w:rPr>
          <w:t>Service Flow: MNO-DSO coordination to achieve rapid energy service outage recovery</w:t>
        </w:r>
      </w:ins>
    </w:p>
    <w:p w14:paraId="28C78872" w14:textId="77777777" w:rsidR="00F059E1" w:rsidRPr="0044118D" w:rsidRDefault="00F059E1" w:rsidP="00F059E1">
      <w:pPr>
        <w:pStyle w:val="TH"/>
        <w:rPr>
          <w:ins w:id="1189" w:author="S5-237070 Rapporteur (Samsung)" w:date="2023-10-13T12:50:00Z"/>
          <w:rFonts w:eastAsiaTheme="minorEastAsia"/>
        </w:rPr>
      </w:pPr>
      <w:ins w:id="1190" w:author="S5-237070 Rapporteur (Samsung)" w:date="2023-10-13T12:50:00Z">
        <w:r w:rsidRPr="0044118D">
          <w:rPr>
            <w:rFonts w:eastAsiaTheme="minorEastAsia"/>
            <w:noProof/>
            <w:lang w:val="en-US" w:eastAsia="ko-KR"/>
          </w:rPr>
          <w:drawing>
            <wp:inline distT="0" distB="0" distL="0" distR="0" wp14:anchorId="71F03F2C" wp14:editId="28B4641C">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23">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ins>
    </w:p>
    <w:p w14:paraId="09CA541C" w14:textId="335599AA" w:rsidR="00F059E1" w:rsidRPr="0044118D" w:rsidRDefault="00F059E1" w:rsidP="00F059E1">
      <w:pPr>
        <w:pStyle w:val="TF"/>
        <w:rPr>
          <w:ins w:id="1191" w:author="S5-237070 Rapporteur (Samsung)" w:date="2023-10-13T12:50:00Z"/>
          <w:rFonts w:eastAsiaTheme="minorEastAsia"/>
        </w:rPr>
      </w:pPr>
      <w:ins w:id="1192" w:author="S5-237070 Rapporteur (Samsung)" w:date="2023-10-13T12:50:00Z">
        <w:r w:rsidRPr="0044118D">
          <w:rPr>
            <w:rFonts w:eastAsiaTheme="minorEastAsia"/>
          </w:rPr>
          <w:t xml:space="preserve">Figure </w:t>
        </w:r>
      </w:ins>
      <w:ins w:id="1193" w:author="S5-237070 Rapporteur (Samsung)" w:date="2023-10-13T12:52:00Z">
        <w:r w:rsidR="00F953D3">
          <w:rPr>
            <w:rFonts w:eastAsiaTheme="minorEastAsia"/>
          </w:rPr>
          <w:t>C</w:t>
        </w:r>
      </w:ins>
      <w:ins w:id="1194" w:author="S5-237070 Rapporteur (Samsung)" w:date="2023-10-13T12:50:00Z">
        <w:r>
          <w:rPr>
            <w:rFonts w:eastAsiaTheme="minorEastAsia"/>
          </w:rPr>
          <w:t>.2-4</w:t>
        </w:r>
        <w:r w:rsidRPr="0044118D">
          <w:rPr>
            <w:rFonts w:eastAsiaTheme="minorEastAsia"/>
          </w:rPr>
          <w:t>: Timeline for Restoration of a Distribution Substation</w:t>
        </w:r>
      </w:ins>
    </w:p>
    <w:p w14:paraId="32096FB8" w14:textId="77777777" w:rsidR="00F059E1" w:rsidRPr="0044118D" w:rsidRDefault="00F059E1" w:rsidP="00F059E1">
      <w:pPr>
        <w:pStyle w:val="B1"/>
        <w:rPr>
          <w:ins w:id="1195" w:author="S5-237070 Rapporteur (Samsung)" w:date="2023-10-13T12:50:00Z"/>
          <w:rFonts w:eastAsiaTheme="minorEastAsia"/>
        </w:rPr>
      </w:pPr>
      <w:ins w:id="1196" w:author="S5-237070 Rapporteur (Samsung)" w:date="2023-10-13T12:50:00Z">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ins>
    </w:p>
    <w:p w14:paraId="2F0FAC81" w14:textId="086E8ACE" w:rsidR="00F059E1" w:rsidRPr="0044118D" w:rsidRDefault="00F059E1" w:rsidP="00F059E1">
      <w:pPr>
        <w:pStyle w:val="B1"/>
        <w:rPr>
          <w:ins w:id="1197" w:author="S5-237070 Rapporteur (Samsung)" w:date="2023-10-13T12:50:00Z"/>
          <w:rFonts w:eastAsiaTheme="minorEastAsia"/>
        </w:rPr>
      </w:pPr>
      <w:ins w:id="1198" w:author="S5-237070 Rapporteur (Samsung)" w:date="2023-10-13T12:50:00Z">
        <w:r w:rsidRPr="0044118D">
          <w:rPr>
            <w:rFonts w:eastAsiaTheme="minorEastAsia"/>
          </w:rPr>
          <w:tab/>
          <w:t>This is shown in Figure </w:t>
        </w:r>
      </w:ins>
      <w:ins w:id="1199" w:author="S5-237070 Rapporteur (Samsung)" w:date="2023-10-13T12:52:00Z">
        <w:r w:rsidR="00F953D3">
          <w:rPr>
            <w:rFonts w:eastAsiaTheme="minorEastAsia"/>
          </w:rPr>
          <w:t>C</w:t>
        </w:r>
      </w:ins>
      <w:ins w:id="1200" w:author="S5-237070 Rapporteur (Samsung)" w:date="2023-10-13T12:50:00Z">
        <w:r>
          <w:rPr>
            <w:rFonts w:eastAsiaTheme="minorEastAsia"/>
          </w:rPr>
          <w:t>.2-4</w:t>
        </w:r>
        <w:r w:rsidRPr="0044118D">
          <w:rPr>
            <w:rFonts w:eastAsiaTheme="minorEastAsia"/>
          </w:rPr>
          <w:t xml:space="preserve"> as the time of the outage incident.</w:t>
        </w:r>
      </w:ins>
    </w:p>
    <w:p w14:paraId="07598F5B" w14:textId="0C363790" w:rsidR="00F059E1" w:rsidRDefault="00F059E1" w:rsidP="00F059E1">
      <w:pPr>
        <w:pStyle w:val="B1"/>
        <w:rPr>
          <w:ins w:id="1201" w:author="S5-237070 Rapporteur (Samsung)" w:date="2023-10-13T12:50:00Z"/>
          <w:rFonts w:eastAsiaTheme="minorEastAsia"/>
        </w:rPr>
      </w:pPr>
      <w:ins w:id="1202" w:author="S5-237070 Rapporteur (Samsung)" w:date="2023-10-13T12:50:00Z">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ins>
      <w:ins w:id="1203" w:author="S5-237070 Rapporteur (Samsung)" w:date="2023-10-13T12:52:00Z">
        <w:r w:rsidR="00F953D3">
          <w:rPr>
            <w:rFonts w:eastAsiaTheme="minorEastAsia"/>
          </w:rPr>
          <w:t>C</w:t>
        </w:r>
      </w:ins>
      <w:ins w:id="1204" w:author="S5-237070 Rapporteur (Samsung)" w:date="2023-10-13T12:50:00Z">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ins>
    </w:p>
    <w:p w14:paraId="11DD5C45" w14:textId="77777777" w:rsidR="00F059E1" w:rsidRPr="0044118D" w:rsidRDefault="00F059E1" w:rsidP="00F059E1">
      <w:pPr>
        <w:pStyle w:val="B1"/>
        <w:rPr>
          <w:ins w:id="1205" w:author="S5-237070 Rapporteur (Samsung)" w:date="2023-10-13T12:50:00Z"/>
          <w:rFonts w:eastAsiaTheme="minorEastAsia"/>
        </w:rPr>
      </w:pPr>
      <w:ins w:id="1206" w:author="S5-237070 Rapporteur (Samsung)" w:date="2023-10-13T12:50:00Z">
        <w:r>
          <w:rPr>
            <w:rFonts w:eastAsiaTheme="minorEastAsia"/>
          </w:rPr>
          <w:t>NOTE 4: It is especially important for the MNO-MS to inform the DSO-MS of the UPS status of sites that are Base Stations.</w:t>
        </w:r>
      </w:ins>
    </w:p>
    <w:p w14:paraId="74297E1B" w14:textId="77777777" w:rsidR="00F059E1" w:rsidRPr="0044118D" w:rsidRDefault="00F059E1" w:rsidP="00F059E1">
      <w:pPr>
        <w:pStyle w:val="B1"/>
        <w:rPr>
          <w:ins w:id="1207" w:author="S5-237070 Rapporteur (Samsung)" w:date="2023-10-13T12:50:00Z"/>
          <w:rFonts w:eastAsiaTheme="minorEastAsia"/>
        </w:rPr>
      </w:pPr>
      <w:ins w:id="1208" w:author="S5-237070 Rapporteur (Samsung)" w:date="2023-10-13T12:50:00Z">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ins>
    </w:p>
    <w:p w14:paraId="76D7D71A" w14:textId="1628489C" w:rsidR="00F059E1" w:rsidRPr="0044118D" w:rsidRDefault="00F059E1" w:rsidP="00F059E1">
      <w:pPr>
        <w:pStyle w:val="B1"/>
        <w:rPr>
          <w:ins w:id="1209" w:author="S5-237070 Rapporteur (Samsung)" w:date="2023-10-13T12:50:00Z"/>
          <w:rFonts w:eastAsiaTheme="minorEastAsia"/>
        </w:rPr>
      </w:pPr>
      <w:ins w:id="1210" w:author="S5-237070 Rapporteur (Samsung)" w:date="2023-10-13T12:50:00Z">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ins>
      <w:ins w:id="1211" w:author="S5-237070 Rapporteur (Samsung)" w:date="2023-10-13T12:52:00Z">
        <w:r w:rsidR="00F953D3">
          <w:rPr>
            <w:rFonts w:eastAsiaTheme="minorEastAsia"/>
          </w:rPr>
          <w:t>C</w:t>
        </w:r>
      </w:ins>
      <w:ins w:id="1212" w:author="S5-237070 Rapporteur (Samsung)" w:date="2023-10-13T12:50:00Z">
        <w:r>
          <w:rPr>
            <w:rFonts w:eastAsiaTheme="minorEastAsia"/>
          </w:rPr>
          <w:t>.2-4</w:t>
        </w:r>
        <w:r w:rsidRPr="0044118D">
          <w:rPr>
            <w:rFonts w:eastAsiaTheme="minorEastAsia"/>
          </w:rPr>
          <w:t>.</w:t>
        </w:r>
      </w:ins>
    </w:p>
    <w:p w14:paraId="5164060B" w14:textId="77777777" w:rsidR="00F059E1" w:rsidRPr="0044118D" w:rsidRDefault="00F059E1" w:rsidP="00F059E1">
      <w:pPr>
        <w:pStyle w:val="B1"/>
        <w:rPr>
          <w:ins w:id="1213" w:author="S5-237070 Rapporteur (Samsung)" w:date="2023-10-13T12:50:00Z"/>
          <w:rFonts w:eastAsiaTheme="minorEastAsia"/>
        </w:rPr>
      </w:pPr>
      <w:ins w:id="1214" w:author="S5-237070 Rapporteur (Samsung)" w:date="2023-10-13T12:50:00Z">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ins>
    </w:p>
    <w:p w14:paraId="0548A8BE" w14:textId="77777777" w:rsidR="00F059E1" w:rsidRPr="0044118D" w:rsidRDefault="00F059E1" w:rsidP="00F059E1">
      <w:pPr>
        <w:rPr>
          <w:ins w:id="1215" w:author="S5-237070 Rapporteur (Samsung)" w:date="2023-10-13T12:50:00Z"/>
          <w:rFonts w:eastAsiaTheme="minorEastAsia"/>
        </w:rPr>
      </w:pPr>
      <w:ins w:id="1216" w:author="S5-237070 Rapporteur (Samsung)" w:date="2023-10-13T12:50:00Z">
        <w:r w:rsidRPr="0044118D">
          <w:rPr>
            <w:rFonts w:eastAsiaTheme="minorEastAsia"/>
          </w:rPr>
          <w:t>Post-conditions:</w:t>
        </w:r>
      </w:ins>
    </w:p>
    <w:p w14:paraId="4F7E4535" w14:textId="77777777" w:rsidR="00F059E1" w:rsidRPr="0044118D" w:rsidRDefault="00F059E1" w:rsidP="00F059E1">
      <w:pPr>
        <w:rPr>
          <w:ins w:id="1217" w:author="S5-237070 Rapporteur (Samsung)" w:date="2023-10-13T12:50:00Z"/>
          <w:rFonts w:eastAsiaTheme="minorEastAsia"/>
        </w:rPr>
      </w:pPr>
      <w:ins w:id="1218" w:author="S5-237070 Rapporteur (Samsung)" w:date="2023-10-13T12:50:00Z">
        <w:r w:rsidRPr="0044118D">
          <w:rPr>
            <w:rFonts w:eastAsiaTheme="minorEastAsia"/>
          </w:rPr>
          <w:t>The DSO-MS has informed the MNO-MS before, during and after an energy service outage.</w:t>
        </w:r>
      </w:ins>
    </w:p>
    <w:p w14:paraId="3A31E755" w14:textId="77777777" w:rsidR="00F059E1" w:rsidRPr="0044118D" w:rsidRDefault="00F059E1" w:rsidP="00F059E1">
      <w:pPr>
        <w:rPr>
          <w:ins w:id="1219" w:author="S5-237070 Rapporteur (Samsung)" w:date="2023-10-13T12:50:00Z"/>
          <w:rFonts w:eastAsiaTheme="minorEastAsia"/>
        </w:rPr>
      </w:pPr>
      <w:ins w:id="1220" w:author="S5-237070 Rapporteur (Samsung)" w:date="2023-10-13T12:50:00Z">
        <w:r w:rsidRPr="0044118D">
          <w:rPr>
            <w:rFonts w:eastAsiaTheme="minorEastAsia"/>
          </w:rPr>
          <w:lastRenderedPageBreak/>
          <w:t>The DSO-MS has been able to obtain dynamic UPS information corresponding to mobile infrastructure sites throughout the recovery process.</w:t>
        </w:r>
      </w:ins>
    </w:p>
    <w:p w14:paraId="278482FE" w14:textId="77777777" w:rsidR="00F059E1" w:rsidRPr="0044118D" w:rsidRDefault="00F059E1" w:rsidP="00F059E1">
      <w:pPr>
        <w:rPr>
          <w:ins w:id="1221" w:author="S5-237070 Rapporteur (Samsung)" w:date="2023-10-13T12:50:00Z"/>
          <w:rFonts w:eastAsiaTheme="minorEastAsia"/>
        </w:rPr>
      </w:pPr>
      <w:ins w:id="1222" w:author="S5-237070 Rapporteur (Samsung)" w:date="2023-10-13T12:50:00Z">
        <w:r w:rsidRPr="0044118D">
          <w:rPr>
            <w:rFonts w:eastAsiaTheme="minorEastAsia"/>
          </w:rPr>
          <w:t>Service Result:</w:t>
        </w:r>
      </w:ins>
    </w:p>
    <w:p w14:paraId="21A21F52" w14:textId="77777777" w:rsidR="00F059E1" w:rsidRPr="00F0126F" w:rsidRDefault="00F059E1" w:rsidP="00F059E1">
      <w:pPr>
        <w:rPr>
          <w:ins w:id="1223" w:author="S5-237070 Rapporteur (Samsung)" w:date="2023-10-13T12:50:00Z"/>
          <w:rFonts w:eastAsiaTheme="minorEastAsia"/>
        </w:rPr>
      </w:pPr>
      <w:ins w:id="1224" w:author="S5-237070 Rapporteur (Samsung)" w:date="2023-10-13T12:50:00Z">
        <w:r w:rsidRPr="0044118D">
          <w:rPr>
            <w:rFonts w:eastAsiaTheme="minorEastAsia"/>
          </w:rPr>
          <w:t>Energy service is restored to the MNO sites and to the rest of the DSO's energy service customers efficiently, without requiring manual intervention.</w:t>
        </w:r>
      </w:ins>
    </w:p>
    <w:p w14:paraId="6398467B" w14:textId="0E7EBF69" w:rsidR="00F059E1" w:rsidRDefault="00F953D3" w:rsidP="00F059E1">
      <w:pPr>
        <w:pStyle w:val="Heading2"/>
        <w:rPr>
          <w:ins w:id="1225" w:author="S5-237070 Rapporteur (Samsung)" w:date="2023-10-13T12:50:00Z"/>
        </w:rPr>
      </w:pPr>
      <w:bookmarkStart w:id="1226" w:name="_Toc148099298"/>
      <w:ins w:id="1227" w:author="S5-237070 Rapporteur (Samsung)" w:date="2023-10-13T12:52:00Z">
        <w:r>
          <w:t>C</w:t>
        </w:r>
      </w:ins>
      <w:ins w:id="1228" w:author="S5-237070 Rapporteur (Samsung)" w:date="2023-10-13T12:50:00Z">
        <w:r w:rsidR="00F059E1">
          <w:t>.3</w:t>
        </w:r>
        <w:r w:rsidR="00F059E1">
          <w:tab/>
          <w:t>Scenario #2: Energy service recovery without redundant energy distribution topology</w:t>
        </w:r>
        <w:bookmarkEnd w:id="1226"/>
      </w:ins>
    </w:p>
    <w:p w14:paraId="63D4D7A4" w14:textId="43451586" w:rsidR="00F059E1" w:rsidRPr="0044118D" w:rsidRDefault="00F059E1" w:rsidP="00F059E1">
      <w:pPr>
        <w:rPr>
          <w:ins w:id="1229" w:author="S5-237070 Rapporteur (Samsung)" w:date="2023-10-13T12:50:00Z"/>
          <w:rFonts w:eastAsiaTheme="minorEastAsia"/>
        </w:rPr>
      </w:pPr>
      <w:ins w:id="1230" w:author="S5-237070 Rapporteur (Samsung)" w:date="2023-10-13T12:50:00Z">
        <w:r w:rsidRPr="0044118D">
          <w:rPr>
            <w:rFonts w:eastAsiaTheme="minorEastAsia"/>
          </w:rPr>
          <w:t xml:space="preserve">This use case is a variation on clause </w:t>
        </w:r>
      </w:ins>
      <w:ins w:id="1231" w:author="Rapporteur (Samsung)" w:date="2023-10-13T14:15:00Z">
        <w:r w:rsidR="0038528A">
          <w:rPr>
            <w:rFonts w:eastAsiaTheme="minorEastAsia"/>
          </w:rPr>
          <w:t>C</w:t>
        </w:r>
      </w:ins>
      <w:ins w:id="1232" w:author="S5-237070 Rapporteur (Samsung)" w:date="2023-10-13T12:50:00Z">
        <w:r w:rsidRPr="0044118D">
          <w:rPr>
            <w:rFonts w:eastAsiaTheme="minorEastAsia"/>
          </w:rPr>
          <w:t>.2 above.</w:t>
        </w:r>
      </w:ins>
    </w:p>
    <w:p w14:paraId="77618B30" w14:textId="35B4159B" w:rsidR="00F059E1" w:rsidRPr="0044118D" w:rsidRDefault="00F059E1" w:rsidP="00F059E1">
      <w:pPr>
        <w:rPr>
          <w:ins w:id="1233" w:author="S5-237070 Rapporteur (Samsung)" w:date="2023-10-13T12:50:00Z"/>
          <w:rFonts w:eastAsiaTheme="minorEastAsia"/>
        </w:rPr>
      </w:pPr>
      <w:ins w:id="1234" w:author="S5-237070 Rapporteur (Samsung)" w:date="2023-10-13T12:50:00Z">
        <w:r w:rsidRPr="0044118D">
          <w:rPr>
            <w:rFonts w:eastAsiaTheme="minorEastAsia"/>
          </w:rPr>
          <w:t xml:space="preserve">In </w:t>
        </w:r>
      </w:ins>
      <w:r w:rsidR="0038528A">
        <w:rPr>
          <w:rFonts w:eastAsiaTheme="minorEastAsia"/>
        </w:rPr>
        <w:t>C</w:t>
      </w:r>
      <w:ins w:id="1235" w:author="S5-237070 Rapporteur (Samsung)" w:date="2023-10-13T12:50:00Z">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ins>
    </w:p>
    <w:p w14:paraId="74259DC1" w14:textId="77777777" w:rsidR="00F059E1" w:rsidRPr="0044118D" w:rsidRDefault="00F059E1" w:rsidP="00F059E1">
      <w:pPr>
        <w:rPr>
          <w:ins w:id="1236" w:author="S5-237070 Rapporteur (Samsung)" w:date="2023-10-13T12:50:00Z"/>
          <w:rFonts w:eastAsiaTheme="minorEastAsia"/>
        </w:rPr>
      </w:pPr>
      <w:ins w:id="1237" w:author="S5-237070 Rapporteur (Samsung)" w:date="2023-10-13T12:50:00Z">
        <w:r w:rsidRPr="0044118D">
          <w:rPr>
            <w:rFonts w:eastAsiaTheme="minorEastAsia"/>
          </w:rPr>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ins>
    </w:p>
    <w:p w14:paraId="6221F5EA" w14:textId="77777777" w:rsidR="00F059E1" w:rsidRPr="0044118D" w:rsidRDefault="00F059E1" w:rsidP="00F059E1">
      <w:pPr>
        <w:pStyle w:val="TH"/>
        <w:rPr>
          <w:ins w:id="1238" w:author="S5-237070 Rapporteur (Samsung)" w:date="2023-10-13T12:50:00Z"/>
          <w:rFonts w:eastAsiaTheme="minorEastAsia"/>
        </w:rPr>
      </w:pPr>
      <w:ins w:id="1239" w:author="S5-237070 Rapporteur (Samsung)" w:date="2023-10-13T12:50:00Z">
        <w:r w:rsidRPr="0044118D">
          <w:rPr>
            <w:rFonts w:eastAsiaTheme="minorEastAsia"/>
            <w:noProof/>
            <w:lang w:val="en-US" w:eastAsia="ko-KR"/>
          </w:rPr>
          <w:drawing>
            <wp:inline distT="0" distB="0" distL="0" distR="0" wp14:anchorId="2B715A05" wp14:editId="36972F1C">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ins>
    </w:p>
    <w:p w14:paraId="4BE3F523" w14:textId="7EC97F35" w:rsidR="00F059E1" w:rsidRPr="0044118D" w:rsidRDefault="00F059E1" w:rsidP="00F059E1">
      <w:pPr>
        <w:pStyle w:val="TF"/>
        <w:rPr>
          <w:ins w:id="1240" w:author="S5-237070 Rapporteur (Samsung)" w:date="2023-10-13T12:50:00Z"/>
          <w:rFonts w:eastAsiaTheme="minorEastAsia"/>
        </w:rPr>
      </w:pPr>
      <w:ins w:id="1241" w:author="S5-237070 Rapporteur (Samsung)" w:date="2023-10-13T12:50:00Z">
        <w:r w:rsidRPr="0044118D">
          <w:rPr>
            <w:rFonts w:eastAsiaTheme="minorEastAsia"/>
          </w:rPr>
          <w:t>Figure</w:t>
        </w:r>
      </w:ins>
      <w:ins w:id="1242" w:author="S5-237070 Rapporteur (Samsung)" w:date="2023-10-13T12:52:00Z">
        <w:r w:rsidR="00F953D3">
          <w:rPr>
            <w:rFonts w:eastAsiaTheme="minorEastAsia"/>
          </w:rPr>
          <w:t xml:space="preserve"> C</w:t>
        </w:r>
      </w:ins>
      <w:ins w:id="1243" w:author="S5-237070 Rapporteur (Samsung)" w:date="2023-10-13T12:50:00Z">
        <w:r>
          <w:rPr>
            <w:rFonts w:eastAsiaTheme="minorEastAsia"/>
          </w:rPr>
          <w:t>.3</w:t>
        </w:r>
        <w:r w:rsidRPr="0044118D">
          <w:rPr>
            <w:rFonts w:eastAsiaTheme="minorEastAsia"/>
          </w:rPr>
          <w:t>-1: Local Failure Event of feeder of Distribution Substations without Redundant Topology</w:t>
        </w:r>
      </w:ins>
    </w:p>
    <w:p w14:paraId="03402579" w14:textId="47F202FB" w:rsidR="00F059E1" w:rsidRPr="0044118D" w:rsidRDefault="00F059E1" w:rsidP="00F059E1">
      <w:pPr>
        <w:rPr>
          <w:ins w:id="1244" w:author="S5-237070 Rapporteur (Samsung)" w:date="2023-10-13T12:50:00Z"/>
          <w:rFonts w:eastAsiaTheme="minorEastAsia"/>
        </w:rPr>
      </w:pPr>
      <w:ins w:id="1245" w:author="S5-237070 Rapporteur (Samsung)" w:date="2023-10-13T12:50:00Z">
        <w:r w:rsidRPr="0044118D">
          <w:rPr>
            <w:rFonts w:eastAsiaTheme="minorEastAsia"/>
          </w:rPr>
          <w:t xml:space="preserve">In figure </w:t>
        </w:r>
      </w:ins>
      <w:ins w:id="1246" w:author="S5-237070 Rapporteur (Samsung)" w:date="2023-10-13T12:52:00Z">
        <w:r w:rsidR="00F953D3">
          <w:rPr>
            <w:rFonts w:eastAsiaTheme="minorEastAsia"/>
          </w:rPr>
          <w:t>C</w:t>
        </w:r>
      </w:ins>
      <w:ins w:id="1247" w:author="S5-237070 Rapporteur (Samsung)" w:date="2023-10-13T12:50:00Z">
        <w:r w:rsidRPr="0044118D">
          <w:rPr>
            <w:rFonts w:eastAsiaTheme="minorEastAsia"/>
          </w:rPr>
          <w:t>.3-1, there is a failure in the distribution line between Distribution Substation 2 and Distribution substation 3. This will result in a failure to supply energy to ES2, and thereby base station B.</w:t>
        </w:r>
      </w:ins>
    </w:p>
    <w:p w14:paraId="4EEA39B2" w14:textId="77777777" w:rsidR="00F059E1" w:rsidRPr="0044118D" w:rsidRDefault="00F059E1" w:rsidP="00F059E1">
      <w:pPr>
        <w:rPr>
          <w:ins w:id="1248" w:author="S5-237070 Rapporteur (Samsung)" w:date="2023-10-13T12:50:00Z"/>
          <w:rFonts w:eastAsiaTheme="minorEastAsia"/>
        </w:rPr>
      </w:pPr>
      <w:ins w:id="1249" w:author="S5-237070 Rapporteur (Samsung)" w:date="2023-10-13T12:50:00Z">
        <w:r w:rsidRPr="0044118D">
          <w:rPr>
            <w:rFonts w:eastAsiaTheme="minorEastAsia"/>
          </w:rPr>
          <w:t>In this use case, it is necessary to re-establish the energy supply between substation 2 and substation 3 prior to resuming service in substation 3 and 4.</w:t>
        </w:r>
      </w:ins>
    </w:p>
    <w:p w14:paraId="0AB437FD" w14:textId="1D19AFDA" w:rsidR="00F059E1" w:rsidRPr="0044118D" w:rsidRDefault="00F059E1" w:rsidP="00F059E1">
      <w:pPr>
        <w:rPr>
          <w:ins w:id="1250" w:author="S5-237070 Rapporteur (Samsung)" w:date="2023-10-13T12:50:00Z"/>
          <w:rFonts w:eastAsiaTheme="minorEastAsia"/>
        </w:rPr>
      </w:pPr>
      <w:ins w:id="1251" w:author="S5-237070 Rapporteur (Samsung)" w:date="2023-10-13T12:50:00Z">
        <w:r w:rsidRPr="0044118D">
          <w:rPr>
            <w:rFonts w:eastAsiaTheme="minorEastAsia"/>
          </w:rPr>
          <w:t xml:space="preserve">Once this has been re-established the topology is restored as shown in Figure </w:t>
        </w:r>
      </w:ins>
      <w:ins w:id="1252" w:author="S5-237070 Rapporteur (Samsung)" w:date="2023-10-13T12:53:00Z">
        <w:r w:rsidR="00F953D3">
          <w:rPr>
            <w:rFonts w:eastAsiaTheme="minorEastAsia"/>
          </w:rPr>
          <w:t>C</w:t>
        </w:r>
      </w:ins>
      <w:ins w:id="1253" w:author="S5-237070 Rapporteur (Samsung)" w:date="2023-10-13T12:50:00Z">
        <w:r>
          <w:rPr>
            <w:rFonts w:eastAsiaTheme="minorEastAsia"/>
          </w:rPr>
          <w:t>.3</w:t>
        </w:r>
        <w:r w:rsidRPr="0044118D">
          <w:rPr>
            <w:rFonts w:eastAsiaTheme="minorEastAsia"/>
          </w:rPr>
          <w:t>-2.</w:t>
        </w:r>
      </w:ins>
    </w:p>
    <w:p w14:paraId="3ED4929E" w14:textId="77777777" w:rsidR="00F059E1" w:rsidRPr="0044118D" w:rsidRDefault="00F059E1" w:rsidP="00F059E1">
      <w:pPr>
        <w:pStyle w:val="TH"/>
        <w:rPr>
          <w:ins w:id="1254" w:author="S5-237070 Rapporteur (Samsung)" w:date="2023-10-13T12:50:00Z"/>
          <w:rFonts w:eastAsiaTheme="minorEastAsia"/>
        </w:rPr>
      </w:pPr>
      <w:ins w:id="1255" w:author="S5-237070 Rapporteur (Samsung)" w:date="2023-10-13T12:50:00Z">
        <w:r w:rsidRPr="0044118D">
          <w:rPr>
            <w:rFonts w:eastAsiaTheme="minorEastAsia"/>
            <w:noProof/>
            <w:lang w:val="en-US" w:eastAsia="ko-KR"/>
          </w:rPr>
          <w:drawing>
            <wp:inline distT="0" distB="0" distL="0" distR="0" wp14:anchorId="60F70EF9" wp14:editId="01066371">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ins>
    </w:p>
    <w:p w14:paraId="7C098997" w14:textId="3B39FAD1" w:rsidR="00F059E1" w:rsidRPr="0044118D" w:rsidRDefault="00F059E1" w:rsidP="00F059E1">
      <w:pPr>
        <w:pStyle w:val="TF"/>
        <w:rPr>
          <w:ins w:id="1256" w:author="S5-237070 Rapporteur (Samsung)" w:date="2023-10-13T12:50:00Z"/>
          <w:rFonts w:eastAsiaTheme="minorEastAsia"/>
        </w:rPr>
      </w:pPr>
      <w:ins w:id="1257" w:author="S5-237070 Rapporteur (Samsung)" w:date="2023-10-13T12:50:00Z">
        <w:r w:rsidRPr="0044118D">
          <w:rPr>
            <w:rFonts w:eastAsiaTheme="minorEastAsia"/>
          </w:rPr>
          <w:t xml:space="preserve">Figure </w:t>
        </w:r>
      </w:ins>
      <w:ins w:id="1258" w:author="S5-237070 Rapporteur (Samsung)" w:date="2023-10-13T12:53:00Z">
        <w:r w:rsidR="00F953D3">
          <w:rPr>
            <w:rFonts w:eastAsiaTheme="minorEastAsia"/>
          </w:rPr>
          <w:t>C</w:t>
        </w:r>
      </w:ins>
      <w:ins w:id="1259" w:author="S5-237070 Rapporteur (Samsung)" w:date="2023-10-13T12:50:00Z">
        <w:r>
          <w:rPr>
            <w:rFonts w:eastAsiaTheme="minorEastAsia"/>
          </w:rPr>
          <w:t>.3</w:t>
        </w:r>
        <w:r w:rsidRPr="0044118D">
          <w:rPr>
            <w:rFonts w:eastAsiaTheme="minorEastAsia"/>
          </w:rPr>
          <w:t>-2: Restored Energy feeder to Distribution Substations</w:t>
        </w:r>
      </w:ins>
    </w:p>
    <w:p w14:paraId="14F07007" w14:textId="77777777" w:rsidR="00F059E1" w:rsidRPr="0044118D" w:rsidRDefault="00F059E1" w:rsidP="00F059E1">
      <w:pPr>
        <w:rPr>
          <w:ins w:id="1260" w:author="S5-237070 Rapporteur (Samsung)" w:date="2023-10-13T12:50:00Z"/>
          <w:rFonts w:eastAsiaTheme="minorEastAsia"/>
        </w:rPr>
      </w:pPr>
      <w:ins w:id="1261" w:author="S5-237070 Rapporteur (Samsung)" w:date="2023-10-13T12:50:00Z">
        <w:r w:rsidRPr="0044118D">
          <w:rPr>
            <w:rFonts w:eastAsiaTheme="minorEastAsia"/>
          </w:rPr>
          <w:lastRenderedPageBreak/>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ins>
    </w:p>
    <w:p w14:paraId="67066DEB" w14:textId="77777777" w:rsidR="00F059E1" w:rsidRPr="0044118D" w:rsidRDefault="00F059E1" w:rsidP="00F059E1">
      <w:pPr>
        <w:rPr>
          <w:ins w:id="1262" w:author="S5-237070 Rapporteur (Samsung)" w:date="2023-10-13T12:50:00Z"/>
          <w:rFonts w:eastAsiaTheme="minorEastAsia"/>
        </w:rPr>
      </w:pPr>
      <w:ins w:id="1263" w:author="S5-237070 Rapporteur (Samsung)" w:date="2023-10-13T12:50:00Z">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ins>
    </w:p>
    <w:p w14:paraId="7CB3C51B" w14:textId="77777777" w:rsidR="00F059E1" w:rsidRPr="0044118D" w:rsidRDefault="00F059E1" w:rsidP="00F059E1">
      <w:pPr>
        <w:rPr>
          <w:ins w:id="1264" w:author="S5-237070 Rapporteur (Samsung)" w:date="2023-10-13T12:50:00Z"/>
          <w:rFonts w:eastAsiaTheme="minorEastAsia"/>
          <w:b/>
        </w:rPr>
      </w:pPr>
      <w:ins w:id="1265" w:author="S5-237070 Rapporteur (Samsung)" w:date="2023-10-13T12:50:00Z">
        <w:r w:rsidRPr="0044118D">
          <w:rPr>
            <w:rFonts w:eastAsiaTheme="minorEastAsia"/>
            <w:b/>
          </w:rPr>
          <w:t>Use case actors</w:t>
        </w:r>
      </w:ins>
    </w:p>
    <w:p w14:paraId="179D9CDD" w14:textId="77777777" w:rsidR="00F059E1" w:rsidRPr="0044118D" w:rsidRDefault="00F059E1" w:rsidP="00F059E1">
      <w:pPr>
        <w:rPr>
          <w:ins w:id="1266" w:author="S5-237070 Rapporteur (Samsung)" w:date="2023-10-13T12:50:00Z"/>
          <w:rFonts w:eastAsiaTheme="minorEastAsia"/>
        </w:rPr>
      </w:pPr>
      <w:ins w:id="1267" w:author="S5-237070 Rapporteur (Samsung)" w:date="2023-10-13T12:50:00Z">
        <w:r w:rsidRPr="0044118D">
          <w:rPr>
            <w:rFonts w:eastAsiaTheme="minorEastAsia"/>
            <w:b/>
          </w:rPr>
          <w:t>DSO network operations centre 'management system'</w:t>
        </w:r>
        <w:r w:rsidRPr="0044118D">
          <w:rPr>
            <w:rFonts w:eastAsiaTheme="minorEastAsia"/>
          </w:rPr>
          <w:t xml:space="preserve"> </w:t>
        </w:r>
      </w:ins>
    </w:p>
    <w:p w14:paraId="14978E19" w14:textId="77777777" w:rsidR="00F059E1" w:rsidRPr="0044118D" w:rsidRDefault="00F059E1" w:rsidP="00F059E1">
      <w:pPr>
        <w:rPr>
          <w:ins w:id="1268" w:author="S5-237070 Rapporteur (Samsung)" w:date="2023-10-13T12:50:00Z"/>
          <w:rFonts w:eastAsiaTheme="minorEastAsia"/>
          <w:b/>
        </w:rPr>
      </w:pPr>
      <w:ins w:id="1269" w:author="S5-237070 Rapporteur (Samsung)" w:date="2023-10-13T12:50:00Z">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ins>
    </w:p>
    <w:p w14:paraId="15331752" w14:textId="77777777" w:rsidR="00F059E1" w:rsidRPr="0044118D" w:rsidRDefault="00F059E1" w:rsidP="00F059E1">
      <w:pPr>
        <w:rPr>
          <w:ins w:id="1270" w:author="S5-237070 Rapporteur (Samsung)" w:date="2023-10-13T12:50:00Z"/>
          <w:rFonts w:eastAsiaTheme="minorEastAsia"/>
          <w:b/>
        </w:rPr>
      </w:pPr>
      <w:ins w:id="1271" w:author="S5-237070 Rapporteur (Samsung)" w:date="2023-10-13T12:50:00Z">
        <w:r>
          <w:rPr>
            <w:rFonts w:eastAsiaTheme="minorEastAsia"/>
            <w:b/>
          </w:rPr>
          <w:t>MNO</w:t>
        </w:r>
        <w:r w:rsidRPr="0044118D">
          <w:rPr>
            <w:rFonts w:eastAsiaTheme="minorEastAsia"/>
            <w:b/>
          </w:rPr>
          <w:t xml:space="preserve"> operations centre 'management system'</w:t>
        </w:r>
      </w:ins>
    </w:p>
    <w:p w14:paraId="64126E24" w14:textId="77777777" w:rsidR="00F059E1" w:rsidRDefault="00F059E1" w:rsidP="00F059E1">
      <w:pPr>
        <w:rPr>
          <w:ins w:id="1272" w:author="S5-237070 Rapporteur (Samsung)" w:date="2023-10-13T12:50:00Z"/>
          <w:rFonts w:eastAsiaTheme="minorEastAsia"/>
        </w:rPr>
      </w:pPr>
      <w:ins w:id="1273" w:author="S5-237070 Rapporteur (Samsung)" w:date="2023-10-13T12:50:00Z">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ins>
    </w:p>
    <w:p w14:paraId="3218549D" w14:textId="77777777" w:rsidR="00F059E1" w:rsidRPr="0044118D" w:rsidRDefault="00F059E1" w:rsidP="00F059E1">
      <w:pPr>
        <w:rPr>
          <w:ins w:id="1274" w:author="S5-237070 Rapporteur (Samsung)" w:date="2023-10-13T12:50:00Z"/>
          <w:rFonts w:eastAsiaTheme="minorEastAsia"/>
        </w:rPr>
      </w:pPr>
      <w:ins w:id="1275" w:author="S5-237070 Rapporteur (Samsung)" w:date="2023-10-13T12:50:00Z">
        <w:r>
          <w:rPr>
            <w:rFonts w:eastAsiaTheme="minorEastAsia"/>
          </w:rPr>
          <w:t>Sites that are not managed by the MNO, e.g. for shared network operations, can be included in the exposed information and capabilities by means that are out of scope of 3GPP standardization.</w:t>
        </w:r>
      </w:ins>
    </w:p>
    <w:p w14:paraId="6A72D656" w14:textId="77777777" w:rsidR="00F059E1" w:rsidRPr="0044118D" w:rsidRDefault="00F059E1" w:rsidP="00F059E1">
      <w:pPr>
        <w:rPr>
          <w:ins w:id="1276" w:author="S5-237070 Rapporteur (Samsung)" w:date="2023-10-13T12:50:00Z"/>
          <w:rFonts w:eastAsiaTheme="minorEastAsia"/>
          <w:b/>
        </w:rPr>
      </w:pPr>
      <w:ins w:id="1277" w:author="S5-237070 Rapporteur (Samsung)" w:date="2023-10-13T12:50:00Z">
        <w:r w:rsidRPr="0044118D">
          <w:rPr>
            <w:rFonts w:eastAsiaTheme="minorEastAsia"/>
            <w:b/>
          </w:rPr>
          <w:t xml:space="preserve">Use case service flow </w:t>
        </w:r>
      </w:ins>
    </w:p>
    <w:p w14:paraId="52959023" w14:textId="77777777" w:rsidR="00F059E1" w:rsidRPr="0044118D" w:rsidRDefault="00F059E1" w:rsidP="00F059E1">
      <w:pPr>
        <w:rPr>
          <w:ins w:id="1278" w:author="S5-237070 Rapporteur (Samsung)" w:date="2023-10-13T12:50:00Z"/>
          <w:rFonts w:eastAsiaTheme="minorEastAsia"/>
        </w:rPr>
      </w:pPr>
      <w:ins w:id="1279" w:author="S5-237070 Rapporteur (Samsung)" w:date="2023-10-13T12:50:00Z">
        <w:r w:rsidRPr="0044118D">
          <w:rPr>
            <w:rFonts w:eastAsiaTheme="minorEastAsia"/>
          </w:rPr>
          <w:t>Preconditions:</w:t>
        </w:r>
      </w:ins>
    </w:p>
    <w:p w14:paraId="4EC761F6" w14:textId="77777777" w:rsidR="00F059E1" w:rsidRPr="0044118D" w:rsidRDefault="00F059E1" w:rsidP="00F059E1">
      <w:pPr>
        <w:rPr>
          <w:ins w:id="1280" w:author="S5-237070 Rapporteur (Samsung)" w:date="2023-10-13T12:50:00Z"/>
          <w:rFonts w:eastAsiaTheme="minorEastAsia"/>
        </w:rPr>
      </w:pPr>
      <w:ins w:id="1281" w:author="S5-237070 Rapporteur (Samsung)" w:date="2023-10-13T12:50:00Z">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ins>
    </w:p>
    <w:p w14:paraId="5205ECA3" w14:textId="77777777" w:rsidR="00F059E1" w:rsidRPr="0044118D" w:rsidRDefault="00F059E1" w:rsidP="00F059E1">
      <w:pPr>
        <w:rPr>
          <w:ins w:id="1282" w:author="S5-237070 Rapporteur (Samsung)" w:date="2023-10-13T12:50:00Z"/>
          <w:rFonts w:eastAsiaTheme="minorEastAsia"/>
        </w:rPr>
      </w:pPr>
      <w:ins w:id="1283" w:author="S5-237070 Rapporteur (Samsung)" w:date="2023-10-13T12:50:00Z">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ins>
    </w:p>
    <w:p w14:paraId="485413FD" w14:textId="77777777" w:rsidR="00F059E1" w:rsidRDefault="00F059E1" w:rsidP="00F059E1">
      <w:pPr>
        <w:rPr>
          <w:ins w:id="1284" w:author="S5-237070 Rapporteur (Samsung)" w:date="2023-10-13T12:50:00Z"/>
          <w:rFonts w:eastAsiaTheme="minorEastAsia"/>
        </w:rPr>
      </w:pPr>
      <w:ins w:id="1285" w:author="S5-237070 Rapporteur (Samsung)" w:date="2023-10-13T12:50:00Z">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ins>
    </w:p>
    <w:p w14:paraId="5C8FA487" w14:textId="77777777" w:rsidR="00F059E1" w:rsidRPr="0044118D" w:rsidRDefault="00F059E1" w:rsidP="00F059E1">
      <w:pPr>
        <w:pStyle w:val="NO"/>
        <w:rPr>
          <w:ins w:id="1286" w:author="S5-237070 Rapporteur (Samsung)" w:date="2023-10-13T12:50:00Z"/>
        </w:rPr>
      </w:pPr>
      <w:ins w:id="1287" w:author="S5-237070 Rapporteur (Samsung)" w:date="2023-10-13T12:50:00Z">
        <w:r>
          <w:t>NOTE 1:</w:t>
        </w:r>
        <w:r>
          <w:tab/>
          <w:t>The MNO exposed information regarding the base station ID and its associated Energy Supply ID and UPS status enables the DSO to determine which of the UEs deployed in their network will eventually be affected if the supply is out of service.</w:t>
        </w:r>
      </w:ins>
    </w:p>
    <w:p w14:paraId="0DA7C429" w14:textId="77777777" w:rsidR="00F059E1" w:rsidRPr="0044118D" w:rsidRDefault="00F059E1" w:rsidP="00F059E1">
      <w:pPr>
        <w:rPr>
          <w:ins w:id="1288" w:author="S5-237070 Rapporteur (Samsung)" w:date="2023-10-13T12:50:00Z"/>
          <w:rFonts w:eastAsiaTheme="minorEastAsia"/>
        </w:rPr>
      </w:pPr>
      <w:ins w:id="1289" w:author="S5-237070 Rapporteur (Samsung)" w:date="2023-10-13T12:50:00Z">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ins>
    </w:p>
    <w:p w14:paraId="781D08B2" w14:textId="77777777" w:rsidR="00F059E1" w:rsidRPr="0044118D" w:rsidRDefault="00F059E1" w:rsidP="00F059E1">
      <w:pPr>
        <w:rPr>
          <w:ins w:id="1290" w:author="S5-237070 Rapporteur (Samsung)" w:date="2023-10-13T12:50:00Z"/>
          <w:rFonts w:eastAsiaTheme="minorEastAsia"/>
        </w:rPr>
      </w:pPr>
      <w:ins w:id="1291" w:author="S5-237070 Rapporteur (Samsung)" w:date="2023-10-13T12:50:00Z">
        <w:r w:rsidRPr="0044118D">
          <w:rPr>
            <w:rFonts w:eastAsiaTheme="minorEastAsia"/>
          </w:rPr>
          <w:t xml:space="preserve">Service Flow: </w:t>
        </w:r>
      </w:ins>
    </w:p>
    <w:p w14:paraId="0CE39086" w14:textId="77777777" w:rsidR="00F059E1" w:rsidRPr="0044118D" w:rsidRDefault="00F059E1" w:rsidP="00F059E1">
      <w:pPr>
        <w:pStyle w:val="TH"/>
        <w:rPr>
          <w:ins w:id="1292" w:author="S5-237070 Rapporteur (Samsung)" w:date="2023-10-13T12:50:00Z"/>
          <w:rFonts w:eastAsiaTheme="minorEastAsia"/>
        </w:rPr>
      </w:pPr>
      <w:ins w:id="1293" w:author="S5-237070 Rapporteur (Samsung)" w:date="2023-10-13T12:50:00Z">
        <w:r w:rsidRPr="0044118D">
          <w:rPr>
            <w:rFonts w:eastAsiaTheme="minorEastAsia"/>
            <w:noProof/>
            <w:lang w:val="en-US" w:eastAsia="ko-KR"/>
          </w:rPr>
          <w:lastRenderedPageBreak/>
          <w:drawing>
            <wp:inline distT="0" distB="0" distL="0" distR="0" wp14:anchorId="6D2198A0" wp14:editId="3CE92345">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ins>
    </w:p>
    <w:p w14:paraId="112C21E6" w14:textId="7762DF38" w:rsidR="00F059E1" w:rsidRPr="0044118D" w:rsidRDefault="00F059E1" w:rsidP="00F059E1">
      <w:pPr>
        <w:pStyle w:val="TF"/>
        <w:rPr>
          <w:ins w:id="1294" w:author="S5-237070 Rapporteur (Samsung)" w:date="2023-10-13T12:50:00Z"/>
          <w:rFonts w:eastAsiaTheme="minorEastAsia"/>
        </w:rPr>
      </w:pPr>
      <w:ins w:id="1295" w:author="S5-237070 Rapporteur (Samsung)" w:date="2023-10-13T12:50:00Z">
        <w:r w:rsidRPr="0044118D">
          <w:rPr>
            <w:rFonts w:eastAsiaTheme="minorEastAsia"/>
          </w:rPr>
          <w:t xml:space="preserve">Figure </w:t>
        </w:r>
      </w:ins>
      <w:ins w:id="1296" w:author="S5-237070 Rapporteur (Samsung)" w:date="2023-10-13T12:53:00Z">
        <w:r w:rsidR="00F953D3">
          <w:rPr>
            <w:rFonts w:eastAsiaTheme="minorEastAsia"/>
          </w:rPr>
          <w:t>C</w:t>
        </w:r>
      </w:ins>
      <w:ins w:id="1297" w:author="S5-237070 Rapporteur (Samsung)" w:date="2023-10-13T12:50:00Z">
        <w:r>
          <w:rPr>
            <w:rFonts w:eastAsiaTheme="minorEastAsia"/>
          </w:rPr>
          <w:t>.3-3</w:t>
        </w:r>
        <w:r w:rsidRPr="0044118D">
          <w:rPr>
            <w:rFonts w:eastAsiaTheme="minorEastAsia"/>
          </w:rPr>
          <w:t>: Timeline for Restoration of a Distribution Substation</w:t>
        </w:r>
      </w:ins>
    </w:p>
    <w:p w14:paraId="651D3764" w14:textId="77777777" w:rsidR="00F059E1" w:rsidRPr="0044118D" w:rsidRDefault="00F059E1" w:rsidP="00F059E1">
      <w:pPr>
        <w:pStyle w:val="B1"/>
        <w:rPr>
          <w:ins w:id="1298" w:author="S5-237070 Rapporteur (Samsung)" w:date="2023-10-13T12:50:00Z"/>
          <w:rFonts w:eastAsiaTheme="minorEastAsia"/>
        </w:rPr>
      </w:pPr>
      <w:ins w:id="1299" w:author="S5-237070 Rapporteur (Samsung)" w:date="2023-10-13T12:50:00Z">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ins>
    </w:p>
    <w:p w14:paraId="2CE2D211" w14:textId="77777777" w:rsidR="00F059E1" w:rsidRDefault="00F059E1" w:rsidP="00F059E1">
      <w:pPr>
        <w:pStyle w:val="B1"/>
        <w:rPr>
          <w:ins w:id="1300" w:author="S5-237070 Rapporteur (Samsung)" w:date="2023-10-13T12:50:00Z"/>
          <w:rFonts w:eastAsiaTheme="minorEastAsia"/>
        </w:rPr>
      </w:pPr>
      <w:ins w:id="1301" w:author="S5-237070 Rapporteur (Samsung)" w:date="2023-10-13T12:50:00Z">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ins>
    </w:p>
    <w:p w14:paraId="14A1AEBE" w14:textId="77777777" w:rsidR="00F059E1" w:rsidRPr="0044118D" w:rsidRDefault="00F059E1" w:rsidP="00F059E1">
      <w:pPr>
        <w:pStyle w:val="B1"/>
        <w:rPr>
          <w:ins w:id="1302" w:author="S5-237070 Rapporteur (Samsung)" w:date="2023-10-13T12:50:00Z"/>
          <w:rFonts w:eastAsiaTheme="minorEastAsia"/>
        </w:rPr>
      </w:pPr>
      <w:ins w:id="1303" w:author="S5-237070 Rapporteur (Samsung)" w:date="2023-10-13T12:50:00Z">
        <w:r>
          <w:rPr>
            <w:rFonts w:eastAsiaTheme="minorEastAsia"/>
          </w:rPr>
          <w:t>NOTE 2:</w:t>
        </w:r>
        <w:r>
          <w:rPr>
            <w:rFonts w:eastAsiaTheme="minorEastAsia"/>
          </w:rPr>
          <w:tab/>
          <w:t>It is especially important for the MNO-MS to inform the DSO-MS of the UPS status of sites that are Base Stations.</w:t>
        </w:r>
      </w:ins>
    </w:p>
    <w:p w14:paraId="19B97D53" w14:textId="77777777" w:rsidR="00F059E1" w:rsidRPr="0044118D" w:rsidRDefault="00F059E1" w:rsidP="00F059E1">
      <w:pPr>
        <w:pStyle w:val="B1"/>
        <w:rPr>
          <w:ins w:id="1304" w:author="S5-237070 Rapporteur (Samsung)" w:date="2023-10-13T12:50:00Z"/>
          <w:rFonts w:eastAsiaTheme="minorEastAsia"/>
        </w:rPr>
      </w:pPr>
      <w:ins w:id="1305" w:author="S5-237070 Rapporteur (Samsung)" w:date="2023-10-13T12:50:00Z">
        <w:r w:rsidRPr="0044118D">
          <w:rPr>
            <w:rFonts w:eastAsiaTheme="minorEastAsia"/>
          </w:rPr>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ins>
    </w:p>
    <w:p w14:paraId="7C09ABDF" w14:textId="77777777" w:rsidR="00F059E1" w:rsidRPr="0044118D" w:rsidRDefault="00F059E1" w:rsidP="00F059E1">
      <w:pPr>
        <w:pStyle w:val="B1"/>
        <w:rPr>
          <w:ins w:id="1306" w:author="S5-237070 Rapporteur (Samsung)" w:date="2023-10-13T12:50:00Z"/>
          <w:rFonts w:eastAsiaTheme="minorEastAsia"/>
        </w:rPr>
      </w:pPr>
      <w:ins w:id="1307" w:author="S5-237070 Rapporteur (Samsung)" w:date="2023-10-13T12:50:00Z">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Pr>
            <w:rFonts w:eastAsiaTheme="minorEastAsia"/>
          </w:rPr>
          <w:t>Y.3-3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6.3.2-1.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ins>
    </w:p>
    <w:p w14:paraId="1A13783C" w14:textId="4F3E15B1" w:rsidR="00F059E1" w:rsidRPr="0044118D" w:rsidRDefault="00F059E1" w:rsidP="00F059E1">
      <w:pPr>
        <w:pStyle w:val="B1"/>
        <w:rPr>
          <w:ins w:id="1308" w:author="S5-237070 Rapporteur (Samsung)" w:date="2023-10-13T12:50:00Z"/>
          <w:rFonts w:eastAsiaTheme="minorEastAsia"/>
        </w:rPr>
      </w:pPr>
      <w:ins w:id="1309" w:author="S5-237070 Rapporteur (Samsung)" w:date="2023-10-13T12:50:00Z">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ins>
      <w:ins w:id="1310" w:author="S5-237070 Rapporteur (Samsung)" w:date="2023-10-13T12:58:00Z">
        <w:r w:rsidR="00F953D3">
          <w:rPr>
            <w:rFonts w:eastAsiaTheme="minorEastAsia"/>
          </w:rPr>
          <w:t>C.3</w:t>
        </w:r>
      </w:ins>
      <w:ins w:id="1311" w:author="S5-237070 Rapporteur (Samsung)" w:date="2023-10-13T12:50:00Z">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ins>
    </w:p>
    <w:p w14:paraId="77F850C3" w14:textId="1B6EFE55" w:rsidR="00F059E1" w:rsidRPr="0044118D" w:rsidRDefault="00F953D3" w:rsidP="00F059E1">
      <w:pPr>
        <w:pStyle w:val="B1"/>
        <w:rPr>
          <w:ins w:id="1312" w:author="S5-237070 Rapporteur (Samsung)" w:date="2023-10-13T12:50:00Z"/>
        </w:rPr>
      </w:pPr>
      <w:ins w:id="1313" w:author="S5-237070 Rapporteur (Samsung)" w:date="2023-10-13T12:53:00Z">
        <w:r>
          <w:tab/>
        </w:r>
      </w:ins>
      <w:ins w:id="1314" w:author="S5-237070 Rapporteur (Samsung)" w:date="2023-10-13T12:50:00Z">
        <w:r w:rsidR="00F059E1" w:rsidRPr="0044118D">
          <w:t>There are two alternatives for how the restoration can occur. Manually, as described in 6a</w:t>
        </w:r>
        <w:r w:rsidR="00F059E1">
          <w:t xml:space="preserve">, or with remote </w:t>
        </w:r>
        <w:r w:rsidR="00F059E1" w:rsidRPr="0044118D">
          <w:t>intervention, as described in 6b.</w:t>
        </w:r>
      </w:ins>
    </w:p>
    <w:p w14:paraId="0C3F472C" w14:textId="77777777" w:rsidR="00F059E1" w:rsidRPr="0044118D" w:rsidRDefault="00F059E1" w:rsidP="00F059E1">
      <w:pPr>
        <w:pStyle w:val="B1"/>
        <w:rPr>
          <w:ins w:id="1315" w:author="S5-237070 Rapporteur (Samsung)" w:date="2023-10-13T12:50:00Z"/>
          <w:rFonts w:eastAsiaTheme="minorEastAsia"/>
        </w:rPr>
      </w:pPr>
      <w:ins w:id="1316" w:author="S5-237070 Rapporteur (Samsung)" w:date="2023-10-13T12:50:00Z">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ins>
    </w:p>
    <w:p w14:paraId="729A200C" w14:textId="77777777" w:rsidR="00F059E1" w:rsidRPr="0044118D" w:rsidRDefault="00F059E1" w:rsidP="00F059E1">
      <w:pPr>
        <w:pStyle w:val="B1"/>
        <w:rPr>
          <w:ins w:id="1317" w:author="S5-237070 Rapporteur (Samsung)" w:date="2023-10-13T12:50:00Z"/>
          <w:rFonts w:eastAsiaTheme="minorEastAsia"/>
        </w:rPr>
      </w:pPr>
      <w:ins w:id="1318" w:author="S5-237070 Rapporteur (Samsung)" w:date="2023-10-13T12:50:00Z">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ins>
    </w:p>
    <w:p w14:paraId="1DCC6DFD" w14:textId="35EC9884" w:rsidR="00F059E1" w:rsidRPr="0044118D" w:rsidRDefault="00F953D3" w:rsidP="00F953D3">
      <w:pPr>
        <w:pStyle w:val="B1"/>
        <w:rPr>
          <w:ins w:id="1319" w:author="S5-237070 Rapporteur (Samsung)" w:date="2023-10-13T12:50:00Z"/>
          <w:rFonts w:eastAsiaTheme="minorEastAsia"/>
        </w:rPr>
      </w:pPr>
      <w:ins w:id="1320" w:author="S5-237070 Rapporteur (Samsung)" w:date="2023-10-13T12:54:00Z">
        <w:r>
          <w:rPr>
            <w:rFonts w:eastAsiaTheme="minorEastAsia"/>
          </w:rPr>
          <w:tab/>
        </w:r>
      </w:ins>
      <w:ins w:id="1321" w:author="S5-237070 Rapporteur (Samsung)" w:date="2023-10-13T12:50:00Z">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ins>
    </w:p>
    <w:p w14:paraId="46A43FAD" w14:textId="77777777" w:rsidR="00F059E1" w:rsidRPr="0044118D" w:rsidRDefault="00F059E1" w:rsidP="00F059E1">
      <w:pPr>
        <w:pStyle w:val="B1"/>
        <w:rPr>
          <w:ins w:id="1322" w:author="S5-237070 Rapporteur (Samsung)" w:date="2023-10-13T12:50:00Z"/>
          <w:rFonts w:eastAsiaTheme="minorEastAsia"/>
        </w:rPr>
      </w:pPr>
      <w:ins w:id="1323" w:author="S5-237070 Rapporteur (Samsung)" w:date="2023-10-13T12:50:00Z">
        <w:r w:rsidRPr="0044118D">
          <w:rPr>
            <w:rFonts w:eastAsiaTheme="minorEastAsia"/>
          </w:rPr>
          <w:t>6.b.1.</w:t>
        </w:r>
        <w:r w:rsidRPr="0044118D">
          <w:rPr>
            <w:rFonts w:eastAsiaTheme="minorEastAsia"/>
          </w:rPr>
          <w:tab/>
          <w:t>In this use case, the DSO-MS communicates to the MNO-MS:</w:t>
        </w:r>
      </w:ins>
    </w:p>
    <w:p w14:paraId="262BB59A" w14:textId="28E4FFD6" w:rsidR="00F059E1" w:rsidRPr="0044118D" w:rsidRDefault="00F953D3" w:rsidP="00F059E1">
      <w:pPr>
        <w:pStyle w:val="B2"/>
        <w:rPr>
          <w:ins w:id="1324" w:author="S5-237070 Rapporteur (Samsung)" w:date="2023-10-13T12:50:00Z"/>
          <w:rFonts w:eastAsiaTheme="minorEastAsia"/>
        </w:rPr>
      </w:pPr>
      <w:ins w:id="1325" w:author="S5-237070 Rapporteur (Samsung)" w:date="2023-10-13T12:50:00Z">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ins>
    </w:p>
    <w:p w14:paraId="75E2A20B" w14:textId="709860D5" w:rsidR="00F059E1" w:rsidRPr="0044118D" w:rsidRDefault="00F953D3" w:rsidP="00F059E1">
      <w:pPr>
        <w:pStyle w:val="B2"/>
        <w:rPr>
          <w:ins w:id="1326" w:author="S5-237070 Rapporteur (Samsung)" w:date="2023-10-13T12:50:00Z"/>
          <w:rFonts w:eastAsiaTheme="minorEastAsia"/>
        </w:rPr>
      </w:pPr>
      <w:ins w:id="1327" w:author="S5-237070 Rapporteur (Samsung)" w:date="2023-10-13T12:50:00Z">
        <w:r>
          <w:rPr>
            <w:rFonts w:eastAsiaTheme="minorEastAsia"/>
          </w:rPr>
          <w:lastRenderedPageBreak/>
          <w:t>-</w:t>
        </w:r>
        <w:r>
          <w:rPr>
            <w:rFonts w:eastAsiaTheme="minorEastAsia"/>
          </w:rPr>
          <w:tab/>
        </w:r>
        <w:r w:rsidR="00F059E1" w:rsidRPr="0044118D">
          <w:rPr>
            <w:rFonts w:eastAsiaTheme="minorEastAsia"/>
          </w:rPr>
          <w:t>the time X after which recovery is possible</w:t>
        </w:r>
      </w:ins>
    </w:p>
    <w:p w14:paraId="126F7CAE" w14:textId="0E3842F1" w:rsidR="00F059E1" w:rsidRPr="0044118D" w:rsidRDefault="00F953D3" w:rsidP="00F059E1">
      <w:pPr>
        <w:pStyle w:val="B2"/>
        <w:rPr>
          <w:ins w:id="1328" w:author="S5-237070 Rapporteur (Samsung)" w:date="2023-10-13T12:50:00Z"/>
          <w:rFonts w:eastAsiaTheme="minorEastAsia"/>
        </w:rPr>
      </w:pPr>
      <w:ins w:id="1329" w:author="S5-237070 Rapporteur (Samsung)" w:date="2023-10-13T12:50:00Z">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ins>
    </w:p>
    <w:p w14:paraId="5A0EDC47" w14:textId="7A9EB559" w:rsidR="00F059E1" w:rsidRPr="0044118D" w:rsidRDefault="00F059E1" w:rsidP="00F059E1">
      <w:pPr>
        <w:rPr>
          <w:ins w:id="1330" w:author="S5-237070 Rapporteur (Samsung)" w:date="2023-10-13T12:50:00Z"/>
          <w:rFonts w:eastAsiaTheme="minorEastAsia"/>
        </w:rPr>
      </w:pPr>
      <w:ins w:id="1331" w:author="S5-237070 Rapporteur (Samsung)" w:date="2023-10-13T12:50:00Z">
        <w:r w:rsidRPr="0044118D">
          <w:rPr>
            <w:rFonts w:eastAsiaTheme="minorEastAsia"/>
          </w:rPr>
          <w:t xml:space="preserve">The </w:t>
        </w:r>
        <w:r>
          <w:rPr>
            <w:rFonts w:eastAsiaTheme="minorEastAsia"/>
          </w:rPr>
          <w:t xml:space="preserve">MNO </w:t>
        </w:r>
        <w:r w:rsidRPr="0044118D">
          <w:rPr>
            <w:rFonts w:eastAsiaTheme="minorEastAsia"/>
          </w:rPr>
          <w:t>site operator</w:t>
        </w:r>
        <w:r>
          <w:rPr>
            <w:rFonts w:eastAsiaTheme="minorEastAsia"/>
          </w:rPr>
          <w:t xml:space="preserve"> (or the site operator of a site essential to the MNO that is operated by a third party, see annex </w:t>
        </w:r>
      </w:ins>
      <w:ins w:id="1332" w:author="S5-237070 Rapporteur (Samsung)" w:date="2023-10-13T12:55:00Z">
        <w:r w:rsidR="00F953D3">
          <w:rPr>
            <w:rFonts w:eastAsiaTheme="minorEastAsia"/>
          </w:rPr>
          <w:t>B</w:t>
        </w:r>
      </w:ins>
      <w:ins w:id="1333" w:author="S5-237070 Rapporteur (Samsung)" w:date="2023-10-13T12:50:00Z">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ins>
      <w:ins w:id="1334" w:author="S5-237070 Rapporteur (Samsung)" w:date="2023-10-13T12:55:00Z">
        <w:r w:rsidR="00F953D3">
          <w:rPr>
            <w:rFonts w:eastAsiaTheme="minorEastAsia"/>
          </w:rPr>
          <w:t>C</w:t>
        </w:r>
      </w:ins>
      <w:ins w:id="1335" w:author="S5-237070 Rapporteur (Samsung)" w:date="2023-10-13T12:50:00Z">
        <w:r>
          <w:rPr>
            <w:rFonts w:eastAsiaTheme="minorEastAsia"/>
          </w:rPr>
          <w:t>.3-4</w:t>
        </w:r>
        <w:r w:rsidRPr="0044118D">
          <w:rPr>
            <w:rFonts w:eastAsiaTheme="minorEastAsia"/>
          </w:rPr>
          <w:t xml:space="preserve"> below shows a concrete example of this interaction.</w:t>
        </w:r>
      </w:ins>
    </w:p>
    <w:p w14:paraId="07256B0F" w14:textId="77777777" w:rsidR="00F059E1" w:rsidRPr="0044118D" w:rsidRDefault="00F059E1" w:rsidP="00F059E1">
      <w:pPr>
        <w:pStyle w:val="TH"/>
        <w:rPr>
          <w:ins w:id="1336" w:author="S5-237070 Rapporteur (Samsung)" w:date="2023-10-13T12:50:00Z"/>
          <w:rFonts w:eastAsiaTheme="minorEastAsia"/>
        </w:rPr>
      </w:pPr>
      <w:ins w:id="1337" w:author="S5-237070 Rapporteur (Samsung)" w:date="2023-10-13T12:50:00Z">
        <w:r w:rsidRPr="0044118D">
          <w:rPr>
            <w:rFonts w:eastAsiaTheme="minorEastAsia"/>
            <w:noProof/>
            <w:lang w:val="en-US" w:eastAsia="ko-KR"/>
          </w:rPr>
          <w:drawing>
            <wp:inline distT="0" distB="0" distL="0" distR="0" wp14:anchorId="56FAD7B8" wp14:editId="70329CE3">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ins>
    </w:p>
    <w:p w14:paraId="4188DB11" w14:textId="246FA33B" w:rsidR="00F059E1" w:rsidRPr="0044118D" w:rsidRDefault="00F059E1" w:rsidP="00F059E1">
      <w:pPr>
        <w:pStyle w:val="TF"/>
        <w:rPr>
          <w:ins w:id="1338" w:author="S5-237070 Rapporteur (Samsung)" w:date="2023-10-13T12:50:00Z"/>
          <w:rFonts w:eastAsiaTheme="minorEastAsia"/>
        </w:rPr>
      </w:pPr>
      <w:ins w:id="1339" w:author="S5-237070 Rapporteur (Samsung)" w:date="2023-10-13T12:50:00Z">
        <w:r w:rsidRPr="0044118D">
          <w:rPr>
            <w:rFonts w:eastAsiaTheme="minorEastAsia"/>
          </w:rPr>
          <w:t xml:space="preserve">Figure </w:t>
        </w:r>
      </w:ins>
      <w:ins w:id="1340" w:author="S5-237070 Rapporteur (Samsung)" w:date="2023-10-13T12:55:00Z">
        <w:r w:rsidR="00F953D3">
          <w:rPr>
            <w:rFonts w:eastAsiaTheme="minorEastAsia"/>
          </w:rPr>
          <w:t>C</w:t>
        </w:r>
      </w:ins>
      <w:ins w:id="1341" w:author="S5-237070 Rapporteur (Samsung)" w:date="2023-10-13T12:50:00Z">
        <w:r>
          <w:rPr>
            <w:rFonts w:eastAsiaTheme="minorEastAsia"/>
          </w:rPr>
          <w:t>.3-4</w:t>
        </w:r>
        <w:r w:rsidRPr="0044118D">
          <w:rPr>
            <w:rFonts w:eastAsiaTheme="minorEastAsia"/>
          </w:rPr>
          <w:t>: Example of Restoration Scenario of a Distribution Substation</w:t>
        </w:r>
      </w:ins>
    </w:p>
    <w:p w14:paraId="3A48F2FE" w14:textId="6234F990" w:rsidR="00F059E1" w:rsidRPr="0044118D" w:rsidRDefault="00F059E1" w:rsidP="00F059E1">
      <w:pPr>
        <w:pStyle w:val="TH"/>
        <w:rPr>
          <w:ins w:id="1342" w:author="S5-237070 Rapporteur (Samsung)" w:date="2023-10-13T12:50:00Z"/>
          <w:rFonts w:eastAsiaTheme="minorEastAsia"/>
        </w:rPr>
      </w:pPr>
      <w:ins w:id="1343" w:author="S5-237070 Rapporteur (Samsung)" w:date="2023-10-13T12:50:00Z">
        <w:r w:rsidRPr="0044118D">
          <w:rPr>
            <w:rFonts w:eastAsiaTheme="minorEastAsia"/>
          </w:rPr>
          <w:t xml:space="preserve">Table </w:t>
        </w:r>
      </w:ins>
      <w:ins w:id="1344" w:author="S5-237070 Rapporteur (Samsung)" w:date="2023-10-13T12:55:00Z">
        <w:r w:rsidR="00F953D3">
          <w:rPr>
            <w:rFonts w:eastAsiaTheme="minorEastAsia"/>
          </w:rPr>
          <w:t>C</w:t>
        </w:r>
      </w:ins>
      <w:ins w:id="1345" w:author="S5-237070 Rapporteur (Samsung)" w:date="2023-10-13T12:50:00Z">
        <w:r>
          <w:rPr>
            <w:rFonts w:eastAsiaTheme="minorEastAsia"/>
          </w:rPr>
          <w:t>.3</w:t>
        </w:r>
        <w:r w:rsidRPr="0044118D">
          <w:rPr>
            <w:rFonts w:eastAsiaTheme="minorEastAsia"/>
          </w:rPr>
          <w:t>-1: Example Sequence of Restoration of a Distribution Substation</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14:paraId="4244AF34" w14:textId="77777777" w:rsidTr="00964C21">
        <w:trPr>
          <w:jc w:val="center"/>
          <w:ins w:id="1346" w:author="S5-237070 Rapporteur (Samsung)" w:date="2023-10-13T12:50:00Z"/>
        </w:trPr>
        <w:tc>
          <w:tcPr>
            <w:tcW w:w="1696" w:type="dxa"/>
            <w:shd w:val="clear" w:color="auto" w:fill="auto"/>
          </w:tcPr>
          <w:p w14:paraId="1B9ECF9F" w14:textId="77777777" w:rsidR="00F059E1" w:rsidRPr="0044118D" w:rsidRDefault="00F059E1" w:rsidP="00964C21">
            <w:pPr>
              <w:pStyle w:val="TAH"/>
              <w:rPr>
                <w:ins w:id="1347" w:author="S5-237070 Rapporteur (Samsung)" w:date="2023-10-13T12:50:00Z"/>
                <w:rFonts w:eastAsiaTheme="minorEastAsia"/>
              </w:rPr>
            </w:pPr>
            <w:ins w:id="1348" w:author="S5-237070 Rapporteur (Samsung)" w:date="2023-10-13T12:50:00Z">
              <w:r w:rsidRPr="0044118D">
                <w:rPr>
                  <w:rFonts w:eastAsiaTheme="minorEastAsia"/>
                </w:rPr>
                <w:t>Time</w:t>
              </w:r>
            </w:ins>
          </w:p>
        </w:tc>
        <w:tc>
          <w:tcPr>
            <w:tcW w:w="7933" w:type="dxa"/>
            <w:shd w:val="clear" w:color="auto" w:fill="auto"/>
          </w:tcPr>
          <w:p w14:paraId="368FB5F8" w14:textId="77777777" w:rsidR="00F059E1" w:rsidRPr="0044118D" w:rsidRDefault="00F059E1" w:rsidP="00964C21">
            <w:pPr>
              <w:pStyle w:val="TAH"/>
              <w:rPr>
                <w:ins w:id="1349" w:author="S5-237070 Rapporteur (Samsung)" w:date="2023-10-13T12:50:00Z"/>
                <w:rFonts w:eastAsiaTheme="minorEastAsia"/>
              </w:rPr>
            </w:pPr>
            <w:ins w:id="1350" w:author="S5-237070 Rapporteur (Samsung)" w:date="2023-10-13T12:50:00Z">
              <w:r w:rsidRPr="0044118D">
                <w:rPr>
                  <w:rFonts w:eastAsiaTheme="minorEastAsia"/>
                </w:rPr>
                <w:t>Event</w:t>
              </w:r>
            </w:ins>
          </w:p>
        </w:tc>
      </w:tr>
      <w:tr w:rsidR="00F059E1" w:rsidRPr="0044118D" w14:paraId="23E9F178" w14:textId="77777777" w:rsidTr="00964C21">
        <w:trPr>
          <w:jc w:val="center"/>
          <w:ins w:id="1351" w:author="S5-237070 Rapporteur (Samsung)" w:date="2023-10-13T12:50:00Z"/>
        </w:trPr>
        <w:tc>
          <w:tcPr>
            <w:tcW w:w="1696" w:type="dxa"/>
            <w:shd w:val="clear" w:color="auto" w:fill="auto"/>
          </w:tcPr>
          <w:p w14:paraId="60023C00" w14:textId="77777777" w:rsidR="00F059E1" w:rsidRPr="0044118D" w:rsidRDefault="00F059E1" w:rsidP="00964C21">
            <w:pPr>
              <w:pStyle w:val="TF"/>
              <w:rPr>
                <w:ins w:id="1352" w:author="S5-237070 Rapporteur (Samsung)" w:date="2023-10-13T12:50:00Z"/>
                <w:rFonts w:eastAsiaTheme="minorEastAsia"/>
              </w:rPr>
            </w:pPr>
            <w:ins w:id="1353" w:author="S5-237070 Rapporteur (Samsung)" w:date="2023-10-13T12:50:00Z">
              <w:r w:rsidRPr="0044118D">
                <w:rPr>
                  <w:rFonts w:eastAsiaTheme="minorEastAsia"/>
                </w:rPr>
                <w:t>00:34</w:t>
              </w:r>
            </w:ins>
          </w:p>
        </w:tc>
        <w:tc>
          <w:tcPr>
            <w:tcW w:w="7933" w:type="dxa"/>
            <w:shd w:val="clear" w:color="auto" w:fill="auto"/>
          </w:tcPr>
          <w:p w14:paraId="50C4AB3C" w14:textId="77777777" w:rsidR="00F059E1" w:rsidRPr="0044118D" w:rsidRDefault="00F059E1" w:rsidP="00964C21">
            <w:pPr>
              <w:pStyle w:val="TAL"/>
              <w:rPr>
                <w:ins w:id="1354" w:author="S5-237070 Rapporteur (Samsung)" w:date="2023-10-13T12:50:00Z"/>
                <w:rFonts w:eastAsiaTheme="minorEastAsia"/>
              </w:rPr>
            </w:pPr>
            <w:ins w:id="1355" w:author="S5-237070 Rapporteur (Samsung)" w:date="2023-10-13T12:50:00Z">
              <w:r w:rsidRPr="0044118D">
                <w:rPr>
                  <w:rFonts w:eastAsiaTheme="minorEastAsia"/>
                </w:rPr>
                <w:t>A storm rages and causes power lines to collapse in the mountain province. Energy distribution service by Distribution Substation 3 is no longer possible!</w:t>
              </w:r>
            </w:ins>
          </w:p>
        </w:tc>
      </w:tr>
      <w:tr w:rsidR="00F059E1" w:rsidRPr="0044118D" w14:paraId="704EF55C" w14:textId="77777777" w:rsidTr="00964C21">
        <w:trPr>
          <w:jc w:val="center"/>
          <w:ins w:id="1356" w:author="S5-237070 Rapporteur (Samsung)" w:date="2023-10-13T12:50:00Z"/>
        </w:trPr>
        <w:tc>
          <w:tcPr>
            <w:tcW w:w="1696" w:type="dxa"/>
            <w:shd w:val="clear" w:color="auto" w:fill="auto"/>
          </w:tcPr>
          <w:p w14:paraId="60E145CF" w14:textId="77777777" w:rsidR="00F059E1" w:rsidRPr="0044118D" w:rsidRDefault="00F059E1" w:rsidP="00964C21">
            <w:pPr>
              <w:pStyle w:val="TF"/>
              <w:rPr>
                <w:ins w:id="1357" w:author="S5-237070 Rapporteur (Samsung)" w:date="2023-10-13T12:50:00Z"/>
                <w:rFonts w:eastAsiaTheme="minorEastAsia"/>
              </w:rPr>
            </w:pPr>
            <w:ins w:id="1358" w:author="S5-237070 Rapporteur (Samsung)" w:date="2023-10-13T12:50:00Z">
              <w:r w:rsidRPr="0044118D">
                <w:rPr>
                  <w:rFonts w:eastAsiaTheme="minorEastAsia"/>
                </w:rPr>
                <w:t>00:36</w:t>
              </w:r>
            </w:ins>
          </w:p>
        </w:tc>
        <w:tc>
          <w:tcPr>
            <w:tcW w:w="7933" w:type="dxa"/>
            <w:shd w:val="clear" w:color="auto" w:fill="auto"/>
          </w:tcPr>
          <w:p w14:paraId="3D3FFF66" w14:textId="77777777" w:rsidR="00F059E1" w:rsidRPr="0044118D" w:rsidRDefault="00F059E1" w:rsidP="00964C21">
            <w:pPr>
              <w:pStyle w:val="TAL"/>
              <w:rPr>
                <w:ins w:id="1359" w:author="S5-237070 Rapporteur (Samsung)" w:date="2023-10-13T12:50:00Z"/>
                <w:rFonts w:eastAsiaTheme="minorEastAsia"/>
              </w:rPr>
            </w:pPr>
            <w:ins w:id="1360" w:author="S5-237070 Rapporteur (Samsung)" w:date="2023-10-13T12:50:00Z">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ins>
          </w:p>
          <w:p w14:paraId="5B35C6CB" w14:textId="77777777" w:rsidR="00F059E1" w:rsidRPr="0044118D" w:rsidRDefault="00F059E1" w:rsidP="00964C21">
            <w:pPr>
              <w:pStyle w:val="TAL"/>
              <w:rPr>
                <w:ins w:id="1361" w:author="S5-237070 Rapporteur (Samsung)" w:date="2023-10-13T12:50:00Z"/>
                <w:rFonts w:eastAsiaTheme="minorEastAsia"/>
              </w:rPr>
            </w:pPr>
          </w:p>
          <w:p w14:paraId="39183250" w14:textId="77777777" w:rsidR="00F059E1" w:rsidRPr="0044118D" w:rsidRDefault="00F059E1" w:rsidP="00964C21">
            <w:pPr>
              <w:pStyle w:val="TAL"/>
              <w:rPr>
                <w:ins w:id="1362" w:author="S5-237070 Rapporteur (Samsung)" w:date="2023-10-13T12:50:00Z"/>
                <w:rFonts w:eastAsiaTheme="minorEastAsia"/>
              </w:rPr>
            </w:pPr>
            <w:ins w:id="1363" w:author="S5-237070 Rapporteur (Samsung)" w:date="2023-10-13T12:50:00Z">
              <w:r w:rsidRPr="0044118D">
                <w:rPr>
                  <w:rFonts w:eastAsiaTheme="minorEastAsia"/>
                </w:rPr>
                <w:t>In terms of the procedure step 5a, X=0:2:45, Y = 5 minutes.</w:t>
              </w:r>
            </w:ins>
          </w:p>
        </w:tc>
      </w:tr>
      <w:tr w:rsidR="00F059E1" w:rsidRPr="0044118D" w14:paraId="56E978E2" w14:textId="77777777" w:rsidTr="00964C21">
        <w:trPr>
          <w:jc w:val="center"/>
          <w:ins w:id="1364" w:author="S5-237070 Rapporteur (Samsung)" w:date="2023-10-13T12:50:00Z"/>
        </w:trPr>
        <w:tc>
          <w:tcPr>
            <w:tcW w:w="1696" w:type="dxa"/>
            <w:shd w:val="clear" w:color="auto" w:fill="auto"/>
          </w:tcPr>
          <w:p w14:paraId="2027C382" w14:textId="77777777" w:rsidR="00F059E1" w:rsidRPr="0044118D" w:rsidRDefault="00F059E1" w:rsidP="00964C21">
            <w:pPr>
              <w:pStyle w:val="TF"/>
              <w:rPr>
                <w:ins w:id="1365" w:author="S5-237070 Rapporteur (Samsung)" w:date="2023-10-13T12:50:00Z"/>
                <w:rFonts w:eastAsiaTheme="minorEastAsia"/>
              </w:rPr>
            </w:pPr>
            <w:ins w:id="1366" w:author="S5-237070 Rapporteur (Samsung)" w:date="2023-10-13T12:50:00Z">
              <w:r w:rsidRPr="0044118D">
                <w:rPr>
                  <w:rFonts w:eastAsiaTheme="minorEastAsia"/>
                </w:rPr>
                <w:t>00:40</w:t>
              </w:r>
            </w:ins>
          </w:p>
        </w:tc>
        <w:tc>
          <w:tcPr>
            <w:tcW w:w="7933" w:type="dxa"/>
            <w:shd w:val="clear" w:color="auto" w:fill="auto"/>
          </w:tcPr>
          <w:p w14:paraId="30841A16" w14:textId="77777777" w:rsidR="00F059E1" w:rsidRPr="0044118D" w:rsidRDefault="00F059E1" w:rsidP="00964C21">
            <w:pPr>
              <w:pStyle w:val="TAL"/>
              <w:rPr>
                <w:ins w:id="1367" w:author="S5-237070 Rapporteur (Samsung)" w:date="2023-10-13T12:50:00Z"/>
                <w:rFonts w:eastAsiaTheme="minorEastAsia"/>
              </w:rPr>
            </w:pPr>
            <w:ins w:id="1368" w:author="S5-237070 Rapporteur (Samsung)" w:date="2023-10-13T12:50:00Z">
              <w:r w:rsidRPr="0044118D">
                <w:rPr>
                  <w:rFonts w:eastAsiaTheme="minorEastAsia"/>
                </w:rPr>
                <w:t>The MNO conserves energy as appropriate to conserve 5 minutes of operating capacity of their UPS reserve.</w:t>
              </w:r>
            </w:ins>
          </w:p>
        </w:tc>
      </w:tr>
      <w:tr w:rsidR="00F059E1" w:rsidRPr="0044118D" w14:paraId="55CD3704" w14:textId="77777777" w:rsidTr="00964C21">
        <w:trPr>
          <w:jc w:val="center"/>
          <w:ins w:id="1369" w:author="S5-237070 Rapporteur (Samsung)" w:date="2023-10-13T12:50:00Z"/>
        </w:trPr>
        <w:tc>
          <w:tcPr>
            <w:tcW w:w="1696" w:type="dxa"/>
            <w:shd w:val="clear" w:color="auto" w:fill="auto"/>
          </w:tcPr>
          <w:p w14:paraId="55CF6D76" w14:textId="77777777" w:rsidR="00F059E1" w:rsidRPr="0044118D" w:rsidRDefault="00F059E1" w:rsidP="00964C21">
            <w:pPr>
              <w:pStyle w:val="TF"/>
              <w:rPr>
                <w:ins w:id="1370" w:author="S5-237070 Rapporteur (Samsung)" w:date="2023-10-13T12:50:00Z"/>
                <w:rFonts w:eastAsiaTheme="minorEastAsia"/>
              </w:rPr>
            </w:pPr>
            <w:ins w:id="1371" w:author="S5-237070 Rapporteur (Samsung)" w:date="2023-10-13T12:50:00Z">
              <w:r w:rsidRPr="0044118D">
                <w:rPr>
                  <w:rFonts w:eastAsiaTheme="minorEastAsia"/>
                </w:rPr>
                <w:t>02:38</w:t>
              </w:r>
            </w:ins>
          </w:p>
        </w:tc>
        <w:tc>
          <w:tcPr>
            <w:tcW w:w="7933" w:type="dxa"/>
            <w:shd w:val="clear" w:color="auto" w:fill="auto"/>
          </w:tcPr>
          <w:p w14:paraId="11A72F45" w14:textId="77777777" w:rsidR="00F059E1" w:rsidRPr="0044118D" w:rsidRDefault="00F059E1" w:rsidP="00964C21">
            <w:pPr>
              <w:pStyle w:val="TAL"/>
              <w:rPr>
                <w:ins w:id="1372" w:author="S5-237070 Rapporteur (Samsung)" w:date="2023-10-13T12:50:00Z"/>
                <w:rFonts w:eastAsiaTheme="minorEastAsia"/>
              </w:rPr>
            </w:pPr>
            <w:ins w:id="1373" w:author="S5-237070 Rapporteur (Samsung)" w:date="2023-10-13T12:50:00Z">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6.3.2-1.</w:t>
              </w:r>
            </w:ins>
          </w:p>
        </w:tc>
      </w:tr>
      <w:tr w:rsidR="00F059E1" w:rsidRPr="0044118D" w14:paraId="012EEC42" w14:textId="77777777" w:rsidTr="00964C21">
        <w:trPr>
          <w:jc w:val="center"/>
          <w:ins w:id="1374" w:author="S5-237070 Rapporteur (Samsung)" w:date="2023-10-13T12:50:00Z"/>
        </w:trPr>
        <w:tc>
          <w:tcPr>
            <w:tcW w:w="1696" w:type="dxa"/>
            <w:shd w:val="clear" w:color="auto" w:fill="auto"/>
          </w:tcPr>
          <w:p w14:paraId="3CC48333" w14:textId="77777777" w:rsidR="00F059E1" w:rsidRPr="0044118D" w:rsidRDefault="00F059E1" w:rsidP="00964C21">
            <w:pPr>
              <w:pStyle w:val="TF"/>
              <w:rPr>
                <w:ins w:id="1375" w:author="S5-237070 Rapporteur (Samsung)" w:date="2023-10-13T12:50:00Z"/>
                <w:rFonts w:eastAsiaTheme="minorEastAsia"/>
              </w:rPr>
            </w:pPr>
            <w:ins w:id="1376" w:author="S5-237070 Rapporteur (Samsung)" w:date="2023-10-13T12:50:00Z">
              <w:r w:rsidRPr="0044118D">
                <w:rPr>
                  <w:rFonts w:eastAsiaTheme="minorEastAsia"/>
                </w:rPr>
                <w:t>02:43</w:t>
              </w:r>
            </w:ins>
          </w:p>
        </w:tc>
        <w:tc>
          <w:tcPr>
            <w:tcW w:w="7933" w:type="dxa"/>
            <w:shd w:val="clear" w:color="auto" w:fill="auto"/>
          </w:tcPr>
          <w:p w14:paraId="59EA00D6" w14:textId="77777777" w:rsidR="00F059E1" w:rsidRPr="0044118D" w:rsidRDefault="00F059E1" w:rsidP="00964C21">
            <w:pPr>
              <w:pStyle w:val="TAL"/>
              <w:rPr>
                <w:ins w:id="1377" w:author="S5-237070 Rapporteur (Samsung)" w:date="2023-10-13T12:50:00Z"/>
                <w:rFonts w:eastAsiaTheme="minorEastAsia"/>
              </w:rPr>
            </w:pPr>
            <w:ins w:id="1378" w:author="S5-237070 Rapporteur (Samsung)" w:date="2023-10-13T12:50:00Z">
              <w:r w:rsidRPr="0044118D">
                <w:rPr>
                  <w:rFonts w:eastAsiaTheme="minorEastAsia"/>
                </w:rPr>
                <w:t>The MNO resumes operation at site S. The DSO is informed that the service has resumed.</w:t>
              </w:r>
            </w:ins>
          </w:p>
        </w:tc>
      </w:tr>
      <w:tr w:rsidR="00F059E1" w:rsidRPr="0044118D" w14:paraId="49A21AD6" w14:textId="77777777" w:rsidTr="00964C21">
        <w:trPr>
          <w:jc w:val="center"/>
          <w:ins w:id="1379" w:author="S5-237070 Rapporteur (Samsung)" w:date="2023-10-13T12:50:00Z"/>
        </w:trPr>
        <w:tc>
          <w:tcPr>
            <w:tcW w:w="1696" w:type="dxa"/>
            <w:shd w:val="clear" w:color="auto" w:fill="auto"/>
          </w:tcPr>
          <w:p w14:paraId="002A63A4" w14:textId="77777777" w:rsidR="00F059E1" w:rsidRPr="0044118D" w:rsidRDefault="00F059E1" w:rsidP="00964C21">
            <w:pPr>
              <w:pStyle w:val="TF"/>
              <w:rPr>
                <w:ins w:id="1380" w:author="S5-237070 Rapporteur (Samsung)" w:date="2023-10-13T12:50:00Z"/>
                <w:rFonts w:eastAsiaTheme="minorEastAsia"/>
              </w:rPr>
            </w:pPr>
            <w:ins w:id="1381" w:author="S5-237070 Rapporteur (Samsung)" w:date="2023-10-13T12:50:00Z">
              <w:r w:rsidRPr="0044118D">
                <w:rPr>
                  <w:rFonts w:eastAsiaTheme="minorEastAsia"/>
                </w:rPr>
                <w:t>02:47</w:t>
              </w:r>
            </w:ins>
          </w:p>
        </w:tc>
        <w:tc>
          <w:tcPr>
            <w:tcW w:w="7933" w:type="dxa"/>
            <w:shd w:val="clear" w:color="auto" w:fill="auto"/>
          </w:tcPr>
          <w:p w14:paraId="753D3EE0" w14:textId="77777777" w:rsidR="00F059E1" w:rsidRPr="0044118D" w:rsidRDefault="00F059E1" w:rsidP="00964C21">
            <w:pPr>
              <w:pStyle w:val="TAL"/>
              <w:rPr>
                <w:ins w:id="1382" w:author="S5-237070 Rapporteur (Samsung)" w:date="2023-10-13T12:50:00Z"/>
                <w:rFonts w:eastAsiaTheme="minorEastAsia"/>
              </w:rPr>
            </w:pPr>
            <w:ins w:id="1383" w:author="S5-237070 Rapporteur (Samsung)" w:date="2023-10-13T12:50:00Z">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6.3.2-1.</w:t>
              </w:r>
            </w:ins>
          </w:p>
        </w:tc>
      </w:tr>
    </w:tbl>
    <w:p w14:paraId="6AEC50B1" w14:textId="77777777" w:rsidR="00F059E1" w:rsidRPr="0044118D" w:rsidRDefault="00F059E1" w:rsidP="00F059E1">
      <w:pPr>
        <w:rPr>
          <w:ins w:id="1384" w:author="S5-237070 Rapporteur (Samsung)" w:date="2023-10-13T12:50:00Z"/>
          <w:rFonts w:eastAsiaTheme="minorEastAsia"/>
        </w:rPr>
      </w:pPr>
    </w:p>
    <w:p w14:paraId="06E0850C" w14:textId="77777777" w:rsidR="00F059E1" w:rsidRPr="0044118D" w:rsidRDefault="00F059E1" w:rsidP="00F059E1">
      <w:pPr>
        <w:pStyle w:val="B1"/>
        <w:rPr>
          <w:ins w:id="1385" w:author="S5-237070 Rapporteur (Samsung)" w:date="2023-10-13T12:50:00Z"/>
          <w:rFonts w:eastAsiaTheme="minorEastAsia"/>
        </w:rPr>
      </w:pPr>
      <w:ins w:id="1386" w:author="S5-237070 Rapporteur (Samsung)" w:date="2023-10-13T12:50:00Z">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ins>
    </w:p>
    <w:p w14:paraId="6E5CE2D1" w14:textId="77777777" w:rsidR="00F059E1" w:rsidRPr="0044118D" w:rsidRDefault="00F059E1" w:rsidP="00F059E1">
      <w:pPr>
        <w:pStyle w:val="B1"/>
        <w:rPr>
          <w:ins w:id="1387" w:author="S5-237070 Rapporteur (Samsung)" w:date="2023-10-13T12:50:00Z"/>
          <w:rFonts w:eastAsiaTheme="minorEastAsia"/>
        </w:rPr>
      </w:pPr>
      <w:ins w:id="1388" w:author="S5-237070 Rapporteur (Samsung)" w:date="2023-10-13T12:50:00Z">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ins>
    </w:p>
    <w:p w14:paraId="7C76545F" w14:textId="77777777" w:rsidR="00F059E1" w:rsidRPr="0044118D" w:rsidRDefault="00F059E1" w:rsidP="00F059E1">
      <w:pPr>
        <w:pStyle w:val="B1"/>
        <w:rPr>
          <w:ins w:id="1389" w:author="S5-237070 Rapporteur (Samsung)" w:date="2023-10-13T12:50:00Z"/>
          <w:rFonts w:eastAsiaTheme="minorEastAsia"/>
        </w:rPr>
      </w:pPr>
      <w:ins w:id="1390" w:author="S5-237070 Rapporteur (Samsung)" w:date="2023-10-13T12:50:00Z">
        <w:r w:rsidRPr="0044118D">
          <w:rPr>
            <w:rFonts w:eastAsiaTheme="minorEastAsia"/>
          </w:rPr>
          <w:t>6.b.4</w:t>
        </w:r>
        <w:r w:rsidRPr="0044118D">
          <w:rPr>
            <w:rFonts w:eastAsiaTheme="minorEastAsia"/>
          </w:rPr>
          <w:tab/>
          <w:t>The DSO-MS notifies the MNO-MS that the restore operation is complete.</w:t>
        </w:r>
      </w:ins>
    </w:p>
    <w:p w14:paraId="628FC8CE" w14:textId="77777777" w:rsidR="00F059E1" w:rsidRPr="000F6517" w:rsidRDefault="00F059E1" w:rsidP="00F059E1">
      <w:pPr>
        <w:rPr>
          <w:ins w:id="1391" w:author="S5-237070 Rapporteur (Samsung)" w:date="2023-10-13T12:50:00Z"/>
          <w:rFonts w:eastAsiaTheme="minorEastAsia"/>
          <w:b/>
        </w:rPr>
      </w:pPr>
      <w:ins w:id="1392" w:author="S5-237070 Rapporteur (Samsung)" w:date="2023-10-13T12:50:00Z">
        <w:r w:rsidRPr="000F6517">
          <w:rPr>
            <w:rFonts w:eastAsiaTheme="minorEastAsia"/>
            <w:b/>
          </w:rPr>
          <w:t>Service flow result</w:t>
        </w:r>
      </w:ins>
    </w:p>
    <w:p w14:paraId="41177043" w14:textId="03C184CA" w:rsidR="00F059E1" w:rsidRPr="0044118D" w:rsidRDefault="00F059E1" w:rsidP="00F059E1">
      <w:pPr>
        <w:rPr>
          <w:ins w:id="1393" w:author="S5-237070 Rapporteur (Samsung)" w:date="2023-10-13T12:50:00Z"/>
          <w:rFonts w:eastAsiaTheme="minorEastAsia"/>
        </w:rPr>
      </w:pPr>
      <w:ins w:id="1394" w:author="S5-237070 Rapporteur (Samsung)" w:date="2023-10-13T12:50:00Z">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ins>
      <w:ins w:id="1395" w:author="S5-237070 Rapporteur (Samsung)" w:date="2023-10-13T12:55:00Z">
        <w:r w:rsidR="00F953D3">
          <w:rPr>
            <w:rFonts w:eastAsiaTheme="minorEastAsia"/>
          </w:rPr>
          <w:t>C</w:t>
        </w:r>
      </w:ins>
      <w:ins w:id="1396" w:author="S5-237070 Rapporteur (Samsung)" w:date="2023-10-13T12:50:00Z">
        <w:r>
          <w:rPr>
            <w:rFonts w:eastAsiaTheme="minorEastAsia"/>
          </w:rPr>
          <w:t>.3-3</w:t>
        </w:r>
        <w:r w:rsidRPr="0044118D">
          <w:rPr>
            <w:rFonts w:eastAsiaTheme="minorEastAsia"/>
          </w:rPr>
          <w:t>) Thus, alternative 6.b is superior to 6.a for both the site operator and the DSO.</w:t>
        </w:r>
      </w:ins>
    </w:p>
    <w:p w14:paraId="5B076384" w14:textId="62F7C0AD" w:rsidR="000727E0" w:rsidRDefault="00F059E1" w:rsidP="00F059E1">
      <w:ins w:id="1397" w:author="S5-237070 Rapporteur (Samsung)" w:date="2023-10-13T12:50:00Z">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ins>
      <w:ins w:id="1398" w:author="S5-237070 Rapporteur (Samsung)" w:date="2023-10-13T12:58:00Z">
        <w:r w:rsidR="00F953D3">
          <w:rPr>
            <w:rFonts w:eastAsiaTheme="minorEastAsia"/>
          </w:rPr>
          <w:t>C.3</w:t>
        </w:r>
      </w:ins>
      <w:ins w:id="1399" w:author="S5-237070 Rapporteur (Samsung)" w:date="2023-10-13T12:50:00Z">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ins>
      <w:r w:rsidR="000727E0">
        <w:br w:type="page"/>
      </w:r>
    </w:p>
    <w:p w14:paraId="5CA5E6C2" w14:textId="57E5D4EA" w:rsidR="00080512" w:rsidRPr="004D3578" w:rsidRDefault="00080512">
      <w:pPr>
        <w:pStyle w:val="Heading8"/>
      </w:pPr>
      <w:bookmarkStart w:id="1400" w:name="_Toc143794520"/>
      <w:bookmarkStart w:id="1401" w:name="_Toc148099299"/>
      <w:r w:rsidRPr="004D3578">
        <w:lastRenderedPageBreak/>
        <w:t>Annex &lt;X&gt; (informative):</w:t>
      </w:r>
      <w:r w:rsidRPr="004D3578">
        <w:br/>
        <w:t>Change history</w:t>
      </w:r>
      <w:bookmarkEnd w:id="1400"/>
      <w:bookmarkEnd w:id="1401"/>
    </w:p>
    <w:p w14:paraId="06FAD520" w14:textId="77777777" w:rsidR="00054A22" w:rsidRPr="00235394" w:rsidRDefault="00054A22" w:rsidP="00054A22">
      <w:pPr>
        <w:pStyle w:val="TH"/>
      </w:pPr>
      <w:bookmarkStart w:id="1402" w:name="historyclause"/>
      <w:bookmarkEnd w:id="140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6334FC1B" w:rsidR="003C3971" w:rsidRPr="006B0D02" w:rsidRDefault="001B7501" w:rsidP="00C72833">
            <w:pPr>
              <w:pStyle w:val="TAC"/>
              <w:rPr>
                <w:sz w:val="16"/>
                <w:szCs w:val="16"/>
              </w:rPr>
            </w:pPr>
            <w:r>
              <w:rPr>
                <w:sz w:val="16"/>
                <w:szCs w:val="16"/>
              </w:rPr>
              <w:t>8.23</w:t>
            </w:r>
          </w:p>
        </w:tc>
        <w:tc>
          <w:tcPr>
            <w:tcW w:w="800" w:type="dxa"/>
            <w:shd w:val="solid" w:color="FFFFFF" w:fill="auto"/>
          </w:tcPr>
          <w:p w14:paraId="55C8CC01" w14:textId="788446DF" w:rsidR="003C3971" w:rsidRPr="006B0D02" w:rsidRDefault="001B7501" w:rsidP="00C72833">
            <w:pPr>
              <w:pStyle w:val="TAC"/>
              <w:rPr>
                <w:sz w:val="16"/>
                <w:szCs w:val="16"/>
              </w:rPr>
            </w:pPr>
            <w:r>
              <w:rPr>
                <w:sz w:val="16"/>
                <w:szCs w:val="16"/>
              </w:rPr>
              <w:t>SA5 #150</w:t>
            </w:r>
          </w:p>
        </w:tc>
        <w:tc>
          <w:tcPr>
            <w:tcW w:w="1094" w:type="dxa"/>
            <w:shd w:val="solid" w:color="FFFFFF" w:fill="auto"/>
          </w:tcPr>
          <w:p w14:paraId="134723C6" w14:textId="58A24583" w:rsidR="003C3971" w:rsidRPr="006B0D02" w:rsidRDefault="00AE715E" w:rsidP="00C72833">
            <w:pPr>
              <w:pStyle w:val="TAC"/>
              <w:rPr>
                <w:sz w:val="16"/>
                <w:szCs w:val="16"/>
              </w:rPr>
            </w:pPr>
            <w:r>
              <w:rPr>
                <w:sz w:val="16"/>
                <w:szCs w:val="16"/>
              </w:rPr>
              <w:t>S5-235951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F174675" w:rsidR="003C3971" w:rsidRPr="006B0D02" w:rsidRDefault="001B7501" w:rsidP="00C72833">
            <w:pPr>
              <w:pStyle w:val="TAL"/>
              <w:rPr>
                <w:sz w:val="16"/>
                <w:szCs w:val="16"/>
              </w:rPr>
            </w:pPr>
            <w:r>
              <w:rPr>
                <w:sz w:val="16"/>
                <w:szCs w:val="16"/>
              </w:rPr>
              <w:t>Skeleton</w:t>
            </w:r>
          </w:p>
        </w:tc>
        <w:tc>
          <w:tcPr>
            <w:tcW w:w="708" w:type="dxa"/>
            <w:shd w:val="solid" w:color="FFFFFF" w:fill="auto"/>
          </w:tcPr>
          <w:p w14:paraId="5E97A6B2" w14:textId="24D93EBE" w:rsidR="003C3971" w:rsidRPr="007D6048" w:rsidRDefault="001B7501" w:rsidP="00C72833">
            <w:pPr>
              <w:pStyle w:val="TAC"/>
              <w:rPr>
                <w:sz w:val="16"/>
                <w:szCs w:val="16"/>
              </w:rPr>
            </w:pPr>
            <w:r>
              <w:rPr>
                <w:sz w:val="16"/>
                <w:szCs w:val="16"/>
              </w:rPr>
              <w:t>0.0.0</w:t>
            </w:r>
          </w:p>
        </w:tc>
      </w:tr>
      <w:tr w:rsidR="00AE715E" w:rsidRPr="006B0D02" w14:paraId="2E7044F8" w14:textId="77777777" w:rsidTr="00C72833">
        <w:tc>
          <w:tcPr>
            <w:tcW w:w="800" w:type="dxa"/>
            <w:shd w:val="solid" w:color="FFFFFF" w:fill="auto"/>
          </w:tcPr>
          <w:p w14:paraId="08FD0126" w14:textId="6CA02BAC" w:rsidR="00AE715E" w:rsidRDefault="00AE715E" w:rsidP="00C72833">
            <w:pPr>
              <w:pStyle w:val="TAC"/>
              <w:rPr>
                <w:sz w:val="16"/>
                <w:szCs w:val="16"/>
              </w:rPr>
            </w:pPr>
            <w:r>
              <w:rPr>
                <w:sz w:val="16"/>
                <w:szCs w:val="16"/>
              </w:rPr>
              <w:t>8.23</w:t>
            </w:r>
          </w:p>
        </w:tc>
        <w:tc>
          <w:tcPr>
            <w:tcW w:w="800" w:type="dxa"/>
            <w:shd w:val="solid" w:color="FFFFFF" w:fill="auto"/>
          </w:tcPr>
          <w:p w14:paraId="6D21B4CA" w14:textId="55262D5F" w:rsidR="00AE715E" w:rsidRDefault="00AE715E" w:rsidP="00C72833">
            <w:pPr>
              <w:pStyle w:val="TAC"/>
              <w:rPr>
                <w:sz w:val="16"/>
                <w:szCs w:val="16"/>
              </w:rPr>
            </w:pPr>
            <w:r>
              <w:rPr>
                <w:sz w:val="16"/>
                <w:szCs w:val="16"/>
              </w:rPr>
              <w:t>SA5 #150</w:t>
            </w:r>
          </w:p>
        </w:tc>
        <w:tc>
          <w:tcPr>
            <w:tcW w:w="1094" w:type="dxa"/>
            <w:shd w:val="solid" w:color="FFFFFF" w:fill="auto"/>
          </w:tcPr>
          <w:p w14:paraId="73F6844A" w14:textId="77777777" w:rsidR="00AE715E" w:rsidRDefault="00AE715E" w:rsidP="00C72833">
            <w:pPr>
              <w:pStyle w:val="TAC"/>
              <w:rPr>
                <w:sz w:val="16"/>
                <w:szCs w:val="16"/>
              </w:rPr>
            </w:pPr>
            <w:r>
              <w:rPr>
                <w:sz w:val="16"/>
                <w:szCs w:val="16"/>
              </w:rPr>
              <w:t>S5-225952</w:t>
            </w:r>
          </w:p>
          <w:p w14:paraId="25A9D8D2" w14:textId="77777777" w:rsidR="00AE715E" w:rsidRDefault="00AE715E" w:rsidP="00C72833">
            <w:pPr>
              <w:pStyle w:val="TAC"/>
              <w:rPr>
                <w:sz w:val="16"/>
                <w:szCs w:val="16"/>
              </w:rPr>
            </w:pPr>
            <w:r>
              <w:rPr>
                <w:sz w:val="16"/>
                <w:szCs w:val="16"/>
              </w:rPr>
              <w:t>S5-235953</w:t>
            </w:r>
          </w:p>
          <w:p w14:paraId="388E24E1" w14:textId="77777777" w:rsidR="00AE715E" w:rsidRDefault="00AE715E" w:rsidP="00C72833">
            <w:pPr>
              <w:pStyle w:val="TAC"/>
              <w:rPr>
                <w:sz w:val="16"/>
                <w:szCs w:val="16"/>
              </w:rPr>
            </w:pPr>
            <w:r>
              <w:rPr>
                <w:sz w:val="16"/>
                <w:szCs w:val="16"/>
              </w:rPr>
              <w:t>S5-235954</w:t>
            </w:r>
          </w:p>
          <w:p w14:paraId="459A9062" w14:textId="77777777" w:rsidR="006A2AC5" w:rsidRDefault="006A2AC5" w:rsidP="00C72833">
            <w:pPr>
              <w:pStyle w:val="TAC"/>
              <w:rPr>
                <w:sz w:val="16"/>
                <w:szCs w:val="16"/>
              </w:rPr>
            </w:pPr>
            <w:r>
              <w:rPr>
                <w:sz w:val="16"/>
                <w:szCs w:val="16"/>
              </w:rPr>
              <w:t>S5-235955</w:t>
            </w:r>
          </w:p>
          <w:p w14:paraId="5F2BFDED" w14:textId="77777777" w:rsidR="00345C3A" w:rsidRDefault="00345C3A" w:rsidP="00C72833">
            <w:pPr>
              <w:pStyle w:val="TAC"/>
              <w:rPr>
                <w:sz w:val="16"/>
                <w:szCs w:val="16"/>
              </w:rPr>
            </w:pPr>
            <w:r>
              <w:rPr>
                <w:sz w:val="16"/>
                <w:szCs w:val="16"/>
              </w:rPr>
              <w:t>S5-235956</w:t>
            </w:r>
          </w:p>
          <w:p w14:paraId="772BD0F9" w14:textId="77777777" w:rsidR="001D429A" w:rsidRDefault="001D429A" w:rsidP="00C72833">
            <w:pPr>
              <w:pStyle w:val="TAC"/>
              <w:rPr>
                <w:sz w:val="16"/>
                <w:szCs w:val="16"/>
              </w:rPr>
            </w:pPr>
            <w:r>
              <w:rPr>
                <w:sz w:val="16"/>
                <w:szCs w:val="16"/>
              </w:rPr>
              <w:t>S5-236001</w:t>
            </w:r>
          </w:p>
          <w:p w14:paraId="4121AD1B" w14:textId="19DE2A72" w:rsidR="00566370" w:rsidRPr="006B0D02" w:rsidRDefault="00566370" w:rsidP="00C72833">
            <w:pPr>
              <w:pStyle w:val="TAC"/>
              <w:rPr>
                <w:sz w:val="16"/>
                <w:szCs w:val="16"/>
              </w:rPr>
            </w:pPr>
            <w:r>
              <w:rPr>
                <w:sz w:val="16"/>
                <w:szCs w:val="16"/>
              </w:rPr>
              <w:t>S5-236002</w:t>
            </w:r>
          </w:p>
        </w:tc>
        <w:tc>
          <w:tcPr>
            <w:tcW w:w="425" w:type="dxa"/>
            <w:shd w:val="solid" w:color="FFFFFF" w:fill="auto"/>
          </w:tcPr>
          <w:p w14:paraId="43FACB3C" w14:textId="77777777" w:rsidR="00AE715E" w:rsidRPr="006B0D02" w:rsidRDefault="00AE715E" w:rsidP="00C72833">
            <w:pPr>
              <w:pStyle w:val="TAL"/>
              <w:rPr>
                <w:sz w:val="16"/>
                <w:szCs w:val="16"/>
              </w:rPr>
            </w:pPr>
          </w:p>
        </w:tc>
        <w:tc>
          <w:tcPr>
            <w:tcW w:w="425" w:type="dxa"/>
            <w:shd w:val="solid" w:color="FFFFFF" w:fill="auto"/>
          </w:tcPr>
          <w:p w14:paraId="0753A241" w14:textId="77777777" w:rsidR="00AE715E" w:rsidRPr="006B0D02" w:rsidRDefault="00AE715E" w:rsidP="00C72833">
            <w:pPr>
              <w:pStyle w:val="TAR"/>
              <w:rPr>
                <w:sz w:val="16"/>
                <w:szCs w:val="16"/>
              </w:rPr>
            </w:pPr>
          </w:p>
        </w:tc>
        <w:tc>
          <w:tcPr>
            <w:tcW w:w="425" w:type="dxa"/>
            <w:shd w:val="solid" w:color="FFFFFF" w:fill="auto"/>
          </w:tcPr>
          <w:p w14:paraId="2E8448D8" w14:textId="77777777" w:rsidR="00AE715E" w:rsidRPr="006B0D02" w:rsidRDefault="00AE715E" w:rsidP="00C72833">
            <w:pPr>
              <w:pStyle w:val="TAC"/>
              <w:rPr>
                <w:sz w:val="16"/>
                <w:szCs w:val="16"/>
              </w:rPr>
            </w:pPr>
          </w:p>
        </w:tc>
        <w:tc>
          <w:tcPr>
            <w:tcW w:w="4962" w:type="dxa"/>
            <w:shd w:val="solid" w:color="FFFFFF" w:fill="auto"/>
          </w:tcPr>
          <w:p w14:paraId="4960C379" w14:textId="77777777" w:rsidR="00AE715E" w:rsidRDefault="00AE715E" w:rsidP="00C72833">
            <w:pPr>
              <w:pStyle w:val="TAL"/>
              <w:rPr>
                <w:sz w:val="16"/>
                <w:szCs w:val="16"/>
              </w:rPr>
            </w:pPr>
            <w:r>
              <w:rPr>
                <w:sz w:val="16"/>
                <w:szCs w:val="16"/>
              </w:rPr>
              <w:t>Scope</w:t>
            </w:r>
          </w:p>
          <w:p w14:paraId="0D8FD6D4" w14:textId="77777777" w:rsidR="00AE715E" w:rsidRDefault="00AE715E" w:rsidP="00C72833">
            <w:pPr>
              <w:pStyle w:val="TAL"/>
              <w:rPr>
                <w:sz w:val="16"/>
                <w:szCs w:val="16"/>
              </w:rPr>
            </w:pPr>
            <w:r>
              <w:rPr>
                <w:sz w:val="16"/>
                <w:szCs w:val="16"/>
              </w:rPr>
              <w:t>Introduction</w:t>
            </w:r>
          </w:p>
          <w:p w14:paraId="2B7AD0EE" w14:textId="77777777" w:rsidR="00AE715E" w:rsidRDefault="00AE715E" w:rsidP="00C72833">
            <w:pPr>
              <w:pStyle w:val="TAL"/>
              <w:rPr>
                <w:sz w:val="16"/>
                <w:szCs w:val="16"/>
              </w:rPr>
            </w:pPr>
            <w:r>
              <w:rPr>
                <w:sz w:val="16"/>
                <w:szCs w:val="16"/>
              </w:rPr>
              <w:t>Terms and Acronyms</w:t>
            </w:r>
          </w:p>
          <w:p w14:paraId="020827AD" w14:textId="77777777" w:rsidR="006A2AC5" w:rsidRDefault="006A2AC5" w:rsidP="00C72833">
            <w:pPr>
              <w:pStyle w:val="TAL"/>
              <w:rPr>
                <w:sz w:val="16"/>
                <w:szCs w:val="16"/>
              </w:rPr>
            </w:pPr>
            <w:r>
              <w:rPr>
                <w:sz w:val="16"/>
                <w:szCs w:val="16"/>
              </w:rPr>
              <w:t>Overview</w:t>
            </w:r>
          </w:p>
          <w:p w14:paraId="2E0838C2" w14:textId="77777777" w:rsidR="00345C3A" w:rsidRDefault="00345C3A" w:rsidP="00C72833">
            <w:pPr>
              <w:pStyle w:val="TAL"/>
              <w:rPr>
                <w:sz w:val="16"/>
                <w:szCs w:val="16"/>
              </w:rPr>
            </w:pPr>
            <w:r>
              <w:rPr>
                <w:sz w:val="16"/>
                <w:szCs w:val="16"/>
              </w:rPr>
              <w:t>General</w:t>
            </w:r>
          </w:p>
          <w:p w14:paraId="39775CD3" w14:textId="77777777" w:rsidR="001D429A" w:rsidRDefault="001D429A" w:rsidP="00C72833">
            <w:pPr>
              <w:pStyle w:val="TAL"/>
              <w:rPr>
                <w:sz w:val="16"/>
                <w:szCs w:val="16"/>
              </w:rPr>
            </w:pPr>
            <w:r>
              <w:rPr>
                <w:sz w:val="16"/>
                <w:szCs w:val="16"/>
              </w:rPr>
              <w:t>Annex - Procedures</w:t>
            </w:r>
          </w:p>
          <w:p w14:paraId="23EB46E9" w14:textId="1A9A83F0" w:rsidR="00566370" w:rsidRDefault="00566370" w:rsidP="00C72833">
            <w:pPr>
              <w:pStyle w:val="TAL"/>
              <w:rPr>
                <w:sz w:val="16"/>
                <w:szCs w:val="16"/>
              </w:rPr>
            </w:pPr>
            <w:r>
              <w:rPr>
                <w:sz w:val="16"/>
                <w:szCs w:val="16"/>
              </w:rPr>
              <w:t>Definition</w:t>
            </w:r>
          </w:p>
        </w:tc>
        <w:tc>
          <w:tcPr>
            <w:tcW w:w="708" w:type="dxa"/>
            <w:shd w:val="solid" w:color="FFFFFF" w:fill="auto"/>
          </w:tcPr>
          <w:p w14:paraId="140C1437" w14:textId="382A5184" w:rsidR="00AE715E" w:rsidRDefault="006F2A0D" w:rsidP="00C72833">
            <w:pPr>
              <w:pStyle w:val="TAC"/>
              <w:rPr>
                <w:sz w:val="16"/>
                <w:szCs w:val="16"/>
              </w:rPr>
            </w:pPr>
            <w:r>
              <w:rPr>
                <w:sz w:val="16"/>
                <w:szCs w:val="16"/>
              </w:rPr>
              <w:t>0.1.0</w:t>
            </w:r>
          </w:p>
        </w:tc>
      </w:tr>
      <w:tr w:rsidR="00AD763D" w:rsidRPr="006B0D02" w14:paraId="62537353" w14:textId="77777777" w:rsidTr="00C72833">
        <w:trPr>
          <w:ins w:id="1403" w:author="Samsung d2" w:date="2023-10-13T12:02:00Z"/>
        </w:trPr>
        <w:tc>
          <w:tcPr>
            <w:tcW w:w="800" w:type="dxa"/>
            <w:shd w:val="solid" w:color="FFFFFF" w:fill="auto"/>
          </w:tcPr>
          <w:p w14:paraId="068DC177" w14:textId="0BFF23BD" w:rsidR="00AD763D" w:rsidRDefault="005E7200" w:rsidP="00C72833">
            <w:pPr>
              <w:pStyle w:val="TAC"/>
              <w:rPr>
                <w:ins w:id="1404" w:author="Samsung d2" w:date="2023-10-13T12:02:00Z"/>
                <w:sz w:val="16"/>
                <w:szCs w:val="16"/>
              </w:rPr>
            </w:pPr>
            <w:ins w:id="1405" w:author="Rapporteur (Samsung)" w:date="2023-10-13T12:10:00Z">
              <w:r>
                <w:rPr>
                  <w:sz w:val="16"/>
                  <w:szCs w:val="16"/>
                </w:rPr>
                <w:t>10.23</w:t>
              </w:r>
            </w:ins>
          </w:p>
        </w:tc>
        <w:tc>
          <w:tcPr>
            <w:tcW w:w="800" w:type="dxa"/>
            <w:shd w:val="solid" w:color="FFFFFF" w:fill="auto"/>
          </w:tcPr>
          <w:p w14:paraId="0743960D" w14:textId="6D161878" w:rsidR="00AD763D" w:rsidRDefault="005E7200" w:rsidP="00C72833">
            <w:pPr>
              <w:pStyle w:val="TAC"/>
              <w:rPr>
                <w:ins w:id="1406" w:author="Samsung d2" w:date="2023-10-13T12:02:00Z"/>
                <w:sz w:val="16"/>
                <w:szCs w:val="16"/>
              </w:rPr>
            </w:pPr>
            <w:ins w:id="1407" w:author="Rapporteur (Samsung)" w:date="2023-10-13T12:10:00Z">
              <w:r>
                <w:rPr>
                  <w:sz w:val="16"/>
                  <w:szCs w:val="16"/>
                </w:rPr>
                <w:t>SA5 #151</w:t>
              </w:r>
            </w:ins>
          </w:p>
        </w:tc>
        <w:tc>
          <w:tcPr>
            <w:tcW w:w="1094" w:type="dxa"/>
            <w:shd w:val="solid" w:color="FFFFFF" w:fill="auto"/>
          </w:tcPr>
          <w:p w14:paraId="07A3E7FF" w14:textId="77777777" w:rsidR="005E7200" w:rsidRDefault="005E7200" w:rsidP="005E7200">
            <w:pPr>
              <w:pStyle w:val="TAC"/>
              <w:rPr>
                <w:ins w:id="1408" w:author="Rapporteur (Samsung)" w:date="2023-10-13T12:10:00Z"/>
                <w:sz w:val="16"/>
                <w:szCs w:val="16"/>
              </w:rPr>
            </w:pPr>
            <w:ins w:id="1409" w:author="Rapporteur (Samsung)" w:date="2023-10-13T12:10:00Z">
              <w:r>
                <w:rPr>
                  <w:sz w:val="16"/>
                  <w:szCs w:val="16"/>
                </w:rPr>
                <w:t>S5-237061</w:t>
              </w:r>
            </w:ins>
          </w:p>
          <w:p w14:paraId="65E946CF" w14:textId="6D7AA673" w:rsidR="005E7200" w:rsidRDefault="005E7200" w:rsidP="005E7200">
            <w:pPr>
              <w:pStyle w:val="TAC"/>
              <w:rPr>
                <w:ins w:id="1410" w:author="Rapporteur (Samsung)" w:date="2023-10-13T12:10:00Z"/>
                <w:sz w:val="16"/>
                <w:szCs w:val="16"/>
              </w:rPr>
            </w:pPr>
            <w:ins w:id="1411" w:author="Rapporteur (Samsung)" w:date="2023-10-13T12:10:00Z">
              <w:r>
                <w:rPr>
                  <w:sz w:val="16"/>
                  <w:szCs w:val="16"/>
                </w:rPr>
                <w:t>S5-237063</w:t>
              </w:r>
            </w:ins>
          </w:p>
          <w:p w14:paraId="414E59ED" w14:textId="77777777" w:rsidR="005E7200" w:rsidRDefault="005E7200" w:rsidP="005E7200">
            <w:pPr>
              <w:pStyle w:val="TAC"/>
              <w:rPr>
                <w:ins w:id="1412" w:author="Rapporteur (Samsung)" w:date="2023-10-13T12:10:00Z"/>
                <w:sz w:val="16"/>
                <w:szCs w:val="16"/>
              </w:rPr>
            </w:pPr>
            <w:ins w:id="1413" w:author="Rapporteur (Samsung)" w:date="2023-10-13T12:10:00Z">
              <w:r>
                <w:rPr>
                  <w:sz w:val="16"/>
                  <w:szCs w:val="16"/>
                </w:rPr>
                <w:t>S5-237064</w:t>
              </w:r>
            </w:ins>
          </w:p>
          <w:p w14:paraId="75DCB40F" w14:textId="77777777" w:rsidR="005E7200" w:rsidRDefault="005E7200" w:rsidP="005E7200">
            <w:pPr>
              <w:pStyle w:val="TAC"/>
              <w:rPr>
                <w:ins w:id="1414" w:author="Rapporteur (Samsung)" w:date="2023-10-13T12:10:00Z"/>
                <w:sz w:val="16"/>
                <w:szCs w:val="16"/>
              </w:rPr>
            </w:pPr>
            <w:ins w:id="1415" w:author="Rapporteur (Samsung)" w:date="2023-10-13T12:10:00Z">
              <w:r>
                <w:rPr>
                  <w:sz w:val="16"/>
                  <w:szCs w:val="16"/>
                </w:rPr>
                <w:t>S5-237065</w:t>
              </w:r>
            </w:ins>
          </w:p>
          <w:p w14:paraId="2EF490EC" w14:textId="77777777" w:rsidR="005E7200" w:rsidRDefault="005E7200" w:rsidP="005E7200">
            <w:pPr>
              <w:pStyle w:val="TAC"/>
              <w:rPr>
                <w:ins w:id="1416" w:author="Rapporteur (Samsung)" w:date="2023-10-13T12:10:00Z"/>
                <w:sz w:val="16"/>
                <w:szCs w:val="16"/>
              </w:rPr>
            </w:pPr>
            <w:ins w:id="1417" w:author="Rapporteur (Samsung)" w:date="2023-10-13T12:10:00Z">
              <w:r>
                <w:rPr>
                  <w:sz w:val="16"/>
                  <w:szCs w:val="16"/>
                </w:rPr>
                <w:t>S5-237066</w:t>
              </w:r>
            </w:ins>
          </w:p>
          <w:p w14:paraId="77686FBE" w14:textId="77777777" w:rsidR="005E7200" w:rsidRDefault="005E7200" w:rsidP="005E7200">
            <w:pPr>
              <w:pStyle w:val="TAC"/>
              <w:rPr>
                <w:ins w:id="1418" w:author="Rapporteur (Samsung)" w:date="2023-10-13T12:10:00Z"/>
                <w:sz w:val="16"/>
                <w:szCs w:val="16"/>
              </w:rPr>
            </w:pPr>
            <w:ins w:id="1419" w:author="Rapporteur (Samsung)" w:date="2023-10-13T12:10:00Z">
              <w:r>
                <w:rPr>
                  <w:sz w:val="16"/>
                  <w:szCs w:val="16"/>
                </w:rPr>
                <w:t>S5-237067</w:t>
              </w:r>
            </w:ins>
          </w:p>
          <w:p w14:paraId="7C93CD32" w14:textId="77777777" w:rsidR="005E7200" w:rsidRDefault="005E7200" w:rsidP="005E7200">
            <w:pPr>
              <w:pStyle w:val="TAC"/>
              <w:rPr>
                <w:ins w:id="1420" w:author="Rapporteur (Samsung)" w:date="2023-10-13T12:10:00Z"/>
                <w:sz w:val="16"/>
                <w:szCs w:val="16"/>
              </w:rPr>
            </w:pPr>
            <w:ins w:id="1421" w:author="Rapporteur (Samsung)" w:date="2023-10-13T12:10:00Z">
              <w:r>
                <w:rPr>
                  <w:sz w:val="16"/>
                  <w:szCs w:val="16"/>
                </w:rPr>
                <w:t>S5-237069</w:t>
              </w:r>
            </w:ins>
          </w:p>
          <w:p w14:paraId="566881F5" w14:textId="77777777" w:rsidR="00F9126C" w:rsidRDefault="00F9126C" w:rsidP="005E7200">
            <w:pPr>
              <w:pStyle w:val="TAC"/>
              <w:rPr>
                <w:ins w:id="1422" w:author="Rapporteur (Samsung)" w:date="2023-10-13T13:51:00Z"/>
                <w:sz w:val="16"/>
                <w:szCs w:val="16"/>
              </w:rPr>
            </w:pPr>
          </w:p>
          <w:p w14:paraId="746BC07D" w14:textId="10BCAE03" w:rsidR="00F059E1" w:rsidRDefault="005E7200" w:rsidP="005E7200">
            <w:pPr>
              <w:pStyle w:val="TAC"/>
              <w:rPr>
                <w:ins w:id="1423" w:author="S5-237070 Rapporteur (Samsung)" w:date="2023-10-13T12:49:00Z"/>
                <w:sz w:val="16"/>
                <w:szCs w:val="16"/>
              </w:rPr>
            </w:pPr>
            <w:ins w:id="1424" w:author="Rapporteur (Samsung)" w:date="2023-10-13T12:10:00Z">
              <w:r>
                <w:rPr>
                  <w:sz w:val="16"/>
                  <w:szCs w:val="16"/>
                </w:rPr>
                <w:t>S5-237070</w:t>
              </w:r>
            </w:ins>
          </w:p>
          <w:p w14:paraId="5E801911" w14:textId="1D1CC985" w:rsidR="005E7200" w:rsidRDefault="005E7200" w:rsidP="005E7200">
            <w:pPr>
              <w:pStyle w:val="TAC"/>
              <w:rPr>
                <w:ins w:id="1425" w:author="Rapporteur (Samsung)" w:date="2023-10-13T12:10:00Z"/>
                <w:sz w:val="16"/>
                <w:szCs w:val="16"/>
              </w:rPr>
            </w:pPr>
            <w:ins w:id="1426" w:author="Rapporteur (Samsung)" w:date="2023-10-13T12:10:00Z">
              <w:r>
                <w:rPr>
                  <w:sz w:val="16"/>
                  <w:szCs w:val="16"/>
                </w:rPr>
                <w:t>S5-237071</w:t>
              </w:r>
            </w:ins>
          </w:p>
          <w:p w14:paraId="734E7B3D" w14:textId="77777777" w:rsidR="005E7200" w:rsidRDefault="005E7200" w:rsidP="005E7200">
            <w:pPr>
              <w:pStyle w:val="TAC"/>
              <w:rPr>
                <w:ins w:id="1427" w:author="Rapporteur (Samsung)" w:date="2023-10-13T12:10:00Z"/>
                <w:sz w:val="16"/>
                <w:szCs w:val="16"/>
              </w:rPr>
            </w:pPr>
            <w:ins w:id="1428" w:author="Rapporteur (Samsung)" w:date="2023-10-13T12:10:00Z">
              <w:r>
                <w:rPr>
                  <w:sz w:val="16"/>
                  <w:szCs w:val="16"/>
                </w:rPr>
                <w:t>S5-237072</w:t>
              </w:r>
            </w:ins>
          </w:p>
          <w:p w14:paraId="46E01D74" w14:textId="24DAB9BD" w:rsidR="00AD763D" w:rsidRDefault="005E7200" w:rsidP="005E7200">
            <w:pPr>
              <w:pStyle w:val="TAC"/>
              <w:rPr>
                <w:ins w:id="1429" w:author="Samsung d2" w:date="2023-10-13T12:02:00Z"/>
                <w:sz w:val="16"/>
                <w:szCs w:val="16"/>
              </w:rPr>
            </w:pPr>
            <w:ins w:id="1430" w:author="Rapporteur (Samsung)" w:date="2023-10-13T12:10:00Z">
              <w:r>
                <w:rPr>
                  <w:sz w:val="16"/>
                  <w:szCs w:val="16"/>
                </w:rPr>
                <w:t>S5-237073</w:t>
              </w:r>
            </w:ins>
          </w:p>
        </w:tc>
        <w:tc>
          <w:tcPr>
            <w:tcW w:w="425" w:type="dxa"/>
            <w:shd w:val="solid" w:color="FFFFFF" w:fill="auto"/>
          </w:tcPr>
          <w:p w14:paraId="1ED6D5D7" w14:textId="77777777" w:rsidR="00AD763D" w:rsidRPr="006B0D02" w:rsidRDefault="00AD763D" w:rsidP="00C72833">
            <w:pPr>
              <w:pStyle w:val="TAL"/>
              <w:rPr>
                <w:ins w:id="1431" w:author="Samsung d2" w:date="2023-10-13T12:02:00Z"/>
                <w:sz w:val="16"/>
                <w:szCs w:val="16"/>
              </w:rPr>
            </w:pPr>
          </w:p>
        </w:tc>
        <w:tc>
          <w:tcPr>
            <w:tcW w:w="425" w:type="dxa"/>
            <w:shd w:val="solid" w:color="FFFFFF" w:fill="auto"/>
          </w:tcPr>
          <w:p w14:paraId="32D665C2" w14:textId="77777777" w:rsidR="00AD763D" w:rsidRPr="006B0D02" w:rsidRDefault="00AD763D" w:rsidP="00C72833">
            <w:pPr>
              <w:pStyle w:val="TAR"/>
              <w:rPr>
                <w:ins w:id="1432" w:author="Samsung d2" w:date="2023-10-13T12:02:00Z"/>
                <w:sz w:val="16"/>
                <w:szCs w:val="16"/>
              </w:rPr>
            </w:pPr>
          </w:p>
        </w:tc>
        <w:tc>
          <w:tcPr>
            <w:tcW w:w="425" w:type="dxa"/>
            <w:shd w:val="solid" w:color="FFFFFF" w:fill="auto"/>
          </w:tcPr>
          <w:p w14:paraId="660A9658" w14:textId="77777777" w:rsidR="00AD763D" w:rsidRPr="006B0D02" w:rsidRDefault="00AD763D" w:rsidP="00C72833">
            <w:pPr>
              <w:pStyle w:val="TAC"/>
              <w:rPr>
                <w:ins w:id="1433" w:author="Samsung d2" w:date="2023-10-13T12:02:00Z"/>
                <w:sz w:val="16"/>
                <w:szCs w:val="16"/>
              </w:rPr>
            </w:pPr>
          </w:p>
        </w:tc>
        <w:tc>
          <w:tcPr>
            <w:tcW w:w="4962" w:type="dxa"/>
            <w:shd w:val="solid" w:color="FFFFFF" w:fill="auto"/>
          </w:tcPr>
          <w:p w14:paraId="69261ABE" w14:textId="177C113B" w:rsidR="00712506" w:rsidRDefault="00712506" w:rsidP="00712506">
            <w:pPr>
              <w:pStyle w:val="TAL"/>
              <w:rPr>
                <w:ins w:id="1434" w:author="Rapporteur (Samsung)" w:date="2023-10-13T13:52:00Z"/>
                <w:sz w:val="16"/>
                <w:szCs w:val="16"/>
              </w:rPr>
            </w:pPr>
            <w:ins w:id="1435" w:author="Rapporteur (Samsung)" w:date="2023-10-13T13:52:00Z">
              <w:r w:rsidRPr="00AD763D">
                <w:rPr>
                  <w:sz w:val="16"/>
                  <w:szCs w:val="16"/>
                </w:rPr>
                <w:t>3 Definitions and Acronyms</w:t>
              </w:r>
            </w:ins>
          </w:p>
          <w:p w14:paraId="75DCCB4E" w14:textId="5CD410E2" w:rsidR="00712506" w:rsidRDefault="00712506" w:rsidP="00712506">
            <w:pPr>
              <w:pStyle w:val="TAL"/>
              <w:rPr>
                <w:ins w:id="1436" w:author="Rapporteur (Samsung)" w:date="2023-10-13T13:52:00Z"/>
                <w:sz w:val="16"/>
                <w:szCs w:val="16"/>
              </w:rPr>
            </w:pPr>
            <w:ins w:id="1437" w:author="Rapporteur (Samsung)" w:date="2023-10-13T13:52:00Z">
              <w:r w:rsidRPr="005E7200">
                <w:rPr>
                  <w:sz w:val="16"/>
                  <w:szCs w:val="16"/>
                </w:rPr>
                <w:t>5.Y Exposed performance monitoring requirements</w:t>
              </w:r>
            </w:ins>
          </w:p>
          <w:p w14:paraId="327058D6" w14:textId="7E683F93" w:rsidR="00712506" w:rsidRPr="005E7200" w:rsidRDefault="00712506" w:rsidP="00712506">
            <w:pPr>
              <w:pStyle w:val="TAL"/>
              <w:rPr>
                <w:ins w:id="1438" w:author="Rapporteur (Samsung)" w:date="2023-10-13T13:52:00Z"/>
                <w:sz w:val="16"/>
                <w:szCs w:val="16"/>
                <w:u w:val="words"/>
              </w:rPr>
            </w:pPr>
            <w:ins w:id="1439" w:author="Rapporteur (Samsung)" w:date="2023-10-13T13:52:00Z">
              <w:r w:rsidRPr="00E36BBB">
                <w:rPr>
                  <w:sz w:val="16"/>
                  <w:szCs w:val="16"/>
                  <w:u w:val="words"/>
                </w:rPr>
                <w:t>Availability KPI definition</w:t>
              </w:r>
            </w:ins>
          </w:p>
          <w:p w14:paraId="1B0CD9FE" w14:textId="318BDF4F" w:rsidR="00712506" w:rsidRDefault="00712506" w:rsidP="00712506">
            <w:pPr>
              <w:pStyle w:val="TAL"/>
              <w:rPr>
                <w:ins w:id="1440" w:author="Rapporteur (Samsung)" w:date="2023-10-13T13:52:00Z"/>
                <w:sz w:val="16"/>
                <w:szCs w:val="16"/>
              </w:rPr>
            </w:pPr>
            <w:ins w:id="1441" w:author="Rapporteur (Samsung)" w:date="2023-10-13T13:52:00Z">
              <w:r w:rsidRPr="00984FE3">
                <w:rPr>
                  <w:sz w:val="16"/>
                  <w:szCs w:val="16"/>
                </w:rPr>
                <w:t>Annex A Procedures</w:t>
              </w:r>
            </w:ins>
          </w:p>
          <w:p w14:paraId="5713AD5A" w14:textId="4750D9DB" w:rsidR="00712506" w:rsidRPr="00BA2DE8" w:rsidRDefault="00712506" w:rsidP="00712506">
            <w:pPr>
              <w:pStyle w:val="TAL"/>
              <w:rPr>
                <w:ins w:id="1442" w:author="Rapporteur (Samsung)" w:date="2023-10-13T13:52:00Z"/>
                <w:sz w:val="16"/>
                <w:szCs w:val="16"/>
                <w:lang w:val="en-US"/>
              </w:rPr>
            </w:pPr>
            <w:ins w:id="1443" w:author="Rapporteur (Samsung)" w:date="2023-10-13T13:52:00Z">
              <w:r w:rsidRPr="00BA2DE8">
                <w:rPr>
                  <w:sz w:val="16"/>
                  <w:szCs w:val="16"/>
                  <w:lang w:val="en-US"/>
                </w:rPr>
                <w:t>Annex A Procedures</w:t>
              </w:r>
            </w:ins>
          </w:p>
          <w:p w14:paraId="28EE4BDC" w14:textId="024060A5" w:rsidR="00712506" w:rsidRDefault="00712506" w:rsidP="00712506">
            <w:pPr>
              <w:pStyle w:val="TAL"/>
              <w:rPr>
                <w:ins w:id="1444" w:author="Rapporteur (Samsung)" w:date="2023-10-13T13:52:00Z"/>
                <w:sz w:val="16"/>
                <w:szCs w:val="16"/>
              </w:rPr>
            </w:pPr>
            <w:ins w:id="1445" w:author="Rapporteur (Samsung)" w:date="2023-10-13T13:52:00Z">
              <w:r w:rsidRPr="00825F52">
                <w:rPr>
                  <w:sz w:val="16"/>
                  <w:szCs w:val="16"/>
                </w:rPr>
                <w:t>5.X Exposed coordinated recovery requirements</w:t>
              </w:r>
            </w:ins>
          </w:p>
          <w:p w14:paraId="58E0FB8E" w14:textId="024B5056" w:rsidR="00712506" w:rsidRDefault="00712506" w:rsidP="00712506">
            <w:pPr>
              <w:pStyle w:val="TAL"/>
              <w:rPr>
                <w:ins w:id="1446" w:author="Rapporteur (Samsung)" w:date="2023-10-13T13:52:00Z"/>
                <w:sz w:val="16"/>
                <w:szCs w:val="16"/>
              </w:rPr>
            </w:pPr>
            <w:ins w:id="1447" w:author="Rapporteur (Samsung)" w:date="2023-10-13T13:52:00Z">
              <w:r w:rsidRPr="00F9126C">
                <w:rPr>
                  <w:sz w:val="16"/>
                  <w:szCs w:val="16"/>
                </w:rPr>
                <w:t>Annex X Coordinated energy service recovery business relationship model</w:t>
              </w:r>
            </w:ins>
          </w:p>
          <w:p w14:paraId="4A1F5F1C" w14:textId="1323DFF5" w:rsidR="00712506" w:rsidRDefault="00712506" w:rsidP="00712506">
            <w:pPr>
              <w:pStyle w:val="TAL"/>
              <w:rPr>
                <w:ins w:id="1448" w:author="Rapporteur (Samsung)" w:date="2023-10-13T13:52:00Z"/>
                <w:sz w:val="16"/>
                <w:szCs w:val="16"/>
              </w:rPr>
            </w:pPr>
            <w:ins w:id="1449" w:author="Rapporteur (Samsung)" w:date="2023-10-13T13:52:00Z">
              <w:r w:rsidRPr="00F059E1">
                <w:rPr>
                  <w:sz w:val="16"/>
                  <w:szCs w:val="16"/>
                </w:rPr>
                <w:t>Annex Y Coordinated energy recovery use cases</w:t>
              </w:r>
            </w:ins>
          </w:p>
          <w:p w14:paraId="30909DEC" w14:textId="269F85ED" w:rsidR="00712506" w:rsidRDefault="00712506" w:rsidP="00712506">
            <w:pPr>
              <w:pStyle w:val="TAL"/>
              <w:rPr>
                <w:ins w:id="1450" w:author="Rapporteur (Samsung)" w:date="2023-10-13T13:52:00Z"/>
                <w:sz w:val="16"/>
                <w:szCs w:val="16"/>
              </w:rPr>
            </w:pPr>
            <w:ins w:id="1451" w:author="Rapporteur (Samsung)" w:date="2023-10-13T13:52:00Z">
              <w:r w:rsidRPr="002D7BC6">
                <w:rPr>
                  <w:sz w:val="16"/>
                  <w:szCs w:val="16"/>
                </w:rPr>
                <w:t>6.X Coordinated energy recovery procedures</w:t>
              </w:r>
            </w:ins>
          </w:p>
          <w:p w14:paraId="37073E07" w14:textId="5444B1D5" w:rsidR="00712506" w:rsidRDefault="00712506" w:rsidP="00712506">
            <w:pPr>
              <w:pStyle w:val="TAL"/>
              <w:rPr>
                <w:ins w:id="1452" w:author="Rapporteur (Samsung)" w:date="2023-10-13T13:52:00Z"/>
                <w:sz w:val="16"/>
                <w:szCs w:val="16"/>
              </w:rPr>
            </w:pPr>
            <w:ins w:id="1453" w:author="Rapporteur (Samsung)" w:date="2023-10-13T13:52:00Z">
              <w:r w:rsidRPr="00712506">
                <w:rPr>
                  <w:sz w:val="16"/>
                  <w:szCs w:val="16"/>
                </w:rPr>
                <w:t>Address editor's notes</w:t>
              </w:r>
            </w:ins>
          </w:p>
          <w:p w14:paraId="3F36AA20" w14:textId="4434E4A8" w:rsidR="005E7200" w:rsidRDefault="00712506" w:rsidP="00712506">
            <w:pPr>
              <w:pStyle w:val="TAL"/>
              <w:rPr>
                <w:ins w:id="1454" w:author="Samsung d2" w:date="2023-10-13T12:02:00Z"/>
                <w:sz w:val="16"/>
                <w:szCs w:val="16"/>
              </w:rPr>
            </w:pPr>
            <w:ins w:id="1455" w:author="Rapporteur (Samsung)" w:date="2023-10-13T13:52:00Z">
              <w:r w:rsidRPr="00712506">
                <w:rPr>
                  <w:sz w:val="16"/>
                  <w:szCs w:val="16"/>
                </w:rPr>
                <w:t>Clarifications</w:t>
              </w:r>
            </w:ins>
          </w:p>
        </w:tc>
        <w:tc>
          <w:tcPr>
            <w:tcW w:w="708" w:type="dxa"/>
            <w:shd w:val="solid" w:color="FFFFFF" w:fill="auto"/>
          </w:tcPr>
          <w:p w14:paraId="2F2966A4" w14:textId="19352CF9" w:rsidR="00AD763D" w:rsidRDefault="005E7200" w:rsidP="00C72833">
            <w:pPr>
              <w:pStyle w:val="TAC"/>
              <w:rPr>
                <w:ins w:id="1456" w:author="Samsung d2" w:date="2023-10-13T12:02:00Z"/>
                <w:sz w:val="16"/>
                <w:szCs w:val="16"/>
              </w:rPr>
            </w:pPr>
            <w:ins w:id="1457" w:author="Rapporteur (Samsung)" w:date="2023-10-13T12:11:00Z">
              <w:r>
                <w:rPr>
                  <w:sz w:val="16"/>
                  <w:szCs w:val="16"/>
                </w:rPr>
                <w:t>0.2.0</w:t>
              </w:r>
            </w:ins>
          </w:p>
        </w:tc>
      </w:tr>
    </w:tbl>
    <w:p w14:paraId="6BA8C2E7" w14:textId="77777777" w:rsidR="003C3971" w:rsidRPr="00235394" w:rsidRDefault="003C3971" w:rsidP="003C3971"/>
    <w:p w14:paraId="3A6FB7AB" w14:textId="30958117" w:rsidR="003C3971" w:rsidRPr="00235394" w:rsidRDefault="003C3971" w:rsidP="00AE715E">
      <w:pPr>
        <w:pStyle w:val="Guidance"/>
      </w:pPr>
    </w:p>
    <w:p w14:paraId="6AE5F0B0" w14:textId="77777777" w:rsidR="00080512" w:rsidRDefault="00080512" w:rsidP="00CA17E9">
      <w:pPr>
        <w:pStyle w:val="B1"/>
        <w:ind w:left="284" w:firstLine="0"/>
      </w:pPr>
    </w:p>
    <w:sectPr w:rsidR="00080512">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34B278" w14:textId="77777777" w:rsidR="002A7507" w:rsidRDefault="002A7507">
      <w:r>
        <w:separator/>
      </w:r>
    </w:p>
  </w:endnote>
  <w:endnote w:type="continuationSeparator" w:id="0">
    <w:p w14:paraId="05BC7BEE" w14:textId="77777777" w:rsidR="002A7507" w:rsidRDefault="002A7507">
      <w:r>
        <w:continuationSeparator/>
      </w:r>
    </w:p>
  </w:endnote>
  <w:endnote w:type="continuationNotice" w:id="1">
    <w:p w14:paraId="17C65491" w14:textId="77777777" w:rsidR="002A7507" w:rsidRDefault="002A750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EE7E7C" w14:textId="77777777" w:rsidR="00984FE3" w:rsidRDefault="00984F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984FE3" w:rsidRDefault="00984F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7D93C5" w14:textId="77777777" w:rsidR="002A7507" w:rsidRDefault="002A7507">
      <w:r>
        <w:separator/>
      </w:r>
    </w:p>
  </w:footnote>
  <w:footnote w:type="continuationSeparator" w:id="0">
    <w:p w14:paraId="6BF93B96" w14:textId="77777777" w:rsidR="002A7507" w:rsidRDefault="002A7507">
      <w:r>
        <w:continuationSeparator/>
      </w:r>
    </w:p>
  </w:footnote>
  <w:footnote w:type="continuationNotice" w:id="1">
    <w:p w14:paraId="048B0443" w14:textId="77777777" w:rsidR="002A7507" w:rsidRDefault="002A750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018FC0" w14:textId="77777777" w:rsidR="00984FE3" w:rsidRDefault="00984F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03F3C6B5" w:rsidR="00984FE3" w:rsidRDefault="00984F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2A4C">
      <w:rPr>
        <w:rFonts w:ascii="Arial" w:hAnsi="Arial" w:cs="Arial"/>
        <w:b/>
        <w:noProof/>
        <w:sz w:val="18"/>
        <w:szCs w:val="18"/>
      </w:rPr>
      <w:t>3GPP TS 28.318 V0.12.0(2023-0910)</w:t>
    </w:r>
    <w:r>
      <w:rPr>
        <w:rFonts w:ascii="Arial" w:hAnsi="Arial" w:cs="Arial"/>
        <w:b/>
        <w:sz w:val="18"/>
        <w:szCs w:val="18"/>
      </w:rPr>
      <w:fldChar w:fldCharType="end"/>
    </w:r>
  </w:p>
  <w:p w14:paraId="7A6BC72E" w14:textId="2F73C61B" w:rsidR="00984FE3" w:rsidRDefault="00984F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12A4C">
      <w:rPr>
        <w:rFonts w:ascii="Arial" w:hAnsi="Arial" w:cs="Arial"/>
        <w:b/>
        <w:noProof/>
        <w:sz w:val="18"/>
        <w:szCs w:val="18"/>
      </w:rPr>
      <w:t>5</w:t>
    </w:r>
    <w:r>
      <w:rPr>
        <w:rFonts w:ascii="Arial" w:hAnsi="Arial" w:cs="Arial"/>
        <w:b/>
        <w:sz w:val="18"/>
        <w:szCs w:val="18"/>
      </w:rPr>
      <w:fldChar w:fldCharType="end"/>
    </w:r>
  </w:p>
  <w:p w14:paraId="13C538E8" w14:textId="674A19C0" w:rsidR="00984FE3" w:rsidRDefault="00984F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2A4C">
      <w:rPr>
        <w:rFonts w:ascii="Arial" w:hAnsi="Arial" w:cs="Arial"/>
        <w:b/>
        <w:noProof/>
        <w:sz w:val="18"/>
        <w:szCs w:val="18"/>
      </w:rPr>
      <w:t>Release 18</w:t>
    </w:r>
    <w:r>
      <w:rPr>
        <w:rFonts w:ascii="Arial" w:hAnsi="Arial" w:cs="Arial"/>
        <w:b/>
        <w:sz w:val="18"/>
        <w:szCs w:val="18"/>
      </w:rPr>
      <w:fldChar w:fldCharType="end"/>
    </w:r>
  </w:p>
  <w:p w14:paraId="1024E63D" w14:textId="77777777" w:rsidR="00984FE3" w:rsidRDefault="00984F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2"/>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13"/>
  </w:num>
  <w:num w:numId="17">
    <w:abstractNumId w:val="12"/>
  </w:num>
  <w:num w:numId="18">
    <w:abstractNumId w:val="23"/>
  </w:num>
  <w:num w:numId="19">
    <w:abstractNumId w:val="15"/>
  </w:num>
  <w:num w:numId="20">
    <w:abstractNumId w:val="21"/>
  </w:num>
  <w:num w:numId="21">
    <w:abstractNumId w:val="19"/>
  </w:num>
  <w:num w:numId="22">
    <w:abstractNumId w:val="16"/>
  </w:num>
  <w:num w:numId="23">
    <w:abstractNumId w:val="20"/>
  </w:num>
  <w:num w:numId="24">
    <w:abstractNumId w:val="24"/>
  </w:num>
  <w:num w:numId="25">
    <w:abstractNumId w:val="18"/>
  </w:num>
  <w:num w:numId="2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Samsung)">
    <w15:presenceInfo w15:providerId="None" w15:userId="Rapporteur (Samsung)"/>
  </w15:person>
  <w15:person w15:author="S5-237073 Rapporteur (Samsung)">
    <w15:presenceInfo w15:providerId="None" w15:userId="S5-237073 Rapporteur (Samsung)"/>
  </w15:person>
  <w15:person w15:author="S5-237072 Rapporteur (Samsung)">
    <w15:presenceInfo w15:providerId="None" w15:userId="S5-237072 Rapporteur (Samsung)"/>
  </w15:person>
  <w15:person w15:author="S5-237061 Rapporteur (Samsung)">
    <w15:presenceInfo w15:providerId="None" w15:userId="S5-237061 Rapporteur (Samsung)"/>
  </w15:person>
  <w15:person w15:author="S5-237067 Rapporteur (Samsung)">
    <w15:presenceInfo w15:providerId="None" w15:userId="S5-237067 Rapporteur (Samsung)"/>
  </w15:person>
  <w15:person w15:author="S5-237063 Rapporteur (Samsung)">
    <w15:presenceInfo w15:providerId="None" w15:userId="S5-237063 Rapporteur (Samsung)"/>
  </w15:person>
  <w15:person w15:author="S5-237071 Rapporteur (Samsung)">
    <w15:presenceInfo w15:providerId="None" w15:userId="S5-237071 Rapporteur (Samsung)"/>
  </w15:person>
  <w15:person w15:author="S5-237065 Rapporteur (Samsung)">
    <w15:presenceInfo w15:providerId="None" w15:userId="S5-237065 Rapporteur (Samsung)"/>
  </w15:person>
  <w15:person w15:author="S5-237066 Rapporteur (Samsung)">
    <w15:presenceInfo w15:providerId="None" w15:userId="S5-237066 Rapporteur (Samsung)"/>
  </w15:person>
  <w15:person w15:author="S5-237069 Rapporteur (Samsung)">
    <w15:presenceInfo w15:providerId="None" w15:userId="S5-237069 Rapporteur (Samsung)"/>
  </w15:person>
  <w15:person w15:author="Samsung d2">
    <w15:presenceInfo w15:providerId="None" w15:userId="Samsung d2"/>
  </w15:person>
  <w15:person w15:author="S5-237070 Rapporteur (Samsung)">
    <w15:presenceInfo w15:providerId="None" w15:userId="S5-237070 Rapporteur (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6FB"/>
    <w:rsid w:val="00024398"/>
    <w:rsid w:val="00024715"/>
    <w:rsid w:val="0002683F"/>
    <w:rsid w:val="00033397"/>
    <w:rsid w:val="00040095"/>
    <w:rsid w:val="00051834"/>
    <w:rsid w:val="00054A22"/>
    <w:rsid w:val="00062023"/>
    <w:rsid w:val="000655A6"/>
    <w:rsid w:val="000727E0"/>
    <w:rsid w:val="00073450"/>
    <w:rsid w:val="00080512"/>
    <w:rsid w:val="00082402"/>
    <w:rsid w:val="00085280"/>
    <w:rsid w:val="0008701B"/>
    <w:rsid w:val="000A08D5"/>
    <w:rsid w:val="000B35BD"/>
    <w:rsid w:val="000B561D"/>
    <w:rsid w:val="000C47C3"/>
    <w:rsid w:val="000D58AB"/>
    <w:rsid w:val="000E4773"/>
    <w:rsid w:val="001128F1"/>
    <w:rsid w:val="00133525"/>
    <w:rsid w:val="001A4C42"/>
    <w:rsid w:val="001A7420"/>
    <w:rsid w:val="001B6637"/>
    <w:rsid w:val="001B7501"/>
    <w:rsid w:val="001C21C3"/>
    <w:rsid w:val="001D02C2"/>
    <w:rsid w:val="001D429A"/>
    <w:rsid w:val="001F0C1D"/>
    <w:rsid w:val="001F1132"/>
    <w:rsid w:val="001F168B"/>
    <w:rsid w:val="00212A4C"/>
    <w:rsid w:val="00232B1C"/>
    <w:rsid w:val="002347A2"/>
    <w:rsid w:val="002553EE"/>
    <w:rsid w:val="002675F0"/>
    <w:rsid w:val="002760EE"/>
    <w:rsid w:val="002926E8"/>
    <w:rsid w:val="002A372A"/>
    <w:rsid w:val="002A7507"/>
    <w:rsid w:val="002B03D1"/>
    <w:rsid w:val="002B6339"/>
    <w:rsid w:val="002C4762"/>
    <w:rsid w:val="002C6407"/>
    <w:rsid w:val="002D7BC6"/>
    <w:rsid w:val="002E00EE"/>
    <w:rsid w:val="002E0C08"/>
    <w:rsid w:val="00304D04"/>
    <w:rsid w:val="00310FB1"/>
    <w:rsid w:val="003172DC"/>
    <w:rsid w:val="003306E9"/>
    <w:rsid w:val="003369D5"/>
    <w:rsid w:val="00345C3A"/>
    <w:rsid w:val="0035153B"/>
    <w:rsid w:val="0035462D"/>
    <w:rsid w:val="00356555"/>
    <w:rsid w:val="003765B8"/>
    <w:rsid w:val="0038528A"/>
    <w:rsid w:val="003C3971"/>
    <w:rsid w:val="00422F5E"/>
    <w:rsid w:val="00423334"/>
    <w:rsid w:val="004345EC"/>
    <w:rsid w:val="00437E66"/>
    <w:rsid w:val="00441305"/>
    <w:rsid w:val="00444835"/>
    <w:rsid w:val="0045216E"/>
    <w:rsid w:val="00465515"/>
    <w:rsid w:val="0049751D"/>
    <w:rsid w:val="004C30AC"/>
    <w:rsid w:val="004D3578"/>
    <w:rsid w:val="004E213A"/>
    <w:rsid w:val="004F0988"/>
    <w:rsid w:val="004F3340"/>
    <w:rsid w:val="00512DEF"/>
    <w:rsid w:val="0053388B"/>
    <w:rsid w:val="00535773"/>
    <w:rsid w:val="00543E6C"/>
    <w:rsid w:val="005509AA"/>
    <w:rsid w:val="00565087"/>
    <w:rsid w:val="00566370"/>
    <w:rsid w:val="005857BB"/>
    <w:rsid w:val="00592D67"/>
    <w:rsid w:val="00597B11"/>
    <w:rsid w:val="005D2E01"/>
    <w:rsid w:val="005D7526"/>
    <w:rsid w:val="005E4BB2"/>
    <w:rsid w:val="005E5AB1"/>
    <w:rsid w:val="005E7200"/>
    <w:rsid w:val="005F6BA4"/>
    <w:rsid w:val="005F788A"/>
    <w:rsid w:val="00602AEA"/>
    <w:rsid w:val="00603992"/>
    <w:rsid w:val="0060476F"/>
    <w:rsid w:val="00614FDF"/>
    <w:rsid w:val="00623C12"/>
    <w:rsid w:val="0063543D"/>
    <w:rsid w:val="00647114"/>
    <w:rsid w:val="00675A28"/>
    <w:rsid w:val="00682AFD"/>
    <w:rsid w:val="006912E9"/>
    <w:rsid w:val="006A2AC5"/>
    <w:rsid w:val="006A323F"/>
    <w:rsid w:val="006B30D0"/>
    <w:rsid w:val="006C3D95"/>
    <w:rsid w:val="006D099B"/>
    <w:rsid w:val="006D215B"/>
    <w:rsid w:val="006E57FC"/>
    <w:rsid w:val="006E5C86"/>
    <w:rsid w:val="006E6802"/>
    <w:rsid w:val="006F2A0D"/>
    <w:rsid w:val="00701116"/>
    <w:rsid w:val="0071174C"/>
    <w:rsid w:val="00712506"/>
    <w:rsid w:val="0071279E"/>
    <w:rsid w:val="00713C44"/>
    <w:rsid w:val="00723F11"/>
    <w:rsid w:val="00727CE6"/>
    <w:rsid w:val="00733FA1"/>
    <w:rsid w:val="007348C1"/>
    <w:rsid w:val="00734A5B"/>
    <w:rsid w:val="0074026F"/>
    <w:rsid w:val="007429F6"/>
    <w:rsid w:val="00744E76"/>
    <w:rsid w:val="00765EA3"/>
    <w:rsid w:val="00774DA4"/>
    <w:rsid w:val="00781F0F"/>
    <w:rsid w:val="00782581"/>
    <w:rsid w:val="007B600E"/>
    <w:rsid w:val="007D181E"/>
    <w:rsid w:val="007D51F8"/>
    <w:rsid w:val="007D5D1E"/>
    <w:rsid w:val="007D5FCC"/>
    <w:rsid w:val="007F0F4A"/>
    <w:rsid w:val="007F135B"/>
    <w:rsid w:val="008028A4"/>
    <w:rsid w:val="00824A19"/>
    <w:rsid w:val="00825F52"/>
    <w:rsid w:val="00830747"/>
    <w:rsid w:val="00851FDE"/>
    <w:rsid w:val="008768CA"/>
    <w:rsid w:val="00885AC9"/>
    <w:rsid w:val="008C384C"/>
    <w:rsid w:val="008C7ED9"/>
    <w:rsid w:val="008D280C"/>
    <w:rsid w:val="008E2D68"/>
    <w:rsid w:val="008E6756"/>
    <w:rsid w:val="0090271F"/>
    <w:rsid w:val="00902E23"/>
    <w:rsid w:val="009114D7"/>
    <w:rsid w:val="0091348E"/>
    <w:rsid w:val="00917CCB"/>
    <w:rsid w:val="00932D06"/>
    <w:rsid w:val="00933FB0"/>
    <w:rsid w:val="00942EC2"/>
    <w:rsid w:val="00944D8C"/>
    <w:rsid w:val="00946487"/>
    <w:rsid w:val="00955CBC"/>
    <w:rsid w:val="009753A5"/>
    <w:rsid w:val="00984FE3"/>
    <w:rsid w:val="009867CA"/>
    <w:rsid w:val="009D0D09"/>
    <w:rsid w:val="009D7D63"/>
    <w:rsid w:val="009E70FE"/>
    <w:rsid w:val="009F37B7"/>
    <w:rsid w:val="00A10F02"/>
    <w:rsid w:val="00A164B4"/>
    <w:rsid w:val="00A26956"/>
    <w:rsid w:val="00A27486"/>
    <w:rsid w:val="00A27E38"/>
    <w:rsid w:val="00A53724"/>
    <w:rsid w:val="00A56066"/>
    <w:rsid w:val="00A5687C"/>
    <w:rsid w:val="00A654A9"/>
    <w:rsid w:val="00A73129"/>
    <w:rsid w:val="00A82346"/>
    <w:rsid w:val="00A92BA1"/>
    <w:rsid w:val="00A95A32"/>
    <w:rsid w:val="00AB203E"/>
    <w:rsid w:val="00AB4A5D"/>
    <w:rsid w:val="00AB50E2"/>
    <w:rsid w:val="00AC6BC6"/>
    <w:rsid w:val="00AD763D"/>
    <w:rsid w:val="00AE65E2"/>
    <w:rsid w:val="00AE715E"/>
    <w:rsid w:val="00AF1460"/>
    <w:rsid w:val="00AF5DA2"/>
    <w:rsid w:val="00B1478C"/>
    <w:rsid w:val="00B15449"/>
    <w:rsid w:val="00B66931"/>
    <w:rsid w:val="00B91A25"/>
    <w:rsid w:val="00B93086"/>
    <w:rsid w:val="00BA19ED"/>
    <w:rsid w:val="00BA2DE8"/>
    <w:rsid w:val="00BA4B8D"/>
    <w:rsid w:val="00BC01E5"/>
    <w:rsid w:val="00BC0F7D"/>
    <w:rsid w:val="00BD7D31"/>
    <w:rsid w:val="00BE3255"/>
    <w:rsid w:val="00BF128E"/>
    <w:rsid w:val="00BF6D2C"/>
    <w:rsid w:val="00C074DD"/>
    <w:rsid w:val="00C1496A"/>
    <w:rsid w:val="00C20A86"/>
    <w:rsid w:val="00C33079"/>
    <w:rsid w:val="00C45231"/>
    <w:rsid w:val="00C551FF"/>
    <w:rsid w:val="00C5584A"/>
    <w:rsid w:val="00C6652F"/>
    <w:rsid w:val="00C72833"/>
    <w:rsid w:val="00C80F1D"/>
    <w:rsid w:val="00C82837"/>
    <w:rsid w:val="00C91962"/>
    <w:rsid w:val="00C93F40"/>
    <w:rsid w:val="00C97562"/>
    <w:rsid w:val="00CA17E9"/>
    <w:rsid w:val="00CA3D0C"/>
    <w:rsid w:val="00CA5B52"/>
    <w:rsid w:val="00CC044C"/>
    <w:rsid w:val="00D119EC"/>
    <w:rsid w:val="00D23CD5"/>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74A5"/>
    <w:rsid w:val="00DE3991"/>
    <w:rsid w:val="00DE4DEF"/>
    <w:rsid w:val="00DF2B1F"/>
    <w:rsid w:val="00DF62CD"/>
    <w:rsid w:val="00E16509"/>
    <w:rsid w:val="00E21B97"/>
    <w:rsid w:val="00E36BBB"/>
    <w:rsid w:val="00E44582"/>
    <w:rsid w:val="00E565FB"/>
    <w:rsid w:val="00E667AB"/>
    <w:rsid w:val="00E77645"/>
    <w:rsid w:val="00EA15B0"/>
    <w:rsid w:val="00EA180B"/>
    <w:rsid w:val="00EA5EA7"/>
    <w:rsid w:val="00EC4A25"/>
    <w:rsid w:val="00EE1E8D"/>
    <w:rsid w:val="00EE2706"/>
    <w:rsid w:val="00EE47F6"/>
    <w:rsid w:val="00EF3758"/>
    <w:rsid w:val="00EF608C"/>
    <w:rsid w:val="00F025A2"/>
    <w:rsid w:val="00F04712"/>
    <w:rsid w:val="00F059E1"/>
    <w:rsid w:val="00F13360"/>
    <w:rsid w:val="00F13640"/>
    <w:rsid w:val="00F164B6"/>
    <w:rsid w:val="00F21868"/>
    <w:rsid w:val="00F22EC7"/>
    <w:rsid w:val="00F325C8"/>
    <w:rsid w:val="00F435FC"/>
    <w:rsid w:val="00F554FC"/>
    <w:rsid w:val="00F63D23"/>
    <w:rsid w:val="00F653B8"/>
    <w:rsid w:val="00F9008D"/>
    <w:rsid w:val="00F9126C"/>
    <w:rsid w:val="00F953D3"/>
    <w:rsid w:val="00FA1266"/>
    <w:rsid w:val="00FC1192"/>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ur-lex.europa.eu/legal-content/EN/TXT/PDF/?uri=CELEX:32019L0944&amp;from=EN"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7.pn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iec.ch/ords/f?p=103:7:511571509228708::::FSP_ORG_ID,FSP_LANG_ID:1273,25"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1B97F4-CA73-41F9-BA39-2A5F3F01D3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39</Pages>
  <Words>12194</Words>
  <Characters>69509</Characters>
  <Application>Microsoft Office Word</Application>
  <DocSecurity>0</DocSecurity>
  <Lines>579</Lines>
  <Paragraphs>163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81540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 (Samsung)</cp:lastModifiedBy>
  <cp:revision>2</cp:revision>
  <cp:lastPrinted>2019-02-25T14:05:00Z</cp:lastPrinted>
  <dcterms:created xsi:type="dcterms:W3CDTF">2023-10-13T12:21:00Z</dcterms:created>
  <dcterms:modified xsi:type="dcterms:W3CDTF">2023-10-13T12:21:00Z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