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BB334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ins w:id="3" w:author="lengyelb-2" w:date="2023-10-14T21:33:00Z">
              <w:r w:rsidR="005F7E83">
                <w:t>2</w:t>
              </w:r>
            </w:ins>
            <w:del w:id="4" w:author="lengyelb-2" w:date="2023-10-14T21:33:00Z">
              <w:r w:rsidR="00A2208E" w:rsidDel="005F7E83">
                <w:delText>1</w:delText>
              </w:r>
            </w:del>
            <w:r w:rsidR="00631C8C" w:rsidRPr="00631C8C">
              <w:t>.0</w:t>
            </w:r>
            <w:r w:rsidRPr="00631C8C">
              <w:t xml:space="preserve"> </w:t>
            </w:r>
            <w:r w:rsidRPr="00631C8C">
              <w:rPr>
                <w:sz w:val="32"/>
              </w:rPr>
              <w:t>(</w:t>
            </w:r>
            <w:bookmarkStart w:id="5" w:name="issueDate"/>
            <w:r w:rsidR="00631C8C" w:rsidRPr="00631C8C">
              <w:rPr>
                <w:sz w:val="32"/>
                <w:shd w:val="clear" w:color="auto" w:fill="FFFFFF" w:themeFill="background1"/>
              </w:rPr>
              <w:t>2023-</w:t>
            </w:r>
            <w:ins w:id="6" w:author="lengyelb-2" w:date="2023-10-14T21:33:00Z">
              <w:r w:rsidR="005F7E83">
                <w:rPr>
                  <w:sz w:val="32"/>
                  <w:shd w:val="clear" w:color="auto" w:fill="FFFFFF" w:themeFill="background1"/>
                </w:rPr>
                <w:t>10</w:t>
              </w:r>
            </w:ins>
            <w:del w:id="7" w:author="lengyelb-2" w:date="2023-10-14T21:33:00Z">
              <w:r w:rsidR="00631C8C" w:rsidRPr="00631C8C" w:rsidDel="005F7E83">
                <w:rPr>
                  <w:sz w:val="32"/>
                  <w:shd w:val="clear" w:color="auto" w:fill="FFFFFF" w:themeFill="background1"/>
                </w:rPr>
                <w:delText>0</w:delText>
              </w:r>
              <w:bookmarkEnd w:id="5"/>
              <w:r w:rsidR="007E277E" w:rsidDel="005F7E83">
                <w:rPr>
                  <w:sz w:val="32"/>
                  <w:shd w:val="clear" w:color="auto" w:fill="FFFFFF" w:themeFill="background1"/>
                </w:rPr>
                <w:delText>8</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8" w:name="spectype2"/>
            <w:r w:rsidRPr="00631C8C">
              <w:t>Specification</w:t>
            </w:r>
            <w:bookmarkEnd w:id="8"/>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9"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9"/>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10" w:name="specRelease"/>
            <w:r w:rsidRPr="004F04C2">
              <w:rPr>
                <w:rStyle w:val="ZGSM"/>
              </w:rPr>
              <w:t>1</w:t>
            </w:r>
            <w:r w:rsidR="00D82E6F" w:rsidRPr="004F04C2">
              <w:rPr>
                <w:rStyle w:val="ZGSM"/>
              </w:rPr>
              <w:t>8</w:t>
            </w:r>
            <w:bookmarkEnd w:id="10"/>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5" w:name="copyrightDate"/>
            <w:r w:rsidRPr="001128F1">
              <w:rPr>
                <w:noProof/>
                <w:sz w:val="18"/>
              </w:rPr>
              <w:t>2</w:t>
            </w:r>
            <w:r w:rsidR="008E2D68" w:rsidRPr="001128F1">
              <w:rPr>
                <w:noProof/>
                <w:sz w:val="18"/>
              </w:rPr>
              <w:t>02</w:t>
            </w:r>
            <w:r w:rsidR="00EE47F6">
              <w:rPr>
                <w:noProof/>
                <w:sz w:val="18"/>
              </w:rPr>
              <w:t>3</w:t>
            </w:r>
            <w:bookmarkEnd w:id="15"/>
            <w:r w:rsidRPr="001128F1">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9F538D0" w14:textId="724AEE3F" w:rsidR="00000E6F" w:rsidRDefault="004D3578">
      <w:pPr>
        <w:pStyle w:val="TOC1"/>
        <w:rPr>
          <w:ins w:id="18" w:author="lengyelb-2" w:date="2023-10-14T22:13: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19" w:author="lengyelb-2" w:date="2023-10-14T22:13:00Z">
        <w:r w:rsidR="00000E6F">
          <w:rPr>
            <w:noProof/>
          </w:rPr>
          <w:t>Foreword</w:t>
        </w:r>
        <w:r w:rsidR="00000E6F">
          <w:rPr>
            <w:noProof/>
          </w:rPr>
          <w:tab/>
        </w:r>
        <w:r w:rsidR="00000E6F">
          <w:rPr>
            <w:noProof/>
          </w:rPr>
          <w:fldChar w:fldCharType="begin"/>
        </w:r>
        <w:r w:rsidR="00000E6F">
          <w:rPr>
            <w:noProof/>
          </w:rPr>
          <w:instrText xml:space="preserve"> PAGEREF _Toc148214010 \h </w:instrText>
        </w:r>
        <w:r w:rsidR="00000E6F">
          <w:rPr>
            <w:noProof/>
          </w:rPr>
        </w:r>
      </w:ins>
      <w:r w:rsidR="00000E6F">
        <w:rPr>
          <w:noProof/>
        </w:rPr>
        <w:fldChar w:fldCharType="separate"/>
      </w:r>
      <w:ins w:id="20" w:author="lengyelb-2" w:date="2023-10-14T22:13:00Z">
        <w:r w:rsidR="00000E6F">
          <w:rPr>
            <w:noProof/>
          </w:rPr>
          <w:t>5</w:t>
        </w:r>
        <w:r w:rsidR="00000E6F">
          <w:rPr>
            <w:noProof/>
          </w:rPr>
          <w:fldChar w:fldCharType="end"/>
        </w:r>
      </w:ins>
    </w:p>
    <w:p w14:paraId="7F91845C" w14:textId="17E9EB6E" w:rsidR="00000E6F" w:rsidRDefault="00000E6F">
      <w:pPr>
        <w:pStyle w:val="TOC1"/>
        <w:rPr>
          <w:ins w:id="21" w:author="lengyelb-2" w:date="2023-10-14T22:13:00Z"/>
          <w:rFonts w:asciiTheme="minorHAnsi" w:eastAsiaTheme="minorEastAsia" w:hAnsiTheme="minorHAnsi" w:cstheme="minorBidi"/>
          <w:noProof/>
          <w:szCs w:val="22"/>
          <w:lang w:val="en-US"/>
        </w:rPr>
      </w:pPr>
      <w:ins w:id="22" w:author="lengyelb-2" w:date="2023-10-14T22: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_Toc148214011 \h </w:instrText>
        </w:r>
        <w:r>
          <w:rPr>
            <w:noProof/>
          </w:rPr>
        </w:r>
      </w:ins>
      <w:r>
        <w:rPr>
          <w:noProof/>
        </w:rPr>
        <w:fldChar w:fldCharType="separate"/>
      </w:r>
      <w:ins w:id="23" w:author="lengyelb-2" w:date="2023-10-14T22:13:00Z">
        <w:r>
          <w:rPr>
            <w:noProof/>
          </w:rPr>
          <w:t>7</w:t>
        </w:r>
        <w:r>
          <w:rPr>
            <w:noProof/>
          </w:rPr>
          <w:fldChar w:fldCharType="end"/>
        </w:r>
      </w:ins>
    </w:p>
    <w:p w14:paraId="0C8FC6D8" w14:textId="0E8D5AEA" w:rsidR="00000E6F" w:rsidRDefault="00000E6F">
      <w:pPr>
        <w:pStyle w:val="TOC1"/>
        <w:rPr>
          <w:ins w:id="24" w:author="lengyelb-2" w:date="2023-10-14T22:13:00Z"/>
          <w:rFonts w:asciiTheme="minorHAnsi" w:eastAsiaTheme="minorEastAsia" w:hAnsiTheme="minorHAnsi" w:cstheme="minorBidi"/>
          <w:noProof/>
          <w:szCs w:val="22"/>
          <w:lang w:val="en-US"/>
        </w:rPr>
      </w:pPr>
      <w:ins w:id="25" w:author="lengyelb-2" w:date="2023-10-14T22: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_Toc148214012 \h </w:instrText>
        </w:r>
        <w:r>
          <w:rPr>
            <w:noProof/>
          </w:rPr>
        </w:r>
      </w:ins>
      <w:r>
        <w:rPr>
          <w:noProof/>
        </w:rPr>
        <w:fldChar w:fldCharType="separate"/>
      </w:r>
      <w:ins w:id="26" w:author="lengyelb-2" w:date="2023-10-14T22:13:00Z">
        <w:r>
          <w:rPr>
            <w:noProof/>
          </w:rPr>
          <w:t>7</w:t>
        </w:r>
        <w:r>
          <w:rPr>
            <w:noProof/>
          </w:rPr>
          <w:fldChar w:fldCharType="end"/>
        </w:r>
      </w:ins>
    </w:p>
    <w:p w14:paraId="02CC050B" w14:textId="08D2A3AB" w:rsidR="00000E6F" w:rsidRDefault="00000E6F">
      <w:pPr>
        <w:pStyle w:val="TOC1"/>
        <w:rPr>
          <w:ins w:id="27" w:author="lengyelb-2" w:date="2023-10-14T22:13:00Z"/>
          <w:rFonts w:asciiTheme="minorHAnsi" w:eastAsiaTheme="minorEastAsia" w:hAnsiTheme="minorHAnsi" w:cstheme="minorBidi"/>
          <w:noProof/>
          <w:szCs w:val="22"/>
          <w:lang w:val="en-US"/>
        </w:rPr>
      </w:pPr>
      <w:ins w:id="28" w:author="lengyelb-2" w:date="2023-10-14T22:13: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_Toc148214013 \h </w:instrText>
        </w:r>
        <w:r>
          <w:rPr>
            <w:noProof/>
          </w:rPr>
        </w:r>
      </w:ins>
      <w:r>
        <w:rPr>
          <w:noProof/>
        </w:rPr>
        <w:fldChar w:fldCharType="separate"/>
      </w:r>
      <w:ins w:id="29" w:author="lengyelb-2" w:date="2023-10-14T22:13:00Z">
        <w:r>
          <w:rPr>
            <w:noProof/>
          </w:rPr>
          <w:t>8</w:t>
        </w:r>
        <w:r>
          <w:rPr>
            <w:noProof/>
          </w:rPr>
          <w:fldChar w:fldCharType="end"/>
        </w:r>
      </w:ins>
    </w:p>
    <w:p w14:paraId="67EA2FCA" w14:textId="65273811" w:rsidR="00000E6F" w:rsidRDefault="00000E6F">
      <w:pPr>
        <w:pStyle w:val="TOC2"/>
        <w:rPr>
          <w:ins w:id="30" w:author="lengyelb-2" w:date="2023-10-14T22:13:00Z"/>
          <w:rFonts w:asciiTheme="minorHAnsi" w:eastAsiaTheme="minorEastAsia" w:hAnsiTheme="minorHAnsi" w:cstheme="minorBidi"/>
          <w:noProof/>
          <w:sz w:val="22"/>
          <w:szCs w:val="22"/>
          <w:lang w:val="en-US"/>
        </w:rPr>
      </w:pPr>
      <w:ins w:id="31" w:author="lengyelb-2" w:date="2023-10-14T22:13: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_Toc148214014 \h </w:instrText>
        </w:r>
        <w:r>
          <w:rPr>
            <w:noProof/>
          </w:rPr>
        </w:r>
      </w:ins>
      <w:r>
        <w:rPr>
          <w:noProof/>
        </w:rPr>
        <w:fldChar w:fldCharType="separate"/>
      </w:r>
      <w:ins w:id="32" w:author="lengyelb-2" w:date="2023-10-14T22:13:00Z">
        <w:r>
          <w:rPr>
            <w:noProof/>
          </w:rPr>
          <w:t>8</w:t>
        </w:r>
        <w:r>
          <w:rPr>
            <w:noProof/>
          </w:rPr>
          <w:fldChar w:fldCharType="end"/>
        </w:r>
      </w:ins>
    </w:p>
    <w:p w14:paraId="1E384C74" w14:textId="2E9D0948" w:rsidR="00000E6F" w:rsidRDefault="00000E6F">
      <w:pPr>
        <w:pStyle w:val="TOC2"/>
        <w:rPr>
          <w:ins w:id="33" w:author="lengyelb-2" w:date="2023-10-14T22:13:00Z"/>
          <w:rFonts w:asciiTheme="minorHAnsi" w:eastAsiaTheme="minorEastAsia" w:hAnsiTheme="minorHAnsi" w:cstheme="minorBidi"/>
          <w:noProof/>
          <w:sz w:val="22"/>
          <w:szCs w:val="22"/>
          <w:lang w:val="en-US"/>
        </w:rPr>
      </w:pPr>
      <w:ins w:id="34" w:author="lengyelb-2" w:date="2023-10-14T22:1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_Toc148214015 \h </w:instrText>
        </w:r>
        <w:r>
          <w:rPr>
            <w:noProof/>
          </w:rPr>
        </w:r>
      </w:ins>
      <w:r>
        <w:rPr>
          <w:noProof/>
        </w:rPr>
        <w:fldChar w:fldCharType="separate"/>
      </w:r>
      <w:ins w:id="35" w:author="lengyelb-2" w:date="2023-10-14T22:13:00Z">
        <w:r>
          <w:rPr>
            <w:noProof/>
          </w:rPr>
          <w:t>8</w:t>
        </w:r>
        <w:r>
          <w:rPr>
            <w:noProof/>
          </w:rPr>
          <w:fldChar w:fldCharType="end"/>
        </w:r>
      </w:ins>
    </w:p>
    <w:p w14:paraId="70D9B01D" w14:textId="7C91575E" w:rsidR="00000E6F" w:rsidRDefault="00000E6F">
      <w:pPr>
        <w:pStyle w:val="TOC2"/>
        <w:rPr>
          <w:ins w:id="36" w:author="lengyelb-2" w:date="2023-10-14T22:13:00Z"/>
          <w:rFonts w:asciiTheme="minorHAnsi" w:eastAsiaTheme="minorEastAsia" w:hAnsiTheme="minorHAnsi" w:cstheme="minorBidi"/>
          <w:noProof/>
          <w:sz w:val="22"/>
          <w:szCs w:val="22"/>
          <w:lang w:val="en-US"/>
        </w:rPr>
      </w:pPr>
      <w:ins w:id="37" w:author="lengyelb-2" w:date="2023-10-14T22:1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_Toc148214016 \h </w:instrText>
        </w:r>
        <w:r>
          <w:rPr>
            <w:noProof/>
          </w:rPr>
        </w:r>
      </w:ins>
      <w:r>
        <w:rPr>
          <w:noProof/>
        </w:rPr>
        <w:fldChar w:fldCharType="separate"/>
      </w:r>
      <w:ins w:id="38" w:author="lengyelb-2" w:date="2023-10-14T22:13:00Z">
        <w:r>
          <w:rPr>
            <w:noProof/>
          </w:rPr>
          <w:t>8</w:t>
        </w:r>
        <w:r>
          <w:rPr>
            <w:noProof/>
          </w:rPr>
          <w:fldChar w:fldCharType="end"/>
        </w:r>
      </w:ins>
    </w:p>
    <w:p w14:paraId="6A464EA8" w14:textId="5AAFD5B3" w:rsidR="00000E6F" w:rsidRDefault="00000E6F">
      <w:pPr>
        <w:pStyle w:val="TOC2"/>
        <w:rPr>
          <w:ins w:id="39" w:author="lengyelb-2" w:date="2023-10-14T22:13:00Z"/>
          <w:rFonts w:asciiTheme="minorHAnsi" w:eastAsiaTheme="minorEastAsia" w:hAnsiTheme="minorHAnsi" w:cstheme="minorBidi"/>
          <w:noProof/>
          <w:sz w:val="22"/>
          <w:szCs w:val="22"/>
          <w:lang w:val="en-US"/>
        </w:rPr>
      </w:pPr>
      <w:ins w:id="40" w:author="lengyelb-2" w:date="2023-10-14T22:13: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_Toc148214017 \h </w:instrText>
        </w:r>
        <w:r>
          <w:rPr>
            <w:noProof/>
          </w:rPr>
        </w:r>
      </w:ins>
      <w:r>
        <w:rPr>
          <w:noProof/>
        </w:rPr>
        <w:fldChar w:fldCharType="separate"/>
      </w:r>
      <w:ins w:id="41" w:author="lengyelb-2" w:date="2023-10-14T22:13:00Z">
        <w:r>
          <w:rPr>
            <w:noProof/>
          </w:rPr>
          <w:t>9</w:t>
        </w:r>
        <w:r>
          <w:rPr>
            <w:noProof/>
          </w:rPr>
          <w:fldChar w:fldCharType="end"/>
        </w:r>
      </w:ins>
    </w:p>
    <w:p w14:paraId="26446244" w14:textId="15E5EFB2" w:rsidR="00000E6F" w:rsidRDefault="00000E6F">
      <w:pPr>
        <w:pStyle w:val="TOC2"/>
        <w:rPr>
          <w:ins w:id="42" w:author="lengyelb-2" w:date="2023-10-14T22:13:00Z"/>
          <w:rFonts w:asciiTheme="minorHAnsi" w:eastAsiaTheme="minorEastAsia" w:hAnsiTheme="minorHAnsi" w:cstheme="minorBidi"/>
          <w:noProof/>
          <w:sz w:val="22"/>
          <w:szCs w:val="22"/>
          <w:lang w:val="en-US"/>
        </w:rPr>
      </w:pPr>
      <w:ins w:id="43" w:author="lengyelb-2" w:date="2023-10-14T22:13:00Z">
        <w:r>
          <w:rPr>
            <w:noProof/>
          </w:rPr>
          <w:t>4.2</w:t>
        </w:r>
        <w:r>
          <w:rPr>
            <w:rFonts w:asciiTheme="minorHAnsi" w:eastAsiaTheme="minorEastAsia" w:hAnsiTheme="minorHAnsi" w:cstheme="minorBidi"/>
            <w:noProof/>
            <w:sz w:val="22"/>
            <w:szCs w:val="22"/>
            <w:lang w:val="en-US"/>
          </w:rPr>
          <w:tab/>
        </w:r>
        <w:r>
          <w:rPr>
            <w:noProof/>
          </w:rPr>
          <w:t xml:space="preserve"> Concepts</w:t>
        </w:r>
        <w:r>
          <w:rPr>
            <w:noProof/>
          </w:rPr>
          <w:tab/>
        </w:r>
        <w:r>
          <w:rPr>
            <w:noProof/>
          </w:rPr>
          <w:fldChar w:fldCharType="begin"/>
        </w:r>
        <w:r>
          <w:rPr>
            <w:noProof/>
          </w:rPr>
          <w:instrText xml:space="preserve"> PAGEREF _Toc148214018 \h </w:instrText>
        </w:r>
        <w:r>
          <w:rPr>
            <w:noProof/>
          </w:rPr>
        </w:r>
      </w:ins>
      <w:r>
        <w:rPr>
          <w:noProof/>
        </w:rPr>
        <w:fldChar w:fldCharType="separate"/>
      </w:r>
      <w:ins w:id="44" w:author="lengyelb-2" w:date="2023-10-14T22:13:00Z">
        <w:r>
          <w:rPr>
            <w:noProof/>
          </w:rPr>
          <w:t>9</w:t>
        </w:r>
        <w:r>
          <w:rPr>
            <w:noProof/>
          </w:rPr>
          <w:fldChar w:fldCharType="end"/>
        </w:r>
      </w:ins>
    </w:p>
    <w:p w14:paraId="287A9F60" w14:textId="6EC5D298" w:rsidR="00000E6F" w:rsidRDefault="00000E6F">
      <w:pPr>
        <w:pStyle w:val="TOC3"/>
        <w:rPr>
          <w:ins w:id="45" w:author="lengyelb-2" w:date="2023-10-14T22:13:00Z"/>
          <w:rFonts w:asciiTheme="minorHAnsi" w:eastAsiaTheme="minorEastAsia" w:hAnsiTheme="minorHAnsi" w:cstheme="minorBidi"/>
          <w:noProof/>
          <w:sz w:val="22"/>
          <w:szCs w:val="22"/>
          <w:lang w:val="en-US"/>
        </w:rPr>
      </w:pPr>
      <w:ins w:id="46" w:author="lengyelb-2" w:date="2023-10-14T22:13:00Z">
        <w:r w:rsidRPr="00C9795E">
          <w:rPr>
            <w:rFonts w:eastAsia="SimSun"/>
            <w:noProof/>
            <w:lang w:eastAsia="zh-CN"/>
          </w:rPr>
          <w:t>4.2.1</w:t>
        </w:r>
        <w:r>
          <w:rPr>
            <w:rFonts w:asciiTheme="minorHAnsi" w:eastAsiaTheme="minorEastAsia" w:hAnsiTheme="minorHAnsi" w:cstheme="minorBidi"/>
            <w:noProof/>
            <w:sz w:val="22"/>
            <w:szCs w:val="22"/>
            <w:lang w:val="en-US"/>
          </w:rPr>
          <w:tab/>
        </w:r>
        <w:r w:rsidRPr="00C9795E">
          <w:rPr>
            <w:rFonts w:eastAsia="SimSun"/>
            <w:noProof/>
            <w:lang w:eastAsia="zh-CN"/>
          </w:rPr>
          <w:t>Identifying an Alarm</w:t>
        </w:r>
        <w:r>
          <w:rPr>
            <w:noProof/>
          </w:rPr>
          <w:tab/>
        </w:r>
        <w:r>
          <w:rPr>
            <w:noProof/>
          </w:rPr>
          <w:fldChar w:fldCharType="begin"/>
        </w:r>
        <w:r>
          <w:rPr>
            <w:noProof/>
          </w:rPr>
          <w:instrText xml:space="preserve"> PAGEREF _Toc148214019 \h </w:instrText>
        </w:r>
        <w:r>
          <w:rPr>
            <w:noProof/>
          </w:rPr>
        </w:r>
      </w:ins>
      <w:r>
        <w:rPr>
          <w:noProof/>
        </w:rPr>
        <w:fldChar w:fldCharType="separate"/>
      </w:r>
      <w:ins w:id="47" w:author="lengyelb-2" w:date="2023-10-14T22:13:00Z">
        <w:r>
          <w:rPr>
            <w:noProof/>
          </w:rPr>
          <w:t>9</w:t>
        </w:r>
        <w:r>
          <w:rPr>
            <w:noProof/>
          </w:rPr>
          <w:fldChar w:fldCharType="end"/>
        </w:r>
      </w:ins>
    </w:p>
    <w:p w14:paraId="0340E318" w14:textId="0C19A5C0" w:rsidR="00000E6F" w:rsidRDefault="00000E6F">
      <w:pPr>
        <w:pStyle w:val="TOC3"/>
        <w:rPr>
          <w:ins w:id="48" w:author="lengyelb-2" w:date="2023-10-14T22:13:00Z"/>
          <w:rFonts w:asciiTheme="minorHAnsi" w:eastAsiaTheme="minorEastAsia" w:hAnsiTheme="minorHAnsi" w:cstheme="minorBidi"/>
          <w:noProof/>
          <w:sz w:val="22"/>
          <w:szCs w:val="22"/>
          <w:lang w:val="en-US"/>
        </w:rPr>
      </w:pPr>
      <w:ins w:id="49" w:author="lengyelb-2" w:date="2023-10-14T22:13:00Z">
        <w:r w:rsidRPr="00C9795E">
          <w:rPr>
            <w:rFonts w:eastAsia="SimSun"/>
            <w:noProof/>
            <w:lang w:eastAsia="zh-CN"/>
          </w:rPr>
          <w:t>4.2.2</w:t>
        </w:r>
        <w:r>
          <w:rPr>
            <w:rFonts w:asciiTheme="minorHAnsi" w:eastAsiaTheme="minorEastAsia" w:hAnsiTheme="minorHAnsi" w:cstheme="minorBidi"/>
            <w:noProof/>
            <w:sz w:val="22"/>
            <w:szCs w:val="22"/>
            <w:lang w:val="en-US"/>
          </w:rPr>
          <w:tab/>
        </w:r>
        <w:r w:rsidRPr="00C9795E">
          <w:rPr>
            <w:rFonts w:eastAsia="SimSun"/>
            <w:noProof/>
            <w:lang w:eastAsia="zh-CN"/>
          </w:rPr>
          <w:t>Alarm States</w:t>
        </w:r>
        <w:r>
          <w:rPr>
            <w:noProof/>
          </w:rPr>
          <w:tab/>
        </w:r>
        <w:r>
          <w:rPr>
            <w:noProof/>
          </w:rPr>
          <w:fldChar w:fldCharType="begin"/>
        </w:r>
        <w:r>
          <w:rPr>
            <w:noProof/>
          </w:rPr>
          <w:instrText xml:space="preserve"> PAGEREF _Toc148214020 \h </w:instrText>
        </w:r>
        <w:r>
          <w:rPr>
            <w:noProof/>
          </w:rPr>
        </w:r>
      </w:ins>
      <w:r>
        <w:rPr>
          <w:noProof/>
        </w:rPr>
        <w:fldChar w:fldCharType="separate"/>
      </w:r>
      <w:ins w:id="50" w:author="lengyelb-2" w:date="2023-10-14T22:13:00Z">
        <w:r>
          <w:rPr>
            <w:noProof/>
          </w:rPr>
          <w:t>9</w:t>
        </w:r>
        <w:r>
          <w:rPr>
            <w:noProof/>
          </w:rPr>
          <w:fldChar w:fldCharType="end"/>
        </w:r>
      </w:ins>
    </w:p>
    <w:p w14:paraId="6B54D28D" w14:textId="5749157C" w:rsidR="00000E6F" w:rsidRDefault="00000E6F">
      <w:pPr>
        <w:pStyle w:val="TOC2"/>
        <w:rPr>
          <w:ins w:id="51" w:author="lengyelb-2" w:date="2023-10-14T22:13:00Z"/>
          <w:rFonts w:asciiTheme="minorHAnsi" w:eastAsiaTheme="minorEastAsia" w:hAnsiTheme="minorHAnsi" w:cstheme="minorBidi"/>
          <w:noProof/>
          <w:sz w:val="22"/>
          <w:szCs w:val="22"/>
          <w:lang w:val="en-US"/>
        </w:rPr>
      </w:pPr>
      <w:ins w:id="52" w:author="lengyelb-2" w:date="2023-10-14T22:13:00Z">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_Toc148214021 \h </w:instrText>
        </w:r>
        <w:r>
          <w:rPr>
            <w:noProof/>
          </w:rPr>
        </w:r>
      </w:ins>
      <w:r>
        <w:rPr>
          <w:noProof/>
        </w:rPr>
        <w:fldChar w:fldCharType="separate"/>
      </w:r>
      <w:ins w:id="53" w:author="lengyelb-2" w:date="2023-10-14T22:13:00Z">
        <w:r>
          <w:rPr>
            <w:noProof/>
          </w:rPr>
          <w:t>14</w:t>
        </w:r>
        <w:r>
          <w:rPr>
            <w:noProof/>
          </w:rPr>
          <w:fldChar w:fldCharType="end"/>
        </w:r>
      </w:ins>
    </w:p>
    <w:p w14:paraId="301E6C54" w14:textId="4FD87B5E" w:rsidR="00000E6F" w:rsidRDefault="00000E6F">
      <w:pPr>
        <w:pStyle w:val="TOC2"/>
        <w:rPr>
          <w:ins w:id="54" w:author="lengyelb-2" w:date="2023-10-14T22:13:00Z"/>
          <w:rFonts w:asciiTheme="minorHAnsi" w:eastAsiaTheme="minorEastAsia" w:hAnsiTheme="minorHAnsi" w:cstheme="minorBidi"/>
          <w:noProof/>
          <w:sz w:val="22"/>
          <w:szCs w:val="22"/>
          <w:lang w:val="en-US"/>
        </w:rPr>
      </w:pPr>
      <w:ins w:id="55" w:author="lengyelb-2" w:date="2023-10-14T22:13:00Z">
        <w:r>
          <w:rPr>
            <w:noProof/>
          </w:rPr>
          <w:t>7.2</w:t>
        </w:r>
        <w:r>
          <w:rPr>
            <w:rFonts w:asciiTheme="minorHAnsi" w:eastAsiaTheme="minorEastAsia" w:hAnsiTheme="minorHAnsi" w:cstheme="minorBidi"/>
            <w:noProof/>
            <w:sz w:val="22"/>
            <w:szCs w:val="22"/>
            <w:lang w:val="en-US"/>
          </w:rPr>
          <w:tab/>
        </w:r>
        <w:r>
          <w:rPr>
            <w:noProof/>
          </w:rPr>
          <w:t>Behaviour of the Fault Management service</w:t>
        </w:r>
        <w:r>
          <w:rPr>
            <w:noProof/>
          </w:rPr>
          <w:tab/>
        </w:r>
        <w:r>
          <w:rPr>
            <w:noProof/>
          </w:rPr>
          <w:fldChar w:fldCharType="begin"/>
        </w:r>
        <w:r>
          <w:rPr>
            <w:noProof/>
          </w:rPr>
          <w:instrText xml:space="preserve"> PAGEREF _Toc148214022 \h </w:instrText>
        </w:r>
        <w:r>
          <w:rPr>
            <w:noProof/>
          </w:rPr>
        </w:r>
      </w:ins>
      <w:r>
        <w:rPr>
          <w:noProof/>
        </w:rPr>
        <w:fldChar w:fldCharType="separate"/>
      </w:r>
      <w:ins w:id="56" w:author="lengyelb-2" w:date="2023-10-14T22:13:00Z">
        <w:r>
          <w:rPr>
            <w:noProof/>
          </w:rPr>
          <w:t>14</w:t>
        </w:r>
        <w:r>
          <w:rPr>
            <w:noProof/>
          </w:rPr>
          <w:fldChar w:fldCharType="end"/>
        </w:r>
      </w:ins>
    </w:p>
    <w:p w14:paraId="1A2E9BB9" w14:textId="58CD2CCE" w:rsidR="00000E6F" w:rsidRDefault="00000E6F">
      <w:pPr>
        <w:pStyle w:val="TOC2"/>
        <w:rPr>
          <w:ins w:id="57" w:author="lengyelb-2" w:date="2023-10-14T22:13:00Z"/>
          <w:rFonts w:asciiTheme="minorHAnsi" w:eastAsiaTheme="minorEastAsia" w:hAnsiTheme="minorHAnsi" w:cstheme="minorBidi"/>
          <w:noProof/>
          <w:sz w:val="22"/>
          <w:szCs w:val="22"/>
          <w:lang w:val="en-US"/>
        </w:rPr>
      </w:pPr>
      <w:ins w:id="58" w:author="lengyelb-2" w:date="2023-10-14T22:13:00Z">
        <w:r>
          <w:rPr>
            <w:noProof/>
          </w:rPr>
          <w:t>7.3</w:t>
        </w:r>
        <w:r>
          <w:rPr>
            <w:rFonts w:asciiTheme="minorHAnsi" w:eastAsiaTheme="minorEastAsia" w:hAnsiTheme="minorHAnsi" w:cstheme="minorBidi"/>
            <w:noProof/>
            <w:sz w:val="22"/>
            <w:szCs w:val="22"/>
            <w:lang w:val="en-US"/>
          </w:rPr>
          <w:tab/>
        </w:r>
        <w:r>
          <w:rPr>
            <w:noProof/>
          </w:rPr>
          <w:t>Locking the Fault Management service</w:t>
        </w:r>
        <w:r>
          <w:rPr>
            <w:noProof/>
          </w:rPr>
          <w:tab/>
        </w:r>
        <w:r>
          <w:rPr>
            <w:noProof/>
          </w:rPr>
          <w:fldChar w:fldCharType="begin"/>
        </w:r>
        <w:r>
          <w:rPr>
            <w:noProof/>
          </w:rPr>
          <w:instrText xml:space="preserve"> PAGEREF _Toc148214023 \h </w:instrText>
        </w:r>
        <w:r>
          <w:rPr>
            <w:noProof/>
          </w:rPr>
        </w:r>
      </w:ins>
      <w:r>
        <w:rPr>
          <w:noProof/>
        </w:rPr>
        <w:fldChar w:fldCharType="separate"/>
      </w:r>
      <w:ins w:id="59" w:author="lengyelb-2" w:date="2023-10-14T22:13:00Z">
        <w:r>
          <w:rPr>
            <w:noProof/>
          </w:rPr>
          <w:t>14</w:t>
        </w:r>
        <w:r>
          <w:rPr>
            <w:noProof/>
          </w:rPr>
          <w:fldChar w:fldCharType="end"/>
        </w:r>
      </w:ins>
    </w:p>
    <w:p w14:paraId="0918CD72" w14:textId="004A4813" w:rsidR="00000E6F" w:rsidRDefault="00000E6F">
      <w:pPr>
        <w:pStyle w:val="TOC2"/>
        <w:rPr>
          <w:ins w:id="60" w:author="lengyelb-2" w:date="2023-10-14T22:13:00Z"/>
          <w:rFonts w:asciiTheme="minorHAnsi" w:eastAsiaTheme="minorEastAsia" w:hAnsiTheme="minorHAnsi" w:cstheme="minorBidi"/>
          <w:noProof/>
          <w:sz w:val="22"/>
          <w:szCs w:val="22"/>
          <w:lang w:val="en-US"/>
        </w:rPr>
      </w:pPr>
      <w:ins w:id="61" w:author="lengyelb-2" w:date="2023-10-14T22:13:00Z">
        <w:r>
          <w:rPr>
            <w:noProof/>
          </w:rPr>
          <w:t>7.4</w:t>
        </w:r>
        <w:r>
          <w:rPr>
            <w:rFonts w:asciiTheme="minorHAnsi" w:eastAsiaTheme="minorEastAsia" w:hAnsiTheme="minorHAnsi" w:cstheme="minorBidi"/>
            <w:noProof/>
            <w:sz w:val="22"/>
            <w:szCs w:val="22"/>
            <w:lang w:val="en-US"/>
          </w:rPr>
          <w:tab/>
        </w:r>
        <w:r>
          <w:rPr>
            <w:noProof/>
          </w:rPr>
          <w:t>Unlocking the Fault Management service</w:t>
        </w:r>
        <w:r>
          <w:rPr>
            <w:noProof/>
          </w:rPr>
          <w:tab/>
        </w:r>
        <w:r>
          <w:rPr>
            <w:noProof/>
          </w:rPr>
          <w:fldChar w:fldCharType="begin"/>
        </w:r>
        <w:r>
          <w:rPr>
            <w:noProof/>
          </w:rPr>
          <w:instrText xml:space="preserve"> PAGEREF _Toc148214024 \h </w:instrText>
        </w:r>
        <w:r>
          <w:rPr>
            <w:noProof/>
          </w:rPr>
        </w:r>
      </w:ins>
      <w:r>
        <w:rPr>
          <w:noProof/>
        </w:rPr>
        <w:fldChar w:fldCharType="separate"/>
      </w:r>
      <w:ins w:id="62" w:author="lengyelb-2" w:date="2023-10-14T22:13:00Z">
        <w:r>
          <w:rPr>
            <w:noProof/>
          </w:rPr>
          <w:t>15</w:t>
        </w:r>
        <w:r>
          <w:rPr>
            <w:noProof/>
          </w:rPr>
          <w:fldChar w:fldCharType="end"/>
        </w:r>
      </w:ins>
    </w:p>
    <w:p w14:paraId="178E3B99" w14:textId="3FF3B32C" w:rsidR="00000E6F" w:rsidRDefault="00000E6F">
      <w:pPr>
        <w:pStyle w:val="TOC2"/>
        <w:rPr>
          <w:ins w:id="63" w:author="lengyelb-2" w:date="2023-10-14T22:13:00Z"/>
          <w:rFonts w:asciiTheme="minorHAnsi" w:eastAsiaTheme="minorEastAsia" w:hAnsiTheme="minorHAnsi" w:cstheme="minorBidi"/>
          <w:noProof/>
          <w:sz w:val="22"/>
          <w:szCs w:val="22"/>
          <w:lang w:val="en-US"/>
        </w:rPr>
      </w:pPr>
      <w:ins w:id="64" w:author="lengyelb-2" w:date="2023-10-14T22:13:00Z">
        <w:r>
          <w:rPr>
            <w:noProof/>
          </w:rPr>
          <w:t>7.5</w:t>
        </w:r>
        <w:r>
          <w:rPr>
            <w:rFonts w:asciiTheme="minorHAnsi" w:eastAsiaTheme="minorEastAsia" w:hAnsiTheme="minorHAnsi" w:cstheme="minorBidi"/>
            <w:noProof/>
            <w:sz w:val="22"/>
            <w:szCs w:val="22"/>
            <w:lang w:val="en-US"/>
          </w:rPr>
          <w:tab/>
        </w:r>
        <w:r>
          <w:rPr>
            <w:noProof/>
          </w:rPr>
          <w:t>Subscription to Alarm Notifications</w:t>
        </w:r>
        <w:r>
          <w:rPr>
            <w:noProof/>
          </w:rPr>
          <w:tab/>
        </w:r>
        <w:r>
          <w:rPr>
            <w:noProof/>
          </w:rPr>
          <w:fldChar w:fldCharType="begin"/>
        </w:r>
        <w:r>
          <w:rPr>
            <w:noProof/>
          </w:rPr>
          <w:instrText xml:space="preserve"> PAGEREF _Toc148214025 \h </w:instrText>
        </w:r>
        <w:r>
          <w:rPr>
            <w:noProof/>
          </w:rPr>
        </w:r>
      </w:ins>
      <w:r>
        <w:rPr>
          <w:noProof/>
        </w:rPr>
        <w:fldChar w:fldCharType="separate"/>
      </w:r>
      <w:ins w:id="65" w:author="lengyelb-2" w:date="2023-10-14T22:13:00Z">
        <w:r>
          <w:rPr>
            <w:noProof/>
          </w:rPr>
          <w:t>15</w:t>
        </w:r>
        <w:r>
          <w:rPr>
            <w:noProof/>
          </w:rPr>
          <w:fldChar w:fldCharType="end"/>
        </w:r>
      </w:ins>
    </w:p>
    <w:p w14:paraId="4691245D" w14:textId="36EFE140" w:rsidR="00000E6F" w:rsidRDefault="00000E6F">
      <w:pPr>
        <w:pStyle w:val="TOC2"/>
        <w:rPr>
          <w:ins w:id="66" w:author="lengyelb-2" w:date="2023-10-14T22:13:00Z"/>
          <w:rFonts w:asciiTheme="minorHAnsi" w:eastAsiaTheme="minorEastAsia" w:hAnsiTheme="minorHAnsi" w:cstheme="minorBidi"/>
          <w:noProof/>
          <w:sz w:val="22"/>
          <w:szCs w:val="22"/>
          <w:lang w:val="en-US"/>
        </w:rPr>
      </w:pPr>
      <w:ins w:id="67" w:author="lengyelb-2" w:date="2023-10-14T22:13:00Z">
        <w:r>
          <w:rPr>
            <w:noProof/>
          </w:rPr>
          <w:t>7.6</w:t>
        </w:r>
        <w:r>
          <w:rPr>
            <w:rFonts w:asciiTheme="minorHAnsi" w:eastAsiaTheme="minorEastAsia" w:hAnsiTheme="minorHAnsi" w:cstheme="minorBidi"/>
            <w:noProof/>
            <w:sz w:val="22"/>
            <w:szCs w:val="22"/>
            <w:lang w:val="en-US"/>
          </w:rPr>
          <w:tab/>
        </w:r>
        <w:r>
          <w:rPr>
            <w:noProof/>
          </w:rPr>
          <w:t>Unsubscription of Alarm notifications</w:t>
        </w:r>
        <w:r>
          <w:rPr>
            <w:noProof/>
          </w:rPr>
          <w:tab/>
        </w:r>
        <w:r>
          <w:rPr>
            <w:noProof/>
          </w:rPr>
          <w:fldChar w:fldCharType="begin"/>
        </w:r>
        <w:r>
          <w:rPr>
            <w:noProof/>
          </w:rPr>
          <w:instrText xml:space="preserve"> PAGEREF _Toc148214026 \h </w:instrText>
        </w:r>
        <w:r>
          <w:rPr>
            <w:noProof/>
          </w:rPr>
        </w:r>
      </w:ins>
      <w:r>
        <w:rPr>
          <w:noProof/>
        </w:rPr>
        <w:fldChar w:fldCharType="separate"/>
      </w:r>
      <w:ins w:id="68" w:author="lengyelb-2" w:date="2023-10-14T22:13:00Z">
        <w:r>
          <w:rPr>
            <w:noProof/>
          </w:rPr>
          <w:t>15</w:t>
        </w:r>
        <w:r>
          <w:rPr>
            <w:noProof/>
          </w:rPr>
          <w:fldChar w:fldCharType="end"/>
        </w:r>
      </w:ins>
    </w:p>
    <w:p w14:paraId="492CDE13" w14:textId="0D894D39" w:rsidR="00000E6F" w:rsidRDefault="00000E6F">
      <w:pPr>
        <w:pStyle w:val="TOC2"/>
        <w:rPr>
          <w:ins w:id="69" w:author="lengyelb-2" w:date="2023-10-14T22:13:00Z"/>
          <w:rFonts w:asciiTheme="minorHAnsi" w:eastAsiaTheme="minorEastAsia" w:hAnsiTheme="minorHAnsi" w:cstheme="minorBidi"/>
          <w:noProof/>
          <w:sz w:val="22"/>
          <w:szCs w:val="22"/>
          <w:lang w:val="en-US"/>
        </w:rPr>
      </w:pPr>
      <w:ins w:id="70" w:author="lengyelb-2" w:date="2023-10-14T22:13:00Z">
        <w:r>
          <w:rPr>
            <w:noProof/>
          </w:rPr>
          <w:t>7.7</w:t>
        </w:r>
        <w:r>
          <w:rPr>
            <w:rFonts w:asciiTheme="minorHAnsi" w:eastAsiaTheme="minorEastAsia" w:hAnsiTheme="minorHAnsi" w:cstheme="minorBidi"/>
            <w:noProof/>
            <w:sz w:val="22"/>
            <w:szCs w:val="22"/>
            <w:lang w:val="en-US"/>
          </w:rPr>
          <w:tab/>
        </w:r>
        <w:r>
          <w:rPr>
            <w:noProof/>
          </w:rPr>
          <w:t>Report Alarm</w:t>
        </w:r>
        <w:r>
          <w:rPr>
            <w:noProof/>
          </w:rPr>
          <w:tab/>
        </w:r>
        <w:r>
          <w:rPr>
            <w:noProof/>
          </w:rPr>
          <w:fldChar w:fldCharType="begin"/>
        </w:r>
        <w:r>
          <w:rPr>
            <w:noProof/>
          </w:rPr>
          <w:instrText xml:space="preserve"> PAGEREF _Toc148214027 \h </w:instrText>
        </w:r>
        <w:r>
          <w:rPr>
            <w:noProof/>
          </w:rPr>
        </w:r>
      </w:ins>
      <w:r>
        <w:rPr>
          <w:noProof/>
        </w:rPr>
        <w:fldChar w:fldCharType="separate"/>
      </w:r>
      <w:ins w:id="71" w:author="lengyelb-2" w:date="2023-10-14T22:13:00Z">
        <w:r>
          <w:rPr>
            <w:noProof/>
          </w:rPr>
          <w:t>16</w:t>
        </w:r>
        <w:r>
          <w:rPr>
            <w:noProof/>
          </w:rPr>
          <w:fldChar w:fldCharType="end"/>
        </w:r>
      </w:ins>
    </w:p>
    <w:p w14:paraId="59505405" w14:textId="466D5298" w:rsidR="00000E6F" w:rsidRDefault="00000E6F">
      <w:pPr>
        <w:pStyle w:val="TOC3"/>
        <w:rPr>
          <w:ins w:id="72" w:author="lengyelb-2" w:date="2023-10-14T22:13:00Z"/>
          <w:rFonts w:asciiTheme="minorHAnsi" w:eastAsiaTheme="minorEastAsia" w:hAnsiTheme="minorHAnsi" w:cstheme="minorBidi"/>
          <w:noProof/>
          <w:sz w:val="22"/>
          <w:szCs w:val="22"/>
          <w:lang w:val="en-US"/>
        </w:rPr>
      </w:pPr>
      <w:ins w:id="73" w:author="lengyelb-2" w:date="2023-10-14T22:13:00Z">
        <w:r w:rsidRPr="00C9795E">
          <w:rPr>
            <w:rFonts w:eastAsia="SimSun"/>
            <w:noProof/>
            <w:lang w:eastAsia="zh-CN"/>
          </w:rPr>
          <w:t>7.7.1</w:t>
        </w:r>
        <w:r>
          <w:rPr>
            <w:rFonts w:asciiTheme="minorHAnsi" w:eastAsiaTheme="minorEastAsia" w:hAnsiTheme="minorHAnsi" w:cstheme="minorBidi"/>
            <w:noProof/>
            <w:sz w:val="22"/>
            <w:szCs w:val="22"/>
            <w:lang w:val="en-US"/>
          </w:rPr>
          <w:tab/>
        </w:r>
        <w:r w:rsidRPr="00C9795E">
          <w:rPr>
            <w:rFonts w:eastAsia="SimSun"/>
            <w:noProof/>
            <w:lang w:eastAsia="zh-CN"/>
          </w:rPr>
          <w:t>Notify New Alarm</w:t>
        </w:r>
        <w:r>
          <w:rPr>
            <w:noProof/>
          </w:rPr>
          <w:tab/>
        </w:r>
        <w:r>
          <w:rPr>
            <w:noProof/>
          </w:rPr>
          <w:fldChar w:fldCharType="begin"/>
        </w:r>
        <w:r>
          <w:rPr>
            <w:noProof/>
          </w:rPr>
          <w:instrText xml:space="preserve"> PAGEREF _Toc148214028 \h </w:instrText>
        </w:r>
        <w:r>
          <w:rPr>
            <w:noProof/>
          </w:rPr>
        </w:r>
      </w:ins>
      <w:r>
        <w:rPr>
          <w:noProof/>
        </w:rPr>
        <w:fldChar w:fldCharType="separate"/>
      </w:r>
      <w:ins w:id="74" w:author="lengyelb-2" w:date="2023-10-14T22:13:00Z">
        <w:r>
          <w:rPr>
            <w:noProof/>
          </w:rPr>
          <w:t>16</w:t>
        </w:r>
        <w:r>
          <w:rPr>
            <w:noProof/>
          </w:rPr>
          <w:fldChar w:fldCharType="end"/>
        </w:r>
      </w:ins>
    </w:p>
    <w:p w14:paraId="79B42AD7" w14:textId="602983BB" w:rsidR="00000E6F" w:rsidRDefault="00000E6F">
      <w:pPr>
        <w:pStyle w:val="TOC3"/>
        <w:rPr>
          <w:ins w:id="75" w:author="lengyelb-2" w:date="2023-10-14T22:13:00Z"/>
          <w:rFonts w:asciiTheme="minorHAnsi" w:eastAsiaTheme="minorEastAsia" w:hAnsiTheme="minorHAnsi" w:cstheme="minorBidi"/>
          <w:noProof/>
          <w:sz w:val="22"/>
          <w:szCs w:val="22"/>
          <w:lang w:val="en-US"/>
        </w:rPr>
      </w:pPr>
      <w:ins w:id="76" w:author="lengyelb-2" w:date="2023-10-14T22:13:00Z">
        <w:r w:rsidRPr="00C9795E">
          <w:rPr>
            <w:rFonts w:eastAsia="SimSun"/>
            <w:noProof/>
            <w:lang w:eastAsia="zh-CN"/>
          </w:rPr>
          <w:t>7.7.2</w:t>
        </w:r>
        <w:r>
          <w:rPr>
            <w:rFonts w:asciiTheme="minorHAnsi" w:eastAsiaTheme="minorEastAsia" w:hAnsiTheme="minorHAnsi" w:cstheme="minorBidi"/>
            <w:noProof/>
            <w:sz w:val="22"/>
            <w:szCs w:val="22"/>
            <w:lang w:val="en-US"/>
          </w:rPr>
          <w:tab/>
        </w:r>
        <w:r w:rsidRPr="00C9795E">
          <w:rPr>
            <w:rFonts w:eastAsia="SimSun"/>
            <w:noProof/>
            <w:lang w:eastAsia="zh-CN"/>
          </w:rPr>
          <w:t>Notify Changed Alarm</w:t>
        </w:r>
        <w:r>
          <w:rPr>
            <w:noProof/>
          </w:rPr>
          <w:tab/>
        </w:r>
        <w:r>
          <w:rPr>
            <w:noProof/>
          </w:rPr>
          <w:fldChar w:fldCharType="begin"/>
        </w:r>
        <w:r>
          <w:rPr>
            <w:noProof/>
          </w:rPr>
          <w:instrText xml:space="preserve"> PAGEREF _Toc148214029 \h </w:instrText>
        </w:r>
        <w:r>
          <w:rPr>
            <w:noProof/>
          </w:rPr>
        </w:r>
      </w:ins>
      <w:r>
        <w:rPr>
          <w:noProof/>
        </w:rPr>
        <w:fldChar w:fldCharType="separate"/>
      </w:r>
      <w:ins w:id="77" w:author="lengyelb-2" w:date="2023-10-14T22:13:00Z">
        <w:r>
          <w:rPr>
            <w:noProof/>
          </w:rPr>
          <w:t>16</w:t>
        </w:r>
        <w:r>
          <w:rPr>
            <w:noProof/>
          </w:rPr>
          <w:fldChar w:fldCharType="end"/>
        </w:r>
      </w:ins>
    </w:p>
    <w:p w14:paraId="0FDC70F2" w14:textId="53064218" w:rsidR="00000E6F" w:rsidRDefault="00000E6F">
      <w:pPr>
        <w:pStyle w:val="TOC2"/>
        <w:rPr>
          <w:ins w:id="78" w:author="lengyelb-2" w:date="2023-10-14T22:13:00Z"/>
          <w:rFonts w:asciiTheme="minorHAnsi" w:eastAsiaTheme="minorEastAsia" w:hAnsiTheme="minorHAnsi" w:cstheme="minorBidi"/>
          <w:noProof/>
          <w:sz w:val="22"/>
          <w:szCs w:val="22"/>
          <w:lang w:val="en-US"/>
        </w:rPr>
      </w:pPr>
      <w:ins w:id="79" w:author="lengyelb-2" w:date="2023-10-14T22:13:00Z">
        <w:r>
          <w:rPr>
            <w:noProof/>
          </w:rPr>
          <w:t>7.8</w:t>
        </w:r>
        <w:r>
          <w:rPr>
            <w:rFonts w:asciiTheme="minorHAnsi" w:eastAsiaTheme="minorEastAsia" w:hAnsiTheme="minorHAnsi" w:cstheme="minorBidi"/>
            <w:noProof/>
            <w:sz w:val="22"/>
            <w:szCs w:val="22"/>
            <w:lang w:val="en-US"/>
          </w:rPr>
          <w:tab/>
        </w:r>
        <w:r>
          <w:rPr>
            <w:noProof/>
          </w:rPr>
          <w:t>Get Alarm List</w:t>
        </w:r>
        <w:r>
          <w:rPr>
            <w:noProof/>
          </w:rPr>
          <w:tab/>
        </w:r>
        <w:r>
          <w:rPr>
            <w:noProof/>
          </w:rPr>
          <w:fldChar w:fldCharType="begin"/>
        </w:r>
        <w:r>
          <w:rPr>
            <w:noProof/>
          </w:rPr>
          <w:instrText xml:space="preserve"> PAGEREF _Toc148214030 \h </w:instrText>
        </w:r>
        <w:r>
          <w:rPr>
            <w:noProof/>
          </w:rPr>
        </w:r>
      </w:ins>
      <w:r>
        <w:rPr>
          <w:noProof/>
        </w:rPr>
        <w:fldChar w:fldCharType="separate"/>
      </w:r>
      <w:ins w:id="80" w:author="lengyelb-2" w:date="2023-10-14T22:13:00Z">
        <w:r>
          <w:rPr>
            <w:noProof/>
          </w:rPr>
          <w:t>17</w:t>
        </w:r>
        <w:r>
          <w:rPr>
            <w:noProof/>
          </w:rPr>
          <w:fldChar w:fldCharType="end"/>
        </w:r>
      </w:ins>
    </w:p>
    <w:p w14:paraId="16E5AAB1" w14:textId="60BF75BE" w:rsidR="00000E6F" w:rsidRDefault="00000E6F">
      <w:pPr>
        <w:pStyle w:val="TOC2"/>
        <w:rPr>
          <w:ins w:id="81" w:author="lengyelb-2" w:date="2023-10-14T22:13:00Z"/>
          <w:rFonts w:asciiTheme="minorHAnsi" w:eastAsiaTheme="minorEastAsia" w:hAnsiTheme="minorHAnsi" w:cstheme="minorBidi"/>
          <w:noProof/>
          <w:sz w:val="22"/>
          <w:szCs w:val="22"/>
          <w:lang w:val="en-US"/>
        </w:rPr>
      </w:pPr>
      <w:ins w:id="82" w:author="lengyelb-2" w:date="2023-10-14T22:13:00Z">
        <w:r>
          <w:rPr>
            <w:noProof/>
          </w:rPr>
          <w:t>7.9</w:t>
        </w:r>
        <w:r>
          <w:rPr>
            <w:rFonts w:asciiTheme="minorHAnsi" w:eastAsiaTheme="minorEastAsia" w:hAnsiTheme="minorHAnsi" w:cstheme="minorBidi"/>
            <w:noProof/>
            <w:sz w:val="22"/>
            <w:szCs w:val="22"/>
            <w:lang w:val="en-US"/>
          </w:rPr>
          <w:tab/>
        </w:r>
        <w:r>
          <w:rPr>
            <w:noProof/>
          </w:rPr>
          <w:t>Notify alarm list potentially faulty</w:t>
        </w:r>
        <w:r>
          <w:rPr>
            <w:noProof/>
          </w:rPr>
          <w:tab/>
        </w:r>
        <w:r>
          <w:rPr>
            <w:noProof/>
          </w:rPr>
          <w:fldChar w:fldCharType="begin"/>
        </w:r>
        <w:r>
          <w:rPr>
            <w:noProof/>
          </w:rPr>
          <w:instrText xml:space="preserve"> PAGEREF _Toc148214031 \h </w:instrText>
        </w:r>
        <w:r>
          <w:rPr>
            <w:noProof/>
          </w:rPr>
        </w:r>
      </w:ins>
      <w:r>
        <w:rPr>
          <w:noProof/>
        </w:rPr>
        <w:fldChar w:fldCharType="separate"/>
      </w:r>
      <w:ins w:id="83" w:author="lengyelb-2" w:date="2023-10-14T22:13:00Z">
        <w:r>
          <w:rPr>
            <w:noProof/>
          </w:rPr>
          <w:t>17</w:t>
        </w:r>
        <w:r>
          <w:rPr>
            <w:noProof/>
          </w:rPr>
          <w:fldChar w:fldCharType="end"/>
        </w:r>
      </w:ins>
    </w:p>
    <w:p w14:paraId="03D1F350" w14:textId="4E35A339" w:rsidR="00000E6F" w:rsidRDefault="00000E6F">
      <w:pPr>
        <w:pStyle w:val="TOC2"/>
        <w:rPr>
          <w:ins w:id="84" w:author="lengyelb-2" w:date="2023-10-14T22:13:00Z"/>
          <w:rFonts w:asciiTheme="minorHAnsi" w:eastAsiaTheme="minorEastAsia" w:hAnsiTheme="minorHAnsi" w:cstheme="minorBidi"/>
          <w:noProof/>
          <w:sz w:val="22"/>
          <w:szCs w:val="22"/>
          <w:lang w:val="en-US"/>
        </w:rPr>
      </w:pPr>
      <w:ins w:id="85" w:author="lengyelb-2" w:date="2023-10-14T22:13:00Z">
        <w:r>
          <w:rPr>
            <w:noProof/>
          </w:rPr>
          <w:t>7.10</w:t>
        </w:r>
        <w:r>
          <w:rPr>
            <w:rFonts w:asciiTheme="minorHAnsi" w:eastAsiaTheme="minorEastAsia" w:hAnsiTheme="minorHAnsi" w:cstheme="minorBidi"/>
            <w:noProof/>
            <w:sz w:val="22"/>
            <w:szCs w:val="22"/>
            <w:lang w:val="en-US"/>
          </w:rPr>
          <w:tab/>
        </w:r>
        <w:r>
          <w:rPr>
            <w:noProof/>
          </w:rPr>
          <w:t>Notify Alarm List Rebuilt</w:t>
        </w:r>
        <w:r>
          <w:rPr>
            <w:noProof/>
          </w:rPr>
          <w:tab/>
        </w:r>
        <w:r>
          <w:rPr>
            <w:noProof/>
          </w:rPr>
          <w:fldChar w:fldCharType="begin"/>
        </w:r>
        <w:r>
          <w:rPr>
            <w:noProof/>
          </w:rPr>
          <w:instrText xml:space="preserve"> PAGEREF _Toc148214032 \h </w:instrText>
        </w:r>
        <w:r>
          <w:rPr>
            <w:noProof/>
          </w:rPr>
        </w:r>
      </w:ins>
      <w:r>
        <w:rPr>
          <w:noProof/>
        </w:rPr>
        <w:fldChar w:fldCharType="separate"/>
      </w:r>
      <w:ins w:id="86" w:author="lengyelb-2" w:date="2023-10-14T22:13:00Z">
        <w:r>
          <w:rPr>
            <w:noProof/>
          </w:rPr>
          <w:t>17</w:t>
        </w:r>
        <w:r>
          <w:rPr>
            <w:noProof/>
          </w:rPr>
          <w:fldChar w:fldCharType="end"/>
        </w:r>
      </w:ins>
    </w:p>
    <w:p w14:paraId="28700195" w14:textId="7062B4E4" w:rsidR="00000E6F" w:rsidRDefault="00000E6F">
      <w:pPr>
        <w:pStyle w:val="TOC2"/>
        <w:rPr>
          <w:ins w:id="87" w:author="lengyelb-2" w:date="2023-10-14T22:13:00Z"/>
          <w:rFonts w:asciiTheme="minorHAnsi" w:eastAsiaTheme="minorEastAsia" w:hAnsiTheme="minorHAnsi" w:cstheme="minorBidi"/>
          <w:noProof/>
          <w:sz w:val="22"/>
          <w:szCs w:val="22"/>
          <w:lang w:val="en-US"/>
        </w:rPr>
      </w:pPr>
      <w:ins w:id="88" w:author="lengyelb-2" w:date="2023-10-14T22:13:00Z">
        <w:r>
          <w:rPr>
            <w:noProof/>
          </w:rPr>
          <w:t>7.11</w:t>
        </w:r>
        <w:r>
          <w:rPr>
            <w:rFonts w:asciiTheme="minorHAnsi" w:eastAsiaTheme="minorEastAsia" w:hAnsiTheme="minorHAnsi" w:cstheme="minorBidi"/>
            <w:noProof/>
            <w:sz w:val="22"/>
            <w:szCs w:val="22"/>
            <w:lang w:val="en-US"/>
          </w:rPr>
          <w:tab/>
        </w:r>
        <w:r>
          <w:rPr>
            <w:noProof/>
          </w:rPr>
          <w:t>Acknowledge Alarms</w:t>
        </w:r>
        <w:r>
          <w:rPr>
            <w:noProof/>
          </w:rPr>
          <w:tab/>
        </w:r>
        <w:r>
          <w:rPr>
            <w:noProof/>
          </w:rPr>
          <w:fldChar w:fldCharType="begin"/>
        </w:r>
        <w:r>
          <w:rPr>
            <w:noProof/>
          </w:rPr>
          <w:instrText xml:space="preserve"> PAGEREF _Toc148214033 \h </w:instrText>
        </w:r>
        <w:r>
          <w:rPr>
            <w:noProof/>
          </w:rPr>
        </w:r>
      </w:ins>
      <w:r>
        <w:rPr>
          <w:noProof/>
        </w:rPr>
        <w:fldChar w:fldCharType="separate"/>
      </w:r>
      <w:ins w:id="89" w:author="lengyelb-2" w:date="2023-10-14T22:13:00Z">
        <w:r>
          <w:rPr>
            <w:noProof/>
          </w:rPr>
          <w:t>18</w:t>
        </w:r>
        <w:r>
          <w:rPr>
            <w:noProof/>
          </w:rPr>
          <w:fldChar w:fldCharType="end"/>
        </w:r>
      </w:ins>
    </w:p>
    <w:p w14:paraId="6BF96979" w14:textId="31E1A3BE" w:rsidR="00000E6F" w:rsidRDefault="00000E6F">
      <w:pPr>
        <w:pStyle w:val="TOC2"/>
        <w:rPr>
          <w:ins w:id="90" w:author="lengyelb-2" w:date="2023-10-14T22:13:00Z"/>
          <w:rFonts w:asciiTheme="minorHAnsi" w:eastAsiaTheme="minorEastAsia" w:hAnsiTheme="minorHAnsi" w:cstheme="minorBidi"/>
          <w:noProof/>
          <w:sz w:val="22"/>
          <w:szCs w:val="22"/>
          <w:lang w:val="en-US"/>
        </w:rPr>
      </w:pPr>
      <w:ins w:id="91" w:author="lengyelb-2" w:date="2023-10-14T22:13:00Z">
        <w:r>
          <w:rPr>
            <w:noProof/>
          </w:rPr>
          <w:t>7.12</w:t>
        </w:r>
        <w:r>
          <w:rPr>
            <w:rFonts w:asciiTheme="minorHAnsi" w:eastAsiaTheme="minorEastAsia" w:hAnsiTheme="minorHAnsi" w:cstheme="minorBidi"/>
            <w:noProof/>
            <w:sz w:val="22"/>
            <w:szCs w:val="22"/>
            <w:lang w:val="en-US"/>
          </w:rPr>
          <w:tab/>
        </w:r>
        <w:r>
          <w:rPr>
            <w:noProof/>
          </w:rPr>
          <w:t>Clear Alarms</w:t>
        </w:r>
        <w:r>
          <w:rPr>
            <w:noProof/>
          </w:rPr>
          <w:tab/>
        </w:r>
        <w:r>
          <w:rPr>
            <w:noProof/>
          </w:rPr>
          <w:fldChar w:fldCharType="begin"/>
        </w:r>
        <w:r>
          <w:rPr>
            <w:noProof/>
          </w:rPr>
          <w:instrText xml:space="preserve"> PAGEREF _Toc148214034 \h </w:instrText>
        </w:r>
        <w:r>
          <w:rPr>
            <w:noProof/>
          </w:rPr>
        </w:r>
      </w:ins>
      <w:r>
        <w:rPr>
          <w:noProof/>
        </w:rPr>
        <w:fldChar w:fldCharType="separate"/>
      </w:r>
      <w:ins w:id="92" w:author="lengyelb-2" w:date="2023-10-14T22:13:00Z">
        <w:r>
          <w:rPr>
            <w:noProof/>
          </w:rPr>
          <w:t>18</w:t>
        </w:r>
        <w:r>
          <w:rPr>
            <w:noProof/>
          </w:rPr>
          <w:fldChar w:fldCharType="end"/>
        </w:r>
      </w:ins>
    </w:p>
    <w:p w14:paraId="5A503793" w14:textId="480720AA" w:rsidR="00000E6F" w:rsidRDefault="00000E6F">
      <w:pPr>
        <w:pStyle w:val="TOC2"/>
        <w:rPr>
          <w:ins w:id="93" w:author="lengyelb-2" w:date="2023-10-14T22:13:00Z"/>
          <w:rFonts w:asciiTheme="minorHAnsi" w:eastAsiaTheme="minorEastAsia" w:hAnsiTheme="minorHAnsi" w:cstheme="minorBidi"/>
          <w:noProof/>
          <w:sz w:val="22"/>
          <w:szCs w:val="22"/>
          <w:lang w:val="en-US"/>
        </w:rPr>
      </w:pPr>
      <w:ins w:id="94" w:author="lengyelb-2" w:date="2023-10-14T22:13:00Z">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_Toc148214035 \h </w:instrText>
        </w:r>
        <w:r>
          <w:rPr>
            <w:noProof/>
          </w:rPr>
        </w:r>
      </w:ins>
      <w:r>
        <w:rPr>
          <w:noProof/>
        </w:rPr>
        <w:fldChar w:fldCharType="separate"/>
      </w:r>
      <w:ins w:id="95" w:author="lengyelb-2" w:date="2023-10-14T22:13:00Z">
        <w:r>
          <w:rPr>
            <w:noProof/>
          </w:rPr>
          <w:t>19</w:t>
        </w:r>
        <w:r>
          <w:rPr>
            <w:noProof/>
          </w:rPr>
          <w:fldChar w:fldCharType="end"/>
        </w:r>
      </w:ins>
    </w:p>
    <w:p w14:paraId="5270DC8A" w14:textId="52BF4743" w:rsidR="00000E6F" w:rsidRDefault="00000E6F">
      <w:pPr>
        <w:pStyle w:val="TOC2"/>
        <w:rPr>
          <w:ins w:id="96" w:author="lengyelb-2" w:date="2023-10-14T22:13:00Z"/>
          <w:rFonts w:asciiTheme="minorHAnsi" w:eastAsiaTheme="minorEastAsia" w:hAnsiTheme="minorHAnsi" w:cstheme="minorBidi"/>
          <w:noProof/>
          <w:sz w:val="22"/>
          <w:szCs w:val="22"/>
          <w:lang w:val="en-US"/>
        </w:rPr>
      </w:pPr>
      <w:ins w:id="97" w:author="lengyelb-2" w:date="2023-10-14T22:13:00Z">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_Toc148214036 \h </w:instrText>
        </w:r>
        <w:r>
          <w:rPr>
            <w:noProof/>
          </w:rPr>
        </w:r>
      </w:ins>
      <w:r>
        <w:rPr>
          <w:noProof/>
        </w:rPr>
        <w:fldChar w:fldCharType="separate"/>
      </w:r>
      <w:ins w:id="98" w:author="lengyelb-2" w:date="2023-10-14T22:13:00Z">
        <w:r>
          <w:rPr>
            <w:noProof/>
          </w:rPr>
          <w:t>19</w:t>
        </w:r>
        <w:r>
          <w:rPr>
            <w:noProof/>
          </w:rPr>
          <w:fldChar w:fldCharType="end"/>
        </w:r>
      </w:ins>
    </w:p>
    <w:p w14:paraId="4EC987AD" w14:textId="2F92EC34" w:rsidR="00000E6F" w:rsidRDefault="00000E6F">
      <w:pPr>
        <w:pStyle w:val="TOC2"/>
        <w:rPr>
          <w:ins w:id="99" w:author="lengyelb-2" w:date="2023-10-14T22:13:00Z"/>
          <w:rFonts w:asciiTheme="minorHAnsi" w:eastAsiaTheme="minorEastAsia" w:hAnsiTheme="minorHAnsi" w:cstheme="minorBidi"/>
          <w:noProof/>
          <w:sz w:val="22"/>
          <w:szCs w:val="22"/>
          <w:lang w:val="en-US"/>
        </w:rPr>
      </w:pPr>
      <w:ins w:id="100" w:author="lengyelb-2" w:date="2023-10-14T22:13:00Z">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_Toc148214037 \h </w:instrText>
        </w:r>
        <w:r>
          <w:rPr>
            <w:noProof/>
          </w:rPr>
        </w:r>
      </w:ins>
      <w:r>
        <w:rPr>
          <w:noProof/>
        </w:rPr>
        <w:fldChar w:fldCharType="separate"/>
      </w:r>
      <w:ins w:id="101" w:author="lengyelb-2" w:date="2023-10-14T22:13:00Z">
        <w:r>
          <w:rPr>
            <w:noProof/>
          </w:rPr>
          <w:t>20</w:t>
        </w:r>
        <w:r>
          <w:rPr>
            <w:noProof/>
          </w:rPr>
          <w:fldChar w:fldCharType="end"/>
        </w:r>
      </w:ins>
    </w:p>
    <w:p w14:paraId="2466E71E" w14:textId="1B80B0F5" w:rsidR="00000E6F" w:rsidRDefault="00000E6F">
      <w:pPr>
        <w:pStyle w:val="TOC2"/>
        <w:rPr>
          <w:ins w:id="102" w:author="lengyelb-2" w:date="2023-10-14T22:13:00Z"/>
          <w:rFonts w:asciiTheme="minorHAnsi" w:eastAsiaTheme="minorEastAsia" w:hAnsiTheme="minorHAnsi" w:cstheme="minorBidi"/>
          <w:noProof/>
          <w:sz w:val="22"/>
          <w:szCs w:val="22"/>
          <w:lang w:val="en-US"/>
        </w:rPr>
      </w:pPr>
      <w:ins w:id="103" w:author="lengyelb-2" w:date="2023-10-14T22:13:00Z">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_Toc148214038 \h </w:instrText>
        </w:r>
        <w:r>
          <w:rPr>
            <w:noProof/>
          </w:rPr>
        </w:r>
      </w:ins>
      <w:r>
        <w:rPr>
          <w:noProof/>
        </w:rPr>
        <w:fldChar w:fldCharType="separate"/>
      </w:r>
      <w:ins w:id="104" w:author="lengyelb-2" w:date="2023-10-14T22:13:00Z">
        <w:r>
          <w:rPr>
            <w:noProof/>
          </w:rPr>
          <w:t>20</w:t>
        </w:r>
        <w:r>
          <w:rPr>
            <w:noProof/>
          </w:rPr>
          <w:fldChar w:fldCharType="end"/>
        </w:r>
      </w:ins>
    </w:p>
    <w:p w14:paraId="1ABD39A0" w14:textId="2113800B" w:rsidR="00000E6F" w:rsidRDefault="00000E6F">
      <w:pPr>
        <w:pStyle w:val="TOC3"/>
        <w:rPr>
          <w:ins w:id="105" w:author="lengyelb-2" w:date="2023-10-14T22:13:00Z"/>
          <w:rFonts w:asciiTheme="minorHAnsi" w:eastAsiaTheme="minorEastAsia" w:hAnsiTheme="minorHAnsi" w:cstheme="minorBidi"/>
          <w:noProof/>
          <w:sz w:val="22"/>
          <w:szCs w:val="22"/>
          <w:lang w:val="en-US"/>
        </w:rPr>
      </w:pPr>
      <w:ins w:id="106" w:author="lengyelb-2" w:date="2023-10-14T22:13:00Z">
        <w:r w:rsidRPr="00C9795E">
          <w:rPr>
            <w:rFonts w:eastAsia="SimSun"/>
            <w:noProof/>
            <w:lang w:eastAsia="zh-CN"/>
          </w:rPr>
          <w:t>8.2.1</w:t>
        </w:r>
        <w:r>
          <w:rPr>
            <w:rFonts w:asciiTheme="minorHAnsi" w:eastAsiaTheme="minorEastAsia" w:hAnsiTheme="minorHAnsi" w:cstheme="minorBidi"/>
            <w:noProof/>
            <w:sz w:val="22"/>
            <w:szCs w:val="22"/>
            <w:lang w:val="en-US"/>
          </w:rPr>
          <w:tab/>
        </w:r>
        <w:r w:rsidRPr="00C9795E">
          <w:rPr>
            <w:rFonts w:eastAsia="SimSun"/>
            <w:noProof/>
            <w:lang w:eastAsia="zh-CN"/>
          </w:rPr>
          <w:t>Relationships</w:t>
        </w:r>
        <w:r>
          <w:rPr>
            <w:noProof/>
          </w:rPr>
          <w:tab/>
        </w:r>
        <w:r>
          <w:rPr>
            <w:noProof/>
          </w:rPr>
          <w:fldChar w:fldCharType="begin"/>
        </w:r>
        <w:r>
          <w:rPr>
            <w:noProof/>
          </w:rPr>
          <w:instrText xml:space="preserve"> PAGEREF _Toc148214039 \h </w:instrText>
        </w:r>
        <w:r>
          <w:rPr>
            <w:noProof/>
          </w:rPr>
        </w:r>
      </w:ins>
      <w:r>
        <w:rPr>
          <w:noProof/>
        </w:rPr>
        <w:fldChar w:fldCharType="separate"/>
      </w:r>
      <w:ins w:id="107" w:author="lengyelb-2" w:date="2023-10-14T22:13:00Z">
        <w:r>
          <w:rPr>
            <w:noProof/>
          </w:rPr>
          <w:t>20</w:t>
        </w:r>
        <w:r>
          <w:rPr>
            <w:noProof/>
          </w:rPr>
          <w:fldChar w:fldCharType="end"/>
        </w:r>
      </w:ins>
    </w:p>
    <w:p w14:paraId="68586CCA" w14:textId="5642CCD1" w:rsidR="00000E6F" w:rsidRDefault="00000E6F">
      <w:pPr>
        <w:pStyle w:val="TOC3"/>
        <w:rPr>
          <w:ins w:id="108" w:author="lengyelb-2" w:date="2023-10-14T22:13:00Z"/>
          <w:rFonts w:asciiTheme="minorHAnsi" w:eastAsiaTheme="minorEastAsia" w:hAnsiTheme="minorHAnsi" w:cstheme="minorBidi"/>
          <w:noProof/>
          <w:sz w:val="22"/>
          <w:szCs w:val="22"/>
          <w:lang w:val="en-US"/>
        </w:rPr>
      </w:pPr>
      <w:ins w:id="109" w:author="lengyelb-2" w:date="2023-10-14T22:13:00Z">
        <w:r w:rsidRPr="00C9795E">
          <w:rPr>
            <w:rFonts w:eastAsia="SimSun"/>
            <w:noProof/>
            <w:lang w:eastAsia="zh-CN"/>
          </w:rPr>
          <w:t>8.2.2</w:t>
        </w:r>
        <w:r>
          <w:rPr>
            <w:rFonts w:asciiTheme="minorHAnsi" w:eastAsiaTheme="minorEastAsia" w:hAnsiTheme="minorHAnsi" w:cstheme="minorBidi"/>
            <w:noProof/>
            <w:sz w:val="22"/>
            <w:szCs w:val="22"/>
            <w:lang w:val="en-US"/>
          </w:rPr>
          <w:tab/>
        </w:r>
        <w:r w:rsidRPr="00C9795E">
          <w:rPr>
            <w:rFonts w:eastAsia="SimSun"/>
            <w:noProof/>
            <w:lang w:eastAsia="zh-CN"/>
          </w:rPr>
          <w:t>Inheritance</w:t>
        </w:r>
        <w:r>
          <w:rPr>
            <w:noProof/>
          </w:rPr>
          <w:tab/>
        </w:r>
        <w:r>
          <w:rPr>
            <w:noProof/>
          </w:rPr>
          <w:fldChar w:fldCharType="begin"/>
        </w:r>
        <w:r>
          <w:rPr>
            <w:noProof/>
          </w:rPr>
          <w:instrText xml:space="preserve"> PAGEREF _Toc148214040 \h </w:instrText>
        </w:r>
        <w:r>
          <w:rPr>
            <w:noProof/>
          </w:rPr>
        </w:r>
      </w:ins>
      <w:r>
        <w:rPr>
          <w:noProof/>
        </w:rPr>
        <w:fldChar w:fldCharType="separate"/>
      </w:r>
      <w:ins w:id="110" w:author="lengyelb-2" w:date="2023-10-14T22:13:00Z">
        <w:r>
          <w:rPr>
            <w:noProof/>
          </w:rPr>
          <w:t>20</w:t>
        </w:r>
        <w:r>
          <w:rPr>
            <w:noProof/>
          </w:rPr>
          <w:fldChar w:fldCharType="end"/>
        </w:r>
      </w:ins>
    </w:p>
    <w:p w14:paraId="23526E08" w14:textId="220B3356" w:rsidR="00000E6F" w:rsidRDefault="00000E6F">
      <w:pPr>
        <w:pStyle w:val="TOC2"/>
        <w:rPr>
          <w:ins w:id="111" w:author="lengyelb-2" w:date="2023-10-14T22:13:00Z"/>
          <w:rFonts w:asciiTheme="minorHAnsi" w:eastAsiaTheme="minorEastAsia" w:hAnsiTheme="minorHAnsi" w:cstheme="minorBidi"/>
          <w:noProof/>
          <w:sz w:val="22"/>
          <w:szCs w:val="22"/>
          <w:lang w:val="en-US"/>
        </w:rPr>
      </w:pPr>
      <w:ins w:id="112" w:author="lengyelb-2" w:date="2023-10-14T22:13:00Z">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_Toc148214041 \h </w:instrText>
        </w:r>
        <w:r>
          <w:rPr>
            <w:noProof/>
          </w:rPr>
        </w:r>
      </w:ins>
      <w:r>
        <w:rPr>
          <w:noProof/>
        </w:rPr>
        <w:fldChar w:fldCharType="separate"/>
      </w:r>
      <w:ins w:id="113" w:author="lengyelb-2" w:date="2023-10-14T22:13:00Z">
        <w:r>
          <w:rPr>
            <w:noProof/>
          </w:rPr>
          <w:t>21</w:t>
        </w:r>
        <w:r>
          <w:rPr>
            <w:noProof/>
          </w:rPr>
          <w:fldChar w:fldCharType="end"/>
        </w:r>
      </w:ins>
    </w:p>
    <w:p w14:paraId="2C53EAEB" w14:textId="7B9CD51B" w:rsidR="00000E6F" w:rsidRDefault="00000E6F">
      <w:pPr>
        <w:pStyle w:val="TOC3"/>
        <w:rPr>
          <w:ins w:id="114" w:author="lengyelb-2" w:date="2023-10-14T22:13:00Z"/>
          <w:rFonts w:asciiTheme="minorHAnsi" w:eastAsiaTheme="minorEastAsia" w:hAnsiTheme="minorHAnsi" w:cstheme="minorBidi"/>
          <w:noProof/>
          <w:sz w:val="22"/>
          <w:szCs w:val="22"/>
          <w:lang w:val="en-US"/>
        </w:rPr>
      </w:pPr>
      <w:ins w:id="115" w:author="lengyelb-2" w:date="2023-10-14T22:13:00Z">
        <w:r w:rsidRPr="00C9795E">
          <w:rPr>
            <w:rFonts w:eastAsia="SimSun"/>
            <w:noProof/>
            <w:lang w:eastAsia="zh-CN"/>
          </w:rPr>
          <w:t>8.3.1</w:t>
        </w:r>
        <w:r>
          <w:rPr>
            <w:rFonts w:asciiTheme="minorHAnsi" w:eastAsiaTheme="minorEastAsia" w:hAnsiTheme="minorHAnsi" w:cstheme="minorBidi"/>
            <w:noProof/>
            <w:sz w:val="22"/>
            <w:szCs w:val="22"/>
            <w:lang w:val="en-US"/>
          </w:rPr>
          <w:tab/>
        </w:r>
        <w:r w:rsidRPr="00C9795E">
          <w:rPr>
            <w:rFonts w:eastAsia="SimSun"/>
            <w:noProof/>
            <w:lang w:eastAsia="zh-CN"/>
          </w:rPr>
          <w:t>AlarmRecord &lt;&lt;dataType&gt;&gt;</w:t>
        </w:r>
        <w:r>
          <w:rPr>
            <w:noProof/>
          </w:rPr>
          <w:tab/>
        </w:r>
        <w:r>
          <w:rPr>
            <w:noProof/>
          </w:rPr>
          <w:fldChar w:fldCharType="begin"/>
        </w:r>
        <w:r>
          <w:rPr>
            <w:noProof/>
          </w:rPr>
          <w:instrText xml:space="preserve"> PAGEREF _Toc148214042 \h </w:instrText>
        </w:r>
        <w:r>
          <w:rPr>
            <w:noProof/>
          </w:rPr>
        </w:r>
      </w:ins>
      <w:r>
        <w:rPr>
          <w:noProof/>
        </w:rPr>
        <w:fldChar w:fldCharType="separate"/>
      </w:r>
      <w:ins w:id="116" w:author="lengyelb-2" w:date="2023-10-14T22:13:00Z">
        <w:r>
          <w:rPr>
            <w:noProof/>
          </w:rPr>
          <w:t>21</w:t>
        </w:r>
        <w:r>
          <w:rPr>
            <w:noProof/>
          </w:rPr>
          <w:fldChar w:fldCharType="end"/>
        </w:r>
      </w:ins>
    </w:p>
    <w:p w14:paraId="2A681430" w14:textId="588AA3DF" w:rsidR="00000E6F" w:rsidRDefault="00000E6F">
      <w:pPr>
        <w:pStyle w:val="TOC4"/>
        <w:rPr>
          <w:ins w:id="117" w:author="lengyelb-2" w:date="2023-10-14T22:13:00Z"/>
          <w:rFonts w:asciiTheme="minorHAnsi" w:eastAsiaTheme="minorEastAsia" w:hAnsiTheme="minorHAnsi" w:cstheme="minorBidi"/>
          <w:noProof/>
          <w:sz w:val="22"/>
          <w:szCs w:val="22"/>
          <w:lang w:val="en-US"/>
        </w:rPr>
      </w:pPr>
      <w:ins w:id="118" w:author="lengyelb-2" w:date="2023-10-14T22:13:00Z">
        <w:r w:rsidRPr="00C9795E">
          <w:rPr>
            <w:rFonts w:eastAsia="SimSun"/>
            <w:noProof/>
            <w:lang w:eastAsia="zh-CN"/>
          </w:rPr>
          <w:t>8.3.1.1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_Toc148214043 \h </w:instrText>
        </w:r>
        <w:r>
          <w:rPr>
            <w:noProof/>
          </w:rPr>
        </w:r>
      </w:ins>
      <w:r>
        <w:rPr>
          <w:noProof/>
        </w:rPr>
        <w:fldChar w:fldCharType="separate"/>
      </w:r>
      <w:ins w:id="119" w:author="lengyelb-2" w:date="2023-10-14T22:13:00Z">
        <w:r>
          <w:rPr>
            <w:noProof/>
          </w:rPr>
          <w:t>21</w:t>
        </w:r>
        <w:r>
          <w:rPr>
            <w:noProof/>
          </w:rPr>
          <w:fldChar w:fldCharType="end"/>
        </w:r>
      </w:ins>
    </w:p>
    <w:p w14:paraId="75DB2E9B" w14:textId="511C43ED" w:rsidR="00000E6F" w:rsidRDefault="00000E6F">
      <w:pPr>
        <w:pStyle w:val="TOC4"/>
        <w:rPr>
          <w:ins w:id="120" w:author="lengyelb-2" w:date="2023-10-14T22:13:00Z"/>
          <w:rFonts w:asciiTheme="minorHAnsi" w:eastAsiaTheme="minorEastAsia" w:hAnsiTheme="minorHAnsi" w:cstheme="minorBidi"/>
          <w:noProof/>
          <w:sz w:val="22"/>
          <w:szCs w:val="22"/>
          <w:lang w:val="en-US"/>
        </w:rPr>
      </w:pPr>
      <w:ins w:id="121" w:author="lengyelb-2" w:date="2023-10-14T22:13:00Z">
        <w:r w:rsidRPr="00C9795E">
          <w:rPr>
            <w:rFonts w:eastAsia="SimSun"/>
            <w:noProof/>
            <w:lang w:eastAsia="zh-CN"/>
          </w:rPr>
          <w:t>8.3.1.2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_Toc148214044 \h </w:instrText>
        </w:r>
        <w:r>
          <w:rPr>
            <w:noProof/>
          </w:rPr>
        </w:r>
      </w:ins>
      <w:r>
        <w:rPr>
          <w:noProof/>
        </w:rPr>
        <w:fldChar w:fldCharType="separate"/>
      </w:r>
      <w:ins w:id="122" w:author="lengyelb-2" w:date="2023-10-14T22:13:00Z">
        <w:r>
          <w:rPr>
            <w:noProof/>
          </w:rPr>
          <w:t>21</w:t>
        </w:r>
        <w:r>
          <w:rPr>
            <w:noProof/>
          </w:rPr>
          <w:fldChar w:fldCharType="end"/>
        </w:r>
      </w:ins>
    </w:p>
    <w:p w14:paraId="7497E0D9" w14:textId="7719FAA5" w:rsidR="00000E6F" w:rsidRDefault="00000E6F">
      <w:pPr>
        <w:pStyle w:val="TOC4"/>
        <w:rPr>
          <w:ins w:id="123" w:author="lengyelb-2" w:date="2023-10-14T22:13:00Z"/>
          <w:rFonts w:asciiTheme="minorHAnsi" w:eastAsiaTheme="minorEastAsia" w:hAnsiTheme="minorHAnsi" w:cstheme="minorBidi"/>
          <w:noProof/>
          <w:sz w:val="22"/>
          <w:szCs w:val="22"/>
          <w:lang w:val="en-US"/>
        </w:rPr>
      </w:pPr>
      <w:ins w:id="124" w:author="lengyelb-2" w:date="2023-10-14T22:13:00Z">
        <w:r w:rsidRPr="00C9795E">
          <w:rPr>
            <w:rFonts w:eastAsia="SimSun"/>
            <w:noProof/>
            <w:lang w:eastAsia="zh-CN"/>
          </w:rPr>
          <w:t>8.3.1.3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_Toc148214045 \h </w:instrText>
        </w:r>
        <w:r>
          <w:rPr>
            <w:noProof/>
          </w:rPr>
        </w:r>
      </w:ins>
      <w:r>
        <w:rPr>
          <w:noProof/>
        </w:rPr>
        <w:fldChar w:fldCharType="separate"/>
      </w:r>
      <w:ins w:id="125" w:author="lengyelb-2" w:date="2023-10-14T22:13:00Z">
        <w:r>
          <w:rPr>
            <w:noProof/>
          </w:rPr>
          <w:t>22</w:t>
        </w:r>
        <w:r>
          <w:rPr>
            <w:noProof/>
          </w:rPr>
          <w:fldChar w:fldCharType="end"/>
        </w:r>
      </w:ins>
    </w:p>
    <w:p w14:paraId="0199DE72" w14:textId="7BF3FC60" w:rsidR="00000E6F" w:rsidRDefault="00000E6F">
      <w:pPr>
        <w:pStyle w:val="TOC4"/>
        <w:rPr>
          <w:ins w:id="126" w:author="lengyelb-2" w:date="2023-10-14T22:13:00Z"/>
          <w:rFonts w:asciiTheme="minorHAnsi" w:eastAsiaTheme="minorEastAsia" w:hAnsiTheme="minorHAnsi" w:cstheme="minorBidi"/>
          <w:noProof/>
          <w:sz w:val="22"/>
          <w:szCs w:val="22"/>
          <w:lang w:val="en-US"/>
        </w:rPr>
      </w:pPr>
      <w:ins w:id="127" w:author="lengyelb-2" w:date="2023-10-14T22:13:00Z">
        <w:r w:rsidRPr="00C9795E">
          <w:rPr>
            <w:rFonts w:eastAsia="SimSun"/>
            <w:noProof/>
            <w:lang w:eastAsia="zh-CN"/>
          </w:rPr>
          <w:t>8.3.1.4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_Toc148214046 \h </w:instrText>
        </w:r>
        <w:r>
          <w:rPr>
            <w:noProof/>
          </w:rPr>
        </w:r>
      </w:ins>
      <w:r>
        <w:rPr>
          <w:noProof/>
        </w:rPr>
        <w:fldChar w:fldCharType="separate"/>
      </w:r>
      <w:ins w:id="128" w:author="lengyelb-2" w:date="2023-10-14T22:13:00Z">
        <w:r>
          <w:rPr>
            <w:noProof/>
          </w:rPr>
          <w:t>22</w:t>
        </w:r>
        <w:r>
          <w:rPr>
            <w:noProof/>
          </w:rPr>
          <w:fldChar w:fldCharType="end"/>
        </w:r>
      </w:ins>
    </w:p>
    <w:p w14:paraId="06F76767" w14:textId="15F66E65" w:rsidR="00000E6F" w:rsidRDefault="00000E6F">
      <w:pPr>
        <w:pStyle w:val="TOC3"/>
        <w:rPr>
          <w:ins w:id="129" w:author="lengyelb-2" w:date="2023-10-14T22:13:00Z"/>
          <w:rFonts w:asciiTheme="minorHAnsi" w:eastAsiaTheme="minorEastAsia" w:hAnsiTheme="minorHAnsi" w:cstheme="minorBidi"/>
          <w:noProof/>
          <w:sz w:val="22"/>
          <w:szCs w:val="22"/>
          <w:lang w:val="en-US"/>
        </w:rPr>
      </w:pPr>
      <w:ins w:id="130" w:author="lengyelb-2" w:date="2023-10-14T22:13:00Z">
        <w:r w:rsidRPr="00C9795E">
          <w:rPr>
            <w:rFonts w:eastAsia="SimSun"/>
            <w:noProof/>
            <w:lang w:eastAsia="zh-CN"/>
          </w:rPr>
          <w:t>8.3.2</w:t>
        </w:r>
        <w:r>
          <w:rPr>
            <w:rFonts w:asciiTheme="minorHAnsi" w:eastAsiaTheme="minorEastAsia" w:hAnsiTheme="minorHAnsi" w:cstheme="minorBidi"/>
            <w:noProof/>
            <w:sz w:val="22"/>
            <w:szCs w:val="22"/>
            <w:lang w:val="en-US"/>
          </w:rPr>
          <w:tab/>
        </w:r>
        <w:r w:rsidRPr="00C9795E">
          <w:rPr>
            <w:rFonts w:eastAsia="SimSun"/>
            <w:noProof/>
            <w:lang w:eastAsia="zh-CN"/>
          </w:rPr>
          <w:t>AlarmList</w:t>
        </w:r>
        <w:r>
          <w:rPr>
            <w:noProof/>
          </w:rPr>
          <w:tab/>
        </w:r>
        <w:r>
          <w:rPr>
            <w:noProof/>
          </w:rPr>
          <w:fldChar w:fldCharType="begin"/>
        </w:r>
        <w:r>
          <w:rPr>
            <w:noProof/>
          </w:rPr>
          <w:instrText xml:space="preserve"> PAGEREF _Toc148214047 \h </w:instrText>
        </w:r>
        <w:r>
          <w:rPr>
            <w:noProof/>
          </w:rPr>
        </w:r>
      </w:ins>
      <w:r>
        <w:rPr>
          <w:noProof/>
        </w:rPr>
        <w:fldChar w:fldCharType="separate"/>
      </w:r>
      <w:ins w:id="131" w:author="lengyelb-2" w:date="2023-10-14T22:13:00Z">
        <w:r>
          <w:rPr>
            <w:noProof/>
          </w:rPr>
          <w:t>22</w:t>
        </w:r>
        <w:r>
          <w:rPr>
            <w:noProof/>
          </w:rPr>
          <w:fldChar w:fldCharType="end"/>
        </w:r>
      </w:ins>
    </w:p>
    <w:p w14:paraId="5C467F6F" w14:textId="43236B13" w:rsidR="00000E6F" w:rsidRDefault="00000E6F">
      <w:pPr>
        <w:pStyle w:val="TOC4"/>
        <w:rPr>
          <w:ins w:id="132" w:author="lengyelb-2" w:date="2023-10-14T22:13:00Z"/>
          <w:rFonts w:asciiTheme="minorHAnsi" w:eastAsiaTheme="minorEastAsia" w:hAnsiTheme="minorHAnsi" w:cstheme="minorBidi"/>
          <w:noProof/>
          <w:sz w:val="22"/>
          <w:szCs w:val="22"/>
          <w:lang w:val="en-US"/>
        </w:rPr>
      </w:pPr>
      <w:ins w:id="133" w:author="lengyelb-2" w:date="2023-10-14T22:13:00Z">
        <w:r w:rsidRPr="00C9795E">
          <w:rPr>
            <w:rFonts w:eastAsia="SimSun"/>
            <w:noProof/>
            <w:lang w:eastAsia="zh-CN"/>
          </w:rPr>
          <w:t>8.3.2.1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_Toc148214048 \h </w:instrText>
        </w:r>
        <w:r>
          <w:rPr>
            <w:noProof/>
          </w:rPr>
        </w:r>
      </w:ins>
      <w:r>
        <w:rPr>
          <w:noProof/>
        </w:rPr>
        <w:fldChar w:fldCharType="separate"/>
      </w:r>
      <w:ins w:id="134" w:author="lengyelb-2" w:date="2023-10-14T22:13:00Z">
        <w:r>
          <w:rPr>
            <w:noProof/>
          </w:rPr>
          <w:t>22</w:t>
        </w:r>
        <w:r>
          <w:rPr>
            <w:noProof/>
          </w:rPr>
          <w:fldChar w:fldCharType="end"/>
        </w:r>
      </w:ins>
    </w:p>
    <w:p w14:paraId="1793A054" w14:textId="600B3B33" w:rsidR="00000E6F" w:rsidRDefault="00000E6F">
      <w:pPr>
        <w:pStyle w:val="TOC4"/>
        <w:rPr>
          <w:ins w:id="135" w:author="lengyelb-2" w:date="2023-10-14T22:13:00Z"/>
          <w:rFonts w:asciiTheme="minorHAnsi" w:eastAsiaTheme="minorEastAsia" w:hAnsiTheme="minorHAnsi" w:cstheme="minorBidi"/>
          <w:noProof/>
          <w:sz w:val="22"/>
          <w:szCs w:val="22"/>
          <w:lang w:val="en-US"/>
        </w:rPr>
      </w:pPr>
      <w:ins w:id="136" w:author="lengyelb-2" w:date="2023-10-14T22:13:00Z">
        <w:r w:rsidRPr="00C9795E">
          <w:rPr>
            <w:rFonts w:eastAsia="SimSun"/>
            <w:noProof/>
            <w:lang w:eastAsia="zh-CN"/>
          </w:rPr>
          <w:t>8.3.2.2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_Toc148214049 \h </w:instrText>
        </w:r>
        <w:r>
          <w:rPr>
            <w:noProof/>
          </w:rPr>
        </w:r>
      </w:ins>
      <w:r>
        <w:rPr>
          <w:noProof/>
        </w:rPr>
        <w:fldChar w:fldCharType="separate"/>
      </w:r>
      <w:ins w:id="137" w:author="lengyelb-2" w:date="2023-10-14T22:13:00Z">
        <w:r>
          <w:rPr>
            <w:noProof/>
          </w:rPr>
          <w:t>22</w:t>
        </w:r>
        <w:r>
          <w:rPr>
            <w:noProof/>
          </w:rPr>
          <w:fldChar w:fldCharType="end"/>
        </w:r>
      </w:ins>
    </w:p>
    <w:p w14:paraId="157A6DF7" w14:textId="782A231D" w:rsidR="00000E6F" w:rsidRDefault="00000E6F">
      <w:pPr>
        <w:pStyle w:val="TOC4"/>
        <w:rPr>
          <w:ins w:id="138" w:author="lengyelb-2" w:date="2023-10-14T22:13:00Z"/>
          <w:rFonts w:asciiTheme="minorHAnsi" w:eastAsiaTheme="minorEastAsia" w:hAnsiTheme="minorHAnsi" w:cstheme="minorBidi"/>
          <w:noProof/>
          <w:sz w:val="22"/>
          <w:szCs w:val="22"/>
          <w:lang w:val="en-US"/>
        </w:rPr>
      </w:pPr>
      <w:ins w:id="139" w:author="lengyelb-2" w:date="2023-10-14T22:13:00Z">
        <w:r w:rsidRPr="00C9795E">
          <w:rPr>
            <w:rFonts w:eastAsia="SimSun"/>
            <w:noProof/>
            <w:lang w:eastAsia="zh-CN"/>
          </w:rPr>
          <w:t>8.3.2.3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_Toc148214050 \h </w:instrText>
        </w:r>
        <w:r>
          <w:rPr>
            <w:noProof/>
          </w:rPr>
        </w:r>
      </w:ins>
      <w:r>
        <w:rPr>
          <w:noProof/>
        </w:rPr>
        <w:fldChar w:fldCharType="separate"/>
      </w:r>
      <w:ins w:id="140" w:author="lengyelb-2" w:date="2023-10-14T22:13:00Z">
        <w:r>
          <w:rPr>
            <w:noProof/>
          </w:rPr>
          <w:t>22</w:t>
        </w:r>
        <w:r>
          <w:rPr>
            <w:noProof/>
          </w:rPr>
          <w:fldChar w:fldCharType="end"/>
        </w:r>
      </w:ins>
    </w:p>
    <w:p w14:paraId="14D96018" w14:textId="5E066B6A" w:rsidR="00000E6F" w:rsidRDefault="00000E6F">
      <w:pPr>
        <w:pStyle w:val="TOC4"/>
        <w:rPr>
          <w:ins w:id="141" w:author="lengyelb-2" w:date="2023-10-14T22:13:00Z"/>
          <w:rFonts w:asciiTheme="minorHAnsi" w:eastAsiaTheme="minorEastAsia" w:hAnsiTheme="minorHAnsi" w:cstheme="minorBidi"/>
          <w:noProof/>
          <w:sz w:val="22"/>
          <w:szCs w:val="22"/>
          <w:lang w:val="en-US"/>
        </w:rPr>
      </w:pPr>
      <w:ins w:id="142" w:author="lengyelb-2" w:date="2023-10-14T22:13:00Z">
        <w:r w:rsidRPr="00C9795E">
          <w:rPr>
            <w:rFonts w:eastAsia="SimSun"/>
            <w:noProof/>
            <w:lang w:eastAsia="zh-CN"/>
          </w:rPr>
          <w:t>8.3.2.4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_Toc148214051 \h </w:instrText>
        </w:r>
        <w:r>
          <w:rPr>
            <w:noProof/>
          </w:rPr>
        </w:r>
      </w:ins>
      <w:r>
        <w:rPr>
          <w:noProof/>
        </w:rPr>
        <w:fldChar w:fldCharType="separate"/>
      </w:r>
      <w:ins w:id="143" w:author="lengyelb-2" w:date="2023-10-14T22:13:00Z">
        <w:r>
          <w:rPr>
            <w:noProof/>
          </w:rPr>
          <w:t>23</w:t>
        </w:r>
        <w:r>
          <w:rPr>
            <w:noProof/>
          </w:rPr>
          <w:fldChar w:fldCharType="end"/>
        </w:r>
      </w:ins>
    </w:p>
    <w:p w14:paraId="72483782" w14:textId="2085386A" w:rsidR="00000E6F" w:rsidRDefault="00000E6F">
      <w:pPr>
        <w:pStyle w:val="TOC3"/>
        <w:rPr>
          <w:ins w:id="144" w:author="lengyelb-2" w:date="2023-10-14T22:13:00Z"/>
          <w:rFonts w:asciiTheme="minorHAnsi" w:eastAsiaTheme="minorEastAsia" w:hAnsiTheme="minorHAnsi" w:cstheme="minorBidi"/>
          <w:noProof/>
          <w:sz w:val="22"/>
          <w:szCs w:val="22"/>
          <w:lang w:val="en-US"/>
        </w:rPr>
      </w:pPr>
      <w:ins w:id="145" w:author="lengyelb-2" w:date="2023-10-14T22:13:00Z">
        <w:r w:rsidRPr="00C9795E">
          <w:rPr>
            <w:rFonts w:eastAsia="SimSun"/>
            <w:noProof/>
            <w:lang w:eastAsia="zh-CN"/>
          </w:rPr>
          <w:t>8.3.4</w:t>
        </w:r>
        <w:r>
          <w:rPr>
            <w:rFonts w:asciiTheme="minorHAnsi" w:eastAsiaTheme="minorEastAsia" w:hAnsiTheme="minorHAnsi" w:cstheme="minorBidi"/>
            <w:noProof/>
            <w:sz w:val="22"/>
            <w:szCs w:val="22"/>
            <w:lang w:val="en-US"/>
          </w:rPr>
          <w:tab/>
        </w:r>
        <w:r w:rsidRPr="00C9795E">
          <w:rPr>
            <w:rFonts w:eastAsia="SimSun"/>
            <w:noProof/>
            <w:lang w:eastAsia="zh-CN"/>
          </w:rPr>
          <w:t>AlarmComment &lt;&lt;dataType&gt;&gt;</w:t>
        </w:r>
        <w:r>
          <w:rPr>
            <w:noProof/>
          </w:rPr>
          <w:tab/>
        </w:r>
        <w:r>
          <w:rPr>
            <w:noProof/>
          </w:rPr>
          <w:fldChar w:fldCharType="begin"/>
        </w:r>
        <w:r>
          <w:rPr>
            <w:noProof/>
          </w:rPr>
          <w:instrText xml:space="preserve"> PAGEREF _Toc148214052 \h </w:instrText>
        </w:r>
        <w:r>
          <w:rPr>
            <w:noProof/>
          </w:rPr>
        </w:r>
      </w:ins>
      <w:r>
        <w:rPr>
          <w:noProof/>
        </w:rPr>
        <w:fldChar w:fldCharType="separate"/>
      </w:r>
      <w:ins w:id="146" w:author="lengyelb-2" w:date="2023-10-14T22:13:00Z">
        <w:r>
          <w:rPr>
            <w:noProof/>
          </w:rPr>
          <w:t>23</w:t>
        </w:r>
        <w:r>
          <w:rPr>
            <w:noProof/>
          </w:rPr>
          <w:fldChar w:fldCharType="end"/>
        </w:r>
      </w:ins>
    </w:p>
    <w:p w14:paraId="5786584E" w14:textId="12814AFA" w:rsidR="00000E6F" w:rsidRDefault="00000E6F">
      <w:pPr>
        <w:pStyle w:val="TOC4"/>
        <w:rPr>
          <w:ins w:id="147" w:author="lengyelb-2" w:date="2023-10-14T22:13:00Z"/>
          <w:rFonts w:asciiTheme="minorHAnsi" w:eastAsiaTheme="minorEastAsia" w:hAnsiTheme="minorHAnsi" w:cstheme="minorBidi"/>
          <w:noProof/>
          <w:sz w:val="22"/>
          <w:szCs w:val="22"/>
          <w:lang w:val="en-US"/>
        </w:rPr>
      </w:pPr>
      <w:ins w:id="148" w:author="lengyelb-2" w:date="2023-10-14T22:13:00Z">
        <w:r w:rsidRPr="00C9795E">
          <w:rPr>
            <w:rFonts w:eastAsia="SimSun"/>
            <w:noProof/>
            <w:lang w:eastAsia="zh-CN"/>
          </w:rPr>
          <w:t>8.3.4.1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_Toc148214053 \h </w:instrText>
        </w:r>
        <w:r>
          <w:rPr>
            <w:noProof/>
          </w:rPr>
        </w:r>
      </w:ins>
      <w:r>
        <w:rPr>
          <w:noProof/>
        </w:rPr>
        <w:fldChar w:fldCharType="separate"/>
      </w:r>
      <w:ins w:id="149" w:author="lengyelb-2" w:date="2023-10-14T22:13:00Z">
        <w:r>
          <w:rPr>
            <w:noProof/>
          </w:rPr>
          <w:t>23</w:t>
        </w:r>
        <w:r>
          <w:rPr>
            <w:noProof/>
          </w:rPr>
          <w:fldChar w:fldCharType="end"/>
        </w:r>
      </w:ins>
    </w:p>
    <w:p w14:paraId="57F69FB2" w14:textId="12AF9FAD" w:rsidR="00000E6F" w:rsidRDefault="00000E6F">
      <w:pPr>
        <w:pStyle w:val="TOC4"/>
        <w:rPr>
          <w:ins w:id="150" w:author="lengyelb-2" w:date="2023-10-14T22:13:00Z"/>
          <w:rFonts w:asciiTheme="minorHAnsi" w:eastAsiaTheme="minorEastAsia" w:hAnsiTheme="minorHAnsi" w:cstheme="minorBidi"/>
          <w:noProof/>
          <w:sz w:val="22"/>
          <w:szCs w:val="22"/>
          <w:lang w:val="en-US"/>
        </w:rPr>
      </w:pPr>
      <w:ins w:id="151" w:author="lengyelb-2" w:date="2023-10-14T22:13:00Z">
        <w:r w:rsidRPr="00C9795E">
          <w:rPr>
            <w:rFonts w:eastAsia="SimSun"/>
            <w:noProof/>
            <w:lang w:eastAsia="zh-CN"/>
          </w:rPr>
          <w:t>8.3.4.2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_Toc148214054 \h </w:instrText>
        </w:r>
        <w:r>
          <w:rPr>
            <w:noProof/>
          </w:rPr>
        </w:r>
      </w:ins>
      <w:r>
        <w:rPr>
          <w:noProof/>
        </w:rPr>
        <w:fldChar w:fldCharType="separate"/>
      </w:r>
      <w:ins w:id="152" w:author="lengyelb-2" w:date="2023-10-14T22:13:00Z">
        <w:r>
          <w:rPr>
            <w:noProof/>
          </w:rPr>
          <w:t>23</w:t>
        </w:r>
        <w:r>
          <w:rPr>
            <w:noProof/>
          </w:rPr>
          <w:fldChar w:fldCharType="end"/>
        </w:r>
      </w:ins>
    </w:p>
    <w:p w14:paraId="2B595711" w14:textId="7D773EB0" w:rsidR="00000E6F" w:rsidRDefault="00000E6F">
      <w:pPr>
        <w:pStyle w:val="TOC4"/>
        <w:rPr>
          <w:ins w:id="153" w:author="lengyelb-2" w:date="2023-10-14T22:13:00Z"/>
          <w:rFonts w:asciiTheme="minorHAnsi" w:eastAsiaTheme="minorEastAsia" w:hAnsiTheme="minorHAnsi" w:cstheme="minorBidi"/>
          <w:noProof/>
          <w:sz w:val="22"/>
          <w:szCs w:val="22"/>
          <w:lang w:val="en-US"/>
        </w:rPr>
      </w:pPr>
      <w:ins w:id="154" w:author="lengyelb-2" w:date="2023-10-14T22:13:00Z">
        <w:r w:rsidRPr="00C9795E">
          <w:rPr>
            <w:rFonts w:eastAsia="SimSun"/>
            <w:noProof/>
            <w:lang w:eastAsia="zh-CN"/>
          </w:rPr>
          <w:t>8.3.4.3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_Toc148214055 \h </w:instrText>
        </w:r>
        <w:r>
          <w:rPr>
            <w:noProof/>
          </w:rPr>
        </w:r>
      </w:ins>
      <w:r>
        <w:rPr>
          <w:noProof/>
        </w:rPr>
        <w:fldChar w:fldCharType="separate"/>
      </w:r>
      <w:ins w:id="155" w:author="lengyelb-2" w:date="2023-10-14T22:13:00Z">
        <w:r>
          <w:rPr>
            <w:noProof/>
          </w:rPr>
          <w:t>23</w:t>
        </w:r>
        <w:r>
          <w:rPr>
            <w:noProof/>
          </w:rPr>
          <w:fldChar w:fldCharType="end"/>
        </w:r>
      </w:ins>
    </w:p>
    <w:p w14:paraId="1D6DF421" w14:textId="05FDDE8D" w:rsidR="00000E6F" w:rsidRDefault="00000E6F">
      <w:pPr>
        <w:pStyle w:val="TOC4"/>
        <w:rPr>
          <w:ins w:id="156" w:author="lengyelb-2" w:date="2023-10-14T22:13:00Z"/>
          <w:rFonts w:asciiTheme="minorHAnsi" w:eastAsiaTheme="minorEastAsia" w:hAnsiTheme="minorHAnsi" w:cstheme="minorBidi"/>
          <w:noProof/>
          <w:sz w:val="22"/>
          <w:szCs w:val="22"/>
          <w:lang w:val="en-US"/>
        </w:rPr>
      </w:pPr>
      <w:ins w:id="157" w:author="lengyelb-2" w:date="2023-10-14T22:13:00Z">
        <w:r w:rsidRPr="00C9795E">
          <w:rPr>
            <w:rFonts w:eastAsia="SimSun"/>
            <w:noProof/>
            <w:lang w:eastAsia="zh-CN"/>
          </w:rPr>
          <w:t>8.3.4.4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_Toc148214056 \h </w:instrText>
        </w:r>
        <w:r>
          <w:rPr>
            <w:noProof/>
          </w:rPr>
        </w:r>
      </w:ins>
      <w:r>
        <w:rPr>
          <w:noProof/>
        </w:rPr>
        <w:fldChar w:fldCharType="separate"/>
      </w:r>
      <w:ins w:id="158" w:author="lengyelb-2" w:date="2023-10-14T22:13:00Z">
        <w:r>
          <w:rPr>
            <w:noProof/>
          </w:rPr>
          <w:t>23</w:t>
        </w:r>
        <w:r>
          <w:rPr>
            <w:noProof/>
          </w:rPr>
          <w:fldChar w:fldCharType="end"/>
        </w:r>
      </w:ins>
    </w:p>
    <w:p w14:paraId="1E3B5E5F" w14:textId="743A77C3" w:rsidR="00000E6F" w:rsidRDefault="00000E6F">
      <w:pPr>
        <w:pStyle w:val="TOC3"/>
        <w:rPr>
          <w:ins w:id="159" w:author="lengyelb-2" w:date="2023-10-14T22:13:00Z"/>
          <w:rFonts w:asciiTheme="minorHAnsi" w:eastAsiaTheme="minorEastAsia" w:hAnsiTheme="minorHAnsi" w:cstheme="minorBidi"/>
          <w:noProof/>
          <w:sz w:val="22"/>
          <w:szCs w:val="22"/>
          <w:lang w:val="en-US"/>
        </w:rPr>
      </w:pPr>
      <w:ins w:id="160" w:author="lengyelb-2" w:date="2023-10-14T22:13:00Z">
        <w:r w:rsidRPr="00C9795E">
          <w:rPr>
            <w:rFonts w:eastAsia="SimSun"/>
            <w:noProof/>
            <w:lang w:eastAsia="zh-CN"/>
          </w:rPr>
          <w:t>8.3.5</w:t>
        </w:r>
        <w:r>
          <w:rPr>
            <w:rFonts w:asciiTheme="minorHAnsi" w:eastAsiaTheme="minorEastAsia" w:hAnsiTheme="minorHAnsi" w:cstheme="minorBidi"/>
            <w:noProof/>
            <w:sz w:val="22"/>
            <w:szCs w:val="22"/>
            <w:lang w:val="en-US"/>
          </w:rPr>
          <w:tab/>
        </w:r>
        <w:r w:rsidRPr="00C9795E">
          <w:rPr>
            <w:rFonts w:eastAsia="SimSun"/>
            <w:noProof/>
            <w:lang w:eastAsia="zh-CN"/>
          </w:rPr>
          <w:t>CorrelatedNotification &lt;&lt;dataType&gt;&gt;</w:t>
        </w:r>
        <w:r>
          <w:rPr>
            <w:noProof/>
          </w:rPr>
          <w:tab/>
        </w:r>
        <w:r>
          <w:rPr>
            <w:noProof/>
          </w:rPr>
          <w:fldChar w:fldCharType="begin"/>
        </w:r>
        <w:r>
          <w:rPr>
            <w:noProof/>
          </w:rPr>
          <w:instrText xml:space="preserve"> PAGEREF _Toc148214057 \h </w:instrText>
        </w:r>
        <w:r>
          <w:rPr>
            <w:noProof/>
          </w:rPr>
        </w:r>
      </w:ins>
      <w:r>
        <w:rPr>
          <w:noProof/>
        </w:rPr>
        <w:fldChar w:fldCharType="separate"/>
      </w:r>
      <w:ins w:id="161" w:author="lengyelb-2" w:date="2023-10-14T22:13:00Z">
        <w:r>
          <w:rPr>
            <w:noProof/>
          </w:rPr>
          <w:t>23</w:t>
        </w:r>
        <w:r>
          <w:rPr>
            <w:noProof/>
          </w:rPr>
          <w:fldChar w:fldCharType="end"/>
        </w:r>
      </w:ins>
    </w:p>
    <w:p w14:paraId="66A027D1" w14:textId="6E42C5EC" w:rsidR="00000E6F" w:rsidRDefault="00000E6F">
      <w:pPr>
        <w:pStyle w:val="TOC4"/>
        <w:rPr>
          <w:ins w:id="162" w:author="lengyelb-2" w:date="2023-10-14T22:13:00Z"/>
          <w:rFonts w:asciiTheme="minorHAnsi" w:eastAsiaTheme="minorEastAsia" w:hAnsiTheme="minorHAnsi" w:cstheme="minorBidi"/>
          <w:noProof/>
          <w:sz w:val="22"/>
          <w:szCs w:val="22"/>
          <w:lang w:val="en-US"/>
        </w:rPr>
      </w:pPr>
      <w:ins w:id="163" w:author="lengyelb-2" w:date="2023-10-14T22:13:00Z">
        <w:r w:rsidRPr="00C9795E">
          <w:rPr>
            <w:rFonts w:eastAsia="SimSun"/>
            <w:noProof/>
            <w:lang w:eastAsia="zh-CN"/>
          </w:rPr>
          <w:t>8.3.5.1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_Toc148214058 \h </w:instrText>
        </w:r>
        <w:r>
          <w:rPr>
            <w:noProof/>
          </w:rPr>
        </w:r>
      </w:ins>
      <w:r>
        <w:rPr>
          <w:noProof/>
        </w:rPr>
        <w:fldChar w:fldCharType="separate"/>
      </w:r>
      <w:ins w:id="164" w:author="lengyelb-2" w:date="2023-10-14T22:13:00Z">
        <w:r>
          <w:rPr>
            <w:noProof/>
          </w:rPr>
          <w:t>23</w:t>
        </w:r>
        <w:r>
          <w:rPr>
            <w:noProof/>
          </w:rPr>
          <w:fldChar w:fldCharType="end"/>
        </w:r>
      </w:ins>
    </w:p>
    <w:p w14:paraId="29247DCE" w14:textId="566534D7" w:rsidR="00000E6F" w:rsidRDefault="00000E6F">
      <w:pPr>
        <w:pStyle w:val="TOC4"/>
        <w:rPr>
          <w:ins w:id="165" w:author="lengyelb-2" w:date="2023-10-14T22:13:00Z"/>
          <w:rFonts w:asciiTheme="minorHAnsi" w:eastAsiaTheme="minorEastAsia" w:hAnsiTheme="minorHAnsi" w:cstheme="minorBidi"/>
          <w:noProof/>
          <w:sz w:val="22"/>
          <w:szCs w:val="22"/>
          <w:lang w:val="en-US"/>
        </w:rPr>
      </w:pPr>
      <w:ins w:id="166" w:author="lengyelb-2" w:date="2023-10-14T22:13:00Z">
        <w:r w:rsidRPr="00C9795E">
          <w:rPr>
            <w:rFonts w:eastAsia="SimSun"/>
            <w:noProof/>
            <w:lang w:eastAsia="zh-CN"/>
          </w:rPr>
          <w:t>8.3.5.2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_Toc148214059 \h </w:instrText>
        </w:r>
        <w:r>
          <w:rPr>
            <w:noProof/>
          </w:rPr>
        </w:r>
      </w:ins>
      <w:r>
        <w:rPr>
          <w:noProof/>
        </w:rPr>
        <w:fldChar w:fldCharType="separate"/>
      </w:r>
      <w:ins w:id="167" w:author="lengyelb-2" w:date="2023-10-14T22:13:00Z">
        <w:r>
          <w:rPr>
            <w:noProof/>
          </w:rPr>
          <w:t>23</w:t>
        </w:r>
        <w:r>
          <w:rPr>
            <w:noProof/>
          </w:rPr>
          <w:fldChar w:fldCharType="end"/>
        </w:r>
      </w:ins>
    </w:p>
    <w:p w14:paraId="77FB0B7E" w14:textId="2612E16F" w:rsidR="00000E6F" w:rsidRDefault="00000E6F">
      <w:pPr>
        <w:pStyle w:val="TOC4"/>
        <w:rPr>
          <w:ins w:id="168" w:author="lengyelb-2" w:date="2023-10-14T22:13:00Z"/>
          <w:rFonts w:asciiTheme="minorHAnsi" w:eastAsiaTheme="minorEastAsia" w:hAnsiTheme="minorHAnsi" w:cstheme="minorBidi"/>
          <w:noProof/>
          <w:sz w:val="22"/>
          <w:szCs w:val="22"/>
          <w:lang w:val="en-US"/>
        </w:rPr>
      </w:pPr>
      <w:ins w:id="169" w:author="lengyelb-2" w:date="2023-10-14T22:13:00Z">
        <w:r w:rsidRPr="00C9795E">
          <w:rPr>
            <w:rFonts w:eastAsia="SimSun"/>
            <w:noProof/>
            <w:lang w:eastAsia="zh-CN"/>
          </w:rPr>
          <w:t>8.3.5.3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_Toc148214060 \h </w:instrText>
        </w:r>
        <w:r>
          <w:rPr>
            <w:noProof/>
          </w:rPr>
        </w:r>
      </w:ins>
      <w:r>
        <w:rPr>
          <w:noProof/>
        </w:rPr>
        <w:fldChar w:fldCharType="separate"/>
      </w:r>
      <w:ins w:id="170" w:author="lengyelb-2" w:date="2023-10-14T22:13:00Z">
        <w:r>
          <w:rPr>
            <w:noProof/>
          </w:rPr>
          <w:t>23</w:t>
        </w:r>
        <w:r>
          <w:rPr>
            <w:noProof/>
          </w:rPr>
          <w:fldChar w:fldCharType="end"/>
        </w:r>
      </w:ins>
    </w:p>
    <w:p w14:paraId="74F4E1CC" w14:textId="04B88CD8" w:rsidR="00000E6F" w:rsidRDefault="00000E6F">
      <w:pPr>
        <w:pStyle w:val="TOC4"/>
        <w:rPr>
          <w:ins w:id="171" w:author="lengyelb-2" w:date="2023-10-14T22:13:00Z"/>
          <w:rFonts w:asciiTheme="minorHAnsi" w:eastAsiaTheme="minorEastAsia" w:hAnsiTheme="minorHAnsi" w:cstheme="minorBidi"/>
          <w:noProof/>
          <w:sz w:val="22"/>
          <w:szCs w:val="22"/>
          <w:lang w:val="en-US"/>
        </w:rPr>
      </w:pPr>
      <w:ins w:id="172" w:author="lengyelb-2" w:date="2023-10-14T22:13:00Z">
        <w:r w:rsidRPr="00C9795E">
          <w:rPr>
            <w:rFonts w:eastAsia="SimSun"/>
            <w:noProof/>
            <w:lang w:eastAsia="zh-CN"/>
          </w:rPr>
          <w:t>8.3.5.4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_Toc148214061 \h </w:instrText>
        </w:r>
        <w:r>
          <w:rPr>
            <w:noProof/>
          </w:rPr>
        </w:r>
      </w:ins>
      <w:r>
        <w:rPr>
          <w:noProof/>
        </w:rPr>
        <w:fldChar w:fldCharType="separate"/>
      </w:r>
      <w:ins w:id="173" w:author="lengyelb-2" w:date="2023-10-14T22:13:00Z">
        <w:r>
          <w:rPr>
            <w:noProof/>
          </w:rPr>
          <w:t>24</w:t>
        </w:r>
        <w:r>
          <w:rPr>
            <w:noProof/>
          </w:rPr>
          <w:fldChar w:fldCharType="end"/>
        </w:r>
      </w:ins>
    </w:p>
    <w:p w14:paraId="71874737" w14:textId="3AC7D0D7" w:rsidR="00000E6F" w:rsidRDefault="00000E6F">
      <w:pPr>
        <w:pStyle w:val="TOC2"/>
        <w:rPr>
          <w:ins w:id="174" w:author="lengyelb-2" w:date="2023-10-14T22:13:00Z"/>
          <w:rFonts w:asciiTheme="minorHAnsi" w:eastAsiaTheme="minorEastAsia" w:hAnsiTheme="minorHAnsi" w:cstheme="minorBidi"/>
          <w:noProof/>
          <w:sz w:val="22"/>
          <w:szCs w:val="22"/>
          <w:lang w:val="en-US"/>
        </w:rPr>
      </w:pPr>
      <w:ins w:id="175" w:author="lengyelb-2" w:date="2023-10-14T22:13:00Z">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_Toc148214062 \h </w:instrText>
        </w:r>
        <w:r>
          <w:rPr>
            <w:noProof/>
          </w:rPr>
        </w:r>
      </w:ins>
      <w:r>
        <w:rPr>
          <w:noProof/>
        </w:rPr>
        <w:fldChar w:fldCharType="separate"/>
      </w:r>
      <w:ins w:id="176" w:author="lengyelb-2" w:date="2023-10-14T22:13:00Z">
        <w:r>
          <w:rPr>
            <w:noProof/>
          </w:rPr>
          <w:t>25</w:t>
        </w:r>
        <w:r>
          <w:rPr>
            <w:noProof/>
          </w:rPr>
          <w:fldChar w:fldCharType="end"/>
        </w:r>
      </w:ins>
    </w:p>
    <w:p w14:paraId="6DC40FC6" w14:textId="77DD5B97" w:rsidR="00000E6F" w:rsidRDefault="00000E6F">
      <w:pPr>
        <w:pStyle w:val="TOC3"/>
        <w:rPr>
          <w:ins w:id="177" w:author="lengyelb-2" w:date="2023-10-14T22:13:00Z"/>
          <w:rFonts w:asciiTheme="minorHAnsi" w:eastAsiaTheme="minorEastAsia" w:hAnsiTheme="minorHAnsi" w:cstheme="minorBidi"/>
          <w:noProof/>
          <w:sz w:val="22"/>
          <w:szCs w:val="22"/>
          <w:lang w:val="en-US"/>
        </w:rPr>
      </w:pPr>
      <w:ins w:id="178" w:author="lengyelb-2" w:date="2023-10-14T22:13:00Z">
        <w:r w:rsidRPr="00C9795E">
          <w:rPr>
            <w:rFonts w:eastAsia="SimSun"/>
            <w:noProof/>
            <w:lang w:eastAsia="zh-CN"/>
          </w:rPr>
          <w:t>8.4.1</w:t>
        </w:r>
        <w:r>
          <w:rPr>
            <w:rFonts w:asciiTheme="minorHAnsi" w:eastAsiaTheme="minorEastAsia" w:hAnsiTheme="minorHAnsi" w:cstheme="minorBidi"/>
            <w:noProof/>
            <w:sz w:val="22"/>
            <w:szCs w:val="22"/>
            <w:lang w:val="en-US"/>
          </w:rPr>
          <w:tab/>
        </w:r>
        <w:r w:rsidRPr="00C9795E">
          <w:rPr>
            <w:rFonts w:eastAsia="SimSun"/>
            <w:noProof/>
            <w:lang w:eastAsia="zh-CN"/>
          </w:rPr>
          <w:t>Attribute properties</w:t>
        </w:r>
        <w:r>
          <w:rPr>
            <w:noProof/>
          </w:rPr>
          <w:tab/>
        </w:r>
        <w:r>
          <w:rPr>
            <w:noProof/>
          </w:rPr>
          <w:fldChar w:fldCharType="begin"/>
        </w:r>
        <w:r>
          <w:rPr>
            <w:noProof/>
          </w:rPr>
          <w:instrText xml:space="preserve"> PAGEREF _Toc148214063 \h </w:instrText>
        </w:r>
        <w:r>
          <w:rPr>
            <w:noProof/>
          </w:rPr>
        </w:r>
      </w:ins>
      <w:r>
        <w:rPr>
          <w:noProof/>
        </w:rPr>
        <w:fldChar w:fldCharType="separate"/>
      </w:r>
      <w:ins w:id="179" w:author="lengyelb-2" w:date="2023-10-14T22:13:00Z">
        <w:r>
          <w:rPr>
            <w:noProof/>
          </w:rPr>
          <w:t>25</w:t>
        </w:r>
        <w:r>
          <w:rPr>
            <w:noProof/>
          </w:rPr>
          <w:fldChar w:fldCharType="end"/>
        </w:r>
      </w:ins>
    </w:p>
    <w:p w14:paraId="159E1671" w14:textId="199202F2" w:rsidR="00000E6F" w:rsidRDefault="00000E6F">
      <w:pPr>
        <w:pStyle w:val="TOC3"/>
        <w:rPr>
          <w:ins w:id="180" w:author="lengyelb-2" w:date="2023-10-14T22:13:00Z"/>
          <w:rFonts w:asciiTheme="minorHAnsi" w:eastAsiaTheme="minorEastAsia" w:hAnsiTheme="minorHAnsi" w:cstheme="minorBidi"/>
          <w:noProof/>
          <w:sz w:val="22"/>
          <w:szCs w:val="22"/>
          <w:lang w:val="en-US"/>
        </w:rPr>
      </w:pPr>
      <w:ins w:id="181" w:author="lengyelb-2" w:date="2023-10-14T22:13:00Z">
        <w:r w:rsidRPr="00C9795E">
          <w:rPr>
            <w:rFonts w:eastAsia="SimSun"/>
            <w:noProof/>
            <w:lang w:eastAsia="zh-CN"/>
          </w:rPr>
          <w:t>8.4.2</w:t>
        </w:r>
        <w:r>
          <w:rPr>
            <w:rFonts w:asciiTheme="minorHAnsi" w:eastAsiaTheme="minorEastAsia" w:hAnsiTheme="minorHAnsi" w:cstheme="minorBidi"/>
            <w:noProof/>
            <w:sz w:val="22"/>
            <w:szCs w:val="22"/>
            <w:lang w:val="en-US"/>
          </w:rPr>
          <w:tab/>
        </w:r>
        <w:r w:rsidRPr="00C9795E">
          <w:rPr>
            <w:rFonts w:eastAsia="SimSun"/>
            <w:noProof/>
            <w:lang w:eastAsia="zh-CN"/>
          </w:rPr>
          <w:t>Constraints</w:t>
        </w:r>
        <w:r>
          <w:rPr>
            <w:noProof/>
          </w:rPr>
          <w:tab/>
        </w:r>
        <w:r>
          <w:rPr>
            <w:noProof/>
          </w:rPr>
          <w:fldChar w:fldCharType="begin"/>
        </w:r>
        <w:r>
          <w:rPr>
            <w:noProof/>
          </w:rPr>
          <w:instrText xml:space="preserve"> PAGEREF _Toc148214064 \h </w:instrText>
        </w:r>
        <w:r>
          <w:rPr>
            <w:noProof/>
          </w:rPr>
        </w:r>
      </w:ins>
      <w:r>
        <w:rPr>
          <w:noProof/>
        </w:rPr>
        <w:fldChar w:fldCharType="separate"/>
      </w:r>
      <w:ins w:id="182" w:author="lengyelb-2" w:date="2023-10-14T22:13:00Z">
        <w:r>
          <w:rPr>
            <w:noProof/>
          </w:rPr>
          <w:t>31</w:t>
        </w:r>
        <w:r>
          <w:rPr>
            <w:noProof/>
          </w:rPr>
          <w:fldChar w:fldCharType="end"/>
        </w:r>
      </w:ins>
    </w:p>
    <w:p w14:paraId="6CCFBC19" w14:textId="3FA30D8B" w:rsidR="00000E6F" w:rsidRDefault="00000E6F">
      <w:pPr>
        <w:pStyle w:val="TOC2"/>
        <w:rPr>
          <w:ins w:id="183" w:author="lengyelb-2" w:date="2023-10-14T22:13:00Z"/>
          <w:rFonts w:asciiTheme="minorHAnsi" w:eastAsiaTheme="minorEastAsia" w:hAnsiTheme="minorHAnsi" w:cstheme="minorBidi"/>
          <w:noProof/>
          <w:sz w:val="22"/>
          <w:szCs w:val="22"/>
          <w:lang w:val="en-US"/>
        </w:rPr>
      </w:pPr>
      <w:ins w:id="184" w:author="lengyelb-2" w:date="2023-10-14T22:13:00Z">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_Toc148214065 \h </w:instrText>
        </w:r>
        <w:r>
          <w:rPr>
            <w:noProof/>
          </w:rPr>
        </w:r>
      </w:ins>
      <w:r>
        <w:rPr>
          <w:noProof/>
        </w:rPr>
        <w:fldChar w:fldCharType="separate"/>
      </w:r>
      <w:ins w:id="185" w:author="lengyelb-2" w:date="2023-10-14T22:13:00Z">
        <w:r>
          <w:rPr>
            <w:noProof/>
          </w:rPr>
          <w:t>32</w:t>
        </w:r>
        <w:r>
          <w:rPr>
            <w:noProof/>
          </w:rPr>
          <w:fldChar w:fldCharType="end"/>
        </w:r>
      </w:ins>
    </w:p>
    <w:p w14:paraId="786FFD1F" w14:textId="02D6B20F" w:rsidR="00000E6F" w:rsidRDefault="00000E6F">
      <w:pPr>
        <w:pStyle w:val="TOC3"/>
        <w:rPr>
          <w:ins w:id="186" w:author="lengyelb-2" w:date="2023-10-14T22:13:00Z"/>
          <w:rFonts w:asciiTheme="minorHAnsi" w:eastAsiaTheme="minorEastAsia" w:hAnsiTheme="minorHAnsi" w:cstheme="minorBidi"/>
          <w:noProof/>
          <w:sz w:val="22"/>
          <w:szCs w:val="22"/>
          <w:lang w:val="en-US"/>
        </w:rPr>
      </w:pPr>
      <w:ins w:id="187" w:author="lengyelb-2" w:date="2023-10-14T22:13:00Z">
        <w:r w:rsidRPr="00C9795E">
          <w:rPr>
            <w:rFonts w:eastAsia="SimSun"/>
            <w:noProof/>
            <w:lang w:eastAsia="zh-CN"/>
          </w:rPr>
          <w:lastRenderedPageBreak/>
          <w:t>8.5.1</w:t>
        </w:r>
        <w:r>
          <w:rPr>
            <w:rFonts w:asciiTheme="minorHAnsi" w:eastAsiaTheme="minorEastAsia" w:hAnsiTheme="minorHAnsi" w:cstheme="minorBidi"/>
            <w:noProof/>
            <w:sz w:val="22"/>
            <w:szCs w:val="22"/>
            <w:lang w:val="en-US"/>
          </w:rPr>
          <w:tab/>
        </w:r>
        <w:r w:rsidRPr="00C9795E">
          <w:rPr>
            <w:rFonts w:eastAsia="SimSun"/>
            <w:noProof/>
            <w:lang w:eastAsia="zh-CN"/>
          </w:rPr>
          <w:t>Alarm notifications</w:t>
        </w:r>
        <w:r>
          <w:rPr>
            <w:noProof/>
          </w:rPr>
          <w:tab/>
        </w:r>
        <w:r>
          <w:rPr>
            <w:noProof/>
          </w:rPr>
          <w:fldChar w:fldCharType="begin"/>
        </w:r>
        <w:r>
          <w:rPr>
            <w:noProof/>
          </w:rPr>
          <w:instrText xml:space="preserve"> PAGEREF _Toc148214066 \h </w:instrText>
        </w:r>
        <w:r>
          <w:rPr>
            <w:noProof/>
          </w:rPr>
        </w:r>
      </w:ins>
      <w:r>
        <w:rPr>
          <w:noProof/>
        </w:rPr>
        <w:fldChar w:fldCharType="separate"/>
      </w:r>
      <w:ins w:id="188" w:author="lengyelb-2" w:date="2023-10-14T22:13:00Z">
        <w:r>
          <w:rPr>
            <w:noProof/>
          </w:rPr>
          <w:t>32</w:t>
        </w:r>
        <w:r>
          <w:rPr>
            <w:noProof/>
          </w:rPr>
          <w:fldChar w:fldCharType="end"/>
        </w:r>
      </w:ins>
    </w:p>
    <w:p w14:paraId="7B4E79C8" w14:textId="4DD55B56" w:rsidR="00000E6F" w:rsidRDefault="00000E6F">
      <w:pPr>
        <w:pStyle w:val="TOC3"/>
        <w:rPr>
          <w:ins w:id="189" w:author="lengyelb-2" w:date="2023-10-14T22:13:00Z"/>
          <w:rFonts w:asciiTheme="minorHAnsi" w:eastAsiaTheme="minorEastAsia" w:hAnsiTheme="minorHAnsi" w:cstheme="minorBidi"/>
          <w:noProof/>
          <w:sz w:val="22"/>
          <w:szCs w:val="22"/>
          <w:lang w:val="en-US"/>
        </w:rPr>
      </w:pPr>
      <w:ins w:id="190" w:author="lengyelb-2" w:date="2023-10-14T22:13:00Z">
        <w:r w:rsidRPr="00C9795E">
          <w:rPr>
            <w:rFonts w:eastAsia="SimSun"/>
            <w:noProof/>
            <w:lang w:eastAsia="zh-CN"/>
          </w:rPr>
          <w:t>8.5.2</w:t>
        </w:r>
        <w:r>
          <w:rPr>
            <w:rFonts w:asciiTheme="minorHAnsi" w:eastAsiaTheme="minorEastAsia" w:hAnsiTheme="minorHAnsi" w:cstheme="minorBidi"/>
            <w:noProof/>
            <w:sz w:val="22"/>
            <w:szCs w:val="22"/>
            <w:lang w:val="en-US"/>
          </w:rPr>
          <w:tab/>
        </w:r>
        <w:r w:rsidRPr="00C9795E">
          <w:rPr>
            <w:rFonts w:eastAsia="SimSun"/>
            <w:noProof/>
            <w:lang w:eastAsia="zh-CN"/>
          </w:rPr>
          <w:t>Configuration notifications</w:t>
        </w:r>
        <w:r>
          <w:rPr>
            <w:noProof/>
          </w:rPr>
          <w:tab/>
        </w:r>
        <w:r>
          <w:rPr>
            <w:noProof/>
          </w:rPr>
          <w:fldChar w:fldCharType="begin"/>
        </w:r>
        <w:r>
          <w:rPr>
            <w:noProof/>
          </w:rPr>
          <w:instrText xml:space="preserve"> PAGEREF _Toc148214067 \h </w:instrText>
        </w:r>
        <w:r>
          <w:rPr>
            <w:noProof/>
          </w:rPr>
        </w:r>
      </w:ins>
      <w:r>
        <w:rPr>
          <w:noProof/>
        </w:rPr>
        <w:fldChar w:fldCharType="separate"/>
      </w:r>
      <w:ins w:id="191" w:author="lengyelb-2" w:date="2023-10-14T22:13:00Z">
        <w:r>
          <w:rPr>
            <w:noProof/>
          </w:rPr>
          <w:t>32</w:t>
        </w:r>
        <w:r>
          <w:rPr>
            <w:noProof/>
          </w:rPr>
          <w:fldChar w:fldCharType="end"/>
        </w:r>
      </w:ins>
    </w:p>
    <w:p w14:paraId="0CA2E0AD" w14:textId="36B3B241" w:rsidR="00000E6F" w:rsidRDefault="00000E6F">
      <w:pPr>
        <w:pStyle w:val="TOC2"/>
        <w:rPr>
          <w:ins w:id="192" w:author="lengyelb-2" w:date="2023-10-14T22:13:00Z"/>
          <w:rFonts w:asciiTheme="minorHAnsi" w:eastAsiaTheme="minorEastAsia" w:hAnsiTheme="minorHAnsi" w:cstheme="minorBidi"/>
          <w:noProof/>
          <w:sz w:val="22"/>
          <w:szCs w:val="22"/>
          <w:lang w:val="en-US"/>
        </w:rPr>
      </w:pPr>
      <w:ins w:id="193" w:author="lengyelb-2" w:date="2023-10-14T22:13:00Z">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_Toc148214068 \h </w:instrText>
        </w:r>
        <w:r>
          <w:rPr>
            <w:noProof/>
          </w:rPr>
        </w:r>
      </w:ins>
      <w:r>
        <w:rPr>
          <w:noProof/>
        </w:rPr>
        <w:fldChar w:fldCharType="separate"/>
      </w:r>
      <w:ins w:id="194" w:author="lengyelb-2" w:date="2023-10-14T22:13:00Z">
        <w:r>
          <w:rPr>
            <w:noProof/>
          </w:rPr>
          <w:t>32</w:t>
        </w:r>
        <w:r>
          <w:rPr>
            <w:noProof/>
          </w:rPr>
          <w:fldChar w:fldCharType="end"/>
        </w:r>
      </w:ins>
    </w:p>
    <w:p w14:paraId="5F91F96E" w14:textId="7FE962FC" w:rsidR="00000E6F" w:rsidRDefault="00000E6F">
      <w:pPr>
        <w:pStyle w:val="TOC2"/>
        <w:rPr>
          <w:ins w:id="195" w:author="lengyelb-2" w:date="2023-10-14T22:13:00Z"/>
          <w:rFonts w:asciiTheme="minorHAnsi" w:eastAsiaTheme="minorEastAsia" w:hAnsiTheme="minorHAnsi" w:cstheme="minorBidi"/>
          <w:noProof/>
          <w:sz w:val="22"/>
          <w:szCs w:val="22"/>
          <w:lang w:val="en-US"/>
        </w:rPr>
      </w:pPr>
      <w:ins w:id="196" w:author="lengyelb-2" w:date="2023-10-14T22:13:00Z">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_Toc148214069 \h </w:instrText>
        </w:r>
        <w:r>
          <w:rPr>
            <w:noProof/>
          </w:rPr>
        </w:r>
      </w:ins>
      <w:r>
        <w:rPr>
          <w:noProof/>
        </w:rPr>
        <w:fldChar w:fldCharType="separate"/>
      </w:r>
      <w:ins w:id="197" w:author="lengyelb-2" w:date="2023-10-14T22:13:00Z">
        <w:r>
          <w:rPr>
            <w:noProof/>
          </w:rPr>
          <w:t>32</w:t>
        </w:r>
        <w:r>
          <w:rPr>
            <w:noProof/>
          </w:rPr>
          <w:fldChar w:fldCharType="end"/>
        </w:r>
      </w:ins>
    </w:p>
    <w:p w14:paraId="7E1ACDB8" w14:textId="627C09AD" w:rsidR="00000E6F" w:rsidRDefault="00000E6F">
      <w:pPr>
        <w:pStyle w:val="TOC2"/>
        <w:rPr>
          <w:ins w:id="198" w:author="lengyelb-2" w:date="2023-10-14T22:13:00Z"/>
          <w:rFonts w:asciiTheme="minorHAnsi" w:eastAsiaTheme="minorEastAsia" w:hAnsiTheme="minorHAnsi" w:cstheme="minorBidi"/>
          <w:noProof/>
          <w:sz w:val="22"/>
          <w:szCs w:val="22"/>
          <w:lang w:val="en-US"/>
        </w:rPr>
      </w:pPr>
      <w:ins w:id="199" w:author="lengyelb-2" w:date="2023-10-14T22:13:00Z">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_Toc148214070 \h </w:instrText>
        </w:r>
        <w:r>
          <w:rPr>
            <w:noProof/>
          </w:rPr>
        </w:r>
      </w:ins>
      <w:r>
        <w:rPr>
          <w:noProof/>
        </w:rPr>
        <w:fldChar w:fldCharType="separate"/>
      </w:r>
      <w:ins w:id="200" w:author="lengyelb-2" w:date="2023-10-14T22:13:00Z">
        <w:r>
          <w:rPr>
            <w:noProof/>
          </w:rPr>
          <w:t>33</w:t>
        </w:r>
        <w:r>
          <w:rPr>
            <w:noProof/>
          </w:rPr>
          <w:fldChar w:fldCharType="end"/>
        </w:r>
      </w:ins>
    </w:p>
    <w:p w14:paraId="65530719" w14:textId="6C19A2FB" w:rsidR="00000E6F" w:rsidRDefault="00000E6F">
      <w:pPr>
        <w:pStyle w:val="TOC3"/>
        <w:rPr>
          <w:ins w:id="201" w:author="lengyelb-2" w:date="2023-10-14T22:13:00Z"/>
          <w:rFonts w:asciiTheme="minorHAnsi" w:eastAsiaTheme="minorEastAsia" w:hAnsiTheme="minorHAnsi" w:cstheme="minorBidi"/>
          <w:noProof/>
          <w:sz w:val="22"/>
          <w:szCs w:val="22"/>
          <w:lang w:val="en-US"/>
        </w:rPr>
      </w:pPr>
      <w:ins w:id="202" w:author="lengyelb-2" w:date="2023-10-14T22:13:00Z">
        <w:r w:rsidRPr="00C9795E">
          <w:rPr>
            <w:rFonts w:eastAsia="SimSun"/>
            <w:noProof/>
            <w:lang w:eastAsia="zh-CN"/>
          </w:rPr>
          <w:t>9.3.1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_Toc148214071 \h </w:instrText>
        </w:r>
        <w:r>
          <w:rPr>
            <w:noProof/>
          </w:rPr>
        </w:r>
      </w:ins>
      <w:r>
        <w:rPr>
          <w:noProof/>
        </w:rPr>
        <w:fldChar w:fldCharType="separate"/>
      </w:r>
      <w:ins w:id="203" w:author="lengyelb-2" w:date="2023-10-14T22:13:00Z">
        <w:r>
          <w:rPr>
            <w:noProof/>
          </w:rPr>
          <w:t>33</w:t>
        </w:r>
        <w:r>
          <w:rPr>
            <w:noProof/>
          </w:rPr>
          <w:fldChar w:fldCharType="end"/>
        </w:r>
      </w:ins>
    </w:p>
    <w:p w14:paraId="3D4442A4" w14:textId="35A0BFD2" w:rsidR="00000E6F" w:rsidRDefault="00000E6F">
      <w:pPr>
        <w:pStyle w:val="TOC3"/>
        <w:rPr>
          <w:ins w:id="204" w:author="lengyelb-2" w:date="2023-10-14T22:13:00Z"/>
          <w:rFonts w:asciiTheme="minorHAnsi" w:eastAsiaTheme="minorEastAsia" w:hAnsiTheme="minorHAnsi" w:cstheme="minorBidi"/>
          <w:noProof/>
          <w:sz w:val="22"/>
          <w:szCs w:val="22"/>
          <w:lang w:val="en-US"/>
        </w:rPr>
      </w:pPr>
      <w:ins w:id="205" w:author="lengyelb-2" w:date="2023-10-14T22:13:00Z">
        <w:r w:rsidRPr="00C9795E">
          <w:rPr>
            <w:rFonts w:eastAsia="SimSun"/>
            <w:noProof/>
            <w:lang w:eastAsia="zh-CN"/>
          </w:rPr>
          <w:t>9.3.2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_Toc148214072 \h </w:instrText>
        </w:r>
        <w:r>
          <w:rPr>
            <w:noProof/>
          </w:rPr>
        </w:r>
      </w:ins>
      <w:r>
        <w:rPr>
          <w:noProof/>
        </w:rPr>
        <w:fldChar w:fldCharType="separate"/>
      </w:r>
      <w:ins w:id="206" w:author="lengyelb-2" w:date="2023-10-14T22:13:00Z">
        <w:r>
          <w:rPr>
            <w:noProof/>
          </w:rPr>
          <w:t>33</w:t>
        </w:r>
        <w:r>
          <w:rPr>
            <w:noProof/>
          </w:rPr>
          <w:fldChar w:fldCharType="end"/>
        </w:r>
      </w:ins>
    </w:p>
    <w:p w14:paraId="7EBD7161" w14:textId="0765F933" w:rsidR="00000E6F" w:rsidRDefault="00000E6F">
      <w:pPr>
        <w:pStyle w:val="TOC4"/>
        <w:rPr>
          <w:ins w:id="207" w:author="lengyelb-2" w:date="2023-10-14T22:13:00Z"/>
          <w:rFonts w:asciiTheme="minorHAnsi" w:eastAsiaTheme="minorEastAsia" w:hAnsiTheme="minorHAnsi" w:cstheme="minorBidi"/>
          <w:noProof/>
          <w:sz w:val="22"/>
          <w:szCs w:val="22"/>
          <w:lang w:val="en-US"/>
        </w:rPr>
      </w:pPr>
      <w:ins w:id="208" w:author="lengyelb-2" w:date="2023-10-14T22:13:00Z">
        <w:r w:rsidRPr="00C9795E">
          <w:rPr>
            <w:rFonts w:eastAsia="SimSun"/>
            <w:noProof/>
            <w:lang w:eastAsia="zh-CN"/>
          </w:rPr>
          <w:t>9.3.3.1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_Toc148214073 \h </w:instrText>
        </w:r>
        <w:r>
          <w:rPr>
            <w:noProof/>
          </w:rPr>
        </w:r>
      </w:ins>
      <w:r>
        <w:rPr>
          <w:noProof/>
        </w:rPr>
        <w:fldChar w:fldCharType="separate"/>
      </w:r>
      <w:ins w:id="209" w:author="lengyelb-2" w:date="2023-10-14T22:13:00Z">
        <w:r>
          <w:rPr>
            <w:noProof/>
          </w:rPr>
          <w:t>34</w:t>
        </w:r>
        <w:r>
          <w:rPr>
            <w:noProof/>
          </w:rPr>
          <w:fldChar w:fldCharType="end"/>
        </w:r>
      </w:ins>
    </w:p>
    <w:p w14:paraId="44B39458" w14:textId="525C94B6" w:rsidR="00000E6F" w:rsidRDefault="00000E6F">
      <w:pPr>
        <w:pStyle w:val="TOC4"/>
        <w:rPr>
          <w:ins w:id="210" w:author="lengyelb-2" w:date="2023-10-14T22:13:00Z"/>
          <w:rFonts w:asciiTheme="minorHAnsi" w:eastAsiaTheme="minorEastAsia" w:hAnsiTheme="minorHAnsi" w:cstheme="minorBidi"/>
          <w:noProof/>
          <w:sz w:val="22"/>
          <w:szCs w:val="22"/>
          <w:lang w:val="en-US"/>
        </w:rPr>
      </w:pPr>
      <w:ins w:id="211" w:author="lengyelb-2" w:date="2023-10-14T22:13:00Z">
        <w:r w:rsidRPr="00C9795E">
          <w:rPr>
            <w:rFonts w:eastAsia="SimSun"/>
            <w:noProof/>
            <w:lang w:eastAsia="zh-CN"/>
          </w:rPr>
          <w:t>9.3.3.2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_Toc148214074 \h </w:instrText>
        </w:r>
        <w:r>
          <w:rPr>
            <w:noProof/>
          </w:rPr>
        </w:r>
      </w:ins>
      <w:r>
        <w:rPr>
          <w:noProof/>
        </w:rPr>
        <w:fldChar w:fldCharType="separate"/>
      </w:r>
      <w:ins w:id="212" w:author="lengyelb-2" w:date="2023-10-14T22:13:00Z">
        <w:r>
          <w:rPr>
            <w:noProof/>
          </w:rPr>
          <w:t>34</w:t>
        </w:r>
        <w:r>
          <w:rPr>
            <w:noProof/>
          </w:rPr>
          <w:fldChar w:fldCharType="end"/>
        </w:r>
      </w:ins>
    </w:p>
    <w:p w14:paraId="384EC26B" w14:textId="2657FCF4" w:rsidR="00000E6F" w:rsidRDefault="00000E6F">
      <w:pPr>
        <w:pStyle w:val="TOC2"/>
        <w:rPr>
          <w:ins w:id="213" w:author="lengyelb-2" w:date="2023-10-14T22:13:00Z"/>
          <w:rFonts w:asciiTheme="minorHAnsi" w:eastAsiaTheme="minorEastAsia" w:hAnsiTheme="minorHAnsi" w:cstheme="minorBidi"/>
          <w:noProof/>
          <w:sz w:val="22"/>
          <w:szCs w:val="22"/>
          <w:lang w:val="en-US"/>
        </w:rPr>
      </w:pPr>
      <w:ins w:id="214" w:author="lengyelb-2" w:date="2023-10-14T22:13:00Z">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_Toc148214075 \h </w:instrText>
        </w:r>
        <w:r>
          <w:rPr>
            <w:noProof/>
          </w:rPr>
        </w:r>
      </w:ins>
      <w:r>
        <w:rPr>
          <w:noProof/>
        </w:rPr>
        <w:fldChar w:fldCharType="separate"/>
      </w:r>
      <w:ins w:id="215" w:author="lengyelb-2" w:date="2023-10-14T22:13:00Z">
        <w:r>
          <w:rPr>
            <w:noProof/>
          </w:rPr>
          <w:t>35</w:t>
        </w:r>
        <w:r>
          <w:rPr>
            <w:noProof/>
          </w:rPr>
          <w:fldChar w:fldCharType="end"/>
        </w:r>
      </w:ins>
    </w:p>
    <w:p w14:paraId="40856387" w14:textId="64704FE7" w:rsidR="00000E6F" w:rsidRDefault="00000E6F">
      <w:pPr>
        <w:pStyle w:val="TOC3"/>
        <w:rPr>
          <w:ins w:id="216" w:author="lengyelb-2" w:date="2023-10-14T22:13:00Z"/>
          <w:rFonts w:asciiTheme="minorHAnsi" w:eastAsiaTheme="minorEastAsia" w:hAnsiTheme="minorHAnsi" w:cstheme="minorBidi"/>
          <w:noProof/>
          <w:sz w:val="22"/>
          <w:szCs w:val="22"/>
          <w:lang w:val="en-US"/>
        </w:rPr>
      </w:pPr>
      <w:ins w:id="217" w:author="lengyelb-2" w:date="2023-10-14T22:13:00Z">
        <w:r w:rsidRPr="00C9795E">
          <w:rPr>
            <w:rFonts w:eastAsia="SimSun"/>
            <w:noProof/>
            <w:lang w:eastAsia="zh-CN"/>
          </w:rPr>
          <w:t>9.4.2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_Toc148214076 \h </w:instrText>
        </w:r>
        <w:r>
          <w:rPr>
            <w:noProof/>
          </w:rPr>
        </w:r>
      </w:ins>
      <w:r>
        <w:rPr>
          <w:noProof/>
        </w:rPr>
        <w:fldChar w:fldCharType="separate"/>
      </w:r>
      <w:ins w:id="218" w:author="lengyelb-2" w:date="2023-10-14T22:13:00Z">
        <w:r>
          <w:rPr>
            <w:noProof/>
          </w:rPr>
          <w:t>35</w:t>
        </w:r>
        <w:r>
          <w:rPr>
            <w:noProof/>
          </w:rPr>
          <w:fldChar w:fldCharType="end"/>
        </w:r>
      </w:ins>
    </w:p>
    <w:p w14:paraId="58481805" w14:textId="0C037F82" w:rsidR="00000E6F" w:rsidRDefault="00000E6F">
      <w:pPr>
        <w:pStyle w:val="TOC3"/>
        <w:rPr>
          <w:ins w:id="219" w:author="lengyelb-2" w:date="2023-10-14T22:13:00Z"/>
          <w:rFonts w:asciiTheme="minorHAnsi" w:eastAsiaTheme="minorEastAsia" w:hAnsiTheme="minorHAnsi" w:cstheme="minorBidi"/>
          <w:noProof/>
          <w:sz w:val="22"/>
          <w:szCs w:val="22"/>
          <w:lang w:val="en-US"/>
        </w:rPr>
      </w:pPr>
      <w:ins w:id="220" w:author="lengyelb-2" w:date="2023-10-14T22:13:00Z">
        <w:r w:rsidRPr="00C9795E">
          <w:rPr>
            <w:rFonts w:eastAsia="SimSun"/>
            <w:noProof/>
            <w:lang w:eastAsia="zh-CN"/>
          </w:rPr>
          <w:t>9.4.3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_Toc148214077 \h </w:instrText>
        </w:r>
        <w:r>
          <w:rPr>
            <w:noProof/>
          </w:rPr>
        </w:r>
      </w:ins>
      <w:r>
        <w:rPr>
          <w:noProof/>
        </w:rPr>
        <w:fldChar w:fldCharType="separate"/>
      </w:r>
      <w:ins w:id="221" w:author="lengyelb-2" w:date="2023-10-14T22:13:00Z">
        <w:r>
          <w:rPr>
            <w:noProof/>
          </w:rPr>
          <w:t>35</w:t>
        </w:r>
        <w:r>
          <w:rPr>
            <w:noProof/>
          </w:rPr>
          <w:fldChar w:fldCharType="end"/>
        </w:r>
      </w:ins>
    </w:p>
    <w:p w14:paraId="60CE59D2" w14:textId="4F44E1CB" w:rsidR="00000E6F" w:rsidRDefault="00000E6F">
      <w:pPr>
        <w:pStyle w:val="TOC4"/>
        <w:rPr>
          <w:ins w:id="222" w:author="lengyelb-2" w:date="2023-10-14T22:13:00Z"/>
          <w:rFonts w:asciiTheme="minorHAnsi" w:eastAsiaTheme="minorEastAsia" w:hAnsiTheme="minorHAnsi" w:cstheme="minorBidi"/>
          <w:noProof/>
          <w:sz w:val="22"/>
          <w:szCs w:val="22"/>
          <w:lang w:val="en-US"/>
        </w:rPr>
      </w:pPr>
      <w:ins w:id="223" w:author="lengyelb-2" w:date="2023-10-14T22:13:00Z">
        <w:r w:rsidRPr="00C9795E">
          <w:rPr>
            <w:rFonts w:eastAsia="SimSun"/>
            <w:noProof/>
            <w:lang w:eastAsia="zh-CN"/>
          </w:rPr>
          <w:t>9.4.3.1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_Toc148214078 \h </w:instrText>
        </w:r>
        <w:r>
          <w:rPr>
            <w:noProof/>
          </w:rPr>
        </w:r>
      </w:ins>
      <w:r>
        <w:rPr>
          <w:noProof/>
        </w:rPr>
        <w:fldChar w:fldCharType="separate"/>
      </w:r>
      <w:ins w:id="224" w:author="lengyelb-2" w:date="2023-10-14T22:13:00Z">
        <w:r>
          <w:rPr>
            <w:noProof/>
          </w:rPr>
          <w:t>35</w:t>
        </w:r>
        <w:r>
          <w:rPr>
            <w:noProof/>
          </w:rPr>
          <w:fldChar w:fldCharType="end"/>
        </w:r>
      </w:ins>
    </w:p>
    <w:p w14:paraId="6758BD9B" w14:textId="28E649C0" w:rsidR="00000E6F" w:rsidRDefault="00000E6F">
      <w:pPr>
        <w:pStyle w:val="TOC4"/>
        <w:rPr>
          <w:ins w:id="225" w:author="lengyelb-2" w:date="2023-10-14T22:13:00Z"/>
          <w:rFonts w:asciiTheme="minorHAnsi" w:eastAsiaTheme="minorEastAsia" w:hAnsiTheme="minorHAnsi" w:cstheme="minorBidi"/>
          <w:noProof/>
          <w:sz w:val="22"/>
          <w:szCs w:val="22"/>
          <w:lang w:val="en-US"/>
        </w:rPr>
      </w:pPr>
      <w:ins w:id="226" w:author="lengyelb-2" w:date="2023-10-14T22:13:00Z">
        <w:r w:rsidRPr="00C9795E">
          <w:rPr>
            <w:rFonts w:eastAsia="SimSun"/>
            <w:noProof/>
            <w:lang w:eastAsia="zh-CN"/>
          </w:rPr>
          <w:t>9.4.3.2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_Toc148214079 \h </w:instrText>
        </w:r>
        <w:r>
          <w:rPr>
            <w:noProof/>
          </w:rPr>
        </w:r>
      </w:ins>
      <w:r>
        <w:rPr>
          <w:noProof/>
        </w:rPr>
        <w:fldChar w:fldCharType="separate"/>
      </w:r>
      <w:ins w:id="227" w:author="lengyelb-2" w:date="2023-10-14T22:13:00Z">
        <w:r>
          <w:rPr>
            <w:noProof/>
          </w:rPr>
          <w:t>35</w:t>
        </w:r>
        <w:r>
          <w:rPr>
            <w:noProof/>
          </w:rPr>
          <w:fldChar w:fldCharType="end"/>
        </w:r>
      </w:ins>
    </w:p>
    <w:p w14:paraId="526EC7DD" w14:textId="096C1C27" w:rsidR="00000E6F" w:rsidRDefault="00000E6F">
      <w:pPr>
        <w:pStyle w:val="TOC2"/>
        <w:rPr>
          <w:ins w:id="228" w:author="lengyelb-2" w:date="2023-10-14T22:13:00Z"/>
          <w:rFonts w:asciiTheme="minorHAnsi" w:eastAsiaTheme="minorEastAsia" w:hAnsiTheme="minorHAnsi" w:cstheme="minorBidi"/>
          <w:noProof/>
          <w:sz w:val="22"/>
          <w:szCs w:val="22"/>
          <w:lang w:val="en-US"/>
        </w:rPr>
      </w:pPr>
      <w:ins w:id="229" w:author="lengyelb-2" w:date="2023-10-14T22:13:00Z">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_Toc148214080 \h </w:instrText>
        </w:r>
        <w:r>
          <w:rPr>
            <w:noProof/>
          </w:rPr>
        </w:r>
      </w:ins>
      <w:r>
        <w:rPr>
          <w:noProof/>
        </w:rPr>
        <w:fldChar w:fldCharType="separate"/>
      </w:r>
      <w:ins w:id="230" w:author="lengyelb-2" w:date="2023-10-14T22:13:00Z">
        <w:r>
          <w:rPr>
            <w:noProof/>
          </w:rPr>
          <w:t>36</w:t>
        </w:r>
        <w:r>
          <w:rPr>
            <w:noProof/>
          </w:rPr>
          <w:fldChar w:fldCharType="end"/>
        </w:r>
      </w:ins>
    </w:p>
    <w:p w14:paraId="7EF639FB" w14:textId="25951A0E" w:rsidR="00000E6F" w:rsidRDefault="00000E6F">
      <w:pPr>
        <w:pStyle w:val="TOC3"/>
        <w:rPr>
          <w:ins w:id="231" w:author="lengyelb-2" w:date="2023-10-14T22:13:00Z"/>
          <w:rFonts w:asciiTheme="minorHAnsi" w:eastAsiaTheme="minorEastAsia" w:hAnsiTheme="minorHAnsi" w:cstheme="minorBidi"/>
          <w:noProof/>
          <w:sz w:val="22"/>
          <w:szCs w:val="22"/>
          <w:lang w:val="en-US"/>
        </w:rPr>
      </w:pPr>
      <w:ins w:id="232" w:author="lengyelb-2" w:date="2023-10-14T22:13:00Z">
        <w:r w:rsidRPr="00C9795E">
          <w:rPr>
            <w:rFonts w:eastAsia="SimSun"/>
            <w:noProof/>
            <w:lang w:eastAsia="zh-CN"/>
          </w:rPr>
          <w:t>9.5.1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_Toc148214081 \h </w:instrText>
        </w:r>
        <w:r>
          <w:rPr>
            <w:noProof/>
          </w:rPr>
        </w:r>
      </w:ins>
      <w:r>
        <w:rPr>
          <w:noProof/>
        </w:rPr>
        <w:fldChar w:fldCharType="separate"/>
      </w:r>
      <w:ins w:id="233" w:author="lengyelb-2" w:date="2023-10-14T22:13:00Z">
        <w:r>
          <w:rPr>
            <w:noProof/>
          </w:rPr>
          <w:t>36</w:t>
        </w:r>
        <w:r>
          <w:rPr>
            <w:noProof/>
          </w:rPr>
          <w:fldChar w:fldCharType="end"/>
        </w:r>
      </w:ins>
    </w:p>
    <w:p w14:paraId="471B4413" w14:textId="79839903" w:rsidR="00000E6F" w:rsidRDefault="00000E6F">
      <w:pPr>
        <w:pStyle w:val="TOC3"/>
        <w:rPr>
          <w:ins w:id="234" w:author="lengyelb-2" w:date="2023-10-14T22:13:00Z"/>
          <w:rFonts w:asciiTheme="minorHAnsi" w:eastAsiaTheme="minorEastAsia" w:hAnsiTheme="minorHAnsi" w:cstheme="minorBidi"/>
          <w:noProof/>
          <w:sz w:val="22"/>
          <w:szCs w:val="22"/>
          <w:lang w:val="en-US"/>
        </w:rPr>
      </w:pPr>
      <w:ins w:id="235" w:author="lengyelb-2" w:date="2023-10-14T22:13:00Z">
        <w:r w:rsidRPr="00C9795E">
          <w:rPr>
            <w:rFonts w:eastAsia="SimSun"/>
            <w:noProof/>
            <w:lang w:eastAsia="zh-CN"/>
          </w:rPr>
          <w:t>9.5.2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_Toc148214082 \h </w:instrText>
        </w:r>
        <w:r>
          <w:rPr>
            <w:noProof/>
          </w:rPr>
        </w:r>
      </w:ins>
      <w:r>
        <w:rPr>
          <w:noProof/>
        </w:rPr>
        <w:fldChar w:fldCharType="separate"/>
      </w:r>
      <w:ins w:id="236" w:author="lengyelb-2" w:date="2023-10-14T22:13:00Z">
        <w:r>
          <w:rPr>
            <w:noProof/>
          </w:rPr>
          <w:t>36</w:t>
        </w:r>
        <w:r>
          <w:rPr>
            <w:noProof/>
          </w:rPr>
          <w:fldChar w:fldCharType="end"/>
        </w:r>
      </w:ins>
    </w:p>
    <w:p w14:paraId="7C0F6A56" w14:textId="6ED542FA" w:rsidR="00000E6F" w:rsidRDefault="00000E6F">
      <w:pPr>
        <w:pStyle w:val="TOC3"/>
        <w:rPr>
          <w:ins w:id="237" w:author="lengyelb-2" w:date="2023-10-14T22:13:00Z"/>
          <w:rFonts w:asciiTheme="minorHAnsi" w:eastAsiaTheme="minorEastAsia" w:hAnsiTheme="minorHAnsi" w:cstheme="minorBidi"/>
          <w:noProof/>
          <w:sz w:val="22"/>
          <w:szCs w:val="22"/>
          <w:lang w:val="en-US"/>
        </w:rPr>
      </w:pPr>
      <w:ins w:id="238" w:author="lengyelb-2" w:date="2023-10-14T22:13:00Z">
        <w:r w:rsidRPr="00C9795E">
          <w:rPr>
            <w:rFonts w:eastAsia="SimSun"/>
            <w:noProof/>
            <w:lang w:eastAsia="zh-CN"/>
          </w:rPr>
          <w:t>9.5.3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_Toc148214083 \h </w:instrText>
        </w:r>
        <w:r>
          <w:rPr>
            <w:noProof/>
          </w:rPr>
        </w:r>
      </w:ins>
      <w:r>
        <w:rPr>
          <w:noProof/>
        </w:rPr>
        <w:fldChar w:fldCharType="separate"/>
      </w:r>
      <w:ins w:id="239" w:author="lengyelb-2" w:date="2023-10-14T22:13:00Z">
        <w:r>
          <w:rPr>
            <w:noProof/>
          </w:rPr>
          <w:t>36</w:t>
        </w:r>
        <w:r>
          <w:rPr>
            <w:noProof/>
          </w:rPr>
          <w:fldChar w:fldCharType="end"/>
        </w:r>
      </w:ins>
    </w:p>
    <w:p w14:paraId="766F527C" w14:textId="4B38B921" w:rsidR="00000E6F" w:rsidRDefault="00000E6F">
      <w:pPr>
        <w:pStyle w:val="TOC4"/>
        <w:rPr>
          <w:ins w:id="240" w:author="lengyelb-2" w:date="2023-10-14T22:13:00Z"/>
          <w:rFonts w:asciiTheme="minorHAnsi" w:eastAsiaTheme="minorEastAsia" w:hAnsiTheme="minorHAnsi" w:cstheme="minorBidi"/>
          <w:noProof/>
          <w:sz w:val="22"/>
          <w:szCs w:val="22"/>
          <w:lang w:val="en-US"/>
        </w:rPr>
      </w:pPr>
      <w:ins w:id="241" w:author="lengyelb-2" w:date="2023-10-14T22:13:00Z">
        <w:r w:rsidRPr="00C9795E">
          <w:rPr>
            <w:rFonts w:eastAsia="SimSun"/>
            <w:noProof/>
            <w:lang w:eastAsia="zh-CN"/>
          </w:rPr>
          <w:t>9.5.3.1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_Toc148214084 \h </w:instrText>
        </w:r>
        <w:r>
          <w:rPr>
            <w:noProof/>
          </w:rPr>
        </w:r>
      </w:ins>
      <w:r>
        <w:rPr>
          <w:noProof/>
        </w:rPr>
        <w:fldChar w:fldCharType="separate"/>
      </w:r>
      <w:ins w:id="242" w:author="lengyelb-2" w:date="2023-10-14T22:13:00Z">
        <w:r>
          <w:rPr>
            <w:noProof/>
          </w:rPr>
          <w:t>36</w:t>
        </w:r>
        <w:r>
          <w:rPr>
            <w:noProof/>
          </w:rPr>
          <w:fldChar w:fldCharType="end"/>
        </w:r>
      </w:ins>
    </w:p>
    <w:p w14:paraId="27BC58F5" w14:textId="3B0B9DBC" w:rsidR="00000E6F" w:rsidRDefault="00000E6F">
      <w:pPr>
        <w:pStyle w:val="TOC4"/>
        <w:rPr>
          <w:ins w:id="243" w:author="lengyelb-2" w:date="2023-10-14T22:13:00Z"/>
          <w:rFonts w:asciiTheme="minorHAnsi" w:eastAsiaTheme="minorEastAsia" w:hAnsiTheme="minorHAnsi" w:cstheme="minorBidi"/>
          <w:noProof/>
          <w:sz w:val="22"/>
          <w:szCs w:val="22"/>
          <w:lang w:val="en-US"/>
        </w:rPr>
      </w:pPr>
      <w:ins w:id="244" w:author="lengyelb-2" w:date="2023-10-14T22:13:00Z">
        <w:r w:rsidRPr="00C9795E">
          <w:rPr>
            <w:rFonts w:eastAsia="SimSun"/>
            <w:noProof/>
            <w:lang w:eastAsia="zh-CN"/>
          </w:rPr>
          <w:t>9.5.3.2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_Toc148214085 \h </w:instrText>
        </w:r>
        <w:r>
          <w:rPr>
            <w:noProof/>
          </w:rPr>
        </w:r>
      </w:ins>
      <w:r>
        <w:rPr>
          <w:noProof/>
        </w:rPr>
        <w:fldChar w:fldCharType="separate"/>
      </w:r>
      <w:ins w:id="245" w:author="lengyelb-2" w:date="2023-10-14T22:13:00Z">
        <w:r>
          <w:rPr>
            <w:noProof/>
          </w:rPr>
          <w:t>36</w:t>
        </w:r>
        <w:r>
          <w:rPr>
            <w:noProof/>
          </w:rPr>
          <w:fldChar w:fldCharType="end"/>
        </w:r>
      </w:ins>
    </w:p>
    <w:p w14:paraId="7FAD76DB" w14:textId="2FADA954" w:rsidR="00000E6F" w:rsidRDefault="00000E6F">
      <w:pPr>
        <w:pStyle w:val="TOC2"/>
        <w:rPr>
          <w:ins w:id="246" w:author="lengyelb-2" w:date="2023-10-14T22:13:00Z"/>
          <w:rFonts w:asciiTheme="minorHAnsi" w:eastAsiaTheme="minorEastAsia" w:hAnsiTheme="minorHAnsi" w:cstheme="minorBidi"/>
          <w:noProof/>
          <w:sz w:val="22"/>
          <w:szCs w:val="22"/>
          <w:lang w:val="en-US"/>
        </w:rPr>
      </w:pPr>
      <w:ins w:id="247" w:author="lengyelb-2" w:date="2023-10-14T22:13:00Z">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_Toc148214086 \h </w:instrText>
        </w:r>
        <w:r>
          <w:rPr>
            <w:noProof/>
          </w:rPr>
        </w:r>
      </w:ins>
      <w:r>
        <w:rPr>
          <w:noProof/>
        </w:rPr>
        <w:fldChar w:fldCharType="separate"/>
      </w:r>
      <w:ins w:id="248" w:author="lengyelb-2" w:date="2023-10-14T22:13:00Z">
        <w:r>
          <w:rPr>
            <w:noProof/>
          </w:rPr>
          <w:t>37</w:t>
        </w:r>
        <w:r>
          <w:rPr>
            <w:noProof/>
          </w:rPr>
          <w:fldChar w:fldCharType="end"/>
        </w:r>
      </w:ins>
    </w:p>
    <w:p w14:paraId="3CB5B72E" w14:textId="04796A34" w:rsidR="00000E6F" w:rsidRDefault="00000E6F">
      <w:pPr>
        <w:pStyle w:val="TOC3"/>
        <w:rPr>
          <w:ins w:id="249" w:author="lengyelb-2" w:date="2023-10-14T22:13:00Z"/>
          <w:rFonts w:asciiTheme="minorHAnsi" w:eastAsiaTheme="minorEastAsia" w:hAnsiTheme="minorHAnsi" w:cstheme="minorBidi"/>
          <w:noProof/>
          <w:sz w:val="22"/>
          <w:szCs w:val="22"/>
          <w:lang w:val="en-US"/>
        </w:rPr>
      </w:pPr>
      <w:ins w:id="250" w:author="lengyelb-2" w:date="2023-10-14T22:13:00Z">
        <w:r w:rsidRPr="00C9795E">
          <w:rPr>
            <w:rFonts w:eastAsia="SimSun"/>
            <w:noProof/>
            <w:lang w:eastAsia="zh-CN"/>
          </w:rPr>
          <w:t>9.6.1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_Toc148214087 \h </w:instrText>
        </w:r>
        <w:r>
          <w:rPr>
            <w:noProof/>
          </w:rPr>
        </w:r>
      </w:ins>
      <w:r>
        <w:rPr>
          <w:noProof/>
        </w:rPr>
        <w:fldChar w:fldCharType="separate"/>
      </w:r>
      <w:ins w:id="251" w:author="lengyelb-2" w:date="2023-10-14T22:13:00Z">
        <w:r>
          <w:rPr>
            <w:noProof/>
          </w:rPr>
          <w:t>37</w:t>
        </w:r>
        <w:r>
          <w:rPr>
            <w:noProof/>
          </w:rPr>
          <w:fldChar w:fldCharType="end"/>
        </w:r>
      </w:ins>
    </w:p>
    <w:p w14:paraId="224130DC" w14:textId="6E305AE6" w:rsidR="00000E6F" w:rsidRDefault="00000E6F">
      <w:pPr>
        <w:pStyle w:val="TOC3"/>
        <w:rPr>
          <w:ins w:id="252" w:author="lengyelb-2" w:date="2023-10-14T22:13:00Z"/>
          <w:rFonts w:asciiTheme="minorHAnsi" w:eastAsiaTheme="minorEastAsia" w:hAnsiTheme="minorHAnsi" w:cstheme="minorBidi"/>
          <w:noProof/>
          <w:sz w:val="22"/>
          <w:szCs w:val="22"/>
          <w:lang w:val="en-US"/>
        </w:rPr>
      </w:pPr>
      <w:ins w:id="253" w:author="lengyelb-2" w:date="2023-10-14T22:13:00Z">
        <w:r w:rsidRPr="00C9795E">
          <w:rPr>
            <w:rFonts w:eastAsia="SimSun"/>
            <w:noProof/>
            <w:lang w:eastAsia="zh-CN"/>
          </w:rPr>
          <w:t>9.6.2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_Toc148214088 \h </w:instrText>
        </w:r>
        <w:r>
          <w:rPr>
            <w:noProof/>
          </w:rPr>
        </w:r>
      </w:ins>
      <w:r>
        <w:rPr>
          <w:noProof/>
        </w:rPr>
        <w:fldChar w:fldCharType="separate"/>
      </w:r>
      <w:ins w:id="254" w:author="lengyelb-2" w:date="2023-10-14T22:13:00Z">
        <w:r>
          <w:rPr>
            <w:noProof/>
          </w:rPr>
          <w:t>37</w:t>
        </w:r>
        <w:r>
          <w:rPr>
            <w:noProof/>
          </w:rPr>
          <w:fldChar w:fldCharType="end"/>
        </w:r>
      </w:ins>
    </w:p>
    <w:p w14:paraId="39FC36E6" w14:textId="085C01FC" w:rsidR="00000E6F" w:rsidRDefault="00000E6F">
      <w:pPr>
        <w:pStyle w:val="TOC3"/>
        <w:rPr>
          <w:ins w:id="255" w:author="lengyelb-2" w:date="2023-10-14T22:13:00Z"/>
          <w:rFonts w:asciiTheme="minorHAnsi" w:eastAsiaTheme="minorEastAsia" w:hAnsiTheme="minorHAnsi" w:cstheme="minorBidi"/>
          <w:noProof/>
          <w:sz w:val="22"/>
          <w:szCs w:val="22"/>
          <w:lang w:val="en-US"/>
        </w:rPr>
      </w:pPr>
      <w:ins w:id="256" w:author="lengyelb-2" w:date="2023-10-14T22:13:00Z">
        <w:r w:rsidRPr="00C9795E">
          <w:rPr>
            <w:rFonts w:eastAsia="SimSun"/>
            <w:noProof/>
            <w:lang w:eastAsia="zh-CN"/>
          </w:rPr>
          <w:t>9.6.3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_Toc148214089 \h </w:instrText>
        </w:r>
        <w:r>
          <w:rPr>
            <w:noProof/>
          </w:rPr>
        </w:r>
      </w:ins>
      <w:r>
        <w:rPr>
          <w:noProof/>
        </w:rPr>
        <w:fldChar w:fldCharType="separate"/>
      </w:r>
      <w:ins w:id="257" w:author="lengyelb-2" w:date="2023-10-14T22:13:00Z">
        <w:r>
          <w:rPr>
            <w:noProof/>
          </w:rPr>
          <w:t>37</w:t>
        </w:r>
        <w:r>
          <w:rPr>
            <w:noProof/>
          </w:rPr>
          <w:fldChar w:fldCharType="end"/>
        </w:r>
      </w:ins>
    </w:p>
    <w:p w14:paraId="1BD2DA44" w14:textId="706F18CE" w:rsidR="00000E6F" w:rsidRDefault="00000E6F">
      <w:pPr>
        <w:pStyle w:val="TOC4"/>
        <w:rPr>
          <w:ins w:id="258" w:author="lengyelb-2" w:date="2023-10-14T22:13:00Z"/>
          <w:rFonts w:asciiTheme="minorHAnsi" w:eastAsiaTheme="minorEastAsia" w:hAnsiTheme="minorHAnsi" w:cstheme="minorBidi"/>
          <w:noProof/>
          <w:sz w:val="22"/>
          <w:szCs w:val="22"/>
          <w:lang w:val="en-US"/>
        </w:rPr>
      </w:pPr>
      <w:ins w:id="259" w:author="lengyelb-2" w:date="2023-10-14T22:13:00Z">
        <w:r w:rsidRPr="00C9795E">
          <w:rPr>
            <w:rFonts w:eastAsia="SimSun"/>
            <w:noProof/>
            <w:lang w:eastAsia="zh-CN"/>
          </w:rPr>
          <w:t>9.6.3.1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_Toc148214090 \h </w:instrText>
        </w:r>
        <w:r>
          <w:rPr>
            <w:noProof/>
          </w:rPr>
        </w:r>
      </w:ins>
      <w:r>
        <w:rPr>
          <w:noProof/>
        </w:rPr>
        <w:fldChar w:fldCharType="separate"/>
      </w:r>
      <w:ins w:id="260" w:author="lengyelb-2" w:date="2023-10-14T22:13:00Z">
        <w:r>
          <w:rPr>
            <w:noProof/>
          </w:rPr>
          <w:t>37</w:t>
        </w:r>
        <w:r>
          <w:rPr>
            <w:noProof/>
          </w:rPr>
          <w:fldChar w:fldCharType="end"/>
        </w:r>
      </w:ins>
    </w:p>
    <w:p w14:paraId="030C2BD6" w14:textId="26269A94" w:rsidR="00000E6F" w:rsidRDefault="00000E6F">
      <w:pPr>
        <w:pStyle w:val="TOC4"/>
        <w:rPr>
          <w:ins w:id="261" w:author="lengyelb-2" w:date="2023-10-14T22:13:00Z"/>
          <w:rFonts w:asciiTheme="minorHAnsi" w:eastAsiaTheme="minorEastAsia" w:hAnsiTheme="minorHAnsi" w:cstheme="minorBidi"/>
          <w:noProof/>
          <w:sz w:val="22"/>
          <w:szCs w:val="22"/>
          <w:lang w:val="en-US"/>
        </w:rPr>
      </w:pPr>
      <w:ins w:id="262" w:author="lengyelb-2" w:date="2023-10-14T22:13:00Z">
        <w:r w:rsidRPr="00C9795E">
          <w:rPr>
            <w:rFonts w:eastAsia="SimSun"/>
            <w:noProof/>
            <w:lang w:eastAsia="zh-CN"/>
          </w:rPr>
          <w:t>9.6.3.2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_Toc148214091 \h </w:instrText>
        </w:r>
        <w:r>
          <w:rPr>
            <w:noProof/>
          </w:rPr>
        </w:r>
      </w:ins>
      <w:r>
        <w:rPr>
          <w:noProof/>
        </w:rPr>
        <w:fldChar w:fldCharType="separate"/>
      </w:r>
      <w:ins w:id="263" w:author="lengyelb-2" w:date="2023-10-14T22:13:00Z">
        <w:r>
          <w:rPr>
            <w:noProof/>
          </w:rPr>
          <w:t>37</w:t>
        </w:r>
        <w:r>
          <w:rPr>
            <w:noProof/>
          </w:rPr>
          <w:fldChar w:fldCharType="end"/>
        </w:r>
      </w:ins>
    </w:p>
    <w:p w14:paraId="04FA6F03" w14:textId="2FDCD29B" w:rsidR="00000E6F" w:rsidRDefault="00000E6F">
      <w:pPr>
        <w:pStyle w:val="TOC2"/>
        <w:rPr>
          <w:ins w:id="264" w:author="lengyelb-2" w:date="2023-10-14T22:13:00Z"/>
          <w:rFonts w:asciiTheme="minorHAnsi" w:eastAsiaTheme="minorEastAsia" w:hAnsiTheme="minorHAnsi" w:cstheme="minorBidi"/>
          <w:noProof/>
          <w:sz w:val="22"/>
          <w:szCs w:val="22"/>
          <w:lang w:val="en-US"/>
        </w:rPr>
      </w:pPr>
      <w:ins w:id="265" w:author="lengyelb-2" w:date="2023-10-14T22:13:00Z">
        <w:r>
          <w:rPr>
            <w:noProof/>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_Toc148214092 \h </w:instrText>
        </w:r>
        <w:r>
          <w:rPr>
            <w:noProof/>
          </w:rPr>
        </w:r>
      </w:ins>
      <w:r>
        <w:rPr>
          <w:noProof/>
        </w:rPr>
        <w:fldChar w:fldCharType="separate"/>
      </w:r>
      <w:ins w:id="266" w:author="lengyelb-2" w:date="2023-10-14T22:13:00Z">
        <w:r>
          <w:rPr>
            <w:noProof/>
          </w:rPr>
          <w:t>37</w:t>
        </w:r>
        <w:r>
          <w:rPr>
            <w:noProof/>
          </w:rPr>
          <w:fldChar w:fldCharType="end"/>
        </w:r>
      </w:ins>
    </w:p>
    <w:p w14:paraId="16817766" w14:textId="4572D5E4" w:rsidR="00000E6F" w:rsidRDefault="00000E6F">
      <w:pPr>
        <w:pStyle w:val="TOC3"/>
        <w:rPr>
          <w:ins w:id="267" w:author="lengyelb-2" w:date="2023-10-14T22:13:00Z"/>
          <w:rFonts w:asciiTheme="minorHAnsi" w:eastAsiaTheme="minorEastAsia" w:hAnsiTheme="minorHAnsi" w:cstheme="minorBidi"/>
          <w:noProof/>
          <w:sz w:val="22"/>
          <w:szCs w:val="22"/>
          <w:lang w:val="en-US"/>
        </w:rPr>
      </w:pPr>
      <w:ins w:id="268" w:author="lengyelb-2" w:date="2023-10-14T22:13:00Z">
        <w:r w:rsidRPr="00C9795E">
          <w:rPr>
            <w:rFonts w:eastAsia="SimSun"/>
            <w:noProof/>
            <w:lang w:eastAsia="zh-CN"/>
          </w:rPr>
          <w:t>9.7.1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_Toc148214093 \h </w:instrText>
        </w:r>
        <w:r>
          <w:rPr>
            <w:noProof/>
          </w:rPr>
        </w:r>
      </w:ins>
      <w:r>
        <w:rPr>
          <w:noProof/>
        </w:rPr>
        <w:fldChar w:fldCharType="separate"/>
      </w:r>
      <w:ins w:id="269" w:author="lengyelb-2" w:date="2023-10-14T22:13:00Z">
        <w:r>
          <w:rPr>
            <w:noProof/>
          </w:rPr>
          <w:t>37</w:t>
        </w:r>
        <w:r>
          <w:rPr>
            <w:noProof/>
          </w:rPr>
          <w:fldChar w:fldCharType="end"/>
        </w:r>
      </w:ins>
    </w:p>
    <w:p w14:paraId="7FCE3C17" w14:textId="10E39E06" w:rsidR="00000E6F" w:rsidRDefault="00000E6F">
      <w:pPr>
        <w:pStyle w:val="TOC3"/>
        <w:rPr>
          <w:ins w:id="270" w:author="lengyelb-2" w:date="2023-10-14T22:13:00Z"/>
          <w:rFonts w:asciiTheme="minorHAnsi" w:eastAsiaTheme="minorEastAsia" w:hAnsiTheme="minorHAnsi" w:cstheme="minorBidi"/>
          <w:noProof/>
          <w:sz w:val="22"/>
          <w:szCs w:val="22"/>
          <w:lang w:val="en-US"/>
        </w:rPr>
      </w:pPr>
      <w:ins w:id="271" w:author="lengyelb-2" w:date="2023-10-14T22:13:00Z">
        <w:r w:rsidRPr="00C9795E">
          <w:rPr>
            <w:rFonts w:eastAsia="SimSun"/>
            <w:noProof/>
            <w:lang w:eastAsia="zh-CN"/>
          </w:rPr>
          <w:t>9.7.2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_Toc148214094 \h </w:instrText>
        </w:r>
        <w:r>
          <w:rPr>
            <w:noProof/>
          </w:rPr>
        </w:r>
      </w:ins>
      <w:r>
        <w:rPr>
          <w:noProof/>
        </w:rPr>
        <w:fldChar w:fldCharType="separate"/>
      </w:r>
      <w:ins w:id="272" w:author="lengyelb-2" w:date="2023-10-14T22:13:00Z">
        <w:r>
          <w:rPr>
            <w:noProof/>
          </w:rPr>
          <w:t>38</w:t>
        </w:r>
        <w:r>
          <w:rPr>
            <w:noProof/>
          </w:rPr>
          <w:fldChar w:fldCharType="end"/>
        </w:r>
      </w:ins>
    </w:p>
    <w:p w14:paraId="25E42A37" w14:textId="6085BD2E" w:rsidR="00000E6F" w:rsidRDefault="00000E6F">
      <w:pPr>
        <w:pStyle w:val="TOC3"/>
        <w:rPr>
          <w:ins w:id="273" w:author="lengyelb-2" w:date="2023-10-14T22:13:00Z"/>
          <w:rFonts w:asciiTheme="minorHAnsi" w:eastAsiaTheme="minorEastAsia" w:hAnsiTheme="minorHAnsi" w:cstheme="minorBidi"/>
          <w:noProof/>
          <w:sz w:val="22"/>
          <w:szCs w:val="22"/>
          <w:lang w:val="en-US"/>
        </w:rPr>
      </w:pPr>
      <w:ins w:id="274" w:author="lengyelb-2" w:date="2023-10-14T22:13:00Z">
        <w:r w:rsidRPr="00C9795E">
          <w:rPr>
            <w:rFonts w:eastAsia="SimSun"/>
            <w:noProof/>
            <w:lang w:eastAsia="zh-CN"/>
          </w:rPr>
          <w:t>9.7.3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_Toc148214095 \h </w:instrText>
        </w:r>
        <w:r>
          <w:rPr>
            <w:noProof/>
          </w:rPr>
        </w:r>
      </w:ins>
      <w:r>
        <w:rPr>
          <w:noProof/>
        </w:rPr>
        <w:fldChar w:fldCharType="separate"/>
      </w:r>
      <w:ins w:id="275" w:author="lengyelb-2" w:date="2023-10-14T22:13:00Z">
        <w:r>
          <w:rPr>
            <w:noProof/>
          </w:rPr>
          <w:t>38</w:t>
        </w:r>
        <w:r>
          <w:rPr>
            <w:noProof/>
          </w:rPr>
          <w:fldChar w:fldCharType="end"/>
        </w:r>
      </w:ins>
    </w:p>
    <w:p w14:paraId="3D3458C5" w14:textId="583A8995" w:rsidR="00000E6F" w:rsidRDefault="00000E6F">
      <w:pPr>
        <w:pStyle w:val="TOC4"/>
        <w:rPr>
          <w:ins w:id="276" w:author="lengyelb-2" w:date="2023-10-14T22:13:00Z"/>
          <w:rFonts w:asciiTheme="minorHAnsi" w:eastAsiaTheme="minorEastAsia" w:hAnsiTheme="minorHAnsi" w:cstheme="minorBidi"/>
          <w:noProof/>
          <w:sz w:val="22"/>
          <w:szCs w:val="22"/>
          <w:lang w:val="en-US"/>
        </w:rPr>
      </w:pPr>
      <w:ins w:id="277" w:author="lengyelb-2" w:date="2023-10-14T22:13:00Z">
        <w:r w:rsidRPr="00C9795E">
          <w:rPr>
            <w:rFonts w:eastAsia="SimSun"/>
            <w:noProof/>
            <w:lang w:eastAsia="zh-CN"/>
          </w:rPr>
          <w:t>9.7.3.1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_Toc148214096 \h </w:instrText>
        </w:r>
        <w:r>
          <w:rPr>
            <w:noProof/>
          </w:rPr>
        </w:r>
      </w:ins>
      <w:r>
        <w:rPr>
          <w:noProof/>
        </w:rPr>
        <w:fldChar w:fldCharType="separate"/>
      </w:r>
      <w:ins w:id="278" w:author="lengyelb-2" w:date="2023-10-14T22:13:00Z">
        <w:r>
          <w:rPr>
            <w:noProof/>
          </w:rPr>
          <w:t>38</w:t>
        </w:r>
        <w:r>
          <w:rPr>
            <w:noProof/>
          </w:rPr>
          <w:fldChar w:fldCharType="end"/>
        </w:r>
      </w:ins>
    </w:p>
    <w:p w14:paraId="1C3E60C6" w14:textId="2E651A78" w:rsidR="00000E6F" w:rsidRDefault="00000E6F">
      <w:pPr>
        <w:pStyle w:val="TOC4"/>
        <w:rPr>
          <w:ins w:id="279" w:author="lengyelb-2" w:date="2023-10-14T22:13:00Z"/>
          <w:rFonts w:asciiTheme="minorHAnsi" w:eastAsiaTheme="minorEastAsia" w:hAnsiTheme="minorHAnsi" w:cstheme="minorBidi"/>
          <w:noProof/>
          <w:sz w:val="22"/>
          <w:szCs w:val="22"/>
          <w:lang w:val="en-US"/>
        </w:rPr>
      </w:pPr>
      <w:ins w:id="280" w:author="lengyelb-2" w:date="2023-10-14T22:13:00Z">
        <w:r w:rsidRPr="00C9795E">
          <w:rPr>
            <w:rFonts w:eastAsia="SimSun"/>
            <w:noProof/>
            <w:lang w:eastAsia="zh-CN"/>
          </w:rPr>
          <w:t>9.7.3.2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_Toc148214097 \h </w:instrText>
        </w:r>
        <w:r>
          <w:rPr>
            <w:noProof/>
          </w:rPr>
        </w:r>
      </w:ins>
      <w:r>
        <w:rPr>
          <w:noProof/>
        </w:rPr>
        <w:fldChar w:fldCharType="separate"/>
      </w:r>
      <w:ins w:id="281" w:author="lengyelb-2" w:date="2023-10-14T22:13:00Z">
        <w:r>
          <w:rPr>
            <w:noProof/>
          </w:rPr>
          <w:t>39</w:t>
        </w:r>
        <w:r>
          <w:rPr>
            <w:noProof/>
          </w:rPr>
          <w:fldChar w:fldCharType="end"/>
        </w:r>
      </w:ins>
    </w:p>
    <w:p w14:paraId="2013524A" w14:textId="2014ED6D" w:rsidR="00000E6F" w:rsidRDefault="00000E6F">
      <w:pPr>
        <w:pStyle w:val="TOC2"/>
        <w:rPr>
          <w:ins w:id="282" w:author="lengyelb-2" w:date="2023-10-14T22:13:00Z"/>
          <w:rFonts w:asciiTheme="minorHAnsi" w:eastAsiaTheme="minorEastAsia" w:hAnsiTheme="minorHAnsi" w:cstheme="minorBidi"/>
          <w:noProof/>
          <w:sz w:val="22"/>
          <w:szCs w:val="22"/>
          <w:lang w:val="en-US"/>
        </w:rPr>
      </w:pPr>
      <w:ins w:id="283" w:author="lengyelb-2" w:date="2023-10-14T22:13:00Z">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_Toc148214098 \h </w:instrText>
        </w:r>
        <w:r>
          <w:rPr>
            <w:noProof/>
          </w:rPr>
        </w:r>
      </w:ins>
      <w:r>
        <w:rPr>
          <w:noProof/>
        </w:rPr>
        <w:fldChar w:fldCharType="separate"/>
      </w:r>
      <w:ins w:id="284" w:author="lengyelb-2" w:date="2023-10-14T22:13:00Z">
        <w:r>
          <w:rPr>
            <w:noProof/>
          </w:rPr>
          <w:t>39</w:t>
        </w:r>
        <w:r>
          <w:rPr>
            <w:noProof/>
          </w:rPr>
          <w:fldChar w:fldCharType="end"/>
        </w:r>
      </w:ins>
    </w:p>
    <w:p w14:paraId="2048A9DD" w14:textId="58C45E1A" w:rsidR="00000E6F" w:rsidRDefault="00000E6F">
      <w:pPr>
        <w:pStyle w:val="TOC3"/>
        <w:rPr>
          <w:ins w:id="285" w:author="lengyelb-2" w:date="2023-10-14T22:13:00Z"/>
          <w:rFonts w:asciiTheme="minorHAnsi" w:eastAsiaTheme="minorEastAsia" w:hAnsiTheme="minorHAnsi" w:cstheme="minorBidi"/>
          <w:noProof/>
          <w:sz w:val="22"/>
          <w:szCs w:val="22"/>
          <w:lang w:val="en-US"/>
        </w:rPr>
      </w:pPr>
      <w:ins w:id="286" w:author="lengyelb-2" w:date="2023-10-14T22:13:00Z">
        <w:r w:rsidRPr="00C9795E">
          <w:rPr>
            <w:rFonts w:eastAsia="SimSun"/>
            <w:noProof/>
            <w:lang w:eastAsia="zh-CN"/>
          </w:rPr>
          <w:t>9.8.1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_Toc148214099 \h </w:instrText>
        </w:r>
        <w:r>
          <w:rPr>
            <w:noProof/>
          </w:rPr>
        </w:r>
      </w:ins>
      <w:r>
        <w:rPr>
          <w:noProof/>
        </w:rPr>
        <w:fldChar w:fldCharType="separate"/>
      </w:r>
      <w:ins w:id="287" w:author="lengyelb-2" w:date="2023-10-14T22:13:00Z">
        <w:r>
          <w:rPr>
            <w:noProof/>
          </w:rPr>
          <w:t>39</w:t>
        </w:r>
        <w:r>
          <w:rPr>
            <w:noProof/>
          </w:rPr>
          <w:fldChar w:fldCharType="end"/>
        </w:r>
      </w:ins>
    </w:p>
    <w:p w14:paraId="1EA959FB" w14:textId="26A151B8" w:rsidR="00000E6F" w:rsidRDefault="00000E6F">
      <w:pPr>
        <w:pStyle w:val="TOC3"/>
        <w:rPr>
          <w:ins w:id="288" w:author="lengyelb-2" w:date="2023-10-14T22:13:00Z"/>
          <w:rFonts w:asciiTheme="minorHAnsi" w:eastAsiaTheme="minorEastAsia" w:hAnsiTheme="minorHAnsi" w:cstheme="minorBidi"/>
          <w:noProof/>
          <w:sz w:val="22"/>
          <w:szCs w:val="22"/>
          <w:lang w:val="en-US"/>
        </w:rPr>
      </w:pPr>
      <w:ins w:id="289" w:author="lengyelb-2" w:date="2023-10-14T22:13:00Z">
        <w:r w:rsidRPr="00C9795E">
          <w:rPr>
            <w:rFonts w:eastAsia="SimSun"/>
            <w:noProof/>
            <w:lang w:eastAsia="zh-CN"/>
          </w:rPr>
          <w:t>9.8.2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_Toc148214100 \h </w:instrText>
        </w:r>
        <w:r>
          <w:rPr>
            <w:noProof/>
          </w:rPr>
        </w:r>
      </w:ins>
      <w:r>
        <w:rPr>
          <w:noProof/>
        </w:rPr>
        <w:fldChar w:fldCharType="separate"/>
      </w:r>
      <w:ins w:id="290" w:author="lengyelb-2" w:date="2023-10-14T22:13:00Z">
        <w:r>
          <w:rPr>
            <w:noProof/>
          </w:rPr>
          <w:t>39</w:t>
        </w:r>
        <w:r>
          <w:rPr>
            <w:noProof/>
          </w:rPr>
          <w:fldChar w:fldCharType="end"/>
        </w:r>
      </w:ins>
    </w:p>
    <w:p w14:paraId="61EDABBA" w14:textId="05F4DFD0" w:rsidR="00000E6F" w:rsidRDefault="00000E6F">
      <w:pPr>
        <w:pStyle w:val="TOC3"/>
        <w:rPr>
          <w:ins w:id="291" w:author="lengyelb-2" w:date="2023-10-14T22:13:00Z"/>
          <w:rFonts w:asciiTheme="minorHAnsi" w:eastAsiaTheme="minorEastAsia" w:hAnsiTheme="minorHAnsi" w:cstheme="minorBidi"/>
          <w:noProof/>
          <w:sz w:val="22"/>
          <w:szCs w:val="22"/>
          <w:lang w:val="en-US"/>
        </w:rPr>
      </w:pPr>
      <w:ins w:id="292" w:author="lengyelb-2" w:date="2023-10-14T22:13:00Z">
        <w:r w:rsidRPr="00C9795E">
          <w:rPr>
            <w:rFonts w:eastAsia="SimSun"/>
            <w:noProof/>
            <w:lang w:eastAsia="zh-CN"/>
          </w:rPr>
          <w:t>9.8.3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_Toc148214101 \h </w:instrText>
        </w:r>
        <w:r>
          <w:rPr>
            <w:noProof/>
          </w:rPr>
        </w:r>
      </w:ins>
      <w:r>
        <w:rPr>
          <w:noProof/>
        </w:rPr>
        <w:fldChar w:fldCharType="separate"/>
      </w:r>
      <w:ins w:id="293" w:author="lengyelb-2" w:date="2023-10-14T22:13:00Z">
        <w:r>
          <w:rPr>
            <w:noProof/>
          </w:rPr>
          <w:t>39</w:t>
        </w:r>
        <w:r>
          <w:rPr>
            <w:noProof/>
          </w:rPr>
          <w:fldChar w:fldCharType="end"/>
        </w:r>
      </w:ins>
    </w:p>
    <w:p w14:paraId="75E1EB97" w14:textId="76845753" w:rsidR="00000E6F" w:rsidRDefault="00000E6F">
      <w:pPr>
        <w:pStyle w:val="TOC4"/>
        <w:rPr>
          <w:ins w:id="294" w:author="lengyelb-2" w:date="2023-10-14T22:13:00Z"/>
          <w:rFonts w:asciiTheme="minorHAnsi" w:eastAsiaTheme="minorEastAsia" w:hAnsiTheme="minorHAnsi" w:cstheme="minorBidi"/>
          <w:noProof/>
          <w:sz w:val="22"/>
          <w:szCs w:val="22"/>
          <w:lang w:val="en-US"/>
        </w:rPr>
      </w:pPr>
      <w:ins w:id="295" w:author="lengyelb-2" w:date="2023-10-14T22:13:00Z">
        <w:r w:rsidRPr="00C9795E">
          <w:rPr>
            <w:rFonts w:eastAsia="SimSun"/>
            <w:noProof/>
            <w:lang w:eastAsia="zh-CN"/>
          </w:rPr>
          <w:t>9.8.3.1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_Toc148214102 \h </w:instrText>
        </w:r>
        <w:r>
          <w:rPr>
            <w:noProof/>
          </w:rPr>
        </w:r>
      </w:ins>
      <w:r>
        <w:rPr>
          <w:noProof/>
        </w:rPr>
        <w:fldChar w:fldCharType="separate"/>
      </w:r>
      <w:ins w:id="296" w:author="lengyelb-2" w:date="2023-10-14T22:13:00Z">
        <w:r>
          <w:rPr>
            <w:noProof/>
          </w:rPr>
          <w:t>39</w:t>
        </w:r>
        <w:r>
          <w:rPr>
            <w:noProof/>
          </w:rPr>
          <w:fldChar w:fldCharType="end"/>
        </w:r>
      </w:ins>
    </w:p>
    <w:p w14:paraId="7717E4B5" w14:textId="22CCA230" w:rsidR="00000E6F" w:rsidRDefault="00000E6F">
      <w:pPr>
        <w:pStyle w:val="TOC4"/>
        <w:rPr>
          <w:ins w:id="297" w:author="lengyelb-2" w:date="2023-10-14T22:13:00Z"/>
          <w:rFonts w:asciiTheme="minorHAnsi" w:eastAsiaTheme="minorEastAsia" w:hAnsiTheme="minorHAnsi" w:cstheme="minorBidi"/>
          <w:noProof/>
          <w:sz w:val="22"/>
          <w:szCs w:val="22"/>
          <w:lang w:val="en-US"/>
        </w:rPr>
      </w:pPr>
      <w:ins w:id="298" w:author="lengyelb-2" w:date="2023-10-14T22:13:00Z">
        <w:r w:rsidRPr="00C9795E">
          <w:rPr>
            <w:rFonts w:eastAsia="SimSun"/>
            <w:noProof/>
            <w:lang w:eastAsia="zh-CN"/>
          </w:rPr>
          <w:t>9.8.3.2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_Toc148214103 \h </w:instrText>
        </w:r>
        <w:r>
          <w:rPr>
            <w:noProof/>
          </w:rPr>
        </w:r>
      </w:ins>
      <w:r>
        <w:rPr>
          <w:noProof/>
        </w:rPr>
        <w:fldChar w:fldCharType="separate"/>
      </w:r>
      <w:ins w:id="299" w:author="lengyelb-2" w:date="2023-10-14T22:13:00Z">
        <w:r>
          <w:rPr>
            <w:noProof/>
          </w:rPr>
          <w:t>39</w:t>
        </w:r>
        <w:r>
          <w:rPr>
            <w:noProof/>
          </w:rPr>
          <w:fldChar w:fldCharType="end"/>
        </w:r>
      </w:ins>
    </w:p>
    <w:p w14:paraId="6AADE079" w14:textId="08403B93" w:rsidR="00000E6F" w:rsidRDefault="00000E6F">
      <w:pPr>
        <w:pStyle w:val="TOC2"/>
        <w:rPr>
          <w:ins w:id="300" w:author="lengyelb-2" w:date="2023-10-14T22:13:00Z"/>
          <w:rFonts w:asciiTheme="minorHAnsi" w:eastAsiaTheme="minorEastAsia" w:hAnsiTheme="minorHAnsi" w:cstheme="minorBidi"/>
          <w:noProof/>
          <w:sz w:val="22"/>
          <w:szCs w:val="22"/>
          <w:lang w:val="en-US"/>
        </w:rPr>
      </w:pPr>
      <w:ins w:id="301" w:author="lengyelb-2" w:date="2023-10-14T22:13:00Z">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_Toc148214104 \h </w:instrText>
        </w:r>
        <w:r>
          <w:rPr>
            <w:noProof/>
          </w:rPr>
        </w:r>
      </w:ins>
      <w:r>
        <w:rPr>
          <w:noProof/>
        </w:rPr>
        <w:fldChar w:fldCharType="separate"/>
      </w:r>
      <w:ins w:id="302" w:author="lengyelb-2" w:date="2023-10-14T22:13:00Z">
        <w:r>
          <w:rPr>
            <w:noProof/>
          </w:rPr>
          <w:t>40</w:t>
        </w:r>
        <w:r>
          <w:rPr>
            <w:noProof/>
          </w:rPr>
          <w:fldChar w:fldCharType="end"/>
        </w:r>
      </w:ins>
    </w:p>
    <w:p w14:paraId="2B897161" w14:textId="61EA9155" w:rsidR="00000E6F" w:rsidRDefault="00000E6F">
      <w:pPr>
        <w:pStyle w:val="TOC3"/>
        <w:rPr>
          <w:ins w:id="303" w:author="lengyelb-2" w:date="2023-10-14T22:13:00Z"/>
          <w:rFonts w:asciiTheme="minorHAnsi" w:eastAsiaTheme="minorEastAsia" w:hAnsiTheme="minorHAnsi" w:cstheme="minorBidi"/>
          <w:noProof/>
          <w:sz w:val="22"/>
          <w:szCs w:val="22"/>
          <w:lang w:val="en-US"/>
        </w:rPr>
      </w:pPr>
      <w:ins w:id="304" w:author="lengyelb-2" w:date="2023-10-14T22:13:00Z">
        <w:r w:rsidRPr="00C9795E">
          <w:rPr>
            <w:rFonts w:eastAsia="SimSun"/>
            <w:noProof/>
            <w:lang w:eastAsia="zh-CN"/>
          </w:rPr>
          <w:t>9.9.1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_Toc148214105 \h </w:instrText>
        </w:r>
        <w:r>
          <w:rPr>
            <w:noProof/>
          </w:rPr>
        </w:r>
      </w:ins>
      <w:r>
        <w:rPr>
          <w:noProof/>
        </w:rPr>
        <w:fldChar w:fldCharType="separate"/>
      </w:r>
      <w:ins w:id="305" w:author="lengyelb-2" w:date="2023-10-14T22:13:00Z">
        <w:r>
          <w:rPr>
            <w:noProof/>
          </w:rPr>
          <w:t>40</w:t>
        </w:r>
        <w:r>
          <w:rPr>
            <w:noProof/>
          </w:rPr>
          <w:fldChar w:fldCharType="end"/>
        </w:r>
      </w:ins>
    </w:p>
    <w:p w14:paraId="52CF4D89" w14:textId="7ED9906F" w:rsidR="00000E6F" w:rsidRDefault="00000E6F">
      <w:pPr>
        <w:pStyle w:val="TOC3"/>
        <w:rPr>
          <w:ins w:id="306" w:author="lengyelb-2" w:date="2023-10-14T22:13:00Z"/>
          <w:rFonts w:asciiTheme="minorHAnsi" w:eastAsiaTheme="minorEastAsia" w:hAnsiTheme="minorHAnsi" w:cstheme="minorBidi"/>
          <w:noProof/>
          <w:sz w:val="22"/>
          <w:szCs w:val="22"/>
          <w:lang w:val="en-US"/>
        </w:rPr>
      </w:pPr>
      <w:ins w:id="307" w:author="lengyelb-2" w:date="2023-10-14T22:13:00Z">
        <w:r w:rsidRPr="00C9795E">
          <w:rPr>
            <w:rFonts w:eastAsia="SimSun"/>
            <w:noProof/>
            <w:lang w:eastAsia="zh-CN"/>
          </w:rPr>
          <w:t>9.9.2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_Toc148214106 \h </w:instrText>
        </w:r>
        <w:r>
          <w:rPr>
            <w:noProof/>
          </w:rPr>
        </w:r>
      </w:ins>
      <w:r>
        <w:rPr>
          <w:noProof/>
        </w:rPr>
        <w:fldChar w:fldCharType="separate"/>
      </w:r>
      <w:ins w:id="308" w:author="lengyelb-2" w:date="2023-10-14T22:13:00Z">
        <w:r>
          <w:rPr>
            <w:noProof/>
          </w:rPr>
          <w:t>40</w:t>
        </w:r>
        <w:r>
          <w:rPr>
            <w:noProof/>
          </w:rPr>
          <w:fldChar w:fldCharType="end"/>
        </w:r>
      </w:ins>
    </w:p>
    <w:p w14:paraId="75DE5C8E" w14:textId="0F473003" w:rsidR="00000E6F" w:rsidRDefault="00000E6F">
      <w:pPr>
        <w:pStyle w:val="TOC3"/>
        <w:rPr>
          <w:ins w:id="309" w:author="lengyelb-2" w:date="2023-10-14T22:13:00Z"/>
          <w:rFonts w:asciiTheme="minorHAnsi" w:eastAsiaTheme="minorEastAsia" w:hAnsiTheme="minorHAnsi" w:cstheme="minorBidi"/>
          <w:noProof/>
          <w:sz w:val="22"/>
          <w:szCs w:val="22"/>
          <w:lang w:val="en-US"/>
        </w:rPr>
      </w:pPr>
      <w:ins w:id="310" w:author="lengyelb-2" w:date="2023-10-14T22:13:00Z">
        <w:r w:rsidRPr="00C9795E">
          <w:rPr>
            <w:rFonts w:eastAsia="SimSun"/>
            <w:noProof/>
            <w:lang w:eastAsia="zh-CN"/>
          </w:rPr>
          <w:t>9.9.3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_Toc148214107 \h </w:instrText>
        </w:r>
        <w:r>
          <w:rPr>
            <w:noProof/>
          </w:rPr>
        </w:r>
      </w:ins>
      <w:r>
        <w:rPr>
          <w:noProof/>
        </w:rPr>
        <w:fldChar w:fldCharType="separate"/>
      </w:r>
      <w:ins w:id="311" w:author="lengyelb-2" w:date="2023-10-14T22:13:00Z">
        <w:r>
          <w:rPr>
            <w:noProof/>
          </w:rPr>
          <w:t>40</w:t>
        </w:r>
        <w:r>
          <w:rPr>
            <w:noProof/>
          </w:rPr>
          <w:fldChar w:fldCharType="end"/>
        </w:r>
      </w:ins>
    </w:p>
    <w:p w14:paraId="6E91A0FB" w14:textId="07390175" w:rsidR="00000E6F" w:rsidRDefault="00000E6F">
      <w:pPr>
        <w:pStyle w:val="TOC4"/>
        <w:rPr>
          <w:ins w:id="312" w:author="lengyelb-2" w:date="2023-10-14T22:13:00Z"/>
          <w:rFonts w:asciiTheme="minorHAnsi" w:eastAsiaTheme="minorEastAsia" w:hAnsiTheme="minorHAnsi" w:cstheme="minorBidi"/>
          <w:noProof/>
          <w:sz w:val="22"/>
          <w:szCs w:val="22"/>
          <w:lang w:val="en-US"/>
        </w:rPr>
      </w:pPr>
      <w:ins w:id="313" w:author="lengyelb-2" w:date="2023-10-14T22:13:00Z">
        <w:r w:rsidRPr="00C9795E">
          <w:rPr>
            <w:rFonts w:eastAsia="SimSun"/>
            <w:noProof/>
            <w:lang w:eastAsia="zh-CN"/>
          </w:rPr>
          <w:t>9.9.3.1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_Toc148214108 \h </w:instrText>
        </w:r>
        <w:r>
          <w:rPr>
            <w:noProof/>
          </w:rPr>
        </w:r>
      </w:ins>
      <w:r>
        <w:rPr>
          <w:noProof/>
        </w:rPr>
        <w:fldChar w:fldCharType="separate"/>
      </w:r>
      <w:ins w:id="314" w:author="lengyelb-2" w:date="2023-10-14T22:13:00Z">
        <w:r>
          <w:rPr>
            <w:noProof/>
          </w:rPr>
          <w:t>40</w:t>
        </w:r>
        <w:r>
          <w:rPr>
            <w:noProof/>
          </w:rPr>
          <w:fldChar w:fldCharType="end"/>
        </w:r>
      </w:ins>
    </w:p>
    <w:p w14:paraId="63D99E83" w14:textId="31CF9292" w:rsidR="00000E6F" w:rsidRDefault="00000E6F">
      <w:pPr>
        <w:pStyle w:val="TOC4"/>
        <w:rPr>
          <w:ins w:id="315" w:author="lengyelb-2" w:date="2023-10-14T22:13:00Z"/>
          <w:rFonts w:asciiTheme="minorHAnsi" w:eastAsiaTheme="minorEastAsia" w:hAnsiTheme="minorHAnsi" w:cstheme="minorBidi"/>
          <w:noProof/>
          <w:sz w:val="22"/>
          <w:szCs w:val="22"/>
          <w:lang w:val="en-US"/>
        </w:rPr>
      </w:pPr>
      <w:ins w:id="316" w:author="lengyelb-2" w:date="2023-10-14T22:13:00Z">
        <w:r w:rsidRPr="00C9795E">
          <w:rPr>
            <w:rFonts w:eastAsia="SimSun"/>
            <w:noProof/>
            <w:lang w:eastAsia="zh-CN"/>
          </w:rPr>
          <w:t>9.9.3.2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_Toc148214109 \h </w:instrText>
        </w:r>
        <w:r>
          <w:rPr>
            <w:noProof/>
          </w:rPr>
        </w:r>
      </w:ins>
      <w:r>
        <w:rPr>
          <w:noProof/>
        </w:rPr>
        <w:fldChar w:fldCharType="separate"/>
      </w:r>
      <w:ins w:id="317" w:author="lengyelb-2" w:date="2023-10-14T22:13:00Z">
        <w:r>
          <w:rPr>
            <w:noProof/>
          </w:rPr>
          <w:t>40</w:t>
        </w:r>
        <w:r>
          <w:rPr>
            <w:noProof/>
          </w:rPr>
          <w:fldChar w:fldCharType="end"/>
        </w:r>
      </w:ins>
    </w:p>
    <w:p w14:paraId="2EA305FF" w14:textId="41805381" w:rsidR="00000E6F" w:rsidRDefault="00000E6F">
      <w:pPr>
        <w:pStyle w:val="TOC2"/>
        <w:rPr>
          <w:ins w:id="318" w:author="lengyelb-2" w:date="2023-10-14T22:13:00Z"/>
          <w:rFonts w:asciiTheme="minorHAnsi" w:eastAsiaTheme="minorEastAsia" w:hAnsiTheme="minorHAnsi" w:cstheme="minorBidi"/>
          <w:noProof/>
          <w:sz w:val="22"/>
          <w:szCs w:val="22"/>
          <w:lang w:val="en-US"/>
        </w:rPr>
      </w:pPr>
      <w:ins w:id="319" w:author="lengyelb-2" w:date="2023-10-14T22:13:00Z">
        <w:r>
          <w:rPr>
            <w:noProof/>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_Toc148214110 \h </w:instrText>
        </w:r>
        <w:r>
          <w:rPr>
            <w:noProof/>
          </w:rPr>
        </w:r>
      </w:ins>
      <w:r>
        <w:rPr>
          <w:noProof/>
        </w:rPr>
        <w:fldChar w:fldCharType="separate"/>
      </w:r>
      <w:ins w:id="320" w:author="lengyelb-2" w:date="2023-10-14T22:13:00Z">
        <w:r>
          <w:rPr>
            <w:noProof/>
          </w:rPr>
          <w:t>40</w:t>
        </w:r>
        <w:r>
          <w:rPr>
            <w:noProof/>
          </w:rPr>
          <w:fldChar w:fldCharType="end"/>
        </w:r>
      </w:ins>
    </w:p>
    <w:p w14:paraId="3F29CB86" w14:textId="0F43036A" w:rsidR="00000E6F" w:rsidRDefault="00000E6F">
      <w:pPr>
        <w:pStyle w:val="TOC3"/>
        <w:rPr>
          <w:ins w:id="321" w:author="lengyelb-2" w:date="2023-10-14T22:13:00Z"/>
          <w:rFonts w:asciiTheme="minorHAnsi" w:eastAsiaTheme="minorEastAsia" w:hAnsiTheme="minorHAnsi" w:cstheme="minorBidi"/>
          <w:noProof/>
          <w:sz w:val="22"/>
          <w:szCs w:val="22"/>
          <w:lang w:val="en-US"/>
        </w:rPr>
      </w:pPr>
      <w:ins w:id="322" w:author="lengyelb-2" w:date="2023-10-14T22:13:00Z">
        <w:r w:rsidRPr="00C9795E">
          <w:rPr>
            <w:rFonts w:eastAsia="SimSun"/>
            <w:noProof/>
            <w:lang w:eastAsia="zh-CN"/>
          </w:rPr>
          <w:t>9.10.1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_Toc148214111 \h </w:instrText>
        </w:r>
        <w:r>
          <w:rPr>
            <w:noProof/>
          </w:rPr>
        </w:r>
      </w:ins>
      <w:r>
        <w:rPr>
          <w:noProof/>
        </w:rPr>
        <w:fldChar w:fldCharType="separate"/>
      </w:r>
      <w:ins w:id="323" w:author="lengyelb-2" w:date="2023-10-14T22:13:00Z">
        <w:r>
          <w:rPr>
            <w:noProof/>
          </w:rPr>
          <w:t>40</w:t>
        </w:r>
        <w:r>
          <w:rPr>
            <w:noProof/>
          </w:rPr>
          <w:fldChar w:fldCharType="end"/>
        </w:r>
      </w:ins>
    </w:p>
    <w:p w14:paraId="41719CE3" w14:textId="5FB40EC8" w:rsidR="00000E6F" w:rsidRDefault="00000E6F">
      <w:pPr>
        <w:pStyle w:val="TOC3"/>
        <w:rPr>
          <w:ins w:id="324" w:author="lengyelb-2" w:date="2023-10-14T22:13:00Z"/>
          <w:rFonts w:asciiTheme="minorHAnsi" w:eastAsiaTheme="minorEastAsia" w:hAnsiTheme="minorHAnsi" w:cstheme="minorBidi"/>
          <w:noProof/>
          <w:sz w:val="22"/>
          <w:szCs w:val="22"/>
          <w:lang w:val="en-US"/>
        </w:rPr>
      </w:pPr>
      <w:ins w:id="325" w:author="lengyelb-2" w:date="2023-10-14T22:13:00Z">
        <w:r w:rsidRPr="00C9795E">
          <w:rPr>
            <w:rFonts w:eastAsia="SimSun"/>
            <w:noProof/>
            <w:lang w:eastAsia="zh-CN"/>
          </w:rPr>
          <w:t>9.10.2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_Toc148214112 \h </w:instrText>
        </w:r>
        <w:r>
          <w:rPr>
            <w:noProof/>
          </w:rPr>
        </w:r>
      </w:ins>
      <w:r>
        <w:rPr>
          <w:noProof/>
        </w:rPr>
        <w:fldChar w:fldCharType="separate"/>
      </w:r>
      <w:ins w:id="326" w:author="lengyelb-2" w:date="2023-10-14T22:13:00Z">
        <w:r>
          <w:rPr>
            <w:noProof/>
          </w:rPr>
          <w:t>41</w:t>
        </w:r>
        <w:r>
          <w:rPr>
            <w:noProof/>
          </w:rPr>
          <w:fldChar w:fldCharType="end"/>
        </w:r>
      </w:ins>
    </w:p>
    <w:p w14:paraId="3E9C75B3" w14:textId="1D94F2CA" w:rsidR="00000E6F" w:rsidRDefault="00000E6F">
      <w:pPr>
        <w:pStyle w:val="TOC3"/>
        <w:rPr>
          <w:ins w:id="327" w:author="lengyelb-2" w:date="2023-10-14T22:13:00Z"/>
          <w:rFonts w:asciiTheme="minorHAnsi" w:eastAsiaTheme="minorEastAsia" w:hAnsiTheme="minorHAnsi" w:cstheme="minorBidi"/>
          <w:noProof/>
          <w:sz w:val="22"/>
          <w:szCs w:val="22"/>
          <w:lang w:val="en-US"/>
        </w:rPr>
      </w:pPr>
      <w:ins w:id="328" w:author="lengyelb-2" w:date="2023-10-14T22:13:00Z">
        <w:r w:rsidRPr="00C9795E">
          <w:rPr>
            <w:rFonts w:eastAsia="SimSun"/>
            <w:noProof/>
            <w:lang w:eastAsia="zh-CN"/>
          </w:rPr>
          <w:t>9.10.3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_Toc148214113 \h </w:instrText>
        </w:r>
        <w:r>
          <w:rPr>
            <w:noProof/>
          </w:rPr>
        </w:r>
      </w:ins>
      <w:r>
        <w:rPr>
          <w:noProof/>
        </w:rPr>
        <w:fldChar w:fldCharType="separate"/>
      </w:r>
      <w:ins w:id="329" w:author="lengyelb-2" w:date="2023-10-14T22:13:00Z">
        <w:r>
          <w:rPr>
            <w:noProof/>
          </w:rPr>
          <w:t>41</w:t>
        </w:r>
        <w:r>
          <w:rPr>
            <w:noProof/>
          </w:rPr>
          <w:fldChar w:fldCharType="end"/>
        </w:r>
      </w:ins>
    </w:p>
    <w:p w14:paraId="135C2793" w14:textId="09B3DE97" w:rsidR="00000E6F" w:rsidRDefault="00000E6F">
      <w:pPr>
        <w:pStyle w:val="TOC4"/>
        <w:rPr>
          <w:ins w:id="330" w:author="lengyelb-2" w:date="2023-10-14T22:13:00Z"/>
          <w:rFonts w:asciiTheme="minorHAnsi" w:eastAsiaTheme="minorEastAsia" w:hAnsiTheme="minorHAnsi" w:cstheme="minorBidi"/>
          <w:noProof/>
          <w:sz w:val="22"/>
          <w:szCs w:val="22"/>
          <w:lang w:val="en-US"/>
        </w:rPr>
      </w:pPr>
      <w:ins w:id="331" w:author="lengyelb-2" w:date="2023-10-14T22:13:00Z">
        <w:r w:rsidRPr="00C9795E">
          <w:rPr>
            <w:rFonts w:eastAsia="SimSun"/>
            <w:noProof/>
            <w:lang w:eastAsia="zh-CN"/>
          </w:rPr>
          <w:t>9.10.3.1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_Toc148214114 \h </w:instrText>
        </w:r>
        <w:r>
          <w:rPr>
            <w:noProof/>
          </w:rPr>
        </w:r>
      </w:ins>
      <w:r>
        <w:rPr>
          <w:noProof/>
        </w:rPr>
        <w:fldChar w:fldCharType="separate"/>
      </w:r>
      <w:ins w:id="332" w:author="lengyelb-2" w:date="2023-10-14T22:13:00Z">
        <w:r>
          <w:rPr>
            <w:noProof/>
          </w:rPr>
          <w:t>41</w:t>
        </w:r>
        <w:r>
          <w:rPr>
            <w:noProof/>
          </w:rPr>
          <w:fldChar w:fldCharType="end"/>
        </w:r>
      </w:ins>
    </w:p>
    <w:p w14:paraId="5166FA2F" w14:textId="021FBFDA" w:rsidR="00000E6F" w:rsidRDefault="00000E6F">
      <w:pPr>
        <w:pStyle w:val="TOC4"/>
        <w:rPr>
          <w:ins w:id="333" w:author="lengyelb-2" w:date="2023-10-14T22:13:00Z"/>
          <w:rFonts w:asciiTheme="minorHAnsi" w:eastAsiaTheme="minorEastAsia" w:hAnsiTheme="minorHAnsi" w:cstheme="minorBidi"/>
          <w:noProof/>
          <w:sz w:val="22"/>
          <w:szCs w:val="22"/>
          <w:lang w:val="en-US"/>
        </w:rPr>
      </w:pPr>
      <w:ins w:id="334" w:author="lengyelb-2" w:date="2023-10-14T22:13:00Z">
        <w:r w:rsidRPr="00C9795E">
          <w:rPr>
            <w:rFonts w:eastAsia="SimSun"/>
            <w:noProof/>
            <w:lang w:eastAsia="zh-CN"/>
          </w:rPr>
          <w:t>9.10.3.2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_Toc148214115 \h </w:instrText>
        </w:r>
        <w:r>
          <w:rPr>
            <w:noProof/>
          </w:rPr>
        </w:r>
      </w:ins>
      <w:r>
        <w:rPr>
          <w:noProof/>
        </w:rPr>
        <w:fldChar w:fldCharType="separate"/>
      </w:r>
      <w:ins w:id="335" w:author="lengyelb-2" w:date="2023-10-14T22:13:00Z">
        <w:r>
          <w:rPr>
            <w:noProof/>
          </w:rPr>
          <w:t>41</w:t>
        </w:r>
        <w:r>
          <w:rPr>
            <w:noProof/>
          </w:rPr>
          <w:fldChar w:fldCharType="end"/>
        </w:r>
      </w:ins>
    </w:p>
    <w:p w14:paraId="7698B75C" w14:textId="3D820D0B" w:rsidR="00000E6F" w:rsidRDefault="00000E6F">
      <w:pPr>
        <w:pStyle w:val="TOC2"/>
        <w:rPr>
          <w:ins w:id="336" w:author="lengyelb-2" w:date="2023-10-14T22:13:00Z"/>
          <w:rFonts w:asciiTheme="minorHAnsi" w:eastAsiaTheme="minorEastAsia" w:hAnsiTheme="minorHAnsi" w:cstheme="minorBidi"/>
          <w:noProof/>
          <w:sz w:val="22"/>
          <w:szCs w:val="22"/>
          <w:lang w:val="en-US"/>
        </w:rPr>
      </w:pPr>
      <w:ins w:id="337" w:author="lengyelb-2" w:date="2023-10-14T22:13:00Z">
        <w:r>
          <w:rPr>
            <w:noProof/>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_Toc148214116 \h </w:instrText>
        </w:r>
        <w:r>
          <w:rPr>
            <w:noProof/>
          </w:rPr>
        </w:r>
      </w:ins>
      <w:r>
        <w:rPr>
          <w:noProof/>
        </w:rPr>
        <w:fldChar w:fldCharType="separate"/>
      </w:r>
      <w:ins w:id="338" w:author="lengyelb-2" w:date="2023-10-14T22:13:00Z">
        <w:r>
          <w:rPr>
            <w:noProof/>
          </w:rPr>
          <w:t>41</w:t>
        </w:r>
        <w:r>
          <w:rPr>
            <w:noProof/>
          </w:rPr>
          <w:fldChar w:fldCharType="end"/>
        </w:r>
      </w:ins>
    </w:p>
    <w:p w14:paraId="5BBF3FE7" w14:textId="1CA962B8" w:rsidR="00000E6F" w:rsidRDefault="00000E6F">
      <w:pPr>
        <w:pStyle w:val="TOC3"/>
        <w:rPr>
          <w:ins w:id="339" w:author="lengyelb-2" w:date="2023-10-14T22:13:00Z"/>
          <w:rFonts w:asciiTheme="minorHAnsi" w:eastAsiaTheme="minorEastAsia" w:hAnsiTheme="minorHAnsi" w:cstheme="minorBidi"/>
          <w:noProof/>
          <w:sz w:val="22"/>
          <w:szCs w:val="22"/>
          <w:lang w:val="en-US"/>
        </w:rPr>
      </w:pPr>
      <w:ins w:id="340" w:author="lengyelb-2" w:date="2023-10-14T22:13:00Z">
        <w:r w:rsidRPr="00C9795E">
          <w:rPr>
            <w:rFonts w:eastAsia="SimSun"/>
            <w:noProof/>
            <w:lang w:eastAsia="zh-CN"/>
          </w:rPr>
          <w:t>9.11.1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_Toc148214117 \h </w:instrText>
        </w:r>
        <w:r>
          <w:rPr>
            <w:noProof/>
          </w:rPr>
        </w:r>
      </w:ins>
      <w:r>
        <w:rPr>
          <w:noProof/>
        </w:rPr>
        <w:fldChar w:fldCharType="separate"/>
      </w:r>
      <w:ins w:id="341" w:author="lengyelb-2" w:date="2023-10-14T22:13:00Z">
        <w:r>
          <w:rPr>
            <w:noProof/>
          </w:rPr>
          <w:t>41</w:t>
        </w:r>
        <w:r>
          <w:rPr>
            <w:noProof/>
          </w:rPr>
          <w:fldChar w:fldCharType="end"/>
        </w:r>
      </w:ins>
    </w:p>
    <w:p w14:paraId="530367F2" w14:textId="117F6947" w:rsidR="00000E6F" w:rsidRDefault="00000E6F">
      <w:pPr>
        <w:pStyle w:val="TOC3"/>
        <w:rPr>
          <w:ins w:id="342" w:author="lengyelb-2" w:date="2023-10-14T22:13:00Z"/>
          <w:rFonts w:asciiTheme="minorHAnsi" w:eastAsiaTheme="minorEastAsia" w:hAnsiTheme="minorHAnsi" w:cstheme="minorBidi"/>
          <w:noProof/>
          <w:sz w:val="22"/>
          <w:szCs w:val="22"/>
          <w:lang w:val="en-US"/>
        </w:rPr>
      </w:pPr>
      <w:ins w:id="343" w:author="lengyelb-2" w:date="2023-10-14T22:13:00Z">
        <w:r w:rsidRPr="00C9795E">
          <w:rPr>
            <w:rFonts w:eastAsia="SimSun"/>
            <w:noProof/>
            <w:lang w:eastAsia="zh-CN"/>
          </w:rPr>
          <w:t>9.11.2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_Toc148214118 \h </w:instrText>
        </w:r>
        <w:r>
          <w:rPr>
            <w:noProof/>
          </w:rPr>
        </w:r>
      </w:ins>
      <w:r>
        <w:rPr>
          <w:noProof/>
        </w:rPr>
        <w:fldChar w:fldCharType="separate"/>
      </w:r>
      <w:ins w:id="344" w:author="lengyelb-2" w:date="2023-10-14T22:13:00Z">
        <w:r>
          <w:rPr>
            <w:noProof/>
          </w:rPr>
          <w:t>42</w:t>
        </w:r>
        <w:r>
          <w:rPr>
            <w:noProof/>
          </w:rPr>
          <w:fldChar w:fldCharType="end"/>
        </w:r>
      </w:ins>
    </w:p>
    <w:p w14:paraId="44B77F63" w14:textId="2E58ED17" w:rsidR="00000E6F" w:rsidRDefault="00000E6F">
      <w:pPr>
        <w:pStyle w:val="TOC3"/>
        <w:rPr>
          <w:ins w:id="345" w:author="lengyelb-2" w:date="2023-10-14T22:13:00Z"/>
          <w:rFonts w:asciiTheme="minorHAnsi" w:eastAsiaTheme="minorEastAsia" w:hAnsiTheme="minorHAnsi" w:cstheme="minorBidi"/>
          <w:noProof/>
          <w:sz w:val="22"/>
          <w:szCs w:val="22"/>
          <w:lang w:val="en-US"/>
        </w:rPr>
      </w:pPr>
      <w:ins w:id="346" w:author="lengyelb-2" w:date="2023-10-14T22:13:00Z">
        <w:r w:rsidRPr="00C9795E">
          <w:rPr>
            <w:rFonts w:eastAsia="SimSun"/>
            <w:noProof/>
            <w:lang w:eastAsia="zh-CN"/>
          </w:rPr>
          <w:t>9.11.3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_Toc148214119 \h </w:instrText>
        </w:r>
        <w:r>
          <w:rPr>
            <w:noProof/>
          </w:rPr>
        </w:r>
      </w:ins>
      <w:r>
        <w:rPr>
          <w:noProof/>
        </w:rPr>
        <w:fldChar w:fldCharType="separate"/>
      </w:r>
      <w:ins w:id="347" w:author="lengyelb-2" w:date="2023-10-14T22:13:00Z">
        <w:r>
          <w:rPr>
            <w:noProof/>
          </w:rPr>
          <w:t>42</w:t>
        </w:r>
        <w:r>
          <w:rPr>
            <w:noProof/>
          </w:rPr>
          <w:fldChar w:fldCharType="end"/>
        </w:r>
      </w:ins>
    </w:p>
    <w:p w14:paraId="4E9ED5F3" w14:textId="17988F3D" w:rsidR="00000E6F" w:rsidRDefault="00000E6F">
      <w:pPr>
        <w:pStyle w:val="TOC4"/>
        <w:rPr>
          <w:ins w:id="348" w:author="lengyelb-2" w:date="2023-10-14T22:13:00Z"/>
          <w:rFonts w:asciiTheme="minorHAnsi" w:eastAsiaTheme="minorEastAsia" w:hAnsiTheme="minorHAnsi" w:cstheme="minorBidi"/>
          <w:noProof/>
          <w:sz w:val="22"/>
          <w:szCs w:val="22"/>
          <w:lang w:val="en-US"/>
        </w:rPr>
      </w:pPr>
      <w:ins w:id="349" w:author="lengyelb-2" w:date="2023-10-14T22:13:00Z">
        <w:r w:rsidRPr="00C9795E">
          <w:rPr>
            <w:rFonts w:eastAsia="SimSun"/>
            <w:noProof/>
            <w:lang w:eastAsia="zh-CN"/>
          </w:rPr>
          <w:t>9.11.3.1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_Toc148214120 \h </w:instrText>
        </w:r>
        <w:r>
          <w:rPr>
            <w:noProof/>
          </w:rPr>
        </w:r>
      </w:ins>
      <w:r>
        <w:rPr>
          <w:noProof/>
        </w:rPr>
        <w:fldChar w:fldCharType="separate"/>
      </w:r>
      <w:ins w:id="350" w:author="lengyelb-2" w:date="2023-10-14T22:13:00Z">
        <w:r>
          <w:rPr>
            <w:noProof/>
          </w:rPr>
          <w:t>42</w:t>
        </w:r>
        <w:r>
          <w:rPr>
            <w:noProof/>
          </w:rPr>
          <w:fldChar w:fldCharType="end"/>
        </w:r>
      </w:ins>
    </w:p>
    <w:p w14:paraId="3E82B514" w14:textId="4C1AA55D" w:rsidR="00000E6F" w:rsidRDefault="00000E6F">
      <w:pPr>
        <w:pStyle w:val="TOC4"/>
        <w:rPr>
          <w:ins w:id="351" w:author="lengyelb-2" w:date="2023-10-14T22:13:00Z"/>
          <w:rFonts w:asciiTheme="minorHAnsi" w:eastAsiaTheme="minorEastAsia" w:hAnsiTheme="minorHAnsi" w:cstheme="minorBidi"/>
          <w:noProof/>
          <w:sz w:val="22"/>
          <w:szCs w:val="22"/>
          <w:lang w:val="en-US"/>
        </w:rPr>
      </w:pPr>
      <w:ins w:id="352" w:author="lengyelb-2" w:date="2023-10-14T22:13:00Z">
        <w:r w:rsidRPr="00C9795E">
          <w:rPr>
            <w:rFonts w:eastAsia="SimSun"/>
            <w:noProof/>
            <w:lang w:eastAsia="zh-CN"/>
          </w:rPr>
          <w:t>9.11.3.2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_Toc148214121 \h </w:instrText>
        </w:r>
        <w:r>
          <w:rPr>
            <w:noProof/>
          </w:rPr>
        </w:r>
      </w:ins>
      <w:r>
        <w:rPr>
          <w:noProof/>
        </w:rPr>
        <w:fldChar w:fldCharType="separate"/>
      </w:r>
      <w:ins w:id="353" w:author="lengyelb-2" w:date="2023-10-14T22:13:00Z">
        <w:r>
          <w:rPr>
            <w:noProof/>
          </w:rPr>
          <w:t>42</w:t>
        </w:r>
        <w:r>
          <w:rPr>
            <w:noProof/>
          </w:rPr>
          <w:fldChar w:fldCharType="end"/>
        </w:r>
      </w:ins>
    </w:p>
    <w:p w14:paraId="37698606" w14:textId="554ACCF3" w:rsidR="00000E6F" w:rsidRDefault="00000E6F">
      <w:pPr>
        <w:pStyle w:val="TOC8"/>
        <w:rPr>
          <w:ins w:id="354" w:author="lengyelb-2" w:date="2023-10-14T22:13:00Z"/>
          <w:rFonts w:asciiTheme="minorHAnsi" w:eastAsiaTheme="minorEastAsia" w:hAnsiTheme="minorHAnsi" w:cstheme="minorBidi"/>
          <w:b w:val="0"/>
          <w:noProof/>
          <w:szCs w:val="22"/>
          <w:lang w:val="en-US"/>
        </w:rPr>
      </w:pPr>
      <w:ins w:id="355" w:author="lengyelb-2" w:date="2023-10-14T22:13:00Z">
        <w:r>
          <w:rPr>
            <w:noProof/>
          </w:rPr>
          <w:lastRenderedPageBreak/>
          <w:t>Annex &lt;X&gt; (informative): Change history</w:t>
        </w:r>
        <w:r>
          <w:rPr>
            <w:noProof/>
          </w:rPr>
          <w:tab/>
        </w:r>
        <w:r>
          <w:rPr>
            <w:noProof/>
          </w:rPr>
          <w:fldChar w:fldCharType="begin"/>
        </w:r>
        <w:r>
          <w:rPr>
            <w:noProof/>
          </w:rPr>
          <w:instrText xml:space="preserve"> PAGEREF _Toc148214122 \h </w:instrText>
        </w:r>
        <w:r>
          <w:rPr>
            <w:noProof/>
          </w:rPr>
        </w:r>
      </w:ins>
      <w:r>
        <w:rPr>
          <w:noProof/>
        </w:rPr>
        <w:fldChar w:fldCharType="separate"/>
      </w:r>
      <w:ins w:id="356" w:author="lengyelb-2" w:date="2023-10-14T22:13:00Z">
        <w:r>
          <w:rPr>
            <w:noProof/>
          </w:rPr>
          <w:t>51</w:t>
        </w:r>
        <w:r>
          <w:rPr>
            <w:noProof/>
          </w:rPr>
          <w:fldChar w:fldCharType="end"/>
        </w:r>
      </w:ins>
    </w:p>
    <w:p w14:paraId="21D93A05" w14:textId="66477223" w:rsidR="00AE2EC2" w:rsidDel="00000E6F" w:rsidRDefault="00AE2EC2">
      <w:pPr>
        <w:pStyle w:val="TOC1"/>
        <w:rPr>
          <w:del w:id="357" w:author="lengyelb-2" w:date="2023-10-14T22:13:00Z"/>
          <w:rFonts w:asciiTheme="minorHAnsi" w:eastAsiaTheme="minorEastAsia" w:hAnsiTheme="minorHAnsi" w:cstheme="minorBidi"/>
          <w:noProof/>
          <w:szCs w:val="22"/>
          <w:lang w:val="en-US"/>
        </w:rPr>
      </w:pPr>
      <w:del w:id="358" w:author="lengyelb-2" w:date="2023-10-14T22:13:00Z">
        <w:r w:rsidDel="00000E6F">
          <w:rPr>
            <w:noProof/>
          </w:rPr>
          <w:delText>Foreword</w:delText>
        </w:r>
        <w:r w:rsidDel="00000E6F">
          <w:rPr>
            <w:noProof/>
          </w:rPr>
          <w:tab/>
          <w:delText>6</w:delText>
        </w:r>
      </w:del>
    </w:p>
    <w:p w14:paraId="2593A4C4" w14:textId="726FCC9C" w:rsidR="00AE2EC2" w:rsidDel="00000E6F" w:rsidRDefault="00AE2EC2">
      <w:pPr>
        <w:pStyle w:val="TOC1"/>
        <w:rPr>
          <w:del w:id="359" w:author="lengyelb-2" w:date="2023-10-14T22:13:00Z"/>
          <w:rFonts w:asciiTheme="minorHAnsi" w:eastAsiaTheme="minorEastAsia" w:hAnsiTheme="minorHAnsi" w:cstheme="minorBidi"/>
          <w:noProof/>
          <w:szCs w:val="22"/>
          <w:lang w:val="en-US"/>
        </w:rPr>
      </w:pPr>
      <w:del w:id="360" w:author="lengyelb-2" w:date="2023-10-14T22:13:00Z">
        <w:r w:rsidDel="00000E6F">
          <w:rPr>
            <w:noProof/>
          </w:rPr>
          <w:delText>1</w:delText>
        </w:r>
        <w:r w:rsidDel="00000E6F">
          <w:rPr>
            <w:rFonts w:asciiTheme="minorHAnsi" w:eastAsiaTheme="minorEastAsia" w:hAnsiTheme="minorHAnsi" w:cstheme="minorBidi"/>
            <w:noProof/>
            <w:szCs w:val="22"/>
            <w:lang w:val="en-US"/>
          </w:rPr>
          <w:tab/>
        </w:r>
        <w:r w:rsidDel="00000E6F">
          <w:rPr>
            <w:noProof/>
          </w:rPr>
          <w:delText>Scope</w:delText>
        </w:r>
        <w:r w:rsidDel="00000E6F">
          <w:rPr>
            <w:noProof/>
          </w:rPr>
          <w:tab/>
          <w:delText>8</w:delText>
        </w:r>
      </w:del>
    </w:p>
    <w:p w14:paraId="2C24A99A" w14:textId="19AB0CE9" w:rsidR="00AE2EC2" w:rsidDel="00000E6F" w:rsidRDefault="00AE2EC2">
      <w:pPr>
        <w:pStyle w:val="TOC1"/>
        <w:rPr>
          <w:del w:id="361" w:author="lengyelb-2" w:date="2023-10-14T22:13:00Z"/>
          <w:rFonts w:asciiTheme="minorHAnsi" w:eastAsiaTheme="minorEastAsia" w:hAnsiTheme="minorHAnsi" w:cstheme="minorBidi"/>
          <w:noProof/>
          <w:szCs w:val="22"/>
          <w:lang w:val="en-US"/>
        </w:rPr>
      </w:pPr>
      <w:del w:id="362" w:author="lengyelb-2" w:date="2023-10-14T22:13:00Z">
        <w:r w:rsidDel="00000E6F">
          <w:rPr>
            <w:noProof/>
          </w:rPr>
          <w:delText>2</w:delText>
        </w:r>
        <w:r w:rsidDel="00000E6F">
          <w:rPr>
            <w:rFonts w:asciiTheme="minorHAnsi" w:eastAsiaTheme="minorEastAsia" w:hAnsiTheme="minorHAnsi" w:cstheme="minorBidi"/>
            <w:noProof/>
            <w:szCs w:val="22"/>
            <w:lang w:val="en-US"/>
          </w:rPr>
          <w:tab/>
        </w:r>
        <w:r w:rsidDel="00000E6F">
          <w:rPr>
            <w:noProof/>
          </w:rPr>
          <w:delText>References</w:delText>
        </w:r>
        <w:r w:rsidDel="00000E6F">
          <w:rPr>
            <w:noProof/>
          </w:rPr>
          <w:tab/>
          <w:delText>8</w:delText>
        </w:r>
      </w:del>
    </w:p>
    <w:p w14:paraId="158B4DD8" w14:textId="7D5E9FED" w:rsidR="00AE2EC2" w:rsidDel="00000E6F" w:rsidRDefault="00AE2EC2">
      <w:pPr>
        <w:pStyle w:val="TOC1"/>
        <w:rPr>
          <w:del w:id="363" w:author="lengyelb-2" w:date="2023-10-14T22:13:00Z"/>
          <w:rFonts w:asciiTheme="minorHAnsi" w:eastAsiaTheme="minorEastAsia" w:hAnsiTheme="minorHAnsi" w:cstheme="minorBidi"/>
          <w:noProof/>
          <w:szCs w:val="22"/>
          <w:lang w:val="en-US"/>
        </w:rPr>
      </w:pPr>
      <w:del w:id="364" w:author="lengyelb-2" w:date="2023-10-14T22:13:00Z">
        <w:r w:rsidDel="00000E6F">
          <w:rPr>
            <w:noProof/>
          </w:rPr>
          <w:delText>3</w:delText>
        </w:r>
        <w:r w:rsidDel="00000E6F">
          <w:rPr>
            <w:rFonts w:asciiTheme="minorHAnsi" w:eastAsiaTheme="minorEastAsia" w:hAnsiTheme="minorHAnsi" w:cstheme="minorBidi"/>
            <w:noProof/>
            <w:szCs w:val="22"/>
            <w:lang w:val="en-US"/>
          </w:rPr>
          <w:tab/>
        </w:r>
        <w:r w:rsidDel="00000E6F">
          <w:rPr>
            <w:noProof/>
          </w:rPr>
          <w:delText>Definitions of terms, symbols and abbreviations</w:delText>
        </w:r>
        <w:r w:rsidDel="00000E6F">
          <w:rPr>
            <w:noProof/>
          </w:rPr>
          <w:tab/>
          <w:delText>8</w:delText>
        </w:r>
      </w:del>
    </w:p>
    <w:p w14:paraId="1C36033B" w14:textId="51A35BB4" w:rsidR="00AE2EC2" w:rsidDel="00000E6F" w:rsidRDefault="00AE2EC2">
      <w:pPr>
        <w:pStyle w:val="TOC2"/>
        <w:rPr>
          <w:del w:id="365" w:author="lengyelb-2" w:date="2023-10-14T22:13:00Z"/>
          <w:rFonts w:asciiTheme="minorHAnsi" w:eastAsiaTheme="minorEastAsia" w:hAnsiTheme="minorHAnsi" w:cstheme="minorBidi"/>
          <w:noProof/>
          <w:sz w:val="22"/>
          <w:szCs w:val="22"/>
          <w:lang w:val="en-US"/>
        </w:rPr>
      </w:pPr>
      <w:del w:id="366" w:author="lengyelb-2" w:date="2023-10-14T22:13:00Z">
        <w:r w:rsidDel="00000E6F">
          <w:rPr>
            <w:noProof/>
          </w:rPr>
          <w:delText>3.1</w:delText>
        </w:r>
        <w:r w:rsidDel="00000E6F">
          <w:rPr>
            <w:rFonts w:asciiTheme="minorHAnsi" w:eastAsiaTheme="minorEastAsia" w:hAnsiTheme="minorHAnsi" w:cstheme="minorBidi"/>
            <w:noProof/>
            <w:sz w:val="22"/>
            <w:szCs w:val="22"/>
            <w:lang w:val="en-US"/>
          </w:rPr>
          <w:tab/>
        </w:r>
        <w:r w:rsidDel="00000E6F">
          <w:rPr>
            <w:noProof/>
          </w:rPr>
          <w:delText>Terms</w:delText>
        </w:r>
        <w:r w:rsidDel="00000E6F">
          <w:rPr>
            <w:noProof/>
          </w:rPr>
          <w:tab/>
          <w:delText>8</w:delText>
        </w:r>
      </w:del>
    </w:p>
    <w:p w14:paraId="5F26A4E8" w14:textId="2700266B" w:rsidR="00AE2EC2" w:rsidDel="00000E6F" w:rsidRDefault="00AE2EC2">
      <w:pPr>
        <w:pStyle w:val="TOC2"/>
        <w:rPr>
          <w:del w:id="367" w:author="lengyelb-2" w:date="2023-10-14T22:13:00Z"/>
          <w:rFonts w:asciiTheme="minorHAnsi" w:eastAsiaTheme="minorEastAsia" w:hAnsiTheme="minorHAnsi" w:cstheme="minorBidi"/>
          <w:noProof/>
          <w:sz w:val="22"/>
          <w:szCs w:val="22"/>
          <w:lang w:val="en-US"/>
        </w:rPr>
      </w:pPr>
      <w:del w:id="368" w:author="lengyelb-2" w:date="2023-10-14T22:13:00Z">
        <w:r w:rsidDel="00000E6F">
          <w:rPr>
            <w:noProof/>
          </w:rPr>
          <w:delText>3.2</w:delText>
        </w:r>
        <w:r w:rsidDel="00000E6F">
          <w:rPr>
            <w:rFonts w:asciiTheme="minorHAnsi" w:eastAsiaTheme="minorEastAsia" w:hAnsiTheme="minorHAnsi" w:cstheme="minorBidi"/>
            <w:noProof/>
            <w:sz w:val="22"/>
            <w:szCs w:val="22"/>
            <w:lang w:val="en-US"/>
          </w:rPr>
          <w:tab/>
        </w:r>
        <w:r w:rsidDel="00000E6F">
          <w:rPr>
            <w:noProof/>
          </w:rPr>
          <w:delText>Symbols</w:delText>
        </w:r>
        <w:r w:rsidDel="00000E6F">
          <w:rPr>
            <w:noProof/>
          </w:rPr>
          <w:tab/>
          <w:delText>9</w:delText>
        </w:r>
      </w:del>
    </w:p>
    <w:p w14:paraId="68913424" w14:textId="4CA94429" w:rsidR="00AE2EC2" w:rsidDel="00000E6F" w:rsidRDefault="00AE2EC2">
      <w:pPr>
        <w:pStyle w:val="TOC2"/>
        <w:rPr>
          <w:del w:id="369" w:author="lengyelb-2" w:date="2023-10-14T22:13:00Z"/>
          <w:rFonts w:asciiTheme="minorHAnsi" w:eastAsiaTheme="minorEastAsia" w:hAnsiTheme="minorHAnsi" w:cstheme="minorBidi"/>
          <w:noProof/>
          <w:sz w:val="22"/>
          <w:szCs w:val="22"/>
          <w:lang w:val="en-US"/>
        </w:rPr>
      </w:pPr>
      <w:del w:id="370" w:author="lengyelb-2" w:date="2023-10-14T22:13:00Z">
        <w:r w:rsidDel="00000E6F">
          <w:rPr>
            <w:noProof/>
          </w:rPr>
          <w:delText>3.3</w:delText>
        </w:r>
        <w:r w:rsidDel="00000E6F">
          <w:rPr>
            <w:rFonts w:asciiTheme="minorHAnsi" w:eastAsiaTheme="minorEastAsia" w:hAnsiTheme="minorHAnsi" w:cstheme="minorBidi"/>
            <w:noProof/>
            <w:sz w:val="22"/>
            <w:szCs w:val="22"/>
            <w:lang w:val="en-US"/>
          </w:rPr>
          <w:tab/>
        </w:r>
        <w:r w:rsidDel="00000E6F">
          <w:rPr>
            <w:noProof/>
          </w:rPr>
          <w:delText>Abbreviations</w:delText>
        </w:r>
        <w:r w:rsidDel="00000E6F">
          <w:rPr>
            <w:noProof/>
          </w:rPr>
          <w:tab/>
          <w:delText>9</w:delText>
        </w:r>
      </w:del>
    </w:p>
    <w:p w14:paraId="258A3D72" w14:textId="08DD35A3" w:rsidR="00AE2EC2" w:rsidDel="00000E6F" w:rsidRDefault="00AE2EC2">
      <w:pPr>
        <w:pStyle w:val="TOC2"/>
        <w:rPr>
          <w:del w:id="371" w:author="lengyelb-2" w:date="2023-10-14T22:13:00Z"/>
          <w:rFonts w:asciiTheme="minorHAnsi" w:eastAsiaTheme="minorEastAsia" w:hAnsiTheme="minorHAnsi" w:cstheme="minorBidi"/>
          <w:noProof/>
          <w:sz w:val="22"/>
          <w:szCs w:val="22"/>
          <w:lang w:val="en-US"/>
        </w:rPr>
      </w:pPr>
      <w:del w:id="372" w:author="lengyelb-2" w:date="2023-10-14T22:13:00Z">
        <w:r w:rsidDel="00000E6F">
          <w:rPr>
            <w:noProof/>
          </w:rPr>
          <w:delText>4.1</w:delText>
        </w:r>
        <w:r w:rsidDel="00000E6F">
          <w:rPr>
            <w:rFonts w:asciiTheme="minorHAnsi" w:eastAsiaTheme="minorEastAsia" w:hAnsiTheme="minorHAnsi" w:cstheme="minorBidi"/>
            <w:noProof/>
            <w:sz w:val="22"/>
            <w:szCs w:val="22"/>
            <w:lang w:val="en-US"/>
          </w:rPr>
          <w:tab/>
        </w:r>
        <w:r w:rsidDel="00000E6F">
          <w:rPr>
            <w:noProof/>
          </w:rPr>
          <w:delText>Overview</w:delText>
        </w:r>
        <w:r w:rsidDel="00000E6F">
          <w:rPr>
            <w:noProof/>
          </w:rPr>
          <w:tab/>
          <w:delText>9</w:delText>
        </w:r>
      </w:del>
    </w:p>
    <w:p w14:paraId="4363F543" w14:textId="33331853" w:rsidR="00AE2EC2" w:rsidDel="00000E6F" w:rsidRDefault="00AE2EC2">
      <w:pPr>
        <w:pStyle w:val="TOC2"/>
        <w:rPr>
          <w:del w:id="373" w:author="lengyelb-2" w:date="2023-10-14T22:13:00Z"/>
          <w:rFonts w:asciiTheme="minorHAnsi" w:eastAsiaTheme="minorEastAsia" w:hAnsiTheme="minorHAnsi" w:cstheme="minorBidi"/>
          <w:noProof/>
          <w:sz w:val="22"/>
          <w:szCs w:val="22"/>
          <w:lang w:val="en-US"/>
        </w:rPr>
      </w:pPr>
      <w:del w:id="374" w:author="lengyelb-2" w:date="2023-10-14T22:13:00Z">
        <w:r w:rsidDel="00000E6F">
          <w:rPr>
            <w:noProof/>
          </w:rPr>
          <w:delText>4.2</w:delText>
        </w:r>
        <w:r w:rsidDel="00000E6F">
          <w:rPr>
            <w:rFonts w:asciiTheme="minorHAnsi" w:eastAsiaTheme="minorEastAsia" w:hAnsiTheme="minorHAnsi" w:cstheme="minorBidi"/>
            <w:noProof/>
            <w:sz w:val="22"/>
            <w:szCs w:val="22"/>
            <w:lang w:val="en-US"/>
          </w:rPr>
          <w:tab/>
        </w:r>
        <w:r w:rsidDel="00000E6F">
          <w:rPr>
            <w:noProof/>
          </w:rPr>
          <w:delText xml:space="preserve"> Concepts</w:delText>
        </w:r>
        <w:r w:rsidDel="00000E6F">
          <w:rPr>
            <w:noProof/>
          </w:rPr>
          <w:tab/>
          <w:delText>9</w:delText>
        </w:r>
      </w:del>
    </w:p>
    <w:p w14:paraId="6CC4E3AE" w14:textId="60CECFBC" w:rsidR="00AE2EC2" w:rsidDel="00000E6F" w:rsidRDefault="00AE2EC2">
      <w:pPr>
        <w:pStyle w:val="TOC3"/>
        <w:rPr>
          <w:del w:id="375" w:author="lengyelb-2" w:date="2023-10-14T22:13:00Z"/>
          <w:rFonts w:asciiTheme="minorHAnsi" w:eastAsiaTheme="minorEastAsia" w:hAnsiTheme="minorHAnsi" w:cstheme="minorBidi"/>
          <w:noProof/>
          <w:sz w:val="22"/>
          <w:szCs w:val="22"/>
          <w:lang w:val="en-US"/>
        </w:rPr>
      </w:pPr>
      <w:del w:id="376" w:author="lengyelb-2" w:date="2023-10-14T22:13:00Z">
        <w:r w:rsidRPr="00527CF4" w:rsidDel="00000E6F">
          <w:rPr>
            <w:rFonts w:eastAsia="SimSun"/>
            <w:noProof/>
            <w:lang w:eastAsia="zh-CN"/>
          </w:rPr>
          <w:delText>4.2.1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Identifying an Alarm</w:delText>
        </w:r>
        <w:r w:rsidDel="00000E6F">
          <w:rPr>
            <w:noProof/>
          </w:rPr>
          <w:tab/>
          <w:delText>9</w:delText>
        </w:r>
      </w:del>
    </w:p>
    <w:p w14:paraId="585F69F8" w14:textId="74A7EF49" w:rsidR="00AE2EC2" w:rsidDel="00000E6F" w:rsidRDefault="00AE2EC2">
      <w:pPr>
        <w:pStyle w:val="TOC3"/>
        <w:rPr>
          <w:del w:id="377" w:author="lengyelb-2" w:date="2023-10-14T22:13:00Z"/>
          <w:rFonts w:asciiTheme="minorHAnsi" w:eastAsiaTheme="minorEastAsia" w:hAnsiTheme="minorHAnsi" w:cstheme="minorBidi"/>
          <w:noProof/>
          <w:sz w:val="22"/>
          <w:szCs w:val="22"/>
          <w:lang w:val="en-US"/>
        </w:rPr>
      </w:pPr>
      <w:del w:id="378" w:author="lengyelb-2" w:date="2023-10-14T22:13:00Z">
        <w:r w:rsidRPr="00527CF4" w:rsidDel="00000E6F">
          <w:rPr>
            <w:rFonts w:eastAsia="SimSun"/>
            <w:noProof/>
            <w:lang w:eastAsia="zh-CN"/>
          </w:rPr>
          <w:delText>4.2.2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Alarm States</w:delText>
        </w:r>
        <w:r w:rsidDel="00000E6F">
          <w:rPr>
            <w:noProof/>
          </w:rPr>
          <w:tab/>
          <w:delText>10</w:delText>
        </w:r>
      </w:del>
    </w:p>
    <w:p w14:paraId="5F712E53" w14:textId="60044530" w:rsidR="00AE2EC2" w:rsidDel="00000E6F" w:rsidRDefault="00AE2EC2">
      <w:pPr>
        <w:pStyle w:val="TOC2"/>
        <w:rPr>
          <w:del w:id="379" w:author="lengyelb-2" w:date="2023-10-14T22:13:00Z"/>
          <w:rFonts w:asciiTheme="minorHAnsi" w:eastAsiaTheme="minorEastAsia" w:hAnsiTheme="minorHAnsi" w:cstheme="minorBidi"/>
          <w:noProof/>
          <w:sz w:val="22"/>
          <w:szCs w:val="22"/>
          <w:lang w:val="en-US"/>
        </w:rPr>
      </w:pPr>
      <w:del w:id="380" w:author="lengyelb-2" w:date="2023-10-14T22:13:00Z">
        <w:r w:rsidDel="00000E6F">
          <w:rPr>
            <w:noProof/>
          </w:rPr>
          <w:delText>7.1</w:delText>
        </w:r>
        <w:r w:rsidDel="00000E6F">
          <w:rPr>
            <w:rFonts w:asciiTheme="minorHAnsi" w:eastAsiaTheme="minorEastAsia" w:hAnsiTheme="minorHAnsi" w:cstheme="minorBidi"/>
            <w:noProof/>
            <w:sz w:val="22"/>
            <w:szCs w:val="22"/>
            <w:lang w:val="en-US"/>
          </w:rPr>
          <w:tab/>
        </w:r>
        <w:r w:rsidDel="00000E6F">
          <w:rPr>
            <w:noProof/>
          </w:rPr>
          <w:delText>Overview</w:delText>
        </w:r>
        <w:r w:rsidDel="00000E6F">
          <w:rPr>
            <w:noProof/>
          </w:rPr>
          <w:tab/>
          <w:delText>15</w:delText>
        </w:r>
      </w:del>
    </w:p>
    <w:p w14:paraId="140B2130" w14:textId="595D5E24" w:rsidR="00AE2EC2" w:rsidDel="00000E6F" w:rsidRDefault="00AE2EC2">
      <w:pPr>
        <w:pStyle w:val="TOC2"/>
        <w:rPr>
          <w:del w:id="381" w:author="lengyelb-2" w:date="2023-10-14T22:13:00Z"/>
          <w:rFonts w:asciiTheme="minorHAnsi" w:eastAsiaTheme="minorEastAsia" w:hAnsiTheme="minorHAnsi" w:cstheme="minorBidi"/>
          <w:noProof/>
          <w:sz w:val="22"/>
          <w:szCs w:val="22"/>
          <w:lang w:val="en-US"/>
        </w:rPr>
      </w:pPr>
      <w:del w:id="382" w:author="lengyelb-2" w:date="2023-10-14T22:13:00Z">
        <w:r w:rsidDel="00000E6F">
          <w:rPr>
            <w:noProof/>
          </w:rPr>
          <w:delText>7.2</w:delText>
        </w:r>
        <w:r w:rsidDel="00000E6F">
          <w:rPr>
            <w:rFonts w:asciiTheme="minorHAnsi" w:eastAsiaTheme="minorEastAsia" w:hAnsiTheme="minorHAnsi" w:cstheme="minorBidi"/>
            <w:noProof/>
            <w:sz w:val="22"/>
            <w:szCs w:val="22"/>
            <w:lang w:val="en-US"/>
          </w:rPr>
          <w:tab/>
        </w:r>
        <w:r w:rsidDel="00000E6F">
          <w:rPr>
            <w:noProof/>
          </w:rPr>
          <w:delText>Behaviour of the Fault Management service</w:delText>
        </w:r>
        <w:r w:rsidDel="00000E6F">
          <w:rPr>
            <w:noProof/>
          </w:rPr>
          <w:tab/>
          <w:delText>15</w:delText>
        </w:r>
      </w:del>
    </w:p>
    <w:p w14:paraId="0A04EBA8" w14:textId="2D446FA2" w:rsidR="00AE2EC2" w:rsidDel="00000E6F" w:rsidRDefault="00AE2EC2">
      <w:pPr>
        <w:pStyle w:val="TOC2"/>
        <w:rPr>
          <w:del w:id="383" w:author="lengyelb-2" w:date="2023-10-14T22:13:00Z"/>
          <w:rFonts w:asciiTheme="minorHAnsi" w:eastAsiaTheme="minorEastAsia" w:hAnsiTheme="minorHAnsi" w:cstheme="minorBidi"/>
          <w:noProof/>
          <w:sz w:val="22"/>
          <w:szCs w:val="22"/>
          <w:lang w:val="en-US"/>
        </w:rPr>
      </w:pPr>
      <w:del w:id="384" w:author="lengyelb-2" w:date="2023-10-14T22:13:00Z">
        <w:r w:rsidDel="00000E6F">
          <w:rPr>
            <w:noProof/>
          </w:rPr>
          <w:delText>7.3</w:delText>
        </w:r>
        <w:r w:rsidDel="00000E6F">
          <w:rPr>
            <w:rFonts w:asciiTheme="minorHAnsi" w:eastAsiaTheme="minorEastAsia" w:hAnsiTheme="minorHAnsi" w:cstheme="minorBidi"/>
            <w:noProof/>
            <w:sz w:val="22"/>
            <w:szCs w:val="22"/>
            <w:lang w:val="en-US"/>
          </w:rPr>
          <w:tab/>
        </w:r>
        <w:r w:rsidDel="00000E6F">
          <w:rPr>
            <w:noProof/>
          </w:rPr>
          <w:delText>Locking the Fault Management service</w:delText>
        </w:r>
        <w:r w:rsidDel="00000E6F">
          <w:rPr>
            <w:noProof/>
          </w:rPr>
          <w:tab/>
          <w:delText>15</w:delText>
        </w:r>
      </w:del>
    </w:p>
    <w:p w14:paraId="79D14EDD" w14:textId="1D2F7FFA" w:rsidR="00AE2EC2" w:rsidDel="00000E6F" w:rsidRDefault="00AE2EC2">
      <w:pPr>
        <w:pStyle w:val="TOC2"/>
        <w:rPr>
          <w:del w:id="385" w:author="lengyelb-2" w:date="2023-10-14T22:13:00Z"/>
          <w:rFonts w:asciiTheme="minorHAnsi" w:eastAsiaTheme="minorEastAsia" w:hAnsiTheme="minorHAnsi" w:cstheme="minorBidi"/>
          <w:noProof/>
          <w:sz w:val="22"/>
          <w:szCs w:val="22"/>
          <w:lang w:val="en-US"/>
        </w:rPr>
      </w:pPr>
      <w:del w:id="386" w:author="lengyelb-2" w:date="2023-10-14T22:13:00Z">
        <w:r w:rsidDel="00000E6F">
          <w:rPr>
            <w:noProof/>
          </w:rPr>
          <w:delText>7.4</w:delText>
        </w:r>
        <w:r w:rsidDel="00000E6F">
          <w:rPr>
            <w:rFonts w:asciiTheme="minorHAnsi" w:eastAsiaTheme="minorEastAsia" w:hAnsiTheme="minorHAnsi" w:cstheme="minorBidi"/>
            <w:noProof/>
            <w:sz w:val="22"/>
            <w:szCs w:val="22"/>
            <w:lang w:val="en-US"/>
          </w:rPr>
          <w:tab/>
        </w:r>
        <w:r w:rsidDel="00000E6F">
          <w:rPr>
            <w:noProof/>
          </w:rPr>
          <w:delText>Unlocking the Fault Management service</w:delText>
        </w:r>
        <w:r w:rsidDel="00000E6F">
          <w:rPr>
            <w:noProof/>
          </w:rPr>
          <w:tab/>
          <w:delText>16</w:delText>
        </w:r>
      </w:del>
    </w:p>
    <w:p w14:paraId="6DCB7562" w14:textId="0A128FDE" w:rsidR="00AE2EC2" w:rsidDel="00000E6F" w:rsidRDefault="00AE2EC2">
      <w:pPr>
        <w:pStyle w:val="TOC2"/>
        <w:rPr>
          <w:del w:id="387" w:author="lengyelb-2" w:date="2023-10-14T22:13:00Z"/>
          <w:rFonts w:asciiTheme="minorHAnsi" w:eastAsiaTheme="minorEastAsia" w:hAnsiTheme="minorHAnsi" w:cstheme="minorBidi"/>
          <w:noProof/>
          <w:sz w:val="22"/>
          <w:szCs w:val="22"/>
          <w:lang w:val="en-US"/>
        </w:rPr>
      </w:pPr>
      <w:del w:id="388" w:author="lengyelb-2" w:date="2023-10-14T22:13:00Z">
        <w:r w:rsidDel="00000E6F">
          <w:rPr>
            <w:noProof/>
          </w:rPr>
          <w:delText>7.5</w:delText>
        </w:r>
        <w:r w:rsidDel="00000E6F">
          <w:rPr>
            <w:rFonts w:asciiTheme="minorHAnsi" w:eastAsiaTheme="minorEastAsia" w:hAnsiTheme="minorHAnsi" w:cstheme="minorBidi"/>
            <w:noProof/>
            <w:sz w:val="22"/>
            <w:szCs w:val="22"/>
            <w:lang w:val="en-US"/>
          </w:rPr>
          <w:tab/>
        </w:r>
        <w:r w:rsidDel="00000E6F">
          <w:rPr>
            <w:noProof/>
          </w:rPr>
          <w:delText>Subscription to Alarm Notifications</w:delText>
        </w:r>
        <w:r w:rsidDel="00000E6F">
          <w:rPr>
            <w:noProof/>
          </w:rPr>
          <w:tab/>
          <w:delText>16</w:delText>
        </w:r>
      </w:del>
    </w:p>
    <w:p w14:paraId="31632F9B" w14:textId="76335050" w:rsidR="00AE2EC2" w:rsidDel="00000E6F" w:rsidRDefault="00AE2EC2">
      <w:pPr>
        <w:pStyle w:val="TOC2"/>
        <w:rPr>
          <w:del w:id="389" w:author="lengyelb-2" w:date="2023-10-14T22:13:00Z"/>
          <w:rFonts w:asciiTheme="minorHAnsi" w:eastAsiaTheme="minorEastAsia" w:hAnsiTheme="minorHAnsi" w:cstheme="minorBidi"/>
          <w:noProof/>
          <w:sz w:val="22"/>
          <w:szCs w:val="22"/>
          <w:lang w:val="en-US"/>
        </w:rPr>
      </w:pPr>
      <w:del w:id="390" w:author="lengyelb-2" w:date="2023-10-14T22:13:00Z">
        <w:r w:rsidDel="00000E6F">
          <w:rPr>
            <w:noProof/>
          </w:rPr>
          <w:delText>7.6</w:delText>
        </w:r>
        <w:r w:rsidDel="00000E6F">
          <w:rPr>
            <w:rFonts w:asciiTheme="minorHAnsi" w:eastAsiaTheme="minorEastAsia" w:hAnsiTheme="minorHAnsi" w:cstheme="minorBidi"/>
            <w:noProof/>
            <w:sz w:val="22"/>
            <w:szCs w:val="22"/>
            <w:lang w:val="en-US"/>
          </w:rPr>
          <w:tab/>
        </w:r>
        <w:r w:rsidDel="00000E6F">
          <w:rPr>
            <w:noProof/>
          </w:rPr>
          <w:delText>Unsubscription of Alarm notifications</w:delText>
        </w:r>
        <w:r w:rsidDel="00000E6F">
          <w:rPr>
            <w:noProof/>
          </w:rPr>
          <w:tab/>
          <w:delText>17</w:delText>
        </w:r>
      </w:del>
    </w:p>
    <w:p w14:paraId="452622A7" w14:textId="1853611B" w:rsidR="00AE2EC2" w:rsidDel="00000E6F" w:rsidRDefault="00AE2EC2">
      <w:pPr>
        <w:pStyle w:val="TOC2"/>
        <w:rPr>
          <w:del w:id="391" w:author="lengyelb-2" w:date="2023-10-14T22:13:00Z"/>
          <w:rFonts w:asciiTheme="minorHAnsi" w:eastAsiaTheme="minorEastAsia" w:hAnsiTheme="minorHAnsi" w:cstheme="minorBidi"/>
          <w:noProof/>
          <w:sz w:val="22"/>
          <w:szCs w:val="22"/>
          <w:lang w:val="en-US"/>
        </w:rPr>
      </w:pPr>
      <w:del w:id="392" w:author="lengyelb-2" w:date="2023-10-14T22:13:00Z">
        <w:r w:rsidDel="00000E6F">
          <w:rPr>
            <w:noProof/>
          </w:rPr>
          <w:delText>7.7</w:delText>
        </w:r>
        <w:r w:rsidDel="00000E6F">
          <w:rPr>
            <w:rFonts w:asciiTheme="minorHAnsi" w:eastAsiaTheme="minorEastAsia" w:hAnsiTheme="minorHAnsi" w:cstheme="minorBidi"/>
            <w:noProof/>
            <w:sz w:val="22"/>
            <w:szCs w:val="22"/>
            <w:lang w:val="en-US"/>
          </w:rPr>
          <w:tab/>
        </w:r>
        <w:r w:rsidDel="00000E6F">
          <w:rPr>
            <w:noProof/>
          </w:rPr>
          <w:delText>Report Alarm</w:delText>
        </w:r>
        <w:r w:rsidDel="00000E6F">
          <w:rPr>
            <w:noProof/>
          </w:rPr>
          <w:tab/>
          <w:delText>17</w:delText>
        </w:r>
      </w:del>
    </w:p>
    <w:p w14:paraId="630C363C" w14:textId="7D4331D2" w:rsidR="00AE2EC2" w:rsidDel="00000E6F" w:rsidRDefault="00AE2EC2">
      <w:pPr>
        <w:pStyle w:val="TOC3"/>
        <w:rPr>
          <w:del w:id="393" w:author="lengyelb-2" w:date="2023-10-14T22:13:00Z"/>
          <w:rFonts w:asciiTheme="minorHAnsi" w:eastAsiaTheme="minorEastAsia" w:hAnsiTheme="minorHAnsi" w:cstheme="minorBidi"/>
          <w:noProof/>
          <w:sz w:val="22"/>
          <w:szCs w:val="22"/>
          <w:lang w:val="en-US"/>
        </w:rPr>
      </w:pPr>
      <w:del w:id="394" w:author="lengyelb-2" w:date="2023-10-14T22:13:00Z">
        <w:r w:rsidRPr="00527CF4" w:rsidDel="00000E6F">
          <w:rPr>
            <w:rFonts w:eastAsia="SimSun"/>
            <w:noProof/>
            <w:lang w:eastAsia="zh-CN"/>
          </w:rPr>
          <w:delText>7.7.1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Notify New Alarm</w:delText>
        </w:r>
        <w:r w:rsidDel="00000E6F">
          <w:rPr>
            <w:noProof/>
          </w:rPr>
          <w:tab/>
          <w:delText>17</w:delText>
        </w:r>
      </w:del>
    </w:p>
    <w:p w14:paraId="66898645" w14:textId="7CA69BFA" w:rsidR="00AE2EC2" w:rsidDel="00000E6F" w:rsidRDefault="00AE2EC2">
      <w:pPr>
        <w:pStyle w:val="TOC3"/>
        <w:rPr>
          <w:del w:id="395" w:author="lengyelb-2" w:date="2023-10-14T22:13:00Z"/>
          <w:rFonts w:asciiTheme="minorHAnsi" w:eastAsiaTheme="minorEastAsia" w:hAnsiTheme="minorHAnsi" w:cstheme="minorBidi"/>
          <w:noProof/>
          <w:sz w:val="22"/>
          <w:szCs w:val="22"/>
          <w:lang w:val="en-US"/>
        </w:rPr>
      </w:pPr>
      <w:del w:id="396" w:author="lengyelb-2" w:date="2023-10-14T22:13:00Z">
        <w:r w:rsidRPr="00527CF4" w:rsidDel="00000E6F">
          <w:rPr>
            <w:rFonts w:eastAsia="SimSun"/>
            <w:noProof/>
            <w:lang w:eastAsia="zh-CN"/>
          </w:rPr>
          <w:delText>7.7.2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Notify Changed Alarm</w:delText>
        </w:r>
        <w:r w:rsidDel="00000E6F">
          <w:rPr>
            <w:noProof/>
          </w:rPr>
          <w:tab/>
          <w:delText>17</w:delText>
        </w:r>
      </w:del>
    </w:p>
    <w:p w14:paraId="44F0E32D" w14:textId="0573D7DD" w:rsidR="00AE2EC2" w:rsidDel="00000E6F" w:rsidRDefault="00AE2EC2">
      <w:pPr>
        <w:pStyle w:val="TOC2"/>
        <w:rPr>
          <w:del w:id="397" w:author="lengyelb-2" w:date="2023-10-14T22:13:00Z"/>
          <w:rFonts w:asciiTheme="minorHAnsi" w:eastAsiaTheme="minorEastAsia" w:hAnsiTheme="minorHAnsi" w:cstheme="minorBidi"/>
          <w:noProof/>
          <w:sz w:val="22"/>
          <w:szCs w:val="22"/>
          <w:lang w:val="en-US"/>
        </w:rPr>
      </w:pPr>
      <w:del w:id="398" w:author="lengyelb-2" w:date="2023-10-14T22:13:00Z">
        <w:r w:rsidDel="00000E6F">
          <w:rPr>
            <w:noProof/>
          </w:rPr>
          <w:delText>7.8</w:delText>
        </w:r>
        <w:r w:rsidDel="00000E6F">
          <w:rPr>
            <w:rFonts w:asciiTheme="minorHAnsi" w:eastAsiaTheme="minorEastAsia" w:hAnsiTheme="minorHAnsi" w:cstheme="minorBidi"/>
            <w:noProof/>
            <w:sz w:val="22"/>
            <w:szCs w:val="22"/>
            <w:lang w:val="en-US"/>
          </w:rPr>
          <w:tab/>
        </w:r>
        <w:r w:rsidDel="00000E6F">
          <w:rPr>
            <w:noProof/>
          </w:rPr>
          <w:delText>Get Alarm List</w:delText>
        </w:r>
        <w:r w:rsidDel="00000E6F">
          <w:rPr>
            <w:noProof/>
          </w:rPr>
          <w:tab/>
          <w:delText>18</w:delText>
        </w:r>
      </w:del>
    </w:p>
    <w:p w14:paraId="68481494" w14:textId="50BBAD07" w:rsidR="00AE2EC2" w:rsidDel="00000E6F" w:rsidRDefault="00AE2EC2">
      <w:pPr>
        <w:pStyle w:val="TOC2"/>
        <w:rPr>
          <w:del w:id="399" w:author="lengyelb-2" w:date="2023-10-14T22:13:00Z"/>
          <w:rFonts w:asciiTheme="minorHAnsi" w:eastAsiaTheme="minorEastAsia" w:hAnsiTheme="minorHAnsi" w:cstheme="minorBidi"/>
          <w:noProof/>
          <w:sz w:val="22"/>
          <w:szCs w:val="22"/>
          <w:lang w:val="en-US"/>
        </w:rPr>
      </w:pPr>
      <w:del w:id="400" w:author="lengyelb-2" w:date="2023-10-14T22:13:00Z">
        <w:r w:rsidDel="00000E6F">
          <w:rPr>
            <w:noProof/>
          </w:rPr>
          <w:delText>7.9</w:delText>
        </w:r>
        <w:r w:rsidDel="00000E6F">
          <w:rPr>
            <w:rFonts w:asciiTheme="minorHAnsi" w:eastAsiaTheme="minorEastAsia" w:hAnsiTheme="minorHAnsi" w:cstheme="minorBidi"/>
            <w:noProof/>
            <w:sz w:val="22"/>
            <w:szCs w:val="22"/>
            <w:lang w:val="en-US"/>
          </w:rPr>
          <w:tab/>
        </w:r>
        <w:r w:rsidDel="00000E6F">
          <w:rPr>
            <w:noProof/>
          </w:rPr>
          <w:delText>Notify alarm list potentially faulty</w:delText>
        </w:r>
        <w:r w:rsidDel="00000E6F">
          <w:rPr>
            <w:noProof/>
          </w:rPr>
          <w:tab/>
          <w:delText>18</w:delText>
        </w:r>
      </w:del>
    </w:p>
    <w:p w14:paraId="304A6CCD" w14:textId="0F104BE7" w:rsidR="00AE2EC2" w:rsidDel="00000E6F" w:rsidRDefault="00AE2EC2">
      <w:pPr>
        <w:pStyle w:val="TOC2"/>
        <w:rPr>
          <w:del w:id="401" w:author="lengyelb-2" w:date="2023-10-14T22:13:00Z"/>
          <w:rFonts w:asciiTheme="minorHAnsi" w:eastAsiaTheme="minorEastAsia" w:hAnsiTheme="minorHAnsi" w:cstheme="minorBidi"/>
          <w:noProof/>
          <w:sz w:val="22"/>
          <w:szCs w:val="22"/>
          <w:lang w:val="en-US"/>
        </w:rPr>
      </w:pPr>
      <w:del w:id="402" w:author="lengyelb-2" w:date="2023-10-14T22:13:00Z">
        <w:r w:rsidDel="00000E6F">
          <w:rPr>
            <w:noProof/>
          </w:rPr>
          <w:delText>7.10</w:delText>
        </w:r>
        <w:r w:rsidDel="00000E6F">
          <w:rPr>
            <w:rFonts w:asciiTheme="minorHAnsi" w:eastAsiaTheme="minorEastAsia" w:hAnsiTheme="minorHAnsi" w:cstheme="minorBidi"/>
            <w:noProof/>
            <w:sz w:val="22"/>
            <w:szCs w:val="22"/>
            <w:lang w:val="en-US"/>
          </w:rPr>
          <w:tab/>
        </w:r>
        <w:r w:rsidDel="00000E6F">
          <w:rPr>
            <w:noProof/>
          </w:rPr>
          <w:delText>Notify Alarm List Rebuilt</w:delText>
        </w:r>
        <w:r w:rsidDel="00000E6F">
          <w:rPr>
            <w:noProof/>
          </w:rPr>
          <w:tab/>
          <w:delText>18</w:delText>
        </w:r>
      </w:del>
    </w:p>
    <w:p w14:paraId="323CB1B1" w14:textId="00ABE6D2" w:rsidR="00AE2EC2" w:rsidDel="00000E6F" w:rsidRDefault="00AE2EC2">
      <w:pPr>
        <w:pStyle w:val="TOC2"/>
        <w:rPr>
          <w:del w:id="403" w:author="lengyelb-2" w:date="2023-10-14T22:13:00Z"/>
          <w:rFonts w:asciiTheme="minorHAnsi" w:eastAsiaTheme="minorEastAsia" w:hAnsiTheme="minorHAnsi" w:cstheme="minorBidi"/>
          <w:noProof/>
          <w:sz w:val="22"/>
          <w:szCs w:val="22"/>
          <w:lang w:val="en-US"/>
        </w:rPr>
      </w:pPr>
      <w:del w:id="404" w:author="lengyelb-2" w:date="2023-10-14T22:13:00Z">
        <w:r w:rsidDel="00000E6F">
          <w:rPr>
            <w:noProof/>
          </w:rPr>
          <w:delText>7.11</w:delText>
        </w:r>
        <w:r w:rsidDel="00000E6F">
          <w:rPr>
            <w:rFonts w:asciiTheme="minorHAnsi" w:eastAsiaTheme="minorEastAsia" w:hAnsiTheme="minorHAnsi" w:cstheme="minorBidi"/>
            <w:noProof/>
            <w:sz w:val="22"/>
            <w:szCs w:val="22"/>
            <w:lang w:val="en-US"/>
          </w:rPr>
          <w:tab/>
        </w:r>
        <w:r w:rsidDel="00000E6F">
          <w:rPr>
            <w:noProof/>
          </w:rPr>
          <w:delText>Acknowledge Alarms</w:delText>
        </w:r>
        <w:r w:rsidDel="00000E6F">
          <w:rPr>
            <w:noProof/>
          </w:rPr>
          <w:tab/>
          <w:delText>19</w:delText>
        </w:r>
      </w:del>
    </w:p>
    <w:p w14:paraId="5D799623" w14:textId="69BC523F" w:rsidR="00AE2EC2" w:rsidDel="00000E6F" w:rsidRDefault="00AE2EC2">
      <w:pPr>
        <w:pStyle w:val="TOC2"/>
        <w:rPr>
          <w:del w:id="405" w:author="lengyelb-2" w:date="2023-10-14T22:13:00Z"/>
          <w:rFonts w:asciiTheme="minorHAnsi" w:eastAsiaTheme="minorEastAsia" w:hAnsiTheme="minorHAnsi" w:cstheme="minorBidi"/>
          <w:noProof/>
          <w:sz w:val="22"/>
          <w:szCs w:val="22"/>
          <w:lang w:val="en-US"/>
        </w:rPr>
      </w:pPr>
      <w:del w:id="406" w:author="lengyelb-2" w:date="2023-10-14T22:13:00Z">
        <w:r w:rsidDel="00000E6F">
          <w:rPr>
            <w:noProof/>
          </w:rPr>
          <w:delText>7.12</w:delText>
        </w:r>
        <w:r w:rsidDel="00000E6F">
          <w:rPr>
            <w:rFonts w:asciiTheme="minorHAnsi" w:eastAsiaTheme="minorEastAsia" w:hAnsiTheme="minorHAnsi" w:cstheme="minorBidi"/>
            <w:noProof/>
            <w:sz w:val="22"/>
            <w:szCs w:val="22"/>
            <w:lang w:val="en-US"/>
          </w:rPr>
          <w:tab/>
        </w:r>
        <w:r w:rsidDel="00000E6F">
          <w:rPr>
            <w:noProof/>
          </w:rPr>
          <w:delText>Clear Alarms</w:delText>
        </w:r>
        <w:r w:rsidDel="00000E6F">
          <w:rPr>
            <w:noProof/>
          </w:rPr>
          <w:tab/>
          <w:delText>19</w:delText>
        </w:r>
      </w:del>
    </w:p>
    <w:p w14:paraId="1C819775" w14:textId="6F07E54C" w:rsidR="00AE2EC2" w:rsidDel="00000E6F" w:rsidRDefault="00AE2EC2">
      <w:pPr>
        <w:pStyle w:val="TOC2"/>
        <w:rPr>
          <w:del w:id="407" w:author="lengyelb-2" w:date="2023-10-14T22:13:00Z"/>
          <w:rFonts w:asciiTheme="minorHAnsi" w:eastAsiaTheme="minorEastAsia" w:hAnsiTheme="minorHAnsi" w:cstheme="minorBidi"/>
          <w:noProof/>
          <w:sz w:val="22"/>
          <w:szCs w:val="22"/>
          <w:lang w:val="en-US"/>
        </w:rPr>
      </w:pPr>
      <w:del w:id="408" w:author="lengyelb-2" w:date="2023-10-14T22:13:00Z">
        <w:r w:rsidDel="00000E6F">
          <w:rPr>
            <w:noProof/>
          </w:rPr>
          <w:delText>7.13</w:delText>
        </w:r>
        <w:r w:rsidDel="00000E6F">
          <w:rPr>
            <w:rFonts w:asciiTheme="minorHAnsi" w:eastAsiaTheme="minorEastAsia" w:hAnsiTheme="minorHAnsi" w:cstheme="minorBidi"/>
            <w:noProof/>
            <w:sz w:val="22"/>
            <w:szCs w:val="22"/>
            <w:lang w:val="en-US"/>
          </w:rPr>
          <w:tab/>
        </w:r>
        <w:r w:rsidDel="00000E6F">
          <w:rPr>
            <w:noProof/>
          </w:rPr>
          <w:delText>Alarm loss detection</w:delText>
        </w:r>
        <w:r w:rsidDel="00000E6F">
          <w:rPr>
            <w:noProof/>
          </w:rPr>
          <w:tab/>
          <w:delText>20</w:delText>
        </w:r>
      </w:del>
    </w:p>
    <w:p w14:paraId="329C15B5" w14:textId="7A958F20" w:rsidR="00AE2EC2" w:rsidDel="00000E6F" w:rsidRDefault="00AE2EC2">
      <w:pPr>
        <w:pStyle w:val="TOC2"/>
        <w:rPr>
          <w:del w:id="409" w:author="lengyelb-2" w:date="2023-10-14T22:13:00Z"/>
          <w:rFonts w:asciiTheme="minorHAnsi" w:eastAsiaTheme="minorEastAsia" w:hAnsiTheme="minorHAnsi" w:cstheme="minorBidi"/>
          <w:noProof/>
          <w:sz w:val="22"/>
          <w:szCs w:val="22"/>
          <w:lang w:val="en-US"/>
        </w:rPr>
      </w:pPr>
      <w:del w:id="410" w:author="lengyelb-2" w:date="2023-10-14T22:13:00Z">
        <w:r w:rsidDel="00000E6F">
          <w:rPr>
            <w:noProof/>
          </w:rPr>
          <w:delText>7.14</w:delText>
        </w:r>
        <w:r w:rsidDel="00000E6F">
          <w:rPr>
            <w:rFonts w:asciiTheme="minorHAnsi" w:eastAsiaTheme="minorEastAsia" w:hAnsiTheme="minorHAnsi" w:cstheme="minorBidi"/>
            <w:noProof/>
            <w:sz w:val="22"/>
            <w:szCs w:val="22"/>
            <w:lang w:val="en-US"/>
          </w:rPr>
          <w:tab/>
        </w:r>
        <w:r w:rsidDel="00000E6F">
          <w:rPr>
            <w:noProof/>
          </w:rPr>
          <w:delText>Virtualized resource alarm correlation</w:delText>
        </w:r>
        <w:r w:rsidDel="00000E6F">
          <w:rPr>
            <w:noProof/>
          </w:rPr>
          <w:tab/>
          <w:delText>20</w:delText>
        </w:r>
      </w:del>
    </w:p>
    <w:p w14:paraId="28F98F0E" w14:textId="09842AD5" w:rsidR="00AE2EC2" w:rsidDel="00000E6F" w:rsidRDefault="00AE2EC2">
      <w:pPr>
        <w:pStyle w:val="TOC2"/>
        <w:rPr>
          <w:del w:id="411" w:author="lengyelb-2" w:date="2023-10-14T22:13:00Z"/>
          <w:rFonts w:asciiTheme="minorHAnsi" w:eastAsiaTheme="minorEastAsia" w:hAnsiTheme="minorHAnsi" w:cstheme="minorBidi"/>
          <w:noProof/>
          <w:sz w:val="22"/>
          <w:szCs w:val="22"/>
          <w:lang w:val="en-US"/>
        </w:rPr>
      </w:pPr>
      <w:del w:id="412" w:author="lengyelb-2" w:date="2023-10-14T22:13:00Z">
        <w:r w:rsidDel="00000E6F">
          <w:rPr>
            <w:noProof/>
          </w:rPr>
          <w:delText>8.1</w:delText>
        </w:r>
        <w:r w:rsidDel="00000E6F">
          <w:rPr>
            <w:rFonts w:asciiTheme="minorHAnsi" w:eastAsiaTheme="minorEastAsia" w:hAnsiTheme="minorHAnsi" w:cstheme="minorBidi"/>
            <w:noProof/>
            <w:sz w:val="22"/>
            <w:szCs w:val="22"/>
            <w:lang w:val="en-US"/>
          </w:rPr>
          <w:tab/>
        </w:r>
        <w:r w:rsidDel="00000E6F">
          <w:rPr>
            <w:noProof/>
          </w:rPr>
          <w:delText>Imported information entities and local labels</w:delText>
        </w:r>
        <w:r w:rsidDel="00000E6F">
          <w:rPr>
            <w:noProof/>
          </w:rPr>
          <w:tab/>
          <w:delText>21</w:delText>
        </w:r>
      </w:del>
    </w:p>
    <w:p w14:paraId="08F1DECF" w14:textId="5A1F4D80" w:rsidR="00AE2EC2" w:rsidDel="00000E6F" w:rsidRDefault="00AE2EC2">
      <w:pPr>
        <w:pStyle w:val="TOC2"/>
        <w:rPr>
          <w:del w:id="413" w:author="lengyelb-2" w:date="2023-10-14T22:13:00Z"/>
          <w:rFonts w:asciiTheme="minorHAnsi" w:eastAsiaTheme="minorEastAsia" w:hAnsiTheme="minorHAnsi" w:cstheme="minorBidi"/>
          <w:noProof/>
          <w:sz w:val="22"/>
          <w:szCs w:val="22"/>
          <w:lang w:val="en-US"/>
        </w:rPr>
      </w:pPr>
      <w:del w:id="414" w:author="lengyelb-2" w:date="2023-10-14T22:13:00Z">
        <w:r w:rsidDel="00000E6F">
          <w:rPr>
            <w:noProof/>
          </w:rPr>
          <w:delText>8.2</w:delText>
        </w:r>
        <w:r w:rsidDel="00000E6F">
          <w:rPr>
            <w:rFonts w:asciiTheme="minorHAnsi" w:eastAsiaTheme="minorEastAsia" w:hAnsiTheme="minorHAnsi" w:cstheme="minorBidi"/>
            <w:noProof/>
            <w:sz w:val="22"/>
            <w:szCs w:val="22"/>
            <w:lang w:val="en-US"/>
          </w:rPr>
          <w:tab/>
        </w:r>
        <w:r w:rsidDel="00000E6F">
          <w:rPr>
            <w:noProof/>
          </w:rPr>
          <w:delText>Class diagrams</w:delText>
        </w:r>
        <w:r w:rsidDel="00000E6F">
          <w:rPr>
            <w:noProof/>
          </w:rPr>
          <w:tab/>
          <w:delText>21</w:delText>
        </w:r>
      </w:del>
    </w:p>
    <w:p w14:paraId="41FD730E" w14:textId="0DE0AA40" w:rsidR="00AE2EC2" w:rsidDel="00000E6F" w:rsidRDefault="00AE2EC2">
      <w:pPr>
        <w:pStyle w:val="TOC3"/>
        <w:rPr>
          <w:del w:id="415" w:author="lengyelb-2" w:date="2023-10-14T22:13:00Z"/>
          <w:rFonts w:asciiTheme="minorHAnsi" w:eastAsiaTheme="minorEastAsia" w:hAnsiTheme="minorHAnsi" w:cstheme="minorBidi"/>
          <w:noProof/>
          <w:sz w:val="22"/>
          <w:szCs w:val="22"/>
          <w:lang w:val="en-US"/>
        </w:rPr>
      </w:pPr>
      <w:del w:id="416" w:author="lengyelb-2" w:date="2023-10-14T22:13:00Z">
        <w:r w:rsidRPr="00527CF4" w:rsidDel="00000E6F">
          <w:rPr>
            <w:rFonts w:eastAsia="SimSun"/>
            <w:noProof/>
            <w:lang w:eastAsia="zh-CN"/>
          </w:rPr>
          <w:delText>8.2.1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Relationships</w:delText>
        </w:r>
        <w:r w:rsidDel="00000E6F">
          <w:rPr>
            <w:noProof/>
          </w:rPr>
          <w:tab/>
          <w:delText>21</w:delText>
        </w:r>
      </w:del>
    </w:p>
    <w:p w14:paraId="3333C158" w14:textId="10F30192" w:rsidR="00AE2EC2" w:rsidDel="00000E6F" w:rsidRDefault="00AE2EC2">
      <w:pPr>
        <w:pStyle w:val="TOC3"/>
        <w:rPr>
          <w:del w:id="417" w:author="lengyelb-2" w:date="2023-10-14T22:13:00Z"/>
          <w:rFonts w:asciiTheme="minorHAnsi" w:eastAsiaTheme="minorEastAsia" w:hAnsiTheme="minorHAnsi" w:cstheme="minorBidi"/>
          <w:noProof/>
          <w:sz w:val="22"/>
          <w:szCs w:val="22"/>
          <w:lang w:val="en-US"/>
        </w:rPr>
      </w:pPr>
      <w:del w:id="418" w:author="lengyelb-2" w:date="2023-10-14T22:13:00Z">
        <w:r w:rsidRPr="00527CF4" w:rsidDel="00000E6F">
          <w:rPr>
            <w:rFonts w:eastAsia="SimSun"/>
            <w:noProof/>
            <w:lang w:eastAsia="zh-CN"/>
          </w:rPr>
          <w:delText>8.2.2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Inheritance</w:delText>
        </w:r>
        <w:r w:rsidDel="00000E6F">
          <w:rPr>
            <w:noProof/>
          </w:rPr>
          <w:tab/>
          <w:delText>21</w:delText>
        </w:r>
      </w:del>
    </w:p>
    <w:p w14:paraId="638D1DF7" w14:textId="0F558152" w:rsidR="00AE2EC2" w:rsidDel="00000E6F" w:rsidRDefault="00AE2EC2">
      <w:pPr>
        <w:pStyle w:val="TOC2"/>
        <w:rPr>
          <w:del w:id="419" w:author="lengyelb-2" w:date="2023-10-14T22:13:00Z"/>
          <w:rFonts w:asciiTheme="minorHAnsi" w:eastAsiaTheme="minorEastAsia" w:hAnsiTheme="minorHAnsi" w:cstheme="minorBidi"/>
          <w:noProof/>
          <w:sz w:val="22"/>
          <w:szCs w:val="22"/>
          <w:lang w:val="en-US"/>
        </w:rPr>
      </w:pPr>
      <w:del w:id="420" w:author="lengyelb-2" w:date="2023-10-14T22:13:00Z">
        <w:r w:rsidDel="00000E6F">
          <w:rPr>
            <w:noProof/>
          </w:rPr>
          <w:delText>8.3</w:delText>
        </w:r>
        <w:r w:rsidDel="00000E6F">
          <w:rPr>
            <w:rFonts w:asciiTheme="minorHAnsi" w:eastAsiaTheme="minorEastAsia" w:hAnsiTheme="minorHAnsi" w:cstheme="minorBidi"/>
            <w:noProof/>
            <w:sz w:val="22"/>
            <w:szCs w:val="22"/>
            <w:lang w:val="en-US"/>
          </w:rPr>
          <w:tab/>
        </w:r>
        <w:r w:rsidDel="00000E6F">
          <w:rPr>
            <w:noProof/>
          </w:rPr>
          <w:delText>Class definitions</w:delText>
        </w:r>
        <w:r w:rsidDel="00000E6F">
          <w:rPr>
            <w:noProof/>
          </w:rPr>
          <w:tab/>
          <w:delText>22</w:delText>
        </w:r>
      </w:del>
    </w:p>
    <w:p w14:paraId="37C37422" w14:textId="4661FEE3" w:rsidR="00AE2EC2" w:rsidDel="00000E6F" w:rsidRDefault="00AE2EC2">
      <w:pPr>
        <w:pStyle w:val="TOC3"/>
        <w:rPr>
          <w:del w:id="421" w:author="lengyelb-2" w:date="2023-10-14T22:13:00Z"/>
          <w:rFonts w:asciiTheme="minorHAnsi" w:eastAsiaTheme="minorEastAsia" w:hAnsiTheme="minorHAnsi" w:cstheme="minorBidi"/>
          <w:noProof/>
          <w:sz w:val="22"/>
          <w:szCs w:val="22"/>
          <w:lang w:val="en-US"/>
        </w:rPr>
      </w:pPr>
      <w:del w:id="422" w:author="lengyelb-2" w:date="2023-10-14T22:13:00Z">
        <w:r w:rsidRPr="00527CF4" w:rsidDel="00000E6F">
          <w:rPr>
            <w:rFonts w:eastAsia="SimSun"/>
            <w:noProof/>
            <w:lang w:eastAsia="zh-CN"/>
          </w:rPr>
          <w:delText>8.3.1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AlarmRecord &lt;&lt;dataType&gt;&gt;</w:delText>
        </w:r>
        <w:r w:rsidDel="00000E6F">
          <w:rPr>
            <w:noProof/>
          </w:rPr>
          <w:tab/>
          <w:delText>22</w:delText>
        </w:r>
      </w:del>
    </w:p>
    <w:p w14:paraId="604B094D" w14:textId="03C2B7E8" w:rsidR="00AE2EC2" w:rsidDel="00000E6F" w:rsidRDefault="00AE2EC2">
      <w:pPr>
        <w:pStyle w:val="TOC4"/>
        <w:rPr>
          <w:del w:id="423" w:author="lengyelb-2" w:date="2023-10-14T22:13:00Z"/>
          <w:rFonts w:asciiTheme="minorHAnsi" w:eastAsiaTheme="minorEastAsia" w:hAnsiTheme="minorHAnsi" w:cstheme="minorBidi"/>
          <w:noProof/>
          <w:sz w:val="22"/>
          <w:szCs w:val="22"/>
          <w:lang w:val="en-US"/>
        </w:rPr>
      </w:pPr>
      <w:del w:id="424" w:author="lengyelb-2" w:date="2023-10-14T22:13:00Z">
        <w:r w:rsidRPr="00527CF4" w:rsidDel="00000E6F">
          <w:rPr>
            <w:rFonts w:eastAsia="SimSun"/>
            <w:noProof/>
            <w:lang w:eastAsia="zh-CN"/>
          </w:rPr>
          <w:delText>8.3.1.1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22</w:delText>
        </w:r>
      </w:del>
    </w:p>
    <w:p w14:paraId="39B0BDB8" w14:textId="171CA566" w:rsidR="00AE2EC2" w:rsidDel="00000E6F" w:rsidRDefault="00AE2EC2">
      <w:pPr>
        <w:pStyle w:val="TOC4"/>
        <w:rPr>
          <w:del w:id="425" w:author="lengyelb-2" w:date="2023-10-14T22:13:00Z"/>
          <w:rFonts w:asciiTheme="minorHAnsi" w:eastAsiaTheme="minorEastAsia" w:hAnsiTheme="minorHAnsi" w:cstheme="minorBidi"/>
          <w:noProof/>
          <w:sz w:val="22"/>
          <w:szCs w:val="22"/>
          <w:lang w:val="en-US"/>
        </w:rPr>
      </w:pPr>
      <w:del w:id="426" w:author="lengyelb-2" w:date="2023-10-14T22:13:00Z">
        <w:r w:rsidRPr="00527CF4" w:rsidDel="00000E6F">
          <w:rPr>
            <w:rFonts w:eastAsia="SimSun"/>
            <w:noProof/>
            <w:lang w:eastAsia="zh-CN"/>
          </w:rPr>
          <w:delText>8.3.1.2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Attributes</w:delText>
        </w:r>
        <w:r w:rsidDel="00000E6F">
          <w:rPr>
            <w:noProof/>
          </w:rPr>
          <w:tab/>
          <w:delText>22</w:delText>
        </w:r>
      </w:del>
    </w:p>
    <w:p w14:paraId="4C6B0127" w14:textId="2259F294" w:rsidR="00AE2EC2" w:rsidDel="00000E6F" w:rsidRDefault="00AE2EC2">
      <w:pPr>
        <w:pStyle w:val="TOC4"/>
        <w:rPr>
          <w:del w:id="427" w:author="lengyelb-2" w:date="2023-10-14T22:13:00Z"/>
          <w:rFonts w:asciiTheme="minorHAnsi" w:eastAsiaTheme="minorEastAsia" w:hAnsiTheme="minorHAnsi" w:cstheme="minorBidi"/>
          <w:noProof/>
          <w:sz w:val="22"/>
          <w:szCs w:val="22"/>
          <w:lang w:val="en-US"/>
        </w:rPr>
      </w:pPr>
      <w:del w:id="428" w:author="lengyelb-2" w:date="2023-10-14T22:13:00Z">
        <w:r w:rsidRPr="00527CF4" w:rsidDel="00000E6F">
          <w:rPr>
            <w:rFonts w:eastAsia="SimSun"/>
            <w:noProof/>
            <w:lang w:eastAsia="zh-CN"/>
          </w:rPr>
          <w:delText>8.3.1.3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 constraints</w:delText>
        </w:r>
        <w:r w:rsidDel="00000E6F">
          <w:rPr>
            <w:noProof/>
          </w:rPr>
          <w:tab/>
          <w:delText>23</w:delText>
        </w:r>
      </w:del>
    </w:p>
    <w:p w14:paraId="40180FAF" w14:textId="04089C55" w:rsidR="00AE2EC2" w:rsidDel="00000E6F" w:rsidRDefault="00AE2EC2">
      <w:pPr>
        <w:pStyle w:val="TOC4"/>
        <w:rPr>
          <w:del w:id="429" w:author="lengyelb-2" w:date="2023-10-14T22:13:00Z"/>
          <w:rFonts w:asciiTheme="minorHAnsi" w:eastAsiaTheme="minorEastAsia" w:hAnsiTheme="minorHAnsi" w:cstheme="minorBidi"/>
          <w:noProof/>
          <w:sz w:val="22"/>
          <w:szCs w:val="22"/>
          <w:lang w:val="en-US"/>
        </w:rPr>
      </w:pPr>
      <w:del w:id="430" w:author="lengyelb-2" w:date="2023-10-14T22:13:00Z">
        <w:r w:rsidRPr="00527CF4" w:rsidDel="00000E6F">
          <w:rPr>
            <w:rFonts w:eastAsia="SimSun"/>
            <w:noProof/>
            <w:lang w:eastAsia="zh-CN"/>
          </w:rPr>
          <w:delText>8.3.1.4</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Notifications</w:delText>
        </w:r>
        <w:r w:rsidDel="00000E6F">
          <w:rPr>
            <w:noProof/>
          </w:rPr>
          <w:tab/>
          <w:delText>23</w:delText>
        </w:r>
      </w:del>
    </w:p>
    <w:p w14:paraId="761E703B" w14:textId="313EA2AE" w:rsidR="00AE2EC2" w:rsidDel="00000E6F" w:rsidRDefault="00AE2EC2">
      <w:pPr>
        <w:pStyle w:val="TOC3"/>
        <w:rPr>
          <w:del w:id="431" w:author="lengyelb-2" w:date="2023-10-14T22:13:00Z"/>
          <w:rFonts w:asciiTheme="minorHAnsi" w:eastAsiaTheme="minorEastAsia" w:hAnsiTheme="minorHAnsi" w:cstheme="minorBidi"/>
          <w:noProof/>
          <w:sz w:val="22"/>
          <w:szCs w:val="22"/>
          <w:lang w:val="en-US"/>
        </w:rPr>
      </w:pPr>
      <w:del w:id="432" w:author="lengyelb-2" w:date="2023-10-14T22:13:00Z">
        <w:r w:rsidRPr="00527CF4" w:rsidDel="00000E6F">
          <w:rPr>
            <w:rFonts w:eastAsia="SimSun"/>
            <w:noProof/>
            <w:lang w:eastAsia="zh-CN"/>
          </w:rPr>
          <w:delText>8.3.2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AlarmList</w:delText>
        </w:r>
        <w:r w:rsidDel="00000E6F">
          <w:rPr>
            <w:noProof/>
          </w:rPr>
          <w:tab/>
          <w:delText>23</w:delText>
        </w:r>
      </w:del>
    </w:p>
    <w:p w14:paraId="08C48877" w14:textId="178D9AC6" w:rsidR="00AE2EC2" w:rsidDel="00000E6F" w:rsidRDefault="00AE2EC2">
      <w:pPr>
        <w:pStyle w:val="TOC4"/>
        <w:rPr>
          <w:del w:id="433" w:author="lengyelb-2" w:date="2023-10-14T22:13:00Z"/>
          <w:rFonts w:asciiTheme="minorHAnsi" w:eastAsiaTheme="minorEastAsia" w:hAnsiTheme="minorHAnsi" w:cstheme="minorBidi"/>
          <w:noProof/>
          <w:sz w:val="22"/>
          <w:szCs w:val="22"/>
          <w:lang w:val="en-US"/>
        </w:rPr>
      </w:pPr>
      <w:del w:id="434" w:author="lengyelb-2" w:date="2023-10-14T22:13:00Z">
        <w:r w:rsidRPr="00527CF4" w:rsidDel="00000E6F">
          <w:rPr>
            <w:rFonts w:eastAsia="SimSun"/>
            <w:noProof/>
            <w:lang w:eastAsia="zh-CN"/>
          </w:rPr>
          <w:delText>8.3.2.1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23</w:delText>
        </w:r>
      </w:del>
    </w:p>
    <w:p w14:paraId="76B3E89C" w14:textId="5F088B05" w:rsidR="00AE2EC2" w:rsidDel="00000E6F" w:rsidRDefault="00AE2EC2">
      <w:pPr>
        <w:pStyle w:val="TOC4"/>
        <w:rPr>
          <w:del w:id="435" w:author="lengyelb-2" w:date="2023-10-14T22:13:00Z"/>
          <w:rFonts w:asciiTheme="minorHAnsi" w:eastAsiaTheme="minorEastAsia" w:hAnsiTheme="minorHAnsi" w:cstheme="minorBidi"/>
          <w:noProof/>
          <w:sz w:val="22"/>
          <w:szCs w:val="22"/>
          <w:lang w:val="en-US"/>
        </w:rPr>
      </w:pPr>
      <w:del w:id="436" w:author="lengyelb-2" w:date="2023-10-14T22:13:00Z">
        <w:r w:rsidRPr="00527CF4" w:rsidDel="00000E6F">
          <w:rPr>
            <w:rFonts w:eastAsia="SimSun"/>
            <w:noProof/>
            <w:lang w:eastAsia="zh-CN"/>
          </w:rPr>
          <w:delText>8.3.2.2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Attributes</w:delText>
        </w:r>
        <w:r w:rsidDel="00000E6F">
          <w:rPr>
            <w:noProof/>
          </w:rPr>
          <w:tab/>
          <w:delText>23</w:delText>
        </w:r>
      </w:del>
    </w:p>
    <w:p w14:paraId="6EEFAF64" w14:textId="32E53DD7" w:rsidR="00AE2EC2" w:rsidDel="00000E6F" w:rsidRDefault="00AE2EC2">
      <w:pPr>
        <w:pStyle w:val="TOC4"/>
        <w:rPr>
          <w:del w:id="437" w:author="lengyelb-2" w:date="2023-10-14T22:13:00Z"/>
          <w:rFonts w:asciiTheme="minorHAnsi" w:eastAsiaTheme="minorEastAsia" w:hAnsiTheme="minorHAnsi" w:cstheme="minorBidi"/>
          <w:noProof/>
          <w:sz w:val="22"/>
          <w:szCs w:val="22"/>
          <w:lang w:val="en-US"/>
        </w:rPr>
      </w:pPr>
      <w:del w:id="438" w:author="lengyelb-2" w:date="2023-10-14T22:13:00Z">
        <w:r w:rsidRPr="00527CF4" w:rsidDel="00000E6F">
          <w:rPr>
            <w:rFonts w:eastAsia="SimSun"/>
            <w:noProof/>
            <w:lang w:eastAsia="zh-CN"/>
          </w:rPr>
          <w:delText>8.3.2.3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 constraints</w:delText>
        </w:r>
        <w:r w:rsidDel="00000E6F">
          <w:rPr>
            <w:noProof/>
          </w:rPr>
          <w:tab/>
          <w:delText>23</w:delText>
        </w:r>
      </w:del>
    </w:p>
    <w:p w14:paraId="7C287FF1" w14:textId="03D696CA" w:rsidR="00AE2EC2" w:rsidDel="00000E6F" w:rsidRDefault="00AE2EC2">
      <w:pPr>
        <w:pStyle w:val="TOC4"/>
        <w:rPr>
          <w:del w:id="439" w:author="lengyelb-2" w:date="2023-10-14T22:13:00Z"/>
          <w:rFonts w:asciiTheme="minorHAnsi" w:eastAsiaTheme="minorEastAsia" w:hAnsiTheme="minorHAnsi" w:cstheme="minorBidi"/>
          <w:noProof/>
          <w:sz w:val="22"/>
          <w:szCs w:val="22"/>
          <w:lang w:val="en-US"/>
        </w:rPr>
      </w:pPr>
      <w:del w:id="440" w:author="lengyelb-2" w:date="2023-10-14T22:13:00Z">
        <w:r w:rsidRPr="00527CF4" w:rsidDel="00000E6F">
          <w:rPr>
            <w:rFonts w:eastAsia="SimSun"/>
            <w:noProof/>
            <w:lang w:eastAsia="zh-CN"/>
          </w:rPr>
          <w:delText>8.3.2.4</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Notifications</w:delText>
        </w:r>
        <w:r w:rsidDel="00000E6F">
          <w:rPr>
            <w:noProof/>
          </w:rPr>
          <w:tab/>
          <w:delText>24</w:delText>
        </w:r>
      </w:del>
    </w:p>
    <w:p w14:paraId="38C1410E" w14:textId="22271647" w:rsidR="00AE2EC2" w:rsidDel="00000E6F" w:rsidRDefault="00AE2EC2">
      <w:pPr>
        <w:pStyle w:val="TOC3"/>
        <w:rPr>
          <w:del w:id="441" w:author="lengyelb-2" w:date="2023-10-14T22:13:00Z"/>
          <w:rFonts w:asciiTheme="minorHAnsi" w:eastAsiaTheme="minorEastAsia" w:hAnsiTheme="minorHAnsi" w:cstheme="minorBidi"/>
          <w:noProof/>
          <w:sz w:val="22"/>
          <w:szCs w:val="22"/>
          <w:lang w:val="en-US"/>
        </w:rPr>
      </w:pPr>
      <w:del w:id="442" w:author="lengyelb-2" w:date="2023-10-14T22:13:00Z">
        <w:r w:rsidRPr="00527CF4" w:rsidDel="00000E6F">
          <w:rPr>
            <w:rFonts w:eastAsia="SimSun"/>
            <w:noProof/>
            <w:lang w:eastAsia="zh-CN"/>
          </w:rPr>
          <w:delText>8.3.4</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AlarmComment &lt;&lt;dataType&gt;&gt;</w:delText>
        </w:r>
        <w:r w:rsidDel="00000E6F">
          <w:rPr>
            <w:noProof/>
          </w:rPr>
          <w:tab/>
          <w:delText>24</w:delText>
        </w:r>
      </w:del>
    </w:p>
    <w:p w14:paraId="68E97D57" w14:textId="358757C6" w:rsidR="00AE2EC2" w:rsidDel="00000E6F" w:rsidRDefault="00AE2EC2">
      <w:pPr>
        <w:pStyle w:val="TOC4"/>
        <w:rPr>
          <w:del w:id="443" w:author="lengyelb-2" w:date="2023-10-14T22:13:00Z"/>
          <w:rFonts w:asciiTheme="minorHAnsi" w:eastAsiaTheme="minorEastAsia" w:hAnsiTheme="minorHAnsi" w:cstheme="minorBidi"/>
          <w:noProof/>
          <w:sz w:val="22"/>
          <w:szCs w:val="22"/>
          <w:lang w:val="en-US"/>
        </w:rPr>
      </w:pPr>
      <w:del w:id="444" w:author="lengyelb-2" w:date="2023-10-14T22:13:00Z">
        <w:r w:rsidRPr="00527CF4" w:rsidDel="00000E6F">
          <w:rPr>
            <w:rFonts w:eastAsia="SimSun"/>
            <w:noProof/>
            <w:lang w:eastAsia="zh-CN"/>
          </w:rPr>
          <w:delText>8.3.4.1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24</w:delText>
        </w:r>
      </w:del>
    </w:p>
    <w:p w14:paraId="607A68D7" w14:textId="0315C434" w:rsidR="00AE2EC2" w:rsidDel="00000E6F" w:rsidRDefault="00AE2EC2">
      <w:pPr>
        <w:pStyle w:val="TOC4"/>
        <w:rPr>
          <w:del w:id="445" w:author="lengyelb-2" w:date="2023-10-14T22:13:00Z"/>
          <w:rFonts w:asciiTheme="minorHAnsi" w:eastAsiaTheme="minorEastAsia" w:hAnsiTheme="minorHAnsi" w:cstheme="minorBidi"/>
          <w:noProof/>
          <w:sz w:val="22"/>
          <w:szCs w:val="22"/>
          <w:lang w:val="en-US"/>
        </w:rPr>
      </w:pPr>
      <w:del w:id="446" w:author="lengyelb-2" w:date="2023-10-14T22:13:00Z">
        <w:r w:rsidRPr="00527CF4" w:rsidDel="00000E6F">
          <w:rPr>
            <w:rFonts w:eastAsia="SimSun"/>
            <w:noProof/>
            <w:lang w:eastAsia="zh-CN"/>
          </w:rPr>
          <w:delText>8.3.4.2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Attributes</w:delText>
        </w:r>
        <w:r w:rsidDel="00000E6F">
          <w:rPr>
            <w:noProof/>
          </w:rPr>
          <w:tab/>
          <w:delText>24</w:delText>
        </w:r>
      </w:del>
    </w:p>
    <w:p w14:paraId="5314F212" w14:textId="08A4E593" w:rsidR="00AE2EC2" w:rsidDel="00000E6F" w:rsidRDefault="00AE2EC2">
      <w:pPr>
        <w:pStyle w:val="TOC4"/>
        <w:rPr>
          <w:del w:id="447" w:author="lengyelb-2" w:date="2023-10-14T22:13:00Z"/>
          <w:rFonts w:asciiTheme="minorHAnsi" w:eastAsiaTheme="minorEastAsia" w:hAnsiTheme="minorHAnsi" w:cstheme="minorBidi"/>
          <w:noProof/>
          <w:sz w:val="22"/>
          <w:szCs w:val="22"/>
          <w:lang w:val="en-US"/>
        </w:rPr>
      </w:pPr>
      <w:del w:id="448" w:author="lengyelb-2" w:date="2023-10-14T22:13:00Z">
        <w:r w:rsidRPr="00527CF4" w:rsidDel="00000E6F">
          <w:rPr>
            <w:rFonts w:eastAsia="SimSun"/>
            <w:noProof/>
            <w:lang w:eastAsia="zh-CN"/>
          </w:rPr>
          <w:delText>8.3.4.3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 constraints</w:delText>
        </w:r>
        <w:r w:rsidDel="00000E6F">
          <w:rPr>
            <w:noProof/>
          </w:rPr>
          <w:tab/>
          <w:delText>24</w:delText>
        </w:r>
      </w:del>
    </w:p>
    <w:p w14:paraId="659780F1" w14:textId="677B640A" w:rsidR="00AE2EC2" w:rsidDel="00000E6F" w:rsidRDefault="00AE2EC2">
      <w:pPr>
        <w:pStyle w:val="TOC4"/>
        <w:rPr>
          <w:del w:id="449" w:author="lengyelb-2" w:date="2023-10-14T22:13:00Z"/>
          <w:rFonts w:asciiTheme="minorHAnsi" w:eastAsiaTheme="minorEastAsia" w:hAnsiTheme="minorHAnsi" w:cstheme="minorBidi"/>
          <w:noProof/>
          <w:sz w:val="22"/>
          <w:szCs w:val="22"/>
          <w:lang w:val="en-US"/>
        </w:rPr>
      </w:pPr>
      <w:del w:id="450" w:author="lengyelb-2" w:date="2023-10-14T22:13:00Z">
        <w:r w:rsidRPr="00527CF4" w:rsidDel="00000E6F">
          <w:rPr>
            <w:rFonts w:eastAsia="SimSun"/>
            <w:noProof/>
            <w:lang w:eastAsia="zh-CN"/>
          </w:rPr>
          <w:delText>8.3.4.4</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Notifications</w:delText>
        </w:r>
        <w:r w:rsidDel="00000E6F">
          <w:rPr>
            <w:noProof/>
          </w:rPr>
          <w:tab/>
          <w:delText>24</w:delText>
        </w:r>
      </w:del>
    </w:p>
    <w:p w14:paraId="003A86AE" w14:textId="3031F2EC" w:rsidR="00AE2EC2" w:rsidDel="00000E6F" w:rsidRDefault="00AE2EC2">
      <w:pPr>
        <w:pStyle w:val="TOC3"/>
        <w:rPr>
          <w:del w:id="451" w:author="lengyelb-2" w:date="2023-10-14T22:13:00Z"/>
          <w:rFonts w:asciiTheme="minorHAnsi" w:eastAsiaTheme="minorEastAsia" w:hAnsiTheme="minorHAnsi" w:cstheme="minorBidi"/>
          <w:noProof/>
          <w:sz w:val="22"/>
          <w:szCs w:val="22"/>
          <w:lang w:val="en-US"/>
        </w:rPr>
      </w:pPr>
      <w:del w:id="452" w:author="lengyelb-2" w:date="2023-10-14T22:13:00Z">
        <w:r w:rsidRPr="00527CF4" w:rsidDel="00000E6F">
          <w:rPr>
            <w:rFonts w:eastAsia="SimSun"/>
            <w:noProof/>
            <w:lang w:eastAsia="zh-CN"/>
          </w:rPr>
          <w:delText>8.3.5</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CorrelatedNotification &lt;&lt;dataType&gt;&gt;</w:delText>
        </w:r>
        <w:r w:rsidDel="00000E6F">
          <w:rPr>
            <w:noProof/>
          </w:rPr>
          <w:tab/>
          <w:delText>24</w:delText>
        </w:r>
      </w:del>
    </w:p>
    <w:p w14:paraId="604D6E9E" w14:textId="46DF2AA1" w:rsidR="00AE2EC2" w:rsidDel="00000E6F" w:rsidRDefault="00AE2EC2">
      <w:pPr>
        <w:pStyle w:val="TOC4"/>
        <w:rPr>
          <w:del w:id="453" w:author="lengyelb-2" w:date="2023-10-14T22:13:00Z"/>
          <w:rFonts w:asciiTheme="minorHAnsi" w:eastAsiaTheme="minorEastAsia" w:hAnsiTheme="minorHAnsi" w:cstheme="minorBidi"/>
          <w:noProof/>
          <w:sz w:val="22"/>
          <w:szCs w:val="22"/>
          <w:lang w:val="en-US"/>
        </w:rPr>
      </w:pPr>
      <w:del w:id="454" w:author="lengyelb-2" w:date="2023-10-14T22:13:00Z">
        <w:r w:rsidRPr="00527CF4" w:rsidDel="00000E6F">
          <w:rPr>
            <w:rFonts w:eastAsia="SimSun"/>
            <w:noProof/>
            <w:lang w:eastAsia="zh-CN"/>
          </w:rPr>
          <w:delText>8.3.5.1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24</w:delText>
        </w:r>
      </w:del>
    </w:p>
    <w:p w14:paraId="15998017" w14:textId="5661CCFE" w:rsidR="00AE2EC2" w:rsidDel="00000E6F" w:rsidRDefault="00AE2EC2">
      <w:pPr>
        <w:pStyle w:val="TOC4"/>
        <w:rPr>
          <w:del w:id="455" w:author="lengyelb-2" w:date="2023-10-14T22:13:00Z"/>
          <w:rFonts w:asciiTheme="minorHAnsi" w:eastAsiaTheme="minorEastAsia" w:hAnsiTheme="minorHAnsi" w:cstheme="minorBidi"/>
          <w:noProof/>
          <w:sz w:val="22"/>
          <w:szCs w:val="22"/>
          <w:lang w:val="en-US"/>
        </w:rPr>
      </w:pPr>
      <w:del w:id="456" w:author="lengyelb-2" w:date="2023-10-14T22:13:00Z">
        <w:r w:rsidRPr="00527CF4" w:rsidDel="00000E6F">
          <w:rPr>
            <w:rFonts w:eastAsia="SimSun"/>
            <w:noProof/>
            <w:lang w:eastAsia="zh-CN"/>
          </w:rPr>
          <w:delText>8.3.5.2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Attributes</w:delText>
        </w:r>
        <w:r w:rsidDel="00000E6F">
          <w:rPr>
            <w:noProof/>
          </w:rPr>
          <w:tab/>
          <w:delText>24</w:delText>
        </w:r>
      </w:del>
    </w:p>
    <w:p w14:paraId="3CD3A84E" w14:textId="0087169A" w:rsidR="00AE2EC2" w:rsidDel="00000E6F" w:rsidRDefault="00AE2EC2">
      <w:pPr>
        <w:pStyle w:val="TOC4"/>
        <w:rPr>
          <w:del w:id="457" w:author="lengyelb-2" w:date="2023-10-14T22:13:00Z"/>
          <w:rFonts w:asciiTheme="minorHAnsi" w:eastAsiaTheme="minorEastAsia" w:hAnsiTheme="minorHAnsi" w:cstheme="minorBidi"/>
          <w:noProof/>
          <w:sz w:val="22"/>
          <w:szCs w:val="22"/>
          <w:lang w:val="en-US"/>
        </w:rPr>
      </w:pPr>
      <w:del w:id="458" w:author="lengyelb-2" w:date="2023-10-14T22:13:00Z">
        <w:r w:rsidRPr="00527CF4" w:rsidDel="00000E6F">
          <w:rPr>
            <w:rFonts w:eastAsia="SimSun"/>
            <w:noProof/>
            <w:lang w:eastAsia="zh-CN"/>
          </w:rPr>
          <w:delText>8.3.5.3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 constraints</w:delText>
        </w:r>
        <w:r w:rsidDel="00000E6F">
          <w:rPr>
            <w:noProof/>
          </w:rPr>
          <w:tab/>
          <w:delText>24</w:delText>
        </w:r>
      </w:del>
    </w:p>
    <w:p w14:paraId="1EEC89C9" w14:textId="5BCDBD1E" w:rsidR="00AE2EC2" w:rsidDel="00000E6F" w:rsidRDefault="00AE2EC2">
      <w:pPr>
        <w:pStyle w:val="TOC4"/>
        <w:rPr>
          <w:del w:id="459" w:author="lengyelb-2" w:date="2023-10-14T22:13:00Z"/>
          <w:rFonts w:asciiTheme="minorHAnsi" w:eastAsiaTheme="minorEastAsia" w:hAnsiTheme="minorHAnsi" w:cstheme="minorBidi"/>
          <w:noProof/>
          <w:sz w:val="22"/>
          <w:szCs w:val="22"/>
          <w:lang w:val="en-US"/>
        </w:rPr>
      </w:pPr>
      <w:del w:id="460" w:author="lengyelb-2" w:date="2023-10-14T22:13:00Z">
        <w:r w:rsidRPr="00527CF4" w:rsidDel="00000E6F">
          <w:rPr>
            <w:rFonts w:eastAsia="SimSun"/>
            <w:noProof/>
            <w:lang w:eastAsia="zh-CN"/>
          </w:rPr>
          <w:delText>8.3.5.4</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Notifications</w:delText>
        </w:r>
        <w:r w:rsidDel="00000E6F">
          <w:rPr>
            <w:noProof/>
          </w:rPr>
          <w:tab/>
          <w:delText>25</w:delText>
        </w:r>
      </w:del>
    </w:p>
    <w:p w14:paraId="736EA880" w14:textId="501A793A" w:rsidR="00AE2EC2" w:rsidDel="00000E6F" w:rsidRDefault="00AE2EC2">
      <w:pPr>
        <w:pStyle w:val="TOC2"/>
        <w:rPr>
          <w:del w:id="461" w:author="lengyelb-2" w:date="2023-10-14T22:13:00Z"/>
          <w:rFonts w:asciiTheme="minorHAnsi" w:eastAsiaTheme="minorEastAsia" w:hAnsiTheme="minorHAnsi" w:cstheme="minorBidi"/>
          <w:noProof/>
          <w:sz w:val="22"/>
          <w:szCs w:val="22"/>
          <w:lang w:val="en-US"/>
        </w:rPr>
      </w:pPr>
      <w:del w:id="462" w:author="lengyelb-2" w:date="2023-10-14T22:13:00Z">
        <w:r w:rsidDel="00000E6F">
          <w:rPr>
            <w:noProof/>
          </w:rPr>
          <w:delText>8.4</w:delText>
        </w:r>
        <w:r w:rsidDel="00000E6F">
          <w:rPr>
            <w:rFonts w:asciiTheme="minorHAnsi" w:eastAsiaTheme="minorEastAsia" w:hAnsiTheme="minorHAnsi" w:cstheme="minorBidi"/>
            <w:noProof/>
            <w:sz w:val="22"/>
            <w:szCs w:val="22"/>
            <w:lang w:val="en-US"/>
          </w:rPr>
          <w:tab/>
        </w:r>
        <w:r w:rsidDel="00000E6F">
          <w:rPr>
            <w:noProof/>
          </w:rPr>
          <w:delText>Attribute definitions</w:delText>
        </w:r>
        <w:r w:rsidDel="00000E6F">
          <w:rPr>
            <w:noProof/>
          </w:rPr>
          <w:tab/>
          <w:delText>26</w:delText>
        </w:r>
      </w:del>
    </w:p>
    <w:p w14:paraId="77433773" w14:textId="1AF6B9FB" w:rsidR="00AE2EC2" w:rsidDel="00000E6F" w:rsidRDefault="00AE2EC2">
      <w:pPr>
        <w:pStyle w:val="TOC3"/>
        <w:rPr>
          <w:del w:id="463" w:author="lengyelb-2" w:date="2023-10-14T22:13:00Z"/>
          <w:rFonts w:asciiTheme="minorHAnsi" w:eastAsiaTheme="minorEastAsia" w:hAnsiTheme="minorHAnsi" w:cstheme="minorBidi"/>
          <w:noProof/>
          <w:sz w:val="22"/>
          <w:szCs w:val="22"/>
          <w:lang w:val="en-US"/>
        </w:rPr>
      </w:pPr>
      <w:del w:id="464" w:author="lengyelb-2" w:date="2023-10-14T22:13:00Z">
        <w:r w:rsidRPr="00527CF4" w:rsidDel="00000E6F">
          <w:rPr>
            <w:rFonts w:eastAsia="SimSun"/>
            <w:noProof/>
            <w:lang w:eastAsia="zh-CN"/>
          </w:rPr>
          <w:delText>8.4.1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Attribute properties</w:delText>
        </w:r>
        <w:r w:rsidDel="00000E6F">
          <w:rPr>
            <w:noProof/>
          </w:rPr>
          <w:tab/>
          <w:delText>26</w:delText>
        </w:r>
      </w:del>
    </w:p>
    <w:p w14:paraId="68B327D8" w14:textId="7C5E29DE" w:rsidR="00AE2EC2" w:rsidDel="00000E6F" w:rsidRDefault="00AE2EC2">
      <w:pPr>
        <w:pStyle w:val="TOC3"/>
        <w:rPr>
          <w:del w:id="465" w:author="lengyelb-2" w:date="2023-10-14T22:13:00Z"/>
          <w:rFonts w:asciiTheme="minorHAnsi" w:eastAsiaTheme="minorEastAsia" w:hAnsiTheme="minorHAnsi" w:cstheme="minorBidi"/>
          <w:noProof/>
          <w:sz w:val="22"/>
          <w:szCs w:val="22"/>
          <w:lang w:val="en-US"/>
        </w:rPr>
      </w:pPr>
      <w:del w:id="466" w:author="lengyelb-2" w:date="2023-10-14T22:13:00Z">
        <w:r w:rsidRPr="00527CF4" w:rsidDel="00000E6F">
          <w:rPr>
            <w:rFonts w:eastAsia="SimSun"/>
            <w:noProof/>
            <w:lang w:eastAsia="zh-CN"/>
          </w:rPr>
          <w:delText>8.4.2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Constraints</w:delText>
        </w:r>
        <w:r w:rsidDel="00000E6F">
          <w:rPr>
            <w:noProof/>
          </w:rPr>
          <w:tab/>
          <w:delText>32</w:delText>
        </w:r>
      </w:del>
    </w:p>
    <w:p w14:paraId="3C0C670E" w14:textId="52ABA44A" w:rsidR="00AE2EC2" w:rsidDel="00000E6F" w:rsidRDefault="00AE2EC2">
      <w:pPr>
        <w:pStyle w:val="TOC2"/>
        <w:rPr>
          <w:del w:id="467" w:author="lengyelb-2" w:date="2023-10-14T22:13:00Z"/>
          <w:rFonts w:asciiTheme="minorHAnsi" w:eastAsiaTheme="minorEastAsia" w:hAnsiTheme="minorHAnsi" w:cstheme="minorBidi"/>
          <w:noProof/>
          <w:sz w:val="22"/>
          <w:szCs w:val="22"/>
          <w:lang w:val="en-US"/>
        </w:rPr>
      </w:pPr>
      <w:del w:id="468" w:author="lengyelb-2" w:date="2023-10-14T22:13:00Z">
        <w:r w:rsidDel="00000E6F">
          <w:rPr>
            <w:noProof/>
          </w:rPr>
          <w:delText>8.5</w:delText>
        </w:r>
        <w:r w:rsidDel="00000E6F">
          <w:rPr>
            <w:rFonts w:asciiTheme="minorHAnsi" w:eastAsiaTheme="minorEastAsia" w:hAnsiTheme="minorHAnsi" w:cstheme="minorBidi"/>
            <w:noProof/>
            <w:sz w:val="22"/>
            <w:szCs w:val="22"/>
            <w:lang w:val="en-US"/>
          </w:rPr>
          <w:tab/>
        </w:r>
        <w:r w:rsidDel="00000E6F">
          <w:rPr>
            <w:noProof/>
          </w:rPr>
          <w:delText>Common notifications</w:delText>
        </w:r>
        <w:r w:rsidDel="00000E6F">
          <w:rPr>
            <w:noProof/>
          </w:rPr>
          <w:tab/>
          <w:delText>33</w:delText>
        </w:r>
      </w:del>
    </w:p>
    <w:p w14:paraId="42DA58E8" w14:textId="76E89590" w:rsidR="00AE2EC2" w:rsidDel="00000E6F" w:rsidRDefault="00AE2EC2">
      <w:pPr>
        <w:pStyle w:val="TOC3"/>
        <w:rPr>
          <w:del w:id="469" w:author="lengyelb-2" w:date="2023-10-14T22:13:00Z"/>
          <w:rFonts w:asciiTheme="minorHAnsi" w:eastAsiaTheme="minorEastAsia" w:hAnsiTheme="minorHAnsi" w:cstheme="minorBidi"/>
          <w:noProof/>
          <w:sz w:val="22"/>
          <w:szCs w:val="22"/>
          <w:lang w:val="en-US"/>
        </w:rPr>
      </w:pPr>
      <w:del w:id="470" w:author="lengyelb-2" w:date="2023-10-14T22:13:00Z">
        <w:r w:rsidRPr="00527CF4" w:rsidDel="00000E6F">
          <w:rPr>
            <w:rFonts w:eastAsia="SimSun"/>
            <w:noProof/>
            <w:lang w:eastAsia="zh-CN"/>
          </w:rPr>
          <w:delText>8.5.1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Alarm notifications</w:delText>
        </w:r>
        <w:r w:rsidDel="00000E6F">
          <w:rPr>
            <w:noProof/>
          </w:rPr>
          <w:tab/>
          <w:delText>33</w:delText>
        </w:r>
      </w:del>
    </w:p>
    <w:p w14:paraId="4D91876F" w14:textId="7C93AB1F" w:rsidR="00AE2EC2" w:rsidDel="00000E6F" w:rsidRDefault="00AE2EC2">
      <w:pPr>
        <w:pStyle w:val="TOC3"/>
        <w:rPr>
          <w:del w:id="471" w:author="lengyelb-2" w:date="2023-10-14T22:13:00Z"/>
          <w:rFonts w:asciiTheme="minorHAnsi" w:eastAsiaTheme="minorEastAsia" w:hAnsiTheme="minorHAnsi" w:cstheme="minorBidi"/>
          <w:noProof/>
          <w:sz w:val="22"/>
          <w:szCs w:val="22"/>
          <w:lang w:val="en-US"/>
        </w:rPr>
      </w:pPr>
      <w:del w:id="472" w:author="lengyelb-2" w:date="2023-10-14T22:13:00Z">
        <w:r w:rsidRPr="00527CF4" w:rsidDel="00000E6F">
          <w:rPr>
            <w:rFonts w:eastAsia="SimSun"/>
            <w:noProof/>
            <w:lang w:eastAsia="zh-CN"/>
          </w:rPr>
          <w:delText>8.5.2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Configuration notifications</w:delText>
        </w:r>
        <w:r w:rsidDel="00000E6F">
          <w:rPr>
            <w:noProof/>
          </w:rPr>
          <w:tab/>
          <w:delText>33</w:delText>
        </w:r>
      </w:del>
    </w:p>
    <w:p w14:paraId="63058E48" w14:textId="6C1CBA38" w:rsidR="00AE2EC2" w:rsidDel="00000E6F" w:rsidRDefault="00AE2EC2">
      <w:pPr>
        <w:pStyle w:val="TOC2"/>
        <w:rPr>
          <w:del w:id="473" w:author="lengyelb-2" w:date="2023-10-14T22:13:00Z"/>
          <w:rFonts w:asciiTheme="minorHAnsi" w:eastAsiaTheme="minorEastAsia" w:hAnsiTheme="minorHAnsi" w:cstheme="minorBidi"/>
          <w:noProof/>
          <w:sz w:val="22"/>
          <w:szCs w:val="22"/>
          <w:lang w:val="en-US"/>
        </w:rPr>
      </w:pPr>
      <w:del w:id="474" w:author="lengyelb-2" w:date="2023-10-14T22:13:00Z">
        <w:r w:rsidDel="00000E6F">
          <w:rPr>
            <w:noProof/>
          </w:rPr>
          <w:lastRenderedPageBreak/>
          <w:delText>9.1</w:delText>
        </w:r>
        <w:r w:rsidDel="00000E6F">
          <w:rPr>
            <w:rFonts w:asciiTheme="minorHAnsi" w:eastAsiaTheme="minorEastAsia" w:hAnsiTheme="minorHAnsi" w:cstheme="minorBidi"/>
            <w:noProof/>
            <w:sz w:val="22"/>
            <w:szCs w:val="22"/>
            <w:lang w:val="en-US"/>
          </w:rPr>
          <w:tab/>
        </w:r>
        <w:r w:rsidDel="00000E6F">
          <w:rPr>
            <w:noProof/>
          </w:rPr>
          <w:delText>Overview</w:delText>
        </w:r>
        <w:r w:rsidDel="00000E6F">
          <w:rPr>
            <w:noProof/>
          </w:rPr>
          <w:tab/>
          <w:delText>33</w:delText>
        </w:r>
      </w:del>
    </w:p>
    <w:p w14:paraId="67303BA4" w14:textId="0DE6D0E3" w:rsidR="00AE2EC2" w:rsidDel="00000E6F" w:rsidRDefault="00AE2EC2">
      <w:pPr>
        <w:pStyle w:val="TOC2"/>
        <w:rPr>
          <w:del w:id="475" w:author="lengyelb-2" w:date="2023-10-14T22:13:00Z"/>
          <w:rFonts w:asciiTheme="minorHAnsi" w:eastAsiaTheme="minorEastAsia" w:hAnsiTheme="minorHAnsi" w:cstheme="minorBidi"/>
          <w:noProof/>
          <w:sz w:val="22"/>
          <w:szCs w:val="22"/>
          <w:lang w:val="en-US"/>
        </w:rPr>
      </w:pPr>
      <w:del w:id="476" w:author="lengyelb-2" w:date="2023-10-14T22:13:00Z">
        <w:r w:rsidDel="00000E6F">
          <w:rPr>
            <w:noProof/>
          </w:rPr>
          <w:delText>9.2</w:delText>
        </w:r>
        <w:r w:rsidDel="00000E6F">
          <w:rPr>
            <w:rFonts w:asciiTheme="minorHAnsi" w:eastAsiaTheme="minorEastAsia" w:hAnsiTheme="minorHAnsi" w:cstheme="minorBidi"/>
            <w:noProof/>
            <w:sz w:val="22"/>
            <w:szCs w:val="22"/>
            <w:lang w:val="en-US"/>
          </w:rPr>
          <w:tab/>
        </w:r>
        <w:r w:rsidDel="00000E6F">
          <w:rPr>
            <w:noProof/>
          </w:rPr>
          <w:delText xml:space="preserve"> Common Notification Header</w:delText>
        </w:r>
        <w:r w:rsidDel="00000E6F">
          <w:rPr>
            <w:noProof/>
          </w:rPr>
          <w:tab/>
          <w:delText>33</w:delText>
        </w:r>
      </w:del>
    </w:p>
    <w:p w14:paraId="406CFA77" w14:textId="6107889C" w:rsidR="00AE2EC2" w:rsidDel="00000E6F" w:rsidRDefault="00AE2EC2">
      <w:pPr>
        <w:pStyle w:val="TOC2"/>
        <w:rPr>
          <w:del w:id="477" w:author="lengyelb-2" w:date="2023-10-14T22:13:00Z"/>
          <w:rFonts w:asciiTheme="minorHAnsi" w:eastAsiaTheme="minorEastAsia" w:hAnsiTheme="minorHAnsi" w:cstheme="minorBidi"/>
          <w:noProof/>
          <w:sz w:val="22"/>
          <w:szCs w:val="22"/>
          <w:lang w:val="en-US"/>
        </w:rPr>
      </w:pPr>
      <w:del w:id="478" w:author="lengyelb-2" w:date="2023-10-14T22:13:00Z">
        <w:r w:rsidDel="00000E6F">
          <w:rPr>
            <w:noProof/>
          </w:rPr>
          <w:delText>9.3</w:delText>
        </w:r>
        <w:r w:rsidDel="00000E6F">
          <w:rPr>
            <w:rFonts w:asciiTheme="minorHAnsi" w:eastAsiaTheme="minorEastAsia" w:hAnsiTheme="minorHAnsi" w:cstheme="minorBidi"/>
            <w:noProof/>
            <w:sz w:val="22"/>
            <w:szCs w:val="22"/>
            <w:lang w:val="en-US"/>
          </w:rPr>
          <w:tab/>
        </w:r>
        <w:r w:rsidDel="00000E6F">
          <w:rPr>
            <w:noProof/>
          </w:rPr>
          <w:delText>notifyNewAlarm</w:delText>
        </w:r>
        <w:r w:rsidDel="00000E6F">
          <w:rPr>
            <w:noProof/>
          </w:rPr>
          <w:tab/>
          <w:delText>34</w:delText>
        </w:r>
      </w:del>
    </w:p>
    <w:p w14:paraId="2FD172AF" w14:textId="19A57984" w:rsidR="00AE2EC2" w:rsidDel="00000E6F" w:rsidRDefault="00AE2EC2">
      <w:pPr>
        <w:pStyle w:val="TOC3"/>
        <w:rPr>
          <w:del w:id="479" w:author="lengyelb-2" w:date="2023-10-14T22:13:00Z"/>
          <w:rFonts w:asciiTheme="minorHAnsi" w:eastAsiaTheme="minorEastAsia" w:hAnsiTheme="minorHAnsi" w:cstheme="minorBidi"/>
          <w:noProof/>
          <w:sz w:val="22"/>
          <w:szCs w:val="22"/>
          <w:lang w:val="en-US"/>
        </w:rPr>
      </w:pPr>
      <w:del w:id="480" w:author="lengyelb-2" w:date="2023-10-14T22:13:00Z">
        <w:r w:rsidRPr="00527CF4" w:rsidDel="00000E6F">
          <w:rPr>
            <w:rFonts w:eastAsia="SimSun"/>
            <w:noProof/>
            <w:lang w:eastAsia="zh-CN"/>
          </w:rPr>
          <w:delText>9.3.1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34</w:delText>
        </w:r>
      </w:del>
    </w:p>
    <w:p w14:paraId="11297A0B" w14:textId="392B52FF" w:rsidR="00AE2EC2" w:rsidDel="00000E6F" w:rsidRDefault="00AE2EC2">
      <w:pPr>
        <w:pStyle w:val="TOC3"/>
        <w:rPr>
          <w:del w:id="481" w:author="lengyelb-2" w:date="2023-10-14T22:13:00Z"/>
          <w:rFonts w:asciiTheme="minorHAnsi" w:eastAsiaTheme="minorEastAsia" w:hAnsiTheme="minorHAnsi" w:cstheme="minorBidi"/>
          <w:noProof/>
          <w:sz w:val="22"/>
          <w:szCs w:val="22"/>
          <w:lang w:val="en-US"/>
        </w:rPr>
      </w:pPr>
      <w:del w:id="482" w:author="lengyelb-2" w:date="2023-10-14T22:13:00Z">
        <w:r w:rsidRPr="00527CF4" w:rsidDel="00000E6F">
          <w:rPr>
            <w:rFonts w:eastAsia="SimSun"/>
            <w:noProof/>
            <w:lang w:eastAsia="zh-CN"/>
          </w:rPr>
          <w:delText>9.3.2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34</w:delText>
        </w:r>
      </w:del>
    </w:p>
    <w:p w14:paraId="7F3BC2FF" w14:textId="66325CAA" w:rsidR="00AE2EC2" w:rsidDel="00000E6F" w:rsidRDefault="00AE2EC2">
      <w:pPr>
        <w:pStyle w:val="TOC4"/>
        <w:rPr>
          <w:del w:id="483" w:author="lengyelb-2" w:date="2023-10-14T22:13:00Z"/>
          <w:rFonts w:asciiTheme="minorHAnsi" w:eastAsiaTheme="minorEastAsia" w:hAnsiTheme="minorHAnsi" w:cstheme="minorBidi"/>
          <w:noProof/>
          <w:sz w:val="22"/>
          <w:szCs w:val="22"/>
          <w:lang w:val="en-US"/>
        </w:rPr>
      </w:pPr>
      <w:del w:id="484" w:author="lengyelb-2" w:date="2023-10-14T22:13:00Z">
        <w:r w:rsidRPr="00527CF4" w:rsidDel="00000E6F">
          <w:rPr>
            <w:rFonts w:eastAsia="SimSun"/>
            <w:noProof/>
            <w:lang w:eastAsia="zh-CN"/>
          </w:rPr>
          <w:delText>9.3.3.1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35</w:delText>
        </w:r>
      </w:del>
    </w:p>
    <w:p w14:paraId="32B4AA06" w14:textId="5A934990" w:rsidR="00AE2EC2" w:rsidDel="00000E6F" w:rsidRDefault="00AE2EC2">
      <w:pPr>
        <w:pStyle w:val="TOC4"/>
        <w:rPr>
          <w:del w:id="485" w:author="lengyelb-2" w:date="2023-10-14T22:13:00Z"/>
          <w:rFonts w:asciiTheme="minorHAnsi" w:eastAsiaTheme="minorEastAsia" w:hAnsiTheme="minorHAnsi" w:cstheme="minorBidi"/>
          <w:noProof/>
          <w:sz w:val="22"/>
          <w:szCs w:val="22"/>
          <w:lang w:val="en-US"/>
        </w:rPr>
      </w:pPr>
      <w:del w:id="486" w:author="lengyelb-2" w:date="2023-10-14T22:13:00Z">
        <w:r w:rsidRPr="00527CF4" w:rsidDel="00000E6F">
          <w:rPr>
            <w:rFonts w:eastAsia="SimSun"/>
            <w:noProof/>
            <w:lang w:eastAsia="zh-CN"/>
          </w:rPr>
          <w:delText>9.3.3.2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35</w:delText>
        </w:r>
      </w:del>
    </w:p>
    <w:p w14:paraId="57EB658B" w14:textId="2EEA49D4" w:rsidR="00AE2EC2" w:rsidDel="00000E6F" w:rsidRDefault="00AE2EC2">
      <w:pPr>
        <w:pStyle w:val="TOC2"/>
        <w:rPr>
          <w:del w:id="487" w:author="lengyelb-2" w:date="2023-10-14T22:13:00Z"/>
          <w:rFonts w:asciiTheme="minorHAnsi" w:eastAsiaTheme="minorEastAsia" w:hAnsiTheme="minorHAnsi" w:cstheme="minorBidi"/>
          <w:noProof/>
          <w:sz w:val="22"/>
          <w:szCs w:val="22"/>
          <w:lang w:val="en-US"/>
        </w:rPr>
      </w:pPr>
      <w:del w:id="488" w:author="lengyelb-2" w:date="2023-10-14T22:13:00Z">
        <w:r w:rsidDel="00000E6F">
          <w:rPr>
            <w:noProof/>
          </w:rPr>
          <w:delText>9.4</w:delText>
        </w:r>
        <w:r w:rsidDel="00000E6F">
          <w:rPr>
            <w:rFonts w:asciiTheme="minorHAnsi" w:eastAsiaTheme="minorEastAsia" w:hAnsiTheme="minorHAnsi" w:cstheme="minorBidi"/>
            <w:noProof/>
            <w:sz w:val="22"/>
            <w:szCs w:val="22"/>
            <w:lang w:val="en-US"/>
          </w:rPr>
          <w:tab/>
        </w:r>
        <w:r w:rsidDel="00000E6F">
          <w:rPr>
            <w:noProof/>
          </w:rPr>
          <w:delText>notifyClearedAlarm</w:delText>
        </w:r>
        <w:r w:rsidDel="00000E6F">
          <w:rPr>
            <w:noProof/>
          </w:rPr>
          <w:tab/>
          <w:delText>36</w:delText>
        </w:r>
      </w:del>
    </w:p>
    <w:p w14:paraId="7CA37CA1" w14:textId="6831A6DF" w:rsidR="00AE2EC2" w:rsidDel="00000E6F" w:rsidRDefault="00AE2EC2">
      <w:pPr>
        <w:pStyle w:val="TOC3"/>
        <w:rPr>
          <w:del w:id="489" w:author="lengyelb-2" w:date="2023-10-14T22:13:00Z"/>
          <w:rFonts w:asciiTheme="minorHAnsi" w:eastAsiaTheme="minorEastAsia" w:hAnsiTheme="minorHAnsi" w:cstheme="minorBidi"/>
          <w:noProof/>
          <w:sz w:val="22"/>
          <w:szCs w:val="22"/>
          <w:lang w:val="en-US"/>
        </w:rPr>
      </w:pPr>
      <w:del w:id="490" w:author="lengyelb-2" w:date="2023-10-14T22:13:00Z">
        <w:r w:rsidRPr="00527CF4" w:rsidDel="00000E6F">
          <w:rPr>
            <w:rFonts w:eastAsia="SimSun"/>
            <w:noProof/>
            <w:lang w:eastAsia="zh-CN"/>
          </w:rPr>
          <w:delText>9.4.2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36</w:delText>
        </w:r>
      </w:del>
    </w:p>
    <w:p w14:paraId="26F12559" w14:textId="69EABB30" w:rsidR="00AE2EC2" w:rsidDel="00000E6F" w:rsidRDefault="00AE2EC2">
      <w:pPr>
        <w:pStyle w:val="TOC3"/>
        <w:rPr>
          <w:del w:id="491" w:author="lengyelb-2" w:date="2023-10-14T22:13:00Z"/>
          <w:rFonts w:asciiTheme="minorHAnsi" w:eastAsiaTheme="minorEastAsia" w:hAnsiTheme="minorHAnsi" w:cstheme="minorBidi"/>
          <w:noProof/>
          <w:sz w:val="22"/>
          <w:szCs w:val="22"/>
          <w:lang w:val="en-US"/>
        </w:rPr>
      </w:pPr>
      <w:del w:id="492" w:author="lengyelb-2" w:date="2023-10-14T22:13:00Z">
        <w:r w:rsidRPr="00527CF4" w:rsidDel="00000E6F">
          <w:rPr>
            <w:rFonts w:eastAsia="SimSun"/>
            <w:noProof/>
            <w:lang w:eastAsia="zh-CN"/>
          </w:rPr>
          <w:delText>9.4.3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Triggering event</w:delText>
        </w:r>
        <w:r w:rsidDel="00000E6F">
          <w:rPr>
            <w:noProof/>
          </w:rPr>
          <w:tab/>
          <w:delText>36</w:delText>
        </w:r>
      </w:del>
    </w:p>
    <w:p w14:paraId="0C32A0BA" w14:textId="1B938ACB" w:rsidR="00AE2EC2" w:rsidDel="00000E6F" w:rsidRDefault="00AE2EC2">
      <w:pPr>
        <w:pStyle w:val="TOC4"/>
        <w:rPr>
          <w:del w:id="493" w:author="lengyelb-2" w:date="2023-10-14T22:13:00Z"/>
          <w:rFonts w:asciiTheme="minorHAnsi" w:eastAsiaTheme="minorEastAsia" w:hAnsiTheme="minorHAnsi" w:cstheme="minorBidi"/>
          <w:noProof/>
          <w:sz w:val="22"/>
          <w:szCs w:val="22"/>
          <w:lang w:val="en-US"/>
        </w:rPr>
      </w:pPr>
      <w:del w:id="494" w:author="lengyelb-2" w:date="2023-10-14T22:13:00Z">
        <w:r w:rsidRPr="00527CF4" w:rsidDel="00000E6F">
          <w:rPr>
            <w:rFonts w:eastAsia="SimSun"/>
            <w:noProof/>
            <w:lang w:eastAsia="zh-CN"/>
          </w:rPr>
          <w:delText>9.4.3.1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36</w:delText>
        </w:r>
      </w:del>
    </w:p>
    <w:p w14:paraId="0D4CA770" w14:textId="27F2A5BA" w:rsidR="00AE2EC2" w:rsidDel="00000E6F" w:rsidRDefault="00AE2EC2">
      <w:pPr>
        <w:pStyle w:val="TOC4"/>
        <w:rPr>
          <w:del w:id="495" w:author="lengyelb-2" w:date="2023-10-14T22:13:00Z"/>
          <w:rFonts w:asciiTheme="minorHAnsi" w:eastAsiaTheme="minorEastAsia" w:hAnsiTheme="minorHAnsi" w:cstheme="minorBidi"/>
          <w:noProof/>
          <w:sz w:val="22"/>
          <w:szCs w:val="22"/>
          <w:lang w:val="en-US"/>
        </w:rPr>
      </w:pPr>
      <w:del w:id="496" w:author="lengyelb-2" w:date="2023-10-14T22:13:00Z">
        <w:r w:rsidRPr="00527CF4" w:rsidDel="00000E6F">
          <w:rPr>
            <w:rFonts w:eastAsia="SimSun"/>
            <w:noProof/>
            <w:lang w:eastAsia="zh-CN"/>
          </w:rPr>
          <w:delText>9.4.3.2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36</w:delText>
        </w:r>
      </w:del>
    </w:p>
    <w:p w14:paraId="50C01913" w14:textId="5E396304" w:rsidR="00AE2EC2" w:rsidDel="00000E6F" w:rsidRDefault="00AE2EC2">
      <w:pPr>
        <w:pStyle w:val="TOC2"/>
        <w:rPr>
          <w:del w:id="497" w:author="lengyelb-2" w:date="2023-10-14T22:13:00Z"/>
          <w:rFonts w:asciiTheme="minorHAnsi" w:eastAsiaTheme="minorEastAsia" w:hAnsiTheme="minorHAnsi" w:cstheme="minorBidi"/>
          <w:noProof/>
          <w:sz w:val="22"/>
          <w:szCs w:val="22"/>
          <w:lang w:val="en-US"/>
        </w:rPr>
      </w:pPr>
      <w:del w:id="498" w:author="lengyelb-2" w:date="2023-10-14T22:13:00Z">
        <w:r w:rsidDel="00000E6F">
          <w:rPr>
            <w:noProof/>
          </w:rPr>
          <w:delText>9.5</w:delText>
        </w:r>
        <w:r w:rsidDel="00000E6F">
          <w:rPr>
            <w:rFonts w:asciiTheme="minorHAnsi" w:eastAsiaTheme="minorEastAsia" w:hAnsiTheme="minorHAnsi" w:cstheme="minorBidi"/>
            <w:noProof/>
            <w:sz w:val="22"/>
            <w:szCs w:val="22"/>
            <w:lang w:val="en-US"/>
          </w:rPr>
          <w:tab/>
        </w:r>
        <w:r w:rsidDel="00000E6F">
          <w:rPr>
            <w:noProof/>
          </w:rPr>
          <w:delText>notifyAlarmListRebuilt</w:delText>
        </w:r>
        <w:r w:rsidDel="00000E6F">
          <w:rPr>
            <w:noProof/>
          </w:rPr>
          <w:tab/>
          <w:delText>37</w:delText>
        </w:r>
      </w:del>
    </w:p>
    <w:p w14:paraId="748EE03D" w14:textId="3EE39DDD" w:rsidR="00AE2EC2" w:rsidDel="00000E6F" w:rsidRDefault="00AE2EC2">
      <w:pPr>
        <w:pStyle w:val="TOC3"/>
        <w:rPr>
          <w:del w:id="499" w:author="lengyelb-2" w:date="2023-10-14T22:13:00Z"/>
          <w:rFonts w:asciiTheme="minorHAnsi" w:eastAsiaTheme="minorEastAsia" w:hAnsiTheme="minorHAnsi" w:cstheme="minorBidi"/>
          <w:noProof/>
          <w:sz w:val="22"/>
          <w:szCs w:val="22"/>
          <w:lang w:val="en-US"/>
        </w:rPr>
      </w:pPr>
      <w:del w:id="500" w:author="lengyelb-2" w:date="2023-10-14T22:13:00Z">
        <w:r w:rsidRPr="00527CF4" w:rsidDel="00000E6F">
          <w:rPr>
            <w:rFonts w:eastAsia="SimSun"/>
            <w:noProof/>
            <w:lang w:eastAsia="zh-CN"/>
          </w:rPr>
          <w:delText>9.5.1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37</w:delText>
        </w:r>
      </w:del>
    </w:p>
    <w:p w14:paraId="283D8B68" w14:textId="7C08F1F9" w:rsidR="00AE2EC2" w:rsidDel="00000E6F" w:rsidRDefault="00AE2EC2">
      <w:pPr>
        <w:pStyle w:val="TOC3"/>
        <w:rPr>
          <w:del w:id="501" w:author="lengyelb-2" w:date="2023-10-14T22:13:00Z"/>
          <w:rFonts w:asciiTheme="minorHAnsi" w:eastAsiaTheme="minorEastAsia" w:hAnsiTheme="minorHAnsi" w:cstheme="minorBidi"/>
          <w:noProof/>
          <w:sz w:val="22"/>
          <w:szCs w:val="22"/>
          <w:lang w:val="en-US"/>
        </w:rPr>
      </w:pPr>
      <w:del w:id="502" w:author="lengyelb-2" w:date="2023-10-14T22:13:00Z">
        <w:r w:rsidRPr="00527CF4" w:rsidDel="00000E6F">
          <w:rPr>
            <w:rFonts w:eastAsia="SimSun"/>
            <w:noProof/>
            <w:lang w:eastAsia="zh-CN"/>
          </w:rPr>
          <w:delText>9.5.2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37</w:delText>
        </w:r>
      </w:del>
    </w:p>
    <w:p w14:paraId="5C19E960" w14:textId="13D48AFF" w:rsidR="00AE2EC2" w:rsidDel="00000E6F" w:rsidRDefault="00AE2EC2">
      <w:pPr>
        <w:pStyle w:val="TOC3"/>
        <w:rPr>
          <w:del w:id="503" w:author="lengyelb-2" w:date="2023-10-14T22:13:00Z"/>
          <w:rFonts w:asciiTheme="minorHAnsi" w:eastAsiaTheme="minorEastAsia" w:hAnsiTheme="minorHAnsi" w:cstheme="minorBidi"/>
          <w:noProof/>
          <w:sz w:val="22"/>
          <w:szCs w:val="22"/>
          <w:lang w:val="en-US"/>
        </w:rPr>
      </w:pPr>
      <w:del w:id="504" w:author="lengyelb-2" w:date="2023-10-14T22:13:00Z">
        <w:r w:rsidRPr="00527CF4" w:rsidDel="00000E6F">
          <w:rPr>
            <w:rFonts w:eastAsia="SimSun"/>
            <w:noProof/>
            <w:lang w:eastAsia="zh-CN"/>
          </w:rPr>
          <w:delText>9.5.3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Triggering event</w:delText>
        </w:r>
        <w:r w:rsidDel="00000E6F">
          <w:rPr>
            <w:noProof/>
          </w:rPr>
          <w:tab/>
          <w:delText>37</w:delText>
        </w:r>
      </w:del>
    </w:p>
    <w:p w14:paraId="691AE47C" w14:textId="063221BE" w:rsidR="00AE2EC2" w:rsidDel="00000E6F" w:rsidRDefault="00AE2EC2">
      <w:pPr>
        <w:pStyle w:val="TOC4"/>
        <w:rPr>
          <w:del w:id="505" w:author="lengyelb-2" w:date="2023-10-14T22:13:00Z"/>
          <w:rFonts w:asciiTheme="minorHAnsi" w:eastAsiaTheme="minorEastAsia" w:hAnsiTheme="minorHAnsi" w:cstheme="minorBidi"/>
          <w:noProof/>
          <w:sz w:val="22"/>
          <w:szCs w:val="22"/>
          <w:lang w:val="en-US"/>
        </w:rPr>
      </w:pPr>
      <w:del w:id="506" w:author="lengyelb-2" w:date="2023-10-14T22:13:00Z">
        <w:r w:rsidRPr="00527CF4" w:rsidDel="00000E6F">
          <w:rPr>
            <w:rFonts w:eastAsia="SimSun"/>
            <w:noProof/>
            <w:lang w:eastAsia="zh-CN"/>
          </w:rPr>
          <w:delText>9.5.3.1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37</w:delText>
        </w:r>
      </w:del>
    </w:p>
    <w:p w14:paraId="47BC565E" w14:textId="05AFE144" w:rsidR="00AE2EC2" w:rsidDel="00000E6F" w:rsidRDefault="00AE2EC2">
      <w:pPr>
        <w:pStyle w:val="TOC4"/>
        <w:rPr>
          <w:del w:id="507" w:author="lengyelb-2" w:date="2023-10-14T22:13:00Z"/>
          <w:rFonts w:asciiTheme="minorHAnsi" w:eastAsiaTheme="minorEastAsia" w:hAnsiTheme="minorHAnsi" w:cstheme="minorBidi"/>
          <w:noProof/>
          <w:sz w:val="22"/>
          <w:szCs w:val="22"/>
          <w:lang w:val="en-US"/>
        </w:rPr>
      </w:pPr>
      <w:del w:id="508" w:author="lengyelb-2" w:date="2023-10-14T22:13:00Z">
        <w:r w:rsidRPr="00527CF4" w:rsidDel="00000E6F">
          <w:rPr>
            <w:rFonts w:eastAsia="SimSun"/>
            <w:noProof/>
            <w:lang w:eastAsia="zh-CN"/>
          </w:rPr>
          <w:delText>9.5.3.2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37</w:delText>
        </w:r>
      </w:del>
    </w:p>
    <w:p w14:paraId="1F4A2E84" w14:textId="08A0771E" w:rsidR="00AE2EC2" w:rsidDel="00000E6F" w:rsidRDefault="00AE2EC2">
      <w:pPr>
        <w:pStyle w:val="TOC2"/>
        <w:rPr>
          <w:del w:id="509" w:author="lengyelb-2" w:date="2023-10-14T22:13:00Z"/>
          <w:rFonts w:asciiTheme="minorHAnsi" w:eastAsiaTheme="minorEastAsia" w:hAnsiTheme="minorHAnsi" w:cstheme="minorBidi"/>
          <w:noProof/>
          <w:sz w:val="22"/>
          <w:szCs w:val="22"/>
          <w:lang w:val="en-US"/>
        </w:rPr>
      </w:pPr>
      <w:del w:id="510" w:author="lengyelb-2" w:date="2023-10-14T22:13:00Z">
        <w:r w:rsidDel="00000E6F">
          <w:rPr>
            <w:noProof/>
          </w:rPr>
          <w:delText>9.6</w:delText>
        </w:r>
        <w:r w:rsidDel="00000E6F">
          <w:rPr>
            <w:rFonts w:asciiTheme="minorHAnsi" w:eastAsiaTheme="minorEastAsia" w:hAnsiTheme="minorHAnsi" w:cstheme="minorBidi"/>
            <w:noProof/>
            <w:sz w:val="22"/>
            <w:szCs w:val="22"/>
            <w:lang w:val="en-US"/>
          </w:rPr>
          <w:tab/>
        </w:r>
        <w:r w:rsidDel="00000E6F">
          <w:rPr>
            <w:noProof/>
          </w:rPr>
          <w:delText>notifyChangedAlarm</w:delText>
        </w:r>
        <w:r w:rsidDel="00000E6F">
          <w:rPr>
            <w:noProof/>
          </w:rPr>
          <w:tab/>
          <w:delText>38</w:delText>
        </w:r>
      </w:del>
    </w:p>
    <w:p w14:paraId="7BE733AC" w14:textId="04BC184D" w:rsidR="00AE2EC2" w:rsidDel="00000E6F" w:rsidRDefault="00AE2EC2">
      <w:pPr>
        <w:pStyle w:val="TOC3"/>
        <w:rPr>
          <w:del w:id="511" w:author="lengyelb-2" w:date="2023-10-14T22:13:00Z"/>
          <w:rFonts w:asciiTheme="minorHAnsi" w:eastAsiaTheme="minorEastAsia" w:hAnsiTheme="minorHAnsi" w:cstheme="minorBidi"/>
          <w:noProof/>
          <w:sz w:val="22"/>
          <w:szCs w:val="22"/>
          <w:lang w:val="en-US"/>
        </w:rPr>
      </w:pPr>
      <w:del w:id="512" w:author="lengyelb-2" w:date="2023-10-14T22:13:00Z">
        <w:r w:rsidRPr="00527CF4" w:rsidDel="00000E6F">
          <w:rPr>
            <w:rFonts w:eastAsia="SimSun"/>
            <w:noProof/>
            <w:lang w:eastAsia="zh-CN"/>
          </w:rPr>
          <w:delText>9.6.1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38</w:delText>
        </w:r>
      </w:del>
    </w:p>
    <w:p w14:paraId="6FB656C0" w14:textId="1F2916B1" w:rsidR="00AE2EC2" w:rsidDel="00000E6F" w:rsidRDefault="00AE2EC2">
      <w:pPr>
        <w:pStyle w:val="TOC3"/>
        <w:rPr>
          <w:del w:id="513" w:author="lengyelb-2" w:date="2023-10-14T22:13:00Z"/>
          <w:rFonts w:asciiTheme="minorHAnsi" w:eastAsiaTheme="minorEastAsia" w:hAnsiTheme="minorHAnsi" w:cstheme="minorBidi"/>
          <w:noProof/>
          <w:sz w:val="22"/>
          <w:szCs w:val="22"/>
          <w:lang w:val="en-US"/>
        </w:rPr>
      </w:pPr>
      <w:del w:id="514" w:author="lengyelb-2" w:date="2023-10-14T22:13:00Z">
        <w:r w:rsidRPr="00527CF4" w:rsidDel="00000E6F">
          <w:rPr>
            <w:rFonts w:eastAsia="SimSun"/>
            <w:noProof/>
            <w:lang w:eastAsia="zh-CN"/>
          </w:rPr>
          <w:delText>9.6.2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38</w:delText>
        </w:r>
      </w:del>
    </w:p>
    <w:p w14:paraId="412AFAF6" w14:textId="07ADC300" w:rsidR="00AE2EC2" w:rsidDel="00000E6F" w:rsidRDefault="00AE2EC2">
      <w:pPr>
        <w:pStyle w:val="TOC3"/>
        <w:rPr>
          <w:del w:id="515" w:author="lengyelb-2" w:date="2023-10-14T22:13:00Z"/>
          <w:rFonts w:asciiTheme="minorHAnsi" w:eastAsiaTheme="minorEastAsia" w:hAnsiTheme="minorHAnsi" w:cstheme="minorBidi"/>
          <w:noProof/>
          <w:sz w:val="22"/>
          <w:szCs w:val="22"/>
          <w:lang w:val="en-US"/>
        </w:rPr>
      </w:pPr>
      <w:del w:id="516" w:author="lengyelb-2" w:date="2023-10-14T22:13:00Z">
        <w:r w:rsidRPr="00527CF4" w:rsidDel="00000E6F">
          <w:rPr>
            <w:rFonts w:eastAsia="SimSun"/>
            <w:noProof/>
            <w:lang w:eastAsia="zh-CN"/>
          </w:rPr>
          <w:delText>9.6.3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Triggering event</w:delText>
        </w:r>
        <w:r w:rsidDel="00000E6F">
          <w:rPr>
            <w:noProof/>
          </w:rPr>
          <w:tab/>
          <w:delText>38</w:delText>
        </w:r>
      </w:del>
    </w:p>
    <w:p w14:paraId="28EA88E9" w14:textId="6EC3863D" w:rsidR="00AE2EC2" w:rsidDel="00000E6F" w:rsidRDefault="00AE2EC2">
      <w:pPr>
        <w:pStyle w:val="TOC4"/>
        <w:rPr>
          <w:del w:id="517" w:author="lengyelb-2" w:date="2023-10-14T22:13:00Z"/>
          <w:rFonts w:asciiTheme="minorHAnsi" w:eastAsiaTheme="minorEastAsia" w:hAnsiTheme="minorHAnsi" w:cstheme="minorBidi"/>
          <w:noProof/>
          <w:sz w:val="22"/>
          <w:szCs w:val="22"/>
          <w:lang w:val="en-US"/>
        </w:rPr>
      </w:pPr>
      <w:del w:id="518" w:author="lengyelb-2" w:date="2023-10-14T22:13:00Z">
        <w:r w:rsidRPr="00527CF4" w:rsidDel="00000E6F">
          <w:rPr>
            <w:rFonts w:eastAsia="SimSun"/>
            <w:noProof/>
            <w:lang w:eastAsia="zh-CN"/>
          </w:rPr>
          <w:delText>9.6.3.1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38</w:delText>
        </w:r>
      </w:del>
    </w:p>
    <w:p w14:paraId="48930871" w14:textId="0A53A481" w:rsidR="00AE2EC2" w:rsidDel="00000E6F" w:rsidRDefault="00AE2EC2">
      <w:pPr>
        <w:pStyle w:val="TOC4"/>
        <w:rPr>
          <w:del w:id="519" w:author="lengyelb-2" w:date="2023-10-14T22:13:00Z"/>
          <w:rFonts w:asciiTheme="minorHAnsi" w:eastAsiaTheme="minorEastAsia" w:hAnsiTheme="minorHAnsi" w:cstheme="minorBidi"/>
          <w:noProof/>
          <w:sz w:val="22"/>
          <w:szCs w:val="22"/>
          <w:lang w:val="en-US"/>
        </w:rPr>
      </w:pPr>
      <w:del w:id="520" w:author="lengyelb-2" w:date="2023-10-14T22:13:00Z">
        <w:r w:rsidRPr="00527CF4" w:rsidDel="00000E6F">
          <w:rPr>
            <w:rFonts w:eastAsia="SimSun"/>
            <w:noProof/>
            <w:lang w:eastAsia="zh-CN"/>
          </w:rPr>
          <w:delText>9.6.3.2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38</w:delText>
        </w:r>
      </w:del>
    </w:p>
    <w:p w14:paraId="4BB7C0ED" w14:textId="2F192F72" w:rsidR="00AE2EC2" w:rsidDel="00000E6F" w:rsidRDefault="00AE2EC2">
      <w:pPr>
        <w:pStyle w:val="TOC2"/>
        <w:rPr>
          <w:del w:id="521" w:author="lengyelb-2" w:date="2023-10-14T22:13:00Z"/>
          <w:rFonts w:asciiTheme="minorHAnsi" w:eastAsiaTheme="minorEastAsia" w:hAnsiTheme="minorHAnsi" w:cstheme="minorBidi"/>
          <w:noProof/>
          <w:sz w:val="22"/>
          <w:szCs w:val="22"/>
          <w:lang w:val="en-US"/>
        </w:rPr>
      </w:pPr>
      <w:del w:id="522" w:author="lengyelb-2" w:date="2023-10-14T22:13:00Z">
        <w:r w:rsidDel="00000E6F">
          <w:rPr>
            <w:noProof/>
          </w:rPr>
          <w:delText>9.7</w:delText>
        </w:r>
        <w:r w:rsidDel="00000E6F">
          <w:rPr>
            <w:rFonts w:asciiTheme="minorHAnsi" w:eastAsiaTheme="minorEastAsia" w:hAnsiTheme="minorHAnsi" w:cstheme="minorBidi"/>
            <w:noProof/>
            <w:sz w:val="22"/>
            <w:szCs w:val="22"/>
            <w:lang w:val="en-US"/>
          </w:rPr>
          <w:tab/>
        </w:r>
        <w:r w:rsidDel="00000E6F">
          <w:rPr>
            <w:noProof/>
          </w:rPr>
          <w:delText>notifyChangedAlarmGeneral</w:delText>
        </w:r>
        <w:r w:rsidDel="00000E6F">
          <w:rPr>
            <w:noProof/>
          </w:rPr>
          <w:tab/>
          <w:delText>38</w:delText>
        </w:r>
      </w:del>
    </w:p>
    <w:p w14:paraId="637110D3" w14:textId="42CD87AF" w:rsidR="00AE2EC2" w:rsidDel="00000E6F" w:rsidRDefault="00AE2EC2">
      <w:pPr>
        <w:pStyle w:val="TOC3"/>
        <w:rPr>
          <w:del w:id="523" w:author="lengyelb-2" w:date="2023-10-14T22:13:00Z"/>
          <w:rFonts w:asciiTheme="minorHAnsi" w:eastAsiaTheme="minorEastAsia" w:hAnsiTheme="minorHAnsi" w:cstheme="minorBidi"/>
          <w:noProof/>
          <w:sz w:val="22"/>
          <w:szCs w:val="22"/>
          <w:lang w:val="en-US"/>
        </w:rPr>
      </w:pPr>
      <w:del w:id="524" w:author="lengyelb-2" w:date="2023-10-14T22:13:00Z">
        <w:r w:rsidRPr="00527CF4" w:rsidDel="00000E6F">
          <w:rPr>
            <w:rFonts w:eastAsia="SimSun"/>
            <w:noProof/>
            <w:lang w:eastAsia="zh-CN"/>
          </w:rPr>
          <w:delText>9.7.1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38</w:delText>
        </w:r>
      </w:del>
    </w:p>
    <w:p w14:paraId="039F487F" w14:textId="744EF2D3" w:rsidR="00AE2EC2" w:rsidDel="00000E6F" w:rsidRDefault="00AE2EC2">
      <w:pPr>
        <w:pStyle w:val="TOC3"/>
        <w:rPr>
          <w:del w:id="525" w:author="lengyelb-2" w:date="2023-10-14T22:13:00Z"/>
          <w:rFonts w:asciiTheme="minorHAnsi" w:eastAsiaTheme="minorEastAsia" w:hAnsiTheme="minorHAnsi" w:cstheme="minorBidi"/>
          <w:noProof/>
          <w:sz w:val="22"/>
          <w:szCs w:val="22"/>
          <w:lang w:val="en-US"/>
        </w:rPr>
      </w:pPr>
      <w:del w:id="526" w:author="lengyelb-2" w:date="2023-10-14T22:13:00Z">
        <w:r w:rsidRPr="00527CF4" w:rsidDel="00000E6F">
          <w:rPr>
            <w:rFonts w:eastAsia="SimSun"/>
            <w:noProof/>
            <w:lang w:eastAsia="zh-CN"/>
          </w:rPr>
          <w:delText>9.7.2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39</w:delText>
        </w:r>
      </w:del>
    </w:p>
    <w:p w14:paraId="10ACDB73" w14:textId="33C93FD9" w:rsidR="00AE2EC2" w:rsidDel="00000E6F" w:rsidRDefault="00AE2EC2">
      <w:pPr>
        <w:pStyle w:val="TOC3"/>
        <w:rPr>
          <w:del w:id="527" w:author="lengyelb-2" w:date="2023-10-14T22:13:00Z"/>
          <w:rFonts w:asciiTheme="minorHAnsi" w:eastAsiaTheme="minorEastAsia" w:hAnsiTheme="minorHAnsi" w:cstheme="minorBidi"/>
          <w:noProof/>
          <w:sz w:val="22"/>
          <w:szCs w:val="22"/>
          <w:lang w:val="en-US"/>
        </w:rPr>
      </w:pPr>
      <w:del w:id="528" w:author="lengyelb-2" w:date="2023-10-14T22:13:00Z">
        <w:r w:rsidRPr="00527CF4" w:rsidDel="00000E6F">
          <w:rPr>
            <w:rFonts w:eastAsia="SimSun"/>
            <w:noProof/>
            <w:lang w:eastAsia="zh-CN"/>
          </w:rPr>
          <w:delText>9.7.3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 event</w:delText>
        </w:r>
        <w:r w:rsidDel="00000E6F">
          <w:rPr>
            <w:noProof/>
          </w:rPr>
          <w:tab/>
          <w:delText>39</w:delText>
        </w:r>
      </w:del>
    </w:p>
    <w:p w14:paraId="526B7DCD" w14:textId="3536BC98" w:rsidR="00AE2EC2" w:rsidDel="00000E6F" w:rsidRDefault="00AE2EC2">
      <w:pPr>
        <w:pStyle w:val="TOC4"/>
        <w:rPr>
          <w:del w:id="529" w:author="lengyelb-2" w:date="2023-10-14T22:13:00Z"/>
          <w:rFonts w:asciiTheme="minorHAnsi" w:eastAsiaTheme="minorEastAsia" w:hAnsiTheme="minorHAnsi" w:cstheme="minorBidi"/>
          <w:noProof/>
          <w:sz w:val="22"/>
          <w:szCs w:val="22"/>
          <w:lang w:val="en-US"/>
        </w:rPr>
      </w:pPr>
      <w:del w:id="530" w:author="lengyelb-2" w:date="2023-10-14T22:13:00Z">
        <w:r w:rsidRPr="00527CF4" w:rsidDel="00000E6F">
          <w:rPr>
            <w:rFonts w:eastAsia="SimSun"/>
            <w:noProof/>
            <w:lang w:eastAsia="zh-CN"/>
          </w:rPr>
          <w:delText>9.7.3.1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39</w:delText>
        </w:r>
      </w:del>
    </w:p>
    <w:p w14:paraId="00C61611" w14:textId="3D07FEF7" w:rsidR="00AE2EC2" w:rsidDel="00000E6F" w:rsidRDefault="00AE2EC2">
      <w:pPr>
        <w:pStyle w:val="TOC4"/>
        <w:rPr>
          <w:del w:id="531" w:author="lengyelb-2" w:date="2023-10-14T22:13:00Z"/>
          <w:rFonts w:asciiTheme="minorHAnsi" w:eastAsiaTheme="minorEastAsia" w:hAnsiTheme="minorHAnsi" w:cstheme="minorBidi"/>
          <w:noProof/>
          <w:sz w:val="22"/>
          <w:szCs w:val="22"/>
          <w:lang w:val="en-US"/>
        </w:rPr>
      </w:pPr>
      <w:del w:id="532" w:author="lengyelb-2" w:date="2023-10-14T22:13:00Z">
        <w:r w:rsidRPr="00527CF4" w:rsidDel="00000E6F">
          <w:rPr>
            <w:rFonts w:eastAsia="SimSun"/>
            <w:noProof/>
            <w:lang w:eastAsia="zh-CN"/>
          </w:rPr>
          <w:delText>9.7.3.2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40</w:delText>
        </w:r>
      </w:del>
    </w:p>
    <w:p w14:paraId="4A492F91" w14:textId="07541A08" w:rsidR="00AE2EC2" w:rsidDel="00000E6F" w:rsidRDefault="00AE2EC2">
      <w:pPr>
        <w:pStyle w:val="TOC2"/>
        <w:rPr>
          <w:del w:id="533" w:author="lengyelb-2" w:date="2023-10-14T22:13:00Z"/>
          <w:rFonts w:asciiTheme="minorHAnsi" w:eastAsiaTheme="minorEastAsia" w:hAnsiTheme="minorHAnsi" w:cstheme="minorBidi"/>
          <w:noProof/>
          <w:sz w:val="22"/>
          <w:szCs w:val="22"/>
          <w:lang w:val="en-US"/>
        </w:rPr>
      </w:pPr>
      <w:del w:id="534" w:author="lengyelb-2" w:date="2023-10-14T22:13:00Z">
        <w:r w:rsidDel="00000E6F">
          <w:rPr>
            <w:noProof/>
          </w:rPr>
          <w:delText>9.8</w:delText>
        </w:r>
        <w:r w:rsidDel="00000E6F">
          <w:rPr>
            <w:rFonts w:asciiTheme="minorHAnsi" w:eastAsiaTheme="minorEastAsia" w:hAnsiTheme="minorHAnsi" w:cstheme="minorBidi"/>
            <w:noProof/>
            <w:sz w:val="22"/>
            <w:szCs w:val="22"/>
            <w:lang w:val="en-US"/>
          </w:rPr>
          <w:tab/>
        </w:r>
        <w:r w:rsidDel="00000E6F">
          <w:rPr>
            <w:noProof/>
          </w:rPr>
          <w:delText>notifyCorrelatedNotificationChanged</w:delText>
        </w:r>
        <w:r w:rsidDel="00000E6F">
          <w:rPr>
            <w:noProof/>
          </w:rPr>
          <w:tab/>
          <w:delText>40</w:delText>
        </w:r>
      </w:del>
    </w:p>
    <w:p w14:paraId="74B299A7" w14:textId="358A01B3" w:rsidR="00AE2EC2" w:rsidDel="00000E6F" w:rsidRDefault="00AE2EC2">
      <w:pPr>
        <w:pStyle w:val="TOC3"/>
        <w:rPr>
          <w:del w:id="535" w:author="lengyelb-2" w:date="2023-10-14T22:13:00Z"/>
          <w:rFonts w:asciiTheme="minorHAnsi" w:eastAsiaTheme="minorEastAsia" w:hAnsiTheme="minorHAnsi" w:cstheme="minorBidi"/>
          <w:noProof/>
          <w:sz w:val="22"/>
          <w:szCs w:val="22"/>
          <w:lang w:val="en-US"/>
        </w:rPr>
      </w:pPr>
      <w:del w:id="536" w:author="lengyelb-2" w:date="2023-10-14T22:13:00Z">
        <w:r w:rsidRPr="00527CF4" w:rsidDel="00000E6F">
          <w:rPr>
            <w:rFonts w:eastAsia="SimSun"/>
            <w:noProof/>
            <w:lang w:eastAsia="zh-CN"/>
          </w:rPr>
          <w:delText>9.8.1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40</w:delText>
        </w:r>
      </w:del>
    </w:p>
    <w:p w14:paraId="02BD8805" w14:textId="1F0EE8F0" w:rsidR="00AE2EC2" w:rsidDel="00000E6F" w:rsidRDefault="00AE2EC2">
      <w:pPr>
        <w:pStyle w:val="TOC3"/>
        <w:rPr>
          <w:del w:id="537" w:author="lengyelb-2" w:date="2023-10-14T22:13:00Z"/>
          <w:rFonts w:asciiTheme="minorHAnsi" w:eastAsiaTheme="minorEastAsia" w:hAnsiTheme="minorHAnsi" w:cstheme="minorBidi"/>
          <w:noProof/>
          <w:sz w:val="22"/>
          <w:szCs w:val="22"/>
          <w:lang w:val="en-US"/>
        </w:rPr>
      </w:pPr>
      <w:del w:id="538" w:author="lengyelb-2" w:date="2023-10-14T22:13:00Z">
        <w:r w:rsidRPr="00527CF4" w:rsidDel="00000E6F">
          <w:rPr>
            <w:rFonts w:eastAsia="SimSun"/>
            <w:noProof/>
            <w:lang w:eastAsia="zh-CN"/>
          </w:rPr>
          <w:delText>9.8.2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40</w:delText>
        </w:r>
      </w:del>
    </w:p>
    <w:p w14:paraId="3C17CE1B" w14:textId="6D159717" w:rsidR="00AE2EC2" w:rsidDel="00000E6F" w:rsidRDefault="00AE2EC2">
      <w:pPr>
        <w:pStyle w:val="TOC3"/>
        <w:rPr>
          <w:del w:id="539" w:author="lengyelb-2" w:date="2023-10-14T22:13:00Z"/>
          <w:rFonts w:asciiTheme="minorHAnsi" w:eastAsiaTheme="minorEastAsia" w:hAnsiTheme="minorHAnsi" w:cstheme="minorBidi"/>
          <w:noProof/>
          <w:sz w:val="22"/>
          <w:szCs w:val="22"/>
          <w:lang w:val="en-US"/>
        </w:rPr>
      </w:pPr>
      <w:del w:id="540" w:author="lengyelb-2" w:date="2023-10-14T22:13:00Z">
        <w:r w:rsidRPr="00527CF4" w:rsidDel="00000E6F">
          <w:rPr>
            <w:rFonts w:eastAsia="SimSun"/>
            <w:noProof/>
            <w:lang w:eastAsia="zh-CN"/>
          </w:rPr>
          <w:delText>9.8.3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Triggering event</w:delText>
        </w:r>
        <w:r w:rsidDel="00000E6F">
          <w:rPr>
            <w:noProof/>
          </w:rPr>
          <w:tab/>
          <w:delText>40</w:delText>
        </w:r>
      </w:del>
    </w:p>
    <w:p w14:paraId="784AB4AE" w14:textId="60840852" w:rsidR="00AE2EC2" w:rsidDel="00000E6F" w:rsidRDefault="00AE2EC2">
      <w:pPr>
        <w:pStyle w:val="TOC4"/>
        <w:rPr>
          <w:del w:id="541" w:author="lengyelb-2" w:date="2023-10-14T22:13:00Z"/>
          <w:rFonts w:asciiTheme="minorHAnsi" w:eastAsiaTheme="minorEastAsia" w:hAnsiTheme="minorHAnsi" w:cstheme="minorBidi"/>
          <w:noProof/>
          <w:sz w:val="22"/>
          <w:szCs w:val="22"/>
          <w:lang w:val="en-US"/>
        </w:rPr>
      </w:pPr>
      <w:del w:id="542" w:author="lengyelb-2" w:date="2023-10-14T22:13:00Z">
        <w:r w:rsidRPr="00527CF4" w:rsidDel="00000E6F">
          <w:rPr>
            <w:rFonts w:eastAsia="SimSun"/>
            <w:noProof/>
            <w:lang w:eastAsia="zh-CN"/>
          </w:rPr>
          <w:delText>9.8.3.1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40</w:delText>
        </w:r>
      </w:del>
    </w:p>
    <w:p w14:paraId="65026401" w14:textId="053433DA" w:rsidR="00AE2EC2" w:rsidDel="00000E6F" w:rsidRDefault="00AE2EC2">
      <w:pPr>
        <w:pStyle w:val="TOC4"/>
        <w:rPr>
          <w:del w:id="543" w:author="lengyelb-2" w:date="2023-10-14T22:13:00Z"/>
          <w:rFonts w:asciiTheme="minorHAnsi" w:eastAsiaTheme="minorEastAsia" w:hAnsiTheme="minorHAnsi" w:cstheme="minorBidi"/>
          <w:noProof/>
          <w:sz w:val="22"/>
          <w:szCs w:val="22"/>
          <w:lang w:val="en-US"/>
        </w:rPr>
      </w:pPr>
      <w:del w:id="544" w:author="lengyelb-2" w:date="2023-10-14T22:13:00Z">
        <w:r w:rsidRPr="00527CF4" w:rsidDel="00000E6F">
          <w:rPr>
            <w:rFonts w:eastAsia="SimSun"/>
            <w:noProof/>
            <w:lang w:eastAsia="zh-CN"/>
          </w:rPr>
          <w:delText>9.8.3.2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40</w:delText>
        </w:r>
      </w:del>
    </w:p>
    <w:p w14:paraId="27C370AD" w14:textId="64FBF1F8" w:rsidR="00AE2EC2" w:rsidDel="00000E6F" w:rsidRDefault="00AE2EC2">
      <w:pPr>
        <w:pStyle w:val="TOC2"/>
        <w:rPr>
          <w:del w:id="545" w:author="lengyelb-2" w:date="2023-10-14T22:13:00Z"/>
          <w:rFonts w:asciiTheme="minorHAnsi" w:eastAsiaTheme="minorEastAsia" w:hAnsiTheme="minorHAnsi" w:cstheme="minorBidi"/>
          <w:noProof/>
          <w:sz w:val="22"/>
          <w:szCs w:val="22"/>
          <w:lang w:val="en-US"/>
        </w:rPr>
      </w:pPr>
      <w:del w:id="546" w:author="lengyelb-2" w:date="2023-10-14T22:13:00Z">
        <w:r w:rsidDel="00000E6F">
          <w:rPr>
            <w:noProof/>
          </w:rPr>
          <w:delText>9.9</w:delText>
        </w:r>
        <w:r w:rsidDel="00000E6F">
          <w:rPr>
            <w:rFonts w:asciiTheme="minorHAnsi" w:eastAsiaTheme="minorEastAsia" w:hAnsiTheme="minorHAnsi" w:cstheme="minorBidi"/>
            <w:noProof/>
            <w:sz w:val="22"/>
            <w:szCs w:val="22"/>
            <w:lang w:val="en-US"/>
          </w:rPr>
          <w:tab/>
        </w:r>
        <w:r w:rsidDel="00000E6F">
          <w:rPr>
            <w:noProof/>
          </w:rPr>
          <w:delText>notifyAckStateChanged</w:delText>
        </w:r>
        <w:r w:rsidDel="00000E6F">
          <w:rPr>
            <w:noProof/>
          </w:rPr>
          <w:tab/>
          <w:delText>41</w:delText>
        </w:r>
      </w:del>
    </w:p>
    <w:p w14:paraId="0FC66F6C" w14:textId="3FB18565" w:rsidR="00AE2EC2" w:rsidDel="00000E6F" w:rsidRDefault="00AE2EC2">
      <w:pPr>
        <w:pStyle w:val="TOC3"/>
        <w:rPr>
          <w:del w:id="547" w:author="lengyelb-2" w:date="2023-10-14T22:13:00Z"/>
          <w:rFonts w:asciiTheme="minorHAnsi" w:eastAsiaTheme="minorEastAsia" w:hAnsiTheme="minorHAnsi" w:cstheme="minorBidi"/>
          <w:noProof/>
          <w:sz w:val="22"/>
          <w:szCs w:val="22"/>
          <w:lang w:val="en-US"/>
        </w:rPr>
      </w:pPr>
      <w:del w:id="548" w:author="lengyelb-2" w:date="2023-10-14T22:13:00Z">
        <w:r w:rsidRPr="00527CF4" w:rsidDel="00000E6F">
          <w:rPr>
            <w:rFonts w:eastAsia="SimSun"/>
            <w:noProof/>
            <w:lang w:eastAsia="zh-CN"/>
          </w:rPr>
          <w:delText>9.9.1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41</w:delText>
        </w:r>
      </w:del>
    </w:p>
    <w:p w14:paraId="4AAD3C27" w14:textId="730FEF42" w:rsidR="00AE2EC2" w:rsidDel="00000E6F" w:rsidRDefault="00AE2EC2">
      <w:pPr>
        <w:pStyle w:val="TOC3"/>
        <w:rPr>
          <w:del w:id="549" w:author="lengyelb-2" w:date="2023-10-14T22:13:00Z"/>
          <w:rFonts w:asciiTheme="minorHAnsi" w:eastAsiaTheme="minorEastAsia" w:hAnsiTheme="minorHAnsi" w:cstheme="minorBidi"/>
          <w:noProof/>
          <w:sz w:val="22"/>
          <w:szCs w:val="22"/>
          <w:lang w:val="en-US"/>
        </w:rPr>
      </w:pPr>
      <w:del w:id="550" w:author="lengyelb-2" w:date="2023-10-14T22:13:00Z">
        <w:r w:rsidRPr="00527CF4" w:rsidDel="00000E6F">
          <w:rPr>
            <w:rFonts w:eastAsia="SimSun"/>
            <w:noProof/>
            <w:lang w:eastAsia="zh-CN"/>
          </w:rPr>
          <w:delText>9.9.2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41</w:delText>
        </w:r>
      </w:del>
    </w:p>
    <w:p w14:paraId="72E98DAA" w14:textId="1328D52D" w:rsidR="00AE2EC2" w:rsidDel="00000E6F" w:rsidRDefault="00AE2EC2">
      <w:pPr>
        <w:pStyle w:val="TOC3"/>
        <w:rPr>
          <w:del w:id="551" w:author="lengyelb-2" w:date="2023-10-14T22:13:00Z"/>
          <w:rFonts w:asciiTheme="minorHAnsi" w:eastAsiaTheme="minorEastAsia" w:hAnsiTheme="minorHAnsi" w:cstheme="minorBidi"/>
          <w:noProof/>
          <w:sz w:val="22"/>
          <w:szCs w:val="22"/>
          <w:lang w:val="en-US"/>
        </w:rPr>
      </w:pPr>
      <w:del w:id="552" w:author="lengyelb-2" w:date="2023-10-14T22:13:00Z">
        <w:r w:rsidRPr="00527CF4" w:rsidDel="00000E6F">
          <w:rPr>
            <w:rFonts w:eastAsia="SimSun"/>
            <w:noProof/>
            <w:lang w:eastAsia="zh-CN"/>
          </w:rPr>
          <w:delText>9.9.3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Triggering event</w:delText>
        </w:r>
        <w:r w:rsidDel="00000E6F">
          <w:rPr>
            <w:noProof/>
          </w:rPr>
          <w:tab/>
          <w:delText>41</w:delText>
        </w:r>
      </w:del>
    </w:p>
    <w:p w14:paraId="04ECA960" w14:textId="18F9E550" w:rsidR="00AE2EC2" w:rsidDel="00000E6F" w:rsidRDefault="00AE2EC2">
      <w:pPr>
        <w:pStyle w:val="TOC4"/>
        <w:rPr>
          <w:del w:id="553" w:author="lengyelb-2" w:date="2023-10-14T22:13:00Z"/>
          <w:rFonts w:asciiTheme="minorHAnsi" w:eastAsiaTheme="minorEastAsia" w:hAnsiTheme="minorHAnsi" w:cstheme="minorBidi"/>
          <w:noProof/>
          <w:sz w:val="22"/>
          <w:szCs w:val="22"/>
          <w:lang w:val="en-US"/>
        </w:rPr>
      </w:pPr>
      <w:del w:id="554" w:author="lengyelb-2" w:date="2023-10-14T22:13:00Z">
        <w:r w:rsidRPr="00527CF4" w:rsidDel="00000E6F">
          <w:rPr>
            <w:rFonts w:eastAsia="SimSun"/>
            <w:noProof/>
            <w:lang w:eastAsia="zh-CN"/>
          </w:rPr>
          <w:delText>9.9.3.1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41</w:delText>
        </w:r>
      </w:del>
    </w:p>
    <w:p w14:paraId="062A69AC" w14:textId="51AB614D" w:rsidR="00AE2EC2" w:rsidDel="00000E6F" w:rsidRDefault="00AE2EC2">
      <w:pPr>
        <w:pStyle w:val="TOC4"/>
        <w:rPr>
          <w:del w:id="555" w:author="lengyelb-2" w:date="2023-10-14T22:13:00Z"/>
          <w:rFonts w:asciiTheme="minorHAnsi" w:eastAsiaTheme="minorEastAsia" w:hAnsiTheme="minorHAnsi" w:cstheme="minorBidi"/>
          <w:noProof/>
          <w:sz w:val="22"/>
          <w:szCs w:val="22"/>
          <w:lang w:val="en-US"/>
        </w:rPr>
      </w:pPr>
      <w:del w:id="556" w:author="lengyelb-2" w:date="2023-10-14T22:13:00Z">
        <w:r w:rsidRPr="00527CF4" w:rsidDel="00000E6F">
          <w:rPr>
            <w:rFonts w:eastAsia="SimSun"/>
            <w:noProof/>
            <w:lang w:eastAsia="zh-CN"/>
          </w:rPr>
          <w:delText>9.9.3.2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41</w:delText>
        </w:r>
      </w:del>
    </w:p>
    <w:p w14:paraId="24249BE4" w14:textId="46A8C48D" w:rsidR="00AE2EC2" w:rsidDel="00000E6F" w:rsidRDefault="00AE2EC2">
      <w:pPr>
        <w:pStyle w:val="TOC2"/>
        <w:rPr>
          <w:del w:id="557" w:author="lengyelb-2" w:date="2023-10-14T22:13:00Z"/>
          <w:rFonts w:asciiTheme="minorHAnsi" w:eastAsiaTheme="minorEastAsia" w:hAnsiTheme="minorHAnsi" w:cstheme="minorBidi"/>
          <w:noProof/>
          <w:sz w:val="22"/>
          <w:szCs w:val="22"/>
          <w:lang w:val="en-US"/>
        </w:rPr>
      </w:pPr>
      <w:del w:id="558" w:author="lengyelb-2" w:date="2023-10-14T22:13:00Z">
        <w:r w:rsidDel="00000E6F">
          <w:rPr>
            <w:noProof/>
          </w:rPr>
          <w:delText>9.10</w:delText>
        </w:r>
        <w:r w:rsidDel="00000E6F">
          <w:rPr>
            <w:rFonts w:asciiTheme="minorHAnsi" w:eastAsiaTheme="minorEastAsia" w:hAnsiTheme="minorHAnsi" w:cstheme="minorBidi"/>
            <w:noProof/>
            <w:sz w:val="22"/>
            <w:szCs w:val="22"/>
            <w:lang w:val="en-US"/>
          </w:rPr>
          <w:tab/>
        </w:r>
        <w:r w:rsidDel="00000E6F">
          <w:rPr>
            <w:noProof/>
          </w:rPr>
          <w:delText>notifyComments</w:delText>
        </w:r>
        <w:r w:rsidDel="00000E6F">
          <w:rPr>
            <w:noProof/>
          </w:rPr>
          <w:tab/>
          <w:delText>41</w:delText>
        </w:r>
      </w:del>
    </w:p>
    <w:p w14:paraId="2B7D3A58" w14:textId="7EECBE36" w:rsidR="00AE2EC2" w:rsidDel="00000E6F" w:rsidRDefault="00AE2EC2">
      <w:pPr>
        <w:pStyle w:val="TOC3"/>
        <w:rPr>
          <w:del w:id="559" w:author="lengyelb-2" w:date="2023-10-14T22:13:00Z"/>
          <w:rFonts w:asciiTheme="minorHAnsi" w:eastAsiaTheme="minorEastAsia" w:hAnsiTheme="minorHAnsi" w:cstheme="minorBidi"/>
          <w:noProof/>
          <w:sz w:val="22"/>
          <w:szCs w:val="22"/>
          <w:lang w:val="en-US"/>
        </w:rPr>
      </w:pPr>
      <w:del w:id="560" w:author="lengyelb-2" w:date="2023-10-14T22:13:00Z">
        <w:r w:rsidRPr="00527CF4" w:rsidDel="00000E6F">
          <w:rPr>
            <w:rFonts w:eastAsia="SimSun"/>
            <w:noProof/>
            <w:lang w:eastAsia="zh-CN"/>
          </w:rPr>
          <w:delText>9.10.1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41</w:delText>
        </w:r>
      </w:del>
    </w:p>
    <w:p w14:paraId="7E340480" w14:textId="4D961070" w:rsidR="00AE2EC2" w:rsidDel="00000E6F" w:rsidRDefault="00AE2EC2">
      <w:pPr>
        <w:pStyle w:val="TOC3"/>
        <w:rPr>
          <w:del w:id="561" w:author="lengyelb-2" w:date="2023-10-14T22:13:00Z"/>
          <w:rFonts w:asciiTheme="minorHAnsi" w:eastAsiaTheme="minorEastAsia" w:hAnsiTheme="minorHAnsi" w:cstheme="minorBidi"/>
          <w:noProof/>
          <w:sz w:val="22"/>
          <w:szCs w:val="22"/>
          <w:lang w:val="en-US"/>
        </w:rPr>
      </w:pPr>
      <w:del w:id="562" w:author="lengyelb-2" w:date="2023-10-14T22:13:00Z">
        <w:r w:rsidRPr="00527CF4" w:rsidDel="00000E6F">
          <w:rPr>
            <w:rFonts w:eastAsia="SimSun"/>
            <w:noProof/>
            <w:lang w:eastAsia="zh-CN"/>
          </w:rPr>
          <w:delText>9.10.2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42</w:delText>
        </w:r>
      </w:del>
    </w:p>
    <w:p w14:paraId="2C9DAE18" w14:textId="0A1888DE" w:rsidR="00AE2EC2" w:rsidDel="00000E6F" w:rsidRDefault="00AE2EC2">
      <w:pPr>
        <w:pStyle w:val="TOC3"/>
        <w:rPr>
          <w:del w:id="563" w:author="lengyelb-2" w:date="2023-10-14T22:13:00Z"/>
          <w:rFonts w:asciiTheme="minorHAnsi" w:eastAsiaTheme="minorEastAsia" w:hAnsiTheme="minorHAnsi" w:cstheme="minorBidi"/>
          <w:noProof/>
          <w:sz w:val="22"/>
          <w:szCs w:val="22"/>
          <w:lang w:val="en-US"/>
        </w:rPr>
      </w:pPr>
      <w:del w:id="564" w:author="lengyelb-2" w:date="2023-10-14T22:13:00Z">
        <w:r w:rsidRPr="00527CF4" w:rsidDel="00000E6F">
          <w:rPr>
            <w:rFonts w:eastAsia="SimSun"/>
            <w:noProof/>
            <w:lang w:eastAsia="zh-CN"/>
          </w:rPr>
          <w:delText>9.10.3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 event</w:delText>
        </w:r>
        <w:r w:rsidDel="00000E6F">
          <w:rPr>
            <w:noProof/>
          </w:rPr>
          <w:tab/>
          <w:delText>42</w:delText>
        </w:r>
      </w:del>
    </w:p>
    <w:p w14:paraId="382C917B" w14:textId="4DDA34D0" w:rsidR="00AE2EC2" w:rsidDel="00000E6F" w:rsidRDefault="00AE2EC2">
      <w:pPr>
        <w:pStyle w:val="TOC4"/>
        <w:rPr>
          <w:del w:id="565" w:author="lengyelb-2" w:date="2023-10-14T22:13:00Z"/>
          <w:rFonts w:asciiTheme="minorHAnsi" w:eastAsiaTheme="minorEastAsia" w:hAnsiTheme="minorHAnsi" w:cstheme="minorBidi"/>
          <w:noProof/>
          <w:sz w:val="22"/>
          <w:szCs w:val="22"/>
          <w:lang w:val="en-US"/>
        </w:rPr>
      </w:pPr>
      <w:del w:id="566" w:author="lengyelb-2" w:date="2023-10-14T22:13:00Z">
        <w:r w:rsidRPr="00527CF4" w:rsidDel="00000E6F">
          <w:rPr>
            <w:rFonts w:eastAsia="SimSun"/>
            <w:noProof/>
            <w:lang w:eastAsia="zh-CN"/>
          </w:rPr>
          <w:delText>9.10.3.1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42</w:delText>
        </w:r>
      </w:del>
    </w:p>
    <w:p w14:paraId="20D5EF75" w14:textId="5C072967" w:rsidR="00AE2EC2" w:rsidDel="00000E6F" w:rsidRDefault="00AE2EC2">
      <w:pPr>
        <w:pStyle w:val="TOC4"/>
        <w:rPr>
          <w:del w:id="567" w:author="lengyelb-2" w:date="2023-10-14T22:13:00Z"/>
          <w:rFonts w:asciiTheme="minorHAnsi" w:eastAsiaTheme="minorEastAsia" w:hAnsiTheme="minorHAnsi" w:cstheme="minorBidi"/>
          <w:noProof/>
          <w:sz w:val="22"/>
          <w:szCs w:val="22"/>
          <w:lang w:val="en-US"/>
        </w:rPr>
      </w:pPr>
      <w:del w:id="568" w:author="lengyelb-2" w:date="2023-10-14T22:13:00Z">
        <w:r w:rsidRPr="00527CF4" w:rsidDel="00000E6F">
          <w:rPr>
            <w:rFonts w:eastAsia="SimSun"/>
            <w:noProof/>
            <w:lang w:eastAsia="zh-CN"/>
          </w:rPr>
          <w:delText>9.10.3.2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42</w:delText>
        </w:r>
      </w:del>
    </w:p>
    <w:p w14:paraId="4A5011D4" w14:textId="1617623A" w:rsidR="00AE2EC2" w:rsidDel="00000E6F" w:rsidRDefault="00AE2EC2">
      <w:pPr>
        <w:pStyle w:val="TOC2"/>
        <w:rPr>
          <w:del w:id="569" w:author="lengyelb-2" w:date="2023-10-14T22:13:00Z"/>
          <w:rFonts w:asciiTheme="minorHAnsi" w:eastAsiaTheme="minorEastAsia" w:hAnsiTheme="minorHAnsi" w:cstheme="minorBidi"/>
          <w:noProof/>
          <w:sz w:val="22"/>
          <w:szCs w:val="22"/>
          <w:lang w:val="en-US"/>
        </w:rPr>
      </w:pPr>
      <w:del w:id="570" w:author="lengyelb-2" w:date="2023-10-14T22:13:00Z">
        <w:r w:rsidDel="00000E6F">
          <w:rPr>
            <w:noProof/>
          </w:rPr>
          <w:delText>9.11</w:delText>
        </w:r>
        <w:r w:rsidDel="00000E6F">
          <w:rPr>
            <w:rFonts w:asciiTheme="minorHAnsi" w:eastAsiaTheme="minorEastAsia" w:hAnsiTheme="minorHAnsi" w:cstheme="minorBidi"/>
            <w:noProof/>
            <w:sz w:val="22"/>
            <w:szCs w:val="22"/>
            <w:lang w:val="en-US"/>
          </w:rPr>
          <w:tab/>
        </w:r>
        <w:r w:rsidDel="00000E6F">
          <w:rPr>
            <w:noProof/>
          </w:rPr>
          <w:delText>notifyPotentialFaultyAlarmList</w:delText>
        </w:r>
        <w:r w:rsidDel="00000E6F">
          <w:rPr>
            <w:noProof/>
          </w:rPr>
          <w:tab/>
          <w:delText>42</w:delText>
        </w:r>
      </w:del>
    </w:p>
    <w:p w14:paraId="7CC8BFF0" w14:textId="663F4286" w:rsidR="00AE2EC2" w:rsidDel="00000E6F" w:rsidRDefault="00AE2EC2">
      <w:pPr>
        <w:pStyle w:val="TOC3"/>
        <w:rPr>
          <w:del w:id="571" w:author="lengyelb-2" w:date="2023-10-14T22:13:00Z"/>
          <w:rFonts w:asciiTheme="minorHAnsi" w:eastAsiaTheme="minorEastAsia" w:hAnsiTheme="minorHAnsi" w:cstheme="minorBidi"/>
          <w:noProof/>
          <w:sz w:val="22"/>
          <w:szCs w:val="22"/>
          <w:lang w:val="en-US"/>
        </w:rPr>
      </w:pPr>
      <w:del w:id="572" w:author="lengyelb-2" w:date="2023-10-14T22:13:00Z">
        <w:r w:rsidRPr="00527CF4" w:rsidDel="00000E6F">
          <w:rPr>
            <w:rFonts w:eastAsia="SimSun"/>
            <w:noProof/>
            <w:lang w:eastAsia="zh-CN"/>
          </w:rPr>
          <w:delText>9.11.1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Definition</w:delText>
        </w:r>
        <w:r w:rsidDel="00000E6F">
          <w:rPr>
            <w:noProof/>
          </w:rPr>
          <w:tab/>
          <w:delText>42</w:delText>
        </w:r>
      </w:del>
    </w:p>
    <w:p w14:paraId="3C7856CB" w14:textId="3494E4EA" w:rsidR="00AE2EC2" w:rsidDel="00000E6F" w:rsidRDefault="00AE2EC2">
      <w:pPr>
        <w:pStyle w:val="TOC3"/>
        <w:rPr>
          <w:del w:id="573" w:author="lengyelb-2" w:date="2023-10-14T22:13:00Z"/>
          <w:rFonts w:asciiTheme="minorHAnsi" w:eastAsiaTheme="minorEastAsia" w:hAnsiTheme="minorHAnsi" w:cstheme="minorBidi"/>
          <w:noProof/>
          <w:sz w:val="22"/>
          <w:szCs w:val="22"/>
          <w:lang w:val="en-US"/>
        </w:rPr>
      </w:pPr>
      <w:del w:id="574" w:author="lengyelb-2" w:date="2023-10-14T22:13:00Z">
        <w:r w:rsidRPr="00527CF4" w:rsidDel="00000E6F">
          <w:rPr>
            <w:rFonts w:eastAsia="SimSun"/>
            <w:noProof/>
            <w:lang w:eastAsia="zh-CN"/>
          </w:rPr>
          <w:delText>9.11.2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Input parameters</w:delText>
        </w:r>
        <w:r w:rsidDel="00000E6F">
          <w:rPr>
            <w:noProof/>
          </w:rPr>
          <w:tab/>
          <w:delText>43</w:delText>
        </w:r>
      </w:del>
    </w:p>
    <w:p w14:paraId="6FA68648" w14:textId="13090588" w:rsidR="00AE2EC2" w:rsidDel="00000E6F" w:rsidRDefault="00AE2EC2">
      <w:pPr>
        <w:pStyle w:val="TOC3"/>
        <w:rPr>
          <w:del w:id="575" w:author="lengyelb-2" w:date="2023-10-14T22:13:00Z"/>
          <w:rFonts w:asciiTheme="minorHAnsi" w:eastAsiaTheme="minorEastAsia" w:hAnsiTheme="minorHAnsi" w:cstheme="minorBidi"/>
          <w:noProof/>
          <w:sz w:val="22"/>
          <w:szCs w:val="22"/>
          <w:lang w:val="en-US"/>
        </w:rPr>
      </w:pPr>
      <w:del w:id="576" w:author="lengyelb-2" w:date="2023-10-14T22:13:00Z">
        <w:r w:rsidRPr="00527CF4" w:rsidDel="00000E6F">
          <w:rPr>
            <w:rFonts w:eastAsia="SimSun"/>
            <w:noProof/>
            <w:lang w:eastAsia="zh-CN"/>
          </w:rPr>
          <w:delText>9.11.3</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Trigger event</w:delText>
        </w:r>
        <w:r w:rsidDel="00000E6F">
          <w:rPr>
            <w:noProof/>
          </w:rPr>
          <w:tab/>
          <w:delText>43</w:delText>
        </w:r>
      </w:del>
    </w:p>
    <w:p w14:paraId="627A5E82" w14:textId="7E6E6547" w:rsidR="00AE2EC2" w:rsidDel="00000E6F" w:rsidRDefault="00AE2EC2">
      <w:pPr>
        <w:pStyle w:val="TOC4"/>
        <w:rPr>
          <w:del w:id="577" w:author="lengyelb-2" w:date="2023-10-14T22:13:00Z"/>
          <w:rFonts w:asciiTheme="minorHAnsi" w:eastAsiaTheme="minorEastAsia" w:hAnsiTheme="minorHAnsi" w:cstheme="minorBidi"/>
          <w:noProof/>
          <w:sz w:val="22"/>
          <w:szCs w:val="22"/>
          <w:lang w:val="en-US"/>
        </w:rPr>
      </w:pPr>
      <w:del w:id="578" w:author="lengyelb-2" w:date="2023-10-14T22:13:00Z">
        <w:r w:rsidRPr="00527CF4" w:rsidDel="00000E6F">
          <w:rPr>
            <w:rFonts w:eastAsia="SimSun"/>
            <w:noProof/>
            <w:lang w:eastAsia="zh-CN"/>
          </w:rPr>
          <w:delText>9.11.3.1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From-state</w:delText>
        </w:r>
        <w:r w:rsidDel="00000E6F">
          <w:rPr>
            <w:noProof/>
          </w:rPr>
          <w:tab/>
          <w:delText>43</w:delText>
        </w:r>
      </w:del>
    </w:p>
    <w:p w14:paraId="0B887FDD" w14:textId="07390EAF" w:rsidR="00AE2EC2" w:rsidDel="00000E6F" w:rsidRDefault="00AE2EC2">
      <w:pPr>
        <w:pStyle w:val="TOC4"/>
        <w:rPr>
          <w:del w:id="579" w:author="lengyelb-2" w:date="2023-10-14T22:13:00Z"/>
          <w:rFonts w:asciiTheme="minorHAnsi" w:eastAsiaTheme="minorEastAsia" w:hAnsiTheme="minorHAnsi" w:cstheme="minorBidi"/>
          <w:noProof/>
          <w:sz w:val="22"/>
          <w:szCs w:val="22"/>
          <w:lang w:val="en-US"/>
        </w:rPr>
      </w:pPr>
      <w:del w:id="580" w:author="lengyelb-2" w:date="2023-10-14T22:13:00Z">
        <w:r w:rsidRPr="00527CF4" w:rsidDel="00000E6F">
          <w:rPr>
            <w:rFonts w:eastAsia="SimSun"/>
            <w:noProof/>
            <w:lang w:eastAsia="zh-CN"/>
          </w:rPr>
          <w:delText>9.11.3.2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To-state</w:delText>
        </w:r>
        <w:r w:rsidDel="00000E6F">
          <w:rPr>
            <w:noProof/>
          </w:rPr>
          <w:tab/>
          <w:delText>43</w:delText>
        </w:r>
      </w:del>
    </w:p>
    <w:p w14:paraId="0E9E0493" w14:textId="5FDD66EE" w:rsidR="00AE2EC2" w:rsidDel="00000E6F" w:rsidRDefault="00AE2EC2">
      <w:pPr>
        <w:pStyle w:val="TOC2"/>
        <w:rPr>
          <w:del w:id="581" w:author="lengyelb-2" w:date="2023-10-14T22:13:00Z"/>
          <w:rFonts w:asciiTheme="minorHAnsi" w:eastAsiaTheme="minorEastAsia" w:hAnsiTheme="minorHAnsi" w:cstheme="minorBidi"/>
          <w:noProof/>
          <w:sz w:val="22"/>
          <w:szCs w:val="22"/>
          <w:lang w:val="en-US"/>
        </w:rPr>
      </w:pPr>
      <w:del w:id="582" w:author="lengyelb-2" w:date="2023-10-14T22:13:00Z">
        <w:r w:rsidDel="00000E6F">
          <w:rPr>
            <w:noProof/>
          </w:rPr>
          <w:delText>10.1</w:delText>
        </w:r>
        <w:r w:rsidDel="00000E6F">
          <w:rPr>
            <w:rFonts w:asciiTheme="minorHAnsi" w:eastAsiaTheme="minorEastAsia" w:hAnsiTheme="minorHAnsi" w:cstheme="minorBidi"/>
            <w:noProof/>
            <w:sz w:val="22"/>
            <w:szCs w:val="22"/>
            <w:lang w:val="en-US"/>
          </w:rPr>
          <w:tab/>
        </w:r>
        <w:r w:rsidDel="00000E6F">
          <w:rPr>
            <w:noProof/>
          </w:rPr>
          <w:delText>YANG Definitions</w:delText>
        </w:r>
        <w:r w:rsidDel="00000E6F">
          <w:rPr>
            <w:noProof/>
          </w:rPr>
          <w:tab/>
          <w:delText>44</w:delText>
        </w:r>
      </w:del>
    </w:p>
    <w:p w14:paraId="5F223339" w14:textId="302C787F" w:rsidR="00AE2EC2" w:rsidDel="00000E6F" w:rsidRDefault="00AE2EC2">
      <w:pPr>
        <w:pStyle w:val="TOC3"/>
        <w:rPr>
          <w:del w:id="583" w:author="lengyelb-2" w:date="2023-10-14T22:13:00Z"/>
          <w:rFonts w:asciiTheme="minorHAnsi" w:eastAsiaTheme="minorEastAsia" w:hAnsiTheme="minorHAnsi" w:cstheme="minorBidi"/>
          <w:noProof/>
          <w:sz w:val="22"/>
          <w:szCs w:val="22"/>
          <w:lang w:val="en-US"/>
        </w:rPr>
      </w:pPr>
      <w:del w:id="584" w:author="lengyelb-2" w:date="2023-10-14T22:13:00Z">
        <w:r w:rsidRPr="00527CF4" w:rsidDel="00000E6F">
          <w:rPr>
            <w:rFonts w:eastAsia="SimSun"/>
            <w:noProof/>
            <w:lang w:eastAsia="zh-CN"/>
          </w:rPr>
          <w:delText>10.1.1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module _3gpp-common-fm.yang</w:delText>
        </w:r>
        <w:r w:rsidDel="00000E6F">
          <w:rPr>
            <w:noProof/>
          </w:rPr>
          <w:tab/>
          <w:delText>44</w:delText>
        </w:r>
      </w:del>
    </w:p>
    <w:p w14:paraId="3E13F7E9" w14:textId="17CE4207" w:rsidR="00AE2EC2" w:rsidDel="00000E6F" w:rsidRDefault="00AE2EC2">
      <w:pPr>
        <w:pStyle w:val="TOC3"/>
        <w:rPr>
          <w:del w:id="585" w:author="lengyelb-2" w:date="2023-10-14T22:13:00Z"/>
          <w:rFonts w:asciiTheme="minorHAnsi" w:eastAsiaTheme="minorEastAsia" w:hAnsiTheme="minorHAnsi" w:cstheme="minorBidi"/>
          <w:noProof/>
          <w:sz w:val="22"/>
          <w:szCs w:val="22"/>
          <w:lang w:val="en-US"/>
        </w:rPr>
      </w:pPr>
      <w:del w:id="586" w:author="lengyelb-2" w:date="2023-10-14T22:13:00Z">
        <w:r w:rsidRPr="00527CF4" w:rsidDel="00000E6F">
          <w:rPr>
            <w:rFonts w:eastAsia="SimSun"/>
            <w:noProof/>
            <w:lang w:eastAsia="zh-CN"/>
          </w:rPr>
          <w:delText>10.1.2</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Notifications</w:delText>
        </w:r>
        <w:r w:rsidDel="00000E6F">
          <w:rPr>
            <w:noProof/>
          </w:rPr>
          <w:tab/>
          <w:delText>50</w:delText>
        </w:r>
      </w:del>
    </w:p>
    <w:p w14:paraId="1F1A7632" w14:textId="2F3645CF" w:rsidR="00AE2EC2" w:rsidDel="00000E6F" w:rsidRDefault="00AE2EC2">
      <w:pPr>
        <w:pStyle w:val="TOC3"/>
        <w:rPr>
          <w:del w:id="587" w:author="lengyelb-2" w:date="2023-10-14T22:13:00Z"/>
          <w:rFonts w:asciiTheme="minorHAnsi" w:eastAsiaTheme="minorEastAsia" w:hAnsiTheme="minorHAnsi" w:cstheme="minorBidi"/>
          <w:noProof/>
          <w:sz w:val="22"/>
          <w:szCs w:val="22"/>
          <w:lang w:val="en-US"/>
        </w:rPr>
      </w:pPr>
      <w:del w:id="588" w:author="lengyelb-2" w:date="2023-10-14T22:13:00Z">
        <w:r w:rsidRPr="00527CF4" w:rsidDel="00000E6F">
          <w:rPr>
            <w:rFonts w:eastAsia="SimSun"/>
            <w:noProof/>
            <w:lang w:eastAsia="zh-CN"/>
          </w:rPr>
          <w:delText>10.2.1</w:delText>
        </w:r>
        <w:r w:rsidDel="00000E6F">
          <w:rPr>
            <w:rFonts w:asciiTheme="minorHAnsi" w:eastAsiaTheme="minorEastAsia" w:hAnsiTheme="minorHAnsi" w:cstheme="minorBidi"/>
            <w:noProof/>
            <w:sz w:val="22"/>
            <w:szCs w:val="22"/>
            <w:lang w:val="en-US"/>
          </w:rPr>
          <w:tab/>
        </w:r>
        <w:r w:rsidRPr="00527CF4" w:rsidDel="00000E6F">
          <w:rPr>
            <w:rFonts w:eastAsia="SimSun"/>
            <w:noProof/>
            <w:lang w:eastAsia="zh-CN"/>
          </w:rPr>
          <w:delText>OpenAPI document "TS28111_FaultMnS.yaml"</w:delText>
        </w:r>
        <w:r w:rsidDel="00000E6F">
          <w:rPr>
            <w:noProof/>
          </w:rPr>
          <w:tab/>
          <w:delText>50</w:delText>
        </w:r>
      </w:del>
    </w:p>
    <w:p w14:paraId="553519C1" w14:textId="10D695B4" w:rsidR="00AE2EC2" w:rsidDel="00000E6F" w:rsidRDefault="00AE2EC2">
      <w:pPr>
        <w:pStyle w:val="TOC8"/>
        <w:rPr>
          <w:del w:id="589" w:author="lengyelb-2" w:date="2023-10-14T22:13:00Z"/>
          <w:rFonts w:asciiTheme="minorHAnsi" w:eastAsiaTheme="minorEastAsia" w:hAnsiTheme="minorHAnsi" w:cstheme="minorBidi"/>
          <w:b w:val="0"/>
          <w:noProof/>
          <w:szCs w:val="22"/>
          <w:lang w:val="en-US"/>
        </w:rPr>
      </w:pPr>
      <w:del w:id="590" w:author="lengyelb-2" w:date="2023-10-14T22:13:00Z">
        <w:r w:rsidDel="00000E6F">
          <w:rPr>
            <w:noProof/>
          </w:rPr>
          <w:delText>Annex &lt;X&gt; (informative): Change history</w:delText>
        </w:r>
        <w:r w:rsidDel="00000E6F">
          <w:rPr>
            <w:noProof/>
          </w:rPr>
          <w:tab/>
          <w:delText>70</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591" w:name="foreword"/>
      <w:bookmarkStart w:id="592" w:name="_Toc148214010"/>
      <w:bookmarkEnd w:id="591"/>
      <w:r w:rsidRPr="004D3578">
        <w:t>Foreword</w:t>
      </w:r>
      <w:bookmarkEnd w:id="592"/>
    </w:p>
    <w:p w14:paraId="2511FBFA" w14:textId="12DBFAD2" w:rsidR="00080512" w:rsidRPr="004D3578" w:rsidRDefault="00080512">
      <w:r w:rsidRPr="004D3578">
        <w:t xml:space="preserve">This Technical </w:t>
      </w:r>
      <w:bookmarkStart w:id="593" w:name="spectype3"/>
      <w:r w:rsidRPr="00B66EA9">
        <w:t>Specification</w:t>
      </w:r>
      <w:bookmarkEnd w:id="59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94" w:name="introduction"/>
      <w:bookmarkEnd w:id="594"/>
      <w:r w:rsidRPr="004D3578">
        <w:br w:type="page"/>
      </w:r>
      <w:bookmarkStart w:id="595" w:name="scope"/>
      <w:bookmarkStart w:id="596" w:name="_Toc148214011"/>
      <w:bookmarkEnd w:id="595"/>
      <w:r w:rsidRPr="004D3578">
        <w:lastRenderedPageBreak/>
        <w:t>1</w:t>
      </w:r>
      <w:r w:rsidRPr="004D3578">
        <w:tab/>
        <w:t>Scope</w:t>
      </w:r>
      <w:bookmarkEnd w:id="596"/>
    </w:p>
    <w:p w14:paraId="0A9C296E" w14:textId="77777777" w:rsidR="000D63CC" w:rsidRPr="000D63CC" w:rsidRDefault="000D63CC" w:rsidP="000D63CC">
      <w:pPr>
        <w:rPr>
          <w:rFonts w:eastAsia="SimSun"/>
          <w:lang w:eastAsia="zh-CN"/>
        </w:rPr>
      </w:pPr>
      <w:r w:rsidRPr="000D63CC">
        <w:rPr>
          <w:rFonts w:eastAsia="SimSun"/>
          <w:lang w:eastAsia="zh-CN"/>
        </w:rPr>
        <w:t>This document describes the SBMA based Fault Management service. It includes stage 1,2 and 3.</w:t>
      </w:r>
    </w:p>
    <w:p w14:paraId="4EA05E1B" w14:textId="679D624B" w:rsidR="00080512" w:rsidRPr="004D3578" w:rsidRDefault="00A2208E" w:rsidP="00A2208E">
      <w:r>
        <w:t>This specification of the Fault Management MnS is based on the SBMA principles using CRUD operations, modeled OAM data in the NRM together with fault management specific notifications. An IRP based solution for fault management is out of scope for this document.</w:t>
      </w:r>
    </w:p>
    <w:p w14:paraId="794720D9" w14:textId="77777777" w:rsidR="00080512" w:rsidRPr="004D3578" w:rsidRDefault="00080512">
      <w:pPr>
        <w:pStyle w:val="Heading1"/>
      </w:pPr>
      <w:bookmarkStart w:id="597" w:name="references"/>
      <w:bookmarkStart w:id="598" w:name="_Toc148214012"/>
      <w:bookmarkEnd w:id="597"/>
      <w:r w:rsidRPr="004D3578">
        <w:t>2</w:t>
      </w:r>
      <w:r w:rsidRPr="004D3578">
        <w:tab/>
        <w:t>References</w:t>
      </w:r>
      <w:bookmarkEnd w:id="5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A49FAF1" w:rsidR="00EC4A25" w:rsidRDefault="00EC4A25" w:rsidP="00EC4A25">
      <w:pPr>
        <w:pStyle w:val="EX"/>
      </w:pPr>
      <w:r w:rsidRPr="004D3578">
        <w:t>[1]</w:t>
      </w:r>
      <w:r w:rsidRPr="004D3578">
        <w:tab/>
        <w:t>3GPP TR 21.905: "Vocabulary for 3GPP Specifications".</w:t>
      </w:r>
    </w:p>
    <w:p w14:paraId="7715DD4F" w14:textId="77777777" w:rsidR="00A2208E" w:rsidRPr="00A2208E" w:rsidRDefault="00A2208E" w:rsidP="00A2208E">
      <w:pPr>
        <w:keepLines/>
        <w:ind w:left="1702" w:hanging="1418"/>
        <w:rPr>
          <w:rFonts w:eastAsia="SimSun"/>
        </w:rPr>
      </w:pPr>
      <w:r w:rsidRPr="00A2208E">
        <w:rPr>
          <w:rFonts w:eastAsia="SimSun"/>
        </w:rPr>
        <w:t>[2]</w:t>
      </w:r>
      <w:r w:rsidRPr="00A2208E">
        <w:rPr>
          <w:rFonts w:eastAsia="SimSun"/>
        </w:rPr>
        <w:tab/>
        <w:t>3GPP TS 28.532: "Management and orchestration; Management services".</w:t>
      </w:r>
    </w:p>
    <w:p w14:paraId="1CD816FD" w14:textId="77777777" w:rsidR="00A2208E" w:rsidRPr="00A2208E" w:rsidRDefault="00A2208E" w:rsidP="00A2208E">
      <w:pPr>
        <w:keepLines/>
        <w:ind w:left="1702" w:hanging="1418"/>
        <w:rPr>
          <w:rFonts w:eastAsia="SimSun"/>
          <w:lang w:eastAsia="zh-CN"/>
        </w:rPr>
      </w:pPr>
      <w:r w:rsidRPr="00A2208E">
        <w:rPr>
          <w:rFonts w:eastAsia="SimSun" w:hint="eastAsia"/>
          <w:lang w:eastAsia="zh-CN"/>
        </w:rPr>
        <w:t>[</w:t>
      </w:r>
      <w:r w:rsidRPr="00A2208E">
        <w:rPr>
          <w:rFonts w:eastAsia="SimSun"/>
          <w:lang w:eastAsia="zh-CN"/>
        </w:rPr>
        <w:t>3</w:t>
      </w:r>
      <w:r w:rsidRPr="00A2208E">
        <w:rPr>
          <w:rFonts w:eastAsia="SimSun" w:hint="eastAsia"/>
          <w:lang w:eastAsia="zh-CN"/>
        </w:rPr>
        <w:t>]</w:t>
      </w:r>
      <w:r w:rsidRPr="00A2208E">
        <w:rPr>
          <w:rFonts w:eastAsia="SimSun"/>
          <w:lang w:eastAsia="zh-CN"/>
        </w:rPr>
        <w:tab/>
      </w:r>
      <w:r w:rsidRPr="00A2208E">
        <w:rPr>
          <w:rFonts w:eastAsia="SimSun"/>
        </w:rPr>
        <w:t>3GPP TS 28.541: "</w:t>
      </w:r>
      <w:r w:rsidRPr="00A2208E">
        <w:rPr>
          <w:rFonts w:eastAsia="SimSun"/>
          <w:color w:val="444444"/>
        </w:rPr>
        <w:t>Management and orchestration; 5G Network Resource Model (NRM); Stage 2 and stage 3</w:t>
      </w:r>
      <w:r w:rsidRPr="00A2208E">
        <w:rPr>
          <w:rFonts w:eastAsia="SimSun"/>
        </w:rPr>
        <w:t>".</w:t>
      </w:r>
    </w:p>
    <w:p w14:paraId="28F6A1FB" w14:textId="77777777" w:rsidR="00A2208E" w:rsidRPr="00A2208E" w:rsidRDefault="00A2208E" w:rsidP="00A2208E">
      <w:pPr>
        <w:keepLines/>
        <w:ind w:left="1702" w:hanging="1418"/>
        <w:rPr>
          <w:rFonts w:eastAsia="SimSun"/>
        </w:rPr>
      </w:pPr>
      <w:r w:rsidRPr="00A2208E">
        <w:rPr>
          <w:rFonts w:eastAsia="SimSun"/>
        </w:rPr>
        <w:t>[4]</w:t>
      </w:r>
      <w:r w:rsidRPr="00A2208E">
        <w:rPr>
          <w:rFonts w:eastAsia="SimSun"/>
        </w:rPr>
        <w:tab/>
        <w:t>3GPP TS 28.516: "Fault Management (FM) for mobile networks that include virtualized network functions; Procedure".</w:t>
      </w:r>
    </w:p>
    <w:p w14:paraId="18B0EB42" w14:textId="77777777" w:rsidR="00A2208E" w:rsidRPr="00A2208E" w:rsidRDefault="00A2208E" w:rsidP="00A2208E">
      <w:pPr>
        <w:keepLines/>
        <w:ind w:left="1702" w:hanging="1418"/>
        <w:rPr>
          <w:rFonts w:eastAsia="SimSun"/>
        </w:rPr>
      </w:pPr>
      <w:r w:rsidRPr="00A2208E">
        <w:rPr>
          <w:rFonts w:eastAsia="SimSun"/>
        </w:rPr>
        <w:t>[5]</w:t>
      </w:r>
      <w:r w:rsidRPr="00A2208E">
        <w:rPr>
          <w:rFonts w:eastAsia="SimSun"/>
        </w:rPr>
        <w:tab/>
        <w:t>3GPP TS 28.622: "Telecommunication management; Generic Network Resource Model (NRM) Integration Reference Point (IRP); Information Service (IS)".</w:t>
      </w:r>
    </w:p>
    <w:p w14:paraId="563E0AFB" w14:textId="77777777" w:rsidR="00A2208E" w:rsidRPr="00A2208E" w:rsidRDefault="00A2208E" w:rsidP="00A2208E">
      <w:pPr>
        <w:keepLines/>
        <w:ind w:left="1702" w:hanging="1418"/>
        <w:rPr>
          <w:rFonts w:eastAsia="SimSun"/>
        </w:rPr>
      </w:pPr>
      <w:r w:rsidRPr="00A2208E">
        <w:rPr>
          <w:rFonts w:eastAsia="SimSun"/>
        </w:rPr>
        <w:t>[6]</w:t>
      </w:r>
      <w:r w:rsidRPr="00A2208E">
        <w:rPr>
          <w:rFonts w:eastAsia="SimSun"/>
        </w:rPr>
        <w:tab/>
        <w:t>3GPP TS 28.623: "Telecommunication management; Generic Network Resource Model (NRM) Integration Reference Point (IRP); Solution Set (SS) definitions".</w:t>
      </w:r>
    </w:p>
    <w:p w14:paraId="25382E61" w14:textId="77777777" w:rsidR="00A2208E" w:rsidRPr="00A2208E" w:rsidRDefault="00A2208E" w:rsidP="00A2208E">
      <w:pPr>
        <w:keepLines/>
        <w:overflowPunct w:val="0"/>
        <w:autoSpaceDE w:val="0"/>
        <w:autoSpaceDN w:val="0"/>
        <w:adjustRightInd w:val="0"/>
        <w:ind w:left="1702" w:hanging="1418"/>
        <w:textAlignment w:val="baseline"/>
      </w:pPr>
      <w:r w:rsidRPr="00A2208E">
        <w:t>[7]</w:t>
      </w:r>
      <w:r w:rsidRPr="00A2208E">
        <w:tab/>
        <w:t>3GPP TS 32</w:t>
      </w:r>
      <w:r w:rsidRPr="00A2208E">
        <w:rPr>
          <w:bCs/>
        </w:rPr>
        <w:t>.111-2</w:t>
      </w:r>
      <w:r w:rsidRPr="00A2208E">
        <w:rPr>
          <w:szCs w:val="18"/>
        </w:rPr>
        <w:t xml:space="preserve">: </w:t>
      </w:r>
      <w:r w:rsidRPr="00A2208E">
        <w:t>" Telecommunication management; Fault Management; Part 2: Alarm Integration Reference Point (IRP): Information Service (IS)".</w:t>
      </w:r>
    </w:p>
    <w:p w14:paraId="332CF00E" w14:textId="4B270967" w:rsidR="00A2208E" w:rsidRDefault="00A2208E" w:rsidP="00AB2E30">
      <w:pPr>
        <w:keepLines/>
        <w:overflowPunct w:val="0"/>
        <w:autoSpaceDE w:val="0"/>
        <w:autoSpaceDN w:val="0"/>
        <w:adjustRightInd w:val="0"/>
        <w:ind w:left="1702" w:hanging="1418"/>
        <w:textAlignment w:val="baseline"/>
        <w:rPr>
          <w:ins w:id="599" w:author="lengyelb-2" w:date="2023-10-14T21:45:00Z"/>
          <w:lang w:eastAsia="zh-CN"/>
        </w:rPr>
      </w:pPr>
      <w:r w:rsidRPr="00A2208E">
        <w:rPr>
          <w:rFonts w:hint="eastAsia"/>
          <w:lang w:eastAsia="zh-CN"/>
        </w:rPr>
        <w:t>[</w:t>
      </w:r>
      <w:r w:rsidRPr="00A2208E">
        <w:rPr>
          <w:lang w:eastAsia="zh-CN"/>
        </w:rPr>
        <w:t>8</w:t>
      </w:r>
      <w:r w:rsidRPr="00A2208E">
        <w:rPr>
          <w:rFonts w:hint="eastAsia"/>
          <w:lang w:eastAsia="zh-CN"/>
        </w:rPr>
        <w:t>]</w:t>
      </w:r>
      <w:r w:rsidRPr="00A2208E">
        <w:rPr>
          <w:rFonts w:hint="eastAsia"/>
          <w:lang w:eastAsia="zh-CN"/>
        </w:rPr>
        <w:tab/>
      </w:r>
      <w:r w:rsidRPr="00A2208E">
        <w:rPr>
          <w:lang w:eastAsia="zh-CN"/>
        </w:rPr>
        <w:t>ITU-T Recommendation X.733 (02/92): "Information technology - Open Systems Interconnection - Systems Management: Alarm reporting function".</w:t>
      </w:r>
    </w:p>
    <w:p w14:paraId="44AAD223" w14:textId="311D284B" w:rsidR="00D27786" w:rsidRPr="00D27786" w:rsidRDefault="00D27786" w:rsidP="00D27786">
      <w:pPr>
        <w:keepLines/>
        <w:ind w:left="1702" w:hanging="1418"/>
        <w:rPr>
          <w:ins w:id="600" w:author="lengyelb-2" w:date="2023-10-14T21:45:00Z"/>
        </w:rPr>
      </w:pPr>
      <w:ins w:id="601" w:author="lengyelb-2" w:date="2023-10-14T21:45:00Z">
        <w:r w:rsidRPr="00D27786">
          <w:rPr>
            <w:lang w:eastAsia="zh-CN"/>
          </w:rPr>
          <w:t>[9]</w:t>
        </w:r>
        <w:r w:rsidRPr="00D27786">
          <w:rPr>
            <w:lang w:eastAsia="zh-CN"/>
          </w:rPr>
          <w:tab/>
        </w:r>
        <w:r w:rsidRPr="00D27786">
          <w:rPr>
            <w:noProof/>
          </w:rPr>
          <w:t>Text Attribution: Creator: ONAP, under Creative Commons Attribution 4.0 International License, https://creativecommons.org/licenses/by/4.0/, URI to access the text</w:t>
        </w:r>
        <w:r w:rsidRPr="00D27786">
          <w:t xml:space="preserve">: </w:t>
        </w:r>
        <w:r w:rsidRPr="00D27786">
          <w:fldChar w:fldCharType="begin"/>
        </w:r>
        <w:r w:rsidRPr="00D27786">
          <w:instrText>HYPERLINK "https://github.com/onap/vnfrqts-requirements/blob/05f26fac2b941513a7d0e856b99fd8c61d688299/docs/Chapter8/ves7_1spec.rst" \l "resource-structure"</w:instrText>
        </w:r>
      </w:ins>
      <w:ins w:id="602" w:author="lengyelb-2" w:date="2023-10-14T22:13:00Z"/>
      <w:ins w:id="603" w:author="lengyelb-2" w:date="2023-10-14T21:45:00Z">
        <w:r w:rsidRPr="00D27786">
          <w:fldChar w:fldCharType="separate"/>
        </w:r>
        <w:r w:rsidRPr="00D27786">
          <w:rPr>
            <w:color w:val="0563C1"/>
            <w:u w:val="single"/>
            <w:lang w:eastAsia="zh-CN"/>
          </w:rPr>
          <w:t>https://github.com/onap/vnfrqts-requirements/blob/05f26fac2b941513a7d0e856b99fd8c61d688299/docs/Chapter8/ves7_1spec.rst#resource-structure</w:t>
        </w:r>
        <w:r w:rsidRPr="00D27786">
          <w:rPr>
            <w:color w:val="0563C1"/>
            <w:u w:val="single"/>
            <w:lang w:eastAsia="zh-CN"/>
          </w:rPr>
          <w:fldChar w:fldCharType="end"/>
        </w:r>
        <w:r w:rsidRPr="00D27786">
          <w:t>.</w:t>
        </w:r>
      </w:ins>
    </w:p>
    <w:p w14:paraId="684C7176" w14:textId="77777777" w:rsidR="00D27786" w:rsidRPr="00D27786" w:rsidRDefault="00D27786" w:rsidP="00D27786">
      <w:pPr>
        <w:keepLines/>
        <w:ind w:left="1702" w:hanging="1418"/>
        <w:rPr>
          <w:ins w:id="604" w:author="lengyelb-2" w:date="2023-10-14T21:45:00Z"/>
          <w:lang w:eastAsia="zh-CN"/>
        </w:rPr>
      </w:pPr>
      <w:ins w:id="605" w:author="lengyelb-2" w:date="2023-10-14T21:45:00Z">
        <w:r w:rsidRPr="00D27786">
          <w:rPr>
            <w:lang w:eastAsia="zh-CN"/>
          </w:rPr>
          <w:t>[10]</w:t>
        </w:r>
        <w:r w:rsidRPr="00D27786">
          <w:rPr>
            <w:lang w:eastAsia="zh-CN"/>
          </w:rPr>
          <w:tab/>
        </w:r>
        <w:r w:rsidRPr="00D27786">
          <w:t>3GPP TS 32.158: "Management and orchestration; Design rules for REpresentational State Transfer (REST) Solution Sets (SS)".</w:t>
        </w:r>
      </w:ins>
    </w:p>
    <w:p w14:paraId="57A9B985" w14:textId="754D9929" w:rsidR="00D27786" w:rsidRPr="00D27786" w:rsidRDefault="00D27786" w:rsidP="00D27786">
      <w:pPr>
        <w:keepLines/>
        <w:ind w:left="1702" w:hanging="1418"/>
        <w:rPr>
          <w:ins w:id="606" w:author="lengyelb-2" w:date="2023-10-14T21:45:00Z"/>
          <w:rFonts w:eastAsiaTheme="minorEastAsia"/>
        </w:rPr>
      </w:pPr>
      <w:ins w:id="607" w:author="lengyelb-2" w:date="2023-10-14T21:45:00Z">
        <w:r w:rsidRPr="00D27786">
          <w:rPr>
            <w:rFonts w:eastAsia="SimSun"/>
          </w:rPr>
          <w:t>[11]</w:t>
        </w:r>
        <w:r w:rsidRPr="00D27786">
          <w:rPr>
            <w:rFonts w:eastAsia="SimSun"/>
          </w:rPr>
          <w:tab/>
          <w:t xml:space="preserve">Management and Orchestration APIs Stage 3 Repository </w:t>
        </w:r>
        <w:r w:rsidRPr="00D27786">
          <w:rPr>
            <w:rFonts w:eastAsiaTheme="minorEastAsia"/>
          </w:rPr>
          <w:fldChar w:fldCharType="begin"/>
        </w:r>
        <w:r w:rsidRPr="00D27786">
          <w:rPr>
            <w:rFonts w:eastAsiaTheme="minorEastAsia"/>
          </w:rPr>
          <w:instrText>HYPERLINK "https://forge.3gpp.org/rep/sa5/MnS/-/tree/Tag_Rel18_SA102/"</w:instrText>
        </w:r>
      </w:ins>
      <w:ins w:id="608" w:author="lengyelb-2" w:date="2023-10-14T22:13:00Z">
        <w:r w:rsidR="00000E6F" w:rsidRPr="00D27786">
          <w:rPr>
            <w:rFonts w:eastAsiaTheme="minorEastAsia"/>
          </w:rPr>
        </w:r>
      </w:ins>
      <w:ins w:id="609" w:author="lengyelb-2" w:date="2023-10-14T21:45:00Z">
        <w:r w:rsidRPr="00D27786">
          <w:rPr>
            <w:rFonts w:eastAsiaTheme="minorEastAsia"/>
          </w:rPr>
          <w:fldChar w:fldCharType="separate"/>
        </w:r>
        <w:r w:rsidRPr="00D27786">
          <w:rPr>
            <w:rFonts w:eastAsiaTheme="minorEastAsia"/>
            <w:color w:val="0000FF"/>
            <w:u w:val="single"/>
          </w:rPr>
          <w:t>https://forge.3gpp.org/rep/sa5/MnS/-/tree/Tag_Rel18_SA102/</w:t>
        </w:r>
        <w:r w:rsidRPr="00D27786">
          <w:rPr>
            <w:rFonts w:eastAsiaTheme="minorEastAsia"/>
          </w:rPr>
          <w:fldChar w:fldCharType="end"/>
        </w:r>
      </w:ins>
    </w:p>
    <w:p w14:paraId="33A09394" w14:textId="5B59ABB6" w:rsidR="00D27786" w:rsidRPr="00D27786" w:rsidRDefault="00D27786" w:rsidP="00D27786">
      <w:pPr>
        <w:rPr>
          <w:rFonts w:eastAsia="SimSun"/>
        </w:rPr>
      </w:pPr>
      <w:ins w:id="610" w:author="lengyelb-2" w:date="2023-10-14T21:45:00Z">
        <w:r w:rsidRPr="00D27786">
          <w:rPr>
            <w:rFonts w:eastAsia="SimSun"/>
          </w:rPr>
          <w:t>Editor’s note: update to the Forge link valid when converted to a full TS.</w:t>
        </w:r>
      </w:ins>
    </w:p>
    <w:p w14:paraId="24ACB616" w14:textId="77777777" w:rsidR="00080512" w:rsidRPr="004D3578" w:rsidRDefault="00080512">
      <w:pPr>
        <w:pStyle w:val="Heading1"/>
      </w:pPr>
      <w:bookmarkStart w:id="611" w:name="definitions"/>
      <w:bookmarkStart w:id="612" w:name="_Toc148214013"/>
      <w:bookmarkEnd w:id="611"/>
      <w:r w:rsidRPr="004D3578">
        <w:lastRenderedPageBreak/>
        <w:t>3</w:t>
      </w:r>
      <w:r w:rsidRPr="004D3578">
        <w:tab/>
        <w:t>Definitions</w:t>
      </w:r>
      <w:r w:rsidR="00602AEA">
        <w:t xml:space="preserve"> of terms, symbols and abbreviations</w:t>
      </w:r>
      <w:bookmarkEnd w:id="612"/>
    </w:p>
    <w:p w14:paraId="6CBABCF9" w14:textId="77777777" w:rsidR="00080512" w:rsidRPr="004D3578" w:rsidRDefault="00080512">
      <w:pPr>
        <w:pStyle w:val="Heading2"/>
      </w:pPr>
      <w:bookmarkStart w:id="613" w:name="_Toc148214014"/>
      <w:r w:rsidRPr="004D3578">
        <w:t>3.1</w:t>
      </w:r>
      <w:r w:rsidRPr="004D3578">
        <w:tab/>
      </w:r>
      <w:r w:rsidR="002B6339">
        <w:t>Terms</w:t>
      </w:r>
      <w:bookmarkEnd w:id="61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562192" w14:textId="77777777" w:rsidR="00762EC2" w:rsidRPr="00762EC2" w:rsidRDefault="00762EC2" w:rsidP="00762EC2">
      <w:pPr>
        <w:rPr>
          <w:rFonts w:eastAsia="SimSun"/>
        </w:rPr>
      </w:pPr>
      <w:r w:rsidRPr="00762EC2">
        <w:rPr>
          <w:rFonts w:eastAsia="SimSun"/>
          <w:b/>
          <w:bCs/>
          <w:lang w:val="en-US"/>
        </w:rPr>
        <w:t xml:space="preserve">Event: </w:t>
      </w:r>
      <w:r w:rsidRPr="00762EC2">
        <w:rPr>
          <w:rFonts w:eastAsia="SimSun"/>
        </w:rPr>
        <w:t>Anything that occurs at a certain point in time, for example a configuration change, a threshold crossing, a transition to an error state or a transition to a failure state. Events do not have states.</w:t>
      </w:r>
    </w:p>
    <w:p w14:paraId="2652C837" w14:textId="77777777" w:rsidR="00762EC2" w:rsidRPr="00762EC2" w:rsidRDefault="00762EC2" w:rsidP="00762EC2">
      <w:pPr>
        <w:rPr>
          <w:rFonts w:eastAsia="SimSun"/>
        </w:rPr>
      </w:pPr>
      <w:r w:rsidRPr="00762EC2">
        <w:rPr>
          <w:rFonts w:eastAsia="SimSun"/>
          <w:b/>
          <w:bCs/>
          <w:lang w:val="en-US"/>
        </w:rPr>
        <w:t>Error</w:t>
      </w:r>
      <w:r w:rsidRPr="00762EC2">
        <w:rPr>
          <w:rFonts w:eastAsia="SimSun"/>
          <w:lang w:val="en-US"/>
        </w:rPr>
        <w:t xml:space="preserve">: </w:t>
      </w:r>
      <w:r w:rsidRPr="00762EC2">
        <w:rPr>
          <w:rFonts w:eastAsia="SimSun"/>
        </w:rPr>
        <w:t>A state of the system different from the correct system state. An error may or may not lead to a service failure. An error has a begin and end time.</w:t>
      </w:r>
    </w:p>
    <w:p w14:paraId="50D7A84B" w14:textId="77777777" w:rsidR="00762EC2" w:rsidRPr="00762EC2" w:rsidRDefault="00762EC2" w:rsidP="00762EC2">
      <w:pPr>
        <w:rPr>
          <w:rFonts w:eastAsia="SimSun"/>
          <w:lang w:val="en-US"/>
        </w:rPr>
      </w:pPr>
      <w:r w:rsidRPr="00762EC2">
        <w:rPr>
          <w:rFonts w:eastAsia="SimSun"/>
          <w:b/>
          <w:bCs/>
          <w:lang w:val="en-US"/>
        </w:rPr>
        <w:t xml:space="preserve">Failure: </w:t>
      </w:r>
      <w:r w:rsidRPr="00762EC2">
        <w:rPr>
          <w:rFonts w:eastAsia="SimSun"/>
          <w:lang w:val="en-US"/>
        </w:rPr>
        <w:t xml:space="preserve">A state of inability to deliver the correct service as defined by the service specification. A service failure may be the result of an error or a poor service function design. </w:t>
      </w:r>
      <w:r w:rsidRPr="00762EC2">
        <w:rPr>
          <w:rFonts w:eastAsia="SimSun"/>
        </w:rPr>
        <w:t>A failure has a begin and end time.</w:t>
      </w:r>
    </w:p>
    <w:p w14:paraId="42C4D64B" w14:textId="33E39F99" w:rsidR="00FE3F7D" w:rsidRPr="00FE3F7D" w:rsidRDefault="00FE3F7D" w:rsidP="00FE3F7D">
      <w:pPr>
        <w:rPr>
          <w:rFonts w:eastAsia="SimSun"/>
        </w:rPr>
      </w:pPr>
      <w:r w:rsidRPr="00FE3F7D">
        <w:rPr>
          <w:rFonts w:eastAsia="SimSun"/>
          <w:b/>
          <w:bCs/>
        </w:rPr>
        <w:t>Fault</w:t>
      </w:r>
      <w:r w:rsidRPr="00FE3F7D">
        <w:rPr>
          <w:rFonts w:eastAsia="SimSun"/>
        </w:rPr>
        <w:t xml:space="preserve">: An event, that is the (hypothesized or adjudged) cause for an error or a failure. </w:t>
      </w:r>
    </w:p>
    <w:p w14:paraId="0D285118" w14:textId="77777777" w:rsidR="00762EC2" w:rsidRPr="00762EC2" w:rsidRDefault="00762EC2" w:rsidP="00762EC2">
      <w:pPr>
        <w:rPr>
          <w:rFonts w:eastAsia="SimSun"/>
        </w:rPr>
      </w:pPr>
      <w:r w:rsidRPr="00762EC2">
        <w:rPr>
          <w:rFonts w:eastAsia="SimSun"/>
        </w:rPr>
        <w:t>TODO: Others consider fault as a state not an event. However, if it would be a state it would be the same as Error above. We also need a name for a “Bad-Event” that causes problems e.g. Error or Failure. We should clarify if fault is an event or a state.</w:t>
      </w:r>
    </w:p>
    <w:p w14:paraId="5EBBAB1B" w14:textId="77777777" w:rsidR="00762EC2" w:rsidRPr="00762EC2" w:rsidRDefault="00762EC2" w:rsidP="00762EC2">
      <w:pPr>
        <w:rPr>
          <w:rFonts w:eastAsia="SimSun"/>
        </w:rPr>
      </w:pPr>
      <w:r w:rsidRPr="00762EC2">
        <w:rPr>
          <w:rFonts w:eastAsia="SimSun"/>
          <w:b/>
          <w:bCs/>
        </w:rPr>
        <w:t>MonitoredEntity</w:t>
      </w:r>
      <w:r w:rsidRPr="00762EC2">
        <w:rPr>
          <w:rFonts w:eastAsia="SimSun"/>
        </w:rPr>
        <w:t xml:space="preserve">: Any class that can have an alarmed state. </w:t>
      </w:r>
    </w:p>
    <w:p w14:paraId="60A01D26" w14:textId="77777777" w:rsidR="00762EC2" w:rsidRPr="00762EC2" w:rsidRDefault="00762EC2" w:rsidP="00762EC2">
      <w:pPr>
        <w:rPr>
          <w:rFonts w:eastAsia="SimSun"/>
        </w:rPr>
      </w:pPr>
      <w:r w:rsidRPr="00762EC2">
        <w:rPr>
          <w:rFonts w:eastAsia="SimSun"/>
          <w:b/>
          <w:bCs/>
        </w:rPr>
        <w:t>Alarm</w:t>
      </w:r>
      <w:r w:rsidRPr="00762EC2">
        <w:rPr>
          <w:rFonts w:eastAsia="SimSun"/>
        </w:rPr>
        <w:t>: An error or failure that requires attention or reaction by an operator or some machine. Alarms have state.</w:t>
      </w:r>
    </w:p>
    <w:p w14:paraId="07E384F9" w14:textId="77777777" w:rsidR="00FE3F7D" w:rsidRPr="00FE3F7D" w:rsidRDefault="00FE3F7D" w:rsidP="00FE3F7D">
      <w:pPr>
        <w:rPr>
          <w:rFonts w:eastAsia="SimSun"/>
        </w:rPr>
      </w:pPr>
      <w:r w:rsidRPr="00FE3F7D">
        <w:rPr>
          <w:rFonts w:eastAsia="SimSun"/>
          <w:b/>
          <w:bCs/>
        </w:rPr>
        <w:t>Alarm-info-set</w:t>
      </w:r>
      <w:r w:rsidRPr="00FE3F7D">
        <w:rPr>
          <w:rFonts w:eastAsia="SimSun"/>
        </w:rPr>
        <w:t>: A set of information associated with an alarm. The infoset can be used in multiple ways e.g., stored by the provider like an alarmRecord or sent in a notification. The same set of information should be applicable in all scenarios.</w:t>
      </w:r>
    </w:p>
    <w:p w14:paraId="3E70F6E2" w14:textId="77777777" w:rsidR="00FE3F7D" w:rsidRPr="00FE3F7D" w:rsidRDefault="00FE3F7D" w:rsidP="00FE3F7D">
      <w:pPr>
        <w:rPr>
          <w:rFonts w:eastAsia="SimSun"/>
        </w:rPr>
      </w:pPr>
      <w:r w:rsidRPr="00FE3F7D">
        <w:rPr>
          <w:rFonts w:eastAsia="SimSun"/>
          <w:b/>
          <w:bCs/>
        </w:rPr>
        <w:t>Notification</w:t>
      </w:r>
      <w:r w:rsidRPr="00FE3F7D">
        <w:rPr>
          <w:rFonts w:eastAsia="SimSun"/>
        </w:rPr>
        <w:t xml:space="preserve">: A message sent from the provider to the consumer based on some internal event. A notification may inform the receiver about an alarm or about an event e.g. a configuration change. </w:t>
      </w:r>
    </w:p>
    <w:p w14:paraId="798B1BAF" w14:textId="77777777" w:rsidR="00762EC2" w:rsidRPr="00762EC2" w:rsidRDefault="00762EC2" w:rsidP="00762EC2">
      <w:pPr>
        <w:rPr>
          <w:rFonts w:eastAsia="SimSun"/>
          <w:lang w:val="en-US"/>
        </w:rPr>
      </w:pPr>
      <w:r w:rsidRPr="00762EC2">
        <w:rPr>
          <w:rFonts w:eastAsia="SimSun"/>
          <w:b/>
          <w:bCs/>
        </w:rPr>
        <w:t xml:space="preserve">Root cause: </w:t>
      </w:r>
      <w:r w:rsidRPr="00762EC2">
        <w:rPr>
          <w:rFonts w:eastAsia="SimSun"/>
        </w:rPr>
        <w:t>The primary fault (cause), if any, leading to one or multiple errors or failures.</w:t>
      </w:r>
    </w:p>
    <w:p w14:paraId="060B24CE" w14:textId="3300348D" w:rsidR="00080512" w:rsidRPr="004D3578" w:rsidRDefault="00762EC2" w:rsidP="00E366CE">
      <w:pPr>
        <w:overflowPunct w:val="0"/>
        <w:autoSpaceDE w:val="0"/>
        <w:autoSpaceDN w:val="0"/>
        <w:adjustRightInd w:val="0"/>
        <w:textAlignment w:val="baseline"/>
      </w:pPr>
      <w:r w:rsidRPr="00762EC2">
        <w:rPr>
          <w:b/>
        </w:rPr>
        <w:t>Matching-Criteria-Attributes:</w:t>
      </w:r>
      <w:r w:rsidRPr="00762EC2">
        <w:t xml:space="preserve"> which identifies a set of ITU-T Recommendation X.733 [8] defined attributes.</w:t>
      </w:r>
      <w:r w:rsidRPr="00762EC2">
        <w:br/>
        <w:t xml:space="preserve">Notifications carrying identical values for these attributes are considered to be carrying alarm information related to (a) the same network resource and (b) the same alarmed condition. The matching-criteria-attributes are: </w:t>
      </w:r>
      <w:r w:rsidRPr="00762EC2">
        <w:rPr>
          <w:i/>
          <w:iCs/>
        </w:rPr>
        <w:t>objectInstance, eventType, probableCause and specificProblem</w:t>
      </w:r>
      <w:r w:rsidRPr="00762EC2">
        <w:t>, if present.</w:t>
      </w:r>
    </w:p>
    <w:p w14:paraId="748FAD21" w14:textId="77777777" w:rsidR="00080512" w:rsidRPr="004D3578" w:rsidRDefault="00080512">
      <w:pPr>
        <w:pStyle w:val="Heading2"/>
      </w:pPr>
      <w:bookmarkStart w:id="614" w:name="_Toc148214015"/>
      <w:r w:rsidRPr="004D3578">
        <w:t>3.2</w:t>
      </w:r>
      <w:r w:rsidRPr="004D3578">
        <w:tab/>
        <w:t>Symbols</w:t>
      </w:r>
      <w:bookmarkEnd w:id="614"/>
    </w:p>
    <w:p w14:paraId="50F83E7B" w14:textId="158226D5" w:rsidR="00080512" w:rsidRPr="004D3578" w:rsidRDefault="00FE3F7D" w:rsidP="00F05D69">
      <w:pPr>
        <w:pStyle w:val="EW"/>
      </w:pPr>
      <w:r>
        <w:t>Void</w:t>
      </w:r>
    </w:p>
    <w:p w14:paraId="5E81C5C1" w14:textId="77777777" w:rsidR="00080512" w:rsidRPr="004D3578" w:rsidRDefault="00080512">
      <w:pPr>
        <w:pStyle w:val="Heading2"/>
      </w:pPr>
      <w:bookmarkStart w:id="615" w:name="_Toc148214016"/>
      <w:r w:rsidRPr="004D3578">
        <w:t>3.3</w:t>
      </w:r>
      <w:r w:rsidRPr="004D3578">
        <w:tab/>
        <w:t>Abbreviations</w:t>
      </w:r>
      <w:bookmarkEnd w:id="61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220F24"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ADAC</w:t>
      </w:r>
      <w:r w:rsidRPr="00762EC2">
        <w:rPr>
          <w:rFonts w:eastAsia="SimSun"/>
          <w:lang w:eastAsia="zh-CN"/>
        </w:rPr>
        <w:tab/>
        <w:t>Automatically Detected and Automatically Cleared</w:t>
      </w:r>
    </w:p>
    <w:p w14:paraId="7DABBF07"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ADMC</w:t>
      </w:r>
      <w:r w:rsidRPr="00762EC2">
        <w:rPr>
          <w:rFonts w:eastAsia="SimSun"/>
          <w:lang w:eastAsia="zh-CN"/>
        </w:rPr>
        <w:tab/>
        <w:t>Automatically Detected and Manually Cleared</w:t>
      </w:r>
    </w:p>
    <w:p w14:paraId="40CC5F69"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CRUD</w:t>
      </w:r>
      <w:r w:rsidRPr="00762EC2">
        <w:rPr>
          <w:rFonts w:eastAsia="SimSun"/>
          <w:lang w:eastAsia="zh-CN"/>
        </w:rPr>
        <w:tab/>
        <w:t>Create, Read, Update, Delete basic data manipulation operations</w:t>
      </w:r>
    </w:p>
    <w:p w14:paraId="7B752053" w14:textId="77777777" w:rsidR="00762EC2" w:rsidRPr="00762EC2" w:rsidRDefault="00762EC2" w:rsidP="00762EC2">
      <w:pPr>
        <w:keepLines/>
        <w:spacing w:after="0"/>
        <w:ind w:left="1702" w:hanging="1418"/>
        <w:rPr>
          <w:rFonts w:eastAsia="SimSun"/>
          <w:lang w:eastAsia="zh-CN"/>
        </w:rPr>
      </w:pPr>
      <w:r w:rsidRPr="00762EC2">
        <w:rPr>
          <w:rFonts w:eastAsia="SimSun" w:hint="eastAsia"/>
          <w:lang w:eastAsia="zh-CN"/>
        </w:rPr>
        <w:t>F</w:t>
      </w:r>
      <w:r w:rsidRPr="00762EC2">
        <w:rPr>
          <w:rFonts w:eastAsia="SimSun"/>
          <w:lang w:eastAsia="zh-CN"/>
        </w:rPr>
        <w:t>M</w:t>
      </w:r>
      <w:r w:rsidRPr="00762EC2">
        <w:rPr>
          <w:rFonts w:eastAsia="SimSun" w:hint="eastAsia"/>
          <w:lang w:eastAsia="zh-CN"/>
        </w:rPr>
        <w:tab/>
        <w:t>Fault Management</w:t>
      </w:r>
    </w:p>
    <w:p w14:paraId="5766008B"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ME</w:t>
      </w:r>
      <w:r w:rsidRPr="00762EC2">
        <w:rPr>
          <w:rFonts w:eastAsia="SimSun"/>
          <w:lang w:eastAsia="zh-CN"/>
        </w:rPr>
        <w:tab/>
        <w:t>Managed Element</w:t>
      </w:r>
    </w:p>
    <w:p w14:paraId="7F2FC004"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MnS</w:t>
      </w:r>
      <w:r w:rsidRPr="00762EC2">
        <w:rPr>
          <w:rFonts w:eastAsia="SimSun"/>
          <w:lang w:eastAsia="zh-CN"/>
        </w:rPr>
        <w:tab/>
        <w:t>Management Service</w:t>
      </w:r>
    </w:p>
    <w:p w14:paraId="65E64C64" w14:textId="77777777" w:rsidR="00762EC2" w:rsidRPr="00762EC2" w:rsidRDefault="00762EC2" w:rsidP="00762EC2">
      <w:pPr>
        <w:keepLines/>
        <w:spacing w:after="0"/>
        <w:ind w:left="1702" w:hanging="1418"/>
        <w:rPr>
          <w:rFonts w:eastAsia="SimSun"/>
        </w:rPr>
      </w:pPr>
      <w:r w:rsidRPr="00762EC2">
        <w:rPr>
          <w:rFonts w:eastAsia="SimSun"/>
        </w:rPr>
        <w:t>NRM</w:t>
      </w:r>
      <w:r w:rsidRPr="00762EC2">
        <w:rPr>
          <w:rFonts w:eastAsia="SimSun"/>
        </w:rPr>
        <w:tab/>
        <w:t>Network Resource Model</w:t>
      </w:r>
    </w:p>
    <w:p w14:paraId="41B38D0A" w14:textId="7CC90630" w:rsidR="00762EC2" w:rsidRDefault="00762EC2" w:rsidP="003C2F69">
      <w:pPr>
        <w:pStyle w:val="EW"/>
      </w:pPr>
      <w:bookmarkStart w:id="616" w:name="clause4"/>
      <w:bookmarkEnd w:id="616"/>
    </w:p>
    <w:p w14:paraId="3C347696"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617" w:name="_Toc134735420"/>
      <w:bookmarkStart w:id="618" w:name="_Toc520896320"/>
      <w:bookmarkStart w:id="619" w:name="_Toc523091068"/>
      <w:bookmarkStart w:id="620" w:name="_Toc44341669"/>
      <w:bookmarkStart w:id="621" w:name="_Toc44341897"/>
      <w:r w:rsidRPr="00B05C55">
        <w:rPr>
          <w:rFonts w:ascii="Arial" w:hAnsi="Arial"/>
          <w:sz w:val="36"/>
        </w:rPr>
        <w:lastRenderedPageBreak/>
        <w:t>4</w:t>
      </w:r>
      <w:r w:rsidRPr="00B05C55">
        <w:rPr>
          <w:rFonts w:ascii="Arial" w:hAnsi="Arial"/>
          <w:sz w:val="36"/>
        </w:rPr>
        <w:tab/>
        <w:t>Concepts and overview</w:t>
      </w:r>
      <w:bookmarkEnd w:id="617"/>
      <w:r w:rsidRPr="00B05C55" w:rsidDel="00173912">
        <w:rPr>
          <w:rFonts w:ascii="Arial" w:hAnsi="Arial"/>
          <w:sz w:val="36"/>
        </w:rPr>
        <w:t xml:space="preserve"> </w:t>
      </w:r>
      <w:bookmarkEnd w:id="618"/>
      <w:bookmarkEnd w:id="619"/>
      <w:bookmarkEnd w:id="620"/>
      <w:bookmarkEnd w:id="621"/>
    </w:p>
    <w:p w14:paraId="43B61BEE" w14:textId="77777777" w:rsidR="00762EC2" w:rsidRPr="00B05C55" w:rsidRDefault="00762EC2" w:rsidP="00B05C55">
      <w:pPr>
        <w:pStyle w:val="Heading2"/>
      </w:pPr>
      <w:bookmarkStart w:id="622" w:name="_Toc134735421"/>
      <w:bookmarkStart w:id="623" w:name="_Hlk125740474"/>
      <w:bookmarkStart w:id="624" w:name="_Toc148214017"/>
      <w:r w:rsidRPr="00B05C55">
        <w:t>4.1</w:t>
      </w:r>
      <w:r w:rsidRPr="00B05C55">
        <w:tab/>
        <w:t>Overview</w:t>
      </w:r>
      <w:bookmarkEnd w:id="622"/>
      <w:bookmarkEnd w:id="624"/>
    </w:p>
    <w:p w14:paraId="3C5A3F38" w14:textId="77777777" w:rsidR="00762EC2" w:rsidRPr="00762EC2" w:rsidRDefault="00762EC2" w:rsidP="00762EC2">
      <w:pPr>
        <w:rPr>
          <w:rFonts w:eastAsia="SimSun"/>
          <w:lang w:eastAsia="zh-CN"/>
        </w:rPr>
      </w:pPr>
      <w:r w:rsidRPr="00762EC2">
        <w:rPr>
          <w:rFonts w:eastAsia="SimSun"/>
          <w:lang w:eastAsia="zh-CN"/>
        </w:rPr>
        <w:t>Fault Management is considered a generic service. It shall be able to support fault indications about any resource that can be addressed by a distinguished name e.g., ManagedElements, GNBDUs or NetworkSlices.</w:t>
      </w:r>
    </w:p>
    <w:p w14:paraId="6D38254D" w14:textId="77777777" w:rsidR="00762EC2" w:rsidRPr="00B05C55" w:rsidRDefault="00762EC2" w:rsidP="00B05C55">
      <w:pPr>
        <w:pStyle w:val="Heading2"/>
      </w:pPr>
      <w:bookmarkStart w:id="625" w:name="_Toc134735422"/>
      <w:bookmarkStart w:id="626" w:name="_Toc148214018"/>
      <w:bookmarkEnd w:id="623"/>
      <w:r w:rsidRPr="00B05C55">
        <w:t>4.2</w:t>
      </w:r>
      <w:r w:rsidRPr="00B05C55">
        <w:tab/>
      </w:r>
      <w:r w:rsidRPr="00B05C55">
        <w:tab/>
        <w:t>Concepts</w:t>
      </w:r>
      <w:bookmarkEnd w:id="625"/>
      <w:bookmarkEnd w:id="626"/>
    </w:p>
    <w:p w14:paraId="1DFBF2A3" w14:textId="77777777" w:rsidR="00762EC2" w:rsidRPr="00762EC2" w:rsidRDefault="00762EC2" w:rsidP="00B05C55">
      <w:pPr>
        <w:pStyle w:val="Heading3"/>
        <w:rPr>
          <w:rFonts w:eastAsia="SimSun"/>
          <w:lang w:eastAsia="zh-CN"/>
        </w:rPr>
      </w:pPr>
      <w:bookmarkStart w:id="627" w:name="_Toc134735423"/>
      <w:bookmarkStart w:id="628" w:name="_Toc148214019"/>
      <w:r w:rsidRPr="00762EC2">
        <w:rPr>
          <w:rFonts w:eastAsia="SimSun"/>
          <w:lang w:eastAsia="zh-CN"/>
        </w:rPr>
        <w:t>4.2.1</w:t>
      </w:r>
      <w:r w:rsidRPr="00762EC2">
        <w:rPr>
          <w:rFonts w:eastAsia="SimSun"/>
          <w:lang w:eastAsia="zh-CN"/>
        </w:rPr>
        <w:tab/>
        <w:t>Identifying an Alarm</w:t>
      </w:r>
      <w:bookmarkEnd w:id="627"/>
      <w:bookmarkEnd w:id="628"/>
    </w:p>
    <w:p w14:paraId="65980DD6" w14:textId="77777777" w:rsidR="00762EC2" w:rsidRPr="00762EC2" w:rsidRDefault="00762EC2" w:rsidP="00762EC2">
      <w:pPr>
        <w:rPr>
          <w:rFonts w:eastAsia="SimSun"/>
          <w:lang w:eastAsia="zh-CN"/>
        </w:rPr>
      </w:pPr>
      <w:r w:rsidRPr="00762EC2">
        <w:rPr>
          <w:rFonts w:eastAsia="SimSun"/>
          <w:lang w:eastAsia="zh-CN"/>
        </w:rPr>
        <w:t xml:space="preserve">In the NRM AlarmList object the individual alarm instances represented by a specific alarmRecord element in the  </w:t>
      </w:r>
      <w:r w:rsidRPr="00762EC2">
        <w:rPr>
          <w:rFonts w:eastAsia="SimSun"/>
          <w:i/>
          <w:iCs/>
          <w:lang w:eastAsia="zh-CN"/>
        </w:rPr>
        <w:t>alarmRecord</w:t>
      </w:r>
      <w:r w:rsidRPr="00762EC2">
        <w:rPr>
          <w:rFonts w:eastAsia="SimSun"/>
          <w:lang w:eastAsia="zh-CN"/>
        </w:rPr>
        <w:t xml:space="preserve"> is identified by the </w:t>
      </w:r>
      <w:r w:rsidRPr="00762EC2">
        <w:rPr>
          <w:rFonts w:eastAsia="SimSun"/>
          <w:i/>
          <w:iCs/>
          <w:lang w:eastAsia="zh-CN"/>
        </w:rPr>
        <w:t>alarmRecord.alarmId</w:t>
      </w:r>
      <w:r w:rsidRPr="00762EC2">
        <w:rPr>
          <w:rFonts w:eastAsia="SimSun"/>
          <w:lang w:eastAsia="zh-CN"/>
        </w:rPr>
        <w:t>.</w:t>
      </w:r>
    </w:p>
    <w:p w14:paraId="1557B48B" w14:textId="77777777" w:rsidR="00762EC2" w:rsidRPr="00762EC2" w:rsidRDefault="00762EC2" w:rsidP="00762EC2">
      <w:pPr>
        <w:rPr>
          <w:rFonts w:eastAsia="SimSun"/>
          <w:lang w:eastAsia="zh-CN"/>
        </w:rPr>
      </w:pPr>
      <w:r w:rsidRPr="00762EC2">
        <w:rPr>
          <w:rFonts w:eastAsia="SimSun"/>
          <w:lang w:eastAsia="zh-CN"/>
        </w:rPr>
        <w:t>Both in NRM and in the notifications alarms can be identified by the Matching-Criteria-Attributes; see clause  “3.1 Definitions”.</w:t>
      </w:r>
    </w:p>
    <w:p w14:paraId="60B5FE41" w14:textId="77777777" w:rsidR="00762EC2" w:rsidRPr="00762EC2" w:rsidRDefault="00762EC2" w:rsidP="00B05C55">
      <w:pPr>
        <w:pStyle w:val="Heading3"/>
        <w:rPr>
          <w:rFonts w:eastAsia="SimSun"/>
          <w:lang w:eastAsia="zh-CN"/>
        </w:rPr>
      </w:pPr>
      <w:bookmarkStart w:id="629" w:name="_Toc134735424"/>
      <w:bookmarkStart w:id="630" w:name="_Toc148214020"/>
      <w:r w:rsidRPr="00762EC2">
        <w:rPr>
          <w:rFonts w:eastAsia="SimSun"/>
          <w:lang w:eastAsia="zh-CN"/>
        </w:rPr>
        <w:t>4.2.2</w:t>
      </w:r>
      <w:r w:rsidRPr="00762EC2">
        <w:rPr>
          <w:rFonts w:eastAsia="SimSun"/>
          <w:lang w:eastAsia="zh-CN"/>
        </w:rPr>
        <w:tab/>
        <w:t>Alarm States</w:t>
      </w:r>
      <w:bookmarkEnd w:id="629"/>
      <w:bookmarkEnd w:id="630"/>
    </w:p>
    <w:p w14:paraId="40E7E193" w14:textId="77777777" w:rsidR="00762EC2" w:rsidRPr="00762EC2" w:rsidRDefault="00762EC2" w:rsidP="00762EC2">
      <w:pPr>
        <w:rPr>
          <w:rFonts w:eastAsia="SimSun"/>
          <w:lang w:eastAsia="zh-CN"/>
        </w:rPr>
      </w:pPr>
      <w:r w:rsidRPr="00762EC2">
        <w:rPr>
          <w:rFonts w:eastAsia="SimSun"/>
          <w:lang w:eastAsia="zh-CN"/>
        </w:rPr>
        <w:t>An alarm is a stateful concept. It has the following states:</w:t>
      </w:r>
    </w:p>
    <w:p w14:paraId="1AC595B4" w14:textId="77777777" w:rsidR="00762EC2" w:rsidRPr="00762EC2" w:rsidRDefault="00762EC2" w:rsidP="00762EC2">
      <w:pPr>
        <w:numPr>
          <w:ilvl w:val="0"/>
          <w:numId w:val="30"/>
        </w:numPr>
        <w:rPr>
          <w:rFonts w:eastAsia="SimSun"/>
          <w:lang w:eastAsia="zh-CN"/>
        </w:rPr>
      </w:pPr>
      <w:r w:rsidRPr="00762EC2">
        <w:rPr>
          <w:rFonts w:eastAsia="SimSun"/>
          <w:b/>
          <w:bCs/>
          <w:lang w:eastAsia="zh-CN"/>
        </w:rPr>
        <w:t>unack&amp;unclear</w:t>
      </w:r>
      <w:r w:rsidRPr="00762EC2">
        <w:rPr>
          <w:rFonts w:eastAsia="SimSun"/>
          <w:lang w:eastAsia="zh-CN"/>
        </w:rPr>
        <w:t xml:space="preserve"> – the alarm has been raised (created) but is neither acknowledge or cleared. If the MnS provider implements automatic acknowledgement this state might not be used.</w:t>
      </w:r>
    </w:p>
    <w:p w14:paraId="290CD0F1" w14:textId="77777777" w:rsidR="00762EC2" w:rsidRPr="00762EC2" w:rsidRDefault="00762EC2" w:rsidP="00762EC2">
      <w:pPr>
        <w:numPr>
          <w:ilvl w:val="0"/>
          <w:numId w:val="30"/>
        </w:numPr>
        <w:rPr>
          <w:rFonts w:eastAsia="SimSun"/>
          <w:lang w:eastAsia="zh-CN"/>
        </w:rPr>
      </w:pPr>
      <w:r w:rsidRPr="00762EC2">
        <w:rPr>
          <w:rFonts w:eastAsia="SimSun"/>
          <w:b/>
          <w:bCs/>
          <w:lang w:eastAsia="zh-CN"/>
        </w:rPr>
        <w:t>ack&amp;unclear</w:t>
      </w:r>
      <w:r w:rsidRPr="00762EC2">
        <w:rPr>
          <w:rFonts w:eastAsia="SimSun"/>
          <w:lang w:eastAsia="zh-CN"/>
        </w:rPr>
        <w:t xml:space="preserve"> – the alarm has been raised (created) and acknowledge but has not been cleared. </w:t>
      </w:r>
    </w:p>
    <w:p w14:paraId="6BB86A04" w14:textId="77777777" w:rsidR="00762EC2" w:rsidRPr="00762EC2" w:rsidRDefault="00762EC2" w:rsidP="00762EC2">
      <w:pPr>
        <w:numPr>
          <w:ilvl w:val="0"/>
          <w:numId w:val="30"/>
        </w:numPr>
        <w:rPr>
          <w:rFonts w:eastAsia="SimSun"/>
          <w:lang w:eastAsia="zh-CN"/>
        </w:rPr>
      </w:pPr>
      <w:r w:rsidRPr="00762EC2">
        <w:rPr>
          <w:rFonts w:eastAsia="SimSun"/>
          <w:b/>
          <w:bCs/>
          <w:lang w:eastAsia="zh-CN"/>
        </w:rPr>
        <w:t xml:space="preserve">unack&amp;clear </w:t>
      </w:r>
      <w:r w:rsidRPr="00762EC2">
        <w:rPr>
          <w:rFonts w:eastAsia="SimSun"/>
          <w:lang w:eastAsia="zh-CN"/>
        </w:rPr>
        <w:t>– the alarm has been raised (created) and cleared, but is not acknowledged. If the MnS provider implements automatic acknowledgement this state might not be used.</w:t>
      </w:r>
    </w:p>
    <w:p w14:paraId="1CC80BB3" w14:textId="77777777" w:rsidR="00762EC2" w:rsidRPr="00762EC2" w:rsidRDefault="00762EC2" w:rsidP="00762EC2">
      <w:pPr>
        <w:rPr>
          <w:rFonts w:eastAsia="SimSun"/>
          <w:lang w:eastAsia="zh-CN"/>
        </w:rPr>
      </w:pPr>
    </w:p>
    <w:p w14:paraId="41758966" w14:textId="77777777" w:rsidR="00762EC2" w:rsidRPr="00762EC2" w:rsidRDefault="00762EC2" w:rsidP="00762EC2">
      <w:pPr>
        <w:numPr>
          <w:ilvl w:val="0"/>
          <w:numId w:val="30"/>
        </w:numPr>
        <w:rPr>
          <w:rFonts w:eastAsia="SimSun"/>
          <w:lang w:eastAsia="zh-CN"/>
        </w:rPr>
      </w:pPr>
      <w:r w:rsidRPr="00762EC2">
        <w:rPr>
          <w:rFonts w:eastAsia="SimSun"/>
          <w:b/>
          <w:bCs/>
          <w:lang w:eastAsia="zh-CN"/>
        </w:rPr>
        <w:t>ack&amp;clear</w:t>
      </w:r>
      <w:r w:rsidRPr="00762EC2">
        <w:rPr>
          <w:rFonts w:eastAsia="SimSun"/>
          <w:lang w:eastAsia="zh-CN"/>
        </w:rPr>
        <w:t xml:space="preserve"> – this is the transient, terminal state of the alarm. At this point the alarm is removed from the </w:t>
      </w:r>
      <w:r w:rsidRPr="00762EC2">
        <w:rPr>
          <w:rFonts w:eastAsia="SimSun"/>
          <w:i/>
          <w:iCs/>
          <w:lang w:eastAsia="zh-CN"/>
        </w:rPr>
        <w:t>AlarmList</w:t>
      </w:r>
      <w:r w:rsidRPr="00762EC2">
        <w:rPr>
          <w:rFonts w:eastAsia="SimSun"/>
          <w:lang w:eastAsia="zh-CN"/>
        </w:rPr>
        <w:t>, but usually still visible in (vendor specific) alarm log.</w:t>
      </w:r>
    </w:p>
    <w:p w14:paraId="5524F0CF" w14:textId="77777777" w:rsidR="00762EC2" w:rsidRPr="00762EC2" w:rsidRDefault="00762EC2" w:rsidP="00762EC2">
      <w:pPr>
        <w:rPr>
          <w:rFonts w:eastAsia="SimSun"/>
          <w:lang w:eastAsia="zh-CN"/>
        </w:rPr>
      </w:pPr>
      <w:r w:rsidRPr="00762EC2">
        <w:rPr>
          <w:rFonts w:eastAsia="SimSun"/>
          <w:lang w:eastAsia="zh-CN"/>
        </w:rPr>
        <w:t xml:space="preserve">Alarm states are visible in the AlarmRecord in AlarmList indicated by the attribute fields </w:t>
      </w:r>
      <w:r w:rsidRPr="00762EC2">
        <w:rPr>
          <w:rFonts w:eastAsia="SimSun"/>
          <w:i/>
          <w:iCs/>
          <w:lang w:eastAsia="zh-CN"/>
        </w:rPr>
        <w:t>alarmRecord.ackState</w:t>
      </w:r>
      <w:r w:rsidRPr="00762EC2">
        <w:rPr>
          <w:rFonts w:eastAsia="SimSun"/>
          <w:lang w:eastAsia="zh-CN"/>
        </w:rPr>
        <w:t xml:space="preserve"> and </w:t>
      </w:r>
      <w:r w:rsidRPr="00762EC2">
        <w:rPr>
          <w:rFonts w:eastAsia="SimSun"/>
          <w:i/>
          <w:iCs/>
          <w:lang w:eastAsia="zh-CN"/>
        </w:rPr>
        <w:t>alarmRecord.percievedSeverity</w:t>
      </w:r>
      <w:r w:rsidRPr="00762EC2">
        <w:rPr>
          <w:rFonts w:eastAsia="SimSun"/>
          <w:lang w:eastAsia="zh-CN"/>
        </w:rPr>
        <w:t>.</w:t>
      </w:r>
    </w:p>
    <w:p w14:paraId="05371E7A" w14:textId="77777777" w:rsidR="00762EC2" w:rsidRPr="00762EC2" w:rsidRDefault="00762EC2" w:rsidP="00762EC2">
      <w:pPr>
        <w:keepNext/>
        <w:keepLines/>
        <w:spacing w:before="120"/>
        <w:ind w:left="1418" w:hanging="1418"/>
        <w:outlineLvl w:val="3"/>
        <w:rPr>
          <w:rFonts w:ascii="Arial" w:eastAsia="SimSun" w:hAnsi="Arial"/>
          <w:sz w:val="24"/>
          <w:lang w:eastAsia="zh-CN"/>
        </w:rPr>
      </w:pPr>
      <w:bookmarkStart w:id="631" w:name="_Toc134735425"/>
      <w:r w:rsidRPr="00762EC2">
        <w:rPr>
          <w:rFonts w:ascii="Arial" w:eastAsia="SimSun" w:hAnsi="Arial"/>
          <w:sz w:val="24"/>
          <w:lang w:eastAsia="zh-CN"/>
        </w:rPr>
        <w:t>4.2.2.1</w:t>
      </w:r>
      <w:r w:rsidRPr="00762EC2">
        <w:rPr>
          <w:rFonts w:ascii="Arial" w:eastAsia="SimSun" w:hAnsi="Arial"/>
          <w:sz w:val="24"/>
          <w:lang w:eastAsia="zh-CN"/>
        </w:rPr>
        <w:tab/>
        <w:t>State diagram</w:t>
      </w:r>
      <w:bookmarkEnd w:id="631"/>
    </w:p>
    <w:p w14:paraId="2E98E9AA" w14:textId="77777777" w:rsidR="00762EC2" w:rsidRPr="00762EC2" w:rsidRDefault="00762EC2" w:rsidP="00762EC2">
      <w:pPr>
        <w:rPr>
          <w:rFonts w:eastAsia="SimSun"/>
          <w:lang w:eastAsia="zh-CN"/>
        </w:rPr>
      </w:pPr>
      <w:r w:rsidRPr="00762EC2">
        <w:rPr>
          <w:rFonts w:eastAsia="SimSun"/>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p>
    <w:p w14:paraId="3B48F334" w14:textId="77777777" w:rsidR="00762EC2" w:rsidRPr="00762EC2" w:rsidRDefault="00762EC2" w:rsidP="00762EC2">
      <w:pPr>
        <w:rPr>
          <w:rFonts w:eastAsia="SimSun"/>
          <w:lang w:eastAsia="zh-CN"/>
        </w:rPr>
      </w:pPr>
      <w:r w:rsidRPr="00762EC2">
        <w:rPr>
          <w:rFonts w:eastAsia="SimSun"/>
          <w:lang w:eastAsia="zh-CN"/>
        </w:rPr>
        <w:t xml:space="preserve">The only changes that result in alarm state changes are changing the  </w:t>
      </w:r>
      <w:r w:rsidRPr="00762EC2">
        <w:rPr>
          <w:rFonts w:eastAsia="SimSun"/>
          <w:i/>
          <w:iCs/>
          <w:lang w:eastAsia="zh-CN"/>
        </w:rPr>
        <w:t>alarmRecord.ackState</w:t>
      </w:r>
      <w:r w:rsidRPr="00762EC2">
        <w:rPr>
          <w:rFonts w:eastAsia="SimSun"/>
          <w:lang w:eastAsia="zh-CN"/>
        </w:rPr>
        <w:t xml:space="preserve"> and setting </w:t>
      </w:r>
      <w:r w:rsidRPr="00762EC2">
        <w:rPr>
          <w:rFonts w:eastAsia="SimSun"/>
          <w:i/>
          <w:iCs/>
          <w:lang w:eastAsia="zh-CN"/>
        </w:rPr>
        <w:t xml:space="preserve">alarmRecord.percievedSeverity </w:t>
      </w:r>
      <w:r w:rsidRPr="00762EC2">
        <w:rPr>
          <w:rFonts w:eastAsia="SimSun"/>
          <w:lang w:eastAsia="zh-CN"/>
        </w:rPr>
        <w:t>.</w:t>
      </w:r>
    </w:p>
    <w:p w14:paraId="78A6E090" w14:textId="77777777" w:rsidR="00762EC2" w:rsidRPr="00762EC2" w:rsidRDefault="00762EC2" w:rsidP="00762EC2">
      <w:pPr>
        <w:rPr>
          <w:rFonts w:eastAsia="SimSun"/>
        </w:rPr>
      </w:pPr>
      <w:r w:rsidRPr="00762EC2">
        <w:rPr>
          <w:rFonts w:eastAsia="SimSun"/>
        </w:rPr>
        <w:t xml:space="preserve">The solid circle icon represents the </w:t>
      </w:r>
      <w:r w:rsidRPr="00762EC2">
        <w:rPr>
          <w:rFonts w:ascii="Courier New" w:eastAsia="SimSun" w:hAnsi="Courier New"/>
        </w:rPr>
        <w:t>Start</w:t>
      </w:r>
      <w:r w:rsidRPr="00762EC2">
        <w:rPr>
          <w:rFonts w:eastAsia="SimSun"/>
        </w:rPr>
        <w:t xml:space="preserve"> </w:t>
      </w:r>
      <w:r w:rsidRPr="00762EC2">
        <w:rPr>
          <w:rFonts w:ascii="Courier New" w:eastAsia="SimSun" w:hAnsi="Courier New"/>
        </w:rPr>
        <w:t>State</w:t>
      </w:r>
      <w:r w:rsidRPr="00762EC2">
        <w:rPr>
          <w:rFonts w:eastAsia="SimSun"/>
        </w:rPr>
        <w:t xml:space="preserve">. The double circle icon represents the </w:t>
      </w:r>
      <w:r w:rsidRPr="00762EC2">
        <w:rPr>
          <w:rFonts w:ascii="Courier New" w:eastAsia="SimSun" w:hAnsi="Courier New"/>
        </w:rPr>
        <w:t>End State</w:t>
      </w:r>
      <w:r w:rsidRPr="00762EC2">
        <w:rPr>
          <w:rFonts w:eastAsia="SimSun"/>
        </w:rPr>
        <w:t xml:space="preserve">. In this state, the alarm is cleared and acknowledged. The AlarmRecord shall not be accessible via the Service interface and is removed from the </w:t>
      </w:r>
      <w:r w:rsidRPr="00762EC2">
        <w:rPr>
          <w:rFonts w:eastAsia="SimSun"/>
          <w:i/>
          <w:iCs/>
        </w:rPr>
        <w:t>AlarmList</w:t>
      </w:r>
      <w:r w:rsidRPr="00762EC2">
        <w:rPr>
          <w:rFonts w:eastAsia="SimSun"/>
        </w:rPr>
        <w:t>.</w:t>
      </w:r>
    </w:p>
    <w:p w14:paraId="3501E9E0" w14:textId="77777777" w:rsidR="00762EC2" w:rsidRPr="00762EC2" w:rsidRDefault="00762EC2" w:rsidP="00762EC2">
      <w:pPr>
        <w:rPr>
          <w:rFonts w:eastAsia="SimSun"/>
        </w:rPr>
      </w:pPr>
      <w:r w:rsidRPr="00762EC2">
        <w:rPr>
          <w:rFonts w:eastAsia="SimSun"/>
        </w:rPr>
        <w:t xml:space="preserve">"PS" used in the state diagram stands for "perceived severity". </w:t>
      </w:r>
    </w:p>
    <w:p w14:paraId="25761011" w14:textId="77777777" w:rsidR="00762EC2" w:rsidRPr="00762EC2" w:rsidRDefault="00762EC2" w:rsidP="00762EC2">
      <w:pPr>
        <w:rPr>
          <w:rFonts w:eastAsia="SimSun"/>
        </w:rPr>
      </w:pPr>
      <w:r w:rsidRPr="00762EC2">
        <w:rPr>
          <w:rFonts w:eastAsia="SimSun"/>
          <w:noProof/>
        </w:rPr>
        <w:lastRenderedPageBreak/>
        <w:drawing>
          <wp:inline distT="0" distB="0" distL="0" distR="0" wp14:anchorId="24D984D3" wp14:editId="47C95D0E">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3D531FE9" w14:textId="77777777" w:rsidR="00762EC2" w:rsidRPr="00762EC2" w:rsidRDefault="00762EC2" w:rsidP="00762EC2">
      <w:pPr>
        <w:rPr>
          <w:rFonts w:eastAsia="SimSun"/>
        </w:rPr>
      </w:pPr>
      <w:r w:rsidRPr="00762EC2">
        <w:rPr>
          <w:rFonts w:eastAsia="SimSun"/>
        </w:rPr>
        <w:t>If the system uses automatic acknowledgement (not allowing acknowledgement by the consumer) the following simpler state diagram is applicable:</w:t>
      </w:r>
    </w:p>
    <w:p w14:paraId="38FC0F47" w14:textId="77777777" w:rsidR="00762EC2" w:rsidRPr="00762EC2" w:rsidRDefault="00762EC2" w:rsidP="00762EC2">
      <w:pPr>
        <w:rPr>
          <w:rFonts w:eastAsia="SimSun"/>
          <w:lang w:eastAsia="zh-CN"/>
        </w:rPr>
      </w:pPr>
      <w:r w:rsidRPr="00762EC2">
        <w:rPr>
          <w:rFonts w:eastAsia="SimSun"/>
          <w:noProof/>
        </w:rPr>
        <w:lastRenderedPageBreak/>
        <w:drawing>
          <wp:inline distT="0" distB="0" distL="0" distR="0" wp14:anchorId="1303CA17" wp14:editId="136C8C54">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38E2E445"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632" w:name="_Toc520896323"/>
      <w:bookmarkStart w:id="633" w:name="_Toc523091071"/>
      <w:bookmarkStart w:id="634" w:name="_Toc44341672"/>
      <w:bookmarkStart w:id="635" w:name="_Toc44341900"/>
      <w:bookmarkStart w:id="636" w:name="_Toc134735426"/>
      <w:r w:rsidRPr="00B05C55">
        <w:rPr>
          <w:rFonts w:ascii="Arial" w:hAnsi="Arial"/>
          <w:sz w:val="36"/>
        </w:rPr>
        <w:t>5</w:t>
      </w:r>
      <w:r w:rsidRPr="00B05C55">
        <w:rPr>
          <w:rFonts w:ascii="Arial" w:hAnsi="Arial"/>
          <w:sz w:val="36"/>
        </w:rPr>
        <w:tab/>
      </w:r>
      <w:bookmarkStart w:id="637" w:name="_Toc520896352"/>
      <w:bookmarkStart w:id="638" w:name="_Toc523091100"/>
      <w:bookmarkStart w:id="639" w:name="_Toc44341701"/>
      <w:bookmarkStart w:id="640" w:name="_Toc44341929"/>
      <w:bookmarkEnd w:id="632"/>
      <w:bookmarkEnd w:id="633"/>
      <w:bookmarkEnd w:id="634"/>
      <w:bookmarkEnd w:id="635"/>
      <w:r w:rsidRPr="00B05C55">
        <w:rPr>
          <w:rFonts w:ascii="Arial" w:hAnsi="Arial"/>
          <w:sz w:val="36"/>
        </w:rPr>
        <w:tab/>
      </w:r>
      <w:bookmarkStart w:id="641" w:name="_Toc520896353"/>
      <w:bookmarkStart w:id="642" w:name="_Toc523091101"/>
      <w:bookmarkStart w:id="643" w:name="_Toc44341702"/>
      <w:bookmarkStart w:id="644" w:name="_Toc44341930"/>
      <w:bookmarkEnd w:id="637"/>
      <w:bookmarkEnd w:id="638"/>
      <w:bookmarkEnd w:id="639"/>
      <w:bookmarkEnd w:id="640"/>
      <w:r w:rsidRPr="00B05C55">
        <w:rPr>
          <w:rFonts w:ascii="Arial" w:hAnsi="Arial"/>
          <w:sz w:val="36"/>
        </w:rPr>
        <w:t>Requirements for fault management service</w:t>
      </w:r>
      <w:bookmarkEnd w:id="636"/>
      <w:r w:rsidRPr="00B05C55">
        <w:rPr>
          <w:rFonts w:ascii="Arial" w:hAnsi="Arial"/>
          <w:sz w:val="36"/>
        </w:rPr>
        <w:t xml:space="preserve"> </w:t>
      </w:r>
      <w:bookmarkEnd w:id="641"/>
      <w:bookmarkEnd w:id="642"/>
      <w:bookmarkEnd w:id="643"/>
      <w:bookmarkEnd w:id="644"/>
    </w:p>
    <w:p w14:paraId="735BFDDC" w14:textId="77777777" w:rsidR="00762EC2" w:rsidRPr="00762EC2" w:rsidRDefault="00762EC2" w:rsidP="00762EC2">
      <w:pPr>
        <w:rPr>
          <w:rFonts w:eastAsia="SimSun"/>
        </w:rPr>
      </w:pPr>
      <w:r w:rsidRPr="00762EC2">
        <w:rPr>
          <w:rFonts w:eastAsia="SimSun"/>
        </w:rPr>
        <w:t>The following requirements are valid for any MonitoredEntity.</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762EC2" w:rsidRPr="00762EC2" w14:paraId="365E936B"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hideMark/>
          </w:tcPr>
          <w:p w14:paraId="2B26D61C"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0BF0CD50"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0012113"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Related use case(s)</w:t>
            </w:r>
          </w:p>
        </w:tc>
      </w:tr>
      <w:tr w:rsidR="00762EC2" w:rsidRPr="00762EC2" w14:paraId="56B47C7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54A4E94" w14:textId="77777777" w:rsidR="00762EC2" w:rsidRPr="00762EC2" w:rsidRDefault="00762EC2" w:rsidP="00762EC2">
            <w:pPr>
              <w:keepNext/>
              <w:keepLines/>
              <w:spacing w:after="0"/>
              <w:rPr>
                <w:rFonts w:ascii="Arial" w:eastAsia="SimSun" w:hAnsi="Arial"/>
                <w:b/>
                <w:bCs/>
                <w:iCs/>
                <w:sz w:val="18"/>
              </w:rPr>
            </w:pPr>
            <w:r w:rsidRPr="00762EC2">
              <w:rPr>
                <w:rFonts w:ascii="Arial" w:eastAsia="SimSun"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6EB57461" w14:textId="77777777" w:rsidR="00762EC2" w:rsidRPr="00762EC2" w:rsidRDefault="00762EC2" w:rsidP="00762EC2">
            <w:pPr>
              <w:keepNext/>
              <w:keepLines/>
              <w:spacing w:after="0"/>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alarm notifications</w:t>
            </w:r>
            <w:r w:rsidRPr="00762EC2">
              <w:rPr>
                <w:rFonts w:eastAsia="SimSun"/>
                <w:lang w:eastAsia="zh-CN"/>
              </w:rPr>
              <w:t xml:space="preserve"> to authorized consumers.</w:t>
            </w:r>
          </w:p>
          <w:p w14:paraId="423EADAA" w14:textId="77777777" w:rsidR="00762EC2" w:rsidRPr="00762EC2" w:rsidRDefault="00762EC2" w:rsidP="00762EC2">
            <w:pPr>
              <w:keepNext/>
              <w:keepLines/>
              <w:spacing w:after="0"/>
              <w:rPr>
                <w:rFonts w:eastAsia="SimSun"/>
                <w:lang w:eastAsia="zh-CN"/>
              </w:rPr>
            </w:pPr>
          </w:p>
          <w:p w14:paraId="7999397B" w14:textId="77777777" w:rsidR="00762EC2" w:rsidRPr="00762EC2" w:rsidRDefault="00762EC2" w:rsidP="00762EC2">
            <w:pPr>
              <w:keepNext/>
              <w:keepLines/>
              <w:spacing w:after="0"/>
              <w:rPr>
                <w:rFonts w:ascii="Arial" w:eastAsia="SimSun"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63F2504"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Report Alarm</w:t>
            </w:r>
          </w:p>
          <w:p w14:paraId="3F7BAB5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Notify New Alarm</w:t>
            </w:r>
          </w:p>
          <w:p w14:paraId="06694536"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Notify Changed Alarm</w:t>
            </w:r>
          </w:p>
          <w:p w14:paraId="0F90CDDC"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b/>
                <w:iCs/>
                <w:sz w:val="18"/>
              </w:rPr>
            </w:pPr>
            <w:r w:rsidRPr="00762EC2">
              <w:rPr>
                <w:rFonts w:eastAsia="SimSun"/>
                <w:lang w:eastAsia="zh-CN"/>
              </w:rPr>
              <w:t>Notify Alarm List Rebuilt</w:t>
            </w:r>
          </w:p>
          <w:p w14:paraId="41362EF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b/>
                <w:iCs/>
                <w:sz w:val="18"/>
              </w:rPr>
            </w:pPr>
            <w:r w:rsidRPr="00762EC2">
              <w:rPr>
                <w:rFonts w:eastAsia="SimSun"/>
                <w:lang w:eastAsia="zh-CN"/>
              </w:rPr>
              <w:t>Motivation: the consumer should receive information about alarms immediately when an alarm is raised or changed.</w:t>
            </w:r>
          </w:p>
        </w:tc>
      </w:tr>
      <w:tr w:rsidR="00762EC2" w:rsidRPr="00762EC2" w14:paraId="031B62F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518C18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01C5CE3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subscribe</w:t>
            </w:r>
            <w:r w:rsidRPr="00762EC2">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1C83AF01"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iCs/>
                <w:sz w:val="18"/>
              </w:rPr>
            </w:pPr>
            <w:r w:rsidRPr="00762EC2">
              <w:rPr>
                <w:rFonts w:eastAsia="SimSun"/>
                <w:lang w:eastAsia="zh-CN"/>
              </w:rPr>
              <w:t>Subscription to Alarm Notifications</w:t>
            </w:r>
          </w:p>
          <w:p w14:paraId="02DD694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iCs/>
                <w:sz w:val="18"/>
              </w:rPr>
            </w:pPr>
            <w:r w:rsidRPr="00762EC2">
              <w:rPr>
                <w:rFonts w:eastAsia="SimSun"/>
                <w:lang w:eastAsia="zh-CN"/>
              </w:rPr>
              <w:t>Motivation: Needed for REQ-FM-1. Providers will not send notification without an explicit subscription.</w:t>
            </w:r>
          </w:p>
        </w:tc>
      </w:tr>
      <w:tr w:rsidR="00762EC2" w:rsidRPr="00762EC2" w14:paraId="71F4C3A2"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4CB15A3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4ADF5D8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unsubscribe</w:t>
            </w:r>
            <w:r w:rsidRPr="00762EC2">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7612C2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Unsubscription of Alarm notifications</w:t>
            </w:r>
          </w:p>
          <w:p w14:paraId="48AB62A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needs to be able to indicate that it is no longer interested in receiving immediate alarm information</w:t>
            </w:r>
          </w:p>
        </w:tc>
      </w:tr>
      <w:tr w:rsidR="00762EC2" w:rsidRPr="00762EC2" w14:paraId="397C8C73"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560220AD"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2AAC6C62"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provide a </w:t>
            </w:r>
            <w:r w:rsidRPr="00762EC2">
              <w:rPr>
                <w:rFonts w:eastAsia="SimSun"/>
                <w:b/>
                <w:bCs/>
                <w:lang w:eastAsia="zh-CN"/>
              </w:rPr>
              <w:t>filter</w:t>
            </w:r>
            <w:r w:rsidRPr="00762EC2">
              <w:rPr>
                <w:rFonts w:eastAsia="SimSun"/>
                <w:lang w:eastAsia="zh-CN"/>
              </w:rPr>
              <w:t xml:space="preserve"> for alarm </w:t>
            </w:r>
            <w:r w:rsidRPr="00762EC2">
              <w:rPr>
                <w:rFonts w:eastAsia="SimSun"/>
                <w:b/>
                <w:bCs/>
                <w:lang w:eastAsia="zh-CN"/>
              </w:rPr>
              <w:t>notifications</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33C6B5C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Subscription to Alarm Notifications</w:t>
            </w:r>
          </w:p>
          <w:p w14:paraId="69388C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shall be able to indicate that it is interested only in a subset of alarms.</w:t>
            </w:r>
          </w:p>
        </w:tc>
      </w:tr>
      <w:tr w:rsidR="00762EC2" w:rsidRPr="00762EC2" w14:paraId="566FC566"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7A24E46D"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745C22D4"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the alarm list</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DB11B5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Get Alarm List</w:t>
            </w:r>
          </w:p>
          <w:p w14:paraId="5E71FFD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762EC2" w:rsidRPr="00762EC2" w14:paraId="72028505"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8F4B70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7F1EE46E"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a filtered</w:t>
            </w:r>
            <w:r w:rsidRPr="00762EC2">
              <w:rPr>
                <w:rFonts w:eastAsia="SimSun"/>
                <w:lang w:eastAsia="zh-CN"/>
              </w:rPr>
              <w:t xml:space="preserve"> subset of the </w:t>
            </w:r>
            <w:r w:rsidRPr="00762EC2">
              <w:rPr>
                <w:rFonts w:eastAsia="SimSun"/>
                <w:b/>
                <w:bCs/>
                <w:lang w:eastAsia="zh-CN"/>
              </w:rPr>
              <w:t>alarm list</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5F2E3C1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Get Alarm List</w:t>
            </w:r>
          </w:p>
          <w:p w14:paraId="0BC3CFA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If the consumer is interested only in a subset of alarms, it shall be retrieve only that subset.</w:t>
            </w:r>
          </w:p>
        </w:tc>
      </w:tr>
      <w:tr w:rsidR="00762EC2" w:rsidRPr="00762EC2" w14:paraId="2C71BFD1" w14:textId="77777777" w:rsidTr="00EF5A7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65B60FF8"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148F806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changed 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03CB03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w:t>
            </w:r>
          </w:p>
          <w:p w14:paraId="13407FC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changed alarms immediately.</w:t>
            </w:r>
          </w:p>
        </w:tc>
      </w:tr>
      <w:tr w:rsidR="00762EC2" w:rsidRPr="00762EC2" w14:paraId="306E5343"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22D89151"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694B827A"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cleared 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0D969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w:t>
            </w:r>
          </w:p>
          <w:p w14:paraId="7F9FCC5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cleared alarms immediately.</w:t>
            </w:r>
          </w:p>
        </w:tc>
      </w:tr>
      <w:tr w:rsidR="00762EC2" w:rsidRPr="00762EC2" w14:paraId="69DE69E9"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37CF35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3B909E82"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new</w:t>
            </w:r>
            <w:r w:rsidRPr="00762EC2">
              <w:rPr>
                <w:rFonts w:eastAsia="SimSun"/>
                <w:lang w:eastAsia="zh-CN"/>
              </w:rPr>
              <w:t xml:space="preserve"> generated </w:t>
            </w:r>
            <w:r w:rsidRPr="00762EC2">
              <w:rPr>
                <w:rFonts w:eastAsia="SimSun"/>
                <w:b/>
                <w:bCs/>
                <w:lang w:eastAsia="zh-CN"/>
              </w:rPr>
              <w:t>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361DC0C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New Alarm</w:t>
            </w:r>
          </w:p>
          <w:p w14:paraId="2E78C30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alarms immediately when an alarm is raised.</w:t>
            </w:r>
          </w:p>
        </w:tc>
      </w:tr>
      <w:tr w:rsidR="00762EC2" w:rsidRPr="00762EC2" w14:paraId="0670781D"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491FA58"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3F3DCE9F"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indicate that the </w:t>
            </w:r>
            <w:r w:rsidRPr="00762EC2">
              <w:rPr>
                <w:rFonts w:eastAsia="SimSun"/>
                <w:b/>
                <w:bCs/>
                <w:lang w:eastAsia="zh-CN"/>
              </w:rPr>
              <w:t>alarm list</w:t>
            </w:r>
            <w:r w:rsidRPr="00762EC2">
              <w:rPr>
                <w:rFonts w:eastAsia="SimSun"/>
                <w:lang w:eastAsia="zh-CN"/>
              </w:rPr>
              <w:t xml:space="preserve"> is </w:t>
            </w:r>
            <w:r w:rsidRPr="00762EC2">
              <w:rPr>
                <w:rFonts w:eastAsia="SimSun"/>
                <w:b/>
                <w:bCs/>
                <w:lang w:eastAsia="zh-CN"/>
              </w:rPr>
              <w:t>potentially faulty</w:t>
            </w:r>
            <w:r w:rsidRPr="00762EC2">
              <w:rPr>
                <w:rFonts w:eastAsia="SimSun"/>
                <w:lang w:eastAsia="zh-CN"/>
              </w:rPr>
              <w:t xml:space="preserve"> and also that the </w:t>
            </w:r>
            <w:r w:rsidRPr="00762EC2">
              <w:rPr>
                <w:rFonts w:eastAsia="SimSun"/>
                <w:b/>
                <w:bCs/>
                <w:lang w:eastAsia="zh-CN"/>
              </w:rPr>
              <w:t>alarm list rebuilt notification</w:t>
            </w:r>
            <w:r w:rsidRPr="00762EC2">
              <w:rPr>
                <w:rFonts w:eastAsia="SimSun"/>
                <w:lang w:eastAsia="zh-CN"/>
              </w:rPr>
              <w:t>s to authorized consumers 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412C7CA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 xml:space="preserve">Notify alarm list potentially faulty </w:t>
            </w:r>
          </w:p>
          <w:p w14:paraId="62B628A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alarm list rebuilt</w:t>
            </w:r>
          </w:p>
          <w:p w14:paraId="01421AF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when the alarm list is corrupt or out-of-date. The consumer should also be notified when the correct alarm information is available again.</w:t>
            </w:r>
          </w:p>
          <w:p w14:paraId="6010FA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0363761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23BC9FBE"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16490023"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w:t>
            </w:r>
            <w:r w:rsidRPr="00762EC2">
              <w:rPr>
                <w:rFonts w:eastAsia="SimSun" w:hint="eastAsia"/>
                <w:lang w:eastAsia="zh-CN"/>
              </w:rPr>
              <w:t>satisfy</w:t>
            </w:r>
            <w:r w:rsidRPr="00762EC2">
              <w:rPr>
                <w:rFonts w:eastAsia="SimSun"/>
                <w:lang w:eastAsia="zh-CN"/>
              </w:rPr>
              <w:t xml:space="preserve"> the request </w:t>
            </w:r>
            <w:r w:rsidRPr="00762EC2">
              <w:rPr>
                <w:rFonts w:eastAsia="SimSun" w:hint="eastAsia"/>
                <w:lang w:eastAsia="zh-CN"/>
              </w:rPr>
              <w:t>to</w:t>
            </w:r>
            <w:r w:rsidRPr="00762EC2">
              <w:rPr>
                <w:rFonts w:eastAsia="SimSun"/>
                <w:lang w:eastAsia="zh-CN"/>
              </w:rPr>
              <w:t xml:space="preserve"> </w:t>
            </w:r>
            <w:r w:rsidRPr="00762EC2">
              <w:rPr>
                <w:rFonts w:eastAsia="SimSun"/>
                <w:b/>
                <w:bCs/>
                <w:lang w:eastAsia="zh-CN"/>
              </w:rPr>
              <w:t>acknowledge</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0996F677"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Acknowledge Alarms</w:t>
            </w:r>
          </w:p>
          <w:p w14:paraId="7F79EC1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be able to register in the producer that it has received the alarm and has done some vendor specific level of processing of the alarm information.</w:t>
            </w:r>
          </w:p>
        </w:tc>
      </w:tr>
      <w:tr w:rsidR="00762EC2" w:rsidRPr="00762EC2" w14:paraId="0E04E83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9B71A44"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lastRenderedPageBreak/>
              <w:t>REQ-FM-12</w:t>
            </w:r>
          </w:p>
        </w:tc>
        <w:tc>
          <w:tcPr>
            <w:tcW w:w="3420" w:type="dxa"/>
            <w:tcBorders>
              <w:top w:val="single" w:sz="4" w:space="0" w:color="auto"/>
              <w:left w:val="single" w:sz="4" w:space="0" w:color="auto"/>
              <w:bottom w:val="single" w:sz="4" w:space="0" w:color="auto"/>
              <w:right w:val="single" w:sz="4" w:space="0" w:color="auto"/>
            </w:tcBorders>
          </w:tcPr>
          <w:p w14:paraId="2077737A"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satisfy the request </w:t>
            </w:r>
            <w:r w:rsidRPr="00762EC2">
              <w:rPr>
                <w:rFonts w:eastAsia="SimSun" w:hint="eastAsia"/>
                <w:lang w:eastAsia="zh-CN"/>
              </w:rPr>
              <w:t xml:space="preserve">to </w:t>
            </w:r>
            <w:r w:rsidRPr="00762EC2">
              <w:rPr>
                <w:rFonts w:eastAsia="SimSun" w:hint="eastAsia"/>
                <w:b/>
                <w:bCs/>
                <w:lang w:eastAsia="zh-CN"/>
              </w:rPr>
              <w:t>clear</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2195E1D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Clear Alarms</w:t>
            </w:r>
          </w:p>
        </w:tc>
      </w:tr>
      <w:tr w:rsidR="00762EC2" w:rsidRPr="00762EC2" w14:paraId="4DD341C4"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D4E59C7"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REQ-FM-13</w:t>
            </w:r>
          </w:p>
        </w:tc>
        <w:tc>
          <w:tcPr>
            <w:tcW w:w="3420" w:type="dxa"/>
            <w:tcBorders>
              <w:top w:val="single" w:sz="4" w:space="0" w:color="auto"/>
              <w:left w:val="single" w:sz="4" w:space="0" w:color="auto"/>
              <w:bottom w:val="single" w:sz="4" w:space="0" w:color="auto"/>
              <w:right w:val="single" w:sz="4" w:space="0" w:color="auto"/>
            </w:tcBorders>
          </w:tcPr>
          <w:p w14:paraId="71D71D87"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 xml:space="preserve">fault management </w:t>
            </w:r>
            <w:r w:rsidRPr="00762EC2">
              <w:rPr>
                <w:rFonts w:eastAsia="SimSun"/>
                <w:lang w:eastAsia="zh-CN"/>
              </w:rPr>
              <w:t xml:space="preserve">shall have the capability to provide </w:t>
            </w:r>
            <w:r w:rsidRPr="00762EC2">
              <w:rPr>
                <w:rFonts w:eastAsia="SimSun"/>
                <w:b/>
                <w:bCs/>
                <w:lang w:eastAsia="en-IE"/>
              </w:rPr>
              <w:t>acknowledgement</w:t>
            </w:r>
            <w:r w:rsidRPr="00762EC2">
              <w:rPr>
                <w:rFonts w:eastAsia="SimSun"/>
                <w:lang w:eastAsia="en-IE"/>
              </w:rPr>
              <w:t xml:space="preserve"> state change</w:t>
            </w:r>
            <w:r w:rsidRPr="00762EC2">
              <w:rPr>
                <w:rFonts w:eastAsia="SimSun"/>
                <w:lang w:eastAsia="zh-CN"/>
              </w:rPr>
              <w:t xml:space="preserve"> </w:t>
            </w:r>
            <w:r w:rsidRPr="00762EC2">
              <w:rPr>
                <w:rFonts w:eastAsia="SimSun"/>
                <w:b/>
                <w:bCs/>
                <w:lang w:eastAsia="zh-CN"/>
              </w:rPr>
              <w:t>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494B62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Alarms</w:t>
            </w:r>
          </w:p>
          <w:p w14:paraId="381D0EF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If the producer supports ADMC alarms, the consumer shall be able to clear those.</w:t>
            </w:r>
          </w:p>
        </w:tc>
      </w:tr>
      <w:tr w:rsidR="00762EC2" w:rsidRPr="00762EC2" w14:paraId="14C57A56"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3C8ECC9A" w14:textId="67E248A7" w:rsidR="00762EC2" w:rsidRPr="00762EC2" w:rsidRDefault="00762EC2" w:rsidP="00762EC2">
            <w:pPr>
              <w:keepNext/>
              <w:keepLines/>
              <w:spacing w:after="0"/>
              <w:rPr>
                <w:rFonts w:ascii="Arial" w:eastAsia="SimSun" w:hAnsi="Arial"/>
                <w:b/>
                <w:bCs/>
                <w:sz w:val="18"/>
                <w:lang w:eastAsia="zh-CN"/>
              </w:rPr>
            </w:pPr>
            <w:del w:id="645" w:author="lengyelb-2" w:date="2023-10-14T21:46:00Z">
              <w:r w:rsidRPr="00762EC2" w:rsidDel="00372977">
                <w:rPr>
                  <w:rFonts w:ascii="Arial" w:eastAsia="SimSun" w:hAnsi="Arial"/>
                  <w:b/>
                  <w:bCs/>
                  <w:sz w:val="18"/>
                  <w:lang w:eastAsia="zh-CN"/>
                </w:rPr>
                <w:delText>REQ-FM-14</w:delText>
              </w:r>
            </w:del>
          </w:p>
        </w:tc>
        <w:tc>
          <w:tcPr>
            <w:tcW w:w="3420" w:type="dxa"/>
            <w:tcBorders>
              <w:top w:val="single" w:sz="4" w:space="0" w:color="auto"/>
              <w:left w:val="single" w:sz="4" w:space="0" w:color="auto"/>
              <w:bottom w:val="single" w:sz="4" w:space="0" w:color="auto"/>
              <w:right w:val="single" w:sz="4" w:space="0" w:color="auto"/>
            </w:tcBorders>
          </w:tcPr>
          <w:p w14:paraId="4D4C05F6" w14:textId="680A22B4" w:rsidR="00762EC2" w:rsidRPr="00762EC2" w:rsidRDefault="00762EC2" w:rsidP="00762EC2">
            <w:pPr>
              <w:rPr>
                <w:rFonts w:eastAsia="SimSun"/>
                <w:lang w:eastAsia="zh-CN"/>
              </w:rPr>
            </w:pPr>
            <w:del w:id="646" w:author="lengyelb-2" w:date="2023-10-14T21:46:00Z">
              <w:r w:rsidRPr="00762EC2" w:rsidDel="00372977">
                <w:rPr>
                  <w:rFonts w:eastAsia="SimSun"/>
                  <w:lang w:eastAsia="zh-CN"/>
                </w:rPr>
                <w:delText xml:space="preserve">The </w:delText>
              </w:r>
              <w:r w:rsidRPr="00762EC2" w:rsidDel="00372977">
                <w:rPr>
                  <w:rFonts w:eastAsia="SimSun" w:cs="Arial"/>
                  <w:szCs w:val="18"/>
                  <w:lang w:eastAsia="zh-CN"/>
                </w:rPr>
                <w:delText>f</w:delText>
              </w:r>
              <w:r w:rsidRPr="00762EC2" w:rsidDel="00372977">
                <w:rPr>
                  <w:rFonts w:ascii="Arial" w:eastAsia="SimSun" w:hAnsi="Arial" w:cs="Arial"/>
                  <w:sz w:val="18"/>
                  <w:szCs w:val="18"/>
                  <w:lang w:eastAsia="zh-CN"/>
                </w:rPr>
                <w:delText>ault management data report service for NF</w:delText>
              </w:r>
              <w:r w:rsidRPr="00762EC2" w:rsidDel="00372977">
                <w:rPr>
                  <w:rFonts w:eastAsia="SimSun"/>
                  <w:lang w:eastAsia="zh-CN"/>
                </w:rPr>
                <w:delText xml:space="preserve"> shall have the capability to provide alarm notifications of </w:delText>
              </w:r>
              <w:r w:rsidRPr="00762EC2" w:rsidDel="00372977">
                <w:rPr>
                  <w:rFonts w:eastAsia="SimSun" w:hint="eastAsia"/>
                  <w:lang w:eastAsia="zh-CN"/>
                </w:rPr>
                <w:delText>virtualized</w:delText>
              </w:r>
              <w:r w:rsidRPr="00762EC2" w:rsidDel="00372977">
                <w:rPr>
                  <w:rFonts w:eastAsia="SimSun"/>
                </w:rPr>
                <w:delText xml:space="preserve"> resources</w:delText>
              </w:r>
              <w:r w:rsidRPr="00762EC2" w:rsidDel="00372977">
                <w:rPr>
                  <w:rFonts w:eastAsia="SimSun"/>
                  <w:lang w:eastAsia="zh-CN"/>
                </w:rPr>
                <w:delText xml:space="preserve"> correlated with an NF instance to its authorized consumer.</w:delText>
              </w:r>
            </w:del>
          </w:p>
        </w:tc>
        <w:tc>
          <w:tcPr>
            <w:tcW w:w="5110" w:type="dxa"/>
            <w:tcBorders>
              <w:top w:val="single" w:sz="4" w:space="0" w:color="auto"/>
              <w:left w:val="single" w:sz="4" w:space="0" w:color="auto"/>
              <w:bottom w:val="single" w:sz="4" w:space="0" w:color="auto"/>
              <w:right w:val="single" w:sz="4" w:space="0" w:color="auto"/>
            </w:tcBorders>
          </w:tcPr>
          <w:p w14:paraId="788D9C49" w14:textId="07D9BB6B" w:rsidR="00762EC2" w:rsidRPr="00762EC2" w:rsidDel="00372977" w:rsidRDefault="00762EC2" w:rsidP="00762EC2">
            <w:pPr>
              <w:keepNext/>
              <w:keepLines/>
              <w:numPr>
                <w:ilvl w:val="0"/>
                <w:numId w:val="17"/>
              </w:numPr>
              <w:overflowPunct w:val="0"/>
              <w:autoSpaceDE w:val="0"/>
              <w:autoSpaceDN w:val="0"/>
              <w:adjustRightInd w:val="0"/>
              <w:spacing w:after="0"/>
              <w:textAlignment w:val="baseline"/>
              <w:rPr>
                <w:del w:id="647" w:author="lengyelb-2" w:date="2023-10-14T21:46:00Z"/>
                <w:rFonts w:ascii="Arial" w:eastAsia="SimSun" w:hAnsi="Arial"/>
                <w:sz w:val="18"/>
              </w:rPr>
            </w:pPr>
            <w:del w:id="648" w:author="lengyelb-2" w:date="2023-10-14T21:46:00Z">
              <w:r w:rsidRPr="00762EC2" w:rsidDel="00372977">
                <w:rPr>
                  <w:rFonts w:eastAsia="SimSun"/>
                  <w:lang w:eastAsia="zh-CN"/>
                </w:rPr>
                <w:delText>???</w:delText>
              </w:r>
            </w:del>
          </w:p>
          <w:p w14:paraId="6BB18844" w14:textId="46F7A966"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del w:id="649" w:author="lengyelb-2" w:date="2023-10-14T21:46:00Z">
              <w:r w:rsidRPr="00762EC2" w:rsidDel="00372977">
                <w:rPr>
                  <w:rFonts w:eastAsia="SimSun"/>
                  <w:lang w:eastAsia="zh-CN"/>
                </w:rPr>
                <w:delText>Motivation: ???</w:delText>
              </w:r>
            </w:del>
          </w:p>
        </w:tc>
      </w:tr>
      <w:tr w:rsidR="00762EC2" w:rsidRPr="00762EC2" w14:paraId="0A77ED1D"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76F302CA" w14:textId="3C8ACBF7" w:rsidR="00762EC2" w:rsidRPr="00762EC2" w:rsidRDefault="00762EC2" w:rsidP="00762EC2">
            <w:pPr>
              <w:keepNext/>
              <w:keepLines/>
              <w:spacing w:after="0"/>
              <w:rPr>
                <w:rFonts w:ascii="Arial" w:eastAsia="SimSun" w:hAnsi="Arial"/>
                <w:b/>
                <w:bCs/>
                <w:sz w:val="18"/>
                <w:lang w:eastAsia="zh-CN"/>
              </w:rPr>
            </w:pPr>
            <w:del w:id="650" w:author="lengyelb-2" w:date="2023-10-14T21:46:00Z">
              <w:r w:rsidRPr="00762EC2" w:rsidDel="00372977">
                <w:rPr>
                  <w:rFonts w:ascii="Arial" w:eastAsia="SimSun" w:hAnsi="Arial"/>
                  <w:b/>
                  <w:bCs/>
                  <w:sz w:val="18"/>
                  <w:lang w:eastAsia="zh-CN"/>
                </w:rPr>
                <w:delText>REQ-FM-15</w:delText>
              </w:r>
            </w:del>
          </w:p>
        </w:tc>
        <w:tc>
          <w:tcPr>
            <w:tcW w:w="3420" w:type="dxa"/>
            <w:tcBorders>
              <w:top w:val="single" w:sz="4" w:space="0" w:color="auto"/>
              <w:left w:val="single" w:sz="4" w:space="0" w:color="auto"/>
              <w:bottom w:val="single" w:sz="4" w:space="0" w:color="auto"/>
              <w:right w:val="single" w:sz="4" w:space="0" w:color="auto"/>
            </w:tcBorders>
          </w:tcPr>
          <w:p w14:paraId="63BEFF82" w14:textId="4070A586" w:rsidR="00762EC2" w:rsidRPr="00762EC2" w:rsidRDefault="00762EC2" w:rsidP="00762EC2">
            <w:pPr>
              <w:rPr>
                <w:rFonts w:eastAsia="SimSun"/>
                <w:lang w:eastAsia="zh-CN"/>
              </w:rPr>
            </w:pPr>
            <w:del w:id="651" w:author="lengyelb-2" w:date="2023-10-14T21:46:00Z">
              <w:r w:rsidRPr="00762EC2" w:rsidDel="00372977">
                <w:rPr>
                  <w:rFonts w:eastAsia="SimSun"/>
                  <w:lang w:eastAsia="zh-CN"/>
                </w:rPr>
                <w:delText xml:space="preserve">The </w:delText>
              </w:r>
              <w:r w:rsidRPr="00762EC2" w:rsidDel="00372977">
                <w:rPr>
                  <w:rFonts w:eastAsia="SimSun" w:cs="Arial"/>
                  <w:szCs w:val="18"/>
                  <w:lang w:eastAsia="zh-CN"/>
                </w:rPr>
                <w:delText>f</w:delText>
              </w:r>
              <w:r w:rsidRPr="00762EC2" w:rsidDel="00372977">
                <w:rPr>
                  <w:rFonts w:ascii="Arial" w:eastAsia="SimSun" w:hAnsi="Arial" w:cs="Arial"/>
                  <w:sz w:val="18"/>
                  <w:szCs w:val="18"/>
                  <w:lang w:eastAsia="zh-CN"/>
                </w:rPr>
                <w:delText>ault management data report service for NF</w:delText>
              </w:r>
              <w:r w:rsidRPr="00762EC2" w:rsidDel="00372977">
                <w:rPr>
                  <w:rFonts w:eastAsia="SimSun"/>
                  <w:lang w:eastAsia="zh-CN"/>
                </w:rPr>
                <w:delText xml:space="preserve"> shall have the capability to provide the alarm list of virtualized resources correlated with an NF instance.</w:delText>
              </w:r>
            </w:del>
          </w:p>
        </w:tc>
        <w:tc>
          <w:tcPr>
            <w:tcW w:w="5110" w:type="dxa"/>
            <w:tcBorders>
              <w:top w:val="single" w:sz="4" w:space="0" w:color="auto"/>
              <w:left w:val="single" w:sz="4" w:space="0" w:color="auto"/>
              <w:bottom w:val="single" w:sz="4" w:space="0" w:color="auto"/>
              <w:right w:val="single" w:sz="4" w:space="0" w:color="auto"/>
            </w:tcBorders>
          </w:tcPr>
          <w:p w14:paraId="315D0F72" w14:textId="1049D89D" w:rsidR="00762EC2" w:rsidRPr="00762EC2" w:rsidDel="00372977" w:rsidRDefault="00762EC2" w:rsidP="00762EC2">
            <w:pPr>
              <w:keepNext/>
              <w:keepLines/>
              <w:numPr>
                <w:ilvl w:val="0"/>
                <w:numId w:val="17"/>
              </w:numPr>
              <w:overflowPunct w:val="0"/>
              <w:autoSpaceDE w:val="0"/>
              <w:autoSpaceDN w:val="0"/>
              <w:adjustRightInd w:val="0"/>
              <w:spacing w:after="0"/>
              <w:textAlignment w:val="baseline"/>
              <w:rPr>
                <w:del w:id="652" w:author="lengyelb-2" w:date="2023-10-14T21:46:00Z"/>
                <w:rFonts w:ascii="Arial" w:eastAsia="SimSun" w:hAnsi="Arial"/>
                <w:sz w:val="18"/>
              </w:rPr>
            </w:pPr>
            <w:del w:id="653" w:author="lengyelb-2" w:date="2023-10-14T21:46:00Z">
              <w:r w:rsidRPr="00762EC2" w:rsidDel="00372977">
                <w:rPr>
                  <w:rFonts w:eastAsia="SimSun"/>
                  <w:lang w:eastAsia="zh-CN"/>
                </w:rPr>
                <w:delText>???</w:delText>
              </w:r>
            </w:del>
          </w:p>
          <w:p w14:paraId="5A264D7F" w14:textId="7C07BFB2"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del w:id="654" w:author="lengyelb-2" w:date="2023-10-14T21:46:00Z">
              <w:r w:rsidRPr="00762EC2" w:rsidDel="00372977">
                <w:rPr>
                  <w:rFonts w:eastAsia="SimSun"/>
                  <w:lang w:eastAsia="zh-CN"/>
                </w:rPr>
                <w:delText>Motivation: ???</w:delText>
              </w:r>
            </w:del>
          </w:p>
        </w:tc>
      </w:tr>
    </w:tbl>
    <w:p w14:paraId="35D01B32" w14:textId="77777777" w:rsidR="00762EC2" w:rsidRPr="00762EC2" w:rsidRDefault="00762EC2" w:rsidP="00762EC2">
      <w:pPr>
        <w:rPr>
          <w:rFonts w:eastAsia="SimSun"/>
        </w:rPr>
      </w:pPr>
    </w:p>
    <w:p w14:paraId="0BB026B5"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655" w:name="_Toc520896359"/>
      <w:bookmarkStart w:id="656" w:name="_Toc523091107"/>
      <w:bookmarkStart w:id="657" w:name="_Toc44341708"/>
      <w:bookmarkStart w:id="658" w:name="_Toc44341936"/>
      <w:bookmarkStart w:id="659" w:name="_Toc134735427"/>
      <w:r w:rsidRPr="00B05C55">
        <w:rPr>
          <w:rFonts w:ascii="Arial" w:hAnsi="Arial"/>
          <w:sz w:val="36"/>
        </w:rPr>
        <w:t>6</w:t>
      </w:r>
      <w:r w:rsidRPr="00B05C55">
        <w:rPr>
          <w:rFonts w:ascii="Arial" w:hAnsi="Arial"/>
          <w:sz w:val="36"/>
        </w:rPr>
        <w:tab/>
      </w:r>
      <w:r w:rsidRPr="00B05C55">
        <w:rPr>
          <w:rFonts w:ascii="Arial" w:hAnsi="Arial" w:hint="eastAsia"/>
          <w:sz w:val="36"/>
        </w:rPr>
        <w:t xml:space="preserve">Fault Management </w:t>
      </w:r>
      <w:r w:rsidRPr="00B05C55">
        <w:rPr>
          <w:rFonts w:ascii="Arial" w:hAnsi="Arial"/>
          <w:sz w:val="36"/>
        </w:rPr>
        <w:t>service Components</w:t>
      </w:r>
      <w:bookmarkEnd w:id="655"/>
      <w:bookmarkEnd w:id="656"/>
      <w:bookmarkEnd w:id="657"/>
      <w:bookmarkEnd w:id="658"/>
      <w:r w:rsidRPr="00B05C55">
        <w:rPr>
          <w:rFonts w:ascii="Arial" w:hAnsi="Arial"/>
          <w:sz w:val="36"/>
        </w:rPr>
        <w:t xml:space="preserve"> overview</w:t>
      </w:r>
      <w:bookmarkEnd w:id="659"/>
    </w:p>
    <w:p w14:paraId="7FC9A38D" w14:textId="77777777" w:rsidR="00762EC2" w:rsidRPr="00762EC2" w:rsidRDefault="00762EC2" w:rsidP="00762EC2">
      <w:pPr>
        <w:rPr>
          <w:rFonts w:eastAsia="SimSun"/>
          <w:lang w:eastAsia="zh-CN"/>
        </w:rPr>
      </w:pPr>
      <w:r w:rsidRPr="00762EC2">
        <w:rPr>
          <w:rFonts w:eastAsia="SimSun"/>
          <w:lang w:eastAsia="zh-CN"/>
        </w:rPr>
        <w:t>The service consists of a mandatory “Base” feature and three features that are optional to support:</w:t>
      </w:r>
    </w:p>
    <w:p w14:paraId="75944218" w14:textId="77777777" w:rsidR="00762EC2" w:rsidRPr="00762EC2" w:rsidRDefault="00762EC2" w:rsidP="00762EC2">
      <w:pPr>
        <w:rPr>
          <w:rFonts w:eastAsia="SimSun"/>
          <w:lang w:eastAsia="zh-CN"/>
        </w:rPr>
      </w:pPr>
      <w:r w:rsidRPr="00762EC2">
        <w:rPr>
          <w:rFonts w:eastAsia="SimSun"/>
          <w:lang w:eastAsia="zh-CN"/>
        </w:rPr>
        <w:t xml:space="preserve">- Acknowledgment of alarms </w:t>
      </w:r>
    </w:p>
    <w:p w14:paraId="53B885E2" w14:textId="77777777" w:rsidR="00762EC2" w:rsidRPr="00762EC2" w:rsidRDefault="00762EC2" w:rsidP="00762EC2">
      <w:pPr>
        <w:rPr>
          <w:rFonts w:eastAsia="SimSun"/>
          <w:lang w:eastAsia="zh-CN"/>
        </w:rPr>
      </w:pPr>
      <w:r w:rsidRPr="00762EC2">
        <w:rPr>
          <w:rFonts w:eastAsia="SimSun"/>
          <w:lang w:eastAsia="zh-CN"/>
        </w:rPr>
        <w:t>- Clearing alarms by the consumer</w:t>
      </w:r>
    </w:p>
    <w:p w14:paraId="68F50FFB" w14:textId="77777777" w:rsidR="00762EC2" w:rsidRPr="00762EC2" w:rsidRDefault="00762EC2" w:rsidP="00762EC2">
      <w:pPr>
        <w:rPr>
          <w:rFonts w:eastAsia="SimSun"/>
          <w:lang w:eastAsia="zh-CN"/>
        </w:rPr>
      </w:pPr>
      <w:r w:rsidRPr="00762EC2">
        <w:rPr>
          <w:rFonts w:eastAsia="SimSun"/>
          <w:lang w:eastAsia="zh-CN"/>
        </w:rPr>
        <w:t>- Setting comments for alarms.</w:t>
      </w:r>
    </w:p>
    <w:p w14:paraId="1C730B12" w14:textId="77777777" w:rsidR="00762EC2" w:rsidRPr="00762EC2" w:rsidRDefault="00762EC2" w:rsidP="00762EC2">
      <w:pPr>
        <w:rPr>
          <w:rFonts w:eastAsia="SimSun"/>
        </w:rPr>
      </w:pPr>
      <w:r w:rsidRPr="00762EC2">
        <w:rPr>
          <w:rFonts w:eastAsia="SimSun"/>
        </w:rPr>
        <w:t>List of components used by Fault Management:</w:t>
      </w:r>
    </w:p>
    <w:tbl>
      <w:tblPr>
        <w:tblStyle w:val="TableGrid1"/>
        <w:tblW w:w="0" w:type="auto"/>
        <w:tblLayout w:type="fixed"/>
        <w:tblLook w:val="04A0" w:firstRow="1" w:lastRow="0" w:firstColumn="1" w:lastColumn="0" w:noHBand="0" w:noVBand="1"/>
      </w:tblPr>
      <w:tblGrid>
        <w:gridCol w:w="2065"/>
        <w:gridCol w:w="360"/>
        <w:gridCol w:w="3240"/>
        <w:gridCol w:w="2606"/>
        <w:gridCol w:w="1358"/>
      </w:tblGrid>
      <w:tr w:rsidR="00762EC2" w:rsidRPr="00762EC2" w14:paraId="350DC6F3" w14:textId="77777777" w:rsidTr="00EF5A76">
        <w:tc>
          <w:tcPr>
            <w:tcW w:w="2065" w:type="dxa"/>
          </w:tcPr>
          <w:p w14:paraId="047C60D3" w14:textId="77777777" w:rsidR="00762EC2" w:rsidRPr="00762EC2" w:rsidRDefault="00762EC2" w:rsidP="00762EC2">
            <w:pPr>
              <w:spacing w:after="0"/>
              <w:rPr>
                <w:b/>
                <w:bCs/>
                <w:lang w:eastAsia="zh-CN"/>
              </w:rPr>
            </w:pPr>
            <w:r w:rsidRPr="00762EC2">
              <w:rPr>
                <w:b/>
                <w:bCs/>
                <w:lang w:eastAsia="zh-CN"/>
              </w:rPr>
              <w:t>Feature</w:t>
            </w:r>
          </w:p>
        </w:tc>
        <w:tc>
          <w:tcPr>
            <w:tcW w:w="360" w:type="dxa"/>
          </w:tcPr>
          <w:p w14:paraId="329B235E" w14:textId="77777777" w:rsidR="00762EC2" w:rsidRPr="00762EC2" w:rsidRDefault="00762EC2" w:rsidP="00762EC2">
            <w:pPr>
              <w:spacing w:after="0"/>
              <w:rPr>
                <w:b/>
                <w:bCs/>
                <w:lang w:eastAsia="zh-CN"/>
              </w:rPr>
            </w:pPr>
            <w:r w:rsidRPr="00762EC2">
              <w:rPr>
                <w:b/>
                <w:bCs/>
                <w:lang w:eastAsia="zh-CN"/>
              </w:rPr>
              <w:t>S</w:t>
            </w:r>
          </w:p>
        </w:tc>
        <w:tc>
          <w:tcPr>
            <w:tcW w:w="3240" w:type="dxa"/>
          </w:tcPr>
          <w:p w14:paraId="04A8A724" w14:textId="77777777" w:rsidR="00762EC2" w:rsidRPr="00762EC2" w:rsidRDefault="00762EC2" w:rsidP="00762EC2">
            <w:pPr>
              <w:spacing w:after="0"/>
              <w:rPr>
                <w:b/>
                <w:bCs/>
                <w:lang w:eastAsia="zh-CN"/>
              </w:rPr>
            </w:pPr>
            <w:r w:rsidRPr="00762EC2">
              <w:rPr>
                <w:b/>
                <w:bCs/>
                <w:lang w:eastAsia="zh-CN"/>
              </w:rPr>
              <w:t>Component A (Operations, notifications)</w:t>
            </w:r>
          </w:p>
        </w:tc>
        <w:tc>
          <w:tcPr>
            <w:tcW w:w="2606" w:type="dxa"/>
          </w:tcPr>
          <w:p w14:paraId="5520C953" w14:textId="77777777" w:rsidR="00762EC2" w:rsidRPr="00762EC2" w:rsidRDefault="00762EC2" w:rsidP="00762EC2">
            <w:pPr>
              <w:spacing w:after="0"/>
              <w:rPr>
                <w:b/>
                <w:bCs/>
                <w:lang w:eastAsia="zh-CN"/>
              </w:rPr>
            </w:pPr>
            <w:r w:rsidRPr="00762EC2">
              <w:rPr>
                <w:b/>
                <w:bCs/>
                <w:lang w:eastAsia="zh-CN"/>
              </w:rPr>
              <w:t>Component B (NRM)</w:t>
            </w:r>
          </w:p>
        </w:tc>
        <w:tc>
          <w:tcPr>
            <w:tcW w:w="1358" w:type="dxa"/>
          </w:tcPr>
          <w:p w14:paraId="65D8464C" w14:textId="77777777" w:rsidR="00762EC2" w:rsidRPr="00762EC2" w:rsidRDefault="00762EC2" w:rsidP="00762EC2">
            <w:pPr>
              <w:spacing w:after="0"/>
              <w:rPr>
                <w:b/>
                <w:bCs/>
                <w:lang w:eastAsia="zh-CN"/>
              </w:rPr>
            </w:pPr>
            <w:r w:rsidRPr="00762EC2">
              <w:rPr>
                <w:b/>
                <w:bCs/>
                <w:lang w:eastAsia="zh-CN"/>
              </w:rPr>
              <w:t>Implemented or used*</w:t>
            </w:r>
          </w:p>
        </w:tc>
      </w:tr>
      <w:tr w:rsidR="00762EC2" w:rsidRPr="00762EC2" w14:paraId="1EFA6EE8" w14:textId="77777777" w:rsidTr="00EF5A76">
        <w:tc>
          <w:tcPr>
            <w:tcW w:w="2065" w:type="dxa"/>
            <w:vMerge w:val="restart"/>
          </w:tcPr>
          <w:p w14:paraId="6C961CF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FM NmS Base</w:t>
            </w:r>
          </w:p>
        </w:tc>
        <w:tc>
          <w:tcPr>
            <w:tcW w:w="360" w:type="dxa"/>
          </w:tcPr>
          <w:p w14:paraId="55E2DF0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B93674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createMOI</w:t>
            </w:r>
          </w:p>
        </w:tc>
        <w:tc>
          <w:tcPr>
            <w:tcW w:w="2606" w:type="dxa"/>
          </w:tcPr>
          <w:p w14:paraId="60ED4D01" w14:textId="77777777" w:rsidR="00762EC2" w:rsidRPr="00762EC2" w:rsidRDefault="00762EC2" w:rsidP="00762EC2">
            <w:pPr>
              <w:spacing w:after="0"/>
              <w:rPr>
                <w:rFonts w:ascii="Arial" w:hAnsi="Arial"/>
                <w:sz w:val="18"/>
                <w:lang w:eastAsia="zh-CN"/>
              </w:rPr>
            </w:pPr>
          </w:p>
        </w:tc>
        <w:tc>
          <w:tcPr>
            <w:tcW w:w="1358" w:type="dxa"/>
          </w:tcPr>
          <w:p w14:paraId="0AB00D4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0AAFB211" w14:textId="77777777" w:rsidTr="00EF5A76">
        <w:tc>
          <w:tcPr>
            <w:tcW w:w="2065" w:type="dxa"/>
            <w:vMerge/>
          </w:tcPr>
          <w:p w14:paraId="087D7567" w14:textId="77777777" w:rsidR="00762EC2" w:rsidRPr="00762EC2" w:rsidRDefault="00762EC2" w:rsidP="00762EC2">
            <w:pPr>
              <w:spacing w:after="0"/>
              <w:rPr>
                <w:rFonts w:ascii="Arial" w:hAnsi="Arial"/>
                <w:sz w:val="18"/>
                <w:lang w:eastAsia="zh-CN"/>
              </w:rPr>
            </w:pPr>
          </w:p>
        </w:tc>
        <w:tc>
          <w:tcPr>
            <w:tcW w:w="360" w:type="dxa"/>
          </w:tcPr>
          <w:p w14:paraId="500DAFF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3824250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getMOIAttributes</w:t>
            </w:r>
          </w:p>
        </w:tc>
        <w:tc>
          <w:tcPr>
            <w:tcW w:w="2606" w:type="dxa"/>
          </w:tcPr>
          <w:p w14:paraId="5DADE512" w14:textId="77777777" w:rsidR="00762EC2" w:rsidRPr="00762EC2" w:rsidRDefault="00762EC2" w:rsidP="00762EC2">
            <w:pPr>
              <w:spacing w:after="0"/>
              <w:rPr>
                <w:rFonts w:ascii="Arial" w:hAnsi="Arial"/>
                <w:sz w:val="18"/>
                <w:lang w:eastAsia="zh-CN"/>
              </w:rPr>
            </w:pPr>
          </w:p>
        </w:tc>
        <w:tc>
          <w:tcPr>
            <w:tcW w:w="1358" w:type="dxa"/>
          </w:tcPr>
          <w:p w14:paraId="7339C7B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4F10DCC0" w14:textId="77777777" w:rsidTr="00EF5A76">
        <w:tc>
          <w:tcPr>
            <w:tcW w:w="2065" w:type="dxa"/>
            <w:vMerge/>
          </w:tcPr>
          <w:p w14:paraId="114EEFF3" w14:textId="77777777" w:rsidR="00762EC2" w:rsidRPr="00762EC2" w:rsidRDefault="00762EC2" w:rsidP="00762EC2">
            <w:pPr>
              <w:spacing w:after="0"/>
              <w:rPr>
                <w:rFonts w:ascii="Arial" w:hAnsi="Arial"/>
                <w:sz w:val="18"/>
                <w:lang w:eastAsia="zh-CN"/>
              </w:rPr>
            </w:pPr>
          </w:p>
        </w:tc>
        <w:tc>
          <w:tcPr>
            <w:tcW w:w="360" w:type="dxa"/>
          </w:tcPr>
          <w:p w14:paraId="1C57F27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4FE0AC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modifyMOIAttributes</w:t>
            </w:r>
          </w:p>
        </w:tc>
        <w:tc>
          <w:tcPr>
            <w:tcW w:w="2606" w:type="dxa"/>
          </w:tcPr>
          <w:p w14:paraId="50F194E5" w14:textId="77777777" w:rsidR="00762EC2" w:rsidRPr="00762EC2" w:rsidRDefault="00762EC2" w:rsidP="00762EC2">
            <w:pPr>
              <w:spacing w:after="0"/>
              <w:rPr>
                <w:rFonts w:ascii="Arial" w:hAnsi="Arial"/>
                <w:sz w:val="18"/>
                <w:lang w:eastAsia="zh-CN"/>
              </w:rPr>
            </w:pPr>
          </w:p>
        </w:tc>
        <w:tc>
          <w:tcPr>
            <w:tcW w:w="1358" w:type="dxa"/>
          </w:tcPr>
          <w:p w14:paraId="5EE9EC0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65713C23" w14:textId="77777777" w:rsidTr="00EF5A76">
        <w:tc>
          <w:tcPr>
            <w:tcW w:w="2065" w:type="dxa"/>
            <w:vMerge/>
          </w:tcPr>
          <w:p w14:paraId="54F19687" w14:textId="77777777" w:rsidR="00762EC2" w:rsidRPr="00762EC2" w:rsidRDefault="00762EC2" w:rsidP="00762EC2">
            <w:pPr>
              <w:spacing w:after="0"/>
              <w:rPr>
                <w:rFonts w:ascii="Arial" w:hAnsi="Arial"/>
                <w:sz w:val="18"/>
                <w:lang w:eastAsia="zh-CN"/>
              </w:rPr>
            </w:pPr>
          </w:p>
        </w:tc>
        <w:tc>
          <w:tcPr>
            <w:tcW w:w="360" w:type="dxa"/>
          </w:tcPr>
          <w:p w14:paraId="53289EA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585B057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deleteMOI</w:t>
            </w:r>
          </w:p>
        </w:tc>
        <w:tc>
          <w:tcPr>
            <w:tcW w:w="2606" w:type="dxa"/>
          </w:tcPr>
          <w:p w14:paraId="36EDAB27" w14:textId="77777777" w:rsidR="00762EC2" w:rsidRPr="00762EC2" w:rsidRDefault="00762EC2" w:rsidP="00762EC2">
            <w:pPr>
              <w:spacing w:after="0"/>
              <w:rPr>
                <w:rFonts w:ascii="Arial" w:hAnsi="Arial"/>
                <w:sz w:val="18"/>
                <w:lang w:eastAsia="zh-CN"/>
              </w:rPr>
            </w:pPr>
          </w:p>
        </w:tc>
        <w:tc>
          <w:tcPr>
            <w:tcW w:w="1358" w:type="dxa"/>
          </w:tcPr>
          <w:p w14:paraId="56CBD9D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4A61A57F" w14:textId="77777777" w:rsidTr="00EF5A76">
        <w:tc>
          <w:tcPr>
            <w:tcW w:w="2065" w:type="dxa"/>
            <w:vMerge/>
          </w:tcPr>
          <w:p w14:paraId="441CF08B" w14:textId="77777777" w:rsidR="00762EC2" w:rsidRPr="00762EC2" w:rsidRDefault="00762EC2" w:rsidP="00762EC2">
            <w:pPr>
              <w:spacing w:after="0"/>
              <w:rPr>
                <w:rFonts w:ascii="Arial" w:hAnsi="Arial"/>
                <w:sz w:val="18"/>
                <w:lang w:eastAsia="zh-CN"/>
              </w:rPr>
            </w:pPr>
          </w:p>
        </w:tc>
        <w:tc>
          <w:tcPr>
            <w:tcW w:w="360" w:type="dxa"/>
          </w:tcPr>
          <w:p w14:paraId="2544D89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5D3504D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notifyNewAlarm</w:t>
            </w:r>
          </w:p>
        </w:tc>
        <w:tc>
          <w:tcPr>
            <w:tcW w:w="2606" w:type="dxa"/>
          </w:tcPr>
          <w:p w14:paraId="5608C2D1" w14:textId="77777777" w:rsidR="00762EC2" w:rsidRPr="00762EC2" w:rsidRDefault="00762EC2" w:rsidP="00762EC2">
            <w:pPr>
              <w:spacing w:after="0"/>
              <w:rPr>
                <w:rFonts w:ascii="Arial" w:hAnsi="Arial"/>
                <w:sz w:val="18"/>
                <w:lang w:eastAsia="zh-CN"/>
              </w:rPr>
            </w:pPr>
          </w:p>
        </w:tc>
        <w:tc>
          <w:tcPr>
            <w:tcW w:w="1358" w:type="dxa"/>
          </w:tcPr>
          <w:p w14:paraId="2926A3A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78C58A3" w14:textId="77777777" w:rsidTr="00EF5A76">
        <w:tc>
          <w:tcPr>
            <w:tcW w:w="2065" w:type="dxa"/>
            <w:vMerge/>
          </w:tcPr>
          <w:p w14:paraId="1F16D2D4" w14:textId="77777777" w:rsidR="00762EC2" w:rsidRPr="00762EC2" w:rsidRDefault="00762EC2" w:rsidP="00762EC2">
            <w:pPr>
              <w:spacing w:after="0"/>
              <w:rPr>
                <w:rFonts w:ascii="Arial" w:hAnsi="Arial"/>
                <w:sz w:val="18"/>
                <w:lang w:eastAsia="zh-CN"/>
              </w:rPr>
            </w:pPr>
          </w:p>
        </w:tc>
        <w:tc>
          <w:tcPr>
            <w:tcW w:w="360" w:type="dxa"/>
          </w:tcPr>
          <w:p w14:paraId="49A2D2C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067BF16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notifyClearedAlarm</w:t>
            </w:r>
          </w:p>
        </w:tc>
        <w:tc>
          <w:tcPr>
            <w:tcW w:w="2606" w:type="dxa"/>
          </w:tcPr>
          <w:p w14:paraId="5BE80A13" w14:textId="77777777" w:rsidR="00762EC2" w:rsidRPr="00762EC2" w:rsidRDefault="00762EC2" w:rsidP="00762EC2">
            <w:pPr>
              <w:spacing w:after="0"/>
              <w:rPr>
                <w:rFonts w:ascii="Arial" w:hAnsi="Arial"/>
                <w:sz w:val="18"/>
                <w:lang w:eastAsia="zh-CN"/>
              </w:rPr>
            </w:pPr>
          </w:p>
        </w:tc>
        <w:tc>
          <w:tcPr>
            <w:tcW w:w="1358" w:type="dxa"/>
          </w:tcPr>
          <w:p w14:paraId="6FD7740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56591CD9" w14:textId="77777777" w:rsidTr="00EF5A76">
        <w:tc>
          <w:tcPr>
            <w:tcW w:w="2065" w:type="dxa"/>
            <w:vMerge/>
          </w:tcPr>
          <w:p w14:paraId="1E31425A" w14:textId="77777777" w:rsidR="00762EC2" w:rsidRPr="00762EC2" w:rsidRDefault="00762EC2" w:rsidP="00762EC2">
            <w:pPr>
              <w:spacing w:after="0"/>
              <w:rPr>
                <w:rFonts w:ascii="Arial" w:hAnsi="Arial"/>
                <w:sz w:val="18"/>
                <w:lang w:eastAsia="zh-CN"/>
              </w:rPr>
            </w:pPr>
          </w:p>
        </w:tc>
        <w:tc>
          <w:tcPr>
            <w:tcW w:w="360" w:type="dxa"/>
          </w:tcPr>
          <w:p w14:paraId="62CB481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B98980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notifyChangedAlarm</w:t>
            </w:r>
          </w:p>
        </w:tc>
        <w:tc>
          <w:tcPr>
            <w:tcW w:w="2606" w:type="dxa"/>
          </w:tcPr>
          <w:p w14:paraId="180E2FCC" w14:textId="77777777" w:rsidR="00762EC2" w:rsidRPr="00762EC2" w:rsidRDefault="00762EC2" w:rsidP="00762EC2">
            <w:pPr>
              <w:spacing w:after="0"/>
              <w:rPr>
                <w:rFonts w:ascii="Arial" w:hAnsi="Arial"/>
                <w:sz w:val="18"/>
                <w:lang w:eastAsia="zh-CN"/>
              </w:rPr>
            </w:pPr>
          </w:p>
        </w:tc>
        <w:tc>
          <w:tcPr>
            <w:tcW w:w="1358" w:type="dxa"/>
          </w:tcPr>
          <w:p w14:paraId="734C6F5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62F39A38" w14:textId="77777777" w:rsidTr="00EF5A76">
        <w:tc>
          <w:tcPr>
            <w:tcW w:w="2065" w:type="dxa"/>
            <w:vMerge/>
          </w:tcPr>
          <w:p w14:paraId="33B4978F" w14:textId="77777777" w:rsidR="00762EC2" w:rsidRPr="00762EC2" w:rsidRDefault="00762EC2" w:rsidP="00762EC2">
            <w:pPr>
              <w:spacing w:after="0"/>
              <w:rPr>
                <w:rFonts w:ascii="Arial" w:hAnsi="Arial"/>
                <w:sz w:val="18"/>
                <w:lang w:eastAsia="zh-CN"/>
              </w:rPr>
            </w:pPr>
          </w:p>
        </w:tc>
        <w:tc>
          <w:tcPr>
            <w:tcW w:w="360" w:type="dxa"/>
          </w:tcPr>
          <w:p w14:paraId="322723E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22998F1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notifyAlarmListRebuilt</w:t>
            </w:r>
          </w:p>
        </w:tc>
        <w:tc>
          <w:tcPr>
            <w:tcW w:w="2606" w:type="dxa"/>
          </w:tcPr>
          <w:p w14:paraId="781433D5" w14:textId="77777777" w:rsidR="00762EC2" w:rsidRPr="00762EC2" w:rsidRDefault="00762EC2" w:rsidP="00762EC2">
            <w:pPr>
              <w:spacing w:after="0"/>
              <w:rPr>
                <w:rFonts w:ascii="Arial" w:hAnsi="Arial"/>
                <w:sz w:val="18"/>
                <w:lang w:eastAsia="zh-CN"/>
              </w:rPr>
            </w:pPr>
          </w:p>
        </w:tc>
        <w:tc>
          <w:tcPr>
            <w:tcW w:w="1358" w:type="dxa"/>
          </w:tcPr>
          <w:p w14:paraId="3A156C9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69BD44EF" w14:textId="77777777" w:rsidTr="00EF5A76">
        <w:tc>
          <w:tcPr>
            <w:tcW w:w="2065" w:type="dxa"/>
            <w:vMerge/>
          </w:tcPr>
          <w:p w14:paraId="36704D7B" w14:textId="77777777" w:rsidR="00762EC2" w:rsidRPr="00762EC2" w:rsidRDefault="00762EC2" w:rsidP="00762EC2">
            <w:pPr>
              <w:spacing w:after="0"/>
              <w:rPr>
                <w:rFonts w:ascii="Arial" w:hAnsi="Arial"/>
                <w:sz w:val="18"/>
                <w:lang w:eastAsia="zh-CN"/>
              </w:rPr>
            </w:pPr>
          </w:p>
        </w:tc>
        <w:tc>
          <w:tcPr>
            <w:tcW w:w="360" w:type="dxa"/>
          </w:tcPr>
          <w:p w14:paraId="0D593A2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3319D00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notifyCorrelatedNotificationChanged</w:t>
            </w:r>
          </w:p>
        </w:tc>
        <w:tc>
          <w:tcPr>
            <w:tcW w:w="2606" w:type="dxa"/>
          </w:tcPr>
          <w:p w14:paraId="004E63CE" w14:textId="77777777" w:rsidR="00762EC2" w:rsidRPr="00762EC2" w:rsidRDefault="00762EC2" w:rsidP="00762EC2">
            <w:pPr>
              <w:spacing w:after="0"/>
              <w:rPr>
                <w:rFonts w:ascii="Arial" w:hAnsi="Arial"/>
                <w:sz w:val="18"/>
                <w:lang w:eastAsia="zh-CN"/>
              </w:rPr>
            </w:pPr>
          </w:p>
        </w:tc>
        <w:tc>
          <w:tcPr>
            <w:tcW w:w="1358" w:type="dxa"/>
          </w:tcPr>
          <w:p w14:paraId="5A577F5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0C0B783C" w14:textId="77777777" w:rsidTr="00EF5A76">
        <w:tc>
          <w:tcPr>
            <w:tcW w:w="2065" w:type="dxa"/>
            <w:vMerge/>
          </w:tcPr>
          <w:p w14:paraId="1D0A779E" w14:textId="77777777" w:rsidR="00762EC2" w:rsidRPr="00762EC2" w:rsidRDefault="00762EC2" w:rsidP="00762EC2">
            <w:pPr>
              <w:spacing w:after="0"/>
              <w:rPr>
                <w:rFonts w:ascii="Arial" w:hAnsi="Arial"/>
                <w:sz w:val="18"/>
                <w:lang w:eastAsia="zh-CN"/>
              </w:rPr>
            </w:pPr>
          </w:p>
        </w:tc>
        <w:tc>
          <w:tcPr>
            <w:tcW w:w="360" w:type="dxa"/>
          </w:tcPr>
          <w:p w14:paraId="359BA65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F4A1FF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notifyChangedAlarmGeneral</w:t>
            </w:r>
          </w:p>
        </w:tc>
        <w:tc>
          <w:tcPr>
            <w:tcW w:w="2606" w:type="dxa"/>
          </w:tcPr>
          <w:p w14:paraId="49B83871" w14:textId="77777777" w:rsidR="00762EC2" w:rsidRPr="00762EC2" w:rsidRDefault="00762EC2" w:rsidP="00762EC2">
            <w:pPr>
              <w:spacing w:after="0"/>
              <w:rPr>
                <w:rFonts w:ascii="Arial" w:hAnsi="Arial"/>
                <w:sz w:val="18"/>
                <w:lang w:eastAsia="zh-CN"/>
              </w:rPr>
            </w:pPr>
          </w:p>
        </w:tc>
        <w:tc>
          <w:tcPr>
            <w:tcW w:w="1358" w:type="dxa"/>
          </w:tcPr>
          <w:p w14:paraId="3B5A235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2B808693" w14:textId="77777777" w:rsidTr="00EF5A76">
        <w:tc>
          <w:tcPr>
            <w:tcW w:w="2065" w:type="dxa"/>
            <w:vMerge/>
          </w:tcPr>
          <w:p w14:paraId="2F105A48" w14:textId="77777777" w:rsidR="00762EC2" w:rsidRPr="00762EC2" w:rsidRDefault="00762EC2" w:rsidP="00762EC2">
            <w:pPr>
              <w:spacing w:after="0"/>
              <w:rPr>
                <w:rFonts w:ascii="Arial" w:hAnsi="Arial"/>
                <w:sz w:val="18"/>
                <w:lang w:eastAsia="zh-CN"/>
              </w:rPr>
            </w:pPr>
          </w:p>
        </w:tc>
        <w:tc>
          <w:tcPr>
            <w:tcW w:w="360" w:type="dxa"/>
          </w:tcPr>
          <w:p w14:paraId="216456B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160A804"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notifyPotentialFaultyAlarmList</w:t>
            </w:r>
          </w:p>
        </w:tc>
        <w:tc>
          <w:tcPr>
            <w:tcW w:w="2606" w:type="dxa"/>
          </w:tcPr>
          <w:p w14:paraId="141A7800" w14:textId="77777777" w:rsidR="00762EC2" w:rsidRPr="00762EC2" w:rsidRDefault="00762EC2" w:rsidP="00762EC2">
            <w:pPr>
              <w:spacing w:after="0"/>
              <w:rPr>
                <w:rFonts w:ascii="Arial" w:hAnsi="Arial"/>
                <w:sz w:val="18"/>
                <w:lang w:eastAsia="zh-CN"/>
              </w:rPr>
            </w:pPr>
          </w:p>
        </w:tc>
        <w:tc>
          <w:tcPr>
            <w:tcW w:w="1358" w:type="dxa"/>
          </w:tcPr>
          <w:p w14:paraId="567A439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02167B1" w14:textId="77777777" w:rsidTr="00EF5A76">
        <w:tc>
          <w:tcPr>
            <w:tcW w:w="2065" w:type="dxa"/>
            <w:vMerge/>
          </w:tcPr>
          <w:p w14:paraId="7CB77324" w14:textId="77777777" w:rsidR="00762EC2" w:rsidRPr="00762EC2" w:rsidRDefault="00762EC2" w:rsidP="00762EC2">
            <w:pPr>
              <w:spacing w:after="0"/>
              <w:rPr>
                <w:rFonts w:ascii="Arial" w:hAnsi="Arial"/>
                <w:sz w:val="18"/>
                <w:lang w:eastAsia="zh-CN"/>
              </w:rPr>
            </w:pPr>
          </w:p>
        </w:tc>
        <w:tc>
          <w:tcPr>
            <w:tcW w:w="360" w:type="dxa"/>
          </w:tcPr>
          <w:p w14:paraId="24C91FB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2D1ADA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notifyMOICreation</w:t>
            </w:r>
          </w:p>
        </w:tc>
        <w:tc>
          <w:tcPr>
            <w:tcW w:w="2606" w:type="dxa"/>
          </w:tcPr>
          <w:p w14:paraId="50FEDBA5" w14:textId="77777777" w:rsidR="00762EC2" w:rsidRPr="00762EC2" w:rsidRDefault="00762EC2" w:rsidP="00762EC2">
            <w:pPr>
              <w:spacing w:after="0"/>
              <w:rPr>
                <w:rFonts w:ascii="Arial" w:hAnsi="Arial"/>
                <w:sz w:val="18"/>
                <w:lang w:eastAsia="zh-CN"/>
              </w:rPr>
            </w:pPr>
          </w:p>
        </w:tc>
        <w:tc>
          <w:tcPr>
            <w:tcW w:w="1358" w:type="dxa"/>
          </w:tcPr>
          <w:p w14:paraId="5C3D20D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15182FD0" w14:textId="77777777" w:rsidTr="00EF5A76">
        <w:tc>
          <w:tcPr>
            <w:tcW w:w="2065" w:type="dxa"/>
            <w:vMerge/>
          </w:tcPr>
          <w:p w14:paraId="0C93C2C0" w14:textId="77777777" w:rsidR="00762EC2" w:rsidRPr="00762EC2" w:rsidRDefault="00762EC2" w:rsidP="00762EC2">
            <w:pPr>
              <w:spacing w:after="0"/>
              <w:rPr>
                <w:rFonts w:ascii="Arial" w:hAnsi="Arial"/>
                <w:sz w:val="18"/>
                <w:lang w:eastAsia="zh-CN"/>
              </w:rPr>
            </w:pPr>
          </w:p>
        </w:tc>
        <w:tc>
          <w:tcPr>
            <w:tcW w:w="360" w:type="dxa"/>
          </w:tcPr>
          <w:p w14:paraId="1BA3043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7E64C6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notifyMOIAttributeValueChanges</w:t>
            </w:r>
          </w:p>
        </w:tc>
        <w:tc>
          <w:tcPr>
            <w:tcW w:w="2606" w:type="dxa"/>
          </w:tcPr>
          <w:p w14:paraId="390D3C98" w14:textId="77777777" w:rsidR="00762EC2" w:rsidRPr="00762EC2" w:rsidRDefault="00762EC2" w:rsidP="00762EC2">
            <w:pPr>
              <w:spacing w:after="0"/>
              <w:rPr>
                <w:rFonts w:ascii="Arial" w:hAnsi="Arial"/>
                <w:sz w:val="18"/>
                <w:lang w:eastAsia="zh-CN"/>
              </w:rPr>
            </w:pPr>
          </w:p>
        </w:tc>
        <w:tc>
          <w:tcPr>
            <w:tcW w:w="1358" w:type="dxa"/>
          </w:tcPr>
          <w:p w14:paraId="4BDA69C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7097720F" w14:textId="77777777" w:rsidTr="00EF5A76">
        <w:tc>
          <w:tcPr>
            <w:tcW w:w="2065" w:type="dxa"/>
            <w:vMerge/>
          </w:tcPr>
          <w:p w14:paraId="5BEF0D76" w14:textId="77777777" w:rsidR="00762EC2" w:rsidRPr="00762EC2" w:rsidRDefault="00762EC2" w:rsidP="00762EC2">
            <w:pPr>
              <w:spacing w:after="0"/>
              <w:rPr>
                <w:rFonts w:ascii="Arial" w:hAnsi="Arial"/>
                <w:sz w:val="18"/>
                <w:lang w:eastAsia="zh-CN"/>
              </w:rPr>
            </w:pPr>
          </w:p>
        </w:tc>
        <w:tc>
          <w:tcPr>
            <w:tcW w:w="360" w:type="dxa"/>
          </w:tcPr>
          <w:p w14:paraId="7CE44BF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D435CB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notifyMOIDeletion</w:t>
            </w:r>
          </w:p>
        </w:tc>
        <w:tc>
          <w:tcPr>
            <w:tcW w:w="2606" w:type="dxa"/>
          </w:tcPr>
          <w:p w14:paraId="7C487014" w14:textId="77777777" w:rsidR="00762EC2" w:rsidRPr="00762EC2" w:rsidRDefault="00762EC2" w:rsidP="00762EC2">
            <w:pPr>
              <w:spacing w:after="0"/>
              <w:rPr>
                <w:rFonts w:ascii="Arial" w:hAnsi="Arial"/>
                <w:sz w:val="18"/>
                <w:lang w:eastAsia="zh-CN"/>
              </w:rPr>
            </w:pPr>
          </w:p>
        </w:tc>
        <w:tc>
          <w:tcPr>
            <w:tcW w:w="1358" w:type="dxa"/>
          </w:tcPr>
          <w:p w14:paraId="0200B7C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1B2FECC5" w14:textId="77777777" w:rsidTr="00EF5A76">
        <w:tc>
          <w:tcPr>
            <w:tcW w:w="2065" w:type="dxa"/>
            <w:vMerge/>
          </w:tcPr>
          <w:p w14:paraId="7CFF93B2" w14:textId="77777777" w:rsidR="00762EC2" w:rsidRPr="00762EC2" w:rsidRDefault="00762EC2" w:rsidP="00762EC2">
            <w:pPr>
              <w:spacing w:after="0"/>
              <w:rPr>
                <w:rFonts w:ascii="Arial" w:hAnsi="Arial"/>
                <w:sz w:val="18"/>
                <w:lang w:eastAsia="zh-CN"/>
              </w:rPr>
            </w:pPr>
          </w:p>
        </w:tc>
        <w:tc>
          <w:tcPr>
            <w:tcW w:w="360" w:type="dxa"/>
          </w:tcPr>
          <w:p w14:paraId="73D21A4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E48324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notifyMOIChanges</w:t>
            </w:r>
          </w:p>
        </w:tc>
        <w:tc>
          <w:tcPr>
            <w:tcW w:w="2606" w:type="dxa"/>
          </w:tcPr>
          <w:p w14:paraId="12BD7EB9" w14:textId="77777777" w:rsidR="00762EC2" w:rsidRPr="00762EC2" w:rsidRDefault="00762EC2" w:rsidP="00762EC2">
            <w:pPr>
              <w:spacing w:after="0"/>
              <w:rPr>
                <w:rFonts w:ascii="Arial" w:hAnsi="Arial"/>
                <w:sz w:val="18"/>
                <w:lang w:eastAsia="zh-CN"/>
              </w:rPr>
            </w:pPr>
          </w:p>
        </w:tc>
        <w:tc>
          <w:tcPr>
            <w:tcW w:w="1358" w:type="dxa"/>
          </w:tcPr>
          <w:p w14:paraId="0AB34A24"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2BF1C3B2" w14:textId="77777777" w:rsidTr="00EF5A76">
        <w:tc>
          <w:tcPr>
            <w:tcW w:w="2065" w:type="dxa"/>
            <w:vMerge/>
          </w:tcPr>
          <w:p w14:paraId="189B030E" w14:textId="77777777" w:rsidR="00762EC2" w:rsidRPr="00762EC2" w:rsidRDefault="00762EC2" w:rsidP="00762EC2">
            <w:pPr>
              <w:spacing w:after="0"/>
              <w:rPr>
                <w:rFonts w:ascii="Arial" w:hAnsi="Arial"/>
                <w:sz w:val="18"/>
                <w:lang w:eastAsia="zh-CN"/>
              </w:rPr>
            </w:pPr>
          </w:p>
        </w:tc>
        <w:tc>
          <w:tcPr>
            <w:tcW w:w="360" w:type="dxa"/>
          </w:tcPr>
          <w:p w14:paraId="0DD1007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260C6B11" w14:textId="77777777" w:rsidR="00762EC2" w:rsidRPr="00762EC2" w:rsidRDefault="00762EC2" w:rsidP="00762EC2">
            <w:pPr>
              <w:spacing w:after="0"/>
              <w:rPr>
                <w:rFonts w:ascii="Arial" w:hAnsi="Arial"/>
                <w:sz w:val="18"/>
                <w:lang w:eastAsia="zh-CN"/>
              </w:rPr>
            </w:pPr>
          </w:p>
        </w:tc>
        <w:tc>
          <w:tcPr>
            <w:tcW w:w="2606" w:type="dxa"/>
          </w:tcPr>
          <w:p w14:paraId="457432B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AlarmList, IOC</w:t>
            </w:r>
          </w:p>
        </w:tc>
        <w:tc>
          <w:tcPr>
            <w:tcW w:w="1358" w:type="dxa"/>
          </w:tcPr>
          <w:p w14:paraId="15CB1BA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7B909536" w14:textId="77777777" w:rsidTr="00EF5A76">
        <w:tc>
          <w:tcPr>
            <w:tcW w:w="2065" w:type="dxa"/>
            <w:vMerge/>
          </w:tcPr>
          <w:p w14:paraId="74ED4333" w14:textId="77777777" w:rsidR="00762EC2" w:rsidRPr="00762EC2" w:rsidRDefault="00762EC2" w:rsidP="00762EC2">
            <w:pPr>
              <w:spacing w:after="0"/>
              <w:rPr>
                <w:rFonts w:ascii="Arial" w:hAnsi="Arial"/>
                <w:sz w:val="18"/>
                <w:lang w:eastAsia="zh-CN"/>
              </w:rPr>
            </w:pPr>
          </w:p>
        </w:tc>
        <w:tc>
          <w:tcPr>
            <w:tcW w:w="360" w:type="dxa"/>
          </w:tcPr>
          <w:p w14:paraId="4D37FCE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7EF049C" w14:textId="77777777" w:rsidR="00762EC2" w:rsidRPr="00762EC2" w:rsidRDefault="00762EC2" w:rsidP="00762EC2">
            <w:pPr>
              <w:spacing w:after="0"/>
              <w:rPr>
                <w:rFonts w:ascii="Arial" w:hAnsi="Arial"/>
                <w:sz w:val="18"/>
                <w:lang w:eastAsia="zh-CN"/>
              </w:rPr>
            </w:pPr>
          </w:p>
        </w:tc>
        <w:tc>
          <w:tcPr>
            <w:tcW w:w="2606" w:type="dxa"/>
          </w:tcPr>
          <w:p w14:paraId="2790BFD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 xml:space="preserve">AlarmRecord, dataType </w:t>
            </w:r>
          </w:p>
        </w:tc>
        <w:tc>
          <w:tcPr>
            <w:tcW w:w="1358" w:type="dxa"/>
          </w:tcPr>
          <w:p w14:paraId="771BAB8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06C4D93C" w14:textId="77777777" w:rsidTr="00EF5A76">
        <w:tc>
          <w:tcPr>
            <w:tcW w:w="2065" w:type="dxa"/>
            <w:vMerge/>
          </w:tcPr>
          <w:p w14:paraId="74B92EED" w14:textId="77777777" w:rsidR="00762EC2" w:rsidRPr="00762EC2" w:rsidRDefault="00762EC2" w:rsidP="00762EC2">
            <w:pPr>
              <w:spacing w:after="0"/>
              <w:rPr>
                <w:rFonts w:ascii="Arial" w:hAnsi="Arial"/>
                <w:sz w:val="18"/>
                <w:lang w:eastAsia="zh-CN"/>
              </w:rPr>
            </w:pPr>
          </w:p>
        </w:tc>
        <w:tc>
          <w:tcPr>
            <w:tcW w:w="360" w:type="dxa"/>
          </w:tcPr>
          <w:p w14:paraId="7F4A331A" w14:textId="77777777" w:rsidR="00762EC2" w:rsidRPr="00762EC2" w:rsidRDefault="00762EC2" w:rsidP="00762EC2">
            <w:pPr>
              <w:spacing w:after="0"/>
              <w:rPr>
                <w:rFonts w:ascii="Arial" w:hAnsi="Arial"/>
                <w:sz w:val="18"/>
                <w:lang w:eastAsia="zh-CN"/>
              </w:rPr>
            </w:pPr>
          </w:p>
        </w:tc>
        <w:tc>
          <w:tcPr>
            <w:tcW w:w="3240" w:type="dxa"/>
          </w:tcPr>
          <w:p w14:paraId="5C977A22" w14:textId="77777777" w:rsidR="00762EC2" w:rsidRPr="00762EC2" w:rsidRDefault="00762EC2" w:rsidP="00762EC2">
            <w:pPr>
              <w:spacing w:after="0"/>
              <w:rPr>
                <w:rFonts w:ascii="Arial" w:hAnsi="Arial"/>
                <w:sz w:val="18"/>
                <w:lang w:eastAsia="zh-CN"/>
              </w:rPr>
            </w:pPr>
          </w:p>
        </w:tc>
        <w:tc>
          <w:tcPr>
            <w:tcW w:w="2606" w:type="dxa"/>
          </w:tcPr>
          <w:p w14:paraId="3A3556C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CorrelatedNotification, datatype</w:t>
            </w:r>
          </w:p>
        </w:tc>
        <w:tc>
          <w:tcPr>
            <w:tcW w:w="1358" w:type="dxa"/>
          </w:tcPr>
          <w:p w14:paraId="2B4EBD67" w14:textId="77777777" w:rsidR="00762EC2" w:rsidRPr="00762EC2" w:rsidRDefault="00762EC2" w:rsidP="00762EC2">
            <w:pPr>
              <w:spacing w:after="0"/>
              <w:rPr>
                <w:rFonts w:ascii="Arial" w:hAnsi="Arial"/>
                <w:sz w:val="18"/>
                <w:lang w:eastAsia="zh-CN"/>
              </w:rPr>
            </w:pPr>
          </w:p>
        </w:tc>
      </w:tr>
      <w:tr w:rsidR="00762EC2" w:rsidRPr="00762EC2" w14:paraId="391B9D1A" w14:textId="77777777" w:rsidTr="00EF5A76">
        <w:tc>
          <w:tcPr>
            <w:tcW w:w="2065" w:type="dxa"/>
            <w:vMerge/>
          </w:tcPr>
          <w:p w14:paraId="48CE8AD8" w14:textId="77777777" w:rsidR="00762EC2" w:rsidRPr="00762EC2" w:rsidRDefault="00762EC2" w:rsidP="00762EC2">
            <w:pPr>
              <w:spacing w:after="0"/>
              <w:rPr>
                <w:rFonts w:ascii="Arial" w:hAnsi="Arial"/>
                <w:sz w:val="18"/>
                <w:lang w:eastAsia="zh-CN"/>
              </w:rPr>
            </w:pPr>
          </w:p>
        </w:tc>
        <w:tc>
          <w:tcPr>
            <w:tcW w:w="360" w:type="dxa"/>
          </w:tcPr>
          <w:p w14:paraId="36B1553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4C1EE32A" w14:textId="77777777" w:rsidR="00762EC2" w:rsidRPr="00762EC2" w:rsidRDefault="00762EC2" w:rsidP="00762EC2">
            <w:pPr>
              <w:spacing w:after="0"/>
              <w:rPr>
                <w:rFonts w:ascii="Arial" w:hAnsi="Arial"/>
                <w:sz w:val="18"/>
                <w:lang w:eastAsia="zh-CN"/>
              </w:rPr>
            </w:pPr>
          </w:p>
        </w:tc>
        <w:tc>
          <w:tcPr>
            <w:tcW w:w="2606" w:type="dxa"/>
          </w:tcPr>
          <w:p w14:paraId="57FDA75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NtfSubscriptionControl, IOC</w:t>
            </w:r>
          </w:p>
        </w:tc>
        <w:tc>
          <w:tcPr>
            <w:tcW w:w="1358" w:type="dxa"/>
          </w:tcPr>
          <w:p w14:paraId="3909695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55AAFE19" w14:textId="77777777" w:rsidTr="00EF5A76">
        <w:tc>
          <w:tcPr>
            <w:tcW w:w="2065" w:type="dxa"/>
            <w:vMerge/>
          </w:tcPr>
          <w:p w14:paraId="7366CE80" w14:textId="77777777" w:rsidR="00762EC2" w:rsidRPr="00762EC2" w:rsidRDefault="00762EC2" w:rsidP="00762EC2">
            <w:pPr>
              <w:spacing w:after="0"/>
              <w:rPr>
                <w:rFonts w:ascii="Arial" w:hAnsi="Arial"/>
                <w:sz w:val="18"/>
                <w:lang w:eastAsia="zh-CN"/>
              </w:rPr>
            </w:pPr>
          </w:p>
        </w:tc>
        <w:tc>
          <w:tcPr>
            <w:tcW w:w="360" w:type="dxa"/>
          </w:tcPr>
          <w:p w14:paraId="4A0CFF7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6FB10830" w14:textId="77777777" w:rsidR="00762EC2" w:rsidRPr="00762EC2" w:rsidRDefault="00762EC2" w:rsidP="00762EC2">
            <w:pPr>
              <w:spacing w:after="0"/>
              <w:rPr>
                <w:rFonts w:ascii="Arial" w:hAnsi="Arial"/>
                <w:sz w:val="18"/>
                <w:lang w:eastAsia="zh-CN"/>
              </w:rPr>
            </w:pPr>
          </w:p>
        </w:tc>
        <w:tc>
          <w:tcPr>
            <w:tcW w:w="2606" w:type="dxa"/>
          </w:tcPr>
          <w:p w14:paraId="75940D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HeartbeatControl, IOC</w:t>
            </w:r>
          </w:p>
        </w:tc>
        <w:tc>
          <w:tcPr>
            <w:tcW w:w="1358" w:type="dxa"/>
          </w:tcPr>
          <w:p w14:paraId="4BDF6ED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5F93F8DE" w14:textId="77777777" w:rsidTr="00EF5A76">
        <w:tc>
          <w:tcPr>
            <w:tcW w:w="2065" w:type="dxa"/>
          </w:tcPr>
          <w:p w14:paraId="1BE2EB7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Acknowledgment of alarms</w:t>
            </w:r>
          </w:p>
        </w:tc>
        <w:tc>
          <w:tcPr>
            <w:tcW w:w="360" w:type="dxa"/>
          </w:tcPr>
          <w:p w14:paraId="6B6EDFC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178CE3E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notifyAckStateChanged</w:t>
            </w:r>
          </w:p>
        </w:tc>
        <w:tc>
          <w:tcPr>
            <w:tcW w:w="2606" w:type="dxa"/>
          </w:tcPr>
          <w:p w14:paraId="1310481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AlarmRecord.ackTime AlarmRecord.ackUserId</w:t>
            </w:r>
          </w:p>
          <w:p w14:paraId="72A9BFF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AlarmRecord.ackSystemId</w:t>
            </w:r>
          </w:p>
          <w:p w14:paraId="75374AD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AlarmRecord.ackState</w:t>
            </w:r>
          </w:p>
        </w:tc>
        <w:tc>
          <w:tcPr>
            <w:tcW w:w="1358" w:type="dxa"/>
          </w:tcPr>
          <w:p w14:paraId="653FE72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0A91D04C" w14:textId="77777777" w:rsidTr="00EF5A76">
        <w:tc>
          <w:tcPr>
            <w:tcW w:w="2065" w:type="dxa"/>
          </w:tcPr>
          <w:p w14:paraId="4ABF48D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Clearing alarms by the consumer</w:t>
            </w:r>
          </w:p>
        </w:tc>
        <w:tc>
          <w:tcPr>
            <w:tcW w:w="360" w:type="dxa"/>
          </w:tcPr>
          <w:p w14:paraId="275A6B6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2D6F53B" w14:textId="77777777" w:rsidR="00762EC2" w:rsidRPr="00762EC2" w:rsidRDefault="00762EC2" w:rsidP="00762EC2">
            <w:pPr>
              <w:spacing w:after="0"/>
              <w:rPr>
                <w:rFonts w:ascii="Arial" w:hAnsi="Arial"/>
                <w:sz w:val="18"/>
                <w:lang w:eastAsia="zh-CN"/>
              </w:rPr>
            </w:pPr>
          </w:p>
        </w:tc>
        <w:tc>
          <w:tcPr>
            <w:tcW w:w="2606" w:type="dxa"/>
          </w:tcPr>
          <w:p w14:paraId="1B8AB5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AlarmRecord.clearUserId</w:t>
            </w:r>
          </w:p>
          <w:p w14:paraId="336A332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AlarmRecord.clearSystemId</w:t>
            </w:r>
          </w:p>
        </w:tc>
        <w:tc>
          <w:tcPr>
            <w:tcW w:w="1358" w:type="dxa"/>
          </w:tcPr>
          <w:p w14:paraId="0C393AC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E88D9D5" w14:textId="77777777" w:rsidTr="00EF5A76">
        <w:tc>
          <w:tcPr>
            <w:tcW w:w="2065" w:type="dxa"/>
          </w:tcPr>
          <w:p w14:paraId="16F0B6D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Setting comments for alarms</w:t>
            </w:r>
          </w:p>
        </w:tc>
        <w:tc>
          <w:tcPr>
            <w:tcW w:w="360" w:type="dxa"/>
          </w:tcPr>
          <w:p w14:paraId="2BA26D8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114FD83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notifyComments</w:t>
            </w:r>
          </w:p>
        </w:tc>
        <w:tc>
          <w:tcPr>
            <w:tcW w:w="2606" w:type="dxa"/>
          </w:tcPr>
          <w:p w14:paraId="3F25799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AlarmComment dataType</w:t>
            </w:r>
          </w:p>
          <w:p w14:paraId="1BB73D2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AlarmRecord.comments</w:t>
            </w:r>
          </w:p>
        </w:tc>
        <w:tc>
          <w:tcPr>
            <w:tcW w:w="1358" w:type="dxa"/>
          </w:tcPr>
          <w:p w14:paraId="5FB1AE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bl>
    <w:p w14:paraId="23198610" w14:textId="77777777" w:rsidR="00762EC2" w:rsidRPr="00762EC2" w:rsidRDefault="00762EC2" w:rsidP="00762EC2">
      <w:pPr>
        <w:rPr>
          <w:rFonts w:eastAsia="SimSun"/>
        </w:rPr>
      </w:pPr>
    </w:p>
    <w:p w14:paraId="2538EACE" w14:textId="77777777" w:rsidR="00762EC2" w:rsidRPr="00762EC2" w:rsidRDefault="00762EC2" w:rsidP="00762EC2">
      <w:pPr>
        <w:numPr>
          <w:ilvl w:val="0"/>
          <w:numId w:val="17"/>
        </w:numPr>
        <w:rPr>
          <w:rFonts w:eastAsia="SimSun"/>
        </w:rPr>
      </w:pPr>
      <w:r w:rsidRPr="00762EC2">
        <w:rPr>
          <w:rFonts w:eastAsia="SimSun"/>
        </w:rPr>
        <w:lastRenderedPageBreak/>
        <w:t>Indicates whether the component is implemented by the Fault Management service or implemented by another serviced and just used by Fault Management.</w:t>
      </w:r>
    </w:p>
    <w:p w14:paraId="1394B642" w14:textId="77777777" w:rsidR="00762EC2" w:rsidRPr="00762EC2" w:rsidRDefault="00762EC2" w:rsidP="00762EC2">
      <w:pPr>
        <w:numPr>
          <w:ilvl w:val="0"/>
          <w:numId w:val="17"/>
        </w:numPr>
        <w:rPr>
          <w:rFonts w:eastAsia="SimSun"/>
        </w:rPr>
      </w:pPr>
      <w:r w:rsidRPr="00762EC2">
        <w:rPr>
          <w:rFonts w:eastAsia="SimSun"/>
        </w:rPr>
        <w:t>Some parts of the AlarmRecord dataType are only needed for the support the optional features.</w:t>
      </w:r>
    </w:p>
    <w:p w14:paraId="4B20B826" w14:textId="77777777" w:rsidR="00762EC2" w:rsidRPr="00762EC2" w:rsidRDefault="00762EC2" w:rsidP="00762EC2">
      <w:pPr>
        <w:rPr>
          <w:rFonts w:eastAsia="SimSun"/>
        </w:rPr>
      </w:pPr>
    </w:p>
    <w:p w14:paraId="41457028"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660" w:name="_Toc134735428"/>
      <w:r w:rsidRPr="00B05C55">
        <w:rPr>
          <w:rFonts w:ascii="Arial" w:hAnsi="Arial"/>
          <w:sz w:val="36"/>
        </w:rPr>
        <w:t>7</w:t>
      </w:r>
      <w:r w:rsidRPr="00B05C55">
        <w:rPr>
          <w:rFonts w:ascii="Arial" w:hAnsi="Arial"/>
          <w:sz w:val="36"/>
        </w:rPr>
        <w:tab/>
        <w:t>Use Cases</w:t>
      </w:r>
      <w:bookmarkEnd w:id="660"/>
    </w:p>
    <w:p w14:paraId="1FEC8D05" w14:textId="77777777" w:rsidR="00762EC2" w:rsidRPr="00B05C55" w:rsidRDefault="00762EC2" w:rsidP="00B05C55">
      <w:pPr>
        <w:pStyle w:val="Heading2"/>
      </w:pPr>
      <w:bookmarkStart w:id="661" w:name="_Toc134735429"/>
      <w:bookmarkStart w:id="662" w:name="_Toc148214021"/>
      <w:r w:rsidRPr="00B05C55">
        <w:t>7.1</w:t>
      </w:r>
      <w:r w:rsidRPr="00B05C55">
        <w:tab/>
        <w:t>Overview</w:t>
      </w:r>
      <w:bookmarkEnd w:id="661"/>
      <w:bookmarkEnd w:id="662"/>
    </w:p>
    <w:p w14:paraId="50EAAE2A" w14:textId="77777777" w:rsidR="00762EC2" w:rsidRPr="00762EC2" w:rsidRDefault="00762EC2" w:rsidP="00762EC2">
      <w:pPr>
        <w:rPr>
          <w:rFonts w:eastAsia="SimSun"/>
          <w:lang w:eastAsia="zh-CN"/>
        </w:rPr>
      </w:pPr>
      <w:r w:rsidRPr="00762EC2">
        <w:rPr>
          <w:rFonts w:eastAsia="SimSun"/>
          <w:lang w:eastAsia="zh-CN"/>
        </w:rPr>
        <w:t>Fault management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562867AF" w14:textId="77777777" w:rsidR="00762EC2" w:rsidRPr="00762EC2" w:rsidRDefault="00762EC2" w:rsidP="00762EC2">
      <w:pPr>
        <w:rPr>
          <w:rFonts w:eastAsia="SimSun"/>
          <w:lang w:eastAsia="zh-CN"/>
        </w:rPr>
      </w:pPr>
      <w:r w:rsidRPr="00762EC2">
        <w:rPr>
          <w:rFonts w:eastAsia="SimSun"/>
          <w:lang w:eastAsia="zh-CN"/>
        </w:rPr>
        <w:t xml:space="preserve">NRM data is written to control the behaviour of the fault management. </w:t>
      </w:r>
    </w:p>
    <w:p w14:paraId="671E8A06" w14:textId="77777777" w:rsidR="00762EC2" w:rsidRPr="00762EC2" w:rsidRDefault="00762EC2" w:rsidP="00762EC2">
      <w:pPr>
        <w:rPr>
          <w:rFonts w:eastAsia="SimSun"/>
          <w:lang w:eastAsia="zh-CN"/>
        </w:rPr>
      </w:pPr>
      <w:r w:rsidRPr="00762EC2">
        <w:rPr>
          <w:rFonts w:eastAsia="SimSun"/>
          <w:lang w:eastAsia="zh-CN"/>
        </w:rPr>
        <w:t xml:space="preserve">Data provided to the fault management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getMOIAttributes operation (e.g., information about a subscription). </w:t>
      </w:r>
    </w:p>
    <w:p w14:paraId="19A20623" w14:textId="77777777" w:rsidR="00762EC2" w:rsidRPr="00762EC2" w:rsidRDefault="00762EC2" w:rsidP="00762EC2">
      <w:pPr>
        <w:rPr>
          <w:rFonts w:eastAsia="SimSun"/>
          <w:lang w:eastAsia="zh-CN"/>
        </w:rPr>
      </w:pPr>
      <w:r w:rsidRPr="00762EC2">
        <w:rPr>
          <w:rFonts w:eastAsia="SimSun"/>
          <w:lang w:eastAsia="zh-CN"/>
        </w:rPr>
        <w:t>To receive notifications consumers need to subscribe to them. When notifications are no longer needed the consumer shall unsubscribe.</w:t>
      </w:r>
    </w:p>
    <w:p w14:paraId="77D22D26" w14:textId="77777777" w:rsidR="00762EC2" w:rsidRPr="00762EC2" w:rsidRDefault="00762EC2" w:rsidP="00762EC2">
      <w:pPr>
        <w:rPr>
          <w:rFonts w:eastAsia="SimSun"/>
          <w:lang w:eastAsia="zh-CN"/>
        </w:rPr>
      </w:pPr>
      <w:r w:rsidRPr="00762EC2">
        <w:rPr>
          <w:rFonts w:eastAsia="SimSun"/>
          <w:lang w:eastAsia="zh-CN"/>
        </w:rPr>
        <w:t xml:space="preserve">Note: </w:t>
      </w:r>
      <w:r w:rsidRPr="00762EC2">
        <w:rPr>
          <w:rFonts w:eastAsia="SimSun"/>
          <w:i/>
          <w:iCs/>
          <w:lang w:eastAsia="zh-CN"/>
        </w:rPr>
        <w:t>The name of operations, notifications IOCs, attributes defined in stage 2 and stage 3 in clauses 8,9 and 10 are indicated in italics</w:t>
      </w:r>
      <w:r w:rsidRPr="00762EC2">
        <w:rPr>
          <w:rFonts w:eastAsia="SimSun"/>
          <w:lang w:eastAsia="zh-CN"/>
        </w:rPr>
        <w:t>.</w:t>
      </w:r>
    </w:p>
    <w:p w14:paraId="551B1319" w14:textId="77777777" w:rsidR="00762EC2" w:rsidRPr="00762EC2" w:rsidRDefault="00762EC2" w:rsidP="00762EC2">
      <w:pPr>
        <w:rPr>
          <w:rFonts w:eastAsia="SimSun"/>
          <w:lang w:eastAsia="zh-CN"/>
        </w:rPr>
      </w:pPr>
    </w:p>
    <w:p w14:paraId="0AB88F82" w14:textId="77777777" w:rsidR="00762EC2" w:rsidRPr="00B05C55" w:rsidRDefault="00762EC2" w:rsidP="00B05C55">
      <w:pPr>
        <w:pStyle w:val="Heading2"/>
      </w:pPr>
      <w:bookmarkStart w:id="663" w:name="_Toc134735430"/>
      <w:bookmarkStart w:id="664" w:name="_Toc148214022"/>
      <w:r w:rsidRPr="00B05C55">
        <w:t>7.2</w:t>
      </w:r>
      <w:r w:rsidRPr="00B05C55">
        <w:tab/>
        <w:t>Behaviour of the Fault Management service</w:t>
      </w:r>
      <w:bookmarkEnd w:id="663"/>
      <w:bookmarkEnd w:id="664"/>
    </w:p>
    <w:p w14:paraId="65663781" w14:textId="77777777" w:rsidR="00762EC2" w:rsidRPr="00762EC2" w:rsidRDefault="00762EC2" w:rsidP="00762EC2">
      <w:pPr>
        <w:rPr>
          <w:rFonts w:eastAsia="SimSun"/>
        </w:rPr>
      </w:pPr>
      <w:r w:rsidRPr="00762EC2">
        <w:rPr>
          <w:rFonts w:eastAsia="SimSun"/>
          <w:lang w:eastAsia="zh-CN"/>
        </w:rPr>
        <w:t xml:space="preserve">When the MnS producer is installed or started it automatically creates one </w:t>
      </w:r>
      <w:r w:rsidRPr="00762EC2">
        <w:rPr>
          <w:rFonts w:eastAsia="SimSun"/>
          <w:i/>
          <w:iCs/>
          <w:lang w:eastAsia="zh-CN"/>
        </w:rPr>
        <w:t>AlarmList</w:t>
      </w:r>
      <w:r w:rsidRPr="00762EC2">
        <w:rPr>
          <w:rFonts w:eastAsia="SimSun"/>
          <w:lang w:eastAsia="zh-CN"/>
        </w:rPr>
        <w:t xml:space="preserve"> MOI. </w:t>
      </w:r>
      <w:r w:rsidRPr="00762EC2">
        <w:rPr>
          <w:rFonts w:eastAsia="SimSun"/>
        </w:rPr>
        <w:t xml:space="preserve">The management scope of an </w:t>
      </w:r>
      <w:r w:rsidRPr="00762EC2">
        <w:rPr>
          <w:rFonts w:eastAsia="SimSun"/>
          <w:i/>
          <w:iCs/>
        </w:rPr>
        <w:t>AlarmList</w:t>
      </w:r>
      <w:r w:rsidRPr="00762EC2">
        <w:rPr>
          <w:rFonts w:eastAsia="SimSun"/>
        </w:rPr>
        <w:t xml:space="preserve"> MOI is defined by all descendant objects of the base managed object, which is the object name-containing the </w:t>
      </w:r>
      <w:r w:rsidRPr="00762EC2">
        <w:rPr>
          <w:rFonts w:eastAsia="SimSun"/>
          <w:i/>
          <w:iCs/>
        </w:rPr>
        <w:t>AlarmList</w:t>
      </w:r>
      <w:r w:rsidRPr="00762EC2">
        <w:rPr>
          <w:rFonts w:eastAsia="SimSun"/>
        </w:rPr>
        <w:t xml:space="preserve">, and the base object itself. The </w:t>
      </w:r>
      <w:r w:rsidRPr="00762EC2">
        <w:rPr>
          <w:rFonts w:eastAsia="SimSun"/>
          <w:i/>
          <w:iCs/>
          <w:lang w:eastAsia="zh-CN"/>
        </w:rPr>
        <w:t>AlarmList</w:t>
      </w:r>
      <w:r w:rsidRPr="00762EC2">
        <w:rPr>
          <w:rFonts w:eastAsia="SimSun"/>
          <w:lang w:eastAsia="zh-CN"/>
        </w:rPr>
        <w:t xml:space="preserve"> MOI and thus the Fault Management service may be created in an enabled or disabled state.</w:t>
      </w:r>
    </w:p>
    <w:p w14:paraId="1D6C426E" w14:textId="77777777" w:rsidR="00762EC2" w:rsidRPr="00762EC2" w:rsidRDefault="00762EC2" w:rsidP="00762EC2">
      <w:pPr>
        <w:rPr>
          <w:rFonts w:eastAsia="SimSun"/>
          <w:lang w:eastAsia="zh-CN"/>
        </w:rPr>
      </w:pPr>
      <w:r w:rsidRPr="00762EC2">
        <w:rPr>
          <w:rFonts w:eastAsia="SimSun"/>
        </w:rPr>
        <w:t>Individual alarms are represented by an attribute element (an individual value)</w:t>
      </w:r>
      <w:r w:rsidRPr="00762EC2">
        <w:rPr>
          <w:rFonts w:eastAsia="SimSun"/>
          <w:lang w:eastAsia="zh-CN"/>
        </w:rPr>
        <w:t xml:space="preserve"> of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5D3D4562" w14:textId="77777777" w:rsidR="00762EC2" w:rsidRPr="00762EC2" w:rsidRDefault="00762EC2" w:rsidP="00762EC2">
      <w:pPr>
        <w:rPr>
          <w:rFonts w:eastAsia="SimSun"/>
          <w:lang w:eastAsia="zh-CN"/>
        </w:rPr>
      </w:pPr>
      <w:r w:rsidRPr="00762EC2">
        <w:rPr>
          <w:rFonts w:eastAsia="SimSun"/>
        </w:rPr>
        <w:t xml:space="preserve">Alarm records are maintained only for active alarms. Inactive alarms are automatically deleted by the MnS producer from the </w:t>
      </w:r>
      <w:r w:rsidRPr="00762EC2">
        <w:rPr>
          <w:rFonts w:eastAsia="SimSun"/>
          <w:i/>
          <w:iCs/>
          <w:lang w:eastAsia="zh-CN"/>
        </w:rPr>
        <w:t>AlarmList</w:t>
      </w:r>
      <w:r w:rsidRPr="00762EC2">
        <w:rPr>
          <w:rFonts w:eastAsia="SimSun"/>
          <w:lang w:eastAsia="zh-CN"/>
        </w:rPr>
        <w:t xml:space="preserve">. Active alarms are alarms whose </w:t>
      </w:r>
    </w:p>
    <w:p w14:paraId="129BAF20" w14:textId="77777777" w:rsidR="00762EC2" w:rsidRPr="00762EC2" w:rsidRDefault="00762EC2" w:rsidP="00762EC2">
      <w:pPr>
        <w:ind w:left="568" w:hanging="284"/>
        <w:rPr>
          <w:rFonts w:eastAsia="SimSun"/>
          <w:lang w:eastAsia="zh-CN"/>
        </w:rPr>
      </w:pPr>
      <w:r w:rsidRPr="00762EC2">
        <w:rPr>
          <w:rFonts w:eastAsia="SimSun"/>
          <w:lang w:eastAsia="zh-CN"/>
        </w:rPr>
        <w:t>a)</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not "CLEARED", or whose</w:t>
      </w:r>
    </w:p>
    <w:p w14:paraId="799A0F07" w14:textId="77777777" w:rsidR="00762EC2" w:rsidRPr="00762EC2" w:rsidRDefault="00762EC2" w:rsidP="00762EC2">
      <w:pPr>
        <w:ind w:left="568" w:hanging="284"/>
        <w:rPr>
          <w:rFonts w:eastAsia="SimSun"/>
          <w:lang w:eastAsia="zh-CN"/>
        </w:rPr>
      </w:pPr>
      <w:r w:rsidRPr="00762EC2">
        <w:rPr>
          <w:rFonts w:eastAsia="SimSun"/>
          <w:lang w:eastAsia="zh-CN"/>
        </w:rPr>
        <w:t>b)</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"CLEARED" and its </w:t>
      </w:r>
      <w:r w:rsidRPr="00762EC2">
        <w:rPr>
          <w:rFonts w:eastAsia="SimSun"/>
          <w:i/>
          <w:iCs/>
          <w:lang w:eastAsia="zh-CN"/>
        </w:rPr>
        <w:t>ackState</w:t>
      </w:r>
      <w:r w:rsidRPr="00762EC2">
        <w:rPr>
          <w:rFonts w:eastAsia="SimSun"/>
          <w:lang w:eastAsia="zh-CN"/>
        </w:rPr>
        <w:t xml:space="preserve"> is not "ACKNOWLEDED". </w:t>
      </w:r>
    </w:p>
    <w:p w14:paraId="263F666C" w14:textId="77777777" w:rsidR="00762EC2" w:rsidRPr="00B05C55" w:rsidRDefault="00762EC2" w:rsidP="00B05C55">
      <w:pPr>
        <w:pStyle w:val="Heading2"/>
      </w:pPr>
      <w:bookmarkStart w:id="665" w:name="_Toc134735431"/>
      <w:bookmarkStart w:id="666" w:name="_Toc148214023"/>
      <w:r w:rsidRPr="00B05C55">
        <w:t>7.3</w:t>
      </w:r>
      <w:r w:rsidRPr="00B05C55">
        <w:tab/>
        <w:t>Locking the Fault Management service</w:t>
      </w:r>
      <w:bookmarkEnd w:id="665"/>
      <w:bookmarkEnd w:id="666"/>
    </w:p>
    <w:p w14:paraId="6948FFD8" w14:textId="77777777" w:rsidR="00762EC2" w:rsidRPr="00762EC2" w:rsidRDefault="00762EC2" w:rsidP="00762EC2">
      <w:pPr>
        <w:rPr>
          <w:rFonts w:eastAsia="SimSun"/>
          <w:lang w:eastAsia="zh-CN"/>
        </w:rPr>
      </w:pPr>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p>
    <w:p w14:paraId="308BEDAB" w14:textId="77777777" w:rsidR="00762EC2" w:rsidRPr="00762EC2" w:rsidRDefault="00762EC2" w:rsidP="00762EC2">
      <w:r w:rsidRPr="00762EC2">
        <w:t xml:space="preserve">When the </w:t>
      </w:r>
      <w:r w:rsidRPr="00762EC2">
        <w:rPr>
          <w:rFonts w:eastAsia="SimSun"/>
          <w:i/>
          <w:iCs/>
          <w:lang w:eastAsia="zh-CN"/>
        </w:rPr>
        <w:t>AlarmList</w:t>
      </w:r>
      <w:r w:rsidRPr="00762EC2">
        <w:t xml:space="preserve"> is in a locked/disabled state, its attributes (except the administrativeState) may contain any unreliable data. No alarm notifications are sent by the </w:t>
      </w:r>
      <w:r w:rsidRPr="00762EC2">
        <w:rPr>
          <w:rFonts w:eastAsia="SimSun"/>
          <w:lang w:eastAsia="zh-CN"/>
        </w:rPr>
        <w:t>MnS provider.</w:t>
      </w:r>
    </w:p>
    <w:p w14:paraId="032977B1" w14:textId="77777777" w:rsidR="00762EC2" w:rsidRPr="00B05C55" w:rsidRDefault="00762EC2" w:rsidP="00B05C55">
      <w:pPr>
        <w:pStyle w:val="Heading2"/>
      </w:pPr>
      <w:bookmarkStart w:id="667" w:name="_Toc134735432"/>
      <w:bookmarkStart w:id="668" w:name="_Toc148214024"/>
      <w:r w:rsidRPr="00B05C55">
        <w:lastRenderedPageBreak/>
        <w:t>7.4</w:t>
      </w:r>
      <w:r w:rsidRPr="00B05C55">
        <w:tab/>
        <w:t>Unlocking the Fault Management service</w:t>
      </w:r>
      <w:bookmarkEnd w:id="667"/>
      <w:bookmarkEnd w:id="668"/>
    </w:p>
    <w:p w14:paraId="68E1681D" w14:textId="77777777" w:rsidR="00762EC2" w:rsidRPr="00762EC2" w:rsidRDefault="00762EC2" w:rsidP="00762EC2">
      <w:pPr>
        <w:rPr>
          <w:rFonts w:eastAsia="SimSun"/>
          <w:lang w:eastAsia="zh-CN"/>
        </w:rPr>
      </w:pPr>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p>
    <w:p w14:paraId="2A63FDD3" w14:textId="77777777" w:rsidR="00762EC2" w:rsidRPr="00762EC2" w:rsidRDefault="00762EC2" w:rsidP="00762EC2">
      <w:pPr>
        <w:rPr>
          <w:rFonts w:eastAsia="SimSun"/>
        </w:rPr>
      </w:pPr>
      <w:r w:rsidRPr="00762EC2">
        <w:rPr>
          <w:rFonts w:eastAsia="SimSun"/>
        </w:rPr>
        <w:t>When the AlarmList is modified from a LOCKED administrative state to UNLOCKED</w:t>
      </w:r>
      <w:r w:rsidRPr="00762EC2">
        <w:rPr>
          <w:rFonts w:eastAsia="SimSun"/>
          <w:lang w:eastAsia="zh-CN"/>
        </w:rPr>
        <w:t xml:space="preserve">, </w:t>
      </w:r>
      <w:r w:rsidRPr="00762EC2">
        <w:rPr>
          <w:rFonts w:eastAsia="SimSun"/>
        </w:rPr>
        <w:t xml:space="preserve">for a short period, the </w:t>
      </w:r>
      <w:r w:rsidRPr="00762EC2">
        <w:rPr>
          <w:rFonts w:eastAsia="SimSun"/>
          <w:i/>
          <w:iCs/>
          <w:lang w:eastAsia="zh-CN"/>
        </w:rPr>
        <w:t>alarmRecords</w:t>
      </w:r>
      <w:r w:rsidRPr="00762EC2">
        <w:rPr>
          <w:rFonts w:eastAsia="SimSun"/>
        </w:rPr>
        <w:t xml:space="preserve"> attribute may contain out-of-date elements, as the MnS provider may need time to correctly present its internal alarm state by adding, removing or changing alarmRecords.</w:t>
      </w:r>
    </w:p>
    <w:p w14:paraId="590D579A" w14:textId="77777777" w:rsidR="00762EC2" w:rsidRPr="00762EC2" w:rsidRDefault="00762EC2" w:rsidP="00762EC2">
      <w:pPr>
        <w:rPr>
          <w:rFonts w:eastAsia="SimSun"/>
        </w:rPr>
      </w:pPr>
      <w:r w:rsidRPr="00762EC2">
        <w:rPr>
          <w:rFonts w:eastAsia="SimSun"/>
        </w:rPr>
        <w:t xml:space="preserve">After </w:t>
      </w:r>
      <w:r w:rsidRPr="00762EC2">
        <w:rPr>
          <w:rFonts w:eastAsia="SimSun"/>
          <w:lang w:eastAsia="zh-CN"/>
        </w:rPr>
        <w:t xml:space="preserve">the alarm list is unlocked/enabled and the AlarmRecords are updated the MnS provider should execute the Notify Alarm List Rebuilt use case (see clause 7.10). </w:t>
      </w:r>
    </w:p>
    <w:p w14:paraId="6FE68184" w14:textId="77777777" w:rsidR="00762EC2" w:rsidRPr="00B05C55" w:rsidRDefault="00762EC2" w:rsidP="00B05C55">
      <w:pPr>
        <w:pStyle w:val="Heading2"/>
      </w:pPr>
      <w:bookmarkStart w:id="669" w:name="_Toc134735433"/>
      <w:bookmarkStart w:id="670" w:name="_Toc148214025"/>
      <w:r w:rsidRPr="00B05C55">
        <w:t>7.5</w:t>
      </w:r>
      <w:r w:rsidRPr="00B05C55">
        <w:tab/>
        <w:t>Subscription to Alarm Notifications</w:t>
      </w:r>
      <w:bookmarkEnd w:id="669"/>
      <w:bookmarkEnd w:id="670"/>
    </w:p>
    <w:p w14:paraId="7903853C" w14:textId="77777777" w:rsidR="00762EC2" w:rsidRPr="00762EC2" w:rsidRDefault="00762EC2" w:rsidP="00762EC2">
      <w:pPr>
        <w:rPr>
          <w:rFonts w:eastAsia="SimSun"/>
          <w:lang w:eastAsia="zh-CN"/>
        </w:rPr>
      </w:pPr>
      <w:r w:rsidRPr="00762EC2">
        <w:rPr>
          <w:rFonts w:eastAsia="SimSun"/>
          <w:lang w:eastAsia="zh-CN"/>
        </w:rPr>
        <w:t xml:space="preserve">To receive notifications consumer needs to subscribe to them. A subscription can be created by the consumer by using the </w:t>
      </w:r>
      <w:r w:rsidRPr="00762EC2">
        <w:rPr>
          <w:rFonts w:eastAsia="SimSun"/>
          <w:i/>
          <w:iCs/>
          <w:lang w:eastAsia="zh-CN"/>
        </w:rPr>
        <w:t>createMOI</w:t>
      </w:r>
      <w:r w:rsidRPr="00762EC2">
        <w:rPr>
          <w:rFonts w:eastAsia="SimSun"/>
          <w:lang w:eastAsia="zh-CN"/>
        </w:rPr>
        <w:t xml:space="preserve"> operation to create a new </w:t>
      </w:r>
      <w:r w:rsidRPr="00762EC2">
        <w:rPr>
          <w:rFonts w:eastAsia="SimSun"/>
          <w:i/>
          <w:iCs/>
        </w:rPr>
        <w:t>NtfSubscriptionControl</w:t>
      </w:r>
      <w:r w:rsidRPr="00762EC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762EC2">
        <w:rPr>
          <w:rFonts w:eastAsia="SimSun"/>
          <w:i/>
          <w:iCs/>
        </w:rPr>
        <w:t>NtfSubscriptionControl</w:t>
      </w:r>
      <w:r w:rsidRPr="00762EC2">
        <w:rPr>
          <w:rFonts w:eastAsia="SimSun"/>
        </w:rPr>
        <w:t xml:space="preserve"> MOI see </w:t>
      </w:r>
      <w:r w:rsidRPr="00762EC2">
        <w:rPr>
          <w:rFonts w:eastAsia="SimSun"/>
          <w:lang w:eastAsia="zh-CN"/>
        </w:rPr>
        <w:t xml:space="preserve">TS 28.622 [5]. Usually, the consumer should subscribe to all four of the </w:t>
      </w:r>
      <w:r w:rsidRPr="00762EC2">
        <w:rPr>
          <w:rFonts w:eastAsia="SimSun"/>
          <w:i/>
          <w:iCs/>
          <w:lang w:eastAsia="zh-CN"/>
        </w:rPr>
        <w:t>notifyNewAlarm, notifyChangedAlarm, notifyAlarmListRebuilt, notifyCorrelatedNotificationChanged notificationTypes</w:t>
      </w:r>
      <w:r w:rsidRPr="00762EC2">
        <w:rPr>
          <w:rFonts w:eastAsia="SimSun"/>
          <w:lang w:eastAsia="zh-CN"/>
        </w:rPr>
        <w:t>.</w:t>
      </w:r>
    </w:p>
    <w:p w14:paraId="171B3860" w14:textId="77777777" w:rsidR="00762EC2" w:rsidRPr="00762EC2" w:rsidRDefault="00762EC2" w:rsidP="00762EC2">
      <w:pPr>
        <w:rPr>
          <w:rFonts w:eastAsia="SimSun"/>
          <w:lang w:eastAsia="zh-CN"/>
        </w:rPr>
      </w:pPr>
      <w:r w:rsidRPr="00762EC2">
        <w:rPr>
          <w:rFonts w:eastAsia="SimSun"/>
          <w:noProof/>
          <w:lang w:eastAsia="zh-CN"/>
        </w:rPr>
        <w:drawing>
          <wp:inline distT="0" distB="0" distL="0" distR="0" wp14:anchorId="4650404B" wp14:editId="0FBF458E">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p>
    <w:p w14:paraId="0A4E6BCF" w14:textId="77777777" w:rsidR="00762EC2" w:rsidRPr="00762EC2" w:rsidRDefault="00762EC2" w:rsidP="00762EC2">
      <w:pPr>
        <w:rPr>
          <w:rFonts w:eastAsia="SimSun"/>
        </w:rPr>
      </w:pPr>
      <w:r w:rsidRPr="00762EC2">
        <w:rPr>
          <w:rFonts w:eastAsia="SimSun"/>
          <w:lang w:eastAsia="zh-CN"/>
        </w:rPr>
        <w:t xml:space="preserve">The consumer can modify its subscription at any time using the </w:t>
      </w:r>
      <w:r w:rsidRPr="00762EC2">
        <w:rPr>
          <w:rFonts w:eastAsia="SimSun"/>
          <w:i/>
          <w:iCs/>
          <w:lang w:eastAsia="zh-CN"/>
        </w:rPr>
        <w:t>modifyMOIAttributes</w:t>
      </w:r>
      <w:r w:rsidRPr="00762EC2">
        <w:rPr>
          <w:rFonts w:eastAsia="SimSun"/>
          <w:lang w:eastAsia="zh-CN"/>
        </w:rPr>
        <w:t xml:space="preserve"> operation targeted at the</w:t>
      </w:r>
      <w:r w:rsidRPr="00762EC2">
        <w:rPr>
          <w:rFonts w:eastAsia="SimSun"/>
        </w:rPr>
        <w:t xml:space="preserve"> </w:t>
      </w:r>
      <w:r w:rsidRPr="00762EC2">
        <w:rPr>
          <w:rFonts w:eastAsia="SimSun"/>
          <w:i/>
          <w:iCs/>
        </w:rPr>
        <w:t>NtfSubscriptionControl</w:t>
      </w:r>
      <w:r w:rsidRPr="00762EC2">
        <w:rPr>
          <w:rFonts w:eastAsia="SimSun"/>
        </w:rPr>
        <w:t xml:space="preserve"> MOI previously.</w:t>
      </w:r>
    </w:p>
    <w:p w14:paraId="7D8A88C3" w14:textId="77777777" w:rsidR="00762EC2" w:rsidRPr="00762EC2" w:rsidRDefault="00762EC2" w:rsidP="00762EC2">
      <w:pPr>
        <w:rPr>
          <w:rFonts w:eastAsia="SimSun"/>
          <w:lang w:eastAsia="zh-CN"/>
        </w:rPr>
      </w:pPr>
      <w:r w:rsidRPr="00762EC2">
        <w:rPr>
          <w:rFonts w:eastAsia="SimSun"/>
        </w:rPr>
        <w:t xml:space="preserve">If requested by the consumer the MnS provider will provide Heartbeat notifications to the consumer. These can be used to monitor that the Fault management service is up and running at the MnS provider. Heartbeats can be requested by creating a </w:t>
      </w:r>
      <w:r w:rsidRPr="00762EC2">
        <w:rPr>
          <w:rFonts w:eastAsia="SimSun"/>
          <w:i/>
          <w:iCs/>
        </w:rPr>
        <w:t>HeartbeatControl</w:t>
      </w:r>
      <w:r w:rsidRPr="00762EC2">
        <w:rPr>
          <w:rFonts w:eastAsia="SimSun"/>
        </w:rPr>
        <w:t xml:space="preserve"> MOI contained by the previously created NtfSubscriptionControl MOI. For details about HeartbeatControl MOI see </w:t>
      </w:r>
      <w:r w:rsidRPr="00762EC2">
        <w:rPr>
          <w:rFonts w:eastAsia="SimSun"/>
          <w:lang w:eastAsia="zh-CN"/>
        </w:rPr>
        <w:t>TS 28.622 [5].</w:t>
      </w:r>
    </w:p>
    <w:p w14:paraId="46AD9341" w14:textId="77777777" w:rsidR="00762EC2" w:rsidRPr="00B05C55" w:rsidRDefault="00762EC2" w:rsidP="00B05C55">
      <w:pPr>
        <w:pStyle w:val="Heading2"/>
      </w:pPr>
      <w:bookmarkStart w:id="671" w:name="_Toc134735434"/>
      <w:bookmarkStart w:id="672" w:name="_Toc148214026"/>
      <w:r w:rsidRPr="00B05C55">
        <w:t>7.6</w:t>
      </w:r>
      <w:r w:rsidRPr="00B05C55">
        <w:tab/>
        <w:t>Unsubscription of Alarm notifications</w:t>
      </w:r>
      <w:bookmarkEnd w:id="671"/>
      <w:bookmarkEnd w:id="672"/>
    </w:p>
    <w:p w14:paraId="0BF70C8B" w14:textId="77777777" w:rsidR="00762EC2" w:rsidRPr="00762EC2" w:rsidRDefault="00762EC2" w:rsidP="00762EC2">
      <w:pPr>
        <w:rPr>
          <w:rFonts w:eastAsia="SimSun"/>
          <w:lang w:eastAsia="zh-CN"/>
        </w:rPr>
      </w:pPr>
      <w:r w:rsidRPr="00762EC2">
        <w:rPr>
          <w:rFonts w:eastAsia="SimSun"/>
          <w:lang w:eastAsia="zh-CN"/>
        </w:rPr>
        <w:t xml:space="preserve">When notifications are no longer needed the consumer shall unsubscribe. This is accomplished by deleting the </w:t>
      </w:r>
      <w:r w:rsidRPr="00762EC2">
        <w:rPr>
          <w:rFonts w:eastAsia="SimSun"/>
          <w:i/>
          <w:iCs/>
        </w:rPr>
        <w:t>NtfSubscriptionControl</w:t>
      </w:r>
      <w:r w:rsidRPr="00762EC2">
        <w:rPr>
          <w:rFonts w:eastAsia="SimSun"/>
        </w:rPr>
        <w:t xml:space="preserve"> MOI created during subscription using the </w:t>
      </w:r>
      <w:r w:rsidRPr="00762EC2">
        <w:rPr>
          <w:rFonts w:eastAsia="SimSun"/>
          <w:i/>
          <w:iCs/>
        </w:rPr>
        <w:t>deleteMOI</w:t>
      </w:r>
      <w:r w:rsidRPr="00762EC2">
        <w:rPr>
          <w:rFonts w:eastAsia="SimSun"/>
        </w:rPr>
        <w:t xml:space="preserve"> operation.</w:t>
      </w:r>
    </w:p>
    <w:p w14:paraId="1FA8E180" w14:textId="77777777" w:rsidR="00762EC2" w:rsidRPr="00B05C55" w:rsidRDefault="00762EC2" w:rsidP="00B05C55">
      <w:pPr>
        <w:pStyle w:val="Heading2"/>
      </w:pPr>
      <w:bookmarkStart w:id="673" w:name="_Toc134735435"/>
      <w:bookmarkStart w:id="674" w:name="_Toc148214027"/>
      <w:r w:rsidRPr="00B05C55">
        <w:lastRenderedPageBreak/>
        <w:t>7.7</w:t>
      </w:r>
      <w:r w:rsidRPr="00B05C55">
        <w:tab/>
        <w:t>Report Alarm</w:t>
      </w:r>
      <w:bookmarkEnd w:id="673"/>
      <w:bookmarkEnd w:id="674"/>
    </w:p>
    <w:p w14:paraId="2CDFBD66" w14:textId="77777777" w:rsidR="00762EC2" w:rsidRPr="00762EC2" w:rsidRDefault="00762EC2" w:rsidP="00B05C55">
      <w:pPr>
        <w:pStyle w:val="Heading3"/>
        <w:rPr>
          <w:rFonts w:eastAsia="SimSun"/>
          <w:lang w:eastAsia="zh-CN"/>
        </w:rPr>
      </w:pPr>
      <w:bookmarkStart w:id="675" w:name="_Toc134735436"/>
      <w:bookmarkStart w:id="676" w:name="_Toc148214028"/>
      <w:r w:rsidRPr="00762EC2">
        <w:rPr>
          <w:rFonts w:eastAsia="SimSun"/>
          <w:lang w:eastAsia="zh-CN"/>
        </w:rPr>
        <w:t>7.7.1</w:t>
      </w:r>
      <w:r w:rsidRPr="00762EC2">
        <w:rPr>
          <w:rFonts w:eastAsia="SimSun"/>
          <w:lang w:eastAsia="zh-CN"/>
        </w:rPr>
        <w:tab/>
        <w:t>Notify New Alarm</w:t>
      </w:r>
      <w:bookmarkEnd w:id="675"/>
      <w:bookmarkEnd w:id="676"/>
    </w:p>
    <w:p w14:paraId="1E71B9FD" w14:textId="77777777" w:rsidR="00762EC2" w:rsidRPr="00762EC2" w:rsidRDefault="00762EC2" w:rsidP="00762EC2">
      <w:pPr>
        <w:rPr>
          <w:rFonts w:eastAsia="SimSun"/>
          <w:lang w:eastAsia="zh-CN"/>
        </w:rPr>
      </w:pPr>
      <w:r w:rsidRPr="00762EC2">
        <w:rPr>
          <w:rFonts w:eastAsia="SimSun"/>
          <w:lang w:eastAsia="zh-CN"/>
        </w:rPr>
        <w:t xml:space="preserve">When a new alarm is raised and if the </w:t>
      </w:r>
      <w:r w:rsidRPr="00762EC2">
        <w:rPr>
          <w:rFonts w:eastAsia="SimSun"/>
          <w:i/>
          <w:iCs/>
          <w:lang w:eastAsia="zh-CN"/>
        </w:rPr>
        <w:t>AlarmList.administrativeState</w:t>
      </w:r>
      <w:r w:rsidRPr="00762EC2">
        <w:rPr>
          <w:rFonts w:eastAsia="SimSun"/>
          <w:lang w:eastAsia="zh-CN"/>
        </w:rPr>
        <w:t xml:space="preserve">=UNLOCKED, a the MnS provider will </w:t>
      </w:r>
    </w:p>
    <w:p w14:paraId="0BF8E0C7"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Add a new </w:t>
      </w:r>
      <w:r w:rsidRPr="00762EC2">
        <w:rPr>
          <w:rFonts w:eastAsia="SimSun"/>
        </w:rPr>
        <w:t>attribute element</w:t>
      </w:r>
      <w:r w:rsidRPr="00762EC2">
        <w:rPr>
          <w:rFonts w:eastAsia="SimSun"/>
          <w:lang w:eastAsia="zh-CN"/>
        </w:rPr>
        <w:t xml:space="preserve"> to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alarmRecord represents the new alarm. A system may support multiple </w:t>
      </w:r>
      <w:r w:rsidRPr="00762EC2">
        <w:rPr>
          <w:rFonts w:eastAsia="SimSun"/>
          <w:i/>
          <w:iCs/>
          <w:lang w:eastAsia="zh-CN"/>
        </w:rPr>
        <w:t>AlarmLists</w:t>
      </w:r>
      <w:r w:rsidRPr="00762EC2">
        <w:rPr>
          <w:rFonts w:eastAsia="SimSun"/>
          <w:lang w:eastAsia="zh-CN"/>
        </w:rPr>
        <w:t xml:space="preserve">. The relevant </w:t>
      </w:r>
      <w:r w:rsidRPr="00762EC2">
        <w:rPr>
          <w:rFonts w:eastAsia="SimSun"/>
          <w:i/>
          <w:iCs/>
          <w:lang w:eastAsia="zh-CN"/>
        </w:rPr>
        <w:t>AlarmList</w:t>
      </w:r>
      <w:r w:rsidRPr="00762EC2">
        <w:rPr>
          <w:rFonts w:eastAsia="SimSun"/>
          <w:lang w:eastAsia="zh-CN"/>
        </w:rPr>
        <w:t xml:space="preserve"> instance can be found by finding the ancestor MOI of type ManagedElement and/or Subnetwork containing the alarming resource. The </w:t>
      </w:r>
      <w:r w:rsidRPr="00762EC2">
        <w:rPr>
          <w:rFonts w:eastAsia="SimSun"/>
          <w:i/>
          <w:iCs/>
          <w:lang w:eastAsia="zh-CN"/>
        </w:rPr>
        <w:t>AlarmList</w:t>
      </w:r>
      <w:r w:rsidRPr="00762EC2">
        <w:rPr>
          <w:rFonts w:eastAsia="SimSun"/>
          <w:lang w:eastAsia="zh-CN"/>
        </w:rPr>
        <w:t xml:space="preserve"> will be contained under this ancestor MOI. </w:t>
      </w:r>
    </w:p>
    <w:p w14:paraId="65D3D8CE"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w:t>
      </w:r>
      <w:r w:rsidRPr="00762EC2">
        <w:rPr>
          <w:rFonts w:eastAsia="SimSun"/>
          <w:i/>
          <w:iCs/>
          <w:lang w:eastAsia="zh-CN"/>
        </w:rPr>
        <w:t>notifyNewAlarm</w:t>
      </w:r>
      <w:r w:rsidRPr="00762EC2">
        <w:rPr>
          <w:rFonts w:eastAsia="SimSun"/>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w:t>
      </w:r>
    </w:p>
    <w:p w14:paraId="0B313E9D" w14:textId="77777777" w:rsidR="00762EC2" w:rsidRPr="00762EC2" w:rsidRDefault="00762EC2" w:rsidP="00762EC2">
      <w:pPr>
        <w:ind w:left="720"/>
        <w:rPr>
          <w:rFonts w:eastAsia="SimSun"/>
          <w:lang w:eastAsia="zh-CN"/>
        </w:rPr>
      </w:pPr>
      <w:r w:rsidRPr="00762EC2">
        <w:rPr>
          <w:rFonts w:eastAsia="SimSun"/>
          <w:noProof/>
          <w:lang w:eastAsia="zh-CN"/>
        </w:rPr>
        <w:drawing>
          <wp:inline distT="0" distB="0" distL="0" distR="0" wp14:anchorId="37DC16ED" wp14:editId="116860BC">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p>
    <w:p w14:paraId="7B3BD676" w14:textId="77777777" w:rsidR="00762EC2" w:rsidRPr="00762EC2" w:rsidRDefault="00762EC2" w:rsidP="00B05C55">
      <w:pPr>
        <w:pStyle w:val="Heading3"/>
        <w:rPr>
          <w:rFonts w:eastAsia="SimSun"/>
          <w:lang w:eastAsia="zh-CN"/>
        </w:rPr>
      </w:pPr>
      <w:bookmarkStart w:id="677" w:name="_Toc134735437"/>
      <w:bookmarkStart w:id="678" w:name="_Toc148214029"/>
      <w:r w:rsidRPr="00762EC2">
        <w:rPr>
          <w:rFonts w:eastAsia="SimSun"/>
          <w:lang w:eastAsia="zh-CN"/>
        </w:rPr>
        <w:t>7.7.2</w:t>
      </w:r>
      <w:r w:rsidRPr="00762EC2">
        <w:rPr>
          <w:rFonts w:eastAsia="SimSun"/>
          <w:lang w:eastAsia="zh-CN"/>
        </w:rPr>
        <w:tab/>
        <w:t>Notify Changed Alarm</w:t>
      </w:r>
      <w:bookmarkEnd w:id="677"/>
      <w:bookmarkEnd w:id="678"/>
    </w:p>
    <w:p w14:paraId="419F6D5F" w14:textId="77777777" w:rsidR="00762EC2" w:rsidRPr="00762EC2" w:rsidRDefault="00762EC2" w:rsidP="00762EC2">
      <w:pPr>
        <w:rPr>
          <w:rFonts w:eastAsia="SimSun"/>
          <w:lang w:eastAsia="zh-CN"/>
        </w:rPr>
      </w:pPr>
      <w:r w:rsidRPr="00762EC2">
        <w:rPr>
          <w:rFonts w:eastAsia="SimSun"/>
          <w:lang w:eastAsia="zh-CN"/>
        </w:rPr>
        <w:t>This clause describes use-cases "Notify changed alarm", "Notify cleared alarm", "</w:t>
      </w:r>
      <w:r w:rsidRPr="00762EC2">
        <w:rPr>
          <w:rFonts w:eastAsia="SimSun"/>
        </w:rPr>
        <w:t xml:space="preserve"> </w:t>
      </w:r>
      <w:r w:rsidRPr="00762EC2">
        <w:rPr>
          <w:rFonts w:eastAsia="SimSun"/>
          <w:lang w:eastAsia="zh-CN"/>
        </w:rPr>
        <w:t>Notify acknowledgement state change of alarm".</w:t>
      </w:r>
    </w:p>
    <w:p w14:paraId="1C339CC5" w14:textId="77777777" w:rsidR="00762EC2" w:rsidRPr="00762EC2" w:rsidRDefault="00762EC2" w:rsidP="00762EC2">
      <w:pPr>
        <w:rPr>
          <w:rFonts w:eastAsia="SimSun"/>
          <w:lang w:eastAsia="zh-CN"/>
        </w:rPr>
      </w:pPr>
      <w:r w:rsidRPr="00762EC2">
        <w:rPr>
          <w:rFonts w:eastAsia="SimSun"/>
          <w:lang w:eastAsia="zh-CN"/>
        </w:rPr>
        <w:t xml:space="preserve">When an attribute field of the </w:t>
      </w:r>
      <w:r w:rsidRPr="00762EC2">
        <w:rPr>
          <w:rFonts w:eastAsia="SimSun"/>
          <w:i/>
          <w:iCs/>
          <w:lang w:eastAsia="zh-CN"/>
        </w:rPr>
        <w:t>alarmRecord</w:t>
      </w:r>
      <w:r w:rsidRPr="00762EC2">
        <w:rPr>
          <w:rFonts w:eastAsia="SimSun"/>
          <w:lang w:eastAsia="zh-CN"/>
        </w:rPr>
        <w:t xml:space="preserve"> has changed and if the </w:t>
      </w:r>
      <w:r w:rsidRPr="00762EC2">
        <w:rPr>
          <w:rFonts w:eastAsia="SimSun"/>
          <w:i/>
          <w:iCs/>
          <w:lang w:eastAsia="zh-CN"/>
        </w:rPr>
        <w:t>AlarmList.administrativeState</w:t>
      </w:r>
      <w:r w:rsidRPr="00762EC2">
        <w:rPr>
          <w:rFonts w:eastAsia="SimSun"/>
          <w:lang w:eastAsia="zh-CN"/>
        </w:rPr>
        <w:t xml:space="preserve">=UNLOCKED, a the MnS provider will </w:t>
      </w:r>
    </w:p>
    <w:p w14:paraId="03120172"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Update the alarmRecord for the alarm accordingly. This might involve deleting the alarmRecord.</w:t>
      </w:r>
    </w:p>
    <w:p w14:paraId="64CE17A7"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 Depending on which field changed different notifications will be sent. If the changed field is</w:t>
      </w:r>
    </w:p>
    <w:p w14:paraId="516E4613" w14:textId="77777777" w:rsidR="00762EC2" w:rsidRPr="00762EC2" w:rsidRDefault="00762EC2" w:rsidP="00762EC2">
      <w:pPr>
        <w:numPr>
          <w:ilvl w:val="1"/>
          <w:numId w:val="16"/>
        </w:numPr>
        <w:overflowPunct w:val="0"/>
        <w:autoSpaceDE w:val="0"/>
        <w:autoSpaceDN w:val="0"/>
        <w:adjustRightInd w:val="0"/>
        <w:textAlignment w:val="baseline"/>
        <w:rPr>
          <w:rFonts w:eastAsia="SimSun"/>
          <w:lang w:eastAsia="zh-CN"/>
        </w:rPr>
      </w:pPr>
      <w:r w:rsidRPr="00762EC2">
        <w:rPr>
          <w:rFonts w:eastAsia="SimSun"/>
          <w:i/>
          <w:iCs/>
          <w:lang w:eastAsia="zh-CN"/>
        </w:rPr>
        <w:t>perceivedSeverity</w:t>
      </w:r>
      <w:r w:rsidRPr="00762EC2">
        <w:rPr>
          <w:rFonts w:eastAsia="SimSun"/>
          <w:lang w:eastAsia="zh-CN"/>
        </w:rPr>
        <w:t xml:space="preserve"> then</w:t>
      </w:r>
      <w:r w:rsidRPr="00762EC2">
        <w:rPr>
          <w:rFonts w:eastAsia="SimSun"/>
          <w:i/>
          <w:iCs/>
          <w:lang w:eastAsia="zh-CN"/>
        </w:rPr>
        <w:t xml:space="preserve"> </w:t>
      </w:r>
      <w:r w:rsidRPr="00762EC2">
        <w:rPr>
          <w:rFonts w:eastAsia="SimSun"/>
          <w:lang w:eastAsia="zh-CN"/>
        </w:rPr>
        <w:t xml:space="preserve">either </w:t>
      </w:r>
      <w:r w:rsidRPr="00762EC2">
        <w:rPr>
          <w:rFonts w:eastAsia="SimSun" w:cs="Arial"/>
          <w:i/>
          <w:iCs/>
        </w:rPr>
        <w:t>notifyChangedAlarm</w:t>
      </w:r>
      <w:r w:rsidRPr="00762EC2">
        <w:rPr>
          <w:rFonts w:eastAsia="SimSun" w:cs="Arial"/>
        </w:rPr>
        <w:t xml:space="preserve">, </w:t>
      </w:r>
      <w:r w:rsidRPr="00762EC2">
        <w:rPr>
          <w:rFonts w:eastAsia="SimSun" w:cs="Arial"/>
          <w:i/>
          <w:iCs/>
        </w:rPr>
        <w:t>notifyClearedAlarm</w:t>
      </w:r>
      <w:r w:rsidRPr="00762EC2">
        <w:rPr>
          <w:rFonts w:eastAsia="SimSun" w:cs="Arial"/>
        </w:rPr>
        <w:t xml:space="preserve"> or </w:t>
      </w:r>
      <w:r w:rsidRPr="00762EC2">
        <w:rPr>
          <w:rFonts w:eastAsia="SimSun" w:cs="Arial"/>
          <w:i/>
          <w:iCs/>
        </w:rPr>
        <w:t>notifyChangedAlarmGeneral</w:t>
      </w:r>
      <w:r w:rsidRPr="00762EC2">
        <w:rPr>
          <w:rFonts w:eastAsia="SimSun" w:cs="Arial"/>
        </w:rPr>
        <w:t xml:space="preserve"> is sent. </w:t>
      </w:r>
      <w:r w:rsidRPr="00762EC2">
        <w:rPr>
          <w:rFonts w:eastAsia="SimSun" w:cs="Arial"/>
          <w:i/>
          <w:iCs/>
        </w:rPr>
        <w:t>notifyChangedAlarm</w:t>
      </w:r>
      <w:r w:rsidRPr="00762EC2">
        <w:rPr>
          <w:rFonts w:eastAsia="SimSun" w:cs="Arial"/>
        </w:rPr>
        <w:t xml:space="preserve"> may only be sent if the new value of </w:t>
      </w:r>
      <w:r w:rsidRPr="00762EC2">
        <w:rPr>
          <w:rFonts w:eastAsia="SimSun"/>
          <w:i/>
          <w:iCs/>
          <w:lang w:eastAsia="zh-CN"/>
        </w:rPr>
        <w:t>perceivedSeverity</w:t>
      </w:r>
      <w:r w:rsidRPr="00762EC2">
        <w:rPr>
          <w:rFonts w:eastAsia="SimSun" w:cs="Arial"/>
        </w:rPr>
        <w:t xml:space="preserve"> is not CLEARED. </w:t>
      </w:r>
      <w:r w:rsidRPr="00762EC2">
        <w:rPr>
          <w:rFonts w:eastAsia="SimSun" w:cs="Arial"/>
          <w:i/>
          <w:iCs/>
        </w:rPr>
        <w:t xml:space="preserve">notifyClearedAlarm </w:t>
      </w:r>
      <w:r w:rsidRPr="00762EC2">
        <w:rPr>
          <w:rFonts w:eastAsia="SimSun" w:cs="Arial"/>
        </w:rPr>
        <w:t>may be sent only if the new value of</w:t>
      </w:r>
      <w:r w:rsidRPr="00762EC2">
        <w:rPr>
          <w:rFonts w:eastAsia="SimSun" w:cs="Arial"/>
          <w:i/>
          <w:iCs/>
        </w:rPr>
        <w:t xml:space="preserve"> </w:t>
      </w:r>
      <w:r w:rsidRPr="00762EC2">
        <w:rPr>
          <w:rFonts w:eastAsia="SimSun"/>
          <w:i/>
          <w:iCs/>
          <w:lang w:eastAsia="zh-CN"/>
        </w:rPr>
        <w:t>perceivedSeverity</w:t>
      </w:r>
      <w:r w:rsidRPr="00762EC2">
        <w:rPr>
          <w:rFonts w:eastAsia="SimSun"/>
          <w:lang w:eastAsia="zh-CN"/>
        </w:rPr>
        <w:t xml:space="preserve"> </w:t>
      </w:r>
      <w:r w:rsidRPr="00762EC2">
        <w:rPr>
          <w:rFonts w:eastAsia="SimSun" w:cs="Arial"/>
        </w:rPr>
        <w:t>is CLEARED.</w:t>
      </w:r>
    </w:p>
    <w:p w14:paraId="0E8320AB"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correlatedNotifications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notifyCorrelatedNotificationChanged</w:t>
      </w:r>
      <w:r w:rsidRPr="00762EC2">
        <w:rPr>
          <w:rFonts w:eastAsia="SimSun" w:cs="Arial"/>
        </w:rPr>
        <w:t xml:space="preserve"> will be sent.</w:t>
      </w:r>
    </w:p>
    <w:p w14:paraId="57890AD3"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ackState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notifyAckStateChanged</w:t>
      </w:r>
      <w:r w:rsidRPr="00762EC2">
        <w:rPr>
          <w:rFonts w:eastAsia="SimSun" w:cs="Arial"/>
        </w:rPr>
        <w:t xml:space="preserve"> will be sent.</w:t>
      </w:r>
    </w:p>
    <w:p w14:paraId="3F711E2A"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commentUserId, commentSystemId, commentText, commentTime </w:t>
      </w:r>
      <w:r w:rsidRPr="00762EC2">
        <w:rPr>
          <w:rFonts w:eastAsia="SimSun"/>
          <w:lang w:eastAsia="zh-CN"/>
        </w:rPr>
        <w:t xml:space="preserve">then </w:t>
      </w:r>
      <w:r w:rsidRPr="00762EC2">
        <w:rPr>
          <w:rFonts w:eastAsia="SimSun" w:cs="Arial"/>
          <w:i/>
          <w:iCs/>
        </w:rPr>
        <w:t>notifyComments</w:t>
      </w:r>
      <w:r w:rsidRPr="00762EC2">
        <w:rPr>
          <w:rFonts w:eastAsia="SimSun"/>
          <w:i/>
          <w:iCs/>
          <w:lang w:eastAsia="zh-CN"/>
        </w:rPr>
        <w:t xml:space="preserve"> </w:t>
      </w:r>
      <w:r w:rsidRPr="00762EC2">
        <w:rPr>
          <w:rFonts w:eastAsia="SimSun" w:cs="Arial"/>
        </w:rPr>
        <w:t>will be sent.</w:t>
      </w:r>
    </w:p>
    <w:p w14:paraId="719EFF1B"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lastRenderedPageBreak/>
        <w:t xml:space="preserve">backedUpStatus, backUpObject, trendIndication, thresholdInfo, stateChangeDefinition, monitoredAttributes, proposedRepairActions, additionalText, additionalInformation, serviceUser, serviceProvider or securityAlarmDetector </w:t>
      </w:r>
      <w:r w:rsidRPr="00762EC2">
        <w:rPr>
          <w:rFonts w:eastAsia="SimSun"/>
          <w:lang w:eastAsia="zh-CN"/>
        </w:rPr>
        <w:t>then</w:t>
      </w:r>
      <w:r w:rsidRPr="00762EC2">
        <w:rPr>
          <w:rFonts w:eastAsia="SimSun"/>
          <w:i/>
          <w:iCs/>
          <w:lang w:eastAsia="zh-CN"/>
        </w:rPr>
        <w:t xml:space="preserve"> </w:t>
      </w:r>
      <w:r w:rsidRPr="00762EC2">
        <w:rPr>
          <w:rFonts w:eastAsia="SimSun" w:cs="Arial"/>
          <w:i/>
          <w:iCs/>
        </w:rPr>
        <w:t xml:space="preserve">notifyChangedAlarmGeneral </w:t>
      </w:r>
      <w:r w:rsidRPr="00762EC2">
        <w:rPr>
          <w:rFonts w:eastAsia="SimSun" w:cs="Arial"/>
        </w:rPr>
        <w:t>will be sent.</w:t>
      </w:r>
    </w:p>
    <w:p w14:paraId="7BADA471" w14:textId="77777777" w:rsidR="00762EC2" w:rsidRPr="00B05C55" w:rsidRDefault="00762EC2" w:rsidP="00B05C55">
      <w:pPr>
        <w:pStyle w:val="Heading2"/>
      </w:pPr>
      <w:bookmarkStart w:id="679" w:name="_Toc134735438"/>
      <w:bookmarkStart w:id="680" w:name="_Toc148214030"/>
      <w:r w:rsidRPr="00B05C55">
        <w:t>7.8</w:t>
      </w:r>
      <w:r w:rsidRPr="00B05C55">
        <w:tab/>
        <w:t>Get Alarm List</w:t>
      </w:r>
      <w:bookmarkEnd w:id="679"/>
      <w:bookmarkEnd w:id="680"/>
    </w:p>
    <w:p w14:paraId="4F8A8A25" w14:textId="77777777" w:rsidR="00762EC2" w:rsidRPr="00762EC2" w:rsidRDefault="00762EC2" w:rsidP="00762EC2">
      <w:pPr>
        <w:rPr>
          <w:rFonts w:eastAsia="SimSun"/>
          <w:lang w:eastAsia="zh-CN"/>
        </w:rPr>
      </w:pPr>
      <w:r w:rsidRPr="00762EC2">
        <w:rPr>
          <w:rFonts w:eastAsia="SimSun"/>
          <w:lang w:eastAsia="zh-CN"/>
        </w:rPr>
        <w:t xml:space="preserve">The MnS consumer might read the list of alarms by retrieving data from the </w:t>
      </w:r>
      <w:r w:rsidRPr="00762EC2">
        <w:rPr>
          <w:rFonts w:eastAsia="SimSun"/>
          <w:i/>
          <w:iCs/>
          <w:lang w:eastAsia="zh-CN"/>
        </w:rPr>
        <w:t>AlarmList</w:t>
      </w:r>
      <w:r w:rsidRPr="00762EC2">
        <w:rPr>
          <w:rFonts w:eastAsia="SimSun"/>
          <w:lang w:eastAsia="zh-CN"/>
        </w:rPr>
        <w:t xml:space="preserve"> MOI using the </w:t>
      </w:r>
      <w:r w:rsidRPr="00762EC2">
        <w:rPr>
          <w:rFonts w:eastAsia="SimSun"/>
          <w:i/>
          <w:iCs/>
          <w:lang w:eastAsia="zh-CN"/>
        </w:rPr>
        <w:t>getMOIAttributes</w:t>
      </w:r>
      <w:r w:rsidRPr="00762EC2">
        <w:rPr>
          <w:rFonts w:eastAsia="SimSun"/>
          <w:lang w:eastAsia="zh-CN"/>
        </w:rPr>
        <w:t xml:space="preserve"> operation. </w:t>
      </w:r>
      <w:r w:rsidRPr="00762EC2">
        <w:rPr>
          <w:rFonts w:eastAsia="SimSun"/>
          <w:i/>
          <w:iCs/>
          <w:lang w:eastAsia="zh-CN"/>
        </w:rPr>
        <w:t xml:space="preserve">getMOIAttributes </w:t>
      </w:r>
      <w:r w:rsidRPr="00762EC2">
        <w:rPr>
          <w:rFonts w:eastAsia="SimSun"/>
          <w:lang w:eastAsia="zh-CN"/>
        </w:rPr>
        <w:t>allows scoping and filtering to retrieve only a subset of</w:t>
      </w:r>
      <w:r w:rsidRPr="00762EC2">
        <w:rPr>
          <w:rFonts w:eastAsia="SimSun"/>
          <w:i/>
          <w:iCs/>
          <w:lang w:eastAsia="zh-CN"/>
        </w:rPr>
        <w:t xml:space="preserve"> alarmRecords</w:t>
      </w:r>
      <w:r w:rsidRPr="00762EC2">
        <w:rPr>
          <w:rFonts w:eastAsia="SimSun"/>
          <w:lang w:eastAsia="zh-CN"/>
        </w:rPr>
        <w:t>.</w:t>
      </w:r>
    </w:p>
    <w:p w14:paraId="10E29A77" w14:textId="77777777" w:rsidR="00762EC2" w:rsidRPr="00B05C55" w:rsidRDefault="00762EC2" w:rsidP="00B05C55">
      <w:pPr>
        <w:pStyle w:val="Heading2"/>
      </w:pPr>
      <w:bookmarkStart w:id="681" w:name="_Toc134735439"/>
      <w:bookmarkStart w:id="682" w:name="_Toc148214031"/>
      <w:r w:rsidRPr="00B05C55">
        <w:t>7.9</w:t>
      </w:r>
      <w:r w:rsidRPr="00B05C55">
        <w:tab/>
        <w:t>Notify alarm list potentially faulty</w:t>
      </w:r>
      <w:bookmarkEnd w:id="681"/>
      <w:bookmarkEnd w:id="682"/>
    </w:p>
    <w:p w14:paraId="604C85B8" w14:textId="77777777" w:rsidR="00762EC2" w:rsidRPr="00762EC2" w:rsidRDefault="00762EC2" w:rsidP="00762EC2">
      <w:pPr>
        <w:rPr>
          <w:rFonts w:eastAsia="SimSun"/>
          <w:lang w:eastAsia="zh-CN"/>
        </w:rPr>
      </w:pPr>
      <w:r w:rsidRPr="00762EC2">
        <w:rPr>
          <w:rFonts w:eastAsia="SimSun"/>
          <w:lang w:eastAsia="zh-CN"/>
        </w:rPr>
        <w:t>When the MnS producer detects that the AlarmList or a part of it becomes potentially unreliable the producer will</w:t>
      </w:r>
    </w:p>
    <w:p w14:paraId="72B2D069" w14:textId="77777777" w:rsidR="00762EC2" w:rsidRPr="00762EC2" w:rsidRDefault="00762EC2" w:rsidP="00762EC2">
      <w:pPr>
        <w:numPr>
          <w:ilvl w:val="0"/>
          <w:numId w:val="29"/>
        </w:numPr>
        <w:rPr>
          <w:rFonts w:eastAsia="SimSun"/>
          <w:lang w:eastAsia="zh-CN"/>
        </w:rPr>
      </w:pPr>
      <w:r w:rsidRPr="00762EC2">
        <w:rPr>
          <w:rFonts w:eastAsia="SimSun"/>
          <w:lang w:eastAsia="zh-CN"/>
        </w:rPr>
        <w:t>Update AlarmList.unreliableAlarmScope to indicate the part of the AlarmList’s scope that may not be reliable.</w:t>
      </w:r>
    </w:p>
    <w:p w14:paraId="50F253EA" w14:textId="77777777" w:rsidR="00762EC2" w:rsidRPr="00762EC2" w:rsidRDefault="00762EC2" w:rsidP="00762EC2">
      <w:pPr>
        <w:numPr>
          <w:ilvl w:val="0"/>
          <w:numId w:val="29"/>
        </w:numPr>
        <w:rPr>
          <w:rFonts w:eastAsia="SimSun"/>
          <w:lang w:eastAsia="zh-CN"/>
        </w:rPr>
      </w:pPr>
      <w:r w:rsidRPr="00762EC2">
        <w:rPr>
          <w:rFonts w:eastAsia="SimSun"/>
          <w:lang w:eastAsia="zh-CN"/>
        </w:rPr>
        <w:t xml:space="preserve">Send the  </w:t>
      </w:r>
      <w:r w:rsidRPr="00762EC2">
        <w:rPr>
          <w:rFonts w:eastAsia="SimSun"/>
          <w:i/>
          <w:iCs/>
          <w:lang w:eastAsia="zh-CN"/>
        </w:rPr>
        <w:t>notifyPotentialFaultyAlarmList</w:t>
      </w:r>
      <w:r w:rsidRPr="00762EC2">
        <w:rPr>
          <w:rFonts w:eastAsia="SimSun"/>
          <w:lang w:eastAsia="zh-CN"/>
        </w:rPr>
        <w:t xml:space="preserve"> notification to the consumer. The notification is usually followed by the notification </w:t>
      </w:r>
      <w:r w:rsidRPr="00762EC2">
        <w:rPr>
          <w:rFonts w:eastAsia="SimSun"/>
          <w:i/>
          <w:iCs/>
          <w:lang w:eastAsia="zh-CN"/>
        </w:rPr>
        <w:t>notifyPotentialFaultyAlarmList</w:t>
      </w:r>
      <w:r w:rsidRPr="00762EC2">
        <w:rPr>
          <w:rFonts w:eastAsia="SimSun"/>
          <w:lang w:eastAsia="zh-CN"/>
        </w:rPr>
        <w:t>.</w:t>
      </w:r>
    </w:p>
    <w:p w14:paraId="7B8A16F0" w14:textId="77777777" w:rsidR="00762EC2" w:rsidRPr="00B05C55" w:rsidRDefault="00762EC2" w:rsidP="00B05C55">
      <w:pPr>
        <w:pStyle w:val="Heading2"/>
      </w:pPr>
      <w:bookmarkStart w:id="683" w:name="_Toc134735440"/>
      <w:bookmarkStart w:id="684" w:name="_Toc148214032"/>
      <w:r w:rsidRPr="00B05C55">
        <w:t>7.10</w:t>
      </w:r>
      <w:r w:rsidRPr="00B05C55">
        <w:tab/>
        <w:t>Notify Alarm List Rebuilt</w:t>
      </w:r>
      <w:bookmarkEnd w:id="683"/>
      <w:bookmarkEnd w:id="684"/>
    </w:p>
    <w:p w14:paraId="7B9EFAB5" w14:textId="77777777" w:rsidR="00762EC2" w:rsidRPr="00762EC2" w:rsidRDefault="00762EC2" w:rsidP="00762EC2">
      <w:pPr>
        <w:rPr>
          <w:rFonts w:eastAsia="SimSun"/>
          <w:lang w:eastAsia="zh-CN"/>
        </w:rPr>
      </w:pPr>
      <w:r w:rsidRPr="00762EC2">
        <w:rPr>
          <w:rFonts w:eastAsia="SimSun"/>
          <w:lang w:eastAsia="zh-CN"/>
        </w:rPr>
        <w:t>If the MnS producer rebuilds the AlarmList (completely or partially) it will</w:t>
      </w:r>
    </w:p>
    <w:p w14:paraId="1D04E5F8"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Update the </w:t>
      </w:r>
      <w:r w:rsidRPr="00762EC2">
        <w:rPr>
          <w:rFonts w:eastAsia="SimSun"/>
          <w:i/>
          <w:iCs/>
          <w:lang w:eastAsia="zh-CN"/>
        </w:rPr>
        <w:t>AlarmList</w:t>
      </w:r>
      <w:r w:rsidRPr="00762EC2">
        <w:rPr>
          <w:rFonts w:eastAsia="SimSun"/>
          <w:lang w:eastAsia="zh-CN"/>
        </w:rPr>
        <w:t xml:space="preserve">. This might involve adding, deleting or updating one or more </w:t>
      </w:r>
      <w:r w:rsidRPr="00762EC2">
        <w:rPr>
          <w:rFonts w:eastAsia="SimSun"/>
          <w:i/>
          <w:iCs/>
          <w:lang w:eastAsia="zh-CN"/>
        </w:rPr>
        <w:t>alarmRecord</w:t>
      </w:r>
      <w:r w:rsidRPr="00762EC2">
        <w:rPr>
          <w:rFonts w:eastAsia="SimSun"/>
          <w:lang w:eastAsia="zh-CN"/>
        </w:rPr>
        <w:t xml:space="preserve"> elements. Individual notifications about new or changed alarmRecords will not be sent in this case.</w:t>
      </w:r>
    </w:p>
    <w:p w14:paraId="5FF72A71"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w:t>
      </w:r>
      <w:r w:rsidRPr="00762EC2">
        <w:rPr>
          <w:rFonts w:eastAsia="SimSun" w:cs="Arial"/>
          <w:i/>
          <w:iCs/>
        </w:rPr>
        <w:t>notifyAlarmListRebuilt</w:t>
      </w:r>
      <w:r w:rsidRPr="00762EC2">
        <w:rPr>
          <w:rFonts w:eastAsia="SimSun"/>
          <w:lang w:eastAsia="zh-CN"/>
        </w:rPr>
        <w:t xml:space="preserve"> notification to each MnS consumer subscribed (see clause 7.2).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notificationFilter. The consumer is expected to read the AlarmList as described in clause 7.8.</w:t>
      </w:r>
    </w:p>
    <w:p w14:paraId="2824189A" w14:textId="77777777" w:rsidR="00762EC2" w:rsidRPr="00762EC2" w:rsidRDefault="00762EC2" w:rsidP="00762EC2">
      <w:pPr>
        <w:ind w:left="360"/>
        <w:rPr>
          <w:rFonts w:eastAsia="SimSun"/>
          <w:lang w:eastAsia="zh-CN"/>
        </w:rPr>
      </w:pPr>
      <w:r w:rsidRPr="00762EC2">
        <w:rPr>
          <w:rFonts w:eastAsia="SimSun"/>
          <w:noProof/>
        </w:rPr>
        <w:lastRenderedPageBreak/>
        <w:drawing>
          <wp:inline distT="0" distB="0" distL="0" distR="0" wp14:anchorId="6C53CF95" wp14:editId="664F6550">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0BD0A6D6" w14:textId="77777777" w:rsidR="00762EC2" w:rsidRPr="00B05C55" w:rsidRDefault="00762EC2" w:rsidP="00B05C55">
      <w:pPr>
        <w:pStyle w:val="Heading2"/>
      </w:pPr>
      <w:bookmarkStart w:id="685" w:name="_Toc134735441"/>
      <w:bookmarkStart w:id="686" w:name="_Toc148214033"/>
      <w:r w:rsidRPr="00B05C55">
        <w:t>7.11</w:t>
      </w:r>
      <w:r w:rsidRPr="00B05C55">
        <w:tab/>
        <w:t>Acknowledge Alarms</w:t>
      </w:r>
      <w:bookmarkEnd w:id="685"/>
      <w:bookmarkEnd w:id="686"/>
    </w:p>
    <w:p w14:paraId="5E9D1FE1" w14:textId="77777777" w:rsidR="00762EC2" w:rsidRPr="00762EC2" w:rsidRDefault="00762EC2" w:rsidP="00762EC2">
      <w:pPr>
        <w:rPr>
          <w:rFonts w:eastAsia="SimSun"/>
          <w:lang w:eastAsia="zh-CN"/>
        </w:rPr>
      </w:pPr>
      <w:r w:rsidRPr="00762EC2">
        <w:rPr>
          <w:rFonts w:eastAsia="SimSun"/>
          <w:lang w:eastAsia="zh-CN"/>
        </w:rPr>
        <w:t xml:space="preserve">The MnS consumer may support acknowledging alarms by the MnS consumer. </w:t>
      </w:r>
    </w:p>
    <w:p w14:paraId="4CDCE729" w14:textId="77777777" w:rsidR="00762EC2" w:rsidRPr="00762EC2" w:rsidRDefault="00762EC2" w:rsidP="00762EC2">
      <w:pPr>
        <w:rPr>
          <w:rFonts w:eastAsia="SimSun"/>
          <w:i/>
          <w:iCs/>
          <w:lang w:eastAsia="zh-CN"/>
        </w:rPr>
      </w:pPr>
      <w:r w:rsidRPr="00762EC2">
        <w:rPr>
          <w:rFonts w:eastAsia="SimSun"/>
          <w:lang w:eastAsia="zh-CN"/>
        </w:rPr>
        <w:t xml:space="preserve">If the functionality is supported, the MnS consumer may acknowledge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w:t>
      </w:r>
      <w:r w:rsidRPr="00762EC2">
        <w:rPr>
          <w:rFonts w:eastAsia="SimSun"/>
          <w:i/>
          <w:iCs/>
          <w:lang w:eastAsia="zh-CN"/>
        </w:rPr>
        <w:t>ackUserId.,</w:t>
      </w:r>
      <w:r w:rsidRPr="00762EC2">
        <w:rPr>
          <w:rFonts w:eastAsia="SimSun"/>
          <w:lang w:eastAsia="zh-CN"/>
        </w:rPr>
        <w:t xml:space="preserve"> </w:t>
      </w:r>
      <w:r w:rsidRPr="00762EC2">
        <w:rPr>
          <w:rFonts w:eastAsia="SimSun"/>
          <w:i/>
          <w:iCs/>
          <w:lang w:eastAsia="zh-CN"/>
        </w:rPr>
        <w:t>alarmRecords.ackSystemId,</w:t>
      </w:r>
      <w:r w:rsidRPr="00762EC2">
        <w:rPr>
          <w:rFonts w:eastAsia="SimSun"/>
          <w:lang w:eastAsia="zh-CN"/>
        </w:rPr>
        <w:t xml:space="preserve"> </w:t>
      </w:r>
      <w:r w:rsidRPr="00762EC2">
        <w:rPr>
          <w:rFonts w:eastAsia="SimSun"/>
          <w:i/>
          <w:iCs/>
          <w:lang w:eastAsia="zh-CN"/>
        </w:rPr>
        <w:t>alarmRecords.ackState.</w:t>
      </w:r>
    </w:p>
    <w:p w14:paraId="519CE35D" w14:textId="77777777" w:rsidR="00762EC2" w:rsidRPr="00762EC2" w:rsidRDefault="00762EC2" w:rsidP="00762EC2">
      <w:pPr>
        <w:rPr>
          <w:rFonts w:eastAsia="SimSun"/>
          <w:lang w:eastAsia="zh-CN"/>
        </w:rPr>
      </w:pPr>
      <w:r w:rsidRPr="00762EC2">
        <w:rPr>
          <w:rFonts w:eastAsia="SimSun"/>
          <w:lang w:eastAsia="zh-CN"/>
        </w:rPr>
        <w:t xml:space="preserve">Acknowledging an alarm may result in its removal from the AlarmList. </w:t>
      </w:r>
    </w:p>
    <w:p w14:paraId="0ACB4DF7" w14:textId="77777777" w:rsidR="00762EC2" w:rsidRPr="00B05C55" w:rsidRDefault="00762EC2" w:rsidP="00B05C55">
      <w:pPr>
        <w:pStyle w:val="Heading2"/>
      </w:pPr>
      <w:bookmarkStart w:id="687" w:name="_Toc134735442"/>
      <w:bookmarkStart w:id="688" w:name="_Toc148214034"/>
      <w:r w:rsidRPr="00B05C55">
        <w:t>7.12</w:t>
      </w:r>
      <w:r w:rsidRPr="00B05C55">
        <w:tab/>
        <w:t>Clear Alarms</w:t>
      </w:r>
      <w:bookmarkEnd w:id="687"/>
      <w:bookmarkEnd w:id="688"/>
    </w:p>
    <w:p w14:paraId="347AB4C7" w14:textId="77777777" w:rsidR="00762EC2" w:rsidRPr="00762EC2" w:rsidRDefault="00762EC2" w:rsidP="00762EC2">
      <w:pPr>
        <w:rPr>
          <w:rFonts w:eastAsia="SimSun"/>
          <w:lang w:eastAsia="zh-CN"/>
        </w:rPr>
      </w:pPr>
      <w:r w:rsidRPr="00762EC2">
        <w:rPr>
          <w:rFonts w:eastAsia="SimSun"/>
          <w:lang w:eastAsia="zh-CN"/>
        </w:rPr>
        <w:t>If the MnS provider supports any ADMC alarms, it is possible for the MnS consumer to clear these alarms. ADAC alarms cannot be cleared by the consumer.</w:t>
      </w:r>
    </w:p>
    <w:p w14:paraId="62760B09" w14:textId="77777777" w:rsidR="00762EC2" w:rsidRPr="00762EC2" w:rsidRDefault="00762EC2" w:rsidP="00762EC2">
      <w:pPr>
        <w:rPr>
          <w:rFonts w:eastAsia="SimSun"/>
          <w:i/>
          <w:iCs/>
          <w:lang w:eastAsia="zh-CN"/>
        </w:rPr>
      </w:pPr>
      <w:r w:rsidRPr="00762EC2">
        <w:rPr>
          <w:rFonts w:eastAsia="SimSun"/>
          <w:lang w:eastAsia="zh-CN"/>
        </w:rPr>
        <w:t xml:space="preserve">If the functionality is supported, the MnS consumer may clear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.clear</w:t>
      </w:r>
      <w:r w:rsidRPr="00762EC2">
        <w:rPr>
          <w:rFonts w:eastAsia="SimSun"/>
          <w:i/>
          <w:iCs/>
          <w:lang w:eastAsia="zh-CN"/>
        </w:rPr>
        <w:t>UserId.,</w:t>
      </w:r>
      <w:r w:rsidRPr="00762EC2">
        <w:rPr>
          <w:rFonts w:eastAsia="SimSun"/>
          <w:lang w:eastAsia="zh-CN"/>
        </w:rPr>
        <w:t xml:space="preserve"> </w:t>
      </w:r>
      <w:r w:rsidRPr="00762EC2">
        <w:rPr>
          <w:rFonts w:eastAsia="SimSun"/>
          <w:i/>
          <w:iCs/>
          <w:lang w:eastAsia="zh-CN"/>
        </w:rPr>
        <w:t>alarmRecords.clearSystemId.</w:t>
      </w:r>
    </w:p>
    <w:p w14:paraId="659242D1" w14:textId="77777777" w:rsidR="00762EC2" w:rsidRPr="00762EC2" w:rsidRDefault="00762EC2" w:rsidP="00762EC2">
      <w:pPr>
        <w:rPr>
          <w:rFonts w:eastAsia="SimSun"/>
          <w:lang w:eastAsia="zh-CN"/>
        </w:rPr>
      </w:pPr>
      <w:r w:rsidRPr="00762EC2">
        <w:rPr>
          <w:rFonts w:eastAsia="SimSun"/>
          <w:lang w:eastAsia="zh-CN"/>
        </w:rPr>
        <w:t xml:space="preserve">Clearing an alarm may result in its removal from the AlarmList. </w:t>
      </w:r>
    </w:p>
    <w:p w14:paraId="371A3101" w14:textId="77777777" w:rsidR="00762EC2" w:rsidRPr="00B05C55" w:rsidRDefault="00762EC2" w:rsidP="00B05C55">
      <w:pPr>
        <w:pStyle w:val="Heading2"/>
      </w:pPr>
      <w:bookmarkStart w:id="689" w:name="_Toc520896363"/>
      <w:bookmarkStart w:id="690" w:name="_Toc523091111"/>
      <w:bookmarkStart w:id="691" w:name="_Toc44341712"/>
      <w:bookmarkStart w:id="692" w:name="_Toc44341941"/>
      <w:bookmarkStart w:id="693" w:name="_Toc134735443"/>
      <w:bookmarkStart w:id="694" w:name="_Toc148214035"/>
      <w:r w:rsidRPr="00B05C55">
        <w:lastRenderedPageBreak/>
        <w:t>7.13</w:t>
      </w:r>
      <w:r w:rsidRPr="00B05C55">
        <w:tab/>
        <w:t>Alarm loss detection</w:t>
      </w:r>
      <w:bookmarkEnd w:id="689"/>
      <w:bookmarkEnd w:id="690"/>
      <w:bookmarkEnd w:id="691"/>
      <w:bookmarkEnd w:id="692"/>
      <w:bookmarkEnd w:id="693"/>
      <w:bookmarkEnd w:id="694"/>
    </w:p>
    <w:p w14:paraId="02D6CE7B" w14:textId="77777777" w:rsidR="00762EC2" w:rsidRPr="00762EC2" w:rsidRDefault="00762EC2" w:rsidP="00762EC2">
      <w:pPr>
        <w:rPr>
          <w:rFonts w:eastAsia="SimSun"/>
        </w:rPr>
      </w:pPr>
      <w:r w:rsidRPr="00762EC2">
        <w:rPr>
          <w:rFonts w:eastAsia="SimSun"/>
        </w:rPr>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05BBF35E" w14:textId="77777777" w:rsidR="00762EC2" w:rsidRPr="00762EC2" w:rsidRDefault="00762EC2" w:rsidP="00762EC2">
      <w:pPr>
        <w:rPr>
          <w:rFonts w:eastAsia="SimSun"/>
        </w:rPr>
      </w:pPr>
      <w:r w:rsidRPr="00762EC2">
        <w:rPr>
          <w:rFonts w:eastAsia="SimSun"/>
        </w:rPr>
        <w:t>The present document does not specify how a management service producer can determine if management service consumer has received alarms correctly.</w:t>
      </w:r>
    </w:p>
    <w:p w14:paraId="167416D9" w14:textId="77777777" w:rsidR="00762EC2" w:rsidRPr="00762EC2" w:rsidRDefault="00762EC2" w:rsidP="00762EC2">
      <w:pPr>
        <w:rPr>
          <w:rFonts w:eastAsia="SimSun"/>
        </w:rPr>
      </w:pPr>
      <w:r w:rsidRPr="00762EC2">
        <w:rPr>
          <w:rFonts w:eastAsia="SimSun"/>
        </w:rPr>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695" w:name="_Toc520896364"/>
      <w:bookmarkStart w:id="696" w:name="_Toc523091112"/>
      <w:bookmarkStart w:id="697" w:name="_Toc44341713"/>
      <w:bookmarkStart w:id="698" w:name="_Toc44341942"/>
    </w:p>
    <w:p w14:paraId="7E9D480E" w14:textId="77777777" w:rsidR="00762EC2" w:rsidRPr="00762EC2" w:rsidRDefault="00762EC2" w:rsidP="00762EC2">
      <w:pPr>
        <w:rPr>
          <w:rFonts w:eastAsia="SimSun"/>
        </w:rPr>
      </w:pPr>
      <w:r w:rsidRPr="00762EC2">
        <w:rPr>
          <w:rFonts w:eastAsia="SimSun" w:cs="Arial"/>
          <w:i/>
          <w:iCs/>
        </w:rPr>
        <w:t>notifyHeartbeat</w:t>
      </w:r>
      <w:r w:rsidRPr="00762EC2">
        <w:rPr>
          <w:rFonts w:eastAsia="SimSun"/>
        </w:rPr>
        <w:t xml:space="preserve"> notifications can be used to detect the loss of connection between the producer and the consumer, however, they do not guarantee that all alarms are sent and received correctly.</w:t>
      </w:r>
    </w:p>
    <w:p w14:paraId="72E22BBE" w14:textId="77777777" w:rsidR="00762EC2" w:rsidRPr="00B05C55" w:rsidRDefault="00762EC2" w:rsidP="00B05C55">
      <w:pPr>
        <w:pStyle w:val="Heading2"/>
      </w:pPr>
      <w:bookmarkStart w:id="699" w:name="_Toc134735444"/>
      <w:bookmarkStart w:id="700" w:name="_Toc148214036"/>
      <w:r w:rsidRPr="00B05C55">
        <w:t>7.14</w:t>
      </w:r>
      <w:r w:rsidRPr="00B05C55">
        <w:tab/>
        <w:t>Virtualized resource alarm correlation</w:t>
      </w:r>
      <w:bookmarkEnd w:id="695"/>
      <w:bookmarkEnd w:id="696"/>
      <w:bookmarkEnd w:id="697"/>
      <w:bookmarkEnd w:id="698"/>
      <w:bookmarkEnd w:id="699"/>
      <w:bookmarkEnd w:id="700"/>
    </w:p>
    <w:p w14:paraId="69B51AC5" w14:textId="77777777" w:rsidR="00762EC2" w:rsidRPr="00762EC2" w:rsidRDefault="00762EC2" w:rsidP="00762EC2">
      <w:pPr>
        <w:jc w:val="both"/>
        <w:rPr>
          <w:rFonts w:eastAsia="SimSun"/>
          <w:lang w:eastAsia="zh-CN"/>
        </w:rPr>
      </w:pPr>
      <w:bookmarkStart w:id="701" w:name="OLE_LINK22"/>
      <w:bookmarkStart w:id="702" w:name="OLE_LINK26"/>
      <w:bookmarkStart w:id="703" w:name="OLE_LINK28"/>
      <w:r w:rsidRPr="00762EC2">
        <w:rPr>
          <w:rFonts w:eastAsia="SimSun"/>
          <w:lang w:eastAsia="zh-CN"/>
        </w:rPr>
        <w:t>The authorized MnS consumer request VNF application alarms and VNF instance alarms related to virtualized resource from MnS producer</w:t>
      </w:r>
      <w:bookmarkStart w:id="704" w:name="OLE_LINK31"/>
      <w:r w:rsidRPr="00762EC2">
        <w:rPr>
          <w:rFonts w:eastAsia="SimSun"/>
          <w:lang w:eastAsia="zh-CN"/>
        </w:rPr>
        <w:t xml:space="preserve"> by consuming the fault management MnS</w:t>
      </w:r>
      <w:bookmarkEnd w:id="704"/>
      <w:r w:rsidRPr="00762EC2">
        <w:rPr>
          <w:rFonts w:eastAsia="SimSun"/>
          <w:lang w:eastAsia="zh-CN"/>
        </w:rPr>
        <w:t>.</w:t>
      </w:r>
      <w:bookmarkEnd w:id="701"/>
      <w:r w:rsidRPr="00762EC2">
        <w:rPr>
          <w:rFonts w:eastAsia="SimSun"/>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705" w:name="OLE_LINK29"/>
      <w:bookmarkEnd w:id="702"/>
      <w:r w:rsidRPr="00762EC2">
        <w:rPr>
          <w:rFonts w:eastAsia="SimSun"/>
          <w:lang w:eastAsia="zh-CN"/>
        </w:rPr>
        <w:t xml:space="preserve"> MnS producer can correlate the VNF application alarms and </w:t>
      </w:r>
      <w:bookmarkStart w:id="706" w:name="OLE_LINK23"/>
      <w:r w:rsidRPr="00762EC2">
        <w:rPr>
          <w:rFonts w:eastAsia="SimSun"/>
          <w:lang w:eastAsia="zh-CN"/>
        </w:rPr>
        <w:t>the VNF and/or VNFC alarms related to virtualized resource</w:t>
      </w:r>
      <w:bookmarkEnd w:id="705"/>
      <w:bookmarkEnd w:id="706"/>
      <w:r w:rsidRPr="00762EC2">
        <w:rPr>
          <w:rFonts w:eastAsia="SimSun"/>
          <w:lang w:eastAsia="zh-CN"/>
        </w:rPr>
        <w:t xml:space="preserve"> according to affected VNF instance identifier and/or VNFC instance identifiers. </w:t>
      </w:r>
      <w:bookmarkStart w:id="707" w:name="OLE_LINK5"/>
      <w:r w:rsidRPr="00762EC2">
        <w:rPr>
          <w:rFonts w:eastAsia="SimSun"/>
          <w:lang w:eastAsia="zh-CN"/>
        </w:rPr>
        <w:t xml:space="preserve">The detailed procedure for virtualized resource alarm correlation procedure see corresponding procedure of NE alarm correlation made by EM in the context of NFV described in TS 28.516[4] </w:t>
      </w:r>
      <w:r w:rsidRPr="00762EC2">
        <w:rPr>
          <w:rFonts w:eastAsia="SimSun"/>
        </w:rPr>
        <w:t>and the MnS producer act as the role of EM.</w:t>
      </w:r>
      <w:bookmarkEnd w:id="703"/>
      <w:bookmarkEnd w:id="707"/>
    </w:p>
    <w:p w14:paraId="63D0F66B" w14:textId="77777777" w:rsidR="00762EC2" w:rsidRPr="00762EC2" w:rsidRDefault="00762EC2" w:rsidP="00762EC2">
      <w:pPr>
        <w:rPr>
          <w:rFonts w:eastAsia="SimSun"/>
          <w:lang w:eastAsia="zh-CN"/>
        </w:rPr>
      </w:pPr>
    </w:p>
    <w:p w14:paraId="628A5490" w14:textId="77777777" w:rsidR="00762EC2" w:rsidRPr="00762EC2" w:rsidRDefault="00762EC2" w:rsidP="00762EC2">
      <w:pPr>
        <w:rPr>
          <w:rFonts w:eastAsia="SimSun"/>
        </w:rPr>
      </w:pPr>
      <w:r w:rsidRPr="00762EC2">
        <w:rPr>
          <w:rFonts w:eastAsia="SimSun"/>
          <w:lang w:eastAsia="zh-CN"/>
        </w:rPr>
        <w:t>The authorized MnS consumer requests alarms including alarm reports related to virtualized resource by consuming the fault management MnS. The MnS producer should collect alarm report related to virtualized resource according to affected VNF instance identifier.</w:t>
      </w:r>
      <w:r w:rsidRPr="00762EC2">
        <w:rPr>
          <w:rFonts w:eastAsia="SimSun"/>
        </w:rPr>
        <w:t xml:space="preserve"> </w:t>
      </w:r>
    </w:p>
    <w:p w14:paraId="6FDB1584" w14:textId="77777777" w:rsidR="00762EC2" w:rsidRPr="00762EC2" w:rsidRDefault="00762EC2" w:rsidP="00762EC2">
      <w:pPr>
        <w:keepNext/>
        <w:keepLines/>
        <w:pBdr>
          <w:top w:val="single" w:sz="12" w:space="3" w:color="auto"/>
        </w:pBdr>
        <w:spacing w:before="240"/>
        <w:ind w:left="1134" w:hanging="1134"/>
        <w:outlineLvl w:val="0"/>
        <w:rPr>
          <w:rFonts w:ascii="Arial" w:hAnsi="Arial"/>
          <w:sz w:val="36"/>
        </w:rPr>
      </w:pPr>
      <w:bookmarkStart w:id="708" w:name="_Toc20150378"/>
      <w:bookmarkStart w:id="709" w:name="_Toc27479626"/>
      <w:bookmarkStart w:id="710" w:name="_Toc36025138"/>
      <w:bookmarkStart w:id="711" w:name="_Toc44516238"/>
      <w:bookmarkStart w:id="712" w:name="_Toc45272557"/>
      <w:bookmarkStart w:id="713" w:name="_Toc51754556"/>
      <w:bookmarkStart w:id="714" w:name="_Toc124273633"/>
      <w:r w:rsidRPr="00762EC2">
        <w:rPr>
          <w:rFonts w:ascii="Arial" w:hAnsi="Arial"/>
          <w:sz w:val="36"/>
        </w:rPr>
        <w:lastRenderedPageBreak/>
        <w:t>8</w:t>
      </w:r>
      <w:r w:rsidRPr="00762EC2">
        <w:rPr>
          <w:rFonts w:ascii="Arial" w:hAnsi="Arial"/>
          <w:sz w:val="36"/>
        </w:rPr>
        <w:tab/>
        <w:t>Model</w:t>
      </w:r>
      <w:bookmarkEnd w:id="708"/>
      <w:bookmarkEnd w:id="709"/>
      <w:bookmarkEnd w:id="710"/>
      <w:bookmarkEnd w:id="711"/>
      <w:bookmarkEnd w:id="712"/>
      <w:bookmarkEnd w:id="713"/>
      <w:bookmarkEnd w:id="714"/>
    </w:p>
    <w:p w14:paraId="42D556CC" w14:textId="77777777" w:rsidR="00762EC2" w:rsidRPr="00762EC2" w:rsidRDefault="00762EC2" w:rsidP="00B05C55">
      <w:pPr>
        <w:pStyle w:val="Heading2"/>
      </w:pPr>
      <w:bookmarkStart w:id="715" w:name="_Toc20150379"/>
      <w:bookmarkStart w:id="716" w:name="_Toc27479627"/>
      <w:bookmarkStart w:id="717" w:name="_Toc36025139"/>
      <w:bookmarkStart w:id="718" w:name="_Toc44516239"/>
      <w:bookmarkStart w:id="719" w:name="_Toc45272558"/>
      <w:bookmarkStart w:id="720" w:name="_Toc51754557"/>
      <w:bookmarkStart w:id="721" w:name="_Toc124273634"/>
      <w:bookmarkStart w:id="722" w:name="_Toc148214037"/>
      <w:r w:rsidRPr="00762EC2">
        <w:t>8.1</w:t>
      </w:r>
      <w:r w:rsidRPr="00762EC2">
        <w:tab/>
        <w:t>Imported information entities and local labels</w:t>
      </w:r>
      <w:bookmarkEnd w:id="715"/>
      <w:bookmarkEnd w:id="716"/>
      <w:bookmarkEnd w:id="717"/>
      <w:bookmarkEnd w:id="718"/>
      <w:bookmarkEnd w:id="719"/>
      <w:bookmarkEnd w:id="720"/>
      <w:bookmarkEnd w:id="721"/>
      <w:bookmarkEnd w:id="7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762EC2" w:rsidRPr="00762EC2" w14:paraId="1EFB9B7D" w14:textId="77777777" w:rsidTr="00EF5A76">
        <w:tc>
          <w:tcPr>
            <w:tcW w:w="3028" w:type="pct"/>
            <w:shd w:val="clear" w:color="auto" w:fill="BFBFBF"/>
          </w:tcPr>
          <w:p w14:paraId="0D6FB50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Label reference</w:t>
            </w:r>
          </w:p>
        </w:tc>
        <w:tc>
          <w:tcPr>
            <w:tcW w:w="1972" w:type="pct"/>
            <w:shd w:val="clear" w:color="auto" w:fill="BFBFBF"/>
          </w:tcPr>
          <w:p w14:paraId="11810DD0"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Local label</w:t>
            </w:r>
          </w:p>
        </w:tc>
      </w:tr>
      <w:tr w:rsidR="00762EC2" w:rsidRPr="00762EC2" w14:paraId="5FD36D1F" w14:textId="77777777" w:rsidTr="00EF5A76">
        <w:tc>
          <w:tcPr>
            <w:tcW w:w="3028" w:type="pct"/>
          </w:tcPr>
          <w:p w14:paraId="3588C35B"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notifyMOICreation</w:t>
            </w:r>
          </w:p>
        </w:tc>
        <w:tc>
          <w:tcPr>
            <w:tcW w:w="1972" w:type="pct"/>
          </w:tcPr>
          <w:p w14:paraId="5ABB55B2"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notifyMOICreation</w:t>
            </w:r>
          </w:p>
        </w:tc>
      </w:tr>
      <w:tr w:rsidR="00762EC2" w:rsidRPr="00762EC2" w14:paraId="30D98854" w14:textId="77777777" w:rsidTr="00EF5A76">
        <w:tc>
          <w:tcPr>
            <w:tcW w:w="3028" w:type="pct"/>
          </w:tcPr>
          <w:p w14:paraId="4D0E27D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notifyMOIDeletion</w:t>
            </w:r>
          </w:p>
        </w:tc>
        <w:tc>
          <w:tcPr>
            <w:tcW w:w="1972" w:type="pct"/>
          </w:tcPr>
          <w:p w14:paraId="331B13F6"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notifyMOIDeletion</w:t>
            </w:r>
          </w:p>
        </w:tc>
      </w:tr>
      <w:tr w:rsidR="00762EC2" w:rsidRPr="00762EC2" w14:paraId="6CAA3F6D" w14:textId="77777777" w:rsidTr="00EF5A76">
        <w:tc>
          <w:tcPr>
            <w:tcW w:w="3028" w:type="pct"/>
          </w:tcPr>
          <w:p w14:paraId="244FCEB1"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notifyMOIAttributeValueChanges</w:t>
            </w:r>
          </w:p>
        </w:tc>
        <w:tc>
          <w:tcPr>
            <w:tcW w:w="1972" w:type="pct"/>
          </w:tcPr>
          <w:p w14:paraId="24B91D6A"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notifyMOIAttributeValueChanges</w:t>
            </w:r>
          </w:p>
        </w:tc>
      </w:tr>
      <w:tr w:rsidR="00762EC2" w:rsidRPr="00762EC2" w14:paraId="4B7F3E31" w14:textId="77777777" w:rsidTr="00EF5A76">
        <w:tc>
          <w:tcPr>
            <w:tcW w:w="3028" w:type="pct"/>
          </w:tcPr>
          <w:p w14:paraId="5A50233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notifyMOIChanges</w:t>
            </w:r>
          </w:p>
        </w:tc>
        <w:tc>
          <w:tcPr>
            <w:tcW w:w="1972" w:type="pct"/>
          </w:tcPr>
          <w:p w14:paraId="4F640777"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notifyMOIChanges</w:t>
            </w:r>
          </w:p>
        </w:tc>
      </w:tr>
      <w:tr w:rsidR="00762EC2" w:rsidRPr="00762EC2" w14:paraId="1F42A91B" w14:textId="77777777" w:rsidTr="00EF5A76">
        <w:tc>
          <w:tcPr>
            <w:tcW w:w="3028" w:type="pct"/>
            <w:tcBorders>
              <w:top w:val="single" w:sz="4" w:space="0" w:color="auto"/>
              <w:left w:val="single" w:sz="4" w:space="0" w:color="auto"/>
              <w:bottom w:val="single" w:sz="4" w:space="0" w:color="auto"/>
              <w:right w:val="single" w:sz="4" w:space="0" w:color="auto"/>
            </w:tcBorders>
          </w:tcPr>
          <w:p w14:paraId="6B81AF1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3GPP TS 28.622 [?], IOC, </w:t>
            </w:r>
            <w:r w:rsidRPr="00762EC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69272EFE" w14:textId="77777777" w:rsidR="00762EC2" w:rsidRPr="00762EC2" w:rsidRDefault="00762EC2" w:rsidP="00762EC2">
            <w:pPr>
              <w:keepNext/>
              <w:keepLines/>
              <w:spacing w:after="0"/>
              <w:rPr>
                <w:rFonts w:ascii="Arial" w:hAnsi="Arial" w:cs="Arial"/>
                <w:iCs/>
                <w:sz w:val="18"/>
              </w:rPr>
            </w:pPr>
            <w:r w:rsidRPr="00762EC2">
              <w:rPr>
                <w:rFonts w:ascii="Arial" w:hAnsi="Arial" w:cs="Arial"/>
                <w:iCs/>
                <w:sz w:val="18"/>
              </w:rPr>
              <w:t>Top</w:t>
            </w:r>
          </w:p>
        </w:tc>
      </w:tr>
      <w:tr w:rsidR="00762EC2" w:rsidRPr="00762EC2" w14:paraId="5F3D9C7F" w14:textId="77777777" w:rsidTr="00EF5A76">
        <w:tc>
          <w:tcPr>
            <w:tcW w:w="3028" w:type="pct"/>
            <w:tcBorders>
              <w:top w:val="single" w:sz="4" w:space="0" w:color="auto"/>
              <w:left w:val="single" w:sz="4" w:space="0" w:color="auto"/>
              <w:bottom w:val="single" w:sz="4" w:space="0" w:color="auto"/>
              <w:right w:val="single" w:sz="4" w:space="0" w:color="auto"/>
            </w:tcBorders>
          </w:tcPr>
          <w:p w14:paraId="5B5E3AB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3GPP TS 28.622 [?], IOC, </w:t>
            </w:r>
            <w:r w:rsidRPr="00762EC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48FE4F86" w14:textId="77777777" w:rsidR="00762EC2" w:rsidRPr="00762EC2" w:rsidRDefault="00762EC2" w:rsidP="00762EC2">
            <w:pPr>
              <w:keepNext/>
              <w:keepLines/>
              <w:spacing w:after="0"/>
              <w:rPr>
                <w:rFonts w:ascii="Arial" w:hAnsi="Arial" w:cs="Arial"/>
                <w:sz w:val="18"/>
              </w:rPr>
            </w:pPr>
            <w:r w:rsidRPr="00762EC2">
              <w:rPr>
                <w:rFonts w:ascii="Arial" w:hAnsi="Arial" w:cs="Arial"/>
                <w:iCs/>
                <w:sz w:val="18"/>
              </w:rPr>
              <w:t>ManagedElement</w:t>
            </w:r>
          </w:p>
        </w:tc>
      </w:tr>
      <w:tr w:rsidR="00762EC2" w:rsidRPr="00762EC2" w14:paraId="58374D9C" w14:textId="77777777" w:rsidTr="00EF5A76">
        <w:tc>
          <w:tcPr>
            <w:tcW w:w="3028" w:type="pct"/>
            <w:tcBorders>
              <w:top w:val="single" w:sz="4" w:space="0" w:color="auto"/>
              <w:left w:val="single" w:sz="4" w:space="0" w:color="auto"/>
              <w:bottom w:val="single" w:sz="4" w:space="0" w:color="auto"/>
              <w:right w:val="single" w:sz="4" w:space="0" w:color="auto"/>
            </w:tcBorders>
          </w:tcPr>
          <w:p w14:paraId="59A9A5A7"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SubNetwork</w:t>
            </w:r>
          </w:p>
        </w:tc>
        <w:tc>
          <w:tcPr>
            <w:tcW w:w="1972" w:type="pct"/>
            <w:tcBorders>
              <w:top w:val="single" w:sz="4" w:space="0" w:color="auto"/>
              <w:left w:val="single" w:sz="4" w:space="0" w:color="auto"/>
              <w:bottom w:val="single" w:sz="4" w:space="0" w:color="auto"/>
              <w:right w:val="single" w:sz="4" w:space="0" w:color="auto"/>
            </w:tcBorders>
          </w:tcPr>
          <w:p w14:paraId="5C44D8A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SubNetwork</w:t>
            </w:r>
          </w:p>
        </w:tc>
      </w:tr>
      <w:tr w:rsidR="00762EC2" w:rsidRPr="00762EC2" w14:paraId="3BBE93E3" w14:textId="77777777" w:rsidTr="00EF5A76">
        <w:tc>
          <w:tcPr>
            <w:tcW w:w="3028" w:type="pct"/>
            <w:tcBorders>
              <w:top w:val="single" w:sz="4" w:space="0" w:color="auto"/>
              <w:left w:val="single" w:sz="4" w:space="0" w:color="auto"/>
              <w:bottom w:val="single" w:sz="4" w:space="0" w:color="auto"/>
              <w:right w:val="single" w:sz="4" w:space="0" w:color="auto"/>
            </w:tcBorders>
          </w:tcPr>
          <w:p w14:paraId="5CA9518E"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NtfSubscriptionControl</w:t>
            </w:r>
          </w:p>
        </w:tc>
        <w:tc>
          <w:tcPr>
            <w:tcW w:w="1972" w:type="pct"/>
            <w:tcBorders>
              <w:top w:val="single" w:sz="4" w:space="0" w:color="auto"/>
              <w:left w:val="single" w:sz="4" w:space="0" w:color="auto"/>
              <w:bottom w:val="single" w:sz="4" w:space="0" w:color="auto"/>
              <w:right w:val="single" w:sz="4" w:space="0" w:color="auto"/>
            </w:tcBorders>
          </w:tcPr>
          <w:p w14:paraId="66AAA66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NtfSubscriptionControl</w:t>
            </w:r>
          </w:p>
        </w:tc>
      </w:tr>
      <w:tr w:rsidR="00762EC2" w:rsidRPr="00762EC2" w14:paraId="160DA6C5" w14:textId="77777777" w:rsidTr="00EF5A76">
        <w:tc>
          <w:tcPr>
            <w:tcW w:w="3028" w:type="pct"/>
            <w:tcBorders>
              <w:top w:val="single" w:sz="4" w:space="0" w:color="auto"/>
              <w:left w:val="single" w:sz="4" w:space="0" w:color="auto"/>
              <w:bottom w:val="single" w:sz="4" w:space="0" w:color="auto"/>
              <w:right w:val="single" w:sz="4" w:space="0" w:color="auto"/>
            </w:tcBorders>
          </w:tcPr>
          <w:p w14:paraId="193C367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HeartbeatControl</w:t>
            </w:r>
          </w:p>
        </w:tc>
        <w:tc>
          <w:tcPr>
            <w:tcW w:w="1972" w:type="pct"/>
            <w:tcBorders>
              <w:top w:val="single" w:sz="4" w:space="0" w:color="auto"/>
              <w:left w:val="single" w:sz="4" w:space="0" w:color="auto"/>
              <w:bottom w:val="single" w:sz="4" w:space="0" w:color="auto"/>
              <w:right w:val="single" w:sz="4" w:space="0" w:color="auto"/>
            </w:tcBorders>
          </w:tcPr>
          <w:p w14:paraId="36026C9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HeartbeatControl</w:t>
            </w:r>
          </w:p>
        </w:tc>
      </w:tr>
      <w:tr w:rsidR="00762EC2" w:rsidRPr="00762EC2" w14:paraId="66F9A6BD" w14:textId="77777777" w:rsidTr="00EF5A76">
        <w:tc>
          <w:tcPr>
            <w:tcW w:w="3028" w:type="pct"/>
            <w:tcBorders>
              <w:top w:val="single" w:sz="4" w:space="0" w:color="auto"/>
              <w:left w:val="single" w:sz="4" w:space="0" w:color="auto"/>
              <w:bottom w:val="single" w:sz="4" w:space="0" w:color="auto"/>
              <w:right w:val="single" w:sz="4" w:space="0" w:color="auto"/>
            </w:tcBorders>
          </w:tcPr>
          <w:p w14:paraId="24C37DFA"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ThresholdInfo</w:t>
            </w:r>
          </w:p>
        </w:tc>
        <w:tc>
          <w:tcPr>
            <w:tcW w:w="1972" w:type="pct"/>
            <w:tcBorders>
              <w:top w:val="single" w:sz="4" w:space="0" w:color="auto"/>
              <w:left w:val="single" w:sz="4" w:space="0" w:color="auto"/>
              <w:bottom w:val="single" w:sz="4" w:space="0" w:color="auto"/>
              <w:right w:val="single" w:sz="4" w:space="0" w:color="auto"/>
            </w:tcBorders>
          </w:tcPr>
          <w:p w14:paraId="7AC4B25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ThresholdInfo</w:t>
            </w:r>
          </w:p>
        </w:tc>
      </w:tr>
    </w:tbl>
    <w:p w14:paraId="127E8E49" w14:textId="77777777" w:rsidR="00762EC2" w:rsidRPr="00762EC2" w:rsidRDefault="00762EC2" w:rsidP="00B05C55">
      <w:pPr>
        <w:pStyle w:val="Heading2"/>
      </w:pPr>
      <w:bookmarkStart w:id="723" w:name="_Toc20150380"/>
      <w:bookmarkStart w:id="724" w:name="_Toc27479628"/>
      <w:bookmarkStart w:id="725" w:name="_Toc36025140"/>
      <w:bookmarkStart w:id="726" w:name="_Toc44516240"/>
      <w:bookmarkStart w:id="727" w:name="_Toc45272559"/>
      <w:bookmarkStart w:id="728" w:name="_Toc51754558"/>
      <w:bookmarkStart w:id="729" w:name="_Toc124273635"/>
      <w:bookmarkStart w:id="730" w:name="_Toc148214038"/>
      <w:r w:rsidRPr="00762EC2">
        <w:t>8.2</w:t>
      </w:r>
      <w:r w:rsidRPr="00762EC2">
        <w:tab/>
        <w:t>Class diagrams</w:t>
      </w:r>
      <w:bookmarkEnd w:id="723"/>
      <w:bookmarkEnd w:id="724"/>
      <w:bookmarkEnd w:id="725"/>
      <w:bookmarkEnd w:id="726"/>
      <w:bookmarkEnd w:id="727"/>
      <w:bookmarkEnd w:id="728"/>
      <w:bookmarkEnd w:id="729"/>
      <w:bookmarkEnd w:id="730"/>
    </w:p>
    <w:p w14:paraId="1C253008" w14:textId="77777777" w:rsidR="00762EC2" w:rsidRPr="00B05C55" w:rsidRDefault="00762EC2" w:rsidP="00B05C55">
      <w:pPr>
        <w:pStyle w:val="Heading3"/>
        <w:rPr>
          <w:rFonts w:eastAsia="SimSun"/>
          <w:lang w:eastAsia="zh-CN"/>
        </w:rPr>
      </w:pPr>
      <w:bookmarkStart w:id="731" w:name="_Toc20150381"/>
      <w:bookmarkStart w:id="732" w:name="_Toc27479629"/>
      <w:bookmarkStart w:id="733" w:name="_Toc36025141"/>
      <w:bookmarkStart w:id="734" w:name="_Toc44516241"/>
      <w:bookmarkStart w:id="735" w:name="_Toc45272560"/>
      <w:bookmarkStart w:id="736" w:name="_Toc51754559"/>
      <w:bookmarkStart w:id="737" w:name="_Toc124273636"/>
      <w:bookmarkStart w:id="738" w:name="_Toc148214039"/>
      <w:r w:rsidRPr="00B05C55">
        <w:rPr>
          <w:rFonts w:eastAsia="SimSun"/>
          <w:lang w:eastAsia="zh-CN"/>
        </w:rPr>
        <w:t>8.2.1</w:t>
      </w:r>
      <w:r w:rsidRPr="00B05C55">
        <w:rPr>
          <w:rFonts w:eastAsia="SimSun"/>
          <w:lang w:eastAsia="zh-CN"/>
        </w:rPr>
        <w:tab/>
        <w:t>Relationships</w:t>
      </w:r>
      <w:bookmarkEnd w:id="731"/>
      <w:bookmarkEnd w:id="732"/>
      <w:bookmarkEnd w:id="733"/>
      <w:bookmarkEnd w:id="734"/>
      <w:bookmarkEnd w:id="735"/>
      <w:bookmarkEnd w:id="736"/>
      <w:bookmarkEnd w:id="737"/>
      <w:bookmarkEnd w:id="738"/>
    </w:p>
    <w:p w14:paraId="59B06E82" w14:textId="77777777" w:rsidR="00762EC2" w:rsidRPr="00762EC2" w:rsidRDefault="00762EC2" w:rsidP="00762EC2">
      <w:pPr>
        <w:keepNext/>
      </w:pPr>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p>
    <w:p w14:paraId="608C55A1"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2BDEA9E" w14:textId="77777777" w:rsidR="00762EC2" w:rsidRPr="00762EC2" w:rsidRDefault="00762EC2" w:rsidP="00762EC2">
      <w:pPr>
        <w:keepLines/>
        <w:spacing w:after="240"/>
        <w:jc w:val="center"/>
        <w:rPr>
          <w:rFonts w:ascii="Arial" w:hAnsi="Arial"/>
          <w:b/>
        </w:rPr>
      </w:pPr>
      <w:r w:rsidRPr="00762EC2">
        <w:rPr>
          <w:rFonts w:ascii="Arial" w:hAnsi="Arial"/>
          <w:b/>
        </w:rPr>
        <w:t>Figure 8.2.1-6: FM control NRM fragment</w:t>
      </w:r>
    </w:p>
    <w:p w14:paraId="4ADE5CCE" w14:textId="77777777" w:rsidR="00762EC2" w:rsidRPr="00B05C55" w:rsidRDefault="00762EC2" w:rsidP="00B05C55">
      <w:pPr>
        <w:pStyle w:val="Heading3"/>
        <w:rPr>
          <w:rFonts w:eastAsia="SimSun"/>
          <w:lang w:eastAsia="zh-CN"/>
        </w:rPr>
      </w:pPr>
      <w:bookmarkStart w:id="739" w:name="_Toc20150382"/>
      <w:bookmarkStart w:id="740" w:name="_Toc27479630"/>
      <w:bookmarkStart w:id="741" w:name="_Toc36025142"/>
      <w:bookmarkStart w:id="742" w:name="_Toc44516242"/>
      <w:bookmarkStart w:id="743" w:name="_Toc45272561"/>
      <w:bookmarkStart w:id="744" w:name="_Toc51754560"/>
      <w:bookmarkStart w:id="745" w:name="_Toc124273637"/>
      <w:bookmarkStart w:id="746" w:name="_Toc148214040"/>
      <w:r w:rsidRPr="00B05C55">
        <w:rPr>
          <w:rFonts w:eastAsia="SimSun"/>
          <w:lang w:eastAsia="zh-CN"/>
        </w:rPr>
        <w:t>8.2.2</w:t>
      </w:r>
      <w:r w:rsidRPr="00B05C55">
        <w:rPr>
          <w:rFonts w:eastAsia="SimSun"/>
          <w:lang w:eastAsia="zh-CN"/>
        </w:rPr>
        <w:tab/>
        <w:t>Inheritance</w:t>
      </w:r>
      <w:bookmarkEnd w:id="739"/>
      <w:bookmarkEnd w:id="740"/>
      <w:bookmarkEnd w:id="741"/>
      <w:bookmarkEnd w:id="742"/>
      <w:bookmarkEnd w:id="743"/>
      <w:bookmarkEnd w:id="744"/>
      <w:bookmarkEnd w:id="745"/>
      <w:bookmarkEnd w:id="746"/>
    </w:p>
    <w:p w14:paraId="4F9B2786" w14:textId="77777777" w:rsidR="00762EC2" w:rsidRPr="00762EC2" w:rsidRDefault="00762EC2" w:rsidP="00762EC2">
      <w:pPr>
        <w:rPr>
          <w:rFonts w:eastAsia="SimSun"/>
        </w:rPr>
      </w:pPr>
      <w:r w:rsidRPr="00762EC2">
        <w:rPr>
          <w:rFonts w:eastAsia="SimSun"/>
        </w:rPr>
        <w:t>This clause depicts the inheritance relationships.</w:t>
      </w:r>
    </w:p>
    <w:p w14:paraId="0E48249D"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B141DA" w14:textId="77777777" w:rsidR="00762EC2" w:rsidRPr="00762EC2" w:rsidRDefault="00762EC2" w:rsidP="00762EC2">
      <w:pPr>
        <w:keepLines/>
        <w:spacing w:after="240"/>
        <w:jc w:val="center"/>
        <w:rPr>
          <w:rFonts w:ascii="Arial" w:hAnsi="Arial"/>
          <w:b/>
          <w:lang w:val="fr-FR"/>
        </w:rPr>
      </w:pPr>
      <w:r w:rsidRPr="00762EC2">
        <w:rPr>
          <w:rFonts w:ascii="Arial" w:hAnsi="Arial"/>
          <w:b/>
          <w:lang w:val="fr-FR"/>
        </w:rPr>
        <w:t>Figure 8.2.2-5: FM control NRM fragment</w:t>
      </w:r>
    </w:p>
    <w:p w14:paraId="2B37FF1F" w14:textId="77777777" w:rsidR="00762EC2" w:rsidRPr="00B05C55" w:rsidRDefault="00762EC2" w:rsidP="00B05C55">
      <w:pPr>
        <w:pStyle w:val="Heading2"/>
      </w:pPr>
      <w:bookmarkStart w:id="747" w:name="_Toc20150383"/>
      <w:bookmarkStart w:id="748" w:name="_Toc27479631"/>
      <w:bookmarkStart w:id="749" w:name="_Toc36025143"/>
      <w:bookmarkStart w:id="750" w:name="_Toc44516243"/>
      <w:bookmarkStart w:id="751" w:name="_Toc45272562"/>
      <w:bookmarkStart w:id="752" w:name="_Toc51754561"/>
      <w:bookmarkStart w:id="753" w:name="_Toc124273638"/>
      <w:bookmarkStart w:id="754" w:name="_Toc134735445"/>
      <w:bookmarkStart w:id="755" w:name="_Toc148214041"/>
      <w:r w:rsidRPr="00B05C55">
        <w:lastRenderedPageBreak/>
        <w:t>8.3</w:t>
      </w:r>
      <w:r w:rsidRPr="00B05C55">
        <w:tab/>
        <w:t>Class definitions</w:t>
      </w:r>
      <w:bookmarkEnd w:id="747"/>
      <w:bookmarkEnd w:id="748"/>
      <w:bookmarkEnd w:id="749"/>
      <w:bookmarkEnd w:id="750"/>
      <w:bookmarkEnd w:id="751"/>
      <w:bookmarkEnd w:id="752"/>
      <w:bookmarkEnd w:id="753"/>
      <w:bookmarkEnd w:id="754"/>
      <w:bookmarkEnd w:id="755"/>
    </w:p>
    <w:p w14:paraId="1E430136" w14:textId="77777777" w:rsidR="00762EC2" w:rsidRPr="00B05C55" w:rsidRDefault="00762EC2" w:rsidP="00B05C55">
      <w:pPr>
        <w:pStyle w:val="Heading3"/>
        <w:rPr>
          <w:rFonts w:eastAsia="SimSun"/>
          <w:lang w:eastAsia="zh-CN"/>
        </w:rPr>
      </w:pPr>
      <w:bookmarkStart w:id="756" w:name="_Toc36025274"/>
      <w:bookmarkStart w:id="757" w:name="_Toc44516358"/>
      <w:bookmarkStart w:id="758" w:name="_Toc45272673"/>
      <w:bookmarkStart w:id="759" w:name="_Toc51754668"/>
      <w:bookmarkStart w:id="760" w:name="_Toc124273750"/>
      <w:bookmarkStart w:id="761" w:name="_Toc36025269"/>
      <w:bookmarkStart w:id="762" w:name="_Toc44516353"/>
      <w:bookmarkStart w:id="763" w:name="_Toc45272668"/>
      <w:bookmarkStart w:id="764" w:name="_Toc51754663"/>
      <w:bookmarkStart w:id="765" w:name="_Toc124273745"/>
      <w:bookmarkStart w:id="766" w:name="_Toc148214042"/>
      <w:r w:rsidRPr="00B05C55">
        <w:rPr>
          <w:rFonts w:eastAsia="SimSun"/>
          <w:lang w:eastAsia="zh-CN"/>
        </w:rPr>
        <w:t>8.3.1</w:t>
      </w:r>
      <w:r w:rsidRPr="00B05C55">
        <w:rPr>
          <w:rFonts w:eastAsia="SimSun"/>
          <w:lang w:eastAsia="zh-CN"/>
        </w:rPr>
        <w:tab/>
        <w:t>AlarmRecord &lt;&lt;dataType&gt;&gt;</w:t>
      </w:r>
      <w:bookmarkEnd w:id="756"/>
      <w:bookmarkEnd w:id="757"/>
      <w:bookmarkEnd w:id="758"/>
      <w:bookmarkEnd w:id="759"/>
      <w:bookmarkEnd w:id="760"/>
      <w:bookmarkEnd w:id="766"/>
    </w:p>
    <w:p w14:paraId="0B923565" w14:textId="77777777" w:rsidR="00762EC2" w:rsidRPr="00950AB7" w:rsidRDefault="00762EC2" w:rsidP="00950AB7">
      <w:pPr>
        <w:pStyle w:val="Heading4"/>
        <w:rPr>
          <w:rFonts w:eastAsia="SimSun"/>
          <w:lang w:eastAsia="zh-CN"/>
        </w:rPr>
      </w:pPr>
      <w:bookmarkStart w:id="767" w:name="_Toc36025275"/>
      <w:bookmarkStart w:id="768" w:name="_Toc44516359"/>
      <w:bookmarkStart w:id="769" w:name="_Toc45272674"/>
      <w:bookmarkStart w:id="770" w:name="_Toc51754669"/>
      <w:bookmarkStart w:id="771" w:name="_Toc124273751"/>
      <w:bookmarkStart w:id="772" w:name="_Toc148214043"/>
      <w:r w:rsidRPr="00950AB7">
        <w:rPr>
          <w:rFonts w:eastAsia="SimSun" w:hint="eastAsia"/>
          <w:lang w:eastAsia="zh-CN"/>
        </w:rPr>
        <w:t>8.3.1</w:t>
      </w:r>
      <w:r w:rsidRPr="00950AB7">
        <w:rPr>
          <w:rFonts w:eastAsia="SimSun"/>
          <w:lang w:eastAsia="zh-CN"/>
        </w:rPr>
        <w:t>.1</w:t>
      </w:r>
      <w:r w:rsidRPr="00950AB7">
        <w:rPr>
          <w:rFonts w:eastAsia="SimSun"/>
          <w:lang w:eastAsia="zh-CN"/>
        </w:rPr>
        <w:tab/>
        <w:t>Definition</w:t>
      </w:r>
      <w:bookmarkEnd w:id="767"/>
      <w:bookmarkEnd w:id="768"/>
      <w:bookmarkEnd w:id="769"/>
      <w:bookmarkEnd w:id="770"/>
      <w:bookmarkEnd w:id="771"/>
      <w:bookmarkEnd w:id="772"/>
    </w:p>
    <w:p w14:paraId="03172B70" w14:textId="77777777" w:rsidR="00762EC2" w:rsidRPr="00762EC2" w:rsidRDefault="00762EC2" w:rsidP="00762EC2">
      <w:r w:rsidRPr="00762EC2">
        <w:t xml:space="preserve">An </w:t>
      </w:r>
      <w:r w:rsidRPr="00762EC2">
        <w:rPr>
          <w:rFonts w:ascii="Courier New" w:hAnsi="Courier New"/>
        </w:rPr>
        <w:t>AlarmRecord</w:t>
      </w:r>
      <w:r w:rsidRPr="00762EC2">
        <w:t xml:space="preserve"> contains alarm information of an alarmed object instance. A new record is created in the alarm list when an alarmed object instance generates an alarm and no alarm record exists with the same values for </w:t>
      </w:r>
      <w:bookmarkStart w:id="773" w:name="_Hlk40859086"/>
      <w:r w:rsidRPr="00762EC2">
        <w:rPr>
          <w:rFonts w:ascii="Courier New" w:hAnsi="Courier New"/>
        </w:rPr>
        <w:t>objectInstance</w:t>
      </w:r>
      <w:r w:rsidRPr="00762EC2">
        <w:t xml:space="preserve">, </w:t>
      </w:r>
      <w:bookmarkEnd w:id="773"/>
      <w:r w:rsidRPr="00762EC2">
        <w:rPr>
          <w:rFonts w:ascii="Courier New" w:hAnsi="Courier New"/>
        </w:rPr>
        <w:t>alarmType</w:t>
      </w:r>
      <w:r w:rsidRPr="00762EC2">
        <w:t xml:space="preserve">, </w:t>
      </w:r>
      <w:r w:rsidRPr="00762EC2">
        <w:rPr>
          <w:rFonts w:ascii="Courier New" w:hAnsi="Courier New" w:cs="Courier New"/>
          <w:color w:val="000000"/>
        </w:rPr>
        <w:t>probableCause</w:t>
      </w:r>
      <w:r w:rsidRPr="00762EC2">
        <w:rPr>
          <w:color w:val="000000"/>
        </w:rPr>
        <w:t xml:space="preserve"> and </w:t>
      </w:r>
      <w:r w:rsidRPr="00762EC2">
        <w:rPr>
          <w:rFonts w:ascii="Courier New" w:hAnsi="Courier New" w:cs="Courier New"/>
          <w:color w:val="000000"/>
        </w:rPr>
        <w:t>specificProblem</w:t>
      </w:r>
      <w:r w:rsidRPr="00762EC2">
        <w:t xml:space="preserve">. When a new record is created the MnS producer creates an </w:t>
      </w:r>
      <w:r w:rsidRPr="00762EC2">
        <w:rPr>
          <w:rFonts w:ascii="Courier New" w:hAnsi="Courier New"/>
          <w:snapToGrid w:val="0"/>
        </w:rPr>
        <w:t>alarmId</w:t>
      </w:r>
      <w:r w:rsidRPr="00762EC2">
        <w:t xml:space="preserve">, that </w:t>
      </w:r>
      <w:r w:rsidRPr="00762EC2">
        <w:rPr>
          <w:snapToGrid w:val="0"/>
        </w:rPr>
        <w:t xml:space="preserve">unambiguously identifies an alarm record in the </w:t>
      </w:r>
      <w:r w:rsidRPr="00762EC2">
        <w:rPr>
          <w:rFonts w:ascii="Courier New" w:hAnsi="Courier New"/>
          <w:snapToGrid w:val="0"/>
        </w:rPr>
        <w:t>AlarmList</w:t>
      </w:r>
      <w:r w:rsidRPr="00762EC2">
        <w:rPr>
          <w:snapToGrid w:val="0"/>
        </w:rPr>
        <w:t>.</w:t>
      </w:r>
    </w:p>
    <w:p w14:paraId="2AEA2B50" w14:textId="77777777" w:rsidR="00762EC2" w:rsidRPr="00762EC2" w:rsidRDefault="00762EC2" w:rsidP="00762EC2">
      <w:r w:rsidRPr="00762EC2">
        <w:t xml:space="preserve">Alarm records are maintained only for active alarms. Inactive alarms are automatically deleted by the MnS producer from the </w:t>
      </w:r>
      <w:r w:rsidRPr="00762EC2">
        <w:rPr>
          <w:rFonts w:ascii="Courier New" w:hAnsi="Courier New"/>
          <w:snapToGrid w:val="0"/>
        </w:rPr>
        <w:t>AlarmList</w:t>
      </w:r>
      <w:r w:rsidRPr="00762EC2">
        <w:t xml:space="preserve">. Active alarms are alarms whose </w:t>
      </w:r>
    </w:p>
    <w:p w14:paraId="748C600F" w14:textId="77777777" w:rsidR="00762EC2" w:rsidRPr="00762EC2" w:rsidRDefault="00762EC2" w:rsidP="00762EC2">
      <w:pPr>
        <w:ind w:left="568" w:hanging="284"/>
      </w:pPr>
      <w:r w:rsidRPr="00762EC2">
        <w:t>a)</w:t>
      </w:r>
      <w:r w:rsidRPr="00762EC2">
        <w:tab/>
      </w:r>
      <w:r w:rsidRPr="00762EC2">
        <w:rPr>
          <w:rFonts w:ascii="Courier New" w:hAnsi="Courier New"/>
        </w:rPr>
        <w:t>perceivedSeverity</w:t>
      </w:r>
      <w:r w:rsidRPr="00762EC2">
        <w:t xml:space="preserve"> is not "CLEARED", or whose</w:t>
      </w:r>
    </w:p>
    <w:p w14:paraId="484E1D4B" w14:textId="77777777" w:rsidR="00762EC2" w:rsidRPr="00762EC2" w:rsidRDefault="00762EC2" w:rsidP="00762EC2">
      <w:pPr>
        <w:ind w:left="568" w:hanging="284"/>
      </w:pPr>
      <w:r w:rsidRPr="00762EC2">
        <w:t>b)</w:t>
      </w:r>
      <w:r w:rsidRPr="00762EC2">
        <w:tab/>
      </w:r>
      <w:r w:rsidRPr="00762EC2">
        <w:rPr>
          <w:rFonts w:ascii="Courier New" w:hAnsi="Courier New"/>
        </w:rPr>
        <w:t>perceivedSeverity</w:t>
      </w:r>
      <w:r w:rsidRPr="00762EC2">
        <w:t xml:space="preserve"> is "CLEARED"</w:t>
      </w:r>
      <w:r w:rsidRPr="00762EC2">
        <w:rPr>
          <w:rFonts w:ascii="Courier New" w:hAnsi="Courier New"/>
        </w:rPr>
        <w:t xml:space="preserve"> </w:t>
      </w:r>
      <w:r w:rsidRPr="00762EC2">
        <w:t xml:space="preserve">and its </w:t>
      </w:r>
      <w:r w:rsidRPr="00762EC2">
        <w:rPr>
          <w:rFonts w:ascii="Courier New" w:hAnsi="Courier New" w:cs="Courier New"/>
        </w:rPr>
        <w:t>ackState</w:t>
      </w:r>
      <w:r w:rsidRPr="00762EC2">
        <w:t xml:space="preserve"> is not "ACKNOWLEDED". </w:t>
      </w:r>
    </w:p>
    <w:p w14:paraId="77C68F73" w14:textId="77777777" w:rsidR="00762EC2" w:rsidRPr="00950AB7" w:rsidRDefault="00762EC2" w:rsidP="00950AB7">
      <w:pPr>
        <w:pStyle w:val="Heading4"/>
        <w:rPr>
          <w:rFonts w:eastAsia="SimSun"/>
          <w:lang w:eastAsia="zh-CN"/>
        </w:rPr>
      </w:pPr>
      <w:bookmarkStart w:id="774" w:name="_Toc36025276"/>
      <w:bookmarkStart w:id="775" w:name="_Toc44516360"/>
      <w:bookmarkStart w:id="776" w:name="_Toc45272675"/>
      <w:bookmarkStart w:id="777" w:name="_Toc51754670"/>
      <w:bookmarkStart w:id="778" w:name="_Toc124273752"/>
      <w:bookmarkStart w:id="779" w:name="_Toc148214044"/>
      <w:r w:rsidRPr="00950AB7">
        <w:rPr>
          <w:rFonts w:eastAsia="SimSun" w:hint="eastAsia"/>
          <w:lang w:eastAsia="zh-CN"/>
        </w:rPr>
        <w:t>8.3.1</w:t>
      </w:r>
      <w:r w:rsidRPr="00950AB7">
        <w:rPr>
          <w:rFonts w:eastAsia="SimSun"/>
          <w:lang w:eastAsia="zh-CN"/>
        </w:rPr>
        <w:t>.2</w:t>
      </w:r>
      <w:r w:rsidRPr="00950AB7">
        <w:rPr>
          <w:rFonts w:eastAsia="SimSun"/>
          <w:lang w:eastAsia="zh-CN"/>
        </w:rPr>
        <w:tab/>
        <w:t>Attributes</w:t>
      </w:r>
      <w:bookmarkEnd w:id="774"/>
      <w:bookmarkEnd w:id="775"/>
      <w:bookmarkEnd w:id="776"/>
      <w:bookmarkEnd w:id="777"/>
      <w:bookmarkEnd w:id="778"/>
      <w:bookmarkEnd w:id="779"/>
    </w:p>
    <w:p w14:paraId="177A1A61" w14:textId="77777777" w:rsidR="00762EC2" w:rsidRPr="00762EC2" w:rsidRDefault="00762EC2" w:rsidP="00762EC2">
      <w:pPr>
        <w:keepNext/>
        <w:keepLines/>
        <w:spacing w:before="60"/>
        <w:jc w:val="center"/>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762EC2" w:rsidRPr="00762EC2" w14:paraId="0D6B0B59" w14:textId="77777777" w:rsidTr="00EF5A76">
        <w:tc>
          <w:tcPr>
            <w:tcW w:w="1904" w:type="pct"/>
            <w:shd w:val="clear" w:color="auto" w:fill="BFBFBF"/>
          </w:tcPr>
          <w:p w14:paraId="4252A86C"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Attribute name</w:t>
            </w:r>
          </w:p>
        </w:tc>
        <w:tc>
          <w:tcPr>
            <w:tcW w:w="700" w:type="pct"/>
            <w:shd w:val="clear" w:color="auto" w:fill="BFBFBF"/>
          </w:tcPr>
          <w:p w14:paraId="7813FF03"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600" w:type="pct"/>
            <w:shd w:val="clear" w:color="auto" w:fill="BFBFBF"/>
            <w:vAlign w:val="bottom"/>
          </w:tcPr>
          <w:p w14:paraId="322B16BE"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 xml:space="preserve">isReadable </w:t>
            </w:r>
          </w:p>
        </w:tc>
        <w:tc>
          <w:tcPr>
            <w:tcW w:w="600" w:type="pct"/>
            <w:shd w:val="clear" w:color="auto" w:fill="BFBFBF"/>
            <w:vAlign w:val="bottom"/>
          </w:tcPr>
          <w:p w14:paraId="3A144C38"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isWritable</w:t>
            </w:r>
          </w:p>
        </w:tc>
        <w:tc>
          <w:tcPr>
            <w:tcW w:w="600" w:type="pct"/>
            <w:shd w:val="clear" w:color="auto" w:fill="BFBFBF"/>
          </w:tcPr>
          <w:p w14:paraId="37BCC7FA"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isInvariant</w:t>
            </w:r>
          </w:p>
        </w:tc>
        <w:tc>
          <w:tcPr>
            <w:tcW w:w="597" w:type="pct"/>
            <w:shd w:val="clear" w:color="auto" w:fill="BFBFBF"/>
          </w:tcPr>
          <w:p w14:paraId="60508E2C"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isNotifyable</w:t>
            </w:r>
          </w:p>
        </w:tc>
      </w:tr>
      <w:tr w:rsidR="00762EC2" w:rsidRPr="00762EC2" w14:paraId="7782AE19" w14:textId="77777777" w:rsidTr="00EF5A76">
        <w:tc>
          <w:tcPr>
            <w:tcW w:w="1904" w:type="pct"/>
            <w:shd w:val="clear" w:color="auto" w:fill="FFFFFF"/>
          </w:tcPr>
          <w:p w14:paraId="5E9F153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alarmId</w:t>
            </w:r>
          </w:p>
        </w:tc>
        <w:tc>
          <w:tcPr>
            <w:tcW w:w="700" w:type="pct"/>
            <w:shd w:val="clear" w:color="auto" w:fill="FFFFFF"/>
          </w:tcPr>
          <w:p w14:paraId="17FEE96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294CF441"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0843214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12616FF3"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597" w:type="pct"/>
          </w:tcPr>
          <w:p w14:paraId="3F10831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70F2CF73" w14:textId="77777777" w:rsidTr="00EF5A76">
        <w:tc>
          <w:tcPr>
            <w:tcW w:w="1904" w:type="pct"/>
            <w:shd w:val="clear" w:color="auto" w:fill="FFFFFF"/>
          </w:tcPr>
          <w:p w14:paraId="6B5DE89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objectInstance</w:t>
            </w:r>
          </w:p>
        </w:tc>
        <w:tc>
          <w:tcPr>
            <w:tcW w:w="700" w:type="pct"/>
            <w:shd w:val="clear" w:color="auto" w:fill="FFFFFF"/>
          </w:tcPr>
          <w:p w14:paraId="0CB1F93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22B1E07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1CFDCF6A"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500ACB3B"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597" w:type="pct"/>
          </w:tcPr>
          <w:p w14:paraId="49237957"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5960FDB0" w14:textId="77777777" w:rsidTr="00EF5A76">
        <w:tc>
          <w:tcPr>
            <w:tcW w:w="1904" w:type="pct"/>
            <w:shd w:val="clear" w:color="auto" w:fill="FFFFFF"/>
          </w:tcPr>
          <w:p w14:paraId="2E0D6E9B"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notificationId</w:t>
            </w:r>
          </w:p>
        </w:tc>
        <w:tc>
          <w:tcPr>
            <w:tcW w:w="700" w:type="pct"/>
            <w:shd w:val="clear" w:color="auto" w:fill="FFFFFF"/>
          </w:tcPr>
          <w:p w14:paraId="545905A7"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763AAD3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4414C145"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6B475240" w14:textId="332E2E0F" w:rsidR="00762EC2" w:rsidRPr="00762EC2" w:rsidRDefault="00762EC2" w:rsidP="00762EC2">
            <w:pPr>
              <w:keepNext/>
              <w:keepLines/>
              <w:spacing w:after="0"/>
              <w:jc w:val="center"/>
              <w:rPr>
                <w:rFonts w:ascii="Arial" w:hAnsi="Arial" w:cs="Arial"/>
                <w:sz w:val="18"/>
              </w:rPr>
            </w:pPr>
            <w:del w:id="780" w:author="lengyelb-2" w:date="2023-10-14T21:54:00Z">
              <w:r w:rsidRPr="00762EC2" w:rsidDel="00F46609">
                <w:rPr>
                  <w:rFonts w:ascii="Arial" w:hAnsi="Arial"/>
                  <w:sz w:val="18"/>
                </w:rPr>
                <w:delText>T</w:delText>
              </w:r>
            </w:del>
            <w:ins w:id="781" w:author="lengyelb-2" w:date="2023-10-14T21:54:00Z">
              <w:r w:rsidR="00F46609">
                <w:rPr>
                  <w:rFonts w:ascii="Arial" w:hAnsi="Arial"/>
                  <w:sz w:val="18"/>
                </w:rPr>
                <w:t>F</w:t>
              </w:r>
            </w:ins>
          </w:p>
        </w:tc>
        <w:tc>
          <w:tcPr>
            <w:tcW w:w="597" w:type="pct"/>
          </w:tcPr>
          <w:p w14:paraId="2A2B4774"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7B9649E6" w14:textId="77777777" w:rsidTr="00EF5A76">
        <w:tc>
          <w:tcPr>
            <w:tcW w:w="1904" w:type="pct"/>
            <w:shd w:val="clear" w:color="auto" w:fill="FFFFFF"/>
          </w:tcPr>
          <w:p w14:paraId="78F12CE4"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alarmRaisedTime</w:t>
            </w:r>
          </w:p>
        </w:tc>
        <w:tc>
          <w:tcPr>
            <w:tcW w:w="700" w:type="pct"/>
            <w:shd w:val="clear" w:color="auto" w:fill="FFFFFF"/>
          </w:tcPr>
          <w:p w14:paraId="57540C81"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4E709D6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51548CB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33A7C0D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597" w:type="pct"/>
          </w:tcPr>
          <w:p w14:paraId="459EE3C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 (note 5)</w:t>
            </w:r>
          </w:p>
        </w:tc>
      </w:tr>
      <w:tr w:rsidR="00762EC2" w:rsidRPr="00762EC2" w14:paraId="75C5EEFA" w14:textId="77777777" w:rsidTr="00EF5A76">
        <w:tc>
          <w:tcPr>
            <w:tcW w:w="1904" w:type="pct"/>
            <w:shd w:val="clear" w:color="auto" w:fill="FFFFFF"/>
          </w:tcPr>
          <w:p w14:paraId="4F9DE44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alarmChangedTime</w:t>
            </w:r>
          </w:p>
        </w:tc>
        <w:tc>
          <w:tcPr>
            <w:tcW w:w="700" w:type="pct"/>
            <w:shd w:val="clear" w:color="auto" w:fill="FFFFFF"/>
          </w:tcPr>
          <w:p w14:paraId="774A7A6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F47F8F2"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0726493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62D45D3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597" w:type="pct"/>
          </w:tcPr>
          <w:p w14:paraId="0809A9D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 (note 6)</w:t>
            </w:r>
          </w:p>
        </w:tc>
      </w:tr>
      <w:tr w:rsidR="00762EC2" w:rsidRPr="00762EC2" w14:paraId="543625F5" w14:textId="77777777" w:rsidTr="00EF5A76">
        <w:tc>
          <w:tcPr>
            <w:tcW w:w="1904" w:type="pct"/>
            <w:shd w:val="clear" w:color="auto" w:fill="FFFFFF"/>
          </w:tcPr>
          <w:p w14:paraId="456DE46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alarmClearedTime</w:t>
            </w:r>
          </w:p>
        </w:tc>
        <w:tc>
          <w:tcPr>
            <w:tcW w:w="700" w:type="pct"/>
            <w:shd w:val="clear" w:color="auto" w:fill="FFFFFF"/>
          </w:tcPr>
          <w:p w14:paraId="23E03FBA"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6CF98328"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3B298566"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42EF7B3D"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78579D3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 (note 7)</w:t>
            </w:r>
          </w:p>
        </w:tc>
      </w:tr>
      <w:tr w:rsidR="00762EC2" w:rsidRPr="00762EC2" w14:paraId="22A9EA3D" w14:textId="77777777" w:rsidTr="00EF5A76">
        <w:tc>
          <w:tcPr>
            <w:tcW w:w="1904" w:type="pct"/>
            <w:shd w:val="clear" w:color="auto" w:fill="FFFFFF"/>
          </w:tcPr>
          <w:p w14:paraId="3C5B1B05"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alarmType</w:t>
            </w:r>
          </w:p>
        </w:tc>
        <w:tc>
          <w:tcPr>
            <w:tcW w:w="700" w:type="pct"/>
            <w:shd w:val="clear" w:color="auto" w:fill="FFFFFF"/>
          </w:tcPr>
          <w:p w14:paraId="0E2861B1"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3E3872B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169648F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1E796407" w14:textId="77777777" w:rsidR="00762EC2" w:rsidRPr="00762EC2" w:rsidRDefault="00762EC2" w:rsidP="00762EC2">
            <w:pPr>
              <w:keepNext/>
              <w:keepLines/>
              <w:spacing w:after="0"/>
              <w:jc w:val="center"/>
              <w:rPr>
                <w:rFonts w:ascii="Arial" w:hAnsi="Arial"/>
                <w:sz w:val="18"/>
              </w:rPr>
            </w:pPr>
            <w:r w:rsidRPr="00762EC2">
              <w:rPr>
                <w:rFonts w:ascii="Arial" w:hAnsi="Arial" w:cs="Arial"/>
                <w:sz w:val="18"/>
              </w:rPr>
              <w:t>T</w:t>
            </w:r>
          </w:p>
        </w:tc>
        <w:tc>
          <w:tcPr>
            <w:tcW w:w="597" w:type="pct"/>
          </w:tcPr>
          <w:p w14:paraId="31FF1A8A" w14:textId="77777777" w:rsidR="00762EC2" w:rsidRPr="00762EC2" w:rsidDel="00E24E5E" w:rsidRDefault="00762EC2" w:rsidP="00762EC2">
            <w:pPr>
              <w:keepNext/>
              <w:keepLines/>
              <w:spacing w:after="0"/>
              <w:jc w:val="center"/>
              <w:rPr>
                <w:rFonts w:ascii="Arial" w:hAnsi="Arial"/>
                <w:sz w:val="18"/>
              </w:rPr>
            </w:pPr>
            <w:r w:rsidRPr="00762EC2">
              <w:rPr>
                <w:rFonts w:ascii="Arial" w:hAnsi="Arial" w:cs="Arial"/>
                <w:sz w:val="18"/>
              </w:rPr>
              <w:t>F</w:t>
            </w:r>
          </w:p>
        </w:tc>
      </w:tr>
      <w:tr w:rsidR="00762EC2" w:rsidRPr="00762EC2" w14:paraId="7A9C935D" w14:textId="77777777" w:rsidTr="00EF5A76">
        <w:tc>
          <w:tcPr>
            <w:tcW w:w="1904" w:type="pct"/>
            <w:shd w:val="clear" w:color="auto" w:fill="FFFFFF"/>
          </w:tcPr>
          <w:p w14:paraId="6B8BF24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probableCause</w:t>
            </w:r>
          </w:p>
        </w:tc>
        <w:tc>
          <w:tcPr>
            <w:tcW w:w="700" w:type="pct"/>
            <w:shd w:val="clear" w:color="auto" w:fill="FFFFFF"/>
          </w:tcPr>
          <w:p w14:paraId="72DAC956"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4E6ADAF5"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745EC67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72EFA3E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w:t>
            </w:r>
          </w:p>
        </w:tc>
        <w:tc>
          <w:tcPr>
            <w:tcW w:w="597" w:type="pct"/>
          </w:tcPr>
          <w:p w14:paraId="6E70DB5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078739A" w14:textId="77777777" w:rsidTr="00EF5A76">
        <w:tc>
          <w:tcPr>
            <w:tcW w:w="1904" w:type="pct"/>
            <w:shd w:val="clear" w:color="auto" w:fill="FFFFFF"/>
          </w:tcPr>
          <w:p w14:paraId="63CE5E7A"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specificProblem</w:t>
            </w:r>
          </w:p>
        </w:tc>
        <w:tc>
          <w:tcPr>
            <w:tcW w:w="700" w:type="pct"/>
            <w:shd w:val="clear" w:color="auto" w:fill="FFFFFF"/>
          </w:tcPr>
          <w:p w14:paraId="7F0B6CB9"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456DF7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43C754D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510F4F2B"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w:t>
            </w:r>
          </w:p>
        </w:tc>
        <w:tc>
          <w:tcPr>
            <w:tcW w:w="597" w:type="pct"/>
          </w:tcPr>
          <w:p w14:paraId="535CF6E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7699B30D" w14:textId="77777777" w:rsidTr="00EF5A76">
        <w:tc>
          <w:tcPr>
            <w:tcW w:w="1904" w:type="pct"/>
            <w:shd w:val="clear" w:color="auto" w:fill="FFFFFF"/>
          </w:tcPr>
          <w:p w14:paraId="17F7AE9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perceivedSeverity</w:t>
            </w:r>
          </w:p>
        </w:tc>
        <w:tc>
          <w:tcPr>
            <w:tcW w:w="700" w:type="pct"/>
            <w:shd w:val="clear" w:color="auto" w:fill="FFFFFF"/>
          </w:tcPr>
          <w:p w14:paraId="13F0BF6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15EC8EC5"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2F2DCAB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 (note 4)</w:t>
            </w:r>
          </w:p>
        </w:tc>
        <w:tc>
          <w:tcPr>
            <w:tcW w:w="600" w:type="pct"/>
          </w:tcPr>
          <w:p w14:paraId="0AC5F22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66E83DDA"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F(note 6)</w:t>
            </w:r>
          </w:p>
        </w:tc>
      </w:tr>
      <w:tr w:rsidR="00762EC2" w:rsidRPr="00762EC2" w14:paraId="5CDCAEEC" w14:textId="77777777" w:rsidTr="00EF5A76">
        <w:tc>
          <w:tcPr>
            <w:tcW w:w="1904" w:type="pct"/>
            <w:shd w:val="clear" w:color="auto" w:fill="FFFFFF"/>
          </w:tcPr>
          <w:p w14:paraId="0176F84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backedUpStatus</w:t>
            </w:r>
          </w:p>
        </w:tc>
        <w:tc>
          <w:tcPr>
            <w:tcW w:w="700" w:type="pct"/>
            <w:shd w:val="clear" w:color="auto" w:fill="FFFFFF"/>
          </w:tcPr>
          <w:p w14:paraId="4C1F8DB0"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18B873B"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10CFD62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10564E7D"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c>
          <w:tcPr>
            <w:tcW w:w="597" w:type="pct"/>
          </w:tcPr>
          <w:p w14:paraId="5A0DC21D"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1950E8AB" w14:textId="77777777" w:rsidTr="00EF5A76">
        <w:tc>
          <w:tcPr>
            <w:tcW w:w="1904" w:type="pct"/>
            <w:shd w:val="clear" w:color="auto" w:fill="FFFFFF"/>
          </w:tcPr>
          <w:p w14:paraId="192F6C27"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backUpObject</w:t>
            </w:r>
          </w:p>
        </w:tc>
        <w:tc>
          <w:tcPr>
            <w:tcW w:w="700" w:type="pct"/>
            <w:shd w:val="clear" w:color="auto" w:fill="FFFFFF"/>
          </w:tcPr>
          <w:p w14:paraId="4B54D48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106A405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5734439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0B12ECB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c>
          <w:tcPr>
            <w:tcW w:w="597" w:type="pct"/>
          </w:tcPr>
          <w:p w14:paraId="700F62D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18899866" w14:textId="77777777" w:rsidTr="00EF5A76">
        <w:tc>
          <w:tcPr>
            <w:tcW w:w="1904" w:type="pct"/>
            <w:shd w:val="clear" w:color="auto" w:fill="FFFFFF"/>
          </w:tcPr>
          <w:p w14:paraId="4FFAB213"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trendIndication</w:t>
            </w:r>
          </w:p>
        </w:tc>
        <w:tc>
          <w:tcPr>
            <w:tcW w:w="700" w:type="pct"/>
            <w:shd w:val="clear" w:color="auto" w:fill="FFFFFF"/>
          </w:tcPr>
          <w:p w14:paraId="5F8E677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523C433"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782ACA6A"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1CA4484F"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6576C5A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07052E2A" w14:textId="77777777" w:rsidTr="00EF5A76">
        <w:tc>
          <w:tcPr>
            <w:tcW w:w="1904" w:type="pct"/>
            <w:shd w:val="clear" w:color="auto" w:fill="FFFFFF"/>
          </w:tcPr>
          <w:p w14:paraId="71A836C7"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thresholdInfo</w:t>
            </w:r>
          </w:p>
        </w:tc>
        <w:tc>
          <w:tcPr>
            <w:tcW w:w="700" w:type="pct"/>
            <w:shd w:val="clear" w:color="auto" w:fill="FFFFFF"/>
          </w:tcPr>
          <w:p w14:paraId="5D4A5332"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07669C61"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0689E858"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73A326C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55144E1A"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6ADDD83" w14:textId="77777777" w:rsidTr="00EF5A76">
        <w:tc>
          <w:tcPr>
            <w:tcW w:w="1904" w:type="pct"/>
            <w:shd w:val="clear" w:color="auto" w:fill="FFFFFF"/>
          </w:tcPr>
          <w:p w14:paraId="6CC8B841"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stateChangeDefinition</w:t>
            </w:r>
          </w:p>
        </w:tc>
        <w:tc>
          <w:tcPr>
            <w:tcW w:w="700" w:type="pct"/>
            <w:shd w:val="clear" w:color="auto" w:fill="FFFFFF"/>
          </w:tcPr>
          <w:p w14:paraId="6B517BE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300AB16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25453CC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6C385449"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480659B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3C642C6" w14:textId="77777777" w:rsidTr="00EF5A76">
        <w:tc>
          <w:tcPr>
            <w:tcW w:w="1904" w:type="pct"/>
            <w:shd w:val="clear" w:color="auto" w:fill="FFFFFF"/>
          </w:tcPr>
          <w:p w14:paraId="4717BE5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monitoredAttributes</w:t>
            </w:r>
          </w:p>
        </w:tc>
        <w:tc>
          <w:tcPr>
            <w:tcW w:w="700" w:type="pct"/>
            <w:shd w:val="clear" w:color="auto" w:fill="FFFFFF"/>
          </w:tcPr>
          <w:p w14:paraId="74EEAC1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034D7C1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E9EA153"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369FC99E"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2B06826C"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027D746" w14:textId="77777777" w:rsidTr="00EF5A76">
        <w:tc>
          <w:tcPr>
            <w:tcW w:w="1904" w:type="pct"/>
            <w:shd w:val="clear" w:color="auto" w:fill="FFFFFF"/>
          </w:tcPr>
          <w:p w14:paraId="57FC821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proposedRepairActions</w:t>
            </w:r>
          </w:p>
        </w:tc>
        <w:tc>
          <w:tcPr>
            <w:tcW w:w="700" w:type="pct"/>
            <w:shd w:val="clear" w:color="auto" w:fill="FFFFFF"/>
          </w:tcPr>
          <w:p w14:paraId="0D17963C"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5CEB222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38A58BC"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2D7AF5F8"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613B047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763C23F1" w14:textId="77777777" w:rsidTr="00EF5A76">
        <w:tc>
          <w:tcPr>
            <w:tcW w:w="1904" w:type="pct"/>
            <w:shd w:val="clear" w:color="auto" w:fill="FFFFFF"/>
          </w:tcPr>
          <w:p w14:paraId="037A6430"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additionalText</w:t>
            </w:r>
          </w:p>
        </w:tc>
        <w:tc>
          <w:tcPr>
            <w:tcW w:w="700" w:type="pct"/>
            <w:shd w:val="clear" w:color="auto" w:fill="FFFFFF"/>
          </w:tcPr>
          <w:p w14:paraId="09622B0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161A729C"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0FAB78D5"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404732A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066F487A"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4AAB425B" w14:textId="77777777" w:rsidTr="00EF5A76">
        <w:tc>
          <w:tcPr>
            <w:tcW w:w="1904" w:type="pct"/>
            <w:shd w:val="clear" w:color="auto" w:fill="FFFFFF"/>
          </w:tcPr>
          <w:p w14:paraId="7C3BDA8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additionalInformation</w:t>
            </w:r>
          </w:p>
        </w:tc>
        <w:tc>
          <w:tcPr>
            <w:tcW w:w="700" w:type="pct"/>
            <w:shd w:val="clear" w:color="auto" w:fill="FFFFFF"/>
          </w:tcPr>
          <w:p w14:paraId="1F3B17D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 xml:space="preserve">O </w:t>
            </w:r>
            <w:r w:rsidRPr="00CE4A5E">
              <w:rPr>
                <w:rFonts w:ascii="Arial" w:hAnsi="Arial" w:cs="Arial"/>
                <w:sz w:val="18"/>
                <w:lang w:eastAsia="zh-CN"/>
              </w:rPr>
              <w:t>(see note 3)</w:t>
            </w:r>
          </w:p>
        </w:tc>
        <w:tc>
          <w:tcPr>
            <w:tcW w:w="600" w:type="pct"/>
          </w:tcPr>
          <w:p w14:paraId="390DEF1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66992AD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1D0DD892"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373A17A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2811C351" w14:textId="77777777" w:rsidTr="00EF5A76">
        <w:tc>
          <w:tcPr>
            <w:tcW w:w="1904" w:type="pct"/>
            <w:shd w:val="clear" w:color="auto" w:fill="FFFFFF"/>
          </w:tcPr>
          <w:p w14:paraId="271D763A" w14:textId="77777777" w:rsidR="00762EC2" w:rsidRPr="00CE4A5E" w:rsidRDefault="00762EC2" w:rsidP="00762EC2">
            <w:pPr>
              <w:keepNext/>
              <w:keepLines/>
              <w:spacing w:after="0"/>
              <w:rPr>
                <w:rFonts w:ascii="Arial" w:hAnsi="Arial" w:cs="Arial"/>
                <w:sz w:val="18"/>
              </w:rPr>
            </w:pPr>
            <w:r w:rsidRPr="00CE4A5E">
              <w:rPr>
                <w:rFonts w:ascii="Arial" w:hAnsi="Arial" w:cs="Arial"/>
                <w:sz w:val="18"/>
                <w:szCs w:val="18"/>
              </w:rPr>
              <w:t>rootCauseIndicator</w:t>
            </w:r>
          </w:p>
        </w:tc>
        <w:tc>
          <w:tcPr>
            <w:tcW w:w="700" w:type="pct"/>
            <w:shd w:val="clear" w:color="auto" w:fill="FFFFFF"/>
          </w:tcPr>
          <w:p w14:paraId="304D486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1FDEFC7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8876C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0E515827" w14:textId="77777777" w:rsidR="00762EC2" w:rsidRPr="00CE4A5E" w:rsidRDefault="00762EC2" w:rsidP="00762EC2">
            <w:pPr>
              <w:keepNext/>
              <w:keepLines/>
              <w:spacing w:after="0"/>
              <w:jc w:val="center"/>
              <w:rPr>
                <w:rFonts w:ascii="Arial" w:hAnsi="Arial"/>
                <w:sz w:val="18"/>
              </w:rPr>
            </w:pPr>
            <w:r w:rsidRPr="00CE4A5E">
              <w:rPr>
                <w:rFonts w:ascii="Arial" w:hAnsi="Arial" w:cs="Arial"/>
                <w:sz w:val="18"/>
              </w:rPr>
              <w:t>F</w:t>
            </w:r>
          </w:p>
        </w:tc>
        <w:tc>
          <w:tcPr>
            <w:tcW w:w="597" w:type="pct"/>
          </w:tcPr>
          <w:p w14:paraId="61AF95C6"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F204114" w14:textId="77777777" w:rsidTr="00EF5A76">
        <w:tc>
          <w:tcPr>
            <w:tcW w:w="1904" w:type="pct"/>
            <w:shd w:val="clear" w:color="auto" w:fill="FFFFFF"/>
          </w:tcPr>
          <w:p w14:paraId="4C7ED3F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ackTime </w:t>
            </w:r>
          </w:p>
        </w:tc>
        <w:tc>
          <w:tcPr>
            <w:tcW w:w="700" w:type="pct"/>
            <w:shd w:val="clear" w:color="auto" w:fill="FFFFFF"/>
          </w:tcPr>
          <w:p w14:paraId="389686E5"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01C1C2B5"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0157401F"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0B4398BE"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3B47735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0323C18F" w14:textId="77777777" w:rsidTr="00EF5A76">
        <w:tc>
          <w:tcPr>
            <w:tcW w:w="1904" w:type="pct"/>
            <w:shd w:val="clear" w:color="auto" w:fill="FFFFFF"/>
          </w:tcPr>
          <w:p w14:paraId="536D66F8"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ackUserId </w:t>
            </w:r>
          </w:p>
        </w:tc>
        <w:tc>
          <w:tcPr>
            <w:tcW w:w="700" w:type="pct"/>
            <w:shd w:val="clear" w:color="auto" w:fill="FFFFFF"/>
          </w:tcPr>
          <w:p w14:paraId="2714159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488DA92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7D9F592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lang w:val="fr-FR"/>
              </w:rPr>
              <w:t xml:space="preserve">T </w:t>
            </w:r>
            <w:r w:rsidRPr="00CE4A5E">
              <w:rPr>
                <w:rFonts w:ascii="Arial" w:hAnsi="Arial" w:cs="Arial"/>
                <w:sz w:val="18"/>
                <w:lang w:val="fr-FR"/>
              </w:rPr>
              <w:t>(see note 8)</w:t>
            </w:r>
          </w:p>
        </w:tc>
        <w:tc>
          <w:tcPr>
            <w:tcW w:w="600" w:type="pct"/>
          </w:tcPr>
          <w:p w14:paraId="652CA734"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7D1754F9"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E45CD29" w14:textId="77777777" w:rsidTr="00EF5A76">
        <w:tc>
          <w:tcPr>
            <w:tcW w:w="1904" w:type="pct"/>
            <w:shd w:val="clear" w:color="auto" w:fill="FFFFFF"/>
          </w:tcPr>
          <w:p w14:paraId="0DC52A0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ackSystemId </w:t>
            </w:r>
          </w:p>
        </w:tc>
        <w:tc>
          <w:tcPr>
            <w:tcW w:w="700" w:type="pct"/>
            <w:shd w:val="clear" w:color="auto" w:fill="FFFFFF"/>
          </w:tcPr>
          <w:p w14:paraId="5FEAD072"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4E4B9E33"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600DCE0"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lang w:val="fr-FR"/>
              </w:rPr>
              <w:t xml:space="preserve">T </w:t>
            </w:r>
            <w:r w:rsidRPr="00CE4A5E">
              <w:rPr>
                <w:rFonts w:ascii="Arial" w:hAnsi="Arial" w:cs="Arial"/>
                <w:sz w:val="18"/>
                <w:lang w:val="fr-FR"/>
              </w:rPr>
              <w:t>(see note 8)</w:t>
            </w:r>
          </w:p>
        </w:tc>
        <w:tc>
          <w:tcPr>
            <w:tcW w:w="600" w:type="pct"/>
          </w:tcPr>
          <w:p w14:paraId="2A2648C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19C1E39D"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65876AED" w14:textId="77777777" w:rsidTr="00EF5A76">
        <w:tc>
          <w:tcPr>
            <w:tcW w:w="1904" w:type="pct"/>
            <w:shd w:val="clear" w:color="auto" w:fill="FFFFFF"/>
          </w:tcPr>
          <w:p w14:paraId="16DC708B"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ackState </w:t>
            </w:r>
          </w:p>
        </w:tc>
        <w:tc>
          <w:tcPr>
            <w:tcW w:w="700" w:type="pct"/>
            <w:shd w:val="clear" w:color="auto" w:fill="FFFFFF"/>
          </w:tcPr>
          <w:p w14:paraId="21D64563"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3430A5FB"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95C5EC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lang w:val="fr-FR"/>
              </w:rPr>
              <w:t>T (see note 8)</w:t>
            </w:r>
          </w:p>
        </w:tc>
        <w:tc>
          <w:tcPr>
            <w:tcW w:w="600" w:type="pct"/>
          </w:tcPr>
          <w:p w14:paraId="77ADEFC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66D3C708"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784B3D63" w14:textId="77777777" w:rsidTr="00EF5A76">
        <w:tc>
          <w:tcPr>
            <w:tcW w:w="1904" w:type="pct"/>
            <w:shd w:val="clear" w:color="auto" w:fill="FFFFFF"/>
          </w:tcPr>
          <w:p w14:paraId="171DEAF4"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clearUserId</w:t>
            </w:r>
          </w:p>
        </w:tc>
        <w:tc>
          <w:tcPr>
            <w:tcW w:w="700" w:type="pct"/>
            <w:shd w:val="clear" w:color="auto" w:fill="FFFFFF"/>
          </w:tcPr>
          <w:p w14:paraId="71CB58D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1)</w:t>
            </w:r>
          </w:p>
        </w:tc>
        <w:tc>
          <w:tcPr>
            <w:tcW w:w="600" w:type="pct"/>
          </w:tcPr>
          <w:p w14:paraId="211C5E3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58582918"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92D5CE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C50F17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5BA0CD87" w14:textId="77777777" w:rsidTr="00EF5A76">
        <w:tc>
          <w:tcPr>
            <w:tcW w:w="1904" w:type="pct"/>
            <w:shd w:val="clear" w:color="auto" w:fill="FFFFFF"/>
          </w:tcPr>
          <w:p w14:paraId="797EE7C9"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clearSystemId</w:t>
            </w:r>
          </w:p>
        </w:tc>
        <w:tc>
          <w:tcPr>
            <w:tcW w:w="700" w:type="pct"/>
            <w:shd w:val="clear" w:color="auto" w:fill="FFFFFF"/>
          </w:tcPr>
          <w:p w14:paraId="148F0EB8"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1)</w:t>
            </w:r>
          </w:p>
        </w:tc>
        <w:tc>
          <w:tcPr>
            <w:tcW w:w="600" w:type="pct"/>
          </w:tcPr>
          <w:p w14:paraId="4F3476B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2ABA59F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A192CC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42D7609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2042490D" w14:textId="77777777" w:rsidTr="00EF5A76">
        <w:tc>
          <w:tcPr>
            <w:tcW w:w="1904" w:type="pct"/>
            <w:shd w:val="clear" w:color="auto" w:fill="FFFFFF"/>
          </w:tcPr>
          <w:p w14:paraId="42F9A3F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serviceUser</w:t>
            </w:r>
          </w:p>
        </w:tc>
        <w:tc>
          <w:tcPr>
            <w:tcW w:w="700" w:type="pct"/>
            <w:shd w:val="clear" w:color="auto" w:fill="FFFFFF"/>
          </w:tcPr>
          <w:p w14:paraId="7E14E29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0246D31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721BFCD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36BF401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20977B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1D50CDE2" w14:textId="77777777" w:rsidTr="00EF5A76">
        <w:tc>
          <w:tcPr>
            <w:tcW w:w="1904" w:type="pct"/>
            <w:shd w:val="clear" w:color="auto" w:fill="FFFFFF"/>
          </w:tcPr>
          <w:p w14:paraId="29F93996"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serviceProvider</w:t>
            </w:r>
          </w:p>
        </w:tc>
        <w:tc>
          <w:tcPr>
            <w:tcW w:w="700" w:type="pct"/>
            <w:shd w:val="clear" w:color="auto" w:fill="FFFFFF"/>
          </w:tcPr>
          <w:p w14:paraId="5922FC5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2E3889E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A10128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65A39F2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511E954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53FE4B01" w14:textId="77777777" w:rsidTr="00EF5A76">
        <w:tc>
          <w:tcPr>
            <w:tcW w:w="1904" w:type="pct"/>
            <w:shd w:val="clear" w:color="auto" w:fill="FFFFFF"/>
          </w:tcPr>
          <w:p w14:paraId="3FF726D3"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securityAlarmDetector</w:t>
            </w:r>
          </w:p>
        </w:tc>
        <w:tc>
          <w:tcPr>
            <w:tcW w:w="700" w:type="pct"/>
            <w:shd w:val="clear" w:color="auto" w:fill="FFFFFF"/>
          </w:tcPr>
          <w:p w14:paraId="079950A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1FB90FD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19A22CF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7DA2A7A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405F7B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77F99117" w14:textId="77777777" w:rsidTr="00EF5A76">
        <w:tc>
          <w:tcPr>
            <w:tcW w:w="1904" w:type="pct"/>
            <w:shd w:val="clear" w:color="auto" w:fill="FFFFFF"/>
          </w:tcPr>
          <w:p w14:paraId="5D903F6D"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comments</w:t>
            </w:r>
          </w:p>
        </w:tc>
        <w:tc>
          <w:tcPr>
            <w:tcW w:w="700" w:type="pct"/>
            <w:shd w:val="clear" w:color="auto" w:fill="FFFFFF"/>
          </w:tcPr>
          <w:p w14:paraId="01DE1F2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w:t>
            </w:r>
          </w:p>
        </w:tc>
        <w:tc>
          <w:tcPr>
            <w:tcW w:w="600" w:type="pct"/>
          </w:tcPr>
          <w:p w14:paraId="415ECE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6D20083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00E871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704DE93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620C3FE6" w14:textId="77777777" w:rsidTr="00EF5A76">
        <w:tc>
          <w:tcPr>
            <w:tcW w:w="1904" w:type="pct"/>
            <w:shd w:val="clear" w:color="auto" w:fill="FFFFFF"/>
          </w:tcPr>
          <w:p w14:paraId="3C40131F" w14:textId="77777777" w:rsidR="00762EC2" w:rsidRPr="00CE4A5E" w:rsidRDefault="00762EC2" w:rsidP="00762EC2">
            <w:pPr>
              <w:keepNext/>
              <w:keepLines/>
              <w:spacing w:after="0"/>
              <w:rPr>
                <w:rFonts w:ascii="Arial" w:hAnsi="Arial" w:cs="Arial"/>
                <w:sz w:val="18"/>
              </w:rPr>
            </w:pPr>
            <w:commentRangeStart w:id="782"/>
            <w:r w:rsidRPr="00CE4A5E">
              <w:rPr>
                <w:rFonts w:ascii="Arial" w:hAnsi="Arial" w:cs="Arial"/>
                <w:sz w:val="18"/>
              </w:rPr>
              <w:t>correlatedNotifications</w:t>
            </w:r>
            <w:commentRangeEnd w:id="782"/>
            <w:r w:rsidRPr="00CE4A5E">
              <w:rPr>
                <w:rFonts w:eastAsia="SimSun"/>
                <w:sz w:val="16"/>
              </w:rPr>
              <w:commentReference w:id="782"/>
            </w:r>
          </w:p>
        </w:tc>
        <w:tc>
          <w:tcPr>
            <w:tcW w:w="700" w:type="pct"/>
            <w:shd w:val="clear" w:color="auto" w:fill="FFFFFF"/>
          </w:tcPr>
          <w:p w14:paraId="012A582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w:t>
            </w:r>
          </w:p>
        </w:tc>
        <w:tc>
          <w:tcPr>
            <w:tcW w:w="600" w:type="pct"/>
          </w:tcPr>
          <w:p w14:paraId="50851D2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1DBCF9A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75C14FD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1421718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155B1631" w14:textId="77777777" w:rsidTr="00EF5A76">
        <w:tc>
          <w:tcPr>
            <w:tcW w:w="5000" w:type="pct"/>
            <w:gridSpan w:val="6"/>
            <w:shd w:val="clear" w:color="auto" w:fill="auto"/>
          </w:tcPr>
          <w:p w14:paraId="0AFC32D3"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1:</w:t>
            </w:r>
            <w:r w:rsidRPr="00762EC2">
              <w:rPr>
                <w:rFonts w:ascii="Arial" w:hAnsi="Arial" w:cs="Arial"/>
                <w:sz w:val="18"/>
                <w:szCs w:val="18"/>
              </w:rPr>
              <w:tab/>
              <w:t xml:space="preserve">These attributes and qualifiers are applicable only if producer supports consumer to set </w:t>
            </w:r>
            <w:r w:rsidRPr="00762EC2">
              <w:rPr>
                <w:rFonts w:ascii="Courier New" w:hAnsi="Courier New" w:cs="Courier New"/>
                <w:sz w:val="18"/>
                <w:szCs w:val="18"/>
              </w:rPr>
              <w:t>perceivedSeverity</w:t>
            </w:r>
            <w:r w:rsidRPr="00762EC2">
              <w:rPr>
                <w:rFonts w:ascii="Arial" w:hAnsi="Arial" w:cs="Arial"/>
                <w:sz w:val="18"/>
                <w:szCs w:val="18"/>
              </w:rPr>
              <w:t xml:space="preserve"> to CLEARED.</w:t>
            </w:r>
          </w:p>
          <w:p w14:paraId="08367B15"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2:</w:t>
            </w:r>
            <w:r w:rsidRPr="00762EC2">
              <w:rPr>
                <w:rFonts w:ascii="Arial" w:hAnsi="Arial" w:cs="Arial"/>
                <w:sz w:val="18"/>
                <w:szCs w:val="18"/>
              </w:rPr>
              <w:tab/>
              <w:t xml:space="preserve">These attributes are supported if the producer emits </w:t>
            </w:r>
            <w:r w:rsidRPr="00762EC2">
              <w:rPr>
                <w:rFonts w:ascii="Courier New" w:hAnsi="Courier New" w:cs="Courier New"/>
                <w:sz w:val="18"/>
                <w:szCs w:val="18"/>
              </w:rPr>
              <w:t>notifyNewAlarm</w:t>
            </w:r>
            <w:r w:rsidRPr="00762EC2">
              <w:rPr>
                <w:rFonts w:ascii="Arial" w:hAnsi="Arial" w:cs="Arial"/>
                <w:sz w:val="18"/>
                <w:szCs w:val="18"/>
              </w:rPr>
              <w:t xml:space="preserve"> that carries security alarm information.</w:t>
            </w:r>
          </w:p>
          <w:p w14:paraId="2D1C9179"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lastRenderedPageBreak/>
              <w:t>NOTE 3:</w:t>
            </w:r>
            <w:r w:rsidRPr="00762EC2">
              <w:rPr>
                <w:rFonts w:ascii="Arial" w:hAnsi="Arial" w:cs="Arial"/>
                <w:sz w:val="18"/>
                <w:szCs w:val="18"/>
              </w:rPr>
              <w:tab/>
              <w:t>This attribute is supported to carry vendor specific information.</w:t>
            </w:r>
          </w:p>
          <w:p w14:paraId="3C059551"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4:</w:t>
            </w:r>
            <w:r w:rsidRPr="00762EC2">
              <w:rPr>
                <w:rFonts w:ascii="Arial" w:hAnsi="Arial" w:cs="Arial"/>
                <w:sz w:val="18"/>
                <w:szCs w:val="18"/>
              </w:rPr>
              <w:tab/>
              <w:t>This isWritable property is True only if producer supports consumer to set perceivedSeverity to CLEARED</w:t>
            </w:r>
          </w:p>
          <w:p w14:paraId="3D3E0D68" w14:textId="77777777" w:rsidR="00762EC2" w:rsidRPr="00762EC2" w:rsidRDefault="00762EC2" w:rsidP="00762EC2">
            <w:pPr>
              <w:keepLines/>
              <w:ind w:left="851" w:hanging="851"/>
              <w:rPr>
                <w:rFonts w:ascii="Arial" w:hAnsi="Arial" w:cs="Arial"/>
                <w:sz w:val="18"/>
                <w:szCs w:val="18"/>
              </w:rPr>
            </w:pPr>
            <w:r w:rsidRPr="00762EC2">
              <w:rPr>
                <w:rFonts w:ascii="Arial" w:hAnsi="Arial" w:cs="Arial"/>
                <w:sz w:val="18"/>
                <w:szCs w:val="18"/>
              </w:rPr>
              <w:t>NOTE 5:</w:t>
            </w:r>
            <w:r w:rsidRPr="00762EC2">
              <w:rPr>
                <w:rFonts w:ascii="Arial" w:hAnsi="Arial" w:cs="Arial"/>
                <w:sz w:val="18"/>
                <w:szCs w:val="18"/>
              </w:rPr>
              <w:tab/>
              <w:t xml:space="preserve">Emit </w:t>
            </w:r>
            <w:r w:rsidRPr="00762EC2">
              <w:rPr>
                <w:rFonts w:ascii="Courier New" w:hAnsi="Courier New" w:cs="Courier New"/>
                <w:sz w:val="18"/>
                <w:szCs w:val="18"/>
              </w:rPr>
              <w:t>notifyNewAlarm</w:t>
            </w:r>
            <w:r w:rsidRPr="00762EC2">
              <w:rPr>
                <w:rFonts w:ascii="Arial" w:hAnsi="Arial" w:cs="Arial"/>
                <w:sz w:val="18"/>
                <w:szCs w:val="18"/>
              </w:rPr>
              <w:t>.</w:t>
            </w:r>
          </w:p>
          <w:p w14:paraId="1095257A" w14:textId="77777777" w:rsidR="00762EC2" w:rsidRPr="00762EC2" w:rsidRDefault="00762EC2" w:rsidP="00762EC2">
            <w:pPr>
              <w:keepLines/>
              <w:ind w:left="851" w:hanging="851"/>
              <w:rPr>
                <w:rFonts w:ascii="Arial" w:hAnsi="Arial" w:cs="Arial"/>
                <w:sz w:val="18"/>
                <w:szCs w:val="18"/>
              </w:rPr>
            </w:pPr>
            <w:r w:rsidRPr="00762EC2">
              <w:rPr>
                <w:rFonts w:ascii="Arial" w:hAnsi="Arial" w:cs="Arial"/>
                <w:sz w:val="18"/>
                <w:szCs w:val="18"/>
              </w:rPr>
              <w:t>NOTE 6:</w:t>
            </w:r>
            <w:r w:rsidRPr="00762EC2">
              <w:rPr>
                <w:rFonts w:ascii="Arial" w:hAnsi="Arial" w:cs="Arial"/>
                <w:sz w:val="18"/>
                <w:szCs w:val="18"/>
              </w:rPr>
              <w:tab/>
              <w:t xml:space="preserve">Emit </w:t>
            </w:r>
            <w:r w:rsidRPr="00762EC2">
              <w:rPr>
                <w:rFonts w:ascii="Courier New" w:hAnsi="Courier New" w:cs="Courier New"/>
                <w:sz w:val="18"/>
                <w:szCs w:val="18"/>
              </w:rPr>
              <w:t>notifyChangedAlarm</w:t>
            </w:r>
          </w:p>
          <w:p w14:paraId="44CB72DE" w14:textId="77777777" w:rsidR="00762EC2" w:rsidRPr="00762EC2" w:rsidRDefault="00762EC2" w:rsidP="00762EC2">
            <w:pPr>
              <w:keepLines/>
              <w:spacing w:after="0"/>
              <w:ind w:left="851" w:hanging="851"/>
              <w:rPr>
                <w:rFonts w:ascii="Courier New" w:hAnsi="Courier New" w:cs="Courier New"/>
                <w:sz w:val="18"/>
                <w:szCs w:val="18"/>
              </w:rPr>
            </w:pPr>
            <w:r w:rsidRPr="00762EC2">
              <w:rPr>
                <w:rFonts w:ascii="Arial" w:hAnsi="Arial" w:cs="Arial"/>
                <w:sz w:val="18"/>
                <w:szCs w:val="18"/>
              </w:rPr>
              <w:t>NOTE 7:</w:t>
            </w:r>
            <w:r w:rsidRPr="00762EC2">
              <w:rPr>
                <w:rFonts w:ascii="Arial" w:hAnsi="Arial" w:cs="Arial"/>
                <w:sz w:val="18"/>
                <w:szCs w:val="18"/>
              </w:rPr>
              <w:tab/>
              <w:t xml:space="preserve">Emit </w:t>
            </w:r>
            <w:r w:rsidRPr="00762EC2">
              <w:rPr>
                <w:rFonts w:ascii="Courier New" w:hAnsi="Courier New" w:cs="Courier New"/>
                <w:sz w:val="18"/>
                <w:szCs w:val="18"/>
              </w:rPr>
              <w:t>notifyClearedAlarm</w:t>
            </w:r>
          </w:p>
          <w:p w14:paraId="4C02754E" w14:textId="77777777" w:rsidR="00762EC2" w:rsidRPr="00762EC2" w:rsidRDefault="00762EC2" w:rsidP="00762EC2">
            <w:pPr>
              <w:keepLines/>
              <w:spacing w:after="0"/>
              <w:ind w:left="851" w:hanging="851"/>
              <w:rPr>
                <w:rFonts w:ascii="Arial" w:hAnsi="Arial" w:cs="Arial"/>
                <w:sz w:val="18"/>
              </w:rPr>
            </w:pPr>
            <w:r w:rsidRPr="00762EC2">
              <w:rPr>
                <w:rFonts w:ascii="Arial" w:hAnsi="Arial" w:cs="Arial"/>
                <w:sz w:val="18"/>
              </w:rPr>
              <w:t xml:space="preserve">NOTE 8: </w:t>
            </w:r>
            <w:r w:rsidRPr="00762EC2">
              <w:rPr>
                <w:rFonts w:ascii="Arial" w:hAnsi="Arial" w:cs="Arial"/>
                <w:sz w:val="18"/>
                <w:szCs w:val="18"/>
              </w:rPr>
              <w:t>This isWritable property is True only if producer supports the consumer to acknowledge alarms.</w:t>
            </w:r>
          </w:p>
        </w:tc>
      </w:tr>
    </w:tbl>
    <w:p w14:paraId="626F1C02" w14:textId="77777777" w:rsidR="00762EC2" w:rsidRPr="00762EC2" w:rsidRDefault="00762EC2" w:rsidP="00762EC2"/>
    <w:p w14:paraId="5B925A22" w14:textId="77777777" w:rsidR="00762EC2" w:rsidRPr="00950AB7" w:rsidRDefault="00762EC2" w:rsidP="00950AB7">
      <w:pPr>
        <w:pStyle w:val="Heading4"/>
        <w:rPr>
          <w:rFonts w:eastAsia="SimSun"/>
          <w:lang w:eastAsia="zh-CN"/>
        </w:rPr>
      </w:pPr>
      <w:bookmarkStart w:id="783" w:name="_Toc36025277"/>
      <w:bookmarkStart w:id="784" w:name="_Toc44516361"/>
      <w:bookmarkStart w:id="785" w:name="_Toc45272676"/>
      <w:bookmarkStart w:id="786" w:name="_Toc51754671"/>
      <w:bookmarkStart w:id="787" w:name="_Toc124273753"/>
      <w:bookmarkStart w:id="788" w:name="_Toc148214045"/>
      <w:r w:rsidRPr="00950AB7">
        <w:rPr>
          <w:rFonts w:eastAsia="SimSun" w:hint="eastAsia"/>
          <w:lang w:eastAsia="zh-CN"/>
        </w:rPr>
        <w:t>8.3.1</w:t>
      </w:r>
      <w:r w:rsidRPr="00950AB7">
        <w:rPr>
          <w:rFonts w:eastAsia="SimSun"/>
          <w:lang w:eastAsia="zh-CN"/>
        </w:rPr>
        <w:t>.3</w:t>
      </w:r>
      <w:r w:rsidRPr="00950AB7">
        <w:rPr>
          <w:rFonts w:eastAsia="SimSun"/>
          <w:lang w:eastAsia="zh-CN"/>
        </w:rPr>
        <w:tab/>
        <w:t>Attribute constraints</w:t>
      </w:r>
      <w:bookmarkEnd w:id="783"/>
      <w:bookmarkEnd w:id="784"/>
      <w:bookmarkEnd w:id="785"/>
      <w:bookmarkEnd w:id="786"/>
      <w:bookmarkEnd w:id="787"/>
      <w:bookmarkEnd w:id="788"/>
    </w:p>
    <w:p w14:paraId="1898A94A" w14:textId="77777777" w:rsidR="00762EC2" w:rsidRPr="00762EC2" w:rsidRDefault="00762EC2" w:rsidP="00762EC2">
      <w:r w:rsidRPr="00762EC2">
        <w:t>None.</w:t>
      </w:r>
    </w:p>
    <w:p w14:paraId="33A334AE" w14:textId="77777777" w:rsidR="00762EC2" w:rsidRPr="00950AB7" w:rsidRDefault="00762EC2" w:rsidP="00950AB7">
      <w:pPr>
        <w:pStyle w:val="Heading4"/>
        <w:rPr>
          <w:rFonts w:eastAsia="SimSun"/>
          <w:lang w:eastAsia="zh-CN"/>
        </w:rPr>
      </w:pPr>
      <w:bookmarkStart w:id="789" w:name="_Toc36025278"/>
      <w:bookmarkStart w:id="790" w:name="_Toc44516362"/>
      <w:bookmarkStart w:id="791" w:name="_Toc45272677"/>
      <w:bookmarkStart w:id="792" w:name="_Toc51754672"/>
      <w:bookmarkStart w:id="793" w:name="_Toc124273754"/>
      <w:bookmarkStart w:id="794" w:name="_Toc148214046"/>
      <w:r w:rsidRPr="00950AB7">
        <w:rPr>
          <w:rFonts w:eastAsia="SimSun" w:hint="eastAsia"/>
          <w:lang w:eastAsia="zh-CN"/>
        </w:rPr>
        <w:t>8.3.1</w:t>
      </w:r>
      <w:r w:rsidRPr="00950AB7">
        <w:rPr>
          <w:rFonts w:eastAsia="SimSun"/>
          <w:lang w:eastAsia="zh-CN"/>
        </w:rPr>
        <w:t>.4</w:t>
      </w:r>
      <w:r w:rsidRPr="00950AB7">
        <w:rPr>
          <w:rFonts w:eastAsia="SimSun"/>
          <w:lang w:eastAsia="zh-CN"/>
        </w:rPr>
        <w:tab/>
        <w:t>Notifications</w:t>
      </w:r>
      <w:bookmarkEnd w:id="789"/>
      <w:bookmarkEnd w:id="790"/>
      <w:bookmarkEnd w:id="791"/>
      <w:bookmarkEnd w:id="792"/>
      <w:bookmarkEnd w:id="793"/>
      <w:bookmarkEnd w:id="794"/>
    </w:p>
    <w:p w14:paraId="1728C4EA" w14:textId="77777777" w:rsidR="00762EC2" w:rsidRPr="00762EC2" w:rsidRDefault="00762EC2" w:rsidP="00762EC2">
      <w:r w:rsidRPr="00762EC2">
        <w:t>See clause 8.5.</w:t>
      </w:r>
    </w:p>
    <w:p w14:paraId="12170659" w14:textId="77777777" w:rsidR="00762EC2" w:rsidRPr="00B05C55" w:rsidRDefault="00762EC2" w:rsidP="00B05C55">
      <w:pPr>
        <w:pStyle w:val="Heading3"/>
        <w:rPr>
          <w:rFonts w:eastAsia="SimSun"/>
          <w:lang w:eastAsia="zh-CN"/>
        </w:rPr>
      </w:pPr>
      <w:bookmarkStart w:id="795" w:name="_Toc148214047"/>
      <w:r w:rsidRPr="00B05C55">
        <w:rPr>
          <w:rFonts w:eastAsia="SimSun"/>
          <w:lang w:eastAsia="zh-CN"/>
        </w:rPr>
        <w:t>8.3.2</w:t>
      </w:r>
      <w:r w:rsidRPr="00B05C55">
        <w:rPr>
          <w:rFonts w:eastAsia="SimSun"/>
          <w:lang w:eastAsia="zh-CN"/>
        </w:rPr>
        <w:tab/>
        <w:t>AlarmList</w:t>
      </w:r>
      <w:bookmarkEnd w:id="761"/>
      <w:bookmarkEnd w:id="762"/>
      <w:bookmarkEnd w:id="763"/>
      <w:bookmarkEnd w:id="764"/>
      <w:bookmarkEnd w:id="765"/>
      <w:bookmarkEnd w:id="795"/>
    </w:p>
    <w:p w14:paraId="185B46CC" w14:textId="77777777" w:rsidR="00762EC2" w:rsidRPr="00950AB7" w:rsidRDefault="00762EC2" w:rsidP="00950AB7">
      <w:pPr>
        <w:pStyle w:val="Heading4"/>
        <w:rPr>
          <w:rFonts w:eastAsia="SimSun"/>
          <w:lang w:eastAsia="zh-CN"/>
        </w:rPr>
      </w:pPr>
      <w:bookmarkStart w:id="796" w:name="_Toc36025270"/>
      <w:bookmarkStart w:id="797" w:name="_Toc44516354"/>
      <w:bookmarkStart w:id="798" w:name="_Toc45272669"/>
      <w:bookmarkStart w:id="799" w:name="_Toc51754664"/>
      <w:bookmarkStart w:id="800" w:name="_Toc124273746"/>
      <w:bookmarkStart w:id="801" w:name="_Hlk44495617"/>
      <w:bookmarkStart w:id="802" w:name="_Toc148214048"/>
      <w:r w:rsidRPr="00950AB7">
        <w:rPr>
          <w:rFonts w:eastAsia="SimSun" w:hint="eastAsia"/>
          <w:lang w:eastAsia="zh-CN"/>
        </w:rPr>
        <w:t>8.3.2</w:t>
      </w:r>
      <w:r w:rsidRPr="00950AB7">
        <w:rPr>
          <w:rFonts w:eastAsia="SimSun"/>
          <w:lang w:eastAsia="zh-CN"/>
        </w:rPr>
        <w:t>.1</w:t>
      </w:r>
      <w:r w:rsidRPr="00950AB7">
        <w:rPr>
          <w:rFonts w:eastAsia="SimSun"/>
          <w:lang w:eastAsia="zh-CN"/>
        </w:rPr>
        <w:tab/>
        <w:t>Definition</w:t>
      </w:r>
      <w:bookmarkEnd w:id="796"/>
      <w:bookmarkEnd w:id="797"/>
      <w:bookmarkEnd w:id="798"/>
      <w:bookmarkEnd w:id="799"/>
      <w:bookmarkEnd w:id="800"/>
      <w:bookmarkEnd w:id="802"/>
    </w:p>
    <w:p w14:paraId="00B7B803" w14:textId="77777777" w:rsidR="00762EC2" w:rsidRPr="00762EC2" w:rsidRDefault="00762EC2" w:rsidP="00762EC2">
      <w:r w:rsidRPr="00762EC2">
        <w:t xml:space="preserve">The </w:t>
      </w:r>
      <w:r w:rsidRPr="00762EC2">
        <w:rPr>
          <w:rFonts w:ascii="Courier New" w:hAnsi="Courier New" w:cs="Courier New"/>
        </w:rPr>
        <w:t>AlarmList</w:t>
      </w:r>
      <w:r w:rsidRPr="00762EC2">
        <w:t xml:space="preserve"> represents the capability to store and manage alarm records. It can be name-contained by </w:t>
      </w:r>
      <w:r w:rsidRPr="00762EC2">
        <w:rPr>
          <w:rFonts w:ascii="Courier New" w:hAnsi="Courier New" w:cs="Courier New"/>
        </w:rPr>
        <w:t>SubNetwork</w:t>
      </w:r>
      <w:r w:rsidRPr="00762EC2">
        <w:t xml:space="preserve"> and </w:t>
      </w:r>
      <w:r w:rsidRPr="00762EC2">
        <w:rPr>
          <w:rFonts w:ascii="Courier New" w:hAnsi="Courier New" w:cs="Courier New"/>
        </w:rPr>
        <w:t>ManagedElement</w:t>
      </w:r>
      <w:r w:rsidRPr="00762EC2">
        <w:t xml:space="preserve">. The management scope of an </w:t>
      </w:r>
      <w:r w:rsidRPr="00762EC2">
        <w:rPr>
          <w:rFonts w:ascii="Courier New" w:hAnsi="Courier New" w:cs="Courier New"/>
        </w:rPr>
        <w:t>AlarmList</w:t>
      </w:r>
      <w:r w:rsidRPr="00762EC2">
        <w:t xml:space="preserve"> is defined by all descendant objects of the base managed object, which is the object name-containing the </w:t>
      </w:r>
      <w:r w:rsidRPr="00762EC2">
        <w:rPr>
          <w:rFonts w:ascii="Courier New" w:hAnsi="Courier New" w:cs="Courier New"/>
        </w:rPr>
        <w:t>AlarmList</w:t>
      </w:r>
      <w:r w:rsidRPr="00762EC2">
        <w:t>, and the base object itself.</w:t>
      </w:r>
    </w:p>
    <w:p w14:paraId="231AEB89" w14:textId="77777777" w:rsidR="00762EC2" w:rsidRPr="00762EC2" w:rsidRDefault="00762EC2" w:rsidP="00762EC2">
      <w:r w:rsidRPr="00762EC2">
        <w:rPr>
          <w:rFonts w:ascii="Courier New" w:hAnsi="Courier New" w:cs="Courier New"/>
        </w:rPr>
        <w:t>AlarmList</w:t>
      </w:r>
      <w:r w:rsidRPr="00762EC2">
        <w:t xml:space="preserve"> instances are created by the system or are pre-installed. They cannot be created nor deleted by MnS consumers.</w:t>
      </w:r>
    </w:p>
    <w:p w14:paraId="5ACAB332" w14:textId="77777777" w:rsidR="00762EC2" w:rsidRPr="00762EC2" w:rsidRDefault="00762EC2" w:rsidP="00762EC2">
      <w:r w:rsidRPr="00762EC2">
        <w:t xml:space="preserve">An instance of </w:t>
      </w:r>
      <w:r w:rsidRPr="00762EC2">
        <w:rPr>
          <w:rFonts w:ascii="Courier New" w:hAnsi="Courier New" w:cs="Courier New"/>
        </w:rPr>
        <w:t>SubNetwork</w:t>
      </w:r>
      <w:r w:rsidRPr="00762EC2">
        <w:t xml:space="preserve"> or </w:t>
      </w:r>
      <w:r w:rsidRPr="00762EC2">
        <w:rPr>
          <w:rFonts w:ascii="Courier New" w:hAnsi="Courier New" w:cs="Courier New"/>
        </w:rPr>
        <w:t>ManagedElement</w:t>
      </w:r>
      <w:r w:rsidRPr="00762EC2">
        <w:t xml:space="preserve"> has at most one name-contained instance of </w:t>
      </w:r>
      <w:r w:rsidRPr="00762EC2">
        <w:rPr>
          <w:rFonts w:ascii="Courier New" w:hAnsi="Courier New" w:cs="Courier New"/>
        </w:rPr>
        <w:t>AlarmList</w:t>
      </w:r>
      <w:r w:rsidRPr="00762EC2">
        <w:t>.</w:t>
      </w:r>
    </w:p>
    <w:p w14:paraId="2D4974FF" w14:textId="77777777" w:rsidR="00762EC2" w:rsidRPr="00762EC2" w:rsidRDefault="00762EC2" w:rsidP="00762EC2">
      <w:r w:rsidRPr="00762EC2">
        <w:t>When the alarm list is locked or disabled, the existing alarm records are not updated or deleted, and new alarm records are not added to the alarm list.</w:t>
      </w:r>
    </w:p>
    <w:p w14:paraId="761A251D" w14:textId="77777777" w:rsidR="00762EC2" w:rsidRPr="00950AB7" w:rsidRDefault="00762EC2" w:rsidP="00950AB7">
      <w:pPr>
        <w:pStyle w:val="Heading4"/>
        <w:rPr>
          <w:rFonts w:eastAsia="SimSun"/>
          <w:lang w:eastAsia="zh-CN"/>
        </w:rPr>
      </w:pPr>
      <w:bookmarkStart w:id="803" w:name="_Toc36025271"/>
      <w:bookmarkStart w:id="804" w:name="_Toc44516355"/>
      <w:bookmarkStart w:id="805" w:name="_Toc45272670"/>
      <w:bookmarkStart w:id="806" w:name="_Toc51754665"/>
      <w:bookmarkStart w:id="807" w:name="_Toc124273747"/>
      <w:bookmarkStart w:id="808" w:name="_Toc148214049"/>
      <w:bookmarkEnd w:id="801"/>
      <w:r w:rsidRPr="00950AB7">
        <w:rPr>
          <w:rFonts w:eastAsia="SimSun" w:hint="eastAsia"/>
          <w:lang w:eastAsia="zh-CN"/>
        </w:rPr>
        <w:t>8.3.2</w:t>
      </w:r>
      <w:r w:rsidRPr="00950AB7">
        <w:rPr>
          <w:rFonts w:eastAsia="SimSun"/>
          <w:lang w:eastAsia="zh-CN"/>
        </w:rPr>
        <w:t>.2</w:t>
      </w:r>
      <w:r w:rsidRPr="00950AB7">
        <w:rPr>
          <w:rFonts w:eastAsia="SimSun"/>
          <w:lang w:eastAsia="zh-CN"/>
        </w:rPr>
        <w:tab/>
        <w:t>Attributes</w:t>
      </w:r>
      <w:bookmarkEnd w:id="803"/>
      <w:bookmarkEnd w:id="804"/>
      <w:bookmarkEnd w:id="805"/>
      <w:bookmarkEnd w:id="806"/>
      <w:bookmarkEnd w:id="807"/>
      <w:bookmarkEnd w:id="808"/>
    </w:p>
    <w:p w14:paraId="640EB881" w14:textId="77777777" w:rsidR="00762EC2" w:rsidRPr="00CE4A5E" w:rsidRDefault="00762EC2" w:rsidP="00762EC2">
      <w:r w:rsidRPr="00762EC2">
        <w:t xml:space="preserve">The </w:t>
      </w:r>
      <w:r w:rsidRPr="00762EC2">
        <w:rPr>
          <w:rFonts w:ascii="Courier New" w:hAnsi="Courier New" w:cs="Courier New"/>
          <w:noProof/>
        </w:rPr>
        <w:t>AlarmList</w:t>
      </w:r>
      <w:r w:rsidRPr="00762EC2">
        <w:t xml:space="preserve"> IOC includes attributes inheri</w:t>
      </w:r>
      <w:r w:rsidRPr="00CE4A5E">
        <w:t>ted from Top IOC (defined in clause 8.3.29)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CE4A5E" w:rsidRPr="00CE4A5E" w14:paraId="3F7A2AFE" w14:textId="77777777" w:rsidTr="00EF5A76">
        <w:trPr>
          <w:jc w:val="center"/>
        </w:trPr>
        <w:tc>
          <w:tcPr>
            <w:tcW w:w="2400" w:type="pct"/>
            <w:shd w:val="clear" w:color="auto" w:fill="BFBFBF"/>
            <w:noWrap/>
          </w:tcPr>
          <w:p w14:paraId="23C90727"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Attribute Name</w:t>
            </w:r>
          </w:p>
        </w:tc>
        <w:tc>
          <w:tcPr>
            <w:tcW w:w="200" w:type="pct"/>
            <w:shd w:val="clear" w:color="auto" w:fill="BFBFBF"/>
            <w:noWrap/>
          </w:tcPr>
          <w:p w14:paraId="7224384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S</w:t>
            </w:r>
          </w:p>
        </w:tc>
        <w:tc>
          <w:tcPr>
            <w:tcW w:w="592" w:type="pct"/>
            <w:shd w:val="clear" w:color="auto" w:fill="BFBFBF"/>
            <w:noWrap/>
            <w:vAlign w:val="bottom"/>
          </w:tcPr>
          <w:p w14:paraId="72902F8B"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 xml:space="preserve">isReadable </w:t>
            </w:r>
          </w:p>
        </w:tc>
        <w:tc>
          <w:tcPr>
            <w:tcW w:w="592" w:type="pct"/>
            <w:shd w:val="clear" w:color="auto" w:fill="BFBFBF"/>
            <w:noWrap/>
            <w:vAlign w:val="bottom"/>
          </w:tcPr>
          <w:p w14:paraId="207CDE6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isWritable</w:t>
            </w:r>
          </w:p>
        </w:tc>
        <w:tc>
          <w:tcPr>
            <w:tcW w:w="602" w:type="pct"/>
            <w:shd w:val="clear" w:color="auto" w:fill="BFBFBF"/>
            <w:noWrap/>
          </w:tcPr>
          <w:p w14:paraId="716D1FCF"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isInvariant</w:t>
            </w:r>
          </w:p>
        </w:tc>
        <w:tc>
          <w:tcPr>
            <w:tcW w:w="592" w:type="pct"/>
            <w:shd w:val="clear" w:color="auto" w:fill="BFBFBF"/>
            <w:noWrap/>
          </w:tcPr>
          <w:p w14:paraId="026A34D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isNotifyable</w:t>
            </w:r>
          </w:p>
        </w:tc>
      </w:tr>
      <w:tr w:rsidR="00CE4A5E" w:rsidRPr="00CE4A5E" w14:paraId="5A25921C" w14:textId="77777777" w:rsidTr="00EF5A76">
        <w:trPr>
          <w:jc w:val="center"/>
        </w:trPr>
        <w:tc>
          <w:tcPr>
            <w:tcW w:w="2400" w:type="pct"/>
            <w:noWrap/>
          </w:tcPr>
          <w:p w14:paraId="4CD03B06" w14:textId="77777777" w:rsidR="00762EC2" w:rsidRPr="00CE4A5E" w:rsidRDefault="00762EC2" w:rsidP="00762EC2">
            <w:pPr>
              <w:keepNext/>
              <w:keepLines/>
              <w:spacing w:after="0"/>
              <w:rPr>
                <w:rFonts w:ascii="Arial" w:hAnsi="Arial" w:cs="Arial"/>
                <w:sz w:val="18"/>
              </w:rPr>
            </w:pPr>
            <w:r w:rsidRPr="00CE4A5E">
              <w:rPr>
                <w:rFonts w:ascii="Arial" w:hAnsi="Arial" w:cs="Arial"/>
                <w:bCs/>
                <w:sz w:val="18"/>
                <w:szCs w:val="18"/>
              </w:rPr>
              <w:t>administrativeState</w:t>
            </w:r>
          </w:p>
        </w:tc>
        <w:tc>
          <w:tcPr>
            <w:tcW w:w="200" w:type="pct"/>
            <w:noWrap/>
          </w:tcPr>
          <w:p w14:paraId="6B754379"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rPr>
              <w:t>O</w:t>
            </w:r>
          </w:p>
        </w:tc>
        <w:tc>
          <w:tcPr>
            <w:tcW w:w="592" w:type="pct"/>
            <w:noWrap/>
          </w:tcPr>
          <w:p w14:paraId="0CAA613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7F5F1506"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2" w:type="pct"/>
            <w:noWrap/>
          </w:tcPr>
          <w:p w14:paraId="7DB675E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5BD6CA8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r>
      <w:tr w:rsidR="00CE4A5E" w:rsidRPr="00CE4A5E" w14:paraId="000024DA" w14:textId="77777777" w:rsidTr="00EF5A76">
        <w:trPr>
          <w:jc w:val="center"/>
        </w:trPr>
        <w:tc>
          <w:tcPr>
            <w:tcW w:w="2400" w:type="pct"/>
            <w:noWrap/>
          </w:tcPr>
          <w:p w14:paraId="6E6324EB" w14:textId="77777777" w:rsidR="00762EC2" w:rsidRPr="00CE4A5E" w:rsidRDefault="00762EC2" w:rsidP="00762EC2">
            <w:pPr>
              <w:keepNext/>
              <w:keepLines/>
              <w:spacing w:after="0"/>
              <w:rPr>
                <w:rFonts w:ascii="Arial" w:hAnsi="Arial" w:cs="Arial"/>
                <w:sz w:val="18"/>
              </w:rPr>
            </w:pPr>
            <w:r w:rsidRPr="00CE4A5E">
              <w:rPr>
                <w:rFonts w:ascii="Arial" w:hAnsi="Arial" w:cs="Arial"/>
                <w:bCs/>
                <w:sz w:val="18"/>
                <w:szCs w:val="18"/>
              </w:rPr>
              <w:t>operationalState</w:t>
            </w:r>
          </w:p>
        </w:tc>
        <w:tc>
          <w:tcPr>
            <w:tcW w:w="200" w:type="pct"/>
            <w:noWrap/>
          </w:tcPr>
          <w:p w14:paraId="6C8C4906"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rPr>
              <w:t>M</w:t>
            </w:r>
          </w:p>
        </w:tc>
        <w:tc>
          <w:tcPr>
            <w:tcW w:w="592" w:type="pct"/>
            <w:noWrap/>
          </w:tcPr>
          <w:p w14:paraId="5CDA5C8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401D39F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3C45305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55C464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r>
      <w:tr w:rsidR="00CE4A5E" w:rsidRPr="00CE4A5E" w14:paraId="47E23E99" w14:textId="77777777" w:rsidTr="00EF5A76">
        <w:trPr>
          <w:jc w:val="center"/>
        </w:trPr>
        <w:tc>
          <w:tcPr>
            <w:tcW w:w="2400" w:type="pct"/>
            <w:noWrap/>
          </w:tcPr>
          <w:p w14:paraId="20926EA1"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numOfAlarmRecords</w:t>
            </w:r>
          </w:p>
        </w:tc>
        <w:tc>
          <w:tcPr>
            <w:tcW w:w="200" w:type="pct"/>
            <w:noWrap/>
          </w:tcPr>
          <w:p w14:paraId="2CAAC925"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2EF3499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465BD63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4C35CF1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755F69A"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095BDA39" w14:textId="77777777" w:rsidTr="00EF5A76">
        <w:trPr>
          <w:jc w:val="center"/>
        </w:trPr>
        <w:tc>
          <w:tcPr>
            <w:tcW w:w="2400" w:type="pct"/>
            <w:noWrap/>
          </w:tcPr>
          <w:p w14:paraId="4D884674"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last</w:t>
            </w:r>
            <w:r w:rsidRPr="00CE4A5E">
              <w:rPr>
                <w:rFonts w:ascii="Arial" w:hAnsi="Arial" w:cs="Arial"/>
              </w:rPr>
              <w:t>Modification</w:t>
            </w:r>
          </w:p>
        </w:tc>
        <w:tc>
          <w:tcPr>
            <w:tcW w:w="200" w:type="pct"/>
            <w:noWrap/>
          </w:tcPr>
          <w:p w14:paraId="0003A5F0"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27019AD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039DFBD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5ED3C8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DBAFBD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549919AF" w14:textId="77777777" w:rsidTr="00EF5A76">
        <w:trPr>
          <w:jc w:val="center"/>
        </w:trPr>
        <w:tc>
          <w:tcPr>
            <w:tcW w:w="2400" w:type="pct"/>
            <w:noWrap/>
          </w:tcPr>
          <w:p w14:paraId="23CF66E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alarmRecords</w:t>
            </w:r>
          </w:p>
        </w:tc>
        <w:tc>
          <w:tcPr>
            <w:tcW w:w="200" w:type="pct"/>
            <w:noWrap/>
          </w:tcPr>
          <w:p w14:paraId="66AB1CC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4D7C0A5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AA54B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2" w:type="pct"/>
            <w:noWrap/>
          </w:tcPr>
          <w:p w14:paraId="22497C5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832EC1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008488FE" w14:textId="77777777" w:rsidTr="00EF5A76">
        <w:trPr>
          <w:jc w:val="center"/>
        </w:trPr>
        <w:tc>
          <w:tcPr>
            <w:tcW w:w="2400" w:type="pct"/>
            <w:noWrap/>
          </w:tcPr>
          <w:p w14:paraId="107B1FE0" w14:textId="77777777" w:rsidR="00762EC2" w:rsidRPr="00CE4A5E" w:rsidRDefault="00762EC2" w:rsidP="00762EC2">
            <w:pPr>
              <w:keepNext/>
              <w:keepLines/>
              <w:spacing w:after="0"/>
              <w:rPr>
                <w:rFonts w:ascii="Arial" w:hAnsi="Arial" w:cs="Arial"/>
                <w:sz w:val="18"/>
              </w:rPr>
            </w:pPr>
            <w:bookmarkStart w:id="809" w:name="_Hlk130942105"/>
            <w:r w:rsidRPr="00CE4A5E">
              <w:rPr>
                <w:rFonts w:ascii="Arial" w:hAnsi="Arial" w:cs="Arial"/>
                <w:sz w:val="18"/>
              </w:rPr>
              <w:t>warningCount</w:t>
            </w:r>
          </w:p>
        </w:tc>
        <w:tc>
          <w:tcPr>
            <w:tcW w:w="200" w:type="pct"/>
            <w:noWrap/>
          </w:tcPr>
          <w:p w14:paraId="5E828AEC"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5118629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F8A1E8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0C30B2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35906BC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668102DC" w14:textId="77777777" w:rsidTr="00EF5A76">
        <w:trPr>
          <w:jc w:val="center"/>
        </w:trPr>
        <w:tc>
          <w:tcPr>
            <w:tcW w:w="2400" w:type="pct"/>
            <w:noWrap/>
          </w:tcPr>
          <w:p w14:paraId="778832DD"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minorCount</w:t>
            </w:r>
          </w:p>
        </w:tc>
        <w:tc>
          <w:tcPr>
            <w:tcW w:w="200" w:type="pct"/>
            <w:noWrap/>
          </w:tcPr>
          <w:p w14:paraId="3F144A23"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086CFDD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5853659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126C4F8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6034D94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459C8534" w14:textId="77777777" w:rsidTr="00EF5A76">
        <w:trPr>
          <w:jc w:val="center"/>
        </w:trPr>
        <w:tc>
          <w:tcPr>
            <w:tcW w:w="2400" w:type="pct"/>
            <w:noWrap/>
          </w:tcPr>
          <w:p w14:paraId="7E57B258"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majorCount</w:t>
            </w:r>
          </w:p>
        </w:tc>
        <w:tc>
          <w:tcPr>
            <w:tcW w:w="200" w:type="pct"/>
            <w:noWrap/>
          </w:tcPr>
          <w:p w14:paraId="0561E6EA"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17E445C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B5486B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4C08AD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99A758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3E2053BE" w14:textId="77777777" w:rsidTr="00EF5A76">
        <w:trPr>
          <w:jc w:val="center"/>
        </w:trPr>
        <w:tc>
          <w:tcPr>
            <w:tcW w:w="2400" w:type="pct"/>
            <w:noWrap/>
          </w:tcPr>
          <w:p w14:paraId="20AEF3B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criticalCount</w:t>
            </w:r>
          </w:p>
        </w:tc>
        <w:tc>
          <w:tcPr>
            <w:tcW w:w="200" w:type="pct"/>
            <w:noWrap/>
          </w:tcPr>
          <w:p w14:paraId="72C83C1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06B660A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1DA6AAE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1DF83226"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55A88C6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7D71331F" w14:textId="77777777" w:rsidTr="00EF5A76">
        <w:trPr>
          <w:jc w:val="center"/>
        </w:trPr>
        <w:tc>
          <w:tcPr>
            <w:tcW w:w="2400" w:type="pct"/>
            <w:noWrap/>
          </w:tcPr>
          <w:p w14:paraId="79397C8F"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indeterminateCount</w:t>
            </w:r>
          </w:p>
        </w:tc>
        <w:tc>
          <w:tcPr>
            <w:tcW w:w="200" w:type="pct"/>
            <w:noWrap/>
          </w:tcPr>
          <w:p w14:paraId="2D6C604E"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31B7489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5F694BF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593D43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3401BA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5CE33F26" w14:textId="77777777" w:rsidTr="00EF5A76">
        <w:trPr>
          <w:jc w:val="center"/>
        </w:trPr>
        <w:tc>
          <w:tcPr>
            <w:tcW w:w="2400" w:type="pct"/>
            <w:noWrap/>
          </w:tcPr>
          <w:p w14:paraId="7AC336A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clearedCount</w:t>
            </w:r>
          </w:p>
        </w:tc>
        <w:tc>
          <w:tcPr>
            <w:tcW w:w="200" w:type="pct"/>
            <w:noWrap/>
          </w:tcPr>
          <w:p w14:paraId="2E149164"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661A726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1FA2F7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49F4A12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8D6360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24E02E1D" w14:textId="77777777" w:rsidTr="00EF5A76">
        <w:trPr>
          <w:jc w:val="center"/>
        </w:trPr>
        <w:tc>
          <w:tcPr>
            <w:tcW w:w="2400" w:type="pct"/>
            <w:noWrap/>
          </w:tcPr>
          <w:p w14:paraId="14FA6CC6" w14:textId="77777777" w:rsidR="00762EC2" w:rsidRPr="00CE4A5E" w:rsidRDefault="00762EC2" w:rsidP="00762EC2">
            <w:pPr>
              <w:keepNext/>
              <w:keepLines/>
              <w:spacing w:after="0"/>
              <w:rPr>
                <w:rFonts w:ascii="Arial" w:hAnsi="Arial" w:cs="Arial"/>
                <w:sz w:val="18"/>
              </w:rPr>
            </w:pPr>
            <w:commentRangeStart w:id="810"/>
            <w:r w:rsidRPr="00CE4A5E">
              <w:rPr>
                <w:rFonts w:eastAsia="SimSun"/>
                <w:lang w:eastAsia="zh-CN"/>
              </w:rPr>
              <w:t xml:space="preserve">unreliableAlarmScope </w:t>
            </w:r>
            <w:commentRangeEnd w:id="810"/>
            <w:r w:rsidRPr="00CE4A5E">
              <w:rPr>
                <w:rFonts w:eastAsia="SimSun"/>
                <w:sz w:val="16"/>
              </w:rPr>
              <w:commentReference w:id="810"/>
            </w:r>
          </w:p>
        </w:tc>
        <w:tc>
          <w:tcPr>
            <w:tcW w:w="200" w:type="pct"/>
            <w:noWrap/>
          </w:tcPr>
          <w:p w14:paraId="662BA4D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335FE62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010D77C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7CB7FE2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399F071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bl>
    <w:p w14:paraId="4755D4D1" w14:textId="77777777" w:rsidR="00762EC2" w:rsidRPr="00762EC2" w:rsidRDefault="00762EC2" w:rsidP="00762EC2">
      <w:bookmarkStart w:id="811" w:name="_Toc36025272"/>
      <w:bookmarkStart w:id="812" w:name="_Toc44516356"/>
      <w:bookmarkStart w:id="813" w:name="_Toc45272671"/>
      <w:bookmarkStart w:id="814" w:name="_Toc51754666"/>
      <w:bookmarkEnd w:id="809"/>
    </w:p>
    <w:p w14:paraId="42D23E4D" w14:textId="77777777" w:rsidR="00762EC2" w:rsidRPr="00950AB7" w:rsidRDefault="00762EC2" w:rsidP="00950AB7">
      <w:pPr>
        <w:pStyle w:val="Heading4"/>
        <w:rPr>
          <w:rFonts w:eastAsia="SimSun"/>
          <w:lang w:eastAsia="zh-CN"/>
        </w:rPr>
      </w:pPr>
      <w:bookmarkStart w:id="815" w:name="_Toc124273748"/>
      <w:bookmarkStart w:id="816" w:name="_Toc148214050"/>
      <w:r w:rsidRPr="00950AB7">
        <w:rPr>
          <w:rFonts w:eastAsia="SimSun" w:hint="eastAsia"/>
          <w:lang w:eastAsia="zh-CN"/>
        </w:rPr>
        <w:t>8.3.2</w:t>
      </w:r>
      <w:r w:rsidRPr="00950AB7">
        <w:rPr>
          <w:rFonts w:eastAsia="SimSun"/>
          <w:lang w:eastAsia="zh-CN"/>
        </w:rPr>
        <w:t>.3</w:t>
      </w:r>
      <w:r w:rsidRPr="00950AB7">
        <w:rPr>
          <w:rFonts w:eastAsia="SimSun"/>
          <w:lang w:eastAsia="zh-CN"/>
        </w:rPr>
        <w:tab/>
        <w:t>Attribute constraints</w:t>
      </w:r>
      <w:bookmarkEnd w:id="811"/>
      <w:bookmarkEnd w:id="812"/>
      <w:bookmarkEnd w:id="813"/>
      <w:bookmarkEnd w:id="814"/>
      <w:bookmarkEnd w:id="815"/>
      <w:bookmarkEnd w:id="816"/>
    </w:p>
    <w:p w14:paraId="16ACEACA" w14:textId="77777777" w:rsidR="00762EC2" w:rsidRPr="00762EC2" w:rsidRDefault="00762EC2" w:rsidP="00762EC2">
      <w:r w:rsidRPr="00762EC2">
        <w:t>None</w:t>
      </w:r>
    </w:p>
    <w:p w14:paraId="02B8008F" w14:textId="77777777" w:rsidR="00762EC2" w:rsidRPr="00950AB7" w:rsidRDefault="00762EC2" w:rsidP="00950AB7">
      <w:pPr>
        <w:pStyle w:val="Heading4"/>
        <w:rPr>
          <w:rFonts w:eastAsia="SimSun"/>
          <w:lang w:eastAsia="zh-CN"/>
        </w:rPr>
      </w:pPr>
      <w:bookmarkStart w:id="817" w:name="_Toc36025273"/>
      <w:bookmarkStart w:id="818" w:name="_Toc44516357"/>
      <w:bookmarkStart w:id="819" w:name="_Toc45272672"/>
      <w:bookmarkStart w:id="820" w:name="_Toc51754667"/>
      <w:bookmarkStart w:id="821" w:name="_Toc124273749"/>
      <w:bookmarkStart w:id="822" w:name="_Toc148214051"/>
      <w:r w:rsidRPr="00950AB7">
        <w:rPr>
          <w:rFonts w:eastAsia="SimSun" w:hint="eastAsia"/>
          <w:lang w:eastAsia="zh-CN"/>
        </w:rPr>
        <w:lastRenderedPageBreak/>
        <w:t>8.3.2</w:t>
      </w:r>
      <w:r w:rsidRPr="00950AB7">
        <w:rPr>
          <w:rFonts w:eastAsia="SimSun"/>
          <w:lang w:eastAsia="zh-CN"/>
        </w:rPr>
        <w:t>.4</w:t>
      </w:r>
      <w:r w:rsidRPr="00950AB7">
        <w:rPr>
          <w:rFonts w:eastAsia="SimSun"/>
          <w:lang w:eastAsia="zh-CN"/>
        </w:rPr>
        <w:tab/>
        <w:t>Notifications</w:t>
      </w:r>
      <w:bookmarkEnd w:id="817"/>
      <w:bookmarkEnd w:id="818"/>
      <w:bookmarkEnd w:id="819"/>
      <w:bookmarkEnd w:id="820"/>
      <w:bookmarkEnd w:id="821"/>
      <w:bookmarkEnd w:id="822"/>
    </w:p>
    <w:p w14:paraId="67FA11C3" w14:textId="77777777" w:rsidR="00762EC2" w:rsidRPr="00762EC2" w:rsidRDefault="00762EC2" w:rsidP="00762EC2">
      <w:r w:rsidRPr="00762EC2">
        <w:t>The common notifications defined in clause 8.5 are valid for this IOC, without exceptions or additions.</w:t>
      </w:r>
    </w:p>
    <w:p w14:paraId="7F885F4C" w14:textId="77777777" w:rsidR="00762EC2" w:rsidRPr="00B05C55" w:rsidRDefault="00762EC2" w:rsidP="00B05C55">
      <w:pPr>
        <w:pStyle w:val="Heading3"/>
        <w:rPr>
          <w:rFonts w:eastAsia="SimSun"/>
          <w:lang w:eastAsia="zh-CN"/>
        </w:rPr>
      </w:pPr>
      <w:bookmarkStart w:id="823" w:name="_Toc20150469"/>
      <w:bookmarkStart w:id="824" w:name="_Toc27479717"/>
      <w:bookmarkStart w:id="825" w:name="_Toc36025229"/>
      <w:bookmarkStart w:id="826" w:name="_Toc44516317"/>
      <w:bookmarkStart w:id="827" w:name="_Toc45272636"/>
      <w:bookmarkStart w:id="828" w:name="_Toc51754631"/>
      <w:bookmarkStart w:id="829" w:name="_Toc124273713"/>
      <w:bookmarkStart w:id="830" w:name="_Toc148214052"/>
      <w:r w:rsidRPr="00B05C55">
        <w:rPr>
          <w:rFonts w:eastAsia="SimSun"/>
          <w:lang w:eastAsia="zh-CN"/>
        </w:rPr>
        <w:t>8.3.4</w:t>
      </w:r>
      <w:r w:rsidRPr="00B05C55">
        <w:rPr>
          <w:rFonts w:eastAsia="SimSun"/>
          <w:lang w:eastAsia="zh-CN"/>
        </w:rPr>
        <w:tab/>
        <w:t>AlarmComment &lt;&lt;dataType&gt;&gt;</w:t>
      </w:r>
      <w:bookmarkEnd w:id="823"/>
      <w:bookmarkEnd w:id="824"/>
      <w:bookmarkEnd w:id="825"/>
      <w:bookmarkEnd w:id="826"/>
      <w:bookmarkEnd w:id="827"/>
      <w:bookmarkEnd w:id="828"/>
      <w:bookmarkEnd w:id="829"/>
      <w:bookmarkEnd w:id="830"/>
    </w:p>
    <w:p w14:paraId="2DBCE850" w14:textId="77777777" w:rsidR="00762EC2" w:rsidRPr="00950AB7" w:rsidRDefault="00762EC2" w:rsidP="00950AB7">
      <w:pPr>
        <w:pStyle w:val="Heading4"/>
        <w:rPr>
          <w:rFonts w:eastAsia="SimSun"/>
          <w:lang w:eastAsia="zh-CN"/>
        </w:rPr>
      </w:pPr>
      <w:bookmarkStart w:id="831" w:name="_Toc20150470"/>
      <w:bookmarkStart w:id="832" w:name="_Toc27479718"/>
      <w:bookmarkStart w:id="833" w:name="_Toc36025230"/>
      <w:bookmarkStart w:id="834" w:name="_Toc44516318"/>
      <w:bookmarkStart w:id="835" w:name="_Toc45272637"/>
      <w:bookmarkStart w:id="836" w:name="_Toc51754632"/>
      <w:bookmarkStart w:id="837" w:name="_Toc124273714"/>
      <w:bookmarkStart w:id="838" w:name="_Toc148214053"/>
      <w:r w:rsidRPr="00950AB7">
        <w:rPr>
          <w:rFonts w:eastAsia="SimSun"/>
          <w:lang w:eastAsia="zh-CN"/>
        </w:rPr>
        <w:t>8.3.4.1</w:t>
      </w:r>
      <w:r w:rsidRPr="00950AB7">
        <w:rPr>
          <w:rFonts w:eastAsia="SimSun"/>
          <w:lang w:eastAsia="zh-CN"/>
        </w:rPr>
        <w:tab/>
        <w:t>Definition</w:t>
      </w:r>
      <w:bookmarkEnd w:id="831"/>
      <w:bookmarkEnd w:id="832"/>
      <w:bookmarkEnd w:id="833"/>
      <w:bookmarkEnd w:id="834"/>
      <w:bookmarkEnd w:id="835"/>
      <w:bookmarkEnd w:id="836"/>
      <w:bookmarkEnd w:id="837"/>
      <w:bookmarkEnd w:id="838"/>
    </w:p>
    <w:p w14:paraId="432908B9" w14:textId="77777777" w:rsidR="00762EC2" w:rsidRPr="00762EC2" w:rsidRDefault="00762EC2" w:rsidP="00762EC2">
      <w:r w:rsidRPr="00762EC2">
        <w:t>This data type represents a comment on alarm.</w:t>
      </w:r>
    </w:p>
    <w:p w14:paraId="18407BDF" w14:textId="77777777" w:rsidR="00762EC2" w:rsidRPr="00950AB7" w:rsidRDefault="00762EC2" w:rsidP="00950AB7">
      <w:pPr>
        <w:pStyle w:val="Heading4"/>
        <w:rPr>
          <w:rFonts w:eastAsia="SimSun"/>
          <w:lang w:eastAsia="zh-CN"/>
        </w:rPr>
      </w:pPr>
      <w:bookmarkStart w:id="839" w:name="_Toc20150471"/>
      <w:bookmarkStart w:id="840" w:name="_Toc27479719"/>
      <w:bookmarkStart w:id="841" w:name="_Toc36025231"/>
      <w:bookmarkStart w:id="842" w:name="_Toc44516319"/>
      <w:bookmarkStart w:id="843" w:name="_Toc45272638"/>
      <w:bookmarkStart w:id="844" w:name="_Toc51754633"/>
      <w:bookmarkStart w:id="845" w:name="_Toc124273715"/>
      <w:bookmarkStart w:id="846" w:name="_Toc148214054"/>
      <w:r w:rsidRPr="00950AB7">
        <w:rPr>
          <w:rFonts w:eastAsia="SimSun"/>
          <w:lang w:eastAsia="zh-CN"/>
        </w:rPr>
        <w:t>8.3.4.2</w:t>
      </w:r>
      <w:r w:rsidRPr="00950AB7">
        <w:rPr>
          <w:rFonts w:eastAsia="SimSun"/>
          <w:lang w:eastAsia="zh-CN"/>
        </w:rPr>
        <w:tab/>
        <w:t>Attributes</w:t>
      </w:r>
      <w:bookmarkEnd w:id="839"/>
      <w:bookmarkEnd w:id="840"/>
      <w:bookmarkEnd w:id="841"/>
      <w:bookmarkEnd w:id="842"/>
      <w:bookmarkEnd w:id="843"/>
      <w:bookmarkEnd w:id="844"/>
      <w:bookmarkEnd w:id="845"/>
      <w:bookmarkEnd w:id="8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762EC2" w:rsidRPr="00762EC2" w14:paraId="68DF678B" w14:textId="77777777" w:rsidTr="00EF5A76">
        <w:trPr>
          <w:cantSplit/>
          <w:jc w:val="center"/>
        </w:trPr>
        <w:tc>
          <w:tcPr>
            <w:tcW w:w="2400" w:type="pct"/>
            <w:shd w:val="clear" w:color="auto" w:fill="BFBFBF"/>
            <w:noWrap/>
          </w:tcPr>
          <w:p w14:paraId="7CDCEB9B" w14:textId="77777777" w:rsidR="00762EC2" w:rsidRPr="00762EC2" w:rsidRDefault="00762EC2" w:rsidP="00762EC2">
            <w:pPr>
              <w:keepNext/>
              <w:keepLines/>
              <w:spacing w:after="0"/>
              <w:jc w:val="center"/>
              <w:rPr>
                <w:rFonts w:ascii="Arial" w:eastAsia="SimSun" w:hAnsi="Arial" w:cs="Arial"/>
                <w:b/>
                <w:sz w:val="18"/>
              </w:rPr>
            </w:pPr>
            <w:r w:rsidRPr="00762EC2">
              <w:rPr>
                <w:rFonts w:ascii="Arial" w:eastAsia="SimSun" w:hAnsi="Arial" w:cs="Arial"/>
                <w:b/>
                <w:sz w:val="18"/>
              </w:rPr>
              <w:t>Attribute Name</w:t>
            </w:r>
          </w:p>
        </w:tc>
        <w:tc>
          <w:tcPr>
            <w:tcW w:w="200" w:type="pct"/>
            <w:shd w:val="clear" w:color="auto" w:fill="BFBFBF"/>
            <w:noWrap/>
          </w:tcPr>
          <w:p w14:paraId="42479218"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S</w:t>
            </w:r>
          </w:p>
        </w:tc>
        <w:tc>
          <w:tcPr>
            <w:tcW w:w="598" w:type="pct"/>
            <w:shd w:val="clear" w:color="auto" w:fill="BFBFBF"/>
            <w:noWrap/>
            <w:vAlign w:val="bottom"/>
          </w:tcPr>
          <w:p w14:paraId="4EBC7510"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 xml:space="preserve">isReadable </w:t>
            </w:r>
          </w:p>
        </w:tc>
        <w:tc>
          <w:tcPr>
            <w:tcW w:w="598" w:type="pct"/>
            <w:shd w:val="clear" w:color="auto" w:fill="BFBFBF"/>
            <w:noWrap/>
            <w:vAlign w:val="bottom"/>
          </w:tcPr>
          <w:p w14:paraId="2EE3D88E"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isWritable</w:t>
            </w:r>
          </w:p>
        </w:tc>
        <w:tc>
          <w:tcPr>
            <w:tcW w:w="598" w:type="pct"/>
            <w:shd w:val="clear" w:color="auto" w:fill="BFBFBF"/>
            <w:noWrap/>
          </w:tcPr>
          <w:p w14:paraId="75F78F15"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isInvariant</w:t>
            </w:r>
          </w:p>
        </w:tc>
        <w:tc>
          <w:tcPr>
            <w:tcW w:w="600" w:type="pct"/>
            <w:shd w:val="clear" w:color="auto" w:fill="BFBFBF"/>
            <w:noWrap/>
          </w:tcPr>
          <w:p w14:paraId="35390E1E"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isNotifyable</w:t>
            </w:r>
          </w:p>
        </w:tc>
      </w:tr>
      <w:tr w:rsidR="00762EC2" w:rsidRPr="00762EC2" w14:paraId="650FBD4A" w14:textId="77777777" w:rsidTr="00EF5A76">
        <w:trPr>
          <w:cantSplit/>
          <w:jc w:val="center"/>
        </w:trPr>
        <w:tc>
          <w:tcPr>
            <w:tcW w:w="2400" w:type="pct"/>
            <w:noWrap/>
          </w:tcPr>
          <w:p w14:paraId="5D9426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commentTime</w:t>
            </w:r>
          </w:p>
        </w:tc>
        <w:tc>
          <w:tcPr>
            <w:tcW w:w="200" w:type="pct"/>
            <w:noWrap/>
          </w:tcPr>
          <w:p w14:paraId="179F52C4"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5636F9D3"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161AFE94"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8" w:type="pct"/>
            <w:noWrap/>
          </w:tcPr>
          <w:p w14:paraId="24A52EF6"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700759D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7EF4E31E" w14:textId="77777777" w:rsidTr="00EF5A76">
        <w:trPr>
          <w:cantSplit/>
          <w:jc w:val="center"/>
        </w:trPr>
        <w:tc>
          <w:tcPr>
            <w:tcW w:w="2400" w:type="pct"/>
            <w:noWrap/>
          </w:tcPr>
          <w:p w14:paraId="27DDB4B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commentUserId</w:t>
            </w:r>
          </w:p>
        </w:tc>
        <w:tc>
          <w:tcPr>
            <w:tcW w:w="200" w:type="pct"/>
            <w:noWrap/>
          </w:tcPr>
          <w:p w14:paraId="7F69F15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1E5BBCC5"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40658D49"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12E9FA72"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3539A17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1F948EAD" w14:textId="77777777" w:rsidTr="00EF5A76">
        <w:trPr>
          <w:cantSplit/>
          <w:jc w:val="center"/>
        </w:trPr>
        <w:tc>
          <w:tcPr>
            <w:tcW w:w="2400" w:type="pct"/>
            <w:noWrap/>
          </w:tcPr>
          <w:p w14:paraId="13B9E44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commentSystemId</w:t>
            </w:r>
          </w:p>
        </w:tc>
        <w:tc>
          <w:tcPr>
            <w:tcW w:w="200" w:type="pct"/>
            <w:noWrap/>
          </w:tcPr>
          <w:p w14:paraId="5D76F3F8"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O</w:t>
            </w:r>
          </w:p>
        </w:tc>
        <w:tc>
          <w:tcPr>
            <w:tcW w:w="598" w:type="pct"/>
            <w:noWrap/>
          </w:tcPr>
          <w:p w14:paraId="377A672E"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6DD533BD"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8" w:type="pct"/>
            <w:noWrap/>
          </w:tcPr>
          <w:p w14:paraId="272EC64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487A86D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16CAF4C1" w14:textId="77777777" w:rsidTr="00EF5A76">
        <w:trPr>
          <w:cantSplit/>
          <w:jc w:val="center"/>
        </w:trPr>
        <w:tc>
          <w:tcPr>
            <w:tcW w:w="2400" w:type="pct"/>
            <w:noWrap/>
          </w:tcPr>
          <w:p w14:paraId="213233C7" w14:textId="77777777" w:rsidR="00762EC2" w:rsidRPr="00762EC2" w:rsidRDefault="00762EC2" w:rsidP="00762EC2">
            <w:pPr>
              <w:keepNext/>
              <w:keepLines/>
              <w:tabs>
                <w:tab w:val="left" w:pos="1620"/>
              </w:tabs>
              <w:spacing w:after="0"/>
              <w:jc w:val="both"/>
              <w:rPr>
                <w:rFonts w:ascii="Arial" w:eastAsia="SimSun" w:hAnsi="Arial" w:cs="Arial"/>
                <w:sz w:val="18"/>
              </w:rPr>
            </w:pPr>
            <w:r w:rsidRPr="00762EC2">
              <w:rPr>
                <w:rFonts w:ascii="Arial" w:eastAsia="SimSun" w:hAnsi="Arial" w:cs="Arial"/>
                <w:sz w:val="18"/>
              </w:rPr>
              <w:t>commentText</w:t>
            </w:r>
          </w:p>
        </w:tc>
        <w:tc>
          <w:tcPr>
            <w:tcW w:w="200" w:type="pct"/>
            <w:noWrap/>
          </w:tcPr>
          <w:p w14:paraId="1DF92439"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79EF6AC2"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70DF7C53"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48B17310"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5A9810D7"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bl>
    <w:p w14:paraId="031C5221" w14:textId="77777777" w:rsidR="00762EC2" w:rsidRPr="00762EC2" w:rsidRDefault="00762EC2" w:rsidP="00762EC2"/>
    <w:p w14:paraId="7087706F" w14:textId="77777777" w:rsidR="00762EC2" w:rsidRPr="00950AB7" w:rsidRDefault="00762EC2" w:rsidP="00950AB7">
      <w:pPr>
        <w:pStyle w:val="Heading4"/>
        <w:rPr>
          <w:rFonts w:eastAsia="SimSun"/>
          <w:lang w:eastAsia="zh-CN"/>
        </w:rPr>
      </w:pPr>
      <w:bookmarkStart w:id="847" w:name="_Toc20150472"/>
      <w:bookmarkStart w:id="848" w:name="_Toc27479720"/>
      <w:bookmarkStart w:id="849" w:name="_Toc36025232"/>
      <w:bookmarkStart w:id="850" w:name="_Toc44516320"/>
      <w:bookmarkStart w:id="851" w:name="_Toc45272639"/>
      <w:bookmarkStart w:id="852" w:name="_Toc51754634"/>
      <w:bookmarkStart w:id="853" w:name="_Toc124273716"/>
      <w:bookmarkStart w:id="854" w:name="_Toc148214055"/>
      <w:r w:rsidRPr="00950AB7">
        <w:rPr>
          <w:rFonts w:eastAsia="SimSun"/>
          <w:lang w:eastAsia="zh-CN"/>
        </w:rPr>
        <w:t>8.3.4.3</w:t>
      </w:r>
      <w:r w:rsidRPr="00950AB7">
        <w:rPr>
          <w:rFonts w:eastAsia="SimSun"/>
          <w:lang w:eastAsia="zh-CN"/>
        </w:rPr>
        <w:tab/>
        <w:t>Attribute constraints</w:t>
      </w:r>
      <w:bookmarkEnd w:id="847"/>
      <w:bookmarkEnd w:id="848"/>
      <w:bookmarkEnd w:id="849"/>
      <w:bookmarkEnd w:id="850"/>
      <w:bookmarkEnd w:id="851"/>
      <w:bookmarkEnd w:id="852"/>
      <w:bookmarkEnd w:id="853"/>
      <w:bookmarkEnd w:id="854"/>
    </w:p>
    <w:p w14:paraId="16F1583A" w14:textId="77777777" w:rsidR="00762EC2" w:rsidRPr="00762EC2" w:rsidRDefault="00762EC2" w:rsidP="00762EC2">
      <w:r w:rsidRPr="00762EC2">
        <w:t>None</w:t>
      </w:r>
    </w:p>
    <w:p w14:paraId="43D263E4" w14:textId="77777777" w:rsidR="00762EC2" w:rsidRPr="00950AB7" w:rsidRDefault="00762EC2" w:rsidP="00950AB7">
      <w:pPr>
        <w:pStyle w:val="Heading4"/>
        <w:rPr>
          <w:rFonts w:eastAsia="SimSun"/>
          <w:lang w:eastAsia="zh-CN"/>
        </w:rPr>
      </w:pPr>
      <w:bookmarkStart w:id="855" w:name="_Toc20150473"/>
      <w:bookmarkStart w:id="856" w:name="_Toc27479721"/>
      <w:bookmarkStart w:id="857" w:name="_Toc36025233"/>
      <w:bookmarkStart w:id="858" w:name="_Toc44516321"/>
      <w:bookmarkStart w:id="859" w:name="_Toc45272640"/>
      <w:bookmarkStart w:id="860" w:name="_Toc51754635"/>
      <w:bookmarkStart w:id="861" w:name="_Toc124273717"/>
      <w:bookmarkStart w:id="862" w:name="_Toc148214056"/>
      <w:r w:rsidRPr="00950AB7">
        <w:rPr>
          <w:rFonts w:eastAsia="SimSun"/>
          <w:lang w:eastAsia="zh-CN"/>
        </w:rPr>
        <w:t>8.3.4.4</w:t>
      </w:r>
      <w:r w:rsidRPr="00950AB7">
        <w:rPr>
          <w:rFonts w:eastAsia="SimSun"/>
          <w:lang w:eastAsia="zh-CN"/>
        </w:rPr>
        <w:tab/>
        <w:t>Notifications</w:t>
      </w:r>
      <w:bookmarkEnd w:id="855"/>
      <w:bookmarkEnd w:id="856"/>
      <w:bookmarkEnd w:id="857"/>
      <w:bookmarkEnd w:id="858"/>
      <w:bookmarkEnd w:id="859"/>
      <w:bookmarkEnd w:id="860"/>
      <w:bookmarkEnd w:id="861"/>
      <w:bookmarkEnd w:id="862"/>
    </w:p>
    <w:p w14:paraId="794EEBDB" w14:textId="77777777" w:rsidR="00762EC2" w:rsidRPr="00762EC2" w:rsidRDefault="00762EC2" w:rsidP="00762EC2">
      <w:r w:rsidRPr="00762EC2">
        <w:t>See clause 8.5.</w:t>
      </w:r>
    </w:p>
    <w:p w14:paraId="63BB1C14" w14:textId="77777777" w:rsidR="00762EC2" w:rsidRPr="00B05C55" w:rsidRDefault="00762EC2" w:rsidP="00B05C55">
      <w:pPr>
        <w:pStyle w:val="Heading3"/>
        <w:rPr>
          <w:rFonts w:eastAsia="SimSun"/>
          <w:lang w:eastAsia="zh-CN"/>
        </w:rPr>
      </w:pPr>
      <w:bookmarkStart w:id="863" w:name="_Toc148214057"/>
      <w:r w:rsidRPr="00B05C55">
        <w:rPr>
          <w:rFonts w:eastAsia="SimSun"/>
          <w:lang w:eastAsia="zh-CN"/>
        </w:rPr>
        <w:t>8.3.5</w:t>
      </w:r>
      <w:r w:rsidRPr="00B05C55">
        <w:rPr>
          <w:rFonts w:eastAsia="SimSun"/>
          <w:lang w:eastAsia="zh-CN"/>
        </w:rPr>
        <w:tab/>
        <w:t>CorrelatedNotification &lt;&lt;dataType&gt;&gt;</w:t>
      </w:r>
      <w:bookmarkEnd w:id="863"/>
    </w:p>
    <w:p w14:paraId="1C311E48" w14:textId="77777777" w:rsidR="00762EC2" w:rsidRPr="00950AB7" w:rsidRDefault="00762EC2" w:rsidP="00950AB7">
      <w:pPr>
        <w:pStyle w:val="Heading4"/>
        <w:rPr>
          <w:rFonts w:eastAsia="SimSun"/>
          <w:lang w:eastAsia="zh-CN"/>
        </w:rPr>
      </w:pPr>
      <w:bookmarkStart w:id="864" w:name="_Toc148214058"/>
      <w:r w:rsidRPr="00950AB7">
        <w:rPr>
          <w:rFonts w:eastAsia="SimSun"/>
          <w:lang w:eastAsia="zh-CN"/>
        </w:rPr>
        <w:t>8.3.5.1</w:t>
      </w:r>
      <w:r w:rsidRPr="00950AB7">
        <w:rPr>
          <w:rFonts w:eastAsia="SimSun"/>
          <w:lang w:eastAsia="zh-CN"/>
        </w:rPr>
        <w:tab/>
        <w:t>Definition</w:t>
      </w:r>
      <w:bookmarkEnd w:id="864"/>
    </w:p>
    <w:p w14:paraId="23638307" w14:textId="77777777" w:rsidR="00762EC2" w:rsidRPr="00762EC2" w:rsidRDefault="00762EC2" w:rsidP="00762EC2">
      <w:pPr>
        <w:overflowPunct w:val="0"/>
        <w:autoSpaceDE w:val="0"/>
        <w:autoSpaceDN w:val="0"/>
        <w:adjustRightInd w:val="0"/>
        <w:textAlignment w:val="baseline"/>
      </w:pPr>
      <w:r w:rsidRPr="00762EC2">
        <w:t xml:space="preserve">The </w:t>
      </w:r>
      <w:r w:rsidRPr="00762EC2">
        <w:rPr>
          <w:rFonts w:ascii="Courier New" w:hAnsi="Courier New" w:cs="Courier New"/>
        </w:rPr>
        <w:t>sourceObjectInstance</w:t>
      </w:r>
      <w:r w:rsidRPr="00762EC2">
        <w:t xml:space="preserve"> attribute of </w:t>
      </w:r>
      <w:r w:rsidRPr="00762EC2">
        <w:rPr>
          <w:rFonts w:ascii="Courier New" w:hAnsi="Courier New" w:cs="Courier New"/>
        </w:rPr>
        <w:t>CorrelatedNotification</w:t>
      </w:r>
      <w:r w:rsidRPr="00762EC2">
        <w:t xml:space="preserve"> identifies one </w:t>
      </w:r>
      <w:r w:rsidRPr="00762EC2">
        <w:rPr>
          <w:rFonts w:ascii="Courier New" w:hAnsi="Courier New" w:cs="Courier New"/>
        </w:rPr>
        <w:t>MonitoredEntity</w:t>
      </w:r>
      <w:r w:rsidRPr="00762EC2">
        <w:t xml:space="preserve">. For the </w:t>
      </w:r>
      <w:r w:rsidRPr="00762EC2">
        <w:rPr>
          <w:rFonts w:ascii="Courier New" w:hAnsi="Courier New" w:cs="Courier New"/>
        </w:rPr>
        <w:t>MonitoredEntity</w:t>
      </w:r>
      <w:r w:rsidRPr="00762EC2">
        <w:t xml:space="preserve"> identified, a set of notification identifiers is also identified. One or more </w:t>
      </w:r>
      <w:r w:rsidRPr="00762EC2">
        <w:rPr>
          <w:rFonts w:ascii="Courier New" w:hAnsi="Courier New" w:cs="Courier New"/>
        </w:rPr>
        <w:t>CorrelatedNotification</w:t>
      </w:r>
      <w:r w:rsidRPr="00762EC2">
        <w:t xml:space="preserve"> instances can be included in an </w:t>
      </w:r>
      <w:r w:rsidRPr="00762EC2">
        <w:rPr>
          <w:rFonts w:ascii="Courier New" w:hAnsi="Courier New" w:cs="Courier New"/>
        </w:rPr>
        <w:t>AlarmRecord</w:t>
      </w:r>
      <w:r w:rsidRPr="00762EC2">
        <w:t xml:space="preserve">. In this case, the information of the </w:t>
      </w:r>
      <w:r w:rsidRPr="00762EC2">
        <w:rPr>
          <w:rFonts w:ascii="Courier New" w:hAnsi="Courier New" w:cs="Courier New"/>
        </w:rPr>
        <w:t>AlarmRecord</w:t>
      </w:r>
      <w:r w:rsidRPr="00762EC2">
        <w:t xml:space="preserve"> is said to be correlated to information carried in the notifications identified by the </w:t>
      </w:r>
      <w:r w:rsidRPr="00762EC2">
        <w:rPr>
          <w:rFonts w:ascii="Courier New" w:hAnsi="Courier New" w:cs="Courier New"/>
        </w:rPr>
        <w:t>CorrelatedNotification</w:t>
      </w:r>
      <w:r w:rsidRPr="00762EC2">
        <w:t xml:space="preserve"> instances. See further definition of correlated notification in ITU-T Recommendation X.733 [8], clause 8.1.2.9.</w:t>
      </w:r>
    </w:p>
    <w:p w14:paraId="3BA67956" w14:textId="77777777" w:rsidR="00762EC2" w:rsidRPr="00762EC2" w:rsidRDefault="00762EC2" w:rsidP="00762EC2">
      <w:pPr>
        <w:overflowPunct w:val="0"/>
        <w:autoSpaceDE w:val="0"/>
        <w:autoSpaceDN w:val="0"/>
        <w:adjustRightInd w:val="0"/>
        <w:textAlignment w:val="baseline"/>
      </w:pPr>
      <w:r w:rsidRPr="00762EC2">
        <w:t xml:space="preserve">The notification identified by the </w:t>
      </w:r>
      <w:r w:rsidRPr="00762EC2">
        <w:rPr>
          <w:rFonts w:ascii="Courier New" w:hAnsi="Courier New" w:cs="Courier New"/>
        </w:rPr>
        <w:t>CorrelatedNotification</w:t>
      </w:r>
      <w:r w:rsidRPr="00762EC2">
        <w:t xml:space="preserve">, as defined in ITU-T and used here, can carry all types of information and is not restricted to carrying alarm information only. For example, a notification, identified by the </w:t>
      </w:r>
      <w:r w:rsidRPr="00762EC2">
        <w:rPr>
          <w:rFonts w:ascii="Courier New" w:hAnsi="Courier New" w:cs="Courier New"/>
        </w:rPr>
        <w:t>CorrelatedNotification</w:t>
      </w:r>
      <w:r w:rsidRPr="00762EC2">
        <w:t xml:space="preserve">, can indicate a managed instance attribute value change. In this case, the information of the </w:t>
      </w:r>
      <w:r w:rsidRPr="00762EC2">
        <w:rPr>
          <w:rFonts w:ascii="Courier New" w:hAnsi="Courier New" w:cs="Courier New"/>
        </w:rPr>
        <w:t>AlarmRecord</w:t>
      </w:r>
      <w:r w:rsidRPr="00762EC2">
        <w:t xml:space="preserve"> is said to be correlated to the managed instance attribute value change event.</w:t>
      </w:r>
    </w:p>
    <w:p w14:paraId="7C89B141"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t xml:space="preserve">If a </w:t>
      </w:r>
      <w:r w:rsidRPr="00762EC2">
        <w:rPr>
          <w:rFonts w:ascii="Courier New" w:hAnsi="Courier New" w:cs="Courier New"/>
        </w:rPr>
        <w:t>CorrelatedNotification</w:t>
      </w:r>
      <w:r w:rsidRPr="00762EC2">
        <w:t xml:space="preserve"> references an alarm (e.g., by referencing the notificationId of a notifyNewAlarm notification), the alarmRecord for that alarm may or may not exist in the </w:t>
      </w:r>
      <w:r w:rsidRPr="00762EC2">
        <w:rPr>
          <w:rFonts w:ascii="Courier New" w:hAnsi="Courier New"/>
        </w:rPr>
        <w:t>AlarmList</w:t>
      </w:r>
      <w:r w:rsidRPr="00762EC2">
        <w:t xml:space="preserve">. For example, the </w:t>
      </w:r>
      <w:r w:rsidRPr="00762EC2">
        <w:rPr>
          <w:rFonts w:ascii="Courier New" w:hAnsi="Courier New"/>
        </w:rPr>
        <w:t>alarm</w:t>
      </w:r>
      <w:r w:rsidRPr="00762EC2">
        <w:t xml:space="preserve"> may have been acknowledged and </w:t>
      </w:r>
      <w:r w:rsidRPr="00762EC2">
        <w:rPr>
          <w:rFonts w:ascii="Courier New" w:hAnsi="Courier New"/>
        </w:rPr>
        <w:t>cleared</w:t>
      </w:r>
      <w:r w:rsidRPr="00762EC2">
        <w:t xml:space="preserve"> and therefore, removed from the </w:t>
      </w:r>
      <w:r w:rsidRPr="00762EC2">
        <w:rPr>
          <w:rFonts w:ascii="Courier New" w:hAnsi="Courier New"/>
        </w:rPr>
        <w:t>AlarmList</w:t>
      </w:r>
      <w:r w:rsidRPr="00762EC2">
        <w:t>.</w:t>
      </w:r>
    </w:p>
    <w:p w14:paraId="496202B9" w14:textId="77777777" w:rsidR="00762EC2" w:rsidRPr="00950AB7" w:rsidRDefault="00762EC2" w:rsidP="00950AB7">
      <w:pPr>
        <w:pStyle w:val="Heading4"/>
        <w:rPr>
          <w:rFonts w:eastAsia="SimSun"/>
          <w:lang w:eastAsia="zh-CN"/>
        </w:rPr>
      </w:pPr>
      <w:bookmarkStart w:id="865" w:name="_Toc148214059"/>
      <w:r w:rsidRPr="00950AB7">
        <w:rPr>
          <w:rFonts w:eastAsia="SimSun"/>
          <w:lang w:eastAsia="zh-CN"/>
        </w:rPr>
        <w:t>8.3.5.2</w:t>
      </w:r>
      <w:r w:rsidRPr="00950AB7">
        <w:rPr>
          <w:rFonts w:eastAsia="SimSun"/>
          <w:lang w:eastAsia="zh-CN"/>
        </w:rPr>
        <w:tab/>
        <w:t>Attributes</w:t>
      </w:r>
      <w:bookmarkEnd w:id="8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762EC2" w:rsidRPr="00762EC2" w14:paraId="5595AC36" w14:textId="77777777" w:rsidTr="00EF5A76">
        <w:trPr>
          <w:cantSplit/>
          <w:jc w:val="center"/>
        </w:trPr>
        <w:tc>
          <w:tcPr>
            <w:tcW w:w="2403" w:type="pct"/>
            <w:shd w:val="clear" w:color="auto" w:fill="BFBFBF"/>
            <w:noWrap/>
          </w:tcPr>
          <w:p w14:paraId="500F53A4" w14:textId="77777777" w:rsidR="00762EC2" w:rsidRPr="00762EC2" w:rsidRDefault="00762EC2" w:rsidP="00762EC2">
            <w:pPr>
              <w:keepNext/>
              <w:keepLines/>
              <w:spacing w:after="0"/>
              <w:jc w:val="center"/>
              <w:rPr>
                <w:rFonts w:ascii="Arial" w:eastAsia="SimSun" w:hAnsi="Arial" w:cs="Arial"/>
                <w:b/>
                <w:sz w:val="18"/>
              </w:rPr>
            </w:pPr>
            <w:r w:rsidRPr="00762EC2">
              <w:rPr>
                <w:rFonts w:ascii="Arial" w:eastAsia="SimSun" w:hAnsi="Arial" w:cs="Arial"/>
                <w:b/>
                <w:sz w:val="18"/>
              </w:rPr>
              <w:t>Attribute Name</w:t>
            </w:r>
          </w:p>
        </w:tc>
        <w:tc>
          <w:tcPr>
            <w:tcW w:w="199" w:type="pct"/>
            <w:shd w:val="clear" w:color="auto" w:fill="BFBFBF"/>
            <w:noWrap/>
          </w:tcPr>
          <w:p w14:paraId="77088BA6"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S</w:t>
            </w:r>
          </w:p>
        </w:tc>
        <w:tc>
          <w:tcPr>
            <w:tcW w:w="599" w:type="pct"/>
            <w:shd w:val="clear" w:color="auto" w:fill="BFBFBF"/>
            <w:noWrap/>
            <w:vAlign w:val="bottom"/>
          </w:tcPr>
          <w:p w14:paraId="1DE24DAD"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 xml:space="preserve">isReadable </w:t>
            </w:r>
          </w:p>
        </w:tc>
        <w:tc>
          <w:tcPr>
            <w:tcW w:w="599" w:type="pct"/>
            <w:shd w:val="clear" w:color="auto" w:fill="BFBFBF"/>
            <w:noWrap/>
            <w:vAlign w:val="bottom"/>
          </w:tcPr>
          <w:p w14:paraId="0DCAAEC2"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isWritable</w:t>
            </w:r>
          </w:p>
        </w:tc>
        <w:tc>
          <w:tcPr>
            <w:tcW w:w="599" w:type="pct"/>
            <w:shd w:val="clear" w:color="auto" w:fill="BFBFBF"/>
            <w:noWrap/>
          </w:tcPr>
          <w:p w14:paraId="339EF1D7"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isInvariant</w:t>
            </w:r>
          </w:p>
        </w:tc>
        <w:tc>
          <w:tcPr>
            <w:tcW w:w="601" w:type="pct"/>
            <w:shd w:val="clear" w:color="auto" w:fill="BFBFBF"/>
            <w:noWrap/>
          </w:tcPr>
          <w:p w14:paraId="73B082C5"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isNotifyable</w:t>
            </w:r>
          </w:p>
        </w:tc>
      </w:tr>
      <w:tr w:rsidR="00762EC2" w:rsidRPr="00762EC2" w14:paraId="7414E6F1" w14:textId="77777777" w:rsidTr="00EF5A76">
        <w:trPr>
          <w:cantSplit/>
          <w:jc w:val="center"/>
        </w:trPr>
        <w:tc>
          <w:tcPr>
            <w:tcW w:w="2403" w:type="pct"/>
            <w:noWrap/>
          </w:tcPr>
          <w:p w14:paraId="69FC7C2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sourceObjectInstance</w:t>
            </w:r>
          </w:p>
        </w:tc>
        <w:tc>
          <w:tcPr>
            <w:tcW w:w="199" w:type="pct"/>
            <w:noWrap/>
          </w:tcPr>
          <w:p w14:paraId="163359D5"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9" w:type="pct"/>
            <w:noWrap/>
          </w:tcPr>
          <w:p w14:paraId="4B09F14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9" w:type="pct"/>
            <w:noWrap/>
          </w:tcPr>
          <w:p w14:paraId="577B2EA0"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9" w:type="pct"/>
            <w:noWrap/>
          </w:tcPr>
          <w:p w14:paraId="2BB8A28B"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1" w:type="pct"/>
            <w:noWrap/>
          </w:tcPr>
          <w:p w14:paraId="65406FFB"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7737F69E" w14:textId="77777777" w:rsidTr="00EF5A76">
        <w:trPr>
          <w:cantSplit/>
          <w:jc w:val="center"/>
        </w:trPr>
        <w:tc>
          <w:tcPr>
            <w:tcW w:w="2403" w:type="pct"/>
            <w:noWrap/>
          </w:tcPr>
          <w:p w14:paraId="60ECA7E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notificationIdSet</w:t>
            </w:r>
          </w:p>
        </w:tc>
        <w:tc>
          <w:tcPr>
            <w:tcW w:w="199" w:type="pct"/>
            <w:noWrap/>
          </w:tcPr>
          <w:p w14:paraId="71F3436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9" w:type="pct"/>
            <w:noWrap/>
          </w:tcPr>
          <w:p w14:paraId="1C6CCBFD"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9" w:type="pct"/>
            <w:noWrap/>
          </w:tcPr>
          <w:p w14:paraId="14DA642E"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9" w:type="pct"/>
            <w:noWrap/>
          </w:tcPr>
          <w:p w14:paraId="1942063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1" w:type="pct"/>
            <w:noWrap/>
          </w:tcPr>
          <w:p w14:paraId="14F4323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bl>
    <w:p w14:paraId="38FD0EE6" w14:textId="77777777" w:rsidR="00762EC2" w:rsidRPr="00762EC2" w:rsidRDefault="00762EC2" w:rsidP="00762EC2"/>
    <w:p w14:paraId="5F315F00" w14:textId="77777777" w:rsidR="00762EC2" w:rsidRPr="00950AB7" w:rsidRDefault="00762EC2" w:rsidP="00950AB7">
      <w:pPr>
        <w:pStyle w:val="Heading4"/>
        <w:rPr>
          <w:rFonts w:eastAsia="SimSun"/>
          <w:lang w:eastAsia="zh-CN"/>
        </w:rPr>
      </w:pPr>
      <w:bookmarkStart w:id="866" w:name="_Toc148214060"/>
      <w:r w:rsidRPr="00950AB7">
        <w:rPr>
          <w:rFonts w:eastAsia="SimSun"/>
          <w:lang w:eastAsia="zh-CN"/>
        </w:rPr>
        <w:t>8.3.5.3</w:t>
      </w:r>
      <w:r w:rsidRPr="00950AB7">
        <w:rPr>
          <w:rFonts w:eastAsia="SimSun"/>
          <w:lang w:eastAsia="zh-CN"/>
        </w:rPr>
        <w:tab/>
        <w:t>Attribute constraints</w:t>
      </w:r>
      <w:bookmarkEnd w:id="866"/>
    </w:p>
    <w:p w14:paraId="04166DDA" w14:textId="77777777" w:rsidR="00762EC2" w:rsidRPr="00762EC2" w:rsidRDefault="00762EC2" w:rsidP="00762EC2">
      <w:r w:rsidRPr="00762EC2">
        <w:t>None</w:t>
      </w:r>
    </w:p>
    <w:p w14:paraId="6B80F86B" w14:textId="77777777" w:rsidR="00762EC2" w:rsidRPr="00950AB7" w:rsidRDefault="00762EC2" w:rsidP="00950AB7">
      <w:pPr>
        <w:pStyle w:val="Heading4"/>
        <w:rPr>
          <w:rFonts w:eastAsia="SimSun"/>
          <w:lang w:eastAsia="zh-CN"/>
        </w:rPr>
      </w:pPr>
      <w:bookmarkStart w:id="867" w:name="_Toc148214061"/>
      <w:r w:rsidRPr="00950AB7">
        <w:rPr>
          <w:rFonts w:eastAsia="SimSun"/>
          <w:lang w:eastAsia="zh-CN"/>
        </w:rPr>
        <w:lastRenderedPageBreak/>
        <w:t>8.3.5.4</w:t>
      </w:r>
      <w:r w:rsidRPr="00950AB7">
        <w:rPr>
          <w:rFonts w:eastAsia="SimSun"/>
          <w:lang w:eastAsia="zh-CN"/>
        </w:rPr>
        <w:tab/>
        <w:t>Notifications</w:t>
      </w:r>
      <w:bookmarkEnd w:id="867"/>
    </w:p>
    <w:p w14:paraId="4DC711DD" w14:textId="77777777" w:rsidR="00762EC2" w:rsidRPr="00762EC2" w:rsidRDefault="00762EC2" w:rsidP="00762EC2">
      <w:r w:rsidRPr="00762EC2">
        <w:t>See clause 8.5.</w:t>
      </w:r>
    </w:p>
    <w:p w14:paraId="690521D3" w14:textId="77777777" w:rsidR="00762EC2" w:rsidRPr="00762EC2" w:rsidRDefault="00762EC2" w:rsidP="00762EC2"/>
    <w:p w14:paraId="04EF93FE" w14:textId="77777777" w:rsidR="00762EC2" w:rsidRPr="00762EC2" w:rsidRDefault="00762EC2" w:rsidP="00B05C55">
      <w:pPr>
        <w:pStyle w:val="Heading2"/>
      </w:pPr>
      <w:bookmarkStart w:id="868" w:name="_Toc20150484"/>
      <w:bookmarkStart w:id="869" w:name="_Toc27479747"/>
      <w:bookmarkStart w:id="870" w:name="_Toc36025282"/>
      <w:bookmarkStart w:id="871" w:name="_Toc44516389"/>
      <w:bookmarkStart w:id="872" w:name="_Toc45272704"/>
      <w:bookmarkStart w:id="873" w:name="_Toc51754702"/>
      <w:bookmarkStart w:id="874" w:name="_Toc124273873"/>
      <w:bookmarkStart w:id="875" w:name="_Toc148214062"/>
      <w:r w:rsidRPr="00762EC2">
        <w:lastRenderedPageBreak/>
        <w:t>8.4</w:t>
      </w:r>
      <w:r w:rsidRPr="00762EC2">
        <w:tab/>
        <w:t>Attribute definitions</w:t>
      </w:r>
      <w:bookmarkStart w:id="876" w:name="_Toc20150485"/>
      <w:bookmarkStart w:id="877" w:name="_Toc27479748"/>
      <w:bookmarkStart w:id="878" w:name="_Toc36025283"/>
      <w:bookmarkStart w:id="879" w:name="_Toc44516390"/>
      <w:bookmarkStart w:id="880" w:name="_Toc45272705"/>
      <w:bookmarkStart w:id="881" w:name="_Toc51754703"/>
      <w:bookmarkStart w:id="882" w:name="_Toc124273874"/>
      <w:bookmarkEnd w:id="868"/>
      <w:bookmarkEnd w:id="869"/>
      <w:bookmarkEnd w:id="870"/>
      <w:bookmarkEnd w:id="871"/>
      <w:bookmarkEnd w:id="872"/>
      <w:bookmarkEnd w:id="873"/>
      <w:bookmarkEnd w:id="874"/>
      <w:bookmarkEnd w:id="875"/>
    </w:p>
    <w:p w14:paraId="760D1FCF" w14:textId="77777777" w:rsidR="00762EC2" w:rsidRPr="00B05C55" w:rsidRDefault="00762EC2" w:rsidP="00B05C55">
      <w:pPr>
        <w:pStyle w:val="Heading3"/>
        <w:rPr>
          <w:rFonts w:eastAsia="SimSun"/>
          <w:lang w:eastAsia="zh-CN"/>
        </w:rPr>
      </w:pPr>
      <w:bookmarkStart w:id="883" w:name="_Toc148214063"/>
      <w:r w:rsidRPr="00B05C55">
        <w:rPr>
          <w:rFonts w:eastAsia="SimSun"/>
          <w:lang w:eastAsia="zh-CN"/>
        </w:rPr>
        <w:t>8.4.1</w:t>
      </w:r>
      <w:r w:rsidRPr="00B05C55">
        <w:rPr>
          <w:rFonts w:eastAsia="SimSun"/>
          <w:lang w:eastAsia="zh-CN"/>
        </w:rPr>
        <w:tab/>
        <w:t>Attribute properties</w:t>
      </w:r>
      <w:bookmarkEnd w:id="876"/>
      <w:bookmarkEnd w:id="877"/>
      <w:bookmarkEnd w:id="878"/>
      <w:bookmarkEnd w:id="879"/>
      <w:bookmarkEnd w:id="880"/>
      <w:bookmarkEnd w:id="881"/>
      <w:bookmarkEnd w:id="882"/>
      <w:bookmarkEnd w:id="883"/>
    </w:p>
    <w:p w14:paraId="708A2C4D" w14:textId="77777777" w:rsidR="00762EC2" w:rsidRPr="00762EC2" w:rsidRDefault="00762EC2" w:rsidP="00762EC2">
      <w:pPr>
        <w:keepNext/>
      </w:pPr>
      <w:r w:rsidRPr="00762EC2">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62EC2" w:rsidRPr="00762EC2" w14:paraId="4568AA2D" w14:textId="77777777" w:rsidTr="00EF5A76">
        <w:trPr>
          <w:cantSplit/>
          <w:tblHeader/>
          <w:jc w:val="center"/>
        </w:trPr>
        <w:tc>
          <w:tcPr>
            <w:tcW w:w="2547" w:type="dxa"/>
            <w:shd w:val="clear" w:color="auto" w:fill="BFBFBF"/>
          </w:tcPr>
          <w:p w14:paraId="7FD27995" w14:textId="77777777" w:rsidR="00762EC2" w:rsidRPr="00762EC2" w:rsidRDefault="00762EC2" w:rsidP="00762EC2">
            <w:pPr>
              <w:keepNext/>
              <w:keepLines/>
              <w:spacing w:after="0"/>
              <w:jc w:val="center"/>
              <w:rPr>
                <w:rFonts w:ascii="Arial" w:hAnsi="Arial" w:cs="Arial"/>
                <w:b/>
                <w:sz w:val="18"/>
                <w:szCs w:val="18"/>
              </w:rPr>
            </w:pPr>
            <w:r w:rsidRPr="00762EC2">
              <w:rPr>
                <w:rFonts w:ascii="Arial" w:hAnsi="Arial" w:cs="Arial"/>
                <w:b/>
                <w:sz w:val="18"/>
                <w:szCs w:val="18"/>
              </w:rPr>
              <w:lastRenderedPageBreak/>
              <w:t>Attribute Name</w:t>
            </w:r>
          </w:p>
        </w:tc>
        <w:tc>
          <w:tcPr>
            <w:tcW w:w="5245" w:type="dxa"/>
            <w:shd w:val="clear" w:color="auto" w:fill="BFBFBF"/>
          </w:tcPr>
          <w:p w14:paraId="488F53D2" w14:textId="77777777" w:rsidR="00762EC2" w:rsidRPr="00762EC2" w:rsidRDefault="00762EC2" w:rsidP="00762EC2">
            <w:pPr>
              <w:keepNext/>
              <w:keepLines/>
              <w:spacing w:after="0"/>
              <w:jc w:val="center"/>
              <w:rPr>
                <w:rFonts w:ascii="Arial" w:hAnsi="Arial"/>
                <w:b/>
                <w:sz w:val="18"/>
                <w:szCs w:val="18"/>
              </w:rPr>
            </w:pPr>
            <w:r w:rsidRPr="00762EC2">
              <w:rPr>
                <w:rFonts w:ascii="Arial" w:hAnsi="Arial"/>
                <w:b/>
                <w:sz w:val="18"/>
                <w:szCs w:val="18"/>
              </w:rPr>
              <w:t>Documentation and Allowed Values</w:t>
            </w:r>
          </w:p>
        </w:tc>
        <w:tc>
          <w:tcPr>
            <w:tcW w:w="1984" w:type="dxa"/>
            <w:shd w:val="clear" w:color="auto" w:fill="BFBFBF"/>
          </w:tcPr>
          <w:p w14:paraId="3D8F8185" w14:textId="77777777" w:rsidR="00762EC2" w:rsidRPr="00762EC2" w:rsidRDefault="00762EC2" w:rsidP="00762EC2">
            <w:pPr>
              <w:keepNext/>
              <w:keepLines/>
              <w:spacing w:after="0"/>
              <w:jc w:val="center"/>
              <w:rPr>
                <w:rFonts w:ascii="Arial" w:hAnsi="Arial"/>
                <w:b/>
                <w:sz w:val="18"/>
                <w:szCs w:val="18"/>
              </w:rPr>
            </w:pPr>
            <w:r w:rsidRPr="00762EC2">
              <w:rPr>
                <w:rFonts w:ascii="Arial" w:hAnsi="Arial"/>
                <w:b/>
                <w:sz w:val="18"/>
                <w:szCs w:val="18"/>
              </w:rPr>
              <w:t>Properties</w:t>
            </w:r>
          </w:p>
        </w:tc>
      </w:tr>
      <w:tr w:rsidR="00762EC2" w:rsidRPr="00762EC2" w14:paraId="0EAD4935" w14:textId="77777777" w:rsidTr="00EF5A76">
        <w:trPr>
          <w:cantSplit/>
          <w:jc w:val="center"/>
        </w:trPr>
        <w:tc>
          <w:tcPr>
            <w:tcW w:w="2547" w:type="dxa"/>
          </w:tcPr>
          <w:p w14:paraId="5B55588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objectClass</w:t>
            </w:r>
          </w:p>
        </w:tc>
        <w:tc>
          <w:tcPr>
            <w:tcW w:w="5245" w:type="dxa"/>
          </w:tcPr>
          <w:p w14:paraId="743277F4"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Class of a managed object instance.</w:t>
            </w:r>
          </w:p>
          <w:p w14:paraId="4F30B2F7" w14:textId="77777777" w:rsidR="00762EC2" w:rsidRPr="00762EC2" w:rsidRDefault="00762EC2" w:rsidP="00762EC2">
            <w:pPr>
              <w:keepNext/>
              <w:keepLines/>
              <w:spacing w:after="0"/>
              <w:rPr>
                <w:rFonts w:ascii="Arial" w:hAnsi="Arial"/>
                <w:sz w:val="18"/>
                <w:szCs w:val="18"/>
              </w:rPr>
            </w:pPr>
          </w:p>
          <w:p w14:paraId="1A4E9A28" w14:textId="77777777" w:rsidR="00762EC2" w:rsidRPr="00762EC2" w:rsidRDefault="00762EC2" w:rsidP="00762EC2">
            <w:pPr>
              <w:keepNext/>
              <w:keepLines/>
              <w:spacing w:after="0"/>
              <w:rPr>
                <w:rFonts w:ascii="Arial" w:hAnsi="Arial"/>
                <w:sz w:val="18"/>
                <w:szCs w:val="18"/>
              </w:rPr>
            </w:pPr>
          </w:p>
        </w:tc>
        <w:tc>
          <w:tcPr>
            <w:tcW w:w="1984" w:type="dxa"/>
          </w:tcPr>
          <w:p w14:paraId="547C9DA3"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BB85D64"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AE3A3B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A0D5E68"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3DEB800B"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E9BEBA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9519764" w14:textId="77777777" w:rsidTr="00EF5A76">
        <w:trPr>
          <w:cantSplit/>
          <w:jc w:val="center"/>
        </w:trPr>
        <w:tc>
          <w:tcPr>
            <w:tcW w:w="2547" w:type="dxa"/>
          </w:tcPr>
          <w:p w14:paraId="28DE2550"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objectInstance</w:t>
            </w:r>
          </w:p>
        </w:tc>
        <w:tc>
          <w:tcPr>
            <w:tcW w:w="5245" w:type="dxa"/>
          </w:tcPr>
          <w:p w14:paraId="6D4A243C"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Managed object instance identified by its DN.</w:t>
            </w:r>
          </w:p>
          <w:p w14:paraId="505CF826" w14:textId="77777777" w:rsidR="00762EC2" w:rsidRPr="00762EC2" w:rsidRDefault="00762EC2" w:rsidP="00762EC2">
            <w:pPr>
              <w:keepNext/>
              <w:keepLines/>
              <w:spacing w:after="0"/>
              <w:rPr>
                <w:rFonts w:ascii="Arial" w:hAnsi="Arial"/>
                <w:sz w:val="18"/>
                <w:szCs w:val="18"/>
              </w:rPr>
            </w:pPr>
          </w:p>
          <w:p w14:paraId="19A8A871" w14:textId="77777777" w:rsidR="00762EC2" w:rsidRPr="00762EC2" w:rsidRDefault="00762EC2" w:rsidP="00762EC2">
            <w:pPr>
              <w:keepNext/>
              <w:keepLines/>
              <w:spacing w:after="0"/>
              <w:rPr>
                <w:rFonts w:ascii="Arial" w:hAnsi="Arial"/>
                <w:sz w:val="18"/>
                <w:szCs w:val="18"/>
              </w:rPr>
            </w:pPr>
          </w:p>
        </w:tc>
        <w:tc>
          <w:tcPr>
            <w:tcW w:w="1984" w:type="dxa"/>
          </w:tcPr>
          <w:p w14:paraId="7652BA55"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5EC3536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66462E1"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43202E4"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1DA5C4AA"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B766D72"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E164AD7" w14:textId="77777777" w:rsidTr="00EF5A76">
        <w:trPr>
          <w:cantSplit/>
          <w:jc w:val="center"/>
        </w:trPr>
        <w:tc>
          <w:tcPr>
            <w:tcW w:w="2547" w:type="dxa"/>
          </w:tcPr>
          <w:p w14:paraId="1A299D3D"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systemDN</w:t>
            </w:r>
          </w:p>
        </w:tc>
        <w:tc>
          <w:tcPr>
            <w:tcW w:w="5245" w:type="dxa"/>
          </w:tcPr>
          <w:p w14:paraId="4981F2B1"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 xml:space="preserve">Distinguished Name (DN) of a </w:t>
            </w:r>
            <w:r w:rsidRPr="00762EC2">
              <w:rPr>
                <w:rFonts w:ascii="Courier New" w:hAnsi="Courier New" w:cs="Courier New"/>
                <w:sz w:val="18"/>
                <w:szCs w:val="18"/>
              </w:rPr>
              <w:t xml:space="preserve">IRPAgent </w:t>
            </w:r>
            <w:r w:rsidRPr="00762EC2">
              <w:rPr>
                <w:rFonts w:ascii="Arial" w:hAnsi="Arial"/>
                <w:sz w:val="18"/>
                <w:szCs w:val="18"/>
              </w:rPr>
              <w:t xml:space="preserve">or a </w:t>
            </w:r>
            <w:r w:rsidRPr="00762EC2">
              <w:rPr>
                <w:rFonts w:ascii="Courier New" w:hAnsi="Courier New" w:cs="Courier New"/>
                <w:sz w:val="18"/>
                <w:szCs w:val="18"/>
              </w:rPr>
              <w:t>MnSAgent</w:t>
            </w:r>
            <w:r w:rsidRPr="00762EC2">
              <w:rPr>
                <w:rFonts w:ascii="Arial" w:hAnsi="Arial"/>
                <w:sz w:val="18"/>
                <w:szCs w:val="18"/>
              </w:rPr>
              <w:t>.</w:t>
            </w:r>
          </w:p>
          <w:p w14:paraId="19485FB9" w14:textId="77777777" w:rsidR="00762EC2" w:rsidRPr="00762EC2" w:rsidRDefault="00762EC2" w:rsidP="00762EC2">
            <w:pPr>
              <w:keepNext/>
              <w:keepLines/>
              <w:spacing w:after="0"/>
              <w:rPr>
                <w:rFonts w:ascii="Arial" w:hAnsi="Arial"/>
                <w:sz w:val="18"/>
                <w:szCs w:val="18"/>
              </w:rPr>
            </w:pPr>
          </w:p>
          <w:p w14:paraId="088CF382" w14:textId="77777777" w:rsidR="00762EC2" w:rsidRPr="00762EC2" w:rsidRDefault="00762EC2" w:rsidP="00762EC2">
            <w:pPr>
              <w:spacing w:after="0"/>
            </w:pPr>
          </w:p>
        </w:tc>
        <w:tc>
          <w:tcPr>
            <w:tcW w:w="1984" w:type="dxa"/>
          </w:tcPr>
          <w:p w14:paraId="226677A7"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500908B3"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059F9C5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73E4D63"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0C2BB240"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361E83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3C99BE9" w14:textId="77777777" w:rsidTr="00EF5A76">
        <w:trPr>
          <w:cantSplit/>
          <w:jc w:val="center"/>
        </w:trPr>
        <w:tc>
          <w:tcPr>
            <w:tcW w:w="2547" w:type="dxa"/>
          </w:tcPr>
          <w:p w14:paraId="1841F12D" w14:textId="77777777" w:rsidR="00762EC2" w:rsidRPr="00762EC2" w:rsidRDefault="00762EC2" w:rsidP="00762EC2">
            <w:pPr>
              <w:keepNext/>
              <w:keepLines/>
              <w:spacing w:after="0"/>
              <w:rPr>
                <w:rFonts w:ascii="Arial" w:hAnsi="Arial" w:cs="Arial"/>
                <w:sz w:val="18"/>
                <w:szCs w:val="18"/>
              </w:rPr>
            </w:pPr>
            <w:r w:rsidRPr="00762EC2">
              <w:rPr>
                <w:rFonts w:ascii="Arial" w:hAnsi="Arial" w:cs="Arial"/>
                <w:bCs/>
                <w:color w:val="333333"/>
                <w:sz w:val="18"/>
                <w:szCs w:val="18"/>
              </w:rPr>
              <w:t>administrativeState</w:t>
            </w:r>
          </w:p>
        </w:tc>
        <w:tc>
          <w:tcPr>
            <w:tcW w:w="5245" w:type="dxa"/>
          </w:tcPr>
          <w:p w14:paraId="34CE015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Administrative state of a managed object instance. The administrative state describes the permission to use or prohibition against using the object instance. The adminstrative state is set by the MnS consumer. </w:t>
            </w:r>
          </w:p>
          <w:p w14:paraId="5E1771ED" w14:textId="77777777" w:rsidR="00762EC2" w:rsidRPr="00762EC2" w:rsidRDefault="00762EC2" w:rsidP="00762EC2">
            <w:pPr>
              <w:keepNext/>
              <w:keepLines/>
              <w:spacing w:after="0"/>
              <w:rPr>
                <w:rFonts w:ascii="Arial" w:hAnsi="Arial"/>
                <w:sz w:val="18"/>
                <w:szCs w:val="18"/>
              </w:rPr>
            </w:pPr>
          </w:p>
          <w:p w14:paraId="447A77D3"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 xml:space="preserve">allowedValues: LOCKED, UNLOCKED. </w:t>
            </w:r>
          </w:p>
        </w:tc>
        <w:tc>
          <w:tcPr>
            <w:tcW w:w="1984" w:type="dxa"/>
          </w:tcPr>
          <w:p w14:paraId="2953B49E"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0B44D882"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6B32B529"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35CE01B"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D0E292C" w14:textId="77777777" w:rsidR="00762EC2" w:rsidRPr="00762EC2" w:rsidRDefault="00762EC2" w:rsidP="00762EC2">
            <w:pPr>
              <w:keepNext/>
              <w:keepLines/>
              <w:spacing w:after="0"/>
              <w:rPr>
                <w:rFonts w:ascii="Arial" w:hAnsi="Arial"/>
                <w:sz w:val="18"/>
              </w:rPr>
            </w:pPr>
            <w:r w:rsidRPr="00762EC2">
              <w:rPr>
                <w:rFonts w:ascii="Arial" w:hAnsi="Arial"/>
                <w:sz w:val="18"/>
              </w:rPr>
              <w:t>defaultValue: LOCKED</w:t>
            </w:r>
          </w:p>
          <w:p w14:paraId="534E741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7CC9FB1" w14:textId="77777777" w:rsidTr="00EF5A76">
        <w:trPr>
          <w:cantSplit/>
          <w:jc w:val="center"/>
        </w:trPr>
        <w:tc>
          <w:tcPr>
            <w:tcW w:w="2547" w:type="dxa"/>
          </w:tcPr>
          <w:p w14:paraId="686EFA88" w14:textId="77777777" w:rsidR="00762EC2" w:rsidRPr="00762EC2" w:rsidRDefault="00762EC2" w:rsidP="00762EC2">
            <w:pPr>
              <w:keepNext/>
              <w:keepLines/>
              <w:spacing w:after="0"/>
              <w:rPr>
                <w:rFonts w:ascii="Arial" w:hAnsi="Arial" w:cs="Arial"/>
                <w:sz w:val="18"/>
                <w:szCs w:val="18"/>
              </w:rPr>
            </w:pPr>
            <w:r w:rsidRPr="00762EC2">
              <w:rPr>
                <w:rFonts w:ascii="Arial" w:hAnsi="Arial" w:cs="Arial"/>
                <w:bCs/>
                <w:color w:val="333333"/>
                <w:sz w:val="18"/>
                <w:szCs w:val="18"/>
              </w:rPr>
              <w:t>operationalState</w:t>
            </w:r>
          </w:p>
        </w:tc>
        <w:tc>
          <w:tcPr>
            <w:tcW w:w="5245" w:type="dxa"/>
          </w:tcPr>
          <w:p w14:paraId="048E18CA"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A59A7A4" w14:textId="77777777" w:rsidR="00762EC2" w:rsidRPr="00762EC2" w:rsidRDefault="00762EC2" w:rsidP="00762EC2">
            <w:pPr>
              <w:keepNext/>
              <w:keepLines/>
              <w:spacing w:after="0"/>
              <w:rPr>
                <w:rFonts w:ascii="Arial" w:hAnsi="Arial"/>
                <w:sz w:val="18"/>
                <w:szCs w:val="18"/>
              </w:rPr>
            </w:pPr>
          </w:p>
          <w:p w14:paraId="3C812980"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allowedValues: ENABLED, DISABLED.</w:t>
            </w:r>
          </w:p>
        </w:tc>
        <w:tc>
          <w:tcPr>
            <w:tcW w:w="1984" w:type="dxa"/>
          </w:tcPr>
          <w:p w14:paraId="4221F50F"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2BC306F5"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3EEBBE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8AC1B30"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D9BBACE" w14:textId="77777777" w:rsidR="00762EC2" w:rsidRPr="00762EC2" w:rsidRDefault="00762EC2" w:rsidP="00762EC2">
            <w:pPr>
              <w:keepNext/>
              <w:keepLines/>
              <w:spacing w:after="0"/>
              <w:rPr>
                <w:rFonts w:ascii="Arial" w:hAnsi="Arial"/>
                <w:sz w:val="18"/>
              </w:rPr>
            </w:pPr>
            <w:r w:rsidRPr="00762EC2">
              <w:rPr>
                <w:rFonts w:ascii="Arial" w:hAnsi="Arial"/>
                <w:sz w:val="18"/>
              </w:rPr>
              <w:t>defaultValue: DISABLED</w:t>
            </w:r>
          </w:p>
          <w:p w14:paraId="0A5A5DC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F325A2D" w14:textId="77777777" w:rsidTr="00EF5A76">
        <w:trPr>
          <w:cantSplit/>
          <w:jc w:val="center"/>
        </w:trPr>
        <w:tc>
          <w:tcPr>
            <w:tcW w:w="2547" w:type="dxa"/>
          </w:tcPr>
          <w:p w14:paraId="10172192"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alarmRecords</w:t>
            </w:r>
          </w:p>
        </w:tc>
        <w:tc>
          <w:tcPr>
            <w:tcW w:w="5245" w:type="dxa"/>
          </w:tcPr>
          <w:p w14:paraId="626F9077" w14:textId="77777777" w:rsidR="00762EC2" w:rsidRPr="00762EC2" w:rsidRDefault="00762EC2" w:rsidP="00762EC2">
            <w:pPr>
              <w:rPr>
                <w:sz w:val="18"/>
                <w:szCs w:val="18"/>
              </w:rPr>
            </w:pPr>
            <w:r w:rsidRPr="00762EC2">
              <w:rPr>
                <w:rFonts w:ascii="Arial" w:hAnsi="Arial" w:cs="Arial"/>
                <w:sz w:val="18"/>
                <w:szCs w:val="18"/>
              </w:rPr>
              <w:t>List of alarm records</w:t>
            </w:r>
          </w:p>
          <w:p w14:paraId="6D06086F" w14:textId="77777777" w:rsidR="00762EC2" w:rsidRPr="00762EC2" w:rsidRDefault="00762EC2" w:rsidP="00762EC2">
            <w:pPr>
              <w:keepNext/>
              <w:keepLines/>
              <w:spacing w:after="0"/>
              <w:rPr>
                <w:rFonts w:ascii="Arial" w:hAnsi="Arial"/>
                <w:sz w:val="18"/>
                <w:szCs w:val="18"/>
              </w:rPr>
            </w:pPr>
          </w:p>
        </w:tc>
        <w:tc>
          <w:tcPr>
            <w:tcW w:w="1984" w:type="dxa"/>
          </w:tcPr>
          <w:p w14:paraId="1B7E770C" w14:textId="77777777" w:rsidR="00762EC2" w:rsidRPr="00762EC2" w:rsidRDefault="00762EC2" w:rsidP="00762EC2">
            <w:pPr>
              <w:keepNext/>
              <w:keepLines/>
              <w:spacing w:after="0"/>
              <w:rPr>
                <w:rFonts w:ascii="Courier New" w:hAnsi="Courier New" w:cs="Courier New"/>
                <w:sz w:val="18"/>
              </w:rPr>
            </w:pPr>
            <w:r w:rsidRPr="00762EC2">
              <w:rPr>
                <w:rFonts w:ascii="Arial" w:hAnsi="Arial"/>
                <w:sz w:val="18"/>
              </w:rPr>
              <w:t>type: AlarmRecord</w:t>
            </w:r>
          </w:p>
          <w:p w14:paraId="5DA9D06A"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56AD502B"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51E95D68" w14:textId="77777777" w:rsidR="00762EC2" w:rsidRPr="00762EC2" w:rsidRDefault="00762EC2" w:rsidP="00762EC2">
            <w:pPr>
              <w:keepNext/>
              <w:keepLines/>
              <w:spacing w:after="0"/>
              <w:rPr>
                <w:rFonts w:ascii="Arial" w:hAnsi="Arial"/>
                <w:sz w:val="18"/>
              </w:rPr>
            </w:pPr>
            <w:r w:rsidRPr="00762EC2">
              <w:rPr>
                <w:rFonts w:ascii="Arial" w:hAnsi="Arial"/>
                <w:sz w:val="18"/>
              </w:rPr>
              <w:t>isUnique: True</w:t>
            </w:r>
          </w:p>
          <w:p w14:paraId="00B14C2E" w14:textId="77777777" w:rsidR="00762EC2" w:rsidRPr="00762EC2" w:rsidRDefault="00762EC2" w:rsidP="00762EC2">
            <w:pPr>
              <w:keepNext/>
              <w:keepLines/>
              <w:spacing w:after="0"/>
              <w:rPr>
                <w:rFonts w:ascii="Arial" w:hAnsi="Arial"/>
                <w:sz w:val="18"/>
              </w:rPr>
            </w:pPr>
            <w:r w:rsidRPr="00762EC2">
              <w:rPr>
                <w:rFonts w:ascii="Arial" w:hAnsi="Arial"/>
                <w:sz w:val="18"/>
              </w:rPr>
              <w:t>default value: None</w:t>
            </w:r>
          </w:p>
          <w:p w14:paraId="2CC43BA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865689D" w14:textId="77777777" w:rsidTr="00EF5A76">
        <w:trPr>
          <w:cantSplit/>
          <w:jc w:val="center"/>
        </w:trPr>
        <w:tc>
          <w:tcPr>
            <w:tcW w:w="2547" w:type="dxa"/>
          </w:tcPr>
          <w:p w14:paraId="49BA5F2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numOfAlarmRecords</w:t>
            </w:r>
          </w:p>
        </w:tc>
        <w:tc>
          <w:tcPr>
            <w:tcW w:w="5245" w:type="dxa"/>
          </w:tcPr>
          <w:p w14:paraId="0DE05114"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AlarmList</w:t>
            </w:r>
            <w:r w:rsidRPr="00762EC2">
              <w:rPr>
                <w:rFonts w:ascii="Arial" w:hAnsi="Arial" w:cs="Arial"/>
                <w:sz w:val="18"/>
                <w:szCs w:val="18"/>
              </w:rPr>
              <w:t>.</w:t>
            </w:r>
          </w:p>
          <w:p w14:paraId="719328CE" w14:textId="77777777" w:rsidR="00762EC2" w:rsidRPr="00762EC2" w:rsidRDefault="00762EC2" w:rsidP="00762EC2">
            <w:pPr>
              <w:keepNext/>
              <w:keepLines/>
              <w:spacing w:after="0"/>
              <w:rPr>
                <w:rFonts w:ascii="Arial" w:hAnsi="Arial" w:cs="Arial"/>
                <w:sz w:val="18"/>
                <w:szCs w:val="18"/>
              </w:rPr>
            </w:pPr>
          </w:p>
          <w:p w14:paraId="35915E0C"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allowedValues: Non-negative numbers.</w:t>
            </w:r>
          </w:p>
        </w:tc>
        <w:tc>
          <w:tcPr>
            <w:tcW w:w="1984" w:type="dxa"/>
          </w:tcPr>
          <w:p w14:paraId="24D1CBE7"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1F8812B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4242E05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A5CFCA"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6212BDB"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219C689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73C5B8E" w14:textId="77777777" w:rsidTr="00EF5A76">
        <w:trPr>
          <w:cantSplit/>
          <w:jc w:val="center"/>
        </w:trPr>
        <w:tc>
          <w:tcPr>
            <w:tcW w:w="2547" w:type="dxa"/>
          </w:tcPr>
          <w:p w14:paraId="356AF6E6"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szCs w:val="18"/>
              </w:rPr>
              <w:t>lastModification</w:t>
            </w:r>
          </w:p>
        </w:tc>
        <w:tc>
          <w:tcPr>
            <w:tcW w:w="5245" w:type="dxa"/>
          </w:tcPr>
          <w:p w14:paraId="638EA14E"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Time an alarm record was modified the last time</w:t>
            </w:r>
          </w:p>
          <w:p w14:paraId="71CF1FAC" w14:textId="77777777" w:rsidR="00762EC2" w:rsidRPr="00762EC2" w:rsidRDefault="00762EC2" w:rsidP="00762EC2">
            <w:pPr>
              <w:keepNext/>
              <w:keepLines/>
              <w:spacing w:after="0"/>
              <w:rPr>
                <w:rFonts w:ascii="Arial" w:hAnsi="Arial" w:cs="Arial"/>
                <w:sz w:val="18"/>
                <w:szCs w:val="18"/>
              </w:rPr>
            </w:pPr>
          </w:p>
          <w:p w14:paraId="31FF10BB" w14:textId="77777777" w:rsidR="00762EC2" w:rsidRPr="00762EC2" w:rsidDel="005C0751" w:rsidRDefault="00762EC2" w:rsidP="00762EC2">
            <w:pPr>
              <w:keepNext/>
              <w:keepLines/>
              <w:spacing w:after="0"/>
              <w:rPr>
                <w:rFonts w:ascii="Arial" w:hAnsi="Arial" w:cs="Arial"/>
                <w:sz w:val="18"/>
                <w:szCs w:val="18"/>
              </w:rPr>
            </w:pPr>
          </w:p>
        </w:tc>
        <w:tc>
          <w:tcPr>
            <w:tcW w:w="1984" w:type="dxa"/>
          </w:tcPr>
          <w:p w14:paraId="2131AA88"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0967D9A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015C8F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ECC6C47"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36295AA"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8148B9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8E166AB" w14:textId="77777777" w:rsidTr="00EF5A76">
        <w:trPr>
          <w:cantSplit/>
          <w:jc w:val="center"/>
        </w:trPr>
        <w:tc>
          <w:tcPr>
            <w:tcW w:w="2547" w:type="dxa"/>
          </w:tcPr>
          <w:p w14:paraId="01910A71"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warningCount</w:t>
            </w:r>
          </w:p>
        </w:tc>
        <w:tc>
          <w:tcPr>
            <w:tcW w:w="5245" w:type="dxa"/>
          </w:tcPr>
          <w:p w14:paraId="344A38D7"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WARNING.</w:t>
            </w:r>
          </w:p>
          <w:p w14:paraId="1E7354E5" w14:textId="77777777" w:rsidR="00762EC2" w:rsidRPr="00762EC2" w:rsidRDefault="00762EC2" w:rsidP="00762EC2">
            <w:pPr>
              <w:keepNext/>
              <w:keepLines/>
              <w:spacing w:after="0"/>
              <w:rPr>
                <w:rFonts w:ascii="Arial" w:hAnsi="Arial" w:cs="Arial"/>
                <w:sz w:val="18"/>
                <w:szCs w:val="18"/>
              </w:rPr>
            </w:pPr>
          </w:p>
          <w:p w14:paraId="498C8A6D"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FA766C1"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441DD287"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47226BC5"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E8D3F88"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BCB0B8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178588E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B5EEEA3" w14:textId="77777777" w:rsidTr="00EF5A76">
        <w:trPr>
          <w:cantSplit/>
          <w:jc w:val="center"/>
        </w:trPr>
        <w:tc>
          <w:tcPr>
            <w:tcW w:w="2547" w:type="dxa"/>
          </w:tcPr>
          <w:p w14:paraId="7A2CB82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minorCount</w:t>
            </w:r>
          </w:p>
        </w:tc>
        <w:tc>
          <w:tcPr>
            <w:tcW w:w="5245" w:type="dxa"/>
          </w:tcPr>
          <w:p w14:paraId="20A1070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MINOR.</w:t>
            </w:r>
          </w:p>
          <w:p w14:paraId="5C97A289" w14:textId="77777777" w:rsidR="00762EC2" w:rsidRPr="00762EC2" w:rsidRDefault="00762EC2" w:rsidP="00762EC2">
            <w:pPr>
              <w:keepNext/>
              <w:keepLines/>
              <w:spacing w:after="0"/>
              <w:rPr>
                <w:rFonts w:ascii="Arial" w:hAnsi="Arial" w:cs="Arial"/>
                <w:sz w:val="18"/>
                <w:szCs w:val="18"/>
              </w:rPr>
            </w:pPr>
          </w:p>
          <w:p w14:paraId="40433970"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6DFF4517"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750A8787"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2FFE2FC5"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57B576E"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27D6000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57CB3FE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396A962" w14:textId="77777777" w:rsidTr="00EF5A76">
        <w:trPr>
          <w:cantSplit/>
          <w:jc w:val="center"/>
        </w:trPr>
        <w:tc>
          <w:tcPr>
            <w:tcW w:w="2547" w:type="dxa"/>
          </w:tcPr>
          <w:p w14:paraId="73F5B0C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majorCount</w:t>
            </w:r>
          </w:p>
        </w:tc>
        <w:tc>
          <w:tcPr>
            <w:tcW w:w="5245" w:type="dxa"/>
          </w:tcPr>
          <w:p w14:paraId="338B28F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MAJOR.</w:t>
            </w:r>
          </w:p>
          <w:p w14:paraId="7CAF7CF2" w14:textId="77777777" w:rsidR="00762EC2" w:rsidRPr="00762EC2" w:rsidRDefault="00762EC2" w:rsidP="00762EC2">
            <w:pPr>
              <w:keepNext/>
              <w:keepLines/>
              <w:spacing w:after="0"/>
              <w:rPr>
                <w:rFonts w:ascii="Arial" w:hAnsi="Arial" w:cs="Arial"/>
                <w:sz w:val="18"/>
                <w:szCs w:val="18"/>
              </w:rPr>
            </w:pPr>
          </w:p>
          <w:p w14:paraId="73593B5C"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4147248B"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6151C68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193A27A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710CA46"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0A2CC2A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233AD92"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48E88C1" w14:textId="77777777" w:rsidTr="00EF5A76">
        <w:trPr>
          <w:cantSplit/>
          <w:jc w:val="center"/>
        </w:trPr>
        <w:tc>
          <w:tcPr>
            <w:tcW w:w="2547" w:type="dxa"/>
          </w:tcPr>
          <w:p w14:paraId="05ECEB7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lastRenderedPageBreak/>
              <w:t>criticalCount</w:t>
            </w:r>
          </w:p>
        </w:tc>
        <w:tc>
          <w:tcPr>
            <w:tcW w:w="5245" w:type="dxa"/>
          </w:tcPr>
          <w:p w14:paraId="6D113BE5"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CRITICAL.</w:t>
            </w:r>
          </w:p>
          <w:p w14:paraId="4933A4F8" w14:textId="77777777" w:rsidR="00762EC2" w:rsidRPr="00762EC2" w:rsidRDefault="00762EC2" w:rsidP="00762EC2">
            <w:pPr>
              <w:keepNext/>
              <w:keepLines/>
              <w:spacing w:after="0"/>
              <w:rPr>
                <w:rFonts w:ascii="Arial" w:hAnsi="Arial" w:cs="Arial"/>
                <w:sz w:val="18"/>
                <w:szCs w:val="18"/>
              </w:rPr>
            </w:pPr>
          </w:p>
          <w:p w14:paraId="5D4CA3C5"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6033A910"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38E9A540"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6756B4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1A26E20"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1F676C90"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5DBC86D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304B19C" w14:textId="77777777" w:rsidTr="00EF5A76">
        <w:trPr>
          <w:cantSplit/>
          <w:jc w:val="center"/>
        </w:trPr>
        <w:tc>
          <w:tcPr>
            <w:tcW w:w="2547" w:type="dxa"/>
          </w:tcPr>
          <w:p w14:paraId="0B211DFF"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indeterminateCount</w:t>
            </w:r>
          </w:p>
        </w:tc>
        <w:tc>
          <w:tcPr>
            <w:tcW w:w="5245" w:type="dxa"/>
          </w:tcPr>
          <w:p w14:paraId="108876DD"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INDETERMINATE.</w:t>
            </w:r>
          </w:p>
          <w:p w14:paraId="5E44AABD" w14:textId="77777777" w:rsidR="00762EC2" w:rsidRPr="00762EC2" w:rsidRDefault="00762EC2" w:rsidP="00762EC2">
            <w:pPr>
              <w:keepNext/>
              <w:keepLines/>
              <w:spacing w:after="0"/>
              <w:rPr>
                <w:rFonts w:ascii="Arial" w:hAnsi="Arial" w:cs="Arial"/>
                <w:sz w:val="18"/>
                <w:szCs w:val="18"/>
              </w:rPr>
            </w:pPr>
          </w:p>
          <w:p w14:paraId="0B57062E"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494CD4F"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7B9504D2"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1EE6E42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CC5DCE"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2D3757F1"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3F35838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A08180F" w14:textId="77777777" w:rsidTr="00EF5A76">
        <w:trPr>
          <w:cantSplit/>
          <w:jc w:val="center"/>
        </w:trPr>
        <w:tc>
          <w:tcPr>
            <w:tcW w:w="2547" w:type="dxa"/>
          </w:tcPr>
          <w:p w14:paraId="661E6B09"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clearedCount</w:t>
            </w:r>
          </w:p>
        </w:tc>
        <w:tc>
          <w:tcPr>
            <w:tcW w:w="5245" w:type="dxa"/>
          </w:tcPr>
          <w:p w14:paraId="37FD2F6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CLEARED.</w:t>
            </w:r>
          </w:p>
          <w:p w14:paraId="07109249" w14:textId="77777777" w:rsidR="00762EC2" w:rsidRPr="00762EC2" w:rsidRDefault="00762EC2" w:rsidP="00762EC2">
            <w:pPr>
              <w:keepNext/>
              <w:keepLines/>
              <w:spacing w:after="0"/>
              <w:rPr>
                <w:rFonts w:ascii="Arial" w:hAnsi="Arial" w:cs="Arial"/>
                <w:sz w:val="18"/>
                <w:szCs w:val="18"/>
              </w:rPr>
            </w:pPr>
          </w:p>
          <w:p w14:paraId="21C8A468"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957F1DD"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2DE67B16"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E0CBF9F"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A2045A6"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31CDA21"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14E9024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2E0CAB4" w14:textId="77777777" w:rsidTr="00EF5A76">
        <w:trPr>
          <w:cantSplit/>
          <w:jc w:val="center"/>
        </w:trPr>
        <w:tc>
          <w:tcPr>
            <w:tcW w:w="2547" w:type="dxa"/>
          </w:tcPr>
          <w:p w14:paraId="338FC3E1" w14:textId="77777777" w:rsidR="00762EC2" w:rsidRPr="00CE4A5E" w:rsidRDefault="00762EC2" w:rsidP="00762EC2">
            <w:pPr>
              <w:keepNext/>
              <w:keepLines/>
              <w:spacing w:after="0"/>
              <w:rPr>
                <w:rFonts w:ascii="Arial" w:hAnsi="Arial" w:cs="Arial"/>
                <w:sz w:val="18"/>
                <w:szCs w:val="18"/>
              </w:rPr>
            </w:pPr>
            <w:commentRangeStart w:id="884"/>
            <w:r w:rsidRPr="00CE4A5E">
              <w:rPr>
                <w:rFonts w:eastAsia="SimSun"/>
                <w:lang w:eastAsia="zh-CN"/>
              </w:rPr>
              <w:t xml:space="preserve">unreliableAlarmScope </w:t>
            </w:r>
            <w:commentRangeEnd w:id="884"/>
            <w:r w:rsidRPr="00CE4A5E">
              <w:rPr>
                <w:rFonts w:eastAsia="SimSun"/>
                <w:sz w:val="16"/>
              </w:rPr>
              <w:commentReference w:id="884"/>
            </w:r>
          </w:p>
        </w:tc>
        <w:tc>
          <w:tcPr>
            <w:tcW w:w="5245" w:type="dxa"/>
          </w:tcPr>
          <w:p w14:paraId="2D5A4CB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Identifies, the part of the alarm scope that may not be reliable.</w:t>
            </w:r>
          </w:p>
          <w:p w14:paraId="7C3D778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5D200DC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p>
          <w:p w14:paraId="31BC5B2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22012622"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p>
          <w:p w14:paraId="2120A6B8" w14:textId="77777777" w:rsidR="00762EC2" w:rsidRPr="00762EC2" w:rsidRDefault="00762EC2" w:rsidP="00762EC2">
            <w:pPr>
              <w:keepNext/>
              <w:keepLines/>
              <w:spacing w:after="0"/>
              <w:rPr>
                <w:rFonts w:ascii="Arial" w:hAnsi="Arial" w:cs="Arial"/>
                <w:sz w:val="18"/>
              </w:rPr>
            </w:pPr>
          </w:p>
          <w:p w14:paraId="7CA89571" w14:textId="77777777" w:rsidR="00762EC2" w:rsidRPr="00762EC2" w:rsidRDefault="00762EC2" w:rsidP="00762EC2">
            <w:pPr>
              <w:keepNext/>
              <w:keepLines/>
              <w:spacing w:after="0"/>
              <w:rPr>
                <w:rFonts w:ascii="Arial" w:hAnsi="Arial" w:cs="Arial"/>
                <w:sz w:val="18"/>
                <w:szCs w:val="18"/>
              </w:rPr>
            </w:pPr>
          </w:p>
        </w:tc>
        <w:tc>
          <w:tcPr>
            <w:tcW w:w="1984" w:type="dxa"/>
          </w:tcPr>
          <w:p w14:paraId="6A79FD85"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64FFBFB1" w14:textId="77777777" w:rsidR="00762EC2" w:rsidRPr="00762EC2" w:rsidRDefault="00762EC2" w:rsidP="00762EC2">
            <w:pPr>
              <w:keepNext/>
              <w:keepLines/>
              <w:spacing w:after="0"/>
              <w:rPr>
                <w:rFonts w:ascii="Arial" w:hAnsi="Arial"/>
                <w:sz w:val="18"/>
              </w:rPr>
            </w:pPr>
            <w:r w:rsidRPr="00762EC2">
              <w:rPr>
                <w:rFonts w:ascii="Arial" w:hAnsi="Arial"/>
                <w:sz w:val="18"/>
              </w:rPr>
              <w:t>multiplicity: 0..*</w:t>
            </w:r>
          </w:p>
          <w:p w14:paraId="4269C41D"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6E956C11" w14:textId="77777777" w:rsidR="00762EC2" w:rsidRPr="00762EC2" w:rsidRDefault="00762EC2" w:rsidP="00762EC2">
            <w:pPr>
              <w:keepNext/>
              <w:keepLines/>
              <w:spacing w:after="0"/>
              <w:rPr>
                <w:rFonts w:ascii="Arial" w:hAnsi="Arial"/>
                <w:sz w:val="18"/>
              </w:rPr>
            </w:pPr>
            <w:r w:rsidRPr="00762EC2">
              <w:rPr>
                <w:rFonts w:ascii="Arial" w:hAnsi="Arial"/>
                <w:sz w:val="18"/>
              </w:rPr>
              <w:t>isUnique: True</w:t>
            </w:r>
          </w:p>
          <w:p w14:paraId="755FB8B7"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43E3E1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509AA5B" w14:textId="77777777" w:rsidTr="00EF5A76">
        <w:trPr>
          <w:cantSplit/>
          <w:jc w:val="center"/>
        </w:trPr>
        <w:tc>
          <w:tcPr>
            <w:tcW w:w="2547" w:type="dxa"/>
          </w:tcPr>
          <w:p w14:paraId="54CD26D8" w14:textId="77777777" w:rsidR="00762EC2" w:rsidRPr="00CE4A5E" w:rsidRDefault="00762EC2" w:rsidP="00762EC2">
            <w:pPr>
              <w:keepNext/>
              <w:keepLines/>
              <w:spacing w:after="0"/>
              <w:rPr>
                <w:rFonts w:eastAsia="SimSun"/>
                <w:lang w:eastAsia="zh-CN"/>
              </w:rPr>
            </w:pPr>
            <w:r w:rsidRPr="00CE4A5E">
              <w:rPr>
                <w:rFonts w:ascii="Arial" w:eastAsia="SimSun" w:hAnsi="Arial" w:cs="Arial"/>
                <w:sz w:val="18"/>
                <w:szCs w:val="18"/>
              </w:rPr>
              <w:t>alarmId</w:t>
            </w:r>
          </w:p>
        </w:tc>
        <w:tc>
          <w:tcPr>
            <w:tcW w:w="5245" w:type="dxa"/>
          </w:tcPr>
          <w:p w14:paraId="5D5802E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Identifies an AlarmRecord in the AlarmList.</w:t>
            </w:r>
          </w:p>
          <w:p w14:paraId="14757C3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7A2A36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4085FA05"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6ED562A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B36ED3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537790D"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C2BBD4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64924CE" w14:textId="77777777" w:rsidTr="00EF5A76">
        <w:trPr>
          <w:cantSplit/>
          <w:jc w:val="center"/>
        </w:trPr>
        <w:tc>
          <w:tcPr>
            <w:tcW w:w="2547" w:type="dxa"/>
          </w:tcPr>
          <w:p w14:paraId="1ED9432C" w14:textId="77777777" w:rsidR="00762EC2" w:rsidRPr="00CE4A5E" w:rsidRDefault="00762EC2" w:rsidP="00762EC2">
            <w:pPr>
              <w:keepNext/>
              <w:keepLines/>
              <w:spacing w:after="0"/>
              <w:rPr>
                <w:rFonts w:eastAsia="SimSun"/>
                <w:lang w:eastAsia="zh-CN"/>
              </w:rPr>
            </w:pPr>
            <w:r w:rsidRPr="00CE4A5E">
              <w:rPr>
                <w:rFonts w:eastAsia="SimSun"/>
                <w:lang w:eastAsia="zh-CN"/>
              </w:rPr>
              <w:t>notificationId</w:t>
            </w:r>
          </w:p>
        </w:tc>
        <w:tc>
          <w:tcPr>
            <w:tcW w:w="5245" w:type="dxa"/>
          </w:tcPr>
          <w:p w14:paraId="0FF2A7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Id of the last notification updating the AlarmRecord.</w:t>
            </w:r>
          </w:p>
          <w:p w14:paraId="6B1E513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51F01A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118F2695"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3BC7DD7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D883F6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EF5211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D036511"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4BE809C" w14:textId="77777777" w:rsidTr="00EF5A76">
        <w:trPr>
          <w:cantSplit/>
          <w:jc w:val="center"/>
        </w:trPr>
        <w:tc>
          <w:tcPr>
            <w:tcW w:w="2547" w:type="dxa"/>
          </w:tcPr>
          <w:p w14:paraId="0F15AE55" w14:textId="77777777" w:rsidR="00762EC2" w:rsidRPr="00CE4A5E" w:rsidRDefault="00762EC2" w:rsidP="00762EC2">
            <w:pPr>
              <w:keepNext/>
              <w:keepLines/>
              <w:spacing w:after="0"/>
              <w:rPr>
                <w:rFonts w:eastAsia="SimSun"/>
                <w:lang w:eastAsia="zh-CN"/>
              </w:rPr>
            </w:pPr>
            <w:r w:rsidRPr="00CE4A5E">
              <w:rPr>
                <w:rFonts w:eastAsia="SimSun"/>
                <w:lang w:eastAsia="zh-CN"/>
              </w:rPr>
              <w:t>alarmRaisedTime</w:t>
            </w:r>
          </w:p>
        </w:tc>
        <w:tc>
          <w:tcPr>
            <w:tcW w:w="5245" w:type="dxa"/>
          </w:tcPr>
          <w:p w14:paraId="4DCDAEE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 and time the alarm was raised.</w:t>
            </w:r>
          </w:p>
          <w:p w14:paraId="66BB73F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405D80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5E254A7E"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57A7A40E"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54D969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C96C8B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F9FE91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9DE7E69" w14:textId="77777777" w:rsidTr="00EF5A76">
        <w:trPr>
          <w:cantSplit/>
          <w:jc w:val="center"/>
        </w:trPr>
        <w:tc>
          <w:tcPr>
            <w:tcW w:w="2547" w:type="dxa"/>
          </w:tcPr>
          <w:p w14:paraId="6B58A54E" w14:textId="77777777" w:rsidR="00762EC2" w:rsidRPr="00CE4A5E" w:rsidRDefault="00762EC2" w:rsidP="00762EC2">
            <w:pPr>
              <w:keepNext/>
              <w:keepLines/>
              <w:spacing w:after="0"/>
              <w:rPr>
                <w:rFonts w:eastAsia="SimSun"/>
                <w:lang w:eastAsia="zh-CN"/>
              </w:rPr>
            </w:pPr>
            <w:r w:rsidRPr="00CE4A5E">
              <w:rPr>
                <w:rFonts w:eastAsia="SimSun"/>
                <w:lang w:eastAsia="zh-CN"/>
              </w:rPr>
              <w:t>alarmChangedTime</w:t>
            </w:r>
          </w:p>
        </w:tc>
        <w:tc>
          <w:tcPr>
            <w:tcW w:w="5245" w:type="dxa"/>
          </w:tcPr>
          <w:p w14:paraId="42CA89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6F17A5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793E6EA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B279D42"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69C8EDC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C56CE6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939EAF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DF8B90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31E283D" w14:textId="77777777" w:rsidTr="00EF5A76">
        <w:trPr>
          <w:cantSplit/>
          <w:jc w:val="center"/>
        </w:trPr>
        <w:tc>
          <w:tcPr>
            <w:tcW w:w="2547" w:type="dxa"/>
          </w:tcPr>
          <w:p w14:paraId="07A43F37" w14:textId="77777777" w:rsidR="00762EC2" w:rsidRPr="00CE4A5E" w:rsidRDefault="00762EC2" w:rsidP="00762EC2">
            <w:pPr>
              <w:keepNext/>
              <w:keepLines/>
              <w:spacing w:after="0"/>
              <w:rPr>
                <w:rFonts w:eastAsia="SimSun"/>
                <w:lang w:eastAsia="zh-CN"/>
              </w:rPr>
            </w:pPr>
            <w:r w:rsidRPr="00CE4A5E">
              <w:rPr>
                <w:rFonts w:eastAsia="SimSun"/>
                <w:lang w:eastAsia="zh-CN"/>
              </w:rPr>
              <w:t>alarmClearedTime</w:t>
            </w:r>
          </w:p>
        </w:tc>
        <w:tc>
          <w:tcPr>
            <w:tcW w:w="5245" w:type="dxa"/>
          </w:tcPr>
          <w:p w14:paraId="4319D5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 and time the alarm was cleared.</w:t>
            </w:r>
          </w:p>
          <w:p w14:paraId="512EFB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127B99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AC2BDBD"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0BF5D13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068888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54B1A9A"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D488B8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BDDB0E2" w14:textId="77777777" w:rsidTr="00EF5A76">
        <w:trPr>
          <w:cantSplit/>
          <w:jc w:val="center"/>
        </w:trPr>
        <w:tc>
          <w:tcPr>
            <w:tcW w:w="2547" w:type="dxa"/>
          </w:tcPr>
          <w:p w14:paraId="76FA96B5" w14:textId="77777777" w:rsidR="00762EC2" w:rsidRPr="00CE4A5E" w:rsidRDefault="00762EC2" w:rsidP="00762EC2">
            <w:pPr>
              <w:keepNext/>
              <w:keepLines/>
              <w:spacing w:after="0"/>
              <w:rPr>
                <w:rFonts w:eastAsia="SimSun"/>
                <w:lang w:eastAsia="zh-CN"/>
              </w:rPr>
            </w:pPr>
            <w:r w:rsidRPr="00CE4A5E">
              <w:rPr>
                <w:rFonts w:eastAsia="SimSun"/>
                <w:lang w:eastAsia="zh-CN"/>
              </w:rPr>
              <w:lastRenderedPageBreak/>
              <w:t>alarmType</w:t>
            </w:r>
          </w:p>
        </w:tc>
        <w:tc>
          <w:tcPr>
            <w:tcW w:w="5245" w:type="dxa"/>
          </w:tcPr>
          <w:p w14:paraId="067482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It indicates the type of alarm. </w:t>
            </w:r>
          </w:p>
          <w:p w14:paraId="3ECC009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33E96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Communications Alarm:</w:t>
            </w:r>
          </w:p>
          <w:p w14:paraId="0327B9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the procedure and/or process required conveying information from one point to another (ITU-T Recommendation X.733 [8]).</w:t>
            </w:r>
          </w:p>
          <w:p w14:paraId="26129B5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2DE581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Processing Error Alarm:</w:t>
            </w:r>
          </w:p>
          <w:p w14:paraId="16E5272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 software or processing fault (ITU T Recommendation X.733 [8]).</w:t>
            </w:r>
          </w:p>
          <w:p w14:paraId="701C6FC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DF98A0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Environmental Alarm:</w:t>
            </w:r>
          </w:p>
          <w:p w14:paraId="3931DD5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 condition related to an enclosure in which the equipment resides (ITU-T Recommendation X.733 [8]).</w:t>
            </w:r>
          </w:p>
          <w:p w14:paraId="4904B9B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55609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Quality of Service Alarm:</w:t>
            </w:r>
          </w:p>
          <w:p w14:paraId="60A755C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degradation in the quality of a service (ITU T Recommendation X.733 [8]).</w:t>
            </w:r>
          </w:p>
          <w:p w14:paraId="0E92836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25C773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Equipment Alarm:</w:t>
            </w:r>
          </w:p>
          <w:p w14:paraId="6FB3B0C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an equipment fault (ITU-T Recommendation X.733 [8]).</w:t>
            </w:r>
          </w:p>
          <w:p w14:paraId="5B91D2E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454D7A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Integrity Violation:</w:t>
            </w:r>
          </w:p>
          <w:p w14:paraId="45E15B6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information may have been illegally modified, inserted or deleted.</w:t>
            </w:r>
          </w:p>
          <w:p w14:paraId="717BB0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1260F9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Operational Violation:</w:t>
            </w:r>
          </w:p>
          <w:p w14:paraId="1C3133D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the provision of the requested service was not possible due to the unavailability, malfunction or incorrect invocation of the service.</w:t>
            </w:r>
          </w:p>
          <w:p w14:paraId="269E1E4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1AFCC1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Physical Violation:</w:t>
            </w:r>
          </w:p>
          <w:p w14:paraId="6D902D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a physical resource has been violated in a way that suggests a security attack.</w:t>
            </w:r>
          </w:p>
          <w:p w14:paraId="4F3C6C6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C175B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Security Service or Mechanism Violation:</w:t>
            </w:r>
          </w:p>
          <w:p w14:paraId="07164F1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a security attack has been detected by a security service or mechanism.</w:t>
            </w:r>
          </w:p>
          <w:p w14:paraId="7DE444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934F4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Time Domain Violation: An indication that an event has occurred at an unexpected or prohibited time.</w:t>
            </w:r>
          </w:p>
          <w:p w14:paraId="3F8E88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A286F8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 values:</w:t>
            </w:r>
          </w:p>
          <w:p w14:paraId="5C4A55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COMMUNICATIONS_ALARM, </w:t>
            </w:r>
          </w:p>
          <w:p w14:paraId="2AB334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QUALITY_OF_SERVICE_ALARM, </w:t>
            </w:r>
          </w:p>
          <w:p w14:paraId="38009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PROCESSING_ERROR_ALARM, </w:t>
            </w:r>
          </w:p>
          <w:p w14:paraId="09404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EQUIPMENT_ALARM, </w:t>
            </w:r>
          </w:p>
          <w:p w14:paraId="02A3E5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ENVIRONMENTAL_ALARM, </w:t>
            </w:r>
          </w:p>
          <w:p w14:paraId="64A6FA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INTEGRITY_VIOLATION, </w:t>
            </w:r>
          </w:p>
          <w:p w14:paraId="74DA17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OPERATIONAL_VIOLATION, </w:t>
            </w:r>
          </w:p>
          <w:p w14:paraId="6DB437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PHYSICAL_VIOLATION, SECURITY_SERVICE_OR_MECHANISM_VIOLATION, TIME_DOMAIN_VIOLATION</w:t>
            </w:r>
          </w:p>
        </w:tc>
        <w:tc>
          <w:tcPr>
            <w:tcW w:w="1984" w:type="dxa"/>
          </w:tcPr>
          <w:p w14:paraId="35CF7B17"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73B1F38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CD94C08"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746804A"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6B43EE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85B1017" w14:textId="77777777" w:rsidTr="00EF5A76">
        <w:trPr>
          <w:cantSplit/>
          <w:jc w:val="center"/>
        </w:trPr>
        <w:tc>
          <w:tcPr>
            <w:tcW w:w="2547" w:type="dxa"/>
          </w:tcPr>
          <w:p w14:paraId="42D791D6" w14:textId="77777777" w:rsidR="00762EC2" w:rsidRPr="00CE4A5E" w:rsidRDefault="00762EC2" w:rsidP="00762EC2">
            <w:pPr>
              <w:keepNext/>
              <w:keepLines/>
              <w:tabs>
                <w:tab w:val="left" w:pos="528"/>
              </w:tabs>
              <w:spacing w:after="0"/>
              <w:rPr>
                <w:rFonts w:eastAsia="SimSun"/>
                <w:lang w:eastAsia="zh-CN"/>
              </w:rPr>
            </w:pPr>
            <w:r w:rsidRPr="00CE4A5E">
              <w:rPr>
                <w:rFonts w:eastAsia="SimSun"/>
                <w:lang w:eastAsia="zh-CN"/>
              </w:rPr>
              <w:t>probableCause</w:t>
            </w:r>
            <w:r w:rsidRPr="00CE4A5E">
              <w:rPr>
                <w:rFonts w:eastAsia="SimSun"/>
                <w:lang w:eastAsia="zh-CN"/>
              </w:rPr>
              <w:tab/>
            </w:r>
          </w:p>
        </w:tc>
        <w:tc>
          <w:tcPr>
            <w:tcW w:w="5245" w:type="dxa"/>
          </w:tcPr>
          <w:p w14:paraId="6302A0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qualifies alarm and provides further information than alarmType. </w:t>
            </w:r>
            <w:r w:rsidRPr="00762EC2">
              <w:rPr>
                <w:rFonts w:eastAsia="SimSun" w:cs="Arial"/>
              </w:rPr>
              <w:t>This attribute value shall be single-value and of simple type such as integer or string. See Annex A for a complete listing.</w:t>
            </w:r>
          </w:p>
          <w:p w14:paraId="76CF505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0A4A5F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23E33AC" w14:textId="77777777" w:rsidR="00762EC2" w:rsidRPr="00762EC2" w:rsidRDefault="00762EC2" w:rsidP="00762EC2">
            <w:pPr>
              <w:keepNext/>
              <w:keepLines/>
              <w:spacing w:after="0"/>
              <w:rPr>
                <w:rFonts w:ascii="Arial" w:hAnsi="Arial"/>
                <w:sz w:val="18"/>
              </w:rPr>
            </w:pPr>
            <w:r w:rsidRPr="00762EC2">
              <w:rPr>
                <w:rFonts w:ascii="Arial" w:hAnsi="Arial"/>
                <w:sz w:val="18"/>
              </w:rPr>
              <w:t>type: string or integer</w:t>
            </w:r>
          </w:p>
          <w:p w14:paraId="0751319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0E83B1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8305F0F"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2BBC3F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CA747AD" w14:textId="77777777" w:rsidTr="00EF5A76">
        <w:trPr>
          <w:cantSplit/>
          <w:jc w:val="center"/>
        </w:trPr>
        <w:tc>
          <w:tcPr>
            <w:tcW w:w="2547" w:type="dxa"/>
          </w:tcPr>
          <w:p w14:paraId="4884FEF9" w14:textId="77777777" w:rsidR="00762EC2" w:rsidRPr="00CE4A5E" w:rsidRDefault="00762EC2" w:rsidP="00762EC2">
            <w:pPr>
              <w:keepNext/>
              <w:keepLines/>
              <w:spacing w:after="0"/>
              <w:rPr>
                <w:rFonts w:eastAsia="SimSun"/>
                <w:lang w:eastAsia="zh-CN"/>
              </w:rPr>
            </w:pPr>
            <w:r w:rsidRPr="00CE4A5E">
              <w:rPr>
                <w:rFonts w:eastAsia="SimSun"/>
                <w:lang w:eastAsia="zh-CN"/>
              </w:rPr>
              <w:t>specificProblem</w:t>
            </w:r>
          </w:p>
        </w:tc>
        <w:tc>
          <w:tcPr>
            <w:tcW w:w="5245" w:type="dxa"/>
          </w:tcPr>
          <w:p w14:paraId="31366E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103148C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4DC1A9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1990579D" w14:textId="77777777" w:rsidR="00762EC2" w:rsidRPr="00762EC2" w:rsidRDefault="00762EC2" w:rsidP="00762EC2">
            <w:pPr>
              <w:keepNext/>
              <w:keepLines/>
              <w:spacing w:after="0"/>
              <w:rPr>
                <w:rFonts w:ascii="Arial" w:hAnsi="Arial"/>
                <w:sz w:val="18"/>
              </w:rPr>
            </w:pPr>
            <w:r w:rsidRPr="00762EC2">
              <w:rPr>
                <w:rFonts w:ascii="Arial" w:hAnsi="Arial"/>
                <w:sz w:val="18"/>
              </w:rPr>
              <w:t>type: string or integer</w:t>
            </w:r>
          </w:p>
          <w:p w14:paraId="517DD9C8"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418ACE3"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1AD7B80"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7679AB8"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E9D472C" w14:textId="77777777" w:rsidTr="00EF5A76">
        <w:trPr>
          <w:cantSplit/>
          <w:jc w:val="center"/>
        </w:trPr>
        <w:tc>
          <w:tcPr>
            <w:tcW w:w="2547" w:type="dxa"/>
          </w:tcPr>
          <w:p w14:paraId="3875B8F3" w14:textId="77777777" w:rsidR="00762EC2" w:rsidRPr="00CE4A5E" w:rsidRDefault="00762EC2" w:rsidP="00762EC2">
            <w:pPr>
              <w:keepNext/>
              <w:keepLines/>
              <w:spacing w:after="0"/>
              <w:rPr>
                <w:rFonts w:eastAsia="SimSun"/>
                <w:lang w:eastAsia="zh-CN"/>
              </w:rPr>
            </w:pPr>
            <w:r w:rsidRPr="00CE4A5E">
              <w:rPr>
                <w:rFonts w:eastAsia="SimSun"/>
                <w:lang w:eastAsia="zh-CN"/>
              </w:rPr>
              <w:lastRenderedPageBreak/>
              <w:t>perceivedSeverity</w:t>
            </w:r>
          </w:p>
        </w:tc>
        <w:tc>
          <w:tcPr>
            <w:tcW w:w="5245" w:type="dxa"/>
          </w:tcPr>
          <w:p w14:paraId="17451A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indicates the relative level of urgency for operator attention. </w:t>
            </w:r>
          </w:p>
          <w:p w14:paraId="51267EA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CD5282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allowedValues: </w:t>
            </w:r>
          </w:p>
          <w:p w14:paraId="287334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CRITICAL, </w:t>
            </w:r>
          </w:p>
          <w:p w14:paraId="66C2DF4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MAJOR, </w:t>
            </w:r>
          </w:p>
          <w:p w14:paraId="5CFCD6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MINOR, </w:t>
            </w:r>
          </w:p>
          <w:p w14:paraId="6AB524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WARNING, </w:t>
            </w:r>
          </w:p>
          <w:p w14:paraId="424DEF1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INDETERMINATE, </w:t>
            </w:r>
          </w:p>
          <w:p w14:paraId="42DA66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szCs w:val="18"/>
              </w:rPr>
              <w:t>CLEARED</w:t>
            </w:r>
          </w:p>
        </w:tc>
        <w:tc>
          <w:tcPr>
            <w:tcW w:w="1984" w:type="dxa"/>
          </w:tcPr>
          <w:p w14:paraId="4F9C17B8"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3246BD0B"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ECF289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C55CBCD"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2785D3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B0FC55C" w14:textId="77777777" w:rsidTr="00EF5A76">
        <w:trPr>
          <w:cantSplit/>
          <w:jc w:val="center"/>
        </w:trPr>
        <w:tc>
          <w:tcPr>
            <w:tcW w:w="2547" w:type="dxa"/>
          </w:tcPr>
          <w:p w14:paraId="62C0394D" w14:textId="77777777" w:rsidR="00762EC2" w:rsidRPr="00CE4A5E" w:rsidRDefault="00762EC2" w:rsidP="00762EC2">
            <w:pPr>
              <w:keepNext/>
              <w:keepLines/>
              <w:spacing w:after="0"/>
              <w:rPr>
                <w:rFonts w:eastAsia="SimSun"/>
                <w:lang w:eastAsia="zh-CN"/>
              </w:rPr>
            </w:pPr>
            <w:r w:rsidRPr="00CE4A5E">
              <w:rPr>
                <w:rFonts w:eastAsia="SimSun"/>
                <w:lang w:eastAsia="zh-CN"/>
              </w:rPr>
              <w:t>backedUpStatus</w:t>
            </w:r>
          </w:p>
        </w:tc>
        <w:tc>
          <w:tcPr>
            <w:tcW w:w="5245" w:type="dxa"/>
          </w:tcPr>
          <w:p w14:paraId="0363226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if an object (the MonitoredEntity) has a back up. See definition in ITU-T Recommendation X.733 [8] clause 8.1.2.4.</w:t>
            </w:r>
          </w:p>
          <w:p w14:paraId="0D2BA4A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5E598A3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C17519E" w14:textId="77777777" w:rsidR="00762EC2" w:rsidRPr="00762EC2" w:rsidRDefault="00762EC2" w:rsidP="00762EC2">
            <w:pPr>
              <w:keepNext/>
              <w:keepLines/>
              <w:spacing w:after="0"/>
              <w:rPr>
                <w:rFonts w:ascii="Arial" w:hAnsi="Arial"/>
                <w:sz w:val="18"/>
              </w:rPr>
            </w:pPr>
            <w:r w:rsidRPr="00762EC2">
              <w:rPr>
                <w:rFonts w:ascii="Arial" w:hAnsi="Arial"/>
                <w:sz w:val="18"/>
              </w:rPr>
              <w:t>type: boolean</w:t>
            </w:r>
          </w:p>
          <w:p w14:paraId="15A2EFBF"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26D42198"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319885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False</w:t>
            </w:r>
          </w:p>
          <w:p w14:paraId="758FDC9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7FA3522" w14:textId="77777777" w:rsidTr="00EF5A76">
        <w:trPr>
          <w:cantSplit/>
          <w:jc w:val="center"/>
        </w:trPr>
        <w:tc>
          <w:tcPr>
            <w:tcW w:w="2547" w:type="dxa"/>
          </w:tcPr>
          <w:p w14:paraId="17132F2B" w14:textId="77777777" w:rsidR="00762EC2" w:rsidRPr="00CE4A5E" w:rsidRDefault="00762EC2" w:rsidP="00762EC2">
            <w:pPr>
              <w:keepNext/>
              <w:keepLines/>
              <w:spacing w:after="0"/>
              <w:rPr>
                <w:rFonts w:eastAsia="SimSun"/>
                <w:lang w:eastAsia="zh-CN"/>
              </w:rPr>
            </w:pPr>
            <w:r w:rsidRPr="00CE4A5E">
              <w:rPr>
                <w:rFonts w:eastAsia="SimSun"/>
                <w:lang w:eastAsia="zh-CN"/>
              </w:rPr>
              <w:t>backUpObject</w:t>
            </w:r>
          </w:p>
        </w:tc>
        <w:tc>
          <w:tcPr>
            <w:tcW w:w="5245" w:type="dxa"/>
          </w:tcPr>
          <w:p w14:paraId="560548C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eastAsia="SimSun" w:cs="Arial"/>
                <w:szCs w:val="18"/>
                <w:lang w:eastAsia="zh-CN"/>
              </w:rPr>
              <w:t xml:space="preserve">Backup object of the alarmed object </w:t>
            </w:r>
            <w:r w:rsidRPr="00762EC2">
              <w:rPr>
                <w:rFonts w:eastAsia="SimSun"/>
              </w:rPr>
              <w:t xml:space="preserve">as defined in </w:t>
            </w:r>
            <w:r w:rsidRPr="00762EC2">
              <w:rPr>
                <w:rFonts w:eastAsia="SimSun" w:hint="eastAsia"/>
                <w:szCs w:val="18"/>
              </w:rPr>
              <w:t>ITU-T Rec. X. 733 [4]</w:t>
            </w:r>
          </w:p>
        </w:tc>
        <w:tc>
          <w:tcPr>
            <w:tcW w:w="1984" w:type="dxa"/>
          </w:tcPr>
          <w:p w14:paraId="23C6EBEB"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21554B1F"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02FB94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1E4C56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075884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6593DE3" w14:textId="77777777" w:rsidTr="00EF5A76">
        <w:trPr>
          <w:cantSplit/>
          <w:jc w:val="center"/>
        </w:trPr>
        <w:tc>
          <w:tcPr>
            <w:tcW w:w="2547" w:type="dxa"/>
          </w:tcPr>
          <w:p w14:paraId="74D5204E" w14:textId="77777777" w:rsidR="00762EC2" w:rsidRPr="00CE4A5E" w:rsidRDefault="00762EC2" w:rsidP="00762EC2">
            <w:pPr>
              <w:keepNext/>
              <w:keepLines/>
              <w:spacing w:after="0"/>
              <w:rPr>
                <w:rFonts w:eastAsia="SimSun"/>
                <w:lang w:eastAsia="zh-CN"/>
              </w:rPr>
            </w:pPr>
            <w:r w:rsidRPr="00CE4A5E">
              <w:rPr>
                <w:rFonts w:eastAsia="SimSun"/>
                <w:lang w:eastAsia="zh-CN"/>
              </w:rPr>
              <w:t>trendIndication</w:t>
            </w:r>
          </w:p>
        </w:tc>
        <w:tc>
          <w:tcPr>
            <w:tcW w:w="5245" w:type="dxa"/>
          </w:tcPr>
          <w:p w14:paraId="2F45511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indicates if some observed condition is getting better, worse, or not changing. </w:t>
            </w:r>
          </w:p>
          <w:p w14:paraId="1143AF0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6C9F503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AllowedValues:</w:t>
            </w:r>
          </w:p>
          <w:p w14:paraId="36D4A3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MORE_SEVERE, NO_CHANGE, LESS_SEVERE</w:t>
            </w:r>
          </w:p>
        </w:tc>
        <w:tc>
          <w:tcPr>
            <w:tcW w:w="1984" w:type="dxa"/>
          </w:tcPr>
          <w:p w14:paraId="1691196E"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ascii="Arial" w:eastAsia="SimSun" w:hAnsi="Arial" w:cs="Arial"/>
                <w:sz w:val="18"/>
                <w:szCs w:val="18"/>
              </w:rPr>
              <w:t>ENUM</w:t>
            </w:r>
          </w:p>
          <w:p w14:paraId="57893FB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75E3682"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45DE9B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1DB550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9703F4B" w14:textId="77777777" w:rsidTr="00EF5A76">
        <w:trPr>
          <w:cantSplit/>
          <w:jc w:val="center"/>
        </w:trPr>
        <w:tc>
          <w:tcPr>
            <w:tcW w:w="2547" w:type="dxa"/>
          </w:tcPr>
          <w:p w14:paraId="58A81996" w14:textId="77777777" w:rsidR="00762EC2" w:rsidRPr="00CE4A5E" w:rsidRDefault="00762EC2" w:rsidP="00762EC2">
            <w:pPr>
              <w:keepNext/>
              <w:keepLines/>
              <w:spacing w:after="0"/>
              <w:rPr>
                <w:rFonts w:eastAsia="SimSun"/>
                <w:lang w:eastAsia="zh-CN"/>
              </w:rPr>
            </w:pPr>
            <w:r w:rsidRPr="00CE4A5E">
              <w:rPr>
                <w:rFonts w:eastAsia="SimSun"/>
                <w:lang w:eastAsia="zh-CN"/>
              </w:rPr>
              <w:t>thresholdInfo</w:t>
            </w:r>
          </w:p>
        </w:tc>
        <w:tc>
          <w:tcPr>
            <w:tcW w:w="5245" w:type="dxa"/>
          </w:tcPr>
          <w:p w14:paraId="43EA6D8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It indicates the crossed threshold information such as:</w:t>
            </w:r>
          </w:p>
          <w:p w14:paraId="1378AC50" w14:textId="77777777" w:rsidR="00762EC2" w:rsidRPr="00762EC2" w:rsidRDefault="00762EC2" w:rsidP="00762EC2">
            <w:pPr>
              <w:ind w:left="568" w:hanging="284"/>
              <w:rPr>
                <w:rFonts w:eastAsia="SimSun"/>
              </w:rPr>
            </w:pPr>
            <w:r w:rsidRPr="00762EC2">
              <w:rPr>
                <w:rFonts w:eastAsia="SimSun"/>
              </w:rPr>
              <w:t>-</w:t>
            </w:r>
            <w:r w:rsidRPr="00762EC2">
              <w:rPr>
                <w:rFonts w:eastAsia="SimSun"/>
              </w:rPr>
              <w:tab/>
              <w:t xml:space="preserve">The identifier of the monitored attribute whose value has crossed a threshold, </w:t>
            </w:r>
          </w:p>
          <w:p w14:paraId="17772B7E" w14:textId="77777777" w:rsidR="00762EC2" w:rsidRPr="00762EC2" w:rsidRDefault="00762EC2" w:rsidP="00762EC2">
            <w:pPr>
              <w:ind w:left="568" w:hanging="284"/>
              <w:rPr>
                <w:rFonts w:eastAsia="SimSun"/>
              </w:rPr>
            </w:pPr>
            <w:r w:rsidRPr="00762EC2">
              <w:rPr>
                <w:rFonts w:eastAsia="SimSun"/>
              </w:rPr>
              <w:t>-</w:t>
            </w:r>
            <w:r w:rsidRPr="00762EC2">
              <w:rPr>
                <w:rFonts w:eastAsia="SimSun"/>
              </w:rPr>
              <w:tab/>
              <w:t xml:space="preserve">The threshold settings, </w:t>
            </w:r>
          </w:p>
          <w:p w14:paraId="51CC3D9D" w14:textId="77777777" w:rsidR="00762EC2" w:rsidRPr="00762EC2" w:rsidRDefault="00762EC2" w:rsidP="00762EC2">
            <w:pPr>
              <w:ind w:left="568" w:hanging="284"/>
              <w:rPr>
                <w:rFonts w:ascii="Arial" w:eastAsia="SimSun" w:hAnsi="Arial" w:cs="Arial"/>
                <w:sz w:val="18"/>
              </w:rPr>
            </w:pPr>
            <w:r w:rsidRPr="00762EC2">
              <w:rPr>
                <w:rFonts w:eastAsia="SimSun"/>
              </w:rPr>
              <w:t>-</w:t>
            </w:r>
            <w:r w:rsidRPr="00762EC2">
              <w:rPr>
                <w:rFonts w:eastAsia="SimSun"/>
              </w:rPr>
              <w:tab/>
              <w:t xml:space="preserve">The observed value that have crossed a threshold, etc. </w:t>
            </w:r>
          </w:p>
          <w:p w14:paraId="23649CC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See definition in ITU-T Recommendation X.733 [8] clause 8.1.2.7. See also for information in TS 32.401 [19] clause 5.6.</w:t>
            </w:r>
          </w:p>
          <w:p w14:paraId="65DE877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4FF6A33"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eastAsia="SimSun"/>
              </w:rPr>
              <w:t>ThresholdInfo</w:t>
            </w:r>
          </w:p>
          <w:p w14:paraId="7599E012"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2B35FF90"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5199F5E0"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1A7A85E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78CD01F" w14:textId="77777777" w:rsidTr="00EF5A76">
        <w:trPr>
          <w:cantSplit/>
          <w:jc w:val="center"/>
        </w:trPr>
        <w:tc>
          <w:tcPr>
            <w:tcW w:w="2547" w:type="dxa"/>
          </w:tcPr>
          <w:p w14:paraId="1238FF8F" w14:textId="77777777" w:rsidR="00762EC2" w:rsidRPr="00CE4A5E" w:rsidRDefault="00762EC2" w:rsidP="00762EC2">
            <w:pPr>
              <w:keepNext/>
              <w:keepLines/>
              <w:spacing w:after="0"/>
              <w:rPr>
                <w:rFonts w:eastAsia="SimSun"/>
                <w:lang w:eastAsia="zh-CN"/>
              </w:rPr>
            </w:pPr>
            <w:r w:rsidRPr="00CE4A5E">
              <w:rPr>
                <w:rFonts w:eastAsia="SimSun"/>
                <w:lang w:eastAsia="zh-CN"/>
              </w:rPr>
              <w:t>stateChangeDefinition</w:t>
            </w:r>
          </w:p>
        </w:tc>
        <w:tc>
          <w:tcPr>
            <w:tcW w:w="5245" w:type="dxa"/>
          </w:tcPr>
          <w:p w14:paraId="2FB0C63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2BB1582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D902C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attributeValues. AttibuteValues may be complex types.</w:t>
            </w:r>
          </w:p>
        </w:tc>
        <w:tc>
          <w:tcPr>
            <w:tcW w:w="1984" w:type="dxa"/>
          </w:tcPr>
          <w:p w14:paraId="2F14BE99" w14:textId="77777777" w:rsidR="00762EC2" w:rsidRPr="00762EC2" w:rsidRDefault="00762EC2" w:rsidP="00762EC2">
            <w:pPr>
              <w:keepNext/>
              <w:keepLines/>
              <w:spacing w:after="0"/>
              <w:rPr>
                <w:rFonts w:ascii="Arial" w:hAnsi="Arial"/>
                <w:sz w:val="18"/>
              </w:rPr>
            </w:pPr>
            <w:r w:rsidRPr="00762EC2">
              <w:rPr>
                <w:rFonts w:ascii="Arial" w:hAnsi="Arial"/>
                <w:sz w:val="18"/>
              </w:rPr>
              <w:t>type: nameAttributeList</w:t>
            </w:r>
          </w:p>
          <w:p w14:paraId="49E0B78B" w14:textId="77777777" w:rsidR="00762EC2" w:rsidRPr="00762EC2" w:rsidRDefault="00762EC2" w:rsidP="00762EC2">
            <w:pPr>
              <w:keepNext/>
              <w:keepLines/>
              <w:spacing w:after="0"/>
              <w:rPr>
                <w:rFonts w:ascii="Arial" w:hAnsi="Arial"/>
                <w:sz w:val="18"/>
              </w:rPr>
            </w:pPr>
            <w:r w:rsidRPr="00762EC2">
              <w:rPr>
                <w:rFonts w:ascii="Arial" w:hAnsi="Arial"/>
                <w:sz w:val="18"/>
              </w:rPr>
              <w:t>multiplicity: 0..*</w:t>
            </w:r>
          </w:p>
          <w:p w14:paraId="4CEE1FA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641CA98"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5062381"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C05B431" w14:textId="77777777" w:rsidTr="00EF5A76">
        <w:trPr>
          <w:cantSplit/>
          <w:jc w:val="center"/>
        </w:trPr>
        <w:tc>
          <w:tcPr>
            <w:tcW w:w="2547" w:type="dxa"/>
          </w:tcPr>
          <w:p w14:paraId="5019214F" w14:textId="77777777" w:rsidR="00762EC2" w:rsidRPr="00CE4A5E" w:rsidRDefault="00762EC2" w:rsidP="00762EC2">
            <w:pPr>
              <w:keepNext/>
              <w:keepLines/>
              <w:spacing w:after="0"/>
              <w:rPr>
                <w:rFonts w:eastAsia="SimSun"/>
                <w:lang w:eastAsia="zh-CN"/>
              </w:rPr>
            </w:pPr>
            <w:r w:rsidRPr="00CE4A5E">
              <w:rPr>
                <w:rFonts w:eastAsia="SimSun"/>
                <w:lang w:eastAsia="zh-CN"/>
              </w:rPr>
              <w:t>monitoredAttributes</w:t>
            </w:r>
          </w:p>
        </w:tc>
        <w:tc>
          <w:tcPr>
            <w:tcW w:w="5245" w:type="dxa"/>
          </w:tcPr>
          <w:p w14:paraId="6F1FAAB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CE41DB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654F86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attributeValues. AttibuteValues may be complex types.</w:t>
            </w:r>
          </w:p>
        </w:tc>
        <w:tc>
          <w:tcPr>
            <w:tcW w:w="1984" w:type="dxa"/>
          </w:tcPr>
          <w:p w14:paraId="44C98797" w14:textId="77777777" w:rsidR="00762EC2" w:rsidRPr="00762EC2" w:rsidRDefault="00762EC2" w:rsidP="00762EC2">
            <w:pPr>
              <w:keepNext/>
              <w:keepLines/>
              <w:spacing w:after="0"/>
              <w:rPr>
                <w:rFonts w:ascii="Arial" w:hAnsi="Arial"/>
                <w:sz w:val="18"/>
              </w:rPr>
            </w:pPr>
            <w:r w:rsidRPr="00762EC2">
              <w:rPr>
                <w:rFonts w:ascii="Arial" w:hAnsi="Arial"/>
                <w:sz w:val="18"/>
              </w:rPr>
              <w:t>type: nameAttributeList</w:t>
            </w:r>
          </w:p>
          <w:p w14:paraId="02638A58"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3FBF0751"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1E8894DC"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78C36BA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5ED1272" w14:textId="77777777" w:rsidTr="00EF5A76">
        <w:trPr>
          <w:cantSplit/>
          <w:jc w:val="center"/>
        </w:trPr>
        <w:tc>
          <w:tcPr>
            <w:tcW w:w="2547" w:type="dxa"/>
          </w:tcPr>
          <w:p w14:paraId="01DEA36E" w14:textId="77777777" w:rsidR="00762EC2" w:rsidRPr="00CE4A5E" w:rsidRDefault="00762EC2" w:rsidP="00762EC2">
            <w:pPr>
              <w:keepNext/>
              <w:keepLines/>
              <w:spacing w:after="0"/>
              <w:rPr>
                <w:rFonts w:eastAsia="SimSun"/>
                <w:lang w:eastAsia="zh-CN"/>
              </w:rPr>
            </w:pPr>
            <w:r w:rsidRPr="00CE4A5E">
              <w:rPr>
                <w:rFonts w:eastAsia="SimSun"/>
                <w:lang w:eastAsia="zh-CN"/>
              </w:rPr>
              <w:t>proposedRepairActions</w:t>
            </w:r>
          </w:p>
        </w:tc>
        <w:tc>
          <w:tcPr>
            <w:tcW w:w="5245" w:type="dxa"/>
          </w:tcPr>
          <w:p w14:paraId="55306E8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Used if the cause is known and the system being managed can suggest one or more solutions to fix the problem causing the alarm as defined in ITU-T Rec. X. 733 [8]</w:t>
            </w:r>
          </w:p>
          <w:p w14:paraId="3E0D1A6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17BA6E02" w14:textId="77777777" w:rsidR="00762EC2" w:rsidRPr="00762EC2" w:rsidRDefault="00762EC2" w:rsidP="00762EC2">
            <w:pPr>
              <w:rPr>
                <w:rFonts w:ascii="Arial" w:hAnsi="Arial" w:cs="Arial"/>
                <w:sz w:val="18"/>
              </w:rPr>
            </w:pPr>
          </w:p>
        </w:tc>
        <w:tc>
          <w:tcPr>
            <w:tcW w:w="1984" w:type="dxa"/>
          </w:tcPr>
          <w:p w14:paraId="661B09FB"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365AD86C"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62D72D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89B6026"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BC4549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77533A9" w14:textId="77777777" w:rsidTr="00EF5A76">
        <w:trPr>
          <w:cantSplit/>
          <w:jc w:val="center"/>
        </w:trPr>
        <w:tc>
          <w:tcPr>
            <w:tcW w:w="2547" w:type="dxa"/>
          </w:tcPr>
          <w:p w14:paraId="52E97C40" w14:textId="77777777" w:rsidR="00762EC2" w:rsidRPr="00CE4A5E" w:rsidRDefault="00762EC2" w:rsidP="00762EC2">
            <w:pPr>
              <w:keepNext/>
              <w:keepLines/>
              <w:spacing w:after="0"/>
              <w:rPr>
                <w:rFonts w:eastAsia="SimSun"/>
                <w:lang w:eastAsia="zh-CN"/>
              </w:rPr>
            </w:pPr>
            <w:r w:rsidRPr="00CE4A5E">
              <w:rPr>
                <w:rFonts w:eastAsia="SimSun"/>
                <w:lang w:eastAsia="zh-CN"/>
              </w:rPr>
              <w:t>additionalText</w:t>
            </w:r>
          </w:p>
        </w:tc>
        <w:tc>
          <w:tcPr>
            <w:tcW w:w="5245" w:type="dxa"/>
          </w:tcPr>
          <w:p w14:paraId="62507F1C" w14:textId="77777777" w:rsidR="00762EC2" w:rsidRPr="00762EC2" w:rsidRDefault="00762EC2" w:rsidP="00762EC2">
            <w:pPr>
              <w:rPr>
                <w:rFonts w:ascii="Arial" w:hAnsi="Arial" w:cs="Arial"/>
                <w:sz w:val="18"/>
              </w:rPr>
            </w:pPr>
            <w:r w:rsidRPr="00762EC2">
              <w:rPr>
                <w:rFonts w:ascii="Arial" w:eastAsia="SimSun" w:hAnsi="Arial" w:cs="Arial"/>
                <w:sz w:val="18"/>
              </w:rPr>
              <w:t>Allows a free form text description to be reported as defined in ITU-T Rec. X. 733 [8].</w:t>
            </w:r>
          </w:p>
        </w:tc>
        <w:tc>
          <w:tcPr>
            <w:tcW w:w="1984" w:type="dxa"/>
          </w:tcPr>
          <w:p w14:paraId="45294989"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5BF6E9F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2A7B1A87"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4FB56670"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7D27B5C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53462F6" w14:textId="77777777" w:rsidTr="00EF5A76">
        <w:trPr>
          <w:cantSplit/>
          <w:jc w:val="center"/>
        </w:trPr>
        <w:tc>
          <w:tcPr>
            <w:tcW w:w="2547" w:type="dxa"/>
          </w:tcPr>
          <w:p w14:paraId="664BC637" w14:textId="77777777" w:rsidR="00762EC2" w:rsidRPr="00CE4A5E" w:rsidRDefault="00762EC2" w:rsidP="00762EC2">
            <w:pPr>
              <w:keepNext/>
              <w:keepLines/>
              <w:spacing w:after="0"/>
              <w:rPr>
                <w:rFonts w:eastAsia="SimSun"/>
                <w:lang w:eastAsia="zh-CN"/>
              </w:rPr>
            </w:pPr>
            <w:r w:rsidRPr="00CE4A5E">
              <w:rPr>
                <w:rFonts w:eastAsia="SimSun"/>
                <w:lang w:eastAsia="zh-CN"/>
              </w:rPr>
              <w:lastRenderedPageBreak/>
              <w:t>additionalInformation</w:t>
            </w:r>
          </w:p>
        </w:tc>
        <w:tc>
          <w:tcPr>
            <w:tcW w:w="5245" w:type="dxa"/>
          </w:tcPr>
          <w:p w14:paraId="0400148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This attribute when present allows the inclusion of a set of vendor specific alarm information in the alarm.</w:t>
            </w:r>
            <w:r w:rsidRPr="00762EC2">
              <w:rPr>
                <w:rFonts w:ascii="Arial" w:eastAsia="SimSun" w:hAnsi="Arial"/>
                <w:sz w:val="18"/>
              </w:rPr>
              <w:br/>
            </w:r>
          </w:p>
          <w:p w14:paraId="121F819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DBC3B53" w14:textId="77777777" w:rsidR="00762EC2" w:rsidRPr="00762EC2" w:rsidRDefault="00762EC2" w:rsidP="00762EC2">
            <w:pPr>
              <w:keepNext/>
              <w:keepLines/>
              <w:spacing w:after="0"/>
              <w:rPr>
                <w:rFonts w:ascii="Arial" w:eastAsia="SimSun" w:hAnsi="Arial" w:cs="Arial"/>
                <w:sz w:val="18"/>
              </w:rPr>
            </w:pPr>
          </w:p>
          <w:p w14:paraId="193CD07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Any other uses of additional information on the alarm and its semantics is outside the scope of the present document</w:t>
            </w:r>
          </w:p>
          <w:p w14:paraId="4D1571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AAECA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string attributeValues.</w:t>
            </w:r>
          </w:p>
        </w:tc>
        <w:tc>
          <w:tcPr>
            <w:tcW w:w="1984" w:type="dxa"/>
          </w:tcPr>
          <w:p w14:paraId="2E8B5807" w14:textId="77777777" w:rsidR="00762EC2" w:rsidRPr="00762EC2" w:rsidRDefault="00762EC2" w:rsidP="00762EC2">
            <w:pPr>
              <w:keepNext/>
              <w:keepLines/>
              <w:spacing w:after="0"/>
              <w:rPr>
                <w:rFonts w:ascii="Arial" w:hAnsi="Arial"/>
                <w:sz w:val="18"/>
              </w:rPr>
            </w:pPr>
            <w:r w:rsidRPr="00762EC2">
              <w:rPr>
                <w:rFonts w:ascii="Arial" w:hAnsi="Arial"/>
                <w:sz w:val="18"/>
              </w:rPr>
              <w:t>type: nameValuePair</w:t>
            </w:r>
          </w:p>
          <w:p w14:paraId="32BCDA90"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12198DDF"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79646964"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1C2C292D"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45BD25F" w14:textId="77777777" w:rsidTr="00EF5A76">
        <w:trPr>
          <w:cantSplit/>
          <w:jc w:val="center"/>
        </w:trPr>
        <w:tc>
          <w:tcPr>
            <w:tcW w:w="2547" w:type="dxa"/>
          </w:tcPr>
          <w:p w14:paraId="25C55960" w14:textId="77777777" w:rsidR="00762EC2" w:rsidRPr="00CE4A5E" w:rsidRDefault="00762EC2" w:rsidP="00762EC2">
            <w:pPr>
              <w:keepNext/>
              <w:keepLines/>
              <w:spacing w:after="0"/>
              <w:rPr>
                <w:rFonts w:eastAsia="SimSun"/>
                <w:lang w:eastAsia="zh-CN"/>
              </w:rPr>
            </w:pPr>
            <w:r w:rsidRPr="00CE4A5E">
              <w:rPr>
                <w:rFonts w:eastAsia="SimSun"/>
                <w:lang w:eastAsia="zh-CN"/>
              </w:rPr>
              <w:t>rootCauseIndicator</w:t>
            </w:r>
          </w:p>
        </w:tc>
        <w:tc>
          <w:tcPr>
            <w:tcW w:w="5245" w:type="dxa"/>
          </w:tcPr>
          <w:p w14:paraId="1F0281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 xml:space="preserve">It indicates that this </w:t>
            </w:r>
            <w:r w:rsidRPr="00762EC2">
              <w:rPr>
                <w:rFonts w:ascii="Courier New" w:eastAsia="SimSun" w:hAnsi="Courier New"/>
                <w:sz w:val="18"/>
              </w:rPr>
              <w:t>AlarmInformation</w:t>
            </w:r>
            <w:r w:rsidRPr="00762EC2">
              <w:rPr>
                <w:rFonts w:ascii="Arial" w:eastAsia="SimSun" w:hAnsi="Arial" w:cs="Arial"/>
                <w:sz w:val="18"/>
              </w:rPr>
              <w:t xml:space="preserve"> is the root cause of the events captured by the notifications whose identifiers are in the related</w:t>
            </w:r>
            <w:r w:rsidRPr="00762EC2">
              <w:rPr>
                <w:rFonts w:ascii="Courier New" w:eastAsia="SimSun" w:hAnsi="Courier New" w:cs="Courier New"/>
                <w:sz w:val="18"/>
              </w:rPr>
              <w:t xml:space="preserve"> CorrelatedNotification </w:t>
            </w:r>
            <w:r w:rsidRPr="00762EC2">
              <w:rPr>
                <w:rFonts w:ascii="Arial" w:eastAsia="SimSun" w:hAnsi="Arial" w:cs="Arial"/>
                <w:sz w:val="18"/>
              </w:rPr>
              <w:t>instances.</w:t>
            </w:r>
          </w:p>
        </w:tc>
        <w:tc>
          <w:tcPr>
            <w:tcW w:w="1984" w:type="dxa"/>
          </w:tcPr>
          <w:p w14:paraId="3E3B8692" w14:textId="77777777" w:rsidR="00762EC2" w:rsidRPr="00762EC2" w:rsidRDefault="00762EC2" w:rsidP="00762EC2">
            <w:pPr>
              <w:keepNext/>
              <w:keepLines/>
              <w:spacing w:after="0"/>
              <w:rPr>
                <w:rFonts w:ascii="Arial" w:hAnsi="Arial"/>
                <w:sz w:val="18"/>
              </w:rPr>
            </w:pPr>
            <w:r w:rsidRPr="00762EC2">
              <w:rPr>
                <w:rFonts w:ascii="Arial" w:hAnsi="Arial"/>
                <w:sz w:val="18"/>
              </w:rPr>
              <w:t>type: boolean</w:t>
            </w:r>
          </w:p>
          <w:p w14:paraId="0CA65FBE"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5B3A130"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73B8BE0"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271D74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514B4AC" w14:textId="77777777" w:rsidTr="00EF5A76">
        <w:trPr>
          <w:cantSplit/>
          <w:jc w:val="center"/>
        </w:trPr>
        <w:tc>
          <w:tcPr>
            <w:tcW w:w="2547" w:type="dxa"/>
          </w:tcPr>
          <w:p w14:paraId="31A266B9" w14:textId="77777777" w:rsidR="00762EC2" w:rsidRPr="00CE4A5E" w:rsidRDefault="00762EC2" w:rsidP="00762EC2">
            <w:pPr>
              <w:keepNext/>
              <w:keepLines/>
              <w:spacing w:after="0"/>
              <w:rPr>
                <w:rFonts w:eastAsia="SimSun"/>
                <w:lang w:eastAsia="zh-CN"/>
              </w:rPr>
            </w:pPr>
            <w:r w:rsidRPr="00CE4A5E">
              <w:rPr>
                <w:rFonts w:eastAsia="SimSun"/>
                <w:lang w:eastAsia="zh-CN"/>
              </w:rPr>
              <w:t>ackTime</w:t>
            </w:r>
          </w:p>
        </w:tc>
        <w:tc>
          <w:tcPr>
            <w:tcW w:w="5245" w:type="dxa"/>
          </w:tcPr>
          <w:p w14:paraId="3E4B9A61" w14:textId="77777777" w:rsidR="00762EC2" w:rsidRPr="00762EC2" w:rsidRDefault="00762EC2" w:rsidP="00762EC2">
            <w:pPr>
              <w:rPr>
                <w:rFonts w:ascii="Arial" w:hAnsi="Arial" w:cs="Arial"/>
                <w:sz w:val="18"/>
              </w:rPr>
            </w:pPr>
            <w:r w:rsidRPr="00762EC2">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756E468A"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22950B0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AD4DEC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373BDA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A3F9A7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CEA2C98" w14:textId="77777777" w:rsidTr="00EF5A76">
        <w:trPr>
          <w:cantSplit/>
          <w:jc w:val="center"/>
        </w:trPr>
        <w:tc>
          <w:tcPr>
            <w:tcW w:w="2547" w:type="dxa"/>
          </w:tcPr>
          <w:p w14:paraId="2663F93C" w14:textId="77777777" w:rsidR="00762EC2" w:rsidRPr="00CE4A5E" w:rsidRDefault="00762EC2" w:rsidP="00762EC2">
            <w:pPr>
              <w:keepNext/>
              <w:keepLines/>
              <w:spacing w:after="0"/>
              <w:rPr>
                <w:rFonts w:eastAsia="SimSun"/>
                <w:lang w:eastAsia="zh-CN"/>
              </w:rPr>
            </w:pPr>
            <w:r w:rsidRPr="00CE4A5E">
              <w:rPr>
                <w:rFonts w:eastAsia="SimSun"/>
                <w:lang w:eastAsia="zh-CN"/>
              </w:rPr>
              <w:t>ackUserId</w:t>
            </w:r>
          </w:p>
        </w:tc>
        <w:tc>
          <w:tcPr>
            <w:tcW w:w="5245" w:type="dxa"/>
          </w:tcPr>
          <w:p w14:paraId="645D48F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It identifies the last user who has changed the acknowledgement state. </w:t>
            </w:r>
          </w:p>
        </w:tc>
        <w:tc>
          <w:tcPr>
            <w:tcW w:w="1984" w:type="dxa"/>
          </w:tcPr>
          <w:p w14:paraId="69C50139"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5CCCB36"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C9CB8D9"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36C3BB2"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A3ACD7D"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29A0118" w14:textId="77777777" w:rsidTr="00EF5A76">
        <w:trPr>
          <w:cantSplit/>
          <w:jc w:val="center"/>
        </w:trPr>
        <w:tc>
          <w:tcPr>
            <w:tcW w:w="2547" w:type="dxa"/>
          </w:tcPr>
          <w:p w14:paraId="6EBDAA8B" w14:textId="77777777" w:rsidR="00762EC2" w:rsidRPr="00CE4A5E" w:rsidRDefault="00762EC2" w:rsidP="00762EC2">
            <w:pPr>
              <w:keepNext/>
              <w:keepLines/>
              <w:spacing w:after="0"/>
              <w:rPr>
                <w:rFonts w:eastAsia="SimSun"/>
                <w:lang w:eastAsia="zh-CN"/>
              </w:rPr>
            </w:pPr>
            <w:r w:rsidRPr="00CE4A5E">
              <w:rPr>
                <w:rFonts w:eastAsia="SimSun"/>
                <w:lang w:eastAsia="zh-CN"/>
              </w:rPr>
              <w:t>ackSystemId</w:t>
            </w:r>
          </w:p>
        </w:tc>
        <w:tc>
          <w:tcPr>
            <w:tcW w:w="5245" w:type="dxa"/>
          </w:tcPr>
          <w:p w14:paraId="7D4482E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identifies the system that last changed the ackState of an alarm, i.e. acknowledged or unacknowledged the alarm.</w:t>
            </w:r>
          </w:p>
        </w:tc>
        <w:tc>
          <w:tcPr>
            <w:tcW w:w="1984" w:type="dxa"/>
          </w:tcPr>
          <w:p w14:paraId="485F44EA"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9E3B33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F5F9953"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189FC8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5A9151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216D757" w14:textId="77777777" w:rsidTr="00EF5A76">
        <w:trPr>
          <w:cantSplit/>
          <w:jc w:val="center"/>
        </w:trPr>
        <w:tc>
          <w:tcPr>
            <w:tcW w:w="2547" w:type="dxa"/>
          </w:tcPr>
          <w:p w14:paraId="1928E058" w14:textId="77777777" w:rsidR="00762EC2" w:rsidRPr="00CE4A5E" w:rsidRDefault="00762EC2" w:rsidP="00762EC2">
            <w:pPr>
              <w:keepNext/>
              <w:keepLines/>
              <w:spacing w:after="0"/>
              <w:rPr>
                <w:rFonts w:eastAsia="SimSun"/>
                <w:lang w:eastAsia="zh-CN"/>
              </w:rPr>
            </w:pPr>
            <w:r w:rsidRPr="00CE4A5E">
              <w:rPr>
                <w:rFonts w:eastAsia="SimSun"/>
                <w:lang w:eastAsia="zh-CN"/>
              </w:rPr>
              <w:t>ackState</w:t>
            </w:r>
          </w:p>
        </w:tc>
        <w:tc>
          <w:tcPr>
            <w:tcW w:w="5245" w:type="dxa"/>
          </w:tcPr>
          <w:p w14:paraId="503355B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identifies the acknowledgement state of an alarm. </w:t>
            </w:r>
          </w:p>
          <w:p w14:paraId="5C6C9E8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E0A98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AllowedValues: ACKNOWLEDGED, UNACKNOWLEDGED</w:t>
            </w:r>
          </w:p>
          <w:p w14:paraId="07910E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2DE82CD"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0D4CE2B8"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9A26411"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5E5B4FF"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85D65C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35E1725" w14:textId="77777777" w:rsidTr="00EF5A76">
        <w:trPr>
          <w:cantSplit/>
          <w:jc w:val="center"/>
        </w:trPr>
        <w:tc>
          <w:tcPr>
            <w:tcW w:w="2547" w:type="dxa"/>
          </w:tcPr>
          <w:p w14:paraId="51500018" w14:textId="77777777" w:rsidR="00762EC2" w:rsidRPr="00CE4A5E" w:rsidRDefault="00762EC2" w:rsidP="00762EC2">
            <w:pPr>
              <w:keepNext/>
              <w:keepLines/>
              <w:spacing w:after="0"/>
              <w:rPr>
                <w:rFonts w:eastAsia="SimSun"/>
                <w:lang w:eastAsia="zh-CN"/>
              </w:rPr>
            </w:pPr>
            <w:r w:rsidRPr="00CE4A5E">
              <w:rPr>
                <w:rFonts w:eastAsia="SimSun"/>
                <w:lang w:eastAsia="zh-CN"/>
              </w:rPr>
              <w:t>clearUserId</w:t>
            </w:r>
          </w:p>
        </w:tc>
        <w:tc>
          <w:tcPr>
            <w:tcW w:w="5245" w:type="dxa"/>
          </w:tcPr>
          <w:p w14:paraId="05206A3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carries the identity of the user who invokes the clearAlarms operation.</w:t>
            </w:r>
          </w:p>
        </w:tc>
        <w:tc>
          <w:tcPr>
            <w:tcW w:w="1984" w:type="dxa"/>
          </w:tcPr>
          <w:p w14:paraId="479897FA"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40B284A"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B1569E2"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F8BFC7B"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86204C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E0634F9" w14:textId="77777777" w:rsidTr="00EF5A76">
        <w:trPr>
          <w:cantSplit/>
          <w:jc w:val="center"/>
        </w:trPr>
        <w:tc>
          <w:tcPr>
            <w:tcW w:w="2547" w:type="dxa"/>
          </w:tcPr>
          <w:p w14:paraId="6BAA998A" w14:textId="77777777" w:rsidR="00762EC2" w:rsidRPr="00CE4A5E" w:rsidRDefault="00762EC2" w:rsidP="00762EC2">
            <w:pPr>
              <w:keepNext/>
              <w:keepLines/>
              <w:spacing w:after="0"/>
              <w:rPr>
                <w:rFonts w:eastAsia="SimSun"/>
                <w:lang w:eastAsia="zh-CN"/>
              </w:rPr>
            </w:pPr>
            <w:r w:rsidRPr="00CE4A5E">
              <w:rPr>
                <w:rFonts w:ascii="Arial" w:hAnsi="Arial" w:cs="Arial"/>
                <w:sz w:val="18"/>
              </w:rPr>
              <w:t>clearSystemId</w:t>
            </w:r>
          </w:p>
        </w:tc>
        <w:tc>
          <w:tcPr>
            <w:tcW w:w="5245" w:type="dxa"/>
          </w:tcPr>
          <w:p w14:paraId="0AD13EB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It carries the identity of the system in consuming the fault management service. That management service consumer supports the user who invokes the clearAlarms().</w:t>
            </w:r>
          </w:p>
        </w:tc>
        <w:tc>
          <w:tcPr>
            <w:tcW w:w="1984" w:type="dxa"/>
          </w:tcPr>
          <w:p w14:paraId="185ED403"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8F8240D"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328BB99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55C093C"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6DB16C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364CB2F" w14:textId="77777777" w:rsidTr="00EF5A76">
        <w:trPr>
          <w:cantSplit/>
          <w:jc w:val="center"/>
        </w:trPr>
        <w:tc>
          <w:tcPr>
            <w:tcW w:w="2547" w:type="dxa"/>
          </w:tcPr>
          <w:p w14:paraId="0F2B1C63" w14:textId="77777777" w:rsidR="00762EC2" w:rsidRPr="00CE4A5E" w:rsidRDefault="00762EC2" w:rsidP="00762EC2">
            <w:pPr>
              <w:keepNext/>
              <w:keepLines/>
              <w:spacing w:after="0"/>
              <w:rPr>
                <w:rFonts w:eastAsia="SimSun"/>
                <w:lang w:eastAsia="zh-CN"/>
              </w:rPr>
            </w:pPr>
            <w:r w:rsidRPr="00CE4A5E">
              <w:rPr>
                <w:rFonts w:ascii="Arial" w:hAnsi="Arial" w:cs="Arial"/>
                <w:sz w:val="18"/>
              </w:rPr>
              <w:t>serviceUser</w:t>
            </w:r>
          </w:p>
        </w:tc>
        <w:tc>
          <w:tcPr>
            <w:tcW w:w="5245" w:type="dxa"/>
          </w:tcPr>
          <w:p w14:paraId="03ECB2F9" w14:textId="77777777" w:rsidR="00762EC2" w:rsidRPr="00762EC2" w:rsidRDefault="00762EC2" w:rsidP="00762EC2">
            <w:pPr>
              <w:tabs>
                <w:tab w:val="left" w:pos="540"/>
              </w:tabs>
              <w:rPr>
                <w:rFonts w:ascii="Arial" w:hAnsi="Arial" w:cs="Arial"/>
                <w:sz w:val="18"/>
              </w:rPr>
            </w:pPr>
            <w:r w:rsidRPr="00762EC2">
              <w:rPr>
                <w:rFonts w:ascii="Arial" w:eastAsia="SimSun" w:hAnsi="Arial"/>
                <w:sz w:val="18"/>
              </w:rPr>
              <w:t>It identifies the service-user whose request for service provided by the serviceProvider led to the generation of the security alarm.</w:t>
            </w:r>
          </w:p>
        </w:tc>
        <w:tc>
          <w:tcPr>
            <w:tcW w:w="1984" w:type="dxa"/>
          </w:tcPr>
          <w:p w14:paraId="2A9AA5FE"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9DEC935"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2D9B81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57923C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35E4AB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220894B" w14:textId="77777777" w:rsidTr="00EF5A76">
        <w:trPr>
          <w:cantSplit/>
          <w:jc w:val="center"/>
        </w:trPr>
        <w:tc>
          <w:tcPr>
            <w:tcW w:w="2547" w:type="dxa"/>
          </w:tcPr>
          <w:p w14:paraId="5CD3A436" w14:textId="77777777" w:rsidR="00762EC2" w:rsidRPr="00CE4A5E" w:rsidRDefault="00762EC2" w:rsidP="00762EC2">
            <w:pPr>
              <w:keepNext/>
              <w:keepLines/>
              <w:spacing w:after="0"/>
              <w:rPr>
                <w:rFonts w:eastAsia="SimSun"/>
                <w:lang w:eastAsia="zh-CN"/>
              </w:rPr>
            </w:pPr>
            <w:r w:rsidRPr="00CE4A5E">
              <w:rPr>
                <w:rFonts w:ascii="Arial" w:hAnsi="Arial" w:cs="Arial"/>
                <w:sz w:val="18"/>
              </w:rPr>
              <w:t>serviceProvider</w:t>
            </w:r>
          </w:p>
        </w:tc>
        <w:tc>
          <w:tcPr>
            <w:tcW w:w="5245" w:type="dxa"/>
          </w:tcPr>
          <w:p w14:paraId="3E4F992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0EB3A92B"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1D6D7FFC"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0CD3A437"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E4F984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E912AB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6BF5B5E" w14:textId="77777777" w:rsidTr="00EF5A76">
        <w:trPr>
          <w:cantSplit/>
          <w:jc w:val="center"/>
        </w:trPr>
        <w:tc>
          <w:tcPr>
            <w:tcW w:w="2547" w:type="dxa"/>
          </w:tcPr>
          <w:p w14:paraId="153FE1C8" w14:textId="77777777" w:rsidR="00762EC2" w:rsidRPr="00762EC2" w:rsidRDefault="00762EC2" w:rsidP="00762EC2">
            <w:pPr>
              <w:keepNext/>
              <w:keepLines/>
              <w:spacing w:after="0"/>
              <w:rPr>
                <w:rFonts w:eastAsia="SimSun"/>
                <w:color w:val="00B0F0"/>
                <w:lang w:eastAsia="zh-CN"/>
              </w:rPr>
            </w:pPr>
            <w:r w:rsidRPr="00762EC2">
              <w:rPr>
                <w:rFonts w:ascii="Arial" w:hAnsi="Arial" w:cs="Arial"/>
                <w:sz w:val="18"/>
              </w:rPr>
              <w:lastRenderedPageBreak/>
              <w:t>securityAlarmDetector</w:t>
            </w:r>
          </w:p>
        </w:tc>
        <w:tc>
          <w:tcPr>
            <w:tcW w:w="5245" w:type="dxa"/>
          </w:tcPr>
          <w:p w14:paraId="4EC57F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carries the identity of the detector of the security alarm.</w:t>
            </w:r>
          </w:p>
        </w:tc>
        <w:tc>
          <w:tcPr>
            <w:tcW w:w="1984" w:type="dxa"/>
          </w:tcPr>
          <w:p w14:paraId="09C607D7"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D278772"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083C6B4"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6ABA4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B78722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2383777" w14:textId="77777777" w:rsidTr="00EF5A76">
        <w:trPr>
          <w:cantSplit/>
          <w:jc w:val="center"/>
        </w:trPr>
        <w:tc>
          <w:tcPr>
            <w:tcW w:w="2547" w:type="dxa"/>
          </w:tcPr>
          <w:p w14:paraId="1620F6E6" w14:textId="77777777" w:rsidR="00762EC2" w:rsidRPr="00762EC2" w:rsidRDefault="00762EC2" w:rsidP="00762EC2">
            <w:pPr>
              <w:keepNext/>
              <w:keepLines/>
              <w:spacing w:after="0"/>
              <w:rPr>
                <w:rFonts w:eastAsia="SimSun"/>
                <w:color w:val="00B0F0"/>
                <w:lang w:eastAsia="zh-CN"/>
              </w:rPr>
            </w:pPr>
            <w:r w:rsidRPr="00CE4A5E">
              <w:rPr>
                <w:rFonts w:ascii="Arial" w:hAnsi="Arial" w:cs="Arial"/>
                <w:sz w:val="18"/>
              </w:rPr>
              <w:t>comments</w:t>
            </w:r>
          </w:p>
        </w:tc>
        <w:tc>
          <w:tcPr>
            <w:tcW w:w="5245" w:type="dxa"/>
          </w:tcPr>
          <w:p w14:paraId="09AC8F8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List of comments and data about the comments.</w:t>
            </w:r>
          </w:p>
        </w:tc>
        <w:tc>
          <w:tcPr>
            <w:tcW w:w="1984" w:type="dxa"/>
          </w:tcPr>
          <w:p w14:paraId="3C0BDE54" w14:textId="77777777" w:rsidR="00762EC2" w:rsidRPr="00762EC2" w:rsidRDefault="00762EC2" w:rsidP="00762EC2">
            <w:pPr>
              <w:keepNext/>
              <w:keepLines/>
              <w:spacing w:after="0"/>
              <w:rPr>
                <w:rFonts w:ascii="Arial" w:hAnsi="Arial"/>
                <w:sz w:val="18"/>
              </w:rPr>
            </w:pPr>
            <w:r w:rsidRPr="00762EC2">
              <w:rPr>
                <w:rFonts w:ascii="Arial" w:hAnsi="Arial"/>
                <w:sz w:val="18"/>
              </w:rPr>
              <w:t>type: AlarmContent</w:t>
            </w:r>
          </w:p>
          <w:p w14:paraId="2E5D08A5"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42216A66"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16FB9756"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4CE96E4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86BDD78" w14:textId="77777777" w:rsidTr="00EF5A76">
        <w:trPr>
          <w:cantSplit/>
          <w:jc w:val="center"/>
        </w:trPr>
        <w:tc>
          <w:tcPr>
            <w:tcW w:w="2547" w:type="dxa"/>
          </w:tcPr>
          <w:p w14:paraId="31B4A760" w14:textId="77777777" w:rsidR="00762EC2" w:rsidRPr="00762EC2" w:rsidRDefault="00762EC2" w:rsidP="00762EC2">
            <w:pPr>
              <w:keepNext/>
              <w:keepLines/>
              <w:spacing w:after="0"/>
              <w:rPr>
                <w:rFonts w:eastAsia="SimSun"/>
                <w:color w:val="00B0F0"/>
                <w:lang w:eastAsia="zh-CN"/>
              </w:rPr>
            </w:pPr>
            <w:r w:rsidRPr="00762EC2">
              <w:rPr>
                <w:rFonts w:ascii="Arial" w:hAnsi="Arial" w:cs="Arial"/>
                <w:sz w:val="18"/>
              </w:rPr>
              <w:t>correlatedNotifications</w:t>
            </w:r>
          </w:p>
        </w:tc>
        <w:tc>
          <w:tcPr>
            <w:tcW w:w="5245" w:type="dxa"/>
          </w:tcPr>
          <w:p w14:paraId="7A85CA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List of correlated notifications.</w:t>
            </w:r>
          </w:p>
        </w:tc>
        <w:tc>
          <w:tcPr>
            <w:tcW w:w="1984" w:type="dxa"/>
          </w:tcPr>
          <w:p w14:paraId="79C47AF1"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ascii="Arial" w:hAnsi="Arial" w:cs="Arial"/>
                <w:sz w:val="18"/>
              </w:rPr>
              <w:t>CorrelatedNotification</w:t>
            </w:r>
          </w:p>
          <w:p w14:paraId="01AD56BB"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71E4FC0D"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78A680CC"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26A80F9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4592D55" w14:textId="77777777" w:rsidTr="00EF5A76">
        <w:trPr>
          <w:cantSplit/>
          <w:jc w:val="center"/>
        </w:trPr>
        <w:tc>
          <w:tcPr>
            <w:tcW w:w="2547" w:type="dxa"/>
          </w:tcPr>
          <w:p w14:paraId="7D1BF97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commentTime</w:t>
            </w:r>
          </w:p>
        </w:tc>
        <w:tc>
          <w:tcPr>
            <w:tcW w:w="5245" w:type="dxa"/>
          </w:tcPr>
          <w:p w14:paraId="353F39C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Date and Time the comment was last updated.</w:t>
            </w:r>
          </w:p>
        </w:tc>
        <w:tc>
          <w:tcPr>
            <w:tcW w:w="1984" w:type="dxa"/>
          </w:tcPr>
          <w:p w14:paraId="55977901"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2F09F7A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2C6F794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B8D1D18"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FA1FC4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65A9424" w14:textId="77777777" w:rsidTr="00EF5A76">
        <w:trPr>
          <w:cantSplit/>
          <w:jc w:val="center"/>
        </w:trPr>
        <w:tc>
          <w:tcPr>
            <w:tcW w:w="2547" w:type="dxa"/>
          </w:tcPr>
          <w:p w14:paraId="6C2CC60E"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commentUserId</w:t>
            </w:r>
          </w:p>
        </w:tc>
        <w:tc>
          <w:tcPr>
            <w:tcW w:w="5245" w:type="dxa"/>
          </w:tcPr>
          <w:p w14:paraId="0CB6FF6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identification of the user who made the comment.</w:t>
            </w:r>
          </w:p>
        </w:tc>
        <w:tc>
          <w:tcPr>
            <w:tcW w:w="1984" w:type="dxa"/>
          </w:tcPr>
          <w:p w14:paraId="6371A148"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19453933"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FB01E8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29052C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5C44A1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5D2F1D8" w14:textId="77777777" w:rsidTr="00EF5A76">
        <w:trPr>
          <w:cantSplit/>
          <w:jc w:val="center"/>
        </w:trPr>
        <w:tc>
          <w:tcPr>
            <w:tcW w:w="2547" w:type="dxa"/>
          </w:tcPr>
          <w:p w14:paraId="0BF20FBC"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commentSystemId</w:t>
            </w:r>
          </w:p>
        </w:tc>
        <w:tc>
          <w:tcPr>
            <w:tcW w:w="5245" w:type="dxa"/>
          </w:tcPr>
          <w:p w14:paraId="60524D1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063D16E"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206648A6"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EFDBA0F"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6D79C4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894216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B895B3C" w14:textId="77777777" w:rsidTr="00EF5A76">
        <w:trPr>
          <w:cantSplit/>
          <w:jc w:val="center"/>
        </w:trPr>
        <w:tc>
          <w:tcPr>
            <w:tcW w:w="2547" w:type="dxa"/>
          </w:tcPr>
          <w:p w14:paraId="7894BB7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commentText</w:t>
            </w:r>
          </w:p>
        </w:tc>
        <w:tc>
          <w:tcPr>
            <w:tcW w:w="5245" w:type="dxa"/>
          </w:tcPr>
          <w:p w14:paraId="7CE9AA4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textual comment.</w:t>
            </w:r>
          </w:p>
        </w:tc>
        <w:tc>
          <w:tcPr>
            <w:tcW w:w="1984" w:type="dxa"/>
          </w:tcPr>
          <w:p w14:paraId="2B379B4D"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F4DA38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3087419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FED207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704504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8C9FCC1" w14:textId="77777777" w:rsidTr="00EF5A76">
        <w:trPr>
          <w:cantSplit/>
          <w:jc w:val="center"/>
        </w:trPr>
        <w:tc>
          <w:tcPr>
            <w:tcW w:w="2547" w:type="dxa"/>
          </w:tcPr>
          <w:p w14:paraId="3F7DEEA7"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sourceObjectInstance</w:t>
            </w:r>
          </w:p>
        </w:tc>
        <w:tc>
          <w:tcPr>
            <w:tcW w:w="5245" w:type="dxa"/>
          </w:tcPr>
          <w:p w14:paraId="5D395F0C" w14:textId="77777777" w:rsidR="00762EC2" w:rsidRPr="00762EC2" w:rsidRDefault="00762EC2" w:rsidP="00762EC2">
            <w:pPr>
              <w:tabs>
                <w:tab w:val="left" w:pos="696"/>
              </w:tabs>
              <w:rPr>
                <w:rFonts w:ascii="Arial" w:hAnsi="Arial" w:cs="Arial"/>
                <w:sz w:val="18"/>
              </w:rPr>
            </w:pPr>
            <w:r w:rsidRPr="00762EC2">
              <w:rPr>
                <w:rFonts w:ascii="Arial" w:eastAsia="SimSun" w:hAnsi="Arial"/>
                <w:sz w:val="18"/>
              </w:rPr>
              <w:t>It identifies one MonitoredEntity.</w:t>
            </w:r>
          </w:p>
        </w:tc>
        <w:tc>
          <w:tcPr>
            <w:tcW w:w="1984" w:type="dxa"/>
          </w:tcPr>
          <w:p w14:paraId="7D003C27"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D109A7C"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1033354"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2D504C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124B89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7D5CB9A" w14:textId="77777777" w:rsidTr="00EF5A76">
        <w:trPr>
          <w:cantSplit/>
          <w:jc w:val="center"/>
        </w:trPr>
        <w:tc>
          <w:tcPr>
            <w:tcW w:w="2547" w:type="dxa"/>
          </w:tcPr>
          <w:p w14:paraId="37F253A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notificationIdSet</w:t>
            </w:r>
          </w:p>
        </w:tc>
        <w:tc>
          <w:tcPr>
            <w:tcW w:w="5245" w:type="dxa"/>
          </w:tcPr>
          <w:p w14:paraId="6680EC5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 identifier</w:t>
            </w:r>
          </w:p>
        </w:tc>
        <w:tc>
          <w:tcPr>
            <w:tcW w:w="1984" w:type="dxa"/>
          </w:tcPr>
          <w:p w14:paraId="7AF78CEF"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05E6AA0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D15BC76"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45EBE69D"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05FAF6A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8537B10" w14:textId="77777777" w:rsidTr="00EF5A76">
        <w:trPr>
          <w:cantSplit/>
          <w:jc w:val="center"/>
        </w:trPr>
        <w:tc>
          <w:tcPr>
            <w:tcW w:w="9776" w:type="dxa"/>
            <w:gridSpan w:val="3"/>
          </w:tcPr>
          <w:p w14:paraId="2FF07F61"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1:</w:t>
            </w:r>
            <w:r w:rsidRPr="00762EC2">
              <w:rPr>
                <w:rFonts w:ascii="Arial" w:hAnsi="Arial" w:cs="Arial"/>
                <w:sz w:val="18"/>
                <w:szCs w:val="18"/>
              </w:rPr>
              <w:tab/>
              <w:t>xxxxx.</w:t>
            </w:r>
          </w:p>
        </w:tc>
      </w:tr>
    </w:tbl>
    <w:p w14:paraId="75A4F1F2" w14:textId="77777777" w:rsidR="00762EC2" w:rsidRPr="00762EC2" w:rsidRDefault="00762EC2" w:rsidP="00762EC2">
      <w:pPr>
        <w:spacing w:after="0"/>
      </w:pPr>
    </w:p>
    <w:p w14:paraId="53E2C8A6" w14:textId="77777777" w:rsidR="00762EC2" w:rsidRPr="00B05C55" w:rsidRDefault="00762EC2" w:rsidP="00B05C55">
      <w:pPr>
        <w:pStyle w:val="Heading3"/>
        <w:rPr>
          <w:rFonts w:eastAsia="SimSun"/>
          <w:lang w:eastAsia="zh-CN"/>
        </w:rPr>
      </w:pPr>
      <w:bookmarkStart w:id="885" w:name="_Toc20150486"/>
      <w:bookmarkStart w:id="886" w:name="_Toc27479749"/>
      <w:bookmarkStart w:id="887" w:name="_Toc36025284"/>
      <w:bookmarkStart w:id="888" w:name="_Toc44516391"/>
      <w:bookmarkStart w:id="889" w:name="_Toc45272706"/>
      <w:bookmarkStart w:id="890" w:name="_Toc51754704"/>
      <w:bookmarkStart w:id="891" w:name="_Toc124273875"/>
      <w:bookmarkStart w:id="892" w:name="_Toc148214064"/>
      <w:r w:rsidRPr="00B05C55">
        <w:rPr>
          <w:rFonts w:eastAsia="SimSun"/>
          <w:lang w:eastAsia="zh-CN"/>
        </w:rPr>
        <w:t>8.4.2</w:t>
      </w:r>
      <w:r w:rsidRPr="00B05C55">
        <w:rPr>
          <w:rFonts w:eastAsia="SimSun"/>
          <w:lang w:eastAsia="zh-CN"/>
        </w:rPr>
        <w:tab/>
        <w:t>Constraints</w:t>
      </w:r>
      <w:bookmarkEnd w:id="885"/>
      <w:bookmarkEnd w:id="886"/>
      <w:bookmarkEnd w:id="887"/>
      <w:bookmarkEnd w:id="888"/>
      <w:bookmarkEnd w:id="889"/>
      <w:bookmarkEnd w:id="890"/>
      <w:bookmarkEnd w:id="891"/>
      <w:bookmarkEnd w:id="892"/>
    </w:p>
    <w:p w14:paraId="3E386C56" w14:textId="77777777" w:rsidR="00762EC2" w:rsidRPr="00762EC2" w:rsidRDefault="00762EC2" w:rsidP="00762EC2">
      <w:r w:rsidRPr="00762EC2">
        <w:t>None</w:t>
      </w:r>
    </w:p>
    <w:p w14:paraId="15A0E587" w14:textId="77777777" w:rsidR="00762EC2" w:rsidRPr="00762EC2" w:rsidRDefault="00762EC2" w:rsidP="00B05C55">
      <w:pPr>
        <w:pStyle w:val="Heading2"/>
      </w:pPr>
      <w:bookmarkStart w:id="893" w:name="_Toc20150487"/>
      <w:bookmarkStart w:id="894" w:name="_Toc27479750"/>
      <w:bookmarkStart w:id="895" w:name="_Toc36025285"/>
      <w:bookmarkStart w:id="896" w:name="_Toc44516392"/>
      <w:bookmarkStart w:id="897" w:name="_Toc45272707"/>
      <w:bookmarkStart w:id="898" w:name="_Toc51754705"/>
      <w:bookmarkStart w:id="899" w:name="_Toc124273876"/>
      <w:bookmarkStart w:id="900" w:name="_Toc148214065"/>
      <w:r w:rsidRPr="00762EC2">
        <w:lastRenderedPageBreak/>
        <w:t>8.5</w:t>
      </w:r>
      <w:r w:rsidRPr="00762EC2">
        <w:tab/>
        <w:t>Common notifications</w:t>
      </w:r>
      <w:bookmarkEnd w:id="893"/>
      <w:bookmarkEnd w:id="894"/>
      <w:bookmarkEnd w:id="895"/>
      <w:bookmarkEnd w:id="896"/>
      <w:bookmarkEnd w:id="897"/>
      <w:bookmarkEnd w:id="898"/>
      <w:bookmarkEnd w:id="899"/>
      <w:bookmarkEnd w:id="900"/>
    </w:p>
    <w:p w14:paraId="58922E0E" w14:textId="77777777" w:rsidR="00762EC2" w:rsidRPr="00B05C55" w:rsidRDefault="00762EC2" w:rsidP="00B05C55">
      <w:pPr>
        <w:pStyle w:val="Heading3"/>
        <w:rPr>
          <w:rFonts w:eastAsia="SimSun"/>
          <w:lang w:eastAsia="zh-CN"/>
        </w:rPr>
      </w:pPr>
      <w:bookmarkStart w:id="901" w:name="_Toc20150488"/>
      <w:bookmarkStart w:id="902" w:name="_Toc27479751"/>
      <w:bookmarkStart w:id="903" w:name="_Toc36025286"/>
      <w:bookmarkStart w:id="904" w:name="_Toc44516393"/>
      <w:bookmarkStart w:id="905" w:name="_Toc45272708"/>
      <w:bookmarkStart w:id="906" w:name="_Toc51754706"/>
      <w:bookmarkStart w:id="907" w:name="_Toc124273877"/>
      <w:bookmarkStart w:id="908" w:name="_Toc148214066"/>
      <w:r w:rsidRPr="00B05C55">
        <w:rPr>
          <w:rFonts w:eastAsia="SimSun"/>
          <w:lang w:eastAsia="zh-CN"/>
        </w:rPr>
        <w:t>8.5.1</w:t>
      </w:r>
      <w:r w:rsidRPr="00B05C55">
        <w:rPr>
          <w:rFonts w:eastAsia="SimSun"/>
          <w:lang w:eastAsia="zh-CN"/>
        </w:rPr>
        <w:tab/>
        <w:t>Alarm notifications</w:t>
      </w:r>
      <w:bookmarkEnd w:id="901"/>
      <w:bookmarkEnd w:id="902"/>
      <w:bookmarkEnd w:id="903"/>
      <w:bookmarkEnd w:id="904"/>
      <w:bookmarkEnd w:id="905"/>
      <w:bookmarkEnd w:id="906"/>
      <w:bookmarkEnd w:id="907"/>
      <w:bookmarkEnd w:id="908"/>
    </w:p>
    <w:p w14:paraId="7AFDA9E5" w14:textId="77777777" w:rsidR="00762EC2" w:rsidRPr="00762EC2" w:rsidRDefault="00762EC2" w:rsidP="00762EC2">
      <w:pPr>
        <w:rPr>
          <w:rFonts w:ascii="Courier New" w:hAnsi="Courier New"/>
          <w:noProof/>
        </w:rPr>
      </w:pPr>
      <w:r w:rsidRPr="00762EC2">
        <w:t xml:space="preserve">This clause presents a list of notifications, defined in clause 9,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28F6CCD2" w14:textId="77777777" w:rsidTr="00EF5A76">
        <w:trPr>
          <w:tblHeader/>
          <w:jc w:val="center"/>
        </w:trPr>
        <w:tc>
          <w:tcPr>
            <w:tcW w:w="2400" w:type="pct"/>
            <w:shd w:val="clear" w:color="auto" w:fill="BFBFBF"/>
            <w:noWrap/>
            <w:vAlign w:val="center"/>
          </w:tcPr>
          <w:p w14:paraId="706BBC16" w14:textId="77777777" w:rsidR="00762EC2" w:rsidRPr="00762EC2" w:rsidRDefault="00762EC2" w:rsidP="00762EC2">
            <w:pPr>
              <w:keepNext/>
              <w:keepLines/>
              <w:spacing w:after="0"/>
              <w:jc w:val="center"/>
              <w:rPr>
                <w:rFonts w:ascii="Arial" w:hAnsi="Arial" w:cs="Arial"/>
                <w:b/>
                <w:sz w:val="18"/>
              </w:rPr>
            </w:pPr>
            <w:r w:rsidRPr="00762EC2">
              <w:rPr>
                <w:rFonts w:ascii="Arial" w:hAnsi="Arial" w:cs="Arial"/>
                <w:b/>
                <w:sz w:val="18"/>
              </w:rPr>
              <w:t>Name</w:t>
            </w:r>
          </w:p>
        </w:tc>
        <w:tc>
          <w:tcPr>
            <w:tcW w:w="200" w:type="pct"/>
            <w:shd w:val="clear" w:color="auto" w:fill="BFBFBF"/>
            <w:noWrap/>
          </w:tcPr>
          <w:p w14:paraId="701B889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2400" w:type="pct"/>
            <w:shd w:val="clear" w:color="auto" w:fill="BFBFBF"/>
            <w:noWrap/>
          </w:tcPr>
          <w:p w14:paraId="6B54A2CF"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Notes</w:t>
            </w:r>
          </w:p>
        </w:tc>
      </w:tr>
      <w:tr w:rsidR="00762EC2" w:rsidRPr="00762EC2" w14:paraId="459ECF7B" w14:textId="77777777" w:rsidTr="00EF5A76">
        <w:trPr>
          <w:jc w:val="center"/>
        </w:trPr>
        <w:tc>
          <w:tcPr>
            <w:tcW w:w="2400" w:type="pct"/>
            <w:noWrap/>
          </w:tcPr>
          <w:p w14:paraId="1F1C643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notifyNewAlarm</w:t>
            </w:r>
          </w:p>
        </w:tc>
        <w:tc>
          <w:tcPr>
            <w:tcW w:w="200" w:type="pct"/>
            <w:noWrap/>
          </w:tcPr>
          <w:p w14:paraId="1F3E4AB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33C5C838" w14:textId="77777777" w:rsidR="00762EC2" w:rsidRPr="00762EC2" w:rsidRDefault="00762EC2" w:rsidP="00762EC2">
            <w:pPr>
              <w:keepNext/>
              <w:keepLines/>
              <w:spacing w:after="0"/>
              <w:rPr>
                <w:rFonts w:ascii="Arial" w:hAnsi="Arial"/>
                <w:sz w:val="18"/>
              </w:rPr>
            </w:pPr>
          </w:p>
        </w:tc>
      </w:tr>
      <w:tr w:rsidR="00762EC2" w:rsidRPr="00762EC2" w14:paraId="52B1FB14" w14:textId="77777777" w:rsidTr="00EF5A76">
        <w:trPr>
          <w:jc w:val="center"/>
        </w:trPr>
        <w:tc>
          <w:tcPr>
            <w:tcW w:w="2400" w:type="pct"/>
            <w:noWrap/>
          </w:tcPr>
          <w:p w14:paraId="788A71EE"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notifyClearedAlarm</w:t>
            </w:r>
          </w:p>
        </w:tc>
        <w:tc>
          <w:tcPr>
            <w:tcW w:w="200" w:type="pct"/>
            <w:noWrap/>
          </w:tcPr>
          <w:p w14:paraId="7241A5E7"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5B86853A" w14:textId="77777777" w:rsidR="00762EC2" w:rsidRPr="00762EC2" w:rsidRDefault="00762EC2" w:rsidP="00762EC2">
            <w:pPr>
              <w:keepNext/>
              <w:keepLines/>
              <w:spacing w:after="0"/>
              <w:rPr>
                <w:rFonts w:ascii="Arial" w:hAnsi="Arial"/>
                <w:sz w:val="18"/>
              </w:rPr>
            </w:pPr>
          </w:p>
        </w:tc>
      </w:tr>
      <w:tr w:rsidR="00762EC2" w:rsidRPr="00762EC2" w14:paraId="4201906C" w14:textId="77777777" w:rsidTr="00EF5A76">
        <w:trPr>
          <w:jc w:val="center"/>
        </w:trPr>
        <w:tc>
          <w:tcPr>
            <w:tcW w:w="2400" w:type="pct"/>
            <w:noWrap/>
          </w:tcPr>
          <w:p w14:paraId="10FA1585"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notifyChangedAlarm</w:t>
            </w:r>
          </w:p>
        </w:tc>
        <w:tc>
          <w:tcPr>
            <w:tcW w:w="200" w:type="pct"/>
            <w:noWrap/>
          </w:tcPr>
          <w:p w14:paraId="65184E5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7081E380" w14:textId="77777777" w:rsidR="00762EC2" w:rsidRPr="00762EC2" w:rsidRDefault="00762EC2" w:rsidP="00762EC2">
            <w:pPr>
              <w:keepNext/>
              <w:keepLines/>
              <w:spacing w:after="0"/>
              <w:rPr>
                <w:rFonts w:ascii="Arial" w:hAnsi="Arial"/>
                <w:sz w:val="18"/>
              </w:rPr>
            </w:pPr>
          </w:p>
        </w:tc>
      </w:tr>
      <w:tr w:rsidR="00762EC2" w:rsidRPr="00762EC2" w14:paraId="46B5660F" w14:textId="77777777" w:rsidTr="00EF5A76">
        <w:trPr>
          <w:jc w:val="center"/>
        </w:trPr>
        <w:tc>
          <w:tcPr>
            <w:tcW w:w="2400" w:type="pct"/>
            <w:noWrap/>
          </w:tcPr>
          <w:p w14:paraId="510E60D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notifyChangedAlarmGeneral</w:t>
            </w:r>
          </w:p>
        </w:tc>
        <w:tc>
          <w:tcPr>
            <w:tcW w:w="200" w:type="pct"/>
            <w:noWrap/>
          </w:tcPr>
          <w:p w14:paraId="2FA6F220"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32A3886C" w14:textId="77777777" w:rsidR="00762EC2" w:rsidRPr="00762EC2" w:rsidRDefault="00762EC2" w:rsidP="00762EC2">
            <w:pPr>
              <w:keepNext/>
              <w:keepLines/>
              <w:spacing w:after="0"/>
              <w:rPr>
                <w:rFonts w:ascii="Arial" w:hAnsi="Arial"/>
                <w:sz w:val="18"/>
              </w:rPr>
            </w:pPr>
          </w:p>
        </w:tc>
      </w:tr>
      <w:tr w:rsidR="00762EC2" w:rsidRPr="00762EC2" w14:paraId="007898F9" w14:textId="77777777" w:rsidTr="00EF5A76">
        <w:trPr>
          <w:jc w:val="center"/>
        </w:trPr>
        <w:tc>
          <w:tcPr>
            <w:tcW w:w="2400" w:type="pct"/>
            <w:noWrap/>
          </w:tcPr>
          <w:p w14:paraId="38192A9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notifyCorrelatedNotificationChanged</w:t>
            </w:r>
          </w:p>
        </w:tc>
        <w:tc>
          <w:tcPr>
            <w:tcW w:w="200" w:type="pct"/>
            <w:noWrap/>
          </w:tcPr>
          <w:p w14:paraId="38838DD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9E63B2B" w14:textId="77777777" w:rsidR="00762EC2" w:rsidRPr="00762EC2" w:rsidRDefault="00762EC2" w:rsidP="00762EC2">
            <w:pPr>
              <w:keepNext/>
              <w:keepLines/>
              <w:spacing w:after="0"/>
              <w:rPr>
                <w:rFonts w:ascii="Arial" w:hAnsi="Arial"/>
                <w:sz w:val="18"/>
              </w:rPr>
            </w:pPr>
          </w:p>
        </w:tc>
      </w:tr>
      <w:tr w:rsidR="00762EC2" w:rsidRPr="00762EC2" w14:paraId="1E8B313E" w14:textId="77777777" w:rsidTr="00EF5A76">
        <w:trPr>
          <w:jc w:val="center"/>
        </w:trPr>
        <w:tc>
          <w:tcPr>
            <w:tcW w:w="2400" w:type="pct"/>
            <w:noWrap/>
          </w:tcPr>
          <w:p w14:paraId="2D912C5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notifyAckStateChanged</w:t>
            </w:r>
          </w:p>
        </w:tc>
        <w:tc>
          <w:tcPr>
            <w:tcW w:w="200" w:type="pct"/>
            <w:noWrap/>
          </w:tcPr>
          <w:p w14:paraId="355F2C66"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1F3710C6" w14:textId="77777777" w:rsidR="00762EC2" w:rsidRPr="00762EC2" w:rsidRDefault="00762EC2" w:rsidP="00762EC2">
            <w:pPr>
              <w:keepNext/>
              <w:keepLines/>
              <w:spacing w:after="0"/>
              <w:rPr>
                <w:rFonts w:ascii="Arial" w:hAnsi="Arial"/>
                <w:sz w:val="18"/>
              </w:rPr>
            </w:pPr>
          </w:p>
        </w:tc>
      </w:tr>
      <w:tr w:rsidR="00762EC2" w:rsidRPr="00762EC2" w14:paraId="136C0736" w14:textId="77777777" w:rsidTr="00EF5A76">
        <w:trPr>
          <w:jc w:val="center"/>
        </w:trPr>
        <w:tc>
          <w:tcPr>
            <w:tcW w:w="2400" w:type="pct"/>
            <w:noWrap/>
          </w:tcPr>
          <w:p w14:paraId="5CECE74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notifyComments</w:t>
            </w:r>
          </w:p>
        </w:tc>
        <w:tc>
          <w:tcPr>
            <w:tcW w:w="200" w:type="pct"/>
            <w:noWrap/>
          </w:tcPr>
          <w:p w14:paraId="0771AFD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F741590" w14:textId="77777777" w:rsidR="00762EC2" w:rsidRPr="00762EC2" w:rsidRDefault="00762EC2" w:rsidP="00762EC2">
            <w:pPr>
              <w:keepNext/>
              <w:keepLines/>
              <w:spacing w:after="0"/>
              <w:rPr>
                <w:rFonts w:ascii="Arial" w:hAnsi="Arial"/>
                <w:sz w:val="18"/>
              </w:rPr>
            </w:pPr>
          </w:p>
        </w:tc>
      </w:tr>
      <w:tr w:rsidR="00762EC2" w:rsidRPr="00762EC2" w14:paraId="576C316C" w14:textId="77777777" w:rsidTr="00EF5A76">
        <w:trPr>
          <w:jc w:val="center"/>
        </w:trPr>
        <w:tc>
          <w:tcPr>
            <w:tcW w:w="2400" w:type="pct"/>
            <w:noWrap/>
          </w:tcPr>
          <w:p w14:paraId="325D6A8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notifyPotentialFaultyAlarmList</w:t>
            </w:r>
          </w:p>
        </w:tc>
        <w:tc>
          <w:tcPr>
            <w:tcW w:w="200" w:type="pct"/>
            <w:noWrap/>
          </w:tcPr>
          <w:p w14:paraId="44CD6516" w14:textId="77777777" w:rsidR="00762EC2" w:rsidRPr="00762EC2" w:rsidDel="0062229D"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16ABC9DF" w14:textId="77777777" w:rsidR="00762EC2" w:rsidRPr="00762EC2" w:rsidRDefault="00762EC2" w:rsidP="00762EC2">
            <w:pPr>
              <w:keepNext/>
              <w:keepLines/>
              <w:spacing w:after="0"/>
              <w:rPr>
                <w:rFonts w:ascii="Arial" w:hAnsi="Arial"/>
                <w:sz w:val="18"/>
              </w:rPr>
            </w:pPr>
          </w:p>
        </w:tc>
      </w:tr>
      <w:tr w:rsidR="00762EC2" w:rsidRPr="00762EC2" w14:paraId="38E3ED41" w14:textId="77777777" w:rsidTr="00EF5A76">
        <w:trPr>
          <w:jc w:val="center"/>
        </w:trPr>
        <w:tc>
          <w:tcPr>
            <w:tcW w:w="2400" w:type="pct"/>
            <w:noWrap/>
          </w:tcPr>
          <w:p w14:paraId="6CB0EC0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notifyAlarmListRebuilt</w:t>
            </w:r>
          </w:p>
        </w:tc>
        <w:tc>
          <w:tcPr>
            <w:tcW w:w="200" w:type="pct"/>
            <w:noWrap/>
          </w:tcPr>
          <w:p w14:paraId="5A5BA2A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087CDAD6" w14:textId="77777777" w:rsidR="00762EC2" w:rsidRPr="00762EC2" w:rsidRDefault="00762EC2" w:rsidP="00762EC2">
            <w:pPr>
              <w:keepNext/>
              <w:keepLines/>
              <w:spacing w:after="0"/>
              <w:rPr>
                <w:rFonts w:ascii="Arial" w:hAnsi="Arial"/>
                <w:sz w:val="18"/>
              </w:rPr>
            </w:pPr>
          </w:p>
        </w:tc>
      </w:tr>
    </w:tbl>
    <w:p w14:paraId="1B11A238" w14:textId="77777777" w:rsidR="00762EC2" w:rsidRPr="00B05C55" w:rsidRDefault="00762EC2" w:rsidP="00B05C55">
      <w:pPr>
        <w:pStyle w:val="Heading3"/>
        <w:rPr>
          <w:rFonts w:eastAsia="SimSun"/>
          <w:lang w:eastAsia="zh-CN"/>
        </w:rPr>
      </w:pPr>
      <w:bookmarkStart w:id="909" w:name="_Toc20150489"/>
      <w:bookmarkStart w:id="910" w:name="_Toc27479752"/>
      <w:bookmarkStart w:id="911" w:name="_Toc36025287"/>
      <w:bookmarkStart w:id="912" w:name="_Toc44516394"/>
      <w:bookmarkStart w:id="913" w:name="_Toc45272709"/>
      <w:bookmarkStart w:id="914" w:name="_Toc51754707"/>
      <w:bookmarkStart w:id="915" w:name="_Toc124273878"/>
      <w:bookmarkStart w:id="916" w:name="_Toc148214067"/>
      <w:r w:rsidRPr="00B05C55">
        <w:rPr>
          <w:rFonts w:eastAsia="SimSun"/>
          <w:lang w:eastAsia="zh-CN"/>
        </w:rPr>
        <w:t>8.5.2</w:t>
      </w:r>
      <w:r w:rsidRPr="00B05C55">
        <w:rPr>
          <w:rFonts w:eastAsia="SimSun"/>
          <w:lang w:eastAsia="zh-CN"/>
        </w:rPr>
        <w:tab/>
        <w:t>Configuration notifications</w:t>
      </w:r>
      <w:bookmarkEnd w:id="909"/>
      <w:bookmarkEnd w:id="910"/>
      <w:bookmarkEnd w:id="911"/>
      <w:bookmarkEnd w:id="912"/>
      <w:bookmarkEnd w:id="913"/>
      <w:bookmarkEnd w:id="914"/>
      <w:bookmarkEnd w:id="915"/>
      <w:bookmarkEnd w:id="916"/>
    </w:p>
    <w:p w14:paraId="0E88FC63" w14:textId="77777777" w:rsidR="00762EC2" w:rsidRPr="00762EC2" w:rsidRDefault="00762EC2" w:rsidP="00762EC2">
      <w:r w:rsidRPr="00762EC2">
        <w:t xml:space="preserve">This clause presents a list of notifications, defined in [27],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1143D82D" w14:textId="77777777" w:rsidTr="00EF5A76">
        <w:trPr>
          <w:tblHeader/>
          <w:jc w:val="center"/>
        </w:trPr>
        <w:tc>
          <w:tcPr>
            <w:tcW w:w="2400" w:type="pct"/>
            <w:shd w:val="clear" w:color="auto" w:fill="BFBFBF"/>
            <w:noWrap/>
          </w:tcPr>
          <w:p w14:paraId="384724BA" w14:textId="77777777" w:rsidR="00762EC2" w:rsidRPr="00762EC2" w:rsidRDefault="00762EC2" w:rsidP="00762EC2">
            <w:pPr>
              <w:keepNext/>
              <w:keepLines/>
              <w:spacing w:after="0"/>
              <w:jc w:val="center"/>
              <w:rPr>
                <w:rFonts w:ascii="Arial" w:hAnsi="Arial" w:cs="Arial"/>
                <w:b/>
                <w:sz w:val="18"/>
              </w:rPr>
            </w:pPr>
            <w:r w:rsidRPr="00762EC2">
              <w:rPr>
                <w:rFonts w:ascii="Arial" w:hAnsi="Arial" w:cs="Arial"/>
                <w:b/>
                <w:sz w:val="18"/>
              </w:rPr>
              <w:t>Name</w:t>
            </w:r>
          </w:p>
        </w:tc>
        <w:tc>
          <w:tcPr>
            <w:tcW w:w="200" w:type="pct"/>
            <w:shd w:val="clear" w:color="auto" w:fill="BFBFBF"/>
            <w:noWrap/>
          </w:tcPr>
          <w:p w14:paraId="1C58C758"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2400" w:type="pct"/>
            <w:shd w:val="clear" w:color="auto" w:fill="BFBFBF"/>
            <w:noWrap/>
          </w:tcPr>
          <w:p w14:paraId="14E4314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Notes</w:t>
            </w:r>
          </w:p>
        </w:tc>
      </w:tr>
      <w:tr w:rsidR="00762EC2" w:rsidRPr="00762EC2" w14:paraId="09665ABC" w14:textId="77777777" w:rsidTr="00EF5A76">
        <w:trPr>
          <w:jc w:val="center"/>
        </w:trPr>
        <w:tc>
          <w:tcPr>
            <w:tcW w:w="2400" w:type="pct"/>
            <w:noWrap/>
          </w:tcPr>
          <w:p w14:paraId="72C8E63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Creation</w:t>
            </w:r>
          </w:p>
        </w:tc>
        <w:tc>
          <w:tcPr>
            <w:tcW w:w="200" w:type="pct"/>
            <w:noWrap/>
          </w:tcPr>
          <w:p w14:paraId="20351B89" w14:textId="77777777" w:rsidR="00762EC2" w:rsidRPr="00762EC2" w:rsidRDefault="00762EC2" w:rsidP="00762EC2">
            <w:pPr>
              <w:keepNext/>
              <w:keepLines/>
              <w:spacing w:after="0"/>
              <w:jc w:val="center"/>
              <w:rPr>
                <w:rFonts w:ascii="Arial" w:hAnsi="Arial"/>
                <w:sz w:val="18"/>
              </w:rPr>
            </w:pPr>
            <w:r w:rsidRPr="00762EC2" w:rsidDel="00B91827">
              <w:rPr>
                <w:rFonts w:ascii="Arial" w:hAnsi="Arial"/>
                <w:sz w:val="18"/>
              </w:rPr>
              <w:t>O</w:t>
            </w:r>
          </w:p>
        </w:tc>
        <w:tc>
          <w:tcPr>
            <w:tcW w:w="2400" w:type="pct"/>
            <w:noWrap/>
          </w:tcPr>
          <w:p w14:paraId="306E0FF1" w14:textId="77777777" w:rsidR="00762EC2" w:rsidRPr="00762EC2" w:rsidRDefault="00762EC2" w:rsidP="00762EC2">
            <w:pPr>
              <w:keepNext/>
              <w:keepLines/>
              <w:spacing w:after="0"/>
              <w:jc w:val="center"/>
              <w:rPr>
                <w:rFonts w:ascii="Arial" w:hAnsi="Arial"/>
                <w:sz w:val="18"/>
              </w:rPr>
            </w:pPr>
          </w:p>
        </w:tc>
      </w:tr>
      <w:tr w:rsidR="00762EC2" w:rsidRPr="00762EC2" w14:paraId="76EF9237" w14:textId="77777777" w:rsidTr="00EF5A76">
        <w:trPr>
          <w:jc w:val="center"/>
        </w:trPr>
        <w:tc>
          <w:tcPr>
            <w:tcW w:w="2400" w:type="pct"/>
            <w:noWrap/>
          </w:tcPr>
          <w:p w14:paraId="36B38B0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Deletion</w:t>
            </w:r>
          </w:p>
        </w:tc>
        <w:tc>
          <w:tcPr>
            <w:tcW w:w="200" w:type="pct"/>
            <w:noWrap/>
          </w:tcPr>
          <w:p w14:paraId="20E9763E" w14:textId="77777777" w:rsidR="00762EC2" w:rsidRPr="00762EC2" w:rsidRDefault="00762EC2" w:rsidP="00762EC2">
            <w:pPr>
              <w:keepNext/>
              <w:keepLines/>
              <w:spacing w:after="0"/>
              <w:jc w:val="center"/>
              <w:rPr>
                <w:rFonts w:ascii="Arial" w:hAnsi="Arial"/>
                <w:sz w:val="18"/>
              </w:rPr>
            </w:pPr>
            <w:r w:rsidRPr="00762EC2" w:rsidDel="00B91827">
              <w:rPr>
                <w:rFonts w:ascii="Arial" w:hAnsi="Arial"/>
                <w:sz w:val="18"/>
              </w:rPr>
              <w:t>O</w:t>
            </w:r>
          </w:p>
        </w:tc>
        <w:tc>
          <w:tcPr>
            <w:tcW w:w="2400" w:type="pct"/>
            <w:noWrap/>
          </w:tcPr>
          <w:p w14:paraId="3769F52D" w14:textId="77777777" w:rsidR="00762EC2" w:rsidRPr="00762EC2" w:rsidRDefault="00762EC2" w:rsidP="00762EC2">
            <w:pPr>
              <w:keepNext/>
              <w:keepLines/>
              <w:spacing w:after="0"/>
              <w:jc w:val="center"/>
              <w:rPr>
                <w:rFonts w:ascii="Arial" w:hAnsi="Arial"/>
                <w:sz w:val="18"/>
              </w:rPr>
            </w:pPr>
          </w:p>
        </w:tc>
      </w:tr>
      <w:tr w:rsidR="00762EC2" w:rsidRPr="00762EC2" w14:paraId="646ADB75" w14:textId="77777777" w:rsidTr="00EF5A76">
        <w:trPr>
          <w:jc w:val="center"/>
        </w:trPr>
        <w:tc>
          <w:tcPr>
            <w:tcW w:w="2400" w:type="pct"/>
            <w:noWrap/>
          </w:tcPr>
          <w:p w14:paraId="5FC94423"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notifyMOIAttributeValueChanges</w:t>
            </w:r>
          </w:p>
        </w:tc>
        <w:tc>
          <w:tcPr>
            <w:tcW w:w="200" w:type="pct"/>
            <w:noWrap/>
          </w:tcPr>
          <w:p w14:paraId="4747CBC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862768E" w14:textId="77777777" w:rsidR="00762EC2" w:rsidRPr="00762EC2" w:rsidRDefault="00762EC2" w:rsidP="00762EC2">
            <w:pPr>
              <w:keepNext/>
              <w:keepLines/>
              <w:spacing w:after="0"/>
              <w:jc w:val="center"/>
              <w:rPr>
                <w:rFonts w:ascii="Arial" w:hAnsi="Arial"/>
                <w:sz w:val="18"/>
              </w:rPr>
            </w:pPr>
          </w:p>
        </w:tc>
      </w:tr>
      <w:tr w:rsidR="00762EC2" w:rsidRPr="00762EC2" w14:paraId="1702C071" w14:textId="77777777" w:rsidTr="00EF5A76">
        <w:trPr>
          <w:jc w:val="center"/>
        </w:trPr>
        <w:tc>
          <w:tcPr>
            <w:tcW w:w="2400" w:type="pct"/>
            <w:noWrap/>
          </w:tcPr>
          <w:p w14:paraId="7272085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notifyMOIChanges</w:t>
            </w:r>
          </w:p>
        </w:tc>
        <w:tc>
          <w:tcPr>
            <w:tcW w:w="200" w:type="pct"/>
            <w:noWrap/>
          </w:tcPr>
          <w:p w14:paraId="1BB706F1"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5791FF7A" w14:textId="77777777" w:rsidR="00762EC2" w:rsidRPr="00762EC2" w:rsidRDefault="00762EC2" w:rsidP="00762EC2">
            <w:pPr>
              <w:keepNext/>
              <w:keepLines/>
              <w:spacing w:after="0"/>
              <w:jc w:val="center"/>
              <w:rPr>
                <w:rFonts w:ascii="Arial" w:hAnsi="Arial"/>
                <w:sz w:val="18"/>
              </w:rPr>
            </w:pPr>
          </w:p>
        </w:tc>
      </w:tr>
    </w:tbl>
    <w:p w14:paraId="5F9D6FB6" w14:textId="77777777" w:rsidR="00762EC2" w:rsidRPr="00762EC2" w:rsidRDefault="00762EC2" w:rsidP="00762EC2">
      <w:pPr>
        <w:rPr>
          <w:rFonts w:eastAsia="SimSun"/>
        </w:rPr>
      </w:pPr>
      <w:bookmarkStart w:id="917" w:name="_Toc20494434"/>
      <w:bookmarkStart w:id="918" w:name="_Toc26975457"/>
      <w:bookmarkStart w:id="919" w:name="_Toc35856330"/>
      <w:bookmarkStart w:id="920" w:name="_Toc44001186"/>
      <w:bookmarkStart w:id="921" w:name="_Toc51580785"/>
      <w:bookmarkStart w:id="922" w:name="_Toc52356048"/>
      <w:bookmarkStart w:id="923" w:name="_Toc55227618"/>
      <w:bookmarkStart w:id="924" w:name="_Toc122452087"/>
      <w:r w:rsidRPr="00762EC2">
        <w:rPr>
          <w:rFonts w:eastAsia="SimSun"/>
        </w:rPr>
        <w:tab/>
      </w:r>
      <w:bookmarkEnd w:id="917"/>
      <w:bookmarkEnd w:id="918"/>
      <w:bookmarkEnd w:id="919"/>
      <w:bookmarkEnd w:id="920"/>
      <w:bookmarkEnd w:id="921"/>
      <w:bookmarkEnd w:id="922"/>
      <w:bookmarkEnd w:id="923"/>
      <w:bookmarkEnd w:id="924"/>
    </w:p>
    <w:p w14:paraId="35D38FF4"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925" w:name="_Toc134735446"/>
      <w:r w:rsidRPr="00B05C55">
        <w:rPr>
          <w:rFonts w:ascii="Arial" w:hAnsi="Arial"/>
          <w:sz w:val="36"/>
        </w:rPr>
        <w:t>9</w:t>
      </w:r>
      <w:r w:rsidRPr="00B05C55">
        <w:rPr>
          <w:rFonts w:ascii="Arial" w:hAnsi="Arial"/>
          <w:sz w:val="36"/>
        </w:rPr>
        <w:tab/>
      </w:r>
      <w:r w:rsidRPr="00B05C55">
        <w:rPr>
          <w:rFonts w:ascii="Arial" w:hAnsi="Arial"/>
          <w:sz w:val="36"/>
        </w:rPr>
        <w:tab/>
        <w:t>Operations and notifications</w:t>
      </w:r>
      <w:bookmarkEnd w:id="925"/>
      <w:r w:rsidRPr="00B05C55">
        <w:rPr>
          <w:rFonts w:ascii="Arial" w:hAnsi="Arial"/>
          <w:sz w:val="36"/>
        </w:rPr>
        <w:t xml:space="preserve"> </w:t>
      </w:r>
    </w:p>
    <w:p w14:paraId="104660A1" w14:textId="77777777" w:rsidR="00762EC2" w:rsidRPr="00B05C55" w:rsidRDefault="00762EC2" w:rsidP="00B05C55">
      <w:pPr>
        <w:pStyle w:val="Heading2"/>
      </w:pPr>
      <w:bookmarkStart w:id="926" w:name="_Toc134735447"/>
      <w:bookmarkStart w:id="927" w:name="_Toc148214068"/>
      <w:r w:rsidRPr="00B05C55">
        <w:t>9.1</w:t>
      </w:r>
      <w:r w:rsidRPr="00B05C55">
        <w:tab/>
        <w:t>Overview</w:t>
      </w:r>
      <w:bookmarkEnd w:id="926"/>
      <w:bookmarkEnd w:id="927"/>
    </w:p>
    <w:p w14:paraId="76F5C3EC" w14:textId="77777777" w:rsidR="00762EC2" w:rsidRPr="00762EC2" w:rsidRDefault="00762EC2" w:rsidP="00762EC2">
      <w:bookmarkStart w:id="928" w:name="_Toc20494422"/>
      <w:bookmarkStart w:id="929" w:name="_Toc26975445"/>
      <w:bookmarkStart w:id="930" w:name="_Toc35856318"/>
      <w:bookmarkStart w:id="931" w:name="_Toc44001173"/>
      <w:bookmarkStart w:id="932" w:name="_Toc51580772"/>
      <w:bookmarkStart w:id="933" w:name="_Toc52356035"/>
      <w:bookmarkStart w:id="934" w:name="_Toc55227605"/>
      <w:bookmarkStart w:id="935" w:name="_Toc122452074"/>
      <w:r w:rsidRPr="00762EC2">
        <w:t xml:space="preserve">Clause 8.5.1 defines a list of notifications defined and implemented by Fault Management. The notification header attribute </w:t>
      </w:r>
      <w:r w:rsidRPr="00762EC2">
        <w:rPr>
          <w:rFonts w:ascii="Courier New" w:hAnsi="Courier New" w:cs="Courier New"/>
        </w:rPr>
        <w:t xml:space="preserve">objectClass/objectInstance </w:t>
      </w:r>
      <w:r w:rsidRPr="00762EC2">
        <w:t>captures the DN of an instance of an IOC defined in the present document.</w:t>
      </w:r>
    </w:p>
    <w:p w14:paraId="4D6A20DB" w14:textId="77777777" w:rsidR="00762EC2" w:rsidRPr="00B05C55" w:rsidRDefault="00762EC2" w:rsidP="00B05C55">
      <w:pPr>
        <w:pStyle w:val="Heading2"/>
      </w:pPr>
      <w:bookmarkStart w:id="936" w:name="_Toc134735448"/>
      <w:bookmarkStart w:id="937" w:name="_Toc148214069"/>
      <w:r w:rsidRPr="00B05C55">
        <w:t>9.2</w:t>
      </w:r>
      <w:r w:rsidRPr="00B05C55">
        <w:tab/>
      </w:r>
      <w:r w:rsidRPr="00B05C55">
        <w:tab/>
        <w:t>Common Notification Header</w:t>
      </w:r>
      <w:bookmarkEnd w:id="936"/>
      <w:bookmarkEnd w:id="937"/>
    </w:p>
    <w:p w14:paraId="7B7B4F97" w14:textId="77777777" w:rsidR="00762EC2" w:rsidRPr="00762EC2" w:rsidRDefault="00762EC2" w:rsidP="00762EC2">
      <w:r w:rsidRPr="00762EC2">
        <w:t xml:space="preserve">The following parameters are part of all </w:t>
      </w:r>
      <w:bookmarkStart w:id="938" w:name="_Hlk130921396"/>
      <w:r w:rsidRPr="00762EC2">
        <w:t>Fault Management notifications</w:t>
      </w:r>
      <w:bookmarkEnd w:id="938"/>
      <w:r w:rsidRPr="00762EC2">
        <w:t>. Additional fields are defined for each notification in other chapters. Some notifications may redefine the semantics of individual parameters, but unless specified in the relevan clauses the semantics in the following table is valid.</w:t>
      </w:r>
    </w:p>
    <w:p w14:paraId="44A9527C" w14:textId="77777777" w:rsidR="00762EC2" w:rsidRPr="00762EC2" w:rsidRDefault="00762EC2" w:rsidP="00762EC2">
      <w:pPr>
        <w:keepNext/>
        <w:keepLines/>
        <w:overflowPunct w:val="0"/>
        <w:autoSpaceDE w:val="0"/>
        <w:autoSpaceDN w:val="0"/>
        <w:adjustRightInd w:val="0"/>
        <w:spacing w:before="60"/>
        <w:jc w:val="center"/>
        <w:textAlignment w:val="baseline"/>
        <w:rPr>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9"/>
        <w:gridCol w:w="2782"/>
      </w:tblGrid>
      <w:tr w:rsidR="00762EC2" w:rsidRPr="00762EC2" w14:paraId="55E9FC98" w14:textId="77777777" w:rsidTr="00EF5A76">
        <w:trPr>
          <w:tblHeader/>
          <w:jc w:val="center"/>
        </w:trPr>
        <w:tc>
          <w:tcPr>
            <w:tcW w:w="2629" w:type="dxa"/>
            <w:shd w:val="clear" w:color="auto" w:fill="BFBFBF"/>
          </w:tcPr>
          <w:p w14:paraId="2ECE37F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411" w:type="dxa"/>
            <w:shd w:val="clear" w:color="auto" w:fill="BFBFBF"/>
          </w:tcPr>
          <w:p w14:paraId="3846AFB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808" w:type="dxa"/>
            <w:shd w:val="clear" w:color="auto" w:fill="BFBFBF"/>
          </w:tcPr>
          <w:p w14:paraId="0ACED76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2781" w:type="dxa"/>
            <w:shd w:val="clear" w:color="auto" w:fill="BFBFBF"/>
          </w:tcPr>
          <w:p w14:paraId="3C2AED9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0497ED06" w14:textId="77777777" w:rsidTr="00EF5A76">
        <w:trPr>
          <w:jc w:val="center"/>
        </w:trPr>
        <w:tc>
          <w:tcPr>
            <w:tcW w:w="2629" w:type="dxa"/>
          </w:tcPr>
          <w:p w14:paraId="0C8C304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objectClass</w:t>
            </w:r>
          </w:p>
        </w:tc>
        <w:tc>
          <w:tcPr>
            <w:tcW w:w="411" w:type="dxa"/>
          </w:tcPr>
          <w:p w14:paraId="792504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1C2CC9F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szCs w:val="18"/>
              </w:rPr>
              <w:t>String</w:t>
            </w:r>
            <w:r w:rsidRPr="00762EC2">
              <w:rPr>
                <w:rFonts w:ascii="Arial" w:hAnsi="Arial" w:cs="Arial"/>
                <w:sz w:val="18"/>
              </w:rPr>
              <w:t xml:space="preserve"> </w:t>
            </w:r>
          </w:p>
          <w:p w14:paraId="7D4C4D9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ClassName of the object identified by objectInstance.</w:t>
            </w:r>
          </w:p>
        </w:tc>
        <w:tc>
          <w:tcPr>
            <w:tcW w:w="2781" w:type="dxa"/>
          </w:tcPr>
          <w:p w14:paraId="734A4D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A79AF61" w14:textId="77777777" w:rsidTr="00EF5A76">
        <w:trPr>
          <w:jc w:val="center"/>
        </w:trPr>
        <w:tc>
          <w:tcPr>
            <w:tcW w:w="2629" w:type="dxa"/>
          </w:tcPr>
          <w:p w14:paraId="536CA52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objectInstance</w:t>
            </w:r>
          </w:p>
        </w:tc>
        <w:tc>
          <w:tcPr>
            <w:tcW w:w="411" w:type="dxa"/>
          </w:tcPr>
          <w:p w14:paraId="0A093FF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1FE8667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alarmRecord.objectInstance</w:t>
            </w:r>
          </w:p>
          <w:p w14:paraId="31AF946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DN of the MonitoredEntity that is the source of the alarm</w:t>
            </w:r>
          </w:p>
        </w:tc>
        <w:tc>
          <w:tcPr>
            <w:tcW w:w="2781" w:type="dxa"/>
          </w:tcPr>
          <w:p w14:paraId="37DC53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31543044" w14:textId="77777777" w:rsidTr="00EF5A76">
        <w:trPr>
          <w:jc w:val="center"/>
        </w:trPr>
        <w:tc>
          <w:tcPr>
            <w:tcW w:w="2629" w:type="dxa"/>
          </w:tcPr>
          <w:p w14:paraId="4949DED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notificationId</w:t>
            </w:r>
          </w:p>
        </w:tc>
        <w:tc>
          <w:tcPr>
            <w:tcW w:w="411" w:type="dxa"/>
          </w:tcPr>
          <w:p w14:paraId="31F717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6F3B4C7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eastAsia="SimSun"/>
                <w:szCs w:val="18"/>
              </w:rPr>
              <w:t>This is an identifier for the notification, which may be used to correlate notifications.</w:t>
            </w:r>
          </w:p>
        </w:tc>
        <w:tc>
          <w:tcPr>
            <w:tcW w:w="2781" w:type="dxa"/>
          </w:tcPr>
          <w:p w14:paraId="50F18B22" w14:textId="77777777" w:rsidR="00762EC2" w:rsidRPr="00762EC2" w:rsidRDefault="00762EC2" w:rsidP="00762EC2">
            <w:pPr>
              <w:keepNext/>
              <w:keepLines/>
              <w:spacing w:after="0"/>
              <w:rPr>
                <w:rFonts w:ascii="Arial" w:eastAsia="SimSun" w:hAnsi="Arial"/>
                <w:sz w:val="18"/>
                <w:szCs w:val="18"/>
              </w:rPr>
            </w:pPr>
            <w:r w:rsidRPr="00762EC2">
              <w:rPr>
                <w:rFonts w:ascii="Arial" w:eastAsia="SimSun"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5D7374C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69ED99" w14:textId="77777777" w:rsidTr="00EF5A76">
        <w:trPr>
          <w:jc w:val="center"/>
        </w:trPr>
        <w:tc>
          <w:tcPr>
            <w:tcW w:w="2629" w:type="dxa"/>
          </w:tcPr>
          <w:p w14:paraId="05CC741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411" w:type="dxa"/>
          </w:tcPr>
          <w:p w14:paraId="0F8EC3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72E6D06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type of the notification</w:t>
            </w:r>
          </w:p>
        </w:tc>
        <w:tc>
          <w:tcPr>
            <w:tcW w:w="2781" w:type="dxa"/>
          </w:tcPr>
          <w:p w14:paraId="1BD646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A fixed value different for each notification type.</w:t>
            </w:r>
          </w:p>
        </w:tc>
      </w:tr>
      <w:tr w:rsidR="00762EC2" w:rsidRPr="00762EC2" w14:paraId="0FE7877A" w14:textId="77777777" w:rsidTr="00EF5A76">
        <w:trPr>
          <w:jc w:val="center"/>
        </w:trPr>
        <w:tc>
          <w:tcPr>
            <w:tcW w:w="2629" w:type="dxa"/>
          </w:tcPr>
          <w:p w14:paraId="28CCC17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411" w:type="dxa"/>
          </w:tcPr>
          <w:p w14:paraId="5227365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455BA8D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DateTime</w:t>
            </w:r>
          </w:p>
        </w:tc>
        <w:tc>
          <w:tcPr>
            <w:tcW w:w="2781" w:type="dxa"/>
          </w:tcPr>
          <w:p w14:paraId="686899F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7732910" w14:textId="77777777" w:rsidTr="00EF5A76">
        <w:trPr>
          <w:jc w:val="center"/>
        </w:trPr>
        <w:tc>
          <w:tcPr>
            <w:tcW w:w="2629" w:type="dxa"/>
          </w:tcPr>
          <w:p w14:paraId="404518A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systemDN</w:t>
            </w:r>
          </w:p>
        </w:tc>
        <w:tc>
          <w:tcPr>
            <w:tcW w:w="411" w:type="dxa"/>
          </w:tcPr>
          <w:p w14:paraId="35CEB30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55B5F10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eastAsia="SimSun" w:cs="Arial" w:hint="eastAsia"/>
                <w:szCs w:val="18"/>
                <w:lang w:eastAsia="zh-CN"/>
              </w:rPr>
              <w:t>I</w:t>
            </w:r>
            <w:r w:rsidRPr="00762EC2">
              <w:rPr>
                <w:rFonts w:eastAsia="SimSun" w:cs="Arial"/>
                <w:szCs w:val="18"/>
                <w:lang w:eastAsia="zh-CN"/>
              </w:rPr>
              <w:t>t shall carry the DN of management service providers.</w:t>
            </w:r>
          </w:p>
        </w:tc>
        <w:tc>
          <w:tcPr>
            <w:tcW w:w="2781" w:type="dxa"/>
          </w:tcPr>
          <w:p w14:paraId="3FEC4DD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bl>
    <w:p w14:paraId="47FB4399" w14:textId="77777777" w:rsidR="00762EC2" w:rsidRPr="00762EC2" w:rsidRDefault="00762EC2" w:rsidP="00762EC2">
      <w:pPr>
        <w:rPr>
          <w:rFonts w:ascii="Courier New" w:hAnsi="Courier New"/>
          <w:noProof/>
        </w:rPr>
      </w:pPr>
    </w:p>
    <w:p w14:paraId="0D5D16EF" w14:textId="77777777" w:rsidR="00762EC2" w:rsidRPr="00B05C55" w:rsidRDefault="00762EC2" w:rsidP="00B05C55">
      <w:pPr>
        <w:pStyle w:val="Heading2"/>
      </w:pPr>
      <w:bookmarkStart w:id="939" w:name="_Toc134735449"/>
      <w:bookmarkStart w:id="940" w:name="_Toc148214070"/>
      <w:r w:rsidRPr="00B05C55">
        <w:t>9.3</w:t>
      </w:r>
      <w:r w:rsidRPr="00B05C55">
        <w:tab/>
        <w:t>notifyNewAlarm</w:t>
      </w:r>
      <w:bookmarkEnd w:id="928"/>
      <w:bookmarkEnd w:id="929"/>
      <w:bookmarkEnd w:id="930"/>
      <w:bookmarkEnd w:id="931"/>
      <w:bookmarkEnd w:id="932"/>
      <w:bookmarkEnd w:id="933"/>
      <w:bookmarkEnd w:id="934"/>
      <w:bookmarkEnd w:id="935"/>
      <w:bookmarkEnd w:id="939"/>
      <w:bookmarkEnd w:id="940"/>
    </w:p>
    <w:p w14:paraId="474573D7" w14:textId="77777777" w:rsidR="00762EC2" w:rsidRPr="00762EC2" w:rsidRDefault="00762EC2" w:rsidP="00B05C55">
      <w:pPr>
        <w:pStyle w:val="Heading3"/>
        <w:rPr>
          <w:rFonts w:eastAsia="SimSun"/>
          <w:lang w:eastAsia="zh-CN"/>
        </w:rPr>
      </w:pPr>
      <w:bookmarkStart w:id="941" w:name="_Toc20494423"/>
      <w:bookmarkStart w:id="942" w:name="_Toc26975446"/>
      <w:bookmarkStart w:id="943" w:name="_Toc35856319"/>
      <w:bookmarkStart w:id="944" w:name="_Toc44001174"/>
      <w:bookmarkStart w:id="945" w:name="_Toc51580773"/>
      <w:bookmarkStart w:id="946" w:name="_Toc52356036"/>
      <w:bookmarkStart w:id="947" w:name="_Toc55227606"/>
      <w:bookmarkStart w:id="948" w:name="_Toc122452075"/>
      <w:bookmarkStart w:id="949" w:name="_Toc134735450"/>
      <w:bookmarkStart w:id="950" w:name="_Toc148214071"/>
      <w:r w:rsidRPr="00762EC2">
        <w:rPr>
          <w:rFonts w:eastAsia="SimSun"/>
          <w:lang w:eastAsia="zh-CN"/>
        </w:rPr>
        <w:t>9.3.1</w:t>
      </w:r>
      <w:r w:rsidRPr="00762EC2">
        <w:rPr>
          <w:rFonts w:eastAsia="SimSun"/>
          <w:lang w:eastAsia="zh-CN"/>
        </w:rPr>
        <w:tab/>
        <w:t>Definition</w:t>
      </w:r>
      <w:bookmarkEnd w:id="941"/>
      <w:bookmarkEnd w:id="942"/>
      <w:bookmarkEnd w:id="943"/>
      <w:bookmarkEnd w:id="944"/>
      <w:bookmarkEnd w:id="945"/>
      <w:bookmarkEnd w:id="946"/>
      <w:bookmarkEnd w:id="947"/>
      <w:bookmarkEnd w:id="948"/>
      <w:bookmarkEnd w:id="949"/>
      <w:bookmarkEnd w:id="950"/>
    </w:p>
    <w:p w14:paraId="4E79CE9B"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a new alarm is raised </w:t>
      </w:r>
      <w:r w:rsidRPr="00762EC2">
        <w:rPr>
          <w:rFonts w:ascii="Courier New" w:hAnsi="Courier New"/>
        </w:rPr>
        <w:t>AlarmRecord</w:t>
      </w:r>
      <w:r w:rsidRPr="00762EC2">
        <w:t xml:space="preserve"> and is added to the </w:t>
      </w:r>
      <w:r w:rsidRPr="00762EC2">
        <w:rPr>
          <w:rFonts w:ascii="Courier New" w:hAnsi="Courier New"/>
        </w:rPr>
        <w:t>AlarmList</w:t>
      </w:r>
      <w:r w:rsidRPr="00762EC2">
        <w:t>. The notification parameters depend on the alarmType and are different for non-security and security alarms.</w:t>
      </w:r>
    </w:p>
    <w:p w14:paraId="31F7DF6F" w14:textId="77777777" w:rsidR="00762EC2" w:rsidRPr="00762EC2" w:rsidRDefault="00762EC2" w:rsidP="00B05C55">
      <w:pPr>
        <w:pStyle w:val="Heading3"/>
        <w:rPr>
          <w:rFonts w:eastAsia="SimSun"/>
          <w:lang w:eastAsia="zh-CN"/>
        </w:rPr>
      </w:pPr>
      <w:bookmarkStart w:id="951" w:name="_Toc20494424"/>
      <w:bookmarkStart w:id="952" w:name="_Toc26975447"/>
      <w:bookmarkStart w:id="953" w:name="_Toc35856320"/>
      <w:bookmarkStart w:id="954" w:name="_Toc44001175"/>
      <w:bookmarkStart w:id="955" w:name="_Toc51580774"/>
      <w:bookmarkStart w:id="956" w:name="_Toc52356037"/>
      <w:bookmarkStart w:id="957" w:name="_Toc55227607"/>
      <w:bookmarkStart w:id="958" w:name="_Toc122452076"/>
      <w:bookmarkStart w:id="959" w:name="_Toc134735451"/>
      <w:bookmarkStart w:id="960" w:name="_Toc148214072"/>
      <w:r w:rsidRPr="00762EC2">
        <w:rPr>
          <w:rFonts w:eastAsia="SimSun"/>
          <w:lang w:eastAsia="zh-CN"/>
        </w:rPr>
        <w:t>9.3.2</w:t>
      </w:r>
      <w:r w:rsidRPr="00762EC2">
        <w:rPr>
          <w:rFonts w:eastAsia="SimSun"/>
          <w:lang w:eastAsia="zh-CN"/>
        </w:rPr>
        <w:tab/>
        <w:t xml:space="preserve">Input </w:t>
      </w:r>
      <w:bookmarkEnd w:id="951"/>
      <w:bookmarkEnd w:id="952"/>
      <w:bookmarkEnd w:id="953"/>
      <w:r w:rsidRPr="00762EC2">
        <w:rPr>
          <w:rFonts w:eastAsia="SimSun"/>
          <w:lang w:eastAsia="zh-CN"/>
        </w:rPr>
        <w:t>parameters</w:t>
      </w:r>
      <w:bookmarkEnd w:id="954"/>
      <w:bookmarkEnd w:id="955"/>
      <w:bookmarkEnd w:id="956"/>
      <w:bookmarkEnd w:id="957"/>
      <w:bookmarkEnd w:id="958"/>
      <w:bookmarkEnd w:id="959"/>
      <w:bookmarkEnd w:id="960"/>
    </w:p>
    <w:p w14:paraId="0D4377F9" w14:textId="77777777" w:rsidR="00762EC2" w:rsidRPr="00762EC2" w:rsidRDefault="00762EC2" w:rsidP="00762EC2">
      <w:pPr>
        <w:overflowPunct w:val="0"/>
        <w:autoSpaceDE w:val="0"/>
        <w:autoSpaceDN w:val="0"/>
        <w:adjustRightInd w:val="0"/>
        <w:textAlignment w:val="baseline"/>
        <w:rPr>
          <w:lang w:eastAsia="zh-CN"/>
        </w:rPr>
      </w:pPr>
      <w:r w:rsidRPr="00762EC2">
        <w:t xml:space="preserve">The </w:t>
      </w:r>
      <w:r w:rsidRPr="00762EC2">
        <w:rPr>
          <w:rFonts w:ascii="Courier New" w:hAnsi="Courier New" w:cs="Courier New"/>
        </w:rPr>
        <w:t>notifyNewAlarm</w:t>
      </w:r>
      <w:r w:rsidRPr="00762EC2">
        <w:t xml:space="preserve"> notification is defined by </w:t>
      </w:r>
      <w:r w:rsidRPr="00762EC2">
        <w:rPr>
          <w:rFonts w:hint="eastAsia"/>
          <w:lang w:eastAsia="zh-CN"/>
        </w:rPr>
        <w:t>T</w:t>
      </w:r>
      <w:r w:rsidRPr="00762EC2">
        <w:rPr>
          <w:lang w:eastAsia="zh-CN"/>
        </w:rPr>
        <w:t xml:space="preserve">able </w:t>
      </w:r>
      <w:r w:rsidRPr="00762EC2">
        <w:t>9.3</w:t>
      </w:r>
      <w:r w:rsidRPr="00762EC2">
        <w:rPr>
          <w:lang w:eastAsia="zh-CN"/>
        </w:rPr>
        <w:t xml:space="preserve">.2-1. </w:t>
      </w:r>
    </w:p>
    <w:p w14:paraId="705E4C58" w14:textId="77777777" w:rsidR="00762EC2" w:rsidRPr="00762EC2" w:rsidRDefault="00762EC2" w:rsidP="00762EC2">
      <w:pPr>
        <w:overflowPunct w:val="0"/>
        <w:autoSpaceDE w:val="0"/>
        <w:autoSpaceDN w:val="0"/>
        <w:adjustRightInd w:val="0"/>
        <w:textAlignment w:val="baseline"/>
      </w:pP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p>
    <w:p w14:paraId="6CA3B158" w14:textId="77777777" w:rsidR="00762EC2" w:rsidRPr="00762EC2" w:rsidRDefault="00762EC2" w:rsidP="00762EC2">
      <w:pPr>
        <w:keepNext/>
        <w:keepLines/>
        <w:overflowPunct w:val="0"/>
        <w:autoSpaceDE w:val="0"/>
        <w:autoSpaceDN w:val="0"/>
        <w:adjustRightInd w:val="0"/>
        <w:spacing w:before="60"/>
        <w:textAlignment w:val="baseline"/>
        <w:rPr>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762EC2" w:rsidRPr="00762EC2" w14:paraId="77C3E0CD" w14:textId="77777777" w:rsidTr="00EF5A76">
        <w:trPr>
          <w:tblHeader/>
          <w:jc w:val="center"/>
        </w:trPr>
        <w:tc>
          <w:tcPr>
            <w:tcW w:w="2629" w:type="dxa"/>
            <w:shd w:val="clear" w:color="auto" w:fill="BFBFBF"/>
          </w:tcPr>
          <w:p w14:paraId="5ED7740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411" w:type="dxa"/>
            <w:shd w:val="clear" w:color="auto" w:fill="BFBFBF"/>
          </w:tcPr>
          <w:p w14:paraId="0A8B228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165" w:type="dxa"/>
            <w:shd w:val="clear" w:color="auto" w:fill="BFBFBF"/>
          </w:tcPr>
          <w:p w14:paraId="16B7B9A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3424" w:type="dxa"/>
            <w:shd w:val="clear" w:color="auto" w:fill="BFBFBF"/>
          </w:tcPr>
          <w:p w14:paraId="21593E9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Description</w:t>
            </w:r>
          </w:p>
        </w:tc>
      </w:tr>
      <w:tr w:rsidR="00762EC2" w:rsidRPr="00762EC2" w14:paraId="0276573D" w14:textId="77777777" w:rsidTr="00EF5A76">
        <w:trPr>
          <w:jc w:val="center"/>
        </w:trPr>
        <w:tc>
          <w:tcPr>
            <w:tcW w:w="2629" w:type="dxa"/>
          </w:tcPr>
          <w:p w14:paraId="30941B8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411" w:type="dxa"/>
          </w:tcPr>
          <w:p w14:paraId="3CF0B1A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8DD3D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"notifyNewAlarm"</w:t>
            </w:r>
          </w:p>
        </w:tc>
        <w:tc>
          <w:tcPr>
            <w:tcW w:w="3424" w:type="dxa"/>
          </w:tcPr>
          <w:p w14:paraId="5A8A309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D18985A" w14:textId="77777777" w:rsidTr="00EF5A76">
        <w:trPr>
          <w:jc w:val="center"/>
        </w:trPr>
        <w:tc>
          <w:tcPr>
            <w:tcW w:w="2629" w:type="dxa"/>
          </w:tcPr>
          <w:p w14:paraId="10FD7ED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411" w:type="dxa"/>
          </w:tcPr>
          <w:p w14:paraId="67F833C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37E8690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alarmRecord.alarmRaisedTime</w:t>
            </w:r>
          </w:p>
        </w:tc>
        <w:tc>
          <w:tcPr>
            <w:tcW w:w="3424" w:type="dxa"/>
          </w:tcPr>
          <w:p w14:paraId="6A125A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0F0A73B" w14:textId="77777777" w:rsidTr="00EF5A76">
        <w:trPr>
          <w:jc w:val="center"/>
        </w:trPr>
        <w:tc>
          <w:tcPr>
            <w:tcW w:w="2629" w:type="dxa"/>
          </w:tcPr>
          <w:p w14:paraId="139991E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411" w:type="dxa"/>
          </w:tcPr>
          <w:p w14:paraId="057F49A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F38388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alarmRecord.alarmId</w:t>
            </w:r>
          </w:p>
        </w:tc>
        <w:tc>
          <w:tcPr>
            <w:tcW w:w="3424" w:type="dxa"/>
          </w:tcPr>
          <w:p w14:paraId="2ADD256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99EF820" w14:textId="77777777" w:rsidTr="00EF5A76">
        <w:trPr>
          <w:jc w:val="center"/>
        </w:trPr>
        <w:tc>
          <w:tcPr>
            <w:tcW w:w="2629" w:type="dxa"/>
          </w:tcPr>
          <w:p w14:paraId="2B4C288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411" w:type="dxa"/>
          </w:tcPr>
          <w:p w14:paraId="23BA747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sz w:val="18"/>
              </w:rPr>
              <w:t>M</w:t>
            </w:r>
          </w:p>
        </w:tc>
        <w:tc>
          <w:tcPr>
            <w:tcW w:w="3165" w:type="dxa"/>
          </w:tcPr>
          <w:p w14:paraId="4312E6E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alarmRecord.alarmType</w:t>
            </w:r>
          </w:p>
        </w:tc>
        <w:tc>
          <w:tcPr>
            <w:tcW w:w="3424" w:type="dxa"/>
          </w:tcPr>
          <w:p w14:paraId="4730790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835780" w14:textId="77777777" w:rsidTr="00EF5A76">
        <w:trPr>
          <w:jc w:val="center"/>
        </w:trPr>
        <w:tc>
          <w:tcPr>
            <w:tcW w:w="2629" w:type="dxa"/>
          </w:tcPr>
          <w:p w14:paraId="52A1B88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411" w:type="dxa"/>
          </w:tcPr>
          <w:p w14:paraId="2130987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6054DD8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alarmRecord.probableCause</w:t>
            </w:r>
          </w:p>
        </w:tc>
        <w:tc>
          <w:tcPr>
            <w:tcW w:w="3424" w:type="dxa"/>
          </w:tcPr>
          <w:p w14:paraId="32C3398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B8F3271" w14:textId="77777777" w:rsidTr="00EF5A76">
        <w:trPr>
          <w:jc w:val="center"/>
        </w:trPr>
        <w:tc>
          <w:tcPr>
            <w:tcW w:w="2629" w:type="dxa"/>
          </w:tcPr>
          <w:p w14:paraId="77C0805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411" w:type="dxa"/>
          </w:tcPr>
          <w:p w14:paraId="2F08AEA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B21DC5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alarmRecord.perceivedSeverity</w:t>
            </w:r>
          </w:p>
        </w:tc>
        <w:tc>
          <w:tcPr>
            <w:tcW w:w="3424" w:type="dxa"/>
          </w:tcPr>
          <w:p w14:paraId="5D0DF57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5AB4F05" w14:textId="77777777" w:rsidTr="00EF5A76">
        <w:trPr>
          <w:jc w:val="center"/>
        </w:trPr>
        <w:tc>
          <w:tcPr>
            <w:tcW w:w="2629" w:type="dxa"/>
          </w:tcPr>
          <w:p w14:paraId="3F8F13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specificProblem</w:t>
            </w:r>
          </w:p>
        </w:tc>
        <w:tc>
          <w:tcPr>
            <w:tcW w:w="411" w:type="dxa"/>
          </w:tcPr>
          <w:p w14:paraId="6EDFCEE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CO</w:t>
            </w:r>
          </w:p>
        </w:tc>
        <w:tc>
          <w:tcPr>
            <w:tcW w:w="3165" w:type="dxa"/>
          </w:tcPr>
          <w:p w14:paraId="1B119C8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alarmRecord.specificProblem</w:t>
            </w:r>
          </w:p>
        </w:tc>
        <w:tc>
          <w:tcPr>
            <w:tcW w:w="3424" w:type="dxa"/>
          </w:tcPr>
          <w:p w14:paraId="0DADF56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7BDEDACF" w14:textId="77777777" w:rsidTr="00EF5A76">
        <w:trPr>
          <w:jc w:val="center"/>
        </w:trPr>
        <w:tc>
          <w:tcPr>
            <w:tcW w:w="2629" w:type="dxa"/>
          </w:tcPr>
          <w:p w14:paraId="780369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backedUpStatus</w:t>
            </w:r>
          </w:p>
        </w:tc>
        <w:tc>
          <w:tcPr>
            <w:tcW w:w="411" w:type="dxa"/>
          </w:tcPr>
          <w:p w14:paraId="35EAA94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66DC70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alarmRecord.backedUpStatus</w:t>
            </w:r>
          </w:p>
        </w:tc>
        <w:tc>
          <w:tcPr>
            <w:tcW w:w="3424" w:type="dxa"/>
          </w:tcPr>
          <w:p w14:paraId="3C78A8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70776021" w14:textId="77777777" w:rsidTr="00EF5A76">
        <w:trPr>
          <w:jc w:val="center"/>
        </w:trPr>
        <w:tc>
          <w:tcPr>
            <w:tcW w:w="2629" w:type="dxa"/>
          </w:tcPr>
          <w:p w14:paraId="2F7D22C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backUpObject</w:t>
            </w:r>
          </w:p>
        </w:tc>
        <w:tc>
          <w:tcPr>
            <w:tcW w:w="411" w:type="dxa"/>
          </w:tcPr>
          <w:p w14:paraId="6EACBFA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744157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eastAsia="SimSun"/>
              </w:rPr>
              <w:t>.</w:t>
            </w:r>
            <w:r w:rsidRPr="00762EC2">
              <w:rPr>
                <w:rFonts w:ascii="Arial" w:hAnsi="Arial" w:cs="Arial"/>
                <w:sz w:val="18"/>
              </w:rPr>
              <w:t>backUpObject</w:t>
            </w:r>
          </w:p>
        </w:tc>
        <w:tc>
          <w:tcPr>
            <w:tcW w:w="3424" w:type="dxa"/>
          </w:tcPr>
          <w:p w14:paraId="09D2A10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54E046DA" w14:textId="77777777" w:rsidTr="00EF5A76">
        <w:trPr>
          <w:jc w:val="center"/>
        </w:trPr>
        <w:tc>
          <w:tcPr>
            <w:tcW w:w="2629" w:type="dxa"/>
          </w:tcPr>
          <w:p w14:paraId="2EAFB7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trendIndication</w:t>
            </w:r>
          </w:p>
        </w:tc>
        <w:tc>
          <w:tcPr>
            <w:tcW w:w="411" w:type="dxa"/>
          </w:tcPr>
          <w:p w14:paraId="2628C14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48B7E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alarmRecord.trendIndication</w:t>
            </w:r>
          </w:p>
        </w:tc>
        <w:tc>
          <w:tcPr>
            <w:tcW w:w="3424" w:type="dxa"/>
          </w:tcPr>
          <w:p w14:paraId="7687DAC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3344E661" w14:textId="77777777" w:rsidTr="00EF5A76">
        <w:trPr>
          <w:jc w:val="center"/>
        </w:trPr>
        <w:tc>
          <w:tcPr>
            <w:tcW w:w="2629" w:type="dxa"/>
          </w:tcPr>
          <w:p w14:paraId="3B0AF52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thresholdInfo</w:t>
            </w:r>
          </w:p>
        </w:tc>
        <w:tc>
          <w:tcPr>
            <w:tcW w:w="411" w:type="dxa"/>
          </w:tcPr>
          <w:p w14:paraId="2E6AEE5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74598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alarmRecord.thresholdInfo</w:t>
            </w:r>
          </w:p>
        </w:tc>
        <w:tc>
          <w:tcPr>
            <w:tcW w:w="3424" w:type="dxa"/>
          </w:tcPr>
          <w:p w14:paraId="2406C87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16381F46" w14:textId="77777777" w:rsidTr="00EF5A76">
        <w:trPr>
          <w:jc w:val="center"/>
        </w:trPr>
        <w:tc>
          <w:tcPr>
            <w:tcW w:w="2629" w:type="dxa"/>
          </w:tcPr>
          <w:p w14:paraId="7546E1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correlatedNotifications</w:t>
            </w:r>
          </w:p>
        </w:tc>
        <w:tc>
          <w:tcPr>
            <w:tcW w:w="411" w:type="dxa"/>
          </w:tcPr>
          <w:p w14:paraId="3B4E187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3E0CCE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alarmRecord.correlatedNotifications</w:t>
            </w:r>
          </w:p>
        </w:tc>
        <w:tc>
          <w:tcPr>
            <w:tcW w:w="3424" w:type="dxa"/>
          </w:tcPr>
          <w:p w14:paraId="0C4A37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47415334" w14:textId="77777777" w:rsidTr="00EF5A76">
        <w:trPr>
          <w:jc w:val="center"/>
        </w:trPr>
        <w:tc>
          <w:tcPr>
            <w:tcW w:w="2629" w:type="dxa"/>
          </w:tcPr>
          <w:p w14:paraId="021490E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stateChangeDefinition</w:t>
            </w:r>
          </w:p>
        </w:tc>
        <w:tc>
          <w:tcPr>
            <w:tcW w:w="411" w:type="dxa"/>
          </w:tcPr>
          <w:p w14:paraId="6A07CA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47FFE9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alarmRecord.stateChangeDefinition </w:t>
            </w:r>
          </w:p>
        </w:tc>
        <w:tc>
          <w:tcPr>
            <w:tcW w:w="3424" w:type="dxa"/>
          </w:tcPr>
          <w:p w14:paraId="3FB6149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370D385C" w14:textId="77777777" w:rsidTr="00EF5A76">
        <w:trPr>
          <w:jc w:val="center"/>
        </w:trPr>
        <w:tc>
          <w:tcPr>
            <w:tcW w:w="2629" w:type="dxa"/>
          </w:tcPr>
          <w:p w14:paraId="3021C40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monitoredAttributes</w:t>
            </w:r>
          </w:p>
        </w:tc>
        <w:tc>
          <w:tcPr>
            <w:tcW w:w="411" w:type="dxa"/>
          </w:tcPr>
          <w:p w14:paraId="1A6983E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CF6F6F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alarmRecord.monitoredAttributes</w:t>
            </w:r>
          </w:p>
        </w:tc>
        <w:tc>
          <w:tcPr>
            <w:tcW w:w="3424" w:type="dxa"/>
          </w:tcPr>
          <w:p w14:paraId="096D09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026F9205" w14:textId="77777777" w:rsidTr="00EF5A76">
        <w:trPr>
          <w:jc w:val="center"/>
        </w:trPr>
        <w:tc>
          <w:tcPr>
            <w:tcW w:w="2629" w:type="dxa"/>
          </w:tcPr>
          <w:p w14:paraId="1137F9C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proposedRepairActions</w:t>
            </w:r>
          </w:p>
        </w:tc>
        <w:tc>
          <w:tcPr>
            <w:tcW w:w="411" w:type="dxa"/>
          </w:tcPr>
          <w:p w14:paraId="2B758D9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7C60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alarmRecord.proposedRepairActions</w:t>
            </w:r>
          </w:p>
        </w:tc>
        <w:tc>
          <w:tcPr>
            <w:tcW w:w="3424" w:type="dxa"/>
          </w:tcPr>
          <w:p w14:paraId="62D437D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60415E10" w14:textId="77777777" w:rsidTr="00EF5A76">
        <w:trPr>
          <w:jc w:val="center"/>
        </w:trPr>
        <w:tc>
          <w:tcPr>
            <w:tcW w:w="2629" w:type="dxa"/>
          </w:tcPr>
          <w:p w14:paraId="0D418BE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additionalText</w:t>
            </w:r>
          </w:p>
        </w:tc>
        <w:tc>
          <w:tcPr>
            <w:tcW w:w="411" w:type="dxa"/>
          </w:tcPr>
          <w:p w14:paraId="26A0FEB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9580B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alarmRecord.additionalText</w:t>
            </w:r>
          </w:p>
        </w:tc>
        <w:tc>
          <w:tcPr>
            <w:tcW w:w="3424" w:type="dxa"/>
          </w:tcPr>
          <w:p w14:paraId="11BB79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2D5F4E7" w14:textId="77777777" w:rsidTr="00EF5A76">
        <w:trPr>
          <w:jc w:val="center"/>
        </w:trPr>
        <w:tc>
          <w:tcPr>
            <w:tcW w:w="2629" w:type="dxa"/>
          </w:tcPr>
          <w:p w14:paraId="46C26FA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additionalInformation</w:t>
            </w:r>
          </w:p>
        </w:tc>
        <w:tc>
          <w:tcPr>
            <w:tcW w:w="411" w:type="dxa"/>
          </w:tcPr>
          <w:p w14:paraId="2C42481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5D5505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alarmRecord.additionalInformation</w:t>
            </w:r>
          </w:p>
        </w:tc>
        <w:tc>
          <w:tcPr>
            <w:tcW w:w="3424" w:type="dxa"/>
          </w:tcPr>
          <w:p w14:paraId="6377B7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F90B005" w14:textId="77777777" w:rsidTr="00EF5A76">
        <w:trPr>
          <w:jc w:val="center"/>
        </w:trPr>
        <w:tc>
          <w:tcPr>
            <w:tcW w:w="2629" w:type="dxa"/>
          </w:tcPr>
          <w:p w14:paraId="6521044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rootCauseIndicator</w:t>
            </w:r>
          </w:p>
        </w:tc>
        <w:tc>
          <w:tcPr>
            <w:tcW w:w="411" w:type="dxa"/>
          </w:tcPr>
          <w:p w14:paraId="3EAEFBA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hint="eastAsia"/>
                <w:sz w:val="18"/>
                <w:lang w:eastAsia="zh-CN"/>
              </w:rPr>
              <w:t>O</w:t>
            </w:r>
          </w:p>
        </w:tc>
        <w:tc>
          <w:tcPr>
            <w:tcW w:w="3165" w:type="dxa"/>
          </w:tcPr>
          <w:p w14:paraId="59F831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alarmRecord.rootCauseIndicator</w:t>
            </w:r>
          </w:p>
        </w:tc>
        <w:tc>
          <w:tcPr>
            <w:tcW w:w="3424" w:type="dxa"/>
          </w:tcPr>
          <w:p w14:paraId="218CBF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3ED685A" w14:textId="77777777" w:rsidTr="00EF5A76">
        <w:trPr>
          <w:jc w:val="center"/>
        </w:trPr>
        <w:tc>
          <w:tcPr>
            <w:tcW w:w="2629" w:type="dxa"/>
          </w:tcPr>
          <w:p w14:paraId="5CBD802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serviceUser</w:t>
            </w:r>
          </w:p>
        </w:tc>
        <w:tc>
          <w:tcPr>
            <w:tcW w:w="411" w:type="dxa"/>
          </w:tcPr>
          <w:p w14:paraId="6CE9B42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5CB021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.securityServiceUser</w:t>
            </w:r>
          </w:p>
        </w:tc>
        <w:tc>
          <w:tcPr>
            <w:tcW w:w="3424" w:type="dxa"/>
          </w:tcPr>
          <w:p w14:paraId="6C08624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18AF30B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This may contain no information if the identify of the service-user (requesting the service) is not known.</w:t>
            </w:r>
          </w:p>
        </w:tc>
      </w:tr>
      <w:tr w:rsidR="00762EC2" w:rsidRPr="00762EC2" w14:paraId="5B44E53E" w14:textId="77777777" w:rsidTr="00EF5A76">
        <w:trPr>
          <w:jc w:val="center"/>
        </w:trPr>
        <w:tc>
          <w:tcPr>
            <w:tcW w:w="2629" w:type="dxa"/>
          </w:tcPr>
          <w:p w14:paraId="15C906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serviceProvider</w:t>
            </w:r>
          </w:p>
        </w:tc>
        <w:tc>
          <w:tcPr>
            <w:tcW w:w="411" w:type="dxa"/>
          </w:tcPr>
          <w:p w14:paraId="5BFF097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621B3CF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.securityServiceProvider</w:t>
            </w:r>
          </w:p>
        </w:tc>
        <w:tc>
          <w:tcPr>
            <w:tcW w:w="3424" w:type="dxa"/>
          </w:tcPr>
          <w:p w14:paraId="49FF0A6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583DF09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 xml:space="preserve">This shall always identify the service-provider receiving a service request, from serviceUser, that provokes the security alarm. </w:t>
            </w:r>
          </w:p>
        </w:tc>
      </w:tr>
      <w:tr w:rsidR="00762EC2" w:rsidRPr="00762EC2" w14:paraId="702CAC50" w14:textId="77777777" w:rsidTr="00EF5A76">
        <w:trPr>
          <w:jc w:val="center"/>
        </w:trPr>
        <w:tc>
          <w:tcPr>
            <w:tcW w:w="2629" w:type="dxa"/>
          </w:tcPr>
          <w:p w14:paraId="7D1B616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securityAlarmDetector</w:t>
            </w:r>
          </w:p>
        </w:tc>
        <w:tc>
          <w:tcPr>
            <w:tcW w:w="411" w:type="dxa"/>
          </w:tcPr>
          <w:p w14:paraId="1E756DA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19FBD45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.securityAlarmDetector</w:t>
            </w:r>
          </w:p>
        </w:tc>
        <w:tc>
          <w:tcPr>
            <w:tcW w:w="3424" w:type="dxa"/>
          </w:tcPr>
          <w:p w14:paraId="6D0EDEE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6E8B46E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This may contain no information if the detector of the security alarm is the serviceProvider.</w:t>
            </w:r>
          </w:p>
        </w:tc>
      </w:tr>
    </w:tbl>
    <w:p w14:paraId="7CDB7E82" w14:textId="77777777" w:rsidR="00762EC2" w:rsidRPr="00762EC2" w:rsidRDefault="00762EC2" w:rsidP="00762EC2">
      <w:pPr>
        <w:overflowPunct w:val="0"/>
        <w:autoSpaceDE w:val="0"/>
        <w:autoSpaceDN w:val="0"/>
        <w:adjustRightInd w:val="0"/>
        <w:textAlignment w:val="baseline"/>
      </w:pPr>
      <w:bookmarkStart w:id="961" w:name="_Toc44001176"/>
      <w:bookmarkStart w:id="962" w:name="_Toc51580775"/>
      <w:bookmarkStart w:id="963" w:name="_Toc52356038"/>
      <w:bookmarkStart w:id="964" w:name="_Toc55227608"/>
    </w:p>
    <w:p w14:paraId="0B912E67" w14:textId="77777777" w:rsidR="00762EC2" w:rsidRPr="00762EC2" w:rsidRDefault="00762EC2" w:rsidP="00762EC2">
      <w:pPr>
        <w:keepNext/>
        <w:keepLines/>
        <w:spacing w:before="120"/>
        <w:ind w:left="1134" w:hanging="1134"/>
        <w:outlineLvl w:val="2"/>
        <w:rPr>
          <w:rFonts w:ascii="Arial" w:eastAsia="SimSun" w:hAnsi="Arial"/>
          <w:sz w:val="28"/>
        </w:rPr>
      </w:pPr>
      <w:bookmarkStart w:id="965" w:name="_Toc20494425"/>
      <w:bookmarkStart w:id="966" w:name="_Toc26975448"/>
      <w:bookmarkStart w:id="967" w:name="_Toc35856321"/>
      <w:bookmarkStart w:id="968" w:name="_Toc44001177"/>
      <w:bookmarkStart w:id="969" w:name="_Toc51580776"/>
      <w:bookmarkStart w:id="970" w:name="_Toc52356039"/>
      <w:bookmarkStart w:id="971" w:name="_Toc55227609"/>
      <w:bookmarkStart w:id="972" w:name="_Toc122452078"/>
      <w:bookmarkStart w:id="973" w:name="_Toc134735452"/>
      <w:bookmarkEnd w:id="961"/>
      <w:bookmarkEnd w:id="962"/>
      <w:bookmarkEnd w:id="963"/>
      <w:bookmarkEnd w:id="964"/>
      <w:r w:rsidRPr="00762EC2">
        <w:rPr>
          <w:rFonts w:ascii="Arial" w:eastAsia="SimSun" w:hAnsi="Arial"/>
          <w:sz w:val="28"/>
        </w:rPr>
        <w:t>9.3.3</w:t>
      </w:r>
      <w:r w:rsidRPr="00762EC2">
        <w:rPr>
          <w:rFonts w:ascii="Arial" w:eastAsia="SimSun" w:hAnsi="Arial"/>
          <w:sz w:val="28"/>
        </w:rPr>
        <w:tab/>
        <w:t>Triggering event</w:t>
      </w:r>
      <w:bookmarkEnd w:id="965"/>
      <w:bookmarkEnd w:id="966"/>
      <w:bookmarkEnd w:id="967"/>
      <w:bookmarkEnd w:id="968"/>
      <w:bookmarkEnd w:id="969"/>
      <w:bookmarkEnd w:id="970"/>
      <w:bookmarkEnd w:id="971"/>
      <w:bookmarkEnd w:id="972"/>
      <w:bookmarkEnd w:id="973"/>
    </w:p>
    <w:p w14:paraId="5BADCB8E" w14:textId="77777777" w:rsidR="00762EC2" w:rsidRPr="00762EC2" w:rsidRDefault="00762EC2" w:rsidP="00950AB7">
      <w:pPr>
        <w:pStyle w:val="Heading4"/>
        <w:rPr>
          <w:rFonts w:eastAsia="SimSun"/>
          <w:lang w:eastAsia="zh-CN"/>
        </w:rPr>
      </w:pPr>
      <w:bookmarkStart w:id="974" w:name="_Toc20494426"/>
      <w:bookmarkStart w:id="975" w:name="_Toc26975449"/>
      <w:bookmarkStart w:id="976" w:name="_Toc35856322"/>
      <w:bookmarkStart w:id="977" w:name="_Toc44001178"/>
      <w:bookmarkStart w:id="978" w:name="_Toc51580777"/>
      <w:bookmarkStart w:id="979" w:name="_Toc52356040"/>
      <w:bookmarkStart w:id="980" w:name="_Toc55227610"/>
      <w:bookmarkStart w:id="981" w:name="_Toc122452079"/>
      <w:bookmarkStart w:id="982" w:name="_Toc134735453"/>
      <w:bookmarkStart w:id="983" w:name="_Toc148214073"/>
      <w:r w:rsidRPr="00762EC2">
        <w:rPr>
          <w:rFonts w:eastAsia="SimSun"/>
          <w:lang w:eastAsia="zh-CN"/>
        </w:rPr>
        <w:t>9.3.3.1</w:t>
      </w:r>
      <w:r w:rsidRPr="00762EC2">
        <w:rPr>
          <w:rFonts w:eastAsia="SimSun"/>
          <w:lang w:eastAsia="zh-CN"/>
        </w:rPr>
        <w:tab/>
        <w:t>From-state</w:t>
      </w:r>
      <w:bookmarkEnd w:id="974"/>
      <w:bookmarkEnd w:id="975"/>
      <w:bookmarkEnd w:id="976"/>
      <w:bookmarkEnd w:id="977"/>
      <w:bookmarkEnd w:id="978"/>
      <w:bookmarkEnd w:id="979"/>
      <w:bookmarkEnd w:id="980"/>
      <w:bookmarkEnd w:id="981"/>
      <w:bookmarkEnd w:id="982"/>
      <w:bookmarkEnd w:id="983"/>
    </w:p>
    <w:p w14:paraId="3566F1E2"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762EC2" w:rsidRPr="00762EC2" w14:paraId="56D0C4F9" w14:textId="77777777" w:rsidTr="00EF5A76">
        <w:trPr>
          <w:jc w:val="center"/>
        </w:trPr>
        <w:tc>
          <w:tcPr>
            <w:tcW w:w="843" w:type="pct"/>
            <w:shd w:val="clear" w:color="auto" w:fill="BFBFBF"/>
          </w:tcPr>
          <w:p w14:paraId="495A492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4157" w:type="pct"/>
            <w:shd w:val="clear" w:color="auto" w:fill="BFBFBF"/>
          </w:tcPr>
          <w:p w14:paraId="27B49BF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3691C7B0" w14:textId="77777777" w:rsidTr="00EF5A76">
        <w:trPr>
          <w:jc w:val="center"/>
        </w:trPr>
        <w:tc>
          <w:tcPr>
            <w:tcW w:w="843" w:type="pct"/>
          </w:tcPr>
          <w:p w14:paraId="222167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noMatchedAlarm</w:t>
            </w:r>
          </w:p>
        </w:tc>
        <w:tc>
          <w:tcPr>
            <w:tcW w:w="4157" w:type="pct"/>
          </w:tcPr>
          <w:p w14:paraId="7692AB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 new alarm is raised.</w:t>
            </w:r>
          </w:p>
          <w:p w14:paraId="73BB66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AlarmList does not contain an alarmRecord that has the following properties:</w:t>
            </w:r>
          </w:p>
          <w:p w14:paraId="77669C9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Its matching-criteria-attributes values are identical to that of the newly generated network alarm and it is involved in relation-AlarmObject-AlarmRecord with the same MonitoredEntity as the one identified by the newly generated network alarm.</w:t>
            </w:r>
          </w:p>
        </w:tc>
      </w:tr>
    </w:tbl>
    <w:p w14:paraId="11A67066" w14:textId="77777777" w:rsidR="00762EC2" w:rsidRPr="00762EC2" w:rsidRDefault="00762EC2" w:rsidP="00762EC2">
      <w:pPr>
        <w:overflowPunct w:val="0"/>
        <w:autoSpaceDE w:val="0"/>
        <w:autoSpaceDN w:val="0"/>
        <w:adjustRightInd w:val="0"/>
        <w:textAlignment w:val="baseline"/>
      </w:pPr>
    </w:p>
    <w:p w14:paraId="3932BB24" w14:textId="77777777" w:rsidR="00762EC2" w:rsidRPr="00762EC2" w:rsidRDefault="00762EC2" w:rsidP="00950AB7">
      <w:pPr>
        <w:pStyle w:val="Heading4"/>
        <w:rPr>
          <w:rFonts w:eastAsia="SimSun"/>
          <w:lang w:eastAsia="zh-CN"/>
        </w:rPr>
      </w:pPr>
      <w:bookmarkStart w:id="984" w:name="_Toc20494427"/>
      <w:bookmarkStart w:id="985" w:name="_Toc26975450"/>
      <w:bookmarkStart w:id="986" w:name="_Toc35856323"/>
      <w:bookmarkStart w:id="987" w:name="_Toc44001179"/>
      <w:bookmarkStart w:id="988" w:name="_Toc51580778"/>
      <w:bookmarkStart w:id="989" w:name="_Toc52356041"/>
      <w:bookmarkStart w:id="990" w:name="_Toc55227611"/>
      <w:bookmarkStart w:id="991" w:name="_Toc122452080"/>
      <w:bookmarkStart w:id="992" w:name="_Toc134735454"/>
      <w:bookmarkStart w:id="993" w:name="_Toc148214074"/>
      <w:r w:rsidRPr="00762EC2">
        <w:rPr>
          <w:rFonts w:eastAsia="SimSun"/>
          <w:lang w:eastAsia="zh-CN"/>
        </w:rPr>
        <w:t>9.3.3.2</w:t>
      </w:r>
      <w:r w:rsidRPr="00762EC2">
        <w:rPr>
          <w:rFonts w:eastAsia="SimSun"/>
          <w:lang w:eastAsia="zh-CN"/>
        </w:rPr>
        <w:tab/>
        <w:t>To-state</w:t>
      </w:r>
      <w:bookmarkEnd w:id="984"/>
      <w:bookmarkEnd w:id="985"/>
      <w:bookmarkEnd w:id="986"/>
      <w:bookmarkEnd w:id="987"/>
      <w:bookmarkEnd w:id="988"/>
      <w:bookmarkEnd w:id="989"/>
      <w:bookmarkEnd w:id="990"/>
      <w:bookmarkEnd w:id="991"/>
      <w:bookmarkEnd w:id="992"/>
      <w:bookmarkEnd w:id="993"/>
    </w:p>
    <w:p w14:paraId="6A4235DB"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762EC2" w:rsidRPr="00762EC2" w14:paraId="57A1EEAF" w14:textId="77777777" w:rsidTr="00EF5A76">
        <w:trPr>
          <w:jc w:val="center"/>
        </w:trPr>
        <w:tc>
          <w:tcPr>
            <w:tcW w:w="1120" w:type="pct"/>
            <w:shd w:val="clear" w:color="auto" w:fill="BFBFBF"/>
          </w:tcPr>
          <w:p w14:paraId="0919145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80" w:type="pct"/>
            <w:shd w:val="clear" w:color="auto" w:fill="BFBFBF"/>
          </w:tcPr>
          <w:p w14:paraId="222DF1C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1A9213CA" w14:textId="77777777" w:rsidTr="00EF5A76">
        <w:trPr>
          <w:jc w:val="center"/>
        </w:trPr>
        <w:tc>
          <w:tcPr>
            <w:tcW w:w="1120" w:type="pct"/>
          </w:tcPr>
          <w:p w14:paraId="7A4E8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newAlarmInAlarmList</w:t>
            </w:r>
          </w:p>
        </w:tc>
        <w:tc>
          <w:tcPr>
            <w:tcW w:w="3880" w:type="pct"/>
          </w:tcPr>
          <w:p w14:paraId="316ABFA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AlarmList contains an alarmRecord holding information conveyed by the newly generated network alarm. This AlarmRecord is involved in relation-AlarmObject-AlarmRecord with the same MonitoredEntity as the one identified by the newly generated network alarm. </w:t>
            </w:r>
          </w:p>
          <w:p w14:paraId="6747049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2A87108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information in the notification should be included in the new alarmRecord.</w:t>
            </w:r>
          </w:p>
        </w:tc>
      </w:tr>
    </w:tbl>
    <w:p w14:paraId="710DF2D0" w14:textId="77777777" w:rsidR="00762EC2" w:rsidRPr="00762EC2" w:rsidRDefault="00762EC2" w:rsidP="00762EC2">
      <w:pPr>
        <w:overflowPunct w:val="0"/>
        <w:autoSpaceDE w:val="0"/>
        <w:autoSpaceDN w:val="0"/>
        <w:adjustRightInd w:val="0"/>
        <w:textAlignment w:val="baseline"/>
      </w:pPr>
    </w:p>
    <w:p w14:paraId="3F290BE0" w14:textId="77777777" w:rsidR="00762EC2" w:rsidRPr="00B05C55" w:rsidRDefault="00762EC2" w:rsidP="00B05C55">
      <w:pPr>
        <w:pStyle w:val="Heading2"/>
      </w:pPr>
      <w:bookmarkStart w:id="994" w:name="_Toc20494469"/>
      <w:bookmarkStart w:id="995" w:name="_Toc26975496"/>
      <w:bookmarkStart w:id="996" w:name="_Toc35856369"/>
      <w:bookmarkStart w:id="997" w:name="_Toc44001225"/>
      <w:bookmarkStart w:id="998" w:name="_Toc51580824"/>
      <w:bookmarkStart w:id="999" w:name="_Toc52356087"/>
      <w:bookmarkStart w:id="1000" w:name="_Toc55227657"/>
      <w:bookmarkStart w:id="1001" w:name="_Toc122452126"/>
      <w:bookmarkStart w:id="1002" w:name="_Toc134735455"/>
      <w:bookmarkStart w:id="1003" w:name="_Toc20494428"/>
      <w:bookmarkStart w:id="1004" w:name="_Toc26975451"/>
      <w:bookmarkStart w:id="1005" w:name="_Toc35856324"/>
      <w:bookmarkStart w:id="1006" w:name="_Toc44001180"/>
      <w:bookmarkStart w:id="1007" w:name="_Toc51580779"/>
      <w:bookmarkStart w:id="1008" w:name="_Toc52356042"/>
      <w:bookmarkStart w:id="1009" w:name="_Toc55227612"/>
      <w:bookmarkStart w:id="1010" w:name="_Toc122452081"/>
      <w:bookmarkStart w:id="1011" w:name="_Toc148214075"/>
      <w:r w:rsidRPr="00B05C55">
        <w:lastRenderedPageBreak/>
        <w:t>9.4</w:t>
      </w:r>
      <w:r w:rsidRPr="00B05C55">
        <w:tab/>
        <w:t>notifyClearedAlarm</w:t>
      </w:r>
      <w:bookmarkEnd w:id="994"/>
      <w:bookmarkEnd w:id="995"/>
      <w:bookmarkEnd w:id="996"/>
      <w:bookmarkEnd w:id="997"/>
      <w:bookmarkEnd w:id="998"/>
      <w:bookmarkEnd w:id="999"/>
      <w:bookmarkEnd w:id="1000"/>
      <w:bookmarkEnd w:id="1001"/>
      <w:bookmarkEnd w:id="1002"/>
      <w:bookmarkEnd w:id="1011"/>
    </w:p>
    <w:p w14:paraId="24B96306" w14:textId="77777777" w:rsidR="00762EC2" w:rsidRPr="00762EC2" w:rsidRDefault="00762EC2" w:rsidP="00762EC2">
      <w:pPr>
        <w:keepNext/>
        <w:keepLines/>
        <w:spacing w:before="120"/>
        <w:ind w:left="1134" w:hanging="1134"/>
        <w:outlineLvl w:val="2"/>
        <w:rPr>
          <w:rFonts w:ascii="Arial" w:eastAsia="SimSun" w:hAnsi="Arial"/>
          <w:sz w:val="28"/>
        </w:rPr>
      </w:pPr>
      <w:bookmarkStart w:id="1012" w:name="_Toc20494470"/>
      <w:bookmarkStart w:id="1013" w:name="_Toc26975497"/>
      <w:bookmarkStart w:id="1014" w:name="_Toc35856370"/>
      <w:bookmarkStart w:id="1015" w:name="_Toc44001226"/>
      <w:bookmarkStart w:id="1016" w:name="_Toc51580825"/>
      <w:bookmarkStart w:id="1017" w:name="_Toc52356088"/>
      <w:bookmarkStart w:id="1018" w:name="_Toc55227658"/>
      <w:bookmarkStart w:id="1019" w:name="_Toc122452127"/>
      <w:bookmarkStart w:id="1020" w:name="_Toc134735456"/>
      <w:r w:rsidRPr="00762EC2">
        <w:rPr>
          <w:rFonts w:ascii="Arial" w:eastAsia="SimSun" w:hAnsi="Arial"/>
          <w:sz w:val="28"/>
        </w:rPr>
        <w:t>9.4.1</w:t>
      </w:r>
      <w:r w:rsidRPr="00762EC2">
        <w:rPr>
          <w:rFonts w:ascii="Arial" w:eastAsia="SimSun" w:hAnsi="Arial"/>
          <w:sz w:val="28"/>
        </w:rPr>
        <w:tab/>
        <w:t>Definition</w:t>
      </w:r>
      <w:bookmarkEnd w:id="1012"/>
      <w:bookmarkEnd w:id="1013"/>
      <w:bookmarkEnd w:id="1014"/>
      <w:bookmarkEnd w:id="1015"/>
      <w:bookmarkEnd w:id="1016"/>
      <w:bookmarkEnd w:id="1017"/>
      <w:bookmarkEnd w:id="1018"/>
      <w:bookmarkEnd w:id="1019"/>
      <w:bookmarkEnd w:id="1020"/>
    </w:p>
    <w:p w14:paraId="77189E11" w14:textId="77777777" w:rsidR="00762EC2" w:rsidRPr="00762EC2" w:rsidRDefault="00762EC2" w:rsidP="00762EC2">
      <w:pPr>
        <w:overflowPunct w:val="0"/>
        <w:autoSpaceDE w:val="0"/>
        <w:autoSpaceDN w:val="0"/>
        <w:adjustRightInd w:val="0"/>
        <w:textAlignment w:val="baseline"/>
        <w:rPr>
          <w:lang w:eastAsia="zh-CN"/>
        </w:rPr>
      </w:pPr>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to "CLEARED".</w:t>
      </w:r>
    </w:p>
    <w:p w14:paraId="0674D78F" w14:textId="77777777" w:rsidR="00762EC2" w:rsidRPr="00762EC2" w:rsidRDefault="00762EC2" w:rsidP="00B05C55">
      <w:pPr>
        <w:pStyle w:val="Heading3"/>
        <w:rPr>
          <w:rFonts w:eastAsia="SimSun"/>
          <w:lang w:eastAsia="zh-CN"/>
        </w:rPr>
      </w:pPr>
      <w:bookmarkStart w:id="1021" w:name="_Toc20494471"/>
      <w:bookmarkStart w:id="1022" w:name="_Toc26975498"/>
      <w:bookmarkStart w:id="1023" w:name="_Toc35856371"/>
      <w:bookmarkStart w:id="1024" w:name="_Toc44001227"/>
      <w:bookmarkStart w:id="1025" w:name="_Toc51580826"/>
      <w:bookmarkStart w:id="1026" w:name="_Toc52356089"/>
      <w:bookmarkStart w:id="1027" w:name="_Toc55227659"/>
      <w:bookmarkStart w:id="1028" w:name="_Toc122452128"/>
      <w:bookmarkStart w:id="1029" w:name="_Toc134735457"/>
      <w:bookmarkStart w:id="1030" w:name="_Toc148214076"/>
      <w:r w:rsidRPr="00762EC2">
        <w:rPr>
          <w:rFonts w:eastAsia="SimSun"/>
          <w:lang w:eastAsia="zh-CN"/>
        </w:rPr>
        <w:t>9.4.2</w:t>
      </w:r>
      <w:r w:rsidRPr="00762EC2">
        <w:rPr>
          <w:rFonts w:eastAsia="SimSun"/>
          <w:lang w:eastAsia="zh-CN"/>
        </w:rPr>
        <w:tab/>
        <w:t xml:space="preserve">Input </w:t>
      </w:r>
      <w:bookmarkEnd w:id="1021"/>
      <w:bookmarkEnd w:id="1022"/>
      <w:bookmarkEnd w:id="1023"/>
      <w:r w:rsidRPr="00762EC2">
        <w:rPr>
          <w:rFonts w:eastAsia="SimSun"/>
          <w:lang w:eastAsia="zh-CN"/>
        </w:rPr>
        <w:t>parameters</w:t>
      </w:r>
      <w:bookmarkEnd w:id="1024"/>
      <w:bookmarkEnd w:id="1025"/>
      <w:bookmarkEnd w:id="1026"/>
      <w:bookmarkEnd w:id="1027"/>
      <w:bookmarkEnd w:id="1028"/>
      <w:bookmarkEnd w:id="1029"/>
      <w:bookmarkEnd w:id="10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762EC2" w:rsidRPr="00762EC2" w14:paraId="602CDBD1" w14:textId="77777777" w:rsidTr="00EF5A76">
        <w:trPr>
          <w:tblHeader/>
          <w:jc w:val="center"/>
        </w:trPr>
        <w:tc>
          <w:tcPr>
            <w:tcW w:w="1863" w:type="dxa"/>
            <w:shd w:val="clear" w:color="auto" w:fill="BFBFBF"/>
          </w:tcPr>
          <w:p w14:paraId="4B7E334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6" w:type="dxa"/>
            <w:shd w:val="clear" w:color="auto" w:fill="BFBFBF"/>
          </w:tcPr>
          <w:p w14:paraId="4382430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248" w:type="dxa"/>
            <w:shd w:val="clear" w:color="auto" w:fill="BFBFBF"/>
          </w:tcPr>
          <w:p w14:paraId="775300C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122" w:type="dxa"/>
            <w:shd w:val="clear" w:color="auto" w:fill="BFBFBF"/>
          </w:tcPr>
          <w:p w14:paraId="465258F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81EA1CA" w14:textId="77777777" w:rsidTr="00EF5A76">
        <w:trPr>
          <w:jc w:val="center"/>
        </w:trPr>
        <w:tc>
          <w:tcPr>
            <w:tcW w:w="1863" w:type="dxa"/>
          </w:tcPr>
          <w:p w14:paraId="33F9CF1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notificationType</w:t>
            </w:r>
          </w:p>
        </w:tc>
        <w:tc>
          <w:tcPr>
            <w:tcW w:w="396" w:type="dxa"/>
          </w:tcPr>
          <w:p w14:paraId="1189BFD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6C90FD2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"notifyClearedAlarm"</w:t>
            </w:r>
          </w:p>
        </w:tc>
        <w:tc>
          <w:tcPr>
            <w:tcW w:w="4122" w:type="dxa"/>
          </w:tcPr>
          <w:p w14:paraId="114BE86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1729E32" w14:textId="77777777" w:rsidTr="00EF5A76">
        <w:trPr>
          <w:jc w:val="center"/>
        </w:trPr>
        <w:tc>
          <w:tcPr>
            <w:tcW w:w="1863" w:type="dxa"/>
          </w:tcPr>
          <w:p w14:paraId="3A317FF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Arial"/>
                <w:sz w:val="18"/>
              </w:rPr>
              <w:t>eventTime</w:t>
            </w:r>
          </w:p>
        </w:tc>
        <w:tc>
          <w:tcPr>
            <w:tcW w:w="396" w:type="dxa"/>
          </w:tcPr>
          <w:p w14:paraId="1807592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248" w:type="dxa"/>
          </w:tcPr>
          <w:p w14:paraId="6CF359D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hAnsi="Arial" w:cs="Arial"/>
                <w:sz w:val="18"/>
                <w:szCs w:val="18"/>
              </w:rPr>
              <w:t>alarmClearedTime</w:t>
            </w:r>
          </w:p>
        </w:tc>
        <w:tc>
          <w:tcPr>
            <w:tcW w:w="4122" w:type="dxa"/>
          </w:tcPr>
          <w:p w14:paraId="4ECAB4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9029830" w14:textId="77777777" w:rsidTr="00EF5A76">
        <w:trPr>
          <w:jc w:val="center"/>
        </w:trPr>
        <w:tc>
          <w:tcPr>
            <w:tcW w:w="1863" w:type="dxa"/>
          </w:tcPr>
          <w:p w14:paraId="352BC9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alarmId</w:t>
            </w:r>
          </w:p>
        </w:tc>
        <w:tc>
          <w:tcPr>
            <w:tcW w:w="396" w:type="dxa"/>
          </w:tcPr>
          <w:p w14:paraId="6BEE097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25EE3D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alarmRecord.alarmId</w:t>
            </w:r>
          </w:p>
        </w:tc>
        <w:tc>
          <w:tcPr>
            <w:tcW w:w="4122" w:type="dxa"/>
          </w:tcPr>
          <w:p w14:paraId="3FB189DC"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762EC2" w:rsidRPr="00762EC2" w14:paraId="4699B2E7" w14:textId="77777777" w:rsidTr="00EF5A76">
        <w:trPr>
          <w:jc w:val="center"/>
        </w:trPr>
        <w:tc>
          <w:tcPr>
            <w:tcW w:w="1863" w:type="dxa"/>
          </w:tcPr>
          <w:p w14:paraId="1395260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alarmType</w:t>
            </w:r>
          </w:p>
        </w:tc>
        <w:tc>
          <w:tcPr>
            <w:tcW w:w="396" w:type="dxa"/>
          </w:tcPr>
          <w:p w14:paraId="5BE1BE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7E65794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alarmRecord.alarmType</w:t>
            </w:r>
          </w:p>
        </w:tc>
        <w:tc>
          <w:tcPr>
            <w:tcW w:w="4122" w:type="dxa"/>
          </w:tcPr>
          <w:p w14:paraId="15E9D4E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6325ABE" w14:textId="77777777" w:rsidTr="00EF5A76">
        <w:trPr>
          <w:jc w:val="center"/>
        </w:trPr>
        <w:tc>
          <w:tcPr>
            <w:tcW w:w="1863" w:type="dxa"/>
          </w:tcPr>
          <w:p w14:paraId="117133F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probableCause</w:t>
            </w:r>
          </w:p>
        </w:tc>
        <w:tc>
          <w:tcPr>
            <w:tcW w:w="396" w:type="dxa"/>
          </w:tcPr>
          <w:p w14:paraId="3EE361B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3428CBA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alarmRecord.probablaCause</w:t>
            </w:r>
          </w:p>
        </w:tc>
        <w:tc>
          <w:tcPr>
            <w:tcW w:w="4122" w:type="dxa"/>
          </w:tcPr>
          <w:p w14:paraId="1C189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22C6821" w14:textId="77777777" w:rsidTr="00EF5A76">
        <w:trPr>
          <w:jc w:val="center"/>
        </w:trPr>
        <w:tc>
          <w:tcPr>
            <w:tcW w:w="1863" w:type="dxa"/>
          </w:tcPr>
          <w:p w14:paraId="04D02F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perceivedSeverity</w:t>
            </w:r>
          </w:p>
        </w:tc>
        <w:tc>
          <w:tcPr>
            <w:tcW w:w="396" w:type="dxa"/>
          </w:tcPr>
          <w:p w14:paraId="41C959C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6486D48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alarmRecord.perceivedSeverity</w:t>
            </w:r>
          </w:p>
        </w:tc>
        <w:tc>
          <w:tcPr>
            <w:tcW w:w="4122" w:type="dxa"/>
          </w:tcPr>
          <w:p w14:paraId="23933A3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Value shall be "CLEARED"</w:t>
            </w:r>
          </w:p>
        </w:tc>
      </w:tr>
      <w:tr w:rsidR="00762EC2" w:rsidRPr="00762EC2" w14:paraId="1A044B46" w14:textId="77777777" w:rsidTr="00EF5A76">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5CA39D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0BD52D6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0C3B408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5828384A"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rPr>
            </w:pPr>
          </w:p>
        </w:tc>
      </w:tr>
      <w:tr w:rsidR="00762EC2" w:rsidRPr="00762EC2" w14:paraId="1D13C6D6" w14:textId="77777777" w:rsidTr="00EF5A76">
        <w:trPr>
          <w:jc w:val="center"/>
        </w:trPr>
        <w:tc>
          <w:tcPr>
            <w:tcW w:w="1863" w:type="dxa"/>
          </w:tcPr>
          <w:p w14:paraId="31C86E7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clearUserId</w:t>
            </w:r>
          </w:p>
        </w:tc>
        <w:tc>
          <w:tcPr>
            <w:tcW w:w="396" w:type="dxa"/>
          </w:tcPr>
          <w:p w14:paraId="71434B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248" w:type="dxa"/>
          </w:tcPr>
          <w:p w14:paraId="3DB0D61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cs="Arial"/>
                <w:sz w:val="18"/>
              </w:rPr>
              <w:t>alarmRecord.clearUserId</w:t>
            </w:r>
          </w:p>
        </w:tc>
        <w:tc>
          <w:tcPr>
            <w:tcW w:w="4122" w:type="dxa"/>
          </w:tcPr>
          <w:p w14:paraId="4412B76E"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This parameter shall be present and contain valid information if the AlarmRecord is cleared by the consumer.</w:t>
            </w:r>
          </w:p>
        </w:tc>
      </w:tr>
      <w:tr w:rsidR="00762EC2" w:rsidRPr="00762EC2" w14:paraId="31400C3C" w14:textId="77777777" w:rsidTr="00EF5A76">
        <w:trPr>
          <w:jc w:val="center"/>
        </w:trPr>
        <w:tc>
          <w:tcPr>
            <w:tcW w:w="1863" w:type="dxa"/>
          </w:tcPr>
          <w:p w14:paraId="1ABFCB5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clearSystemId</w:t>
            </w:r>
          </w:p>
        </w:tc>
        <w:tc>
          <w:tcPr>
            <w:tcW w:w="396" w:type="dxa"/>
          </w:tcPr>
          <w:p w14:paraId="4AE8D35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248" w:type="dxa"/>
          </w:tcPr>
          <w:p w14:paraId="6101CCA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cs="Arial"/>
                <w:sz w:val="18"/>
              </w:rPr>
              <w:t>alarmRecord.clearSystemId</w:t>
            </w:r>
          </w:p>
        </w:tc>
        <w:tc>
          <w:tcPr>
            <w:tcW w:w="4122" w:type="dxa"/>
          </w:tcPr>
          <w:p w14:paraId="1D145CF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This parameter shall be present if clearUserId is present and if alarmRecord.</w:t>
            </w:r>
            <w:commentRangeStart w:id="1031"/>
            <w:r w:rsidRPr="00762EC2">
              <w:rPr>
                <w:rFonts w:ascii="Arial" w:hAnsi="Arial"/>
                <w:sz w:val="18"/>
              </w:rPr>
              <w:t xml:space="preserve">clearSystemId </w:t>
            </w:r>
            <w:commentRangeEnd w:id="1031"/>
            <w:r w:rsidRPr="00762EC2">
              <w:rPr>
                <w:rFonts w:eastAsia="SimSun"/>
                <w:sz w:val="16"/>
              </w:rPr>
              <w:commentReference w:id="1031"/>
            </w:r>
            <w:r w:rsidRPr="00762EC2">
              <w:rPr>
                <w:rFonts w:ascii="Arial" w:hAnsi="Arial"/>
                <w:sz w:val="18"/>
              </w:rPr>
              <w:t>contains valid information.</w:t>
            </w:r>
          </w:p>
        </w:tc>
      </w:tr>
    </w:tbl>
    <w:p w14:paraId="012227BA" w14:textId="77777777" w:rsidR="00762EC2" w:rsidRPr="00762EC2" w:rsidRDefault="00762EC2" w:rsidP="00762EC2">
      <w:pPr>
        <w:overflowPunct w:val="0"/>
        <w:autoSpaceDE w:val="0"/>
        <w:autoSpaceDN w:val="0"/>
        <w:adjustRightInd w:val="0"/>
        <w:textAlignment w:val="baseline"/>
      </w:pPr>
    </w:p>
    <w:p w14:paraId="165ABA74" w14:textId="77777777" w:rsidR="00762EC2" w:rsidRPr="00762EC2" w:rsidRDefault="00762EC2" w:rsidP="00B05C55">
      <w:pPr>
        <w:pStyle w:val="Heading3"/>
        <w:rPr>
          <w:rFonts w:eastAsia="SimSun"/>
          <w:lang w:eastAsia="zh-CN"/>
        </w:rPr>
      </w:pPr>
      <w:bookmarkStart w:id="1032" w:name="_Toc20494472"/>
      <w:bookmarkStart w:id="1033" w:name="_Toc26975499"/>
      <w:bookmarkStart w:id="1034" w:name="_Toc35856372"/>
      <w:bookmarkStart w:id="1035" w:name="_Toc44001228"/>
      <w:bookmarkStart w:id="1036" w:name="_Toc51580827"/>
      <w:bookmarkStart w:id="1037" w:name="_Toc52356090"/>
      <w:bookmarkStart w:id="1038" w:name="_Toc55227660"/>
      <w:bookmarkStart w:id="1039" w:name="_Toc122452129"/>
      <w:bookmarkStart w:id="1040" w:name="_Toc134735458"/>
      <w:bookmarkStart w:id="1041" w:name="_Toc148214077"/>
      <w:r w:rsidRPr="00762EC2">
        <w:rPr>
          <w:rFonts w:eastAsia="SimSun"/>
          <w:lang w:eastAsia="zh-CN"/>
        </w:rPr>
        <w:t>9.4.3</w:t>
      </w:r>
      <w:r w:rsidRPr="00762EC2">
        <w:rPr>
          <w:rFonts w:eastAsia="SimSun"/>
          <w:lang w:eastAsia="zh-CN"/>
        </w:rPr>
        <w:tab/>
      </w:r>
      <w:r w:rsidRPr="00762EC2">
        <w:rPr>
          <w:rFonts w:eastAsia="SimSun" w:hint="eastAsia"/>
          <w:lang w:eastAsia="zh-CN"/>
        </w:rPr>
        <w:t>Triggering event</w:t>
      </w:r>
      <w:bookmarkEnd w:id="1032"/>
      <w:bookmarkEnd w:id="1033"/>
      <w:bookmarkEnd w:id="1034"/>
      <w:bookmarkEnd w:id="1035"/>
      <w:bookmarkEnd w:id="1036"/>
      <w:bookmarkEnd w:id="1037"/>
      <w:bookmarkEnd w:id="1038"/>
      <w:bookmarkEnd w:id="1039"/>
      <w:bookmarkEnd w:id="1040"/>
      <w:bookmarkEnd w:id="1041"/>
    </w:p>
    <w:p w14:paraId="31AFAA3E" w14:textId="77777777" w:rsidR="00762EC2" w:rsidRPr="00762EC2" w:rsidRDefault="00762EC2" w:rsidP="00950AB7">
      <w:pPr>
        <w:pStyle w:val="Heading4"/>
        <w:rPr>
          <w:rFonts w:eastAsia="SimSun"/>
          <w:lang w:eastAsia="zh-CN"/>
        </w:rPr>
      </w:pPr>
      <w:bookmarkStart w:id="1042" w:name="_Toc20494473"/>
      <w:bookmarkStart w:id="1043" w:name="_Toc26975500"/>
      <w:bookmarkStart w:id="1044" w:name="_Toc35856373"/>
      <w:bookmarkStart w:id="1045" w:name="_Toc44001229"/>
      <w:bookmarkStart w:id="1046" w:name="_Toc51580828"/>
      <w:bookmarkStart w:id="1047" w:name="_Toc52356091"/>
      <w:bookmarkStart w:id="1048" w:name="_Toc55227661"/>
      <w:bookmarkStart w:id="1049" w:name="_Toc122452130"/>
      <w:bookmarkStart w:id="1050" w:name="_Toc134735459"/>
      <w:bookmarkStart w:id="1051" w:name="_Toc148214078"/>
      <w:r w:rsidRPr="00762EC2">
        <w:rPr>
          <w:rFonts w:eastAsia="SimSun"/>
          <w:lang w:eastAsia="zh-CN"/>
        </w:rPr>
        <w:t>9.4.3.1</w:t>
      </w:r>
      <w:r w:rsidRPr="00762EC2">
        <w:rPr>
          <w:rFonts w:eastAsia="SimSun"/>
          <w:lang w:eastAsia="zh-CN"/>
        </w:rPr>
        <w:tab/>
        <w:t>From-state</w:t>
      </w:r>
      <w:bookmarkEnd w:id="1042"/>
      <w:bookmarkEnd w:id="1043"/>
      <w:bookmarkEnd w:id="1044"/>
      <w:bookmarkEnd w:id="1045"/>
      <w:bookmarkEnd w:id="1046"/>
      <w:bookmarkEnd w:id="1047"/>
      <w:bookmarkEnd w:id="1048"/>
      <w:bookmarkEnd w:id="1049"/>
      <w:bookmarkEnd w:id="1050"/>
      <w:bookmarkEnd w:id="1051"/>
    </w:p>
    <w:p w14:paraId="3B22D10C"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alarmMatchedAndCleared OR clearedBy</w:t>
      </w:r>
      <w:r w:rsidRPr="00762EC2">
        <w:rPr>
          <w:rFonts w:ascii="Courier New" w:hAnsi="Courier New"/>
          <w:lang w:eastAsia="zh-CN"/>
        </w:rPr>
        <w:t>Consum</w:t>
      </w:r>
      <w:r w:rsidRPr="00762EC2">
        <w:rPr>
          <w:rFonts w:ascii="Courier New" w:hAnsi="Courier New" w:hint="eastAsia"/>
          <w:lang w:eastAsia="zh-CN"/>
        </w:rPr>
        <w:t>er</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762EC2" w:rsidRPr="00762EC2" w14:paraId="122AD1CC" w14:textId="77777777" w:rsidTr="00EF5A76">
        <w:trPr>
          <w:jc w:val="center"/>
        </w:trPr>
        <w:tc>
          <w:tcPr>
            <w:tcW w:w="1140" w:type="pct"/>
            <w:shd w:val="clear" w:color="auto" w:fill="BFBFBF"/>
          </w:tcPr>
          <w:p w14:paraId="41BA844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60" w:type="pct"/>
            <w:shd w:val="clear" w:color="auto" w:fill="BFBFBF"/>
          </w:tcPr>
          <w:p w14:paraId="2B7066F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19E95B5B" w14:textId="77777777" w:rsidTr="00EF5A76">
        <w:trPr>
          <w:jc w:val="center"/>
        </w:trPr>
        <w:tc>
          <w:tcPr>
            <w:tcW w:w="1140" w:type="pct"/>
          </w:tcPr>
          <w:p w14:paraId="0FBF3E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alarmMatchedAndCleared</w:t>
            </w:r>
          </w:p>
        </w:tc>
        <w:tc>
          <w:tcPr>
            <w:tcW w:w="3860" w:type="pct"/>
          </w:tcPr>
          <w:p w14:paraId="36C2021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matching-criteria-attributes of the newly generated network alarm have values that are identical (matched) with ones in one alarmRecord in AlarmList and the perceivedSeverity of the matched AlarmRecord is not Cleared</w:t>
            </w:r>
          </w:p>
          <w:p w14:paraId="4BD81F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AND</w:t>
            </w:r>
          </w:p>
          <w:p w14:paraId="3D44F7F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perceivedSeverity of the newly generated network alarm is cleared.</w:t>
            </w:r>
          </w:p>
        </w:tc>
      </w:tr>
      <w:tr w:rsidR="00762EC2" w:rsidRPr="00762EC2" w14:paraId="68B950CA" w14:textId="77777777" w:rsidTr="00EF5A76">
        <w:trPr>
          <w:jc w:val="center"/>
        </w:trPr>
        <w:tc>
          <w:tcPr>
            <w:tcW w:w="1140" w:type="pct"/>
          </w:tcPr>
          <w:p w14:paraId="286274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clearedByConsum</w:t>
            </w:r>
            <w:r w:rsidRPr="00762EC2">
              <w:rPr>
                <w:rFonts w:ascii="Arial" w:hAnsi="Arial" w:cs="Arial"/>
                <w:sz w:val="18"/>
                <w:lang w:eastAsia="zh-CN"/>
              </w:rPr>
              <w:t>er</w:t>
            </w:r>
          </w:p>
        </w:tc>
        <w:tc>
          <w:tcPr>
            <w:tcW w:w="3860" w:type="pct"/>
          </w:tcPr>
          <w:p w14:paraId="641730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consumer set the severity of the matching alarmRecord.percievedSeverity to “CLEARED”</w:t>
            </w:r>
          </w:p>
        </w:tc>
      </w:tr>
    </w:tbl>
    <w:p w14:paraId="285D476D" w14:textId="77777777" w:rsidR="00762EC2" w:rsidRPr="00762EC2" w:rsidRDefault="00762EC2" w:rsidP="00762EC2">
      <w:pPr>
        <w:overflowPunct w:val="0"/>
        <w:autoSpaceDE w:val="0"/>
        <w:autoSpaceDN w:val="0"/>
        <w:adjustRightInd w:val="0"/>
        <w:textAlignment w:val="baseline"/>
        <w:rPr>
          <w:lang w:eastAsia="zh-CN"/>
        </w:rPr>
      </w:pPr>
    </w:p>
    <w:p w14:paraId="1D89E59C" w14:textId="77777777" w:rsidR="00762EC2" w:rsidRPr="00762EC2" w:rsidRDefault="00762EC2" w:rsidP="00950AB7">
      <w:pPr>
        <w:pStyle w:val="Heading4"/>
        <w:rPr>
          <w:rFonts w:eastAsia="SimSun"/>
          <w:lang w:eastAsia="zh-CN"/>
        </w:rPr>
      </w:pPr>
      <w:bookmarkStart w:id="1052" w:name="_Toc20494474"/>
      <w:bookmarkStart w:id="1053" w:name="_Toc26975501"/>
      <w:bookmarkStart w:id="1054" w:name="_Toc35856374"/>
      <w:bookmarkStart w:id="1055" w:name="_Toc44001230"/>
      <w:bookmarkStart w:id="1056" w:name="_Toc51580829"/>
      <w:bookmarkStart w:id="1057" w:name="_Toc52356092"/>
      <w:bookmarkStart w:id="1058" w:name="_Toc55227662"/>
      <w:bookmarkStart w:id="1059" w:name="_Toc122452131"/>
      <w:bookmarkStart w:id="1060" w:name="_Toc134735460"/>
      <w:bookmarkStart w:id="1061" w:name="_Toc148214079"/>
      <w:r w:rsidRPr="00762EC2">
        <w:rPr>
          <w:rFonts w:eastAsia="SimSun"/>
          <w:lang w:eastAsia="zh-CN"/>
        </w:rPr>
        <w:t>9.4.3.2</w:t>
      </w:r>
      <w:r w:rsidRPr="00762EC2">
        <w:rPr>
          <w:rFonts w:eastAsia="SimSun"/>
          <w:lang w:eastAsia="zh-CN"/>
        </w:rPr>
        <w:tab/>
        <w:t>To-state</w:t>
      </w:r>
      <w:bookmarkEnd w:id="1052"/>
      <w:bookmarkEnd w:id="1053"/>
      <w:bookmarkEnd w:id="1054"/>
      <w:bookmarkEnd w:id="1055"/>
      <w:bookmarkEnd w:id="1056"/>
      <w:bookmarkEnd w:id="1057"/>
      <w:bookmarkEnd w:id="1058"/>
      <w:bookmarkEnd w:id="1059"/>
      <w:bookmarkEnd w:id="1060"/>
      <w:bookmarkEnd w:id="1061"/>
    </w:p>
    <w:p w14:paraId="4E3A5050" w14:textId="77777777" w:rsidR="00762EC2" w:rsidRPr="00762EC2" w:rsidRDefault="00762EC2" w:rsidP="00762EC2">
      <w:pPr>
        <w:keepNext/>
        <w:overflowPunct w:val="0"/>
        <w:autoSpaceDE w:val="0"/>
        <w:autoSpaceDN w:val="0"/>
        <w:adjustRightInd w:val="0"/>
        <w:textAlignment w:val="baseline"/>
        <w:rPr>
          <w:rFonts w:ascii="Courier New" w:hAnsi="Courier New"/>
        </w:rPr>
      </w:pPr>
      <w:r w:rsidRPr="00762EC2">
        <w:rPr>
          <w:rFonts w:ascii="Courier New" w:hAnsi="Courier New"/>
        </w:rPr>
        <w:t>AlarmRecordCleared_1 OR AlarmRecordCleared_2.</w:t>
      </w:r>
    </w:p>
    <w:p w14:paraId="2E27E135" w14:textId="77777777" w:rsidR="00762EC2" w:rsidRPr="00762EC2" w:rsidRDefault="00762EC2" w:rsidP="00762EC2">
      <w:pPr>
        <w:overflowPunct w:val="0"/>
        <w:autoSpaceDE w:val="0"/>
        <w:autoSpaceDN w:val="0"/>
        <w:adjustRightInd w:val="0"/>
        <w:textAlignment w:val="baseline"/>
        <w:rPr>
          <w:lang w:eastAsia="zh-CN" w:bidi="ar-KW"/>
        </w:rPr>
      </w:pPr>
      <w:r w:rsidRPr="00762EC2">
        <w:rPr>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762EC2" w:rsidRPr="00762EC2" w14:paraId="131666B4" w14:textId="77777777" w:rsidTr="00EF5A76">
        <w:trPr>
          <w:jc w:val="center"/>
        </w:trPr>
        <w:tc>
          <w:tcPr>
            <w:tcW w:w="1186" w:type="pct"/>
            <w:shd w:val="clear" w:color="auto" w:fill="BFBFBF"/>
          </w:tcPr>
          <w:p w14:paraId="4AF7876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14" w:type="pct"/>
            <w:shd w:val="clear" w:color="auto" w:fill="BFBFBF"/>
          </w:tcPr>
          <w:p w14:paraId="1512F3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23B38AF0" w14:textId="77777777" w:rsidTr="00EF5A76">
        <w:trPr>
          <w:jc w:val="center"/>
        </w:trPr>
        <w:tc>
          <w:tcPr>
            <w:tcW w:w="1186" w:type="pct"/>
          </w:tcPr>
          <w:p w14:paraId="5D6ED2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AlarmRecordCleared_1</w:t>
            </w:r>
          </w:p>
        </w:tc>
        <w:tc>
          <w:tcPr>
            <w:tcW w:w="3814" w:type="pct"/>
          </w:tcPr>
          <w:p w14:paraId="7F847FF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Case if From-state is alarmMatchedAndCleared:</w:t>
            </w:r>
          </w:p>
          <w:p w14:paraId="192E39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following attributes of the subject a</w:t>
            </w:r>
            <w:r w:rsidRPr="00762EC2">
              <w:rPr>
                <w:rFonts w:ascii="Courier New" w:hAnsi="Courier New"/>
                <w:sz w:val="18"/>
              </w:rPr>
              <w:t>larmRecord</w:t>
            </w:r>
            <w:r w:rsidRPr="00762EC2">
              <w:rPr>
                <w:rFonts w:ascii="Arial" w:hAnsi="Arial"/>
                <w:sz w:val="18"/>
              </w:rPr>
              <w:t xml:space="preserve"> are updated:</w:t>
            </w:r>
          </w:p>
          <w:p w14:paraId="1D5011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Courier New" w:hAnsi="Courier New"/>
                <w:sz w:val="18"/>
              </w:rPr>
              <w:t>notificationId,</w:t>
            </w:r>
            <w:r w:rsidRPr="00762EC2">
              <w:rPr>
                <w:rFonts w:ascii="Arial" w:hAnsi="Arial"/>
                <w:sz w:val="18"/>
              </w:rPr>
              <w:t xml:space="preserve"> </w:t>
            </w:r>
            <w:r w:rsidRPr="00762EC2">
              <w:rPr>
                <w:rFonts w:ascii="Courier New" w:hAnsi="Courier New"/>
                <w:sz w:val="18"/>
              </w:rPr>
              <w:t>perceivedSeverity</w:t>
            </w:r>
            <w:r w:rsidRPr="00762EC2">
              <w:rPr>
                <w:rFonts w:ascii="Arial" w:hAnsi="Arial"/>
                <w:sz w:val="18"/>
              </w:rPr>
              <w:t xml:space="preserve"> (updated to</w:t>
            </w:r>
            <w:r w:rsidRPr="00762EC2">
              <w:rPr>
                <w:rFonts w:ascii="Courier New" w:hAnsi="Courier New"/>
                <w:sz w:val="18"/>
              </w:rPr>
              <w:t xml:space="preserve"> Cleared), clearedTime</w:t>
            </w:r>
            <w:r w:rsidRPr="00762EC2">
              <w:rPr>
                <w:rFonts w:ascii="Arial" w:hAnsi="Arial"/>
                <w:sz w:val="18"/>
              </w:rPr>
              <w:t>.</w:t>
            </w:r>
          </w:p>
        </w:tc>
      </w:tr>
      <w:tr w:rsidR="00762EC2" w:rsidRPr="00762EC2" w14:paraId="5723578E" w14:textId="77777777" w:rsidTr="00EF5A76">
        <w:trPr>
          <w:jc w:val="center"/>
        </w:trPr>
        <w:tc>
          <w:tcPr>
            <w:tcW w:w="1186" w:type="pct"/>
          </w:tcPr>
          <w:p w14:paraId="39E5F13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AlarmRecordCleared_2</w:t>
            </w:r>
          </w:p>
        </w:tc>
        <w:tc>
          <w:tcPr>
            <w:tcW w:w="3814" w:type="pct"/>
          </w:tcPr>
          <w:p w14:paraId="4564285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Case if From-state is clearedBy</w:t>
            </w:r>
            <w:r w:rsidRPr="00762EC2">
              <w:rPr>
                <w:rFonts w:ascii="Arial" w:hAnsi="Arial"/>
                <w:sz w:val="18"/>
                <w:lang w:eastAsia="zh-CN"/>
              </w:rPr>
              <w:t>Consum</w:t>
            </w:r>
            <w:r w:rsidRPr="00762EC2">
              <w:rPr>
                <w:rFonts w:ascii="Arial" w:hAnsi="Arial" w:hint="eastAsia"/>
                <w:sz w:val="18"/>
                <w:lang w:eastAsia="zh-CN"/>
              </w:rPr>
              <w:t>er</w:t>
            </w:r>
            <w:r w:rsidRPr="00762EC2">
              <w:rPr>
                <w:rFonts w:ascii="Arial" w:hAnsi="Arial"/>
                <w:sz w:val="18"/>
              </w:rPr>
              <w:t>:</w:t>
            </w:r>
          </w:p>
          <w:p w14:paraId="2E6B9AF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following attributes of the subject alarmRecord are updated:</w:t>
            </w:r>
          </w:p>
          <w:p w14:paraId="7125EDDE"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notificationId, clearedTime, perceivedSeverity (updated to CLEARED), clearedUserId, clearedSystemId.</w:t>
            </w:r>
          </w:p>
        </w:tc>
      </w:tr>
    </w:tbl>
    <w:p w14:paraId="01E2D0CF" w14:textId="77777777" w:rsidR="00762EC2" w:rsidRPr="00762EC2" w:rsidRDefault="00762EC2" w:rsidP="00762EC2">
      <w:pPr>
        <w:overflowPunct w:val="0"/>
        <w:autoSpaceDE w:val="0"/>
        <w:autoSpaceDN w:val="0"/>
        <w:adjustRightInd w:val="0"/>
        <w:textAlignment w:val="baseline"/>
        <w:rPr>
          <w:lang w:eastAsia="zh-CN"/>
        </w:rPr>
      </w:pPr>
    </w:p>
    <w:p w14:paraId="75715017" w14:textId="77777777" w:rsidR="00762EC2" w:rsidRPr="00B05C55" w:rsidRDefault="00762EC2" w:rsidP="00B05C55">
      <w:pPr>
        <w:pStyle w:val="Heading2"/>
      </w:pPr>
      <w:bookmarkStart w:id="1062" w:name="_Toc134735461"/>
      <w:bookmarkStart w:id="1063" w:name="_Toc148214080"/>
      <w:r w:rsidRPr="00B05C55">
        <w:lastRenderedPageBreak/>
        <w:t>9.5</w:t>
      </w:r>
      <w:r w:rsidRPr="00B05C55">
        <w:tab/>
        <w:t>notifyAlarmListRebuilt</w:t>
      </w:r>
      <w:bookmarkEnd w:id="1062"/>
      <w:bookmarkEnd w:id="1063"/>
    </w:p>
    <w:p w14:paraId="171A79B9" w14:textId="77777777" w:rsidR="00762EC2" w:rsidRPr="00762EC2" w:rsidRDefault="00762EC2" w:rsidP="00B05C55">
      <w:pPr>
        <w:pStyle w:val="Heading3"/>
        <w:rPr>
          <w:rFonts w:eastAsia="SimSun"/>
          <w:lang w:eastAsia="zh-CN"/>
        </w:rPr>
      </w:pPr>
      <w:bookmarkStart w:id="1064" w:name="_Toc20494435"/>
      <w:bookmarkStart w:id="1065" w:name="_Toc26975458"/>
      <w:bookmarkStart w:id="1066" w:name="_Toc35856331"/>
      <w:bookmarkStart w:id="1067" w:name="_Toc44001187"/>
      <w:bookmarkStart w:id="1068" w:name="_Toc51580786"/>
      <w:bookmarkStart w:id="1069" w:name="_Toc52356049"/>
      <w:bookmarkStart w:id="1070" w:name="_Toc55227619"/>
      <w:bookmarkStart w:id="1071" w:name="_Toc122452088"/>
      <w:bookmarkStart w:id="1072" w:name="_Toc134735462"/>
      <w:bookmarkStart w:id="1073" w:name="_Toc148214081"/>
      <w:r w:rsidRPr="00762EC2">
        <w:rPr>
          <w:rFonts w:eastAsia="SimSun"/>
          <w:lang w:eastAsia="zh-CN"/>
        </w:rPr>
        <w:t>9.5.1</w:t>
      </w:r>
      <w:r w:rsidRPr="00762EC2">
        <w:rPr>
          <w:rFonts w:eastAsia="SimSun"/>
          <w:lang w:eastAsia="zh-CN"/>
        </w:rPr>
        <w:tab/>
        <w:t>Definition</w:t>
      </w:r>
      <w:bookmarkEnd w:id="1064"/>
      <w:bookmarkEnd w:id="1065"/>
      <w:bookmarkEnd w:id="1066"/>
      <w:bookmarkEnd w:id="1067"/>
      <w:bookmarkEnd w:id="1068"/>
      <w:bookmarkEnd w:id="1069"/>
      <w:bookmarkEnd w:id="1070"/>
      <w:bookmarkEnd w:id="1071"/>
      <w:bookmarkEnd w:id="1072"/>
      <w:bookmarkEnd w:id="1073"/>
    </w:p>
    <w:p w14:paraId="6DBC5FE2" w14:textId="77777777" w:rsidR="00762EC2" w:rsidRPr="00762EC2" w:rsidRDefault="00762EC2" w:rsidP="00762EC2">
      <w:pPr>
        <w:overflowPunct w:val="0"/>
        <w:autoSpaceDE w:val="0"/>
        <w:autoSpaceDN w:val="0"/>
        <w:adjustRightInd w:val="0"/>
        <w:textAlignment w:val="baseline"/>
        <w:rPr>
          <w:lang w:eastAsia="zh-CN"/>
        </w:rPr>
      </w:pPr>
      <w:r w:rsidRPr="00762EC2">
        <w:rPr>
          <w:lang w:eastAsia="zh-CN" w:bidi="ar-KW"/>
        </w:rPr>
        <w:t xml:space="preserve">This notification is generated by the MnS producer when the </w:t>
      </w:r>
      <w:r w:rsidRPr="00762EC2">
        <w:rPr>
          <w:rFonts w:ascii="Courier New" w:hAnsi="Courier New" w:hint="eastAsia"/>
        </w:rPr>
        <w:t>AlarmList</w:t>
      </w:r>
      <w:r w:rsidRPr="00762EC2">
        <w:rPr>
          <w:rFonts w:ascii="Courier New" w:hAnsi="Courier New" w:hint="eastAsia"/>
          <w:lang w:eastAsia="zh-CN"/>
        </w:rPr>
        <w:t xml:space="preserve"> </w:t>
      </w:r>
      <w:r w:rsidRPr="00762EC2">
        <w:rPr>
          <w:lang w:eastAsia="zh-CN" w:bidi="ar-KW"/>
        </w:rPr>
        <w:t>has been completely or partially rebuilt.</w:t>
      </w:r>
    </w:p>
    <w:p w14:paraId="6EB74B59" w14:textId="77777777" w:rsidR="00762EC2" w:rsidRPr="00762EC2" w:rsidRDefault="00762EC2" w:rsidP="00B05C55">
      <w:pPr>
        <w:pStyle w:val="Heading3"/>
        <w:rPr>
          <w:rFonts w:eastAsia="SimSun"/>
          <w:lang w:eastAsia="zh-CN"/>
        </w:rPr>
      </w:pPr>
      <w:bookmarkStart w:id="1074" w:name="_Toc20494436"/>
      <w:bookmarkStart w:id="1075" w:name="_Toc26975459"/>
      <w:bookmarkStart w:id="1076" w:name="_Toc35856332"/>
      <w:bookmarkStart w:id="1077" w:name="_Toc44001188"/>
      <w:bookmarkStart w:id="1078" w:name="_Toc51580787"/>
      <w:bookmarkStart w:id="1079" w:name="_Toc52356050"/>
      <w:bookmarkStart w:id="1080" w:name="_Toc55227620"/>
      <w:bookmarkStart w:id="1081" w:name="_Toc122452089"/>
      <w:bookmarkStart w:id="1082" w:name="_Toc134735463"/>
      <w:bookmarkStart w:id="1083" w:name="_Toc148214082"/>
      <w:r w:rsidRPr="00762EC2">
        <w:rPr>
          <w:rFonts w:eastAsia="SimSun"/>
          <w:lang w:eastAsia="zh-CN"/>
        </w:rPr>
        <w:t>9.5.2</w:t>
      </w:r>
      <w:r w:rsidRPr="00762EC2">
        <w:rPr>
          <w:rFonts w:eastAsia="SimSun"/>
          <w:lang w:eastAsia="zh-CN"/>
        </w:rPr>
        <w:tab/>
        <w:t xml:space="preserve">Input </w:t>
      </w:r>
      <w:bookmarkEnd w:id="1074"/>
      <w:bookmarkEnd w:id="1075"/>
      <w:bookmarkEnd w:id="1076"/>
      <w:r w:rsidRPr="00762EC2">
        <w:rPr>
          <w:rFonts w:eastAsia="SimSun"/>
          <w:lang w:eastAsia="zh-CN"/>
        </w:rPr>
        <w:t>parameters</w:t>
      </w:r>
      <w:bookmarkEnd w:id="1077"/>
      <w:bookmarkEnd w:id="1078"/>
      <w:bookmarkEnd w:id="1079"/>
      <w:bookmarkEnd w:id="1080"/>
      <w:bookmarkEnd w:id="1081"/>
      <w:bookmarkEnd w:id="1082"/>
      <w:bookmarkEnd w:id="10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762EC2" w:rsidRPr="00762EC2" w14:paraId="2D1DBD92" w14:textId="77777777" w:rsidTr="00EF5A76">
        <w:trPr>
          <w:tblHeader/>
          <w:jc w:val="center"/>
        </w:trPr>
        <w:tc>
          <w:tcPr>
            <w:tcW w:w="2711" w:type="dxa"/>
            <w:shd w:val="clear" w:color="auto" w:fill="BFBFBF"/>
          </w:tcPr>
          <w:p w14:paraId="08D2850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Parameter Name</w:t>
            </w:r>
          </w:p>
        </w:tc>
        <w:tc>
          <w:tcPr>
            <w:tcW w:w="396" w:type="dxa"/>
            <w:shd w:val="clear" w:color="auto" w:fill="BFBFBF"/>
          </w:tcPr>
          <w:p w14:paraId="0F4716F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S</w:t>
            </w:r>
          </w:p>
        </w:tc>
        <w:tc>
          <w:tcPr>
            <w:tcW w:w="2519" w:type="dxa"/>
            <w:shd w:val="clear" w:color="auto" w:fill="BFBFBF"/>
          </w:tcPr>
          <w:p w14:paraId="3548FA5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rPr>
              <w:t>Matching Information/ Information Type / Legal Values</w:t>
            </w:r>
          </w:p>
        </w:tc>
        <w:tc>
          <w:tcPr>
            <w:tcW w:w="4003" w:type="dxa"/>
            <w:shd w:val="clear" w:color="auto" w:fill="BFBFBF"/>
          </w:tcPr>
          <w:p w14:paraId="4BB9AC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Comment</w:t>
            </w:r>
          </w:p>
        </w:tc>
      </w:tr>
      <w:tr w:rsidR="00762EC2" w:rsidRPr="00762EC2" w14:paraId="61D6E93D" w14:textId="77777777" w:rsidTr="00EF5A76">
        <w:trPr>
          <w:jc w:val="center"/>
        </w:trPr>
        <w:tc>
          <w:tcPr>
            <w:tcW w:w="2711" w:type="dxa"/>
          </w:tcPr>
          <w:p w14:paraId="68FE58C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objectClass</w:t>
            </w:r>
          </w:p>
        </w:tc>
        <w:tc>
          <w:tcPr>
            <w:tcW w:w="396" w:type="dxa"/>
          </w:tcPr>
          <w:p w14:paraId="00A113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3E77DD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String</w:t>
            </w:r>
          </w:p>
        </w:tc>
        <w:tc>
          <w:tcPr>
            <w:tcW w:w="4003" w:type="dxa"/>
          </w:tcPr>
          <w:p w14:paraId="178198F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ClassName of the object identified by objectInstance.</w:t>
            </w:r>
          </w:p>
        </w:tc>
      </w:tr>
      <w:tr w:rsidR="00762EC2" w:rsidRPr="00762EC2" w14:paraId="65110804" w14:textId="77777777" w:rsidTr="00EF5A76">
        <w:trPr>
          <w:jc w:val="center"/>
        </w:trPr>
        <w:tc>
          <w:tcPr>
            <w:tcW w:w="2711" w:type="dxa"/>
          </w:tcPr>
          <w:p w14:paraId="0CBEC65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objectInstance</w:t>
            </w:r>
          </w:p>
        </w:tc>
        <w:tc>
          <w:tcPr>
            <w:tcW w:w="396" w:type="dxa"/>
          </w:tcPr>
          <w:p w14:paraId="0DCCCBA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04ACC445" w14:textId="77777777" w:rsidR="00762EC2" w:rsidRPr="00762EC2" w:rsidRDefault="00762EC2" w:rsidP="00762EC2">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DN</w:t>
            </w:r>
          </w:p>
        </w:tc>
        <w:tc>
          <w:tcPr>
            <w:tcW w:w="4003" w:type="dxa"/>
          </w:tcPr>
          <w:p w14:paraId="72F24A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Identifies the part of the alarm scope that has been rebuilt.</w:t>
            </w:r>
          </w:p>
          <w:p w14:paraId="541977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p>
          <w:p w14:paraId="701837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cs="Arial"/>
                <w:sz w:val="18"/>
                <w:szCs w:val="18"/>
              </w:rPr>
              <w:t xml:space="preserve">If this parameter is equal to the instance carried in systemDN, then all </w:t>
            </w:r>
            <w:r w:rsidRPr="00762EC2">
              <w:rPr>
                <w:rFonts w:ascii="Courier New" w:hAnsi="Courier New"/>
                <w:sz w:val="18"/>
                <w:szCs w:val="18"/>
              </w:rPr>
              <w:t>AlarmRecord</w:t>
            </w:r>
            <w:r w:rsidRPr="00762EC2">
              <w:rPr>
                <w:rFonts w:ascii="Arial" w:hAnsi="Arial"/>
                <w:sz w:val="18"/>
                <w:szCs w:val="18"/>
              </w:rPr>
              <w:t xml:space="preserve"> instances in the </w:t>
            </w:r>
            <w:r w:rsidRPr="00762EC2">
              <w:rPr>
                <w:rFonts w:ascii="Courier New" w:hAnsi="Courier New" w:cs="Courier New"/>
                <w:sz w:val="18"/>
                <w:szCs w:val="18"/>
              </w:rPr>
              <w:t>AlarmList</w:t>
            </w:r>
            <w:r w:rsidRPr="00762EC2">
              <w:rPr>
                <w:rFonts w:ascii="Arial" w:hAnsi="Arial"/>
                <w:sz w:val="18"/>
                <w:szCs w:val="18"/>
              </w:rPr>
              <w:t xml:space="preserve"> may have been rebuilt.</w:t>
            </w:r>
          </w:p>
          <w:p w14:paraId="6C261C0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p w14:paraId="0D0DCA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If this parameter is equal to some other instance, then only </w:t>
            </w:r>
            <w:r w:rsidRPr="00762EC2">
              <w:rPr>
                <w:rFonts w:ascii="Courier New" w:hAnsi="Courier New" w:cs="Courier New"/>
                <w:sz w:val="18"/>
                <w:szCs w:val="18"/>
              </w:rPr>
              <w:t>alarmRecords</w:t>
            </w:r>
            <w:r w:rsidRPr="00762EC2">
              <w:rPr>
                <w:rFonts w:ascii="Arial" w:hAnsi="Arial" w:cs="Arial"/>
                <w:sz w:val="18"/>
                <w:szCs w:val="18"/>
              </w:rPr>
              <w:t xml:space="preserve"> related to this instance and its descendants may have been rebuilt.</w:t>
            </w:r>
          </w:p>
        </w:tc>
      </w:tr>
      <w:tr w:rsidR="00762EC2" w:rsidRPr="00762EC2" w14:paraId="544F21D3" w14:textId="77777777" w:rsidTr="00EF5A76">
        <w:trPr>
          <w:jc w:val="center"/>
        </w:trPr>
        <w:tc>
          <w:tcPr>
            <w:tcW w:w="2711" w:type="dxa"/>
          </w:tcPr>
          <w:p w14:paraId="596D771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notificationType</w:t>
            </w:r>
          </w:p>
        </w:tc>
        <w:tc>
          <w:tcPr>
            <w:tcW w:w="396" w:type="dxa"/>
          </w:tcPr>
          <w:p w14:paraId="577E8DF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2D180F3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"notifyAlarmListRebuilt"</w:t>
            </w:r>
          </w:p>
        </w:tc>
        <w:tc>
          <w:tcPr>
            <w:tcW w:w="4003" w:type="dxa"/>
          </w:tcPr>
          <w:p w14:paraId="0F0BD74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55BAC4AC" w14:textId="77777777" w:rsidTr="00EF5A76">
        <w:trPr>
          <w:jc w:val="center"/>
        </w:trPr>
        <w:tc>
          <w:tcPr>
            <w:tcW w:w="2711" w:type="dxa"/>
          </w:tcPr>
          <w:p w14:paraId="7AD183B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eventTime</w:t>
            </w:r>
          </w:p>
        </w:tc>
        <w:tc>
          <w:tcPr>
            <w:tcW w:w="396" w:type="dxa"/>
          </w:tcPr>
          <w:p w14:paraId="52B75BD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hAnsi="Arial" w:cs="Arial"/>
                <w:sz w:val="18"/>
                <w:szCs w:val="18"/>
              </w:rPr>
              <w:t>M</w:t>
            </w:r>
          </w:p>
        </w:tc>
        <w:tc>
          <w:tcPr>
            <w:tcW w:w="2519" w:type="dxa"/>
          </w:tcPr>
          <w:p w14:paraId="5F4C6A0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DateTime</w:t>
            </w:r>
          </w:p>
        </w:tc>
        <w:tc>
          <w:tcPr>
            <w:tcW w:w="4003" w:type="dxa"/>
          </w:tcPr>
          <w:p w14:paraId="118C7D9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lang w:eastAsia="zh-CN"/>
              </w:rPr>
            </w:pPr>
            <w:r w:rsidRPr="00762EC2">
              <w:rPr>
                <w:rFonts w:ascii="Arial" w:hAnsi="Arial" w:cs="Arial"/>
                <w:sz w:val="18"/>
                <w:szCs w:val="18"/>
              </w:rPr>
              <w:t>The time when the alarm list has been rebuilt</w:t>
            </w:r>
            <w:r w:rsidRPr="00762EC2">
              <w:rPr>
                <w:rFonts w:ascii="Arial" w:hAnsi="Arial" w:cs="Arial" w:hint="eastAsia"/>
                <w:sz w:val="18"/>
                <w:szCs w:val="18"/>
                <w:lang w:eastAsia="zh-CN"/>
              </w:rPr>
              <w:t>.</w:t>
            </w:r>
          </w:p>
        </w:tc>
      </w:tr>
      <w:tr w:rsidR="00762EC2" w:rsidRPr="00762EC2" w14:paraId="7F4B74E2" w14:textId="77777777" w:rsidTr="00EF5A76">
        <w:trPr>
          <w:jc w:val="center"/>
        </w:trPr>
        <w:tc>
          <w:tcPr>
            <w:tcW w:w="2711" w:type="dxa"/>
          </w:tcPr>
          <w:p w14:paraId="7917EA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reason</w:t>
            </w:r>
          </w:p>
        </w:tc>
        <w:tc>
          <w:tcPr>
            <w:tcW w:w="396" w:type="dxa"/>
          </w:tcPr>
          <w:p w14:paraId="259A7EE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hAnsi="Arial" w:cs="Arial"/>
                <w:sz w:val="18"/>
                <w:szCs w:val="18"/>
              </w:rPr>
              <w:t>M</w:t>
            </w:r>
          </w:p>
        </w:tc>
        <w:tc>
          <w:tcPr>
            <w:tcW w:w="2519" w:type="dxa"/>
          </w:tcPr>
          <w:p w14:paraId="33030A3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String</w:t>
            </w:r>
          </w:p>
          <w:p w14:paraId="16AB66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w:t>
            </w:r>
            <w:r w:rsidRPr="00762EC2">
              <w:rPr>
                <w:rFonts w:ascii="Arial" w:hAnsi="Arial" w:cs="Arial" w:hint="eastAsia"/>
                <w:sz w:val="18"/>
                <w:szCs w:val="18"/>
                <w:lang w:eastAsia="zh-CN"/>
              </w:rPr>
              <w:t>System</w:t>
            </w:r>
            <w:r w:rsidRPr="00762EC2">
              <w:rPr>
                <w:rFonts w:ascii="Arial" w:hAnsi="Arial" w:cs="Arial"/>
                <w:sz w:val="18"/>
                <w:szCs w:val="18"/>
              </w:rPr>
              <w:t>-NE communication error", "</w:t>
            </w:r>
            <w:r w:rsidRPr="00762EC2">
              <w:rPr>
                <w:rFonts w:ascii="Arial" w:hAnsi="Arial" w:cs="Arial" w:hint="eastAsia"/>
                <w:sz w:val="18"/>
                <w:szCs w:val="18"/>
                <w:lang w:eastAsia="zh-CN"/>
              </w:rPr>
              <w:t>System</w:t>
            </w:r>
            <w:r w:rsidRPr="00762EC2">
              <w:rPr>
                <w:rFonts w:ascii="Arial" w:hAnsi="Arial" w:cs="Arial"/>
                <w:sz w:val="18"/>
                <w:szCs w:val="18"/>
              </w:rPr>
              <w:t xml:space="preserve"> restarts", "indeterminate". Other values can be added.</w:t>
            </w:r>
          </w:p>
        </w:tc>
        <w:tc>
          <w:tcPr>
            <w:tcW w:w="4003" w:type="dxa"/>
          </w:tcPr>
          <w:p w14:paraId="4879AF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The reason why the </w:t>
            </w:r>
            <w:r w:rsidRPr="00762EC2">
              <w:rPr>
                <w:rFonts w:ascii="Arial" w:hAnsi="Arial" w:cs="Arial" w:hint="eastAsia"/>
                <w:sz w:val="18"/>
                <w:szCs w:val="18"/>
                <w:lang w:eastAsia="zh-CN"/>
              </w:rPr>
              <w:t>system</w:t>
            </w:r>
            <w:r w:rsidRPr="00762EC2">
              <w:rPr>
                <w:rFonts w:ascii="Arial" w:hAnsi="Arial" w:cs="Arial"/>
                <w:sz w:val="18"/>
                <w:szCs w:val="18"/>
              </w:rPr>
              <w:t xml:space="preserve"> has rebuilt the AlarmList. This may carry different reasons than that carried by the immediate previous notifyPotentialFaultyAlarmList.</w:t>
            </w:r>
          </w:p>
        </w:tc>
      </w:tr>
      <w:tr w:rsidR="00762EC2" w:rsidRPr="00762EC2" w14:paraId="3F4506BB" w14:textId="77777777" w:rsidTr="00EF5A76">
        <w:trPr>
          <w:jc w:val="center"/>
        </w:trPr>
        <w:tc>
          <w:tcPr>
            <w:tcW w:w="2711" w:type="dxa"/>
          </w:tcPr>
          <w:p w14:paraId="0CCFFA37" w14:textId="77777777" w:rsidR="00762EC2" w:rsidRPr="00762EC2" w:rsidRDefault="00762EC2" w:rsidP="00762EC2">
            <w:pPr>
              <w:keepNext/>
              <w:keepLines/>
              <w:overflowPunct w:val="0"/>
              <w:autoSpaceDE w:val="0"/>
              <w:autoSpaceDN w:val="0"/>
              <w:adjustRightInd w:val="0"/>
              <w:spacing w:after="0"/>
              <w:textAlignment w:val="baseline"/>
              <w:rPr>
                <w:rFonts w:ascii="Courier New" w:hAnsi="Courier New" w:cs="Courier New"/>
                <w:sz w:val="18"/>
                <w:szCs w:val="18"/>
              </w:rPr>
            </w:pPr>
            <w:r w:rsidRPr="00762EC2">
              <w:rPr>
                <w:rFonts w:ascii="Arial" w:hAnsi="Arial" w:cs="Arial"/>
                <w:sz w:val="18"/>
                <w:szCs w:val="18"/>
              </w:rPr>
              <w:t>alarmListAlignmentRequirement</w:t>
            </w:r>
          </w:p>
        </w:tc>
        <w:tc>
          <w:tcPr>
            <w:tcW w:w="396" w:type="dxa"/>
          </w:tcPr>
          <w:p w14:paraId="21BECA0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hint="eastAsia"/>
                <w:sz w:val="18"/>
                <w:szCs w:val="18"/>
                <w:lang w:eastAsia="zh-CN"/>
              </w:rPr>
              <w:t>O</w:t>
            </w:r>
          </w:p>
        </w:tc>
        <w:tc>
          <w:tcPr>
            <w:tcW w:w="2519" w:type="dxa"/>
          </w:tcPr>
          <w:p w14:paraId="2F5A25C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"alignmentRequired", "alignmentNotRequired"</w:t>
            </w:r>
            <w:r w:rsidRPr="00762EC2">
              <w:rPr>
                <w:rFonts w:ascii="Arial" w:hAnsi="Arial" w:cs="Arial" w:hint="eastAsia"/>
                <w:sz w:val="18"/>
                <w:szCs w:val="18"/>
                <w:lang w:eastAsia="zh-CN"/>
              </w:rPr>
              <w:t>.</w:t>
            </w:r>
          </w:p>
        </w:tc>
        <w:tc>
          <w:tcPr>
            <w:tcW w:w="4003" w:type="dxa"/>
          </w:tcPr>
          <w:p w14:paraId="3068CB1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It carries an enumeration of "</w:t>
            </w:r>
            <w:commentRangeStart w:id="1084"/>
            <w:r w:rsidRPr="00762EC2">
              <w:rPr>
                <w:rFonts w:ascii="Arial" w:hAnsi="Arial" w:cs="Arial"/>
                <w:sz w:val="18"/>
                <w:szCs w:val="18"/>
              </w:rPr>
              <w:t>alignmentRequired</w:t>
            </w:r>
            <w:commentRangeEnd w:id="1084"/>
            <w:r w:rsidRPr="00762EC2">
              <w:rPr>
                <w:rFonts w:eastAsia="SimSun"/>
                <w:sz w:val="16"/>
              </w:rPr>
              <w:commentReference w:id="1084"/>
            </w:r>
            <w:r w:rsidRPr="00762EC2">
              <w:rPr>
                <w:rFonts w:ascii="Arial" w:hAnsi="Arial" w:cs="Arial"/>
                <w:sz w:val="18"/>
                <w:szCs w:val="18"/>
              </w:rPr>
              <w:t>" and "alignmentNotRequired"</w:t>
            </w:r>
            <w:r w:rsidRPr="00762EC2">
              <w:rPr>
                <w:rFonts w:ascii="Arial" w:hAnsi="Arial" w:cs="Arial" w:hint="eastAsia"/>
                <w:sz w:val="18"/>
                <w:szCs w:val="18"/>
                <w:lang w:eastAsia="zh-CN"/>
              </w:rPr>
              <w:t>.</w:t>
            </w:r>
          </w:p>
        </w:tc>
      </w:tr>
    </w:tbl>
    <w:p w14:paraId="561FFCB0" w14:textId="77777777" w:rsidR="00762EC2" w:rsidRPr="00762EC2" w:rsidRDefault="00762EC2" w:rsidP="00762EC2">
      <w:pPr>
        <w:overflowPunct w:val="0"/>
        <w:autoSpaceDE w:val="0"/>
        <w:autoSpaceDN w:val="0"/>
        <w:adjustRightInd w:val="0"/>
        <w:textAlignment w:val="baseline"/>
      </w:pPr>
    </w:p>
    <w:p w14:paraId="242DD417" w14:textId="77777777" w:rsidR="00762EC2" w:rsidRPr="00762EC2" w:rsidRDefault="00762EC2" w:rsidP="00B05C55">
      <w:pPr>
        <w:pStyle w:val="Heading3"/>
        <w:rPr>
          <w:rFonts w:eastAsia="SimSun"/>
          <w:lang w:eastAsia="zh-CN"/>
        </w:rPr>
      </w:pPr>
      <w:bookmarkStart w:id="1085" w:name="_Toc20494437"/>
      <w:bookmarkStart w:id="1086" w:name="_Toc26975460"/>
      <w:bookmarkStart w:id="1087" w:name="_Toc35856333"/>
      <w:bookmarkStart w:id="1088" w:name="_Toc44001189"/>
      <w:bookmarkStart w:id="1089" w:name="_Toc51580788"/>
      <w:bookmarkStart w:id="1090" w:name="_Toc52356051"/>
      <w:bookmarkStart w:id="1091" w:name="_Toc55227621"/>
      <w:bookmarkStart w:id="1092" w:name="_Toc122452090"/>
      <w:bookmarkStart w:id="1093" w:name="_Toc134735464"/>
      <w:bookmarkStart w:id="1094" w:name="_Toc148214083"/>
      <w:r w:rsidRPr="00762EC2">
        <w:rPr>
          <w:rFonts w:eastAsia="SimSun"/>
          <w:lang w:eastAsia="zh-CN"/>
        </w:rPr>
        <w:t>9.5.3</w:t>
      </w:r>
      <w:r w:rsidRPr="00762EC2">
        <w:rPr>
          <w:rFonts w:eastAsia="SimSun"/>
          <w:lang w:eastAsia="zh-CN"/>
        </w:rPr>
        <w:tab/>
      </w:r>
      <w:r w:rsidRPr="00762EC2">
        <w:rPr>
          <w:rFonts w:eastAsia="SimSun" w:hint="eastAsia"/>
          <w:lang w:eastAsia="zh-CN"/>
        </w:rPr>
        <w:t>Triggering event</w:t>
      </w:r>
      <w:bookmarkEnd w:id="1085"/>
      <w:bookmarkEnd w:id="1086"/>
      <w:bookmarkEnd w:id="1087"/>
      <w:bookmarkEnd w:id="1088"/>
      <w:bookmarkEnd w:id="1089"/>
      <w:bookmarkEnd w:id="1090"/>
      <w:bookmarkEnd w:id="1091"/>
      <w:bookmarkEnd w:id="1092"/>
      <w:bookmarkEnd w:id="1093"/>
      <w:bookmarkEnd w:id="1094"/>
    </w:p>
    <w:p w14:paraId="0D2E3C44" w14:textId="77777777" w:rsidR="00762EC2" w:rsidRPr="00762EC2" w:rsidRDefault="00762EC2" w:rsidP="00950AB7">
      <w:pPr>
        <w:pStyle w:val="Heading4"/>
        <w:rPr>
          <w:rFonts w:eastAsia="SimSun"/>
          <w:lang w:eastAsia="zh-CN"/>
        </w:rPr>
      </w:pPr>
      <w:bookmarkStart w:id="1095" w:name="_Toc20494438"/>
      <w:bookmarkStart w:id="1096" w:name="_Toc26975461"/>
      <w:bookmarkStart w:id="1097" w:name="_Toc35856334"/>
      <w:bookmarkStart w:id="1098" w:name="_Toc44001190"/>
      <w:bookmarkStart w:id="1099" w:name="_Toc51580789"/>
      <w:bookmarkStart w:id="1100" w:name="_Toc52356052"/>
      <w:bookmarkStart w:id="1101" w:name="_Toc55227622"/>
      <w:bookmarkStart w:id="1102" w:name="_Toc122452091"/>
      <w:bookmarkStart w:id="1103" w:name="_Toc134735465"/>
      <w:bookmarkStart w:id="1104" w:name="_Toc148214084"/>
      <w:r w:rsidRPr="00762EC2">
        <w:rPr>
          <w:rFonts w:eastAsia="SimSun"/>
          <w:lang w:eastAsia="zh-CN"/>
        </w:rPr>
        <w:t>9.5.3.1</w:t>
      </w:r>
      <w:r w:rsidRPr="00762EC2">
        <w:rPr>
          <w:rFonts w:eastAsia="SimSun"/>
          <w:lang w:eastAsia="zh-CN"/>
        </w:rPr>
        <w:tab/>
      </w:r>
      <w:commentRangeStart w:id="1105"/>
      <w:r w:rsidRPr="00762EC2">
        <w:rPr>
          <w:rFonts w:eastAsia="SimSun"/>
          <w:lang w:eastAsia="zh-CN"/>
        </w:rPr>
        <w:t>From-state</w:t>
      </w:r>
      <w:bookmarkEnd w:id="1095"/>
      <w:bookmarkEnd w:id="1096"/>
      <w:bookmarkEnd w:id="1097"/>
      <w:bookmarkEnd w:id="1098"/>
      <w:bookmarkEnd w:id="1099"/>
      <w:bookmarkEnd w:id="1100"/>
      <w:bookmarkEnd w:id="1101"/>
      <w:bookmarkEnd w:id="1102"/>
      <w:commentRangeEnd w:id="1105"/>
      <w:r w:rsidRPr="00950AB7">
        <w:rPr>
          <w:rFonts w:eastAsia="SimSun"/>
          <w:lang w:eastAsia="zh-CN"/>
        </w:rPr>
        <w:commentReference w:id="1105"/>
      </w:r>
      <w:bookmarkEnd w:id="1103"/>
      <w:bookmarkEnd w:id="1104"/>
    </w:p>
    <w:p w14:paraId="41CAC23D"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762EC2" w:rsidRPr="00762EC2" w14:paraId="71881D5D" w14:textId="77777777" w:rsidTr="00EF5A76">
        <w:trPr>
          <w:jc w:val="center"/>
        </w:trPr>
        <w:tc>
          <w:tcPr>
            <w:tcW w:w="1064" w:type="pct"/>
            <w:shd w:val="clear" w:color="auto" w:fill="BFBFBF"/>
          </w:tcPr>
          <w:p w14:paraId="1A8A673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3936" w:type="pct"/>
            <w:shd w:val="clear" w:color="auto" w:fill="BFBFBF"/>
          </w:tcPr>
          <w:p w14:paraId="4AA686A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563281F6" w14:textId="77777777" w:rsidTr="00EF5A76">
        <w:trPr>
          <w:jc w:val="center"/>
        </w:trPr>
        <w:tc>
          <w:tcPr>
            <w:tcW w:w="1064" w:type="pct"/>
          </w:tcPr>
          <w:p w14:paraId="0DDB66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alarmListRebuilt_0</w:t>
            </w:r>
          </w:p>
        </w:tc>
        <w:tc>
          <w:tcPr>
            <w:tcW w:w="3936" w:type="pct"/>
          </w:tcPr>
          <w:p w14:paraId="34EBD40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MnS producer has cold-started, initialized, re-initialized or rebooted and it has initiated procedure to rebuild its AlarmList.</w:t>
            </w:r>
          </w:p>
        </w:tc>
      </w:tr>
      <w:tr w:rsidR="00762EC2" w:rsidRPr="00762EC2" w14:paraId="5B1729B6" w14:textId="77777777" w:rsidTr="00EF5A76">
        <w:trPr>
          <w:jc w:val="center"/>
        </w:trPr>
        <w:tc>
          <w:tcPr>
            <w:tcW w:w="1064" w:type="pct"/>
          </w:tcPr>
          <w:p w14:paraId="6AB09DA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alarmListRebuilt_1</w:t>
            </w:r>
          </w:p>
        </w:tc>
        <w:tc>
          <w:tcPr>
            <w:tcW w:w="3936" w:type="pct"/>
          </w:tcPr>
          <w:p w14:paraId="149CB6A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MnS producer loses confidence in part or whole of its AlarmList. MnS producer has initiated procedure to repair its AlarmList.</w:t>
            </w:r>
          </w:p>
        </w:tc>
      </w:tr>
    </w:tbl>
    <w:p w14:paraId="22A80230" w14:textId="77777777" w:rsidR="00762EC2" w:rsidRPr="00762EC2" w:rsidRDefault="00762EC2" w:rsidP="00762EC2">
      <w:pPr>
        <w:overflowPunct w:val="0"/>
        <w:autoSpaceDE w:val="0"/>
        <w:autoSpaceDN w:val="0"/>
        <w:adjustRightInd w:val="0"/>
        <w:textAlignment w:val="baseline"/>
      </w:pPr>
      <w:bookmarkStart w:id="1106" w:name="_Toc20494439"/>
      <w:bookmarkStart w:id="1107" w:name="_Toc26975462"/>
      <w:bookmarkStart w:id="1108" w:name="_Toc35856335"/>
      <w:bookmarkStart w:id="1109" w:name="_Toc44001191"/>
      <w:bookmarkStart w:id="1110" w:name="_Toc51580790"/>
      <w:bookmarkStart w:id="1111" w:name="_Toc52356053"/>
      <w:bookmarkStart w:id="1112" w:name="_Toc55227623"/>
    </w:p>
    <w:p w14:paraId="2268A177" w14:textId="77777777" w:rsidR="00762EC2" w:rsidRPr="00762EC2" w:rsidRDefault="00762EC2" w:rsidP="00950AB7">
      <w:pPr>
        <w:pStyle w:val="Heading4"/>
        <w:rPr>
          <w:rFonts w:eastAsia="SimSun"/>
          <w:lang w:eastAsia="zh-CN"/>
        </w:rPr>
      </w:pPr>
      <w:bookmarkStart w:id="1113" w:name="_Toc122452092"/>
      <w:bookmarkStart w:id="1114" w:name="_Toc134735466"/>
      <w:bookmarkStart w:id="1115" w:name="_Toc148214085"/>
      <w:r w:rsidRPr="00762EC2">
        <w:rPr>
          <w:rFonts w:eastAsia="SimSun"/>
          <w:lang w:eastAsia="zh-CN"/>
        </w:rPr>
        <w:t>9.5.3.2</w:t>
      </w:r>
      <w:r w:rsidRPr="00762EC2">
        <w:rPr>
          <w:rFonts w:eastAsia="SimSun"/>
          <w:lang w:eastAsia="zh-CN"/>
        </w:rPr>
        <w:tab/>
        <w:t>To-state</w:t>
      </w:r>
      <w:bookmarkEnd w:id="1106"/>
      <w:bookmarkEnd w:id="1107"/>
      <w:bookmarkEnd w:id="1108"/>
      <w:bookmarkEnd w:id="1109"/>
      <w:bookmarkEnd w:id="1110"/>
      <w:bookmarkEnd w:id="1111"/>
      <w:bookmarkEnd w:id="1112"/>
      <w:bookmarkEnd w:id="1113"/>
      <w:bookmarkEnd w:id="1114"/>
      <w:bookmarkEnd w:id="1115"/>
    </w:p>
    <w:p w14:paraId="23070449"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762EC2" w:rsidRPr="00762EC2" w14:paraId="734ACC48" w14:textId="77777777" w:rsidTr="00EF5A76">
        <w:trPr>
          <w:jc w:val="center"/>
        </w:trPr>
        <w:tc>
          <w:tcPr>
            <w:tcW w:w="1470" w:type="pct"/>
            <w:shd w:val="clear" w:color="auto" w:fill="BFBFBF"/>
          </w:tcPr>
          <w:p w14:paraId="5F3C24E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3530" w:type="pct"/>
            <w:shd w:val="clear" w:color="auto" w:fill="BFBFBF"/>
          </w:tcPr>
          <w:p w14:paraId="215FCD1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5CA463FC" w14:textId="77777777" w:rsidTr="00EF5A76">
        <w:trPr>
          <w:jc w:val="center"/>
        </w:trPr>
        <w:tc>
          <w:tcPr>
            <w:tcW w:w="1470" w:type="pct"/>
          </w:tcPr>
          <w:p w14:paraId="178BCE7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alarmListRebuilt_2</w:t>
            </w:r>
          </w:p>
        </w:tc>
        <w:tc>
          <w:tcPr>
            <w:tcW w:w="3530" w:type="pct"/>
          </w:tcPr>
          <w:p w14:paraId="697C325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lang w:eastAsia="zh-CN"/>
              </w:rPr>
            </w:pPr>
            <w:r w:rsidRPr="00762EC2">
              <w:rPr>
                <w:rFonts w:ascii="Arial" w:hAnsi="Arial"/>
                <w:sz w:val="18"/>
                <w:szCs w:val="18"/>
                <w:lang w:eastAsia="zh-CN"/>
              </w:rPr>
              <w:t xml:space="preserve">MnS producer </w:t>
            </w:r>
            <w:r w:rsidRPr="00762EC2">
              <w:rPr>
                <w:rFonts w:ascii="Arial" w:hAnsi="Arial"/>
                <w:sz w:val="18"/>
                <w:szCs w:val="18"/>
              </w:rPr>
              <w:t>rebuild</w:t>
            </w:r>
            <w:r w:rsidRPr="00762EC2">
              <w:rPr>
                <w:rFonts w:ascii="Arial" w:hAnsi="Arial"/>
                <w:sz w:val="18"/>
                <w:szCs w:val="18"/>
                <w:lang w:eastAsia="zh-CN"/>
              </w:rPr>
              <w:t>s</w:t>
            </w:r>
            <w:r w:rsidRPr="00762EC2">
              <w:rPr>
                <w:rFonts w:ascii="Arial" w:hAnsi="Arial"/>
                <w:sz w:val="18"/>
                <w:szCs w:val="18"/>
              </w:rPr>
              <w:t xml:space="preserve"> the whole or part of AlarmList. </w:t>
            </w:r>
          </w:p>
        </w:tc>
      </w:tr>
    </w:tbl>
    <w:p w14:paraId="299CAAB7" w14:textId="77777777" w:rsidR="00762EC2" w:rsidRPr="00762EC2" w:rsidRDefault="00762EC2" w:rsidP="00762EC2">
      <w:pPr>
        <w:overflowPunct w:val="0"/>
        <w:autoSpaceDE w:val="0"/>
        <w:autoSpaceDN w:val="0"/>
        <w:adjustRightInd w:val="0"/>
        <w:textAlignment w:val="baseline"/>
      </w:pPr>
    </w:p>
    <w:p w14:paraId="7A4E0518" w14:textId="77777777" w:rsidR="00762EC2" w:rsidRPr="00B05C55" w:rsidRDefault="00762EC2" w:rsidP="00B05C55">
      <w:pPr>
        <w:pStyle w:val="Heading2"/>
      </w:pPr>
      <w:bookmarkStart w:id="1116" w:name="_Toc134735467"/>
      <w:bookmarkStart w:id="1117" w:name="_Toc148214086"/>
      <w:r w:rsidRPr="00B05C55">
        <w:lastRenderedPageBreak/>
        <w:t>9.6</w:t>
      </w:r>
      <w:r w:rsidRPr="00B05C55">
        <w:tab/>
        <w:t>notifyChangedAlarm</w:t>
      </w:r>
      <w:bookmarkEnd w:id="1003"/>
      <w:bookmarkEnd w:id="1004"/>
      <w:bookmarkEnd w:id="1005"/>
      <w:bookmarkEnd w:id="1006"/>
      <w:bookmarkEnd w:id="1007"/>
      <w:bookmarkEnd w:id="1008"/>
      <w:bookmarkEnd w:id="1009"/>
      <w:bookmarkEnd w:id="1010"/>
      <w:bookmarkEnd w:id="1116"/>
      <w:bookmarkEnd w:id="1117"/>
      <w:r w:rsidRPr="00B05C55">
        <w:t xml:space="preserve"> </w:t>
      </w:r>
    </w:p>
    <w:p w14:paraId="1E266906" w14:textId="77777777" w:rsidR="00762EC2" w:rsidRPr="00762EC2" w:rsidRDefault="00762EC2" w:rsidP="00B05C55">
      <w:pPr>
        <w:pStyle w:val="Heading3"/>
        <w:rPr>
          <w:rFonts w:eastAsia="SimSun"/>
          <w:lang w:eastAsia="zh-CN"/>
        </w:rPr>
      </w:pPr>
      <w:bookmarkStart w:id="1118" w:name="_Toc20494429"/>
      <w:bookmarkStart w:id="1119" w:name="_Toc26975452"/>
      <w:bookmarkStart w:id="1120" w:name="_Toc35856325"/>
      <w:bookmarkStart w:id="1121" w:name="_Toc44001181"/>
      <w:bookmarkStart w:id="1122" w:name="_Toc51580780"/>
      <w:bookmarkStart w:id="1123" w:name="_Toc52356043"/>
      <w:bookmarkStart w:id="1124" w:name="_Toc55227613"/>
      <w:bookmarkStart w:id="1125" w:name="_Toc122452082"/>
      <w:bookmarkStart w:id="1126" w:name="_Toc134735468"/>
      <w:bookmarkStart w:id="1127" w:name="_Toc148214087"/>
      <w:r w:rsidRPr="00762EC2">
        <w:rPr>
          <w:rFonts w:eastAsia="SimSun"/>
          <w:lang w:eastAsia="zh-CN"/>
        </w:rPr>
        <w:t>9.6.1</w:t>
      </w:r>
      <w:r w:rsidRPr="00762EC2">
        <w:rPr>
          <w:rFonts w:eastAsia="SimSun"/>
          <w:lang w:eastAsia="zh-CN"/>
        </w:rPr>
        <w:tab/>
        <w:t>Definition</w:t>
      </w:r>
      <w:bookmarkEnd w:id="1118"/>
      <w:bookmarkEnd w:id="1119"/>
      <w:bookmarkEnd w:id="1120"/>
      <w:bookmarkEnd w:id="1121"/>
      <w:bookmarkEnd w:id="1122"/>
      <w:bookmarkEnd w:id="1123"/>
      <w:bookmarkEnd w:id="1124"/>
      <w:bookmarkEnd w:id="1125"/>
      <w:bookmarkEnd w:id="1126"/>
      <w:bookmarkEnd w:id="1127"/>
    </w:p>
    <w:p w14:paraId="4297D609"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(except to the value "CLEARED").</w:t>
      </w:r>
    </w:p>
    <w:p w14:paraId="55FADC5A" w14:textId="77777777" w:rsidR="00762EC2" w:rsidRPr="00762EC2" w:rsidRDefault="00762EC2" w:rsidP="00762EC2">
      <w:pPr>
        <w:overflowPunct w:val="0"/>
        <w:autoSpaceDE w:val="0"/>
        <w:autoSpaceDN w:val="0"/>
        <w:adjustRightInd w:val="0"/>
        <w:textAlignment w:val="baseline"/>
      </w:pPr>
      <w:r w:rsidRPr="00762EC2">
        <w:t xml:space="preserve">The notification is </w:t>
      </w:r>
      <w:r w:rsidRPr="00762EC2">
        <w:rPr>
          <w:b/>
          <w:bCs/>
        </w:rPr>
        <w:t>deprecated</w:t>
      </w:r>
      <w:r w:rsidRPr="00762EC2">
        <w:t>, use notifyChangedAlarmGeneral instead.</w:t>
      </w:r>
    </w:p>
    <w:p w14:paraId="13E454AC" w14:textId="77777777" w:rsidR="00762EC2" w:rsidRPr="00762EC2" w:rsidRDefault="00762EC2" w:rsidP="00762EC2">
      <w:pPr>
        <w:overflowPunct w:val="0"/>
        <w:autoSpaceDE w:val="0"/>
        <w:autoSpaceDN w:val="0"/>
        <w:adjustRightInd w:val="0"/>
        <w:textAlignment w:val="baseline"/>
      </w:pPr>
    </w:p>
    <w:p w14:paraId="3990F425" w14:textId="77777777" w:rsidR="00762EC2" w:rsidRPr="00762EC2" w:rsidRDefault="00762EC2" w:rsidP="00B05C55">
      <w:pPr>
        <w:pStyle w:val="Heading3"/>
        <w:rPr>
          <w:rFonts w:eastAsia="SimSun"/>
          <w:lang w:eastAsia="zh-CN"/>
        </w:rPr>
      </w:pPr>
      <w:bookmarkStart w:id="1128" w:name="_Toc20494430"/>
      <w:bookmarkStart w:id="1129" w:name="_Toc26975453"/>
      <w:bookmarkStart w:id="1130" w:name="_Toc35856326"/>
      <w:bookmarkStart w:id="1131" w:name="_Toc44001182"/>
      <w:bookmarkStart w:id="1132" w:name="_Toc51580781"/>
      <w:bookmarkStart w:id="1133" w:name="_Toc52356044"/>
      <w:bookmarkStart w:id="1134" w:name="_Toc55227614"/>
      <w:bookmarkStart w:id="1135" w:name="_Toc122452083"/>
      <w:bookmarkStart w:id="1136" w:name="_Toc134735469"/>
      <w:bookmarkStart w:id="1137" w:name="_Toc148214088"/>
      <w:r w:rsidRPr="00762EC2">
        <w:rPr>
          <w:rFonts w:eastAsia="SimSun"/>
          <w:lang w:eastAsia="zh-CN"/>
        </w:rPr>
        <w:t>9.6.2</w:t>
      </w:r>
      <w:r w:rsidRPr="00762EC2">
        <w:rPr>
          <w:rFonts w:eastAsia="SimSun"/>
          <w:lang w:eastAsia="zh-CN"/>
        </w:rPr>
        <w:tab/>
        <w:t xml:space="preserve">Input </w:t>
      </w:r>
      <w:bookmarkEnd w:id="1128"/>
      <w:bookmarkEnd w:id="1129"/>
      <w:bookmarkEnd w:id="1130"/>
      <w:r w:rsidRPr="00762EC2">
        <w:rPr>
          <w:rFonts w:eastAsia="SimSun"/>
          <w:lang w:eastAsia="zh-CN"/>
        </w:rPr>
        <w:t>parameters</w:t>
      </w:r>
      <w:bookmarkEnd w:id="1131"/>
      <w:bookmarkEnd w:id="1132"/>
      <w:bookmarkEnd w:id="1133"/>
      <w:bookmarkEnd w:id="1134"/>
      <w:bookmarkEnd w:id="1135"/>
      <w:bookmarkEnd w:id="1136"/>
      <w:bookmarkEnd w:id="1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762EC2" w:rsidRPr="00762EC2" w14:paraId="29FA5CE0" w14:textId="77777777" w:rsidTr="00EF5A76">
        <w:trPr>
          <w:tblHeader/>
          <w:jc w:val="center"/>
        </w:trPr>
        <w:tc>
          <w:tcPr>
            <w:tcW w:w="2004" w:type="dxa"/>
            <w:shd w:val="clear" w:color="auto" w:fill="BFBFBF"/>
          </w:tcPr>
          <w:p w14:paraId="08F308F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6" w:type="dxa"/>
            <w:shd w:val="clear" w:color="auto" w:fill="BFBFBF"/>
          </w:tcPr>
          <w:p w14:paraId="6EAC615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456" w:type="dxa"/>
            <w:shd w:val="clear" w:color="auto" w:fill="BFBFBF"/>
          </w:tcPr>
          <w:p w14:paraId="661F56D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3773" w:type="dxa"/>
            <w:shd w:val="clear" w:color="auto" w:fill="BFBFBF"/>
          </w:tcPr>
          <w:p w14:paraId="5B53694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A0A2B16" w14:textId="77777777" w:rsidTr="00EF5A76">
        <w:trPr>
          <w:jc w:val="center"/>
        </w:trPr>
        <w:tc>
          <w:tcPr>
            <w:tcW w:w="2004" w:type="dxa"/>
          </w:tcPr>
          <w:p w14:paraId="04C9CA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6" w:type="dxa"/>
          </w:tcPr>
          <w:p w14:paraId="4C7ABFD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1C1F4B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"notifyChangedAlarm"</w:t>
            </w:r>
          </w:p>
        </w:tc>
        <w:tc>
          <w:tcPr>
            <w:tcW w:w="3773" w:type="dxa"/>
          </w:tcPr>
          <w:p w14:paraId="77B306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51E6CBCE" w14:textId="77777777" w:rsidTr="00EF5A76">
        <w:trPr>
          <w:jc w:val="center"/>
        </w:trPr>
        <w:tc>
          <w:tcPr>
            <w:tcW w:w="2004" w:type="dxa"/>
          </w:tcPr>
          <w:p w14:paraId="6323BA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Courier New"/>
                <w:sz w:val="18"/>
                <w:szCs w:val="18"/>
              </w:rPr>
              <w:t>eventTime</w:t>
            </w:r>
          </w:p>
        </w:tc>
        <w:tc>
          <w:tcPr>
            <w:tcW w:w="396" w:type="dxa"/>
          </w:tcPr>
          <w:p w14:paraId="6CB0832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cs="Arial"/>
                <w:sz w:val="18"/>
                <w:szCs w:val="18"/>
              </w:rPr>
              <w:t>M</w:t>
            </w:r>
          </w:p>
        </w:tc>
        <w:tc>
          <w:tcPr>
            <w:tcW w:w="3456" w:type="dxa"/>
          </w:tcPr>
          <w:p w14:paraId="4AA470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alarmRecord.alarmChangedTime</w:t>
            </w:r>
          </w:p>
        </w:tc>
        <w:tc>
          <w:tcPr>
            <w:tcW w:w="3773" w:type="dxa"/>
          </w:tcPr>
          <w:p w14:paraId="21799F7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343BD647" w14:textId="77777777" w:rsidTr="00EF5A76">
        <w:trPr>
          <w:jc w:val="center"/>
        </w:trPr>
        <w:tc>
          <w:tcPr>
            <w:tcW w:w="2004" w:type="dxa"/>
          </w:tcPr>
          <w:p w14:paraId="1E256D3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96" w:type="dxa"/>
          </w:tcPr>
          <w:p w14:paraId="1CDA8BA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072B540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alarmRecord.alarmId</w:t>
            </w:r>
          </w:p>
        </w:tc>
        <w:tc>
          <w:tcPr>
            <w:tcW w:w="3773" w:type="dxa"/>
          </w:tcPr>
          <w:p w14:paraId="2442DD9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62BA137B" w14:textId="77777777" w:rsidTr="00EF5A76">
        <w:trPr>
          <w:jc w:val="center"/>
        </w:trPr>
        <w:tc>
          <w:tcPr>
            <w:tcW w:w="2004" w:type="dxa"/>
          </w:tcPr>
          <w:p w14:paraId="7698354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96" w:type="dxa"/>
          </w:tcPr>
          <w:p w14:paraId="4840328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61DED0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alarmRecord.alarmType</w:t>
            </w:r>
          </w:p>
        </w:tc>
        <w:tc>
          <w:tcPr>
            <w:tcW w:w="3773" w:type="dxa"/>
          </w:tcPr>
          <w:p w14:paraId="3BEF346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38666B4B" w14:textId="77777777" w:rsidTr="00EF5A76">
        <w:trPr>
          <w:jc w:val="center"/>
        </w:trPr>
        <w:tc>
          <w:tcPr>
            <w:tcW w:w="2004" w:type="dxa"/>
          </w:tcPr>
          <w:p w14:paraId="178A3B2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96" w:type="dxa"/>
          </w:tcPr>
          <w:p w14:paraId="2D0B854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2E05E82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alarmRecord.probableCause</w:t>
            </w:r>
          </w:p>
        </w:tc>
        <w:tc>
          <w:tcPr>
            <w:tcW w:w="3773" w:type="dxa"/>
          </w:tcPr>
          <w:p w14:paraId="33A768A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7425E6CB" w14:textId="77777777" w:rsidTr="00EF5A76">
        <w:trPr>
          <w:jc w:val="center"/>
        </w:trPr>
        <w:tc>
          <w:tcPr>
            <w:tcW w:w="2004" w:type="dxa"/>
          </w:tcPr>
          <w:p w14:paraId="4C2EDE8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396" w:type="dxa"/>
          </w:tcPr>
          <w:p w14:paraId="3D1CE44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186E207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alarmRecord.perceivedSeverity</w:t>
            </w:r>
          </w:p>
        </w:tc>
        <w:tc>
          <w:tcPr>
            <w:tcW w:w="3773" w:type="dxa"/>
          </w:tcPr>
          <w:p w14:paraId="53E0DA5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bl>
    <w:p w14:paraId="6D13DEBF" w14:textId="77777777" w:rsidR="00762EC2" w:rsidRPr="00762EC2" w:rsidRDefault="00762EC2" w:rsidP="00762EC2">
      <w:pPr>
        <w:overflowPunct w:val="0"/>
        <w:autoSpaceDE w:val="0"/>
        <w:autoSpaceDN w:val="0"/>
        <w:adjustRightInd w:val="0"/>
        <w:textAlignment w:val="baseline"/>
        <w:rPr>
          <w:lang w:eastAsia="zh-CN"/>
        </w:rPr>
      </w:pPr>
    </w:p>
    <w:p w14:paraId="2E553FE5" w14:textId="77777777" w:rsidR="00762EC2" w:rsidRPr="00762EC2" w:rsidRDefault="00762EC2" w:rsidP="00B05C55">
      <w:pPr>
        <w:pStyle w:val="Heading3"/>
        <w:rPr>
          <w:rFonts w:eastAsia="SimSun"/>
          <w:lang w:eastAsia="zh-CN"/>
        </w:rPr>
      </w:pPr>
      <w:bookmarkStart w:id="1138" w:name="_Toc20494431"/>
      <w:bookmarkStart w:id="1139" w:name="_Toc26975454"/>
      <w:bookmarkStart w:id="1140" w:name="_Toc35856327"/>
      <w:bookmarkStart w:id="1141" w:name="_Toc44001183"/>
      <w:bookmarkStart w:id="1142" w:name="_Toc51580782"/>
      <w:bookmarkStart w:id="1143" w:name="_Toc52356045"/>
      <w:bookmarkStart w:id="1144" w:name="_Toc55227615"/>
      <w:bookmarkStart w:id="1145" w:name="_Toc122452084"/>
      <w:bookmarkStart w:id="1146" w:name="_Toc134735470"/>
      <w:bookmarkStart w:id="1147" w:name="_Toc148214089"/>
      <w:r w:rsidRPr="00762EC2">
        <w:rPr>
          <w:rFonts w:eastAsia="SimSun"/>
          <w:lang w:eastAsia="zh-CN"/>
        </w:rPr>
        <w:t>9.6.3</w:t>
      </w:r>
      <w:r w:rsidRPr="00762EC2">
        <w:rPr>
          <w:rFonts w:eastAsia="SimSun"/>
          <w:lang w:eastAsia="zh-CN"/>
        </w:rPr>
        <w:tab/>
        <w:t>Triggering event</w:t>
      </w:r>
      <w:bookmarkEnd w:id="1138"/>
      <w:bookmarkEnd w:id="1139"/>
      <w:bookmarkEnd w:id="1140"/>
      <w:bookmarkEnd w:id="1141"/>
      <w:bookmarkEnd w:id="1142"/>
      <w:bookmarkEnd w:id="1143"/>
      <w:bookmarkEnd w:id="1144"/>
      <w:bookmarkEnd w:id="1145"/>
      <w:bookmarkEnd w:id="1146"/>
      <w:bookmarkEnd w:id="1147"/>
    </w:p>
    <w:p w14:paraId="17810D6F" w14:textId="77777777" w:rsidR="00762EC2" w:rsidRPr="00762EC2" w:rsidRDefault="00762EC2" w:rsidP="00950AB7">
      <w:pPr>
        <w:pStyle w:val="Heading4"/>
        <w:rPr>
          <w:rFonts w:eastAsia="SimSun"/>
          <w:lang w:eastAsia="zh-CN"/>
        </w:rPr>
      </w:pPr>
      <w:bookmarkStart w:id="1148" w:name="_Toc20494432"/>
      <w:bookmarkStart w:id="1149" w:name="_Toc26975455"/>
      <w:bookmarkStart w:id="1150" w:name="_Toc35856328"/>
      <w:bookmarkStart w:id="1151" w:name="_Toc44001184"/>
      <w:bookmarkStart w:id="1152" w:name="_Toc51580783"/>
      <w:bookmarkStart w:id="1153" w:name="_Toc52356046"/>
      <w:bookmarkStart w:id="1154" w:name="_Toc55227616"/>
      <w:bookmarkStart w:id="1155" w:name="_Toc122452085"/>
      <w:bookmarkStart w:id="1156" w:name="_Toc134735471"/>
      <w:bookmarkStart w:id="1157" w:name="_Toc148214090"/>
      <w:r w:rsidRPr="00762EC2">
        <w:rPr>
          <w:rFonts w:eastAsia="SimSun"/>
          <w:lang w:eastAsia="zh-CN"/>
        </w:rPr>
        <w:t>9.6.3.1</w:t>
      </w:r>
      <w:r w:rsidRPr="00762EC2">
        <w:rPr>
          <w:rFonts w:eastAsia="SimSun"/>
          <w:lang w:eastAsia="zh-CN"/>
        </w:rPr>
        <w:tab/>
        <w:t>From-state</w:t>
      </w:r>
      <w:bookmarkEnd w:id="1148"/>
      <w:bookmarkEnd w:id="1149"/>
      <w:bookmarkEnd w:id="1150"/>
      <w:bookmarkEnd w:id="1151"/>
      <w:bookmarkEnd w:id="1152"/>
      <w:bookmarkEnd w:id="1153"/>
      <w:bookmarkEnd w:id="1154"/>
      <w:bookmarkEnd w:id="1155"/>
      <w:bookmarkEnd w:id="1156"/>
      <w:bookmarkEnd w:id="1157"/>
    </w:p>
    <w:p w14:paraId="4CED1B9D" w14:textId="77777777" w:rsidR="00762EC2" w:rsidRPr="00762EC2" w:rsidRDefault="00762EC2" w:rsidP="00762EC2">
      <w:pPr>
        <w:keepNext/>
        <w:overflowPunct w:val="0"/>
        <w:autoSpaceDE w:val="0"/>
        <w:autoSpaceDN w:val="0"/>
        <w:adjustRightInd w:val="0"/>
        <w:textAlignment w:val="baseline"/>
      </w:pPr>
      <w:r w:rsidRPr="00762EC2">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762EC2" w:rsidRPr="00762EC2" w14:paraId="0D4F4048" w14:textId="77777777" w:rsidTr="00EF5A76">
        <w:trPr>
          <w:jc w:val="center"/>
        </w:trPr>
        <w:tc>
          <w:tcPr>
            <w:tcW w:w="899" w:type="pct"/>
            <w:shd w:val="clear" w:color="auto" w:fill="BFBFBF"/>
          </w:tcPr>
          <w:p w14:paraId="3F492A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4101" w:type="pct"/>
            <w:shd w:val="clear" w:color="auto" w:fill="BFBFBF"/>
          </w:tcPr>
          <w:p w14:paraId="74DE402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7CA3CE91" w14:textId="77777777" w:rsidTr="00EF5A76">
        <w:trPr>
          <w:jc w:val="center"/>
        </w:trPr>
        <w:tc>
          <w:tcPr>
            <w:tcW w:w="899" w:type="pct"/>
          </w:tcPr>
          <w:p w14:paraId="3461BB3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alarmMatched</w:t>
            </w:r>
          </w:p>
        </w:tc>
        <w:tc>
          <w:tcPr>
            <w:tcW w:w="4101" w:type="pct"/>
          </w:tcPr>
          <w:p w14:paraId="2458C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The matching-criteria-attributes of the newly generated network alarm has values that are identical (matches) with ones in one alarmRecord in AlarmList. </w:t>
            </w:r>
          </w:p>
        </w:tc>
      </w:tr>
      <w:tr w:rsidR="00762EC2" w:rsidRPr="00762EC2" w14:paraId="1C6F1EFA" w14:textId="77777777" w:rsidTr="00EF5A76">
        <w:trPr>
          <w:jc w:val="center"/>
        </w:trPr>
        <w:tc>
          <w:tcPr>
            <w:tcW w:w="899" w:type="pct"/>
          </w:tcPr>
          <w:p w14:paraId="333879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alarmNotCleared</w:t>
            </w:r>
          </w:p>
        </w:tc>
        <w:tc>
          <w:tcPr>
            <w:tcW w:w="4101" w:type="pct"/>
          </w:tcPr>
          <w:p w14:paraId="1891622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The perceivedSeverity of the newly generated network alarm is not Cleared.</w:t>
            </w:r>
          </w:p>
        </w:tc>
      </w:tr>
      <w:tr w:rsidR="00762EC2" w:rsidRPr="00762EC2" w14:paraId="5738FDC7" w14:textId="77777777" w:rsidTr="00EF5A76">
        <w:trPr>
          <w:jc w:val="center"/>
        </w:trPr>
        <w:tc>
          <w:tcPr>
            <w:tcW w:w="899" w:type="pct"/>
          </w:tcPr>
          <w:p w14:paraId="6E04281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alarmChanged</w:t>
            </w:r>
          </w:p>
        </w:tc>
        <w:tc>
          <w:tcPr>
            <w:tcW w:w="4101" w:type="pct"/>
          </w:tcPr>
          <w:p w14:paraId="30841C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The perceivedSeverity of the newly generated network alarm and of the matched AlarmRecord are different. </w:t>
            </w:r>
          </w:p>
        </w:tc>
      </w:tr>
    </w:tbl>
    <w:p w14:paraId="406C8D91" w14:textId="77777777" w:rsidR="00762EC2" w:rsidRPr="00762EC2" w:rsidRDefault="00762EC2" w:rsidP="00762EC2">
      <w:pPr>
        <w:overflowPunct w:val="0"/>
        <w:autoSpaceDE w:val="0"/>
        <w:autoSpaceDN w:val="0"/>
        <w:adjustRightInd w:val="0"/>
        <w:textAlignment w:val="baseline"/>
        <w:rPr>
          <w:lang w:eastAsia="zh-CN" w:bidi="ar-KW"/>
        </w:rPr>
      </w:pPr>
    </w:p>
    <w:p w14:paraId="1F7FB816" w14:textId="77777777" w:rsidR="00762EC2" w:rsidRPr="00762EC2" w:rsidRDefault="00762EC2" w:rsidP="00950AB7">
      <w:pPr>
        <w:pStyle w:val="Heading4"/>
        <w:rPr>
          <w:rFonts w:eastAsia="SimSun"/>
          <w:lang w:eastAsia="zh-CN"/>
        </w:rPr>
      </w:pPr>
      <w:bookmarkStart w:id="1158" w:name="_Toc20494433"/>
      <w:bookmarkStart w:id="1159" w:name="_Toc26975456"/>
      <w:bookmarkStart w:id="1160" w:name="_Toc35856329"/>
      <w:bookmarkStart w:id="1161" w:name="_Toc44001185"/>
      <w:bookmarkStart w:id="1162" w:name="_Toc51580784"/>
      <w:bookmarkStart w:id="1163" w:name="_Toc52356047"/>
      <w:bookmarkStart w:id="1164" w:name="_Toc55227617"/>
      <w:bookmarkStart w:id="1165" w:name="_Toc122452086"/>
      <w:bookmarkStart w:id="1166" w:name="_Toc134735472"/>
      <w:bookmarkStart w:id="1167" w:name="_Toc148214091"/>
      <w:r w:rsidRPr="00762EC2">
        <w:rPr>
          <w:rFonts w:eastAsia="SimSun"/>
          <w:lang w:eastAsia="zh-CN"/>
        </w:rPr>
        <w:t>9.6.3.2</w:t>
      </w:r>
      <w:r w:rsidRPr="00762EC2">
        <w:rPr>
          <w:rFonts w:eastAsia="SimSun"/>
          <w:lang w:eastAsia="zh-CN"/>
        </w:rPr>
        <w:tab/>
        <w:t>To-state</w:t>
      </w:r>
      <w:bookmarkEnd w:id="1158"/>
      <w:bookmarkEnd w:id="1159"/>
      <w:bookmarkEnd w:id="1160"/>
      <w:bookmarkEnd w:id="1161"/>
      <w:bookmarkEnd w:id="1162"/>
      <w:bookmarkEnd w:id="1163"/>
      <w:bookmarkEnd w:id="1164"/>
      <w:bookmarkEnd w:id="1165"/>
      <w:bookmarkEnd w:id="1166"/>
      <w:bookmarkEnd w:id="1167"/>
    </w:p>
    <w:p w14:paraId="01C5F79E"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762EC2" w:rsidRPr="00762EC2" w14:paraId="2E2AAEEF" w14:textId="77777777" w:rsidTr="00EF5A76">
        <w:trPr>
          <w:jc w:val="center"/>
        </w:trPr>
        <w:tc>
          <w:tcPr>
            <w:tcW w:w="892" w:type="pct"/>
            <w:shd w:val="clear" w:color="auto" w:fill="BFBFBF"/>
          </w:tcPr>
          <w:p w14:paraId="22B910C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4108" w:type="pct"/>
            <w:shd w:val="clear" w:color="auto" w:fill="BFBFBF"/>
          </w:tcPr>
          <w:p w14:paraId="30C5C53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0ABD78BD" w14:textId="77777777" w:rsidTr="00EF5A76">
        <w:trPr>
          <w:jc w:val="center"/>
        </w:trPr>
        <w:tc>
          <w:tcPr>
            <w:tcW w:w="892" w:type="pct"/>
          </w:tcPr>
          <w:p w14:paraId="3685E14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informationUpdate</w:t>
            </w:r>
          </w:p>
        </w:tc>
        <w:tc>
          <w:tcPr>
            <w:tcW w:w="4108" w:type="pct"/>
          </w:tcPr>
          <w:p w14:paraId="491FAA65"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The alarmRecord identified in alarmMatched in from-state has been updated according to the following rules: </w:t>
            </w:r>
          </w:p>
          <w:p w14:paraId="5ED8C379"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notificationId is updated;</w:t>
            </w:r>
          </w:p>
          <w:p w14:paraId="3CCFF08B"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alarmChangedTime is updated;</w:t>
            </w:r>
          </w:p>
          <w:p w14:paraId="104BDA71"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perceivedSeverity is updated;</w:t>
            </w:r>
          </w:p>
          <w:p w14:paraId="4907E1A4"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ackTime, ackUserId and ackSystemId are updated to contain no information;</w:t>
            </w:r>
          </w:p>
          <w:p w14:paraId="4E681A15"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ackState is updated to "unacknowledged";</w:t>
            </w:r>
          </w:p>
        </w:tc>
      </w:tr>
    </w:tbl>
    <w:p w14:paraId="21CDADB9" w14:textId="77777777" w:rsidR="00762EC2" w:rsidRPr="00762EC2" w:rsidRDefault="00762EC2" w:rsidP="00762EC2">
      <w:pPr>
        <w:overflowPunct w:val="0"/>
        <w:autoSpaceDE w:val="0"/>
        <w:autoSpaceDN w:val="0"/>
        <w:adjustRightInd w:val="0"/>
        <w:textAlignment w:val="baseline"/>
      </w:pPr>
    </w:p>
    <w:p w14:paraId="6A8E5B7C" w14:textId="77777777" w:rsidR="00762EC2" w:rsidRPr="00B05C55" w:rsidRDefault="00762EC2" w:rsidP="00B05C55">
      <w:pPr>
        <w:pStyle w:val="Heading2"/>
      </w:pPr>
      <w:bookmarkStart w:id="1168" w:name="_Toc26975520"/>
      <w:bookmarkStart w:id="1169" w:name="_Toc35856393"/>
      <w:bookmarkStart w:id="1170" w:name="_Toc44001249"/>
      <w:bookmarkStart w:id="1171" w:name="_Toc51580848"/>
      <w:bookmarkStart w:id="1172" w:name="_Toc52356111"/>
      <w:bookmarkStart w:id="1173" w:name="_Toc55227681"/>
      <w:bookmarkStart w:id="1174" w:name="_Toc122452150"/>
      <w:bookmarkStart w:id="1175" w:name="_Toc134735473"/>
      <w:bookmarkStart w:id="1176" w:name="_Toc20494440"/>
      <w:bookmarkStart w:id="1177" w:name="_Toc26975463"/>
      <w:bookmarkStart w:id="1178" w:name="_Toc35856336"/>
      <w:bookmarkStart w:id="1179" w:name="_Toc44001192"/>
      <w:bookmarkStart w:id="1180" w:name="_Toc51580791"/>
      <w:bookmarkStart w:id="1181" w:name="_Toc52356054"/>
      <w:bookmarkStart w:id="1182" w:name="_Toc55227624"/>
      <w:bookmarkStart w:id="1183" w:name="_Toc122452093"/>
      <w:bookmarkStart w:id="1184" w:name="_Toc148214092"/>
      <w:r w:rsidRPr="00B05C55">
        <w:rPr>
          <w:rFonts w:hint="eastAsia"/>
        </w:rPr>
        <w:t>9.</w:t>
      </w:r>
      <w:r w:rsidRPr="00B05C55">
        <w:t>7</w:t>
      </w:r>
      <w:r w:rsidRPr="00B05C55">
        <w:tab/>
        <w:t>notifyChangedAlarmGeneral</w:t>
      </w:r>
      <w:bookmarkEnd w:id="1168"/>
      <w:bookmarkEnd w:id="1169"/>
      <w:bookmarkEnd w:id="1170"/>
      <w:bookmarkEnd w:id="1171"/>
      <w:bookmarkEnd w:id="1172"/>
      <w:bookmarkEnd w:id="1173"/>
      <w:bookmarkEnd w:id="1174"/>
      <w:bookmarkEnd w:id="1175"/>
      <w:bookmarkEnd w:id="1184"/>
    </w:p>
    <w:p w14:paraId="7258969C" w14:textId="77777777" w:rsidR="00762EC2" w:rsidRPr="00B05C55" w:rsidRDefault="00762EC2" w:rsidP="00B05C55">
      <w:pPr>
        <w:pStyle w:val="Heading3"/>
        <w:rPr>
          <w:rFonts w:eastAsia="SimSun"/>
          <w:lang w:eastAsia="zh-CN"/>
        </w:rPr>
      </w:pPr>
      <w:bookmarkStart w:id="1185" w:name="_Toc26975521"/>
      <w:bookmarkStart w:id="1186" w:name="_Toc35856394"/>
      <w:bookmarkStart w:id="1187" w:name="_Toc44001250"/>
      <w:bookmarkStart w:id="1188" w:name="_Toc51580849"/>
      <w:bookmarkStart w:id="1189" w:name="_Toc52356112"/>
      <w:bookmarkStart w:id="1190" w:name="_Toc55227682"/>
      <w:bookmarkStart w:id="1191" w:name="_Toc122452151"/>
      <w:bookmarkStart w:id="1192" w:name="_Toc134735474"/>
      <w:bookmarkStart w:id="1193" w:name="_Toc148214093"/>
      <w:r w:rsidRPr="00B05C55">
        <w:rPr>
          <w:rFonts w:eastAsia="SimSun"/>
          <w:lang w:eastAsia="zh-CN"/>
        </w:rPr>
        <w:t>9.7.1</w:t>
      </w:r>
      <w:r w:rsidRPr="00B05C55">
        <w:rPr>
          <w:rFonts w:eastAsia="SimSun"/>
          <w:lang w:eastAsia="zh-CN"/>
        </w:rPr>
        <w:tab/>
        <w:t>Definition</w:t>
      </w:r>
      <w:bookmarkEnd w:id="1185"/>
      <w:bookmarkEnd w:id="1186"/>
      <w:bookmarkEnd w:id="1187"/>
      <w:bookmarkEnd w:id="1188"/>
      <w:bookmarkEnd w:id="1189"/>
      <w:bookmarkEnd w:id="1190"/>
      <w:bookmarkEnd w:id="1191"/>
      <w:bookmarkEnd w:id="1192"/>
      <w:bookmarkEnd w:id="1193"/>
    </w:p>
    <w:p w14:paraId="4B96D475"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one or more of the following attributes </w:t>
      </w:r>
      <w:r w:rsidRPr="00762EC2">
        <w:rPr>
          <w:rFonts w:eastAsia="SimSun"/>
          <w:lang w:eastAsia="zh-CN"/>
        </w:rPr>
        <w:t>of an</w:t>
      </w:r>
      <w:r w:rsidRPr="00762EC2">
        <w:rPr>
          <w:rFonts w:ascii="Courier New" w:eastAsia="SimSun" w:hAnsi="Courier New"/>
          <w:lang w:eastAsia="zh-CN"/>
        </w:rPr>
        <w:t xml:space="preserve"> AlarmRecord </w:t>
      </w:r>
      <w:r w:rsidRPr="00762EC2">
        <w:rPr>
          <w:rFonts w:eastAsia="SimSun"/>
          <w:lang w:eastAsia="zh-CN"/>
        </w:rPr>
        <w:t>instance in the</w:t>
      </w:r>
      <w:r w:rsidRPr="00762EC2">
        <w:rPr>
          <w:rFonts w:eastAsia="SimSun"/>
        </w:rPr>
        <w:t xml:space="preserve"> </w:t>
      </w:r>
      <w:r w:rsidRPr="00762EC2">
        <w:rPr>
          <w:rFonts w:ascii="Courier New" w:eastAsia="SimSun" w:hAnsi="Courier New"/>
        </w:rPr>
        <w:t>AlarmList</w:t>
      </w:r>
      <w:r w:rsidRPr="00762EC2">
        <w:t xml:space="preserve"> changes its value: </w:t>
      </w:r>
      <w:r w:rsidRPr="00762EC2">
        <w:rPr>
          <w:rFonts w:ascii="Courier New" w:eastAsia="SimSun" w:hAnsi="Courier New" w:cs="Courier New"/>
          <w:lang w:eastAsia="zh-CN"/>
        </w:rPr>
        <w:t>perceivedSeverity</w:t>
      </w:r>
      <w:r w:rsidRPr="00762EC2">
        <w:t xml:space="preserve">, </w:t>
      </w:r>
      <w:r w:rsidRPr="00762EC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w:t>
      </w:r>
      <w:r w:rsidRPr="00762EC2">
        <w:rPr>
          <w:rFonts w:ascii="Courier New" w:eastAsia="SimSun" w:hAnsi="Courier New" w:cs="Courier New"/>
          <w:lang w:eastAsia="zh-CN"/>
        </w:rPr>
        <w:lastRenderedPageBreak/>
        <w:t xml:space="preserve">serviceProvider </w:t>
      </w:r>
      <w:r w:rsidRPr="00762EC2">
        <w:rPr>
          <w:rFonts w:eastAsia="SimSun"/>
        </w:rPr>
        <w:t>or</w:t>
      </w:r>
      <w:r w:rsidRPr="00762EC2">
        <w:rPr>
          <w:rFonts w:ascii="Courier New" w:eastAsia="SimSun" w:hAnsi="Courier New" w:cs="Courier New"/>
          <w:lang w:eastAsia="zh-CN"/>
        </w:rPr>
        <w:t xml:space="preserve"> securityAlarmDetector</w:t>
      </w:r>
      <w:r w:rsidRPr="00762EC2">
        <w:t>. From the attributes listed above, only those that changed value shall be included in the notification.</w:t>
      </w:r>
    </w:p>
    <w:p w14:paraId="74617B05" w14:textId="77777777" w:rsidR="00762EC2" w:rsidRPr="00762EC2" w:rsidRDefault="00762EC2" w:rsidP="00762EC2">
      <w:pPr>
        <w:overflowPunct w:val="0"/>
        <w:autoSpaceDE w:val="0"/>
        <w:autoSpaceDN w:val="0"/>
        <w:adjustRightInd w:val="0"/>
        <w:textAlignment w:val="baseline"/>
      </w:pPr>
      <w:r w:rsidRPr="00762EC2">
        <w:t xml:space="preserve">The notification parameters depend on the </w:t>
      </w:r>
      <w:r w:rsidRPr="00762EC2">
        <w:rPr>
          <w:rFonts w:ascii="Courier New" w:hAnsi="Courier New" w:cs="Courier New"/>
        </w:rPr>
        <w:t>alarmType</w:t>
      </w:r>
      <w:r w:rsidRPr="00762EC2">
        <w:t xml:space="preserve"> and are different for non-security and security alarms.</w:t>
      </w:r>
      <w:r w:rsidRPr="00762EC2">
        <w:rPr>
          <w:rFonts w:eastAsia="SimSun"/>
        </w:rPr>
        <w:t xml:space="preserve"> </w:t>
      </w: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p>
    <w:p w14:paraId="5AB96BF2" w14:textId="77777777" w:rsidR="00762EC2" w:rsidRPr="00762EC2" w:rsidRDefault="00762EC2" w:rsidP="00762EC2">
      <w:pPr>
        <w:overflowPunct w:val="0"/>
        <w:autoSpaceDE w:val="0"/>
        <w:autoSpaceDN w:val="0"/>
        <w:adjustRightInd w:val="0"/>
        <w:textAlignment w:val="baseline"/>
        <w:rPr>
          <w:lang w:eastAsia="zh-CN"/>
        </w:rPr>
      </w:pPr>
    </w:p>
    <w:p w14:paraId="166F09F1" w14:textId="77777777" w:rsidR="00762EC2" w:rsidRPr="00B05C55" w:rsidRDefault="00762EC2" w:rsidP="00B05C55">
      <w:pPr>
        <w:pStyle w:val="Heading3"/>
        <w:rPr>
          <w:rFonts w:eastAsia="SimSun"/>
          <w:lang w:eastAsia="zh-CN"/>
        </w:rPr>
      </w:pPr>
      <w:bookmarkStart w:id="1194" w:name="_Toc26975522"/>
      <w:bookmarkStart w:id="1195" w:name="_Toc35856395"/>
      <w:bookmarkStart w:id="1196" w:name="_Toc134735475"/>
      <w:bookmarkStart w:id="1197" w:name="_Toc44001251"/>
      <w:bookmarkStart w:id="1198" w:name="_Toc51580850"/>
      <w:bookmarkStart w:id="1199" w:name="_Toc52356113"/>
      <w:bookmarkStart w:id="1200" w:name="_Toc55227683"/>
      <w:bookmarkStart w:id="1201" w:name="_Toc122452152"/>
      <w:bookmarkStart w:id="1202" w:name="_Toc148214094"/>
      <w:r w:rsidRPr="00B05C55">
        <w:rPr>
          <w:rFonts w:eastAsia="SimSun" w:hint="eastAsia"/>
          <w:lang w:eastAsia="zh-CN"/>
        </w:rPr>
        <w:t>9.</w:t>
      </w:r>
      <w:r w:rsidRPr="00B05C55">
        <w:rPr>
          <w:rFonts w:eastAsia="SimSun"/>
          <w:lang w:eastAsia="zh-CN"/>
        </w:rPr>
        <w:t>7.2</w:t>
      </w:r>
      <w:r w:rsidRPr="00B05C55">
        <w:rPr>
          <w:rFonts w:eastAsia="SimSun"/>
          <w:lang w:eastAsia="zh-CN"/>
        </w:rPr>
        <w:tab/>
        <w:t xml:space="preserve">Input </w:t>
      </w:r>
      <w:bookmarkEnd w:id="1194"/>
      <w:bookmarkEnd w:id="1195"/>
      <w:r w:rsidRPr="00B05C55">
        <w:rPr>
          <w:rFonts w:eastAsia="SimSun"/>
          <w:lang w:eastAsia="zh-CN"/>
        </w:rPr>
        <w:t>parameters</w:t>
      </w:r>
      <w:bookmarkEnd w:id="1196"/>
      <w:bookmarkEnd w:id="1202"/>
      <w:r w:rsidRPr="00B05C55">
        <w:rPr>
          <w:rFonts w:eastAsia="SimSun"/>
          <w:lang w:eastAsia="zh-CN"/>
        </w:rPr>
        <w:t xml:space="preserve"> </w:t>
      </w:r>
      <w:bookmarkEnd w:id="1197"/>
      <w:bookmarkEnd w:id="1198"/>
      <w:bookmarkEnd w:id="1199"/>
      <w:bookmarkEnd w:id="1200"/>
      <w:bookmarkEnd w:id="1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762EC2" w:rsidRPr="00762EC2" w14:paraId="3635AF37" w14:textId="77777777" w:rsidTr="00EF5A76">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CDD330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CFB4A2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F59170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7D6603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Comment</w:t>
            </w:r>
          </w:p>
        </w:tc>
      </w:tr>
      <w:tr w:rsidR="00762EC2" w:rsidRPr="00762EC2" w14:paraId="66F95A13"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448FA24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5515AB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2D118E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1589EA9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34565F18"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0701861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6081C52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D74FD6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3C2A0D8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A0671CE"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708AEE2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CDEAD6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25AFFA0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6B189B3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6DA94BA"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448BEE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05D19B2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53A408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36CB0DB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34EEAF5D"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A887C9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120583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commentRangeStart w:id="1203"/>
            <w:r w:rsidRPr="00762EC2">
              <w:rPr>
                <w:rFonts w:ascii="Arial" w:eastAsia="SimSun" w:hAnsi="Arial"/>
                <w:sz w:val="18"/>
              </w:rPr>
              <w:t>M</w:t>
            </w:r>
            <w:commentRangeEnd w:id="1203"/>
            <w:r w:rsidRPr="00762EC2">
              <w:rPr>
                <w:rFonts w:eastAsia="SimSun"/>
                <w:sz w:val="16"/>
              </w:rPr>
              <w:commentReference w:id="1203"/>
            </w:r>
          </w:p>
        </w:tc>
        <w:tc>
          <w:tcPr>
            <w:tcW w:w="3361" w:type="dxa"/>
            <w:tcBorders>
              <w:top w:val="single" w:sz="4" w:space="0" w:color="auto"/>
              <w:left w:val="single" w:sz="4" w:space="0" w:color="auto"/>
              <w:bottom w:val="single" w:sz="4" w:space="0" w:color="auto"/>
              <w:right w:val="single" w:sz="4" w:space="0" w:color="auto"/>
            </w:tcBorders>
            <w:hideMark/>
          </w:tcPr>
          <w:p w14:paraId="60E5FC8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215446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460B1FB7"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43CA4B3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2B555C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1A96FD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1C355BB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029B408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33CC92D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4A29F00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5EA70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4DE5C3F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19077E87"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19067F0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294464E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FDE9F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5A94C99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1B1C19A"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4F8DC97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D77FFC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F9C4BA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w:t>
            </w:r>
            <w:r w:rsidRPr="00762EC2">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A1062F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245D16BC"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3B5CEDF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7720E47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3EA29C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0951DB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49C86DC9"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23DEE1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3CE46A6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1D3078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37D38CA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1D2F4DFF"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2928A6E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1798324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4CCB9E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7D03FDD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5F3F9EB0"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3ACFFE6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585EF22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D7BD7D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23145CF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5DFF2EE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6B7A4C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E39FE4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1DDA1C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6E94D01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0E3D936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1B6871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726A5CC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75C75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426DED8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0ED1E80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6B4BD37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56FB82C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9D4AEF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3F49D73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115A64C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5BFB50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4690AEE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7919F5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689AAFE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6F9A7CD6"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3D9849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5AC1056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lang w:eastAsia="zh-CN"/>
              </w:rPr>
            </w:pPr>
            <w:r w:rsidRPr="00762EC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9F8104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7C94B2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lang w:eastAsia="de-DE"/>
              </w:rPr>
            </w:pPr>
          </w:p>
        </w:tc>
      </w:tr>
      <w:tr w:rsidR="00762EC2" w:rsidRPr="00762EC2" w14:paraId="279A6BE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14B41F2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D1B9C9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lang w:eastAsia="zh-CN"/>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0753380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alarmRecord</w:t>
            </w:r>
            <w:r w:rsidRPr="00762EC2">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E984E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5406E56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lang w:eastAsia="de-DE"/>
              </w:rPr>
            </w:pPr>
            <w:r w:rsidRPr="00762EC2">
              <w:rPr>
                <w:rFonts w:ascii="Arial" w:eastAsia="SimSun" w:hAnsi="Arial" w:cs="Arial"/>
                <w:sz w:val="18"/>
                <w:szCs w:val="18"/>
              </w:rPr>
              <w:t>This may contain no information if the identify of the service-user (requesting the service) is not known.</w:t>
            </w:r>
          </w:p>
        </w:tc>
      </w:tr>
      <w:tr w:rsidR="00762EC2" w:rsidRPr="00762EC2" w14:paraId="4D304B48"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6A2ADA4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0903DF2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495D3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32D8513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2FB1A5B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 xml:space="preserve">This shall always identify the service-provider receiving a service request, from serviceUser, that provokes the security alarm. </w:t>
            </w:r>
          </w:p>
        </w:tc>
      </w:tr>
      <w:tr w:rsidR="00762EC2" w:rsidRPr="00762EC2" w14:paraId="6384881E"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0C4DA2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2AF1F19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1ECD3A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25CEAA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01A2F45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This may contain no information if the detector of the security alarm is the serviceProvider.</w:t>
            </w:r>
          </w:p>
        </w:tc>
      </w:tr>
      <w:tr w:rsidR="00762EC2" w:rsidRPr="00762EC2" w14:paraId="467EA490"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6E66D0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7969D3D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BF18EF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LIST OF SEQUENCE &lt;AttributeName, </w:t>
            </w:r>
            <w:r w:rsidRPr="00762EC2">
              <w:rPr>
                <w:rFonts w:ascii="Arial" w:eastAsia="SimSun" w:hAnsi="Arial"/>
                <w:sz w:val="18"/>
                <w:lang w:eastAsia="zh-CN"/>
              </w:rPr>
              <w:t>Old</w:t>
            </w:r>
            <w:r w:rsidRPr="00762EC2">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2D057C4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sz w:val="18"/>
                <w:lang w:eastAsia="de-DE"/>
              </w:rPr>
              <w:t xml:space="preserve">The changed </w:t>
            </w:r>
            <w:r w:rsidRPr="00762EC2">
              <w:rPr>
                <w:rFonts w:ascii="Arial" w:eastAsia="SimSun" w:hAnsi="Arial"/>
                <w:sz w:val="18"/>
                <w:lang w:eastAsia="zh-CN"/>
              </w:rPr>
              <w:t xml:space="preserve">alarm </w:t>
            </w:r>
            <w:r w:rsidRPr="00762EC2">
              <w:rPr>
                <w:rFonts w:ascii="Arial" w:eastAsia="SimSun" w:hAnsi="Arial"/>
                <w:sz w:val="18"/>
                <w:lang w:eastAsia="de-DE"/>
              </w:rPr>
              <w:t>attributes (name/value pairs) (with old values).</w:t>
            </w:r>
          </w:p>
        </w:tc>
      </w:tr>
    </w:tbl>
    <w:p w14:paraId="037BF531" w14:textId="77777777" w:rsidR="00762EC2" w:rsidRPr="00762EC2" w:rsidRDefault="00762EC2" w:rsidP="00762EC2">
      <w:pPr>
        <w:rPr>
          <w:rFonts w:eastAsia="SimSun"/>
          <w:lang w:eastAsia="zh-CN"/>
        </w:rPr>
      </w:pPr>
      <w:bookmarkStart w:id="1204" w:name="_Toc26975524"/>
      <w:bookmarkStart w:id="1205" w:name="_Toc35856397"/>
      <w:bookmarkStart w:id="1206" w:name="_Toc44001253"/>
      <w:bookmarkStart w:id="1207" w:name="_Toc51580852"/>
      <w:bookmarkStart w:id="1208" w:name="_Toc52356115"/>
      <w:bookmarkStart w:id="1209" w:name="_Toc55227685"/>
      <w:bookmarkStart w:id="1210" w:name="_Toc122452154"/>
    </w:p>
    <w:p w14:paraId="457A1A37" w14:textId="77777777" w:rsidR="00762EC2" w:rsidRPr="00B05C55" w:rsidRDefault="00762EC2" w:rsidP="00B05C55">
      <w:pPr>
        <w:pStyle w:val="Heading3"/>
        <w:rPr>
          <w:rFonts w:eastAsia="SimSun"/>
          <w:lang w:eastAsia="zh-CN"/>
        </w:rPr>
      </w:pPr>
      <w:bookmarkStart w:id="1211" w:name="_Toc134735476"/>
      <w:bookmarkStart w:id="1212" w:name="_Toc148214095"/>
      <w:r w:rsidRPr="00B05C55">
        <w:rPr>
          <w:rFonts w:eastAsia="SimSun" w:hint="eastAsia"/>
          <w:lang w:eastAsia="zh-CN"/>
        </w:rPr>
        <w:t>9.</w:t>
      </w:r>
      <w:r w:rsidRPr="00B05C55">
        <w:rPr>
          <w:rFonts w:eastAsia="SimSun"/>
          <w:lang w:eastAsia="zh-CN"/>
        </w:rPr>
        <w:t>7.3</w:t>
      </w:r>
      <w:r w:rsidRPr="00B05C55">
        <w:rPr>
          <w:rFonts w:eastAsia="SimSun"/>
          <w:lang w:eastAsia="zh-CN"/>
        </w:rPr>
        <w:tab/>
        <w:t>Trigger event</w:t>
      </w:r>
      <w:bookmarkEnd w:id="1204"/>
      <w:bookmarkEnd w:id="1205"/>
      <w:bookmarkEnd w:id="1206"/>
      <w:bookmarkEnd w:id="1207"/>
      <w:bookmarkEnd w:id="1208"/>
      <w:bookmarkEnd w:id="1209"/>
      <w:bookmarkEnd w:id="1210"/>
      <w:bookmarkEnd w:id="1211"/>
      <w:bookmarkEnd w:id="1212"/>
    </w:p>
    <w:p w14:paraId="784C7968" w14:textId="77777777" w:rsidR="00762EC2" w:rsidRPr="00762EC2" w:rsidRDefault="00762EC2" w:rsidP="00950AB7">
      <w:pPr>
        <w:pStyle w:val="Heading4"/>
        <w:rPr>
          <w:rFonts w:eastAsia="SimSun"/>
          <w:lang w:eastAsia="zh-CN"/>
        </w:rPr>
      </w:pPr>
      <w:bookmarkStart w:id="1213" w:name="_Toc26975525"/>
      <w:bookmarkStart w:id="1214" w:name="_Toc35856398"/>
      <w:bookmarkStart w:id="1215" w:name="_Toc44001254"/>
      <w:bookmarkStart w:id="1216" w:name="_Toc51580853"/>
      <w:bookmarkStart w:id="1217" w:name="_Toc52356116"/>
      <w:bookmarkStart w:id="1218" w:name="_Toc55227686"/>
      <w:bookmarkStart w:id="1219" w:name="_Toc122452155"/>
      <w:bookmarkStart w:id="1220" w:name="_Toc134735477"/>
      <w:bookmarkStart w:id="1221" w:name="_Toc148214096"/>
      <w:r w:rsidRPr="00762EC2">
        <w:rPr>
          <w:rFonts w:eastAsia="SimSun" w:hint="eastAsia"/>
          <w:lang w:eastAsia="zh-CN"/>
        </w:rPr>
        <w:t>9.</w:t>
      </w:r>
      <w:r w:rsidRPr="00762EC2">
        <w:rPr>
          <w:rFonts w:eastAsia="SimSun"/>
          <w:lang w:eastAsia="zh-CN"/>
        </w:rPr>
        <w:t>7.3.1</w:t>
      </w:r>
      <w:r w:rsidRPr="00762EC2">
        <w:rPr>
          <w:rFonts w:eastAsia="SimSun"/>
          <w:lang w:eastAsia="zh-CN"/>
        </w:rPr>
        <w:tab/>
        <w:t>From-state</w:t>
      </w:r>
      <w:bookmarkEnd w:id="1213"/>
      <w:bookmarkEnd w:id="1214"/>
      <w:bookmarkEnd w:id="1215"/>
      <w:bookmarkEnd w:id="1216"/>
      <w:bookmarkEnd w:id="1217"/>
      <w:bookmarkEnd w:id="1218"/>
      <w:bookmarkEnd w:id="1219"/>
      <w:bookmarkEnd w:id="1220"/>
      <w:bookmarkEnd w:id="1221"/>
    </w:p>
    <w:p w14:paraId="28DA8B49" w14:textId="77777777" w:rsidR="00762EC2" w:rsidRPr="00762EC2" w:rsidRDefault="00762EC2" w:rsidP="00762EC2">
      <w:pPr>
        <w:keepNext/>
        <w:overflowPunct w:val="0"/>
        <w:autoSpaceDE w:val="0"/>
        <w:autoSpaceDN w:val="0"/>
        <w:adjustRightInd w:val="0"/>
        <w:textAlignment w:val="baseline"/>
        <w:rPr>
          <w:rFonts w:eastAsia="SimSun"/>
        </w:rPr>
      </w:pPr>
      <w:r w:rsidRPr="00762EC2">
        <w:rPr>
          <w:rFonts w:eastAsia="SimSu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38327D39"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631E36C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928402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Definition</w:t>
            </w:r>
          </w:p>
        </w:tc>
      </w:tr>
      <w:tr w:rsidR="00762EC2" w:rsidRPr="00762EC2" w14:paraId="73BC9E60"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03FAD81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4941934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The matching-criteria-attributes of the newly generated network alarm has values that are identical (matches) with ones in one alarmRecord in AlarmList. </w:t>
            </w:r>
          </w:p>
        </w:tc>
      </w:tr>
      <w:tr w:rsidR="00762EC2" w:rsidRPr="00762EC2" w14:paraId="5CFCC94B"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2614CBE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6E0111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One or more of perceivedSeverity, </w:t>
            </w:r>
            <w:r w:rsidRPr="00762EC2">
              <w:rPr>
                <w:rFonts w:ascii="Arial" w:eastAsia="SimSun"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ascii="Arial" w:eastAsia="SimSun" w:hAnsi="Arial"/>
                <w:sz w:val="18"/>
              </w:rPr>
              <w:t xml:space="preserve">of the newly generated network alarm and of the matched AlarmRecord are different. </w:t>
            </w:r>
          </w:p>
        </w:tc>
      </w:tr>
    </w:tbl>
    <w:p w14:paraId="68C31A96" w14:textId="77777777" w:rsidR="00762EC2" w:rsidRPr="00762EC2" w:rsidRDefault="00762EC2" w:rsidP="00762EC2">
      <w:pPr>
        <w:overflowPunct w:val="0"/>
        <w:autoSpaceDE w:val="0"/>
        <w:autoSpaceDN w:val="0"/>
        <w:adjustRightInd w:val="0"/>
        <w:textAlignment w:val="baseline"/>
        <w:rPr>
          <w:lang w:eastAsia="zh-CN"/>
        </w:rPr>
      </w:pPr>
    </w:p>
    <w:p w14:paraId="1FDFCC41" w14:textId="77777777" w:rsidR="00762EC2" w:rsidRPr="00762EC2" w:rsidRDefault="00762EC2" w:rsidP="00950AB7">
      <w:pPr>
        <w:pStyle w:val="Heading4"/>
        <w:rPr>
          <w:rFonts w:eastAsia="SimSun"/>
          <w:lang w:eastAsia="zh-CN"/>
        </w:rPr>
      </w:pPr>
      <w:bookmarkStart w:id="1222" w:name="_Toc134735478"/>
      <w:bookmarkStart w:id="1223" w:name="_Toc148214097"/>
      <w:r w:rsidRPr="00762EC2">
        <w:rPr>
          <w:rFonts w:eastAsia="SimSun"/>
          <w:lang w:eastAsia="zh-CN"/>
        </w:rPr>
        <w:lastRenderedPageBreak/>
        <w:t>9.7.3.2</w:t>
      </w:r>
      <w:r w:rsidRPr="00762EC2">
        <w:rPr>
          <w:rFonts w:eastAsia="SimSun"/>
          <w:lang w:eastAsia="zh-CN"/>
        </w:rPr>
        <w:tab/>
        <w:t>To-state</w:t>
      </w:r>
      <w:bookmarkEnd w:id="1222"/>
      <w:bookmarkEnd w:id="1223"/>
    </w:p>
    <w:p w14:paraId="67AB9255" w14:textId="77777777" w:rsidR="00762EC2" w:rsidRPr="00762EC2" w:rsidRDefault="00762EC2" w:rsidP="00762EC2">
      <w:pPr>
        <w:keepNext/>
        <w:overflowPunct w:val="0"/>
        <w:autoSpaceDE w:val="0"/>
        <w:autoSpaceDN w:val="0"/>
        <w:adjustRightInd w:val="0"/>
        <w:textAlignment w:val="baseline"/>
        <w:rPr>
          <w:rFonts w:eastAsia="SimSun"/>
        </w:rPr>
      </w:pPr>
      <w:r w:rsidRPr="00762EC2">
        <w:rPr>
          <w:rFonts w:ascii="Courier New" w:eastAsia="SimSu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2793E33F"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C19B3F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411A434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Definition</w:t>
            </w:r>
          </w:p>
        </w:tc>
      </w:tr>
      <w:tr w:rsidR="00762EC2" w:rsidRPr="00762EC2" w14:paraId="042C287C"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6F81A34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5B62C2B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The AlarmRecord identified in alarmMatched in from-state has been updated according to the following rules: perceivedSeverity, backedUpStatus, backUpObject, trendIndication, thresholdInfo, stateChangeDefinition, monitoredAttributes, proposedRepairActions, additionalText</w:t>
            </w:r>
            <w:r w:rsidRPr="00762EC2">
              <w:rPr>
                <w:rFonts w:ascii="Arial" w:eastAsia="SimSun" w:hAnsi="Arial"/>
                <w:sz w:val="18"/>
                <w:lang w:eastAsia="zh-CN"/>
              </w:rPr>
              <w:t>,</w:t>
            </w:r>
            <w:r w:rsidRPr="00762EC2">
              <w:rPr>
                <w:rFonts w:ascii="Arial" w:eastAsia="SimSun" w:hAnsi="Arial"/>
                <w:sz w:val="18"/>
              </w:rPr>
              <w:t xml:space="preserve"> additionalInformation</w:t>
            </w:r>
            <w:r w:rsidRPr="00762EC2">
              <w:rPr>
                <w:rFonts w:ascii="Arial" w:eastAsia="SimSun" w:hAnsi="Arial"/>
                <w:sz w:val="18"/>
                <w:lang w:eastAsia="zh-CN"/>
              </w:rPr>
              <w:t xml:space="preserve">, serviceUser, serviceProvider or securityAlarmDetector </w:t>
            </w:r>
            <w:r w:rsidRPr="00762EC2">
              <w:rPr>
                <w:rFonts w:ascii="Arial" w:eastAsia="SimSun" w:hAnsi="Arial"/>
                <w:sz w:val="18"/>
              </w:rPr>
              <w:t>is updated;</w:t>
            </w:r>
          </w:p>
          <w:p w14:paraId="76D60A4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notificationId is updated;</w:t>
            </w:r>
          </w:p>
          <w:p w14:paraId="0C5621E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alarmChangedTime is updated;</w:t>
            </w:r>
          </w:p>
          <w:p w14:paraId="5F5FBDE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ackTime, ackUserId and ackSystemId are updated to contain no information;</w:t>
            </w:r>
          </w:p>
          <w:p w14:paraId="770489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ackState is updated to "unacknowledged";</w:t>
            </w:r>
          </w:p>
        </w:tc>
      </w:tr>
    </w:tbl>
    <w:p w14:paraId="2D19D95E" w14:textId="77777777" w:rsidR="00762EC2" w:rsidRPr="00762EC2" w:rsidRDefault="00762EC2" w:rsidP="00762EC2">
      <w:pPr>
        <w:overflowPunct w:val="0"/>
        <w:autoSpaceDE w:val="0"/>
        <w:autoSpaceDN w:val="0"/>
        <w:adjustRightInd w:val="0"/>
        <w:textAlignment w:val="baseline"/>
        <w:rPr>
          <w:lang w:eastAsia="zh-CN"/>
        </w:rPr>
      </w:pPr>
    </w:p>
    <w:p w14:paraId="53B4A717" w14:textId="77777777" w:rsidR="00762EC2" w:rsidRPr="00B05C55" w:rsidRDefault="00762EC2" w:rsidP="00B05C55">
      <w:pPr>
        <w:pStyle w:val="Heading2"/>
      </w:pPr>
      <w:bookmarkStart w:id="1224" w:name="_Toc134735479"/>
      <w:bookmarkStart w:id="1225" w:name="_Toc148214098"/>
      <w:r w:rsidRPr="00B05C55">
        <w:t>9.8</w:t>
      </w:r>
      <w:r w:rsidRPr="00B05C55">
        <w:tab/>
        <w:t>notifyCorrelatedNotificationChanged</w:t>
      </w:r>
      <w:bookmarkEnd w:id="1176"/>
      <w:bookmarkEnd w:id="1177"/>
      <w:bookmarkEnd w:id="1178"/>
      <w:bookmarkEnd w:id="1179"/>
      <w:bookmarkEnd w:id="1180"/>
      <w:bookmarkEnd w:id="1181"/>
      <w:bookmarkEnd w:id="1182"/>
      <w:bookmarkEnd w:id="1183"/>
      <w:bookmarkEnd w:id="1224"/>
      <w:bookmarkEnd w:id="1225"/>
    </w:p>
    <w:p w14:paraId="547B032F" w14:textId="77777777" w:rsidR="00762EC2" w:rsidRPr="00B05C55" w:rsidRDefault="00762EC2" w:rsidP="00B05C55">
      <w:pPr>
        <w:pStyle w:val="Heading3"/>
        <w:rPr>
          <w:rFonts w:eastAsia="SimSun"/>
          <w:lang w:eastAsia="zh-CN"/>
        </w:rPr>
      </w:pPr>
      <w:bookmarkStart w:id="1226" w:name="_Toc20494441"/>
      <w:bookmarkStart w:id="1227" w:name="_Toc26975464"/>
      <w:bookmarkStart w:id="1228" w:name="_Toc35856337"/>
      <w:bookmarkStart w:id="1229" w:name="_Toc44001193"/>
      <w:bookmarkStart w:id="1230" w:name="_Toc51580792"/>
      <w:bookmarkStart w:id="1231" w:name="_Toc52356055"/>
      <w:bookmarkStart w:id="1232" w:name="_Toc55227625"/>
      <w:bookmarkStart w:id="1233" w:name="_Toc122452094"/>
      <w:bookmarkStart w:id="1234" w:name="_Toc134735480"/>
      <w:bookmarkStart w:id="1235" w:name="_Toc148214099"/>
      <w:r w:rsidRPr="00B05C55">
        <w:rPr>
          <w:rFonts w:eastAsia="SimSun"/>
          <w:lang w:eastAsia="zh-CN"/>
        </w:rPr>
        <w:t>9.8.1</w:t>
      </w:r>
      <w:r w:rsidRPr="00B05C55">
        <w:rPr>
          <w:rFonts w:eastAsia="SimSun"/>
          <w:lang w:eastAsia="zh-CN"/>
        </w:rPr>
        <w:tab/>
        <w:t>Definition</w:t>
      </w:r>
      <w:bookmarkEnd w:id="1226"/>
      <w:bookmarkEnd w:id="1227"/>
      <w:bookmarkEnd w:id="1228"/>
      <w:bookmarkEnd w:id="1229"/>
      <w:bookmarkEnd w:id="1230"/>
      <w:bookmarkEnd w:id="1231"/>
      <w:bookmarkEnd w:id="1232"/>
      <w:bookmarkEnd w:id="1233"/>
      <w:bookmarkEnd w:id="1234"/>
      <w:bookmarkEnd w:id="1235"/>
    </w:p>
    <w:p w14:paraId="0E35F626"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the set of </w:t>
      </w:r>
      <w:r w:rsidRPr="00762EC2">
        <w:rPr>
          <w:rFonts w:ascii="Courier New" w:hAnsi="Courier New" w:cs="Courier New"/>
          <w:lang w:eastAsia="zh-CN"/>
        </w:rPr>
        <w:t xml:space="preserve">correlatedNotifications </w:t>
      </w:r>
      <w:r w:rsidRPr="00762EC2">
        <w:t>is created, updated or deleted.</w:t>
      </w:r>
    </w:p>
    <w:p w14:paraId="4730BBA3" w14:textId="77777777" w:rsidR="00762EC2" w:rsidRPr="00B05C55" w:rsidRDefault="00762EC2" w:rsidP="00B05C55">
      <w:pPr>
        <w:pStyle w:val="Heading3"/>
        <w:rPr>
          <w:rFonts w:eastAsia="SimSun"/>
          <w:lang w:eastAsia="zh-CN"/>
        </w:rPr>
      </w:pPr>
      <w:bookmarkStart w:id="1236" w:name="_Toc20494442"/>
      <w:bookmarkStart w:id="1237" w:name="_Toc26975465"/>
      <w:bookmarkStart w:id="1238" w:name="_Toc35856338"/>
      <w:bookmarkStart w:id="1239" w:name="_Toc44001194"/>
      <w:bookmarkStart w:id="1240" w:name="_Toc51580793"/>
      <w:bookmarkStart w:id="1241" w:name="_Toc52356056"/>
      <w:bookmarkStart w:id="1242" w:name="_Toc55227626"/>
      <w:bookmarkStart w:id="1243" w:name="_Toc122452095"/>
      <w:bookmarkStart w:id="1244" w:name="_Toc134735481"/>
      <w:bookmarkStart w:id="1245" w:name="_Toc148214100"/>
      <w:r w:rsidRPr="00B05C55">
        <w:rPr>
          <w:rFonts w:eastAsia="SimSun"/>
          <w:lang w:eastAsia="zh-CN"/>
        </w:rPr>
        <w:t>9.8.2</w:t>
      </w:r>
      <w:r w:rsidRPr="00B05C55">
        <w:rPr>
          <w:rFonts w:eastAsia="SimSun"/>
          <w:lang w:eastAsia="zh-CN"/>
        </w:rPr>
        <w:tab/>
        <w:t xml:space="preserve">Input </w:t>
      </w:r>
      <w:bookmarkEnd w:id="1236"/>
      <w:bookmarkEnd w:id="1237"/>
      <w:bookmarkEnd w:id="1238"/>
      <w:r w:rsidRPr="00B05C55">
        <w:rPr>
          <w:rFonts w:eastAsia="SimSun"/>
          <w:lang w:eastAsia="zh-CN"/>
        </w:rPr>
        <w:t>parameters</w:t>
      </w:r>
      <w:bookmarkEnd w:id="1239"/>
      <w:bookmarkEnd w:id="1240"/>
      <w:bookmarkEnd w:id="1241"/>
      <w:bookmarkEnd w:id="1242"/>
      <w:bookmarkEnd w:id="1243"/>
      <w:bookmarkEnd w:id="1244"/>
      <w:bookmarkEnd w:id="12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762EC2" w:rsidRPr="00762EC2" w14:paraId="3F1AF634" w14:textId="77777777" w:rsidTr="00EF5A76">
        <w:trPr>
          <w:tblHeader/>
          <w:jc w:val="center"/>
        </w:trPr>
        <w:tc>
          <w:tcPr>
            <w:tcW w:w="2672" w:type="dxa"/>
            <w:shd w:val="clear" w:color="auto" w:fill="BFBFBF"/>
          </w:tcPr>
          <w:p w14:paraId="339B400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Parameter Name</w:t>
            </w:r>
          </w:p>
        </w:tc>
        <w:tc>
          <w:tcPr>
            <w:tcW w:w="391" w:type="dxa"/>
            <w:shd w:val="clear" w:color="auto" w:fill="BFBFBF"/>
          </w:tcPr>
          <w:p w14:paraId="65F3D7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S</w:t>
            </w:r>
          </w:p>
        </w:tc>
        <w:tc>
          <w:tcPr>
            <w:tcW w:w="3711" w:type="dxa"/>
            <w:shd w:val="clear" w:color="auto" w:fill="BFBFBF"/>
          </w:tcPr>
          <w:p w14:paraId="56A1575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Matching Information/ Information Type / Legal Values</w:t>
            </w:r>
          </w:p>
        </w:tc>
        <w:tc>
          <w:tcPr>
            <w:tcW w:w="2855" w:type="dxa"/>
            <w:shd w:val="clear" w:color="auto" w:fill="BFBFBF"/>
          </w:tcPr>
          <w:p w14:paraId="069FE4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Comment</w:t>
            </w:r>
          </w:p>
        </w:tc>
      </w:tr>
      <w:tr w:rsidR="00762EC2" w:rsidRPr="00762EC2" w14:paraId="254B5035" w14:textId="77777777" w:rsidTr="00EF5A76">
        <w:trPr>
          <w:jc w:val="center"/>
        </w:trPr>
        <w:tc>
          <w:tcPr>
            <w:tcW w:w="2672" w:type="dxa"/>
          </w:tcPr>
          <w:p w14:paraId="08640A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notificationType</w:t>
            </w:r>
          </w:p>
        </w:tc>
        <w:tc>
          <w:tcPr>
            <w:tcW w:w="391" w:type="dxa"/>
          </w:tcPr>
          <w:p w14:paraId="00F4842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3F7EC55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cs="Arial"/>
                <w:sz w:val="18"/>
                <w:szCs w:val="18"/>
              </w:rPr>
              <w:t>"notifyCorrelatedNotificationChanged"</w:t>
            </w:r>
          </w:p>
        </w:tc>
        <w:tc>
          <w:tcPr>
            <w:tcW w:w="2855" w:type="dxa"/>
          </w:tcPr>
          <w:p w14:paraId="7D64F6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048AEACF" w14:textId="77777777" w:rsidTr="00EF5A76">
        <w:trPr>
          <w:jc w:val="center"/>
        </w:trPr>
        <w:tc>
          <w:tcPr>
            <w:tcW w:w="2672" w:type="dxa"/>
          </w:tcPr>
          <w:p w14:paraId="5550CA9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eventTime</w:t>
            </w:r>
          </w:p>
        </w:tc>
        <w:tc>
          <w:tcPr>
            <w:tcW w:w="391" w:type="dxa"/>
          </w:tcPr>
          <w:p w14:paraId="177995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2E764AC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alarmRecord.alarmChanedTime</w:t>
            </w:r>
          </w:p>
          <w:p w14:paraId="0B1F567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sz w:val="18"/>
                <w:szCs w:val="18"/>
              </w:rPr>
              <w:t>It carries</w:t>
            </w:r>
            <w:r w:rsidRPr="00762EC2">
              <w:rPr>
                <w:rFonts w:ascii="Arial" w:hAnsi="Arial" w:cs="Arial"/>
                <w:sz w:val="18"/>
                <w:szCs w:val="18"/>
              </w:rPr>
              <w:t xml:space="preserve"> the time when the CorrelatedNotification is created, updated or deleted.</w:t>
            </w:r>
          </w:p>
        </w:tc>
        <w:tc>
          <w:tcPr>
            <w:tcW w:w="2855" w:type="dxa"/>
          </w:tcPr>
          <w:p w14:paraId="4C44C0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28E4727B" w14:textId="77777777" w:rsidTr="00EF5A76">
        <w:trPr>
          <w:jc w:val="center"/>
        </w:trPr>
        <w:tc>
          <w:tcPr>
            <w:tcW w:w="2672" w:type="dxa"/>
          </w:tcPr>
          <w:p w14:paraId="605ECB9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alarmId</w:t>
            </w:r>
          </w:p>
        </w:tc>
        <w:tc>
          <w:tcPr>
            <w:tcW w:w="391" w:type="dxa"/>
          </w:tcPr>
          <w:p w14:paraId="2FB5F3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724352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alarmRecord.alarmId</w:t>
            </w:r>
          </w:p>
        </w:tc>
        <w:tc>
          <w:tcPr>
            <w:tcW w:w="2855" w:type="dxa"/>
          </w:tcPr>
          <w:p w14:paraId="1BD3D6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403C3C68" w14:textId="77777777" w:rsidTr="00EF5A76">
        <w:trPr>
          <w:jc w:val="center"/>
        </w:trPr>
        <w:tc>
          <w:tcPr>
            <w:tcW w:w="2672" w:type="dxa"/>
          </w:tcPr>
          <w:p w14:paraId="5F08A3C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correlatedNotifications</w:t>
            </w:r>
          </w:p>
        </w:tc>
        <w:tc>
          <w:tcPr>
            <w:tcW w:w="391" w:type="dxa"/>
          </w:tcPr>
          <w:p w14:paraId="697F49D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534029A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bookmarkStart w:id="1246" w:name="_Hlk130940196"/>
            <w:r w:rsidRPr="00762EC2">
              <w:rPr>
                <w:rFonts w:ascii="Arial" w:hAnsi="Arial" w:cs="Arial"/>
                <w:sz w:val="18"/>
              </w:rPr>
              <w:t>correlatedNotifications</w:t>
            </w:r>
            <w:bookmarkEnd w:id="1246"/>
          </w:p>
        </w:tc>
        <w:tc>
          <w:tcPr>
            <w:tcW w:w="2855" w:type="dxa"/>
          </w:tcPr>
          <w:p w14:paraId="5F89B0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0D7AB674" w14:textId="77777777" w:rsidTr="00EF5A76">
        <w:trPr>
          <w:jc w:val="center"/>
        </w:trPr>
        <w:tc>
          <w:tcPr>
            <w:tcW w:w="2672" w:type="dxa"/>
          </w:tcPr>
          <w:p w14:paraId="61E6267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rootCauseIndicator</w:t>
            </w:r>
          </w:p>
        </w:tc>
        <w:tc>
          <w:tcPr>
            <w:tcW w:w="391" w:type="dxa"/>
          </w:tcPr>
          <w:p w14:paraId="555F78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O</w:t>
            </w:r>
          </w:p>
        </w:tc>
        <w:tc>
          <w:tcPr>
            <w:tcW w:w="3711" w:type="dxa"/>
          </w:tcPr>
          <w:p w14:paraId="4AAE1A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alarmRecord.rootCauseIndicator</w:t>
            </w:r>
          </w:p>
        </w:tc>
        <w:tc>
          <w:tcPr>
            <w:tcW w:w="2855" w:type="dxa"/>
          </w:tcPr>
          <w:p w14:paraId="143D44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bl>
    <w:p w14:paraId="37B63797" w14:textId="77777777" w:rsidR="00762EC2" w:rsidRPr="00762EC2" w:rsidRDefault="00762EC2" w:rsidP="00762EC2">
      <w:pPr>
        <w:overflowPunct w:val="0"/>
        <w:autoSpaceDE w:val="0"/>
        <w:autoSpaceDN w:val="0"/>
        <w:adjustRightInd w:val="0"/>
        <w:textAlignment w:val="baseline"/>
      </w:pPr>
    </w:p>
    <w:p w14:paraId="647F5F37" w14:textId="77777777" w:rsidR="00762EC2" w:rsidRPr="00B05C55" w:rsidRDefault="00762EC2" w:rsidP="00B05C55">
      <w:pPr>
        <w:pStyle w:val="Heading3"/>
        <w:rPr>
          <w:rFonts w:eastAsia="SimSun"/>
          <w:lang w:eastAsia="zh-CN"/>
        </w:rPr>
      </w:pPr>
      <w:bookmarkStart w:id="1247" w:name="_Toc20494443"/>
      <w:bookmarkStart w:id="1248" w:name="_Toc26975466"/>
      <w:bookmarkStart w:id="1249" w:name="_Toc35856339"/>
      <w:bookmarkStart w:id="1250" w:name="_Toc44001195"/>
      <w:bookmarkStart w:id="1251" w:name="_Toc51580794"/>
      <w:bookmarkStart w:id="1252" w:name="_Toc52356057"/>
      <w:bookmarkStart w:id="1253" w:name="_Toc55227627"/>
      <w:bookmarkStart w:id="1254" w:name="_Toc122452096"/>
      <w:bookmarkStart w:id="1255" w:name="_Toc134735482"/>
      <w:bookmarkStart w:id="1256" w:name="_Toc148214101"/>
      <w:r w:rsidRPr="00B05C55">
        <w:rPr>
          <w:rFonts w:eastAsia="SimSun"/>
          <w:lang w:eastAsia="zh-CN"/>
        </w:rPr>
        <w:t>9.8.3</w:t>
      </w:r>
      <w:r w:rsidRPr="00B05C55">
        <w:rPr>
          <w:rFonts w:eastAsia="SimSun"/>
          <w:lang w:eastAsia="zh-CN"/>
        </w:rPr>
        <w:tab/>
        <w:t>Triggering event</w:t>
      </w:r>
      <w:bookmarkEnd w:id="1247"/>
      <w:bookmarkEnd w:id="1248"/>
      <w:bookmarkEnd w:id="1249"/>
      <w:bookmarkEnd w:id="1250"/>
      <w:bookmarkEnd w:id="1251"/>
      <w:bookmarkEnd w:id="1252"/>
      <w:bookmarkEnd w:id="1253"/>
      <w:bookmarkEnd w:id="1254"/>
      <w:bookmarkEnd w:id="1255"/>
      <w:bookmarkEnd w:id="1256"/>
    </w:p>
    <w:p w14:paraId="0574A623" w14:textId="77777777" w:rsidR="00762EC2" w:rsidRPr="00762EC2" w:rsidRDefault="00762EC2" w:rsidP="00950AB7">
      <w:pPr>
        <w:pStyle w:val="Heading4"/>
        <w:rPr>
          <w:rFonts w:eastAsia="SimSun"/>
          <w:lang w:eastAsia="zh-CN"/>
        </w:rPr>
      </w:pPr>
      <w:bookmarkStart w:id="1257" w:name="_Toc20494444"/>
      <w:bookmarkStart w:id="1258" w:name="_Toc26975467"/>
      <w:bookmarkStart w:id="1259" w:name="_Toc35856340"/>
      <w:bookmarkStart w:id="1260" w:name="_Toc44001196"/>
      <w:bookmarkStart w:id="1261" w:name="_Toc51580795"/>
      <w:bookmarkStart w:id="1262" w:name="_Toc52356058"/>
      <w:bookmarkStart w:id="1263" w:name="_Toc55227628"/>
      <w:bookmarkStart w:id="1264" w:name="_Toc122452097"/>
      <w:bookmarkStart w:id="1265" w:name="_Toc134735483"/>
      <w:bookmarkStart w:id="1266" w:name="_Toc148214102"/>
      <w:r w:rsidRPr="00762EC2">
        <w:rPr>
          <w:rFonts w:eastAsia="SimSun"/>
          <w:lang w:eastAsia="zh-CN"/>
        </w:rPr>
        <w:t>9.8.3.1</w:t>
      </w:r>
      <w:r w:rsidRPr="00762EC2">
        <w:rPr>
          <w:rFonts w:eastAsia="SimSun"/>
          <w:lang w:eastAsia="zh-CN"/>
        </w:rPr>
        <w:tab/>
        <w:t>From-state</w:t>
      </w:r>
      <w:bookmarkEnd w:id="1257"/>
      <w:bookmarkEnd w:id="1258"/>
      <w:bookmarkEnd w:id="1259"/>
      <w:bookmarkEnd w:id="1260"/>
      <w:bookmarkEnd w:id="1261"/>
      <w:bookmarkEnd w:id="1262"/>
      <w:bookmarkEnd w:id="1263"/>
      <w:bookmarkEnd w:id="1264"/>
      <w:bookmarkEnd w:id="1265"/>
      <w:bookmarkEnd w:id="1266"/>
    </w:p>
    <w:p w14:paraId="6716486E"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newAlarmCorrelationInfoIsAvailable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762EC2" w:rsidRPr="00762EC2" w14:paraId="5AF03ADC" w14:textId="77777777" w:rsidTr="00EF5A76">
        <w:trPr>
          <w:jc w:val="center"/>
        </w:trPr>
        <w:tc>
          <w:tcPr>
            <w:tcW w:w="1948" w:type="pct"/>
            <w:shd w:val="clear" w:color="auto" w:fill="BFBFBF"/>
          </w:tcPr>
          <w:p w14:paraId="5CE59B3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052" w:type="pct"/>
            <w:shd w:val="clear" w:color="auto" w:fill="BFBFBF"/>
          </w:tcPr>
          <w:p w14:paraId="6F81A05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761381CD" w14:textId="77777777" w:rsidTr="00EF5A76">
        <w:trPr>
          <w:jc w:val="center"/>
        </w:trPr>
        <w:tc>
          <w:tcPr>
            <w:tcW w:w="1948" w:type="pct"/>
          </w:tcPr>
          <w:p w14:paraId="4D0EF87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newAlarmCorrelationInfoIsAvailable</w:t>
            </w:r>
          </w:p>
        </w:tc>
        <w:tc>
          <w:tcPr>
            <w:tcW w:w="3052" w:type="pct"/>
          </w:tcPr>
          <w:p w14:paraId="525DDD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New alarm correlation information is available.</w:t>
            </w:r>
          </w:p>
        </w:tc>
      </w:tr>
      <w:tr w:rsidR="00762EC2" w:rsidRPr="00762EC2" w14:paraId="033226B7" w14:textId="77777777" w:rsidTr="00EF5A76">
        <w:trPr>
          <w:jc w:val="center"/>
        </w:trPr>
        <w:tc>
          <w:tcPr>
            <w:tcW w:w="1948" w:type="pct"/>
          </w:tcPr>
          <w:p w14:paraId="65677E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AlarmRecordExists</w:t>
            </w:r>
          </w:p>
        </w:tc>
        <w:tc>
          <w:tcPr>
            <w:tcW w:w="3052" w:type="pct"/>
          </w:tcPr>
          <w:p w14:paraId="4E67E7B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is in AlarmList.</w:t>
            </w:r>
          </w:p>
        </w:tc>
      </w:tr>
    </w:tbl>
    <w:p w14:paraId="3603E0EB" w14:textId="77777777" w:rsidR="00762EC2" w:rsidRPr="00762EC2" w:rsidRDefault="00762EC2" w:rsidP="00762EC2">
      <w:pPr>
        <w:overflowPunct w:val="0"/>
        <w:autoSpaceDE w:val="0"/>
        <w:autoSpaceDN w:val="0"/>
        <w:adjustRightInd w:val="0"/>
        <w:textAlignment w:val="baseline"/>
      </w:pPr>
    </w:p>
    <w:p w14:paraId="4DD8782E" w14:textId="77777777" w:rsidR="00762EC2" w:rsidRPr="00762EC2" w:rsidRDefault="00762EC2" w:rsidP="00950AB7">
      <w:pPr>
        <w:pStyle w:val="Heading4"/>
        <w:rPr>
          <w:rFonts w:eastAsia="SimSun"/>
          <w:lang w:eastAsia="zh-CN"/>
        </w:rPr>
      </w:pPr>
      <w:bookmarkStart w:id="1267" w:name="_Toc20494445"/>
      <w:bookmarkStart w:id="1268" w:name="_Toc26975468"/>
      <w:bookmarkStart w:id="1269" w:name="_Toc35856341"/>
      <w:bookmarkStart w:id="1270" w:name="_Toc44001197"/>
      <w:bookmarkStart w:id="1271" w:name="_Toc51580796"/>
      <w:bookmarkStart w:id="1272" w:name="_Toc52356059"/>
      <w:bookmarkStart w:id="1273" w:name="_Toc55227629"/>
      <w:bookmarkStart w:id="1274" w:name="_Toc122452098"/>
      <w:bookmarkStart w:id="1275" w:name="_Toc134735484"/>
      <w:bookmarkStart w:id="1276" w:name="_Toc148214103"/>
      <w:r w:rsidRPr="00762EC2">
        <w:rPr>
          <w:rFonts w:eastAsia="SimSun"/>
          <w:lang w:eastAsia="zh-CN"/>
        </w:rPr>
        <w:t>9.8.3.2</w:t>
      </w:r>
      <w:r w:rsidRPr="00762EC2">
        <w:rPr>
          <w:rFonts w:eastAsia="SimSun"/>
          <w:lang w:eastAsia="zh-CN"/>
        </w:rPr>
        <w:tab/>
        <w:t>To-state</w:t>
      </w:r>
      <w:bookmarkEnd w:id="1267"/>
      <w:bookmarkEnd w:id="1268"/>
      <w:bookmarkEnd w:id="1269"/>
      <w:bookmarkEnd w:id="1270"/>
      <w:bookmarkEnd w:id="1271"/>
      <w:bookmarkEnd w:id="1272"/>
      <w:bookmarkEnd w:id="1273"/>
      <w:bookmarkEnd w:id="1274"/>
      <w:bookmarkEnd w:id="1275"/>
      <w:bookmarkEnd w:id="1276"/>
    </w:p>
    <w:p w14:paraId="04876145"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alarmCorrelatedInfoUpdated</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762EC2" w:rsidRPr="00762EC2" w14:paraId="7247E159" w14:textId="77777777" w:rsidTr="00EF5A76">
        <w:trPr>
          <w:jc w:val="center"/>
        </w:trPr>
        <w:tc>
          <w:tcPr>
            <w:tcW w:w="1506" w:type="pct"/>
            <w:shd w:val="clear" w:color="auto" w:fill="BFBFBF"/>
          </w:tcPr>
          <w:p w14:paraId="58AB3E6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494" w:type="pct"/>
            <w:shd w:val="clear" w:color="auto" w:fill="BFBFBF"/>
          </w:tcPr>
          <w:p w14:paraId="3C85C0F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273B21D8" w14:textId="77777777" w:rsidTr="00EF5A76">
        <w:trPr>
          <w:jc w:val="center"/>
        </w:trPr>
        <w:tc>
          <w:tcPr>
            <w:tcW w:w="1506" w:type="pct"/>
          </w:tcPr>
          <w:p w14:paraId="4A9D009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alarmCorrelatedInfoUpdated</w:t>
            </w:r>
          </w:p>
        </w:tc>
        <w:tc>
          <w:tcPr>
            <w:tcW w:w="3494" w:type="pct"/>
          </w:tcPr>
          <w:p w14:paraId="042C015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lang w:eastAsia="zh-CN"/>
              </w:rPr>
              <w:t xml:space="preserve">The </w:t>
            </w:r>
            <w:r w:rsidRPr="00762EC2">
              <w:rPr>
                <w:rFonts w:ascii="Arial" w:hAnsi="Arial"/>
                <w:sz w:val="18"/>
              </w:rPr>
              <w:t>set</w:t>
            </w:r>
            <w:r w:rsidRPr="00762EC2">
              <w:rPr>
                <w:rFonts w:ascii="Arial" w:hAnsi="Arial"/>
                <w:sz w:val="18"/>
                <w:lang w:eastAsia="zh-CN"/>
              </w:rPr>
              <w:t xml:space="preserve"> of </w:t>
            </w:r>
            <w:r w:rsidRPr="00762EC2">
              <w:rPr>
                <w:rFonts w:ascii="Courier New" w:hAnsi="Courier New" w:cs="Courier New"/>
                <w:sz w:val="18"/>
                <w:lang w:eastAsia="zh-CN"/>
              </w:rPr>
              <w:t xml:space="preserve">correlatedNotifications </w:t>
            </w:r>
            <w:r w:rsidRPr="00762EC2">
              <w:rPr>
                <w:rFonts w:ascii="Arial" w:hAnsi="Arial"/>
                <w:sz w:val="18"/>
                <w:lang w:eastAsia="zh-CN"/>
              </w:rPr>
              <w:t>network slice instances is created, updated or deleted</w:t>
            </w:r>
            <w:r w:rsidRPr="00762EC2">
              <w:rPr>
                <w:rFonts w:ascii="Arial" w:hAnsi="Arial"/>
                <w:sz w:val="18"/>
              </w:rPr>
              <w:t>.</w:t>
            </w:r>
          </w:p>
        </w:tc>
      </w:tr>
    </w:tbl>
    <w:p w14:paraId="228E35C2" w14:textId="77777777" w:rsidR="00762EC2" w:rsidRPr="00762EC2" w:rsidRDefault="00762EC2" w:rsidP="00762EC2">
      <w:pPr>
        <w:overflowPunct w:val="0"/>
        <w:autoSpaceDE w:val="0"/>
        <w:autoSpaceDN w:val="0"/>
        <w:adjustRightInd w:val="0"/>
        <w:textAlignment w:val="baseline"/>
        <w:rPr>
          <w:lang w:eastAsia="zh-CN"/>
        </w:rPr>
      </w:pPr>
    </w:p>
    <w:p w14:paraId="44B12898" w14:textId="77777777" w:rsidR="00762EC2" w:rsidRPr="00B05C55" w:rsidRDefault="00762EC2" w:rsidP="00B05C55">
      <w:pPr>
        <w:pStyle w:val="Heading2"/>
      </w:pPr>
      <w:bookmarkStart w:id="1277" w:name="_Toc20494475"/>
      <w:bookmarkStart w:id="1278" w:name="_Toc26975502"/>
      <w:bookmarkStart w:id="1279" w:name="_Toc35856375"/>
      <w:bookmarkStart w:id="1280" w:name="_Toc44001231"/>
      <w:bookmarkStart w:id="1281" w:name="_Toc51580830"/>
      <w:bookmarkStart w:id="1282" w:name="_Toc52356093"/>
      <w:bookmarkStart w:id="1283" w:name="_Toc55227663"/>
      <w:bookmarkStart w:id="1284" w:name="_Toc122452132"/>
      <w:bookmarkStart w:id="1285" w:name="_Toc134735485"/>
      <w:bookmarkStart w:id="1286" w:name="_Toc148214104"/>
      <w:r w:rsidRPr="00B05C55">
        <w:lastRenderedPageBreak/>
        <w:t>9.9</w:t>
      </w:r>
      <w:r w:rsidRPr="00B05C55">
        <w:tab/>
        <w:t>notifyAckStateChanged</w:t>
      </w:r>
      <w:bookmarkEnd w:id="1277"/>
      <w:bookmarkEnd w:id="1278"/>
      <w:bookmarkEnd w:id="1279"/>
      <w:bookmarkEnd w:id="1280"/>
      <w:bookmarkEnd w:id="1281"/>
      <w:bookmarkEnd w:id="1282"/>
      <w:bookmarkEnd w:id="1283"/>
      <w:bookmarkEnd w:id="1284"/>
      <w:bookmarkEnd w:id="1285"/>
      <w:bookmarkEnd w:id="1286"/>
    </w:p>
    <w:p w14:paraId="5B6F363E" w14:textId="77777777" w:rsidR="00762EC2" w:rsidRPr="00B05C55" w:rsidRDefault="00762EC2" w:rsidP="00B05C55">
      <w:pPr>
        <w:pStyle w:val="Heading3"/>
        <w:rPr>
          <w:rFonts w:eastAsia="SimSun"/>
          <w:lang w:eastAsia="zh-CN"/>
        </w:rPr>
      </w:pPr>
      <w:bookmarkStart w:id="1287" w:name="_Toc20494476"/>
      <w:bookmarkStart w:id="1288" w:name="_Toc26975503"/>
      <w:bookmarkStart w:id="1289" w:name="_Toc35856376"/>
      <w:bookmarkStart w:id="1290" w:name="_Toc44001232"/>
      <w:bookmarkStart w:id="1291" w:name="_Toc51580831"/>
      <w:bookmarkStart w:id="1292" w:name="_Toc52356094"/>
      <w:bookmarkStart w:id="1293" w:name="_Toc55227664"/>
      <w:bookmarkStart w:id="1294" w:name="_Toc122452133"/>
      <w:bookmarkStart w:id="1295" w:name="_Toc134735486"/>
      <w:bookmarkStart w:id="1296" w:name="_Toc148214105"/>
      <w:r w:rsidRPr="00B05C55">
        <w:rPr>
          <w:rFonts w:eastAsia="SimSun"/>
          <w:lang w:eastAsia="zh-CN"/>
        </w:rPr>
        <w:t>9.9.1</w:t>
      </w:r>
      <w:r w:rsidRPr="00B05C55">
        <w:rPr>
          <w:rFonts w:eastAsia="SimSun"/>
          <w:lang w:eastAsia="zh-CN"/>
        </w:rPr>
        <w:tab/>
        <w:t>Definition</w:t>
      </w:r>
      <w:bookmarkEnd w:id="1287"/>
      <w:bookmarkEnd w:id="1288"/>
      <w:bookmarkEnd w:id="1289"/>
      <w:bookmarkEnd w:id="1290"/>
      <w:bookmarkEnd w:id="1291"/>
      <w:bookmarkEnd w:id="1292"/>
      <w:bookmarkEnd w:id="1293"/>
      <w:bookmarkEnd w:id="1294"/>
      <w:bookmarkEnd w:id="1295"/>
      <w:bookmarkEnd w:id="1296"/>
    </w:p>
    <w:p w14:paraId="5480DF5C" w14:textId="77777777" w:rsidR="00762EC2" w:rsidRPr="00762EC2" w:rsidRDefault="00762EC2" w:rsidP="00762EC2">
      <w:pPr>
        <w:overflowPunct w:val="0"/>
        <w:autoSpaceDE w:val="0"/>
        <w:autoSpaceDN w:val="0"/>
        <w:adjustRightInd w:val="0"/>
        <w:textAlignment w:val="baseline"/>
        <w:rPr>
          <w:lang w:eastAsia="zh-CN"/>
        </w:rPr>
      </w:pPr>
      <w:r w:rsidRPr="00762EC2">
        <w:t>This notification is generated by the MnS producer when a the acknowledgement state of an alarm changes from "UNACKNOWLEDGED" to "ACKNOWLEDGED" or back from "ACKNOWLEDGED" to "UNACKNOWLEDGED".</w:t>
      </w:r>
    </w:p>
    <w:p w14:paraId="6F05A968" w14:textId="77777777" w:rsidR="00762EC2" w:rsidRPr="00B05C55" w:rsidRDefault="00762EC2" w:rsidP="00B05C55">
      <w:pPr>
        <w:pStyle w:val="Heading3"/>
        <w:rPr>
          <w:rFonts w:eastAsia="SimSun"/>
          <w:lang w:eastAsia="zh-CN"/>
        </w:rPr>
      </w:pPr>
      <w:bookmarkStart w:id="1297" w:name="_Toc20494477"/>
      <w:bookmarkStart w:id="1298" w:name="_Toc26975504"/>
      <w:bookmarkStart w:id="1299" w:name="_Toc35856377"/>
      <w:bookmarkStart w:id="1300" w:name="_Toc44001233"/>
      <w:bookmarkStart w:id="1301" w:name="_Toc51580832"/>
      <w:bookmarkStart w:id="1302" w:name="_Toc52356095"/>
      <w:bookmarkStart w:id="1303" w:name="_Toc55227665"/>
      <w:bookmarkStart w:id="1304" w:name="_Toc122452134"/>
      <w:bookmarkStart w:id="1305" w:name="_Toc134735487"/>
      <w:bookmarkStart w:id="1306" w:name="_Toc148214106"/>
      <w:r w:rsidRPr="00B05C55">
        <w:rPr>
          <w:rFonts w:eastAsia="SimSun"/>
          <w:lang w:eastAsia="zh-CN"/>
        </w:rPr>
        <w:t>9.9.2</w:t>
      </w:r>
      <w:r w:rsidRPr="00B05C55">
        <w:rPr>
          <w:rFonts w:eastAsia="SimSun"/>
          <w:lang w:eastAsia="zh-CN"/>
        </w:rPr>
        <w:tab/>
        <w:t xml:space="preserve">Input </w:t>
      </w:r>
      <w:bookmarkEnd w:id="1297"/>
      <w:bookmarkEnd w:id="1298"/>
      <w:bookmarkEnd w:id="1299"/>
      <w:r w:rsidRPr="00B05C55">
        <w:rPr>
          <w:rFonts w:eastAsia="SimSun"/>
          <w:lang w:eastAsia="zh-CN"/>
        </w:rPr>
        <w:t>parameters</w:t>
      </w:r>
      <w:bookmarkEnd w:id="1300"/>
      <w:bookmarkEnd w:id="1301"/>
      <w:bookmarkEnd w:id="1302"/>
      <w:bookmarkEnd w:id="1303"/>
      <w:bookmarkEnd w:id="1304"/>
      <w:bookmarkEnd w:id="1305"/>
      <w:bookmarkEnd w:id="13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762EC2" w:rsidRPr="00762EC2" w14:paraId="31010F1B" w14:textId="77777777" w:rsidTr="00EF5A76">
        <w:trPr>
          <w:tblHeader/>
          <w:jc w:val="center"/>
        </w:trPr>
        <w:tc>
          <w:tcPr>
            <w:tcW w:w="1543" w:type="dxa"/>
            <w:shd w:val="clear" w:color="auto" w:fill="BFBFBF"/>
          </w:tcPr>
          <w:p w14:paraId="4740E49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89" w:type="dxa"/>
            <w:shd w:val="clear" w:color="auto" w:fill="BFBFBF"/>
          </w:tcPr>
          <w:p w14:paraId="1F8DEDE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111" w:type="dxa"/>
            <w:shd w:val="clear" w:color="auto" w:fill="BFBFBF"/>
          </w:tcPr>
          <w:p w14:paraId="22EBFB6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lang w:eastAsia="zh-CN"/>
              </w:rPr>
            </w:pPr>
            <w:r w:rsidRPr="00762EC2">
              <w:rPr>
                <w:rFonts w:ascii="Arial" w:hAnsi="Arial"/>
                <w:b/>
                <w:sz w:val="18"/>
              </w:rPr>
              <w:t>Matching Information/ Information Type / Legal Values</w:t>
            </w:r>
          </w:p>
        </w:tc>
        <w:tc>
          <w:tcPr>
            <w:tcW w:w="4586" w:type="dxa"/>
            <w:shd w:val="clear" w:color="auto" w:fill="BFBFBF"/>
          </w:tcPr>
          <w:p w14:paraId="521955E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4DFAAF93" w14:textId="77777777" w:rsidTr="00EF5A76">
        <w:trPr>
          <w:jc w:val="center"/>
        </w:trPr>
        <w:tc>
          <w:tcPr>
            <w:tcW w:w="1543" w:type="dxa"/>
          </w:tcPr>
          <w:p w14:paraId="10AD3B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89" w:type="dxa"/>
          </w:tcPr>
          <w:p w14:paraId="60C7DCA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6E6990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w:t>
            </w:r>
            <w:r w:rsidRPr="00762EC2">
              <w:rPr>
                <w:rFonts w:ascii="Arial" w:hAnsi="Arial" w:cs="Arial" w:hint="eastAsia"/>
                <w:sz w:val="18"/>
                <w:lang w:eastAsia="zh-CN"/>
              </w:rPr>
              <w:t>AckStateChanged</w:t>
            </w:r>
            <w:r w:rsidRPr="00762EC2">
              <w:rPr>
                <w:rFonts w:ascii="Arial" w:hAnsi="Arial" w:cs="Arial"/>
                <w:sz w:val="18"/>
              </w:rPr>
              <w:t>"</w:t>
            </w:r>
          </w:p>
        </w:tc>
        <w:tc>
          <w:tcPr>
            <w:tcW w:w="4586" w:type="dxa"/>
          </w:tcPr>
          <w:p w14:paraId="62C8D75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8762A60" w14:textId="77777777" w:rsidTr="00EF5A76">
        <w:trPr>
          <w:jc w:val="center"/>
        </w:trPr>
        <w:tc>
          <w:tcPr>
            <w:tcW w:w="1543" w:type="dxa"/>
          </w:tcPr>
          <w:p w14:paraId="252E7B5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89" w:type="dxa"/>
          </w:tcPr>
          <w:p w14:paraId="033F53E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2F82E32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alarmRecord.ackTime</w:t>
            </w:r>
          </w:p>
        </w:tc>
        <w:tc>
          <w:tcPr>
            <w:tcW w:w="4586" w:type="dxa"/>
          </w:tcPr>
          <w:p w14:paraId="4B51B41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p>
        </w:tc>
      </w:tr>
      <w:tr w:rsidR="00762EC2" w:rsidRPr="00762EC2" w14:paraId="072F0465" w14:textId="77777777" w:rsidTr="00EF5A76">
        <w:trPr>
          <w:jc w:val="center"/>
        </w:trPr>
        <w:tc>
          <w:tcPr>
            <w:tcW w:w="1543" w:type="dxa"/>
          </w:tcPr>
          <w:p w14:paraId="084466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89" w:type="dxa"/>
          </w:tcPr>
          <w:p w14:paraId="43290D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18F432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alarmRecord.alarmId</w:t>
            </w:r>
          </w:p>
        </w:tc>
        <w:tc>
          <w:tcPr>
            <w:tcW w:w="4586" w:type="dxa"/>
          </w:tcPr>
          <w:p w14:paraId="6B3FBC7D"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762EC2" w:rsidRPr="00762EC2" w14:paraId="6E08F03E" w14:textId="77777777" w:rsidTr="00EF5A76">
        <w:trPr>
          <w:jc w:val="center"/>
        </w:trPr>
        <w:tc>
          <w:tcPr>
            <w:tcW w:w="1543" w:type="dxa"/>
          </w:tcPr>
          <w:p w14:paraId="31C849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89" w:type="dxa"/>
          </w:tcPr>
          <w:p w14:paraId="6BAFA6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111" w:type="dxa"/>
          </w:tcPr>
          <w:p w14:paraId="4CA090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alarmRecord.alarmType</w:t>
            </w:r>
          </w:p>
        </w:tc>
        <w:tc>
          <w:tcPr>
            <w:tcW w:w="4586" w:type="dxa"/>
          </w:tcPr>
          <w:p w14:paraId="46E584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1C208E54" w14:textId="77777777" w:rsidTr="00EF5A76">
        <w:trPr>
          <w:jc w:val="center"/>
        </w:trPr>
        <w:tc>
          <w:tcPr>
            <w:tcW w:w="1543" w:type="dxa"/>
          </w:tcPr>
          <w:p w14:paraId="67F579D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89" w:type="dxa"/>
          </w:tcPr>
          <w:p w14:paraId="4F4F84D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38A9241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alarmRecord.probableCause</w:t>
            </w:r>
          </w:p>
        </w:tc>
        <w:tc>
          <w:tcPr>
            <w:tcW w:w="4586" w:type="dxa"/>
          </w:tcPr>
          <w:p w14:paraId="4BDA98B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7670197" w14:textId="77777777" w:rsidTr="00EF5A76">
        <w:trPr>
          <w:jc w:val="center"/>
        </w:trPr>
        <w:tc>
          <w:tcPr>
            <w:tcW w:w="1543" w:type="dxa"/>
          </w:tcPr>
          <w:p w14:paraId="2800DFB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389" w:type="dxa"/>
          </w:tcPr>
          <w:p w14:paraId="4492657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3F4B49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alarmRecord.perceivedSeverity</w:t>
            </w:r>
          </w:p>
        </w:tc>
        <w:tc>
          <w:tcPr>
            <w:tcW w:w="4586" w:type="dxa"/>
          </w:tcPr>
          <w:p w14:paraId="4658CAC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88551CC" w14:textId="77777777" w:rsidTr="00EF5A76">
        <w:trPr>
          <w:jc w:val="center"/>
        </w:trPr>
        <w:tc>
          <w:tcPr>
            <w:tcW w:w="1543" w:type="dxa"/>
          </w:tcPr>
          <w:p w14:paraId="25B4CF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ackState</w:t>
            </w:r>
          </w:p>
        </w:tc>
        <w:tc>
          <w:tcPr>
            <w:tcW w:w="389" w:type="dxa"/>
          </w:tcPr>
          <w:p w14:paraId="248A476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111" w:type="dxa"/>
          </w:tcPr>
          <w:p w14:paraId="67E33B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alarmRecord.ackState</w:t>
            </w:r>
          </w:p>
        </w:tc>
        <w:tc>
          <w:tcPr>
            <w:tcW w:w="4586" w:type="dxa"/>
          </w:tcPr>
          <w:p w14:paraId="13705BF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F0D46C5" w14:textId="77777777" w:rsidTr="00EF5A76">
        <w:trPr>
          <w:jc w:val="center"/>
        </w:trPr>
        <w:tc>
          <w:tcPr>
            <w:tcW w:w="1543" w:type="dxa"/>
          </w:tcPr>
          <w:p w14:paraId="0D9FDFF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ackUserId</w:t>
            </w:r>
          </w:p>
        </w:tc>
        <w:tc>
          <w:tcPr>
            <w:tcW w:w="389" w:type="dxa"/>
          </w:tcPr>
          <w:p w14:paraId="4960E7C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M</w:t>
            </w:r>
          </w:p>
        </w:tc>
        <w:tc>
          <w:tcPr>
            <w:tcW w:w="3111" w:type="dxa"/>
          </w:tcPr>
          <w:p w14:paraId="25A92C6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sz w:val="18"/>
              </w:rPr>
              <w:t>alarmRecord.ackUserId</w:t>
            </w:r>
          </w:p>
        </w:tc>
        <w:tc>
          <w:tcPr>
            <w:tcW w:w="4586" w:type="dxa"/>
          </w:tcPr>
          <w:p w14:paraId="6618C36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0C675FC3" w14:textId="77777777" w:rsidTr="00EF5A76">
        <w:trPr>
          <w:jc w:val="center"/>
        </w:trPr>
        <w:tc>
          <w:tcPr>
            <w:tcW w:w="1543" w:type="dxa"/>
          </w:tcPr>
          <w:p w14:paraId="1B60D32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ackSystemId</w:t>
            </w:r>
          </w:p>
        </w:tc>
        <w:tc>
          <w:tcPr>
            <w:tcW w:w="389" w:type="dxa"/>
          </w:tcPr>
          <w:p w14:paraId="6C92367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111" w:type="dxa"/>
          </w:tcPr>
          <w:p w14:paraId="404175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sz w:val="18"/>
              </w:rPr>
              <w:t>alarmRecord.ackSystemId</w:t>
            </w:r>
          </w:p>
        </w:tc>
        <w:tc>
          <w:tcPr>
            <w:tcW w:w="4586" w:type="dxa"/>
          </w:tcPr>
          <w:p w14:paraId="2A369E6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bl>
    <w:p w14:paraId="74D171DC" w14:textId="77777777" w:rsidR="00762EC2" w:rsidRPr="00762EC2" w:rsidRDefault="00762EC2" w:rsidP="00762EC2">
      <w:pPr>
        <w:overflowPunct w:val="0"/>
        <w:autoSpaceDE w:val="0"/>
        <w:autoSpaceDN w:val="0"/>
        <w:adjustRightInd w:val="0"/>
        <w:textAlignment w:val="baseline"/>
        <w:rPr>
          <w:lang w:eastAsia="zh-CN"/>
        </w:rPr>
      </w:pPr>
    </w:p>
    <w:p w14:paraId="220A03B4" w14:textId="77777777" w:rsidR="00762EC2" w:rsidRPr="00762EC2" w:rsidRDefault="00762EC2" w:rsidP="00762EC2">
      <w:pPr>
        <w:overflowPunct w:val="0"/>
        <w:autoSpaceDE w:val="0"/>
        <w:autoSpaceDN w:val="0"/>
        <w:adjustRightInd w:val="0"/>
        <w:textAlignment w:val="baseline"/>
      </w:pPr>
    </w:p>
    <w:p w14:paraId="753CD0C0" w14:textId="77777777" w:rsidR="00762EC2" w:rsidRPr="00B05C55" w:rsidRDefault="00762EC2" w:rsidP="00B05C55">
      <w:pPr>
        <w:pStyle w:val="Heading3"/>
        <w:rPr>
          <w:rFonts w:eastAsia="SimSun"/>
          <w:lang w:eastAsia="zh-CN"/>
        </w:rPr>
      </w:pPr>
      <w:bookmarkStart w:id="1307" w:name="_Toc20494478"/>
      <w:bookmarkStart w:id="1308" w:name="_Toc26975505"/>
      <w:bookmarkStart w:id="1309" w:name="_Toc35856378"/>
      <w:bookmarkStart w:id="1310" w:name="_Toc44001234"/>
      <w:bookmarkStart w:id="1311" w:name="_Toc51580833"/>
      <w:bookmarkStart w:id="1312" w:name="_Toc52356096"/>
      <w:bookmarkStart w:id="1313" w:name="_Toc55227666"/>
      <w:bookmarkStart w:id="1314" w:name="_Toc122452135"/>
      <w:bookmarkStart w:id="1315" w:name="_Toc134735488"/>
      <w:bookmarkStart w:id="1316" w:name="_Toc148214107"/>
      <w:r w:rsidRPr="00B05C55">
        <w:rPr>
          <w:rFonts w:eastAsia="SimSun"/>
          <w:lang w:eastAsia="zh-CN"/>
        </w:rPr>
        <w:t>9.9.3</w:t>
      </w:r>
      <w:r w:rsidRPr="00B05C55">
        <w:rPr>
          <w:rFonts w:eastAsia="SimSun"/>
          <w:lang w:eastAsia="zh-CN"/>
        </w:rPr>
        <w:tab/>
      </w:r>
      <w:r w:rsidRPr="00B05C55">
        <w:rPr>
          <w:rFonts w:eastAsia="SimSun" w:hint="eastAsia"/>
          <w:lang w:eastAsia="zh-CN"/>
        </w:rPr>
        <w:t>Triggering event</w:t>
      </w:r>
      <w:bookmarkEnd w:id="1307"/>
      <w:bookmarkEnd w:id="1308"/>
      <w:bookmarkEnd w:id="1309"/>
      <w:bookmarkEnd w:id="1310"/>
      <w:bookmarkEnd w:id="1311"/>
      <w:bookmarkEnd w:id="1312"/>
      <w:bookmarkEnd w:id="1313"/>
      <w:bookmarkEnd w:id="1314"/>
      <w:bookmarkEnd w:id="1315"/>
      <w:bookmarkEnd w:id="1316"/>
    </w:p>
    <w:p w14:paraId="39215714" w14:textId="77777777" w:rsidR="00762EC2" w:rsidRPr="00762EC2" w:rsidRDefault="00762EC2" w:rsidP="00950AB7">
      <w:pPr>
        <w:pStyle w:val="Heading4"/>
        <w:rPr>
          <w:rFonts w:eastAsia="SimSun"/>
          <w:lang w:eastAsia="zh-CN"/>
        </w:rPr>
      </w:pPr>
      <w:bookmarkStart w:id="1317" w:name="_Toc20494479"/>
      <w:bookmarkStart w:id="1318" w:name="_Toc26975506"/>
      <w:bookmarkStart w:id="1319" w:name="_Toc35856379"/>
      <w:bookmarkStart w:id="1320" w:name="_Toc44001235"/>
      <w:bookmarkStart w:id="1321" w:name="_Toc51580834"/>
      <w:bookmarkStart w:id="1322" w:name="_Toc52356097"/>
      <w:bookmarkStart w:id="1323" w:name="_Toc55227667"/>
      <w:bookmarkStart w:id="1324" w:name="_Toc122452136"/>
      <w:bookmarkStart w:id="1325" w:name="_Toc134735489"/>
      <w:bookmarkStart w:id="1326" w:name="_Toc148214108"/>
      <w:r w:rsidRPr="00762EC2">
        <w:rPr>
          <w:rFonts w:eastAsia="SimSun"/>
          <w:lang w:eastAsia="zh-CN"/>
        </w:rPr>
        <w:t>9.9.3.1</w:t>
      </w:r>
      <w:r w:rsidRPr="00762EC2">
        <w:rPr>
          <w:rFonts w:eastAsia="SimSun"/>
          <w:lang w:eastAsia="zh-CN"/>
        </w:rPr>
        <w:tab/>
        <w:t>From-state</w:t>
      </w:r>
      <w:bookmarkEnd w:id="1317"/>
      <w:bookmarkEnd w:id="1318"/>
      <w:bookmarkEnd w:id="1319"/>
      <w:bookmarkEnd w:id="1320"/>
      <w:bookmarkEnd w:id="1321"/>
      <w:bookmarkEnd w:id="1322"/>
      <w:bookmarkEnd w:id="1323"/>
      <w:bookmarkEnd w:id="1324"/>
      <w:bookmarkEnd w:id="1325"/>
      <w:bookmarkEnd w:id="1326"/>
    </w:p>
    <w:p w14:paraId="4F166186" w14:textId="77777777" w:rsidR="00762EC2" w:rsidRPr="00762EC2" w:rsidRDefault="00762EC2" w:rsidP="00762EC2">
      <w:pPr>
        <w:overflowPunct w:val="0"/>
        <w:autoSpaceDE w:val="0"/>
        <w:autoSpaceDN w:val="0"/>
        <w:adjustRightInd w:val="0"/>
        <w:textAlignment w:val="baseline"/>
        <w:rPr>
          <w:lang w:eastAsia="zh-CN"/>
        </w:rPr>
      </w:pPr>
      <w:r w:rsidRPr="00762EC2">
        <w:rPr>
          <w:rFonts w:ascii="Courier New" w:hAnsi="Courier New"/>
        </w:rPr>
        <w:t>ackedBy</w:t>
      </w:r>
      <w:r w:rsidRPr="00762EC2">
        <w:rPr>
          <w:rFonts w:ascii="Courier New" w:hAnsi="Courier New" w:hint="eastAsia"/>
          <w:lang w:eastAsia="zh-CN"/>
        </w:rPr>
        <w:t>Consumer</w:t>
      </w:r>
      <w:r w:rsidRPr="00762EC2">
        <w:rPr>
          <w:rFonts w:ascii="Courier New" w:hAnsi="Courier New"/>
        </w:rPr>
        <w:t xml:space="preserve"> OR ackedBy</w:t>
      </w:r>
      <w:r w:rsidRPr="00762EC2">
        <w:rPr>
          <w:rFonts w:ascii="Courier New" w:hAnsi="Courier New" w:hint="eastAsia"/>
          <w:lang w:eastAsia="zh-CN"/>
        </w:rPr>
        <w:t>Provider</w:t>
      </w:r>
      <w:r w:rsidRPr="00762EC2">
        <w:rPr>
          <w:rFonts w:ascii="Courier New" w:hAnsi="Courier New"/>
        </w:rPr>
        <w:t xml:space="preserve">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762EC2" w:rsidRPr="00762EC2" w14:paraId="30A5E5D8" w14:textId="77777777" w:rsidTr="00EF5A76">
        <w:trPr>
          <w:jc w:val="center"/>
        </w:trPr>
        <w:tc>
          <w:tcPr>
            <w:tcW w:w="1006" w:type="pct"/>
            <w:shd w:val="clear" w:color="auto" w:fill="BFBFBF"/>
          </w:tcPr>
          <w:p w14:paraId="28A821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4" w:type="pct"/>
            <w:shd w:val="clear" w:color="auto" w:fill="BFBFBF"/>
          </w:tcPr>
          <w:p w14:paraId="551C103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3D472894" w14:textId="77777777" w:rsidTr="00EF5A76">
        <w:trPr>
          <w:jc w:val="center"/>
        </w:trPr>
        <w:tc>
          <w:tcPr>
            <w:tcW w:w="1006" w:type="pct"/>
          </w:tcPr>
          <w:p w14:paraId="676F523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ackedBy</w:t>
            </w:r>
            <w:r w:rsidRPr="00762EC2">
              <w:rPr>
                <w:rFonts w:ascii="Arial" w:hAnsi="Arial" w:cs="Arial"/>
                <w:sz w:val="18"/>
                <w:lang w:eastAsia="zh-CN"/>
              </w:rPr>
              <w:t>Consumer</w:t>
            </w:r>
          </w:p>
        </w:tc>
        <w:tc>
          <w:tcPr>
            <w:tcW w:w="3994" w:type="pct"/>
          </w:tcPr>
          <w:p w14:paraId="34B275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Consumer changes </w:t>
            </w:r>
            <w:r w:rsidRPr="00762EC2">
              <w:rPr>
                <w:rFonts w:ascii="Arial" w:hAnsi="Arial" w:cs="Arial"/>
                <w:sz w:val="18"/>
              </w:rPr>
              <w:t>alarmRecord.ackState</w:t>
            </w:r>
            <w:r w:rsidRPr="00762EC2">
              <w:rPr>
                <w:rFonts w:ascii="Arial" w:hAnsi="Arial"/>
                <w:sz w:val="18"/>
              </w:rPr>
              <w:t xml:space="preserve">. </w:t>
            </w:r>
          </w:p>
        </w:tc>
      </w:tr>
      <w:tr w:rsidR="00762EC2" w:rsidRPr="00762EC2" w14:paraId="787FF808" w14:textId="77777777" w:rsidTr="00EF5A76">
        <w:trPr>
          <w:jc w:val="center"/>
        </w:trPr>
        <w:tc>
          <w:tcPr>
            <w:tcW w:w="1006" w:type="pct"/>
          </w:tcPr>
          <w:p w14:paraId="6DEC83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ackedBy</w:t>
            </w:r>
            <w:r w:rsidRPr="00762EC2">
              <w:rPr>
                <w:rFonts w:ascii="Arial" w:hAnsi="Arial" w:cs="Arial"/>
                <w:sz w:val="18"/>
                <w:lang w:eastAsia="zh-CN"/>
              </w:rPr>
              <w:t>Provider</w:t>
            </w:r>
          </w:p>
        </w:tc>
        <w:tc>
          <w:tcPr>
            <w:tcW w:w="3994" w:type="pct"/>
          </w:tcPr>
          <w:p w14:paraId="2584F3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The provider changes </w:t>
            </w:r>
            <w:r w:rsidRPr="00762EC2">
              <w:rPr>
                <w:rFonts w:ascii="Arial" w:hAnsi="Arial" w:cs="Arial"/>
                <w:sz w:val="18"/>
              </w:rPr>
              <w:t>alarmRecord.ackState</w:t>
            </w:r>
            <w:r w:rsidRPr="00762EC2">
              <w:rPr>
                <w:rFonts w:ascii="Arial" w:hAnsi="Arial"/>
                <w:sz w:val="18"/>
              </w:rPr>
              <w:t>.</w:t>
            </w:r>
          </w:p>
        </w:tc>
      </w:tr>
      <w:tr w:rsidR="00762EC2" w:rsidRPr="00762EC2" w14:paraId="5CFB3D52" w14:textId="77777777" w:rsidTr="00EF5A76">
        <w:trPr>
          <w:jc w:val="center"/>
        </w:trPr>
        <w:tc>
          <w:tcPr>
            <w:tcW w:w="1006" w:type="pct"/>
          </w:tcPr>
          <w:p w14:paraId="605B314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AlarmRecordExists</w:t>
            </w:r>
          </w:p>
        </w:tc>
        <w:tc>
          <w:tcPr>
            <w:tcW w:w="3994" w:type="pct"/>
          </w:tcPr>
          <w:p w14:paraId="257D8F9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exists in AlarmList.</w:t>
            </w:r>
          </w:p>
        </w:tc>
      </w:tr>
    </w:tbl>
    <w:p w14:paraId="2D6C50FA" w14:textId="77777777" w:rsidR="00762EC2" w:rsidRPr="00762EC2" w:rsidRDefault="00762EC2" w:rsidP="00762EC2">
      <w:pPr>
        <w:keepNext/>
        <w:keepLines/>
        <w:overflowPunct w:val="0"/>
        <w:autoSpaceDE w:val="0"/>
        <w:autoSpaceDN w:val="0"/>
        <w:adjustRightInd w:val="0"/>
        <w:spacing w:before="120"/>
        <w:ind w:left="1985" w:hanging="1985"/>
        <w:textAlignment w:val="baseline"/>
        <w:rPr>
          <w:rFonts w:ascii="Arial" w:hAnsi="Arial"/>
          <w:lang w:eastAsia="zh-CN"/>
        </w:rPr>
      </w:pPr>
    </w:p>
    <w:p w14:paraId="2F6B46A9" w14:textId="77777777" w:rsidR="00762EC2" w:rsidRPr="00762EC2" w:rsidRDefault="00762EC2" w:rsidP="00950AB7">
      <w:pPr>
        <w:pStyle w:val="Heading4"/>
        <w:rPr>
          <w:rFonts w:eastAsia="SimSun"/>
          <w:lang w:eastAsia="zh-CN"/>
        </w:rPr>
      </w:pPr>
      <w:bookmarkStart w:id="1327" w:name="_Toc20494480"/>
      <w:bookmarkStart w:id="1328" w:name="_Toc26975507"/>
      <w:bookmarkStart w:id="1329" w:name="_Toc35856380"/>
      <w:bookmarkStart w:id="1330" w:name="_Toc44001236"/>
      <w:bookmarkStart w:id="1331" w:name="_Toc51580835"/>
      <w:bookmarkStart w:id="1332" w:name="_Toc52356098"/>
      <w:bookmarkStart w:id="1333" w:name="_Toc55227668"/>
      <w:bookmarkStart w:id="1334" w:name="_Toc122452137"/>
      <w:bookmarkStart w:id="1335" w:name="_Toc134735490"/>
      <w:bookmarkStart w:id="1336" w:name="_Toc148214109"/>
      <w:r w:rsidRPr="00762EC2">
        <w:rPr>
          <w:rFonts w:eastAsia="SimSun"/>
          <w:lang w:eastAsia="zh-CN"/>
        </w:rPr>
        <w:t>9.9.3.2</w:t>
      </w:r>
      <w:r w:rsidRPr="00762EC2">
        <w:rPr>
          <w:rFonts w:eastAsia="SimSun"/>
          <w:lang w:eastAsia="zh-CN"/>
        </w:rPr>
        <w:tab/>
        <w:t>To-state</w:t>
      </w:r>
      <w:bookmarkEnd w:id="1327"/>
      <w:bookmarkEnd w:id="1328"/>
      <w:bookmarkEnd w:id="1329"/>
      <w:bookmarkEnd w:id="1330"/>
      <w:bookmarkEnd w:id="1331"/>
      <w:bookmarkEnd w:id="1332"/>
      <w:bookmarkEnd w:id="1333"/>
      <w:bookmarkEnd w:id="1334"/>
      <w:bookmarkEnd w:id="1335"/>
      <w:bookmarkEnd w:id="1336"/>
    </w:p>
    <w:p w14:paraId="418291F1"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762EC2" w:rsidRPr="00762EC2" w14:paraId="507E4AA1" w14:textId="77777777" w:rsidTr="00EF5A76">
        <w:trPr>
          <w:jc w:val="center"/>
        </w:trPr>
        <w:tc>
          <w:tcPr>
            <w:tcW w:w="1206" w:type="pct"/>
            <w:shd w:val="clear" w:color="auto" w:fill="BFBFBF"/>
          </w:tcPr>
          <w:p w14:paraId="4925AE8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794" w:type="pct"/>
            <w:shd w:val="clear" w:color="auto" w:fill="BFBFBF"/>
          </w:tcPr>
          <w:p w14:paraId="45A4708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65F6AADC" w14:textId="77777777" w:rsidTr="00EF5A76">
        <w:trPr>
          <w:jc w:val="center"/>
        </w:trPr>
        <w:tc>
          <w:tcPr>
            <w:tcW w:w="1206" w:type="pct"/>
          </w:tcPr>
          <w:p w14:paraId="1801DC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alarmAckStateHasChanged</w:t>
            </w:r>
          </w:p>
        </w:tc>
        <w:tc>
          <w:tcPr>
            <w:tcW w:w="3794" w:type="pct"/>
          </w:tcPr>
          <w:p w14:paraId="1A8553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alarmRecord.ackState identified by from-state assertion AlarmRecordExists have been updated. Specifically, the following attributes of the subject AlarmRecord are updated:</w:t>
            </w:r>
          </w:p>
          <w:p w14:paraId="07D3DDF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notificationId, ackTime, ackUserId, ackState, ackSystemId.</w:t>
            </w:r>
          </w:p>
        </w:tc>
      </w:tr>
    </w:tbl>
    <w:p w14:paraId="4305B63A" w14:textId="77777777" w:rsidR="00762EC2" w:rsidRPr="00762EC2" w:rsidRDefault="00762EC2" w:rsidP="00762EC2">
      <w:pPr>
        <w:overflowPunct w:val="0"/>
        <w:autoSpaceDE w:val="0"/>
        <w:autoSpaceDN w:val="0"/>
        <w:adjustRightInd w:val="0"/>
        <w:textAlignment w:val="baseline"/>
        <w:rPr>
          <w:lang w:eastAsia="zh-CN"/>
        </w:rPr>
      </w:pPr>
    </w:p>
    <w:p w14:paraId="4D2CB605" w14:textId="77777777" w:rsidR="00762EC2" w:rsidRPr="00B05C55" w:rsidRDefault="00762EC2" w:rsidP="00B05C55">
      <w:pPr>
        <w:pStyle w:val="Heading2"/>
      </w:pPr>
      <w:bookmarkStart w:id="1337" w:name="_Toc26975508"/>
      <w:bookmarkStart w:id="1338" w:name="_Toc35856381"/>
      <w:bookmarkStart w:id="1339" w:name="_Toc44001237"/>
      <w:bookmarkStart w:id="1340" w:name="_Toc51580836"/>
      <w:bookmarkStart w:id="1341" w:name="_Toc52356099"/>
      <w:bookmarkStart w:id="1342" w:name="_Toc55227669"/>
      <w:bookmarkStart w:id="1343" w:name="_Toc122452138"/>
      <w:bookmarkStart w:id="1344" w:name="_Toc134735491"/>
      <w:bookmarkStart w:id="1345" w:name="_Toc148214110"/>
      <w:r w:rsidRPr="00B05C55">
        <w:rPr>
          <w:rFonts w:hint="eastAsia"/>
        </w:rPr>
        <w:t>9.</w:t>
      </w:r>
      <w:r w:rsidRPr="00B05C55">
        <w:t>10</w:t>
      </w:r>
      <w:r w:rsidRPr="00B05C55">
        <w:tab/>
        <w:t>notifyComments</w:t>
      </w:r>
      <w:bookmarkEnd w:id="1337"/>
      <w:bookmarkEnd w:id="1338"/>
      <w:bookmarkEnd w:id="1339"/>
      <w:bookmarkEnd w:id="1340"/>
      <w:bookmarkEnd w:id="1341"/>
      <w:bookmarkEnd w:id="1342"/>
      <w:bookmarkEnd w:id="1343"/>
      <w:bookmarkEnd w:id="1344"/>
      <w:bookmarkEnd w:id="1345"/>
    </w:p>
    <w:p w14:paraId="474FCDAF" w14:textId="77777777" w:rsidR="00762EC2" w:rsidRPr="00B05C55" w:rsidRDefault="00762EC2" w:rsidP="00B05C55">
      <w:pPr>
        <w:pStyle w:val="Heading3"/>
        <w:rPr>
          <w:rFonts w:eastAsia="SimSun"/>
          <w:lang w:eastAsia="zh-CN"/>
        </w:rPr>
      </w:pPr>
      <w:bookmarkStart w:id="1346" w:name="_Toc26975509"/>
      <w:bookmarkStart w:id="1347" w:name="_Toc35856382"/>
      <w:bookmarkStart w:id="1348" w:name="_Toc44001238"/>
      <w:bookmarkStart w:id="1349" w:name="_Toc51580837"/>
      <w:bookmarkStart w:id="1350" w:name="_Toc52356100"/>
      <w:bookmarkStart w:id="1351" w:name="_Toc55227670"/>
      <w:bookmarkStart w:id="1352" w:name="_Toc122452139"/>
      <w:bookmarkStart w:id="1353" w:name="_Toc134735492"/>
      <w:bookmarkStart w:id="1354" w:name="_Toc148214111"/>
      <w:r w:rsidRPr="00B05C55">
        <w:rPr>
          <w:rFonts w:eastAsia="SimSun"/>
          <w:lang w:eastAsia="zh-CN"/>
        </w:rPr>
        <w:t>9.10.1</w:t>
      </w:r>
      <w:r w:rsidRPr="00B05C55">
        <w:rPr>
          <w:rFonts w:eastAsia="SimSun"/>
          <w:lang w:eastAsia="zh-CN"/>
        </w:rPr>
        <w:tab/>
        <w:t>Definition</w:t>
      </w:r>
      <w:bookmarkEnd w:id="1346"/>
      <w:bookmarkEnd w:id="1347"/>
      <w:bookmarkEnd w:id="1348"/>
      <w:bookmarkEnd w:id="1349"/>
      <w:bookmarkEnd w:id="1350"/>
      <w:bookmarkEnd w:id="1351"/>
      <w:bookmarkEnd w:id="1352"/>
      <w:bookmarkEnd w:id="1353"/>
      <w:bookmarkEnd w:id="1354"/>
    </w:p>
    <w:p w14:paraId="5B9293AE"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a </w:t>
      </w:r>
      <w:r w:rsidRPr="00762EC2">
        <w:rPr>
          <w:rFonts w:ascii="Courier New" w:hAnsi="Courier New"/>
        </w:rPr>
        <w:t>Comment</w:t>
      </w:r>
      <w:r w:rsidRPr="00762EC2">
        <w:t xml:space="preserve"> instance is added to an </w:t>
      </w:r>
      <w:r w:rsidRPr="00762EC2">
        <w:rPr>
          <w:rFonts w:ascii="Courier New" w:hAnsi="Courier New"/>
        </w:rPr>
        <w:t xml:space="preserve">AlarmRecord </w:t>
      </w:r>
      <w:r w:rsidRPr="00762EC2">
        <w:t xml:space="preserve">instance in the </w:t>
      </w:r>
      <w:r w:rsidRPr="00762EC2">
        <w:rPr>
          <w:rFonts w:ascii="Courier New" w:hAnsi="Courier New"/>
        </w:rPr>
        <w:t>AlarmList</w:t>
      </w:r>
      <w:r w:rsidRPr="00762EC2">
        <w:t>.</w:t>
      </w:r>
    </w:p>
    <w:p w14:paraId="213863A3" w14:textId="77777777" w:rsidR="00762EC2" w:rsidRPr="00762EC2" w:rsidRDefault="00762EC2" w:rsidP="00762EC2">
      <w:pPr>
        <w:overflowPunct w:val="0"/>
        <w:autoSpaceDE w:val="0"/>
        <w:autoSpaceDN w:val="0"/>
        <w:adjustRightInd w:val="0"/>
        <w:textAlignment w:val="baseline"/>
        <w:rPr>
          <w:lang w:eastAsia="zh-CN"/>
        </w:rPr>
      </w:pPr>
      <w:r w:rsidRPr="00762EC2">
        <w:t xml:space="preserve">A MnS producer shall support this notification if it supports the operation </w:t>
      </w:r>
      <w:r w:rsidRPr="00762EC2">
        <w:rPr>
          <w:rFonts w:ascii="Courier New" w:hAnsi="Courier New"/>
        </w:rPr>
        <w:t>setComment</w:t>
      </w:r>
      <w:r w:rsidRPr="00762EC2">
        <w:t>.</w:t>
      </w:r>
    </w:p>
    <w:p w14:paraId="0B532D80" w14:textId="77777777" w:rsidR="00762EC2" w:rsidRPr="00B05C55" w:rsidRDefault="00762EC2" w:rsidP="00B05C55">
      <w:pPr>
        <w:pStyle w:val="Heading3"/>
        <w:rPr>
          <w:rFonts w:eastAsia="SimSun"/>
          <w:lang w:eastAsia="zh-CN"/>
        </w:rPr>
      </w:pPr>
      <w:bookmarkStart w:id="1355" w:name="_Toc26975510"/>
      <w:bookmarkStart w:id="1356" w:name="_Toc35856383"/>
      <w:bookmarkStart w:id="1357" w:name="_Toc44001239"/>
      <w:bookmarkStart w:id="1358" w:name="_Toc51580838"/>
      <w:bookmarkStart w:id="1359" w:name="_Toc52356101"/>
      <w:bookmarkStart w:id="1360" w:name="_Toc55227671"/>
      <w:bookmarkStart w:id="1361" w:name="_Toc122452140"/>
      <w:bookmarkStart w:id="1362" w:name="_Toc134735493"/>
      <w:bookmarkStart w:id="1363" w:name="_Toc148214112"/>
      <w:r w:rsidRPr="00B05C55">
        <w:rPr>
          <w:rFonts w:eastAsia="SimSun" w:hint="eastAsia"/>
          <w:lang w:eastAsia="zh-CN"/>
        </w:rPr>
        <w:lastRenderedPageBreak/>
        <w:t>9.10</w:t>
      </w:r>
      <w:r w:rsidRPr="00B05C55">
        <w:rPr>
          <w:rFonts w:eastAsia="SimSun"/>
          <w:lang w:eastAsia="zh-CN"/>
        </w:rPr>
        <w:t>.2</w:t>
      </w:r>
      <w:r w:rsidRPr="00B05C55">
        <w:rPr>
          <w:rFonts w:eastAsia="SimSun"/>
          <w:lang w:eastAsia="zh-CN"/>
        </w:rPr>
        <w:tab/>
        <w:t xml:space="preserve">Input </w:t>
      </w:r>
      <w:bookmarkEnd w:id="1355"/>
      <w:bookmarkEnd w:id="1356"/>
      <w:r w:rsidRPr="00B05C55">
        <w:rPr>
          <w:rFonts w:eastAsia="SimSun"/>
          <w:lang w:eastAsia="zh-CN"/>
        </w:rPr>
        <w:t>parameters</w:t>
      </w:r>
      <w:bookmarkEnd w:id="1357"/>
      <w:bookmarkEnd w:id="1358"/>
      <w:bookmarkEnd w:id="1359"/>
      <w:bookmarkEnd w:id="1360"/>
      <w:bookmarkEnd w:id="1361"/>
      <w:bookmarkEnd w:id="1362"/>
      <w:bookmarkEnd w:id="13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762EC2" w:rsidRPr="00762EC2" w14:paraId="363AEDA5" w14:textId="77777777" w:rsidTr="00EF5A76">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11052D5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A932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BF1251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3D27AD9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08B0F1F7"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tcPr>
          <w:p w14:paraId="0DBB957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70624E8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066C39E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0F66C9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C56A1E9"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073F560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23D4A3A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F96E99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4B8D071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time the comment was updated</w:t>
            </w:r>
          </w:p>
        </w:tc>
      </w:tr>
      <w:tr w:rsidR="00762EC2" w:rsidRPr="00762EC2" w14:paraId="277E09C3"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tcPr>
          <w:p w14:paraId="228E5CF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A91F4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C5A10D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064531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6A0BC2B"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29493E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79E42BD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17337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C2B5D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FAD76EE"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7F5F76C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C5D13E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9D23E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41AE88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18339B"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1CB8827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6D711E2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9F076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1AECB6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B871D2D"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698074E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0012D47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D6C777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Comment instances related to this AlarmRecord.</w:t>
            </w:r>
          </w:p>
          <w:p w14:paraId="75302B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5412425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bl>
    <w:p w14:paraId="69773BEF" w14:textId="77777777" w:rsidR="00762EC2" w:rsidRPr="00762EC2" w:rsidRDefault="00762EC2" w:rsidP="00762EC2">
      <w:pPr>
        <w:overflowPunct w:val="0"/>
        <w:autoSpaceDE w:val="0"/>
        <w:autoSpaceDN w:val="0"/>
        <w:adjustRightInd w:val="0"/>
        <w:textAlignment w:val="baseline"/>
        <w:rPr>
          <w:lang w:eastAsia="zh-CN"/>
        </w:rPr>
      </w:pPr>
    </w:p>
    <w:p w14:paraId="1E4331F1" w14:textId="77777777" w:rsidR="00762EC2" w:rsidRPr="00B05C55" w:rsidRDefault="00762EC2" w:rsidP="00B05C55">
      <w:pPr>
        <w:pStyle w:val="Heading3"/>
        <w:rPr>
          <w:rFonts w:eastAsia="SimSun"/>
          <w:lang w:eastAsia="zh-CN"/>
        </w:rPr>
      </w:pPr>
      <w:bookmarkStart w:id="1364" w:name="_Toc26975511"/>
      <w:bookmarkStart w:id="1365" w:name="_Toc35856384"/>
      <w:bookmarkStart w:id="1366" w:name="_Toc44001240"/>
      <w:bookmarkStart w:id="1367" w:name="_Toc51580839"/>
      <w:bookmarkStart w:id="1368" w:name="_Toc52356102"/>
      <w:bookmarkStart w:id="1369" w:name="_Toc55227672"/>
      <w:bookmarkStart w:id="1370" w:name="_Toc122452141"/>
      <w:bookmarkStart w:id="1371" w:name="_Toc134735494"/>
      <w:bookmarkStart w:id="1372" w:name="_Toc148214113"/>
      <w:r w:rsidRPr="00B05C55">
        <w:rPr>
          <w:rFonts w:eastAsia="SimSun" w:hint="eastAsia"/>
          <w:lang w:eastAsia="zh-CN"/>
        </w:rPr>
        <w:t>9.10</w:t>
      </w:r>
      <w:r w:rsidRPr="00B05C55">
        <w:rPr>
          <w:rFonts w:eastAsia="SimSun"/>
          <w:lang w:eastAsia="zh-CN"/>
        </w:rPr>
        <w:t>.3</w:t>
      </w:r>
      <w:r w:rsidRPr="00B05C55">
        <w:rPr>
          <w:rFonts w:eastAsia="SimSun"/>
          <w:lang w:eastAsia="zh-CN"/>
        </w:rPr>
        <w:tab/>
        <w:t>Trigger event</w:t>
      </w:r>
      <w:bookmarkEnd w:id="1364"/>
      <w:bookmarkEnd w:id="1365"/>
      <w:bookmarkEnd w:id="1366"/>
      <w:bookmarkEnd w:id="1367"/>
      <w:bookmarkEnd w:id="1368"/>
      <w:bookmarkEnd w:id="1369"/>
      <w:bookmarkEnd w:id="1370"/>
      <w:bookmarkEnd w:id="1371"/>
      <w:bookmarkEnd w:id="1372"/>
    </w:p>
    <w:p w14:paraId="12DFB688" w14:textId="77777777" w:rsidR="00762EC2" w:rsidRPr="00762EC2" w:rsidRDefault="00762EC2" w:rsidP="00950AB7">
      <w:pPr>
        <w:pStyle w:val="Heading4"/>
        <w:rPr>
          <w:rFonts w:eastAsia="SimSun"/>
          <w:lang w:eastAsia="zh-CN"/>
        </w:rPr>
      </w:pPr>
      <w:bookmarkStart w:id="1373" w:name="_Toc26975512"/>
      <w:bookmarkStart w:id="1374" w:name="_Toc35856385"/>
      <w:bookmarkStart w:id="1375" w:name="_Toc44001241"/>
      <w:bookmarkStart w:id="1376" w:name="_Toc51580840"/>
      <w:bookmarkStart w:id="1377" w:name="_Toc52356103"/>
      <w:bookmarkStart w:id="1378" w:name="_Toc55227673"/>
      <w:bookmarkStart w:id="1379" w:name="_Toc122452142"/>
      <w:bookmarkStart w:id="1380" w:name="_Toc134735495"/>
      <w:bookmarkStart w:id="1381" w:name="_Toc148214114"/>
      <w:r w:rsidRPr="00762EC2">
        <w:rPr>
          <w:rFonts w:eastAsia="SimSun" w:hint="eastAsia"/>
          <w:lang w:eastAsia="zh-CN"/>
        </w:rPr>
        <w:t>9.10</w:t>
      </w:r>
      <w:r w:rsidRPr="00762EC2">
        <w:rPr>
          <w:rFonts w:eastAsia="SimSun"/>
          <w:lang w:eastAsia="zh-CN"/>
        </w:rPr>
        <w:t>.3.1</w:t>
      </w:r>
      <w:r w:rsidRPr="00762EC2">
        <w:rPr>
          <w:rFonts w:eastAsia="SimSun"/>
          <w:lang w:eastAsia="zh-CN"/>
        </w:rPr>
        <w:tab/>
        <w:t>From-state</w:t>
      </w:r>
      <w:bookmarkEnd w:id="1373"/>
      <w:bookmarkEnd w:id="1374"/>
      <w:bookmarkEnd w:id="1375"/>
      <w:bookmarkEnd w:id="1376"/>
      <w:bookmarkEnd w:id="1377"/>
      <w:bookmarkEnd w:id="1378"/>
      <w:bookmarkEnd w:id="1379"/>
      <w:bookmarkEnd w:id="1380"/>
      <w:bookmarkEnd w:id="1381"/>
    </w:p>
    <w:p w14:paraId="2B6A39ED"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commentedByConsumer OR commentedByServiceprovider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54C3D13"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53D0D9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2403C0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6B922ED5"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38CFDBE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bookmarkStart w:id="1382" w:name="_Hlk19198830"/>
            <w:r w:rsidRPr="00762EC2">
              <w:rPr>
                <w:rFonts w:ascii="Arial" w:hAnsi="Arial"/>
                <w:sz w:val="18"/>
              </w:rPr>
              <w:t>commentedByConsumer</w:t>
            </w:r>
          </w:p>
        </w:tc>
        <w:tc>
          <w:tcPr>
            <w:tcW w:w="3669" w:type="pct"/>
            <w:tcBorders>
              <w:top w:val="single" w:sz="4" w:space="0" w:color="auto"/>
              <w:left w:val="single" w:sz="4" w:space="0" w:color="auto"/>
              <w:bottom w:val="single" w:sz="4" w:space="0" w:color="auto"/>
              <w:right w:val="single" w:sz="4" w:space="0" w:color="auto"/>
            </w:tcBorders>
            <w:hideMark/>
          </w:tcPr>
          <w:p w14:paraId="193399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Consumer added an alarmRecord.comments field element.</w:t>
            </w:r>
          </w:p>
        </w:tc>
      </w:tr>
      <w:bookmarkEnd w:id="1382"/>
      <w:tr w:rsidR="00762EC2" w:rsidRPr="00762EC2" w14:paraId="45203175"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621B96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5771D5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Provider updated alarmRecord.comments field element.</w:t>
            </w:r>
          </w:p>
        </w:tc>
      </w:tr>
      <w:tr w:rsidR="00762EC2" w:rsidRPr="00762EC2" w14:paraId="2F35C140"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7F1631E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AlarmRecordExists</w:t>
            </w:r>
          </w:p>
        </w:tc>
        <w:tc>
          <w:tcPr>
            <w:tcW w:w="3669" w:type="pct"/>
            <w:tcBorders>
              <w:top w:val="single" w:sz="4" w:space="0" w:color="auto"/>
              <w:left w:val="single" w:sz="4" w:space="0" w:color="auto"/>
              <w:bottom w:val="single" w:sz="4" w:space="0" w:color="auto"/>
              <w:right w:val="single" w:sz="4" w:space="0" w:color="auto"/>
            </w:tcBorders>
            <w:hideMark/>
          </w:tcPr>
          <w:p w14:paraId="1184D03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is in AlarmList.</w:t>
            </w:r>
          </w:p>
        </w:tc>
      </w:tr>
    </w:tbl>
    <w:p w14:paraId="3C438F37" w14:textId="77777777" w:rsidR="00762EC2" w:rsidRPr="00762EC2" w:rsidRDefault="00762EC2" w:rsidP="00762EC2">
      <w:pPr>
        <w:overflowPunct w:val="0"/>
        <w:autoSpaceDE w:val="0"/>
        <w:autoSpaceDN w:val="0"/>
        <w:adjustRightInd w:val="0"/>
        <w:textAlignment w:val="baseline"/>
        <w:rPr>
          <w:lang w:val="en-US" w:eastAsia="zh-CN"/>
        </w:rPr>
      </w:pPr>
    </w:p>
    <w:p w14:paraId="06D9F817" w14:textId="77777777" w:rsidR="00762EC2" w:rsidRPr="00762EC2" w:rsidRDefault="00762EC2" w:rsidP="00950AB7">
      <w:pPr>
        <w:pStyle w:val="Heading4"/>
        <w:rPr>
          <w:rFonts w:eastAsia="SimSun"/>
          <w:lang w:eastAsia="zh-CN"/>
        </w:rPr>
      </w:pPr>
      <w:bookmarkStart w:id="1383" w:name="_Toc26975513"/>
      <w:bookmarkStart w:id="1384" w:name="_Toc35856386"/>
      <w:bookmarkStart w:id="1385" w:name="_Toc44001242"/>
      <w:bookmarkStart w:id="1386" w:name="_Toc51580841"/>
      <w:bookmarkStart w:id="1387" w:name="_Toc52356104"/>
      <w:bookmarkStart w:id="1388" w:name="_Toc55227674"/>
      <w:bookmarkStart w:id="1389" w:name="_Toc122452143"/>
      <w:bookmarkStart w:id="1390" w:name="_Toc134735496"/>
      <w:bookmarkStart w:id="1391" w:name="_Toc148214115"/>
      <w:r w:rsidRPr="00762EC2">
        <w:rPr>
          <w:rFonts w:eastAsia="SimSun"/>
          <w:lang w:eastAsia="zh-CN"/>
        </w:rPr>
        <w:t>9.10.3.2</w:t>
      </w:r>
      <w:r w:rsidRPr="00762EC2">
        <w:rPr>
          <w:rFonts w:eastAsia="SimSun"/>
          <w:lang w:eastAsia="zh-CN"/>
        </w:rPr>
        <w:tab/>
        <w:t>To-state</w:t>
      </w:r>
      <w:bookmarkEnd w:id="1383"/>
      <w:bookmarkEnd w:id="1384"/>
      <w:bookmarkEnd w:id="1385"/>
      <w:bookmarkEnd w:id="1386"/>
      <w:bookmarkEnd w:id="1387"/>
      <w:bookmarkEnd w:id="1388"/>
      <w:bookmarkEnd w:id="1389"/>
      <w:bookmarkEnd w:id="1390"/>
      <w:bookmarkEnd w:id="1391"/>
    </w:p>
    <w:p w14:paraId="730F4C4A"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commentInserted</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CE22FC3"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CEEAD1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732F1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4D43AECB"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3C4F44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480B60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One AlarmComment has been created and added to alarmRecord.comments. The following attribute fields of the newly created Comment instance shall be populated:</w:t>
            </w:r>
          </w:p>
          <w:p w14:paraId="777EB71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534305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commentTime, commentText, commentUserId and commentSystemId.</w:t>
            </w:r>
          </w:p>
        </w:tc>
      </w:tr>
    </w:tbl>
    <w:p w14:paraId="38958999" w14:textId="77777777" w:rsidR="00762EC2" w:rsidRPr="00762EC2" w:rsidRDefault="00762EC2" w:rsidP="00762EC2">
      <w:pPr>
        <w:overflowPunct w:val="0"/>
        <w:autoSpaceDE w:val="0"/>
        <w:autoSpaceDN w:val="0"/>
        <w:adjustRightInd w:val="0"/>
        <w:textAlignment w:val="baseline"/>
        <w:rPr>
          <w:lang w:val="en-US" w:eastAsia="zh-CN"/>
        </w:rPr>
      </w:pPr>
      <w:bookmarkStart w:id="1392" w:name="_Toc26975514"/>
      <w:bookmarkStart w:id="1393" w:name="_Toc35856387"/>
      <w:bookmarkStart w:id="1394" w:name="_Toc44001243"/>
      <w:bookmarkStart w:id="1395" w:name="_Toc51580842"/>
      <w:bookmarkStart w:id="1396" w:name="_Toc52356105"/>
      <w:bookmarkStart w:id="1397" w:name="_Toc55227675"/>
    </w:p>
    <w:p w14:paraId="5BCC82FB" w14:textId="77777777" w:rsidR="00762EC2" w:rsidRPr="00B05C55" w:rsidRDefault="00762EC2" w:rsidP="00B05C55">
      <w:pPr>
        <w:pStyle w:val="Heading2"/>
      </w:pPr>
      <w:bookmarkStart w:id="1398" w:name="_Toc122452144"/>
      <w:bookmarkStart w:id="1399" w:name="_Toc134735497"/>
      <w:bookmarkStart w:id="1400" w:name="_Toc148214116"/>
      <w:r w:rsidRPr="00B05C55">
        <w:rPr>
          <w:rFonts w:hint="eastAsia"/>
        </w:rPr>
        <w:t>9.11</w:t>
      </w:r>
      <w:r w:rsidRPr="00B05C55">
        <w:tab/>
        <w:t>notifyPotentialFaultyAlarmList</w:t>
      </w:r>
      <w:bookmarkEnd w:id="1392"/>
      <w:bookmarkEnd w:id="1393"/>
      <w:bookmarkEnd w:id="1394"/>
      <w:bookmarkEnd w:id="1395"/>
      <w:bookmarkEnd w:id="1396"/>
      <w:bookmarkEnd w:id="1397"/>
      <w:bookmarkEnd w:id="1398"/>
      <w:bookmarkEnd w:id="1399"/>
      <w:bookmarkEnd w:id="1400"/>
    </w:p>
    <w:p w14:paraId="4FC9AD33" w14:textId="77777777" w:rsidR="00762EC2" w:rsidRPr="00B05C55" w:rsidRDefault="00762EC2" w:rsidP="00B05C55">
      <w:pPr>
        <w:pStyle w:val="Heading3"/>
        <w:rPr>
          <w:rFonts w:eastAsia="SimSun"/>
          <w:lang w:eastAsia="zh-CN"/>
        </w:rPr>
      </w:pPr>
      <w:bookmarkStart w:id="1401" w:name="_Toc26975515"/>
      <w:bookmarkStart w:id="1402" w:name="_Toc35856388"/>
      <w:bookmarkStart w:id="1403" w:name="_Toc44001244"/>
      <w:bookmarkStart w:id="1404" w:name="_Toc51580843"/>
      <w:bookmarkStart w:id="1405" w:name="_Toc52356106"/>
      <w:bookmarkStart w:id="1406" w:name="_Toc55227676"/>
      <w:bookmarkStart w:id="1407" w:name="_Toc122452145"/>
      <w:bookmarkStart w:id="1408" w:name="_Toc134735498"/>
      <w:bookmarkStart w:id="1409" w:name="_Toc148214117"/>
      <w:r w:rsidRPr="00B05C55">
        <w:rPr>
          <w:rFonts w:eastAsia="SimSun"/>
          <w:lang w:eastAsia="zh-CN"/>
        </w:rPr>
        <w:t>9.11.1</w:t>
      </w:r>
      <w:r w:rsidRPr="00B05C55">
        <w:rPr>
          <w:rFonts w:eastAsia="SimSun"/>
          <w:lang w:eastAsia="zh-CN"/>
        </w:rPr>
        <w:tab/>
        <w:t>Definition</w:t>
      </w:r>
      <w:bookmarkEnd w:id="1401"/>
      <w:bookmarkEnd w:id="1402"/>
      <w:bookmarkEnd w:id="1403"/>
      <w:bookmarkEnd w:id="1404"/>
      <w:bookmarkEnd w:id="1405"/>
      <w:bookmarkEnd w:id="1406"/>
      <w:bookmarkEnd w:id="1407"/>
      <w:bookmarkEnd w:id="1408"/>
      <w:bookmarkEnd w:id="1409"/>
    </w:p>
    <w:p w14:paraId="07066B73" w14:textId="77777777" w:rsidR="00762EC2" w:rsidRPr="00762EC2" w:rsidRDefault="00762EC2" w:rsidP="00762EC2">
      <w:pPr>
        <w:overflowPunct w:val="0"/>
        <w:autoSpaceDE w:val="0"/>
        <w:autoSpaceDN w:val="0"/>
        <w:adjustRightInd w:val="0"/>
        <w:textAlignment w:val="baseline"/>
      </w:pPr>
      <w:r w:rsidRPr="00762EC2">
        <w:t>This notification is generated by the MnS producer when the MnS producer looses confidence in the integrity of its alarm list.</w:t>
      </w:r>
    </w:p>
    <w:p w14:paraId="1C54E02A" w14:textId="77777777" w:rsidR="00762EC2" w:rsidRPr="00762EC2" w:rsidRDefault="00762EC2" w:rsidP="00762EC2">
      <w:pPr>
        <w:overflowPunct w:val="0"/>
        <w:autoSpaceDE w:val="0"/>
        <w:autoSpaceDN w:val="0"/>
        <w:adjustRightInd w:val="0"/>
        <w:textAlignment w:val="baseline"/>
      </w:pPr>
      <w:r w:rsidRPr="00762EC2">
        <w:t xml:space="preserve">The MnS producer may then rebuilt the faulty alarm list. When the alarm List is rebuilt or confidence in the existing alarm list is re-established the MnS producer may generate a </w:t>
      </w:r>
      <w:r w:rsidRPr="00762EC2">
        <w:rPr>
          <w:rFonts w:ascii="Courier New" w:hAnsi="Courier New" w:cs="Courier New"/>
        </w:rPr>
        <w:t>notifyAlarmListRebuilt</w:t>
      </w:r>
      <w:r w:rsidRPr="00762EC2">
        <w:t xml:space="preserve"> notification.</w:t>
      </w:r>
    </w:p>
    <w:p w14:paraId="7F28665F" w14:textId="77777777" w:rsidR="00762EC2" w:rsidRPr="00762EC2" w:rsidRDefault="00762EC2" w:rsidP="00762EC2">
      <w:pPr>
        <w:overflowPunct w:val="0"/>
        <w:autoSpaceDE w:val="0"/>
        <w:autoSpaceDN w:val="0"/>
        <w:adjustRightInd w:val="0"/>
        <w:textAlignment w:val="baseline"/>
        <w:rPr>
          <w:color w:val="000000"/>
        </w:rPr>
      </w:pPr>
      <w:r w:rsidRPr="00762EC2">
        <w:t xml:space="preserve">The parameters </w:t>
      </w:r>
      <w:r w:rsidRPr="00762EC2">
        <w:rPr>
          <w:rFonts w:ascii="Courier New" w:hAnsi="Courier New" w:cs="Courier New"/>
        </w:rPr>
        <w:t>objectClass</w:t>
      </w:r>
      <w:r w:rsidRPr="00762EC2">
        <w:t xml:space="preserve"> and </w:t>
      </w:r>
      <w:r w:rsidRPr="00762EC2">
        <w:rPr>
          <w:rFonts w:ascii="Courier New" w:hAnsi="Courier New" w:cs="Courier New"/>
        </w:rPr>
        <w:t>objectInstance</w:t>
      </w:r>
      <w:r w:rsidRPr="00762EC2">
        <w:t xml:space="preserve"> are used to specify if the complete alarm list is unreliable or only parts thereof. </w:t>
      </w:r>
    </w:p>
    <w:p w14:paraId="4BEC56C7" w14:textId="77777777" w:rsidR="00762EC2" w:rsidRPr="00762EC2" w:rsidRDefault="00762EC2" w:rsidP="00762EC2">
      <w:pPr>
        <w:overflowPunct w:val="0"/>
        <w:autoSpaceDE w:val="0"/>
        <w:autoSpaceDN w:val="0"/>
        <w:adjustRightInd w:val="0"/>
        <w:textAlignment w:val="baseline"/>
        <w:rPr>
          <w:color w:val="000000"/>
        </w:rPr>
      </w:pPr>
      <w:r w:rsidRPr="00762EC2">
        <w:rPr>
          <w:color w:val="000000"/>
        </w:rPr>
        <w:t>The</w:t>
      </w:r>
      <w:r w:rsidRPr="00762EC2">
        <w:rPr>
          <w:rFonts w:ascii="Courier New" w:hAnsi="Courier New"/>
        </w:rPr>
        <w:t xml:space="preserve"> </w:t>
      </w:r>
      <w:r w:rsidRPr="00762EC2">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44C9EB55" w14:textId="77777777" w:rsidR="00762EC2" w:rsidRPr="00762EC2" w:rsidRDefault="00762EC2" w:rsidP="00762EC2">
      <w:pPr>
        <w:overflowPunct w:val="0"/>
        <w:autoSpaceDE w:val="0"/>
        <w:autoSpaceDN w:val="0"/>
        <w:adjustRightInd w:val="0"/>
        <w:ind w:left="568" w:hanging="284"/>
        <w:textAlignment w:val="baseline"/>
      </w:pPr>
      <w:r w:rsidRPr="00762EC2">
        <w:t>1)</w:t>
      </w:r>
      <w:r w:rsidRPr="00762EC2">
        <w:tab/>
        <w:t xml:space="preserve">The </w:t>
      </w:r>
      <w:r w:rsidRPr="00762EC2">
        <w:rPr>
          <w:color w:val="000000"/>
        </w:rPr>
        <w:t>uthorized consumer</w:t>
      </w:r>
      <w:r w:rsidRPr="00762EC2">
        <w:t xml:space="preserve"> should not perform any task requiring the integrity of the AlarmRecord identified as faulty or unreliable by the subject notification.</w:t>
      </w:r>
    </w:p>
    <w:p w14:paraId="1155E9F5" w14:textId="77777777" w:rsidR="00762EC2" w:rsidRPr="00762EC2" w:rsidRDefault="00762EC2" w:rsidP="00762EC2">
      <w:pPr>
        <w:overflowPunct w:val="0"/>
        <w:autoSpaceDE w:val="0"/>
        <w:autoSpaceDN w:val="0"/>
        <w:adjustRightInd w:val="0"/>
        <w:ind w:left="568" w:hanging="284"/>
        <w:textAlignment w:val="baseline"/>
      </w:pPr>
      <w:r w:rsidRPr="00762EC2">
        <w:t>2)</w:t>
      </w:r>
      <w:r w:rsidRPr="00762EC2">
        <w:tab/>
        <w:t xml:space="preserve">The </w:t>
      </w:r>
      <w:r w:rsidRPr="00762EC2">
        <w:rPr>
          <w:color w:val="000000"/>
        </w:rPr>
        <w:t>uthorized consumer</w:t>
      </w:r>
      <w:r w:rsidRPr="00762EC2">
        <w:t xml:space="preserve"> should not invoke operations that require integrity of the AlarmList such as getAlarmList., acknolwedgeAlarms operations.</w:t>
      </w:r>
    </w:p>
    <w:p w14:paraId="27FD19D2" w14:textId="77777777" w:rsidR="00762EC2" w:rsidRPr="00B05C55" w:rsidRDefault="00762EC2" w:rsidP="00B05C55">
      <w:pPr>
        <w:pStyle w:val="Heading3"/>
        <w:rPr>
          <w:rFonts w:eastAsia="SimSun"/>
          <w:lang w:eastAsia="zh-CN"/>
        </w:rPr>
      </w:pPr>
      <w:bookmarkStart w:id="1410" w:name="_Toc26975516"/>
      <w:bookmarkStart w:id="1411" w:name="_Toc35856389"/>
      <w:bookmarkStart w:id="1412" w:name="_Toc44001245"/>
      <w:bookmarkStart w:id="1413" w:name="_Toc51580844"/>
      <w:bookmarkStart w:id="1414" w:name="_Toc52356107"/>
      <w:bookmarkStart w:id="1415" w:name="_Toc55227677"/>
      <w:bookmarkStart w:id="1416" w:name="_Toc122452146"/>
      <w:bookmarkStart w:id="1417" w:name="_Toc134735499"/>
      <w:bookmarkStart w:id="1418" w:name="_Toc148214118"/>
      <w:r w:rsidRPr="00B05C55">
        <w:rPr>
          <w:rFonts w:eastAsia="SimSun" w:hint="eastAsia"/>
          <w:lang w:eastAsia="zh-CN"/>
        </w:rPr>
        <w:lastRenderedPageBreak/>
        <w:t>9.11</w:t>
      </w:r>
      <w:r w:rsidRPr="00B05C55">
        <w:rPr>
          <w:rFonts w:eastAsia="SimSun"/>
          <w:lang w:eastAsia="zh-CN"/>
        </w:rPr>
        <w:t>.2</w:t>
      </w:r>
      <w:r w:rsidRPr="00B05C55">
        <w:rPr>
          <w:rFonts w:eastAsia="SimSun"/>
          <w:lang w:eastAsia="zh-CN"/>
        </w:rPr>
        <w:tab/>
        <w:t xml:space="preserve">Input </w:t>
      </w:r>
      <w:bookmarkEnd w:id="1410"/>
      <w:bookmarkEnd w:id="1411"/>
      <w:r w:rsidRPr="00B05C55">
        <w:rPr>
          <w:rFonts w:eastAsia="SimSun"/>
          <w:lang w:eastAsia="zh-CN"/>
        </w:rPr>
        <w:t>parameters</w:t>
      </w:r>
      <w:bookmarkEnd w:id="1412"/>
      <w:bookmarkEnd w:id="1413"/>
      <w:bookmarkEnd w:id="1414"/>
      <w:bookmarkEnd w:id="1415"/>
      <w:bookmarkEnd w:id="1416"/>
      <w:bookmarkEnd w:id="1417"/>
      <w:bookmarkEnd w:id="14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762EC2" w:rsidRPr="00762EC2" w14:paraId="01C16EB6" w14:textId="77777777" w:rsidTr="00EF5A76">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33D4618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5AD985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FBADCF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EBC882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7EA3CEB"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74C0E45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7053F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F59EE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0827035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Identifies, together with the </w:t>
            </w:r>
            <w:r w:rsidRPr="00762EC2">
              <w:rPr>
                <w:rFonts w:ascii="Courier New" w:hAnsi="Courier New" w:cs="Courier New"/>
                <w:sz w:val="18"/>
              </w:rPr>
              <w:t>objetClass</w:t>
            </w:r>
            <w:r w:rsidRPr="00762EC2">
              <w:rPr>
                <w:rFonts w:ascii="Arial" w:hAnsi="Arial" w:cs="Arial"/>
                <w:sz w:val="18"/>
              </w:rPr>
              <w:t xml:space="preserve"> parameter, the part of the alarm scope that may not be reliable.</w:t>
            </w:r>
          </w:p>
          <w:p w14:paraId="5BB746C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2122AF3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p>
          <w:p w14:paraId="4AA8749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B8CE99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p>
        </w:tc>
      </w:tr>
      <w:tr w:rsidR="00762EC2" w:rsidRPr="00762EC2" w14:paraId="4927F24E"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tcPr>
          <w:p w14:paraId="602FCEE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25212AF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47B192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0180E6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3845C843"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1C877CD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4CE307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4526C4B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7B5649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Time when the MnS producer lost confidence in the integrity of the alarm list</w:t>
            </w:r>
          </w:p>
        </w:tc>
      </w:tr>
      <w:tr w:rsidR="00762EC2" w:rsidRPr="00762EC2" w14:paraId="7D09C4DC"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682097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4557FF3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5BE7CA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w:t>
            </w:r>
            <w:r w:rsidRPr="00762EC2">
              <w:rPr>
                <w:rFonts w:ascii="Arial" w:hAnsi="Arial" w:cs="Arial" w:hint="eastAsia"/>
                <w:sz w:val="18"/>
                <w:lang w:eastAsia="zh-CN"/>
              </w:rPr>
              <w:t>serviceprovider</w:t>
            </w:r>
            <w:r w:rsidRPr="00762EC2">
              <w:rPr>
                <w:rFonts w:ascii="Arial" w:hAnsi="Arial" w:cs="Arial"/>
                <w:sz w:val="18"/>
              </w:rPr>
              <w:t>-NE communication error", "</w:t>
            </w:r>
            <w:r w:rsidRPr="00762EC2">
              <w:rPr>
                <w:rFonts w:ascii="Arial" w:hAnsi="Arial" w:cs="Arial" w:hint="eastAsia"/>
                <w:sz w:val="18"/>
                <w:lang w:eastAsia="zh-CN"/>
              </w:rPr>
              <w:t xml:space="preserve"> serviceprovider</w:t>
            </w:r>
            <w:r w:rsidRPr="00762EC2">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665C468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Reason why the MnS producer has to rebuild its AlarmList. </w:t>
            </w:r>
          </w:p>
        </w:tc>
      </w:tr>
    </w:tbl>
    <w:p w14:paraId="7AD231BE" w14:textId="77777777" w:rsidR="00762EC2" w:rsidRPr="00762EC2" w:rsidRDefault="00762EC2" w:rsidP="00762EC2">
      <w:pPr>
        <w:overflowPunct w:val="0"/>
        <w:autoSpaceDE w:val="0"/>
        <w:autoSpaceDN w:val="0"/>
        <w:adjustRightInd w:val="0"/>
        <w:textAlignment w:val="baseline"/>
        <w:rPr>
          <w:lang w:val="en-US" w:eastAsia="zh-CN"/>
        </w:rPr>
      </w:pPr>
    </w:p>
    <w:p w14:paraId="6CCB2FBF" w14:textId="77777777" w:rsidR="00762EC2" w:rsidRPr="00B05C55" w:rsidRDefault="00762EC2" w:rsidP="00B05C55">
      <w:pPr>
        <w:pStyle w:val="Heading3"/>
        <w:rPr>
          <w:rFonts w:eastAsia="SimSun"/>
          <w:lang w:eastAsia="zh-CN"/>
        </w:rPr>
      </w:pPr>
      <w:bookmarkStart w:id="1419" w:name="_Toc26975517"/>
      <w:bookmarkStart w:id="1420" w:name="_Toc35856390"/>
      <w:bookmarkStart w:id="1421" w:name="_Toc44001246"/>
      <w:bookmarkStart w:id="1422" w:name="_Toc51580845"/>
      <w:bookmarkStart w:id="1423" w:name="_Toc52356108"/>
      <w:bookmarkStart w:id="1424" w:name="_Toc55227678"/>
      <w:bookmarkStart w:id="1425" w:name="_Toc122452147"/>
      <w:bookmarkStart w:id="1426" w:name="_Toc134735500"/>
      <w:bookmarkStart w:id="1427" w:name="_Toc148214119"/>
      <w:r w:rsidRPr="00B05C55">
        <w:rPr>
          <w:rFonts w:eastAsia="SimSun" w:hint="eastAsia"/>
          <w:lang w:eastAsia="zh-CN"/>
        </w:rPr>
        <w:t>9.11</w:t>
      </w:r>
      <w:r w:rsidRPr="00B05C55">
        <w:rPr>
          <w:rFonts w:eastAsia="SimSun"/>
          <w:lang w:eastAsia="zh-CN"/>
        </w:rPr>
        <w:t>.3</w:t>
      </w:r>
      <w:r w:rsidRPr="00B05C55">
        <w:rPr>
          <w:rFonts w:eastAsia="SimSun"/>
          <w:lang w:eastAsia="zh-CN"/>
        </w:rPr>
        <w:tab/>
        <w:t>Trigger event</w:t>
      </w:r>
      <w:bookmarkEnd w:id="1419"/>
      <w:bookmarkEnd w:id="1420"/>
      <w:bookmarkEnd w:id="1421"/>
      <w:bookmarkEnd w:id="1422"/>
      <w:bookmarkEnd w:id="1423"/>
      <w:bookmarkEnd w:id="1424"/>
      <w:bookmarkEnd w:id="1425"/>
      <w:bookmarkEnd w:id="1426"/>
      <w:bookmarkEnd w:id="1427"/>
    </w:p>
    <w:p w14:paraId="49F3979D" w14:textId="77777777" w:rsidR="00762EC2" w:rsidRPr="00762EC2" w:rsidRDefault="00762EC2" w:rsidP="00950AB7">
      <w:pPr>
        <w:pStyle w:val="Heading4"/>
        <w:rPr>
          <w:rFonts w:eastAsia="SimSun"/>
          <w:lang w:eastAsia="zh-CN"/>
        </w:rPr>
      </w:pPr>
      <w:bookmarkStart w:id="1428" w:name="_Toc26975518"/>
      <w:bookmarkStart w:id="1429" w:name="_Toc35856391"/>
      <w:bookmarkStart w:id="1430" w:name="_Toc44001247"/>
      <w:bookmarkStart w:id="1431" w:name="_Toc51580846"/>
      <w:bookmarkStart w:id="1432" w:name="_Toc52356109"/>
      <w:bookmarkStart w:id="1433" w:name="_Toc55227679"/>
      <w:bookmarkStart w:id="1434" w:name="_Toc122452148"/>
      <w:bookmarkStart w:id="1435" w:name="_Toc134735501"/>
      <w:bookmarkStart w:id="1436" w:name="_Toc148214120"/>
      <w:r w:rsidRPr="00762EC2">
        <w:rPr>
          <w:rFonts w:eastAsia="SimSun" w:hint="eastAsia"/>
          <w:lang w:eastAsia="zh-CN"/>
        </w:rPr>
        <w:t>9.11</w:t>
      </w:r>
      <w:r w:rsidRPr="00762EC2">
        <w:rPr>
          <w:rFonts w:eastAsia="SimSun"/>
          <w:lang w:eastAsia="zh-CN"/>
        </w:rPr>
        <w:t>.3.1</w:t>
      </w:r>
      <w:r w:rsidRPr="00762EC2">
        <w:rPr>
          <w:rFonts w:eastAsia="SimSun"/>
          <w:lang w:eastAsia="zh-CN"/>
        </w:rPr>
        <w:tab/>
        <w:t>From-state</w:t>
      </w:r>
      <w:bookmarkEnd w:id="1428"/>
      <w:bookmarkEnd w:id="1429"/>
      <w:bookmarkEnd w:id="1430"/>
      <w:bookmarkEnd w:id="1431"/>
      <w:bookmarkEnd w:id="1432"/>
      <w:bookmarkEnd w:id="1433"/>
      <w:bookmarkEnd w:id="1434"/>
      <w:bookmarkEnd w:id="1435"/>
      <w:bookmarkEnd w:id="1436"/>
    </w:p>
    <w:p w14:paraId="210C4B29"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rPr>
          <w:rFonts w:ascii="Courier New"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04A1506B"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6FAC37A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CE0517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09E050D6"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hideMark/>
          </w:tcPr>
          <w:p w14:paraId="3B96CF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23AB9E3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MnS producer detects faults in part or whole of its AlarmList. </w:t>
            </w:r>
          </w:p>
        </w:tc>
      </w:tr>
    </w:tbl>
    <w:p w14:paraId="7D89DA76" w14:textId="77777777" w:rsidR="00762EC2" w:rsidRPr="00762EC2" w:rsidRDefault="00762EC2" w:rsidP="00762EC2">
      <w:pPr>
        <w:overflowPunct w:val="0"/>
        <w:autoSpaceDE w:val="0"/>
        <w:autoSpaceDN w:val="0"/>
        <w:adjustRightInd w:val="0"/>
        <w:textAlignment w:val="baseline"/>
        <w:rPr>
          <w:lang w:val="en-US" w:eastAsia="zh-CN"/>
        </w:rPr>
      </w:pPr>
    </w:p>
    <w:p w14:paraId="2C8ECDF7" w14:textId="77777777" w:rsidR="00762EC2" w:rsidRPr="00762EC2" w:rsidRDefault="00762EC2" w:rsidP="00B05C55">
      <w:pPr>
        <w:pStyle w:val="Heading4"/>
        <w:rPr>
          <w:rFonts w:eastAsia="SimSun"/>
          <w:lang w:eastAsia="zh-CN"/>
        </w:rPr>
      </w:pPr>
      <w:bookmarkStart w:id="1437" w:name="_Toc26975519"/>
      <w:bookmarkStart w:id="1438" w:name="_Toc35856392"/>
      <w:bookmarkStart w:id="1439" w:name="_Toc44001248"/>
      <w:bookmarkStart w:id="1440" w:name="_Toc51580847"/>
      <w:bookmarkStart w:id="1441" w:name="_Toc52356110"/>
      <w:bookmarkStart w:id="1442" w:name="_Toc55227680"/>
      <w:bookmarkStart w:id="1443" w:name="_Toc122452149"/>
      <w:bookmarkStart w:id="1444" w:name="_Toc134735502"/>
      <w:bookmarkStart w:id="1445" w:name="_Toc148214121"/>
      <w:r w:rsidRPr="00762EC2">
        <w:rPr>
          <w:rFonts w:eastAsia="SimSun"/>
          <w:lang w:eastAsia="zh-CN"/>
        </w:rPr>
        <w:t>9.11.3.2</w:t>
      </w:r>
      <w:r w:rsidRPr="00762EC2">
        <w:rPr>
          <w:rFonts w:eastAsia="SimSun"/>
          <w:lang w:eastAsia="zh-CN"/>
        </w:rPr>
        <w:tab/>
        <w:t>To-state</w:t>
      </w:r>
      <w:bookmarkEnd w:id="1437"/>
      <w:bookmarkEnd w:id="1438"/>
      <w:bookmarkEnd w:id="1439"/>
      <w:bookmarkEnd w:id="1440"/>
      <w:bookmarkEnd w:id="1441"/>
      <w:bookmarkEnd w:id="1442"/>
      <w:bookmarkEnd w:id="1443"/>
      <w:bookmarkEnd w:id="1444"/>
      <w:bookmarkEnd w:id="1445"/>
    </w:p>
    <w:p w14:paraId="7D804230"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rPr>
          <w:rFonts w:ascii="Courier New"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3E97850A"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C7813E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59FCD6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4CC1A13B"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hideMark/>
          </w:tcPr>
          <w:p w14:paraId="55D7B9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FECDC0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MnS producer initiates the AlarmList rebuild process. </w:t>
            </w:r>
          </w:p>
        </w:tc>
      </w:tr>
    </w:tbl>
    <w:p w14:paraId="3B53201D" w14:textId="77777777" w:rsidR="00762EC2" w:rsidRPr="00762EC2" w:rsidRDefault="00762EC2" w:rsidP="00762EC2">
      <w:pPr>
        <w:overflowPunct w:val="0"/>
        <w:autoSpaceDE w:val="0"/>
        <w:autoSpaceDN w:val="0"/>
        <w:adjustRightInd w:val="0"/>
        <w:textAlignment w:val="baseline"/>
        <w:rPr>
          <w:lang w:val="en-US" w:eastAsia="zh-CN"/>
        </w:rPr>
      </w:pPr>
    </w:p>
    <w:p w14:paraId="7F03BD8A" w14:textId="77777777" w:rsidR="00762EC2" w:rsidRPr="00762EC2" w:rsidRDefault="00762EC2" w:rsidP="00762EC2">
      <w:pPr>
        <w:rPr>
          <w:rFonts w:eastAsia="SimSun"/>
        </w:rPr>
      </w:pPr>
      <w:r w:rsidRPr="00762EC2">
        <w:br w:type="page"/>
      </w:r>
    </w:p>
    <w:p w14:paraId="4D8B6280" w14:textId="77777777" w:rsidR="00762EC2" w:rsidRPr="00762EC2" w:rsidRDefault="00762EC2" w:rsidP="00762EC2">
      <w:pPr>
        <w:rPr>
          <w:rFonts w:eastAsia="SimSun"/>
        </w:rPr>
      </w:pPr>
    </w:p>
    <w:p w14:paraId="774E9CA4" w14:textId="77777777" w:rsidR="00762EC2" w:rsidRPr="00762EC2" w:rsidRDefault="00762EC2" w:rsidP="00762EC2">
      <w:pPr>
        <w:rPr>
          <w:rFonts w:eastAsia="SimSun"/>
        </w:rPr>
      </w:pPr>
    </w:p>
    <w:p w14:paraId="1DDC3F1C"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1446" w:name="_Toc134735503"/>
      <w:r w:rsidRPr="00B05C55">
        <w:rPr>
          <w:rFonts w:ascii="Arial" w:hAnsi="Arial"/>
          <w:sz w:val="36"/>
        </w:rPr>
        <w:t>10</w:t>
      </w:r>
      <w:r w:rsidRPr="00B05C55">
        <w:rPr>
          <w:rFonts w:ascii="Arial" w:hAnsi="Arial"/>
          <w:sz w:val="36"/>
        </w:rPr>
        <w:tab/>
        <w:t>Stage 3 – Solution Sets</w:t>
      </w:r>
      <w:bookmarkEnd w:id="1446"/>
    </w:p>
    <w:p w14:paraId="47A01A96" w14:textId="77777777" w:rsidR="00372977" w:rsidRPr="00372977" w:rsidRDefault="00372977" w:rsidP="00372977">
      <w:pPr>
        <w:keepNext/>
        <w:keepLines/>
        <w:spacing w:before="180"/>
        <w:ind w:left="1134" w:hanging="1134"/>
        <w:outlineLvl w:val="1"/>
        <w:rPr>
          <w:ins w:id="1447" w:author="lengyelb-2" w:date="2023-10-14T21:48:00Z"/>
          <w:rFonts w:ascii="Arial" w:hAnsi="Arial"/>
          <w:sz w:val="32"/>
        </w:rPr>
      </w:pPr>
      <w:bookmarkStart w:id="1448" w:name="_Toc134735504"/>
      <w:ins w:id="1449" w:author="lengyelb-2" w:date="2023-10-14T21:48:00Z">
        <w:r w:rsidRPr="00372977">
          <w:rPr>
            <w:rFonts w:ascii="Arial" w:eastAsia="SimSun" w:hAnsi="Arial"/>
            <w:sz w:val="32"/>
          </w:rPr>
          <w:t>10.1</w:t>
        </w:r>
        <w:r w:rsidRPr="00372977">
          <w:rPr>
            <w:rFonts w:ascii="Arial" w:eastAsia="SimSun" w:hAnsi="Arial"/>
            <w:sz w:val="32"/>
          </w:rPr>
          <w:tab/>
        </w:r>
        <w:r w:rsidRPr="00372977">
          <w:rPr>
            <w:rFonts w:ascii="Arial" w:hAnsi="Arial"/>
            <w:sz w:val="32"/>
          </w:rPr>
          <w:tab/>
          <w:t>YANG Definitions</w:t>
        </w:r>
      </w:ins>
    </w:p>
    <w:p w14:paraId="6428CA27" w14:textId="77777777" w:rsidR="00372977" w:rsidRPr="00372977" w:rsidRDefault="00372977" w:rsidP="00372977">
      <w:pPr>
        <w:rPr>
          <w:ins w:id="1450" w:author="lengyelb-2" w:date="2023-10-14T21:48:00Z"/>
        </w:rPr>
      </w:pPr>
      <w:bookmarkStart w:id="1451" w:name="_Hlk146568090"/>
      <w:ins w:id="1452" w:author="lengyelb-2" w:date="2023-10-14T21:48:00Z">
        <w:r w:rsidRPr="00372977">
          <w:t>YANG definitions are specified in Forge [11].</w:t>
        </w:r>
      </w:ins>
    </w:p>
    <w:bookmarkEnd w:id="1451"/>
    <w:p w14:paraId="0BE015F5" w14:textId="77777777" w:rsidR="00372977" w:rsidRPr="00372977" w:rsidRDefault="00372977" w:rsidP="00372977">
      <w:pPr>
        <w:rPr>
          <w:ins w:id="1453" w:author="lengyelb-2" w:date="2023-10-14T21:48:00Z"/>
        </w:rPr>
      </w:pPr>
      <w:ins w:id="1454" w:author="lengyelb-2" w:date="2023-10-14T21:48:00Z">
        <w:r w:rsidRPr="00372977">
          <w:t>Directory: yang-models</w:t>
        </w:r>
      </w:ins>
    </w:p>
    <w:p w14:paraId="2EB71F0A" w14:textId="77777777" w:rsidR="00372977" w:rsidRPr="00372977" w:rsidRDefault="00372977" w:rsidP="00372977">
      <w:pPr>
        <w:rPr>
          <w:ins w:id="1455" w:author="lengyelb-2" w:date="2023-10-14T21:48:00Z"/>
        </w:rPr>
      </w:pPr>
      <w:ins w:id="1456" w:author="lengyelb-2" w:date="2023-10-14T21:48:00Z">
        <w:r w:rsidRPr="00372977">
          <w:t xml:space="preserve">Files:  </w:t>
        </w:r>
      </w:ins>
    </w:p>
    <w:p w14:paraId="422E7D9A" w14:textId="77777777" w:rsidR="00372977" w:rsidRPr="00372977" w:rsidRDefault="00372977" w:rsidP="00372977">
      <w:pPr>
        <w:rPr>
          <w:ins w:id="1457" w:author="lengyelb-2" w:date="2023-10-14T21:48:00Z"/>
        </w:rPr>
      </w:pPr>
      <w:ins w:id="1458" w:author="lengyelb-2" w:date="2023-10-14T21:48:00Z">
        <w:r w:rsidRPr="00372977">
          <w:t>_3gpp-common-fm.yang</w:t>
        </w:r>
      </w:ins>
    </w:p>
    <w:p w14:paraId="0C9554EA" w14:textId="77777777" w:rsidR="00372977" w:rsidRPr="00372977" w:rsidRDefault="00372977" w:rsidP="00372977">
      <w:pPr>
        <w:keepNext/>
        <w:keepLines/>
        <w:spacing w:before="180"/>
        <w:ind w:left="1134" w:hanging="1134"/>
        <w:outlineLvl w:val="1"/>
        <w:rPr>
          <w:ins w:id="1459" w:author="lengyelb-2" w:date="2023-10-14T21:48:00Z"/>
          <w:rFonts w:ascii="Arial" w:hAnsi="Arial"/>
          <w:sz w:val="32"/>
        </w:rPr>
      </w:pPr>
      <w:ins w:id="1460" w:author="lengyelb-2" w:date="2023-10-14T21:48:00Z">
        <w:r w:rsidRPr="00372977">
          <w:rPr>
            <w:rFonts w:ascii="Arial" w:hAnsi="Arial"/>
            <w:sz w:val="32"/>
          </w:rPr>
          <w:t>10.2</w:t>
        </w:r>
        <w:r w:rsidRPr="00372977">
          <w:rPr>
            <w:rFonts w:ascii="Arial" w:hAnsi="Arial"/>
            <w:sz w:val="32"/>
          </w:rPr>
          <w:tab/>
          <w:t>OpenAPI Definitions</w:t>
        </w:r>
      </w:ins>
    </w:p>
    <w:p w14:paraId="57E751EC" w14:textId="77777777" w:rsidR="00372977" w:rsidRPr="00372977" w:rsidRDefault="00372977" w:rsidP="00372977">
      <w:pPr>
        <w:rPr>
          <w:ins w:id="1461" w:author="lengyelb-2" w:date="2023-10-14T21:48:00Z"/>
        </w:rPr>
      </w:pPr>
      <w:ins w:id="1462" w:author="lengyelb-2" w:date="2023-10-14T21:48:00Z">
        <w:r w:rsidRPr="00372977">
          <w:t>OpenAPI/YAML definitions are specified in Forge [11].</w:t>
        </w:r>
      </w:ins>
    </w:p>
    <w:p w14:paraId="603EBE6C" w14:textId="77777777" w:rsidR="00372977" w:rsidRPr="00372977" w:rsidRDefault="00372977" w:rsidP="00372977">
      <w:pPr>
        <w:rPr>
          <w:ins w:id="1463" w:author="lengyelb-2" w:date="2023-10-14T21:48:00Z"/>
        </w:rPr>
      </w:pPr>
      <w:ins w:id="1464" w:author="lengyelb-2" w:date="2023-10-14T21:48:00Z">
        <w:r w:rsidRPr="00372977">
          <w:t>Directory: OpenAPI</w:t>
        </w:r>
      </w:ins>
    </w:p>
    <w:p w14:paraId="621C2074" w14:textId="77777777" w:rsidR="00372977" w:rsidRPr="00372977" w:rsidRDefault="00372977" w:rsidP="00372977">
      <w:pPr>
        <w:rPr>
          <w:ins w:id="1465" w:author="lengyelb-2" w:date="2023-10-14T21:48:00Z"/>
        </w:rPr>
      </w:pPr>
      <w:ins w:id="1466" w:author="lengyelb-2" w:date="2023-10-14T21:48:00Z">
        <w:r w:rsidRPr="00372977">
          <w:t xml:space="preserve">Files:  </w:t>
        </w:r>
      </w:ins>
    </w:p>
    <w:p w14:paraId="6C15FF91" w14:textId="77777777" w:rsidR="00372977" w:rsidRPr="00372977" w:rsidRDefault="00372977" w:rsidP="00372977">
      <w:pPr>
        <w:rPr>
          <w:ins w:id="1467" w:author="lengyelb-2" w:date="2023-10-14T21:48:00Z"/>
        </w:rPr>
      </w:pPr>
      <w:ins w:id="1468" w:author="lengyelb-2" w:date="2023-10-14T21:48:00Z">
        <w:r w:rsidRPr="00372977">
          <w:t>TS28111_</w:t>
        </w:r>
        <w:commentRangeStart w:id="1469"/>
        <w:r w:rsidRPr="00372977">
          <w:t>Fault.yaml</w:t>
        </w:r>
        <w:commentRangeEnd w:id="1469"/>
        <w:r w:rsidRPr="00372977">
          <w:rPr>
            <w:rFonts w:eastAsia="SimSun"/>
            <w:sz w:val="16"/>
          </w:rPr>
          <w:commentReference w:id="1469"/>
        </w:r>
        <w:r w:rsidRPr="00372977">
          <w:t xml:space="preserve">              </w:t>
        </w:r>
      </w:ins>
    </w:p>
    <w:p w14:paraId="22FA606E" w14:textId="77777777" w:rsidR="00372977" w:rsidRPr="00372977" w:rsidRDefault="00372977" w:rsidP="00372977">
      <w:pPr>
        <w:keepNext/>
        <w:keepLines/>
        <w:spacing w:before="180"/>
        <w:ind w:left="1134" w:hanging="1134"/>
        <w:outlineLvl w:val="1"/>
        <w:rPr>
          <w:ins w:id="1470" w:author="lengyelb-2" w:date="2023-10-14T21:48:00Z"/>
          <w:rFonts w:ascii="Arial" w:eastAsia="SimSun" w:hAnsi="Arial"/>
          <w:sz w:val="32"/>
        </w:rPr>
      </w:pPr>
      <w:ins w:id="1471" w:author="lengyelb-2" w:date="2023-10-14T21:48:00Z">
        <w:r w:rsidRPr="00372977">
          <w:rPr>
            <w:rFonts w:ascii="Arial" w:eastAsia="SimSun" w:hAnsi="Arial"/>
            <w:sz w:val="32"/>
          </w:rPr>
          <w:t>10.3</w:t>
        </w:r>
        <w:r w:rsidRPr="00372977">
          <w:rPr>
            <w:rFonts w:ascii="Arial" w:eastAsia="SimSun" w:hAnsi="Arial"/>
            <w:sz w:val="32"/>
          </w:rPr>
          <w:tab/>
          <w:t>RESTful HTTP-based solution set</w:t>
        </w:r>
      </w:ins>
    </w:p>
    <w:p w14:paraId="7A520E16" w14:textId="77777777" w:rsidR="00372977" w:rsidRPr="00372977" w:rsidRDefault="00372977" w:rsidP="00372977">
      <w:pPr>
        <w:keepNext/>
        <w:keepLines/>
        <w:spacing w:before="120"/>
        <w:ind w:left="1134" w:hanging="1134"/>
        <w:outlineLvl w:val="2"/>
        <w:rPr>
          <w:ins w:id="1472" w:author="lengyelb-2" w:date="2023-10-14T21:48:00Z"/>
          <w:rFonts w:ascii="Arial" w:eastAsia="SimSun" w:hAnsi="Arial"/>
          <w:sz w:val="28"/>
        </w:rPr>
      </w:pPr>
      <w:bookmarkStart w:id="1473" w:name="_Toc20494676"/>
      <w:bookmarkStart w:id="1474" w:name="_Toc26975744"/>
      <w:bookmarkStart w:id="1475" w:name="_Toc35856624"/>
      <w:bookmarkStart w:id="1476" w:name="_Toc44001510"/>
      <w:bookmarkStart w:id="1477" w:name="_Toc51581111"/>
      <w:bookmarkStart w:id="1478" w:name="_Toc52356374"/>
      <w:bookmarkStart w:id="1479" w:name="_Toc55227944"/>
      <w:bookmarkStart w:id="1480" w:name="_Toc138323496"/>
      <w:bookmarkStart w:id="1481" w:name="_Toc139374634"/>
      <w:ins w:id="1482" w:author="lengyelb-2" w:date="2023-10-14T21:48:00Z">
        <w:r w:rsidRPr="00372977">
          <w:rPr>
            <w:rFonts w:ascii="Arial" w:eastAsia="SimSun" w:hAnsi="Arial"/>
            <w:sz w:val="28"/>
          </w:rPr>
          <w:t>10.3.1</w:t>
        </w:r>
        <w:r w:rsidRPr="00372977">
          <w:rPr>
            <w:rFonts w:ascii="Arial" w:eastAsia="SimSun" w:hAnsi="Arial"/>
            <w:sz w:val="28"/>
          </w:rPr>
          <w:tab/>
          <w:t>General</w:t>
        </w:r>
      </w:ins>
    </w:p>
    <w:p w14:paraId="38F34FB0" w14:textId="77777777" w:rsidR="00372977" w:rsidRPr="00372977" w:rsidRDefault="00372977" w:rsidP="00372977">
      <w:pPr>
        <w:rPr>
          <w:ins w:id="1483" w:author="lengyelb-2" w:date="2023-10-14T21:48:00Z"/>
          <w:rFonts w:eastAsia="SimSun"/>
        </w:rPr>
      </w:pPr>
      <w:ins w:id="1484" w:author="lengyelb-2" w:date="2023-10-14T21:48:00Z">
        <w:r w:rsidRPr="00372977">
          <w:rPr>
            <w:rFonts w:eastAsia="SimSun"/>
          </w:rPr>
          <w:t>Mapping of Classes and attributes follows the general rules in TS 32.160. See clause 10.3.</w:t>
        </w:r>
      </w:ins>
    </w:p>
    <w:p w14:paraId="6944E9C7" w14:textId="77777777" w:rsidR="00372977" w:rsidRPr="00372977" w:rsidRDefault="00372977" w:rsidP="00372977">
      <w:pPr>
        <w:keepNext/>
        <w:keepLines/>
        <w:spacing w:before="120"/>
        <w:ind w:left="1134" w:hanging="1134"/>
        <w:outlineLvl w:val="2"/>
        <w:rPr>
          <w:ins w:id="1485" w:author="lengyelb-2" w:date="2023-10-14T21:48:00Z"/>
          <w:rFonts w:ascii="Arial" w:eastAsia="SimSun" w:hAnsi="Arial"/>
          <w:sz w:val="28"/>
        </w:rPr>
      </w:pPr>
      <w:ins w:id="1486" w:author="lengyelb-2" w:date="2023-10-14T21:48:00Z">
        <w:r w:rsidRPr="00372977">
          <w:rPr>
            <w:rFonts w:ascii="Arial" w:eastAsia="SimSun" w:hAnsi="Arial"/>
            <w:sz w:val="28"/>
          </w:rPr>
          <w:t>10.3.2</w:t>
        </w:r>
        <w:r w:rsidRPr="00372977">
          <w:rPr>
            <w:rFonts w:ascii="Arial" w:eastAsia="SimSun" w:hAnsi="Arial"/>
            <w:sz w:val="28"/>
          </w:rPr>
          <w:tab/>
          <w:t>Mapping of notifications</w:t>
        </w:r>
        <w:bookmarkEnd w:id="1473"/>
        <w:bookmarkEnd w:id="1474"/>
        <w:bookmarkEnd w:id="1475"/>
        <w:bookmarkEnd w:id="1476"/>
        <w:bookmarkEnd w:id="1477"/>
        <w:bookmarkEnd w:id="1478"/>
        <w:bookmarkEnd w:id="1479"/>
        <w:bookmarkEnd w:id="1480"/>
        <w:bookmarkEnd w:id="1481"/>
      </w:ins>
    </w:p>
    <w:p w14:paraId="13C96524" w14:textId="77777777" w:rsidR="00372977" w:rsidRPr="00372977" w:rsidRDefault="00372977" w:rsidP="00372977">
      <w:pPr>
        <w:rPr>
          <w:ins w:id="1487" w:author="lengyelb-2" w:date="2023-10-14T21:48:00Z"/>
          <w:rFonts w:eastAsia="SimSun"/>
        </w:rPr>
      </w:pPr>
      <w:ins w:id="1488" w:author="lengyelb-2" w:date="2023-10-14T21:48:00Z">
        <w:r w:rsidRPr="00372977">
          <w:rPr>
            <w:rFonts w:eastAsia="SimSun"/>
          </w:rPr>
          <w:t>Principles:</w:t>
        </w:r>
      </w:ins>
    </w:p>
    <w:p w14:paraId="3039D47F" w14:textId="77777777" w:rsidR="00372977" w:rsidRPr="00372977" w:rsidRDefault="00372977" w:rsidP="00372977">
      <w:pPr>
        <w:rPr>
          <w:ins w:id="1489" w:author="lengyelb-2" w:date="2023-10-14T21:48:00Z"/>
          <w:rFonts w:eastAsia="SimSun"/>
        </w:rPr>
      </w:pPr>
      <w:ins w:id="1490" w:author="lengyelb-2" w:date="2023-10-14T21:48:00Z">
        <w:r w:rsidRPr="00372977">
          <w:rPr>
            <w:rFonts w:eastAsia="SimSun"/>
          </w:rPr>
          <w:t>- Only information not documented in the OpenAPI files is included in this clause.</w:t>
        </w:r>
      </w:ins>
    </w:p>
    <w:p w14:paraId="3599CB61" w14:textId="77777777" w:rsidR="00372977" w:rsidRPr="00372977" w:rsidRDefault="00372977" w:rsidP="00372977">
      <w:pPr>
        <w:rPr>
          <w:ins w:id="1491" w:author="lengyelb-2" w:date="2023-10-14T21:48:00Z"/>
          <w:rFonts w:eastAsia="SimSun"/>
        </w:rPr>
      </w:pPr>
      <w:ins w:id="1492" w:author="lengyelb-2" w:date="2023-10-14T21:48:00Z">
        <w:r w:rsidRPr="00372977">
          <w:rPr>
            <w:rFonts w:eastAsia="SimSun"/>
          </w:rPr>
          <w:t>- The following items are documented in the OpenAPI files: HTTP-Method, parameter name and type.</w:t>
        </w:r>
      </w:ins>
    </w:p>
    <w:p w14:paraId="681C0767" w14:textId="77777777" w:rsidR="00372977" w:rsidRPr="00372977" w:rsidRDefault="00372977" w:rsidP="00372977">
      <w:pPr>
        <w:rPr>
          <w:ins w:id="1493" w:author="lengyelb-2" w:date="2023-10-14T21:48:00Z"/>
          <w:rFonts w:eastAsia="SimSun"/>
        </w:rPr>
      </w:pPr>
      <w:ins w:id="1494" w:author="lengyelb-2" w:date="2023-10-14T21:48:00Z">
        <w:r w:rsidRPr="00372977">
          <w:rPr>
            <w:rFonts w:eastAsia="SimSun"/>
          </w:rPr>
          <w:t>- The name of the parameter is the same in the stage 2 information model (clause 8 and 9) and in the stage 3 OpenAPI definition. Exceptions, if any, are listed below.</w:t>
        </w:r>
      </w:ins>
    </w:p>
    <w:p w14:paraId="1654D8FB" w14:textId="77777777" w:rsidR="00372977" w:rsidRPr="00372977" w:rsidRDefault="00372977" w:rsidP="00372977">
      <w:pPr>
        <w:rPr>
          <w:ins w:id="1495" w:author="lengyelb-2" w:date="2023-10-14T21:48:00Z"/>
          <w:rFonts w:eastAsia="SimSun"/>
        </w:rPr>
      </w:pPr>
      <w:ins w:id="1496" w:author="lengyelb-2" w:date="2023-10-14T21:48:00Z">
        <w:r w:rsidRPr="00372977">
          <w:rPr>
            <w:rFonts w:eastAsia="SimSun"/>
          </w:rPr>
          <w:t>- The URI of the notification target on the MnS consumer is defined by the notificationRecipientAddress attribute in the NtfSubscriptionControl IOC (See 4.3.22.2 in TS 28.622 [5].</w:t>
        </w:r>
      </w:ins>
    </w:p>
    <w:p w14:paraId="5014D180" w14:textId="77777777" w:rsidR="00372977" w:rsidRPr="00372977" w:rsidRDefault="00372977" w:rsidP="00372977">
      <w:pPr>
        <w:rPr>
          <w:ins w:id="1497" w:author="lengyelb-2" w:date="2023-10-14T21:48:00Z"/>
          <w:rFonts w:eastAsia="SimSun"/>
        </w:rPr>
      </w:pPr>
      <w:ins w:id="1498" w:author="lengyelb-2" w:date="2023-10-14T21:48:00Z">
        <w:r w:rsidRPr="00372977">
          <w:rPr>
            <w:rFonts w:eastAsia="SimSun"/>
          </w:rPr>
          <w:t>Example: http://myoss.com/FM-MnS-1/18.8.9/oss-root/</w:t>
        </w:r>
      </w:ins>
    </w:p>
    <w:p w14:paraId="49B5FDCE" w14:textId="77777777" w:rsidR="00372977" w:rsidRPr="00372977" w:rsidRDefault="00372977" w:rsidP="00372977">
      <w:pPr>
        <w:rPr>
          <w:ins w:id="1499" w:author="lengyelb-2" w:date="2023-10-14T21:48:00Z"/>
          <w:rFonts w:eastAsia="SimSun"/>
        </w:rPr>
      </w:pPr>
    </w:p>
    <w:p w14:paraId="65D6ADA9" w14:textId="77777777" w:rsidR="00372977" w:rsidRPr="00372977" w:rsidRDefault="00372977" w:rsidP="00372977">
      <w:pPr>
        <w:keepNext/>
        <w:keepLines/>
        <w:spacing w:before="180"/>
        <w:ind w:left="1134" w:hanging="1134"/>
        <w:outlineLvl w:val="1"/>
        <w:rPr>
          <w:ins w:id="1500" w:author="lengyelb-2" w:date="2023-10-14T21:48:00Z"/>
          <w:rFonts w:ascii="Arial" w:eastAsia="SimSun" w:hAnsi="Arial"/>
          <w:sz w:val="32"/>
        </w:rPr>
      </w:pPr>
      <w:ins w:id="1501" w:author="lengyelb-2" w:date="2023-10-14T21:48:00Z">
        <w:r w:rsidRPr="00372977">
          <w:rPr>
            <w:rFonts w:ascii="Arial" w:eastAsia="SimSun" w:hAnsi="Arial"/>
            <w:sz w:val="32"/>
          </w:rPr>
          <w:lastRenderedPageBreak/>
          <w:t>10.4</w:t>
        </w:r>
        <w:r w:rsidRPr="00372977">
          <w:rPr>
            <w:rFonts w:ascii="Arial" w:eastAsia="SimSun" w:hAnsi="Arial"/>
            <w:sz w:val="32"/>
          </w:rPr>
          <w:tab/>
          <w:t>RESTful HTTP-based solution set for integration with ONAP VES API</w:t>
        </w:r>
      </w:ins>
    </w:p>
    <w:p w14:paraId="77D126D3" w14:textId="77777777" w:rsidR="00372977" w:rsidRPr="00372977" w:rsidRDefault="00372977" w:rsidP="00372977">
      <w:pPr>
        <w:keepNext/>
        <w:keepLines/>
        <w:spacing w:before="120"/>
        <w:ind w:left="1134" w:hanging="1134"/>
        <w:outlineLvl w:val="2"/>
        <w:rPr>
          <w:ins w:id="1502" w:author="lengyelb-2" w:date="2023-10-14T21:48:00Z"/>
          <w:rFonts w:ascii="Arial" w:eastAsia="SimSun" w:hAnsi="Arial"/>
          <w:sz w:val="28"/>
        </w:rPr>
      </w:pPr>
      <w:ins w:id="1503" w:author="lengyelb-2" w:date="2023-10-14T21:48:00Z">
        <w:r w:rsidRPr="00372977">
          <w:rPr>
            <w:rFonts w:ascii="Arial" w:eastAsia="SimSun" w:hAnsi="Arial"/>
            <w:sz w:val="28"/>
          </w:rPr>
          <w:t>10.4.1</w:t>
        </w:r>
        <w:r w:rsidRPr="00372977">
          <w:rPr>
            <w:rFonts w:ascii="Arial" w:eastAsia="SimSun" w:hAnsi="Arial"/>
            <w:sz w:val="28"/>
          </w:rPr>
          <w:tab/>
          <w:t>General</w:t>
        </w:r>
      </w:ins>
    </w:p>
    <w:p w14:paraId="2DCB6537" w14:textId="77777777" w:rsidR="00372977" w:rsidRPr="00372977" w:rsidRDefault="00372977" w:rsidP="00372977">
      <w:pPr>
        <w:rPr>
          <w:ins w:id="1504" w:author="lengyelb-2" w:date="2023-10-14T21:48:00Z"/>
          <w:rFonts w:eastAsia="SimSun"/>
        </w:rPr>
      </w:pPr>
      <w:ins w:id="1505" w:author="lengyelb-2" w:date="2023-10-14T21:48:00Z">
        <w:r w:rsidRPr="00372977">
          <w:rPr>
            <w:rFonts w:eastAsia="SimSun"/>
          </w:rPr>
          <w:t xml:space="preserve">Mapping of Classes, attributes and notifications is identical to those described in clause  10.4 with the differences listed in the following sub-clauses of 10.5. </w:t>
        </w:r>
      </w:ins>
    </w:p>
    <w:p w14:paraId="6EF6AC7E" w14:textId="77777777" w:rsidR="00372977" w:rsidRPr="00372977" w:rsidRDefault="00372977" w:rsidP="00372977">
      <w:pPr>
        <w:keepNext/>
        <w:keepLines/>
        <w:spacing w:before="120"/>
        <w:ind w:left="1134" w:hanging="1134"/>
        <w:outlineLvl w:val="2"/>
        <w:rPr>
          <w:ins w:id="1506" w:author="lengyelb-2" w:date="2023-10-14T21:48:00Z"/>
          <w:rFonts w:ascii="Arial" w:eastAsia="SimSun" w:hAnsi="Arial"/>
          <w:sz w:val="28"/>
        </w:rPr>
      </w:pPr>
      <w:bookmarkStart w:id="1507" w:name="_Toc20494775"/>
      <w:bookmarkStart w:id="1508" w:name="_Toc26975843"/>
      <w:bookmarkStart w:id="1509" w:name="_Toc35856723"/>
      <w:bookmarkStart w:id="1510" w:name="_Toc44001598"/>
      <w:bookmarkStart w:id="1511" w:name="_Toc51581199"/>
      <w:bookmarkStart w:id="1512" w:name="_Toc52356462"/>
      <w:bookmarkStart w:id="1513" w:name="_Toc55228032"/>
      <w:bookmarkStart w:id="1514" w:name="_Toc138323585"/>
      <w:bookmarkStart w:id="1515" w:name="_Toc139374723"/>
      <w:ins w:id="1516" w:author="lengyelb-2" w:date="2023-10-14T21:48:00Z">
        <w:r w:rsidRPr="00372977">
          <w:rPr>
            <w:rFonts w:ascii="Arial" w:eastAsia="SimSun" w:hAnsi="Arial"/>
            <w:sz w:val="28"/>
          </w:rPr>
          <w:t>10.4.2</w:t>
        </w:r>
        <w:r w:rsidRPr="00372977">
          <w:rPr>
            <w:rFonts w:ascii="Arial" w:eastAsia="SimSun" w:hAnsi="Arial"/>
            <w:sz w:val="28"/>
          </w:rPr>
          <w:tab/>
          <w:t>Mapping of notifications</w:t>
        </w:r>
        <w:bookmarkEnd w:id="1507"/>
        <w:bookmarkEnd w:id="1508"/>
        <w:bookmarkEnd w:id="1509"/>
        <w:bookmarkEnd w:id="1510"/>
        <w:bookmarkEnd w:id="1511"/>
        <w:bookmarkEnd w:id="1512"/>
        <w:bookmarkEnd w:id="1513"/>
        <w:bookmarkEnd w:id="1514"/>
        <w:bookmarkEnd w:id="1515"/>
      </w:ins>
    </w:p>
    <w:p w14:paraId="084462DA" w14:textId="77777777" w:rsidR="00372977" w:rsidRPr="00372977" w:rsidRDefault="00372977" w:rsidP="00372977">
      <w:pPr>
        <w:keepNext/>
        <w:keepLines/>
        <w:spacing w:before="120"/>
        <w:ind w:left="1418" w:hanging="1418"/>
        <w:outlineLvl w:val="3"/>
        <w:rPr>
          <w:ins w:id="1517" w:author="lengyelb-2" w:date="2023-10-14T21:48:00Z"/>
          <w:rFonts w:ascii="Arial" w:eastAsia="SimSun" w:hAnsi="Arial"/>
          <w:sz w:val="24"/>
        </w:rPr>
      </w:pPr>
      <w:bookmarkStart w:id="1518" w:name="_Toc20494776"/>
      <w:bookmarkStart w:id="1519" w:name="_Toc26975844"/>
      <w:bookmarkStart w:id="1520" w:name="_Toc35856724"/>
      <w:bookmarkStart w:id="1521" w:name="_Toc44001599"/>
      <w:bookmarkStart w:id="1522" w:name="_Toc51581200"/>
      <w:bookmarkStart w:id="1523" w:name="_Toc52356463"/>
      <w:bookmarkStart w:id="1524" w:name="_Toc55228033"/>
      <w:bookmarkStart w:id="1525" w:name="_Toc138323586"/>
      <w:bookmarkStart w:id="1526" w:name="_Toc139374724"/>
      <w:ins w:id="1527" w:author="lengyelb-2" w:date="2023-10-14T21:48:00Z">
        <w:r w:rsidRPr="00372977">
          <w:rPr>
            <w:rFonts w:ascii="Arial" w:eastAsia="SimSun" w:hAnsi="Arial"/>
            <w:sz w:val="24"/>
          </w:rPr>
          <w:t>10.4.2.1</w:t>
        </w:r>
        <w:r w:rsidRPr="00372977">
          <w:rPr>
            <w:rFonts w:ascii="Arial" w:eastAsia="SimSun" w:hAnsi="Arial"/>
            <w:sz w:val="24"/>
          </w:rPr>
          <w:tab/>
        </w:r>
        <w:bookmarkStart w:id="1528" w:name="_Toc20494777"/>
        <w:bookmarkStart w:id="1529" w:name="_Toc26975845"/>
        <w:bookmarkStart w:id="1530" w:name="_Toc35856725"/>
        <w:bookmarkStart w:id="1531" w:name="_Toc44001600"/>
        <w:bookmarkStart w:id="1532" w:name="_Toc51581201"/>
        <w:bookmarkStart w:id="1533" w:name="_Toc52356464"/>
        <w:bookmarkStart w:id="1534" w:name="_Toc55228034"/>
        <w:bookmarkStart w:id="1535" w:name="_Toc138323587"/>
        <w:bookmarkStart w:id="1536" w:name="_Toc139374725"/>
        <w:bookmarkEnd w:id="1518"/>
        <w:bookmarkEnd w:id="1519"/>
        <w:bookmarkEnd w:id="1520"/>
        <w:bookmarkEnd w:id="1521"/>
        <w:bookmarkEnd w:id="1522"/>
        <w:bookmarkEnd w:id="1523"/>
        <w:bookmarkEnd w:id="1524"/>
        <w:bookmarkEnd w:id="1525"/>
        <w:bookmarkEnd w:id="1526"/>
        <w:r w:rsidRPr="00372977">
          <w:rPr>
            <w:rFonts w:ascii="Arial" w:eastAsia="SimSun" w:hAnsi="Arial"/>
            <w:sz w:val="24"/>
          </w:rPr>
          <w:t>General</w:t>
        </w:r>
        <w:bookmarkEnd w:id="1528"/>
        <w:bookmarkEnd w:id="1529"/>
        <w:bookmarkEnd w:id="1530"/>
        <w:bookmarkEnd w:id="1531"/>
        <w:bookmarkEnd w:id="1532"/>
        <w:bookmarkEnd w:id="1533"/>
        <w:bookmarkEnd w:id="1534"/>
        <w:bookmarkEnd w:id="1535"/>
        <w:bookmarkEnd w:id="1536"/>
      </w:ins>
    </w:p>
    <w:p w14:paraId="4290E916" w14:textId="77777777" w:rsidR="00372977" w:rsidRPr="00372977" w:rsidRDefault="00372977" w:rsidP="00372977">
      <w:pPr>
        <w:rPr>
          <w:ins w:id="1537" w:author="lengyelb-2" w:date="2023-10-14T21:48:00Z"/>
        </w:rPr>
      </w:pPr>
      <w:ins w:id="1538" w:author="lengyelb-2" w:date="2023-10-14T21:48:00Z">
        <w:r w:rsidRPr="00372977">
          <w:rPr>
            <w:rFonts w:eastAsia="SimSun"/>
          </w:rPr>
          <w:t xml:space="preserve">The URI of the notification target on the MnS consumer is defined by the notificationRecipientAddress in the NtfSubscriptionControl IOC (See 4.3.22.2 in TS 28.622 [5]. </w:t>
        </w:r>
        <w:r w:rsidRPr="00372977">
          <w:t xml:space="preserve">The resource URI is extended with  </w:t>
        </w:r>
        <w:r w:rsidRPr="00372977">
          <w:rPr>
            <w:rFonts w:ascii="Arial" w:hAnsi="Arial" w:cs="Arial"/>
            <w:sz w:val="18"/>
            <w:szCs w:val="18"/>
            <w:lang w:eastAsia="zh-CN"/>
          </w:rPr>
          <w:t>/eventListener.</w:t>
        </w:r>
      </w:ins>
    </w:p>
    <w:p w14:paraId="4C4ACB0E" w14:textId="77777777" w:rsidR="00372977" w:rsidRPr="00372977" w:rsidRDefault="00372977" w:rsidP="00372977">
      <w:pPr>
        <w:keepNext/>
        <w:keepLines/>
        <w:spacing w:before="120"/>
        <w:ind w:left="1418" w:hanging="1418"/>
        <w:outlineLvl w:val="3"/>
        <w:rPr>
          <w:ins w:id="1539" w:author="lengyelb-2" w:date="2023-10-14T21:48:00Z"/>
          <w:rFonts w:ascii="Arial" w:eastAsia="SimSun" w:hAnsi="Arial"/>
          <w:sz w:val="24"/>
        </w:rPr>
      </w:pPr>
      <w:bookmarkStart w:id="1540" w:name="_Hlk146323970"/>
      <w:bookmarkStart w:id="1541" w:name="_Toc20494789"/>
      <w:bookmarkStart w:id="1542" w:name="_Toc26975857"/>
      <w:bookmarkStart w:id="1543" w:name="_Toc35856737"/>
      <w:bookmarkStart w:id="1544" w:name="_Toc44001611"/>
      <w:bookmarkStart w:id="1545" w:name="_Toc51581212"/>
      <w:bookmarkStart w:id="1546" w:name="_Toc52356475"/>
      <w:bookmarkStart w:id="1547" w:name="_Toc55228045"/>
      <w:bookmarkStart w:id="1548" w:name="_Toc138323600"/>
      <w:bookmarkStart w:id="1549" w:name="_Toc139374738"/>
      <w:ins w:id="1550" w:author="lengyelb-2" w:date="2023-10-14T21:48:00Z">
        <w:r w:rsidRPr="00372977">
          <w:rPr>
            <w:rFonts w:ascii="Arial" w:eastAsia="SimSun" w:hAnsi="Arial"/>
            <w:sz w:val="24"/>
          </w:rPr>
          <w:t>10.4.2.2</w:t>
        </w:r>
        <w:bookmarkEnd w:id="1540"/>
        <w:r w:rsidRPr="00372977">
          <w:rPr>
            <w:rFonts w:ascii="Arial" w:eastAsia="SimSun" w:hAnsi="Arial"/>
            <w:sz w:val="24"/>
          </w:rPr>
          <w:tab/>
          <w:t>Resources</w:t>
        </w:r>
        <w:bookmarkEnd w:id="1541"/>
        <w:bookmarkEnd w:id="1542"/>
        <w:bookmarkEnd w:id="1543"/>
        <w:bookmarkEnd w:id="1544"/>
        <w:bookmarkEnd w:id="1545"/>
        <w:bookmarkEnd w:id="1546"/>
        <w:bookmarkEnd w:id="1547"/>
        <w:bookmarkEnd w:id="1548"/>
        <w:bookmarkEnd w:id="1549"/>
      </w:ins>
    </w:p>
    <w:p w14:paraId="6C5CBEA9" w14:textId="77777777" w:rsidR="00372977" w:rsidRPr="00372977" w:rsidRDefault="00372977" w:rsidP="00372977">
      <w:pPr>
        <w:rPr>
          <w:ins w:id="1551" w:author="lengyelb-2" w:date="2023-10-14T21:48:00Z"/>
        </w:rPr>
      </w:pPr>
      <w:ins w:id="1552" w:author="lengyelb-2" w:date="2023-10-14T21:48:00Z">
        <w:r w:rsidRPr="00372977">
          <w:t>Figure 10.2.2.2.2-1 shows the resource structure of the fault supervision data report MnS in the context of its integration with VES Event Listener 7.1.1 [9].</w:t>
        </w:r>
      </w:ins>
    </w:p>
    <w:p w14:paraId="3D0B4CC9" w14:textId="77777777" w:rsidR="00372977" w:rsidRPr="00372977" w:rsidRDefault="00372977" w:rsidP="00372977">
      <w:pPr>
        <w:keepNext/>
        <w:keepLines/>
        <w:spacing w:before="60"/>
        <w:jc w:val="center"/>
        <w:rPr>
          <w:ins w:id="1553" w:author="lengyelb-2" w:date="2023-10-14T21:48:00Z"/>
          <w:rFonts w:ascii="Arial" w:hAnsi="Arial"/>
          <w:b/>
          <w:lang w:eastAsia="zh-CN"/>
        </w:rPr>
      </w:pPr>
      <w:ins w:id="1554" w:author="lengyelb-2" w:date="2023-10-14T21:48:00Z">
        <w:r w:rsidRPr="00372977">
          <w:rPr>
            <w:rFonts w:ascii="Arial" w:hAnsi="Arial"/>
            <w:b/>
            <w:noProof/>
          </w:rPr>
          <w:drawing>
            <wp:inline distT="0" distB="0" distL="0" distR="0" wp14:anchorId="75E6666D" wp14:editId="22F45E42">
              <wp:extent cx="3514090" cy="1487805"/>
              <wp:effectExtent l="0" t="0" r="0" b="0"/>
              <wp:docPr id="5" name="Picture 5"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ins>
    </w:p>
    <w:p w14:paraId="758D8A5E" w14:textId="77777777" w:rsidR="00372977" w:rsidRPr="00372977" w:rsidRDefault="00372977" w:rsidP="00372977">
      <w:pPr>
        <w:keepLines/>
        <w:spacing w:after="240"/>
        <w:jc w:val="center"/>
        <w:rPr>
          <w:ins w:id="1555" w:author="lengyelb-2" w:date="2023-10-14T21:48:00Z"/>
          <w:rFonts w:ascii="Arial" w:hAnsi="Arial"/>
          <w:b/>
          <w:lang w:eastAsia="zh-CN"/>
        </w:rPr>
      </w:pPr>
      <w:ins w:id="1556" w:author="lengyelb-2" w:date="2023-10-14T21:48:00Z">
        <w:r w:rsidRPr="00372977">
          <w:rPr>
            <w:rFonts w:ascii="Arial" w:hAnsi="Arial"/>
            <w:b/>
            <w:lang w:eastAsia="zh-CN"/>
          </w:rPr>
          <w:t xml:space="preserve">Figure 10.4.2.2-1: Resource URI structure of the fault supervision data report MnS for integration with </w:t>
        </w:r>
        <w:r w:rsidRPr="00372977">
          <w:rPr>
            <w:rFonts w:ascii="Arial" w:hAnsi="Arial"/>
            <w:b/>
          </w:rPr>
          <w:t>ONAP VES Event Listener 7.1.1 (Resource structure section)</w:t>
        </w:r>
        <w:r w:rsidRPr="00372977">
          <w:rPr>
            <w:rFonts w:ascii="Arial" w:hAnsi="Arial"/>
            <w:b/>
            <w:lang w:eastAsia="zh-CN"/>
          </w:rPr>
          <w:t xml:space="preserve"> [9]</w:t>
        </w:r>
      </w:ins>
    </w:p>
    <w:p w14:paraId="52021FB3" w14:textId="77777777" w:rsidR="00372977" w:rsidRPr="00372977" w:rsidRDefault="00372977" w:rsidP="00372977">
      <w:pPr>
        <w:rPr>
          <w:ins w:id="1557" w:author="lengyelb-2" w:date="2023-10-14T21:48:00Z"/>
        </w:rPr>
      </w:pPr>
      <w:ins w:id="1558" w:author="lengyelb-2" w:date="2023-10-14T21:48:00Z">
        <w:r w:rsidRPr="00372977">
          <w:t>See also Resource structure section in [9].</w:t>
        </w:r>
      </w:ins>
    </w:p>
    <w:p w14:paraId="3686F111" w14:textId="77777777" w:rsidR="00372977" w:rsidRPr="00372977" w:rsidRDefault="00372977" w:rsidP="00372977">
      <w:pPr>
        <w:keepNext/>
        <w:keepLines/>
        <w:spacing w:before="120"/>
        <w:ind w:left="1134" w:hanging="1134"/>
        <w:outlineLvl w:val="2"/>
        <w:rPr>
          <w:ins w:id="1559" w:author="lengyelb-2" w:date="2023-10-14T21:48:00Z"/>
          <w:rFonts w:ascii="Arial" w:eastAsia="SimSun" w:hAnsi="Arial"/>
          <w:sz w:val="28"/>
          <w:lang w:eastAsia="de-DE"/>
        </w:rPr>
      </w:pPr>
      <w:bookmarkStart w:id="1560" w:name="_Toc138323712"/>
      <w:bookmarkStart w:id="1561" w:name="_Toc139374850"/>
      <w:ins w:id="1562" w:author="lengyelb-2" w:date="2023-10-14T21:48:00Z">
        <w:r w:rsidRPr="00372977">
          <w:rPr>
            <w:rFonts w:ascii="Arial" w:eastAsia="SimSun" w:hAnsi="Arial"/>
            <w:sz w:val="28"/>
          </w:rPr>
          <w:t>10.4.3</w:t>
        </w:r>
        <w:r w:rsidRPr="00372977">
          <w:rPr>
            <w:rFonts w:ascii="Arial" w:eastAsia="SimSun" w:hAnsi="Arial"/>
            <w:sz w:val="28"/>
          </w:rPr>
          <w:tab/>
        </w:r>
        <w:r w:rsidRPr="00372977">
          <w:rPr>
            <w:rFonts w:ascii="Arial" w:eastAsia="SimSun" w:hAnsi="Arial"/>
            <w:sz w:val="28"/>
            <w:lang w:eastAsia="de-DE"/>
          </w:rPr>
          <w:t>Integration with ONAP VES</w:t>
        </w:r>
        <w:bookmarkEnd w:id="1560"/>
        <w:bookmarkEnd w:id="1561"/>
      </w:ins>
    </w:p>
    <w:p w14:paraId="47183963" w14:textId="233248CA" w:rsidR="00372977" w:rsidRDefault="00372977" w:rsidP="00372977">
      <w:pPr>
        <w:rPr>
          <w:ins w:id="1563" w:author="lengyelb-2" w:date="2023-10-14T21:48:00Z"/>
        </w:rPr>
      </w:pPr>
      <w:ins w:id="1564" w:author="lengyelb-2" w:date="2023-10-14T21:48:00Z">
        <w:r w:rsidRPr="00372977">
          <w:rPr>
            <w:lang w:eastAsia="de-DE"/>
          </w:rPr>
          <w:t>Detailed guidelines for integration of performance assurance MnS notifications with ONAP VES are provided in Annex B of TS 28.532[2].</w:t>
        </w:r>
      </w:ins>
    </w:p>
    <w:p w14:paraId="256DCEA5" w14:textId="6308F3BD" w:rsidR="00762EC2" w:rsidRPr="00B05C55" w:rsidDel="00372977" w:rsidRDefault="00762EC2" w:rsidP="00B05C55">
      <w:pPr>
        <w:pStyle w:val="Heading2"/>
        <w:rPr>
          <w:del w:id="1565" w:author="lengyelb-2" w:date="2023-10-14T21:49:00Z"/>
        </w:rPr>
      </w:pPr>
      <w:del w:id="1566" w:author="lengyelb-2" w:date="2023-10-14T21:49:00Z">
        <w:r w:rsidRPr="00B05C55" w:rsidDel="00372977">
          <w:delText>10.1</w:delText>
        </w:r>
        <w:r w:rsidRPr="00B05C55" w:rsidDel="00372977">
          <w:tab/>
          <w:delText>YANG Definitions</w:delText>
        </w:r>
        <w:bookmarkEnd w:id="1448"/>
      </w:del>
    </w:p>
    <w:p w14:paraId="009D4FA2" w14:textId="29A87C5D" w:rsidR="00762EC2" w:rsidRPr="00762EC2" w:rsidDel="00372977" w:rsidRDefault="00762EC2" w:rsidP="00762EC2">
      <w:pPr>
        <w:rPr>
          <w:del w:id="1567" w:author="lengyelb-2" w:date="2023-10-14T21:49:00Z"/>
          <w:rFonts w:eastAsia="SimSun"/>
        </w:rPr>
      </w:pPr>
      <w:del w:id="1568" w:author="lengyelb-2" w:date="2023-10-14T21:49:00Z">
        <w:r w:rsidRPr="00762EC2" w:rsidDel="00372977">
          <w:rPr>
            <w:rFonts w:eastAsia="SimSun"/>
          </w:rPr>
          <w:delText>TODO: Update to the latest</w:delText>
        </w:r>
      </w:del>
    </w:p>
    <w:p w14:paraId="2E04BC77" w14:textId="46B2A879" w:rsidR="00762EC2" w:rsidRPr="00762EC2" w:rsidDel="00372977" w:rsidRDefault="00762EC2" w:rsidP="00B05C55">
      <w:pPr>
        <w:pStyle w:val="Heading3"/>
        <w:rPr>
          <w:del w:id="1569" w:author="lengyelb-2" w:date="2023-10-14T21:49:00Z"/>
          <w:rFonts w:eastAsia="SimSun"/>
          <w:lang w:eastAsia="zh-CN"/>
        </w:rPr>
      </w:pPr>
      <w:bookmarkStart w:id="1570" w:name="_Toc124336895"/>
      <w:bookmarkStart w:id="1571" w:name="_Toc134735505"/>
      <w:del w:id="1572" w:author="lengyelb-2" w:date="2023-10-14T21:49:00Z">
        <w:r w:rsidRPr="00762EC2" w:rsidDel="00372977">
          <w:rPr>
            <w:rFonts w:eastAsia="SimSun"/>
            <w:lang w:eastAsia="zh-CN"/>
          </w:rPr>
          <w:delText>10.1.1</w:delText>
        </w:r>
        <w:r w:rsidRPr="00762EC2" w:rsidDel="00372977">
          <w:rPr>
            <w:rFonts w:eastAsia="SimSun"/>
            <w:lang w:eastAsia="zh-CN"/>
          </w:rPr>
          <w:tab/>
          <w:delText>module _3gpp-common-fm.yang</w:delText>
        </w:r>
        <w:bookmarkEnd w:id="1570"/>
        <w:bookmarkEnd w:id="1571"/>
      </w:del>
    </w:p>
    <w:p w14:paraId="06BEE712" w14:textId="4FD411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3" w:author="lengyelb-2" w:date="2023-10-14T21:49:00Z"/>
          <w:rFonts w:ascii="Courier New" w:hAnsi="Courier New"/>
          <w:sz w:val="16"/>
        </w:rPr>
      </w:pPr>
      <w:del w:id="1574" w:author="lengyelb-2" w:date="2023-10-14T21:49:00Z">
        <w:r w:rsidRPr="00762EC2" w:rsidDel="00372977">
          <w:rPr>
            <w:rFonts w:ascii="Courier New" w:hAnsi="Courier New"/>
            <w:sz w:val="16"/>
          </w:rPr>
          <w:delText>&lt;CODE BEGINS&gt;</w:delText>
        </w:r>
      </w:del>
    </w:p>
    <w:p w14:paraId="64B3413E" w14:textId="3C722D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5" w:author="lengyelb-2" w:date="2023-10-14T21:49:00Z"/>
          <w:rFonts w:ascii="Courier New" w:hAnsi="Courier New"/>
          <w:sz w:val="16"/>
        </w:rPr>
      </w:pPr>
      <w:del w:id="1576" w:author="lengyelb-2" w:date="2023-10-14T21:49:00Z">
        <w:r w:rsidRPr="00762EC2" w:rsidDel="00372977">
          <w:rPr>
            <w:rFonts w:ascii="Courier New" w:hAnsi="Courier New"/>
            <w:sz w:val="16"/>
          </w:rPr>
          <w:delText>module _3gpp-common-fm {</w:delText>
        </w:r>
      </w:del>
    </w:p>
    <w:p w14:paraId="4BDAC359" w14:textId="3884E2D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 w:author="lengyelb-2" w:date="2023-10-14T21:49:00Z"/>
          <w:rFonts w:ascii="Courier New" w:hAnsi="Courier New"/>
          <w:sz w:val="16"/>
        </w:rPr>
      </w:pPr>
      <w:del w:id="1578" w:author="lengyelb-2" w:date="2023-10-14T21:49:00Z">
        <w:r w:rsidRPr="00762EC2" w:rsidDel="00372977">
          <w:rPr>
            <w:rFonts w:ascii="Courier New" w:hAnsi="Courier New"/>
            <w:sz w:val="16"/>
          </w:rPr>
          <w:delText xml:space="preserve">  yang-version 1.1;</w:delText>
        </w:r>
      </w:del>
    </w:p>
    <w:p w14:paraId="22850AFF" w14:textId="4EE231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9" w:author="lengyelb-2" w:date="2023-10-14T21:49:00Z"/>
          <w:rFonts w:ascii="Courier New" w:hAnsi="Courier New"/>
          <w:sz w:val="16"/>
        </w:rPr>
      </w:pPr>
      <w:del w:id="1580" w:author="lengyelb-2" w:date="2023-10-14T21:49:00Z">
        <w:r w:rsidRPr="00762EC2" w:rsidDel="00372977">
          <w:rPr>
            <w:rFonts w:ascii="Courier New" w:hAnsi="Courier New"/>
            <w:sz w:val="16"/>
          </w:rPr>
          <w:delText xml:space="preserve">  namespace "urn:3gpp:sa5:_3gpp-common-fm";</w:delText>
        </w:r>
      </w:del>
    </w:p>
    <w:p w14:paraId="65038E0F" w14:textId="7D1933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1" w:author="lengyelb-2" w:date="2023-10-14T21:49:00Z"/>
          <w:rFonts w:ascii="Courier New" w:hAnsi="Courier New"/>
          <w:sz w:val="16"/>
        </w:rPr>
      </w:pPr>
      <w:del w:id="1582" w:author="lengyelb-2" w:date="2023-10-14T21:49:00Z">
        <w:r w:rsidRPr="00762EC2" w:rsidDel="00372977">
          <w:rPr>
            <w:rFonts w:ascii="Courier New" w:hAnsi="Courier New"/>
            <w:sz w:val="16"/>
          </w:rPr>
          <w:delText xml:space="preserve">  prefix "fm3gpp";</w:delText>
        </w:r>
      </w:del>
    </w:p>
    <w:p w14:paraId="546DC2D8" w14:textId="4AD4BF3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3" w:author="lengyelb-2" w:date="2023-10-14T21:49:00Z"/>
          <w:rFonts w:ascii="Courier New" w:hAnsi="Courier New"/>
          <w:sz w:val="16"/>
        </w:rPr>
      </w:pPr>
    </w:p>
    <w:p w14:paraId="11D8B9CE" w14:textId="6B6B60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 w:author="lengyelb-2" w:date="2023-10-14T21:49:00Z"/>
          <w:rFonts w:ascii="Courier New" w:hAnsi="Courier New"/>
          <w:sz w:val="16"/>
        </w:rPr>
      </w:pPr>
      <w:del w:id="1585" w:author="lengyelb-2" w:date="2023-10-14T21:49:00Z">
        <w:r w:rsidRPr="00762EC2" w:rsidDel="00372977">
          <w:rPr>
            <w:rFonts w:ascii="Courier New" w:hAnsi="Courier New"/>
            <w:sz w:val="16"/>
          </w:rPr>
          <w:delText xml:space="preserve">  import ietf-yang-types { prefix yang; }</w:delText>
        </w:r>
      </w:del>
    </w:p>
    <w:p w14:paraId="425CC570" w14:textId="42C08E3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 w:author="lengyelb-2" w:date="2023-10-14T21:49:00Z"/>
          <w:rFonts w:ascii="Courier New" w:hAnsi="Courier New"/>
          <w:sz w:val="16"/>
        </w:rPr>
      </w:pPr>
      <w:del w:id="1587" w:author="lengyelb-2" w:date="2023-10-14T21:49:00Z">
        <w:r w:rsidRPr="00762EC2" w:rsidDel="00372977">
          <w:rPr>
            <w:rFonts w:ascii="Courier New" w:hAnsi="Courier New"/>
            <w:sz w:val="16"/>
          </w:rPr>
          <w:delText xml:space="preserve">  import _3gpp-common-top { prefix top3gpp; }</w:delText>
        </w:r>
      </w:del>
    </w:p>
    <w:p w14:paraId="7C0F3CF7" w14:textId="398178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 w:author="lengyelb-2" w:date="2023-10-14T21:49:00Z"/>
          <w:rFonts w:ascii="Courier New" w:hAnsi="Courier New"/>
          <w:sz w:val="16"/>
        </w:rPr>
      </w:pPr>
      <w:del w:id="1589" w:author="lengyelb-2" w:date="2023-10-14T21:49:00Z">
        <w:r w:rsidRPr="00762EC2" w:rsidDel="00372977">
          <w:rPr>
            <w:rFonts w:ascii="Courier New" w:hAnsi="Courier New"/>
            <w:sz w:val="16"/>
          </w:rPr>
          <w:delText xml:space="preserve">  import _3gpp-common-yang-types { prefix types3gpp; }</w:delText>
        </w:r>
      </w:del>
    </w:p>
    <w:p w14:paraId="6FA2C36B" w14:textId="64D933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 w:author="lengyelb-2" w:date="2023-10-14T21:49:00Z"/>
          <w:rFonts w:ascii="Courier New" w:hAnsi="Courier New"/>
          <w:sz w:val="16"/>
        </w:rPr>
      </w:pPr>
      <w:del w:id="1591" w:author="lengyelb-2" w:date="2023-10-14T21:49:00Z">
        <w:r w:rsidRPr="00762EC2" w:rsidDel="00372977">
          <w:rPr>
            <w:rFonts w:ascii="Courier New" w:hAnsi="Courier New"/>
            <w:sz w:val="16"/>
          </w:rPr>
          <w:delText xml:space="preserve">  import _3gpp-common-yang-extensions { prefix yext3gpp; }</w:delText>
        </w:r>
      </w:del>
    </w:p>
    <w:p w14:paraId="522FCB18" w14:textId="7B8A46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 w:author="lengyelb-2" w:date="2023-10-14T21:49:00Z"/>
          <w:rFonts w:ascii="Courier New" w:hAnsi="Courier New"/>
          <w:sz w:val="16"/>
        </w:rPr>
      </w:pPr>
    </w:p>
    <w:p w14:paraId="0E8F2EDD" w14:textId="37070B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 w:author="lengyelb-2" w:date="2023-10-14T21:49:00Z"/>
          <w:rFonts w:ascii="Courier New" w:hAnsi="Courier New"/>
          <w:sz w:val="16"/>
        </w:rPr>
      </w:pPr>
      <w:del w:id="1594" w:author="lengyelb-2" w:date="2023-10-14T21:49:00Z">
        <w:r w:rsidRPr="00762EC2" w:rsidDel="00372977">
          <w:rPr>
            <w:rFonts w:ascii="Courier New" w:hAnsi="Courier New"/>
            <w:sz w:val="16"/>
          </w:rPr>
          <w:delText xml:space="preserve">  organization "3GPP SA5";</w:delText>
        </w:r>
      </w:del>
    </w:p>
    <w:p w14:paraId="26059147" w14:textId="590667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 w:author="lengyelb-2" w:date="2023-10-14T21:49:00Z"/>
          <w:rFonts w:ascii="Courier New" w:hAnsi="Courier New"/>
          <w:sz w:val="16"/>
        </w:rPr>
      </w:pPr>
      <w:del w:id="1596" w:author="lengyelb-2" w:date="2023-10-14T21:49:00Z">
        <w:r w:rsidRPr="00762EC2" w:rsidDel="00372977">
          <w:rPr>
            <w:rFonts w:ascii="Courier New" w:hAnsi="Courier New"/>
            <w:sz w:val="16"/>
          </w:rPr>
          <w:delText xml:space="preserve">  contact "https://www.3gpp.org/DynaReport/TSG-WG--S5--officials.htm?Itemid=464";</w:delText>
        </w:r>
      </w:del>
    </w:p>
    <w:p w14:paraId="3EA32516" w14:textId="65BFAD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 w:author="lengyelb-2" w:date="2023-10-14T21:49:00Z"/>
          <w:rFonts w:ascii="Courier New" w:hAnsi="Courier New"/>
          <w:sz w:val="16"/>
        </w:rPr>
      </w:pPr>
    </w:p>
    <w:p w14:paraId="13D2A419" w14:textId="0572967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 w:author="lengyelb-2" w:date="2023-10-14T21:49:00Z"/>
          <w:rFonts w:ascii="Courier New" w:hAnsi="Courier New"/>
          <w:sz w:val="16"/>
        </w:rPr>
      </w:pPr>
      <w:del w:id="1599" w:author="lengyelb-2" w:date="2023-10-14T21:49:00Z">
        <w:r w:rsidRPr="00762EC2" w:rsidDel="00372977">
          <w:rPr>
            <w:rFonts w:ascii="Courier New" w:hAnsi="Courier New"/>
            <w:sz w:val="16"/>
          </w:rPr>
          <w:delText xml:space="preserve">  description "Defines a Fault Management model";</w:delText>
        </w:r>
      </w:del>
    </w:p>
    <w:p w14:paraId="12EE042A" w14:textId="18037C9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 w:author="lengyelb-2" w:date="2023-10-14T21:49:00Z"/>
          <w:rFonts w:ascii="Courier New" w:hAnsi="Courier New"/>
          <w:sz w:val="16"/>
        </w:rPr>
      </w:pPr>
    </w:p>
    <w:p w14:paraId="502271C2" w14:textId="0CDC18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 w:author="lengyelb-2" w:date="2023-10-14T21:49:00Z"/>
          <w:rFonts w:ascii="Courier New" w:hAnsi="Courier New"/>
          <w:sz w:val="16"/>
        </w:rPr>
      </w:pPr>
      <w:del w:id="1602" w:author="lengyelb-2" w:date="2023-10-14T21:49:00Z">
        <w:r w:rsidRPr="00762EC2" w:rsidDel="00372977">
          <w:rPr>
            <w:rFonts w:ascii="Courier New" w:hAnsi="Courier New"/>
            <w:sz w:val="16"/>
          </w:rPr>
          <w:delText xml:space="preserve">  reference "3GPP TS 28.623</w:delText>
        </w:r>
      </w:del>
    </w:p>
    <w:p w14:paraId="547309A6" w14:textId="55EAF2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 w:author="lengyelb-2" w:date="2023-10-14T21:49:00Z"/>
          <w:rFonts w:ascii="Courier New" w:hAnsi="Courier New"/>
          <w:sz w:val="16"/>
        </w:rPr>
      </w:pPr>
      <w:del w:id="1604" w:author="lengyelb-2" w:date="2023-10-14T21:49:00Z">
        <w:r w:rsidRPr="00762EC2" w:rsidDel="00372977">
          <w:rPr>
            <w:rFonts w:ascii="Courier New" w:hAnsi="Courier New"/>
            <w:sz w:val="16"/>
          </w:rPr>
          <w:delText xml:space="preserve">      Generic Network Resource Model (NRM)</w:delText>
        </w:r>
      </w:del>
    </w:p>
    <w:p w14:paraId="5C460DE7" w14:textId="781B72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 w:author="lengyelb-2" w:date="2023-10-14T21:49:00Z"/>
          <w:rFonts w:ascii="Courier New" w:hAnsi="Courier New"/>
          <w:sz w:val="16"/>
        </w:rPr>
      </w:pPr>
      <w:del w:id="1606" w:author="lengyelb-2" w:date="2023-10-14T21:49:00Z">
        <w:r w:rsidRPr="00762EC2" w:rsidDel="00372977">
          <w:rPr>
            <w:rFonts w:ascii="Courier New" w:hAnsi="Courier New"/>
            <w:sz w:val="16"/>
          </w:rPr>
          <w:delText xml:space="preserve">      Integration Reference Point (IRP);</w:delText>
        </w:r>
      </w:del>
    </w:p>
    <w:p w14:paraId="069046A4" w14:textId="0857B4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 w:author="lengyelb-2" w:date="2023-10-14T21:49:00Z"/>
          <w:rFonts w:ascii="Courier New" w:hAnsi="Courier New"/>
          <w:sz w:val="16"/>
        </w:rPr>
      </w:pPr>
      <w:del w:id="1608" w:author="lengyelb-2" w:date="2023-10-14T21:49:00Z">
        <w:r w:rsidRPr="00762EC2" w:rsidDel="00372977">
          <w:rPr>
            <w:rFonts w:ascii="Courier New" w:hAnsi="Courier New"/>
            <w:sz w:val="16"/>
          </w:rPr>
          <w:delText xml:space="preserve">      Solution Set (SS) definitions</w:delText>
        </w:r>
      </w:del>
    </w:p>
    <w:p w14:paraId="67F2AE62" w14:textId="27AD5A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9" w:author="lengyelb-2" w:date="2023-10-14T21:49:00Z"/>
          <w:rFonts w:ascii="Courier New" w:hAnsi="Courier New"/>
          <w:sz w:val="16"/>
        </w:rPr>
      </w:pPr>
    </w:p>
    <w:p w14:paraId="6418D744" w14:textId="699322C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 w:author="lengyelb-2" w:date="2023-10-14T21:49:00Z"/>
          <w:rFonts w:ascii="Courier New" w:hAnsi="Courier New"/>
          <w:sz w:val="16"/>
        </w:rPr>
      </w:pPr>
      <w:del w:id="1611" w:author="lengyelb-2" w:date="2023-10-14T21:49:00Z">
        <w:r w:rsidRPr="00762EC2" w:rsidDel="00372977">
          <w:rPr>
            <w:rFonts w:ascii="Courier New" w:hAnsi="Courier New"/>
            <w:sz w:val="16"/>
          </w:rPr>
          <w:delText xml:space="preserve">      3GPP TS 28.622</w:delText>
        </w:r>
      </w:del>
    </w:p>
    <w:p w14:paraId="28073A99" w14:textId="30D9E21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 w:author="lengyelb-2" w:date="2023-10-14T21:49:00Z"/>
          <w:rFonts w:ascii="Courier New" w:hAnsi="Courier New"/>
          <w:sz w:val="16"/>
        </w:rPr>
      </w:pPr>
      <w:del w:id="1613" w:author="lengyelb-2" w:date="2023-10-14T21:49:00Z">
        <w:r w:rsidRPr="00762EC2" w:rsidDel="00372977">
          <w:rPr>
            <w:rFonts w:ascii="Courier New" w:hAnsi="Courier New"/>
            <w:sz w:val="16"/>
          </w:rPr>
          <w:delText xml:space="preserve">      Generic Network Resource Model (NRM)</w:delText>
        </w:r>
      </w:del>
    </w:p>
    <w:p w14:paraId="385FD2D4" w14:textId="4F0F7A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 w:author="lengyelb-2" w:date="2023-10-14T21:49:00Z"/>
          <w:rFonts w:ascii="Courier New" w:hAnsi="Courier New"/>
          <w:sz w:val="16"/>
        </w:rPr>
      </w:pPr>
      <w:del w:id="1615" w:author="lengyelb-2" w:date="2023-10-14T21:49:00Z">
        <w:r w:rsidRPr="00762EC2" w:rsidDel="00372977">
          <w:rPr>
            <w:rFonts w:ascii="Courier New" w:hAnsi="Courier New"/>
            <w:sz w:val="16"/>
          </w:rPr>
          <w:delText xml:space="preserve">      Integration Reference Point (IRP);</w:delText>
        </w:r>
      </w:del>
    </w:p>
    <w:p w14:paraId="4F27E149" w14:textId="713837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 w:author="lengyelb-2" w:date="2023-10-14T21:49:00Z"/>
          <w:rFonts w:ascii="Courier New" w:hAnsi="Courier New"/>
          <w:sz w:val="16"/>
        </w:rPr>
      </w:pPr>
      <w:del w:id="1617" w:author="lengyelb-2" w:date="2023-10-14T21:49:00Z">
        <w:r w:rsidRPr="00762EC2" w:rsidDel="00372977">
          <w:rPr>
            <w:rFonts w:ascii="Courier New" w:hAnsi="Courier New"/>
            <w:sz w:val="16"/>
          </w:rPr>
          <w:delText xml:space="preserve">      Information Service (IS)";</w:delText>
        </w:r>
      </w:del>
    </w:p>
    <w:p w14:paraId="47FA984B" w14:textId="14C0B5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 w:author="lengyelb-2" w:date="2023-10-14T21:49:00Z"/>
          <w:rFonts w:ascii="Courier New" w:hAnsi="Courier New"/>
          <w:sz w:val="16"/>
        </w:rPr>
      </w:pPr>
    </w:p>
    <w:p w14:paraId="73B148DD" w14:textId="6DAC2B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 w:author="lengyelb-2" w:date="2023-10-14T21:49:00Z"/>
          <w:rFonts w:ascii="Courier New" w:hAnsi="Courier New"/>
          <w:sz w:val="16"/>
        </w:rPr>
      </w:pPr>
      <w:del w:id="1620" w:author="lengyelb-2" w:date="2023-10-14T21:49:00Z">
        <w:r w:rsidRPr="00762EC2" w:rsidDel="00372977">
          <w:rPr>
            <w:rFonts w:ascii="Courier New" w:hAnsi="Courier New"/>
            <w:sz w:val="16"/>
          </w:rPr>
          <w:delText xml:space="preserve">  revision 2022-10-24 { reference CR-0196;   }</w:delText>
        </w:r>
      </w:del>
    </w:p>
    <w:p w14:paraId="73453B65" w14:textId="360946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 w:author="lengyelb-2" w:date="2023-10-14T21:49:00Z"/>
          <w:rFonts w:ascii="Courier New" w:hAnsi="Courier New"/>
          <w:sz w:val="16"/>
        </w:rPr>
      </w:pPr>
      <w:del w:id="1622" w:author="lengyelb-2" w:date="2023-10-14T21:49:00Z">
        <w:r w:rsidRPr="00762EC2" w:rsidDel="00372977">
          <w:rPr>
            <w:rFonts w:ascii="Courier New" w:hAnsi="Courier New"/>
            <w:sz w:val="16"/>
          </w:rPr>
          <w:delText xml:space="preserve">  revision 2021-08-08 { reference "CR-0132"; }</w:delText>
        </w:r>
      </w:del>
    </w:p>
    <w:p w14:paraId="42048E4C" w14:textId="2D55D0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 w:author="lengyelb-2" w:date="2023-10-14T21:49:00Z"/>
          <w:rFonts w:ascii="Courier New" w:hAnsi="Courier New"/>
          <w:sz w:val="16"/>
        </w:rPr>
      </w:pPr>
      <w:del w:id="1624" w:author="lengyelb-2" w:date="2023-10-14T21:49:00Z">
        <w:r w:rsidRPr="00762EC2" w:rsidDel="00372977">
          <w:rPr>
            <w:rFonts w:ascii="Courier New" w:hAnsi="Courier New"/>
            <w:sz w:val="16"/>
          </w:rPr>
          <w:delText xml:space="preserve">  revision 2021-06-02 { reference "CR-0130"; }</w:delText>
        </w:r>
      </w:del>
    </w:p>
    <w:p w14:paraId="43D3D625" w14:textId="407CB7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 w:author="lengyelb-2" w:date="2023-10-14T21:49:00Z"/>
          <w:rFonts w:ascii="Courier New" w:hAnsi="Courier New"/>
          <w:sz w:val="16"/>
        </w:rPr>
      </w:pPr>
      <w:del w:id="1626" w:author="lengyelb-2" w:date="2023-10-14T21:49:00Z">
        <w:r w:rsidRPr="00762EC2" w:rsidDel="00372977">
          <w:rPr>
            <w:rFonts w:ascii="Courier New" w:hAnsi="Courier New"/>
            <w:sz w:val="16"/>
          </w:rPr>
          <w:delText xml:space="preserve">  revision 2020-06-03 { reference "CR-0091"; }</w:delText>
        </w:r>
      </w:del>
    </w:p>
    <w:p w14:paraId="30CB2FCB" w14:textId="441123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 w:author="lengyelb-2" w:date="2023-10-14T21:49:00Z"/>
          <w:rFonts w:ascii="Courier New" w:hAnsi="Courier New"/>
          <w:sz w:val="16"/>
        </w:rPr>
      </w:pPr>
      <w:del w:id="1628" w:author="lengyelb-2" w:date="2023-10-14T21:49:00Z">
        <w:r w:rsidRPr="00762EC2" w:rsidDel="00372977">
          <w:rPr>
            <w:rFonts w:ascii="Courier New" w:hAnsi="Courier New"/>
            <w:sz w:val="16"/>
          </w:rPr>
          <w:delText xml:space="preserve">  revision 2020-02-24 {</w:delText>
        </w:r>
      </w:del>
    </w:p>
    <w:p w14:paraId="7DF55D3A" w14:textId="21F73BA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9" w:author="lengyelb-2" w:date="2023-10-14T21:49:00Z"/>
          <w:rFonts w:ascii="Courier New" w:hAnsi="Courier New"/>
          <w:sz w:val="16"/>
        </w:rPr>
      </w:pPr>
      <w:del w:id="1630" w:author="lengyelb-2" w:date="2023-10-14T21:49:00Z">
        <w:r w:rsidRPr="00762EC2" w:rsidDel="00372977">
          <w:rPr>
            <w:rFonts w:ascii="Courier New" w:hAnsi="Courier New"/>
            <w:sz w:val="16"/>
          </w:rPr>
          <w:delText xml:space="preserve">    reference "S5-201365";</w:delText>
        </w:r>
      </w:del>
    </w:p>
    <w:p w14:paraId="49067C25" w14:textId="65C24C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1" w:author="lengyelb-2" w:date="2023-10-14T21:49:00Z"/>
          <w:rFonts w:ascii="Courier New" w:hAnsi="Courier New"/>
          <w:sz w:val="16"/>
        </w:rPr>
      </w:pPr>
      <w:del w:id="1632" w:author="lengyelb-2" w:date="2023-10-14T21:49:00Z">
        <w:r w:rsidRPr="00762EC2" w:rsidDel="00372977">
          <w:rPr>
            <w:rFonts w:ascii="Courier New" w:hAnsi="Courier New"/>
            <w:sz w:val="16"/>
          </w:rPr>
          <w:delText xml:space="preserve">  }</w:delText>
        </w:r>
      </w:del>
    </w:p>
    <w:p w14:paraId="18D57DDF" w14:textId="69EC3CB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3" w:author="lengyelb-2" w:date="2023-10-14T21:49:00Z"/>
          <w:rFonts w:ascii="Courier New" w:hAnsi="Courier New"/>
          <w:sz w:val="16"/>
        </w:rPr>
      </w:pPr>
    </w:p>
    <w:p w14:paraId="514A931A" w14:textId="5E2CFB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 w:author="lengyelb-2" w:date="2023-10-14T21:49:00Z"/>
          <w:rFonts w:ascii="Courier New" w:hAnsi="Courier New"/>
          <w:sz w:val="16"/>
        </w:rPr>
      </w:pPr>
      <w:del w:id="1635" w:author="lengyelb-2" w:date="2023-10-14T21:49:00Z">
        <w:r w:rsidRPr="00762EC2" w:rsidDel="00372977">
          <w:rPr>
            <w:rFonts w:ascii="Courier New" w:hAnsi="Courier New"/>
            <w:sz w:val="16"/>
          </w:rPr>
          <w:delText xml:space="preserve">  typedef eventType {</w:delText>
        </w:r>
      </w:del>
    </w:p>
    <w:p w14:paraId="34FA240A" w14:textId="6CDB75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 w:author="lengyelb-2" w:date="2023-10-14T21:49:00Z"/>
          <w:rFonts w:ascii="Courier New" w:hAnsi="Courier New"/>
          <w:sz w:val="16"/>
        </w:rPr>
      </w:pPr>
      <w:del w:id="1637" w:author="lengyelb-2" w:date="2023-10-14T21:49:00Z">
        <w:r w:rsidRPr="00762EC2" w:rsidDel="00372977">
          <w:rPr>
            <w:rFonts w:ascii="Courier New" w:hAnsi="Courier New"/>
            <w:sz w:val="16"/>
          </w:rPr>
          <w:delText xml:space="preserve">    type enumeration {</w:delText>
        </w:r>
      </w:del>
    </w:p>
    <w:p w14:paraId="7B455411" w14:textId="6948E3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 w:author="lengyelb-2" w:date="2023-10-14T21:49:00Z"/>
          <w:rFonts w:ascii="Courier New" w:hAnsi="Courier New"/>
          <w:sz w:val="16"/>
        </w:rPr>
      </w:pPr>
      <w:del w:id="1639" w:author="lengyelb-2" w:date="2023-10-14T21:49:00Z">
        <w:r w:rsidRPr="00762EC2" w:rsidDel="00372977">
          <w:rPr>
            <w:rFonts w:ascii="Courier New" w:hAnsi="Courier New"/>
            <w:sz w:val="16"/>
          </w:rPr>
          <w:delText xml:space="preserve">      enum COMMUNICATIONS_ALARM {</w:delText>
        </w:r>
      </w:del>
    </w:p>
    <w:p w14:paraId="2DB71879" w14:textId="1697F1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 w:author="lengyelb-2" w:date="2023-10-14T21:49:00Z"/>
          <w:rFonts w:ascii="Courier New" w:hAnsi="Courier New"/>
          <w:sz w:val="16"/>
        </w:rPr>
      </w:pPr>
      <w:del w:id="1641" w:author="lengyelb-2" w:date="2023-10-14T21:49:00Z">
        <w:r w:rsidRPr="00762EC2" w:rsidDel="00372977">
          <w:rPr>
            <w:rFonts w:ascii="Courier New" w:hAnsi="Courier New"/>
            <w:sz w:val="16"/>
          </w:rPr>
          <w:delText xml:space="preserve">        value 2;</w:delText>
        </w:r>
      </w:del>
    </w:p>
    <w:p w14:paraId="64329D04" w14:textId="3E71D67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 w:author="lengyelb-2" w:date="2023-10-14T21:49:00Z"/>
          <w:rFonts w:ascii="Courier New" w:hAnsi="Courier New"/>
          <w:sz w:val="16"/>
        </w:rPr>
      </w:pPr>
      <w:del w:id="1643" w:author="lengyelb-2" w:date="2023-10-14T21:49:00Z">
        <w:r w:rsidRPr="00762EC2" w:rsidDel="00372977">
          <w:rPr>
            <w:rFonts w:ascii="Courier New" w:hAnsi="Courier New"/>
            <w:sz w:val="16"/>
          </w:rPr>
          <w:delText xml:space="preserve">      }</w:delText>
        </w:r>
      </w:del>
    </w:p>
    <w:p w14:paraId="04BE921A" w14:textId="303E50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 w:author="lengyelb-2" w:date="2023-10-14T21:49:00Z"/>
          <w:rFonts w:ascii="Courier New" w:hAnsi="Courier New"/>
          <w:sz w:val="16"/>
        </w:rPr>
      </w:pPr>
    </w:p>
    <w:p w14:paraId="1DF79549" w14:textId="5FE683B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 w:author="lengyelb-2" w:date="2023-10-14T21:49:00Z"/>
          <w:rFonts w:ascii="Courier New" w:hAnsi="Courier New"/>
          <w:sz w:val="16"/>
        </w:rPr>
      </w:pPr>
      <w:del w:id="1646" w:author="lengyelb-2" w:date="2023-10-14T21:49:00Z">
        <w:r w:rsidRPr="00762EC2" w:rsidDel="00372977">
          <w:rPr>
            <w:rFonts w:ascii="Courier New" w:hAnsi="Courier New"/>
            <w:sz w:val="16"/>
          </w:rPr>
          <w:delText xml:space="preserve">      enum QUALITY_OF_SERVICE_ALARM {</w:delText>
        </w:r>
      </w:del>
    </w:p>
    <w:p w14:paraId="3E26E0F2" w14:textId="43F942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 w:author="lengyelb-2" w:date="2023-10-14T21:49:00Z"/>
          <w:rFonts w:ascii="Courier New" w:hAnsi="Courier New"/>
          <w:sz w:val="16"/>
        </w:rPr>
      </w:pPr>
      <w:del w:id="1648" w:author="lengyelb-2" w:date="2023-10-14T21:49:00Z">
        <w:r w:rsidRPr="00762EC2" w:rsidDel="00372977">
          <w:rPr>
            <w:rFonts w:ascii="Courier New" w:hAnsi="Courier New"/>
            <w:sz w:val="16"/>
          </w:rPr>
          <w:delText xml:space="preserve">        value 3;</w:delText>
        </w:r>
      </w:del>
    </w:p>
    <w:p w14:paraId="74906C11" w14:textId="682064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 w:author="lengyelb-2" w:date="2023-10-14T21:49:00Z"/>
          <w:rFonts w:ascii="Courier New" w:hAnsi="Courier New"/>
          <w:sz w:val="16"/>
        </w:rPr>
      </w:pPr>
      <w:del w:id="1650" w:author="lengyelb-2" w:date="2023-10-14T21:49:00Z">
        <w:r w:rsidRPr="00762EC2" w:rsidDel="00372977">
          <w:rPr>
            <w:rFonts w:ascii="Courier New" w:hAnsi="Courier New"/>
            <w:sz w:val="16"/>
          </w:rPr>
          <w:delText xml:space="preserve">      }</w:delText>
        </w:r>
      </w:del>
    </w:p>
    <w:p w14:paraId="638EC54E" w14:textId="3DB877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 w:author="lengyelb-2" w:date="2023-10-14T21:49:00Z"/>
          <w:rFonts w:ascii="Courier New" w:hAnsi="Courier New"/>
          <w:sz w:val="16"/>
        </w:rPr>
      </w:pPr>
    </w:p>
    <w:p w14:paraId="7734285C" w14:textId="62659F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 w:author="lengyelb-2" w:date="2023-10-14T21:49:00Z"/>
          <w:rFonts w:ascii="Courier New" w:hAnsi="Courier New"/>
          <w:sz w:val="16"/>
        </w:rPr>
      </w:pPr>
      <w:del w:id="1653" w:author="lengyelb-2" w:date="2023-10-14T21:49:00Z">
        <w:r w:rsidRPr="00762EC2" w:rsidDel="00372977">
          <w:rPr>
            <w:rFonts w:ascii="Courier New" w:hAnsi="Courier New"/>
            <w:sz w:val="16"/>
          </w:rPr>
          <w:delText xml:space="preserve">      enum PROCESSING_ERROR_ALARM {</w:delText>
        </w:r>
      </w:del>
    </w:p>
    <w:p w14:paraId="26FD4843" w14:textId="1D66E0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 w:author="lengyelb-2" w:date="2023-10-14T21:49:00Z"/>
          <w:rFonts w:ascii="Courier New" w:hAnsi="Courier New"/>
          <w:sz w:val="16"/>
        </w:rPr>
      </w:pPr>
      <w:del w:id="1655" w:author="lengyelb-2" w:date="2023-10-14T21:49:00Z">
        <w:r w:rsidRPr="00762EC2" w:rsidDel="00372977">
          <w:rPr>
            <w:rFonts w:ascii="Courier New" w:hAnsi="Courier New"/>
            <w:sz w:val="16"/>
          </w:rPr>
          <w:delText xml:space="preserve">        value 4;</w:delText>
        </w:r>
      </w:del>
    </w:p>
    <w:p w14:paraId="5DC9E91C" w14:textId="40BF95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 w:author="lengyelb-2" w:date="2023-10-14T21:49:00Z"/>
          <w:rFonts w:ascii="Courier New" w:hAnsi="Courier New"/>
          <w:sz w:val="16"/>
        </w:rPr>
      </w:pPr>
      <w:del w:id="1657" w:author="lengyelb-2" w:date="2023-10-14T21:49:00Z">
        <w:r w:rsidRPr="00762EC2" w:rsidDel="00372977">
          <w:rPr>
            <w:rFonts w:ascii="Courier New" w:hAnsi="Courier New"/>
            <w:sz w:val="16"/>
          </w:rPr>
          <w:delText xml:space="preserve">      }</w:delText>
        </w:r>
      </w:del>
    </w:p>
    <w:p w14:paraId="2600CEE9" w14:textId="10C7B6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 w:author="lengyelb-2" w:date="2023-10-14T21:49:00Z"/>
          <w:rFonts w:ascii="Courier New" w:hAnsi="Courier New"/>
          <w:sz w:val="16"/>
        </w:rPr>
      </w:pPr>
    </w:p>
    <w:p w14:paraId="080E7E2A" w14:textId="326F63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 w:author="lengyelb-2" w:date="2023-10-14T21:49:00Z"/>
          <w:rFonts w:ascii="Courier New" w:hAnsi="Courier New"/>
          <w:sz w:val="16"/>
        </w:rPr>
      </w:pPr>
      <w:del w:id="1660" w:author="lengyelb-2" w:date="2023-10-14T21:49:00Z">
        <w:r w:rsidRPr="00762EC2" w:rsidDel="00372977">
          <w:rPr>
            <w:rFonts w:ascii="Courier New" w:hAnsi="Courier New"/>
            <w:sz w:val="16"/>
          </w:rPr>
          <w:delText xml:space="preserve">      enum EQUIPMENT_ALARM {</w:delText>
        </w:r>
      </w:del>
    </w:p>
    <w:p w14:paraId="2F0AC99B" w14:textId="6C4DB6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 w:author="lengyelb-2" w:date="2023-10-14T21:49:00Z"/>
          <w:rFonts w:ascii="Courier New" w:hAnsi="Courier New"/>
          <w:sz w:val="16"/>
        </w:rPr>
      </w:pPr>
      <w:del w:id="1662" w:author="lengyelb-2" w:date="2023-10-14T21:49:00Z">
        <w:r w:rsidRPr="00762EC2" w:rsidDel="00372977">
          <w:rPr>
            <w:rFonts w:ascii="Courier New" w:hAnsi="Courier New"/>
            <w:sz w:val="16"/>
          </w:rPr>
          <w:delText xml:space="preserve">        value 5;</w:delText>
        </w:r>
      </w:del>
    </w:p>
    <w:p w14:paraId="4BE50990" w14:textId="0C9B49C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3" w:author="lengyelb-2" w:date="2023-10-14T21:49:00Z"/>
          <w:rFonts w:ascii="Courier New" w:hAnsi="Courier New"/>
          <w:sz w:val="16"/>
        </w:rPr>
      </w:pPr>
      <w:del w:id="1664" w:author="lengyelb-2" w:date="2023-10-14T21:49:00Z">
        <w:r w:rsidRPr="00762EC2" w:rsidDel="00372977">
          <w:rPr>
            <w:rFonts w:ascii="Courier New" w:hAnsi="Courier New"/>
            <w:sz w:val="16"/>
          </w:rPr>
          <w:delText xml:space="preserve">      }</w:delText>
        </w:r>
      </w:del>
    </w:p>
    <w:p w14:paraId="2CACB361" w14:textId="3C692C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5" w:author="lengyelb-2" w:date="2023-10-14T21:49:00Z"/>
          <w:rFonts w:ascii="Courier New" w:hAnsi="Courier New"/>
          <w:sz w:val="16"/>
        </w:rPr>
      </w:pPr>
    </w:p>
    <w:p w14:paraId="786A5073" w14:textId="065042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 w:author="lengyelb-2" w:date="2023-10-14T21:49:00Z"/>
          <w:rFonts w:ascii="Courier New" w:hAnsi="Courier New"/>
          <w:sz w:val="16"/>
        </w:rPr>
      </w:pPr>
      <w:del w:id="1667" w:author="lengyelb-2" w:date="2023-10-14T21:49:00Z">
        <w:r w:rsidRPr="00762EC2" w:rsidDel="00372977">
          <w:rPr>
            <w:rFonts w:ascii="Courier New" w:hAnsi="Courier New"/>
            <w:sz w:val="16"/>
          </w:rPr>
          <w:delText xml:space="preserve">      enum ENVIRONMENTAL_ALARM {</w:delText>
        </w:r>
      </w:del>
    </w:p>
    <w:p w14:paraId="219D3F2B" w14:textId="1F6079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 w:author="lengyelb-2" w:date="2023-10-14T21:49:00Z"/>
          <w:rFonts w:ascii="Courier New" w:hAnsi="Courier New"/>
          <w:sz w:val="16"/>
        </w:rPr>
      </w:pPr>
      <w:del w:id="1669" w:author="lengyelb-2" w:date="2023-10-14T21:49:00Z">
        <w:r w:rsidRPr="00762EC2" w:rsidDel="00372977">
          <w:rPr>
            <w:rFonts w:ascii="Courier New" w:hAnsi="Courier New"/>
            <w:sz w:val="16"/>
          </w:rPr>
          <w:delText xml:space="preserve">        value 6;</w:delText>
        </w:r>
      </w:del>
    </w:p>
    <w:p w14:paraId="288D23F9" w14:textId="392FDB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 w:author="lengyelb-2" w:date="2023-10-14T21:49:00Z"/>
          <w:rFonts w:ascii="Courier New" w:hAnsi="Courier New"/>
          <w:sz w:val="16"/>
        </w:rPr>
      </w:pPr>
      <w:del w:id="1671" w:author="lengyelb-2" w:date="2023-10-14T21:49:00Z">
        <w:r w:rsidRPr="00762EC2" w:rsidDel="00372977">
          <w:rPr>
            <w:rFonts w:ascii="Courier New" w:hAnsi="Courier New"/>
            <w:sz w:val="16"/>
          </w:rPr>
          <w:delText xml:space="preserve">      }</w:delText>
        </w:r>
      </w:del>
    </w:p>
    <w:p w14:paraId="49A9C8A5" w14:textId="7C1714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 w:author="lengyelb-2" w:date="2023-10-14T21:49:00Z"/>
          <w:rFonts w:ascii="Courier New" w:hAnsi="Courier New"/>
          <w:sz w:val="16"/>
        </w:rPr>
      </w:pPr>
    </w:p>
    <w:p w14:paraId="11833CD5" w14:textId="265DB6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 w:author="lengyelb-2" w:date="2023-10-14T21:49:00Z"/>
          <w:rFonts w:ascii="Courier New" w:hAnsi="Courier New"/>
          <w:sz w:val="16"/>
        </w:rPr>
      </w:pPr>
      <w:del w:id="1674" w:author="lengyelb-2" w:date="2023-10-14T21:49:00Z">
        <w:r w:rsidRPr="00762EC2" w:rsidDel="00372977">
          <w:rPr>
            <w:rFonts w:ascii="Courier New" w:hAnsi="Courier New"/>
            <w:sz w:val="16"/>
          </w:rPr>
          <w:delText xml:space="preserve">      enum INTEGRITY_VIOLATION {</w:delText>
        </w:r>
      </w:del>
    </w:p>
    <w:p w14:paraId="72C17784" w14:textId="6693BC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 w:author="lengyelb-2" w:date="2023-10-14T21:49:00Z"/>
          <w:rFonts w:ascii="Courier New" w:hAnsi="Courier New"/>
          <w:sz w:val="16"/>
        </w:rPr>
      </w:pPr>
      <w:del w:id="1676" w:author="lengyelb-2" w:date="2023-10-14T21:49:00Z">
        <w:r w:rsidRPr="00762EC2" w:rsidDel="00372977">
          <w:rPr>
            <w:rFonts w:ascii="Courier New" w:hAnsi="Courier New"/>
            <w:sz w:val="16"/>
          </w:rPr>
          <w:delText xml:space="preserve">        value 7;</w:delText>
        </w:r>
      </w:del>
    </w:p>
    <w:p w14:paraId="0312EF61" w14:textId="4334939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 w:author="lengyelb-2" w:date="2023-10-14T21:49:00Z"/>
          <w:rFonts w:ascii="Courier New" w:hAnsi="Courier New"/>
          <w:sz w:val="16"/>
        </w:rPr>
      </w:pPr>
      <w:del w:id="1678" w:author="lengyelb-2" w:date="2023-10-14T21:49:00Z">
        <w:r w:rsidRPr="00762EC2" w:rsidDel="00372977">
          <w:rPr>
            <w:rFonts w:ascii="Courier New" w:hAnsi="Courier New"/>
            <w:sz w:val="16"/>
          </w:rPr>
          <w:delText xml:space="preserve">      }</w:delText>
        </w:r>
      </w:del>
    </w:p>
    <w:p w14:paraId="0876096C" w14:textId="530E370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9" w:author="lengyelb-2" w:date="2023-10-14T21:49:00Z"/>
          <w:rFonts w:ascii="Courier New" w:hAnsi="Courier New"/>
          <w:sz w:val="16"/>
        </w:rPr>
      </w:pPr>
    </w:p>
    <w:p w14:paraId="33543C05" w14:textId="205FE8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 w:author="lengyelb-2" w:date="2023-10-14T21:49:00Z"/>
          <w:rFonts w:ascii="Courier New" w:hAnsi="Courier New"/>
          <w:sz w:val="16"/>
        </w:rPr>
      </w:pPr>
      <w:del w:id="1681" w:author="lengyelb-2" w:date="2023-10-14T21:49:00Z">
        <w:r w:rsidRPr="00762EC2" w:rsidDel="00372977">
          <w:rPr>
            <w:rFonts w:ascii="Courier New" w:hAnsi="Courier New"/>
            <w:sz w:val="16"/>
          </w:rPr>
          <w:delText xml:space="preserve">      enum OPERATIONAL_VIOLATION {</w:delText>
        </w:r>
      </w:del>
    </w:p>
    <w:p w14:paraId="418F56BC" w14:textId="304CBC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 w:author="lengyelb-2" w:date="2023-10-14T21:49:00Z"/>
          <w:rFonts w:ascii="Courier New" w:hAnsi="Courier New"/>
          <w:sz w:val="16"/>
        </w:rPr>
      </w:pPr>
      <w:del w:id="1683" w:author="lengyelb-2" w:date="2023-10-14T21:49:00Z">
        <w:r w:rsidRPr="00762EC2" w:rsidDel="00372977">
          <w:rPr>
            <w:rFonts w:ascii="Courier New" w:hAnsi="Courier New"/>
            <w:sz w:val="16"/>
          </w:rPr>
          <w:delText xml:space="preserve">        value 8;</w:delText>
        </w:r>
      </w:del>
    </w:p>
    <w:p w14:paraId="32FF4D77" w14:textId="3E7BD2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 w:author="lengyelb-2" w:date="2023-10-14T21:49:00Z"/>
          <w:rFonts w:ascii="Courier New" w:hAnsi="Courier New"/>
          <w:sz w:val="16"/>
        </w:rPr>
      </w:pPr>
      <w:del w:id="1685" w:author="lengyelb-2" w:date="2023-10-14T21:49:00Z">
        <w:r w:rsidRPr="00762EC2" w:rsidDel="00372977">
          <w:rPr>
            <w:rFonts w:ascii="Courier New" w:hAnsi="Courier New"/>
            <w:sz w:val="16"/>
          </w:rPr>
          <w:delText xml:space="preserve">      }</w:delText>
        </w:r>
      </w:del>
    </w:p>
    <w:p w14:paraId="074BA440" w14:textId="2F51E0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 w:author="lengyelb-2" w:date="2023-10-14T21:49:00Z"/>
          <w:rFonts w:ascii="Courier New" w:hAnsi="Courier New"/>
          <w:sz w:val="16"/>
        </w:rPr>
      </w:pPr>
    </w:p>
    <w:p w14:paraId="7BE8F2CE" w14:textId="7ABFCED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 w:author="lengyelb-2" w:date="2023-10-14T21:49:00Z"/>
          <w:rFonts w:ascii="Courier New" w:hAnsi="Courier New"/>
          <w:sz w:val="16"/>
        </w:rPr>
      </w:pPr>
      <w:del w:id="1688" w:author="lengyelb-2" w:date="2023-10-14T21:49:00Z">
        <w:r w:rsidRPr="00762EC2" w:rsidDel="00372977">
          <w:rPr>
            <w:rFonts w:ascii="Courier New" w:hAnsi="Courier New"/>
            <w:sz w:val="16"/>
          </w:rPr>
          <w:delText xml:space="preserve">      enum PHYSICAL_VIOLATIONu {</w:delText>
        </w:r>
      </w:del>
    </w:p>
    <w:p w14:paraId="32B7B495" w14:textId="6D0F37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 w:author="lengyelb-2" w:date="2023-10-14T21:49:00Z"/>
          <w:rFonts w:ascii="Courier New" w:hAnsi="Courier New"/>
          <w:sz w:val="16"/>
        </w:rPr>
      </w:pPr>
      <w:del w:id="1690" w:author="lengyelb-2" w:date="2023-10-14T21:49:00Z">
        <w:r w:rsidRPr="00762EC2" w:rsidDel="00372977">
          <w:rPr>
            <w:rFonts w:ascii="Courier New" w:hAnsi="Courier New"/>
            <w:sz w:val="16"/>
          </w:rPr>
          <w:delText xml:space="preserve">        value 9;</w:delText>
        </w:r>
      </w:del>
    </w:p>
    <w:p w14:paraId="4C9799C3" w14:textId="7D39C5A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 w:author="lengyelb-2" w:date="2023-10-14T21:49:00Z"/>
          <w:rFonts w:ascii="Courier New" w:hAnsi="Courier New"/>
          <w:sz w:val="16"/>
        </w:rPr>
      </w:pPr>
      <w:del w:id="1692" w:author="lengyelb-2" w:date="2023-10-14T21:49:00Z">
        <w:r w:rsidRPr="00762EC2" w:rsidDel="00372977">
          <w:rPr>
            <w:rFonts w:ascii="Courier New" w:hAnsi="Courier New"/>
            <w:sz w:val="16"/>
          </w:rPr>
          <w:delText xml:space="preserve">      }</w:delText>
        </w:r>
      </w:del>
    </w:p>
    <w:p w14:paraId="6EF29B50" w14:textId="2C609D4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 w:author="lengyelb-2" w:date="2023-10-14T21:49:00Z"/>
          <w:rFonts w:ascii="Courier New" w:hAnsi="Courier New"/>
          <w:sz w:val="16"/>
        </w:rPr>
      </w:pPr>
    </w:p>
    <w:p w14:paraId="6C3D4538" w14:textId="2BFD15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4" w:author="lengyelb-2" w:date="2023-10-14T21:49:00Z"/>
          <w:rFonts w:ascii="Courier New" w:hAnsi="Courier New"/>
          <w:sz w:val="16"/>
        </w:rPr>
      </w:pPr>
      <w:del w:id="1695" w:author="lengyelb-2" w:date="2023-10-14T21:49:00Z">
        <w:r w:rsidRPr="00762EC2" w:rsidDel="00372977">
          <w:rPr>
            <w:rFonts w:ascii="Courier New" w:hAnsi="Courier New"/>
            <w:sz w:val="16"/>
          </w:rPr>
          <w:delText xml:space="preserve">      enum SECURITY_SERVICE_OR_MECHANISM_VIOLATION {</w:delText>
        </w:r>
      </w:del>
    </w:p>
    <w:p w14:paraId="05956A9C" w14:textId="6C33E78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6" w:author="lengyelb-2" w:date="2023-10-14T21:49:00Z"/>
          <w:rFonts w:ascii="Courier New" w:hAnsi="Courier New"/>
          <w:sz w:val="16"/>
        </w:rPr>
      </w:pPr>
      <w:del w:id="1697" w:author="lengyelb-2" w:date="2023-10-14T21:49:00Z">
        <w:r w:rsidRPr="00762EC2" w:rsidDel="00372977">
          <w:rPr>
            <w:rFonts w:ascii="Courier New" w:hAnsi="Courier New"/>
            <w:sz w:val="16"/>
          </w:rPr>
          <w:delText xml:space="preserve">        value 10;</w:delText>
        </w:r>
      </w:del>
    </w:p>
    <w:p w14:paraId="5027A07D" w14:textId="7DBE5B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8" w:author="lengyelb-2" w:date="2023-10-14T21:49:00Z"/>
          <w:rFonts w:ascii="Courier New" w:hAnsi="Courier New"/>
          <w:sz w:val="16"/>
        </w:rPr>
      </w:pPr>
      <w:del w:id="1699" w:author="lengyelb-2" w:date="2023-10-14T21:49:00Z">
        <w:r w:rsidRPr="00762EC2" w:rsidDel="00372977">
          <w:rPr>
            <w:rFonts w:ascii="Courier New" w:hAnsi="Courier New"/>
            <w:sz w:val="16"/>
          </w:rPr>
          <w:delText xml:space="preserve">      }</w:delText>
        </w:r>
      </w:del>
    </w:p>
    <w:p w14:paraId="1B44AFA2" w14:textId="0ABAB63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0" w:author="lengyelb-2" w:date="2023-10-14T21:49:00Z"/>
          <w:rFonts w:ascii="Courier New" w:hAnsi="Courier New"/>
          <w:sz w:val="16"/>
        </w:rPr>
      </w:pPr>
    </w:p>
    <w:p w14:paraId="3512939F" w14:textId="79CA5C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 w:author="lengyelb-2" w:date="2023-10-14T21:49:00Z"/>
          <w:rFonts w:ascii="Courier New" w:hAnsi="Courier New"/>
          <w:sz w:val="16"/>
        </w:rPr>
      </w:pPr>
      <w:del w:id="1702" w:author="lengyelb-2" w:date="2023-10-14T21:49:00Z">
        <w:r w:rsidRPr="00762EC2" w:rsidDel="00372977">
          <w:rPr>
            <w:rFonts w:ascii="Courier New" w:hAnsi="Courier New"/>
            <w:sz w:val="16"/>
          </w:rPr>
          <w:delText xml:space="preserve">      enum TIME_DOMAIN_VIOLATION {</w:delText>
        </w:r>
      </w:del>
    </w:p>
    <w:p w14:paraId="24B61653" w14:textId="12C97ED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 w:author="lengyelb-2" w:date="2023-10-14T21:49:00Z"/>
          <w:rFonts w:ascii="Courier New" w:hAnsi="Courier New"/>
          <w:sz w:val="16"/>
        </w:rPr>
      </w:pPr>
      <w:del w:id="1704" w:author="lengyelb-2" w:date="2023-10-14T21:49:00Z">
        <w:r w:rsidRPr="00762EC2" w:rsidDel="00372977">
          <w:rPr>
            <w:rFonts w:ascii="Courier New" w:hAnsi="Courier New"/>
            <w:sz w:val="16"/>
          </w:rPr>
          <w:delText xml:space="preserve">        value 11;</w:delText>
        </w:r>
      </w:del>
    </w:p>
    <w:p w14:paraId="788346A4" w14:textId="0E728B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 w:author="lengyelb-2" w:date="2023-10-14T21:49:00Z"/>
          <w:rFonts w:ascii="Courier New" w:hAnsi="Courier New"/>
          <w:sz w:val="16"/>
        </w:rPr>
      </w:pPr>
      <w:del w:id="1706" w:author="lengyelb-2" w:date="2023-10-14T21:49:00Z">
        <w:r w:rsidRPr="00762EC2" w:rsidDel="00372977">
          <w:rPr>
            <w:rFonts w:ascii="Courier New" w:hAnsi="Courier New"/>
            <w:sz w:val="16"/>
          </w:rPr>
          <w:delText xml:space="preserve">      }</w:delText>
        </w:r>
      </w:del>
    </w:p>
    <w:p w14:paraId="5F39EF46" w14:textId="293281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 w:author="lengyelb-2" w:date="2023-10-14T21:49:00Z"/>
          <w:rFonts w:ascii="Courier New" w:hAnsi="Courier New"/>
          <w:sz w:val="16"/>
        </w:rPr>
      </w:pPr>
      <w:del w:id="1708" w:author="lengyelb-2" w:date="2023-10-14T21:49:00Z">
        <w:r w:rsidRPr="00762EC2" w:rsidDel="00372977">
          <w:rPr>
            <w:rFonts w:ascii="Courier New" w:hAnsi="Courier New"/>
            <w:sz w:val="16"/>
          </w:rPr>
          <w:delText xml:space="preserve">    }</w:delText>
        </w:r>
      </w:del>
    </w:p>
    <w:p w14:paraId="4C9D2745" w14:textId="11AB88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 w:author="lengyelb-2" w:date="2023-10-14T21:49:00Z"/>
          <w:rFonts w:ascii="Courier New" w:hAnsi="Courier New"/>
          <w:sz w:val="16"/>
        </w:rPr>
      </w:pPr>
    </w:p>
    <w:p w14:paraId="43F86FE9" w14:textId="12B0BAC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0" w:author="lengyelb-2" w:date="2023-10-14T21:49:00Z"/>
          <w:rFonts w:ascii="Courier New" w:hAnsi="Courier New"/>
          <w:sz w:val="16"/>
        </w:rPr>
      </w:pPr>
      <w:del w:id="1711" w:author="lengyelb-2" w:date="2023-10-14T21:49:00Z">
        <w:r w:rsidRPr="00762EC2" w:rsidDel="00372977">
          <w:rPr>
            <w:rFonts w:ascii="Courier New" w:hAnsi="Courier New"/>
            <w:sz w:val="16"/>
          </w:rPr>
          <w:delText xml:space="preserve">    description "General category for the alarm.";</w:delText>
        </w:r>
      </w:del>
    </w:p>
    <w:p w14:paraId="2CEA226D" w14:textId="42BA19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2" w:author="lengyelb-2" w:date="2023-10-14T21:49:00Z"/>
          <w:rFonts w:ascii="Courier New" w:hAnsi="Courier New"/>
          <w:sz w:val="16"/>
        </w:rPr>
      </w:pPr>
      <w:del w:id="1713" w:author="lengyelb-2" w:date="2023-10-14T21:49:00Z">
        <w:r w:rsidRPr="00762EC2" w:rsidDel="00372977">
          <w:rPr>
            <w:rFonts w:ascii="Courier New" w:hAnsi="Courier New"/>
            <w:sz w:val="16"/>
          </w:rPr>
          <w:delText xml:space="preserve">  }</w:delText>
        </w:r>
      </w:del>
    </w:p>
    <w:p w14:paraId="2D376ED7" w14:textId="7862661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 w:author="lengyelb-2" w:date="2023-10-14T21:49:00Z"/>
          <w:rFonts w:ascii="Courier New" w:hAnsi="Courier New"/>
          <w:sz w:val="16"/>
        </w:rPr>
      </w:pPr>
    </w:p>
    <w:p w14:paraId="42A3ED45" w14:textId="27160E6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 w:author="lengyelb-2" w:date="2023-10-14T21:49:00Z"/>
          <w:rFonts w:ascii="Courier New" w:hAnsi="Courier New"/>
          <w:sz w:val="16"/>
        </w:rPr>
      </w:pPr>
      <w:del w:id="1716" w:author="lengyelb-2" w:date="2023-10-14T21:49:00Z">
        <w:r w:rsidRPr="00762EC2" w:rsidDel="00372977">
          <w:rPr>
            <w:rFonts w:ascii="Courier New" w:hAnsi="Courier New"/>
            <w:sz w:val="16"/>
          </w:rPr>
          <w:delText xml:space="preserve">  typedef severity-level {</w:delText>
        </w:r>
      </w:del>
    </w:p>
    <w:p w14:paraId="25D24EA1" w14:textId="2CE401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 w:author="lengyelb-2" w:date="2023-10-14T21:49:00Z"/>
          <w:rFonts w:ascii="Courier New" w:hAnsi="Courier New"/>
          <w:sz w:val="16"/>
        </w:rPr>
      </w:pPr>
      <w:del w:id="1718" w:author="lengyelb-2" w:date="2023-10-14T21:49:00Z">
        <w:r w:rsidRPr="00762EC2" w:rsidDel="00372977">
          <w:rPr>
            <w:rFonts w:ascii="Courier New" w:hAnsi="Courier New"/>
            <w:sz w:val="16"/>
          </w:rPr>
          <w:delText xml:space="preserve">    type enumeration {</w:delText>
        </w:r>
      </w:del>
    </w:p>
    <w:p w14:paraId="101F32CF" w14:textId="7ED2102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9" w:author="lengyelb-2" w:date="2023-10-14T21:49:00Z"/>
          <w:rFonts w:ascii="Courier New" w:hAnsi="Courier New"/>
          <w:sz w:val="16"/>
        </w:rPr>
      </w:pPr>
      <w:del w:id="1720" w:author="lengyelb-2" w:date="2023-10-14T21:49:00Z">
        <w:r w:rsidRPr="00762EC2" w:rsidDel="00372977">
          <w:rPr>
            <w:rFonts w:ascii="Courier New" w:hAnsi="Courier New"/>
            <w:sz w:val="16"/>
          </w:rPr>
          <w:delText xml:space="preserve">      enum CRITICAL { value 3; }</w:delText>
        </w:r>
      </w:del>
    </w:p>
    <w:p w14:paraId="17ECEB25" w14:textId="4DA0F3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1" w:author="lengyelb-2" w:date="2023-10-14T21:49:00Z"/>
          <w:rFonts w:ascii="Courier New" w:hAnsi="Courier New"/>
          <w:sz w:val="16"/>
        </w:rPr>
      </w:pPr>
      <w:del w:id="1722" w:author="lengyelb-2" w:date="2023-10-14T21:49:00Z">
        <w:r w:rsidRPr="00762EC2" w:rsidDel="00372977">
          <w:rPr>
            <w:rFonts w:ascii="Courier New" w:hAnsi="Courier New"/>
            <w:sz w:val="16"/>
          </w:rPr>
          <w:delText xml:space="preserve">      enum MAJOR { value 4; }</w:delText>
        </w:r>
      </w:del>
    </w:p>
    <w:p w14:paraId="7705A9E7" w14:textId="094554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3" w:author="lengyelb-2" w:date="2023-10-14T21:49:00Z"/>
          <w:rFonts w:ascii="Courier New" w:hAnsi="Courier New"/>
          <w:sz w:val="16"/>
        </w:rPr>
      </w:pPr>
      <w:del w:id="1724" w:author="lengyelb-2" w:date="2023-10-14T21:49:00Z">
        <w:r w:rsidRPr="00762EC2" w:rsidDel="00372977">
          <w:rPr>
            <w:rFonts w:ascii="Courier New" w:hAnsi="Courier New"/>
            <w:sz w:val="16"/>
          </w:rPr>
          <w:delText xml:space="preserve">      enum MINOR { value 5; }</w:delText>
        </w:r>
      </w:del>
    </w:p>
    <w:p w14:paraId="2F53FD5A" w14:textId="193538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5" w:author="lengyelb-2" w:date="2023-10-14T21:49:00Z"/>
          <w:rFonts w:ascii="Courier New" w:hAnsi="Courier New"/>
          <w:sz w:val="16"/>
        </w:rPr>
      </w:pPr>
      <w:del w:id="1726" w:author="lengyelb-2" w:date="2023-10-14T21:49:00Z">
        <w:r w:rsidRPr="00762EC2" w:rsidDel="00372977">
          <w:rPr>
            <w:rFonts w:ascii="Courier New" w:hAnsi="Courier New"/>
            <w:sz w:val="16"/>
          </w:rPr>
          <w:delText xml:space="preserve">      enum WARNING { value 6; }</w:delText>
        </w:r>
      </w:del>
    </w:p>
    <w:p w14:paraId="442B380B" w14:textId="4FE397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7" w:author="lengyelb-2" w:date="2023-10-14T21:49:00Z"/>
          <w:rFonts w:ascii="Courier New" w:hAnsi="Courier New"/>
          <w:sz w:val="16"/>
        </w:rPr>
      </w:pPr>
      <w:del w:id="1728" w:author="lengyelb-2" w:date="2023-10-14T21:49:00Z">
        <w:r w:rsidRPr="00762EC2" w:rsidDel="00372977">
          <w:rPr>
            <w:rFonts w:ascii="Courier New" w:hAnsi="Courier New"/>
            <w:sz w:val="16"/>
          </w:rPr>
          <w:delText xml:space="preserve">      enum INDETERMINATE { value 7; }</w:delText>
        </w:r>
      </w:del>
    </w:p>
    <w:p w14:paraId="4911C960" w14:textId="6D589A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9" w:author="lengyelb-2" w:date="2023-10-14T21:49:00Z"/>
          <w:rFonts w:ascii="Courier New" w:hAnsi="Courier New"/>
          <w:sz w:val="16"/>
        </w:rPr>
      </w:pPr>
      <w:del w:id="1730" w:author="lengyelb-2" w:date="2023-10-14T21:49:00Z">
        <w:r w:rsidRPr="00762EC2" w:rsidDel="00372977">
          <w:rPr>
            <w:rFonts w:ascii="Courier New" w:hAnsi="Courier New"/>
            <w:sz w:val="16"/>
          </w:rPr>
          <w:delText xml:space="preserve">      enum CLEARED { value 8; }</w:delText>
        </w:r>
      </w:del>
    </w:p>
    <w:p w14:paraId="4A673760" w14:textId="472D8F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1" w:author="lengyelb-2" w:date="2023-10-14T21:49:00Z"/>
          <w:rFonts w:ascii="Courier New" w:hAnsi="Courier New"/>
          <w:sz w:val="16"/>
        </w:rPr>
      </w:pPr>
      <w:del w:id="1732" w:author="lengyelb-2" w:date="2023-10-14T21:49:00Z">
        <w:r w:rsidRPr="00762EC2" w:rsidDel="00372977">
          <w:rPr>
            <w:rFonts w:ascii="Courier New" w:hAnsi="Courier New"/>
            <w:sz w:val="16"/>
          </w:rPr>
          <w:delText xml:space="preserve">    }</w:delText>
        </w:r>
      </w:del>
    </w:p>
    <w:p w14:paraId="74C42CFF" w14:textId="39F52DD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3" w:author="lengyelb-2" w:date="2023-10-14T21:49:00Z"/>
          <w:rFonts w:ascii="Courier New" w:hAnsi="Courier New"/>
          <w:sz w:val="16"/>
        </w:rPr>
      </w:pPr>
    </w:p>
    <w:p w14:paraId="24FF2BA6" w14:textId="1663EB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4" w:author="lengyelb-2" w:date="2023-10-14T21:49:00Z"/>
          <w:rFonts w:ascii="Courier New" w:hAnsi="Courier New"/>
          <w:sz w:val="16"/>
        </w:rPr>
      </w:pPr>
      <w:del w:id="1735" w:author="lengyelb-2" w:date="2023-10-14T21:49:00Z">
        <w:r w:rsidRPr="00762EC2" w:rsidDel="00372977">
          <w:rPr>
            <w:rFonts w:ascii="Courier New" w:hAnsi="Courier New"/>
            <w:sz w:val="16"/>
          </w:rPr>
          <w:delText xml:space="preserve">    description "The possible alarm serverities.</w:delText>
        </w:r>
      </w:del>
    </w:p>
    <w:p w14:paraId="6C3A4044" w14:textId="7B0EE23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6" w:author="lengyelb-2" w:date="2023-10-14T21:49:00Z"/>
          <w:rFonts w:ascii="Courier New" w:hAnsi="Courier New"/>
          <w:sz w:val="16"/>
        </w:rPr>
      </w:pPr>
      <w:del w:id="1737" w:author="lengyelb-2" w:date="2023-10-14T21:49:00Z">
        <w:r w:rsidRPr="00762EC2" w:rsidDel="00372977">
          <w:rPr>
            <w:rFonts w:ascii="Courier New" w:hAnsi="Courier New"/>
            <w:sz w:val="16"/>
          </w:rPr>
          <w:delText xml:space="preserve">      Aligned with ERICSSON-ALARM-MIB.";</w:delText>
        </w:r>
      </w:del>
    </w:p>
    <w:p w14:paraId="11C05D0D" w14:textId="618C07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8" w:author="lengyelb-2" w:date="2023-10-14T21:49:00Z"/>
          <w:rFonts w:ascii="Courier New" w:hAnsi="Courier New"/>
          <w:sz w:val="16"/>
        </w:rPr>
      </w:pPr>
      <w:del w:id="1739" w:author="lengyelb-2" w:date="2023-10-14T21:49:00Z">
        <w:r w:rsidRPr="00762EC2" w:rsidDel="00372977">
          <w:rPr>
            <w:rFonts w:ascii="Courier New" w:hAnsi="Courier New"/>
            <w:sz w:val="16"/>
          </w:rPr>
          <w:delText xml:space="preserve">  }</w:delText>
        </w:r>
      </w:del>
    </w:p>
    <w:p w14:paraId="1BBE8860" w14:textId="541584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0" w:author="lengyelb-2" w:date="2023-10-14T21:49:00Z"/>
          <w:rFonts w:ascii="Courier New" w:hAnsi="Courier New"/>
          <w:sz w:val="16"/>
        </w:rPr>
      </w:pPr>
    </w:p>
    <w:p w14:paraId="77829DBE" w14:textId="22D5026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1" w:author="lengyelb-2" w:date="2023-10-14T21:49:00Z"/>
          <w:rFonts w:ascii="Courier New" w:hAnsi="Courier New"/>
          <w:sz w:val="16"/>
        </w:rPr>
      </w:pPr>
      <w:del w:id="1742" w:author="lengyelb-2" w:date="2023-10-14T21:49:00Z">
        <w:r w:rsidRPr="00762EC2" w:rsidDel="00372977">
          <w:rPr>
            <w:rFonts w:ascii="Courier New" w:hAnsi="Courier New"/>
            <w:sz w:val="16"/>
          </w:rPr>
          <w:delText xml:space="preserve">  grouping AlarmRecordGrp {</w:delText>
        </w:r>
      </w:del>
    </w:p>
    <w:p w14:paraId="68EA7E2D" w14:textId="552D63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3" w:author="lengyelb-2" w:date="2023-10-14T21:49:00Z"/>
          <w:rFonts w:ascii="Courier New" w:hAnsi="Courier New"/>
          <w:sz w:val="16"/>
        </w:rPr>
      </w:pPr>
      <w:del w:id="1744" w:author="lengyelb-2" w:date="2023-10-14T21:49:00Z">
        <w:r w:rsidRPr="00762EC2" w:rsidDel="00372977">
          <w:rPr>
            <w:rFonts w:ascii="Courier New" w:hAnsi="Courier New"/>
            <w:sz w:val="16"/>
          </w:rPr>
          <w:delText xml:space="preserve">    description "Contains alarm information of an alarmed object instance.</w:delText>
        </w:r>
      </w:del>
    </w:p>
    <w:p w14:paraId="06F783CE" w14:textId="11D609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5" w:author="lengyelb-2" w:date="2023-10-14T21:49:00Z"/>
          <w:rFonts w:ascii="Courier New" w:hAnsi="Courier New"/>
          <w:sz w:val="16"/>
        </w:rPr>
      </w:pPr>
      <w:del w:id="1746" w:author="lengyelb-2" w:date="2023-10-14T21:49:00Z">
        <w:r w:rsidRPr="00762EC2" w:rsidDel="00372977">
          <w:rPr>
            <w:rFonts w:ascii="Courier New" w:hAnsi="Courier New"/>
            <w:sz w:val="16"/>
          </w:rPr>
          <w:delText xml:space="preserve">      A new record is created in the alarm list when an alarmed object</w:delText>
        </w:r>
      </w:del>
    </w:p>
    <w:p w14:paraId="60882830" w14:textId="7C40EC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7" w:author="lengyelb-2" w:date="2023-10-14T21:49:00Z"/>
          <w:rFonts w:ascii="Courier New" w:hAnsi="Courier New"/>
          <w:sz w:val="16"/>
        </w:rPr>
      </w:pPr>
      <w:del w:id="1748" w:author="lengyelb-2" w:date="2023-10-14T21:49:00Z">
        <w:r w:rsidRPr="00762EC2" w:rsidDel="00372977">
          <w:rPr>
            <w:rFonts w:ascii="Courier New" w:hAnsi="Courier New"/>
            <w:sz w:val="16"/>
          </w:rPr>
          <w:delText xml:space="preserve">      instance generates an alarm and no alarm record exists with the same</w:delText>
        </w:r>
      </w:del>
    </w:p>
    <w:p w14:paraId="627A95AC" w14:textId="46FA61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9" w:author="lengyelb-2" w:date="2023-10-14T21:49:00Z"/>
          <w:rFonts w:ascii="Courier New" w:hAnsi="Courier New"/>
          <w:sz w:val="16"/>
        </w:rPr>
      </w:pPr>
      <w:del w:id="1750" w:author="lengyelb-2" w:date="2023-10-14T21:49:00Z">
        <w:r w:rsidRPr="00762EC2" w:rsidDel="00372977">
          <w:rPr>
            <w:rFonts w:ascii="Courier New" w:hAnsi="Courier New"/>
            <w:sz w:val="16"/>
          </w:rPr>
          <w:delText xml:space="preserve">      values for objectInstance, alarmType, probableCause and specificProblem.</w:delText>
        </w:r>
      </w:del>
    </w:p>
    <w:p w14:paraId="13CCD854" w14:textId="2EE9CE3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1" w:author="lengyelb-2" w:date="2023-10-14T21:49:00Z"/>
          <w:rFonts w:ascii="Courier New" w:hAnsi="Courier New"/>
          <w:sz w:val="16"/>
        </w:rPr>
      </w:pPr>
      <w:del w:id="1752" w:author="lengyelb-2" w:date="2023-10-14T21:49:00Z">
        <w:r w:rsidRPr="00762EC2" w:rsidDel="00372977">
          <w:rPr>
            <w:rFonts w:ascii="Courier New" w:hAnsi="Courier New"/>
            <w:sz w:val="16"/>
          </w:rPr>
          <w:delText xml:space="preserve">      When a new record is created the MnS producer creates an alarmId, that</w:delText>
        </w:r>
      </w:del>
    </w:p>
    <w:p w14:paraId="3493D71F" w14:textId="121CD6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3" w:author="lengyelb-2" w:date="2023-10-14T21:49:00Z"/>
          <w:rFonts w:ascii="Courier New" w:hAnsi="Courier New"/>
          <w:sz w:val="16"/>
        </w:rPr>
      </w:pPr>
      <w:del w:id="1754" w:author="lengyelb-2" w:date="2023-10-14T21:49:00Z">
        <w:r w:rsidRPr="00762EC2" w:rsidDel="00372977">
          <w:rPr>
            <w:rFonts w:ascii="Courier New" w:hAnsi="Courier New"/>
            <w:sz w:val="16"/>
          </w:rPr>
          <w:delText xml:space="preserve">      unambiguously identifies an alarm record in the AlarmList.</w:delText>
        </w:r>
      </w:del>
    </w:p>
    <w:p w14:paraId="26B09A7A" w14:textId="775504C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5" w:author="lengyelb-2" w:date="2023-10-14T21:49:00Z"/>
          <w:rFonts w:ascii="Courier New" w:hAnsi="Courier New"/>
          <w:sz w:val="16"/>
        </w:rPr>
      </w:pPr>
    </w:p>
    <w:p w14:paraId="60230878" w14:textId="4B4E314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6" w:author="lengyelb-2" w:date="2023-10-14T21:49:00Z"/>
          <w:rFonts w:ascii="Courier New" w:hAnsi="Courier New"/>
          <w:sz w:val="16"/>
        </w:rPr>
      </w:pPr>
      <w:del w:id="1757" w:author="lengyelb-2" w:date="2023-10-14T21:49:00Z">
        <w:r w:rsidRPr="00762EC2" w:rsidDel="00372977">
          <w:rPr>
            <w:rFonts w:ascii="Courier New" w:hAnsi="Courier New"/>
            <w:sz w:val="16"/>
          </w:rPr>
          <w:delText xml:space="preserve">      Alarm records are maintained only for active alarms. Inactive alarms are</w:delText>
        </w:r>
      </w:del>
    </w:p>
    <w:p w14:paraId="3B08CEBE" w14:textId="1B5C72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8" w:author="lengyelb-2" w:date="2023-10-14T21:49:00Z"/>
          <w:rFonts w:ascii="Courier New" w:hAnsi="Courier New"/>
          <w:sz w:val="16"/>
        </w:rPr>
      </w:pPr>
      <w:del w:id="1759" w:author="lengyelb-2" w:date="2023-10-14T21:49:00Z">
        <w:r w:rsidRPr="00762EC2" w:rsidDel="00372977">
          <w:rPr>
            <w:rFonts w:ascii="Courier New" w:hAnsi="Courier New"/>
            <w:sz w:val="16"/>
          </w:rPr>
          <w:delText xml:space="preserve">      automatically deleted by the MnS producer from the AlarmList.</w:delText>
        </w:r>
      </w:del>
    </w:p>
    <w:p w14:paraId="5BF01F1F" w14:textId="244F21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0" w:author="lengyelb-2" w:date="2023-10-14T21:49:00Z"/>
          <w:rFonts w:ascii="Courier New" w:hAnsi="Courier New"/>
          <w:sz w:val="16"/>
        </w:rPr>
      </w:pPr>
      <w:del w:id="1761" w:author="lengyelb-2" w:date="2023-10-14T21:49:00Z">
        <w:r w:rsidRPr="00762EC2" w:rsidDel="00372977">
          <w:rPr>
            <w:rFonts w:ascii="Courier New" w:hAnsi="Courier New"/>
            <w:sz w:val="16"/>
          </w:rPr>
          <w:delText xml:space="preserve">      Active alarms are alarms whose</w:delText>
        </w:r>
      </w:del>
    </w:p>
    <w:p w14:paraId="25E6C8C5" w14:textId="773D50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2" w:author="lengyelb-2" w:date="2023-10-14T21:49:00Z"/>
          <w:rFonts w:ascii="Courier New" w:hAnsi="Courier New"/>
          <w:sz w:val="16"/>
        </w:rPr>
      </w:pPr>
      <w:del w:id="1763" w:author="lengyelb-2" w:date="2023-10-14T21:49:00Z">
        <w:r w:rsidRPr="00762EC2" w:rsidDel="00372977">
          <w:rPr>
            <w:rFonts w:ascii="Courier New" w:hAnsi="Courier New"/>
            <w:sz w:val="16"/>
          </w:rPr>
          <w:delText xml:space="preserve">      a)  perceivedSeverity is not CLEARED, or whose</w:delText>
        </w:r>
      </w:del>
    </w:p>
    <w:p w14:paraId="21B1059C" w14:textId="7F4F6C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4" w:author="lengyelb-2" w:date="2023-10-14T21:49:00Z"/>
          <w:rFonts w:ascii="Courier New" w:hAnsi="Courier New"/>
          <w:sz w:val="16"/>
        </w:rPr>
      </w:pPr>
      <w:del w:id="1765" w:author="lengyelb-2" w:date="2023-10-14T21:49:00Z">
        <w:r w:rsidRPr="00762EC2" w:rsidDel="00372977">
          <w:rPr>
            <w:rFonts w:ascii="Courier New" w:hAnsi="Courier New"/>
            <w:sz w:val="16"/>
          </w:rPr>
          <w:delText xml:space="preserve">      b)  perceivedSeverity is CLEARED and its ackState is not ACKNOWLEDED.";</w:delText>
        </w:r>
      </w:del>
    </w:p>
    <w:p w14:paraId="1F30F58F" w14:textId="25042F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6" w:author="lengyelb-2" w:date="2023-10-14T21:49:00Z"/>
          <w:rFonts w:ascii="Courier New" w:hAnsi="Courier New"/>
          <w:sz w:val="16"/>
        </w:rPr>
      </w:pPr>
    </w:p>
    <w:p w14:paraId="34493828" w14:textId="1F1238C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7" w:author="lengyelb-2" w:date="2023-10-14T21:49:00Z"/>
          <w:rFonts w:ascii="Courier New" w:hAnsi="Courier New"/>
          <w:sz w:val="16"/>
        </w:rPr>
      </w:pPr>
      <w:del w:id="1768" w:author="lengyelb-2" w:date="2023-10-14T21:49:00Z">
        <w:r w:rsidRPr="00762EC2" w:rsidDel="00372977">
          <w:rPr>
            <w:rFonts w:ascii="Courier New" w:hAnsi="Courier New"/>
            <w:sz w:val="16"/>
          </w:rPr>
          <w:delText xml:space="preserve">      leaf alarmId {</w:delText>
        </w:r>
      </w:del>
    </w:p>
    <w:p w14:paraId="77FC1BC3" w14:textId="7893B8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9" w:author="lengyelb-2" w:date="2023-10-14T21:49:00Z"/>
          <w:rFonts w:ascii="Courier New" w:hAnsi="Courier New"/>
          <w:sz w:val="16"/>
        </w:rPr>
      </w:pPr>
      <w:del w:id="1770" w:author="lengyelb-2" w:date="2023-10-14T21:49:00Z">
        <w:r w:rsidRPr="00762EC2" w:rsidDel="00372977">
          <w:rPr>
            <w:rFonts w:ascii="Courier New" w:hAnsi="Courier New"/>
            <w:sz w:val="16"/>
          </w:rPr>
          <w:delText xml:space="preserve">        type string;</w:delText>
        </w:r>
      </w:del>
    </w:p>
    <w:p w14:paraId="1DC201C0" w14:textId="7F391FB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1" w:author="lengyelb-2" w:date="2023-10-14T21:49:00Z"/>
          <w:rFonts w:ascii="Courier New" w:hAnsi="Courier New"/>
          <w:sz w:val="16"/>
        </w:rPr>
      </w:pPr>
      <w:del w:id="1772" w:author="lengyelb-2" w:date="2023-10-14T21:49:00Z">
        <w:r w:rsidRPr="00762EC2" w:rsidDel="00372977">
          <w:rPr>
            <w:rFonts w:ascii="Courier New" w:hAnsi="Courier New"/>
            <w:sz w:val="16"/>
          </w:rPr>
          <w:delText xml:space="preserve">        mandatory true;</w:delText>
        </w:r>
      </w:del>
    </w:p>
    <w:p w14:paraId="36C9EA9B" w14:textId="195218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3" w:author="lengyelb-2" w:date="2023-10-14T21:49:00Z"/>
          <w:rFonts w:ascii="Courier New" w:hAnsi="Courier New"/>
          <w:sz w:val="16"/>
        </w:rPr>
      </w:pPr>
      <w:del w:id="1774" w:author="lengyelb-2" w:date="2023-10-14T21:49:00Z">
        <w:r w:rsidRPr="00762EC2" w:rsidDel="00372977">
          <w:rPr>
            <w:rFonts w:ascii="Courier New" w:hAnsi="Courier New"/>
            <w:sz w:val="16"/>
          </w:rPr>
          <w:delText xml:space="preserve">        description "Identifies the alarmRecord";</w:delText>
        </w:r>
      </w:del>
    </w:p>
    <w:p w14:paraId="7B3A1D90" w14:textId="7C4D7E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5" w:author="lengyelb-2" w:date="2023-10-14T21:49:00Z"/>
          <w:rFonts w:ascii="Courier New" w:hAnsi="Courier New"/>
          <w:sz w:val="16"/>
        </w:rPr>
      </w:pPr>
      <w:del w:id="1776" w:author="lengyelb-2" w:date="2023-10-14T21:49:00Z">
        <w:r w:rsidRPr="00762EC2" w:rsidDel="00372977">
          <w:rPr>
            <w:rFonts w:ascii="Courier New" w:hAnsi="Courier New"/>
            <w:sz w:val="16"/>
          </w:rPr>
          <w:delText xml:space="preserve">        yext3gpp:notNotifyable;</w:delText>
        </w:r>
      </w:del>
    </w:p>
    <w:p w14:paraId="7F8D14AB" w14:textId="6085BC6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7" w:author="lengyelb-2" w:date="2023-10-14T21:49:00Z"/>
          <w:rFonts w:ascii="Courier New" w:hAnsi="Courier New"/>
          <w:sz w:val="16"/>
        </w:rPr>
      </w:pPr>
      <w:del w:id="1778" w:author="lengyelb-2" w:date="2023-10-14T21:49:00Z">
        <w:r w:rsidRPr="00762EC2" w:rsidDel="00372977">
          <w:rPr>
            <w:rFonts w:ascii="Courier New" w:hAnsi="Courier New"/>
            <w:sz w:val="16"/>
          </w:rPr>
          <w:delText xml:space="preserve">      }</w:delText>
        </w:r>
      </w:del>
    </w:p>
    <w:p w14:paraId="625EF1F5" w14:textId="059A43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9" w:author="lengyelb-2" w:date="2023-10-14T21:49:00Z"/>
          <w:rFonts w:ascii="Courier New" w:hAnsi="Courier New"/>
          <w:sz w:val="16"/>
        </w:rPr>
      </w:pPr>
    </w:p>
    <w:p w14:paraId="6F753E5C" w14:textId="26E6FF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0" w:author="lengyelb-2" w:date="2023-10-14T21:49:00Z"/>
          <w:rFonts w:ascii="Courier New" w:hAnsi="Courier New"/>
          <w:sz w:val="16"/>
        </w:rPr>
      </w:pPr>
      <w:del w:id="1781" w:author="lengyelb-2" w:date="2023-10-14T21:49:00Z">
        <w:r w:rsidRPr="00762EC2" w:rsidDel="00372977">
          <w:rPr>
            <w:rFonts w:ascii="Courier New" w:hAnsi="Courier New"/>
            <w:sz w:val="16"/>
          </w:rPr>
          <w:delText xml:space="preserve">      leaf objectInstance {</w:delText>
        </w:r>
      </w:del>
    </w:p>
    <w:p w14:paraId="7FE64102" w14:textId="370A63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2" w:author="lengyelb-2" w:date="2023-10-14T21:49:00Z"/>
          <w:rFonts w:ascii="Courier New" w:hAnsi="Courier New"/>
          <w:sz w:val="16"/>
        </w:rPr>
      </w:pPr>
      <w:del w:id="1783" w:author="lengyelb-2" w:date="2023-10-14T21:49:00Z">
        <w:r w:rsidRPr="00762EC2" w:rsidDel="00372977">
          <w:rPr>
            <w:rFonts w:ascii="Courier New" w:hAnsi="Courier New"/>
            <w:sz w:val="16"/>
          </w:rPr>
          <w:delText xml:space="preserve">        type string;</w:delText>
        </w:r>
      </w:del>
    </w:p>
    <w:p w14:paraId="3F58F804" w14:textId="6E00E31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4" w:author="lengyelb-2" w:date="2023-10-14T21:49:00Z"/>
          <w:rFonts w:ascii="Courier New" w:hAnsi="Courier New"/>
          <w:sz w:val="16"/>
        </w:rPr>
      </w:pPr>
      <w:del w:id="1785" w:author="lengyelb-2" w:date="2023-10-14T21:49:00Z">
        <w:r w:rsidRPr="00762EC2" w:rsidDel="00372977">
          <w:rPr>
            <w:rFonts w:ascii="Courier New" w:hAnsi="Courier New"/>
            <w:sz w:val="16"/>
          </w:rPr>
          <w:delText xml:space="preserve">        config false ;</w:delText>
        </w:r>
      </w:del>
    </w:p>
    <w:p w14:paraId="532F88E5" w14:textId="5FF026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6" w:author="lengyelb-2" w:date="2023-10-14T21:49:00Z"/>
          <w:rFonts w:ascii="Courier New" w:hAnsi="Courier New"/>
          <w:sz w:val="16"/>
        </w:rPr>
      </w:pPr>
      <w:del w:id="1787" w:author="lengyelb-2" w:date="2023-10-14T21:49:00Z">
        <w:r w:rsidRPr="00762EC2" w:rsidDel="00372977">
          <w:rPr>
            <w:rFonts w:ascii="Courier New" w:hAnsi="Courier New"/>
            <w:sz w:val="16"/>
          </w:rPr>
          <w:delText xml:space="preserve">        mandatory true;</w:delText>
        </w:r>
      </w:del>
    </w:p>
    <w:p w14:paraId="61A3920E" w14:textId="0083A01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8" w:author="lengyelb-2" w:date="2023-10-14T21:49:00Z"/>
          <w:rFonts w:ascii="Courier New" w:hAnsi="Courier New"/>
          <w:sz w:val="16"/>
        </w:rPr>
      </w:pPr>
      <w:del w:id="1789" w:author="lengyelb-2" w:date="2023-10-14T21:49:00Z">
        <w:r w:rsidRPr="00762EC2" w:rsidDel="00372977">
          <w:rPr>
            <w:rFonts w:ascii="Courier New" w:hAnsi="Courier New"/>
            <w:sz w:val="16"/>
          </w:rPr>
          <w:delText xml:space="preserve">        yext3gpp:notNotifyable;</w:delText>
        </w:r>
      </w:del>
    </w:p>
    <w:p w14:paraId="5B270D42" w14:textId="4EBAF79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0" w:author="lengyelb-2" w:date="2023-10-14T21:49:00Z"/>
          <w:rFonts w:ascii="Courier New" w:hAnsi="Courier New"/>
          <w:sz w:val="16"/>
        </w:rPr>
      </w:pPr>
      <w:del w:id="1791" w:author="lengyelb-2" w:date="2023-10-14T21:49:00Z">
        <w:r w:rsidRPr="00762EC2" w:rsidDel="00372977">
          <w:rPr>
            <w:rFonts w:ascii="Courier New" w:hAnsi="Courier New"/>
            <w:sz w:val="16"/>
          </w:rPr>
          <w:delText xml:space="preserve">      }</w:delText>
        </w:r>
      </w:del>
    </w:p>
    <w:p w14:paraId="04348595" w14:textId="75B9D1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2" w:author="lengyelb-2" w:date="2023-10-14T21:49:00Z"/>
          <w:rFonts w:ascii="Courier New" w:hAnsi="Courier New"/>
          <w:sz w:val="16"/>
        </w:rPr>
      </w:pPr>
    </w:p>
    <w:p w14:paraId="6DF5481E" w14:textId="06CE7C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3" w:author="lengyelb-2" w:date="2023-10-14T21:49:00Z"/>
          <w:rFonts w:ascii="Courier New" w:hAnsi="Courier New"/>
          <w:sz w:val="16"/>
        </w:rPr>
      </w:pPr>
      <w:del w:id="1794" w:author="lengyelb-2" w:date="2023-10-14T21:49:00Z">
        <w:r w:rsidRPr="00762EC2" w:rsidDel="00372977">
          <w:rPr>
            <w:rFonts w:ascii="Courier New" w:hAnsi="Courier New"/>
            <w:sz w:val="16"/>
          </w:rPr>
          <w:delText xml:space="preserve">      leaf notificationId {</w:delText>
        </w:r>
      </w:del>
    </w:p>
    <w:p w14:paraId="75DCA06E" w14:textId="37C9562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5" w:author="lengyelb-2" w:date="2023-10-14T21:49:00Z"/>
          <w:rFonts w:ascii="Courier New" w:hAnsi="Courier New"/>
          <w:sz w:val="16"/>
        </w:rPr>
      </w:pPr>
      <w:del w:id="1796" w:author="lengyelb-2" w:date="2023-10-14T21:49:00Z">
        <w:r w:rsidRPr="00762EC2" w:rsidDel="00372977">
          <w:rPr>
            <w:rFonts w:ascii="Courier New" w:hAnsi="Courier New"/>
            <w:sz w:val="16"/>
          </w:rPr>
          <w:delText xml:space="preserve">        type int32;</w:delText>
        </w:r>
      </w:del>
    </w:p>
    <w:p w14:paraId="2C038DC7" w14:textId="7D2B26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7" w:author="lengyelb-2" w:date="2023-10-14T21:49:00Z"/>
          <w:rFonts w:ascii="Courier New" w:hAnsi="Courier New"/>
          <w:sz w:val="16"/>
        </w:rPr>
      </w:pPr>
      <w:del w:id="1798" w:author="lengyelb-2" w:date="2023-10-14T21:49:00Z">
        <w:r w:rsidRPr="00762EC2" w:rsidDel="00372977">
          <w:rPr>
            <w:rFonts w:ascii="Courier New" w:hAnsi="Courier New"/>
            <w:sz w:val="16"/>
          </w:rPr>
          <w:delText xml:space="preserve">        config false ;</w:delText>
        </w:r>
      </w:del>
    </w:p>
    <w:p w14:paraId="1F62E1D6" w14:textId="271098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9" w:author="lengyelb-2" w:date="2023-10-14T21:49:00Z"/>
          <w:rFonts w:ascii="Courier New" w:hAnsi="Courier New"/>
          <w:sz w:val="16"/>
        </w:rPr>
      </w:pPr>
      <w:del w:id="1800" w:author="lengyelb-2" w:date="2023-10-14T21:49:00Z">
        <w:r w:rsidRPr="00762EC2" w:rsidDel="00372977">
          <w:rPr>
            <w:rFonts w:ascii="Courier New" w:hAnsi="Courier New"/>
            <w:sz w:val="16"/>
          </w:rPr>
          <w:delText xml:space="preserve">        mandatory true;</w:delText>
        </w:r>
      </w:del>
    </w:p>
    <w:p w14:paraId="2F7EA0B7" w14:textId="7E8835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1" w:author="lengyelb-2" w:date="2023-10-14T21:49:00Z"/>
          <w:rFonts w:ascii="Courier New" w:hAnsi="Courier New"/>
          <w:sz w:val="16"/>
        </w:rPr>
      </w:pPr>
      <w:del w:id="1802" w:author="lengyelb-2" w:date="2023-10-14T21:49:00Z">
        <w:r w:rsidRPr="00762EC2" w:rsidDel="00372977">
          <w:rPr>
            <w:rFonts w:ascii="Courier New" w:hAnsi="Courier New"/>
            <w:sz w:val="16"/>
          </w:rPr>
          <w:delText xml:space="preserve">        yext3gpp:notNotifyable;</w:delText>
        </w:r>
      </w:del>
    </w:p>
    <w:p w14:paraId="27E85B62" w14:textId="755C335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3" w:author="lengyelb-2" w:date="2023-10-14T21:49:00Z"/>
          <w:rFonts w:ascii="Courier New" w:hAnsi="Courier New"/>
          <w:sz w:val="16"/>
        </w:rPr>
      </w:pPr>
      <w:del w:id="1804" w:author="lengyelb-2" w:date="2023-10-14T21:49:00Z">
        <w:r w:rsidRPr="00762EC2" w:rsidDel="00372977">
          <w:rPr>
            <w:rFonts w:ascii="Courier New" w:hAnsi="Courier New"/>
            <w:sz w:val="16"/>
          </w:rPr>
          <w:delText xml:space="preserve">      }</w:delText>
        </w:r>
      </w:del>
    </w:p>
    <w:p w14:paraId="18067C58" w14:textId="6D2981A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5" w:author="lengyelb-2" w:date="2023-10-14T21:49:00Z"/>
          <w:rFonts w:ascii="Courier New" w:hAnsi="Courier New"/>
          <w:sz w:val="16"/>
        </w:rPr>
      </w:pPr>
    </w:p>
    <w:p w14:paraId="4BDD0938" w14:textId="212F202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6" w:author="lengyelb-2" w:date="2023-10-14T21:49:00Z"/>
          <w:rFonts w:ascii="Courier New" w:hAnsi="Courier New"/>
          <w:sz w:val="16"/>
        </w:rPr>
      </w:pPr>
      <w:del w:id="1807" w:author="lengyelb-2" w:date="2023-10-14T21:49:00Z">
        <w:r w:rsidRPr="00762EC2" w:rsidDel="00372977">
          <w:rPr>
            <w:rFonts w:ascii="Courier New" w:hAnsi="Courier New"/>
            <w:sz w:val="16"/>
          </w:rPr>
          <w:delText xml:space="preserve">      leaf alarmRaisedTime {</w:delText>
        </w:r>
      </w:del>
    </w:p>
    <w:p w14:paraId="79B78D98" w14:textId="043C7E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8" w:author="lengyelb-2" w:date="2023-10-14T21:49:00Z"/>
          <w:rFonts w:ascii="Courier New" w:hAnsi="Courier New"/>
          <w:sz w:val="16"/>
        </w:rPr>
      </w:pPr>
      <w:del w:id="1809" w:author="lengyelb-2" w:date="2023-10-14T21:49:00Z">
        <w:r w:rsidRPr="00762EC2" w:rsidDel="00372977">
          <w:rPr>
            <w:rFonts w:ascii="Courier New" w:hAnsi="Courier New"/>
            <w:sz w:val="16"/>
          </w:rPr>
          <w:delText xml:space="preserve">        type yang:date-and-time ;</w:delText>
        </w:r>
      </w:del>
    </w:p>
    <w:p w14:paraId="11C001C6" w14:textId="2DC315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0" w:author="lengyelb-2" w:date="2023-10-14T21:49:00Z"/>
          <w:rFonts w:ascii="Courier New" w:hAnsi="Courier New"/>
          <w:sz w:val="16"/>
        </w:rPr>
      </w:pPr>
      <w:del w:id="1811" w:author="lengyelb-2" w:date="2023-10-14T21:49:00Z">
        <w:r w:rsidRPr="00762EC2" w:rsidDel="00372977">
          <w:rPr>
            <w:rFonts w:ascii="Courier New" w:hAnsi="Courier New"/>
            <w:sz w:val="16"/>
          </w:rPr>
          <w:delText xml:space="preserve">        config false ;</w:delText>
        </w:r>
      </w:del>
    </w:p>
    <w:p w14:paraId="0E10BEA8" w14:textId="432BEB5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2" w:author="lengyelb-2" w:date="2023-10-14T21:49:00Z"/>
          <w:rFonts w:ascii="Courier New" w:hAnsi="Courier New"/>
          <w:sz w:val="16"/>
        </w:rPr>
      </w:pPr>
      <w:del w:id="1813" w:author="lengyelb-2" w:date="2023-10-14T21:49:00Z">
        <w:r w:rsidRPr="00762EC2" w:rsidDel="00372977">
          <w:rPr>
            <w:rFonts w:ascii="Courier New" w:hAnsi="Courier New"/>
            <w:sz w:val="16"/>
          </w:rPr>
          <w:delText xml:space="preserve">        yext3gpp:notNotifyable;</w:delText>
        </w:r>
      </w:del>
    </w:p>
    <w:p w14:paraId="336EEF93" w14:textId="5C3D91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4" w:author="lengyelb-2" w:date="2023-10-14T21:49:00Z"/>
          <w:rFonts w:ascii="Courier New" w:hAnsi="Courier New"/>
          <w:sz w:val="16"/>
        </w:rPr>
      </w:pPr>
      <w:del w:id="1815" w:author="lengyelb-2" w:date="2023-10-14T21:49:00Z">
        <w:r w:rsidRPr="00762EC2" w:rsidDel="00372977">
          <w:rPr>
            <w:rFonts w:ascii="Courier New" w:hAnsi="Courier New"/>
            <w:sz w:val="16"/>
          </w:rPr>
          <w:delText xml:space="preserve">      }</w:delText>
        </w:r>
      </w:del>
    </w:p>
    <w:p w14:paraId="41E9AB40" w14:textId="40FDDD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6" w:author="lengyelb-2" w:date="2023-10-14T21:49:00Z"/>
          <w:rFonts w:ascii="Courier New" w:hAnsi="Courier New"/>
          <w:sz w:val="16"/>
        </w:rPr>
      </w:pPr>
    </w:p>
    <w:p w14:paraId="3C5B8FB7" w14:textId="3AFE46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7" w:author="lengyelb-2" w:date="2023-10-14T21:49:00Z"/>
          <w:rFonts w:ascii="Courier New" w:hAnsi="Courier New"/>
          <w:sz w:val="16"/>
        </w:rPr>
      </w:pPr>
      <w:del w:id="1818" w:author="lengyelb-2" w:date="2023-10-14T21:49:00Z">
        <w:r w:rsidRPr="00762EC2" w:rsidDel="00372977">
          <w:rPr>
            <w:rFonts w:ascii="Courier New" w:hAnsi="Courier New"/>
            <w:sz w:val="16"/>
          </w:rPr>
          <w:delText xml:space="preserve">      leaf alarmChangedTime {</w:delText>
        </w:r>
      </w:del>
    </w:p>
    <w:p w14:paraId="1FA534AD" w14:textId="2871BC4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9" w:author="lengyelb-2" w:date="2023-10-14T21:49:00Z"/>
          <w:rFonts w:ascii="Courier New" w:hAnsi="Courier New"/>
          <w:sz w:val="16"/>
        </w:rPr>
      </w:pPr>
      <w:del w:id="1820" w:author="lengyelb-2" w:date="2023-10-14T21:49:00Z">
        <w:r w:rsidRPr="00762EC2" w:rsidDel="00372977">
          <w:rPr>
            <w:rFonts w:ascii="Courier New" w:hAnsi="Courier New"/>
            <w:sz w:val="16"/>
          </w:rPr>
          <w:delText xml:space="preserve">        type yang:date-and-time ;</w:delText>
        </w:r>
      </w:del>
    </w:p>
    <w:p w14:paraId="1FE2987B" w14:textId="4518A16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1" w:author="lengyelb-2" w:date="2023-10-14T21:49:00Z"/>
          <w:rFonts w:ascii="Courier New" w:hAnsi="Courier New"/>
          <w:sz w:val="16"/>
        </w:rPr>
      </w:pPr>
      <w:del w:id="1822" w:author="lengyelb-2" w:date="2023-10-14T21:49:00Z">
        <w:r w:rsidRPr="00762EC2" w:rsidDel="00372977">
          <w:rPr>
            <w:rFonts w:ascii="Courier New" w:hAnsi="Courier New"/>
            <w:sz w:val="16"/>
          </w:rPr>
          <w:delText xml:space="preserve">        config false ;</w:delText>
        </w:r>
      </w:del>
    </w:p>
    <w:p w14:paraId="53007309" w14:textId="203F174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3" w:author="lengyelb-2" w:date="2023-10-14T21:49:00Z"/>
          <w:rFonts w:ascii="Courier New" w:hAnsi="Courier New"/>
          <w:sz w:val="16"/>
        </w:rPr>
      </w:pPr>
      <w:del w:id="1824" w:author="lengyelb-2" w:date="2023-10-14T21:49:00Z">
        <w:r w:rsidRPr="00762EC2" w:rsidDel="00372977">
          <w:rPr>
            <w:rFonts w:ascii="Courier New" w:hAnsi="Courier New"/>
            <w:sz w:val="16"/>
          </w:rPr>
          <w:delText xml:space="preserve">        description "not applicable if related alarm has not changed";</w:delText>
        </w:r>
      </w:del>
    </w:p>
    <w:p w14:paraId="5349FDA1" w14:textId="1CA06C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5" w:author="lengyelb-2" w:date="2023-10-14T21:49:00Z"/>
          <w:rFonts w:ascii="Courier New" w:hAnsi="Courier New"/>
          <w:sz w:val="16"/>
        </w:rPr>
      </w:pPr>
      <w:del w:id="1826" w:author="lengyelb-2" w:date="2023-10-14T21:49:00Z">
        <w:r w:rsidRPr="00762EC2" w:rsidDel="00372977">
          <w:rPr>
            <w:rFonts w:ascii="Courier New" w:hAnsi="Courier New"/>
            <w:sz w:val="16"/>
          </w:rPr>
          <w:delText xml:space="preserve">        yext3gpp:notNotifyable;</w:delText>
        </w:r>
      </w:del>
    </w:p>
    <w:p w14:paraId="5893EFC4" w14:textId="5FD794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7" w:author="lengyelb-2" w:date="2023-10-14T21:49:00Z"/>
          <w:rFonts w:ascii="Courier New" w:hAnsi="Courier New"/>
          <w:sz w:val="16"/>
        </w:rPr>
      </w:pPr>
      <w:del w:id="1828" w:author="lengyelb-2" w:date="2023-10-14T21:49:00Z">
        <w:r w:rsidRPr="00762EC2" w:rsidDel="00372977">
          <w:rPr>
            <w:rFonts w:ascii="Courier New" w:hAnsi="Courier New"/>
            <w:sz w:val="16"/>
          </w:rPr>
          <w:delText xml:space="preserve">      }</w:delText>
        </w:r>
      </w:del>
    </w:p>
    <w:p w14:paraId="3E6209B8" w14:textId="6C63E1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9" w:author="lengyelb-2" w:date="2023-10-14T21:49:00Z"/>
          <w:rFonts w:ascii="Courier New" w:hAnsi="Courier New"/>
          <w:sz w:val="16"/>
        </w:rPr>
      </w:pPr>
    </w:p>
    <w:p w14:paraId="521BB7AD" w14:textId="0A89F8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0" w:author="lengyelb-2" w:date="2023-10-14T21:49:00Z"/>
          <w:rFonts w:ascii="Courier New" w:hAnsi="Courier New"/>
          <w:sz w:val="16"/>
        </w:rPr>
      </w:pPr>
      <w:del w:id="1831" w:author="lengyelb-2" w:date="2023-10-14T21:49:00Z">
        <w:r w:rsidRPr="00762EC2" w:rsidDel="00372977">
          <w:rPr>
            <w:rFonts w:ascii="Courier New" w:hAnsi="Courier New"/>
            <w:sz w:val="16"/>
          </w:rPr>
          <w:delText xml:space="preserve">      leaf alarmClearedTime {</w:delText>
        </w:r>
      </w:del>
    </w:p>
    <w:p w14:paraId="0C624DE7" w14:textId="0478CF2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2" w:author="lengyelb-2" w:date="2023-10-14T21:49:00Z"/>
          <w:rFonts w:ascii="Courier New" w:hAnsi="Courier New"/>
          <w:sz w:val="16"/>
        </w:rPr>
      </w:pPr>
      <w:del w:id="1833" w:author="lengyelb-2" w:date="2023-10-14T21:49:00Z">
        <w:r w:rsidRPr="00762EC2" w:rsidDel="00372977">
          <w:rPr>
            <w:rFonts w:ascii="Courier New" w:hAnsi="Courier New"/>
            <w:sz w:val="16"/>
          </w:rPr>
          <w:delText xml:space="preserve">        type yang:date-and-time ;</w:delText>
        </w:r>
      </w:del>
    </w:p>
    <w:p w14:paraId="32535988" w14:textId="61830F4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4" w:author="lengyelb-2" w:date="2023-10-14T21:49:00Z"/>
          <w:rFonts w:ascii="Courier New" w:hAnsi="Courier New"/>
          <w:sz w:val="16"/>
        </w:rPr>
      </w:pPr>
      <w:del w:id="1835" w:author="lengyelb-2" w:date="2023-10-14T21:49:00Z">
        <w:r w:rsidRPr="00762EC2" w:rsidDel="00372977">
          <w:rPr>
            <w:rFonts w:ascii="Courier New" w:hAnsi="Courier New"/>
            <w:sz w:val="16"/>
          </w:rPr>
          <w:delText xml:space="preserve">        config false ;</w:delText>
        </w:r>
      </w:del>
    </w:p>
    <w:p w14:paraId="429E7C3D" w14:textId="4E07A9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6" w:author="lengyelb-2" w:date="2023-10-14T21:49:00Z"/>
          <w:rFonts w:ascii="Courier New" w:hAnsi="Courier New"/>
          <w:sz w:val="16"/>
        </w:rPr>
      </w:pPr>
      <w:del w:id="1837" w:author="lengyelb-2" w:date="2023-10-14T21:49:00Z">
        <w:r w:rsidRPr="00762EC2" w:rsidDel="00372977">
          <w:rPr>
            <w:rFonts w:ascii="Courier New" w:hAnsi="Courier New"/>
            <w:sz w:val="16"/>
          </w:rPr>
          <w:delText xml:space="preserve">        description "not applicable if related alarm was not cleared";</w:delText>
        </w:r>
      </w:del>
    </w:p>
    <w:p w14:paraId="55111516" w14:textId="10DE11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8" w:author="lengyelb-2" w:date="2023-10-14T21:49:00Z"/>
          <w:rFonts w:ascii="Courier New" w:hAnsi="Courier New"/>
          <w:sz w:val="16"/>
        </w:rPr>
      </w:pPr>
      <w:del w:id="1839" w:author="lengyelb-2" w:date="2023-10-14T21:49:00Z">
        <w:r w:rsidRPr="00762EC2" w:rsidDel="00372977">
          <w:rPr>
            <w:rFonts w:ascii="Courier New" w:hAnsi="Courier New"/>
            <w:sz w:val="16"/>
          </w:rPr>
          <w:delText xml:space="preserve">        yext3gpp:notNotifyable;</w:delText>
        </w:r>
      </w:del>
    </w:p>
    <w:p w14:paraId="0B62E089" w14:textId="4E689E6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0" w:author="lengyelb-2" w:date="2023-10-14T21:49:00Z"/>
          <w:rFonts w:ascii="Courier New" w:hAnsi="Courier New"/>
          <w:sz w:val="16"/>
        </w:rPr>
      </w:pPr>
      <w:del w:id="1841" w:author="lengyelb-2" w:date="2023-10-14T21:49:00Z">
        <w:r w:rsidRPr="00762EC2" w:rsidDel="00372977">
          <w:rPr>
            <w:rFonts w:ascii="Courier New" w:hAnsi="Courier New"/>
            <w:sz w:val="16"/>
          </w:rPr>
          <w:delText xml:space="preserve">      }</w:delText>
        </w:r>
      </w:del>
    </w:p>
    <w:p w14:paraId="6B4C9EB1" w14:textId="1E92B6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2" w:author="lengyelb-2" w:date="2023-10-14T21:49:00Z"/>
          <w:rFonts w:ascii="Courier New" w:hAnsi="Courier New"/>
          <w:sz w:val="16"/>
        </w:rPr>
      </w:pPr>
    </w:p>
    <w:p w14:paraId="7570CB9B" w14:textId="46D591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3" w:author="lengyelb-2" w:date="2023-10-14T21:49:00Z"/>
          <w:rFonts w:ascii="Courier New" w:hAnsi="Courier New"/>
          <w:sz w:val="16"/>
        </w:rPr>
      </w:pPr>
      <w:del w:id="1844" w:author="lengyelb-2" w:date="2023-10-14T21:49:00Z">
        <w:r w:rsidRPr="00762EC2" w:rsidDel="00372977">
          <w:rPr>
            <w:rFonts w:ascii="Courier New" w:hAnsi="Courier New"/>
            <w:sz w:val="16"/>
          </w:rPr>
          <w:delText xml:space="preserve">      leaf alarmType {</w:delText>
        </w:r>
      </w:del>
    </w:p>
    <w:p w14:paraId="033FFB50" w14:textId="5A9569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5" w:author="lengyelb-2" w:date="2023-10-14T21:49:00Z"/>
          <w:rFonts w:ascii="Courier New" w:hAnsi="Courier New"/>
          <w:sz w:val="16"/>
        </w:rPr>
      </w:pPr>
      <w:del w:id="1846" w:author="lengyelb-2" w:date="2023-10-14T21:49:00Z">
        <w:r w:rsidRPr="00762EC2" w:rsidDel="00372977">
          <w:rPr>
            <w:rFonts w:ascii="Courier New" w:hAnsi="Courier New"/>
            <w:sz w:val="16"/>
          </w:rPr>
          <w:delText xml:space="preserve">        type eventType;</w:delText>
        </w:r>
      </w:del>
    </w:p>
    <w:p w14:paraId="4898E53C" w14:textId="33B534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7" w:author="lengyelb-2" w:date="2023-10-14T21:49:00Z"/>
          <w:rFonts w:ascii="Courier New" w:hAnsi="Courier New"/>
          <w:sz w:val="16"/>
        </w:rPr>
      </w:pPr>
      <w:del w:id="1848" w:author="lengyelb-2" w:date="2023-10-14T21:49:00Z">
        <w:r w:rsidRPr="00762EC2" w:rsidDel="00372977">
          <w:rPr>
            <w:rFonts w:ascii="Courier New" w:hAnsi="Courier New"/>
            <w:sz w:val="16"/>
          </w:rPr>
          <w:delText xml:space="preserve">        config false ;</w:delText>
        </w:r>
      </w:del>
    </w:p>
    <w:p w14:paraId="2C9EF8FB" w14:textId="025279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9" w:author="lengyelb-2" w:date="2023-10-14T21:49:00Z"/>
          <w:rFonts w:ascii="Courier New" w:hAnsi="Courier New"/>
          <w:sz w:val="16"/>
        </w:rPr>
      </w:pPr>
      <w:del w:id="1850" w:author="lengyelb-2" w:date="2023-10-14T21:49:00Z">
        <w:r w:rsidRPr="00762EC2" w:rsidDel="00372977">
          <w:rPr>
            <w:rFonts w:ascii="Courier New" w:hAnsi="Courier New"/>
            <w:sz w:val="16"/>
          </w:rPr>
          <w:delText xml:space="preserve">        description "General category for the alarm.";</w:delText>
        </w:r>
      </w:del>
    </w:p>
    <w:p w14:paraId="69C278EB" w14:textId="006C8D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1" w:author="lengyelb-2" w:date="2023-10-14T21:49:00Z"/>
          <w:rFonts w:ascii="Courier New" w:hAnsi="Courier New"/>
          <w:sz w:val="16"/>
        </w:rPr>
      </w:pPr>
      <w:del w:id="1852" w:author="lengyelb-2" w:date="2023-10-14T21:49:00Z">
        <w:r w:rsidRPr="00762EC2" w:rsidDel="00372977">
          <w:rPr>
            <w:rFonts w:ascii="Courier New" w:hAnsi="Courier New"/>
            <w:sz w:val="16"/>
          </w:rPr>
          <w:delText xml:space="preserve">        yext3gpp:notNotifyable;</w:delText>
        </w:r>
      </w:del>
    </w:p>
    <w:p w14:paraId="64A5B100" w14:textId="52BAD8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3" w:author="lengyelb-2" w:date="2023-10-14T21:49:00Z"/>
          <w:rFonts w:ascii="Courier New" w:hAnsi="Courier New"/>
          <w:sz w:val="16"/>
        </w:rPr>
      </w:pPr>
      <w:del w:id="1854" w:author="lengyelb-2" w:date="2023-10-14T21:49:00Z">
        <w:r w:rsidRPr="00762EC2" w:rsidDel="00372977">
          <w:rPr>
            <w:rFonts w:ascii="Courier New" w:hAnsi="Courier New"/>
            <w:sz w:val="16"/>
          </w:rPr>
          <w:delText xml:space="preserve">      }</w:delText>
        </w:r>
      </w:del>
    </w:p>
    <w:p w14:paraId="438440D7" w14:textId="651D39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5" w:author="lengyelb-2" w:date="2023-10-14T21:49:00Z"/>
          <w:rFonts w:ascii="Courier New" w:hAnsi="Courier New"/>
          <w:sz w:val="16"/>
        </w:rPr>
      </w:pPr>
    </w:p>
    <w:p w14:paraId="43B84AE7" w14:textId="20A9C2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6" w:author="lengyelb-2" w:date="2023-10-14T21:49:00Z"/>
          <w:rFonts w:ascii="Courier New" w:hAnsi="Courier New"/>
          <w:sz w:val="16"/>
        </w:rPr>
      </w:pPr>
      <w:del w:id="1857" w:author="lengyelb-2" w:date="2023-10-14T21:49:00Z">
        <w:r w:rsidRPr="00762EC2" w:rsidDel="00372977">
          <w:rPr>
            <w:rFonts w:ascii="Courier New" w:hAnsi="Courier New"/>
            <w:sz w:val="16"/>
          </w:rPr>
          <w:delText xml:space="preserve">      leaf probableCause {</w:delText>
        </w:r>
      </w:del>
    </w:p>
    <w:p w14:paraId="101E4EBF" w14:textId="502FCD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8" w:author="lengyelb-2" w:date="2023-10-14T21:49:00Z"/>
          <w:rFonts w:ascii="Courier New" w:hAnsi="Courier New"/>
          <w:sz w:val="16"/>
        </w:rPr>
      </w:pPr>
      <w:del w:id="1859" w:author="lengyelb-2" w:date="2023-10-14T21:49:00Z">
        <w:r w:rsidRPr="00762EC2" w:rsidDel="00372977">
          <w:rPr>
            <w:rFonts w:ascii="Courier New" w:hAnsi="Courier New"/>
            <w:sz w:val="16"/>
          </w:rPr>
          <w:delText xml:space="preserve">        type string;</w:delText>
        </w:r>
      </w:del>
    </w:p>
    <w:p w14:paraId="75BFAC28" w14:textId="13F27B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0" w:author="lengyelb-2" w:date="2023-10-14T21:49:00Z"/>
          <w:rFonts w:ascii="Courier New" w:hAnsi="Courier New"/>
          <w:sz w:val="16"/>
        </w:rPr>
      </w:pPr>
      <w:del w:id="1861" w:author="lengyelb-2" w:date="2023-10-14T21:49:00Z">
        <w:r w:rsidRPr="00762EC2" w:rsidDel="00372977">
          <w:rPr>
            <w:rFonts w:ascii="Courier New" w:hAnsi="Courier New"/>
            <w:sz w:val="16"/>
          </w:rPr>
          <w:delText xml:space="preserve">        config false ;</w:delText>
        </w:r>
      </w:del>
    </w:p>
    <w:p w14:paraId="553C7244" w14:textId="119605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2" w:author="lengyelb-2" w:date="2023-10-14T21:49:00Z"/>
          <w:rFonts w:ascii="Courier New" w:hAnsi="Courier New"/>
          <w:sz w:val="16"/>
        </w:rPr>
      </w:pPr>
      <w:del w:id="1863" w:author="lengyelb-2" w:date="2023-10-14T21:49:00Z">
        <w:r w:rsidRPr="00762EC2" w:rsidDel="00372977">
          <w:rPr>
            <w:rFonts w:ascii="Courier New" w:hAnsi="Courier New"/>
            <w:sz w:val="16"/>
          </w:rPr>
          <w:delText xml:space="preserve">        yext3gpp:notNotifyable;</w:delText>
        </w:r>
      </w:del>
    </w:p>
    <w:p w14:paraId="0AF87EBC" w14:textId="3B2A428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4" w:author="lengyelb-2" w:date="2023-10-14T21:49:00Z"/>
          <w:rFonts w:ascii="Courier New" w:hAnsi="Courier New"/>
          <w:sz w:val="16"/>
        </w:rPr>
      </w:pPr>
      <w:del w:id="1865" w:author="lengyelb-2" w:date="2023-10-14T21:49:00Z">
        <w:r w:rsidRPr="00762EC2" w:rsidDel="00372977">
          <w:rPr>
            <w:rFonts w:ascii="Courier New" w:hAnsi="Courier New"/>
            <w:sz w:val="16"/>
          </w:rPr>
          <w:delText xml:space="preserve">      }</w:delText>
        </w:r>
      </w:del>
    </w:p>
    <w:p w14:paraId="7A22B894" w14:textId="5F475A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6" w:author="lengyelb-2" w:date="2023-10-14T21:49:00Z"/>
          <w:rFonts w:ascii="Courier New" w:hAnsi="Courier New"/>
          <w:sz w:val="16"/>
        </w:rPr>
      </w:pPr>
    </w:p>
    <w:p w14:paraId="210FEE25" w14:textId="42C1720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7" w:author="lengyelb-2" w:date="2023-10-14T21:49:00Z"/>
          <w:rFonts w:ascii="Courier New" w:hAnsi="Courier New"/>
          <w:sz w:val="16"/>
        </w:rPr>
      </w:pPr>
      <w:del w:id="1868" w:author="lengyelb-2" w:date="2023-10-14T21:49:00Z">
        <w:r w:rsidRPr="00762EC2" w:rsidDel="00372977">
          <w:rPr>
            <w:rFonts w:ascii="Courier New" w:hAnsi="Courier New"/>
            <w:sz w:val="16"/>
          </w:rPr>
          <w:delText xml:space="preserve">      leaf specificProblem {</w:delText>
        </w:r>
      </w:del>
    </w:p>
    <w:p w14:paraId="7B2FB5F6" w14:textId="1BBC68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9" w:author="lengyelb-2" w:date="2023-10-14T21:49:00Z"/>
          <w:rFonts w:ascii="Courier New" w:hAnsi="Courier New"/>
          <w:sz w:val="16"/>
        </w:rPr>
      </w:pPr>
      <w:del w:id="1870" w:author="lengyelb-2" w:date="2023-10-14T21:49:00Z">
        <w:r w:rsidRPr="00762EC2" w:rsidDel="00372977">
          <w:rPr>
            <w:rFonts w:ascii="Courier New" w:hAnsi="Courier New"/>
            <w:sz w:val="16"/>
          </w:rPr>
          <w:delText xml:space="preserve">        type string;</w:delText>
        </w:r>
      </w:del>
    </w:p>
    <w:p w14:paraId="7064AB3B" w14:textId="1424B3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1" w:author="lengyelb-2" w:date="2023-10-14T21:49:00Z"/>
          <w:rFonts w:ascii="Courier New" w:hAnsi="Courier New"/>
          <w:sz w:val="16"/>
        </w:rPr>
      </w:pPr>
      <w:del w:id="1872" w:author="lengyelb-2" w:date="2023-10-14T21:49:00Z">
        <w:r w:rsidRPr="00762EC2" w:rsidDel="00372977">
          <w:rPr>
            <w:rFonts w:ascii="Courier New" w:hAnsi="Courier New"/>
            <w:sz w:val="16"/>
          </w:rPr>
          <w:delText xml:space="preserve">        config false ;</w:delText>
        </w:r>
      </w:del>
    </w:p>
    <w:p w14:paraId="6109E2DA" w14:textId="592DB4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3" w:author="lengyelb-2" w:date="2023-10-14T21:49:00Z"/>
          <w:rFonts w:ascii="Courier New" w:hAnsi="Courier New"/>
          <w:sz w:val="16"/>
        </w:rPr>
      </w:pPr>
      <w:del w:id="1874" w:author="lengyelb-2" w:date="2023-10-14T21:49:00Z">
        <w:r w:rsidRPr="00762EC2" w:rsidDel="00372977">
          <w:rPr>
            <w:rFonts w:ascii="Courier New" w:hAnsi="Courier New"/>
            <w:sz w:val="16"/>
          </w:rPr>
          <w:delText xml:space="preserve">        reference "ITU-T Recommendation X.733 clause 8.1.2.2.";</w:delText>
        </w:r>
      </w:del>
    </w:p>
    <w:p w14:paraId="5350BF1A" w14:textId="045A612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5" w:author="lengyelb-2" w:date="2023-10-14T21:49:00Z"/>
          <w:rFonts w:ascii="Courier New" w:hAnsi="Courier New"/>
          <w:sz w:val="16"/>
        </w:rPr>
      </w:pPr>
      <w:del w:id="1876" w:author="lengyelb-2" w:date="2023-10-14T21:49:00Z">
        <w:r w:rsidRPr="00762EC2" w:rsidDel="00372977">
          <w:rPr>
            <w:rFonts w:ascii="Courier New" w:hAnsi="Courier New"/>
            <w:sz w:val="16"/>
          </w:rPr>
          <w:delText xml:space="preserve">        yext3gpp:notNotifyable;</w:delText>
        </w:r>
      </w:del>
    </w:p>
    <w:p w14:paraId="5BC03697" w14:textId="26813B9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7" w:author="lengyelb-2" w:date="2023-10-14T21:49:00Z"/>
          <w:rFonts w:ascii="Courier New" w:hAnsi="Courier New"/>
          <w:sz w:val="16"/>
        </w:rPr>
      </w:pPr>
      <w:del w:id="1878" w:author="lengyelb-2" w:date="2023-10-14T21:49:00Z">
        <w:r w:rsidRPr="00762EC2" w:rsidDel="00372977">
          <w:rPr>
            <w:rFonts w:ascii="Courier New" w:hAnsi="Courier New"/>
            <w:sz w:val="16"/>
          </w:rPr>
          <w:delText xml:space="preserve">      }</w:delText>
        </w:r>
      </w:del>
    </w:p>
    <w:p w14:paraId="77FB1924" w14:textId="46D897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9" w:author="lengyelb-2" w:date="2023-10-14T21:49:00Z"/>
          <w:rFonts w:ascii="Courier New" w:hAnsi="Courier New"/>
          <w:sz w:val="16"/>
        </w:rPr>
      </w:pPr>
    </w:p>
    <w:p w14:paraId="7700758F" w14:textId="228AAC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0" w:author="lengyelb-2" w:date="2023-10-14T21:49:00Z"/>
          <w:rFonts w:ascii="Courier New" w:hAnsi="Courier New"/>
          <w:sz w:val="16"/>
        </w:rPr>
      </w:pPr>
      <w:del w:id="1881" w:author="lengyelb-2" w:date="2023-10-14T21:49:00Z">
        <w:r w:rsidRPr="00762EC2" w:rsidDel="00372977">
          <w:rPr>
            <w:rFonts w:ascii="Courier New" w:hAnsi="Courier New"/>
            <w:sz w:val="16"/>
          </w:rPr>
          <w:delText xml:space="preserve">      leaf perceivedSeverity {</w:delText>
        </w:r>
      </w:del>
    </w:p>
    <w:p w14:paraId="67AAD5F9" w14:textId="1FDFA7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2" w:author="lengyelb-2" w:date="2023-10-14T21:49:00Z"/>
          <w:rFonts w:ascii="Courier New" w:hAnsi="Courier New"/>
          <w:sz w:val="16"/>
        </w:rPr>
      </w:pPr>
      <w:del w:id="1883" w:author="lengyelb-2" w:date="2023-10-14T21:49:00Z">
        <w:r w:rsidRPr="00762EC2" w:rsidDel="00372977">
          <w:rPr>
            <w:rFonts w:ascii="Courier New" w:hAnsi="Courier New"/>
            <w:sz w:val="16"/>
          </w:rPr>
          <w:delText xml:space="preserve">        type severity-level;</w:delText>
        </w:r>
      </w:del>
    </w:p>
    <w:p w14:paraId="1FDFA85F" w14:textId="373C20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4" w:author="lengyelb-2" w:date="2023-10-14T21:49:00Z"/>
          <w:rFonts w:ascii="Courier New" w:hAnsi="Courier New"/>
          <w:sz w:val="16"/>
        </w:rPr>
      </w:pPr>
      <w:del w:id="1885" w:author="lengyelb-2" w:date="2023-10-14T21:49:00Z">
        <w:r w:rsidRPr="00762EC2" w:rsidDel="00372977">
          <w:rPr>
            <w:rFonts w:ascii="Courier New" w:hAnsi="Courier New"/>
            <w:sz w:val="16"/>
          </w:rPr>
          <w:delText xml:space="preserve">        description "This is Writable only if producer supports consumer</w:delText>
        </w:r>
      </w:del>
    </w:p>
    <w:p w14:paraId="624B021A" w14:textId="276A928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6" w:author="lengyelb-2" w:date="2023-10-14T21:49:00Z"/>
          <w:rFonts w:ascii="Courier New" w:hAnsi="Courier New"/>
          <w:sz w:val="16"/>
        </w:rPr>
      </w:pPr>
      <w:del w:id="1887" w:author="lengyelb-2" w:date="2023-10-14T21:49:00Z">
        <w:r w:rsidRPr="00762EC2" w:rsidDel="00372977">
          <w:rPr>
            <w:rFonts w:ascii="Courier New" w:hAnsi="Courier New"/>
            <w:sz w:val="16"/>
          </w:rPr>
          <w:delText xml:space="preserve">          to set perceivedSeverity to CLEARED";</w:delText>
        </w:r>
      </w:del>
    </w:p>
    <w:p w14:paraId="729C851F" w14:textId="77D960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8" w:author="lengyelb-2" w:date="2023-10-14T21:49:00Z"/>
          <w:rFonts w:ascii="Courier New" w:hAnsi="Courier New"/>
          <w:sz w:val="16"/>
        </w:rPr>
      </w:pPr>
      <w:del w:id="1889" w:author="lengyelb-2" w:date="2023-10-14T21:49:00Z">
        <w:r w:rsidRPr="00762EC2" w:rsidDel="00372977">
          <w:rPr>
            <w:rFonts w:ascii="Courier New" w:hAnsi="Courier New"/>
            <w:sz w:val="16"/>
          </w:rPr>
          <w:delText xml:space="preserve">        yext3gpp:notNotifyable;</w:delText>
        </w:r>
      </w:del>
    </w:p>
    <w:p w14:paraId="79ABE2C1" w14:textId="0C6D7E9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0" w:author="lengyelb-2" w:date="2023-10-14T21:49:00Z"/>
          <w:rFonts w:ascii="Courier New" w:hAnsi="Courier New"/>
          <w:sz w:val="16"/>
        </w:rPr>
      </w:pPr>
      <w:del w:id="1891" w:author="lengyelb-2" w:date="2023-10-14T21:49:00Z">
        <w:r w:rsidRPr="00762EC2" w:rsidDel="00372977">
          <w:rPr>
            <w:rFonts w:ascii="Courier New" w:hAnsi="Courier New"/>
            <w:sz w:val="16"/>
          </w:rPr>
          <w:delText xml:space="preserve">      }</w:delText>
        </w:r>
      </w:del>
    </w:p>
    <w:p w14:paraId="522706EA" w14:textId="5F9EE4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2" w:author="lengyelb-2" w:date="2023-10-14T21:49:00Z"/>
          <w:rFonts w:ascii="Courier New" w:hAnsi="Courier New"/>
          <w:sz w:val="16"/>
        </w:rPr>
      </w:pPr>
    </w:p>
    <w:p w14:paraId="3E412223" w14:textId="4A4B09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3" w:author="lengyelb-2" w:date="2023-10-14T21:49:00Z"/>
          <w:rFonts w:ascii="Courier New" w:hAnsi="Courier New"/>
          <w:sz w:val="16"/>
        </w:rPr>
      </w:pPr>
      <w:del w:id="1894" w:author="lengyelb-2" w:date="2023-10-14T21:49:00Z">
        <w:r w:rsidRPr="00762EC2" w:rsidDel="00372977">
          <w:rPr>
            <w:rFonts w:ascii="Courier New" w:hAnsi="Courier New"/>
            <w:sz w:val="16"/>
          </w:rPr>
          <w:delText xml:space="preserve">      leaf backedUpStatus {</w:delText>
        </w:r>
      </w:del>
    </w:p>
    <w:p w14:paraId="63C77E77" w14:textId="3661FF7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5" w:author="lengyelb-2" w:date="2023-10-14T21:49:00Z"/>
          <w:rFonts w:ascii="Courier New" w:hAnsi="Courier New"/>
          <w:sz w:val="16"/>
        </w:rPr>
      </w:pPr>
      <w:del w:id="1896" w:author="lengyelb-2" w:date="2023-10-14T21:49:00Z">
        <w:r w:rsidRPr="00762EC2" w:rsidDel="00372977">
          <w:rPr>
            <w:rFonts w:ascii="Courier New" w:hAnsi="Courier New"/>
            <w:sz w:val="16"/>
          </w:rPr>
          <w:delText xml:space="preserve">        type string;</w:delText>
        </w:r>
      </w:del>
    </w:p>
    <w:p w14:paraId="774B8EB1" w14:textId="71EA8C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7" w:author="lengyelb-2" w:date="2023-10-14T21:49:00Z"/>
          <w:rFonts w:ascii="Courier New" w:hAnsi="Courier New"/>
          <w:sz w:val="16"/>
        </w:rPr>
      </w:pPr>
      <w:del w:id="1898" w:author="lengyelb-2" w:date="2023-10-14T21:49:00Z">
        <w:r w:rsidRPr="00762EC2" w:rsidDel="00372977">
          <w:rPr>
            <w:rFonts w:ascii="Courier New" w:hAnsi="Courier New"/>
            <w:sz w:val="16"/>
          </w:rPr>
          <w:delText xml:space="preserve">        config false ;</w:delText>
        </w:r>
      </w:del>
    </w:p>
    <w:p w14:paraId="28AE18FC" w14:textId="2A21811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9" w:author="lengyelb-2" w:date="2023-10-14T21:49:00Z"/>
          <w:rFonts w:ascii="Courier New" w:hAnsi="Courier New"/>
          <w:sz w:val="16"/>
        </w:rPr>
      </w:pPr>
      <w:del w:id="1900" w:author="lengyelb-2" w:date="2023-10-14T21:49:00Z">
        <w:r w:rsidRPr="00762EC2" w:rsidDel="00372977">
          <w:rPr>
            <w:rFonts w:ascii="Courier New" w:hAnsi="Courier New"/>
            <w:sz w:val="16"/>
          </w:rPr>
          <w:delText xml:space="preserve">        description "Indicates if an object (the MonitoredEntity) has a back</w:delText>
        </w:r>
      </w:del>
    </w:p>
    <w:p w14:paraId="3A01389D" w14:textId="637B49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1" w:author="lengyelb-2" w:date="2023-10-14T21:49:00Z"/>
          <w:rFonts w:ascii="Courier New" w:hAnsi="Courier New"/>
          <w:sz w:val="16"/>
        </w:rPr>
      </w:pPr>
      <w:del w:id="1902" w:author="lengyelb-2" w:date="2023-10-14T21:49:00Z">
        <w:r w:rsidRPr="00762EC2" w:rsidDel="00372977">
          <w:rPr>
            <w:rFonts w:ascii="Courier New" w:hAnsi="Courier New"/>
            <w:sz w:val="16"/>
          </w:rPr>
          <w:delText xml:space="preserve">          up. See definition in ITU-T Recommendation X.733 clause 8.1.2.4.";</w:delText>
        </w:r>
      </w:del>
    </w:p>
    <w:p w14:paraId="5BE5BA4C" w14:textId="518834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3" w:author="lengyelb-2" w:date="2023-10-14T21:49:00Z"/>
          <w:rFonts w:ascii="Courier New" w:hAnsi="Courier New"/>
          <w:sz w:val="16"/>
        </w:rPr>
      </w:pPr>
      <w:del w:id="1904" w:author="lengyelb-2" w:date="2023-10-14T21:49:00Z">
        <w:r w:rsidRPr="00762EC2" w:rsidDel="00372977">
          <w:rPr>
            <w:rFonts w:ascii="Courier New" w:hAnsi="Courier New"/>
            <w:sz w:val="16"/>
          </w:rPr>
          <w:delText xml:space="preserve">        yext3gpp:notNotifyable;</w:delText>
        </w:r>
      </w:del>
    </w:p>
    <w:p w14:paraId="1728D898" w14:textId="4539E3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5" w:author="lengyelb-2" w:date="2023-10-14T21:49:00Z"/>
          <w:rFonts w:ascii="Courier New" w:hAnsi="Courier New"/>
          <w:sz w:val="16"/>
        </w:rPr>
      </w:pPr>
      <w:del w:id="1906" w:author="lengyelb-2" w:date="2023-10-14T21:49:00Z">
        <w:r w:rsidRPr="00762EC2" w:rsidDel="00372977">
          <w:rPr>
            <w:rFonts w:ascii="Courier New" w:hAnsi="Courier New"/>
            <w:sz w:val="16"/>
          </w:rPr>
          <w:delText xml:space="preserve">      }</w:delText>
        </w:r>
      </w:del>
    </w:p>
    <w:p w14:paraId="1509F0AD" w14:textId="58D8C91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7" w:author="lengyelb-2" w:date="2023-10-14T21:49:00Z"/>
          <w:rFonts w:ascii="Courier New" w:hAnsi="Courier New"/>
          <w:sz w:val="16"/>
        </w:rPr>
      </w:pPr>
    </w:p>
    <w:p w14:paraId="3962CBD4" w14:textId="4397CD1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8" w:author="lengyelb-2" w:date="2023-10-14T21:49:00Z"/>
          <w:rFonts w:ascii="Courier New" w:hAnsi="Courier New"/>
          <w:sz w:val="16"/>
        </w:rPr>
      </w:pPr>
      <w:del w:id="1909" w:author="lengyelb-2" w:date="2023-10-14T21:49:00Z">
        <w:r w:rsidRPr="00762EC2" w:rsidDel="00372977">
          <w:rPr>
            <w:rFonts w:ascii="Courier New" w:hAnsi="Courier New"/>
            <w:sz w:val="16"/>
          </w:rPr>
          <w:delText xml:space="preserve">      leaf backUpObject {</w:delText>
        </w:r>
      </w:del>
    </w:p>
    <w:p w14:paraId="1E325996" w14:textId="728344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0" w:author="lengyelb-2" w:date="2023-10-14T21:49:00Z"/>
          <w:rFonts w:ascii="Courier New" w:hAnsi="Courier New"/>
          <w:sz w:val="16"/>
        </w:rPr>
      </w:pPr>
      <w:del w:id="1911" w:author="lengyelb-2" w:date="2023-10-14T21:49:00Z">
        <w:r w:rsidRPr="00762EC2" w:rsidDel="00372977">
          <w:rPr>
            <w:rFonts w:ascii="Courier New" w:hAnsi="Courier New"/>
            <w:sz w:val="16"/>
          </w:rPr>
          <w:delText xml:space="preserve">        type string;</w:delText>
        </w:r>
      </w:del>
    </w:p>
    <w:p w14:paraId="0CA3939B" w14:textId="4798B04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2" w:author="lengyelb-2" w:date="2023-10-14T21:49:00Z"/>
          <w:rFonts w:ascii="Courier New" w:hAnsi="Courier New"/>
          <w:sz w:val="16"/>
        </w:rPr>
      </w:pPr>
      <w:del w:id="1913" w:author="lengyelb-2" w:date="2023-10-14T21:49:00Z">
        <w:r w:rsidRPr="00762EC2" w:rsidDel="00372977">
          <w:rPr>
            <w:rFonts w:ascii="Courier New" w:hAnsi="Courier New"/>
            <w:sz w:val="16"/>
          </w:rPr>
          <w:delText xml:space="preserve">        config false ;</w:delText>
        </w:r>
      </w:del>
    </w:p>
    <w:p w14:paraId="7A62590D" w14:textId="6B6C46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4" w:author="lengyelb-2" w:date="2023-10-14T21:49:00Z"/>
          <w:rFonts w:ascii="Courier New" w:hAnsi="Courier New"/>
          <w:sz w:val="16"/>
        </w:rPr>
      </w:pPr>
      <w:del w:id="1915" w:author="lengyelb-2" w:date="2023-10-14T21:49:00Z">
        <w:r w:rsidRPr="00762EC2" w:rsidDel="00372977">
          <w:rPr>
            <w:rFonts w:ascii="Courier New" w:hAnsi="Courier New"/>
            <w:sz w:val="16"/>
          </w:rPr>
          <w:delText xml:space="preserve">        yext3gpp:notNotifyable;</w:delText>
        </w:r>
      </w:del>
    </w:p>
    <w:p w14:paraId="29FF4D52" w14:textId="6FCE423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6" w:author="lengyelb-2" w:date="2023-10-14T21:49:00Z"/>
          <w:rFonts w:ascii="Courier New" w:hAnsi="Courier New"/>
          <w:sz w:val="16"/>
        </w:rPr>
      </w:pPr>
      <w:del w:id="1917" w:author="lengyelb-2" w:date="2023-10-14T21:49:00Z">
        <w:r w:rsidRPr="00762EC2" w:rsidDel="00372977">
          <w:rPr>
            <w:rFonts w:ascii="Courier New" w:hAnsi="Courier New"/>
            <w:sz w:val="16"/>
          </w:rPr>
          <w:delText xml:space="preserve">      }</w:delText>
        </w:r>
      </w:del>
    </w:p>
    <w:p w14:paraId="42461788" w14:textId="56CF1D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8" w:author="lengyelb-2" w:date="2023-10-14T21:49:00Z"/>
          <w:rFonts w:ascii="Courier New" w:hAnsi="Courier New"/>
          <w:sz w:val="16"/>
        </w:rPr>
      </w:pPr>
    </w:p>
    <w:p w14:paraId="1601A6F5" w14:textId="08E771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9" w:author="lengyelb-2" w:date="2023-10-14T21:49:00Z"/>
          <w:rFonts w:ascii="Courier New" w:hAnsi="Courier New"/>
          <w:sz w:val="16"/>
        </w:rPr>
      </w:pPr>
      <w:del w:id="1920" w:author="lengyelb-2" w:date="2023-10-14T21:49:00Z">
        <w:r w:rsidRPr="00762EC2" w:rsidDel="00372977">
          <w:rPr>
            <w:rFonts w:ascii="Courier New" w:hAnsi="Courier New"/>
            <w:sz w:val="16"/>
          </w:rPr>
          <w:delText xml:space="preserve">      leaf trendIndication {</w:delText>
        </w:r>
      </w:del>
    </w:p>
    <w:p w14:paraId="586EC3B8" w14:textId="2CC85F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1" w:author="lengyelb-2" w:date="2023-10-14T21:49:00Z"/>
          <w:rFonts w:ascii="Courier New" w:hAnsi="Courier New"/>
          <w:sz w:val="16"/>
        </w:rPr>
      </w:pPr>
      <w:del w:id="1922" w:author="lengyelb-2" w:date="2023-10-14T21:49:00Z">
        <w:r w:rsidRPr="00762EC2" w:rsidDel="00372977">
          <w:rPr>
            <w:rFonts w:ascii="Courier New" w:hAnsi="Courier New"/>
            <w:sz w:val="16"/>
          </w:rPr>
          <w:delText xml:space="preserve">        type string;</w:delText>
        </w:r>
      </w:del>
    </w:p>
    <w:p w14:paraId="2C5744F5" w14:textId="14FD43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3" w:author="lengyelb-2" w:date="2023-10-14T21:49:00Z"/>
          <w:rFonts w:ascii="Courier New" w:hAnsi="Courier New"/>
          <w:sz w:val="16"/>
        </w:rPr>
      </w:pPr>
      <w:del w:id="1924" w:author="lengyelb-2" w:date="2023-10-14T21:49:00Z">
        <w:r w:rsidRPr="00762EC2" w:rsidDel="00372977">
          <w:rPr>
            <w:rFonts w:ascii="Courier New" w:hAnsi="Courier New"/>
            <w:sz w:val="16"/>
          </w:rPr>
          <w:delText xml:space="preserve">        config false ;</w:delText>
        </w:r>
      </w:del>
    </w:p>
    <w:p w14:paraId="2AFD400D" w14:textId="33AEA6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5" w:author="lengyelb-2" w:date="2023-10-14T21:49:00Z"/>
          <w:rFonts w:ascii="Courier New" w:hAnsi="Courier New"/>
          <w:sz w:val="16"/>
        </w:rPr>
      </w:pPr>
      <w:del w:id="1926" w:author="lengyelb-2" w:date="2023-10-14T21:49:00Z">
        <w:r w:rsidRPr="00762EC2" w:rsidDel="00372977">
          <w:rPr>
            <w:rFonts w:ascii="Courier New" w:hAnsi="Courier New"/>
            <w:sz w:val="16"/>
          </w:rPr>
          <w:delText xml:space="preserve">        description "Indicates if some observed condition is getting better,</w:delText>
        </w:r>
      </w:del>
    </w:p>
    <w:p w14:paraId="508EEC6B" w14:textId="3BFA6C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7" w:author="lengyelb-2" w:date="2023-10-14T21:49:00Z"/>
          <w:rFonts w:ascii="Courier New" w:hAnsi="Courier New"/>
          <w:sz w:val="16"/>
        </w:rPr>
      </w:pPr>
      <w:del w:id="1928" w:author="lengyelb-2" w:date="2023-10-14T21:49:00Z">
        <w:r w:rsidRPr="00762EC2" w:rsidDel="00372977">
          <w:rPr>
            <w:rFonts w:ascii="Courier New" w:hAnsi="Courier New"/>
            <w:sz w:val="16"/>
          </w:rPr>
          <w:delText xml:space="preserve">          worse, or not changing. ";</w:delText>
        </w:r>
      </w:del>
    </w:p>
    <w:p w14:paraId="16109978" w14:textId="67F02B8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9" w:author="lengyelb-2" w:date="2023-10-14T21:49:00Z"/>
          <w:rFonts w:ascii="Courier New" w:hAnsi="Courier New"/>
          <w:sz w:val="16"/>
        </w:rPr>
      </w:pPr>
      <w:del w:id="1930" w:author="lengyelb-2" w:date="2023-10-14T21:49:00Z">
        <w:r w:rsidRPr="00762EC2" w:rsidDel="00372977">
          <w:rPr>
            <w:rFonts w:ascii="Courier New" w:hAnsi="Courier New"/>
            <w:sz w:val="16"/>
          </w:rPr>
          <w:delText xml:space="preserve">        reference "ITU-T Recommendation X.733 clause 8.1.2.6.";</w:delText>
        </w:r>
      </w:del>
    </w:p>
    <w:p w14:paraId="15DC46D8" w14:textId="6E650B0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1" w:author="lengyelb-2" w:date="2023-10-14T21:49:00Z"/>
          <w:rFonts w:ascii="Courier New" w:hAnsi="Courier New"/>
          <w:sz w:val="16"/>
        </w:rPr>
      </w:pPr>
      <w:del w:id="1932" w:author="lengyelb-2" w:date="2023-10-14T21:49:00Z">
        <w:r w:rsidRPr="00762EC2" w:rsidDel="00372977">
          <w:rPr>
            <w:rFonts w:ascii="Courier New" w:hAnsi="Courier New"/>
            <w:sz w:val="16"/>
          </w:rPr>
          <w:delText xml:space="preserve">        yext3gpp:notNotifyable;</w:delText>
        </w:r>
      </w:del>
    </w:p>
    <w:p w14:paraId="3E96936D" w14:textId="7CA95C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3" w:author="lengyelb-2" w:date="2023-10-14T21:49:00Z"/>
          <w:rFonts w:ascii="Courier New" w:hAnsi="Courier New"/>
          <w:sz w:val="16"/>
        </w:rPr>
      </w:pPr>
      <w:del w:id="1934" w:author="lengyelb-2" w:date="2023-10-14T21:49:00Z">
        <w:r w:rsidRPr="00762EC2" w:rsidDel="00372977">
          <w:rPr>
            <w:rFonts w:ascii="Courier New" w:hAnsi="Courier New"/>
            <w:sz w:val="16"/>
          </w:rPr>
          <w:delText xml:space="preserve">      }</w:delText>
        </w:r>
      </w:del>
    </w:p>
    <w:p w14:paraId="31A296F6" w14:textId="0849321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5" w:author="lengyelb-2" w:date="2023-10-14T21:49:00Z"/>
          <w:rFonts w:ascii="Courier New" w:hAnsi="Courier New"/>
          <w:sz w:val="16"/>
        </w:rPr>
      </w:pPr>
    </w:p>
    <w:p w14:paraId="45863774" w14:textId="475956A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6" w:author="lengyelb-2" w:date="2023-10-14T21:49:00Z"/>
          <w:rFonts w:ascii="Courier New" w:hAnsi="Courier New"/>
          <w:sz w:val="16"/>
        </w:rPr>
      </w:pPr>
      <w:del w:id="1937" w:author="lengyelb-2" w:date="2023-10-14T21:49:00Z">
        <w:r w:rsidRPr="00762EC2" w:rsidDel="00372977">
          <w:rPr>
            <w:rFonts w:ascii="Courier New" w:hAnsi="Courier New"/>
            <w:sz w:val="16"/>
          </w:rPr>
          <w:delText xml:space="preserve">      grouping ThresholdPackGrp {</w:delText>
        </w:r>
      </w:del>
    </w:p>
    <w:p w14:paraId="490A400C" w14:textId="252AAB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8" w:author="lengyelb-2" w:date="2023-10-14T21:49:00Z"/>
          <w:rFonts w:ascii="Courier New" w:hAnsi="Courier New"/>
          <w:sz w:val="16"/>
        </w:rPr>
      </w:pPr>
      <w:del w:id="1939" w:author="lengyelb-2" w:date="2023-10-14T21:49:00Z">
        <w:r w:rsidRPr="00762EC2" w:rsidDel="00372977">
          <w:rPr>
            <w:rFonts w:ascii="Courier New" w:hAnsi="Courier New"/>
            <w:sz w:val="16"/>
          </w:rPr>
          <w:delText xml:space="preserve">        leaf thresholdLevel {</w:delText>
        </w:r>
      </w:del>
    </w:p>
    <w:p w14:paraId="2947DD35" w14:textId="40749E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0" w:author="lengyelb-2" w:date="2023-10-14T21:49:00Z"/>
          <w:rFonts w:ascii="Courier New" w:hAnsi="Courier New"/>
          <w:sz w:val="16"/>
        </w:rPr>
      </w:pPr>
      <w:del w:id="1941" w:author="lengyelb-2" w:date="2023-10-14T21:49:00Z">
        <w:r w:rsidRPr="00762EC2" w:rsidDel="00372977">
          <w:rPr>
            <w:rFonts w:ascii="Courier New" w:hAnsi="Courier New"/>
            <w:sz w:val="16"/>
          </w:rPr>
          <w:delText xml:space="preserve">          type string;</w:delText>
        </w:r>
      </w:del>
    </w:p>
    <w:p w14:paraId="44FE13B8" w14:textId="05B2D35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2" w:author="lengyelb-2" w:date="2023-10-14T21:49:00Z"/>
          <w:rFonts w:ascii="Courier New" w:hAnsi="Courier New"/>
          <w:sz w:val="16"/>
        </w:rPr>
      </w:pPr>
      <w:del w:id="1943" w:author="lengyelb-2" w:date="2023-10-14T21:49:00Z">
        <w:r w:rsidRPr="00762EC2" w:rsidDel="00372977">
          <w:rPr>
            <w:rFonts w:ascii="Courier New" w:hAnsi="Courier New"/>
            <w:sz w:val="16"/>
          </w:rPr>
          <w:delText xml:space="preserve">        }</w:delText>
        </w:r>
      </w:del>
    </w:p>
    <w:p w14:paraId="62474F09" w14:textId="5B432C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4" w:author="lengyelb-2" w:date="2023-10-14T21:49:00Z"/>
          <w:rFonts w:ascii="Courier New" w:hAnsi="Courier New"/>
          <w:sz w:val="16"/>
        </w:rPr>
      </w:pPr>
      <w:del w:id="1945" w:author="lengyelb-2" w:date="2023-10-14T21:49:00Z">
        <w:r w:rsidRPr="00762EC2" w:rsidDel="00372977">
          <w:rPr>
            <w:rFonts w:ascii="Courier New" w:hAnsi="Courier New"/>
            <w:sz w:val="16"/>
          </w:rPr>
          <w:delText xml:space="preserve">        leaf thresholdValue {</w:delText>
        </w:r>
      </w:del>
    </w:p>
    <w:p w14:paraId="64AFFA43" w14:textId="0659A7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6" w:author="lengyelb-2" w:date="2023-10-14T21:49:00Z"/>
          <w:rFonts w:ascii="Courier New" w:hAnsi="Courier New"/>
          <w:sz w:val="16"/>
        </w:rPr>
      </w:pPr>
      <w:del w:id="1947" w:author="lengyelb-2" w:date="2023-10-14T21:49:00Z">
        <w:r w:rsidRPr="00762EC2" w:rsidDel="00372977">
          <w:rPr>
            <w:rFonts w:ascii="Courier New" w:hAnsi="Courier New"/>
            <w:sz w:val="16"/>
          </w:rPr>
          <w:delText xml:space="preserve">          type string;</w:delText>
        </w:r>
      </w:del>
    </w:p>
    <w:p w14:paraId="4E20CF0E" w14:textId="240E9A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8" w:author="lengyelb-2" w:date="2023-10-14T21:49:00Z"/>
          <w:rFonts w:ascii="Courier New" w:hAnsi="Courier New"/>
          <w:sz w:val="16"/>
        </w:rPr>
      </w:pPr>
      <w:del w:id="1949" w:author="lengyelb-2" w:date="2023-10-14T21:49:00Z">
        <w:r w:rsidRPr="00762EC2" w:rsidDel="00372977">
          <w:rPr>
            <w:rFonts w:ascii="Courier New" w:hAnsi="Courier New"/>
            <w:sz w:val="16"/>
          </w:rPr>
          <w:delText xml:space="preserve">        }</w:delText>
        </w:r>
      </w:del>
    </w:p>
    <w:p w14:paraId="5BB42972" w14:textId="6F811C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0" w:author="lengyelb-2" w:date="2023-10-14T21:49:00Z"/>
          <w:rFonts w:ascii="Courier New" w:hAnsi="Courier New"/>
          <w:sz w:val="16"/>
        </w:rPr>
      </w:pPr>
      <w:del w:id="1951" w:author="lengyelb-2" w:date="2023-10-14T21:49:00Z">
        <w:r w:rsidRPr="00762EC2" w:rsidDel="00372977">
          <w:rPr>
            <w:rFonts w:ascii="Courier New" w:hAnsi="Courier New"/>
            <w:sz w:val="16"/>
          </w:rPr>
          <w:delText xml:space="preserve">        leaf hysteresis {</w:delText>
        </w:r>
      </w:del>
    </w:p>
    <w:p w14:paraId="29A6E0B1" w14:textId="4ECCC7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2" w:author="lengyelb-2" w:date="2023-10-14T21:49:00Z"/>
          <w:rFonts w:ascii="Courier New" w:hAnsi="Courier New"/>
          <w:sz w:val="16"/>
        </w:rPr>
      </w:pPr>
      <w:del w:id="1953" w:author="lengyelb-2" w:date="2023-10-14T21:49:00Z">
        <w:r w:rsidRPr="00762EC2" w:rsidDel="00372977">
          <w:rPr>
            <w:rFonts w:ascii="Courier New" w:hAnsi="Courier New"/>
            <w:sz w:val="16"/>
          </w:rPr>
          <w:delText xml:space="preserve">          type string;</w:delText>
        </w:r>
      </w:del>
    </w:p>
    <w:p w14:paraId="0206BDD2" w14:textId="1402486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4" w:author="lengyelb-2" w:date="2023-10-14T21:49:00Z"/>
          <w:rFonts w:ascii="Courier New" w:hAnsi="Courier New"/>
          <w:sz w:val="16"/>
        </w:rPr>
      </w:pPr>
      <w:del w:id="1955" w:author="lengyelb-2" w:date="2023-10-14T21:49:00Z">
        <w:r w:rsidRPr="00762EC2" w:rsidDel="00372977">
          <w:rPr>
            <w:rFonts w:ascii="Courier New" w:hAnsi="Courier New"/>
            <w:sz w:val="16"/>
          </w:rPr>
          <w:delText xml:space="preserve">          description "The hysteresis has a threshold high and a threshold</w:delText>
        </w:r>
      </w:del>
    </w:p>
    <w:p w14:paraId="57ACDAC2" w14:textId="1AD67E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6" w:author="lengyelb-2" w:date="2023-10-14T21:49:00Z"/>
          <w:rFonts w:ascii="Courier New" w:hAnsi="Courier New"/>
          <w:sz w:val="16"/>
        </w:rPr>
      </w:pPr>
      <w:del w:id="1957" w:author="lengyelb-2" w:date="2023-10-14T21:49:00Z">
        <w:r w:rsidRPr="00762EC2" w:rsidDel="00372977">
          <w:rPr>
            <w:rFonts w:ascii="Courier New" w:hAnsi="Courier New"/>
            <w:sz w:val="16"/>
          </w:rPr>
          <w:delText xml:space="preserve">            low value that are different from the threshold value.</w:delText>
        </w:r>
      </w:del>
    </w:p>
    <w:p w14:paraId="1D512A89" w14:textId="7EAB3D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8" w:author="lengyelb-2" w:date="2023-10-14T21:49:00Z"/>
          <w:rFonts w:ascii="Courier New" w:hAnsi="Courier New"/>
          <w:sz w:val="16"/>
        </w:rPr>
      </w:pPr>
      <w:del w:id="1959" w:author="lengyelb-2" w:date="2023-10-14T21:49:00Z">
        <w:r w:rsidRPr="00762EC2" w:rsidDel="00372977">
          <w:rPr>
            <w:rFonts w:ascii="Courier New" w:hAnsi="Courier New"/>
            <w:sz w:val="16"/>
          </w:rPr>
          <w:delText xml:space="preserve">            A hysteresis, therefore, defines the threshold-high and</w:delText>
        </w:r>
      </w:del>
    </w:p>
    <w:p w14:paraId="4DD97D05" w14:textId="7D983F8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0" w:author="lengyelb-2" w:date="2023-10-14T21:49:00Z"/>
          <w:rFonts w:ascii="Courier New" w:hAnsi="Courier New"/>
          <w:sz w:val="16"/>
        </w:rPr>
      </w:pPr>
      <w:del w:id="1961" w:author="lengyelb-2" w:date="2023-10-14T21:49:00Z">
        <w:r w:rsidRPr="00762EC2" w:rsidDel="00372977">
          <w:rPr>
            <w:rFonts w:ascii="Courier New" w:hAnsi="Courier New"/>
            <w:sz w:val="16"/>
          </w:rPr>
          <w:delText xml:space="preserve">            threshold-low levels within which the measurementType value is</w:delText>
        </w:r>
      </w:del>
    </w:p>
    <w:p w14:paraId="2B9E0BF3" w14:textId="55AFA6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 w:author="lengyelb-2" w:date="2023-10-14T21:49:00Z"/>
          <w:rFonts w:ascii="Courier New" w:hAnsi="Courier New"/>
          <w:sz w:val="16"/>
        </w:rPr>
      </w:pPr>
      <w:del w:id="1963" w:author="lengyelb-2" w:date="2023-10-14T21:49:00Z">
        <w:r w:rsidRPr="00762EC2" w:rsidDel="00372977">
          <w:rPr>
            <w:rFonts w:ascii="Courier New" w:hAnsi="Courier New"/>
            <w:sz w:val="16"/>
          </w:rPr>
          <w:delText xml:space="preserve">            allowed to oscillate without triggering the threshold crossing</w:delText>
        </w:r>
      </w:del>
    </w:p>
    <w:p w14:paraId="693D28AA" w14:textId="0564F2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4" w:author="lengyelb-2" w:date="2023-10-14T21:49:00Z"/>
          <w:rFonts w:ascii="Courier New" w:hAnsi="Courier New"/>
          <w:sz w:val="16"/>
        </w:rPr>
      </w:pPr>
      <w:del w:id="1965" w:author="lengyelb-2" w:date="2023-10-14T21:49:00Z">
        <w:r w:rsidRPr="00762EC2" w:rsidDel="00372977">
          <w:rPr>
            <w:rFonts w:ascii="Courier New" w:hAnsi="Courier New"/>
            <w:sz w:val="16"/>
          </w:rPr>
          <w:delText xml:space="preserve">            notification.";</w:delText>
        </w:r>
      </w:del>
    </w:p>
    <w:p w14:paraId="6A4DF538" w14:textId="4FE529B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6" w:author="lengyelb-2" w:date="2023-10-14T21:49:00Z"/>
          <w:rFonts w:ascii="Courier New" w:hAnsi="Courier New"/>
          <w:sz w:val="16"/>
        </w:rPr>
      </w:pPr>
      <w:del w:id="1967" w:author="lengyelb-2" w:date="2023-10-14T21:49:00Z">
        <w:r w:rsidRPr="00762EC2" w:rsidDel="00372977">
          <w:rPr>
            <w:rFonts w:ascii="Courier New" w:hAnsi="Courier New"/>
            <w:sz w:val="16"/>
          </w:rPr>
          <w:delText xml:space="preserve">        }</w:delText>
        </w:r>
      </w:del>
    </w:p>
    <w:p w14:paraId="4BC56206" w14:textId="6A60CCE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8" w:author="lengyelb-2" w:date="2023-10-14T21:49:00Z"/>
          <w:rFonts w:ascii="Courier New" w:hAnsi="Courier New"/>
          <w:sz w:val="16"/>
        </w:rPr>
      </w:pPr>
      <w:del w:id="1969" w:author="lengyelb-2" w:date="2023-10-14T21:49:00Z">
        <w:r w:rsidRPr="00762EC2" w:rsidDel="00372977">
          <w:rPr>
            <w:rFonts w:ascii="Courier New" w:hAnsi="Courier New"/>
            <w:sz w:val="16"/>
          </w:rPr>
          <w:delText xml:space="preserve">      }</w:delText>
        </w:r>
      </w:del>
    </w:p>
    <w:p w14:paraId="6E4E639B" w14:textId="1EA209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0" w:author="lengyelb-2" w:date="2023-10-14T21:49:00Z"/>
          <w:rFonts w:ascii="Courier New" w:hAnsi="Courier New"/>
          <w:sz w:val="16"/>
        </w:rPr>
      </w:pPr>
    </w:p>
    <w:p w14:paraId="505032EF" w14:textId="58FB21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1" w:author="lengyelb-2" w:date="2023-10-14T21:49:00Z"/>
          <w:rFonts w:ascii="Courier New" w:hAnsi="Courier New"/>
          <w:sz w:val="16"/>
        </w:rPr>
      </w:pPr>
      <w:del w:id="1972" w:author="lengyelb-2" w:date="2023-10-14T21:49:00Z">
        <w:r w:rsidRPr="00762EC2" w:rsidDel="00372977">
          <w:rPr>
            <w:rFonts w:ascii="Courier New" w:hAnsi="Courier New"/>
            <w:sz w:val="16"/>
          </w:rPr>
          <w:delText xml:space="preserve">      grouping ThresholdInfoGrp {</w:delText>
        </w:r>
      </w:del>
    </w:p>
    <w:p w14:paraId="2FBEDDF5" w14:textId="33359A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3" w:author="lengyelb-2" w:date="2023-10-14T21:49:00Z"/>
          <w:rFonts w:ascii="Courier New" w:hAnsi="Courier New"/>
          <w:sz w:val="16"/>
        </w:rPr>
      </w:pPr>
      <w:del w:id="1974" w:author="lengyelb-2" w:date="2023-10-14T21:49:00Z">
        <w:r w:rsidRPr="00762EC2" w:rsidDel="00372977">
          <w:rPr>
            <w:rFonts w:ascii="Courier New" w:hAnsi="Courier New"/>
            <w:sz w:val="16"/>
          </w:rPr>
          <w:delText xml:space="preserve">        leaf measurementType {</w:delText>
        </w:r>
      </w:del>
    </w:p>
    <w:p w14:paraId="4855BF65" w14:textId="3B4CC7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5" w:author="lengyelb-2" w:date="2023-10-14T21:49:00Z"/>
          <w:rFonts w:ascii="Courier New" w:hAnsi="Courier New"/>
          <w:sz w:val="16"/>
        </w:rPr>
      </w:pPr>
      <w:del w:id="1976" w:author="lengyelb-2" w:date="2023-10-14T21:49:00Z">
        <w:r w:rsidRPr="00762EC2" w:rsidDel="00372977">
          <w:rPr>
            <w:rFonts w:ascii="Courier New" w:hAnsi="Courier New"/>
            <w:sz w:val="16"/>
          </w:rPr>
          <w:delText xml:space="preserve">          type string;</w:delText>
        </w:r>
      </w:del>
    </w:p>
    <w:p w14:paraId="1C9C52CC" w14:textId="52AF33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7" w:author="lengyelb-2" w:date="2023-10-14T21:49:00Z"/>
          <w:rFonts w:ascii="Courier New" w:hAnsi="Courier New"/>
          <w:sz w:val="16"/>
        </w:rPr>
      </w:pPr>
      <w:del w:id="1978" w:author="lengyelb-2" w:date="2023-10-14T21:49:00Z">
        <w:r w:rsidRPr="00762EC2" w:rsidDel="00372977">
          <w:rPr>
            <w:rFonts w:ascii="Courier New" w:hAnsi="Courier New"/>
            <w:sz w:val="16"/>
          </w:rPr>
          <w:delText xml:space="preserve">          mandatory true;</w:delText>
        </w:r>
      </w:del>
    </w:p>
    <w:p w14:paraId="34210C11" w14:textId="5A412A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9" w:author="lengyelb-2" w:date="2023-10-14T21:49:00Z"/>
          <w:rFonts w:ascii="Courier New" w:hAnsi="Courier New"/>
          <w:sz w:val="16"/>
        </w:rPr>
      </w:pPr>
      <w:del w:id="1980" w:author="lengyelb-2" w:date="2023-10-14T21:49:00Z">
        <w:r w:rsidRPr="00762EC2" w:rsidDel="00372977">
          <w:rPr>
            <w:rFonts w:ascii="Courier New" w:hAnsi="Courier New"/>
            <w:sz w:val="16"/>
          </w:rPr>
          <w:delText xml:space="preserve">        }</w:delText>
        </w:r>
      </w:del>
    </w:p>
    <w:p w14:paraId="72D8A53D" w14:textId="10F5D1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1" w:author="lengyelb-2" w:date="2023-10-14T21:49:00Z"/>
          <w:rFonts w:ascii="Courier New" w:hAnsi="Courier New"/>
          <w:sz w:val="16"/>
        </w:rPr>
      </w:pPr>
    </w:p>
    <w:p w14:paraId="7C4816C8" w14:textId="549F45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2" w:author="lengyelb-2" w:date="2023-10-14T21:49:00Z"/>
          <w:rFonts w:ascii="Courier New" w:hAnsi="Courier New"/>
          <w:sz w:val="16"/>
        </w:rPr>
      </w:pPr>
      <w:del w:id="1983" w:author="lengyelb-2" w:date="2023-10-14T21:49:00Z">
        <w:r w:rsidRPr="00762EC2" w:rsidDel="00372977">
          <w:rPr>
            <w:rFonts w:ascii="Courier New" w:hAnsi="Courier New"/>
            <w:sz w:val="16"/>
          </w:rPr>
          <w:delText xml:space="preserve">        leaf direction {</w:delText>
        </w:r>
      </w:del>
    </w:p>
    <w:p w14:paraId="749F0026" w14:textId="0FBFDCE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4" w:author="lengyelb-2" w:date="2023-10-14T21:49:00Z"/>
          <w:rFonts w:ascii="Courier New" w:hAnsi="Courier New"/>
          <w:sz w:val="16"/>
        </w:rPr>
      </w:pPr>
      <w:del w:id="1985" w:author="lengyelb-2" w:date="2023-10-14T21:49:00Z">
        <w:r w:rsidRPr="00762EC2" w:rsidDel="00372977">
          <w:rPr>
            <w:rFonts w:ascii="Courier New" w:hAnsi="Courier New"/>
            <w:sz w:val="16"/>
          </w:rPr>
          <w:delText xml:space="preserve">          type enumeration {</w:delText>
        </w:r>
      </w:del>
    </w:p>
    <w:p w14:paraId="12D597A3" w14:textId="140F47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6" w:author="lengyelb-2" w:date="2023-10-14T21:49:00Z"/>
          <w:rFonts w:ascii="Courier New" w:hAnsi="Courier New"/>
          <w:sz w:val="16"/>
        </w:rPr>
      </w:pPr>
      <w:del w:id="1987" w:author="lengyelb-2" w:date="2023-10-14T21:49:00Z">
        <w:r w:rsidRPr="00762EC2" w:rsidDel="00372977">
          <w:rPr>
            <w:rFonts w:ascii="Courier New" w:hAnsi="Courier New"/>
            <w:sz w:val="16"/>
          </w:rPr>
          <w:delText xml:space="preserve">            enum INCREASING;</w:delText>
        </w:r>
      </w:del>
    </w:p>
    <w:p w14:paraId="2726F5FF" w14:textId="6387479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8" w:author="lengyelb-2" w:date="2023-10-14T21:49:00Z"/>
          <w:rFonts w:ascii="Courier New" w:hAnsi="Courier New"/>
          <w:sz w:val="16"/>
        </w:rPr>
      </w:pPr>
      <w:del w:id="1989" w:author="lengyelb-2" w:date="2023-10-14T21:49:00Z">
        <w:r w:rsidRPr="00762EC2" w:rsidDel="00372977">
          <w:rPr>
            <w:rFonts w:ascii="Courier New" w:hAnsi="Courier New"/>
            <w:sz w:val="16"/>
          </w:rPr>
          <w:delText xml:space="preserve">            enum DECREASING;</w:delText>
        </w:r>
      </w:del>
    </w:p>
    <w:p w14:paraId="1CB810CE" w14:textId="150DEAD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0" w:author="lengyelb-2" w:date="2023-10-14T21:49:00Z"/>
          <w:rFonts w:ascii="Courier New" w:hAnsi="Courier New"/>
          <w:sz w:val="16"/>
        </w:rPr>
      </w:pPr>
      <w:del w:id="1991" w:author="lengyelb-2" w:date="2023-10-14T21:49:00Z">
        <w:r w:rsidRPr="00762EC2" w:rsidDel="00372977">
          <w:rPr>
            <w:rFonts w:ascii="Courier New" w:hAnsi="Courier New"/>
            <w:sz w:val="16"/>
          </w:rPr>
          <w:delText xml:space="preserve">          }</w:delText>
        </w:r>
      </w:del>
    </w:p>
    <w:p w14:paraId="5C696828" w14:textId="4914DA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2" w:author="lengyelb-2" w:date="2023-10-14T21:49:00Z"/>
          <w:rFonts w:ascii="Courier New" w:hAnsi="Courier New"/>
          <w:sz w:val="16"/>
        </w:rPr>
      </w:pPr>
      <w:del w:id="1993" w:author="lengyelb-2" w:date="2023-10-14T21:49:00Z">
        <w:r w:rsidRPr="00762EC2" w:rsidDel="00372977">
          <w:rPr>
            <w:rFonts w:ascii="Courier New" w:hAnsi="Courier New"/>
            <w:sz w:val="16"/>
          </w:rPr>
          <w:delText xml:space="preserve">          mandatory true;</w:delText>
        </w:r>
      </w:del>
    </w:p>
    <w:p w14:paraId="52CD9EA5" w14:textId="498A0B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4" w:author="lengyelb-2" w:date="2023-10-14T21:49:00Z"/>
          <w:rFonts w:ascii="Courier New" w:hAnsi="Courier New"/>
          <w:sz w:val="16"/>
        </w:rPr>
      </w:pPr>
      <w:del w:id="1995" w:author="lengyelb-2" w:date="2023-10-14T21:49:00Z">
        <w:r w:rsidRPr="00762EC2" w:rsidDel="00372977">
          <w:rPr>
            <w:rFonts w:ascii="Courier New" w:hAnsi="Courier New"/>
            <w:sz w:val="16"/>
          </w:rPr>
          <w:delText xml:space="preserve">          description "</w:delText>
        </w:r>
      </w:del>
    </w:p>
    <w:p w14:paraId="354C1129" w14:textId="0A4878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6" w:author="lengyelb-2" w:date="2023-10-14T21:49:00Z"/>
          <w:rFonts w:ascii="Courier New" w:hAnsi="Courier New"/>
          <w:sz w:val="16"/>
        </w:rPr>
      </w:pPr>
      <w:del w:id="1997" w:author="lengyelb-2" w:date="2023-10-14T21:49:00Z">
        <w:r w:rsidRPr="00762EC2" w:rsidDel="00372977">
          <w:rPr>
            <w:rFonts w:ascii="Courier New" w:hAnsi="Courier New"/>
            <w:sz w:val="16"/>
          </w:rPr>
          <w:delText xml:space="preserve">            If it is 'Increasing', the threshold crossing notification is</w:delText>
        </w:r>
      </w:del>
    </w:p>
    <w:p w14:paraId="423B16FB" w14:textId="597D854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8" w:author="lengyelb-2" w:date="2023-10-14T21:49:00Z"/>
          <w:rFonts w:ascii="Courier New" w:hAnsi="Courier New"/>
          <w:sz w:val="16"/>
        </w:rPr>
      </w:pPr>
      <w:del w:id="1999" w:author="lengyelb-2" w:date="2023-10-14T21:49:00Z">
        <w:r w:rsidRPr="00762EC2" w:rsidDel="00372977">
          <w:rPr>
            <w:rFonts w:ascii="Courier New" w:hAnsi="Courier New"/>
            <w:sz w:val="16"/>
          </w:rPr>
          <w:delText xml:space="preserve">            triggered when the measurement value equals or exceeds a</w:delText>
        </w:r>
      </w:del>
    </w:p>
    <w:p w14:paraId="6FED60CA" w14:textId="3CA073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0" w:author="lengyelb-2" w:date="2023-10-14T21:49:00Z"/>
          <w:rFonts w:ascii="Courier New" w:hAnsi="Courier New"/>
          <w:sz w:val="16"/>
        </w:rPr>
      </w:pPr>
      <w:del w:id="2001" w:author="lengyelb-2" w:date="2023-10-14T21:49:00Z">
        <w:r w:rsidRPr="00762EC2" w:rsidDel="00372977">
          <w:rPr>
            <w:rFonts w:ascii="Courier New" w:hAnsi="Courier New"/>
            <w:sz w:val="16"/>
          </w:rPr>
          <w:delText xml:space="preserve">            thresholdValue.</w:delText>
        </w:r>
      </w:del>
    </w:p>
    <w:p w14:paraId="00A71BC6" w14:textId="728BAE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2" w:author="lengyelb-2" w:date="2023-10-14T21:49:00Z"/>
          <w:rFonts w:ascii="Courier New" w:hAnsi="Courier New"/>
          <w:sz w:val="16"/>
        </w:rPr>
      </w:pPr>
    </w:p>
    <w:p w14:paraId="25E12E1C" w14:textId="7716E4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3" w:author="lengyelb-2" w:date="2023-10-14T21:49:00Z"/>
          <w:rFonts w:ascii="Courier New" w:hAnsi="Courier New"/>
          <w:sz w:val="16"/>
        </w:rPr>
      </w:pPr>
      <w:del w:id="2004" w:author="lengyelb-2" w:date="2023-10-14T21:49:00Z">
        <w:r w:rsidRPr="00762EC2" w:rsidDel="00372977">
          <w:rPr>
            <w:rFonts w:ascii="Courier New" w:hAnsi="Courier New"/>
            <w:sz w:val="16"/>
          </w:rPr>
          <w:delText xml:space="preserve">            If it is 'Decreasing', the threshold crossing notification is</w:delText>
        </w:r>
      </w:del>
    </w:p>
    <w:p w14:paraId="4AB29DF9" w14:textId="63C77F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5" w:author="lengyelb-2" w:date="2023-10-14T21:49:00Z"/>
          <w:rFonts w:ascii="Courier New" w:hAnsi="Courier New"/>
          <w:sz w:val="16"/>
        </w:rPr>
      </w:pPr>
      <w:del w:id="2006" w:author="lengyelb-2" w:date="2023-10-14T21:49:00Z">
        <w:r w:rsidRPr="00762EC2" w:rsidDel="00372977">
          <w:rPr>
            <w:rFonts w:ascii="Courier New" w:hAnsi="Courier New"/>
            <w:sz w:val="16"/>
          </w:rPr>
          <w:delText xml:space="preserve">            triggered when the measurement value equals or below a</w:delText>
        </w:r>
      </w:del>
    </w:p>
    <w:p w14:paraId="41632878" w14:textId="44F8514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7" w:author="lengyelb-2" w:date="2023-10-14T21:49:00Z"/>
          <w:rFonts w:ascii="Courier New" w:hAnsi="Courier New"/>
          <w:sz w:val="16"/>
        </w:rPr>
      </w:pPr>
      <w:del w:id="2008" w:author="lengyelb-2" w:date="2023-10-14T21:49:00Z">
        <w:r w:rsidRPr="00762EC2" w:rsidDel="00372977">
          <w:rPr>
            <w:rFonts w:ascii="Courier New" w:hAnsi="Courier New"/>
            <w:sz w:val="16"/>
          </w:rPr>
          <w:delText xml:space="preserve">            thresholdValue.";</w:delText>
        </w:r>
      </w:del>
    </w:p>
    <w:p w14:paraId="14145F02" w14:textId="42ECD8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9" w:author="lengyelb-2" w:date="2023-10-14T21:49:00Z"/>
          <w:rFonts w:ascii="Courier New" w:hAnsi="Courier New"/>
          <w:sz w:val="16"/>
        </w:rPr>
      </w:pPr>
      <w:del w:id="2010" w:author="lengyelb-2" w:date="2023-10-14T21:49:00Z">
        <w:r w:rsidRPr="00762EC2" w:rsidDel="00372977">
          <w:rPr>
            <w:rFonts w:ascii="Courier New" w:hAnsi="Courier New"/>
            <w:sz w:val="16"/>
          </w:rPr>
          <w:delText xml:space="preserve">        }</w:delText>
        </w:r>
      </w:del>
    </w:p>
    <w:p w14:paraId="6C8D9A47" w14:textId="13452B0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1" w:author="lengyelb-2" w:date="2023-10-14T21:49:00Z"/>
          <w:rFonts w:ascii="Courier New" w:hAnsi="Courier New"/>
          <w:sz w:val="16"/>
        </w:rPr>
      </w:pPr>
    </w:p>
    <w:p w14:paraId="0F648BBC" w14:textId="437713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2" w:author="lengyelb-2" w:date="2023-10-14T21:49:00Z"/>
          <w:rFonts w:ascii="Courier New" w:hAnsi="Courier New"/>
          <w:sz w:val="16"/>
        </w:rPr>
      </w:pPr>
      <w:del w:id="2013" w:author="lengyelb-2" w:date="2023-10-14T21:49:00Z">
        <w:r w:rsidRPr="00762EC2" w:rsidDel="00372977">
          <w:rPr>
            <w:rFonts w:ascii="Courier New" w:hAnsi="Courier New"/>
            <w:sz w:val="16"/>
          </w:rPr>
          <w:delText xml:space="preserve">        uses ThresholdPackGrp;</w:delText>
        </w:r>
      </w:del>
    </w:p>
    <w:p w14:paraId="1F515B2E" w14:textId="545DE26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4" w:author="lengyelb-2" w:date="2023-10-14T21:49:00Z"/>
          <w:rFonts w:ascii="Courier New" w:hAnsi="Courier New"/>
          <w:sz w:val="16"/>
        </w:rPr>
      </w:pPr>
      <w:del w:id="2015" w:author="lengyelb-2" w:date="2023-10-14T21:49:00Z">
        <w:r w:rsidRPr="00762EC2" w:rsidDel="00372977">
          <w:rPr>
            <w:rFonts w:ascii="Courier New" w:hAnsi="Courier New"/>
            <w:sz w:val="16"/>
          </w:rPr>
          <w:delText xml:space="preserve">      }</w:delText>
        </w:r>
      </w:del>
    </w:p>
    <w:p w14:paraId="0F23A9D0" w14:textId="30C36B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6" w:author="lengyelb-2" w:date="2023-10-14T21:49:00Z"/>
          <w:rFonts w:ascii="Courier New" w:hAnsi="Courier New"/>
          <w:sz w:val="16"/>
        </w:rPr>
      </w:pPr>
    </w:p>
    <w:p w14:paraId="66364995" w14:textId="4164C7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7" w:author="lengyelb-2" w:date="2023-10-14T21:49:00Z"/>
          <w:rFonts w:ascii="Courier New" w:hAnsi="Courier New"/>
          <w:sz w:val="16"/>
        </w:rPr>
      </w:pPr>
      <w:del w:id="2018" w:author="lengyelb-2" w:date="2023-10-14T21:49:00Z">
        <w:r w:rsidRPr="00762EC2" w:rsidDel="00372977">
          <w:rPr>
            <w:rFonts w:ascii="Courier New" w:hAnsi="Courier New"/>
            <w:sz w:val="16"/>
          </w:rPr>
          <w:delText xml:space="preserve">      list thresholdInfo {</w:delText>
        </w:r>
      </w:del>
    </w:p>
    <w:p w14:paraId="4BB1BBBC" w14:textId="4048A5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9" w:author="lengyelb-2" w:date="2023-10-14T21:49:00Z"/>
          <w:rFonts w:ascii="Courier New" w:hAnsi="Courier New"/>
          <w:sz w:val="16"/>
        </w:rPr>
      </w:pPr>
      <w:del w:id="2020" w:author="lengyelb-2" w:date="2023-10-14T21:49:00Z">
        <w:r w:rsidRPr="00762EC2" w:rsidDel="00372977">
          <w:rPr>
            <w:rFonts w:ascii="Courier New" w:hAnsi="Courier New"/>
            <w:sz w:val="16"/>
          </w:rPr>
          <w:delText xml:space="preserve">        config false ;</w:delText>
        </w:r>
      </w:del>
    </w:p>
    <w:p w14:paraId="7C7BF6A2" w14:textId="2329AB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1" w:author="lengyelb-2" w:date="2023-10-14T21:49:00Z"/>
          <w:rFonts w:ascii="Courier New" w:hAnsi="Courier New"/>
          <w:sz w:val="16"/>
        </w:rPr>
      </w:pPr>
      <w:del w:id="2022" w:author="lengyelb-2" w:date="2023-10-14T21:49:00Z">
        <w:r w:rsidRPr="00762EC2" w:rsidDel="00372977">
          <w:rPr>
            <w:rFonts w:ascii="Courier New" w:hAnsi="Courier New"/>
            <w:sz w:val="16"/>
          </w:rPr>
          <w:delText xml:space="preserve">        yext3gpp:notNotifyable;</w:delText>
        </w:r>
      </w:del>
    </w:p>
    <w:p w14:paraId="3AB18ECD" w14:textId="66591B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3" w:author="lengyelb-2" w:date="2023-10-14T21:49:00Z"/>
          <w:rFonts w:ascii="Courier New" w:hAnsi="Courier New"/>
          <w:sz w:val="16"/>
        </w:rPr>
      </w:pPr>
      <w:del w:id="2024" w:author="lengyelb-2" w:date="2023-10-14T21:49:00Z">
        <w:r w:rsidRPr="00762EC2" w:rsidDel="00372977">
          <w:rPr>
            <w:rFonts w:ascii="Courier New" w:hAnsi="Courier New"/>
            <w:sz w:val="16"/>
          </w:rPr>
          <w:delText xml:space="preserve">        uses ThresholdInfoGrp;</w:delText>
        </w:r>
      </w:del>
    </w:p>
    <w:p w14:paraId="48C02251" w14:textId="0D3FA2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5" w:author="lengyelb-2" w:date="2023-10-14T21:49:00Z"/>
          <w:rFonts w:ascii="Courier New" w:hAnsi="Courier New"/>
          <w:sz w:val="16"/>
        </w:rPr>
      </w:pPr>
      <w:del w:id="2026" w:author="lengyelb-2" w:date="2023-10-14T21:49:00Z">
        <w:r w:rsidRPr="00762EC2" w:rsidDel="00372977">
          <w:rPr>
            <w:rFonts w:ascii="Courier New" w:hAnsi="Courier New"/>
            <w:sz w:val="16"/>
          </w:rPr>
          <w:delText xml:space="preserve">      }</w:delText>
        </w:r>
      </w:del>
    </w:p>
    <w:p w14:paraId="0DF16115" w14:textId="5D4E39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7" w:author="lengyelb-2" w:date="2023-10-14T21:49:00Z"/>
          <w:rFonts w:ascii="Courier New" w:hAnsi="Courier New"/>
          <w:sz w:val="16"/>
        </w:rPr>
      </w:pPr>
    </w:p>
    <w:p w14:paraId="00262C70" w14:textId="0957E0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8" w:author="lengyelb-2" w:date="2023-10-14T21:49:00Z"/>
          <w:rFonts w:ascii="Courier New" w:hAnsi="Courier New"/>
          <w:sz w:val="16"/>
        </w:rPr>
      </w:pPr>
      <w:del w:id="2029" w:author="lengyelb-2" w:date="2023-10-14T21:49:00Z">
        <w:r w:rsidRPr="00762EC2" w:rsidDel="00372977">
          <w:rPr>
            <w:rFonts w:ascii="Courier New" w:hAnsi="Courier New"/>
            <w:sz w:val="16"/>
          </w:rPr>
          <w:delText xml:space="preserve">      leaf stateChangeDefinition {</w:delText>
        </w:r>
      </w:del>
    </w:p>
    <w:p w14:paraId="538374F1" w14:textId="0E51AC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0" w:author="lengyelb-2" w:date="2023-10-14T21:49:00Z"/>
          <w:rFonts w:ascii="Courier New" w:hAnsi="Courier New"/>
          <w:sz w:val="16"/>
        </w:rPr>
      </w:pPr>
      <w:del w:id="2031" w:author="lengyelb-2" w:date="2023-10-14T21:49:00Z">
        <w:r w:rsidRPr="00762EC2" w:rsidDel="00372977">
          <w:rPr>
            <w:rFonts w:ascii="Courier New" w:hAnsi="Courier New"/>
            <w:sz w:val="16"/>
          </w:rPr>
          <w:delText xml:space="preserve">        type string;</w:delText>
        </w:r>
      </w:del>
    </w:p>
    <w:p w14:paraId="752A1A7D" w14:textId="510DC5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2" w:author="lengyelb-2" w:date="2023-10-14T21:49:00Z"/>
          <w:rFonts w:ascii="Courier New" w:hAnsi="Courier New"/>
          <w:sz w:val="16"/>
        </w:rPr>
      </w:pPr>
      <w:del w:id="2033" w:author="lengyelb-2" w:date="2023-10-14T21:49:00Z">
        <w:r w:rsidRPr="00762EC2" w:rsidDel="00372977">
          <w:rPr>
            <w:rFonts w:ascii="Courier New" w:hAnsi="Courier New"/>
            <w:sz w:val="16"/>
          </w:rPr>
          <w:delText xml:space="preserve">        config false ;</w:delText>
        </w:r>
      </w:del>
    </w:p>
    <w:p w14:paraId="6B472CF0" w14:textId="4E8BB7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4" w:author="lengyelb-2" w:date="2023-10-14T21:49:00Z"/>
          <w:rFonts w:ascii="Courier New" w:hAnsi="Courier New"/>
          <w:sz w:val="16"/>
        </w:rPr>
      </w:pPr>
      <w:del w:id="2035" w:author="lengyelb-2" w:date="2023-10-14T21:49:00Z">
        <w:r w:rsidRPr="00762EC2" w:rsidDel="00372977">
          <w:rPr>
            <w:rFonts w:ascii="Courier New" w:hAnsi="Courier New"/>
            <w:sz w:val="16"/>
          </w:rPr>
          <w:delText xml:space="preserve">        description "Indicates MO attribute value changes. See definition</w:delText>
        </w:r>
      </w:del>
    </w:p>
    <w:p w14:paraId="2493D306" w14:textId="5B8B72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6" w:author="lengyelb-2" w:date="2023-10-14T21:49:00Z"/>
          <w:rFonts w:ascii="Courier New" w:hAnsi="Courier New"/>
          <w:sz w:val="16"/>
        </w:rPr>
      </w:pPr>
      <w:del w:id="2037" w:author="lengyelb-2" w:date="2023-10-14T21:49:00Z">
        <w:r w:rsidRPr="00762EC2" w:rsidDel="00372977">
          <w:rPr>
            <w:rFonts w:ascii="Courier New" w:hAnsi="Courier New"/>
            <w:sz w:val="16"/>
          </w:rPr>
          <w:delText xml:space="preserve">          in ITU-T Recommendation X.733 clause 8.1.2.11.";</w:delText>
        </w:r>
      </w:del>
    </w:p>
    <w:p w14:paraId="56134CF1" w14:textId="078003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8" w:author="lengyelb-2" w:date="2023-10-14T21:49:00Z"/>
          <w:rFonts w:ascii="Courier New" w:hAnsi="Courier New"/>
          <w:sz w:val="16"/>
        </w:rPr>
      </w:pPr>
      <w:del w:id="2039" w:author="lengyelb-2" w:date="2023-10-14T21:49:00Z">
        <w:r w:rsidRPr="00762EC2" w:rsidDel="00372977">
          <w:rPr>
            <w:rFonts w:ascii="Courier New" w:hAnsi="Courier New"/>
            <w:sz w:val="16"/>
          </w:rPr>
          <w:delText xml:space="preserve">        yext3gpp:notNotifyable;</w:delText>
        </w:r>
      </w:del>
    </w:p>
    <w:p w14:paraId="3D7BA97E" w14:textId="6F02314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0" w:author="lengyelb-2" w:date="2023-10-14T21:49:00Z"/>
          <w:rFonts w:ascii="Courier New" w:hAnsi="Courier New"/>
          <w:sz w:val="16"/>
        </w:rPr>
      </w:pPr>
      <w:del w:id="2041" w:author="lengyelb-2" w:date="2023-10-14T21:49:00Z">
        <w:r w:rsidRPr="00762EC2" w:rsidDel="00372977">
          <w:rPr>
            <w:rFonts w:ascii="Courier New" w:hAnsi="Courier New"/>
            <w:sz w:val="16"/>
          </w:rPr>
          <w:delText xml:space="preserve">      }</w:delText>
        </w:r>
      </w:del>
    </w:p>
    <w:p w14:paraId="4C222ED9" w14:textId="422A2C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2" w:author="lengyelb-2" w:date="2023-10-14T21:49:00Z"/>
          <w:rFonts w:ascii="Courier New" w:hAnsi="Courier New"/>
          <w:sz w:val="16"/>
        </w:rPr>
      </w:pPr>
    </w:p>
    <w:p w14:paraId="566C2022" w14:textId="2756F9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3" w:author="lengyelb-2" w:date="2023-10-14T21:49:00Z"/>
          <w:rFonts w:ascii="Courier New" w:hAnsi="Courier New"/>
          <w:sz w:val="16"/>
        </w:rPr>
      </w:pPr>
      <w:del w:id="2044" w:author="lengyelb-2" w:date="2023-10-14T21:49:00Z">
        <w:r w:rsidRPr="00762EC2" w:rsidDel="00372977">
          <w:rPr>
            <w:rFonts w:ascii="Courier New" w:hAnsi="Courier New"/>
            <w:sz w:val="16"/>
          </w:rPr>
          <w:delText xml:space="preserve">      leaf monitoredAttributes {</w:delText>
        </w:r>
      </w:del>
    </w:p>
    <w:p w14:paraId="0D19A85F" w14:textId="3DC8BA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5" w:author="lengyelb-2" w:date="2023-10-14T21:49:00Z"/>
          <w:rFonts w:ascii="Courier New" w:hAnsi="Courier New"/>
          <w:sz w:val="16"/>
        </w:rPr>
      </w:pPr>
      <w:del w:id="2046" w:author="lengyelb-2" w:date="2023-10-14T21:49:00Z">
        <w:r w:rsidRPr="00762EC2" w:rsidDel="00372977">
          <w:rPr>
            <w:rFonts w:ascii="Courier New" w:hAnsi="Courier New"/>
            <w:sz w:val="16"/>
          </w:rPr>
          <w:delText xml:space="preserve">        type string;</w:delText>
        </w:r>
      </w:del>
    </w:p>
    <w:p w14:paraId="2C5D0D32" w14:textId="57B087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7" w:author="lengyelb-2" w:date="2023-10-14T21:49:00Z"/>
          <w:rFonts w:ascii="Courier New" w:hAnsi="Courier New"/>
          <w:sz w:val="16"/>
        </w:rPr>
      </w:pPr>
      <w:del w:id="2048" w:author="lengyelb-2" w:date="2023-10-14T21:49:00Z">
        <w:r w:rsidRPr="00762EC2" w:rsidDel="00372977">
          <w:rPr>
            <w:rFonts w:ascii="Courier New" w:hAnsi="Courier New"/>
            <w:sz w:val="16"/>
          </w:rPr>
          <w:delText xml:space="preserve">        config false ;</w:delText>
        </w:r>
      </w:del>
    </w:p>
    <w:p w14:paraId="08CFF1FD" w14:textId="738A2B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9" w:author="lengyelb-2" w:date="2023-10-14T21:49:00Z"/>
          <w:rFonts w:ascii="Courier New" w:hAnsi="Courier New"/>
          <w:sz w:val="16"/>
        </w:rPr>
      </w:pPr>
      <w:del w:id="2050" w:author="lengyelb-2" w:date="2023-10-14T21:49:00Z">
        <w:r w:rsidRPr="00762EC2" w:rsidDel="00372977">
          <w:rPr>
            <w:rFonts w:ascii="Courier New" w:hAnsi="Courier New"/>
            <w:sz w:val="16"/>
          </w:rPr>
          <w:delText xml:space="preserve">        description "Indicates MO attributes whose value changes are being</w:delText>
        </w:r>
      </w:del>
    </w:p>
    <w:p w14:paraId="2C831A94" w14:textId="16CDC6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1" w:author="lengyelb-2" w:date="2023-10-14T21:49:00Z"/>
          <w:rFonts w:ascii="Courier New" w:hAnsi="Courier New"/>
          <w:sz w:val="16"/>
        </w:rPr>
      </w:pPr>
      <w:del w:id="2052" w:author="lengyelb-2" w:date="2023-10-14T21:49:00Z">
        <w:r w:rsidRPr="00762EC2" w:rsidDel="00372977">
          <w:rPr>
            <w:rFonts w:ascii="Courier New" w:hAnsi="Courier New"/>
            <w:sz w:val="16"/>
          </w:rPr>
          <w:delText xml:space="preserve">          monitored.";</w:delText>
        </w:r>
      </w:del>
    </w:p>
    <w:p w14:paraId="3C9F64ED" w14:textId="1F9B2C0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3" w:author="lengyelb-2" w:date="2023-10-14T21:49:00Z"/>
          <w:rFonts w:ascii="Courier New" w:hAnsi="Courier New"/>
          <w:sz w:val="16"/>
        </w:rPr>
      </w:pPr>
      <w:del w:id="2054" w:author="lengyelb-2" w:date="2023-10-14T21:49:00Z">
        <w:r w:rsidRPr="00762EC2" w:rsidDel="00372977">
          <w:rPr>
            <w:rFonts w:ascii="Courier New" w:hAnsi="Courier New"/>
            <w:sz w:val="16"/>
          </w:rPr>
          <w:delText xml:space="preserve">        reference "ITU-T Recommendation X.733 clause 8.1.2.11.";</w:delText>
        </w:r>
      </w:del>
    </w:p>
    <w:p w14:paraId="49EFA4AD" w14:textId="5389D7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5" w:author="lengyelb-2" w:date="2023-10-14T21:49:00Z"/>
          <w:rFonts w:ascii="Courier New" w:hAnsi="Courier New"/>
          <w:sz w:val="16"/>
        </w:rPr>
      </w:pPr>
      <w:del w:id="2056" w:author="lengyelb-2" w:date="2023-10-14T21:49:00Z">
        <w:r w:rsidRPr="00762EC2" w:rsidDel="00372977">
          <w:rPr>
            <w:rFonts w:ascii="Courier New" w:hAnsi="Courier New"/>
            <w:sz w:val="16"/>
          </w:rPr>
          <w:delText xml:space="preserve">        yext3gpp:notNotifyable;</w:delText>
        </w:r>
      </w:del>
    </w:p>
    <w:p w14:paraId="098D4CC1" w14:textId="304F662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7" w:author="lengyelb-2" w:date="2023-10-14T21:49:00Z"/>
          <w:rFonts w:ascii="Courier New" w:hAnsi="Courier New"/>
          <w:sz w:val="16"/>
        </w:rPr>
      </w:pPr>
      <w:del w:id="2058" w:author="lengyelb-2" w:date="2023-10-14T21:49:00Z">
        <w:r w:rsidRPr="00762EC2" w:rsidDel="00372977">
          <w:rPr>
            <w:rFonts w:ascii="Courier New" w:hAnsi="Courier New"/>
            <w:sz w:val="16"/>
          </w:rPr>
          <w:delText xml:space="preserve">      }</w:delText>
        </w:r>
      </w:del>
    </w:p>
    <w:p w14:paraId="0CC63BAB" w14:textId="710EFB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9" w:author="lengyelb-2" w:date="2023-10-14T21:49:00Z"/>
          <w:rFonts w:ascii="Courier New" w:hAnsi="Courier New"/>
          <w:sz w:val="16"/>
        </w:rPr>
      </w:pPr>
    </w:p>
    <w:p w14:paraId="2BEBC166" w14:textId="65B3B1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0" w:author="lengyelb-2" w:date="2023-10-14T21:49:00Z"/>
          <w:rFonts w:ascii="Courier New" w:hAnsi="Courier New"/>
          <w:sz w:val="16"/>
        </w:rPr>
      </w:pPr>
      <w:del w:id="2061" w:author="lengyelb-2" w:date="2023-10-14T21:49:00Z">
        <w:r w:rsidRPr="00762EC2" w:rsidDel="00372977">
          <w:rPr>
            <w:rFonts w:ascii="Courier New" w:hAnsi="Courier New"/>
            <w:sz w:val="16"/>
          </w:rPr>
          <w:delText xml:space="preserve">      leaf proposedRepairActions {</w:delText>
        </w:r>
      </w:del>
    </w:p>
    <w:p w14:paraId="0E673B54" w14:textId="210DB95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2" w:author="lengyelb-2" w:date="2023-10-14T21:49:00Z"/>
          <w:rFonts w:ascii="Courier New" w:hAnsi="Courier New"/>
          <w:sz w:val="16"/>
        </w:rPr>
      </w:pPr>
      <w:del w:id="2063" w:author="lengyelb-2" w:date="2023-10-14T21:49:00Z">
        <w:r w:rsidRPr="00762EC2" w:rsidDel="00372977">
          <w:rPr>
            <w:rFonts w:ascii="Courier New" w:hAnsi="Courier New"/>
            <w:sz w:val="16"/>
          </w:rPr>
          <w:delText xml:space="preserve">        type string;</w:delText>
        </w:r>
      </w:del>
    </w:p>
    <w:p w14:paraId="295BADC1" w14:textId="396992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4" w:author="lengyelb-2" w:date="2023-10-14T21:49:00Z"/>
          <w:rFonts w:ascii="Courier New" w:hAnsi="Courier New"/>
          <w:sz w:val="16"/>
        </w:rPr>
      </w:pPr>
      <w:del w:id="2065" w:author="lengyelb-2" w:date="2023-10-14T21:49:00Z">
        <w:r w:rsidRPr="00762EC2" w:rsidDel="00372977">
          <w:rPr>
            <w:rFonts w:ascii="Courier New" w:hAnsi="Courier New"/>
            <w:sz w:val="16"/>
          </w:rPr>
          <w:delText xml:space="preserve">        config false ;</w:delText>
        </w:r>
      </w:del>
    </w:p>
    <w:p w14:paraId="3D258D58" w14:textId="117CD44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6" w:author="lengyelb-2" w:date="2023-10-14T21:49:00Z"/>
          <w:rFonts w:ascii="Courier New" w:hAnsi="Courier New"/>
          <w:sz w:val="16"/>
        </w:rPr>
      </w:pPr>
      <w:del w:id="2067" w:author="lengyelb-2" w:date="2023-10-14T21:49:00Z">
        <w:r w:rsidRPr="00762EC2" w:rsidDel="00372977">
          <w:rPr>
            <w:rFonts w:ascii="Courier New" w:hAnsi="Courier New"/>
            <w:sz w:val="16"/>
          </w:rPr>
          <w:delText xml:space="preserve">        description "Indicates proposed repair actions. See definition in</w:delText>
        </w:r>
      </w:del>
    </w:p>
    <w:p w14:paraId="64AC46B4" w14:textId="4C5E50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8" w:author="lengyelb-2" w:date="2023-10-14T21:49:00Z"/>
          <w:rFonts w:ascii="Courier New" w:hAnsi="Courier New"/>
          <w:sz w:val="16"/>
          <w:lang w:val="fr-FR"/>
        </w:rPr>
      </w:pPr>
      <w:del w:id="2069" w:author="lengyelb-2" w:date="2023-10-14T21:49:00Z">
        <w:r w:rsidRPr="00762EC2" w:rsidDel="00372977">
          <w:rPr>
            <w:rFonts w:ascii="Courier New" w:hAnsi="Courier New"/>
            <w:sz w:val="16"/>
          </w:rPr>
          <w:delText xml:space="preserve">          </w:delText>
        </w:r>
        <w:r w:rsidRPr="00762EC2" w:rsidDel="00372977">
          <w:rPr>
            <w:rFonts w:ascii="Courier New" w:hAnsi="Courier New"/>
            <w:sz w:val="16"/>
            <w:lang w:val="fr-FR"/>
          </w:rPr>
          <w:delText>ITU-T Recommendation X.733 clause 8.1.2.12.";</w:delText>
        </w:r>
      </w:del>
    </w:p>
    <w:p w14:paraId="40214A25" w14:textId="2013AE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0" w:author="lengyelb-2" w:date="2023-10-14T21:49:00Z"/>
          <w:rFonts w:ascii="Courier New" w:hAnsi="Courier New"/>
          <w:sz w:val="16"/>
        </w:rPr>
      </w:pPr>
      <w:del w:id="2071" w:author="lengyelb-2" w:date="2023-10-14T21:49:00Z">
        <w:r w:rsidRPr="00762EC2" w:rsidDel="00372977">
          <w:rPr>
            <w:rFonts w:ascii="Courier New" w:hAnsi="Courier New"/>
            <w:sz w:val="16"/>
            <w:lang w:val="fr-FR"/>
          </w:rPr>
          <w:delText xml:space="preserve">        </w:delText>
        </w:r>
        <w:r w:rsidRPr="00762EC2" w:rsidDel="00372977">
          <w:rPr>
            <w:rFonts w:ascii="Courier New" w:hAnsi="Courier New"/>
            <w:sz w:val="16"/>
          </w:rPr>
          <w:delText>yext3gpp:notNotifyable;</w:delText>
        </w:r>
      </w:del>
    </w:p>
    <w:p w14:paraId="582656B7" w14:textId="1F9D5D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2" w:author="lengyelb-2" w:date="2023-10-14T21:49:00Z"/>
          <w:rFonts w:ascii="Courier New" w:hAnsi="Courier New"/>
          <w:sz w:val="16"/>
        </w:rPr>
      </w:pPr>
      <w:del w:id="2073" w:author="lengyelb-2" w:date="2023-10-14T21:49:00Z">
        <w:r w:rsidRPr="00762EC2" w:rsidDel="00372977">
          <w:rPr>
            <w:rFonts w:ascii="Courier New" w:hAnsi="Courier New"/>
            <w:sz w:val="16"/>
          </w:rPr>
          <w:delText xml:space="preserve">      }</w:delText>
        </w:r>
      </w:del>
    </w:p>
    <w:p w14:paraId="51D98C30" w14:textId="7316A5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4" w:author="lengyelb-2" w:date="2023-10-14T21:49:00Z"/>
          <w:rFonts w:ascii="Courier New" w:hAnsi="Courier New"/>
          <w:sz w:val="16"/>
        </w:rPr>
      </w:pPr>
    </w:p>
    <w:p w14:paraId="21E3E1E2" w14:textId="056ECC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5" w:author="lengyelb-2" w:date="2023-10-14T21:49:00Z"/>
          <w:rFonts w:ascii="Courier New" w:hAnsi="Courier New"/>
          <w:sz w:val="16"/>
        </w:rPr>
      </w:pPr>
      <w:del w:id="2076" w:author="lengyelb-2" w:date="2023-10-14T21:49:00Z">
        <w:r w:rsidRPr="00762EC2" w:rsidDel="00372977">
          <w:rPr>
            <w:rFonts w:ascii="Courier New" w:hAnsi="Courier New"/>
            <w:sz w:val="16"/>
          </w:rPr>
          <w:delText xml:space="preserve">      leaf additionalText {</w:delText>
        </w:r>
      </w:del>
    </w:p>
    <w:p w14:paraId="3E5D69C7" w14:textId="019090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7" w:author="lengyelb-2" w:date="2023-10-14T21:49:00Z"/>
          <w:rFonts w:ascii="Courier New" w:hAnsi="Courier New"/>
          <w:sz w:val="16"/>
        </w:rPr>
      </w:pPr>
      <w:del w:id="2078" w:author="lengyelb-2" w:date="2023-10-14T21:49:00Z">
        <w:r w:rsidRPr="00762EC2" w:rsidDel="00372977">
          <w:rPr>
            <w:rFonts w:ascii="Courier New" w:hAnsi="Courier New"/>
            <w:sz w:val="16"/>
          </w:rPr>
          <w:delText xml:space="preserve">        type string;</w:delText>
        </w:r>
      </w:del>
    </w:p>
    <w:p w14:paraId="20AFC67F" w14:textId="32412F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9" w:author="lengyelb-2" w:date="2023-10-14T21:49:00Z"/>
          <w:rFonts w:ascii="Courier New" w:hAnsi="Courier New"/>
          <w:sz w:val="16"/>
        </w:rPr>
      </w:pPr>
      <w:del w:id="2080" w:author="lengyelb-2" w:date="2023-10-14T21:49:00Z">
        <w:r w:rsidRPr="00762EC2" w:rsidDel="00372977">
          <w:rPr>
            <w:rFonts w:ascii="Courier New" w:hAnsi="Courier New"/>
            <w:sz w:val="16"/>
          </w:rPr>
          <w:delText xml:space="preserve">        config false ;</w:delText>
        </w:r>
      </w:del>
    </w:p>
    <w:p w14:paraId="125EA964" w14:textId="0CBAB3C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1" w:author="lengyelb-2" w:date="2023-10-14T21:49:00Z"/>
          <w:rFonts w:ascii="Courier New" w:hAnsi="Courier New"/>
          <w:sz w:val="16"/>
        </w:rPr>
      </w:pPr>
      <w:del w:id="2082" w:author="lengyelb-2" w:date="2023-10-14T21:49:00Z">
        <w:r w:rsidRPr="00762EC2" w:rsidDel="00372977">
          <w:rPr>
            <w:rFonts w:ascii="Courier New" w:hAnsi="Courier New"/>
            <w:sz w:val="16"/>
          </w:rPr>
          <w:delText xml:space="preserve">        yext3gpp:notNotifyable;</w:delText>
        </w:r>
      </w:del>
    </w:p>
    <w:p w14:paraId="54951E18" w14:textId="322F719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3" w:author="lengyelb-2" w:date="2023-10-14T21:49:00Z"/>
          <w:rFonts w:ascii="Courier New" w:hAnsi="Courier New"/>
          <w:sz w:val="16"/>
        </w:rPr>
      </w:pPr>
      <w:del w:id="2084" w:author="lengyelb-2" w:date="2023-10-14T21:49:00Z">
        <w:r w:rsidRPr="00762EC2" w:rsidDel="00372977">
          <w:rPr>
            <w:rFonts w:ascii="Courier New" w:hAnsi="Courier New"/>
            <w:sz w:val="16"/>
          </w:rPr>
          <w:delText xml:space="preserve">      }</w:delText>
        </w:r>
      </w:del>
    </w:p>
    <w:p w14:paraId="77B06478" w14:textId="6124BA8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5" w:author="lengyelb-2" w:date="2023-10-14T21:49:00Z"/>
          <w:rFonts w:ascii="Courier New" w:hAnsi="Courier New"/>
          <w:sz w:val="16"/>
        </w:rPr>
      </w:pPr>
    </w:p>
    <w:p w14:paraId="450B430F" w14:textId="1C2FF90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6" w:author="lengyelb-2" w:date="2023-10-14T21:49:00Z"/>
          <w:rFonts w:ascii="Courier New" w:hAnsi="Courier New"/>
          <w:sz w:val="16"/>
        </w:rPr>
      </w:pPr>
      <w:del w:id="2087" w:author="lengyelb-2" w:date="2023-10-14T21:49:00Z">
        <w:r w:rsidRPr="00762EC2" w:rsidDel="00372977">
          <w:rPr>
            <w:rFonts w:ascii="Courier New" w:hAnsi="Courier New"/>
            <w:sz w:val="16"/>
          </w:rPr>
          <w:delText xml:space="preserve">      anydata additionalInformation {</w:delText>
        </w:r>
      </w:del>
    </w:p>
    <w:p w14:paraId="5C186CD7" w14:textId="249144B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8" w:author="lengyelb-2" w:date="2023-10-14T21:49:00Z"/>
          <w:rFonts w:ascii="Courier New" w:hAnsi="Courier New"/>
          <w:sz w:val="16"/>
        </w:rPr>
      </w:pPr>
      <w:del w:id="2089" w:author="lengyelb-2" w:date="2023-10-14T21:49:00Z">
        <w:r w:rsidRPr="00762EC2" w:rsidDel="00372977">
          <w:rPr>
            <w:rFonts w:ascii="Courier New" w:hAnsi="Courier New"/>
            <w:sz w:val="16"/>
          </w:rPr>
          <w:delText xml:space="preserve">        config false ;</w:delText>
        </w:r>
      </w:del>
    </w:p>
    <w:p w14:paraId="30145E81" w14:textId="1A4BA1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0" w:author="lengyelb-2" w:date="2023-10-14T21:49:00Z"/>
          <w:rFonts w:ascii="Courier New" w:hAnsi="Courier New"/>
          <w:sz w:val="16"/>
        </w:rPr>
      </w:pPr>
      <w:del w:id="2091" w:author="lengyelb-2" w:date="2023-10-14T21:49:00Z">
        <w:r w:rsidRPr="00762EC2" w:rsidDel="00372977">
          <w:rPr>
            <w:rFonts w:ascii="Courier New" w:hAnsi="Courier New"/>
            <w:sz w:val="16"/>
          </w:rPr>
          <w:delText xml:space="preserve">        yext3gpp:notNotifyable;</w:delText>
        </w:r>
      </w:del>
    </w:p>
    <w:p w14:paraId="187A5202" w14:textId="5DBFD9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2" w:author="lengyelb-2" w:date="2023-10-14T21:49:00Z"/>
          <w:rFonts w:ascii="Courier New" w:hAnsi="Courier New"/>
          <w:sz w:val="16"/>
        </w:rPr>
      </w:pPr>
      <w:del w:id="2093" w:author="lengyelb-2" w:date="2023-10-14T21:49:00Z">
        <w:r w:rsidRPr="00762EC2" w:rsidDel="00372977">
          <w:rPr>
            <w:rFonts w:ascii="Courier New" w:hAnsi="Courier New"/>
            <w:sz w:val="16"/>
          </w:rPr>
          <w:delText xml:space="preserve">      }</w:delText>
        </w:r>
      </w:del>
    </w:p>
    <w:p w14:paraId="27A8D3B8" w14:textId="23F930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4" w:author="lengyelb-2" w:date="2023-10-14T21:49:00Z"/>
          <w:rFonts w:ascii="Courier New" w:hAnsi="Courier New"/>
          <w:sz w:val="16"/>
        </w:rPr>
      </w:pPr>
    </w:p>
    <w:p w14:paraId="12CF0E24" w14:textId="019B0F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5" w:author="lengyelb-2" w:date="2023-10-14T21:49:00Z"/>
          <w:rFonts w:ascii="Courier New" w:hAnsi="Courier New"/>
          <w:sz w:val="16"/>
        </w:rPr>
      </w:pPr>
      <w:del w:id="2096" w:author="lengyelb-2" w:date="2023-10-14T21:49:00Z">
        <w:r w:rsidRPr="00762EC2" w:rsidDel="00372977">
          <w:rPr>
            <w:rFonts w:ascii="Courier New" w:hAnsi="Courier New"/>
            <w:sz w:val="16"/>
          </w:rPr>
          <w:delText xml:space="preserve">      leaf rootCauseIndicator {</w:delText>
        </w:r>
      </w:del>
    </w:p>
    <w:p w14:paraId="2C5E3BD1" w14:textId="6FA64B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7" w:author="lengyelb-2" w:date="2023-10-14T21:49:00Z"/>
          <w:rFonts w:ascii="Courier New" w:hAnsi="Courier New"/>
          <w:sz w:val="16"/>
        </w:rPr>
      </w:pPr>
      <w:del w:id="2098" w:author="lengyelb-2" w:date="2023-10-14T21:49:00Z">
        <w:r w:rsidRPr="00762EC2" w:rsidDel="00372977">
          <w:rPr>
            <w:rFonts w:ascii="Courier New" w:hAnsi="Courier New"/>
            <w:sz w:val="16"/>
          </w:rPr>
          <w:delText xml:space="preserve">        type enumeration {</w:delText>
        </w:r>
      </w:del>
    </w:p>
    <w:p w14:paraId="3629985E" w14:textId="5DFDD1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9" w:author="lengyelb-2" w:date="2023-10-14T21:49:00Z"/>
          <w:rFonts w:ascii="Courier New" w:hAnsi="Courier New"/>
          <w:sz w:val="16"/>
        </w:rPr>
      </w:pPr>
      <w:del w:id="2100" w:author="lengyelb-2" w:date="2023-10-14T21:49:00Z">
        <w:r w:rsidRPr="00762EC2" w:rsidDel="00372977">
          <w:rPr>
            <w:rFonts w:ascii="Courier New" w:hAnsi="Courier New"/>
            <w:sz w:val="16"/>
          </w:rPr>
          <w:delText xml:space="preserve">          enum YES;</w:delText>
        </w:r>
      </w:del>
    </w:p>
    <w:p w14:paraId="74C72703" w14:textId="43C8D1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1" w:author="lengyelb-2" w:date="2023-10-14T21:49:00Z"/>
          <w:rFonts w:ascii="Courier New" w:hAnsi="Courier New"/>
          <w:sz w:val="16"/>
        </w:rPr>
      </w:pPr>
      <w:del w:id="2102" w:author="lengyelb-2" w:date="2023-10-14T21:49:00Z">
        <w:r w:rsidRPr="00762EC2" w:rsidDel="00372977">
          <w:rPr>
            <w:rFonts w:ascii="Courier New" w:hAnsi="Courier New"/>
            <w:sz w:val="16"/>
          </w:rPr>
          <w:delText xml:space="preserve">          enum NO;</w:delText>
        </w:r>
      </w:del>
    </w:p>
    <w:p w14:paraId="17308844" w14:textId="08EFB04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3" w:author="lengyelb-2" w:date="2023-10-14T21:49:00Z"/>
          <w:rFonts w:ascii="Courier New" w:hAnsi="Courier New"/>
          <w:sz w:val="16"/>
        </w:rPr>
      </w:pPr>
      <w:del w:id="2104" w:author="lengyelb-2" w:date="2023-10-14T21:49:00Z">
        <w:r w:rsidRPr="00762EC2" w:rsidDel="00372977">
          <w:rPr>
            <w:rFonts w:ascii="Courier New" w:hAnsi="Courier New"/>
            <w:sz w:val="16"/>
          </w:rPr>
          <w:delText xml:space="preserve">        }</w:delText>
        </w:r>
      </w:del>
    </w:p>
    <w:p w14:paraId="3BE85B04" w14:textId="1CEB6D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5" w:author="lengyelb-2" w:date="2023-10-14T21:49:00Z"/>
          <w:rFonts w:ascii="Courier New" w:hAnsi="Courier New"/>
          <w:sz w:val="16"/>
        </w:rPr>
      </w:pPr>
      <w:del w:id="2106" w:author="lengyelb-2" w:date="2023-10-14T21:49:00Z">
        <w:r w:rsidRPr="00762EC2" w:rsidDel="00372977">
          <w:rPr>
            <w:rFonts w:ascii="Courier New" w:hAnsi="Courier New"/>
            <w:sz w:val="16"/>
          </w:rPr>
          <w:delText xml:space="preserve">        config false ;</w:delText>
        </w:r>
      </w:del>
    </w:p>
    <w:p w14:paraId="5BF878C6" w14:textId="1B45FF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7" w:author="lengyelb-2" w:date="2023-10-14T21:49:00Z"/>
          <w:rFonts w:ascii="Courier New" w:hAnsi="Courier New"/>
          <w:sz w:val="16"/>
        </w:rPr>
      </w:pPr>
      <w:del w:id="2108" w:author="lengyelb-2" w:date="2023-10-14T21:49:00Z">
        <w:r w:rsidRPr="00762EC2" w:rsidDel="00372977">
          <w:rPr>
            <w:rFonts w:ascii="Courier New" w:hAnsi="Courier New"/>
            <w:sz w:val="16"/>
          </w:rPr>
          <w:delText xml:space="preserve">        description "It indicates that this AlarmInformation is the root cause</w:delText>
        </w:r>
      </w:del>
    </w:p>
    <w:p w14:paraId="663E3957" w14:textId="1D344D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9" w:author="lengyelb-2" w:date="2023-10-14T21:49:00Z"/>
          <w:rFonts w:ascii="Courier New" w:hAnsi="Courier New"/>
          <w:sz w:val="16"/>
        </w:rPr>
      </w:pPr>
      <w:del w:id="2110" w:author="lengyelb-2" w:date="2023-10-14T21:49:00Z">
        <w:r w:rsidRPr="00762EC2" w:rsidDel="00372977">
          <w:rPr>
            <w:rFonts w:ascii="Courier New" w:hAnsi="Courier New"/>
            <w:sz w:val="16"/>
          </w:rPr>
          <w:delText xml:space="preserve">          of the events captured by the notifications whose identifiers are in</w:delText>
        </w:r>
      </w:del>
    </w:p>
    <w:p w14:paraId="7C2AB0A5" w14:textId="1805CF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1" w:author="lengyelb-2" w:date="2023-10-14T21:49:00Z"/>
          <w:rFonts w:ascii="Courier New" w:hAnsi="Courier New"/>
          <w:sz w:val="16"/>
        </w:rPr>
      </w:pPr>
      <w:del w:id="2112" w:author="lengyelb-2" w:date="2023-10-14T21:49:00Z">
        <w:r w:rsidRPr="00762EC2" w:rsidDel="00372977">
          <w:rPr>
            <w:rFonts w:ascii="Courier New" w:hAnsi="Courier New"/>
            <w:sz w:val="16"/>
          </w:rPr>
          <w:delText xml:space="preserve">          the related CorrelatedNotification instances.";</w:delText>
        </w:r>
      </w:del>
    </w:p>
    <w:p w14:paraId="0CC79551" w14:textId="747BECA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3" w:author="lengyelb-2" w:date="2023-10-14T21:49:00Z"/>
          <w:rFonts w:ascii="Courier New" w:hAnsi="Courier New"/>
          <w:sz w:val="16"/>
        </w:rPr>
      </w:pPr>
      <w:del w:id="2114" w:author="lengyelb-2" w:date="2023-10-14T21:49:00Z">
        <w:r w:rsidRPr="00762EC2" w:rsidDel="00372977">
          <w:rPr>
            <w:rFonts w:ascii="Courier New" w:hAnsi="Courier New"/>
            <w:sz w:val="16"/>
          </w:rPr>
          <w:delText xml:space="preserve">        yext3gpp:notNotifyable;</w:delText>
        </w:r>
      </w:del>
    </w:p>
    <w:p w14:paraId="5FB80324" w14:textId="182A78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5" w:author="lengyelb-2" w:date="2023-10-14T21:49:00Z"/>
          <w:rFonts w:ascii="Courier New" w:hAnsi="Courier New"/>
          <w:sz w:val="16"/>
        </w:rPr>
      </w:pPr>
      <w:del w:id="2116" w:author="lengyelb-2" w:date="2023-10-14T21:49:00Z">
        <w:r w:rsidRPr="00762EC2" w:rsidDel="00372977">
          <w:rPr>
            <w:rFonts w:ascii="Courier New" w:hAnsi="Courier New"/>
            <w:sz w:val="16"/>
          </w:rPr>
          <w:delText xml:space="preserve">      }</w:delText>
        </w:r>
      </w:del>
    </w:p>
    <w:p w14:paraId="315D5731" w14:textId="30579A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7" w:author="lengyelb-2" w:date="2023-10-14T21:49:00Z"/>
          <w:rFonts w:ascii="Courier New" w:hAnsi="Courier New"/>
          <w:sz w:val="16"/>
        </w:rPr>
      </w:pPr>
    </w:p>
    <w:p w14:paraId="64E6C7D8" w14:textId="1C4E783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8" w:author="lengyelb-2" w:date="2023-10-14T21:49:00Z"/>
          <w:rFonts w:ascii="Courier New" w:hAnsi="Courier New"/>
          <w:sz w:val="16"/>
        </w:rPr>
      </w:pPr>
      <w:del w:id="2119" w:author="lengyelb-2" w:date="2023-10-14T21:49:00Z">
        <w:r w:rsidRPr="00762EC2" w:rsidDel="00372977">
          <w:rPr>
            <w:rFonts w:ascii="Courier New" w:hAnsi="Courier New"/>
            <w:sz w:val="16"/>
          </w:rPr>
          <w:delText xml:space="preserve">      leaf ackTime  {</w:delText>
        </w:r>
      </w:del>
    </w:p>
    <w:p w14:paraId="048D8988" w14:textId="532668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0" w:author="lengyelb-2" w:date="2023-10-14T21:49:00Z"/>
          <w:rFonts w:ascii="Courier New" w:hAnsi="Courier New"/>
          <w:sz w:val="16"/>
        </w:rPr>
      </w:pPr>
      <w:del w:id="2121" w:author="lengyelb-2" w:date="2023-10-14T21:49:00Z">
        <w:r w:rsidRPr="00762EC2" w:rsidDel="00372977">
          <w:rPr>
            <w:rFonts w:ascii="Courier New" w:hAnsi="Courier New"/>
            <w:sz w:val="16"/>
          </w:rPr>
          <w:delText xml:space="preserve">        type yang:date-and-time ;</w:delText>
        </w:r>
      </w:del>
    </w:p>
    <w:p w14:paraId="44E1D4A3" w14:textId="035EB6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2" w:author="lengyelb-2" w:date="2023-10-14T21:49:00Z"/>
          <w:rFonts w:ascii="Courier New" w:hAnsi="Courier New"/>
          <w:sz w:val="16"/>
        </w:rPr>
      </w:pPr>
      <w:del w:id="2123" w:author="lengyelb-2" w:date="2023-10-14T21:49:00Z">
        <w:r w:rsidRPr="00762EC2" w:rsidDel="00372977">
          <w:rPr>
            <w:rFonts w:ascii="Courier New" w:hAnsi="Courier New"/>
            <w:sz w:val="16"/>
          </w:rPr>
          <w:delText xml:space="preserve">        config false ;</w:delText>
        </w:r>
      </w:del>
    </w:p>
    <w:p w14:paraId="26A74DD4" w14:textId="2BB851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4" w:author="lengyelb-2" w:date="2023-10-14T21:49:00Z"/>
          <w:rFonts w:ascii="Courier New" w:hAnsi="Courier New"/>
          <w:sz w:val="16"/>
        </w:rPr>
      </w:pPr>
      <w:del w:id="2125" w:author="lengyelb-2" w:date="2023-10-14T21:49:00Z">
        <w:r w:rsidRPr="00762EC2" w:rsidDel="00372977">
          <w:rPr>
            <w:rFonts w:ascii="Courier New" w:hAnsi="Courier New"/>
            <w:sz w:val="16"/>
          </w:rPr>
          <w:delText xml:space="preserve">        description "It identifies the time when the alarm has been</w:delText>
        </w:r>
      </w:del>
    </w:p>
    <w:p w14:paraId="7B6184F8" w14:textId="4238BA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6" w:author="lengyelb-2" w:date="2023-10-14T21:49:00Z"/>
          <w:rFonts w:ascii="Courier New" w:hAnsi="Courier New"/>
          <w:sz w:val="16"/>
        </w:rPr>
      </w:pPr>
      <w:del w:id="2127" w:author="lengyelb-2" w:date="2023-10-14T21:49:00Z">
        <w:r w:rsidRPr="00762EC2" w:rsidDel="00372977">
          <w:rPr>
            <w:rFonts w:ascii="Courier New" w:hAnsi="Courier New"/>
            <w:sz w:val="16"/>
          </w:rPr>
          <w:delText xml:space="preserve">          acknowledged or unacknowledged the last time, i.e. it registers the</w:delText>
        </w:r>
      </w:del>
    </w:p>
    <w:p w14:paraId="67371ED2" w14:textId="45BDCC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8" w:author="lengyelb-2" w:date="2023-10-14T21:49:00Z"/>
          <w:rFonts w:ascii="Courier New" w:hAnsi="Courier New"/>
          <w:sz w:val="16"/>
        </w:rPr>
      </w:pPr>
      <w:del w:id="2129" w:author="lengyelb-2" w:date="2023-10-14T21:49:00Z">
        <w:r w:rsidRPr="00762EC2" w:rsidDel="00372977">
          <w:rPr>
            <w:rFonts w:ascii="Courier New" w:hAnsi="Courier New"/>
            <w:sz w:val="16"/>
          </w:rPr>
          <w:delText xml:space="preserve">          time when ackState changes.";</w:delText>
        </w:r>
      </w:del>
    </w:p>
    <w:p w14:paraId="48A63A87" w14:textId="1E0FE48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0" w:author="lengyelb-2" w:date="2023-10-14T21:49:00Z"/>
          <w:rFonts w:ascii="Courier New" w:hAnsi="Courier New"/>
          <w:sz w:val="16"/>
        </w:rPr>
      </w:pPr>
      <w:del w:id="2131" w:author="lengyelb-2" w:date="2023-10-14T21:49:00Z">
        <w:r w:rsidRPr="00762EC2" w:rsidDel="00372977">
          <w:rPr>
            <w:rFonts w:ascii="Courier New" w:hAnsi="Courier New"/>
            <w:sz w:val="16"/>
          </w:rPr>
          <w:delText xml:space="preserve">        yext3gpp:notNotifyable;</w:delText>
        </w:r>
      </w:del>
    </w:p>
    <w:p w14:paraId="2C201786" w14:textId="29F4192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2" w:author="lengyelb-2" w:date="2023-10-14T21:49:00Z"/>
          <w:rFonts w:ascii="Courier New" w:hAnsi="Courier New"/>
          <w:sz w:val="16"/>
        </w:rPr>
      </w:pPr>
      <w:del w:id="2133" w:author="lengyelb-2" w:date="2023-10-14T21:49:00Z">
        <w:r w:rsidRPr="00762EC2" w:rsidDel="00372977">
          <w:rPr>
            <w:rFonts w:ascii="Courier New" w:hAnsi="Courier New"/>
            <w:sz w:val="16"/>
          </w:rPr>
          <w:delText xml:space="preserve">      }</w:delText>
        </w:r>
      </w:del>
    </w:p>
    <w:p w14:paraId="66333848" w14:textId="1476DE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4" w:author="lengyelb-2" w:date="2023-10-14T21:49:00Z"/>
          <w:rFonts w:ascii="Courier New" w:hAnsi="Courier New"/>
          <w:sz w:val="16"/>
        </w:rPr>
      </w:pPr>
    </w:p>
    <w:p w14:paraId="560322BB" w14:textId="51D7E5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5" w:author="lengyelb-2" w:date="2023-10-14T21:49:00Z"/>
          <w:rFonts w:ascii="Courier New" w:hAnsi="Courier New"/>
          <w:sz w:val="16"/>
        </w:rPr>
      </w:pPr>
      <w:del w:id="2136" w:author="lengyelb-2" w:date="2023-10-14T21:49:00Z">
        <w:r w:rsidRPr="00762EC2" w:rsidDel="00372977">
          <w:rPr>
            <w:rFonts w:ascii="Courier New" w:hAnsi="Courier New"/>
            <w:sz w:val="16"/>
          </w:rPr>
          <w:delText xml:space="preserve">      leaf ackUserId  {</w:delText>
        </w:r>
      </w:del>
    </w:p>
    <w:p w14:paraId="51585472" w14:textId="486D0D9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7" w:author="lengyelb-2" w:date="2023-10-14T21:49:00Z"/>
          <w:rFonts w:ascii="Courier New" w:hAnsi="Courier New"/>
          <w:sz w:val="16"/>
        </w:rPr>
      </w:pPr>
      <w:del w:id="2138" w:author="lengyelb-2" w:date="2023-10-14T21:49:00Z">
        <w:r w:rsidRPr="00762EC2" w:rsidDel="00372977">
          <w:rPr>
            <w:rFonts w:ascii="Courier New" w:hAnsi="Courier New"/>
            <w:sz w:val="16"/>
          </w:rPr>
          <w:delText xml:space="preserve">        type string;</w:delText>
        </w:r>
      </w:del>
    </w:p>
    <w:p w14:paraId="44AC8490" w14:textId="3C2897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9" w:author="lengyelb-2" w:date="2023-10-14T21:49:00Z"/>
          <w:rFonts w:ascii="Courier New" w:hAnsi="Courier New"/>
          <w:sz w:val="16"/>
        </w:rPr>
      </w:pPr>
      <w:del w:id="2140" w:author="lengyelb-2" w:date="2023-10-14T21:49:00Z">
        <w:r w:rsidRPr="00762EC2" w:rsidDel="00372977">
          <w:rPr>
            <w:rFonts w:ascii="Courier New" w:hAnsi="Courier New"/>
            <w:sz w:val="16"/>
          </w:rPr>
          <w:delText xml:space="preserve">        description "It identifies the last user who has changed the</w:delText>
        </w:r>
      </w:del>
    </w:p>
    <w:p w14:paraId="2966586A" w14:textId="4A2E25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1" w:author="lengyelb-2" w:date="2023-10-14T21:49:00Z"/>
          <w:rFonts w:ascii="Courier New" w:hAnsi="Courier New"/>
          <w:sz w:val="16"/>
        </w:rPr>
      </w:pPr>
      <w:del w:id="2142" w:author="lengyelb-2" w:date="2023-10-14T21:49:00Z">
        <w:r w:rsidRPr="00762EC2" w:rsidDel="00372977">
          <w:rPr>
            <w:rFonts w:ascii="Courier New" w:hAnsi="Courier New"/>
            <w:sz w:val="16"/>
          </w:rPr>
          <w:delText xml:space="preserve">          Acknowledgement State.";</w:delText>
        </w:r>
      </w:del>
    </w:p>
    <w:p w14:paraId="565A94A7" w14:textId="589B5E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3" w:author="lengyelb-2" w:date="2023-10-14T21:49:00Z"/>
          <w:rFonts w:ascii="Courier New" w:hAnsi="Courier New"/>
          <w:sz w:val="16"/>
        </w:rPr>
      </w:pPr>
      <w:del w:id="2144" w:author="lengyelb-2" w:date="2023-10-14T21:49:00Z">
        <w:r w:rsidRPr="00762EC2" w:rsidDel="00372977">
          <w:rPr>
            <w:rFonts w:ascii="Courier New" w:hAnsi="Courier New"/>
            <w:sz w:val="16"/>
          </w:rPr>
          <w:delText xml:space="preserve">        yext3gpp:notNotifyable;</w:delText>
        </w:r>
      </w:del>
    </w:p>
    <w:p w14:paraId="6C05A2B5" w14:textId="678A58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5" w:author="lengyelb-2" w:date="2023-10-14T21:49:00Z"/>
          <w:rFonts w:ascii="Courier New" w:hAnsi="Courier New"/>
          <w:sz w:val="16"/>
        </w:rPr>
      </w:pPr>
      <w:del w:id="2146" w:author="lengyelb-2" w:date="2023-10-14T21:49:00Z">
        <w:r w:rsidRPr="00762EC2" w:rsidDel="00372977">
          <w:rPr>
            <w:rFonts w:ascii="Courier New" w:hAnsi="Courier New"/>
            <w:sz w:val="16"/>
          </w:rPr>
          <w:delText xml:space="preserve">      }</w:delText>
        </w:r>
      </w:del>
    </w:p>
    <w:p w14:paraId="2F3FE401" w14:textId="41642A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7" w:author="lengyelb-2" w:date="2023-10-14T21:49:00Z"/>
          <w:rFonts w:ascii="Courier New" w:hAnsi="Courier New"/>
          <w:sz w:val="16"/>
        </w:rPr>
      </w:pPr>
    </w:p>
    <w:p w14:paraId="411AC3B8" w14:textId="231505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8" w:author="lengyelb-2" w:date="2023-10-14T21:49:00Z"/>
          <w:rFonts w:ascii="Courier New" w:hAnsi="Courier New"/>
          <w:sz w:val="16"/>
        </w:rPr>
      </w:pPr>
      <w:del w:id="2149" w:author="lengyelb-2" w:date="2023-10-14T21:49:00Z">
        <w:r w:rsidRPr="00762EC2" w:rsidDel="00372977">
          <w:rPr>
            <w:rFonts w:ascii="Courier New" w:hAnsi="Courier New"/>
            <w:sz w:val="16"/>
          </w:rPr>
          <w:delText xml:space="preserve">      leaf ackSystemId  {</w:delText>
        </w:r>
      </w:del>
    </w:p>
    <w:p w14:paraId="3AD33D04" w14:textId="3C0CFE1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0" w:author="lengyelb-2" w:date="2023-10-14T21:49:00Z"/>
          <w:rFonts w:ascii="Courier New" w:hAnsi="Courier New"/>
          <w:sz w:val="16"/>
        </w:rPr>
      </w:pPr>
      <w:del w:id="2151" w:author="lengyelb-2" w:date="2023-10-14T21:49:00Z">
        <w:r w:rsidRPr="00762EC2" w:rsidDel="00372977">
          <w:rPr>
            <w:rFonts w:ascii="Courier New" w:hAnsi="Courier New"/>
            <w:sz w:val="16"/>
          </w:rPr>
          <w:delText xml:space="preserve">        type string;</w:delText>
        </w:r>
      </w:del>
    </w:p>
    <w:p w14:paraId="54D88DC1" w14:textId="15641A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2" w:author="lengyelb-2" w:date="2023-10-14T21:49:00Z"/>
          <w:rFonts w:ascii="Courier New" w:hAnsi="Courier New"/>
          <w:sz w:val="16"/>
        </w:rPr>
      </w:pPr>
      <w:del w:id="2153" w:author="lengyelb-2" w:date="2023-10-14T21:49:00Z">
        <w:r w:rsidRPr="00762EC2" w:rsidDel="00372977">
          <w:rPr>
            <w:rFonts w:ascii="Courier New" w:hAnsi="Courier New"/>
            <w:sz w:val="16"/>
          </w:rPr>
          <w:delText xml:space="preserve">        description "It identifies the system (Management System) that last</w:delText>
        </w:r>
      </w:del>
    </w:p>
    <w:p w14:paraId="12C31403" w14:textId="4DFC813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4" w:author="lengyelb-2" w:date="2023-10-14T21:49:00Z"/>
          <w:rFonts w:ascii="Courier New" w:hAnsi="Courier New"/>
          <w:sz w:val="16"/>
        </w:rPr>
      </w:pPr>
      <w:del w:id="2155" w:author="lengyelb-2" w:date="2023-10-14T21:49:00Z">
        <w:r w:rsidRPr="00762EC2" w:rsidDel="00372977">
          <w:rPr>
            <w:rFonts w:ascii="Courier New" w:hAnsi="Courier New"/>
            <w:sz w:val="16"/>
          </w:rPr>
          <w:delText xml:space="preserve">          changed the ackState of an alarm, i.e. acknowledged or unacknowledged</w:delText>
        </w:r>
      </w:del>
    </w:p>
    <w:p w14:paraId="60E363F8" w14:textId="594D58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6" w:author="lengyelb-2" w:date="2023-10-14T21:49:00Z"/>
          <w:rFonts w:ascii="Courier New" w:hAnsi="Courier New"/>
          <w:sz w:val="16"/>
        </w:rPr>
      </w:pPr>
      <w:del w:id="2157" w:author="lengyelb-2" w:date="2023-10-14T21:49:00Z">
        <w:r w:rsidRPr="00762EC2" w:rsidDel="00372977">
          <w:rPr>
            <w:rFonts w:ascii="Courier New" w:hAnsi="Courier New"/>
            <w:sz w:val="16"/>
          </w:rPr>
          <w:delText xml:space="preserve">          the alarm.";</w:delText>
        </w:r>
      </w:del>
    </w:p>
    <w:p w14:paraId="0E7F19BB" w14:textId="22AD9BB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8" w:author="lengyelb-2" w:date="2023-10-14T21:49:00Z"/>
          <w:rFonts w:ascii="Courier New" w:hAnsi="Courier New"/>
          <w:sz w:val="16"/>
        </w:rPr>
      </w:pPr>
      <w:del w:id="2159" w:author="lengyelb-2" w:date="2023-10-14T21:49:00Z">
        <w:r w:rsidRPr="00762EC2" w:rsidDel="00372977">
          <w:rPr>
            <w:rFonts w:ascii="Courier New" w:hAnsi="Courier New"/>
            <w:sz w:val="16"/>
          </w:rPr>
          <w:delText xml:space="preserve">        yext3gpp:notNotifyable;</w:delText>
        </w:r>
      </w:del>
    </w:p>
    <w:p w14:paraId="3D0ADF58" w14:textId="63B2A9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0" w:author="lengyelb-2" w:date="2023-10-14T21:49:00Z"/>
          <w:rFonts w:ascii="Courier New" w:hAnsi="Courier New"/>
          <w:sz w:val="16"/>
        </w:rPr>
      </w:pPr>
      <w:del w:id="2161" w:author="lengyelb-2" w:date="2023-10-14T21:49:00Z">
        <w:r w:rsidRPr="00762EC2" w:rsidDel="00372977">
          <w:rPr>
            <w:rFonts w:ascii="Courier New" w:hAnsi="Courier New"/>
            <w:sz w:val="16"/>
          </w:rPr>
          <w:delText xml:space="preserve">      }</w:delText>
        </w:r>
      </w:del>
    </w:p>
    <w:p w14:paraId="65270696" w14:textId="58288F0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2" w:author="lengyelb-2" w:date="2023-10-14T21:49:00Z"/>
          <w:rFonts w:ascii="Courier New" w:hAnsi="Courier New"/>
          <w:sz w:val="16"/>
        </w:rPr>
      </w:pPr>
    </w:p>
    <w:p w14:paraId="25349D9B" w14:textId="426502E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lengyelb-2" w:date="2023-10-14T21:49:00Z"/>
          <w:rFonts w:ascii="Courier New" w:hAnsi="Courier New"/>
          <w:sz w:val="16"/>
        </w:rPr>
      </w:pPr>
      <w:del w:id="2164" w:author="lengyelb-2" w:date="2023-10-14T21:49:00Z">
        <w:r w:rsidRPr="00762EC2" w:rsidDel="00372977">
          <w:rPr>
            <w:rFonts w:ascii="Courier New" w:hAnsi="Courier New"/>
            <w:sz w:val="16"/>
          </w:rPr>
          <w:delText xml:space="preserve">      leaf ackState  {</w:delText>
        </w:r>
      </w:del>
    </w:p>
    <w:p w14:paraId="6E8F1979" w14:textId="1CB455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5" w:author="lengyelb-2" w:date="2023-10-14T21:49:00Z"/>
          <w:rFonts w:ascii="Courier New" w:hAnsi="Courier New"/>
          <w:sz w:val="16"/>
        </w:rPr>
      </w:pPr>
      <w:del w:id="2166" w:author="lengyelb-2" w:date="2023-10-14T21:49:00Z">
        <w:r w:rsidRPr="00762EC2" w:rsidDel="00372977">
          <w:rPr>
            <w:rFonts w:ascii="Courier New" w:hAnsi="Courier New"/>
            <w:sz w:val="16"/>
          </w:rPr>
          <w:delText xml:space="preserve">        type enumeration {</w:delText>
        </w:r>
      </w:del>
    </w:p>
    <w:p w14:paraId="02D132D1" w14:textId="0C7F58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7" w:author="lengyelb-2" w:date="2023-10-14T21:49:00Z"/>
          <w:rFonts w:ascii="Courier New" w:hAnsi="Courier New"/>
          <w:sz w:val="16"/>
        </w:rPr>
      </w:pPr>
      <w:del w:id="2168" w:author="lengyelb-2" w:date="2023-10-14T21:49:00Z">
        <w:r w:rsidRPr="00762EC2" w:rsidDel="00372977">
          <w:rPr>
            <w:rFonts w:ascii="Courier New" w:hAnsi="Courier New"/>
            <w:sz w:val="16"/>
          </w:rPr>
          <w:delText xml:space="preserve">          enum ACKNOWLEDGED {</w:delText>
        </w:r>
      </w:del>
    </w:p>
    <w:p w14:paraId="2E973925" w14:textId="7E3EC0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9" w:author="lengyelb-2" w:date="2023-10-14T21:49:00Z"/>
          <w:rFonts w:ascii="Courier New" w:hAnsi="Courier New"/>
          <w:sz w:val="16"/>
        </w:rPr>
      </w:pPr>
      <w:del w:id="2170" w:author="lengyelb-2" w:date="2023-10-14T21:49:00Z">
        <w:r w:rsidRPr="00762EC2" w:rsidDel="00372977">
          <w:rPr>
            <w:rFonts w:ascii="Courier New" w:hAnsi="Courier New"/>
            <w:sz w:val="16"/>
          </w:rPr>
          <w:delText xml:space="preserve">            description "The alarm has been acknowledged.";</w:delText>
        </w:r>
      </w:del>
    </w:p>
    <w:p w14:paraId="7A780347" w14:textId="1926585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1" w:author="lengyelb-2" w:date="2023-10-14T21:49:00Z"/>
          <w:rFonts w:ascii="Courier New" w:hAnsi="Courier New"/>
          <w:sz w:val="16"/>
        </w:rPr>
      </w:pPr>
      <w:del w:id="2172" w:author="lengyelb-2" w:date="2023-10-14T21:49:00Z">
        <w:r w:rsidRPr="00762EC2" w:rsidDel="00372977">
          <w:rPr>
            <w:rFonts w:ascii="Courier New" w:hAnsi="Courier New"/>
            <w:sz w:val="16"/>
          </w:rPr>
          <w:delText xml:space="preserve">          }</w:delText>
        </w:r>
      </w:del>
    </w:p>
    <w:p w14:paraId="6922AC88" w14:textId="1105A0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3" w:author="lengyelb-2" w:date="2023-10-14T21:49:00Z"/>
          <w:rFonts w:ascii="Courier New" w:hAnsi="Courier New"/>
          <w:sz w:val="16"/>
        </w:rPr>
      </w:pPr>
      <w:del w:id="2174" w:author="lengyelb-2" w:date="2023-10-14T21:49:00Z">
        <w:r w:rsidRPr="00762EC2" w:rsidDel="00372977">
          <w:rPr>
            <w:rFonts w:ascii="Courier New" w:hAnsi="Courier New"/>
            <w:sz w:val="16"/>
          </w:rPr>
          <w:delText xml:space="preserve">          enum UNACKNOWLEDGED {</w:delText>
        </w:r>
      </w:del>
    </w:p>
    <w:p w14:paraId="7241D36A" w14:textId="68B160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5" w:author="lengyelb-2" w:date="2023-10-14T21:49:00Z"/>
          <w:rFonts w:ascii="Courier New" w:hAnsi="Courier New"/>
          <w:sz w:val="16"/>
        </w:rPr>
      </w:pPr>
      <w:del w:id="2176" w:author="lengyelb-2" w:date="2023-10-14T21:49:00Z">
        <w:r w:rsidRPr="00762EC2" w:rsidDel="00372977">
          <w:rPr>
            <w:rFonts w:ascii="Courier New" w:hAnsi="Courier New"/>
            <w:sz w:val="16"/>
          </w:rPr>
          <w:delText xml:space="preserve">            description "The alarm has unacknowledged or the alarm has never</w:delText>
        </w:r>
      </w:del>
    </w:p>
    <w:p w14:paraId="62588CEE" w14:textId="10064DA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7" w:author="lengyelb-2" w:date="2023-10-14T21:49:00Z"/>
          <w:rFonts w:ascii="Courier New" w:hAnsi="Courier New"/>
          <w:sz w:val="16"/>
        </w:rPr>
      </w:pPr>
      <w:del w:id="2178" w:author="lengyelb-2" w:date="2023-10-14T21:49:00Z">
        <w:r w:rsidRPr="00762EC2" w:rsidDel="00372977">
          <w:rPr>
            <w:rFonts w:ascii="Courier New" w:hAnsi="Courier New"/>
            <w:sz w:val="16"/>
          </w:rPr>
          <w:delText xml:space="preserve">              been acknowledged.";</w:delText>
        </w:r>
      </w:del>
    </w:p>
    <w:p w14:paraId="7A237760" w14:textId="5FCCF7E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9" w:author="lengyelb-2" w:date="2023-10-14T21:49:00Z"/>
          <w:rFonts w:ascii="Courier New" w:hAnsi="Courier New"/>
          <w:sz w:val="16"/>
        </w:rPr>
      </w:pPr>
      <w:del w:id="2180" w:author="lengyelb-2" w:date="2023-10-14T21:49:00Z">
        <w:r w:rsidRPr="00762EC2" w:rsidDel="00372977">
          <w:rPr>
            <w:rFonts w:ascii="Courier New" w:hAnsi="Courier New"/>
            <w:sz w:val="16"/>
          </w:rPr>
          <w:delText xml:space="preserve">          }</w:delText>
        </w:r>
      </w:del>
    </w:p>
    <w:p w14:paraId="3DA793D0" w14:textId="0567DE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1" w:author="lengyelb-2" w:date="2023-10-14T21:49:00Z"/>
          <w:rFonts w:ascii="Courier New" w:hAnsi="Courier New"/>
          <w:sz w:val="16"/>
        </w:rPr>
      </w:pPr>
      <w:del w:id="2182" w:author="lengyelb-2" w:date="2023-10-14T21:49:00Z">
        <w:r w:rsidRPr="00762EC2" w:rsidDel="00372977">
          <w:rPr>
            <w:rFonts w:ascii="Courier New" w:hAnsi="Courier New"/>
            <w:sz w:val="16"/>
          </w:rPr>
          <w:delText xml:space="preserve">        }</w:delText>
        </w:r>
      </w:del>
    </w:p>
    <w:p w14:paraId="60DE68CE" w14:textId="332FF2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3" w:author="lengyelb-2" w:date="2023-10-14T21:49:00Z"/>
          <w:rFonts w:ascii="Courier New" w:hAnsi="Courier New"/>
          <w:sz w:val="16"/>
        </w:rPr>
      </w:pPr>
      <w:del w:id="2184" w:author="lengyelb-2" w:date="2023-10-14T21:49:00Z">
        <w:r w:rsidRPr="00762EC2" w:rsidDel="00372977">
          <w:rPr>
            <w:rFonts w:ascii="Courier New" w:hAnsi="Courier New"/>
            <w:sz w:val="16"/>
          </w:rPr>
          <w:delText xml:space="preserve">        yext3gpp:notNotifyable;</w:delText>
        </w:r>
      </w:del>
    </w:p>
    <w:p w14:paraId="4F67834C" w14:textId="0E5C31A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5" w:author="lengyelb-2" w:date="2023-10-14T21:49:00Z"/>
          <w:rFonts w:ascii="Courier New" w:hAnsi="Courier New"/>
          <w:sz w:val="16"/>
        </w:rPr>
      </w:pPr>
      <w:del w:id="2186" w:author="lengyelb-2" w:date="2023-10-14T21:49:00Z">
        <w:r w:rsidRPr="00762EC2" w:rsidDel="00372977">
          <w:rPr>
            <w:rFonts w:ascii="Courier New" w:hAnsi="Courier New"/>
            <w:sz w:val="16"/>
          </w:rPr>
          <w:delText xml:space="preserve">      }</w:delText>
        </w:r>
      </w:del>
    </w:p>
    <w:p w14:paraId="5124D9FE" w14:textId="01E941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7" w:author="lengyelb-2" w:date="2023-10-14T21:49:00Z"/>
          <w:rFonts w:ascii="Courier New" w:hAnsi="Courier New"/>
          <w:sz w:val="16"/>
        </w:rPr>
      </w:pPr>
    </w:p>
    <w:p w14:paraId="0DCBC7E2" w14:textId="686440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8" w:author="lengyelb-2" w:date="2023-10-14T21:49:00Z"/>
          <w:rFonts w:ascii="Courier New" w:hAnsi="Courier New"/>
          <w:sz w:val="16"/>
        </w:rPr>
      </w:pPr>
      <w:del w:id="2189" w:author="lengyelb-2" w:date="2023-10-14T21:49:00Z">
        <w:r w:rsidRPr="00762EC2" w:rsidDel="00372977">
          <w:rPr>
            <w:rFonts w:ascii="Courier New" w:hAnsi="Courier New"/>
            <w:sz w:val="16"/>
          </w:rPr>
          <w:delText xml:space="preserve">      leaf clearUserId {</w:delText>
        </w:r>
      </w:del>
    </w:p>
    <w:p w14:paraId="5DBFDE13" w14:textId="7B4EFF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0" w:author="lengyelb-2" w:date="2023-10-14T21:49:00Z"/>
          <w:rFonts w:ascii="Courier New" w:hAnsi="Courier New"/>
          <w:sz w:val="16"/>
        </w:rPr>
      </w:pPr>
      <w:del w:id="2191" w:author="lengyelb-2" w:date="2023-10-14T21:49:00Z">
        <w:r w:rsidRPr="00762EC2" w:rsidDel="00372977">
          <w:rPr>
            <w:rFonts w:ascii="Courier New" w:hAnsi="Courier New"/>
            <w:sz w:val="16"/>
          </w:rPr>
          <w:delText xml:space="preserve">        type string;</w:delText>
        </w:r>
      </w:del>
    </w:p>
    <w:p w14:paraId="24B768DA" w14:textId="2D4A5ED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2" w:author="lengyelb-2" w:date="2023-10-14T21:49:00Z"/>
          <w:rFonts w:ascii="Courier New" w:hAnsi="Courier New"/>
          <w:sz w:val="16"/>
        </w:rPr>
      </w:pPr>
      <w:del w:id="2193" w:author="lengyelb-2" w:date="2023-10-14T21:49:00Z">
        <w:r w:rsidRPr="00762EC2" w:rsidDel="00372977">
          <w:rPr>
            <w:rFonts w:ascii="Courier New" w:hAnsi="Courier New"/>
            <w:sz w:val="16"/>
          </w:rPr>
          <w:delText xml:space="preserve">        description "Carries the identity of the user who invokes the</w:delText>
        </w:r>
      </w:del>
    </w:p>
    <w:p w14:paraId="2B3E46E4" w14:textId="295D61E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4" w:author="lengyelb-2" w:date="2023-10-14T21:49:00Z"/>
          <w:rFonts w:ascii="Courier New" w:hAnsi="Courier New"/>
          <w:sz w:val="16"/>
        </w:rPr>
      </w:pPr>
      <w:del w:id="2195" w:author="lengyelb-2" w:date="2023-10-14T21:49:00Z">
        <w:r w:rsidRPr="00762EC2" w:rsidDel="00372977">
          <w:rPr>
            <w:rFonts w:ascii="Courier New" w:hAnsi="Courier New"/>
            <w:sz w:val="16"/>
          </w:rPr>
          <w:delText xml:space="preserve">          clearAlarms operation.";</w:delText>
        </w:r>
      </w:del>
    </w:p>
    <w:p w14:paraId="0F326E8D" w14:textId="7142B4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6" w:author="lengyelb-2" w:date="2023-10-14T21:49:00Z"/>
          <w:rFonts w:ascii="Courier New" w:hAnsi="Courier New"/>
          <w:sz w:val="16"/>
        </w:rPr>
      </w:pPr>
      <w:del w:id="2197" w:author="lengyelb-2" w:date="2023-10-14T21:49:00Z">
        <w:r w:rsidRPr="00762EC2" w:rsidDel="00372977">
          <w:rPr>
            <w:rFonts w:ascii="Courier New" w:hAnsi="Courier New"/>
            <w:sz w:val="16"/>
          </w:rPr>
          <w:delText xml:space="preserve">        yext3gpp:notNotifyable;</w:delText>
        </w:r>
      </w:del>
    </w:p>
    <w:p w14:paraId="1CC7C2E9" w14:textId="3B4649E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8" w:author="lengyelb-2" w:date="2023-10-14T21:49:00Z"/>
          <w:rFonts w:ascii="Courier New" w:hAnsi="Courier New"/>
          <w:sz w:val="16"/>
        </w:rPr>
      </w:pPr>
      <w:del w:id="2199" w:author="lengyelb-2" w:date="2023-10-14T21:49:00Z">
        <w:r w:rsidRPr="00762EC2" w:rsidDel="00372977">
          <w:rPr>
            <w:rFonts w:ascii="Courier New" w:hAnsi="Courier New"/>
            <w:sz w:val="16"/>
          </w:rPr>
          <w:delText xml:space="preserve">      }</w:delText>
        </w:r>
      </w:del>
    </w:p>
    <w:p w14:paraId="368D1426" w14:textId="128D3B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0" w:author="lengyelb-2" w:date="2023-10-14T21:49:00Z"/>
          <w:rFonts w:ascii="Courier New" w:hAnsi="Courier New"/>
          <w:sz w:val="16"/>
        </w:rPr>
      </w:pPr>
    </w:p>
    <w:p w14:paraId="5D4AD5C9" w14:textId="3FF2F2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1" w:author="lengyelb-2" w:date="2023-10-14T21:49:00Z"/>
          <w:rFonts w:ascii="Courier New" w:hAnsi="Courier New"/>
          <w:sz w:val="16"/>
        </w:rPr>
      </w:pPr>
      <w:del w:id="2202" w:author="lengyelb-2" w:date="2023-10-14T21:49:00Z">
        <w:r w:rsidRPr="00762EC2" w:rsidDel="00372977">
          <w:rPr>
            <w:rFonts w:ascii="Courier New" w:hAnsi="Courier New"/>
            <w:sz w:val="16"/>
          </w:rPr>
          <w:delText xml:space="preserve">      leaf clearSystemId {</w:delText>
        </w:r>
      </w:del>
    </w:p>
    <w:p w14:paraId="1AF87403" w14:textId="719D16A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3" w:author="lengyelb-2" w:date="2023-10-14T21:49:00Z"/>
          <w:rFonts w:ascii="Courier New" w:hAnsi="Courier New"/>
          <w:sz w:val="16"/>
        </w:rPr>
      </w:pPr>
      <w:del w:id="2204" w:author="lengyelb-2" w:date="2023-10-14T21:49:00Z">
        <w:r w:rsidRPr="00762EC2" w:rsidDel="00372977">
          <w:rPr>
            <w:rFonts w:ascii="Courier New" w:hAnsi="Courier New"/>
            <w:sz w:val="16"/>
          </w:rPr>
          <w:delText xml:space="preserve">        type string;</w:delText>
        </w:r>
      </w:del>
    </w:p>
    <w:p w14:paraId="48875175" w14:textId="324909D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5" w:author="lengyelb-2" w:date="2023-10-14T21:49:00Z"/>
          <w:rFonts w:ascii="Courier New" w:hAnsi="Courier New"/>
          <w:sz w:val="16"/>
        </w:rPr>
      </w:pPr>
      <w:del w:id="2206" w:author="lengyelb-2" w:date="2023-10-14T21:49:00Z">
        <w:r w:rsidRPr="00762EC2" w:rsidDel="00372977">
          <w:rPr>
            <w:rFonts w:ascii="Courier New" w:hAnsi="Courier New"/>
            <w:sz w:val="16"/>
          </w:rPr>
          <w:delText xml:space="preserve">        yext3gpp:notNotifyable;</w:delText>
        </w:r>
      </w:del>
    </w:p>
    <w:p w14:paraId="0A4CE274" w14:textId="54A12E8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7" w:author="lengyelb-2" w:date="2023-10-14T21:49:00Z"/>
          <w:rFonts w:ascii="Courier New" w:hAnsi="Courier New"/>
          <w:sz w:val="16"/>
        </w:rPr>
      </w:pPr>
      <w:del w:id="2208" w:author="lengyelb-2" w:date="2023-10-14T21:49:00Z">
        <w:r w:rsidRPr="00762EC2" w:rsidDel="00372977">
          <w:rPr>
            <w:rFonts w:ascii="Courier New" w:hAnsi="Courier New"/>
            <w:sz w:val="16"/>
          </w:rPr>
          <w:delText xml:space="preserve">      }</w:delText>
        </w:r>
      </w:del>
    </w:p>
    <w:p w14:paraId="429833AA" w14:textId="46821C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9" w:author="lengyelb-2" w:date="2023-10-14T21:49:00Z"/>
          <w:rFonts w:ascii="Courier New" w:hAnsi="Courier New"/>
          <w:sz w:val="16"/>
        </w:rPr>
      </w:pPr>
    </w:p>
    <w:p w14:paraId="6402CB16" w14:textId="4C5356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0" w:author="lengyelb-2" w:date="2023-10-14T21:49:00Z"/>
          <w:rFonts w:ascii="Courier New" w:hAnsi="Courier New"/>
          <w:sz w:val="16"/>
        </w:rPr>
      </w:pPr>
      <w:del w:id="2211" w:author="lengyelb-2" w:date="2023-10-14T21:49:00Z">
        <w:r w:rsidRPr="00762EC2" w:rsidDel="00372977">
          <w:rPr>
            <w:rFonts w:ascii="Courier New" w:hAnsi="Courier New"/>
            <w:sz w:val="16"/>
          </w:rPr>
          <w:delText xml:space="preserve">      leaf serviceUser {</w:delText>
        </w:r>
      </w:del>
    </w:p>
    <w:p w14:paraId="5A35EC06" w14:textId="00B584D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2" w:author="lengyelb-2" w:date="2023-10-14T21:49:00Z"/>
          <w:rFonts w:ascii="Courier New" w:hAnsi="Courier New"/>
          <w:sz w:val="16"/>
        </w:rPr>
      </w:pPr>
      <w:del w:id="2213" w:author="lengyelb-2" w:date="2023-10-14T21:49:00Z">
        <w:r w:rsidRPr="00762EC2" w:rsidDel="00372977">
          <w:rPr>
            <w:rFonts w:ascii="Courier New" w:hAnsi="Courier New"/>
            <w:sz w:val="16"/>
          </w:rPr>
          <w:delText xml:space="preserve">        type string;</w:delText>
        </w:r>
      </w:del>
    </w:p>
    <w:p w14:paraId="61AC84A2" w14:textId="1312509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4" w:author="lengyelb-2" w:date="2023-10-14T21:49:00Z"/>
          <w:rFonts w:ascii="Courier New" w:hAnsi="Courier New"/>
          <w:sz w:val="16"/>
        </w:rPr>
      </w:pPr>
      <w:del w:id="2215" w:author="lengyelb-2" w:date="2023-10-14T21:49:00Z">
        <w:r w:rsidRPr="00762EC2" w:rsidDel="00372977">
          <w:rPr>
            <w:rFonts w:ascii="Courier New" w:hAnsi="Courier New"/>
            <w:sz w:val="16"/>
          </w:rPr>
          <w:delText xml:space="preserve">        config false ;</w:delText>
        </w:r>
      </w:del>
    </w:p>
    <w:p w14:paraId="32692E9E" w14:textId="649E39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6" w:author="lengyelb-2" w:date="2023-10-14T21:49:00Z"/>
          <w:rFonts w:ascii="Courier New" w:hAnsi="Courier New"/>
          <w:sz w:val="16"/>
        </w:rPr>
      </w:pPr>
      <w:del w:id="2217" w:author="lengyelb-2" w:date="2023-10-14T21:49:00Z">
        <w:r w:rsidRPr="00762EC2" w:rsidDel="00372977">
          <w:rPr>
            <w:rFonts w:ascii="Courier New" w:hAnsi="Courier New"/>
            <w:sz w:val="16"/>
          </w:rPr>
          <w:delText xml:space="preserve">        description "It identifies the service-user whose request for service</w:delText>
        </w:r>
      </w:del>
    </w:p>
    <w:p w14:paraId="082E2F3B" w14:textId="704877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8" w:author="lengyelb-2" w:date="2023-10-14T21:49:00Z"/>
          <w:rFonts w:ascii="Courier New" w:hAnsi="Courier New"/>
          <w:sz w:val="16"/>
        </w:rPr>
      </w:pPr>
      <w:del w:id="2219" w:author="lengyelb-2" w:date="2023-10-14T21:49:00Z">
        <w:r w:rsidRPr="00762EC2" w:rsidDel="00372977">
          <w:rPr>
            <w:rFonts w:ascii="Courier New" w:hAnsi="Courier New"/>
            <w:sz w:val="16"/>
          </w:rPr>
          <w:delText xml:space="preserve">          provided by the serviceProvider led to the generation of the</w:delText>
        </w:r>
      </w:del>
    </w:p>
    <w:p w14:paraId="6ED69703" w14:textId="76BCAF4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0" w:author="lengyelb-2" w:date="2023-10-14T21:49:00Z"/>
          <w:rFonts w:ascii="Courier New" w:hAnsi="Courier New"/>
          <w:sz w:val="16"/>
        </w:rPr>
      </w:pPr>
      <w:del w:id="2221" w:author="lengyelb-2" w:date="2023-10-14T21:49:00Z">
        <w:r w:rsidRPr="00762EC2" w:rsidDel="00372977">
          <w:rPr>
            <w:rFonts w:ascii="Courier New" w:hAnsi="Courier New"/>
            <w:sz w:val="16"/>
          </w:rPr>
          <w:delText xml:space="preserve">          security alarm.";</w:delText>
        </w:r>
      </w:del>
    </w:p>
    <w:p w14:paraId="396C5137" w14:textId="09B8EFF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2" w:author="lengyelb-2" w:date="2023-10-14T21:49:00Z"/>
          <w:rFonts w:ascii="Courier New" w:hAnsi="Courier New"/>
          <w:sz w:val="16"/>
        </w:rPr>
      </w:pPr>
      <w:del w:id="2223" w:author="lengyelb-2" w:date="2023-10-14T21:49:00Z">
        <w:r w:rsidRPr="00762EC2" w:rsidDel="00372977">
          <w:rPr>
            <w:rFonts w:ascii="Courier New" w:hAnsi="Courier New"/>
            <w:sz w:val="16"/>
          </w:rPr>
          <w:delText xml:space="preserve">        yext3gpp:notNotifyable;</w:delText>
        </w:r>
      </w:del>
    </w:p>
    <w:p w14:paraId="0B748007" w14:textId="693FC9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4" w:author="lengyelb-2" w:date="2023-10-14T21:49:00Z"/>
          <w:rFonts w:ascii="Courier New" w:hAnsi="Courier New"/>
          <w:sz w:val="16"/>
        </w:rPr>
      </w:pPr>
      <w:del w:id="2225" w:author="lengyelb-2" w:date="2023-10-14T21:49:00Z">
        <w:r w:rsidRPr="00762EC2" w:rsidDel="00372977">
          <w:rPr>
            <w:rFonts w:ascii="Courier New" w:hAnsi="Courier New"/>
            <w:sz w:val="16"/>
          </w:rPr>
          <w:delText xml:space="preserve">      }</w:delText>
        </w:r>
      </w:del>
    </w:p>
    <w:p w14:paraId="0F60463E" w14:textId="4F1960D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6" w:author="lengyelb-2" w:date="2023-10-14T21:49:00Z"/>
          <w:rFonts w:ascii="Courier New" w:hAnsi="Courier New"/>
          <w:sz w:val="16"/>
        </w:rPr>
      </w:pPr>
    </w:p>
    <w:p w14:paraId="7B7366C0" w14:textId="211F2B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7" w:author="lengyelb-2" w:date="2023-10-14T21:49:00Z"/>
          <w:rFonts w:ascii="Courier New" w:hAnsi="Courier New"/>
          <w:sz w:val="16"/>
        </w:rPr>
      </w:pPr>
      <w:del w:id="2228" w:author="lengyelb-2" w:date="2023-10-14T21:49:00Z">
        <w:r w:rsidRPr="00762EC2" w:rsidDel="00372977">
          <w:rPr>
            <w:rFonts w:ascii="Courier New" w:hAnsi="Courier New"/>
            <w:sz w:val="16"/>
          </w:rPr>
          <w:delText xml:space="preserve">      leaf serviceProvider {</w:delText>
        </w:r>
      </w:del>
    </w:p>
    <w:p w14:paraId="1539D6BA" w14:textId="1F9BB78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9" w:author="lengyelb-2" w:date="2023-10-14T21:49:00Z"/>
          <w:rFonts w:ascii="Courier New" w:hAnsi="Courier New"/>
          <w:sz w:val="16"/>
        </w:rPr>
      </w:pPr>
      <w:del w:id="2230" w:author="lengyelb-2" w:date="2023-10-14T21:49:00Z">
        <w:r w:rsidRPr="00762EC2" w:rsidDel="00372977">
          <w:rPr>
            <w:rFonts w:ascii="Courier New" w:hAnsi="Courier New"/>
            <w:sz w:val="16"/>
          </w:rPr>
          <w:delText xml:space="preserve">        type string;</w:delText>
        </w:r>
      </w:del>
    </w:p>
    <w:p w14:paraId="66EF6486" w14:textId="400FE4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1" w:author="lengyelb-2" w:date="2023-10-14T21:49:00Z"/>
          <w:rFonts w:ascii="Courier New" w:hAnsi="Courier New"/>
          <w:sz w:val="16"/>
        </w:rPr>
      </w:pPr>
      <w:del w:id="2232" w:author="lengyelb-2" w:date="2023-10-14T21:49:00Z">
        <w:r w:rsidRPr="00762EC2" w:rsidDel="00372977">
          <w:rPr>
            <w:rFonts w:ascii="Courier New" w:hAnsi="Courier New"/>
            <w:sz w:val="16"/>
          </w:rPr>
          <w:delText xml:space="preserve">        config false ;</w:delText>
        </w:r>
      </w:del>
    </w:p>
    <w:p w14:paraId="08F06969" w14:textId="4FF7C5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3" w:author="lengyelb-2" w:date="2023-10-14T21:49:00Z"/>
          <w:rFonts w:ascii="Courier New" w:hAnsi="Courier New"/>
          <w:sz w:val="16"/>
        </w:rPr>
      </w:pPr>
      <w:del w:id="2234" w:author="lengyelb-2" w:date="2023-10-14T21:49:00Z">
        <w:r w:rsidRPr="00762EC2" w:rsidDel="00372977">
          <w:rPr>
            <w:rFonts w:ascii="Courier New" w:hAnsi="Courier New"/>
            <w:sz w:val="16"/>
          </w:rPr>
          <w:delText xml:space="preserve">        description "It identifies the service-provider whose service is</w:delText>
        </w:r>
      </w:del>
    </w:p>
    <w:p w14:paraId="0A0896DF" w14:textId="53D3D7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5" w:author="lengyelb-2" w:date="2023-10-14T21:49:00Z"/>
          <w:rFonts w:ascii="Courier New" w:hAnsi="Courier New"/>
          <w:sz w:val="16"/>
        </w:rPr>
      </w:pPr>
      <w:del w:id="2236" w:author="lengyelb-2" w:date="2023-10-14T21:49:00Z">
        <w:r w:rsidRPr="00762EC2" w:rsidDel="00372977">
          <w:rPr>
            <w:rFonts w:ascii="Courier New" w:hAnsi="Courier New"/>
            <w:sz w:val="16"/>
          </w:rPr>
          <w:delText xml:space="preserve">          requested by the serviceUser and the service request provokes the</w:delText>
        </w:r>
      </w:del>
    </w:p>
    <w:p w14:paraId="0690A58F" w14:textId="6896C77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7" w:author="lengyelb-2" w:date="2023-10-14T21:49:00Z"/>
          <w:rFonts w:ascii="Courier New" w:hAnsi="Courier New"/>
          <w:sz w:val="16"/>
        </w:rPr>
      </w:pPr>
      <w:del w:id="2238" w:author="lengyelb-2" w:date="2023-10-14T21:49:00Z">
        <w:r w:rsidRPr="00762EC2" w:rsidDel="00372977">
          <w:rPr>
            <w:rFonts w:ascii="Courier New" w:hAnsi="Courier New"/>
            <w:sz w:val="16"/>
          </w:rPr>
          <w:delText xml:space="preserve">          generation of the security alarm.";</w:delText>
        </w:r>
      </w:del>
    </w:p>
    <w:p w14:paraId="762C096E" w14:textId="16E52D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9" w:author="lengyelb-2" w:date="2023-10-14T21:49:00Z"/>
          <w:rFonts w:ascii="Courier New" w:hAnsi="Courier New"/>
          <w:sz w:val="16"/>
        </w:rPr>
      </w:pPr>
      <w:del w:id="2240" w:author="lengyelb-2" w:date="2023-10-14T21:49:00Z">
        <w:r w:rsidRPr="00762EC2" w:rsidDel="00372977">
          <w:rPr>
            <w:rFonts w:ascii="Courier New" w:hAnsi="Courier New"/>
            <w:sz w:val="16"/>
          </w:rPr>
          <w:delText xml:space="preserve">        yext3gpp:notNotifyable;</w:delText>
        </w:r>
      </w:del>
    </w:p>
    <w:p w14:paraId="1272C0CB" w14:textId="1E1786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1" w:author="lengyelb-2" w:date="2023-10-14T21:49:00Z"/>
          <w:rFonts w:ascii="Courier New" w:hAnsi="Courier New"/>
          <w:sz w:val="16"/>
        </w:rPr>
      </w:pPr>
      <w:del w:id="2242" w:author="lengyelb-2" w:date="2023-10-14T21:49:00Z">
        <w:r w:rsidRPr="00762EC2" w:rsidDel="00372977">
          <w:rPr>
            <w:rFonts w:ascii="Courier New" w:hAnsi="Courier New"/>
            <w:sz w:val="16"/>
          </w:rPr>
          <w:delText xml:space="preserve">      }</w:delText>
        </w:r>
      </w:del>
    </w:p>
    <w:p w14:paraId="575ADABA" w14:textId="07A276D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3" w:author="lengyelb-2" w:date="2023-10-14T21:49:00Z"/>
          <w:rFonts w:ascii="Courier New" w:hAnsi="Courier New"/>
          <w:sz w:val="16"/>
        </w:rPr>
      </w:pPr>
    </w:p>
    <w:p w14:paraId="5385E723" w14:textId="2B4EBD3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4" w:author="lengyelb-2" w:date="2023-10-14T21:49:00Z"/>
          <w:rFonts w:ascii="Courier New" w:hAnsi="Courier New"/>
          <w:sz w:val="16"/>
        </w:rPr>
      </w:pPr>
      <w:del w:id="2245" w:author="lengyelb-2" w:date="2023-10-14T21:49:00Z">
        <w:r w:rsidRPr="00762EC2" w:rsidDel="00372977">
          <w:rPr>
            <w:rFonts w:ascii="Courier New" w:hAnsi="Courier New"/>
            <w:sz w:val="16"/>
          </w:rPr>
          <w:delText xml:space="preserve">      leaf securityAlarmDetector {</w:delText>
        </w:r>
      </w:del>
    </w:p>
    <w:p w14:paraId="53011430" w14:textId="127381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6" w:author="lengyelb-2" w:date="2023-10-14T21:49:00Z"/>
          <w:rFonts w:ascii="Courier New" w:hAnsi="Courier New"/>
          <w:sz w:val="16"/>
        </w:rPr>
      </w:pPr>
      <w:del w:id="2247" w:author="lengyelb-2" w:date="2023-10-14T21:49:00Z">
        <w:r w:rsidRPr="00762EC2" w:rsidDel="00372977">
          <w:rPr>
            <w:rFonts w:ascii="Courier New" w:hAnsi="Courier New"/>
            <w:sz w:val="16"/>
          </w:rPr>
          <w:delText xml:space="preserve">        type string;</w:delText>
        </w:r>
      </w:del>
    </w:p>
    <w:p w14:paraId="6B70538C" w14:textId="34AB7E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8" w:author="lengyelb-2" w:date="2023-10-14T21:49:00Z"/>
          <w:rFonts w:ascii="Courier New" w:hAnsi="Courier New"/>
          <w:sz w:val="16"/>
        </w:rPr>
      </w:pPr>
      <w:del w:id="2249" w:author="lengyelb-2" w:date="2023-10-14T21:49:00Z">
        <w:r w:rsidRPr="00762EC2" w:rsidDel="00372977">
          <w:rPr>
            <w:rFonts w:ascii="Courier New" w:hAnsi="Courier New"/>
            <w:sz w:val="16"/>
          </w:rPr>
          <w:delText xml:space="preserve">        config false ;</w:delText>
        </w:r>
      </w:del>
    </w:p>
    <w:p w14:paraId="4F420118" w14:textId="58075B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0" w:author="lengyelb-2" w:date="2023-10-14T21:49:00Z"/>
          <w:rFonts w:ascii="Courier New" w:hAnsi="Courier New"/>
          <w:sz w:val="16"/>
        </w:rPr>
      </w:pPr>
      <w:del w:id="2251" w:author="lengyelb-2" w:date="2023-10-14T21:49:00Z">
        <w:r w:rsidRPr="00762EC2" w:rsidDel="00372977">
          <w:rPr>
            <w:rFonts w:ascii="Courier New" w:hAnsi="Courier New"/>
            <w:sz w:val="16"/>
          </w:rPr>
          <w:delText xml:space="preserve">        yext3gpp:notNotifyable;</w:delText>
        </w:r>
      </w:del>
    </w:p>
    <w:p w14:paraId="3230CA77" w14:textId="358924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2" w:author="lengyelb-2" w:date="2023-10-14T21:49:00Z"/>
          <w:rFonts w:ascii="Courier New" w:hAnsi="Courier New"/>
          <w:sz w:val="16"/>
        </w:rPr>
      </w:pPr>
      <w:del w:id="2253" w:author="lengyelb-2" w:date="2023-10-14T21:49:00Z">
        <w:r w:rsidRPr="00762EC2" w:rsidDel="00372977">
          <w:rPr>
            <w:rFonts w:ascii="Courier New" w:hAnsi="Courier New"/>
            <w:sz w:val="16"/>
          </w:rPr>
          <w:delText xml:space="preserve">      }</w:delText>
        </w:r>
      </w:del>
    </w:p>
    <w:p w14:paraId="14D3FB6B" w14:textId="651899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4" w:author="lengyelb-2" w:date="2023-10-14T21:49:00Z"/>
          <w:rFonts w:ascii="Courier New" w:hAnsi="Courier New"/>
          <w:sz w:val="16"/>
        </w:rPr>
      </w:pPr>
      <w:del w:id="2255" w:author="lengyelb-2" w:date="2023-10-14T21:49:00Z">
        <w:r w:rsidRPr="00762EC2" w:rsidDel="00372977">
          <w:rPr>
            <w:rFonts w:ascii="Courier New" w:hAnsi="Courier New"/>
            <w:sz w:val="16"/>
          </w:rPr>
          <w:delText xml:space="preserve">  }</w:delText>
        </w:r>
      </w:del>
    </w:p>
    <w:p w14:paraId="2360F697" w14:textId="7BC8CC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6" w:author="lengyelb-2" w:date="2023-10-14T21:49:00Z"/>
          <w:rFonts w:ascii="Courier New" w:hAnsi="Courier New"/>
          <w:sz w:val="16"/>
        </w:rPr>
      </w:pPr>
    </w:p>
    <w:p w14:paraId="59E0B39B" w14:textId="5416D7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7" w:author="lengyelb-2" w:date="2023-10-14T21:49:00Z"/>
          <w:rFonts w:ascii="Courier New" w:hAnsi="Courier New"/>
          <w:sz w:val="16"/>
        </w:rPr>
      </w:pPr>
      <w:del w:id="2258" w:author="lengyelb-2" w:date="2023-10-14T21:49:00Z">
        <w:r w:rsidRPr="00762EC2" w:rsidDel="00372977">
          <w:rPr>
            <w:rFonts w:ascii="Courier New" w:hAnsi="Courier New"/>
            <w:sz w:val="16"/>
          </w:rPr>
          <w:delText xml:space="preserve">  grouping AlarmListGrp {</w:delText>
        </w:r>
      </w:del>
    </w:p>
    <w:p w14:paraId="1C57165B" w14:textId="53D743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9" w:author="lengyelb-2" w:date="2023-10-14T21:49:00Z"/>
          <w:rFonts w:ascii="Courier New" w:hAnsi="Courier New"/>
          <w:sz w:val="16"/>
        </w:rPr>
      </w:pPr>
      <w:del w:id="2260" w:author="lengyelb-2" w:date="2023-10-14T21:49:00Z">
        <w:r w:rsidRPr="00762EC2" w:rsidDel="00372977">
          <w:rPr>
            <w:rFonts w:ascii="Courier New" w:hAnsi="Courier New"/>
            <w:sz w:val="16"/>
          </w:rPr>
          <w:delText xml:space="preserve">    description "Represents the AlarmList IOC.";</w:delText>
        </w:r>
      </w:del>
    </w:p>
    <w:p w14:paraId="54015AC1" w14:textId="044B82D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1" w:author="lengyelb-2" w:date="2023-10-14T21:49:00Z"/>
          <w:rFonts w:ascii="Courier New" w:hAnsi="Courier New"/>
          <w:sz w:val="16"/>
        </w:rPr>
      </w:pPr>
    </w:p>
    <w:p w14:paraId="530372B5" w14:textId="79BFBC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2" w:author="lengyelb-2" w:date="2023-10-14T21:49:00Z"/>
          <w:rFonts w:ascii="Courier New" w:hAnsi="Courier New"/>
          <w:sz w:val="16"/>
        </w:rPr>
      </w:pPr>
      <w:del w:id="2263" w:author="lengyelb-2" w:date="2023-10-14T21:49:00Z">
        <w:r w:rsidRPr="00762EC2" w:rsidDel="00372977">
          <w:rPr>
            <w:rFonts w:ascii="Courier New" w:hAnsi="Courier New"/>
            <w:sz w:val="16"/>
          </w:rPr>
          <w:delText xml:space="preserve">    leaf administrativeState {</w:delText>
        </w:r>
      </w:del>
    </w:p>
    <w:p w14:paraId="4654665D" w14:textId="099279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4" w:author="lengyelb-2" w:date="2023-10-14T21:49:00Z"/>
          <w:rFonts w:ascii="Courier New" w:hAnsi="Courier New"/>
          <w:sz w:val="16"/>
        </w:rPr>
      </w:pPr>
      <w:del w:id="2265" w:author="lengyelb-2" w:date="2023-10-14T21:49:00Z">
        <w:r w:rsidRPr="00762EC2" w:rsidDel="00372977">
          <w:rPr>
            <w:rFonts w:ascii="Courier New" w:hAnsi="Courier New"/>
            <w:sz w:val="16"/>
          </w:rPr>
          <w:delText xml:space="preserve">      type types3gpp:AdministrativeState ;</w:delText>
        </w:r>
      </w:del>
    </w:p>
    <w:p w14:paraId="2EE7EB1B" w14:textId="29C6B4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6" w:author="lengyelb-2" w:date="2023-10-14T21:49:00Z"/>
          <w:rFonts w:ascii="Courier New" w:hAnsi="Courier New"/>
          <w:sz w:val="16"/>
        </w:rPr>
      </w:pPr>
      <w:del w:id="2267" w:author="lengyelb-2" w:date="2023-10-14T21:49:00Z">
        <w:r w:rsidRPr="00762EC2" w:rsidDel="00372977">
          <w:rPr>
            <w:rFonts w:ascii="Courier New" w:hAnsi="Courier New"/>
            <w:sz w:val="16"/>
          </w:rPr>
          <w:delText xml:space="preserve">      default LOCKED;</w:delText>
        </w:r>
      </w:del>
    </w:p>
    <w:p w14:paraId="1233452D" w14:textId="2BC558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8" w:author="lengyelb-2" w:date="2023-10-14T21:49:00Z"/>
          <w:rFonts w:ascii="Courier New" w:hAnsi="Courier New"/>
          <w:sz w:val="16"/>
        </w:rPr>
      </w:pPr>
      <w:del w:id="2269" w:author="lengyelb-2" w:date="2023-10-14T21:49:00Z">
        <w:r w:rsidRPr="00762EC2" w:rsidDel="00372977">
          <w:rPr>
            <w:rFonts w:ascii="Courier New" w:hAnsi="Courier New"/>
            <w:sz w:val="16"/>
          </w:rPr>
          <w:delText xml:space="preserve">      description "When set to UNLOCKED, the alarm list is updated.</w:delText>
        </w:r>
      </w:del>
    </w:p>
    <w:p w14:paraId="53F18512" w14:textId="7637DA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0" w:author="lengyelb-2" w:date="2023-10-14T21:49:00Z"/>
          <w:rFonts w:ascii="Courier New" w:hAnsi="Courier New"/>
          <w:sz w:val="16"/>
        </w:rPr>
      </w:pPr>
      <w:del w:id="2271" w:author="lengyelb-2" w:date="2023-10-14T21:49:00Z">
        <w:r w:rsidRPr="00762EC2" w:rsidDel="00372977">
          <w:rPr>
            <w:rFonts w:ascii="Courier New" w:hAnsi="Courier New"/>
            <w:sz w:val="16"/>
          </w:rPr>
          <w:delText xml:space="preserve">        When the set to LOCKED, the existing alarm records are not</w:delText>
        </w:r>
      </w:del>
    </w:p>
    <w:p w14:paraId="738AE671" w14:textId="1360E2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2" w:author="lengyelb-2" w:date="2023-10-14T21:49:00Z"/>
          <w:rFonts w:ascii="Courier New" w:hAnsi="Courier New"/>
          <w:sz w:val="16"/>
        </w:rPr>
      </w:pPr>
      <w:del w:id="2273" w:author="lengyelb-2" w:date="2023-10-14T21:49:00Z">
        <w:r w:rsidRPr="00762EC2" w:rsidDel="00372977">
          <w:rPr>
            <w:rFonts w:ascii="Courier New" w:hAnsi="Courier New"/>
            <w:sz w:val="16"/>
          </w:rPr>
          <w:delText xml:space="preserve">        updated, and new alarm records are not added to the alarm list.";</w:delText>
        </w:r>
      </w:del>
    </w:p>
    <w:p w14:paraId="32B77443" w14:textId="2D9DC9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4" w:author="lengyelb-2" w:date="2023-10-14T21:49:00Z"/>
          <w:rFonts w:ascii="Courier New" w:hAnsi="Courier New"/>
          <w:sz w:val="16"/>
        </w:rPr>
      </w:pPr>
      <w:del w:id="2275" w:author="lengyelb-2" w:date="2023-10-14T21:49:00Z">
        <w:r w:rsidRPr="00762EC2" w:rsidDel="00372977">
          <w:rPr>
            <w:rFonts w:ascii="Courier New" w:hAnsi="Courier New"/>
            <w:sz w:val="16"/>
          </w:rPr>
          <w:delText xml:space="preserve">    }</w:delText>
        </w:r>
      </w:del>
    </w:p>
    <w:p w14:paraId="42F407E1" w14:textId="1959E7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6" w:author="lengyelb-2" w:date="2023-10-14T21:49:00Z"/>
          <w:rFonts w:ascii="Courier New" w:hAnsi="Courier New"/>
          <w:sz w:val="16"/>
        </w:rPr>
      </w:pPr>
    </w:p>
    <w:p w14:paraId="26DF1EE7" w14:textId="571C0C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7" w:author="lengyelb-2" w:date="2023-10-14T21:49:00Z"/>
          <w:rFonts w:ascii="Courier New" w:hAnsi="Courier New"/>
          <w:sz w:val="16"/>
        </w:rPr>
      </w:pPr>
      <w:del w:id="2278" w:author="lengyelb-2" w:date="2023-10-14T21:49:00Z">
        <w:r w:rsidRPr="00762EC2" w:rsidDel="00372977">
          <w:rPr>
            <w:rFonts w:ascii="Courier New" w:hAnsi="Courier New"/>
            <w:sz w:val="16"/>
          </w:rPr>
          <w:delText xml:space="preserve">    leaf operationalState {</w:delText>
        </w:r>
      </w:del>
    </w:p>
    <w:p w14:paraId="58B1476D" w14:textId="55D180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9" w:author="lengyelb-2" w:date="2023-10-14T21:49:00Z"/>
          <w:rFonts w:ascii="Courier New" w:hAnsi="Courier New"/>
          <w:sz w:val="16"/>
        </w:rPr>
      </w:pPr>
      <w:del w:id="2280" w:author="lengyelb-2" w:date="2023-10-14T21:49:00Z">
        <w:r w:rsidRPr="00762EC2" w:rsidDel="00372977">
          <w:rPr>
            <w:rFonts w:ascii="Courier New" w:hAnsi="Courier New"/>
            <w:sz w:val="16"/>
          </w:rPr>
          <w:delText xml:space="preserve">      type types3gpp:OperationalState ;</w:delText>
        </w:r>
      </w:del>
    </w:p>
    <w:p w14:paraId="240E13B1" w14:textId="1467D1C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1" w:author="lengyelb-2" w:date="2023-10-14T21:49:00Z"/>
          <w:rFonts w:ascii="Courier New" w:hAnsi="Courier New"/>
          <w:sz w:val="16"/>
        </w:rPr>
      </w:pPr>
      <w:del w:id="2282" w:author="lengyelb-2" w:date="2023-10-14T21:49:00Z">
        <w:r w:rsidRPr="00762EC2" w:rsidDel="00372977">
          <w:rPr>
            <w:rFonts w:ascii="Courier New" w:hAnsi="Courier New"/>
            <w:sz w:val="16"/>
          </w:rPr>
          <w:delText xml:space="preserve">      default DISABLED;</w:delText>
        </w:r>
      </w:del>
    </w:p>
    <w:p w14:paraId="4B1620C7" w14:textId="5F454E1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3" w:author="lengyelb-2" w:date="2023-10-14T21:49:00Z"/>
          <w:rFonts w:ascii="Courier New" w:hAnsi="Courier New"/>
          <w:sz w:val="16"/>
        </w:rPr>
      </w:pPr>
      <w:del w:id="2284" w:author="lengyelb-2" w:date="2023-10-14T21:49:00Z">
        <w:r w:rsidRPr="00762EC2" w:rsidDel="00372977">
          <w:rPr>
            <w:rFonts w:ascii="Courier New" w:hAnsi="Courier New"/>
            <w:sz w:val="16"/>
          </w:rPr>
          <w:delText xml:space="preserve">      config false;</w:delText>
        </w:r>
      </w:del>
    </w:p>
    <w:p w14:paraId="2AF443F7" w14:textId="294D8AF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5" w:author="lengyelb-2" w:date="2023-10-14T21:49:00Z"/>
          <w:rFonts w:ascii="Courier New" w:hAnsi="Courier New"/>
          <w:sz w:val="16"/>
        </w:rPr>
      </w:pPr>
      <w:del w:id="2286" w:author="lengyelb-2" w:date="2023-10-14T21:49:00Z">
        <w:r w:rsidRPr="00762EC2" w:rsidDel="00372977">
          <w:rPr>
            <w:rFonts w:ascii="Courier New" w:hAnsi="Courier New"/>
            <w:sz w:val="16"/>
          </w:rPr>
          <w:delText xml:space="preserve">      description "The producer sets this attribute to ENABLED, indicating</w:delText>
        </w:r>
      </w:del>
    </w:p>
    <w:p w14:paraId="77E0341E" w14:textId="7C7F8C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7" w:author="lengyelb-2" w:date="2023-10-14T21:49:00Z"/>
          <w:rFonts w:ascii="Courier New" w:hAnsi="Courier New"/>
          <w:sz w:val="16"/>
        </w:rPr>
      </w:pPr>
      <w:del w:id="2288" w:author="lengyelb-2" w:date="2023-10-14T21:49:00Z">
        <w:r w:rsidRPr="00762EC2" w:rsidDel="00372977">
          <w:rPr>
            <w:rFonts w:ascii="Courier New" w:hAnsi="Courier New"/>
            <w:sz w:val="16"/>
          </w:rPr>
          <w:delText xml:space="preserve">        that it has the resource and ability to record alarm in AlarmList</w:delText>
        </w:r>
      </w:del>
    </w:p>
    <w:p w14:paraId="6F3C577C" w14:textId="6336BF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9" w:author="lengyelb-2" w:date="2023-10-14T21:49:00Z"/>
          <w:rFonts w:ascii="Courier New" w:hAnsi="Courier New"/>
          <w:sz w:val="16"/>
        </w:rPr>
      </w:pPr>
      <w:del w:id="2290" w:author="lengyelb-2" w:date="2023-10-14T21:49:00Z">
        <w:r w:rsidRPr="00762EC2" w:rsidDel="00372977">
          <w:rPr>
            <w:rFonts w:ascii="Courier New" w:hAnsi="Courier New"/>
            <w:sz w:val="16"/>
          </w:rPr>
          <w:delText xml:space="preserve">        else, it sets the attribute to DISABLED.";</w:delText>
        </w:r>
      </w:del>
    </w:p>
    <w:p w14:paraId="78F52229" w14:textId="72799C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1" w:author="lengyelb-2" w:date="2023-10-14T21:49:00Z"/>
          <w:rFonts w:ascii="Courier New" w:hAnsi="Courier New"/>
          <w:sz w:val="16"/>
        </w:rPr>
      </w:pPr>
      <w:del w:id="2292" w:author="lengyelb-2" w:date="2023-10-14T21:49:00Z">
        <w:r w:rsidRPr="00762EC2" w:rsidDel="00372977">
          <w:rPr>
            <w:rFonts w:ascii="Courier New" w:hAnsi="Courier New"/>
            <w:sz w:val="16"/>
          </w:rPr>
          <w:delText xml:space="preserve">    }</w:delText>
        </w:r>
      </w:del>
    </w:p>
    <w:p w14:paraId="6F2C714F" w14:textId="3E8133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3" w:author="lengyelb-2" w:date="2023-10-14T21:49:00Z"/>
          <w:rFonts w:ascii="Courier New" w:hAnsi="Courier New"/>
          <w:sz w:val="16"/>
        </w:rPr>
      </w:pPr>
    </w:p>
    <w:p w14:paraId="1703CBA1" w14:textId="253CF6D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4" w:author="lengyelb-2" w:date="2023-10-14T21:49:00Z"/>
          <w:rFonts w:ascii="Courier New" w:hAnsi="Courier New"/>
          <w:sz w:val="16"/>
        </w:rPr>
      </w:pPr>
      <w:del w:id="2295" w:author="lengyelb-2" w:date="2023-10-14T21:49:00Z">
        <w:r w:rsidRPr="00762EC2" w:rsidDel="00372977">
          <w:rPr>
            <w:rFonts w:ascii="Courier New" w:hAnsi="Courier New"/>
            <w:sz w:val="16"/>
          </w:rPr>
          <w:delText xml:space="preserve">    leaf numOfAlarmRecords {</w:delText>
        </w:r>
      </w:del>
    </w:p>
    <w:p w14:paraId="07A79092" w14:textId="79F21F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6" w:author="lengyelb-2" w:date="2023-10-14T21:49:00Z"/>
          <w:rFonts w:ascii="Courier New" w:hAnsi="Courier New"/>
          <w:sz w:val="16"/>
        </w:rPr>
      </w:pPr>
      <w:del w:id="2297" w:author="lengyelb-2" w:date="2023-10-14T21:49:00Z">
        <w:r w:rsidRPr="00762EC2" w:rsidDel="00372977">
          <w:rPr>
            <w:rFonts w:ascii="Courier New" w:hAnsi="Courier New"/>
            <w:sz w:val="16"/>
          </w:rPr>
          <w:delText xml:space="preserve">      type uint32 ;</w:delText>
        </w:r>
      </w:del>
    </w:p>
    <w:p w14:paraId="4261E38A" w14:textId="359A6E9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8" w:author="lengyelb-2" w:date="2023-10-14T21:49:00Z"/>
          <w:rFonts w:ascii="Courier New" w:hAnsi="Courier New"/>
          <w:sz w:val="16"/>
        </w:rPr>
      </w:pPr>
      <w:del w:id="2299" w:author="lengyelb-2" w:date="2023-10-14T21:49:00Z">
        <w:r w:rsidRPr="00762EC2" w:rsidDel="00372977">
          <w:rPr>
            <w:rFonts w:ascii="Courier New" w:hAnsi="Courier New"/>
            <w:sz w:val="16"/>
          </w:rPr>
          <w:delText xml:space="preserve">      config false;</w:delText>
        </w:r>
      </w:del>
    </w:p>
    <w:p w14:paraId="40630F4E" w14:textId="4DBE2C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0" w:author="lengyelb-2" w:date="2023-10-14T21:49:00Z"/>
          <w:rFonts w:ascii="Courier New" w:hAnsi="Courier New"/>
          <w:sz w:val="16"/>
        </w:rPr>
      </w:pPr>
      <w:del w:id="2301" w:author="lengyelb-2" w:date="2023-10-14T21:49:00Z">
        <w:r w:rsidRPr="00762EC2" w:rsidDel="00372977">
          <w:rPr>
            <w:rFonts w:ascii="Courier New" w:hAnsi="Courier New"/>
            <w:sz w:val="16"/>
          </w:rPr>
          <w:delText xml:space="preserve">      mandatory true;</w:delText>
        </w:r>
      </w:del>
    </w:p>
    <w:p w14:paraId="334F0BF0" w14:textId="2A7B99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2" w:author="lengyelb-2" w:date="2023-10-14T21:49:00Z"/>
          <w:rFonts w:ascii="Courier New" w:hAnsi="Courier New"/>
          <w:sz w:val="16"/>
        </w:rPr>
      </w:pPr>
      <w:del w:id="2303" w:author="lengyelb-2" w:date="2023-10-14T21:49:00Z">
        <w:r w:rsidRPr="00762EC2" w:rsidDel="00372977">
          <w:rPr>
            <w:rFonts w:ascii="Courier New" w:hAnsi="Courier New"/>
            <w:sz w:val="16"/>
          </w:rPr>
          <w:delText xml:space="preserve">      description "The number of alarm records in the AlarmList";</w:delText>
        </w:r>
      </w:del>
    </w:p>
    <w:p w14:paraId="7A89BF8A" w14:textId="7908654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4" w:author="lengyelb-2" w:date="2023-10-14T21:49:00Z"/>
          <w:rFonts w:ascii="Courier New" w:hAnsi="Courier New"/>
          <w:sz w:val="16"/>
        </w:rPr>
      </w:pPr>
      <w:del w:id="2305" w:author="lengyelb-2" w:date="2023-10-14T21:49:00Z">
        <w:r w:rsidRPr="00762EC2" w:rsidDel="00372977">
          <w:rPr>
            <w:rFonts w:ascii="Courier New" w:hAnsi="Courier New"/>
            <w:sz w:val="16"/>
          </w:rPr>
          <w:delText xml:space="preserve">      yext3gpp:notNotifyable;</w:delText>
        </w:r>
      </w:del>
    </w:p>
    <w:p w14:paraId="11860AAB" w14:textId="2424E0D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6" w:author="lengyelb-2" w:date="2023-10-14T21:49:00Z"/>
          <w:rFonts w:ascii="Courier New" w:hAnsi="Courier New"/>
          <w:sz w:val="16"/>
        </w:rPr>
      </w:pPr>
      <w:del w:id="2307" w:author="lengyelb-2" w:date="2023-10-14T21:49:00Z">
        <w:r w:rsidRPr="00762EC2" w:rsidDel="00372977">
          <w:rPr>
            <w:rFonts w:ascii="Courier New" w:hAnsi="Courier New"/>
            <w:sz w:val="16"/>
          </w:rPr>
          <w:delText xml:space="preserve">    }</w:delText>
        </w:r>
      </w:del>
    </w:p>
    <w:p w14:paraId="5E540D93" w14:textId="35D366B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8" w:author="lengyelb-2" w:date="2023-10-14T21:49:00Z"/>
          <w:rFonts w:ascii="Courier New" w:hAnsi="Courier New"/>
          <w:sz w:val="16"/>
        </w:rPr>
      </w:pPr>
    </w:p>
    <w:p w14:paraId="599996DE" w14:textId="005706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9" w:author="lengyelb-2" w:date="2023-10-14T21:49:00Z"/>
          <w:rFonts w:ascii="Courier New" w:hAnsi="Courier New"/>
          <w:sz w:val="16"/>
        </w:rPr>
      </w:pPr>
      <w:del w:id="2310" w:author="lengyelb-2" w:date="2023-10-14T21:49:00Z">
        <w:r w:rsidRPr="00762EC2" w:rsidDel="00372977">
          <w:rPr>
            <w:rFonts w:ascii="Courier New" w:hAnsi="Courier New"/>
            <w:sz w:val="16"/>
          </w:rPr>
          <w:delText xml:space="preserve">    leaf lastModification {</w:delText>
        </w:r>
      </w:del>
    </w:p>
    <w:p w14:paraId="743DB403" w14:textId="3AD82D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1" w:author="lengyelb-2" w:date="2023-10-14T21:49:00Z"/>
          <w:rFonts w:ascii="Courier New" w:hAnsi="Courier New"/>
          <w:sz w:val="16"/>
        </w:rPr>
      </w:pPr>
      <w:del w:id="2312" w:author="lengyelb-2" w:date="2023-10-14T21:49:00Z">
        <w:r w:rsidRPr="00762EC2" w:rsidDel="00372977">
          <w:rPr>
            <w:rFonts w:ascii="Courier New" w:hAnsi="Courier New"/>
            <w:sz w:val="16"/>
          </w:rPr>
          <w:delText xml:space="preserve">      type yang:date-and-time ;</w:delText>
        </w:r>
      </w:del>
    </w:p>
    <w:p w14:paraId="7E2FD078" w14:textId="30A6E8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3" w:author="lengyelb-2" w:date="2023-10-14T21:49:00Z"/>
          <w:rFonts w:ascii="Courier New" w:hAnsi="Courier New"/>
          <w:sz w:val="16"/>
        </w:rPr>
      </w:pPr>
      <w:del w:id="2314" w:author="lengyelb-2" w:date="2023-10-14T21:49:00Z">
        <w:r w:rsidRPr="00762EC2" w:rsidDel="00372977">
          <w:rPr>
            <w:rFonts w:ascii="Courier New" w:hAnsi="Courier New"/>
            <w:sz w:val="16"/>
          </w:rPr>
          <w:delText xml:space="preserve">      config false;</w:delText>
        </w:r>
      </w:del>
    </w:p>
    <w:p w14:paraId="0B5D95B1" w14:textId="3D11A3D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5" w:author="lengyelb-2" w:date="2023-10-14T21:49:00Z"/>
          <w:rFonts w:ascii="Courier New" w:hAnsi="Courier New"/>
          <w:sz w:val="16"/>
        </w:rPr>
      </w:pPr>
      <w:del w:id="2316" w:author="lengyelb-2" w:date="2023-10-14T21:49:00Z">
        <w:r w:rsidRPr="00762EC2" w:rsidDel="00372977">
          <w:rPr>
            <w:rFonts w:ascii="Courier New" w:hAnsi="Courier New"/>
            <w:sz w:val="16"/>
          </w:rPr>
          <w:delText xml:space="preserve">      description "The last time when an alarm record was modified";</w:delText>
        </w:r>
      </w:del>
    </w:p>
    <w:p w14:paraId="204451CA" w14:textId="53A4BE7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7" w:author="lengyelb-2" w:date="2023-10-14T21:49:00Z"/>
          <w:rFonts w:ascii="Courier New" w:hAnsi="Courier New"/>
          <w:sz w:val="16"/>
        </w:rPr>
      </w:pPr>
      <w:del w:id="2318" w:author="lengyelb-2" w:date="2023-10-14T21:49:00Z">
        <w:r w:rsidRPr="00762EC2" w:rsidDel="00372977">
          <w:rPr>
            <w:rFonts w:ascii="Courier New" w:hAnsi="Courier New"/>
            <w:sz w:val="16"/>
          </w:rPr>
          <w:delText xml:space="preserve">      yext3gpp:notNotifyable;</w:delText>
        </w:r>
      </w:del>
    </w:p>
    <w:p w14:paraId="7802657B" w14:textId="43BD26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9" w:author="lengyelb-2" w:date="2023-10-14T21:49:00Z"/>
          <w:rFonts w:ascii="Courier New" w:hAnsi="Courier New"/>
          <w:sz w:val="16"/>
        </w:rPr>
      </w:pPr>
      <w:del w:id="2320" w:author="lengyelb-2" w:date="2023-10-14T21:49:00Z">
        <w:r w:rsidRPr="00762EC2" w:rsidDel="00372977">
          <w:rPr>
            <w:rFonts w:ascii="Courier New" w:hAnsi="Courier New"/>
            <w:sz w:val="16"/>
          </w:rPr>
          <w:delText xml:space="preserve">    }</w:delText>
        </w:r>
      </w:del>
    </w:p>
    <w:p w14:paraId="0EFC1B3E" w14:textId="4A6B71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1" w:author="lengyelb-2" w:date="2023-10-14T21:49:00Z"/>
          <w:rFonts w:ascii="Courier New" w:hAnsi="Courier New"/>
          <w:sz w:val="16"/>
        </w:rPr>
      </w:pPr>
    </w:p>
    <w:p w14:paraId="78ADE13A" w14:textId="5960FC3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2" w:author="lengyelb-2" w:date="2023-10-14T21:49:00Z"/>
          <w:rFonts w:ascii="Courier New" w:hAnsi="Courier New"/>
          <w:sz w:val="16"/>
        </w:rPr>
      </w:pPr>
      <w:del w:id="2323" w:author="lengyelb-2" w:date="2023-10-14T21:49:00Z">
        <w:r w:rsidRPr="00762EC2" w:rsidDel="00372977">
          <w:rPr>
            <w:rFonts w:ascii="Courier New" w:hAnsi="Courier New"/>
            <w:sz w:val="16"/>
          </w:rPr>
          <w:delText xml:space="preserve">    list alarmRecords {</w:delText>
        </w:r>
      </w:del>
    </w:p>
    <w:p w14:paraId="41A667C1" w14:textId="53A71D3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4" w:author="lengyelb-2" w:date="2023-10-14T21:49:00Z"/>
          <w:rFonts w:ascii="Courier New" w:hAnsi="Courier New"/>
          <w:sz w:val="16"/>
        </w:rPr>
      </w:pPr>
      <w:del w:id="2325" w:author="lengyelb-2" w:date="2023-10-14T21:49:00Z">
        <w:r w:rsidRPr="00762EC2" w:rsidDel="00372977">
          <w:rPr>
            <w:rFonts w:ascii="Courier New" w:hAnsi="Courier New"/>
            <w:sz w:val="16"/>
          </w:rPr>
          <w:delText xml:space="preserve">      key alarmId;</w:delText>
        </w:r>
      </w:del>
    </w:p>
    <w:p w14:paraId="27E7305B" w14:textId="6E644BB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6" w:author="lengyelb-2" w:date="2023-10-14T21:49:00Z"/>
          <w:rFonts w:ascii="Courier New" w:hAnsi="Courier New"/>
          <w:sz w:val="16"/>
        </w:rPr>
      </w:pPr>
      <w:del w:id="2327" w:author="lengyelb-2" w:date="2023-10-14T21:49:00Z">
        <w:r w:rsidRPr="00762EC2" w:rsidDel="00372977">
          <w:rPr>
            <w:rFonts w:ascii="Courier New" w:hAnsi="Courier New"/>
            <w:sz w:val="16"/>
          </w:rPr>
          <w:delText xml:space="preserve">      description "List of alarmRecords";</w:delText>
        </w:r>
      </w:del>
    </w:p>
    <w:p w14:paraId="6B36D358" w14:textId="1EC0FD9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8" w:author="lengyelb-2" w:date="2023-10-14T21:49:00Z"/>
          <w:rFonts w:ascii="Courier New" w:hAnsi="Courier New"/>
          <w:sz w:val="16"/>
        </w:rPr>
      </w:pPr>
      <w:del w:id="2329" w:author="lengyelb-2" w:date="2023-10-14T21:49:00Z">
        <w:r w:rsidRPr="00762EC2" w:rsidDel="00372977">
          <w:rPr>
            <w:rFonts w:ascii="Courier New" w:hAnsi="Courier New"/>
            <w:sz w:val="16"/>
          </w:rPr>
          <w:delText xml:space="preserve">      yext3gpp:notNotifyable;</w:delText>
        </w:r>
      </w:del>
    </w:p>
    <w:p w14:paraId="3156D154" w14:textId="3777F55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0" w:author="lengyelb-2" w:date="2023-10-14T21:49:00Z"/>
          <w:rFonts w:ascii="Courier New" w:hAnsi="Courier New"/>
          <w:sz w:val="16"/>
        </w:rPr>
      </w:pPr>
      <w:del w:id="2331" w:author="lengyelb-2" w:date="2023-10-14T21:49:00Z">
        <w:r w:rsidRPr="00762EC2" w:rsidDel="00372977">
          <w:rPr>
            <w:rFonts w:ascii="Courier New" w:hAnsi="Courier New"/>
            <w:sz w:val="16"/>
          </w:rPr>
          <w:delText xml:space="preserve">      uses AlarmRecordGrp;</w:delText>
        </w:r>
      </w:del>
    </w:p>
    <w:p w14:paraId="6AA94ED1" w14:textId="20A9D1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2" w:author="lengyelb-2" w:date="2023-10-14T21:49:00Z"/>
          <w:rFonts w:ascii="Courier New" w:hAnsi="Courier New"/>
          <w:sz w:val="16"/>
        </w:rPr>
      </w:pPr>
      <w:del w:id="2333" w:author="lengyelb-2" w:date="2023-10-14T21:49:00Z">
        <w:r w:rsidRPr="00762EC2" w:rsidDel="00372977">
          <w:rPr>
            <w:rFonts w:ascii="Courier New" w:hAnsi="Courier New"/>
            <w:sz w:val="16"/>
          </w:rPr>
          <w:delText xml:space="preserve">    }</w:delText>
        </w:r>
      </w:del>
    </w:p>
    <w:p w14:paraId="7C4196D1" w14:textId="369851A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4" w:author="lengyelb-2" w:date="2023-10-14T21:49:00Z"/>
          <w:rFonts w:ascii="Courier New" w:hAnsi="Courier New"/>
          <w:sz w:val="16"/>
        </w:rPr>
      </w:pPr>
      <w:del w:id="2335" w:author="lengyelb-2" w:date="2023-10-14T21:49:00Z">
        <w:r w:rsidRPr="00762EC2" w:rsidDel="00372977">
          <w:rPr>
            <w:rFonts w:ascii="Courier New" w:hAnsi="Courier New"/>
            <w:sz w:val="16"/>
          </w:rPr>
          <w:delText xml:space="preserve">  }</w:delText>
        </w:r>
      </w:del>
    </w:p>
    <w:p w14:paraId="7B43C988" w14:textId="0C80D3F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6" w:author="lengyelb-2" w:date="2023-10-14T21:49:00Z"/>
          <w:rFonts w:ascii="Courier New" w:hAnsi="Courier New"/>
          <w:sz w:val="16"/>
        </w:rPr>
      </w:pPr>
    </w:p>
    <w:p w14:paraId="72975F1D" w14:textId="496E774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7" w:author="lengyelb-2" w:date="2023-10-14T21:49:00Z"/>
          <w:rFonts w:ascii="Courier New" w:hAnsi="Courier New"/>
          <w:sz w:val="16"/>
        </w:rPr>
      </w:pPr>
      <w:del w:id="2338" w:author="lengyelb-2" w:date="2023-10-14T21:49:00Z">
        <w:r w:rsidRPr="00762EC2" w:rsidDel="00372977">
          <w:rPr>
            <w:rFonts w:ascii="Courier New" w:hAnsi="Courier New"/>
            <w:sz w:val="16"/>
          </w:rPr>
          <w:delText xml:space="preserve">  grouping FmSubtree {</w:delText>
        </w:r>
      </w:del>
    </w:p>
    <w:p w14:paraId="3428CD5A" w14:textId="7E3F53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9" w:author="lengyelb-2" w:date="2023-10-14T21:49:00Z"/>
          <w:rFonts w:ascii="Courier New" w:hAnsi="Courier New"/>
          <w:sz w:val="16"/>
        </w:rPr>
      </w:pPr>
      <w:del w:id="2340" w:author="lengyelb-2" w:date="2023-10-14T21:49:00Z">
        <w:r w:rsidRPr="00762EC2" w:rsidDel="00372977">
          <w:rPr>
            <w:rFonts w:ascii="Courier New" w:hAnsi="Courier New"/>
            <w:sz w:val="16"/>
          </w:rPr>
          <w:delText xml:space="preserve">    description "Contains FM related classes.</w:delText>
        </w:r>
      </w:del>
    </w:p>
    <w:p w14:paraId="1C5ACC3D" w14:textId="7A7DBF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1" w:author="lengyelb-2" w:date="2023-10-14T21:49:00Z"/>
          <w:rFonts w:ascii="Courier New" w:hAnsi="Courier New"/>
          <w:sz w:val="16"/>
        </w:rPr>
      </w:pPr>
      <w:del w:id="2342" w:author="lengyelb-2" w:date="2023-10-14T21:49:00Z">
        <w:r w:rsidRPr="00762EC2" w:rsidDel="00372977">
          <w:rPr>
            <w:rFonts w:ascii="Courier New" w:hAnsi="Courier New"/>
            <w:sz w:val="16"/>
          </w:rPr>
          <w:delText xml:space="preserve">      Should be used in all classes (or classes inheriting from)</w:delText>
        </w:r>
      </w:del>
    </w:p>
    <w:p w14:paraId="625A1221" w14:textId="385C374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3" w:author="lengyelb-2" w:date="2023-10-14T21:49:00Z"/>
          <w:rFonts w:ascii="Courier New" w:hAnsi="Courier New"/>
          <w:sz w:val="16"/>
        </w:rPr>
      </w:pPr>
      <w:del w:id="2344" w:author="lengyelb-2" w:date="2023-10-14T21:49:00Z">
        <w:r w:rsidRPr="00762EC2" w:rsidDel="00372977">
          <w:rPr>
            <w:rFonts w:ascii="Courier New" w:hAnsi="Courier New"/>
            <w:sz w:val="16"/>
          </w:rPr>
          <w:delText xml:space="preserve">      - SubNetwork</w:delText>
        </w:r>
      </w:del>
    </w:p>
    <w:p w14:paraId="34767141" w14:textId="2AA55EF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5" w:author="lengyelb-2" w:date="2023-10-14T21:49:00Z"/>
          <w:rFonts w:ascii="Courier New" w:hAnsi="Courier New"/>
          <w:sz w:val="16"/>
        </w:rPr>
      </w:pPr>
      <w:del w:id="2346" w:author="lengyelb-2" w:date="2023-10-14T21:49:00Z">
        <w:r w:rsidRPr="00762EC2" w:rsidDel="00372977">
          <w:rPr>
            <w:rFonts w:ascii="Courier New" w:hAnsi="Courier New"/>
            <w:sz w:val="16"/>
          </w:rPr>
          <w:delText xml:space="preserve">      - ManagedElement</w:delText>
        </w:r>
      </w:del>
    </w:p>
    <w:p w14:paraId="3EE3885B" w14:textId="253974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7" w:author="lengyelb-2" w:date="2023-10-14T21:49:00Z"/>
          <w:rFonts w:ascii="Courier New" w:hAnsi="Courier New"/>
          <w:sz w:val="16"/>
        </w:rPr>
      </w:pPr>
    </w:p>
    <w:p w14:paraId="39F2D84F" w14:textId="6950F91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8" w:author="lengyelb-2" w:date="2023-10-14T21:49:00Z"/>
          <w:rFonts w:ascii="Courier New" w:hAnsi="Courier New"/>
          <w:sz w:val="16"/>
        </w:rPr>
      </w:pPr>
      <w:del w:id="2349" w:author="lengyelb-2" w:date="2023-10-14T21:49:00Z">
        <w:r w:rsidRPr="00762EC2" w:rsidDel="00372977">
          <w:rPr>
            <w:rFonts w:ascii="Courier New" w:hAnsi="Courier New"/>
            <w:sz w:val="16"/>
          </w:rPr>
          <w:delText xml:space="preserve">      If some YAM wants to augment these classes/list/groupings they must</w:delText>
        </w:r>
      </w:del>
    </w:p>
    <w:p w14:paraId="346132F4" w14:textId="1560E8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0" w:author="lengyelb-2" w:date="2023-10-14T21:49:00Z"/>
          <w:rFonts w:ascii="Courier New" w:hAnsi="Courier New"/>
          <w:sz w:val="16"/>
        </w:rPr>
      </w:pPr>
      <w:del w:id="2351" w:author="lengyelb-2" w:date="2023-10-14T21:49:00Z">
        <w:r w:rsidRPr="00762EC2" w:rsidDel="00372977">
          <w:rPr>
            <w:rFonts w:ascii="Courier New" w:hAnsi="Courier New"/>
            <w:sz w:val="16"/>
          </w:rPr>
          <w:delText xml:space="preserve">      augment all user classes!";</w:delText>
        </w:r>
      </w:del>
    </w:p>
    <w:p w14:paraId="0FEC95D5" w14:textId="41C8AB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2" w:author="lengyelb-2" w:date="2023-10-14T21:49:00Z"/>
          <w:rFonts w:ascii="Courier New" w:hAnsi="Courier New"/>
          <w:sz w:val="16"/>
        </w:rPr>
      </w:pPr>
    </w:p>
    <w:p w14:paraId="023CC208" w14:textId="5AB557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3" w:author="lengyelb-2" w:date="2023-10-14T21:49:00Z"/>
          <w:rFonts w:ascii="Courier New" w:hAnsi="Courier New"/>
          <w:sz w:val="16"/>
        </w:rPr>
      </w:pPr>
      <w:del w:id="2354" w:author="lengyelb-2" w:date="2023-10-14T21:49:00Z">
        <w:r w:rsidRPr="00762EC2" w:rsidDel="00372977">
          <w:rPr>
            <w:rFonts w:ascii="Courier New" w:hAnsi="Courier New"/>
            <w:sz w:val="16"/>
          </w:rPr>
          <w:delText xml:space="preserve">    list AlarmList {</w:delText>
        </w:r>
      </w:del>
    </w:p>
    <w:p w14:paraId="6FEC627A" w14:textId="6A92620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5" w:author="lengyelb-2" w:date="2023-10-14T21:49:00Z"/>
          <w:rFonts w:ascii="Courier New" w:hAnsi="Courier New"/>
          <w:sz w:val="16"/>
        </w:rPr>
      </w:pPr>
      <w:del w:id="2356" w:author="lengyelb-2" w:date="2023-10-14T21:49:00Z">
        <w:r w:rsidRPr="00762EC2" w:rsidDel="00372977">
          <w:rPr>
            <w:rFonts w:ascii="Courier New" w:hAnsi="Courier New"/>
            <w:sz w:val="16"/>
          </w:rPr>
          <w:delText xml:space="preserve">      key id;</w:delText>
        </w:r>
      </w:del>
    </w:p>
    <w:p w14:paraId="5A8ADDA7" w14:textId="458A8A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7" w:author="lengyelb-2" w:date="2023-10-14T21:49:00Z"/>
          <w:rFonts w:ascii="Courier New" w:hAnsi="Courier New"/>
          <w:sz w:val="16"/>
        </w:rPr>
      </w:pPr>
      <w:del w:id="2358" w:author="lengyelb-2" w:date="2023-10-14T21:49:00Z">
        <w:r w:rsidRPr="00762EC2" w:rsidDel="00372977">
          <w:rPr>
            <w:rFonts w:ascii="Courier New" w:hAnsi="Courier New"/>
            <w:sz w:val="16"/>
          </w:rPr>
          <w:delText xml:space="preserve">      max-elements 1;</w:delText>
        </w:r>
      </w:del>
    </w:p>
    <w:p w14:paraId="1C663FD7" w14:textId="6B726D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9" w:author="lengyelb-2" w:date="2023-10-14T21:49:00Z"/>
          <w:rFonts w:ascii="Courier New" w:hAnsi="Courier New"/>
          <w:sz w:val="16"/>
        </w:rPr>
      </w:pPr>
      <w:del w:id="2360" w:author="lengyelb-2" w:date="2023-10-14T21:49:00Z">
        <w:r w:rsidRPr="00762EC2" w:rsidDel="00372977">
          <w:rPr>
            <w:rFonts w:ascii="Courier New" w:hAnsi="Courier New"/>
            <w:sz w:val="16"/>
          </w:rPr>
          <w:delText xml:space="preserve">      description "The AlarmList represents the capability to store and manage</w:delText>
        </w:r>
      </w:del>
    </w:p>
    <w:p w14:paraId="19ABCB5D" w14:textId="05417B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1" w:author="lengyelb-2" w:date="2023-10-14T21:49:00Z"/>
          <w:rFonts w:ascii="Courier New" w:hAnsi="Courier New"/>
          <w:sz w:val="16"/>
        </w:rPr>
      </w:pPr>
      <w:del w:id="2362" w:author="lengyelb-2" w:date="2023-10-14T21:49:00Z">
        <w:r w:rsidRPr="00762EC2" w:rsidDel="00372977">
          <w:rPr>
            <w:rFonts w:ascii="Courier New" w:hAnsi="Courier New"/>
            <w:sz w:val="16"/>
          </w:rPr>
          <w:delText xml:space="preserve">        alarm records. The management scope of an AlarmList is defined by all</w:delText>
        </w:r>
      </w:del>
    </w:p>
    <w:p w14:paraId="6EA5615C" w14:textId="069189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3" w:author="lengyelb-2" w:date="2023-10-14T21:49:00Z"/>
          <w:rFonts w:ascii="Courier New" w:hAnsi="Courier New"/>
          <w:sz w:val="16"/>
        </w:rPr>
      </w:pPr>
      <w:del w:id="2364" w:author="lengyelb-2" w:date="2023-10-14T21:49:00Z">
        <w:r w:rsidRPr="00762EC2" w:rsidDel="00372977">
          <w:rPr>
            <w:rFonts w:ascii="Courier New" w:hAnsi="Courier New"/>
            <w:sz w:val="16"/>
          </w:rPr>
          <w:delText xml:space="preserve">        descendant objects of the base managed object, which is the object</w:delText>
        </w:r>
      </w:del>
    </w:p>
    <w:p w14:paraId="5994F790" w14:textId="5254CB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5" w:author="lengyelb-2" w:date="2023-10-14T21:49:00Z"/>
          <w:rFonts w:ascii="Courier New" w:hAnsi="Courier New"/>
          <w:sz w:val="16"/>
        </w:rPr>
      </w:pPr>
      <w:del w:id="2366" w:author="lengyelb-2" w:date="2023-10-14T21:49:00Z">
        <w:r w:rsidRPr="00762EC2" w:rsidDel="00372977">
          <w:rPr>
            <w:rFonts w:ascii="Courier New" w:hAnsi="Courier New"/>
            <w:sz w:val="16"/>
          </w:rPr>
          <w:delText xml:space="preserve">        name-containing the AlarmList, and the base object itself.</w:delText>
        </w:r>
      </w:del>
    </w:p>
    <w:p w14:paraId="42EA33F1" w14:textId="1A0978A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7" w:author="lengyelb-2" w:date="2023-10-14T21:49:00Z"/>
          <w:rFonts w:ascii="Courier New" w:hAnsi="Courier New"/>
          <w:sz w:val="16"/>
        </w:rPr>
      </w:pPr>
    </w:p>
    <w:p w14:paraId="2DD77C38" w14:textId="73E673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8" w:author="lengyelb-2" w:date="2023-10-14T21:49:00Z"/>
          <w:rFonts w:ascii="Courier New" w:hAnsi="Courier New"/>
          <w:sz w:val="16"/>
        </w:rPr>
      </w:pPr>
      <w:del w:id="2369" w:author="lengyelb-2" w:date="2023-10-14T21:49:00Z">
        <w:r w:rsidRPr="00762EC2" w:rsidDel="00372977">
          <w:rPr>
            <w:rFonts w:ascii="Courier New" w:hAnsi="Courier New"/>
            <w:sz w:val="16"/>
          </w:rPr>
          <w:delText xml:space="preserve">        AlarmList instances are created by the system or are pre-installed.</w:delText>
        </w:r>
      </w:del>
    </w:p>
    <w:p w14:paraId="3EC537C0" w14:textId="0672849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0" w:author="lengyelb-2" w:date="2023-10-14T21:49:00Z"/>
          <w:rFonts w:ascii="Courier New" w:hAnsi="Courier New"/>
          <w:sz w:val="16"/>
        </w:rPr>
      </w:pPr>
      <w:del w:id="2371" w:author="lengyelb-2" w:date="2023-10-14T21:49:00Z">
        <w:r w:rsidRPr="00762EC2" w:rsidDel="00372977">
          <w:rPr>
            <w:rFonts w:ascii="Courier New" w:hAnsi="Courier New"/>
            <w:sz w:val="16"/>
          </w:rPr>
          <w:delText xml:space="preserve">        They cannot be created nor deleted by MnS consumers.</w:delText>
        </w:r>
      </w:del>
    </w:p>
    <w:p w14:paraId="2EF89E90" w14:textId="725549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2" w:author="lengyelb-2" w:date="2023-10-14T21:49:00Z"/>
          <w:rFonts w:ascii="Courier New" w:hAnsi="Courier New"/>
          <w:sz w:val="16"/>
        </w:rPr>
      </w:pPr>
    </w:p>
    <w:p w14:paraId="12E7BDAD" w14:textId="6EA2A5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3" w:author="lengyelb-2" w:date="2023-10-14T21:49:00Z"/>
          <w:rFonts w:ascii="Courier New" w:hAnsi="Courier New"/>
          <w:sz w:val="16"/>
        </w:rPr>
      </w:pPr>
      <w:del w:id="2374" w:author="lengyelb-2" w:date="2023-10-14T21:49:00Z">
        <w:r w:rsidRPr="00762EC2" w:rsidDel="00372977">
          <w:rPr>
            <w:rFonts w:ascii="Courier New" w:hAnsi="Courier New"/>
            <w:sz w:val="16"/>
          </w:rPr>
          <w:delText xml:space="preserve">        When the alarm list is locked or disabled, the existing alarm records</w:delText>
        </w:r>
      </w:del>
    </w:p>
    <w:p w14:paraId="5F6454A3" w14:textId="2C5E3A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5" w:author="lengyelb-2" w:date="2023-10-14T21:49:00Z"/>
          <w:rFonts w:ascii="Courier New" w:hAnsi="Courier New"/>
          <w:sz w:val="16"/>
        </w:rPr>
      </w:pPr>
      <w:del w:id="2376" w:author="lengyelb-2" w:date="2023-10-14T21:49:00Z">
        <w:r w:rsidRPr="00762EC2" w:rsidDel="00372977">
          <w:rPr>
            <w:rFonts w:ascii="Courier New" w:hAnsi="Courier New"/>
            <w:sz w:val="16"/>
          </w:rPr>
          <w:delText xml:space="preserve">        are not updated, and new alarm records are not added to the alarm list";</w:delText>
        </w:r>
      </w:del>
    </w:p>
    <w:p w14:paraId="270FD34C" w14:textId="35E587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7" w:author="lengyelb-2" w:date="2023-10-14T21:49:00Z"/>
          <w:rFonts w:ascii="Courier New" w:hAnsi="Courier New"/>
          <w:sz w:val="16"/>
        </w:rPr>
      </w:pPr>
    </w:p>
    <w:p w14:paraId="2529DB89" w14:textId="419D21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8" w:author="lengyelb-2" w:date="2023-10-14T21:49:00Z"/>
          <w:rFonts w:ascii="Courier New" w:hAnsi="Courier New"/>
          <w:sz w:val="16"/>
        </w:rPr>
      </w:pPr>
    </w:p>
    <w:p w14:paraId="51D7D0D7" w14:textId="45A0EA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9" w:author="lengyelb-2" w:date="2023-10-14T21:49:00Z"/>
          <w:rFonts w:ascii="Courier New" w:hAnsi="Courier New"/>
          <w:sz w:val="16"/>
        </w:rPr>
      </w:pPr>
      <w:del w:id="2380" w:author="lengyelb-2" w:date="2023-10-14T21:49:00Z">
        <w:r w:rsidRPr="00762EC2" w:rsidDel="00372977">
          <w:rPr>
            <w:rFonts w:ascii="Courier New" w:hAnsi="Courier New"/>
            <w:sz w:val="16"/>
          </w:rPr>
          <w:delText xml:space="preserve">      uses top3gpp:Top_Grp ;</w:delText>
        </w:r>
      </w:del>
    </w:p>
    <w:p w14:paraId="5F73992D" w14:textId="7AB6A07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1" w:author="lengyelb-2" w:date="2023-10-14T21:49:00Z"/>
          <w:rFonts w:ascii="Courier New" w:hAnsi="Courier New"/>
          <w:sz w:val="16"/>
        </w:rPr>
      </w:pPr>
      <w:del w:id="2382" w:author="lengyelb-2" w:date="2023-10-14T21:49:00Z">
        <w:r w:rsidRPr="00762EC2" w:rsidDel="00372977">
          <w:rPr>
            <w:rFonts w:ascii="Courier New" w:hAnsi="Courier New"/>
            <w:sz w:val="16"/>
          </w:rPr>
          <w:delText xml:space="preserve">      container attributes {</w:delText>
        </w:r>
      </w:del>
    </w:p>
    <w:p w14:paraId="70C841B7" w14:textId="1AB104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3" w:author="lengyelb-2" w:date="2023-10-14T21:49:00Z"/>
          <w:rFonts w:ascii="Courier New" w:hAnsi="Courier New"/>
          <w:sz w:val="16"/>
        </w:rPr>
      </w:pPr>
      <w:del w:id="2384" w:author="lengyelb-2" w:date="2023-10-14T21:49:00Z">
        <w:r w:rsidRPr="00762EC2" w:rsidDel="00372977">
          <w:rPr>
            <w:rFonts w:ascii="Courier New" w:hAnsi="Courier New"/>
            <w:sz w:val="16"/>
          </w:rPr>
          <w:delText xml:space="preserve">        uses AlarmListGrp ;</w:delText>
        </w:r>
      </w:del>
    </w:p>
    <w:p w14:paraId="4D8DF8AC" w14:textId="0970954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5" w:author="lengyelb-2" w:date="2023-10-14T21:49:00Z"/>
          <w:rFonts w:ascii="Courier New" w:hAnsi="Courier New"/>
          <w:sz w:val="16"/>
        </w:rPr>
      </w:pPr>
      <w:del w:id="2386" w:author="lengyelb-2" w:date="2023-10-14T21:49:00Z">
        <w:r w:rsidRPr="00762EC2" w:rsidDel="00372977">
          <w:rPr>
            <w:rFonts w:ascii="Courier New" w:hAnsi="Courier New"/>
            <w:sz w:val="16"/>
          </w:rPr>
          <w:delText xml:space="preserve">      }</w:delText>
        </w:r>
      </w:del>
    </w:p>
    <w:p w14:paraId="5A89CD9A" w14:textId="498C52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7" w:author="lengyelb-2" w:date="2023-10-14T21:49:00Z"/>
          <w:rFonts w:ascii="Courier New" w:hAnsi="Courier New"/>
          <w:sz w:val="16"/>
        </w:rPr>
      </w:pPr>
      <w:del w:id="2388" w:author="lengyelb-2" w:date="2023-10-14T21:49:00Z">
        <w:r w:rsidRPr="00762EC2" w:rsidDel="00372977">
          <w:rPr>
            <w:rFonts w:ascii="Courier New" w:hAnsi="Courier New"/>
            <w:sz w:val="16"/>
          </w:rPr>
          <w:delText xml:space="preserve">    }</w:delText>
        </w:r>
      </w:del>
    </w:p>
    <w:p w14:paraId="73A17518" w14:textId="49E9A5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9" w:author="lengyelb-2" w:date="2023-10-14T21:49:00Z"/>
          <w:rFonts w:ascii="Courier New" w:hAnsi="Courier New"/>
          <w:sz w:val="16"/>
        </w:rPr>
      </w:pPr>
      <w:del w:id="2390" w:author="lengyelb-2" w:date="2023-10-14T21:49:00Z">
        <w:r w:rsidRPr="00762EC2" w:rsidDel="00372977">
          <w:rPr>
            <w:rFonts w:ascii="Courier New" w:hAnsi="Courier New"/>
            <w:sz w:val="16"/>
          </w:rPr>
          <w:delText xml:space="preserve">  }</w:delText>
        </w:r>
      </w:del>
    </w:p>
    <w:p w14:paraId="141605FE" w14:textId="2382C3B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1" w:author="lengyelb-2" w:date="2023-10-14T21:49:00Z"/>
          <w:rFonts w:ascii="Courier New" w:hAnsi="Courier New"/>
          <w:sz w:val="16"/>
        </w:rPr>
      </w:pPr>
    </w:p>
    <w:p w14:paraId="2BF0A6E2" w14:textId="79BB8B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2" w:author="lengyelb-2" w:date="2023-10-14T21:49:00Z"/>
          <w:rFonts w:ascii="Courier New" w:hAnsi="Courier New"/>
          <w:sz w:val="16"/>
        </w:rPr>
      </w:pPr>
      <w:del w:id="2393" w:author="lengyelb-2" w:date="2023-10-14T21:49:00Z">
        <w:r w:rsidRPr="00762EC2" w:rsidDel="00372977">
          <w:rPr>
            <w:rFonts w:ascii="Courier New" w:hAnsi="Courier New"/>
            <w:sz w:val="16"/>
          </w:rPr>
          <w:delText>}</w:delText>
        </w:r>
      </w:del>
    </w:p>
    <w:p w14:paraId="4A3EFC20" w14:textId="029F5B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4" w:author="lengyelb-2" w:date="2023-10-14T21:49:00Z"/>
          <w:rFonts w:ascii="Courier New" w:hAnsi="Courier New"/>
          <w:sz w:val="16"/>
        </w:rPr>
      </w:pPr>
      <w:del w:id="2395" w:author="lengyelb-2" w:date="2023-10-14T21:49:00Z">
        <w:r w:rsidRPr="00762EC2" w:rsidDel="00372977">
          <w:rPr>
            <w:rFonts w:ascii="Courier New" w:hAnsi="Courier New"/>
            <w:sz w:val="16"/>
          </w:rPr>
          <w:delText>&lt;CODE ENDS&gt;</w:delText>
        </w:r>
      </w:del>
    </w:p>
    <w:p w14:paraId="6D5B3129" w14:textId="71436912" w:rsidR="00762EC2" w:rsidRPr="00762EC2" w:rsidDel="00372977" w:rsidRDefault="00762EC2" w:rsidP="00B05C55">
      <w:pPr>
        <w:pStyle w:val="Heading3"/>
        <w:rPr>
          <w:del w:id="2396" w:author="lengyelb-2" w:date="2023-10-14T21:49:00Z"/>
          <w:rFonts w:eastAsia="SimSun"/>
          <w:lang w:eastAsia="zh-CN"/>
        </w:rPr>
      </w:pPr>
      <w:bookmarkStart w:id="2397" w:name="_Toc134735506"/>
      <w:del w:id="2398" w:author="lengyelb-2" w:date="2023-10-14T21:49:00Z">
        <w:r w:rsidRPr="00762EC2" w:rsidDel="00372977">
          <w:rPr>
            <w:rFonts w:eastAsia="SimSun"/>
            <w:lang w:eastAsia="zh-CN"/>
          </w:rPr>
          <w:delText>10.1.2</w:delText>
        </w:r>
        <w:r w:rsidRPr="00762EC2" w:rsidDel="00372977">
          <w:rPr>
            <w:rFonts w:eastAsia="SimSun"/>
            <w:lang w:eastAsia="zh-CN"/>
          </w:rPr>
          <w:tab/>
          <w:delText>Notifications</w:delText>
        </w:r>
        <w:bookmarkEnd w:id="2397"/>
      </w:del>
    </w:p>
    <w:p w14:paraId="5E79F46B" w14:textId="4AFB2588" w:rsidR="00762EC2" w:rsidRPr="00762EC2" w:rsidDel="00372977" w:rsidRDefault="00762EC2" w:rsidP="00762EC2">
      <w:pPr>
        <w:rPr>
          <w:del w:id="2399" w:author="lengyelb-2" w:date="2023-10-14T21:49:00Z"/>
          <w:rFonts w:eastAsia="SimSun"/>
        </w:rPr>
      </w:pPr>
      <w:del w:id="2400" w:author="lengyelb-2" w:date="2023-10-14T21:49:00Z">
        <w:r w:rsidRPr="00762EC2" w:rsidDel="00372977">
          <w:rPr>
            <w:rFonts w:eastAsia="SimSun"/>
          </w:rPr>
          <w:delText>The Netconf-YANG solution set uses the JSON/OpenApi notifications.</w:delText>
        </w:r>
      </w:del>
    </w:p>
    <w:p w14:paraId="07A296E6" w14:textId="22889A30" w:rsidR="00762EC2" w:rsidRPr="00762EC2" w:rsidDel="00372977" w:rsidRDefault="00762EC2" w:rsidP="00762EC2">
      <w:pPr>
        <w:keepNext/>
        <w:keepLines/>
        <w:spacing w:before="180"/>
        <w:ind w:left="1134" w:hanging="1134"/>
        <w:outlineLvl w:val="1"/>
        <w:rPr>
          <w:del w:id="2401" w:author="lengyelb-2" w:date="2023-10-14T21:49:00Z"/>
          <w:rFonts w:ascii="Arial" w:eastAsia="SimSun" w:hAnsi="Arial"/>
          <w:sz w:val="32"/>
        </w:rPr>
      </w:pPr>
      <w:bookmarkStart w:id="2402" w:name="_Toc134735507"/>
      <w:del w:id="2403" w:author="lengyelb-2" w:date="2023-10-14T21:49:00Z">
        <w:r w:rsidRPr="00762EC2" w:rsidDel="00372977">
          <w:rPr>
            <w:rFonts w:ascii="Arial" w:eastAsia="SimSun" w:hAnsi="Arial"/>
            <w:sz w:val="32"/>
          </w:rPr>
          <w:delText>10.2</w:delText>
        </w:r>
        <w:r w:rsidRPr="00762EC2" w:rsidDel="00372977">
          <w:rPr>
            <w:rFonts w:ascii="Arial" w:eastAsia="SimSun" w:hAnsi="Arial"/>
            <w:sz w:val="32"/>
          </w:rPr>
          <w:tab/>
          <w:delText>OpenApi Definitions</w:delText>
        </w:r>
        <w:bookmarkEnd w:id="2402"/>
      </w:del>
    </w:p>
    <w:p w14:paraId="0383A9DC" w14:textId="44BE4374" w:rsidR="00762EC2" w:rsidRPr="00762EC2" w:rsidDel="00372977" w:rsidRDefault="00762EC2" w:rsidP="00762EC2">
      <w:pPr>
        <w:rPr>
          <w:del w:id="2404" w:author="lengyelb-2" w:date="2023-10-14T21:49:00Z"/>
          <w:rFonts w:eastAsia="SimSun"/>
        </w:rPr>
      </w:pPr>
      <w:del w:id="2405" w:author="lengyelb-2" w:date="2023-10-14T21:49:00Z">
        <w:r w:rsidRPr="00762EC2" w:rsidDel="00372977">
          <w:rPr>
            <w:rFonts w:eastAsia="SimSun"/>
          </w:rPr>
          <w:delText>TODO: Lift the textual definitions from 28.532</w:delText>
        </w:r>
      </w:del>
    </w:p>
    <w:p w14:paraId="6D180827" w14:textId="428DB874" w:rsidR="00762EC2" w:rsidRPr="00B05C55" w:rsidDel="00372977" w:rsidRDefault="00762EC2" w:rsidP="00B05C55">
      <w:pPr>
        <w:pStyle w:val="Heading3"/>
        <w:rPr>
          <w:del w:id="2406" w:author="lengyelb-2" w:date="2023-10-14T21:49:00Z"/>
          <w:rFonts w:eastAsia="SimSun"/>
          <w:lang w:eastAsia="zh-CN"/>
        </w:rPr>
      </w:pPr>
      <w:bookmarkStart w:id="2407" w:name="_Toc20153452"/>
      <w:bookmarkStart w:id="2408" w:name="_Toc27489924"/>
      <w:bookmarkStart w:id="2409" w:name="_Toc36033506"/>
      <w:bookmarkStart w:id="2410" w:name="_Toc36475768"/>
      <w:bookmarkStart w:id="2411" w:name="_Toc44581529"/>
      <w:bookmarkStart w:id="2412" w:name="_Toc51769145"/>
      <w:bookmarkStart w:id="2413" w:name="_Toc124336882"/>
      <w:bookmarkStart w:id="2414" w:name="_Toc134735508"/>
      <w:del w:id="2415" w:author="lengyelb-2" w:date="2023-10-14T21:49:00Z">
        <w:r w:rsidRPr="00762EC2" w:rsidDel="00372977">
          <w:rPr>
            <w:rFonts w:eastAsia="SimSun"/>
            <w:lang w:eastAsia="zh-CN"/>
          </w:rPr>
          <w:delText>10.2.1</w:delText>
        </w:r>
        <w:r w:rsidRPr="00762EC2" w:rsidDel="00372977">
          <w:rPr>
            <w:rFonts w:eastAsia="SimSun"/>
            <w:lang w:eastAsia="zh-CN"/>
          </w:rPr>
          <w:tab/>
        </w:r>
        <w:bookmarkStart w:id="2416" w:name="_Toc20494855"/>
        <w:bookmarkStart w:id="2417" w:name="_Toc26975932"/>
        <w:bookmarkStart w:id="2418" w:name="_Toc35856820"/>
        <w:bookmarkStart w:id="2419" w:name="_Toc44001719"/>
        <w:bookmarkStart w:id="2420" w:name="_Toc51581322"/>
        <w:bookmarkStart w:id="2421" w:name="_Toc52356585"/>
        <w:bookmarkStart w:id="2422" w:name="_Toc55228155"/>
        <w:bookmarkStart w:id="2423" w:name="_Toc130219452"/>
        <w:bookmarkEnd w:id="2407"/>
        <w:bookmarkEnd w:id="2408"/>
        <w:bookmarkEnd w:id="2409"/>
        <w:bookmarkEnd w:id="2410"/>
        <w:bookmarkEnd w:id="2411"/>
        <w:bookmarkEnd w:id="2412"/>
        <w:bookmarkEnd w:id="2413"/>
        <w:r w:rsidRPr="00B05C55" w:rsidDel="00372977">
          <w:rPr>
            <w:rFonts w:eastAsia="SimSun"/>
            <w:lang w:eastAsia="zh-CN"/>
          </w:rPr>
          <w:delText>OpenAPI document "TS28111_FaultMnS.yaml"</w:delText>
        </w:r>
        <w:bookmarkEnd w:id="2414"/>
        <w:bookmarkEnd w:id="2416"/>
        <w:bookmarkEnd w:id="2417"/>
        <w:bookmarkEnd w:id="2418"/>
        <w:bookmarkEnd w:id="2419"/>
        <w:bookmarkEnd w:id="2420"/>
        <w:bookmarkEnd w:id="2421"/>
        <w:bookmarkEnd w:id="2422"/>
        <w:bookmarkEnd w:id="2423"/>
      </w:del>
    </w:p>
    <w:p w14:paraId="4DFDB8F4" w14:textId="195E54C4" w:rsidR="00762EC2" w:rsidRPr="00762EC2" w:rsidDel="00372977" w:rsidRDefault="00762EC2" w:rsidP="00762EC2">
      <w:pPr>
        <w:rPr>
          <w:del w:id="2424" w:author="lengyelb-2" w:date="2023-10-14T21:49:00Z"/>
          <w:rFonts w:ascii="Arial" w:eastAsia="SimSun" w:hAnsi="Arial"/>
          <w:sz w:val="28"/>
        </w:rPr>
      </w:pPr>
      <w:del w:id="2425" w:author="lengyelb-2" w:date="2023-10-14T21:49:00Z">
        <w:r w:rsidRPr="00762EC2" w:rsidDel="00372977">
          <w:rPr>
            <w:rFonts w:ascii="Arial" w:eastAsia="SimSun" w:hAnsi="Arial"/>
            <w:sz w:val="28"/>
          </w:rPr>
          <w:delText>TODO: update to the latest</w:delText>
        </w:r>
      </w:del>
    </w:p>
    <w:p w14:paraId="19AD3AFD" w14:textId="76FDD70A" w:rsidR="00762EC2" w:rsidRPr="00762EC2" w:rsidDel="00372977" w:rsidRDefault="00762EC2" w:rsidP="00762EC2">
      <w:pPr>
        <w:rPr>
          <w:del w:id="2426" w:author="lengyelb-2" w:date="2023-10-14T21:49:00Z"/>
          <w:rFonts w:eastAsia="SimSun"/>
          <w:lang w:eastAsia="de-DE"/>
        </w:rPr>
      </w:pPr>
      <w:del w:id="2427" w:author="lengyelb-2" w:date="2023-10-14T21:49:00Z">
        <w:r w:rsidRPr="00762EC2" w:rsidDel="00372977">
          <w:rPr>
            <w:rFonts w:ascii="Arial" w:eastAsia="SimSun" w:hAnsi="Arial"/>
            <w:sz w:val="28"/>
          </w:rPr>
          <w:delText>TODO add YAML parts from 28.623</w:delText>
        </w:r>
      </w:del>
    </w:p>
    <w:p w14:paraId="25BCC74A" w14:textId="032F8A6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8" w:author="lengyelb-2" w:date="2023-10-14T21:49:00Z"/>
          <w:rFonts w:ascii="Courier New" w:hAnsi="Courier New"/>
          <w:sz w:val="16"/>
          <w:lang w:eastAsia="de-DE"/>
        </w:rPr>
      </w:pPr>
    </w:p>
    <w:p w14:paraId="56363161" w14:textId="58F286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lengyelb-2" w:date="2023-10-14T21:49:00Z"/>
          <w:rFonts w:ascii="Courier New" w:hAnsi="Courier New"/>
          <w:sz w:val="16"/>
        </w:rPr>
      </w:pPr>
      <w:del w:id="2430" w:author="lengyelb-2" w:date="2023-10-14T21:49:00Z">
        <w:r w:rsidRPr="00762EC2" w:rsidDel="00372977">
          <w:rPr>
            <w:rFonts w:ascii="Courier New" w:hAnsi="Courier New"/>
            <w:sz w:val="16"/>
          </w:rPr>
          <w:delText>openapi: 3.0.1</w:delText>
        </w:r>
      </w:del>
    </w:p>
    <w:p w14:paraId="78114BB9" w14:textId="0F180B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1" w:author="lengyelb-2" w:date="2023-10-14T21:49:00Z"/>
          <w:rFonts w:ascii="Courier New" w:hAnsi="Courier New"/>
          <w:sz w:val="16"/>
        </w:rPr>
      </w:pPr>
      <w:del w:id="2432" w:author="lengyelb-2" w:date="2023-10-14T21:49:00Z">
        <w:r w:rsidRPr="00762EC2" w:rsidDel="00372977">
          <w:rPr>
            <w:rFonts w:ascii="Courier New" w:hAnsi="Courier New"/>
            <w:sz w:val="16"/>
          </w:rPr>
          <w:delText>info:</w:delText>
        </w:r>
      </w:del>
    </w:p>
    <w:p w14:paraId="4A92F137" w14:textId="4C3BB3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3" w:author="lengyelb-2" w:date="2023-10-14T21:49:00Z"/>
          <w:rFonts w:ascii="Courier New" w:hAnsi="Courier New"/>
          <w:sz w:val="16"/>
        </w:rPr>
      </w:pPr>
      <w:del w:id="2434" w:author="lengyelb-2" w:date="2023-10-14T21:49:00Z">
        <w:r w:rsidRPr="00762EC2" w:rsidDel="00372977">
          <w:rPr>
            <w:rFonts w:ascii="Courier New" w:hAnsi="Courier New"/>
            <w:sz w:val="16"/>
          </w:rPr>
          <w:delText xml:space="preserve">  title: Fault Supervision MnS</w:delText>
        </w:r>
      </w:del>
    </w:p>
    <w:p w14:paraId="023CB250" w14:textId="567BAB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5" w:author="lengyelb-2" w:date="2023-10-14T21:49:00Z"/>
          <w:rFonts w:ascii="Courier New" w:hAnsi="Courier New"/>
          <w:sz w:val="16"/>
        </w:rPr>
      </w:pPr>
      <w:del w:id="2436" w:author="lengyelb-2" w:date="2023-10-14T21:49:00Z">
        <w:r w:rsidRPr="00762EC2" w:rsidDel="00372977">
          <w:rPr>
            <w:rFonts w:ascii="Courier New" w:hAnsi="Courier New"/>
            <w:sz w:val="16"/>
          </w:rPr>
          <w:delText xml:space="preserve">  version: 18.0.0</w:delText>
        </w:r>
      </w:del>
    </w:p>
    <w:p w14:paraId="6D9146AE" w14:textId="07786C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7" w:author="lengyelb-2" w:date="2023-10-14T21:49:00Z"/>
          <w:rFonts w:ascii="Courier New" w:hAnsi="Courier New"/>
          <w:sz w:val="16"/>
        </w:rPr>
      </w:pPr>
      <w:del w:id="2438" w:author="lengyelb-2" w:date="2023-10-14T21:49:00Z">
        <w:r w:rsidRPr="00762EC2" w:rsidDel="00372977">
          <w:rPr>
            <w:rFonts w:ascii="Courier New" w:hAnsi="Courier New"/>
            <w:sz w:val="16"/>
          </w:rPr>
          <w:delText xml:space="preserve">  description: &gt;-</w:delText>
        </w:r>
      </w:del>
    </w:p>
    <w:p w14:paraId="79517413" w14:textId="6E8D10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9" w:author="lengyelb-2" w:date="2023-10-14T21:49:00Z"/>
          <w:rFonts w:ascii="Courier New" w:hAnsi="Courier New"/>
          <w:sz w:val="16"/>
        </w:rPr>
      </w:pPr>
      <w:del w:id="2440" w:author="lengyelb-2" w:date="2023-10-14T21:49:00Z">
        <w:r w:rsidRPr="00762EC2" w:rsidDel="00372977">
          <w:rPr>
            <w:rFonts w:ascii="Courier New" w:hAnsi="Courier New"/>
            <w:sz w:val="16"/>
          </w:rPr>
          <w:delText xml:space="preserve">    OAS 3.0.1 definition of the Fault Supervision MnS</w:delText>
        </w:r>
      </w:del>
    </w:p>
    <w:p w14:paraId="44DEFF34" w14:textId="236AD1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1" w:author="lengyelb-2" w:date="2023-10-14T21:49:00Z"/>
          <w:rFonts w:ascii="Courier New" w:hAnsi="Courier New"/>
          <w:sz w:val="16"/>
        </w:rPr>
      </w:pPr>
      <w:del w:id="2442" w:author="lengyelb-2" w:date="2023-10-14T21:49:00Z">
        <w:r w:rsidRPr="00762EC2" w:rsidDel="00372977">
          <w:rPr>
            <w:rFonts w:ascii="Courier New" w:hAnsi="Courier New"/>
            <w:sz w:val="16"/>
          </w:rPr>
          <w:delText xml:space="preserve">    © 2023, 3GPP Organizational Partners (ARIB, ATIS, CCSA, ETSI, TSDSI, TTA, TTC).</w:delText>
        </w:r>
      </w:del>
    </w:p>
    <w:p w14:paraId="39F142EF" w14:textId="0B4E6B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3" w:author="lengyelb-2" w:date="2023-10-14T21:49:00Z"/>
          <w:rFonts w:ascii="Courier New" w:hAnsi="Courier New"/>
          <w:sz w:val="16"/>
        </w:rPr>
      </w:pPr>
      <w:del w:id="2444" w:author="lengyelb-2" w:date="2023-10-14T21:49:00Z">
        <w:r w:rsidRPr="00762EC2" w:rsidDel="00372977">
          <w:rPr>
            <w:rFonts w:ascii="Courier New" w:hAnsi="Courier New"/>
            <w:sz w:val="16"/>
          </w:rPr>
          <w:delText xml:space="preserve">    All rights reserved.</w:delText>
        </w:r>
      </w:del>
    </w:p>
    <w:p w14:paraId="77A1AAE1" w14:textId="7999DCD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5" w:author="lengyelb-2" w:date="2023-10-14T21:49:00Z"/>
          <w:rFonts w:ascii="Courier New" w:hAnsi="Courier New"/>
          <w:sz w:val="16"/>
        </w:rPr>
      </w:pPr>
      <w:del w:id="2446" w:author="lengyelb-2" w:date="2023-10-14T21:49:00Z">
        <w:r w:rsidRPr="00762EC2" w:rsidDel="00372977">
          <w:rPr>
            <w:rFonts w:ascii="Courier New" w:hAnsi="Courier New"/>
            <w:sz w:val="16"/>
          </w:rPr>
          <w:delText>externalDocs:</w:delText>
        </w:r>
      </w:del>
    </w:p>
    <w:p w14:paraId="102574B3" w14:textId="4B8D0D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7" w:author="lengyelb-2" w:date="2023-10-14T21:49:00Z"/>
          <w:rFonts w:ascii="Courier New" w:hAnsi="Courier New"/>
          <w:sz w:val="16"/>
        </w:rPr>
      </w:pPr>
      <w:del w:id="2448" w:author="lengyelb-2" w:date="2023-10-14T21:49:00Z">
        <w:r w:rsidRPr="00762EC2" w:rsidDel="00372977">
          <w:rPr>
            <w:rFonts w:ascii="Courier New" w:hAnsi="Courier New"/>
            <w:sz w:val="16"/>
          </w:rPr>
          <w:delText xml:space="preserve">  description: 3GPP TS 28.532; Generic management services</w:delText>
        </w:r>
      </w:del>
    </w:p>
    <w:p w14:paraId="07FAAD5B" w14:textId="197E167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9" w:author="lengyelb-2" w:date="2023-10-14T21:49:00Z"/>
          <w:rFonts w:ascii="Courier New" w:hAnsi="Courier New"/>
          <w:sz w:val="16"/>
        </w:rPr>
      </w:pPr>
      <w:del w:id="2450" w:author="lengyelb-2" w:date="2023-10-14T21:49:00Z">
        <w:r w:rsidRPr="00762EC2" w:rsidDel="00372977">
          <w:rPr>
            <w:rFonts w:ascii="Courier New" w:hAnsi="Courier New"/>
            <w:sz w:val="16"/>
          </w:rPr>
          <w:delText xml:space="preserve">  url: http://www.3gpp.org/ftp/Specs/archive/28_series/28.532/</w:delText>
        </w:r>
      </w:del>
    </w:p>
    <w:p w14:paraId="36D9239F" w14:textId="174166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1" w:author="lengyelb-2" w:date="2023-10-14T21:49:00Z"/>
          <w:rFonts w:ascii="Courier New" w:hAnsi="Courier New"/>
          <w:sz w:val="16"/>
        </w:rPr>
      </w:pPr>
      <w:del w:id="2452" w:author="lengyelb-2" w:date="2023-10-14T21:49:00Z">
        <w:r w:rsidRPr="00762EC2" w:rsidDel="00372977">
          <w:rPr>
            <w:rFonts w:ascii="Courier New" w:hAnsi="Courier New"/>
            <w:sz w:val="16"/>
          </w:rPr>
          <w:delText>servers:</w:delText>
        </w:r>
      </w:del>
    </w:p>
    <w:p w14:paraId="43386101" w14:textId="6F7E6AD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3" w:author="lengyelb-2" w:date="2023-10-14T21:49:00Z"/>
          <w:rFonts w:ascii="Courier New" w:hAnsi="Courier New"/>
          <w:sz w:val="16"/>
        </w:rPr>
      </w:pPr>
      <w:del w:id="2454" w:author="lengyelb-2" w:date="2023-10-14T21:49:00Z">
        <w:r w:rsidRPr="00762EC2" w:rsidDel="00372977">
          <w:rPr>
            <w:rFonts w:ascii="Courier New" w:hAnsi="Courier New"/>
            <w:sz w:val="16"/>
          </w:rPr>
          <w:delText xml:space="preserve">  - url: '{MnSRoot}/FaultSupervisionMnS/{MnSversion}'</w:delText>
        </w:r>
      </w:del>
    </w:p>
    <w:p w14:paraId="64EE3FD3" w14:textId="31FDE8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5" w:author="lengyelb-2" w:date="2023-10-14T21:49:00Z"/>
          <w:rFonts w:ascii="Courier New" w:hAnsi="Courier New"/>
          <w:sz w:val="16"/>
        </w:rPr>
      </w:pPr>
      <w:del w:id="2456" w:author="lengyelb-2" w:date="2023-10-14T21:49:00Z">
        <w:r w:rsidRPr="00762EC2" w:rsidDel="00372977">
          <w:rPr>
            <w:rFonts w:ascii="Courier New" w:hAnsi="Courier New"/>
            <w:sz w:val="16"/>
          </w:rPr>
          <w:delText xml:space="preserve">    variables:</w:delText>
        </w:r>
      </w:del>
    </w:p>
    <w:p w14:paraId="2313610A" w14:textId="61F3C5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7" w:author="lengyelb-2" w:date="2023-10-14T21:49:00Z"/>
          <w:rFonts w:ascii="Courier New" w:hAnsi="Courier New"/>
          <w:sz w:val="16"/>
        </w:rPr>
      </w:pPr>
      <w:del w:id="2458" w:author="lengyelb-2" w:date="2023-10-14T21:49:00Z">
        <w:r w:rsidRPr="00762EC2" w:rsidDel="00372977">
          <w:rPr>
            <w:rFonts w:ascii="Courier New" w:hAnsi="Courier New"/>
            <w:sz w:val="16"/>
          </w:rPr>
          <w:delText xml:space="preserve">      MnSRoot:</w:delText>
        </w:r>
      </w:del>
    </w:p>
    <w:p w14:paraId="397E78E0" w14:textId="342B740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9" w:author="lengyelb-2" w:date="2023-10-14T21:49:00Z"/>
          <w:rFonts w:ascii="Courier New" w:hAnsi="Courier New"/>
          <w:sz w:val="16"/>
        </w:rPr>
      </w:pPr>
      <w:del w:id="2460" w:author="lengyelb-2" w:date="2023-10-14T21:49:00Z">
        <w:r w:rsidRPr="00762EC2" w:rsidDel="00372977">
          <w:rPr>
            <w:rFonts w:ascii="Courier New" w:hAnsi="Courier New"/>
            <w:sz w:val="16"/>
          </w:rPr>
          <w:delText xml:space="preserve">        description: See subclause 4.4.3 of TS 32.158</w:delText>
        </w:r>
      </w:del>
    </w:p>
    <w:p w14:paraId="43F004B6" w14:textId="1ECA7E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1" w:author="lengyelb-2" w:date="2023-10-14T21:49:00Z"/>
          <w:rFonts w:ascii="Courier New" w:hAnsi="Courier New"/>
          <w:sz w:val="16"/>
        </w:rPr>
      </w:pPr>
      <w:del w:id="2462" w:author="lengyelb-2" w:date="2023-10-14T21:49:00Z">
        <w:r w:rsidRPr="00762EC2" w:rsidDel="00372977">
          <w:rPr>
            <w:rFonts w:ascii="Courier New" w:hAnsi="Courier New"/>
            <w:sz w:val="16"/>
          </w:rPr>
          <w:delText xml:space="preserve">        default: http://example.com/3GPPManagement</w:delText>
        </w:r>
      </w:del>
    </w:p>
    <w:p w14:paraId="69F1A410" w14:textId="314A34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3" w:author="lengyelb-2" w:date="2023-10-14T21:49:00Z"/>
          <w:rFonts w:ascii="Courier New" w:hAnsi="Courier New"/>
          <w:sz w:val="16"/>
        </w:rPr>
      </w:pPr>
      <w:del w:id="2464" w:author="lengyelb-2" w:date="2023-10-14T21:49:00Z">
        <w:r w:rsidRPr="00762EC2" w:rsidDel="00372977">
          <w:rPr>
            <w:rFonts w:ascii="Courier New" w:hAnsi="Courier New"/>
            <w:sz w:val="16"/>
          </w:rPr>
          <w:delText xml:space="preserve">      MnSversion:</w:delText>
        </w:r>
      </w:del>
    </w:p>
    <w:p w14:paraId="762FF3DE" w14:textId="1638D2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5" w:author="lengyelb-2" w:date="2023-10-14T21:49:00Z"/>
          <w:rFonts w:ascii="Courier New" w:hAnsi="Courier New"/>
          <w:sz w:val="16"/>
        </w:rPr>
      </w:pPr>
      <w:del w:id="2466" w:author="lengyelb-2" w:date="2023-10-14T21:49:00Z">
        <w:r w:rsidRPr="00762EC2" w:rsidDel="00372977">
          <w:rPr>
            <w:rFonts w:ascii="Courier New" w:hAnsi="Courier New"/>
            <w:sz w:val="16"/>
          </w:rPr>
          <w:delText xml:space="preserve">        description: Version number of the OpenAPI definition</w:delText>
        </w:r>
      </w:del>
    </w:p>
    <w:p w14:paraId="28AB87BB" w14:textId="414997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7" w:author="lengyelb-2" w:date="2023-10-14T21:49:00Z"/>
          <w:rFonts w:ascii="Courier New" w:hAnsi="Courier New"/>
          <w:sz w:val="16"/>
        </w:rPr>
      </w:pPr>
      <w:del w:id="2468" w:author="lengyelb-2" w:date="2023-10-14T21:49:00Z">
        <w:r w:rsidRPr="00762EC2" w:rsidDel="00372977">
          <w:rPr>
            <w:rFonts w:ascii="Courier New" w:hAnsi="Courier New"/>
            <w:sz w:val="16"/>
          </w:rPr>
          <w:delText xml:space="preserve">        default: XXX</w:delText>
        </w:r>
      </w:del>
    </w:p>
    <w:p w14:paraId="5782E2FB" w14:textId="59B271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9" w:author="lengyelb-2" w:date="2023-10-14T21:49:00Z"/>
          <w:rFonts w:ascii="Courier New" w:hAnsi="Courier New"/>
          <w:sz w:val="16"/>
        </w:rPr>
      </w:pPr>
      <w:del w:id="2470" w:author="lengyelb-2" w:date="2023-10-14T21:49:00Z">
        <w:r w:rsidRPr="00762EC2" w:rsidDel="00372977">
          <w:rPr>
            <w:rFonts w:ascii="Courier New" w:hAnsi="Courier New"/>
            <w:sz w:val="16"/>
          </w:rPr>
          <w:delText>paths:</w:delText>
        </w:r>
      </w:del>
    </w:p>
    <w:p w14:paraId="534A8D0D" w14:textId="7B03EA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1" w:author="lengyelb-2" w:date="2023-10-14T21:49:00Z"/>
          <w:rFonts w:ascii="Courier New" w:hAnsi="Courier New"/>
          <w:sz w:val="16"/>
        </w:rPr>
      </w:pPr>
      <w:del w:id="2472" w:author="lengyelb-2" w:date="2023-10-14T21:49:00Z">
        <w:r w:rsidRPr="00762EC2" w:rsidDel="00372977">
          <w:rPr>
            <w:rFonts w:ascii="Courier New" w:hAnsi="Courier New"/>
            <w:sz w:val="16"/>
          </w:rPr>
          <w:delText xml:space="preserve">  /alarms:</w:delText>
        </w:r>
      </w:del>
    </w:p>
    <w:p w14:paraId="6E120BB4" w14:textId="16D663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3" w:author="lengyelb-2" w:date="2023-10-14T21:49:00Z"/>
          <w:rFonts w:ascii="Courier New" w:hAnsi="Courier New"/>
          <w:sz w:val="16"/>
        </w:rPr>
      </w:pPr>
      <w:del w:id="2474" w:author="lengyelb-2" w:date="2023-10-14T21:49:00Z">
        <w:r w:rsidRPr="00762EC2" w:rsidDel="00372977">
          <w:rPr>
            <w:rFonts w:ascii="Courier New" w:hAnsi="Courier New"/>
            <w:sz w:val="16"/>
          </w:rPr>
          <w:delText xml:space="preserve">    get:</w:delText>
        </w:r>
      </w:del>
    </w:p>
    <w:p w14:paraId="4557EC61" w14:textId="69AF37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5" w:author="lengyelb-2" w:date="2023-10-14T21:49:00Z"/>
          <w:rFonts w:ascii="Courier New" w:hAnsi="Courier New"/>
          <w:sz w:val="16"/>
        </w:rPr>
      </w:pPr>
      <w:del w:id="2476" w:author="lengyelb-2" w:date="2023-10-14T21:49:00Z">
        <w:r w:rsidRPr="00762EC2" w:rsidDel="00372977">
          <w:rPr>
            <w:rFonts w:ascii="Courier New" w:hAnsi="Courier New"/>
            <w:sz w:val="16"/>
          </w:rPr>
          <w:delText xml:space="preserve">      summary: Retrieve multiple alarms</w:delText>
        </w:r>
      </w:del>
    </w:p>
    <w:p w14:paraId="591425F8" w14:textId="0D583B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7" w:author="lengyelb-2" w:date="2023-10-14T21:49:00Z"/>
          <w:rFonts w:ascii="Courier New" w:hAnsi="Courier New"/>
          <w:sz w:val="16"/>
        </w:rPr>
      </w:pPr>
      <w:del w:id="2478" w:author="lengyelb-2" w:date="2023-10-14T21:49:00Z">
        <w:r w:rsidRPr="00762EC2" w:rsidDel="00372977">
          <w:rPr>
            <w:rFonts w:ascii="Courier New" w:hAnsi="Courier New"/>
            <w:sz w:val="16"/>
          </w:rPr>
          <w:delText xml:space="preserve">      description: &gt;-</w:delText>
        </w:r>
      </w:del>
    </w:p>
    <w:p w14:paraId="75018809" w14:textId="39543E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9" w:author="lengyelb-2" w:date="2023-10-14T21:49:00Z"/>
          <w:rFonts w:ascii="Courier New" w:hAnsi="Courier New"/>
          <w:sz w:val="16"/>
        </w:rPr>
      </w:pPr>
      <w:del w:id="2480" w:author="lengyelb-2" w:date="2023-10-14T21:49:00Z">
        <w:r w:rsidRPr="00762EC2" w:rsidDel="00372977">
          <w:rPr>
            <w:rFonts w:ascii="Courier New" w:hAnsi="Courier New"/>
            <w:sz w:val="16"/>
          </w:rPr>
          <w:delText xml:space="preserve">        Retrieves the alarms identified by alarmAckState, baseObjectInstance</w:delText>
        </w:r>
      </w:del>
    </w:p>
    <w:p w14:paraId="56CCC584" w14:textId="5FAE7A0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1" w:author="lengyelb-2" w:date="2023-10-14T21:49:00Z"/>
          <w:rFonts w:ascii="Courier New" w:hAnsi="Courier New"/>
          <w:sz w:val="16"/>
        </w:rPr>
      </w:pPr>
      <w:del w:id="2482" w:author="lengyelb-2" w:date="2023-10-14T21:49:00Z">
        <w:r w:rsidRPr="00762EC2" w:rsidDel="00372977">
          <w:rPr>
            <w:rFonts w:ascii="Courier New" w:hAnsi="Courier New"/>
            <w:sz w:val="16"/>
          </w:rPr>
          <w:delText xml:space="preserve">        and filter.</w:delText>
        </w:r>
      </w:del>
    </w:p>
    <w:p w14:paraId="08C249B9" w14:textId="635928B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3" w:author="lengyelb-2" w:date="2023-10-14T21:49:00Z"/>
          <w:rFonts w:ascii="Courier New" w:hAnsi="Courier New"/>
          <w:sz w:val="16"/>
        </w:rPr>
      </w:pPr>
      <w:del w:id="2484" w:author="lengyelb-2" w:date="2023-10-14T21:49:00Z">
        <w:r w:rsidRPr="00762EC2" w:rsidDel="00372977">
          <w:rPr>
            <w:rFonts w:ascii="Courier New" w:hAnsi="Courier New"/>
            <w:sz w:val="16"/>
          </w:rPr>
          <w:delText xml:space="preserve">      parameters:</w:delText>
        </w:r>
      </w:del>
    </w:p>
    <w:p w14:paraId="2092FFD9" w14:textId="1A96604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5" w:author="lengyelb-2" w:date="2023-10-14T21:49:00Z"/>
          <w:rFonts w:ascii="Courier New" w:hAnsi="Courier New"/>
          <w:sz w:val="16"/>
        </w:rPr>
      </w:pPr>
      <w:del w:id="2486" w:author="lengyelb-2" w:date="2023-10-14T21:49:00Z">
        <w:r w:rsidRPr="00762EC2" w:rsidDel="00372977">
          <w:rPr>
            <w:rFonts w:ascii="Courier New" w:hAnsi="Courier New"/>
            <w:sz w:val="16"/>
          </w:rPr>
          <w:delText xml:space="preserve">        - name: alarmAckState</w:delText>
        </w:r>
      </w:del>
    </w:p>
    <w:p w14:paraId="426DDFCE" w14:textId="7374E9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7" w:author="lengyelb-2" w:date="2023-10-14T21:49:00Z"/>
          <w:rFonts w:ascii="Courier New" w:hAnsi="Courier New"/>
          <w:sz w:val="16"/>
        </w:rPr>
      </w:pPr>
      <w:del w:id="2488" w:author="lengyelb-2" w:date="2023-10-14T21:49:00Z">
        <w:r w:rsidRPr="00762EC2" w:rsidDel="00372977">
          <w:rPr>
            <w:rFonts w:ascii="Courier New" w:hAnsi="Courier New"/>
            <w:sz w:val="16"/>
          </w:rPr>
          <w:delText xml:space="preserve">          in: query</w:delText>
        </w:r>
      </w:del>
    </w:p>
    <w:p w14:paraId="0C2FAF9D" w14:textId="3E9F92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9" w:author="lengyelb-2" w:date="2023-10-14T21:49:00Z"/>
          <w:rFonts w:ascii="Courier New" w:hAnsi="Courier New"/>
          <w:sz w:val="16"/>
        </w:rPr>
      </w:pPr>
      <w:del w:id="2490" w:author="lengyelb-2" w:date="2023-10-14T21:49:00Z">
        <w:r w:rsidRPr="00762EC2" w:rsidDel="00372977">
          <w:rPr>
            <w:rFonts w:ascii="Courier New" w:hAnsi="Courier New"/>
            <w:sz w:val="16"/>
          </w:rPr>
          <w:delText xml:space="preserve">          required: false</w:delText>
        </w:r>
      </w:del>
    </w:p>
    <w:p w14:paraId="1C70E258" w14:textId="33DF4B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1" w:author="lengyelb-2" w:date="2023-10-14T21:49:00Z"/>
          <w:rFonts w:ascii="Courier New" w:hAnsi="Courier New"/>
          <w:sz w:val="16"/>
        </w:rPr>
      </w:pPr>
      <w:del w:id="2492" w:author="lengyelb-2" w:date="2023-10-14T21:49:00Z">
        <w:r w:rsidRPr="00762EC2" w:rsidDel="00372977">
          <w:rPr>
            <w:rFonts w:ascii="Courier New" w:hAnsi="Courier New"/>
            <w:sz w:val="16"/>
          </w:rPr>
          <w:delText xml:space="preserve">          schema:</w:delText>
        </w:r>
      </w:del>
    </w:p>
    <w:p w14:paraId="31A8084F" w14:textId="2ABD27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3" w:author="lengyelb-2" w:date="2023-10-14T21:49:00Z"/>
          <w:rFonts w:ascii="Courier New" w:hAnsi="Courier New"/>
          <w:sz w:val="16"/>
        </w:rPr>
      </w:pPr>
      <w:del w:id="2494" w:author="lengyelb-2" w:date="2023-10-14T21:49:00Z">
        <w:r w:rsidRPr="00762EC2" w:rsidDel="00372977">
          <w:rPr>
            <w:rFonts w:ascii="Courier New" w:hAnsi="Courier New"/>
            <w:sz w:val="16"/>
          </w:rPr>
          <w:delText xml:space="preserve">            $ref: '#/components/schemas/AlarmAckState'</w:delText>
        </w:r>
      </w:del>
    </w:p>
    <w:p w14:paraId="16539D56" w14:textId="04CBE4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5" w:author="lengyelb-2" w:date="2023-10-14T21:49:00Z"/>
          <w:rFonts w:ascii="Courier New" w:hAnsi="Courier New"/>
          <w:sz w:val="16"/>
        </w:rPr>
      </w:pPr>
      <w:del w:id="2496" w:author="lengyelb-2" w:date="2023-10-14T21:49:00Z">
        <w:r w:rsidRPr="00762EC2" w:rsidDel="00372977">
          <w:rPr>
            <w:rFonts w:ascii="Courier New" w:hAnsi="Courier New"/>
            <w:sz w:val="16"/>
          </w:rPr>
          <w:delText xml:space="preserve">        - name: baseObjectInstance</w:delText>
        </w:r>
      </w:del>
    </w:p>
    <w:p w14:paraId="20C7AF88" w14:textId="695660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7" w:author="lengyelb-2" w:date="2023-10-14T21:49:00Z"/>
          <w:rFonts w:ascii="Courier New" w:hAnsi="Courier New"/>
          <w:sz w:val="16"/>
        </w:rPr>
      </w:pPr>
      <w:del w:id="2498" w:author="lengyelb-2" w:date="2023-10-14T21:49:00Z">
        <w:r w:rsidRPr="00762EC2" w:rsidDel="00372977">
          <w:rPr>
            <w:rFonts w:ascii="Courier New" w:hAnsi="Courier New"/>
            <w:sz w:val="16"/>
          </w:rPr>
          <w:delText xml:space="preserve">          in: query</w:delText>
        </w:r>
      </w:del>
    </w:p>
    <w:p w14:paraId="27A5AC3B" w14:textId="6EE641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9" w:author="lengyelb-2" w:date="2023-10-14T21:49:00Z"/>
          <w:rFonts w:ascii="Courier New" w:hAnsi="Courier New"/>
          <w:sz w:val="16"/>
        </w:rPr>
      </w:pPr>
      <w:del w:id="2500" w:author="lengyelb-2" w:date="2023-10-14T21:49:00Z">
        <w:r w:rsidRPr="00762EC2" w:rsidDel="00372977">
          <w:rPr>
            <w:rFonts w:ascii="Courier New" w:hAnsi="Courier New"/>
            <w:sz w:val="16"/>
          </w:rPr>
          <w:delText xml:space="preserve">          required: false</w:delText>
        </w:r>
      </w:del>
    </w:p>
    <w:p w14:paraId="19CD1346" w14:textId="107E6F1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1" w:author="lengyelb-2" w:date="2023-10-14T21:49:00Z"/>
          <w:rFonts w:ascii="Courier New" w:hAnsi="Courier New"/>
          <w:sz w:val="16"/>
        </w:rPr>
      </w:pPr>
      <w:del w:id="2502" w:author="lengyelb-2" w:date="2023-10-14T21:49:00Z">
        <w:r w:rsidRPr="00762EC2" w:rsidDel="00372977">
          <w:rPr>
            <w:rFonts w:ascii="Courier New" w:hAnsi="Courier New"/>
            <w:sz w:val="16"/>
          </w:rPr>
          <w:delText xml:space="preserve">          schema:</w:delText>
        </w:r>
      </w:del>
    </w:p>
    <w:p w14:paraId="6B6934FA" w14:textId="1092D2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3" w:author="lengyelb-2" w:date="2023-10-14T21:49:00Z"/>
          <w:rFonts w:ascii="Courier New" w:hAnsi="Courier New"/>
          <w:sz w:val="16"/>
        </w:rPr>
      </w:pPr>
      <w:del w:id="2504" w:author="lengyelb-2" w:date="2023-10-14T21:49:00Z">
        <w:r w:rsidRPr="00762EC2" w:rsidDel="00372977">
          <w:rPr>
            <w:rFonts w:ascii="Courier New" w:hAnsi="Courier New"/>
            <w:sz w:val="16"/>
          </w:rPr>
          <w:delText xml:space="preserve">            $ref: 'TS28623_ComDefs.yaml#/components/schemas/Dn'</w:delText>
        </w:r>
      </w:del>
    </w:p>
    <w:p w14:paraId="3E223EC6" w14:textId="38C4FC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5" w:author="lengyelb-2" w:date="2023-10-14T21:49:00Z"/>
          <w:rFonts w:ascii="Courier New" w:hAnsi="Courier New"/>
          <w:sz w:val="16"/>
        </w:rPr>
      </w:pPr>
      <w:del w:id="2506" w:author="lengyelb-2" w:date="2023-10-14T21:49:00Z">
        <w:r w:rsidRPr="00762EC2" w:rsidDel="00372977">
          <w:rPr>
            <w:rFonts w:ascii="Courier New" w:hAnsi="Courier New"/>
            <w:sz w:val="16"/>
          </w:rPr>
          <w:delText xml:space="preserve">        - name: filter</w:delText>
        </w:r>
      </w:del>
    </w:p>
    <w:p w14:paraId="42CF17C2" w14:textId="64EC88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7" w:author="lengyelb-2" w:date="2023-10-14T21:49:00Z"/>
          <w:rFonts w:ascii="Courier New" w:hAnsi="Courier New"/>
          <w:sz w:val="16"/>
        </w:rPr>
      </w:pPr>
      <w:del w:id="2508" w:author="lengyelb-2" w:date="2023-10-14T21:49:00Z">
        <w:r w:rsidRPr="00762EC2" w:rsidDel="00372977">
          <w:rPr>
            <w:rFonts w:ascii="Courier New" w:hAnsi="Courier New"/>
            <w:sz w:val="16"/>
          </w:rPr>
          <w:delText xml:space="preserve">          in: query</w:delText>
        </w:r>
      </w:del>
    </w:p>
    <w:p w14:paraId="1DCF418C" w14:textId="17FD54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9" w:author="lengyelb-2" w:date="2023-10-14T21:49:00Z"/>
          <w:rFonts w:ascii="Courier New" w:hAnsi="Courier New"/>
          <w:sz w:val="16"/>
        </w:rPr>
      </w:pPr>
      <w:del w:id="2510" w:author="lengyelb-2" w:date="2023-10-14T21:49:00Z">
        <w:r w:rsidRPr="00762EC2" w:rsidDel="00372977">
          <w:rPr>
            <w:rFonts w:ascii="Courier New" w:hAnsi="Courier New"/>
            <w:sz w:val="16"/>
          </w:rPr>
          <w:delText xml:space="preserve">          required: false</w:delText>
        </w:r>
      </w:del>
    </w:p>
    <w:p w14:paraId="33126A0F" w14:textId="5FE12B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1" w:author="lengyelb-2" w:date="2023-10-14T21:49:00Z"/>
          <w:rFonts w:ascii="Courier New" w:hAnsi="Courier New"/>
          <w:sz w:val="16"/>
        </w:rPr>
      </w:pPr>
      <w:del w:id="2512" w:author="lengyelb-2" w:date="2023-10-14T21:49:00Z">
        <w:r w:rsidRPr="00762EC2" w:rsidDel="00372977">
          <w:rPr>
            <w:rFonts w:ascii="Courier New" w:hAnsi="Courier New"/>
            <w:sz w:val="16"/>
          </w:rPr>
          <w:delText xml:space="preserve">          schema:</w:delText>
        </w:r>
      </w:del>
    </w:p>
    <w:p w14:paraId="647B7EE3" w14:textId="2A42A5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3" w:author="lengyelb-2" w:date="2023-10-14T21:49:00Z"/>
          <w:rFonts w:ascii="Courier New" w:hAnsi="Courier New"/>
          <w:sz w:val="16"/>
        </w:rPr>
      </w:pPr>
      <w:del w:id="2514" w:author="lengyelb-2" w:date="2023-10-14T21:49:00Z">
        <w:r w:rsidRPr="00762EC2" w:rsidDel="00372977">
          <w:rPr>
            <w:rFonts w:ascii="Courier New" w:hAnsi="Courier New"/>
            <w:sz w:val="16"/>
          </w:rPr>
          <w:delText xml:space="preserve">            $ref: 'TS28623_ComDefs.yaml#/components/schemas/Filter'</w:delText>
        </w:r>
      </w:del>
    </w:p>
    <w:p w14:paraId="70BFC891" w14:textId="2B5760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5" w:author="lengyelb-2" w:date="2023-10-14T21:49:00Z"/>
          <w:rFonts w:ascii="Courier New" w:hAnsi="Courier New"/>
          <w:sz w:val="16"/>
        </w:rPr>
      </w:pPr>
      <w:del w:id="2516" w:author="lengyelb-2" w:date="2023-10-14T21:49:00Z">
        <w:r w:rsidRPr="00762EC2" w:rsidDel="00372977">
          <w:rPr>
            <w:rFonts w:ascii="Courier New" w:hAnsi="Courier New"/>
            <w:sz w:val="16"/>
          </w:rPr>
          <w:delText xml:space="preserve">      responses:</w:delText>
        </w:r>
      </w:del>
    </w:p>
    <w:p w14:paraId="087E576B" w14:textId="75299F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7" w:author="lengyelb-2" w:date="2023-10-14T21:49:00Z"/>
          <w:rFonts w:ascii="Courier New" w:hAnsi="Courier New"/>
          <w:sz w:val="16"/>
        </w:rPr>
      </w:pPr>
      <w:del w:id="2518" w:author="lengyelb-2" w:date="2023-10-14T21:49:00Z">
        <w:r w:rsidRPr="00762EC2" w:rsidDel="00372977">
          <w:rPr>
            <w:rFonts w:ascii="Courier New" w:hAnsi="Courier New"/>
            <w:sz w:val="16"/>
          </w:rPr>
          <w:delText xml:space="preserve">        '200':</w:delText>
        </w:r>
      </w:del>
    </w:p>
    <w:p w14:paraId="71EC5758" w14:textId="6321FEE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9" w:author="lengyelb-2" w:date="2023-10-14T21:49:00Z"/>
          <w:rFonts w:ascii="Courier New" w:hAnsi="Courier New"/>
          <w:sz w:val="16"/>
        </w:rPr>
      </w:pPr>
      <w:del w:id="2520" w:author="lengyelb-2" w:date="2023-10-14T21:49:00Z">
        <w:r w:rsidRPr="00762EC2" w:rsidDel="00372977">
          <w:rPr>
            <w:rFonts w:ascii="Courier New" w:hAnsi="Courier New"/>
            <w:sz w:val="16"/>
          </w:rPr>
          <w:delText xml:space="preserve">          description: &gt;-</w:delText>
        </w:r>
      </w:del>
    </w:p>
    <w:p w14:paraId="12DFC302" w14:textId="2612924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1" w:author="lengyelb-2" w:date="2023-10-14T21:49:00Z"/>
          <w:rFonts w:ascii="Courier New" w:hAnsi="Courier New"/>
          <w:sz w:val="16"/>
        </w:rPr>
      </w:pPr>
      <w:del w:id="2522" w:author="lengyelb-2" w:date="2023-10-14T21:49:00Z">
        <w:r w:rsidRPr="00762EC2" w:rsidDel="00372977">
          <w:rPr>
            <w:rFonts w:ascii="Courier New" w:hAnsi="Courier New"/>
            <w:sz w:val="16"/>
          </w:rPr>
          <w:delText xml:space="preserve">            Success case ("200 OK").</w:delText>
        </w:r>
      </w:del>
    </w:p>
    <w:p w14:paraId="2D48D6E7" w14:textId="4BAFFD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3" w:author="lengyelb-2" w:date="2023-10-14T21:49:00Z"/>
          <w:rFonts w:ascii="Courier New" w:hAnsi="Courier New"/>
          <w:sz w:val="16"/>
        </w:rPr>
      </w:pPr>
      <w:del w:id="2524" w:author="lengyelb-2" w:date="2023-10-14T21:49:00Z">
        <w:r w:rsidRPr="00762EC2" w:rsidDel="00372977">
          <w:rPr>
            <w:rFonts w:ascii="Courier New" w:hAnsi="Courier New"/>
            <w:sz w:val="16"/>
          </w:rPr>
          <w:delText xml:space="preserve">            Returns the alarms identified in the request. The alarmId is the key</w:delText>
        </w:r>
      </w:del>
    </w:p>
    <w:p w14:paraId="5E693814" w14:textId="475928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5" w:author="lengyelb-2" w:date="2023-10-14T21:49:00Z"/>
          <w:rFonts w:ascii="Courier New" w:hAnsi="Courier New"/>
          <w:sz w:val="16"/>
        </w:rPr>
      </w:pPr>
      <w:del w:id="2526" w:author="lengyelb-2" w:date="2023-10-14T21:49:00Z">
        <w:r w:rsidRPr="00762EC2" w:rsidDel="00372977">
          <w:rPr>
            <w:rFonts w:ascii="Courier New" w:hAnsi="Courier New"/>
            <w:sz w:val="16"/>
          </w:rPr>
          <w:delText xml:space="preserve">            of the map.</w:delText>
        </w:r>
      </w:del>
    </w:p>
    <w:p w14:paraId="05994125" w14:textId="4EA256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7" w:author="lengyelb-2" w:date="2023-10-14T21:49:00Z"/>
          <w:rFonts w:ascii="Courier New" w:hAnsi="Courier New"/>
          <w:sz w:val="16"/>
        </w:rPr>
      </w:pPr>
      <w:del w:id="2528" w:author="lengyelb-2" w:date="2023-10-14T21:49:00Z">
        <w:r w:rsidRPr="00762EC2" w:rsidDel="00372977">
          <w:rPr>
            <w:rFonts w:ascii="Courier New" w:hAnsi="Courier New"/>
            <w:sz w:val="16"/>
          </w:rPr>
          <w:delText xml:space="preserve">          content:</w:delText>
        </w:r>
      </w:del>
    </w:p>
    <w:p w14:paraId="6364CECE" w14:textId="38057D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9" w:author="lengyelb-2" w:date="2023-10-14T21:49:00Z"/>
          <w:rFonts w:ascii="Courier New" w:hAnsi="Courier New"/>
          <w:sz w:val="16"/>
        </w:rPr>
      </w:pPr>
      <w:del w:id="2530" w:author="lengyelb-2" w:date="2023-10-14T21:49:00Z">
        <w:r w:rsidRPr="00762EC2" w:rsidDel="00372977">
          <w:rPr>
            <w:rFonts w:ascii="Courier New" w:hAnsi="Courier New"/>
            <w:sz w:val="16"/>
          </w:rPr>
          <w:delText xml:space="preserve">            application/json:</w:delText>
        </w:r>
      </w:del>
    </w:p>
    <w:p w14:paraId="2D5E8EAD" w14:textId="27E7E7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1" w:author="lengyelb-2" w:date="2023-10-14T21:49:00Z"/>
          <w:rFonts w:ascii="Courier New" w:hAnsi="Courier New"/>
          <w:sz w:val="16"/>
        </w:rPr>
      </w:pPr>
      <w:del w:id="2532" w:author="lengyelb-2" w:date="2023-10-14T21:49:00Z">
        <w:r w:rsidRPr="00762EC2" w:rsidDel="00372977">
          <w:rPr>
            <w:rFonts w:ascii="Courier New" w:hAnsi="Courier New"/>
            <w:sz w:val="16"/>
          </w:rPr>
          <w:delText xml:space="preserve">              schema:</w:delText>
        </w:r>
      </w:del>
    </w:p>
    <w:p w14:paraId="1F945486" w14:textId="4C9C43E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3" w:author="lengyelb-2" w:date="2023-10-14T21:49:00Z"/>
          <w:rFonts w:ascii="Courier New" w:hAnsi="Courier New"/>
          <w:sz w:val="16"/>
        </w:rPr>
      </w:pPr>
      <w:del w:id="2534" w:author="lengyelb-2" w:date="2023-10-14T21:49:00Z">
        <w:r w:rsidRPr="00762EC2" w:rsidDel="00372977">
          <w:rPr>
            <w:rFonts w:ascii="Courier New" w:hAnsi="Courier New"/>
            <w:sz w:val="16"/>
          </w:rPr>
          <w:delText xml:space="preserve">                type: object</w:delText>
        </w:r>
      </w:del>
    </w:p>
    <w:p w14:paraId="187B4BB5" w14:textId="2E3064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5" w:author="lengyelb-2" w:date="2023-10-14T21:49:00Z"/>
          <w:rFonts w:ascii="Courier New" w:hAnsi="Courier New"/>
          <w:sz w:val="16"/>
        </w:rPr>
      </w:pPr>
      <w:del w:id="2536" w:author="lengyelb-2" w:date="2023-10-14T21:49:00Z">
        <w:r w:rsidRPr="00762EC2" w:rsidDel="00372977">
          <w:rPr>
            <w:rFonts w:ascii="Courier New" w:hAnsi="Courier New"/>
            <w:sz w:val="16"/>
          </w:rPr>
          <w:delText xml:space="preserve">                additionalProperties:</w:delText>
        </w:r>
      </w:del>
    </w:p>
    <w:p w14:paraId="4D142CFB" w14:textId="369E8B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7" w:author="lengyelb-2" w:date="2023-10-14T21:49:00Z"/>
          <w:rFonts w:ascii="Courier New" w:hAnsi="Courier New"/>
          <w:sz w:val="16"/>
        </w:rPr>
      </w:pPr>
      <w:del w:id="2538" w:author="lengyelb-2" w:date="2023-10-14T21:49:00Z">
        <w:r w:rsidRPr="00762EC2" w:rsidDel="00372977">
          <w:rPr>
            <w:rFonts w:ascii="Courier New" w:hAnsi="Courier New"/>
            <w:sz w:val="16"/>
          </w:rPr>
          <w:delText xml:space="preserve">                  type: object</w:delText>
        </w:r>
      </w:del>
    </w:p>
    <w:p w14:paraId="1A0E64F0" w14:textId="3F19A3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9" w:author="lengyelb-2" w:date="2023-10-14T21:49:00Z"/>
          <w:rFonts w:ascii="Courier New" w:hAnsi="Courier New"/>
          <w:sz w:val="16"/>
        </w:rPr>
      </w:pPr>
      <w:del w:id="2540" w:author="lengyelb-2" w:date="2023-10-14T21:49:00Z">
        <w:r w:rsidRPr="00762EC2" w:rsidDel="00372977">
          <w:rPr>
            <w:rFonts w:ascii="Courier New" w:hAnsi="Courier New"/>
            <w:sz w:val="16"/>
          </w:rPr>
          <w:delText xml:space="preserve">                  allOf:</w:delText>
        </w:r>
      </w:del>
    </w:p>
    <w:p w14:paraId="3543172A" w14:textId="48642EA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1" w:author="lengyelb-2" w:date="2023-10-14T21:49:00Z"/>
          <w:rFonts w:ascii="Courier New" w:hAnsi="Courier New"/>
          <w:sz w:val="16"/>
        </w:rPr>
      </w:pPr>
      <w:del w:id="2542" w:author="lengyelb-2" w:date="2023-10-14T21:49:00Z">
        <w:r w:rsidRPr="00762EC2" w:rsidDel="00372977">
          <w:rPr>
            <w:rFonts w:ascii="Courier New" w:hAnsi="Courier New"/>
            <w:sz w:val="16"/>
          </w:rPr>
          <w:delText xml:space="preserve">                      - type: object</w:delText>
        </w:r>
      </w:del>
    </w:p>
    <w:p w14:paraId="69DC8723" w14:textId="181660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3" w:author="lengyelb-2" w:date="2023-10-14T21:49:00Z"/>
          <w:rFonts w:ascii="Courier New" w:hAnsi="Courier New"/>
          <w:sz w:val="16"/>
        </w:rPr>
      </w:pPr>
      <w:del w:id="2544" w:author="lengyelb-2" w:date="2023-10-14T21:49:00Z">
        <w:r w:rsidRPr="00762EC2" w:rsidDel="00372977">
          <w:rPr>
            <w:rFonts w:ascii="Courier New" w:hAnsi="Courier New"/>
            <w:sz w:val="16"/>
          </w:rPr>
          <w:delText xml:space="preserve">                        properties:</w:delText>
        </w:r>
      </w:del>
    </w:p>
    <w:p w14:paraId="4C394499" w14:textId="372E046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5" w:author="lengyelb-2" w:date="2023-10-14T21:49:00Z"/>
          <w:rFonts w:ascii="Courier New" w:hAnsi="Courier New"/>
          <w:sz w:val="16"/>
        </w:rPr>
      </w:pPr>
      <w:del w:id="2546" w:author="lengyelb-2" w:date="2023-10-14T21:49:00Z">
        <w:r w:rsidRPr="00762EC2" w:rsidDel="00372977">
          <w:rPr>
            <w:rFonts w:ascii="Courier New" w:hAnsi="Courier New"/>
            <w:sz w:val="16"/>
          </w:rPr>
          <w:delText xml:space="preserve">                          lastNotificationHeader:</w:delText>
        </w:r>
      </w:del>
    </w:p>
    <w:p w14:paraId="4C09773A" w14:textId="72BC42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7" w:author="lengyelb-2" w:date="2023-10-14T21:49:00Z"/>
          <w:rFonts w:ascii="Courier New" w:hAnsi="Courier New"/>
          <w:sz w:val="16"/>
        </w:rPr>
      </w:pPr>
      <w:del w:id="2548" w:author="lengyelb-2" w:date="2023-10-14T21:49:00Z">
        <w:r w:rsidRPr="00762EC2" w:rsidDel="00372977">
          <w:rPr>
            <w:rFonts w:ascii="Courier New" w:hAnsi="Courier New"/>
            <w:sz w:val="16"/>
          </w:rPr>
          <w:delText xml:space="preserve">                            $ref: 'TS28623_ComDefs.yaml#/components/schemas/NotificationHeader'</w:delText>
        </w:r>
      </w:del>
    </w:p>
    <w:p w14:paraId="222FB727" w14:textId="20FB867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9" w:author="lengyelb-2" w:date="2023-10-14T21:49:00Z"/>
          <w:rFonts w:ascii="Courier New" w:hAnsi="Courier New"/>
          <w:sz w:val="16"/>
        </w:rPr>
      </w:pPr>
      <w:del w:id="2550" w:author="lengyelb-2" w:date="2023-10-14T21:49:00Z">
        <w:r w:rsidRPr="00762EC2" w:rsidDel="00372977">
          <w:rPr>
            <w:rFonts w:ascii="Courier New" w:hAnsi="Courier New"/>
            <w:sz w:val="16"/>
          </w:rPr>
          <w:delText xml:space="preserve">                      - $ref: '#/components/schemas/AlarmRecord'</w:delText>
        </w:r>
      </w:del>
    </w:p>
    <w:p w14:paraId="1B9206CC" w14:textId="1A1CAD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1" w:author="lengyelb-2" w:date="2023-10-14T21:49:00Z"/>
          <w:rFonts w:ascii="Courier New" w:hAnsi="Courier New"/>
          <w:sz w:val="16"/>
        </w:rPr>
      </w:pPr>
      <w:del w:id="2552" w:author="lengyelb-2" w:date="2023-10-14T21:49:00Z">
        <w:r w:rsidRPr="00762EC2" w:rsidDel="00372977">
          <w:rPr>
            <w:rFonts w:ascii="Courier New" w:hAnsi="Courier New"/>
            <w:sz w:val="16"/>
          </w:rPr>
          <w:delText xml:space="preserve">                      - type: object</w:delText>
        </w:r>
      </w:del>
    </w:p>
    <w:p w14:paraId="4C1B795B" w14:textId="2E05D0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3" w:author="lengyelb-2" w:date="2023-10-14T21:49:00Z"/>
          <w:rFonts w:ascii="Courier New" w:hAnsi="Courier New"/>
          <w:sz w:val="16"/>
        </w:rPr>
      </w:pPr>
      <w:del w:id="2554" w:author="lengyelb-2" w:date="2023-10-14T21:49:00Z">
        <w:r w:rsidRPr="00762EC2" w:rsidDel="00372977">
          <w:rPr>
            <w:rFonts w:ascii="Courier New" w:hAnsi="Courier New"/>
            <w:sz w:val="16"/>
          </w:rPr>
          <w:delText xml:space="preserve">                        properties:</w:delText>
        </w:r>
      </w:del>
    </w:p>
    <w:p w14:paraId="550B6934" w14:textId="246FF9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5" w:author="lengyelb-2" w:date="2023-10-14T21:49:00Z"/>
          <w:rFonts w:ascii="Courier New" w:hAnsi="Courier New"/>
          <w:sz w:val="16"/>
        </w:rPr>
      </w:pPr>
      <w:del w:id="2556" w:author="lengyelb-2" w:date="2023-10-14T21:49:00Z">
        <w:r w:rsidRPr="00762EC2" w:rsidDel="00372977">
          <w:rPr>
            <w:rFonts w:ascii="Courier New" w:hAnsi="Courier New"/>
            <w:sz w:val="16"/>
          </w:rPr>
          <w:delText xml:space="preserve">                          comments:</w:delText>
        </w:r>
      </w:del>
    </w:p>
    <w:p w14:paraId="31CFE53B" w14:textId="43314A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7" w:author="lengyelb-2" w:date="2023-10-14T21:49:00Z"/>
          <w:rFonts w:ascii="Courier New" w:hAnsi="Courier New"/>
          <w:sz w:val="16"/>
        </w:rPr>
      </w:pPr>
      <w:del w:id="2558" w:author="lengyelb-2" w:date="2023-10-14T21:49:00Z">
        <w:r w:rsidRPr="00762EC2" w:rsidDel="00372977">
          <w:rPr>
            <w:rFonts w:ascii="Courier New" w:hAnsi="Courier New"/>
            <w:sz w:val="16"/>
          </w:rPr>
          <w:delText xml:space="preserve">                            $ref: '#/components/schemas/Comments'</w:delText>
        </w:r>
      </w:del>
    </w:p>
    <w:p w14:paraId="0F99CD25" w14:textId="17DC290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9" w:author="lengyelb-2" w:date="2023-10-14T21:49:00Z"/>
          <w:rFonts w:ascii="Courier New" w:hAnsi="Courier New"/>
          <w:sz w:val="16"/>
        </w:rPr>
      </w:pPr>
      <w:del w:id="2560" w:author="lengyelb-2" w:date="2023-10-14T21:49:00Z">
        <w:r w:rsidRPr="00762EC2" w:rsidDel="00372977">
          <w:rPr>
            <w:rFonts w:ascii="Courier New" w:hAnsi="Courier New"/>
            <w:sz w:val="16"/>
          </w:rPr>
          <w:delText xml:space="preserve">        default:</w:delText>
        </w:r>
      </w:del>
    </w:p>
    <w:p w14:paraId="1A5FCD93" w14:textId="6457C5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1" w:author="lengyelb-2" w:date="2023-10-14T21:49:00Z"/>
          <w:rFonts w:ascii="Courier New" w:hAnsi="Courier New"/>
          <w:sz w:val="16"/>
        </w:rPr>
      </w:pPr>
      <w:del w:id="2562" w:author="lengyelb-2" w:date="2023-10-14T21:49:00Z">
        <w:r w:rsidRPr="00762EC2" w:rsidDel="00372977">
          <w:rPr>
            <w:rFonts w:ascii="Courier New" w:hAnsi="Courier New"/>
            <w:sz w:val="16"/>
          </w:rPr>
          <w:delText xml:space="preserve">          description: Response in case of error.</w:delText>
        </w:r>
      </w:del>
    </w:p>
    <w:p w14:paraId="685E3EAA" w14:textId="789D83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3" w:author="lengyelb-2" w:date="2023-10-14T21:49:00Z"/>
          <w:rFonts w:ascii="Courier New" w:hAnsi="Courier New"/>
          <w:sz w:val="16"/>
        </w:rPr>
      </w:pPr>
      <w:del w:id="2564" w:author="lengyelb-2" w:date="2023-10-14T21:49:00Z">
        <w:r w:rsidRPr="00762EC2" w:rsidDel="00372977">
          <w:rPr>
            <w:rFonts w:ascii="Courier New" w:hAnsi="Courier New"/>
            <w:sz w:val="16"/>
          </w:rPr>
          <w:delText xml:space="preserve">          content:</w:delText>
        </w:r>
      </w:del>
    </w:p>
    <w:p w14:paraId="0296FDCB" w14:textId="7EC0C8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5" w:author="lengyelb-2" w:date="2023-10-14T21:49:00Z"/>
          <w:rFonts w:ascii="Courier New" w:hAnsi="Courier New"/>
          <w:sz w:val="16"/>
        </w:rPr>
      </w:pPr>
      <w:del w:id="2566" w:author="lengyelb-2" w:date="2023-10-14T21:49:00Z">
        <w:r w:rsidRPr="00762EC2" w:rsidDel="00372977">
          <w:rPr>
            <w:rFonts w:ascii="Courier New" w:hAnsi="Courier New"/>
            <w:sz w:val="16"/>
          </w:rPr>
          <w:delText xml:space="preserve">            application/json:</w:delText>
        </w:r>
      </w:del>
    </w:p>
    <w:p w14:paraId="7592F5C9" w14:textId="3111FE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7" w:author="lengyelb-2" w:date="2023-10-14T21:49:00Z"/>
          <w:rFonts w:ascii="Courier New" w:hAnsi="Courier New"/>
          <w:sz w:val="16"/>
        </w:rPr>
      </w:pPr>
      <w:del w:id="2568" w:author="lengyelb-2" w:date="2023-10-14T21:49:00Z">
        <w:r w:rsidRPr="00762EC2" w:rsidDel="00372977">
          <w:rPr>
            <w:rFonts w:ascii="Courier New" w:hAnsi="Courier New"/>
            <w:sz w:val="16"/>
          </w:rPr>
          <w:delText xml:space="preserve">              schema:</w:delText>
        </w:r>
      </w:del>
    </w:p>
    <w:p w14:paraId="21EC2433" w14:textId="549E72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9" w:author="lengyelb-2" w:date="2023-10-14T21:49:00Z"/>
          <w:rFonts w:ascii="Courier New" w:hAnsi="Courier New"/>
          <w:sz w:val="16"/>
        </w:rPr>
      </w:pPr>
      <w:del w:id="2570" w:author="lengyelb-2" w:date="2023-10-14T21:49:00Z">
        <w:r w:rsidRPr="00762EC2" w:rsidDel="00372977">
          <w:rPr>
            <w:rFonts w:ascii="Courier New" w:hAnsi="Courier New"/>
            <w:sz w:val="16"/>
          </w:rPr>
          <w:delText xml:space="preserve">                $ref: 'TS28623_ComDefs.yaml#/components/schemas/ErrorResponse'</w:delText>
        </w:r>
      </w:del>
    </w:p>
    <w:p w14:paraId="7B356C99" w14:textId="77921B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1" w:author="lengyelb-2" w:date="2023-10-14T21:49:00Z"/>
          <w:rFonts w:ascii="Courier New" w:hAnsi="Courier New"/>
          <w:sz w:val="16"/>
        </w:rPr>
      </w:pPr>
      <w:del w:id="2572" w:author="lengyelb-2" w:date="2023-10-14T21:49:00Z">
        <w:r w:rsidRPr="00762EC2" w:rsidDel="00372977">
          <w:rPr>
            <w:rFonts w:ascii="Courier New" w:hAnsi="Courier New"/>
            <w:sz w:val="16"/>
          </w:rPr>
          <w:delText xml:space="preserve">    patch:</w:delText>
        </w:r>
      </w:del>
    </w:p>
    <w:p w14:paraId="4B943300" w14:textId="70C77A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3" w:author="lengyelb-2" w:date="2023-10-14T21:49:00Z"/>
          <w:rFonts w:ascii="Courier New" w:hAnsi="Courier New"/>
          <w:sz w:val="16"/>
        </w:rPr>
      </w:pPr>
      <w:del w:id="2574" w:author="lengyelb-2" w:date="2023-10-14T21:49:00Z">
        <w:r w:rsidRPr="00762EC2" w:rsidDel="00372977">
          <w:rPr>
            <w:rFonts w:ascii="Courier New" w:hAnsi="Courier New"/>
            <w:sz w:val="16"/>
          </w:rPr>
          <w:delText xml:space="preserve">      summary: 'Clear, acknowledge or unacknowledge multiple alarms'</w:delText>
        </w:r>
      </w:del>
    </w:p>
    <w:p w14:paraId="0F7565F0" w14:textId="555FC53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5" w:author="lengyelb-2" w:date="2023-10-14T21:49:00Z"/>
          <w:rFonts w:ascii="Courier New" w:hAnsi="Courier New"/>
          <w:sz w:val="16"/>
        </w:rPr>
      </w:pPr>
      <w:del w:id="2576" w:author="lengyelb-2" w:date="2023-10-14T21:49:00Z">
        <w:r w:rsidRPr="00762EC2" w:rsidDel="00372977">
          <w:rPr>
            <w:rFonts w:ascii="Courier New" w:hAnsi="Courier New"/>
            <w:sz w:val="16"/>
          </w:rPr>
          <w:delText xml:space="preserve">      description: &gt;-</w:delText>
        </w:r>
      </w:del>
    </w:p>
    <w:p w14:paraId="25D460FC" w14:textId="12C55C4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7" w:author="lengyelb-2" w:date="2023-10-14T21:49:00Z"/>
          <w:rFonts w:ascii="Courier New" w:hAnsi="Courier New"/>
          <w:sz w:val="16"/>
        </w:rPr>
      </w:pPr>
      <w:del w:id="2578" w:author="lengyelb-2" w:date="2023-10-14T21:49:00Z">
        <w:r w:rsidRPr="00762EC2" w:rsidDel="00372977">
          <w:rPr>
            <w:rFonts w:ascii="Courier New" w:hAnsi="Courier New"/>
            <w:sz w:val="16"/>
          </w:rPr>
          <w:delText xml:space="preserve">        Clears, acknowledges or unacknowledges multiple alarms using patch. Depending</w:delText>
        </w:r>
      </w:del>
    </w:p>
    <w:p w14:paraId="5F99713F" w14:textId="697D7B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9" w:author="lengyelb-2" w:date="2023-10-14T21:49:00Z"/>
          <w:rFonts w:ascii="Courier New" w:hAnsi="Courier New"/>
          <w:sz w:val="16"/>
        </w:rPr>
      </w:pPr>
      <w:del w:id="2580" w:author="lengyelb-2" w:date="2023-10-14T21:49:00Z">
        <w:r w:rsidRPr="00762EC2" w:rsidDel="00372977">
          <w:rPr>
            <w:rFonts w:ascii="Courier New" w:hAnsi="Courier New"/>
            <w:sz w:val="16"/>
          </w:rPr>
          <w:delText xml:space="preserve">        on which action is to be performed, different merge patch documents need</w:delText>
        </w:r>
      </w:del>
    </w:p>
    <w:p w14:paraId="1C9A6597" w14:textId="6620A8F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1" w:author="lengyelb-2" w:date="2023-10-14T21:49:00Z"/>
          <w:rFonts w:ascii="Courier New" w:hAnsi="Courier New"/>
          <w:sz w:val="16"/>
        </w:rPr>
      </w:pPr>
      <w:del w:id="2582" w:author="lengyelb-2" w:date="2023-10-14T21:49:00Z">
        <w:r w:rsidRPr="00762EC2" w:rsidDel="00372977">
          <w:rPr>
            <w:rFonts w:ascii="Courier New" w:hAnsi="Courier New"/>
            <w:sz w:val="16"/>
          </w:rPr>
          <w:delText xml:space="preserve">        to be used.</w:delText>
        </w:r>
      </w:del>
    </w:p>
    <w:p w14:paraId="6A381451" w14:textId="7DD54A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3" w:author="lengyelb-2" w:date="2023-10-14T21:49:00Z"/>
          <w:rFonts w:ascii="Courier New" w:hAnsi="Courier New"/>
          <w:sz w:val="16"/>
        </w:rPr>
      </w:pPr>
      <w:del w:id="2584" w:author="lengyelb-2" w:date="2023-10-14T21:49:00Z">
        <w:r w:rsidRPr="00762EC2" w:rsidDel="00372977">
          <w:rPr>
            <w:rFonts w:ascii="Courier New" w:hAnsi="Courier New"/>
            <w:sz w:val="16"/>
          </w:rPr>
          <w:delText xml:space="preserve">      requestBody:</w:delText>
        </w:r>
      </w:del>
    </w:p>
    <w:p w14:paraId="047045B1" w14:textId="1ABFA6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5" w:author="lengyelb-2" w:date="2023-10-14T21:49:00Z"/>
          <w:rFonts w:ascii="Courier New" w:hAnsi="Courier New"/>
          <w:sz w:val="16"/>
        </w:rPr>
      </w:pPr>
      <w:del w:id="2586" w:author="lengyelb-2" w:date="2023-10-14T21:49:00Z">
        <w:r w:rsidRPr="00762EC2" w:rsidDel="00372977">
          <w:rPr>
            <w:rFonts w:ascii="Courier New" w:hAnsi="Courier New"/>
            <w:sz w:val="16"/>
          </w:rPr>
          <w:delText xml:space="preserve">        description: &gt;-</w:delText>
        </w:r>
      </w:del>
    </w:p>
    <w:p w14:paraId="622E37BE" w14:textId="101401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7" w:author="lengyelb-2" w:date="2023-10-14T21:49:00Z"/>
          <w:rFonts w:ascii="Courier New" w:hAnsi="Courier New"/>
          <w:sz w:val="16"/>
        </w:rPr>
      </w:pPr>
      <w:del w:id="2588" w:author="lengyelb-2" w:date="2023-10-14T21:49:00Z">
        <w:r w:rsidRPr="00762EC2" w:rsidDel="00372977">
          <w:rPr>
            <w:rFonts w:ascii="Courier New" w:hAnsi="Courier New"/>
            <w:sz w:val="16"/>
          </w:rPr>
          <w:delText xml:space="preserve">          Patch documents for acknowledging and unacknowledging, or clearing multiple</w:delText>
        </w:r>
      </w:del>
    </w:p>
    <w:p w14:paraId="221D66D1" w14:textId="3A6E7FA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9" w:author="lengyelb-2" w:date="2023-10-14T21:49:00Z"/>
          <w:rFonts w:ascii="Courier New" w:hAnsi="Courier New"/>
          <w:sz w:val="16"/>
        </w:rPr>
      </w:pPr>
      <w:del w:id="2590" w:author="lengyelb-2" w:date="2023-10-14T21:49:00Z">
        <w:r w:rsidRPr="00762EC2" w:rsidDel="00372977">
          <w:rPr>
            <w:rFonts w:ascii="Courier New" w:hAnsi="Courier New"/>
            <w:sz w:val="16"/>
          </w:rPr>
          <w:delText xml:space="preserve">          alarms. The keys in the map are the alarmIds to be patched.</w:delText>
        </w:r>
      </w:del>
    </w:p>
    <w:p w14:paraId="5CFE1DE4" w14:textId="3A1219E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1" w:author="lengyelb-2" w:date="2023-10-14T21:49:00Z"/>
          <w:rFonts w:ascii="Courier New" w:hAnsi="Courier New"/>
          <w:sz w:val="16"/>
        </w:rPr>
      </w:pPr>
      <w:del w:id="2592" w:author="lengyelb-2" w:date="2023-10-14T21:49:00Z">
        <w:r w:rsidRPr="00762EC2" w:rsidDel="00372977">
          <w:rPr>
            <w:rFonts w:ascii="Courier New" w:hAnsi="Courier New"/>
            <w:sz w:val="16"/>
          </w:rPr>
          <w:delText xml:space="preserve">        content:</w:delText>
        </w:r>
      </w:del>
    </w:p>
    <w:p w14:paraId="1BCD95FD" w14:textId="4F6A5D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3" w:author="lengyelb-2" w:date="2023-10-14T21:49:00Z"/>
          <w:rFonts w:ascii="Courier New" w:hAnsi="Courier New"/>
          <w:sz w:val="16"/>
        </w:rPr>
      </w:pPr>
      <w:del w:id="2594" w:author="lengyelb-2" w:date="2023-10-14T21:49:00Z">
        <w:r w:rsidRPr="00762EC2" w:rsidDel="00372977">
          <w:rPr>
            <w:rFonts w:ascii="Courier New" w:hAnsi="Courier New"/>
            <w:sz w:val="16"/>
          </w:rPr>
          <w:delText xml:space="preserve">          application/merge-patch+json:</w:delText>
        </w:r>
      </w:del>
    </w:p>
    <w:p w14:paraId="38FFBC70" w14:textId="548822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5" w:author="lengyelb-2" w:date="2023-10-14T21:49:00Z"/>
          <w:rFonts w:ascii="Courier New" w:hAnsi="Courier New"/>
          <w:sz w:val="16"/>
        </w:rPr>
      </w:pPr>
      <w:del w:id="2596" w:author="lengyelb-2" w:date="2023-10-14T21:49:00Z">
        <w:r w:rsidRPr="00762EC2" w:rsidDel="00372977">
          <w:rPr>
            <w:rFonts w:ascii="Courier New" w:hAnsi="Courier New"/>
            <w:sz w:val="16"/>
          </w:rPr>
          <w:delText xml:space="preserve">            schema:</w:delText>
        </w:r>
      </w:del>
    </w:p>
    <w:p w14:paraId="45ECF100" w14:textId="36A2A9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7" w:author="lengyelb-2" w:date="2023-10-14T21:49:00Z"/>
          <w:rFonts w:ascii="Courier New" w:hAnsi="Courier New"/>
          <w:sz w:val="16"/>
        </w:rPr>
      </w:pPr>
      <w:del w:id="2598" w:author="lengyelb-2" w:date="2023-10-14T21:49:00Z">
        <w:r w:rsidRPr="00762EC2" w:rsidDel="00372977">
          <w:rPr>
            <w:rFonts w:ascii="Courier New" w:hAnsi="Courier New"/>
            <w:sz w:val="16"/>
          </w:rPr>
          <w:delText xml:space="preserve">              oneOf:</w:delText>
        </w:r>
      </w:del>
    </w:p>
    <w:p w14:paraId="2DE65E73" w14:textId="55E854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9" w:author="lengyelb-2" w:date="2023-10-14T21:49:00Z"/>
          <w:rFonts w:ascii="Courier New" w:hAnsi="Courier New"/>
          <w:sz w:val="16"/>
        </w:rPr>
      </w:pPr>
      <w:del w:id="2600" w:author="lengyelb-2" w:date="2023-10-14T21:49:00Z">
        <w:r w:rsidRPr="00762EC2" w:rsidDel="00372977">
          <w:rPr>
            <w:rFonts w:ascii="Courier New" w:hAnsi="Courier New"/>
            <w:sz w:val="16"/>
          </w:rPr>
          <w:delText xml:space="preserve">                - type: object</w:delText>
        </w:r>
      </w:del>
    </w:p>
    <w:p w14:paraId="79C22642" w14:textId="7CB767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1" w:author="lengyelb-2" w:date="2023-10-14T21:49:00Z"/>
          <w:rFonts w:ascii="Courier New" w:hAnsi="Courier New"/>
          <w:sz w:val="16"/>
        </w:rPr>
      </w:pPr>
      <w:del w:id="2602" w:author="lengyelb-2" w:date="2023-10-14T21:49:00Z">
        <w:r w:rsidRPr="00762EC2" w:rsidDel="00372977">
          <w:rPr>
            <w:rFonts w:ascii="Courier New" w:hAnsi="Courier New"/>
            <w:sz w:val="16"/>
          </w:rPr>
          <w:delText xml:space="preserve">                  additionalProperties:</w:delText>
        </w:r>
      </w:del>
    </w:p>
    <w:p w14:paraId="2842B2EE" w14:textId="5C431A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3" w:author="lengyelb-2" w:date="2023-10-14T21:49:00Z"/>
          <w:rFonts w:ascii="Courier New" w:hAnsi="Courier New"/>
          <w:sz w:val="16"/>
        </w:rPr>
      </w:pPr>
      <w:del w:id="2604" w:author="lengyelb-2" w:date="2023-10-14T21:49:00Z">
        <w:r w:rsidRPr="00762EC2" w:rsidDel="00372977">
          <w:rPr>
            <w:rFonts w:ascii="Courier New" w:hAnsi="Courier New"/>
            <w:sz w:val="16"/>
          </w:rPr>
          <w:delText xml:space="preserve">                    $ref: '#/components/schemas/MergePatchAcknowledgeAlarm'</w:delText>
        </w:r>
      </w:del>
    </w:p>
    <w:p w14:paraId="21D71F2B" w14:textId="523265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5" w:author="lengyelb-2" w:date="2023-10-14T21:49:00Z"/>
          <w:rFonts w:ascii="Courier New" w:hAnsi="Courier New"/>
          <w:sz w:val="16"/>
        </w:rPr>
      </w:pPr>
      <w:del w:id="2606" w:author="lengyelb-2" w:date="2023-10-14T21:49:00Z">
        <w:r w:rsidRPr="00762EC2" w:rsidDel="00372977">
          <w:rPr>
            <w:rFonts w:ascii="Courier New" w:hAnsi="Courier New"/>
            <w:sz w:val="16"/>
          </w:rPr>
          <w:delText xml:space="preserve">                - type: object</w:delText>
        </w:r>
      </w:del>
    </w:p>
    <w:p w14:paraId="54D36BC4" w14:textId="000FFC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7" w:author="lengyelb-2" w:date="2023-10-14T21:49:00Z"/>
          <w:rFonts w:ascii="Courier New" w:hAnsi="Courier New"/>
          <w:sz w:val="16"/>
        </w:rPr>
      </w:pPr>
      <w:del w:id="2608" w:author="lengyelb-2" w:date="2023-10-14T21:49:00Z">
        <w:r w:rsidRPr="00762EC2" w:rsidDel="00372977">
          <w:rPr>
            <w:rFonts w:ascii="Courier New" w:hAnsi="Courier New"/>
            <w:sz w:val="16"/>
          </w:rPr>
          <w:delText xml:space="preserve">                  additionalProperties:</w:delText>
        </w:r>
      </w:del>
    </w:p>
    <w:p w14:paraId="4DDA326B" w14:textId="3E390A4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9" w:author="lengyelb-2" w:date="2023-10-14T21:49:00Z"/>
          <w:rFonts w:ascii="Courier New" w:hAnsi="Courier New"/>
          <w:sz w:val="16"/>
        </w:rPr>
      </w:pPr>
      <w:del w:id="2610" w:author="lengyelb-2" w:date="2023-10-14T21:49:00Z">
        <w:r w:rsidRPr="00762EC2" w:rsidDel="00372977">
          <w:rPr>
            <w:rFonts w:ascii="Courier New" w:hAnsi="Courier New"/>
            <w:sz w:val="16"/>
          </w:rPr>
          <w:delText xml:space="preserve">                    $ref: '#/components/schemas/MergePatchClearAlarm'</w:delText>
        </w:r>
      </w:del>
    </w:p>
    <w:p w14:paraId="46CD0225" w14:textId="5D9D82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1" w:author="lengyelb-2" w:date="2023-10-14T21:49:00Z"/>
          <w:rFonts w:ascii="Courier New" w:hAnsi="Courier New"/>
          <w:sz w:val="16"/>
        </w:rPr>
      </w:pPr>
      <w:del w:id="2612" w:author="lengyelb-2" w:date="2023-10-14T21:49:00Z">
        <w:r w:rsidRPr="00762EC2" w:rsidDel="00372977">
          <w:rPr>
            <w:rFonts w:ascii="Courier New" w:hAnsi="Courier New"/>
            <w:sz w:val="16"/>
          </w:rPr>
          <w:delText xml:space="preserve">      responses:</w:delText>
        </w:r>
      </w:del>
    </w:p>
    <w:p w14:paraId="41D82606" w14:textId="66E601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3" w:author="lengyelb-2" w:date="2023-10-14T21:49:00Z"/>
          <w:rFonts w:ascii="Courier New" w:hAnsi="Courier New"/>
          <w:sz w:val="16"/>
        </w:rPr>
      </w:pPr>
      <w:del w:id="2614" w:author="lengyelb-2" w:date="2023-10-14T21:49:00Z">
        <w:r w:rsidRPr="00762EC2" w:rsidDel="00372977">
          <w:rPr>
            <w:rFonts w:ascii="Courier New" w:hAnsi="Courier New"/>
            <w:sz w:val="16"/>
          </w:rPr>
          <w:delText xml:space="preserve">        '204':</w:delText>
        </w:r>
      </w:del>
    </w:p>
    <w:p w14:paraId="1C379331" w14:textId="75E4B29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5" w:author="lengyelb-2" w:date="2023-10-14T21:49:00Z"/>
          <w:rFonts w:ascii="Courier New" w:hAnsi="Courier New"/>
          <w:sz w:val="16"/>
        </w:rPr>
      </w:pPr>
      <w:del w:id="2616" w:author="lengyelb-2" w:date="2023-10-14T21:49:00Z">
        <w:r w:rsidRPr="00762EC2" w:rsidDel="00372977">
          <w:rPr>
            <w:rFonts w:ascii="Courier New" w:hAnsi="Courier New"/>
            <w:sz w:val="16"/>
          </w:rPr>
          <w:delText xml:space="preserve">          description: &gt;-</w:delText>
        </w:r>
      </w:del>
    </w:p>
    <w:p w14:paraId="1B167E91" w14:textId="0EC53C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7" w:author="lengyelb-2" w:date="2023-10-14T21:49:00Z"/>
          <w:rFonts w:ascii="Courier New" w:hAnsi="Courier New"/>
          <w:sz w:val="16"/>
        </w:rPr>
      </w:pPr>
      <w:del w:id="2618" w:author="lengyelb-2" w:date="2023-10-14T21:49:00Z">
        <w:r w:rsidRPr="00762EC2" w:rsidDel="00372977">
          <w:rPr>
            <w:rFonts w:ascii="Courier New" w:hAnsi="Courier New"/>
            <w:sz w:val="16"/>
          </w:rPr>
          <w:delText xml:space="preserve">            Success case ("204 No content").</w:delText>
        </w:r>
      </w:del>
    </w:p>
    <w:p w14:paraId="49024A41" w14:textId="030484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9" w:author="lengyelb-2" w:date="2023-10-14T21:49:00Z"/>
          <w:rFonts w:ascii="Courier New" w:hAnsi="Courier New"/>
          <w:sz w:val="16"/>
        </w:rPr>
      </w:pPr>
      <w:del w:id="2620" w:author="lengyelb-2" w:date="2023-10-14T21:49:00Z">
        <w:r w:rsidRPr="00762EC2" w:rsidDel="00372977">
          <w:rPr>
            <w:rFonts w:ascii="Courier New" w:hAnsi="Courier New"/>
            <w:sz w:val="16"/>
          </w:rPr>
          <w:delText xml:space="preserve">            The response message body is empty.</w:delText>
        </w:r>
      </w:del>
    </w:p>
    <w:p w14:paraId="77E787B0" w14:textId="157376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1" w:author="lengyelb-2" w:date="2023-10-14T21:49:00Z"/>
          <w:rFonts w:ascii="Courier New" w:hAnsi="Courier New"/>
          <w:sz w:val="16"/>
        </w:rPr>
      </w:pPr>
      <w:del w:id="2622" w:author="lengyelb-2" w:date="2023-10-14T21:49:00Z">
        <w:r w:rsidRPr="00762EC2" w:rsidDel="00372977">
          <w:rPr>
            <w:rFonts w:ascii="Courier New" w:hAnsi="Courier New"/>
            <w:sz w:val="16"/>
          </w:rPr>
          <w:delText xml:space="preserve">        default:</w:delText>
        </w:r>
      </w:del>
    </w:p>
    <w:p w14:paraId="084D503F" w14:textId="6EE89B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3" w:author="lengyelb-2" w:date="2023-10-14T21:49:00Z"/>
          <w:rFonts w:ascii="Courier New" w:hAnsi="Courier New"/>
          <w:sz w:val="16"/>
        </w:rPr>
      </w:pPr>
      <w:del w:id="2624" w:author="lengyelb-2" w:date="2023-10-14T21:49:00Z">
        <w:r w:rsidRPr="00762EC2" w:rsidDel="00372977">
          <w:rPr>
            <w:rFonts w:ascii="Courier New" w:hAnsi="Courier New"/>
            <w:sz w:val="16"/>
          </w:rPr>
          <w:delText xml:space="preserve">          description: Response in case of error.</w:delText>
        </w:r>
      </w:del>
    </w:p>
    <w:p w14:paraId="190C242E" w14:textId="63C1AA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5" w:author="lengyelb-2" w:date="2023-10-14T21:49:00Z"/>
          <w:rFonts w:ascii="Courier New" w:hAnsi="Courier New"/>
          <w:sz w:val="16"/>
        </w:rPr>
      </w:pPr>
      <w:del w:id="2626" w:author="lengyelb-2" w:date="2023-10-14T21:49:00Z">
        <w:r w:rsidRPr="00762EC2" w:rsidDel="00372977">
          <w:rPr>
            <w:rFonts w:ascii="Courier New" w:hAnsi="Courier New"/>
            <w:sz w:val="16"/>
          </w:rPr>
          <w:delText xml:space="preserve">          content:</w:delText>
        </w:r>
      </w:del>
    </w:p>
    <w:p w14:paraId="01D4C165" w14:textId="0D6FAB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7" w:author="lengyelb-2" w:date="2023-10-14T21:49:00Z"/>
          <w:rFonts w:ascii="Courier New" w:hAnsi="Courier New"/>
          <w:sz w:val="16"/>
        </w:rPr>
      </w:pPr>
      <w:del w:id="2628" w:author="lengyelb-2" w:date="2023-10-14T21:49:00Z">
        <w:r w:rsidRPr="00762EC2" w:rsidDel="00372977">
          <w:rPr>
            <w:rFonts w:ascii="Courier New" w:hAnsi="Courier New"/>
            <w:sz w:val="16"/>
          </w:rPr>
          <w:delText xml:space="preserve">            application/json:</w:delText>
        </w:r>
      </w:del>
    </w:p>
    <w:p w14:paraId="5A0BFA82" w14:textId="17A486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9" w:author="lengyelb-2" w:date="2023-10-14T21:49:00Z"/>
          <w:rFonts w:ascii="Courier New" w:hAnsi="Courier New"/>
          <w:sz w:val="16"/>
        </w:rPr>
      </w:pPr>
      <w:del w:id="2630" w:author="lengyelb-2" w:date="2023-10-14T21:49:00Z">
        <w:r w:rsidRPr="00762EC2" w:rsidDel="00372977">
          <w:rPr>
            <w:rFonts w:ascii="Courier New" w:hAnsi="Courier New"/>
            <w:sz w:val="16"/>
          </w:rPr>
          <w:delText xml:space="preserve">              schema:</w:delText>
        </w:r>
      </w:del>
    </w:p>
    <w:p w14:paraId="18963DA0" w14:textId="281CB9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1" w:author="lengyelb-2" w:date="2023-10-14T21:49:00Z"/>
          <w:rFonts w:ascii="Courier New" w:hAnsi="Courier New"/>
          <w:sz w:val="16"/>
        </w:rPr>
      </w:pPr>
      <w:del w:id="2632" w:author="lengyelb-2" w:date="2023-10-14T21:49:00Z">
        <w:r w:rsidRPr="00762EC2" w:rsidDel="00372977">
          <w:rPr>
            <w:rFonts w:ascii="Courier New" w:hAnsi="Courier New"/>
            <w:sz w:val="16"/>
          </w:rPr>
          <w:delText xml:space="preserve">                type: array</w:delText>
        </w:r>
      </w:del>
    </w:p>
    <w:p w14:paraId="56C6D8EC" w14:textId="5FD806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3" w:author="lengyelb-2" w:date="2023-10-14T21:49:00Z"/>
          <w:rFonts w:ascii="Courier New" w:hAnsi="Courier New"/>
          <w:sz w:val="16"/>
        </w:rPr>
      </w:pPr>
      <w:del w:id="2634" w:author="lengyelb-2" w:date="2023-10-14T21:49:00Z">
        <w:r w:rsidRPr="00762EC2" w:rsidDel="00372977">
          <w:rPr>
            <w:rFonts w:ascii="Courier New" w:hAnsi="Courier New"/>
            <w:sz w:val="16"/>
          </w:rPr>
          <w:delText xml:space="preserve">                items:</w:delText>
        </w:r>
      </w:del>
    </w:p>
    <w:p w14:paraId="257CBF9C" w14:textId="3F46DE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5" w:author="lengyelb-2" w:date="2023-10-14T21:49:00Z"/>
          <w:rFonts w:ascii="Courier New" w:hAnsi="Courier New"/>
          <w:sz w:val="16"/>
        </w:rPr>
      </w:pPr>
      <w:del w:id="2636" w:author="lengyelb-2" w:date="2023-10-14T21:49:00Z">
        <w:r w:rsidRPr="00762EC2" w:rsidDel="00372977">
          <w:rPr>
            <w:rFonts w:ascii="Courier New" w:hAnsi="Courier New"/>
            <w:sz w:val="16"/>
          </w:rPr>
          <w:delText xml:space="preserve">                  $ref: '#/components/schemas/FailedAlarm'</w:delText>
        </w:r>
      </w:del>
    </w:p>
    <w:p w14:paraId="3DCF9066" w14:textId="5F4B52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7" w:author="lengyelb-2" w:date="2023-10-14T21:49:00Z"/>
          <w:rFonts w:ascii="Courier New" w:hAnsi="Courier New"/>
          <w:sz w:val="16"/>
        </w:rPr>
      </w:pPr>
      <w:del w:id="2638" w:author="lengyelb-2" w:date="2023-10-14T21:49:00Z">
        <w:r w:rsidRPr="00762EC2" w:rsidDel="00372977">
          <w:rPr>
            <w:rFonts w:ascii="Courier New" w:hAnsi="Courier New"/>
            <w:sz w:val="16"/>
          </w:rPr>
          <w:delText xml:space="preserve">  /alarms/alarmCount:</w:delText>
        </w:r>
      </w:del>
    </w:p>
    <w:p w14:paraId="5EE372E4" w14:textId="3A8F75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9" w:author="lengyelb-2" w:date="2023-10-14T21:49:00Z"/>
          <w:rFonts w:ascii="Courier New" w:hAnsi="Courier New"/>
          <w:sz w:val="16"/>
        </w:rPr>
      </w:pPr>
      <w:del w:id="2640" w:author="lengyelb-2" w:date="2023-10-14T21:49:00Z">
        <w:r w:rsidRPr="00762EC2" w:rsidDel="00372977">
          <w:rPr>
            <w:rFonts w:ascii="Courier New" w:hAnsi="Courier New"/>
            <w:sz w:val="16"/>
          </w:rPr>
          <w:delText xml:space="preserve">    get:</w:delText>
        </w:r>
      </w:del>
    </w:p>
    <w:p w14:paraId="56BB8CDD" w14:textId="56A24C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1" w:author="lengyelb-2" w:date="2023-10-14T21:49:00Z"/>
          <w:rFonts w:ascii="Courier New" w:hAnsi="Courier New"/>
          <w:sz w:val="16"/>
        </w:rPr>
      </w:pPr>
      <w:del w:id="2642" w:author="lengyelb-2" w:date="2023-10-14T21:49:00Z">
        <w:r w:rsidRPr="00762EC2" w:rsidDel="00372977">
          <w:rPr>
            <w:rFonts w:ascii="Courier New" w:hAnsi="Courier New"/>
            <w:sz w:val="16"/>
          </w:rPr>
          <w:delText xml:space="preserve">      summary: Get the alarm count per perceived severity</w:delText>
        </w:r>
      </w:del>
    </w:p>
    <w:p w14:paraId="7417D3AC" w14:textId="29439C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3" w:author="lengyelb-2" w:date="2023-10-14T21:49:00Z"/>
          <w:rFonts w:ascii="Courier New" w:hAnsi="Courier New"/>
          <w:sz w:val="16"/>
        </w:rPr>
      </w:pPr>
      <w:del w:id="2644" w:author="lengyelb-2" w:date="2023-10-14T21:49:00Z">
        <w:r w:rsidRPr="00762EC2" w:rsidDel="00372977">
          <w:rPr>
            <w:rFonts w:ascii="Courier New" w:hAnsi="Courier New"/>
            <w:sz w:val="16"/>
          </w:rPr>
          <w:delText xml:space="preserve">      parameters:</w:delText>
        </w:r>
      </w:del>
    </w:p>
    <w:p w14:paraId="51206212" w14:textId="325710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5" w:author="lengyelb-2" w:date="2023-10-14T21:49:00Z"/>
          <w:rFonts w:ascii="Courier New" w:hAnsi="Courier New"/>
          <w:sz w:val="16"/>
        </w:rPr>
      </w:pPr>
      <w:del w:id="2646" w:author="lengyelb-2" w:date="2023-10-14T21:49:00Z">
        <w:r w:rsidRPr="00762EC2" w:rsidDel="00372977">
          <w:rPr>
            <w:rFonts w:ascii="Courier New" w:hAnsi="Courier New"/>
            <w:sz w:val="16"/>
          </w:rPr>
          <w:delText xml:space="preserve">        - name: alarmAckState</w:delText>
        </w:r>
      </w:del>
    </w:p>
    <w:p w14:paraId="625F3EA7" w14:textId="02B686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7" w:author="lengyelb-2" w:date="2023-10-14T21:49:00Z"/>
          <w:rFonts w:ascii="Courier New" w:hAnsi="Courier New"/>
          <w:sz w:val="16"/>
        </w:rPr>
      </w:pPr>
      <w:del w:id="2648" w:author="lengyelb-2" w:date="2023-10-14T21:49:00Z">
        <w:r w:rsidRPr="00762EC2" w:rsidDel="00372977">
          <w:rPr>
            <w:rFonts w:ascii="Courier New" w:hAnsi="Courier New"/>
            <w:sz w:val="16"/>
          </w:rPr>
          <w:delText xml:space="preserve">          in: query</w:delText>
        </w:r>
      </w:del>
    </w:p>
    <w:p w14:paraId="7AF37F01" w14:textId="780514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9" w:author="lengyelb-2" w:date="2023-10-14T21:49:00Z"/>
          <w:rFonts w:ascii="Courier New" w:hAnsi="Courier New"/>
          <w:sz w:val="16"/>
        </w:rPr>
      </w:pPr>
      <w:del w:id="2650" w:author="lengyelb-2" w:date="2023-10-14T21:49:00Z">
        <w:r w:rsidRPr="00762EC2" w:rsidDel="00372977">
          <w:rPr>
            <w:rFonts w:ascii="Courier New" w:hAnsi="Courier New"/>
            <w:sz w:val="16"/>
          </w:rPr>
          <w:delText xml:space="preserve">          required: false</w:delText>
        </w:r>
      </w:del>
    </w:p>
    <w:p w14:paraId="6A5C509B" w14:textId="40917A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lengyelb-2" w:date="2023-10-14T21:49:00Z"/>
          <w:rFonts w:ascii="Courier New" w:hAnsi="Courier New"/>
          <w:sz w:val="16"/>
        </w:rPr>
      </w:pPr>
      <w:del w:id="2652" w:author="lengyelb-2" w:date="2023-10-14T21:49:00Z">
        <w:r w:rsidRPr="00762EC2" w:rsidDel="00372977">
          <w:rPr>
            <w:rFonts w:ascii="Courier New" w:hAnsi="Courier New"/>
            <w:sz w:val="16"/>
          </w:rPr>
          <w:delText xml:space="preserve">          schema:</w:delText>
        </w:r>
      </w:del>
    </w:p>
    <w:p w14:paraId="728D4543" w14:textId="3C75014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3" w:author="lengyelb-2" w:date="2023-10-14T21:49:00Z"/>
          <w:rFonts w:ascii="Courier New" w:hAnsi="Courier New"/>
          <w:sz w:val="16"/>
        </w:rPr>
      </w:pPr>
      <w:del w:id="2654" w:author="lengyelb-2" w:date="2023-10-14T21:49:00Z">
        <w:r w:rsidRPr="00762EC2" w:rsidDel="00372977">
          <w:rPr>
            <w:rFonts w:ascii="Courier New" w:hAnsi="Courier New"/>
            <w:sz w:val="16"/>
          </w:rPr>
          <w:delText xml:space="preserve">            $ref: '#/components/schemas/AlarmAckState'</w:delText>
        </w:r>
      </w:del>
    </w:p>
    <w:p w14:paraId="30A71E51" w14:textId="780140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5" w:author="lengyelb-2" w:date="2023-10-14T21:49:00Z"/>
          <w:rFonts w:ascii="Courier New" w:hAnsi="Courier New"/>
          <w:sz w:val="16"/>
        </w:rPr>
      </w:pPr>
      <w:del w:id="2656" w:author="lengyelb-2" w:date="2023-10-14T21:49:00Z">
        <w:r w:rsidRPr="00762EC2" w:rsidDel="00372977">
          <w:rPr>
            <w:rFonts w:ascii="Courier New" w:hAnsi="Courier New"/>
            <w:sz w:val="16"/>
          </w:rPr>
          <w:delText xml:space="preserve">        - name: filter</w:delText>
        </w:r>
      </w:del>
    </w:p>
    <w:p w14:paraId="1642D063" w14:textId="40EA52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7" w:author="lengyelb-2" w:date="2023-10-14T21:49:00Z"/>
          <w:rFonts w:ascii="Courier New" w:hAnsi="Courier New"/>
          <w:sz w:val="16"/>
        </w:rPr>
      </w:pPr>
      <w:del w:id="2658" w:author="lengyelb-2" w:date="2023-10-14T21:49:00Z">
        <w:r w:rsidRPr="00762EC2" w:rsidDel="00372977">
          <w:rPr>
            <w:rFonts w:ascii="Courier New" w:hAnsi="Courier New"/>
            <w:sz w:val="16"/>
          </w:rPr>
          <w:delText xml:space="preserve">          in: query</w:delText>
        </w:r>
      </w:del>
    </w:p>
    <w:p w14:paraId="1C4119F8" w14:textId="60C13C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9" w:author="lengyelb-2" w:date="2023-10-14T21:49:00Z"/>
          <w:rFonts w:ascii="Courier New" w:hAnsi="Courier New"/>
          <w:sz w:val="16"/>
        </w:rPr>
      </w:pPr>
      <w:del w:id="2660" w:author="lengyelb-2" w:date="2023-10-14T21:49:00Z">
        <w:r w:rsidRPr="00762EC2" w:rsidDel="00372977">
          <w:rPr>
            <w:rFonts w:ascii="Courier New" w:hAnsi="Courier New"/>
            <w:sz w:val="16"/>
          </w:rPr>
          <w:delText xml:space="preserve">          required: false</w:delText>
        </w:r>
      </w:del>
    </w:p>
    <w:p w14:paraId="088DF4D2" w14:textId="475D64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1" w:author="lengyelb-2" w:date="2023-10-14T21:49:00Z"/>
          <w:rFonts w:ascii="Courier New" w:hAnsi="Courier New"/>
          <w:sz w:val="16"/>
        </w:rPr>
      </w:pPr>
      <w:del w:id="2662" w:author="lengyelb-2" w:date="2023-10-14T21:49:00Z">
        <w:r w:rsidRPr="00762EC2" w:rsidDel="00372977">
          <w:rPr>
            <w:rFonts w:ascii="Courier New" w:hAnsi="Courier New"/>
            <w:sz w:val="16"/>
          </w:rPr>
          <w:delText xml:space="preserve">          schema:</w:delText>
        </w:r>
      </w:del>
    </w:p>
    <w:p w14:paraId="48F5D8D5" w14:textId="7E5A1F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3" w:author="lengyelb-2" w:date="2023-10-14T21:49:00Z"/>
          <w:rFonts w:ascii="Courier New" w:hAnsi="Courier New"/>
          <w:sz w:val="16"/>
        </w:rPr>
      </w:pPr>
      <w:del w:id="2664" w:author="lengyelb-2" w:date="2023-10-14T21:49:00Z">
        <w:r w:rsidRPr="00762EC2" w:rsidDel="00372977">
          <w:rPr>
            <w:rFonts w:ascii="Courier New" w:hAnsi="Courier New"/>
            <w:sz w:val="16"/>
          </w:rPr>
          <w:delText xml:space="preserve">            type: string</w:delText>
        </w:r>
      </w:del>
    </w:p>
    <w:p w14:paraId="1A8C343B" w14:textId="57AD1A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5" w:author="lengyelb-2" w:date="2023-10-14T21:49:00Z"/>
          <w:rFonts w:ascii="Courier New" w:hAnsi="Courier New"/>
          <w:sz w:val="16"/>
        </w:rPr>
      </w:pPr>
      <w:del w:id="2666" w:author="lengyelb-2" w:date="2023-10-14T21:49:00Z">
        <w:r w:rsidRPr="00762EC2" w:rsidDel="00372977">
          <w:rPr>
            <w:rFonts w:ascii="Courier New" w:hAnsi="Courier New"/>
            <w:sz w:val="16"/>
          </w:rPr>
          <w:delText xml:space="preserve">      responses:</w:delText>
        </w:r>
      </w:del>
    </w:p>
    <w:p w14:paraId="0FBC6E8A" w14:textId="7FEFB64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7" w:author="lengyelb-2" w:date="2023-10-14T21:49:00Z"/>
          <w:rFonts w:ascii="Courier New" w:hAnsi="Courier New"/>
          <w:sz w:val="16"/>
        </w:rPr>
      </w:pPr>
      <w:del w:id="2668" w:author="lengyelb-2" w:date="2023-10-14T21:49:00Z">
        <w:r w:rsidRPr="00762EC2" w:rsidDel="00372977">
          <w:rPr>
            <w:rFonts w:ascii="Courier New" w:hAnsi="Courier New"/>
            <w:sz w:val="16"/>
          </w:rPr>
          <w:delText xml:space="preserve">        '200':</w:delText>
        </w:r>
      </w:del>
    </w:p>
    <w:p w14:paraId="4AE952F6" w14:textId="30940BA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9" w:author="lengyelb-2" w:date="2023-10-14T21:49:00Z"/>
          <w:rFonts w:ascii="Courier New" w:hAnsi="Courier New"/>
          <w:sz w:val="16"/>
        </w:rPr>
      </w:pPr>
      <w:del w:id="2670" w:author="lengyelb-2" w:date="2023-10-14T21:49:00Z">
        <w:r w:rsidRPr="00762EC2" w:rsidDel="00372977">
          <w:rPr>
            <w:rFonts w:ascii="Courier New" w:hAnsi="Courier New"/>
            <w:sz w:val="16"/>
          </w:rPr>
          <w:delText xml:space="preserve">          description: &gt;-</w:delText>
        </w:r>
      </w:del>
    </w:p>
    <w:p w14:paraId="7420955C" w14:textId="38AA1C0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1" w:author="lengyelb-2" w:date="2023-10-14T21:49:00Z"/>
          <w:rFonts w:ascii="Courier New" w:hAnsi="Courier New"/>
          <w:sz w:val="16"/>
        </w:rPr>
      </w:pPr>
      <w:del w:id="2672" w:author="lengyelb-2" w:date="2023-10-14T21:49:00Z">
        <w:r w:rsidRPr="00762EC2" w:rsidDel="00372977">
          <w:rPr>
            <w:rFonts w:ascii="Courier New" w:hAnsi="Courier New"/>
            <w:sz w:val="16"/>
          </w:rPr>
          <w:delText xml:space="preserve">            Success case ("200 OK").</w:delText>
        </w:r>
      </w:del>
    </w:p>
    <w:p w14:paraId="210EDD24" w14:textId="4D1953F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3" w:author="lengyelb-2" w:date="2023-10-14T21:49:00Z"/>
          <w:rFonts w:ascii="Courier New" w:hAnsi="Courier New"/>
          <w:sz w:val="16"/>
        </w:rPr>
      </w:pPr>
      <w:del w:id="2674" w:author="lengyelb-2" w:date="2023-10-14T21:49:00Z">
        <w:r w:rsidRPr="00762EC2" w:rsidDel="00372977">
          <w:rPr>
            <w:rFonts w:ascii="Courier New" w:hAnsi="Courier New"/>
            <w:sz w:val="16"/>
          </w:rPr>
          <w:delText xml:space="preserve">            The alarm count per perceived severity is returned.</w:delText>
        </w:r>
      </w:del>
    </w:p>
    <w:p w14:paraId="52466526" w14:textId="38D919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5" w:author="lengyelb-2" w:date="2023-10-14T21:49:00Z"/>
          <w:rFonts w:ascii="Courier New" w:hAnsi="Courier New"/>
          <w:sz w:val="16"/>
        </w:rPr>
      </w:pPr>
      <w:del w:id="2676" w:author="lengyelb-2" w:date="2023-10-14T21:49:00Z">
        <w:r w:rsidRPr="00762EC2" w:rsidDel="00372977">
          <w:rPr>
            <w:rFonts w:ascii="Courier New" w:hAnsi="Courier New"/>
            <w:sz w:val="16"/>
          </w:rPr>
          <w:delText xml:space="preserve">          content:</w:delText>
        </w:r>
      </w:del>
    </w:p>
    <w:p w14:paraId="71A3500C" w14:textId="28219A7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7" w:author="lengyelb-2" w:date="2023-10-14T21:49:00Z"/>
          <w:rFonts w:ascii="Courier New" w:hAnsi="Courier New"/>
          <w:sz w:val="16"/>
        </w:rPr>
      </w:pPr>
      <w:del w:id="2678" w:author="lengyelb-2" w:date="2023-10-14T21:49:00Z">
        <w:r w:rsidRPr="00762EC2" w:rsidDel="00372977">
          <w:rPr>
            <w:rFonts w:ascii="Courier New" w:hAnsi="Courier New"/>
            <w:sz w:val="16"/>
          </w:rPr>
          <w:delText xml:space="preserve">            application/json:</w:delText>
        </w:r>
      </w:del>
    </w:p>
    <w:p w14:paraId="2142D61F" w14:textId="65C88B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9" w:author="lengyelb-2" w:date="2023-10-14T21:49:00Z"/>
          <w:rFonts w:ascii="Courier New" w:hAnsi="Courier New"/>
          <w:sz w:val="16"/>
        </w:rPr>
      </w:pPr>
      <w:del w:id="2680" w:author="lengyelb-2" w:date="2023-10-14T21:49:00Z">
        <w:r w:rsidRPr="00762EC2" w:rsidDel="00372977">
          <w:rPr>
            <w:rFonts w:ascii="Courier New" w:hAnsi="Courier New"/>
            <w:sz w:val="16"/>
          </w:rPr>
          <w:delText xml:space="preserve">              schema:</w:delText>
        </w:r>
      </w:del>
    </w:p>
    <w:p w14:paraId="1C1D1D2F" w14:textId="1381DE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1" w:author="lengyelb-2" w:date="2023-10-14T21:49:00Z"/>
          <w:rFonts w:ascii="Courier New" w:hAnsi="Courier New"/>
          <w:sz w:val="16"/>
        </w:rPr>
      </w:pPr>
      <w:del w:id="2682" w:author="lengyelb-2" w:date="2023-10-14T21:49:00Z">
        <w:r w:rsidRPr="00762EC2" w:rsidDel="00372977">
          <w:rPr>
            <w:rFonts w:ascii="Courier New" w:hAnsi="Courier New"/>
            <w:sz w:val="16"/>
          </w:rPr>
          <w:delText xml:space="preserve">                $ref: '#/components/schemas/AlarmCount'</w:delText>
        </w:r>
      </w:del>
    </w:p>
    <w:p w14:paraId="23F55736" w14:textId="3BE299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3" w:author="lengyelb-2" w:date="2023-10-14T21:49:00Z"/>
          <w:rFonts w:ascii="Courier New" w:hAnsi="Courier New"/>
          <w:sz w:val="16"/>
        </w:rPr>
      </w:pPr>
      <w:del w:id="2684" w:author="lengyelb-2" w:date="2023-10-14T21:49:00Z">
        <w:r w:rsidRPr="00762EC2" w:rsidDel="00372977">
          <w:rPr>
            <w:rFonts w:ascii="Courier New" w:hAnsi="Courier New"/>
            <w:sz w:val="16"/>
          </w:rPr>
          <w:delText xml:space="preserve">        default:</w:delText>
        </w:r>
      </w:del>
    </w:p>
    <w:p w14:paraId="161F82DE" w14:textId="770199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5" w:author="lengyelb-2" w:date="2023-10-14T21:49:00Z"/>
          <w:rFonts w:ascii="Courier New" w:hAnsi="Courier New"/>
          <w:sz w:val="16"/>
        </w:rPr>
      </w:pPr>
      <w:del w:id="2686" w:author="lengyelb-2" w:date="2023-10-14T21:49:00Z">
        <w:r w:rsidRPr="00762EC2" w:rsidDel="00372977">
          <w:rPr>
            <w:rFonts w:ascii="Courier New" w:hAnsi="Courier New"/>
            <w:sz w:val="16"/>
          </w:rPr>
          <w:delText xml:space="preserve">          description: Response in case of error. The error case needs rework.</w:delText>
        </w:r>
      </w:del>
    </w:p>
    <w:p w14:paraId="51EC46BB" w14:textId="0734B0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7" w:author="lengyelb-2" w:date="2023-10-14T21:49:00Z"/>
          <w:rFonts w:ascii="Courier New" w:hAnsi="Courier New"/>
          <w:sz w:val="16"/>
        </w:rPr>
      </w:pPr>
      <w:del w:id="2688" w:author="lengyelb-2" w:date="2023-10-14T21:49:00Z">
        <w:r w:rsidRPr="00762EC2" w:rsidDel="00372977">
          <w:rPr>
            <w:rFonts w:ascii="Courier New" w:hAnsi="Courier New"/>
            <w:sz w:val="16"/>
          </w:rPr>
          <w:delText xml:space="preserve">          content:</w:delText>
        </w:r>
      </w:del>
    </w:p>
    <w:p w14:paraId="706243BB" w14:textId="160D92D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9" w:author="lengyelb-2" w:date="2023-10-14T21:49:00Z"/>
          <w:rFonts w:ascii="Courier New" w:hAnsi="Courier New"/>
          <w:sz w:val="16"/>
        </w:rPr>
      </w:pPr>
      <w:del w:id="2690" w:author="lengyelb-2" w:date="2023-10-14T21:49:00Z">
        <w:r w:rsidRPr="00762EC2" w:rsidDel="00372977">
          <w:rPr>
            <w:rFonts w:ascii="Courier New" w:hAnsi="Courier New"/>
            <w:sz w:val="16"/>
          </w:rPr>
          <w:delText xml:space="preserve">            application/json:</w:delText>
        </w:r>
      </w:del>
    </w:p>
    <w:p w14:paraId="04CD47EF" w14:textId="6AE76E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1" w:author="lengyelb-2" w:date="2023-10-14T21:49:00Z"/>
          <w:rFonts w:ascii="Courier New" w:hAnsi="Courier New"/>
          <w:sz w:val="16"/>
        </w:rPr>
      </w:pPr>
      <w:del w:id="2692" w:author="lengyelb-2" w:date="2023-10-14T21:49:00Z">
        <w:r w:rsidRPr="00762EC2" w:rsidDel="00372977">
          <w:rPr>
            <w:rFonts w:ascii="Courier New" w:hAnsi="Courier New"/>
            <w:sz w:val="16"/>
          </w:rPr>
          <w:delText xml:space="preserve">              schema:</w:delText>
        </w:r>
      </w:del>
    </w:p>
    <w:p w14:paraId="524D5DFC" w14:textId="4412A5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3" w:author="lengyelb-2" w:date="2023-10-14T21:49:00Z"/>
          <w:rFonts w:ascii="Courier New" w:hAnsi="Courier New"/>
          <w:sz w:val="16"/>
        </w:rPr>
      </w:pPr>
      <w:del w:id="2694" w:author="lengyelb-2" w:date="2023-10-14T21:49:00Z">
        <w:r w:rsidRPr="00762EC2" w:rsidDel="00372977">
          <w:rPr>
            <w:rFonts w:ascii="Courier New" w:hAnsi="Courier New"/>
            <w:sz w:val="16"/>
          </w:rPr>
          <w:delText xml:space="preserve">                $ref: 'TS28623_ComDefs.yaml#/components/schemas/ErrorResponse'</w:delText>
        </w:r>
      </w:del>
    </w:p>
    <w:p w14:paraId="7D1B754B" w14:textId="4F38F5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5" w:author="lengyelb-2" w:date="2023-10-14T21:49:00Z"/>
          <w:rFonts w:ascii="Courier New" w:hAnsi="Courier New"/>
          <w:sz w:val="16"/>
        </w:rPr>
      </w:pPr>
      <w:del w:id="2696" w:author="lengyelb-2" w:date="2023-10-14T21:49:00Z">
        <w:r w:rsidRPr="00762EC2" w:rsidDel="00372977">
          <w:rPr>
            <w:rFonts w:ascii="Courier New" w:hAnsi="Courier New"/>
            <w:sz w:val="16"/>
          </w:rPr>
          <w:delText xml:space="preserve">  /alarms/{alarmId}:</w:delText>
        </w:r>
      </w:del>
    </w:p>
    <w:p w14:paraId="216FBBE7" w14:textId="245FA6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7" w:author="lengyelb-2" w:date="2023-10-14T21:49:00Z"/>
          <w:rFonts w:ascii="Courier New" w:hAnsi="Courier New"/>
          <w:sz w:val="16"/>
        </w:rPr>
      </w:pPr>
      <w:del w:id="2698" w:author="lengyelb-2" w:date="2023-10-14T21:49:00Z">
        <w:r w:rsidRPr="00762EC2" w:rsidDel="00372977">
          <w:rPr>
            <w:rFonts w:ascii="Courier New" w:hAnsi="Courier New"/>
            <w:sz w:val="16"/>
          </w:rPr>
          <w:delText xml:space="preserve">    patch:</w:delText>
        </w:r>
      </w:del>
    </w:p>
    <w:p w14:paraId="568857EC" w14:textId="27AB2C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9" w:author="lengyelb-2" w:date="2023-10-14T21:49:00Z"/>
          <w:rFonts w:ascii="Courier New" w:hAnsi="Courier New"/>
          <w:sz w:val="16"/>
        </w:rPr>
      </w:pPr>
      <w:del w:id="2700" w:author="lengyelb-2" w:date="2023-10-14T21:49:00Z">
        <w:r w:rsidRPr="00762EC2" w:rsidDel="00372977">
          <w:rPr>
            <w:rFonts w:ascii="Courier New" w:hAnsi="Courier New"/>
            <w:sz w:val="16"/>
          </w:rPr>
          <w:delText xml:space="preserve">      summary: 'Clear, acknowledge or unacknowledge a single alarm'</w:delText>
        </w:r>
      </w:del>
    </w:p>
    <w:p w14:paraId="47A1CBC1" w14:textId="160525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1" w:author="lengyelb-2" w:date="2023-10-14T21:49:00Z"/>
          <w:rFonts w:ascii="Courier New" w:hAnsi="Courier New"/>
          <w:sz w:val="16"/>
        </w:rPr>
      </w:pPr>
      <w:del w:id="2702" w:author="lengyelb-2" w:date="2023-10-14T21:49:00Z">
        <w:r w:rsidRPr="00762EC2" w:rsidDel="00372977">
          <w:rPr>
            <w:rFonts w:ascii="Courier New" w:hAnsi="Courier New"/>
            <w:sz w:val="16"/>
          </w:rPr>
          <w:delText xml:space="preserve">      description: &gt;-</w:delText>
        </w:r>
      </w:del>
    </w:p>
    <w:p w14:paraId="25128ED8" w14:textId="17A8F0D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3" w:author="lengyelb-2" w:date="2023-10-14T21:49:00Z"/>
          <w:rFonts w:ascii="Courier New" w:hAnsi="Courier New"/>
          <w:sz w:val="16"/>
        </w:rPr>
      </w:pPr>
      <w:del w:id="2704" w:author="lengyelb-2" w:date="2023-10-14T21:49:00Z">
        <w:r w:rsidRPr="00762EC2" w:rsidDel="00372977">
          <w:rPr>
            <w:rFonts w:ascii="Courier New" w:hAnsi="Courier New"/>
            <w:sz w:val="16"/>
          </w:rPr>
          <w:delText xml:space="preserve">        Clears, acknowledges or uncknowldeges a single alarm by patching the alarm</w:delText>
        </w:r>
      </w:del>
    </w:p>
    <w:p w14:paraId="53FEC53E" w14:textId="03C322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5" w:author="lengyelb-2" w:date="2023-10-14T21:49:00Z"/>
          <w:rFonts w:ascii="Courier New" w:hAnsi="Courier New"/>
          <w:sz w:val="16"/>
        </w:rPr>
      </w:pPr>
      <w:del w:id="2706" w:author="lengyelb-2" w:date="2023-10-14T21:49:00Z">
        <w:r w:rsidRPr="00762EC2" w:rsidDel="00372977">
          <w:rPr>
            <w:rFonts w:ascii="Courier New" w:hAnsi="Courier New"/>
            <w:sz w:val="16"/>
          </w:rPr>
          <w:delText xml:space="preserve">        information. A conditional acknowledge request based on the perceived</w:delText>
        </w:r>
      </w:del>
    </w:p>
    <w:p w14:paraId="6FE1AE04" w14:textId="3BB9AA4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7" w:author="lengyelb-2" w:date="2023-10-14T21:49:00Z"/>
          <w:rFonts w:ascii="Courier New" w:hAnsi="Courier New"/>
          <w:sz w:val="16"/>
        </w:rPr>
      </w:pPr>
      <w:del w:id="2708" w:author="lengyelb-2" w:date="2023-10-14T21:49:00Z">
        <w:r w:rsidRPr="00762EC2" w:rsidDel="00372977">
          <w:rPr>
            <w:rFonts w:ascii="Courier New" w:hAnsi="Courier New"/>
            <w:sz w:val="16"/>
          </w:rPr>
          <w:delText xml:space="preserve">        severity is not supported.</w:delText>
        </w:r>
      </w:del>
    </w:p>
    <w:p w14:paraId="3FDDCF22" w14:textId="6277C6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9" w:author="lengyelb-2" w:date="2023-10-14T21:49:00Z"/>
          <w:rFonts w:ascii="Courier New" w:hAnsi="Courier New"/>
          <w:sz w:val="16"/>
        </w:rPr>
      </w:pPr>
      <w:del w:id="2710" w:author="lengyelb-2" w:date="2023-10-14T21:49:00Z">
        <w:r w:rsidRPr="00762EC2" w:rsidDel="00372977">
          <w:rPr>
            <w:rFonts w:ascii="Courier New" w:hAnsi="Courier New"/>
            <w:sz w:val="16"/>
          </w:rPr>
          <w:delText xml:space="preserve">      parameters:</w:delText>
        </w:r>
      </w:del>
    </w:p>
    <w:p w14:paraId="3B60129C" w14:textId="1DDBF7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1" w:author="lengyelb-2" w:date="2023-10-14T21:49:00Z"/>
          <w:rFonts w:ascii="Courier New" w:hAnsi="Courier New"/>
          <w:sz w:val="16"/>
        </w:rPr>
      </w:pPr>
      <w:del w:id="2712" w:author="lengyelb-2" w:date="2023-10-14T21:49:00Z">
        <w:r w:rsidRPr="00762EC2" w:rsidDel="00372977">
          <w:rPr>
            <w:rFonts w:ascii="Courier New" w:hAnsi="Courier New"/>
            <w:sz w:val="16"/>
          </w:rPr>
          <w:delText xml:space="preserve">        - name: alarmId</w:delText>
        </w:r>
      </w:del>
    </w:p>
    <w:p w14:paraId="6FB6BA8B" w14:textId="1FE735C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3" w:author="lengyelb-2" w:date="2023-10-14T21:49:00Z"/>
          <w:rFonts w:ascii="Courier New" w:hAnsi="Courier New"/>
          <w:sz w:val="16"/>
        </w:rPr>
      </w:pPr>
      <w:del w:id="2714" w:author="lengyelb-2" w:date="2023-10-14T21:49:00Z">
        <w:r w:rsidRPr="00762EC2" w:rsidDel="00372977">
          <w:rPr>
            <w:rFonts w:ascii="Courier New" w:hAnsi="Courier New"/>
            <w:sz w:val="16"/>
          </w:rPr>
          <w:delText xml:space="preserve">          in: path</w:delText>
        </w:r>
      </w:del>
    </w:p>
    <w:p w14:paraId="501F5876" w14:textId="71CD83C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5" w:author="lengyelb-2" w:date="2023-10-14T21:49:00Z"/>
          <w:rFonts w:ascii="Courier New" w:hAnsi="Courier New"/>
          <w:sz w:val="16"/>
        </w:rPr>
      </w:pPr>
      <w:del w:id="2716" w:author="lengyelb-2" w:date="2023-10-14T21:49:00Z">
        <w:r w:rsidRPr="00762EC2" w:rsidDel="00372977">
          <w:rPr>
            <w:rFonts w:ascii="Courier New" w:hAnsi="Courier New"/>
            <w:sz w:val="16"/>
          </w:rPr>
          <w:delText xml:space="preserve">          description: Identifies the alarm to be patched.</w:delText>
        </w:r>
      </w:del>
    </w:p>
    <w:p w14:paraId="5D918B58" w14:textId="2A314DB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7" w:author="lengyelb-2" w:date="2023-10-14T21:49:00Z"/>
          <w:rFonts w:ascii="Courier New" w:hAnsi="Courier New"/>
          <w:sz w:val="16"/>
        </w:rPr>
      </w:pPr>
      <w:del w:id="2718" w:author="lengyelb-2" w:date="2023-10-14T21:49:00Z">
        <w:r w:rsidRPr="00762EC2" w:rsidDel="00372977">
          <w:rPr>
            <w:rFonts w:ascii="Courier New" w:hAnsi="Courier New"/>
            <w:sz w:val="16"/>
          </w:rPr>
          <w:delText xml:space="preserve">          required: true</w:delText>
        </w:r>
      </w:del>
    </w:p>
    <w:p w14:paraId="339B9F10" w14:textId="1130D9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9" w:author="lengyelb-2" w:date="2023-10-14T21:49:00Z"/>
          <w:rFonts w:ascii="Courier New" w:hAnsi="Courier New"/>
          <w:sz w:val="16"/>
        </w:rPr>
      </w:pPr>
      <w:del w:id="2720" w:author="lengyelb-2" w:date="2023-10-14T21:49:00Z">
        <w:r w:rsidRPr="00762EC2" w:rsidDel="00372977">
          <w:rPr>
            <w:rFonts w:ascii="Courier New" w:hAnsi="Courier New"/>
            <w:sz w:val="16"/>
          </w:rPr>
          <w:delText xml:space="preserve">          schema:</w:delText>
        </w:r>
      </w:del>
    </w:p>
    <w:p w14:paraId="7431F875" w14:textId="70225B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1" w:author="lengyelb-2" w:date="2023-10-14T21:49:00Z"/>
          <w:rFonts w:ascii="Courier New" w:hAnsi="Courier New"/>
          <w:sz w:val="16"/>
        </w:rPr>
      </w:pPr>
      <w:del w:id="2722" w:author="lengyelb-2" w:date="2023-10-14T21:49:00Z">
        <w:r w:rsidRPr="00762EC2" w:rsidDel="00372977">
          <w:rPr>
            <w:rFonts w:ascii="Courier New" w:hAnsi="Courier New"/>
            <w:sz w:val="16"/>
          </w:rPr>
          <w:delText xml:space="preserve">            type: string</w:delText>
        </w:r>
      </w:del>
    </w:p>
    <w:p w14:paraId="3C15A3EE" w14:textId="146FB7B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3" w:author="lengyelb-2" w:date="2023-10-14T21:49:00Z"/>
          <w:rFonts w:ascii="Courier New" w:hAnsi="Courier New"/>
          <w:sz w:val="16"/>
        </w:rPr>
      </w:pPr>
      <w:del w:id="2724" w:author="lengyelb-2" w:date="2023-10-14T21:49:00Z">
        <w:r w:rsidRPr="00762EC2" w:rsidDel="00372977">
          <w:rPr>
            <w:rFonts w:ascii="Courier New" w:hAnsi="Courier New"/>
            <w:sz w:val="16"/>
          </w:rPr>
          <w:delText xml:space="preserve">      requestBody:</w:delText>
        </w:r>
      </w:del>
    </w:p>
    <w:p w14:paraId="253EAC04" w14:textId="2554A0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5" w:author="lengyelb-2" w:date="2023-10-14T21:49:00Z"/>
          <w:rFonts w:ascii="Courier New" w:hAnsi="Courier New"/>
          <w:sz w:val="16"/>
        </w:rPr>
      </w:pPr>
      <w:del w:id="2726" w:author="lengyelb-2" w:date="2023-10-14T21:49:00Z">
        <w:r w:rsidRPr="00762EC2" w:rsidDel="00372977">
          <w:rPr>
            <w:rFonts w:ascii="Courier New" w:hAnsi="Courier New"/>
            <w:sz w:val="16"/>
          </w:rPr>
          <w:delText xml:space="preserve">        required: true</w:delText>
        </w:r>
      </w:del>
    </w:p>
    <w:p w14:paraId="7059E506" w14:textId="3FED91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7" w:author="lengyelb-2" w:date="2023-10-14T21:49:00Z"/>
          <w:rFonts w:ascii="Courier New" w:hAnsi="Courier New"/>
          <w:sz w:val="16"/>
        </w:rPr>
      </w:pPr>
      <w:del w:id="2728" w:author="lengyelb-2" w:date="2023-10-14T21:49:00Z">
        <w:r w:rsidRPr="00762EC2" w:rsidDel="00372977">
          <w:rPr>
            <w:rFonts w:ascii="Courier New" w:hAnsi="Courier New"/>
            <w:sz w:val="16"/>
          </w:rPr>
          <w:delText xml:space="preserve">        content:</w:delText>
        </w:r>
      </w:del>
    </w:p>
    <w:p w14:paraId="43B413A3" w14:textId="74B5EF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9" w:author="lengyelb-2" w:date="2023-10-14T21:49:00Z"/>
          <w:rFonts w:ascii="Courier New" w:hAnsi="Courier New"/>
          <w:sz w:val="16"/>
        </w:rPr>
      </w:pPr>
      <w:del w:id="2730" w:author="lengyelb-2" w:date="2023-10-14T21:49:00Z">
        <w:r w:rsidRPr="00762EC2" w:rsidDel="00372977">
          <w:rPr>
            <w:rFonts w:ascii="Courier New" w:hAnsi="Courier New"/>
            <w:sz w:val="16"/>
          </w:rPr>
          <w:delText xml:space="preserve">          application/merge-patch+json:</w:delText>
        </w:r>
      </w:del>
    </w:p>
    <w:p w14:paraId="6E6222D0" w14:textId="399C74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1" w:author="lengyelb-2" w:date="2023-10-14T21:49:00Z"/>
          <w:rFonts w:ascii="Courier New" w:hAnsi="Courier New"/>
          <w:sz w:val="16"/>
        </w:rPr>
      </w:pPr>
      <w:del w:id="2732" w:author="lengyelb-2" w:date="2023-10-14T21:49:00Z">
        <w:r w:rsidRPr="00762EC2" w:rsidDel="00372977">
          <w:rPr>
            <w:rFonts w:ascii="Courier New" w:hAnsi="Courier New"/>
            <w:sz w:val="16"/>
          </w:rPr>
          <w:delText xml:space="preserve">            schema:</w:delText>
        </w:r>
      </w:del>
    </w:p>
    <w:p w14:paraId="45DE7428" w14:textId="49D9175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3" w:author="lengyelb-2" w:date="2023-10-14T21:49:00Z"/>
          <w:rFonts w:ascii="Courier New" w:hAnsi="Courier New"/>
          <w:sz w:val="16"/>
        </w:rPr>
      </w:pPr>
      <w:del w:id="2734" w:author="lengyelb-2" w:date="2023-10-14T21:49:00Z">
        <w:r w:rsidRPr="00762EC2" w:rsidDel="00372977">
          <w:rPr>
            <w:rFonts w:ascii="Courier New" w:hAnsi="Courier New"/>
            <w:sz w:val="16"/>
          </w:rPr>
          <w:delText xml:space="preserve">              oneOf:</w:delText>
        </w:r>
      </w:del>
    </w:p>
    <w:p w14:paraId="021B0045" w14:textId="239A1C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5" w:author="lengyelb-2" w:date="2023-10-14T21:49:00Z"/>
          <w:rFonts w:ascii="Courier New" w:hAnsi="Courier New"/>
          <w:sz w:val="16"/>
        </w:rPr>
      </w:pPr>
      <w:del w:id="2736" w:author="lengyelb-2" w:date="2023-10-14T21:49:00Z">
        <w:r w:rsidRPr="00762EC2" w:rsidDel="00372977">
          <w:rPr>
            <w:rFonts w:ascii="Courier New" w:hAnsi="Courier New"/>
            <w:sz w:val="16"/>
          </w:rPr>
          <w:delText xml:space="preserve">                - $ref: '#/components/schemas/MergePatchAcknowledgeAlarm'</w:delText>
        </w:r>
      </w:del>
    </w:p>
    <w:p w14:paraId="60E61375" w14:textId="34C70D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7" w:author="lengyelb-2" w:date="2023-10-14T21:49:00Z"/>
          <w:rFonts w:ascii="Courier New" w:hAnsi="Courier New"/>
          <w:sz w:val="16"/>
        </w:rPr>
      </w:pPr>
      <w:del w:id="2738" w:author="lengyelb-2" w:date="2023-10-14T21:49:00Z">
        <w:r w:rsidRPr="00762EC2" w:rsidDel="00372977">
          <w:rPr>
            <w:rFonts w:ascii="Courier New" w:hAnsi="Courier New"/>
            <w:sz w:val="16"/>
          </w:rPr>
          <w:delText xml:space="preserve">                - $ref: '#/components/schemas/MergePatchClearAlarm'</w:delText>
        </w:r>
      </w:del>
    </w:p>
    <w:p w14:paraId="758558C7" w14:textId="12CC7D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9" w:author="lengyelb-2" w:date="2023-10-14T21:49:00Z"/>
          <w:rFonts w:ascii="Courier New" w:hAnsi="Courier New"/>
          <w:sz w:val="16"/>
        </w:rPr>
      </w:pPr>
      <w:del w:id="2740" w:author="lengyelb-2" w:date="2023-10-14T21:49:00Z">
        <w:r w:rsidRPr="00762EC2" w:rsidDel="00372977">
          <w:rPr>
            <w:rFonts w:ascii="Courier New" w:hAnsi="Courier New"/>
            <w:sz w:val="16"/>
          </w:rPr>
          <w:delText xml:space="preserve">      responses:</w:delText>
        </w:r>
      </w:del>
    </w:p>
    <w:p w14:paraId="17ABC301" w14:textId="77C8FB5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1" w:author="lengyelb-2" w:date="2023-10-14T21:49:00Z"/>
          <w:rFonts w:ascii="Courier New" w:hAnsi="Courier New"/>
          <w:sz w:val="16"/>
        </w:rPr>
      </w:pPr>
      <w:del w:id="2742" w:author="lengyelb-2" w:date="2023-10-14T21:49:00Z">
        <w:r w:rsidRPr="00762EC2" w:rsidDel="00372977">
          <w:rPr>
            <w:rFonts w:ascii="Courier New" w:hAnsi="Courier New"/>
            <w:sz w:val="16"/>
          </w:rPr>
          <w:delText xml:space="preserve">        '204':</w:delText>
        </w:r>
      </w:del>
    </w:p>
    <w:p w14:paraId="3364C8D1" w14:textId="7052F25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3" w:author="lengyelb-2" w:date="2023-10-14T21:49:00Z"/>
          <w:rFonts w:ascii="Courier New" w:hAnsi="Courier New"/>
          <w:sz w:val="16"/>
        </w:rPr>
      </w:pPr>
      <w:del w:id="2744" w:author="lengyelb-2" w:date="2023-10-14T21:49:00Z">
        <w:r w:rsidRPr="00762EC2" w:rsidDel="00372977">
          <w:rPr>
            <w:rFonts w:ascii="Courier New" w:hAnsi="Courier New"/>
            <w:sz w:val="16"/>
          </w:rPr>
          <w:delText xml:space="preserve">          description: &gt;-</w:delText>
        </w:r>
      </w:del>
    </w:p>
    <w:p w14:paraId="3C78D065" w14:textId="5DAFDA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5" w:author="lengyelb-2" w:date="2023-10-14T21:49:00Z"/>
          <w:rFonts w:ascii="Courier New" w:hAnsi="Courier New"/>
          <w:sz w:val="16"/>
        </w:rPr>
      </w:pPr>
      <w:del w:id="2746" w:author="lengyelb-2" w:date="2023-10-14T21:49:00Z">
        <w:r w:rsidRPr="00762EC2" w:rsidDel="00372977">
          <w:rPr>
            <w:rFonts w:ascii="Courier New" w:hAnsi="Courier New"/>
            <w:sz w:val="16"/>
          </w:rPr>
          <w:delText xml:space="preserve">            Success case (204 No content).</w:delText>
        </w:r>
      </w:del>
    </w:p>
    <w:p w14:paraId="01DF7DB3" w14:textId="352B9C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7" w:author="lengyelb-2" w:date="2023-10-14T21:49:00Z"/>
          <w:rFonts w:ascii="Courier New" w:hAnsi="Courier New"/>
          <w:sz w:val="16"/>
        </w:rPr>
      </w:pPr>
      <w:del w:id="2748" w:author="lengyelb-2" w:date="2023-10-14T21:49:00Z">
        <w:r w:rsidRPr="00762EC2" w:rsidDel="00372977">
          <w:rPr>
            <w:rFonts w:ascii="Courier New" w:hAnsi="Courier New"/>
            <w:sz w:val="16"/>
          </w:rPr>
          <w:delText xml:space="preserve">            The response message body is absent.</w:delText>
        </w:r>
      </w:del>
    </w:p>
    <w:p w14:paraId="75E5E8AF" w14:textId="23FF334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9" w:author="lengyelb-2" w:date="2023-10-14T21:49:00Z"/>
          <w:rFonts w:ascii="Courier New" w:hAnsi="Courier New"/>
          <w:sz w:val="16"/>
        </w:rPr>
      </w:pPr>
      <w:del w:id="2750" w:author="lengyelb-2" w:date="2023-10-14T21:49:00Z">
        <w:r w:rsidRPr="00762EC2" w:rsidDel="00372977">
          <w:rPr>
            <w:rFonts w:ascii="Courier New" w:hAnsi="Courier New"/>
            <w:sz w:val="16"/>
          </w:rPr>
          <w:delText xml:space="preserve">        default:</w:delText>
        </w:r>
      </w:del>
    </w:p>
    <w:p w14:paraId="101C654F" w14:textId="382215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1" w:author="lengyelb-2" w:date="2023-10-14T21:49:00Z"/>
          <w:rFonts w:ascii="Courier New" w:hAnsi="Courier New"/>
          <w:sz w:val="16"/>
        </w:rPr>
      </w:pPr>
      <w:del w:id="2752" w:author="lengyelb-2" w:date="2023-10-14T21:49:00Z">
        <w:r w:rsidRPr="00762EC2" w:rsidDel="00372977">
          <w:rPr>
            <w:rFonts w:ascii="Courier New" w:hAnsi="Courier New"/>
            <w:sz w:val="16"/>
          </w:rPr>
          <w:delText xml:space="preserve">          description: Response in case of error.</w:delText>
        </w:r>
      </w:del>
    </w:p>
    <w:p w14:paraId="2C67491D" w14:textId="04AFE1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3" w:author="lengyelb-2" w:date="2023-10-14T21:49:00Z"/>
          <w:rFonts w:ascii="Courier New" w:hAnsi="Courier New"/>
          <w:sz w:val="16"/>
        </w:rPr>
      </w:pPr>
      <w:del w:id="2754" w:author="lengyelb-2" w:date="2023-10-14T21:49:00Z">
        <w:r w:rsidRPr="00762EC2" w:rsidDel="00372977">
          <w:rPr>
            <w:rFonts w:ascii="Courier New" w:hAnsi="Courier New"/>
            <w:sz w:val="16"/>
          </w:rPr>
          <w:delText xml:space="preserve">          content:</w:delText>
        </w:r>
      </w:del>
    </w:p>
    <w:p w14:paraId="116CA6F8" w14:textId="79ABC4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5" w:author="lengyelb-2" w:date="2023-10-14T21:49:00Z"/>
          <w:rFonts w:ascii="Courier New" w:hAnsi="Courier New"/>
          <w:sz w:val="16"/>
        </w:rPr>
      </w:pPr>
      <w:del w:id="2756" w:author="lengyelb-2" w:date="2023-10-14T21:49:00Z">
        <w:r w:rsidRPr="00762EC2" w:rsidDel="00372977">
          <w:rPr>
            <w:rFonts w:ascii="Courier New" w:hAnsi="Courier New"/>
            <w:sz w:val="16"/>
          </w:rPr>
          <w:delText xml:space="preserve">            application/json:</w:delText>
        </w:r>
      </w:del>
    </w:p>
    <w:p w14:paraId="104E2BDF" w14:textId="5FBEAE0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7" w:author="lengyelb-2" w:date="2023-10-14T21:49:00Z"/>
          <w:rFonts w:ascii="Courier New" w:hAnsi="Courier New"/>
          <w:sz w:val="16"/>
        </w:rPr>
      </w:pPr>
      <w:del w:id="2758" w:author="lengyelb-2" w:date="2023-10-14T21:49:00Z">
        <w:r w:rsidRPr="00762EC2" w:rsidDel="00372977">
          <w:rPr>
            <w:rFonts w:ascii="Courier New" w:hAnsi="Courier New"/>
            <w:sz w:val="16"/>
          </w:rPr>
          <w:delText xml:space="preserve">              schema:</w:delText>
        </w:r>
      </w:del>
    </w:p>
    <w:p w14:paraId="21F5D132" w14:textId="540B99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9" w:author="lengyelb-2" w:date="2023-10-14T21:49:00Z"/>
          <w:rFonts w:ascii="Courier New" w:hAnsi="Courier New"/>
          <w:sz w:val="16"/>
        </w:rPr>
      </w:pPr>
      <w:del w:id="2760" w:author="lengyelb-2" w:date="2023-10-14T21:49:00Z">
        <w:r w:rsidRPr="00762EC2" w:rsidDel="00372977">
          <w:rPr>
            <w:rFonts w:ascii="Courier New" w:hAnsi="Courier New"/>
            <w:sz w:val="16"/>
          </w:rPr>
          <w:delText xml:space="preserve">                $ref: 'TS28623_ComDefs.yaml#/components/schemas/ErrorResponse'</w:delText>
        </w:r>
      </w:del>
    </w:p>
    <w:p w14:paraId="6E673411" w14:textId="3559E2C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1" w:author="lengyelb-2" w:date="2023-10-14T21:49:00Z"/>
          <w:rFonts w:ascii="Courier New" w:hAnsi="Courier New"/>
          <w:sz w:val="16"/>
        </w:rPr>
      </w:pPr>
      <w:del w:id="2762" w:author="lengyelb-2" w:date="2023-10-14T21:49:00Z">
        <w:r w:rsidRPr="00762EC2" w:rsidDel="00372977">
          <w:rPr>
            <w:rFonts w:ascii="Courier New" w:hAnsi="Courier New"/>
            <w:sz w:val="16"/>
          </w:rPr>
          <w:delText xml:space="preserve">  /alarms/{alarmId}/comments:</w:delText>
        </w:r>
      </w:del>
    </w:p>
    <w:p w14:paraId="08456644" w14:textId="0611B2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3" w:author="lengyelb-2" w:date="2023-10-14T21:49:00Z"/>
          <w:rFonts w:ascii="Courier New" w:hAnsi="Courier New"/>
          <w:sz w:val="16"/>
        </w:rPr>
      </w:pPr>
      <w:del w:id="2764" w:author="lengyelb-2" w:date="2023-10-14T21:49:00Z">
        <w:r w:rsidRPr="00762EC2" w:rsidDel="00372977">
          <w:rPr>
            <w:rFonts w:ascii="Courier New" w:hAnsi="Courier New"/>
            <w:sz w:val="16"/>
          </w:rPr>
          <w:delText xml:space="preserve">    post:</w:delText>
        </w:r>
      </w:del>
    </w:p>
    <w:p w14:paraId="6970FC5E" w14:textId="04D5A3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5" w:author="lengyelb-2" w:date="2023-10-14T21:49:00Z"/>
          <w:rFonts w:ascii="Courier New" w:hAnsi="Courier New"/>
          <w:sz w:val="16"/>
        </w:rPr>
      </w:pPr>
      <w:del w:id="2766" w:author="lengyelb-2" w:date="2023-10-14T21:49:00Z">
        <w:r w:rsidRPr="00762EC2" w:rsidDel="00372977">
          <w:rPr>
            <w:rFonts w:ascii="Courier New" w:hAnsi="Courier New"/>
            <w:sz w:val="16"/>
          </w:rPr>
          <w:delText xml:space="preserve">      summary: Add a comment to a single alarm</w:delText>
        </w:r>
      </w:del>
    </w:p>
    <w:p w14:paraId="2E8E8ECC" w14:textId="02A717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7" w:author="lengyelb-2" w:date="2023-10-14T21:49:00Z"/>
          <w:rFonts w:ascii="Courier New" w:hAnsi="Courier New"/>
          <w:sz w:val="16"/>
        </w:rPr>
      </w:pPr>
      <w:del w:id="2768" w:author="lengyelb-2" w:date="2023-10-14T21:49:00Z">
        <w:r w:rsidRPr="00762EC2" w:rsidDel="00372977">
          <w:rPr>
            <w:rFonts w:ascii="Courier New" w:hAnsi="Courier New"/>
            <w:sz w:val="16"/>
          </w:rPr>
          <w:delText xml:space="preserve">      description: &gt;-</w:delText>
        </w:r>
      </w:del>
    </w:p>
    <w:p w14:paraId="2E08EA1F" w14:textId="2FC58C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9" w:author="lengyelb-2" w:date="2023-10-14T21:49:00Z"/>
          <w:rFonts w:ascii="Courier New" w:hAnsi="Courier New"/>
          <w:sz w:val="16"/>
        </w:rPr>
      </w:pPr>
      <w:del w:id="2770" w:author="lengyelb-2" w:date="2023-10-14T21:49:00Z">
        <w:r w:rsidRPr="00762EC2" w:rsidDel="00372977">
          <w:rPr>
            <w:rFonts w:ascii="Courier New" w:hAnsi="Courier New"/>
            <w:sz w:val="16"/>
          </w:rPr>
          <w:delText xml:space="preserve">        Adds a comment to an alarm identified by alarmId. The id of the new comment</w:delText>
        </w:r>
      </w:del>
    </w:p>
    <w:p w14:paraId="270A8214" w14:textId="2FED831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1" w:author="lengyelb-2" w:date="2023-10-14T21:49:00Z"/>
          <w:rFonts w:ascii="Courier New" w:hAnsi="Courier New"/>
          <w:sz w:val="16"/>
        </w:rPr>
      </w:pPr>
      <w:del w:id="2772" w:author="lengyelb-2" w:date="2023-10-14T21:49:00Z">
        <w:r w:rsidRPr="00762EC2" w:rsidDel="00372977">
          <w:rPr>
            <w:rFonts w:ascii="Courier New" w:hAnsi="Courier New"/>
            <w:sz w:val="16"/>
          </w:rPr>
          <w:delText xml:space="preserve">        is allocated by the producer.</w:delText>
        </w:r>
      </w:del>
    </w:p>
    <w:p w14:paraId="592CF26F" w14:textId="7F27F0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3" w:author="lengyelb-2" w:date="2023-10-14T21:49:00Z"/>
          <w:rFonts w:ascii="Courier New" w:hAnsi="Courier New"/>
          <w:sz w:val="16"/>
        </w:rPr>
      </w:pPr>
      <w:del w:id="2774" w:author="lengyelb-2" w:date="2023-10-14T21:49:00Z">
        <w:r w:rsidRPr="00762EC2" w:rsidDel="00372977">
          <w:rPr>
            <w:rFonts w:ascii="Courier New" w:hAnsi="Courier New"/>
            <w:sz w:val="16"/>
          </w:rPr>
          <w:delText xml:space="preserve">      parameters:</w:delText>
        </w:r>
      </w:del>
    </w:p>
    <w:p w14:paraId="2C5D7CDE" w14:textId="7D49ACA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5" w:author="lengyelb-2" w:date="2023-10-14T21:49:00Z"/>
          <w:rFonts w:ascii="Courier New" w:hAnsi="Courier New"/>
          <w:sz w:val="16"/>
        </w:rPr>
      </w:pPr>
      <w:del w:id="2776" w:author="lengyelb-2" w:date="2023-10-14T21:49:00Z">
        <w:r w:rsidRPr="00762EC2" w:rsidDel="00372977">
          <w:rPr>
            <w:rFonts w:ascii="Courier New" w:hAnsi="Courier New"/>
            <w:sz w:val="16"/>
          </w:rPr>
          <w:delText xml:space="preserve">        - name: alarmId</w:delText>
        </w:r>
      </w:del>
    </w:p>
    <w:p w14:paraId="198C23BF" w14:textId="22465F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7" w:author="lengyelb-2" w:date="2023-10-14T21:49:00Z"/>
          <w:rFonts w:ascii="Courier New" w:hAnsi="Courier New"/>
          <w:sz w:val="16"/>
        </w:rPr>
      </w:pPr>
      <w:del w:id="2778" w:author="lengyelb-2" w:date="2023-10-14T21:49:00Z">
        <w:r w:rsidRPr="00762EC2" w:rsidDel="00372977">
          <w:rPr>
            <w:rFonts w:ascii="Courier New" w:hAnsi="Courier New"/>
            <w:sz w:val="16"/>
          </w:rPr>
          <w:delText xml:space="preserve">          in: path</w:delText>
        </w:r>
      </w:del>
    </w:p>
    <w:p w14:paraId="30441AB9" w14:textId="790A4A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9" w:author="lengyelb-2" w:date="2023-10-14T21:49:00Z"/>
          <w:rFonts w:ascii="Courier New" w:hAnsi="Courier New"/>
          <w:sz w:val="16"/>
        </w:rPr>
      </w:pPr>
      <w:del w:id="2780" w:author="lengyelb-2" w:date="2023-10-14T21:49:00Z">
        <w:r w:rsidRPr="00762EC2" w:rsidDel="00372977">
          <w:rPr>
            <w:rFonts w:ascii="Courier New" w:hAnsi="Courier New"/>
            <w:sz w:val="16"/>
          </w:rPr>
          <w:delText xml:space="preserve">          description: Identifies the alarm to which the comment shall be added.</w:delText>
        </w:r>
      </w:del>
    </w:p>
    <w:p w14:paraId="3FC1F7DC" w14:textId="0405BA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1" w:author="lengyelb-2" w:date="2023-10-14T21:49:00Z"/>
          <w:rFonts w:ascii="Courier New" w:hAnsi="Courier New"/>
          <w:sz w:val="16"/>
        </w:rPr>
      </w:pPr>
      <w:del w:id="2782" w:author="lengyelb-2" w:date="2023-10-14T21:49:00Z">
        <w:r w:rsidRPr="00762EC2" w:rsidDel="00372977">
          <w:rPr>
            <w:rFonts w:ascii="Courier New" w:hAnsi="Courier New"/>
            <w:sz w:val="16"/>
          </w:rPr>
          <w:delText xml:space="preserve">          required: true</w:delText>
        </w:r>
      </w:del>
    </w:p>
    <w:p w14:paraId="0F4E85CC" w14:textId="298FE8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3" w:author="lengyelb-2" w:date="2023-10-14T21:49:00Z"/>
          <w:rFonts w:ascii="Courier New" w:hAnsi="Courier New"/>
          <w:sz w:val="16"/>
        </w:rPr>
      </w:pPr>
      <w:del w:id="2784" w:author="lengyelb-2" w:date="2023-10-14T21:49:00Z">
        <w:r w:rsidRPr="00762EC2" w:rsidDel="00372977">
          <w:rPr>
            <w:rFonts w:ascii="Courier New" w:hAnsi="Courier New"/>
            <w:sz w:val="16"/>
          </w:rPr>
          <w:delText xml:space="preserve">          schema:</w:delText>
        </w:r>
      </w:del>
    </w:p>
    <w:p w14:paraId="526F928A" w14:textId="342C8FA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5" w:author="lengyelb-2" w:date="2023-10-14T21:49:00Z"/>
          <w:rFonts w:ascii="Courier New" w:hAnsi="Courier New"/>
          <w:sz w:val="16"/>
        </w:rPr>
      </w:pPr>
      <w:del w:id="2786" w:author="lengyelb-2" w:date="2023-10-14T21:49:00Z">
        <w:r w:rsidRPr="00762EC2" w:rsidDel="00372977">
          <w:rPr>
            <w:rFonts w:ascii="Courier New" w:hAnsi="Courier New"/>
            <w:sz w:val="16"/>
          </w:rPr>
          <w:delText xml:space="preserve">            type: string</w:delText>
        </w:r>
      </w:del>
    </w:p>
    <w:p w14:paraId="1D559126" w14:textId="403D16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7" w:author="lengyelb-2" w:date="2023-10-14T21:49:00Z"/>
          <w:rFonts w:ascii="Courier New" w:hAnsi="Courier New"/>
          <w:sz w:val="16"/>
        </w:rPr>
      </w:pPr>
      <w:del w:id="2788" w:author="lengyelb-2" w:date="2023-10-14T21:49:00Z">
        <w:r w:rsidRPr="00762EC2" w:rsidDel="00372977">
          <w:rPr>
            <w:rFonts w:ascii="Courier New" w:hAnsi="Courier New"/>
            <w:sz w:val="16"/>
          </w:rPr>
          <w:delText xml:space="preserve">      requestBody:</w:delText>
        </w:r>
      </w:del>
    </w:p>
    <w:p w14:paraId="76AE308C" w14:textId="189C6E8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9" w:author="lengyelb-2" w:date="2023-10-14T21:49:00Z"/>
          <w:rFonts w:ascii="Courier New" w:hAnsi="Courier New"/>
          <w:sz w:val="16"/>
        </w:rPr>
      </w:pPr>
      <w:del w:id="2790" w:author="lengyelb-2" w:date="2023-10-14T21:49:00Z">
        <w:r w:rsidRPr="00762EC2" w:rsidDel="00372977">
          <w:rPr>
            <w:rFonts w:ascii="Courier New" w:hAnsi="Courier New"/>
            <w:sz w:val="16"/>
          </w:rPr>
          <w:delText xml:space="preserve">        required: true</w:delText>
        </w:r>
      </w:del>
    </w:p>
    <w:p w14:paraId="13897195" w14:textId="3E116C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1" w:author="lengyelb-2" w:date="2023-10-14T21:49:00Z"/>
          <w:rFonts w:ascii="Courier New" w:hAnsi="Courier New"/>
          <w:sz w:val="16"/>
        </w:rPr>
      </w:pPr>
      <w:del w:id="2792" w:author="lengyelb-2" w:date="2023-10-14T21:49:00Z">
        <w:r w:rsidRPr="00762EC2" w:rsidDel="00372977">
          <w:rPr>
            <w:rFonts w:ascii="Courier New" w:hAnsi="Courier New"/>
            <w:sz w:val="16"/>
          </w:rPr>
          <w:delText xml:space="preserve">        content:</w:delText>
        </w:r>
      </w:del>
    </w:p>
    <w:p w14:paraId="1AD72B63" w14:textId="72A695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3" w:author="lengyelb-2" w:date="2023-10-14T21:49:00Z"/>
          <w:rFonts w:ascii="Courier New" w:hAnsi="Courier New"/>
          <w:sz w:val="16"/>
        </w:rPr>
      </w:pPr>
      <w:del w:id="2794" w:author="lengyelb-2" w:date="2023-10-14T21:49:00Z">
        <w:r w:rsidRPr="00762EC2" w:rsidDel="00372977">
          <w:rPr>
            <w:rFonts w:ascii="Courier New" w:hAnsi="Courier New"/>
            <w:sz w:val="16"/>
          </w:rPr>
          <w:delText xml:space="preserve">          application/json:</w:delText>
        </w:r>
      </w:del>
    </w:p>
    <w:p w14:paraId="4BA828AA" w14:textId="0C045B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5" w:author="lengyelb-2" w:date="2023-10-14T21:49:00Z"/>
          <w:rFonts w:ascii="Courier New" w:hAnsi="Courier New"/>
          <w:sz w:val="16"/>
        </w:rPr>
      </w:pPr>
      <w:del w:id="2796" w:author="lengyelb-2" w:date="2023-10-14T21:49:00Z">
        <w:r w:rsidRPr="00762EC2" w:rsidDel="00372977">
          <w:rPr>
            <w:rFonts w:ascii="Courier New" w:hAnsi="Courier New"/>
            <w:sz w:val="16"/>
          </w:rPr>
          <w:delText xml:space="preserve">            schema:</w:delText>
        </w:r>
      </w:del>
    </w:p>
    <w:p w14:paraId="0D2CE857" w14:textId="5B60139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7" w:author="lengyelb-2" w:date="2023-10-14T21:49:00Z"/>
          <w:rFonts w:ascii="Courier New" w:hAnsi="Courier New"/>
          <w:sz w:val="16"/>
        </w:rPr>
      </w:pPr>
      <w:del w:id="2798" w:author="lengyelb-2" w:date="2023-10-14T21:49:00Z">
        <w:r w:rsidRPr="00762EC2" w:rsidDel="00372977">
          <w:rPr>
            <w:rFonts w:ascii="Courier New" w:hAnsi="Courier New"/>
            <w:sz w:val="16"/>
          </w:rPr>
          <w:delText xml:space="preserve">              $ref: '#/components/schemas/Comment'</w:delText>
        </w:r>
      </w:del>
    </w:p>
    <w:p w14:paraId="0ED9F846" w14:textId="043DB7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9" w:author="lengyelb-2" w:date="2023-10-14T21:49:00Z"/>
          <w:rFonts w:ascii="Courier New" w:hAnsi="Courier New"/>
          <w:sz w:val="16"/>
        </w:rPr>
      </w:pPr>
      <w:del w:id="2800" w:author="lengyelb-2" w:date="2023-10-14T21:49:00Z">
        <w:r w:rsidRPr="00762EC2" w:rsidDel="00372977">
          <w:rPr>
            <w:rFonts w:ascii="Courier New" w:hAnsi="Courier New"/>
            <w:sz w:val="16"/>
          </w:rPr>
          <w:delText xml:space="preserve">      responses:</w:delText>
        </w:r>
      </w:del>
    </w:p>
    <w:p w14:paraId="5B163E6A" w14:textId="66E36C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1" w:author="lengyelb-2" w:date="2023-10-14T21:49:00Z"/>
          <w:rFonts w:ascii="Courier New" w:hAnsi="Courier New"/>
          <w:sz w:val="16"/>
        </w:rPr>
      </w:pPr>
      <w:del w:id="2802" w:author="lengyelb-2" w:date="2023-10-14T21:49:00Z">
        <w:r w:rsidRPr="00762EC2" w:rsidDel="00372977">
          <w:rPr>
            <w:rFonts w:ascii="Courier New" w:hAnsi="Courier New"/>
            <w:sz w:val="16"/>
          </w:rPr>
          <w:delText xml:space="preserve">        '201':</w:delText>
        </w:r>
      </w:del>
    </w:p>
    <w:p w14:paraId="7F65500E" w14:textId="26B411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3" w:author="lengyelb-2" w:date="2023-10-14T21:49:00Z"/>
          <w:rFonts w:ascii="Courier New" w:hAnsi="Courier New"/>
          <w:sz w:val="16"/>
        </w:rPr>
      </w:pPr>
      <w:del w:id="2804" w:author="lengyelb-2" w:date="2023-10-14T21:49:00Z">
        <w:r w:rsidRPr="00762EC2" w:rsidDel="00372977">
          <w:rPr>
            <w:rFonts w:ascii="Courier New" w:hAnsi="Courier New"/>
            <w:sz w:val="16"/>
          </w:rPr>
          <w:delText xml:space="preserve">          description: &gt;-</w:delText>
        </w:r>
      </w:del>
    </w:p>
    <w:p w14:paraId="6CBD2A56" w14:textId="04E345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5" w:author="lengyelb-2" w:date="2023-10-14T21:49:00Z"/>
          <w:rFonts w:ascii="Courier New" w:hAnsi="Courier New"/>
          <w:sz w:val="16"/>
        </w:rPr>
      </w:pPr>
      <w:del w:id="2806" w:author="lengyelb-2" w:date="2023-10-14T21:49:00Z">
        <w:r w:rsidRPr="00762EC2" w:rsidDel="00372977">
          <w:rPr>
            <w:rFonts w:ascii="Courier New" w:hAnsi="Courier New"/>
            <w:sz w:val="16"/>
          </w:rPr>
          <w:delText xml:space="preserve">            Success case (201 Created).</w:delText>
        </w:r>
      </w:del>
    </w:p>
    <w:p w14:paraId="300E0BD2" w14:textId="270F2B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7" w:author="lengyelb-2" w:date="2023-10-14T21:49:00Z"/>
          <w:rFonts w:ascii="Courier New" w:hAnsi="Courier New"/>
          <w:sz w:val="16"/>
        </w:rPr>
      </w:pPr>
      <w:del w:id="2808" w:author="lengyelb-2" w:date="2023-10-14T21:49:00Z">
        <w:r w:rsidRPr="00762EC2" w:rsidDel="00372977">
          <w:rPr>
            <w:rFonts w:ascii="Courier New" w:hAnsi="Courier New"/>
            <w:sz w:val="16"/>
          </w:rPr>
          <w:delText xml:space="preserve">            The representation of the newly created comment resource shall be returned.</w:delText>
        </w:r>
      </w:del>
    </w:p>
    <w:p w14:paraId="25E84464" w14:textId="535867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9" w:author="lengyelb-2" w:date="2023-10-14T21:49:00Z"/>
          <w:rFonts w:ascii="Courier New" w:hAnsi="Courier New"/>
          <w:sz w:val="16"/>
        </w:rPr>
      </w:pPr>
      <w:del w:id="2810" w:author="lengyelb-2" w:date="2023-10-14T21:49:00Z">
        <w:r w:rsidRPr="00762EC2" w:rsidDel="00372977">
          <w:rPr>
            <w:rFonts w:ascii="Courier New" w:hAnsi="Courier New"/>
            <w:sz w:val="16"/>
          </w:rPr>
          <w:delText xml:space="preserve">          content:</w:delText>
        </w:r>
      </w:del>
    </w:p>
    <w:p w14:paraId="5A9486A5" w14:textId="444F63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1" w:author="lengyelb-2" w:date="2023-10-14T21:49:00Z"/>
          <w:rFonts w:ascii="Courier New" w:hAnsi="Courier New"/>
          <w:sz w:val="16"/>
        </w:rPr>
      </w:pPr>
      <w:del w:id="2812" w:author="lengyelb-2" w:date="2023-10-14T21:49:00Z">
        <w:r w:rsidRPr="00762EC2" w:rsidDel="00372977">
          <w:rPr>
            <w:rFonts w:ascii="Courier New" w:hAnsi="Courier New"/>
            <w:sz w:val="16"/>
          </w:rPr>
          <w:delText xml:space="preserve">            application/json:</w:delText>
        </w:r>
      </w:del>
    </w:p>
    <w:p w14:paraId="0EFE4B60" w14:textId="40D99E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3" w:author="lengyelb-2" w:date="2023-10-14T21:49:00Z"/>
          <w:rFonts w:ascii="Courier New" w:hAnsi="Courier New"/>
          <w:sz w:val="16"/>
        </w:rPr>
      </w:pPr>
      <w:del w:id="2814" w:author="lengyelb-2" w:date="2023-10-14T21:49:00Z">
        <w:r w:rsidRPr="00762EC2" w:rsidDel="00372977">
          <w:rPr>
            <w:rFonts w:ascii="Courier New" w:hAnsi="Courier New"/>
            <w:sz w:val="16"/>
          </w:rPr>
          <w:delText xml:space="preserve">              schema:</w:delText>
        </w:r>
      </w:del>
    </w:p>
    <w:p w14:paraId="4C9E56C6" w14:textId="7247586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5" w:author="lengyelb-2" w:date="2023-10-14T21:49:00Z"/>
          <w:rFonts w:ascii="Courier New" w:hAnsi="Courier New"/>
          <w:sz w:val="16"/>
        </w:rPr>
      </w:pPr>
      <w:del w:id="2816" w:author="lengyelb-2" w:date="2023-10-14T21:49:00Z">
        <w:r w:rsidRPr="00762EC2" w:rsidDel="00372977">
          <w:rPr>
            <w:rFonts w:ascii="Courier New" w:hAnsi="Courier New"/>
            <w:sz w:val="16"/>
          </w:rPr>
          <w:delText xml:space="preserve">                $ref: '#/components/schemas/Comment'</w:delText>
        </w:r>
      </w:del>
    </w:p>
    <w:p w14:paraId="7173CCE8" w14:textId="14EA06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7" w:author="lengyelb-2" w:date="2023-10-14T21:49:00Z"/>
          <w:rFonts w:ascii="Courier New" w:hAnsi="Courier New"/>
          <w:sz w:val="16"/>
        </w:rPr>
      </w:pPr>
      <w:del w:id="2818" w:author="lengyelb-2" w:date="2023-10-14T21:49:00Z">
        <w:r w:rsidRPr="00762EC2" w:rsidDel="00372977">
          <w:rPr>
            <w:rFonts w:ascii="Courier New" w:hAnsi="Courier New"/>
            <w:sz w:val="16"/>
          </w:rPr>
          <w:delText xml:space="preserve">          headers:</w:delText>
        </w:r>
      </w:del>
    </w:p>
    <w:p w14:paraId="0288DE77" w14:textId="588D150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9" w:author="lengyelb-2" w:date="2023-10-14T21:49:00Z"/>
          <w:rFonts w:ascii="Courier New" w:hAnsi="Courier New"/>
          <w:sz w:val="16"/>
        </w:rPr>
      </w:pPr>
      <w:del w:id="2820" w:author="lengyelb-2" w:date="2023-10-14T21:49:00Z">
        <w:r w:rsidRPr="00762EC2" w:rsidDel="00372977">
          <w:rPr>
            <w:rFonts w:ascii="Courier New" w:hAnsi="Courier New"/>
            <w:sz w:val="16"/>
          </w:rPr>
          <w:delText xml:space="preserve">            Location:</w:delText>
        </w:r>
      </w:del>
    </w:p>
    <w:p w14:paraId="57CB2A36" w14:textId="5C446D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1" w:author="lengyelb-2" w:date="2023-10-14T21:49:00Z"/>
          <w:rFonts w:ascii="Courier New" w:hAnsi="Courier New"/>
          <w:sz w:val="16"/>
        </w:rPr>
      </w:pPr>
      <w:del w:id="2822" w:author="lengyelb-2" w:date="2023-10-14T21:49:00Z">
        <w:r w:rsidRPr="00762EC2" w:rsidDel="00372977">
          <w:rPr>
            <w:rFonts w:ascii="Courier New" w:hAnsi="Courier New"/>
            <w:sz w:val="16"/>
          </w:rPr>
          <w:delText xml:space="preserve">              description: URI of the newly created comment resource.</w:delText>
        </w:r>
      </w:del>
    </w:p>
    <w:p w14:paraId="281F2F30" w14:textId="0E712C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3" w:author="lengyelb-2" w:date="2023-10-14T21:49:00Z"/>
          <w:rFonts w:ascii="Courier New" w:hAnsi="Courier New"/>
          <w:sz w:val="16"/>
        </w:rPr>
      </w:pPr>
      <w:del w:id="2824" w:author="lengyelb-2" w:date="2023-10-14T21:49:00Z">
        <w:r w:rsidRPr="00762EC2" w:rsidDel="00372977">
          <w:rPr>
            <w:rFonts w:ascii="Courier New" w:hAnsi="Courier New"/>
            <w:sz w:val="16"/>
          </w:rPr>
          <w:delText xml:space="preserve">              required: true</w:delText>
        </w:r>
      </w:del>
    </w:p>
    <w:p w14:paraId="4F621F8D" w14:textId="14CCE5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5" w:author="lengyelb-2" w:date="2023-10-14T21:49:00Z"/>
          <w:rFonts w:ascii="Courier New" w:hAnsi="Courier New"/>
          <w:sz w:val="16"/>
        </w:rPr>
      </w:pPr>
      <w:del w:id="2826" w:author="lengyelb-2" w:date="2023-10-14T21:49:00Z">
        <w:r w:rsidRPr="00762EC2" w:rsidDel="00372977">
          <w:rPr>
            <w:rFonts w:ascii="Courier New" w:hAnsi="Courier New"/>
            <w:sz w:val="16"/>
          </w:rPr>
          <w:delText xml:space="preserve">              schema:</w:delText>
        </w:r>
      </w:del>
    </w:p>
    <w:p w14:paraId="02613945" w14:textId="24FC58B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7" w:author="lengyelb-2" w:date="2023-10-14T21:49:00Z"/>
          <w:rFonts w:ascii="Courier New" w:hAnsi="Courier New"/>
          <w:sz w:val="16"/>
        </w:rPr>
      </w:pPr>
      <w:del w:id="2828" w:author="lengyelb-2" w:date="2023-10-14T21:49:00Z">
        <w:r w:rsidRPr="00762EC2" w:rsidDel="00372977">
          <w:rPr>
            <w:rFonts w:ascii="Courier New" w:hAnsi="Courier New"/>
            <w:sz w:val="16"/>
          </w:rPr>
          <w:delText xml:space="preserve">                type: string</w:delText>
        </w:r>
      </w:del>
    </w:p>
    <w:p w14:paraId="66DEC5C2" w14:textId="15628C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9" w:author="lengyelb-2" w:date="2023-10-14T21:49:00Z"/>
          <w:rFonts w:ascii="Courier New" w:hAnsi="Courier New"/>
          <w:sz w:val="16"/>
        </w:rPr>
      </w:pPr>
      <w:del w:id="2830" w:author="lengyelb-2" w:date="2023-10-14T21:49:00Z">
        <w:r w:rsidRPr="00762EC2" w:rsidDel="00372977">
          <w:rPr>
            <w:rFonts w:ascii="Courier New" w:hAnsi="Courier New"/>
            <w:sz w:val="16"/>
          </w:rPr>
          <w:delText xml:space="preserve">        default:</w:delText>
        </w:r>
      </w:del>
    </w:p>
    <w:p w14:paraId="0B559E71" w14:textId="35937E0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1" w:author="lengyelb-2" w:date="2023-10-14T21:49:00Z"/>
          <w:rFonts w:ascii="Courier New" w:hAnsi="Courier New"/>
          <w:sz w:val="16"/>
        </w:rPr>
      </w:pPr>
      <w:del w:id="2832" w:author="lengyelb-2" w:date="2023-10-14T21:49:00Z">
        <w:r w:rsidRPr="00762EC2" w:rsidDel="00372977">
          <w:rPr>
            <w:rFonts w:ascii="Courier New" w:hAnsi="Courier New"/>
            <w:sz w:val="16"/>
          </w:rPr>
          <w:delText xml:space="preserve">          description: Error case.</w:delText>
        </w:r>
      </w:del>
    </w:p>
    <w:p w14:paraId="6EABFBF0" w14:textId="58DD19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3" w:author="lengyelb-2" w:date="2023-10-14T21:49:00Z"/>
          <w:rFonts w:ascii="Courier New" w:hAnsi="Courier New"/>
          <w:sz w:val="16"/>
        </w:rPr>
      </w:pPr>
      <w:del w:id="2834" w:author="lengyelb-2" w:date="2023-10-14T21:49:00Z">
        <w:r w:rsidRPr="00762EC2" w:rsidDel="00372977">
          <w:rPr>
            <w:rFonts w:ascii="Courier New" w:hAnsi="Courier New"/>
            <w:sz w:val="16"/>
          </w:rPr>
          <w:delText xml:space="preserve">          content:</w:delText>
        </w:r>
      </w:del>
    </w:p>
    <w:p w14:paraId="56ED0A71" w14:textId="5E90E2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5" w:author="lengyelb-2" w:date="2023-10-14T21:49:00Z"/>
          <w:rFonts w:ascii="Courier New" w:hAnsi="Courier New"/>
          <w:sz w:val="16"/>
        </w:rPr>
      </w:pPr>
      <w:del w:id="2836" w:author="lengyelb-2" w:date="2023-10-14T21:49:00Z">
        <w:r w:rsidRPr="00762EC2" w:rsidDel="00372977">
          <w:rPr>
            <w:rFonts w:ascii="Courier New" w:hAnsi="Courier New"/>
            <w:sz w:val="16"/>
          </w:rPr>
          <w:delText xml:space="preserve">            application/json:</w:delText>
        </w:r>
      </w:del>
    </w:p>
    <w:p w14:paraId="5EB66C63" w14:textId="173D753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7" w:author="lengyelb-2" w:date="2023-10-14T21:49:00Z"/>
          <w:rFonts w:ascii="Courier New" w:hAnsi="Courier New"/>
          <w:sz w:val="16"/>
        </w:rPr>
      </w:pPr>
      <w:del w:id="2838" w:author="lengyelb-2" w:date="2023-10-14T21:49:00Z">
        <w:r w:rsidRPr="00762EC2" w:rsidDel="00372977">
          <w:rPr>
            <w:rFonts w:ascii="Courier New" w:hAnsi="Courier New"/>
            <w:sz w:val="16"/>
          </w:rPr>
          <w:delText xml:space="preserve">              schema:</w:delText>
        </w:r>
      </w:del>
    </w:p>
    <w:p w14:paraId="1768FBEB" w14:textId="7A6686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9" w:author="lengyelb-2" w:date="2023-10-14T21:49:00Z"/>
          <w:rFonts w:ascii="Courier New" w:hAnsi="Courier New"/>
          <w:sz w:val="16"/>
        </w:rPr>
      </w:pPr>
      <w:del w:id="2840" w:author="lengyelb-2" w:date="2023-10-14T21:49:00Z">
        <w:r w:rsidRPr="00762EC2" w:rsidDel="00372977">
          <w:rPr>
            <w:rFonts w:ascii="Courier New" w:hAnsi="Courier New"/>
            <w:sz w:val="16"/>
          </w:rPr>
          <w:delText xml:space="preserve">                $ref: 'TS28623_ComDefs.yaml#/components/schemas/ErrorResponse'</w:delText>
        </w:r>
      </w:del>
    </w:p>
    <w:p w14:paraId="319513B4" w14:textId="4A32D61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1" w:author="lengyelb-2" w:date="2023-10-14T21:49:00Z"/>
          <w:rFonts w:ascii="Courier New" w:hAnsi="Courier New"/>
          <w:sz w:val="16"/>
        </w:rPr>
      </w:pPr>
    </w:p>
    <w:p w14:paraId="3F21B61C" w14:textId="3F4F68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2" w:author="lengyelb-2" w:date="2023-10-14T21:49:00Z"/>
          <w:rFonts w:ascii="Courier New" w:hAnsi="Courier New"/>
          <w:sz w:val="16"/>
        </w:rPr>
      </w:pPr>
      <w:del w:id="2843" w:author="lengyelb-2" w:date="2023-10-14T21:49:00Z">
        <w:r w:rsidRPr="00762EC2" w:rsidDel="00372977">
          <w:rPr>
            <w:rFonts w:ascii="Courier New" w:hAnsi="Courier New"/>
            <w:sz w:val="16"/>
          </w:rPr>
          <w:delText xml:space="preserve">  /subscriptions:</w:delText>
        </w:r>
      </w:del>
    </w:p>
    <w:p w14:paraId="0B542239" w14:textId="4E537F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4" w:author="lengyelb-2" w:date="2023-10-14T21:49:00Z"/>
          <w:rFonts w:ascii="Courier New" w:hAnsi="Courier New"/>
          <w:sz w:val="16"/>
        </w:rPr>
      </w:pPr>
      <w:del w:id="2845" w:author="lengyelb-2" w:date="2023-10-14T21:49:00Z">
        <w:r w:rsidRPr="00762EC2" w:rsidDel="00372977">
          <w:rPr>
            <w:rFonts w:ascii="Courier New" w:hAnsi="Courier New"/>
            <w:sz w:val="16"/>
          </w:rPr>
          <w:delText xml:space="preserve">    post:</w:delText>
        </w:r>
      </w:del>
    </w:p>
    <w:p w14:paraId="35B19436" w14:textId="35648F9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6" w:author="lengyelb-2" w:date="2023-10-14T21:49:00Z"/>
          <w:rFonts w:ascii="Courier New" w:hAnsi="Courier New"/>
          <w:sz w:val="16"/>
        </w:rPr>
      </w:pPr>
      <w:del w:id="2847" w:author="lengyelb-2" w:date="2023-10-14T21:49:00Z">
        <w:r w:rsidRPr="00762EC2" w:rsidDel="00372977">
          <w:rPr>
            <w:rFonts w:ascii="Courier New" w:hAnsi="Courier New"/>
            <w:sz w:val="16"/>
          </w:rPr>
          <w:delText xml:space="preserve">      summary: Create a subscription</w:delText>
        </w:r>
      </w:del>
    </w:p>
    <w:p w14:paraId="788FBB99" w14:textId="10BD503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8" w:author="lengyelb-2" w:date="2023-10-14T21:49:00Z"/>
          <w:rFonts w:ascii="Courier New" w:hAnsi="Courier New"/>
          <w:sz w:val="16"/>
        </w:rPr>
      </w:pPr>
      <w:del w:id="2849" w:author="lengyelb-2" w:date="2023-10-14T21:49:00Z">
        <w:r w:rsidRPr="00762EC2" w:rsidDel="00372977">
          <w:rPr>
            <w:rFonts w:ascii="Courier New" w:hAnsi="Courier New"/>
            <w:sz w:val="16"/>
          </w:rPr>
          <w:delText xml:space="preserve">      description: &gt;-</w:delText>
        </w:r>
      </w:del>
    </w:p>
    <w:p w14:paraId="3D1CD092" w14:textId="4FED569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0" w:author="lengyelb-2" w:date="2023-10-14T21:49:00Z"/>
          <w:rFonts w:ascii="Courier New" w:hAnsi="Courier New"/>
          <w:sz w:val="16"/>
        </w:rPr>
      </w:pPr>
      <w:del w:id="2851" w:author="lengyelb-2" w:date="2023-10-14T21:49:00Z">
        <w:r w:rsidRPr="00762EC2" w:rsidDel="00372977">
          <w:rPr>
            <w:rFonts w:ascii="Courier New" w:hAnsi="Courier New"/>
            <w:sz w:val="16"/>
          </w:rPr>
          <w:delText xml:space="preserve">        To create a subscription the representation of the subscription is</w:delText>
        </w:r>
      </w:del>
    </w:p>
    <w:p w14:paraId="157A51C6" w14:textId="6F22DC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2" w:author="lengyelb-2" w:date="2023-10-14T21:49:00Z"/>
          <w:rFonts w:ascii="Courier New" w:hAnsi="Courier New"/>
          <w:sz w:val="16"/>
        </w:rPr>
      </w:pPr>
      <w:del w:id="2853" w:author="lengyelb-2" w:date="2023-10-14T21:49:00Z">
        <w:r w:rsidRPr="00762EC2" w:rsidDel="00372977">
          <w:rPr>
            <w:rFonts w:ascii="Courier New" w:hAnsi="Courier New"/>
            <w:sz w:val="16"/>
          </w:rPr>
          <w:delText xml:space="preserve">        POSTed on the /subscriptions collection resource.</w:delText>
        </w:r>
      </w:del>
    </w:p>
    <w:p w14:paraId="109FDF84" w14:textId="13776AB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4" w:author="lengyelb-2" w:date="2023-10-14T21:49:00Z"/>
          <w:rFonts w:ascii="Courier New" w:hAnsi="Courier New"/>
          <w:sz w:val="16"/>
        </w:rPr>
      </w:pPr>
      <w:del w:id="2855" w:author="lengyelb-2" w:date="2023-10-14T21:49:00Z">
        <w:r w:rsidRPr="00762EC2" w:rsidDel="00372977">
          <w:rPr>
            <w:rFonts w:ascii="Courier New" w:hAnsi="Courier New"/>
            <w:sz w:val="16"/>
          </w:rPr>
          <w:delText xml:space="preserve">      requestBody:</w:delText>
        </w:r>
      </w:del>
    </w:p>
    <w:p w14:paraId="604E8279" w14:textId="110AE72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6" w:author="lengyelb-2" w:date="2023-10-14T21:49:00Z"/>
          <w:rFonts w:ascii="Courier New" w:hAnsi="Courier New"/>
          <w:sz w:val="16"/>
        </w:rPr>
      </w:pPr>
      <w:del w:id="2857" w:author="lengyelb-2" w:date="2023-10-14T21:49:00Z">
        <w:r w:rsidRPr="00762EC2" w:rsidDel="00372977">
          <w:rPr>
            <w:rFonts w:ascii="Courier New" w:hAnsi="Courier New"/>
            <w:sz w:val="16"/>
          </w:rPr>
          <w:delText xml:space="preserve">        required: true</w:delText>
        </w:r>
      </w:del>
    </w:p>
    <w:p w14:paraId="3EF04CA6" w14:textId="753770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8" w:author="lengyelb-2" w:date="2023-10-14T21:49:00Z"/>
          <w:rFonts w:ascii="Courier New" w:hAnsi="Courier New"/>
          <w:sz w:val="16"/>
        </w:rPr>
      </w:pPr>
      <w:del w:id="2859" w:author="lengyelb-2" w:date="2023-10-14T21:49:00Z">
        <w:r w:rsidRPr="00762EC2" w:rsidDel="00372977">
          <w:rPr>
            <w:rFonts w:ascii="Courier New" w:hAnsi="Courier New"/>
            <w:sz w:val="16"/>
          </w:rPr>
          <w:delText xml:space="preserve">        content:</w:delText>
        </w:r>
      </w:del>
    </w:p>
    <w:p w14:paraId="23B95D57" w14:textId="752687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0" w:author="lengyelb-2" w:date="2023-10-14T21:49:00Z"/>
          <w:rFonts w:ascii="Courier New" w:hAnsi="Courier New"/>
          <w:sz w:val="16"/>
        </w:rPr>
      </w:pPr>
      <w:del w:id="2861" w:author="lengyelb-2" w:date="2023-10-14T21:49:00Z">
        <w:r w:rsidRPr="00762EC2" w:rsidDel="00372977">
          <w:rPr>
            <w:rFonts w:ascii="Courier New" w:hAnsi="Courier New"/>
            <w:sz w:val="16"/>
          </w:rPr>
          <w:delText xml:space="preserve">          application/json:</w:delText>
        </w:r>
      </w:del>
    </w:p>
    <w:p w14:paraId="193E8EB3" w14:textId="0F817A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2" w:author="lengyelb-2" w:date="2023-10-14T21:49:00Z"/>
          <w:rFonts w:ascii="Courier New" w:hAnsi="Courier New"/>
          <w:sz w:val="16"/>
        </w:rPr>
      </w:pPr>
      <w:del w:id="2863" w:author="lengyelb-2" w:date="2023-10-14T21:49:00Z">
        <w:r w:rsidRPr="00762EC2" w:rsidDel="00372977">
          <w:rPr>
            <w:rFonts w:ascii="Courier New" w:hAnsi="Courier New"/>
            <w:sz w:val="16"/>
          </w:rPr>
          <w:delText xml:space="preserve">            schema:</w:delText>
        </w:r>
      </w:del>
    </w:p>
    <w:p w14:paraId="0FF5366E" w14:textId="6C1791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4" w:author="lengyelb-2" w:date="2023-10-14T21:49:00Z"/>
          <w:rFonts w:ascii="Courier New" w:hAnsi="Courier New"/>
          <w:sz w:val="16"/>
        </w:rPr>
      </w:pPr>
      <w:del w:id="2865" w:author="lengyelb-2" w:date="2023-10-14T21:49:00Z">
        <w:r w:rsidRPr="00762EC2" w:rsidDel="00372977">
          <w:rPr>
            <w:rFonts w:ascii="Courier New" w:hAnsi="Courier New"/>
            <w:sz w:val="16"/>
          </w:rPr>
          <w:delText xml:space="preserve">              $ref: '#/components/schemas/Subscription'</w:delText>
        </w:r>
      </w:del>
    </w:p>
    <w:p w14:paraId="4D35E5CA" w14:textId="34B7B1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6" w:author="lengyelb-2" w:date="2023-10-14T21:49:00Z"/>
          <w:rFonts w:ascii="Courier New" w:hAnsi="Courier New"/>
          <w:sz w:val="16"/>
        </w:rPr>
      </w:pPr>
      <w:del w:id="2867" w:author="lengyelb-2" w:date="2023-10-14T21:49:00Z">
        <w:r w:rsidRPr="00762EC2" w:rsidDel="00372977">
          <w:rPr>
            <w:rFonts w:ascii="Courier New" w:hAnsi="Courier New"/>
            <w:sz w:val="16"/>
          </w:rPr>
          <w:delText xml:space="preserve">      responses:</w:delText>
        </w:r>
      </w:del>
    </w:p>
    <w:p w14:paraId="27BD4955" w14:textId="0FB5DB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8" w:author="lengyelb-2" w:date="2023-10-14T21:49:00Z"/>
          <w:rFonts w:ascii="Courier New" w:hAnsi="Courier New"/>
          <w:sz w:val="16"/>
        </w:rPr>
      </w:pPr>
      <w:del w:id="2869" w:author="lengyelb-2" w:date="2023-10-14T21:49:00Z">
        <w:r w:rsidRPr="00762EC2" w:rsidDel="00372977">
          <w:rPr>
            <w:rFonts w:ascii="Courier New" w:hAnsi="Courier New"/>
            <w:sz w:val="16"/>
          </w:rPr>
          <w:delText xml:space="preserve">        '201':</w:delText>
        </w:r>
      </w:del>
    </w:p>
    <w:p w14:paraId="23B2F847" w14:textId="1DFD4F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0" w:author="lengyelb-2" w:date="2023-10-14T21:49:00Z"/>
          <w:rFonts w:ascii="Courier New" w:hAnsi="Courier New"/>
          <w:sz w:val="16"/>
        </w:rPr>
      </w:pPr>
      <w:del w:id="2871" w:author="lengyelb-2" w:date="2023-10-14T21:49:00Z">
        <w:r w:rsidRPr="00762EC2" w:rsidDel="00372977">
          <w:rPr>
            <w:rFonts w:ascii="Courier New" w:hAnsi="Courier New"/>
            <w:sz w:val="16"/>
          </w:rPr>
          <w:delText xml:space="preserve">          description: &gt;-</w:delText>
        </w:r>
      </w:del>
    </w:p>
    <w:p w14:paraId="23EB90B0" w14:textId="759BA1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2" w:author="lengyelb-2" w:date="2023-10-14T21:49:00Z"/>
          <w:rFonts w:ascii="Courier New" w:hAnsi="Courier New"/>
          <w:sz w:val="16"/>
        </w:rPr>
      </w:pPr>
      <w:del w:id="2873" w:author="lengyelb-2" w:date="2023-10-14T21:49:00Z">
        <w:r w:rsidRPr="00762EC2" w:rsidDel="00372977">
          <w:rPr>
            <w:rFonts w:ascii="Courier New" w:hAnsi="Courier New"/>
            <w:sz w:val="16"/>
          </w:rPr>
          <w:delText xml:space="preserve">            Success case ("201 Created").</w:delText>
        </w:r>
      </w:del>
    </w:p>
    <w:p w14:paraId="1F1A8210" w14:textId="358DBE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4" w:author="lengyelb-2" w:date="2023-10-14T21:49:00Z"/>
          <w:rFonts w:ascii="Courier New" w:hAnsi="Courier New"/>
          <w:sz w:val="16"/>
        </w:rPr>
      </w:pPr>
      <w:del w:id="2875" w:author="lengyelb-2" w:date="2023-10-14T21:49:00Z">
        <w:r w:rsidRPr="00762EC2" w:rsidDel="00372977">
          <w:rPr>
            <w:rFonts w:ascii="Courier New" w:hAnsi="Courier New"/>
            <w:sz w:val="16"/>
          </w:rPr>
          <w:delText xml:space="preserve">            The representation of the newly created subscription resource shall</w:delText>
        </w:r>
      </w:del>
    </w:p>
    <w:p w14:paraId="56FC5649" w14:textId="4DE3872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6" w:author="lengyelb-2" w:date="2023-10-14T21:49:00Z"/>
          <w:rFonts w:ascii="Courier New" w:hAnsi="Courier New"/>
          <w:sz w:val="16"/>
        </w:rPr>
      </w:pPr>
      <w:del w:id="2877" w:author="lengyelb-2" w:date="2023-10-14T21:49:00Z">
        <w:r w:rsidRPr="00762EC2" w:rsidDel="00372977">
          <w:rPr>
            <w:rFonts w:ascii="Courier New" w:hAnsi="Courier New"/>
            <w:sz w:val="16"/>
          </w:rPr>
          <w:delText xml:space="preserve">            be returned.</w:delText>
        </w:r>
      </w:del>
    </w:p>
    <w:p w14:paraId="29870A62" w14:textId="1C6136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8" w:author="lengyelb-2" w:date="2023-10-14T21:49:00Z"/>
          <w:rFonts w:ascii="Courier New" w:hAnsi="Courier New"/>
          <w:sz w:val="16"/>
        </w:rPr>
      </w:pPr>
      <w:del w:id="2879" w:author="lengyelb-2" w:date="2023-10-14T21:49:00Z">
        <w:r w:rsidRPr="00762EC2" w:rsidDel="00372977">
          <w:rPr>
            <w:rFonts w:ascii="Courier New" w:hAnsi="Courier New"/>
            <w:sz w:val="16"/>
          </w:rPr>
          <w:delText xml:space="preserve">          content:</w:delText>
        </w:r>
      </w:del>
    </w:p>
    <w:p w14:paraId="3CA61F9A" w14:textId="0991FD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0" w:author="lengyelb-2" w:date="2023-10-14T21:49:00Z"/>
          <w:rFonts w:ascii="Courier New" w:hAnsi="Courier New"/>
          <w:sz w:val="16"/>
        </w:rPr>
      </w:pPr>
      <w:del w:id="2881" w:author="lengyelb-2" w:date="2023-10-14T21:49:00Z">
        <w:r w:rsidRPr="00762EC2" w:rsidDel="00372977">
          <w:rPr>
            <w:rFonts w:ascii="Courier New" w:hAnsi="Courier New"/>
            <w:sz w:val="16"/>
          </w:rPr>
          <w:delText xml:space="preserve">            application/json:</w:delText>
        </w:r>
      </w:del>
    </w:p>
    <w:p w14:paraId="4C173428" w14:textId="286291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2" w:author="lengyelb-2" w:date="2023-10-14T21:49:00Z"/>
          <w:rFonts w:ascii="Courier New" w:hAnsi="Courier New"/>
          <w:sz w:val="16"/>
        </w:rPr>
      </w:pPr>
      <w:del w:id="2883" w:author="lengyelb-2" w:date="2023-10-14T21:49:00Z">
        <w:r w:rsidRPr="00762EC2" w:rsidDel="00372977">
          <w:rPr>
            <w:rFonts w:ascii="Courier New" w:hAnsi="Courier New"/>
            <w:sz w:val="16"/>
          </w:rPr>
          <w:delText xml:space="preserve">              schema:</w:delText>
        </w:r>
      </w:del>
    </w:p>
    <w:p w14:paraId="3138BADF" w14:textId="07DBFE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4" w:author="lengyelb-2" w:date="2023-10-14T21:49:00Z"/>
          <w:rFonts w:ascii="Courier New" w:hAnsi="Courier New"/>
          <w:sz w:val="16"/>
        </w:rPr>
      </w:pPr>
      <w:del w:id="2885" w:author="lengyelb-2" w:date="2023-10-14T21:49:00Z">
        <w:r w:rsidRPr="00762EC2" w:rsidDel="00372977">
          <w:rPr>
            <w:rFonts w:ascii="Courier New" w:hAnsi="Courier New"/>
            <w:sz w:val="16"/>
          </w:rPr>
          <w:delText xml:space="preserve">                $ref: '#/components/schemas/Subscription'</w:delText>
        </w:r>
      </w:del>
    </w:p>
    <w:p w14:paraId="6865DCC5" w14:textId="758A19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6" w:author="lengyelb-2" w:date="2023-10-14T21:49:00Z"/>
          <w:rFonts w:ascii="Courier New" w:hAnsi="Courier New"/>
          <w:sz w:val="16"/>
        </w:rPr>
      </w:pPr>
      <w:del w:id="2887" w:author="lengyelb-2" w:date="2023-10-14T21:49:00Z">
        <w:r w:rsidRPr="00762EC2" w:rsidDel="00372977">
          <w:rPr>
            <w:rFonts w:ascii="Courier New" w:hAnsi="Courier New"/>
            <w:sz w:val="16"/>
          </w:rPr>
          <w:delText xml:space="preserve">          headers:</w:delText>
        </w:r>
      </w:del>
    </w:p>
    <w:p w14:paraId="26D350A7" w14:textId="2D19B8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8" w:author="lengyelb-2" w:date="2023-10-14T21:49:00Z"/>
          <w:rFonts w:ascii="Courier New" w:hAnsi="Courier New"/>
          <w:sz w:val="16"/>
        </w:rPr>
      </w:pPr>
      <w:del w:id="2889" w:author="lengyelb-2" w:date="2023-10-14T21:49:00Z">
        <w:r w:rsidRPr="00762EC2" w:rsidDel="00372977">
          <w:rPr>
            <w:rFonts w:ascii="Courier New" w:hAnsi="Courier New"/>
            <w:sz w:val="16"/>
          </w:rPr>
          <w:delText xml:space="preserve">            Location:</w:delText>
        </w:r>
      </w:del>
    </w:p>
    <w:p w14:paraId="13C9DD67" w14:textId="6ACDD1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0" w:author="lengyelb-2" w:date="2023-10-14T21:49:00Z"/>
          <w:rFonts w:ascii="Courier New" w:hAnsi="Courier New"/>
          <w:sz w:val="16"/>
        </w:rPr>
      </w:pPr>
      <w:del w:id="2891" w:author="lengyelb-2" w:date="2023-10-14T21:49:00Z">
        <w:r w:rsidRPr="00762EC2" w:rsidDel="00372977">
          <w:rPr>
            <w:rFonts w:ascii="Courier New" w:hAnsi="Courier New"/>
            <w:sz w:val="16"/>
          </w:rPr>
          <w:delText xml:space="preserve">              description: URI of the newly created subscription resource</w:delText>
        </w:r>
      </w:del>
    </w:p>
    <w:p w14:paraId="423F7DE0" w14:textId="4DBEC5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2" w:author="lengyelb-2" w:date="2023-10-14T21:49:00Z"/>
          <w:rFonts w:ascii="Courier New" w:hAnsi="Courier New"/>
          <w:sz w:val="16"/>
        </w:rPr>
      </w:pPr>
      <w:del w:id="2893" w:author="lengyelb-2" w:date="2023-10-14T21:49:00Z">
        <w:r w:rsidRPr="00762EC2" w:rsidDel="00372977">
          <w:rPr>
            <w:rFonts w:ascii="Courier New" w:hAnsi="Courier New"/>
            <w:sz w:val="16"/>
          </w:rPr>
          <w:delText xml:space="preserve">              required: true</w:delText>
        </w:r>
      </w:del>
    </w:p>
    <w:p w14:paraId="18CCE2D4" w14:textId="0C1756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4" w:author="lengyelb-2" w:date="2023-10-14T21:49:00Z"/>
          <w:rFonts w:ascii="Courier New" w:hAnsi="Courier New"/>
          <w:sz w:val="16"/>
        </w:rPr>
      </w:pPr>
      <w:del w:id="2895" w:author="lengyelb-2" w:date="2023-10-14T21:49:00Z">
        <w:r w:rsidRPr="00762EC2" w:rsidDel="00372977">
          <w:rPr>
            <w:rFonts w:ascii="Courier New" w:hAnsi="Courier New"/>
            <w:sz w:val="16"/>
          </w:rPr>
          <w:delText xml:space="preserve">              schema:</w:delText>
        </w:r>
      </w:del>
    </w:p>
    <w:p w14:paraId="07269A70" w14:textId="7F49C2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6" w:author="lengyelb-2" w:date="2023-10-14T21:49:00Z"/>
          <w:rFonts w:ascii="Courier New" w:hAnsi="Courier New"/>
          <w:sz w:val="16"/>
        </w:rPr>
      </w:pPr>
      <w:del w:id="2897" w:author="lengyelb-2" w:date="2023-10-14T21:49:00Z">
        <w:r w:rsidRPr="00762EC2" w:rsidDel="00372977">
          <w:rPr>
            <w:rFonts w:ascii="Courier New" w:hAnsi="Courier New"/>
            <w:sz w:val="16"/>
          </w:rPr>
          <w:delText xml:space="preserve">                type: string</w:delText>
        </w:r>
      </w:del>
    </w:p>
    <w:p w14:paraId="6EFF6FBC" w14:textId="0DA5F7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8" w:author="lengyelb-2" w:date="2023-10-14T21:49:00Z"/>
          <w:rFonts w:ascii="Courier New" w:hAnsi="Courier New"/>
          <w:sz w:val="16"/>
        </w:rPr>
      </w:pPr>
      <w:del w:id="2899" w:author="lengyelb-2" w:date="2023-10-14T21:49:00Z">
        <w:r w:rsidRPr="00762EC2" w:rsidDel="00372977">
          <w:rPr>
            <w:rFonts w:ascii="Courier New" w:hAnsi="Courier New"/>
            <w:sz w:val="16"/>
          </w:rPr>
          <w:delText xml:space="preserve">        default:</w:delText>
        </w:r>
      </w:del>
    </w:p>
    <w:p w14:paraId="586E7036" w14:textId="1F1271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0" w:author="lengyelb-2" w:date="2023-10-14T21:49:00Z"/>
          <w:rFonts w:ascii="Courier New" w:hAnsi="Courier New"/>
          <w:sz w:val="16"/>
        </w:rPr>
      </w:pPr>
      <w:del w:id="2901" w:author="lengyelb-2" w:date="2023-10-14T21:49:00Z">
        <w:r w:rsidRPr="00762EC2" w:rsidDel="00372977">
          <w:rPr>
            <w:rFonts w:ascii="Courier New" w:hAnsi="Courier New"/>
            <w:sz w:val="16"/>
          </w:rPr>
          <w:delText xml:space="preserve">          description: Error case.</w:delText>
        </w:r>
      </w:del>
    </w:p>
    <w:p w14:paraId="1FD3BDA2" w14:textId="4A2BA0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2" w:author="lengyelb-2" w:date="2023-10-14T21:49:00Z"/>
          <w:rFonts w:ascii="Courier New" w:hAnsi="Courier New"/>
          <w:sz w:val="16"/>
        </w:rPr>
      </w:pPr>
      <w:del w:id="2903" w:author="lengyelb-2" w:date="2023-10-14T21:49:00Z">
        <w:r w:rsidRPr="00762EC2" w:rsidDel="00372977">
          <w:rPr>
            <w:rFonts w:ascii="Courier New" w:hAnsi="Courier New"/>
            <w:sz w:val="16"/>
          </w:rPr>
          <w:delText xml:space="preserve">          content:</w:delText>
        </w:r>
      </w:del>
    </w:p>
    <w:p w14:paraId="191EA68D" w14:textId="0A37AF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4" w:author="lengyelb-2" w:date="2023-10-14T21:49:00Z"/>
          <w:rFonts w:ascii="Courier New" w:hAnsi="Courier New"/>
          <w:sz w:val="16"/>
        </w:rPr>
      </w:pPr>
      <w:del w:id="2905" w:author="lengyelb-2" w:date="2023-10-14T21:49:00Z">
        <w:r w:rsidRPr="00762EC2" w:rsidDel="00372977">
          <w:rPr>
            <w:rFonts w:ascii="Courier New" w:hAnsi="Courier New"/>
            <w:sz w:val="16"/>
          </w:rPr>
          <w:delText xml:space="preserve">            application/json:</w:delText>
        </w:r>
      </w:del>
    </w:p>
    <w:p w14:paraId="47E839A0" w14:textId="3E1274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6" w:author="lengyelb-2" w:date="2023-10-14T21:49:00Z"/>
          <w:rFonts w:ascii="Courier New" w:hAnsi="Courier New"/>
          <w:sz w:val="16"/>
        </w:rPr>
      </w:pPr>
      <w:del w:id="2907" w:author="lengyelb-2" w:date="2023-10-14T21:49:00Z">
        <w:r w:rsidRPr="00762EC2" w:rsidDel="00372977">
          <w:rPr>
            <w:rFonts w:ascii="Courier New" w:hAnsi="Courier New"/>
            <w:sz w:val="16"/>
          </w:rPr>
          <w:delText xml:space="preserve">              schema:</w:delText>
        </w:r>
      </w:del>
    </w:p>
    <w:p w14:paraId="32F79720" w14:textId="50B122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8" w:author="lengyelb-2" w:date="2023-10-14T21:49:00Z"/>
          <w:rFonts w:ascii="Courier New" w:hAnsi="Courier New"/>
          <w:sz w:val="16"/>
        </w:rPr>
      </w:pPr>
      <w:del w:id="2909" w:author="lengyelb-2" w:date="2023-10-14T21:49:00Z">
        <w:r w:rsidRPr="00762EC2" w:rsidDel="00372977">
          <w:rPr>
            <w:rFonts w:ascii="Courier New" w:hAnsi="Courier New"/>
            <w:sz w:val="16"/>
          </w:rPr>
          <w:delText xml:space="preserve">                $ref: 'TS28623_ComDefs.yaml#/components/schemas/ErrorResponse'</w:delText>
        </w:r>
      </w:del>
    </w:p>
    <w:p w14:paraId="5F6D84F5" w14:textId="4EF9DB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0" w:author="lengyelb-2" w:date="2023-10-14T21:49:00Z"/>
          <w:rFonts w:ascii="Courier New" w:hAnsi="Courier New"/>
          <w:sz w:val="16"/>
        </w:rPr>
      </w:pPr>
      <w:del w:id="2911" w:author="lengyelb-2" w:date="2023-10-14T21:49:00Z">
        <w:r w:rsidRPr="00762EC2" w:rsidDel="00372977">
          <w:rPr>
            <w:rFonts w:ascii="Courier New" w:hAnsi="Courier New"/>
            <w:sz w:val="16"/>
          </w:rPr>
          <w:delText xml:space="preserve">      callbacks:</w:delText>
        </w:r>
      </w:del>
    </w:p>
    <w:p w14:paraId="07929F26" w14:textId="0D4051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2" w:author="lengyelb-2" w:date="2023-10-14T21:49:00Z"/>
          <w:rFonts w:ascii="Courier New" w:hAnsi="Courier New"/>
          <w:sz w:val="16"/>
        </w:rPr>
      </w:pPr>
      <w:del w:id="2913" w:author="lengyelb-2" w:date="2023-10-14T21:49:00Z">
        <w:r w:rsidRPr="00762EC2" w:rsidDel="00372977">
          <w:rPr>
            <w:rFonts w:ascii="Courier New" w:hAnsi="Courier New"/>
            <w:sz w:val="16"/>
          </w:rPr>
          <w:delText xml:space="preserve">        notifyNewAlarm:</w:delText>
        </w:r>
      </w:del>
    </w:p>
    <w:p w14:paraId="1EF016C0" w14:textId="5ABE31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4" w:author="lengyelb-2" w:date="2023-10-14T21:49:00Z"/>
          <w:rFonts w:ascii="Courier New" w:hAnsi="Courier New"/>
          <w:sz w:val="16"/>
        </w:rPr>
      </w:pPr>
      <w:del w:id="2915" w:author="lengyelb-2" w:date="2023-10-14T21:49:00Z">
        <w:r w:rsidRPr="00762EC2" w:rsidDel="00372977">
          <w:rPr>
            <w:rFonts w:ascii="Courier New" w:hAnsi="Courier New"/>
            <w:sz w:val="16"/>
          </w:rPr>
          <w:delText xml:space="preserve">          '{request.body#/consumerReference}':</w:delText>
        </w:r>
      </w:del>
    </w:p>
    <w:p w14:paraId="7BA58216" w14:textId="3257BE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6" w:author="lengyelb-2" w:date="2023-10-14T21:49:00Z"/>
          <w:rFonts w:ascii="Courier New" w:hAnsi="Courier New"/>
          <w:sz w:val="16"/>
        </w:rPr>
      </w:pPr>
      <w:del w:id="2917" w:author="lengyelb-2" w:date="2023-10-14T21:49:00Z">
        <w:r w:rsidRPr="00762EC2" w:rsidDel="00372977">
          <w:rPr>
            <w:rFonts w:ascii="Courier New" w:hAnsi="Courier New"/>
            <w:sz w:val="16"/>
          </w:rPr>
          <w:delText xml:space="preserve">            post:</w:delText>
        </w:r>
      </w:del>
    </w:p>
    <w:p w14:paraId="177C8AFE" w14:textId="1F0787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8" w:author="lengyelb-2" w:date="2023-10-14T21:49:00Z"/>
          <w:rFonts w:ascii="Courier New" w:hAnsi="Courier New"/>
          <w:sz w:val="16"/>
        </w:rPr>
      </w:pPr>
      <w:del w:id="2919" w:author="lengyelb-2" w:date="2023-10-14T21:49:00Z">
        <w:r w:rsidRPr="00762EC2" w:rsidDel="00372977">
          <w:rPr>
            <w:rFonts w:ascii="Courier New" w:hAnsi="Courier New"/>
            <w:sz w:val="16"/>
          </w:rPr>
          <w:delText xml:space="preserve">              requestBody:</w:delText>
        </w:r>
      </w:del>
    </w:p>
    <w:p w14:paraId="1FECF5A3" w14:textId="37A664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0" w:author="lengyelb-2" w:date="2023-10-14T21:49:00Z"/>
          <w:rFonts w:ascii="Courier New" w:hAnsi="Courier New"/>
          <w:sz w:val="16"/>
        </w:rPr>
      </w:pPr>
      <w:del w:id="2921" w:author="lengyelb-2" w:date="2023-10-14T21:49:00Z">
        <w:r w:rsidRPr="00762EC2" w:rsidDel="00372977">
          <w:rPr>
            <w:rFonts w:ascii="Courier New" w:hAnsi="Courier New"/>
            <w:sz w:val="16"/>
          </w:rPr>
          <w:delText xml:space="preserve">                required: true</w:delText>
        </w:r>
      </w:del>
    </w:p>
    <w:p w14:paraId="60982D01" w14:textId="480EC8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2" w:author="lengyelb-2" w:date="2023-10-14T21:49:00Z"/>
          <w:rFonts w:ascii="Courier New" w:hAnsi="Courier New"/>
          <w:sz w:val="16"/>
        </w:rPr>
      </w:pPr>
      <w:del w:id="2923" w:author="lengyelb-2" w:date="2023-10-14T21:49:00Z">
        <w:r w:rsidRPr="00762EC2" w:rsidDel="00372977">
          <w:rPr>
            <w:rFonts w:ascii="Courier New" w:hAnsi="Courier New"/>
            <w:sz w:val="16"/>
          </w:rPr>
          <w:delText xml:space="preserve">                content:</w:delText>
        </w:r>
      </w:del>
    </w:p>
    <w:p w14:paraId="49036172" w14:textId="56F41F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4" w:author="lengyelb-2" w:date="2023-10-14T21:49:00Z"/>
          <w:rFonts w:ascii="Courier New" w:hAnsi="Courier New"/>
          <w:sz w:val="16"/>
        </w:rPr>
      </w:pPr>
      <w:del w:id="2925" w:author="lengyelb-2" w:date="2023-10-14T21:49:00Z">
        <w:r w:rsidRPr="00762EC2" w:rsidDel="00372977">
          <w:rPr>
            <w:rFonts w:ascii="Courier New" w:hAnsi="Courier New"/>
            <w:sz w:val="16"/>
          </w:rPr>
          <w:delText xml:space="preserve">                  application/json:</w:delText>
        </w:r>
      </w:del>
    </w:p>
    <w:p w14:paraId="21BE2357" w14:textId="41DE15B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6" w:author="lengyelb-2" w:date="2023-10-14T21:49:00Z"/>
          <w:rFonts w:ascii="Courier New" w:hAnsi="Courier New"/>
          <w:sz w:val="16"/>
        </w:rPr>
      </w:pPr>
      <w:del w:id="2927" w:author="lengyelb-2" w:date="2023-10-14T21:49:00Z">
        <w:r w:rsidRPr="00762EC2" w:rsidDel="00372977">
          <w:rPr>
            <w:rFonts w:ascii="Courier New" w:hAnsi="Courier New"/>
            <w:sz w:val="16"/>
          </w:rPr>
          <w:delText xml:space="preserve">                    schema:</w:delText>
        </w:r>
      </w:del>
    </w:p>
    <w:p w14:paraId="165E7AAE" w14:textId="6E28F1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8" w:author="lengyelb-2" w:date="2023-10-14T21:49:00Z"/>
          <w:rFonts w:ascii="Courier New" w:hAnsi="Courier New"/>
          <w:sz w:val="16"/>
        </w:rPr>
      </w:pPr>
      <w:del w:id="2929" w:author="lengyelb-2" w:date="2023-10-14T21:49:00Z">
        <w:r w:rsidRPr="00762EC2" w:rsidDel="00372977">
          <w:rPr>
            <w:rFonts w:ascii="Courier New" w:hAnsi="Courier New"/>
            <w:sz w:val="16"/>
          </w:rPr>
          <w:delText xml:space="preserve">                      oneOf:</w:delText>
        </w:r>
      </w:del>
    </w:p>
    <w:p w14:paraId="41950FEC" w14:textId="3CE9CB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0" w:author="lengyelb-2" w:date="2023-10-14T21:49:00Z"/>
          <w:rFonts w:ascii="Courier New" w:hAnsi="Courier New"/>
          <w:sz w:val="16"/>
        </w:rPr>
      </w:pPr>
      <w:del w:id="2931" w:author="lengyelb-2" w:date="2023-10-14T21:49:00Z">
        <w:r w:rsidRPr="00762EC2" w:rsidDel="00372977">
          <w:rPr>
            <w:rFonts w:ascii="Courier New" w:hAnsi="Courier New"/>
            <w:sz w:val="16"/>
          </w:rPr>
          <w:delText xml:space="preserve">                        - $ref: '#/components/schemas/NotifyNewAlarm'</w:delText>
        </w:r>
      </w:del>
    </w:p>
    <w:p w14:paraId="0E9098BE" w14:textId="33BEED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2" w:author="lengyelb-2" w:date="2023-10-14T21:49:00Z"/>
          <w:rFonts w:ascii="Courier New" w:hAnsi="Courier New"/>
          <w:sz w:val="16"/>
        </w:rPr>
      </w:pPr>
      <w:del w:id="2933" w:author="lengyelb-2" w:date="2023-10-14T21:49:00Z">
        <w:r w:rsidRPr="00762EC2" w:rsidDel="00372977">
          <w:rPr>
            <w:rFonts w:ascii="Courier New" w:hAnsi="Courier New"/>
            <w:sz w:val="16"/>
          </w:rPr>
          <w:delText xml:space="preserve">                        - $ref: '#/components/schemas/NotifyNewSecAlarm'</w:delText>
        </w:r>
      </w:del>
    </w:p>
    <w:p w14:paraId="5C4079DA" w14:textId="538C4D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4" w:author="lengyelb-2" w:date="2023-10-14T21:49:00Z"/>
          <w:rFonts w:ascii="Courier New" w:hAnsi="Courier New"/>
          <w:sz w:val="16"/>
        </w:rPr>
      </w:pPr>
      <w:del w:id="2935" w:author="lengyelb-2" w:date="2023-10-14T21:49:00Z">
        <w:r w:rsidRPr="00762EC2" w:rsidDel="00372977">
          <w:rPr>
            <w:rFonts w:ascii="Courier New" w:hAnsi="Courier New"/>
            <w:sz w:val="16"/>
          </w:rPr>
          <w:delText xml:space="preserve">              responses:</w:delText>
        </w:r>
      </w:del>
    </w:p>
    <w:p w14:paraId="308F8F51" w14:textId="732F02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6" w:author="lengyelb-2" w:date="2023-10-14T21:49:00Z"/>
          <w:rFonts w:ascii="Courier New" w:hAnsi="Courier New"/>
          <w:sz w:val="16"/>
        </w:rPr>
      </w:pPr>
      <w:del w:id="2937" w:author="lengyelb-2" w:date="2023-10-14T21:49:00Z">
        <w:r w:rsidRPr="00762EC2" w:rsidDel="00372977">
          <w:rPr>
            <w:rFonts w:ascii="Courier New" w:hAnsi="Courier New"/>
            <w:sz w:val="16"/>
          </w:rPr>
          <w:delText xml:space="preserve">                '204':</w:delText>
        </w:r>
      </w:del>
    </w:p>
    <w:p w14:paraId="0E79D837" w14:textId="2BADD7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8" w:author="lengyelb-2" w:date="2023-10-14T21:49:00Z"/>
          <w:rFonts w:ascii="Courier New" w:hAnsi="Courier New"/>
          <w:sz w:val="16"/>
        </w:rPr>
      </w:pPr>
      <w:del w:id="2939" w:author="lengyelb-2" w:date="2023-10-14T21:49:00Z">
        <w:r w:rsidRPr="00762EC2" w:rsidDel="00372977">
          <w:rPr>
            <w:rFonts w:ascii="Courier New" w:hAnsi="Courier New"/>
            <w:sz w:val="16"/>
          </w:rPr>
          <w:delText xml:space="preserve">                  description: &gt;-</w:delText>
        </w:r>
      </w:del>
    </w:p>
    <w:p w14:paraId="73687BE3" w14:textId="6F0E164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0" w:author="lengyelb-2" w:date="2023-10-14T21:49:00Z"/>
          <w:rFonts w:ascii="Courier New" w:hAnsi="Courier New"/>
          <w:sz w:val="16"/>
        </w:rPr>
      </w:pPr>
      <w:del w:id="2941" w:author="lengyelb-2" w:date="2023-10-14T21:49:00Z">
        <w:r w:rsidRPr="00762EC2" w:rsidDel="00372977">
          <w:rPr>
            <w:rFonts w:ascii="Courier New" w:hAnsi="Courier New"/>
            <w:sz w:val="16"/>
          </w:rPr>
          <w:delText xml:space="preserve">                    Success case ("204 No Content").</w:delText>
        </w:r>
      </w:del>
    </w:p>
    <w:p w14:paraId="0A659F5D" w14:textId="2A1D1C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2" w:author="lengyelb-2" w:date="2023-10-14T21:49:00Z"/>
          <w:rFonts w:ascii="Courier New" w:hAnsi="Courier New"/>
          <w:sz w:val="16"/>
        </w:rPr>
      </w:pPr>
      <w:del w:id="2943" w:author="lengyelb-2" w:date="2023-10-14T21:49:00Z">
        <w:r w:rsidRPr="00762EC2" w:rsidDel="00372977">
          <w:rPr>
            <w:rFonts w:ascii="Courier New" w:hAnsi="Courier New"/>
            <w:sz w:val="16"/>
          </w:rPr>
          <w:delText xml:space="preserve">                    The notification is successfully delivered. The response message</w:delText>
        </w:r>
      </w:del>
    </w:p>
    <w:p w14:paraId="779F7BD6" w14:textId="12D138B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4" w:author="lengyelb-2" w:date="2023-10-14T21:49:00Z"/>
          <w:rFonts w:ascii="Courier New" w:hAnsi="Courier New"/>
          <w:sz w:val="16"/>
        </w:rPr>
      </w:pPr>
      <w:del w:id="2945" w:author="lengyelb-2" w:date="2023-10-14T21:49:00Z">
        <w:r w:rsidRPr="00762EC2" w:rsidDel="00372977">
          <w:rPr>
            <w:rFonts w:ascii="Courier New" w:hAnsi="Courier New"/>
            <w:sz w:val="16"/>
          </w:rPr>
          <w:delText xml:space="preserve">                    body is absent.</w:delText>
        </w:r>
      </w:del>
    </w:p>
    <w:p w14:paraId="3C5EC4C4" w14:textId="481FA5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6" w:author="lengyelb-2" w:date="2023-10-14T21:49:00Z"/>
          <w:rFonts w:ascii="Courier New" w:hAnsi="Courier New"/>
          <w:sz w:val="16"/>
        </w:rPr>
      </w:pPr>
      <w:del w:id="2947" w:author="lengyelb-2" w:date="2023-10-14T21:49:00Z">
        <w:r w:rsidRPr="00762EC2" w:rsidDel="00372977">
          <w:rPr>
            <w:rFonts w:ascii="Courier New" w:hAnsi="Courier New"/>
            <w:sz w:val="16"/>
          </w:rPr>
          <w:delText xml:space="preserve">                default:</w:delText>
        </w:r>
      </w:del>
    </w:p>
    <w:p w14:paraId="1AAF6F25" w14:textId="0CE8C73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8" w:author="lengyelb-2" w:date="2023-10-14T21:49:00Z"/>
          <w:rFonts w:ascii="Courier New" w:hAnsi="Courier New"/>
          <w:sz w:val="16"/>
        </w:rPr>
      </w:pPr>
      <w:del w:id="2949" w:author="lengyelb-2" w:date="2023-10-14T21:49:00Z">
        <w:r w:rsidRPr="00762EC2" w:rsidDel="00372977">
          <w:rPr>
            <w:rFonts w:ascii="Courier New" w:hAnsi="Courier New"/>
            <w:sz w:val="16"/>
          </w:rPr>
          <w:delText xml:space="preserve">                  description: Error case.</w:delText>
        </w:r>
      </w:del>
    </w:p>
    <w:p w14:paraId="57478D0C" w14:textId="07D847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0" w:author="lengyelb-2" w:date="2023-10-14T21:49:00Z"/>
          <w:rFonts w:ascii="Courier New" w:hAnsi="Courier New"/>
          <w:sz w:val="16"/>
        </w:rPr>
      </w:pPr>
      <w:del w:id="2951" w:author="lengyelb-2" w:date="2023-10-14T21:49:00Z">
        <w:r w:rsidRPr="00762EC2" w:rsidDel="00372977">
          <w:rPr>
            <w:rFonts w:ascii="Courier New" w:hAnsi="Courier New"/>
            <w:sz w:val="16"/>
          </w:rPr>
          <w:delText xml:space="preserve">                  content:</w:delText>
        </w:r>
      </w:del>
    </w:p>
    <w:p w14:paraId="6EFADE72" w14:textId="1E2902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2" w:author="lengyelb-2" w:date="2023-10-14T21:49:00Z"/>
          <w:rFonts w:ascii="Courier New" w:hAnsi="Courier New"/>
          <w:sz w:val="16"/>
        </w:rPr>
      </w:pPr>
      <w:del w:id="2953" w:author="lengyelb-2" w:date="2023-10-14T21:49:00Z">
        <w:r w:rsidRPr="00762EC2" w:rsidDel="00372977">
          <w:rPr>
            <w:rFonts w:ascii="Courier New" w:hAnsi="Courier New"/>
            <w:sz w:val="16"/>
          </w:rPr>
          <w:delText xml:space="preserve">                    application/json:</w:delText>
        </w:r>
      </w:del>
    </w:p>
    <w:p w14:paraId="2934BA7F" w14:textId="550707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4" w:author="lengyelb-2" w:date="2023-10-14T21:49:00Z"/>
          <w:rFonts w:ascii="Courier New" w:hAnsi="Courier New"/>
          <w:sz w:val="16"/>
        </w:rPr>
      </w:pPr>
      <w:del w:id="2955" w:author="lengyelb-2" w:date="2023-10-14T21:49:00Z">
        <w:r w:rsidRPr="00762EC2" w:rsidDel="00372977">
          <w:rPr>
            <w:rFonts w:ascii="Courier New" w:hAnsi="Courier New"/>
            <w:sz w:val="16"/>
          </w:rPr>
          <w:delText xml:space="preserve">                      schema:</w:delText>
        </w:r>
      </w:del>
    </w:p>
    <w:p w14:paraId="66E35002" w14:textId="74AC89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6" w:author="lengyelb-2" w:date="2023-10-14T21:49:00Z"/>
          <w:rFonts w:ascii="Courier New" w:hAnsi="Courier New"/>
          <w:sz w:val="16"/>
        </w:rPr>
      </w:pPr>
      <w:del w:id="2957" w:author="lengyelb-2" w:date="2023-10-14T21:49:00Z">
        <w:r w:rsidRPr="00762EC2" w:rsidDel="00372977">
          <w:rPr>
            <w:rFonts w:ascii="Courier New" w:hAnsi="Courier New"/>
            <w:sz w:val="16"/>
          </w:rPr>
          <w:delText xml:space="preserve">                        $ref: 'TS28623_ComDefs.yaml#/components/schemas/ErrorResponse'</w:delText>
        </w:r>
      </w:del>
    </w:p>
    <w:p w14:paraId="39814D92" w14:textId="23EDA84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8" w:author="lengyelb-2" w:date="2023-10-14T21:49:00Z"/>
          <w:rFonts w:ascii="Courier New" w:hAnsi="Courier New"/>
          <w:sz w:val="16"/>
        </w:rPr>
      </w:pPr>
      <w:del w:id="2959" w:author="lengyelb-2" w:date="2023-10-14T21:49:00Z">
        <w:r w:rsidRPr="00762EC2" w:rsidDel="00372977">
          <w:rPr>
            <w:rFonts w:ascii="Courier New" w:hAnsi="Courier New"/>
            <w:sz w:val="16"/>
          </w:rPr>
          <w:delText xml:space="preserve">        notifyClearedAlarm:</w:delText>
        </w:r>
      </w:del>
    </w:p>
    <w:p w14:paraId="3089A2A5" w14:textId="09E0F4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0" w:author="lengyelb-2" w:date="2023-10-14T21:49:00Z"/>
          <w:rFonts w:ascii="Courier New" w:hAnsi="Courier New"/>
          <w:sz w:val="16"/>
        </w:rPr>
      </w:pPr>
      <w:del w:id="2961" w:author="lengyelb-2" w:date="2023-10-14T21:49:00Z">
        <w:r w:rsidRPr="00762EC2" w:rsidDel="00372977">
          <w:rPr>
            <w:rFonts w:ascii="Courier New" w:hAnsi="Courier New"/>
            <w:sz w:val="16"/>
          </w:rPr>
          <w:delText xml:space="preserve">          '{request.body#/consumerReference}':</w:delText>
        </w:r>
      </w:del>
    </w:p>
    <w:p w14:paraId="2B316E28" w14:textId="5E92695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2" w:author="lengyelb-2" w:date="2023-10-14T21:49:00Z"/>
          <w:rFonts w:ascii="Courier New" w:hAnsi="Courier New"/>
          <w:sz w:val="16"/>
        </w:rPr>
      </w:pPr>
      <w:del w:id="2963" w:author="lengyelb-2" w:date="2023-10-14T21:49:00Z">
        <w:r w:rsidRPr="00762EC2" w:rsidDel="00372977">
          <w:rPr>
            <w:rFonts w:ascii="Courier New" w:hAnsi="Courier New"/>
            <w:sz w:val="16"/>
          </w:rPr>
          <w:delText xml:space="preserve">            post:</w:delText>
        </w:r>
      </w:del>
    </w:p>
    <w:p w14:paraId="225BC2AF" w14:textId="0CECFD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4" w:author="lengyelb-2" w:date="2023-10-14T21:49:00Z"/>
          <w:rFonts w:ascii="Courier New" w:hAnsi="Courier New"/>
          <w:sz w:val="16"/>
        </w:rPr>
      </w:pPr>
      <w:del w:id="2965" w:author="lengyelb-2" w:date="2023-10-14T21:49:00Z">
        <w:r w:rsidRPr="00762EC2" w:rsidDel="00372977">
          <w:rPr>
            <w:rFonts w:ascii="Courier New" w:hAnsi="Courier New"/>
            <w:sz w:val="16"/>
          </w:rPr>
          <w:delText xml:space="preserve">              requestBody:</w:delText>
        </w:r>
      </w:del>
    </w:p>
    <w:p w14:paraId="3548785C" w14:textId="7F37510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6" w:author="lengyelb-2" w:date="2023-10-14T21:49:00Z"/>
          <w:rFonts w:ascii="Courier New" w:hAnsi="Courier New"/>
          <w:sz w:val="16"/>
        </w:rPr>
      </w:pPr>
      <w:del w:id="2967" w:author="lengyelb-2" w:date="2023-10-14T21:49:00Z">
        <w:r w:rsidRPr="00762EC2" w:rsidDel="00372977">
          <w:rPr>
            <w:rFonts w:ascii="Courier New" w:hAnsi="Courier New"/>
            <w:sz w:val="16"/>
          </w:rPr>
          <w:delText xml:space="preserve">                required: true</w:delText>
        </w:r>
      </w:del>
    </w:p>
    <w:p w14:paraId="383E3185" w14:textId="186D76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8" w:author="lengyelb-2" w:date="2023-10-14T21:49:00Z"/>
          <w:rFonts w:ascii="Courier New" w:hAnsi="Courier New"/>
          <w:sz w:val="16"/>
        </w:rPr>
      </w:pPr>
      <w:del w:id="2969" w:author="lengyelb-2" w:date="2023-10-14T21:49:00Z">
        <w:r w:rsidRPr="00762EC2" w:rsidDel="00372977">
          <w:rPr>
            <w:rFonts w:ascii="Courier New" w:hAnsi="Courier New"/>
            <w:sz w:val="16"/>
          </w:rPr>
          <w:delText xml:space="preserve">                content:</w:delText>
        </w:r>
      </w:del>
    </w:p>
    <w:p w14:paraId="44FE9BD3" w14:textId="7A90DF9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0" w:author="lengyelb-2" w:date="2023-10-14T21:49:00Z"/>
          <w:rFonts w:ascii="Courier New" w:hAnsi="Courier New"/>
          <w:sz w:val="16"/>
        </w:rPr>
      </w:pPr>
      <w:del w:id="2971" w:author="lengyelb-2" w:date="2023-10-14T21:49:00Z">
        <w:r w:rsidRPr="00762EC2" w:rsidDel="00372977">
          <w:rPr>
            <w:rFonts w:ascii="Courier New" w:hAnsi="Courier New"/>
            <w:sz w:val="16"/>
          </w:rPr>
          <w:delText xml:space="preserve">                  application/json:</w:delText>
        </w:r>
      </w:del>
    </w:p>
    <w:p w14:paraId="76ACC5B1" w14:textId="3639484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2" w:author="lengyelb-2" w:date="2023-10-14T21:49:00Z"/>
          <w:rFonts w:ascii="Courier New" w:hAnsi="Courier New"/>
          <w:sz w:val="16"/>
        </w:rPr>
      </w:pPr>
      <w:del w:id="2973" w:author="lengyelb-2" w:date="2023-10-14T21:49:00Z">
        <w:r w:rsidRPr="00762EC2" w:rsidDel="00372977">
          <w:rPr>
            <w:rFonts w:ascii="Courier New" w:hAnsi="Courier New"/>
            <w:sz w:val="16"/>
          </w:rPr>
          <w:delText xml:space="preserve">                    schema:</w:delText>
        </w:r>
      </w:del>
    </w:p>
    <w:p w14:paraId="5D29018C" w14:textId="2F1C3D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4" w:author="lengyelb-2" w:date="2023-10-14T21:49:00Z"/>
          <w:rFonts w:ascii="Courier New" w:hAnsi="Courier New"/>
          <w:sz w:val="16"/>
        </w:rPr>
      </w:pPr>
      <w:del w:id="2975" w:author="lengyelb-2" w:date="2023-10-14T21:49:00Z">
        <w:r w:rsidRPr="00762EC2" w:rsidDel="00372977">
          <w:rPr>
            <w:rFonts w:ascii="Courier New" w:hAnsi="Courier New"/>
            <w:sz w:val="16"/>
          </w:rPr>
          <w:delText xml:space="preserve">                      $ref: '#/components/schemas/NotifyClearedAlarm'</w:delText>
        </w:r>
      </w:del>
    </w:p>
    <w:p w14:paraId="092D4795" w14:textId="38E7BB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6" w:author="lengyelb-2" w:date="2023-10-14T21:49:00Z"/>
          <w:rFonts w:ascii="Courier New" w:hAnsi="Courier New"/>
          <w:sz w:val="16"/>
        </w:rPr>
      </w:pPr>
      <w:del w:id="2977" w:author="lengyelb-2" w:date="2023-10-14T21:49:00Z">
        <w:r w:rsidRPr="00762EC2" w:rsidDel="00372977">
          <w:rPr>
            <w:rFonts w:ascii="Courier New" w:hAnsi="Courier New"/>
            <w:sz w:val="16"/>
          </w:rPr>
          <w:delText xml:space="preserve">              responses:</w:delText>
        </w:r>
      </w:del>
    </w:p>
    <w:p w14:paraId="291FCBF0" w14:textId="1F4F3CC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8" w:author="lengyelb-2" w:date="2023-10-14T21:49:00Z"/>
          <w:rFonts w:ascii="Courier New" w:hAnsi="Courier New"/>
          <w:sz w:val="16"/>
        </w:rPr>
      </w:pPr>
      <w:del w:id="2979" w:author="lengyelb-2" w:date="2023-10-14T21:49:00Z">
        <w:r w:rsidRPr="00762EC2" w:rsidDel="00372977">
          <w:rPr>
            <w:rFonts w:ascii="Courier New" w:hAnsi="Courier New"/>
            <w:sz w:val="16"/>
          </w:rPr>
          <w:delText xml:space="preserve">                '204':</w:delText>
        </w:r>
      </w:del>
    </w:p>
    <w:p w14:paraId="43DF817E" w14:textId="4A854FF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0" w:author="lengyelb-2" w:date="2023-10-14T21:49:00Z"/>
          <w:rFonts w:ascii="Courier New" w:hAnsi="Courier New"/>
          <w:sz w:val="16"/>
        </w:rPr>
      </w:pPr>
      <w:del w:id="2981" w:author="lengyelb-2" w:date="2023-10-14T21:49:00Z">
        <w:r w:rsidRPr="00762EC2" w:rsidDel="00372977">
          <w:rPr>
            <w:rFonts w:ascii="Courier New" w:hAnsi="Courier New"/>
            <w:sz w:val="16"/>
          </w:rPr>
          <w:delText xml:space="preserve">                  description: &gt;-</w:delText>
        </w:r>
      </w:del>
    </w:p>
    <w:p w14:paraId="7077874D" w14:textId="2B212A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2" w:author="lengyelb-2" w:date="2023-10-14T21:49:00Z"/>
          <w:rFonts w:ascii="Courier New" w:hAnsi="Courier New"/>
          <w:sz w:val="16"/>
        </w:rPr>
      </w:pPr>
      <w:del w:id="2983" w:author="lengyelb-2" w:date="2023-10-14T21:49:00Z">
        <w:r w:rsidRPr="00762EC2" w:rsidDel="00372977">
          <w:rPr>
            <w:rFonts w:ascii="Courier New" w:hAnsi="Courier New"/>
            <w:sz w:val="16"/>
          </w:rPr>
          <w:delText xml:space="preserve">                    Success case ("204 No Content").</w:delText>
        </w:r>
      </w:del>
    </w:p>
    <w:p w14:paraId="348E8E95" w14:textId="58CC907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4" w:author="lengyelb-2" w:date="2023-10-14T21:49:00Z"/>
          <w:rFonts w:ascii="Courier New" w:hAnsi="Courier New"/>
          <w:sz w:val="16"/>
        </w:rPr>
      </w:pPr>
      <w:del w:id="2985" w:author="lengyelb-2" w:date="2023-10-14T21:49:00Z">
        <w:r w:rsidRPr="00762EC2" w:rsidDel="00372977">
          <w:rPr>
            <w:rFonts w:ascii="Courier New" w:hAnsi="Courier New"/>
            <w:sz w:val="16"/>
          </w:rPr>
          <w:delText xml:space="preserve">                    The notification is successfully delivered. The response message</w:delText>
        </w:r>
      </w:del>
    </w:p>
    <w:p w14:paraId="5C00BC79" w14:textId="42AEE8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6" w:author="lengyelb-2" w:date="2023-10-14T21:49:00Z"/>
          <w:rFonts w:ascii="Courier New" w:hAnsi="Courier New"/>
          <w:sz w:val="16"/>
        </w:rPr>
      </w:pPr>
      <w:del w:id="2987" w:author="lengyelb-2" w:date="2023-10-14T21:49:00Z">
        <w:r w:rsidRPr="00762EC2" w:rsidDel="00372977">
          <w:rPr>
            <w:rFonts w:ascii="Courier New" w:hAnsi="Courier New"/>
            <w:sz w:val="16"/>
          </w:rPr>
          <w:delText xml:space="preserve">                    body is absent.</w:delText>
        </w:r>
      </w:del>
    </w:p>
    <w:p w14:paraId="234B5FB3" w14:textId="4B52B2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8" w:author="lengyelb-2" w:date="2023-10-14T21:49:00Z"/>
          <w:rFonts w:ascii="Courier New" w:hAnsi="Courier New"/>
          <w:sz w:val="16"/>
        </w:rPr>
      </w:pPr>
      <w:del w:id="2989" w:author="lengyelb-2" w:date="2023-10-14T21:49:00Z">
        <w:r w:rsidRPr="00762EC2" w:rsidDel="00372977">
          <w:rPr>
            <w:rFonts w:ascii="Courier New" w:hAnsi="Courier New"/>
            <w:sz w:val="16"/>
          </w:rPr>
          <w:delText xml:space="preserve">                default:</w:delText>
        </w:r>
      </w:del>
    </w:p>
    <w:p w14:paraId="1DA32587" w14:textId="194674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0" w:author="lengyelb-2" w:date="2023-10-14T21:49:00Z"/>
          <w:rFonts w:ascii="Courier New" w:hAnsi="Courier New"/>
          <w:sz w:val="16"/>
        </w:rPr>
      </w:pPr>
      <w:del w:id="2991" w:author="lengyelb-2" w:date="2023-10-14T21:49:00Z">
        <w:r w:rsidRPr="00762EC2" w:rsidDel="00372977">
          <w:rPr>
            <w:rFonts w:ascii="Courier New" w:hAnsi="Courier New"/>
            <w:sz w:val="16"/>
          </w:rPr>
          <w:delText xml:space="preserve">                  description: Error case.</w:delText>
        </w:r>
      </w:del>
    </w:p>
    <w:p w14:paraId="16E37B2C" w14:textId="644F4C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2" w:author="lengyelb-2" w:date="2023-10-14T21:49:00Z"/>
          <w:rFonts w:ascii="Courier New" w:hAnsi="Courier New"/>
          <w:sz w:val="16"/>
        </w:rPr>
      </w:pPr>
      <w:del w:id="2993" w:author="lengyelb-2" w:date="2023-10-14T21:49:00Z">
        <w:r w:rsidRPr="00762EC2" w:rsidDel="00372977">
          <w:rPr>
            <w:rFonts w:ascii="Courier New" w:hAnsi="Courier New"/>
            <w:sz w:val="16"/>
          </w:rPr>
          <w:delText xml:space="preserve">                  content:</w:delText>
        </w:r>
      </w:del>
    </w:p>
    <w:p w14:paraId="2FF8F345" w14:textId="4C652C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4" w:author="lengyelb-2" w:date="2023-10-14T21:49:00Z"/>
          <w:rFonts w:ascii="Courier New" w:hAnsi="Courier New"/>
          <w:sz w:val="16"/>
        </w:rPr>
      </w:pPr>
      <w:del w:id="2995" w:author="lengyelb-2" w:date="2023-10-14T21:49:00Z">
        <w:r w:rsidRPr="00762EC2" w:rsidDel="00372977">
          <w:rPr>
            <w:rFonts w:ascii="Courier New" w:hAnsi="Courier New"/>
            <w:sz w:val="16"/>
          </w:rPr>
          <w:delText xml:space="preserve">                    application/json:</w:delText>
        </w:r>
      </w:del>
    </w:p>
    <w:p w14:paraId="7C995EF3" w14:textId="7A9575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6" w:author="lengyelb-2" w:date="2023-10-14T21:49:00Z"/>
          <w:rFonts w:ascii="Courier New" w:hAnsi="Courier New"/>
          <w:sz w:val="16"/>
        </w:rPr>
      </w:pPr>
      <w:del w:id="2997" w:author="lengyelb-2" w:date="2023-10-14T21:49:00Z">
        <w:r w:rsidRPr="00762EC2" w:rsidDel="00372977">
          <w:rPr>
            <w:rFonts w:ascii="Courier New" w:hAnsi="Courier New"/>
            <w:sz w:val="16"/>
          </w:rPr>
          <w:delText xml:space="preserve">                      schema:</w:delText>
        </w:r>
      </w:del>
    </w:p>
    <w:p w14:paraId="22DC9C05" w14:textId="678B384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8" w:author="lengyelb-2" w:date="2023-10-14T21:49:00Z"/>
          <w:rFonts w:ascii="Courier New" w:hAnsi="Courier New"/>
          <w:sz w:val="16"/>
        </w:rPr>
      </w:pPr>
      <w:del w:id="2999" w:author="lengyelb-2" w:date="2023-10-14T21:49:00Z">
        <w:r w:rsidRPr="00762EC2" w:rsidDel="00372977">
          <w:rPr>
            <w:rFonts w:ascii="Courier New" w:hAnsi="Courier New"/>
            <w:sz w:val="16"/>
          </w:rPr>
          <w:delText xml:space="preserve">                        $ref: 'TS28623_ComDefs.yaml#/components/schemas/ErrorResponse'</w:delText>
        </w:r>
      </w:del>
    </w:p>
    <w:p w14:paraId="045A3C85" w14:textId="55C127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0" w:author="lengyelb-2" w:date="2023-10-14T21:49:00Z"/>
          <w:rFonts w:ascii="Courier New" w:hAnsi="Courier New"/>
          <w:sz w:val="16"/>
        </w:rPr>
      </w:pPr>
      <w:del w:id="3001" w:author="lengyelb-2" w:date="2023-10-14T21:49:00Z">
        <w:r w:rsidRPr="00762EC2" w:rsidDel="00372977">
          <w:rPr>
            <w:rFonts w:ascii="Courier New" w:hAnsi="Courier New"/>
            <w:sz w:val="16"/>
          </w:rPr>
          <w:delText xml:space="preserve">        notifyChangedAlarm:</w:delText>
        </w:r>
      </w:del>
    </w:p>
    <w:p w14:paraId="14D05F7C" w14:textId="529463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2" w:author="lengyelb-2" w:date="2023-10-14T21:49:00Z"/>
          <w:rFonts w:ascii="Courier New" w:hAnsi="Courier New"/>
          <w:sz w:val="16"/>
        </w:rPr>
      </w:pPr>
      <w:del w:id="3003" w:author="lengyelb-2" w:date="2023-10-14T21:49:00Z">
        <w:r w:rsidRPr="00762EC2" w:rsidDel="00372977">
          <w:rPr>
            <w:rFonts w:ascii="Courier New" w:hAnsi="Courier New"/>
            <w:sz w:val="16"/>
          </w:rPr>
          <w:delText xml:space="preserve">          '{request.body#/consumerReference}':</w:delText>
        </w:r>
      </w:del>
    </w:p>
    <w:p w14:paraId="18EBCF1F" w14:textId="4395B6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4" w:author="lengyelb-2" w:date="2023-10-14T21:49:00Z"/>
          <w:rFonts w:ascii="Courier New" w:hAnsi="Courier New"/>
          <w:sz w:val="16"/>
        </w:rPr>
      </w:pPr>
      <w:del w:id="3005" w:author="lengyelb-2" w:date="2023-10-14T21:49:00Z">
        <w:r w:rsidRPr="00762EC2" w:rsidDel="00372977">
          <w:rPr>
            <w:rFonts w:ascii="Courier New" w:hAnsi="Courier New"/>
            <w:sz w:val="16"/>
          </w:rPr>
          <w:delText xml:space="preserve">            post:</w:delText>
        </w:r>
      </w:del>
    </w:p>
    <w:p w14:paraId="29759F25" w14:textId="62F7AE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6" w:author="lengyelb-2" w:date="2023-10-14T21:49:00Z"/>
          <w:rFonts w:ascii="Courier New" w:hAnsi="Courier New"/>
          <w:sz w:val="16"/>
        </w:rPr>
      </w:pPr>
      <w:del w:id="3007" w:author="lengyelb-2" w:date="2023-10-14T21:49:00Z">
        <w:r w:rsidRPr="00762EC2" w:rsidDel="00372977">
          <w:rPr>
            <w:rFonts w:ascii="Courier New" w:hAnsi="Courier New"/>
            <w:sz w:val="16"/>
          </w:rPr>
          <w:delText xml:space="preserve">              requestBody:</w:delText>
        </w:r>
      </w:del>
    </w:p>
    <w:p w14:paraId="206721D7" w14:textId="48E10C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8" w:author="lengyelb-2" w:date="2023-10-14T21:49:00Z"/>
          <w:rFonts w:ascii="Courier New" w:hAnsi="Courier New"/>
          <w:sz w:val="16"/>
        </w:rPr>
      </w:pPr>
      <w:del w:id="3009" w:author="lengyelb-2" w:date="2023-10-14T21:49:00Z">
        <w:r w:rsidRPr="00762EC2" w:rsidDel="00372977">
          <w:rPr>
            <w:rFonts w:ascii="Courier New" w:hAnsi="Courier New"/>
            <w:sz w:val="16"/>
          </w:rPr>
          <w:delText xml:space="preserve">                required: true</w:delText>
        </w:r>
      </w:del>
    </w:p>
    <w:p w14:paraId="2F89EEF4" w14:textId="763E63C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0" w:author="lengyelb-2" w:date="2023-10-14T21:49:00Z"/>
          <w:rFonts w:ascii="Courier New" w:hAnsi="Courier New"/>
          <w:sz w:val="16"/>
        </w:rPr>
      </w:pPr>
      <w:del w:id="3011" w:author="lengyelb-2" w:date="2023-10-14T21:49:00Z">
        <w:r w:rsidRPr="00762EC2" w:rsidDel="00372977">
          <w:rPr>
            <w:rFonts w:ascii="Courier New" w:hAnsi="Courier New"/>
            <w:sz w:val="16"/>
          </w:rPr>
          <w:delText xml:space="preserve">                content:</w:delText>
        </w:r>
      </w:del>
    </w:p>
    <w:p w14:paraId="59A0C2CF" w14:textId="44A8DB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2" w:author="lengyelb-2" w:date="2023-10-14T21:49:00Z"/>
          <w:rFonts w:ascii="Courier New" w:hAnsi="Courier New"/>
          <w:sz w:val="16"/>
        </w:rPr>
      </w:pPr>
      <w:del w:id="3013" w:author="lengyelb-2" w:date="2023-10-14T21:49:00Z">
        <w:r w:rsidRPr="00762EC2" w:rsidDel="00372977">
          <w:rPr>
            <w:rFonts w:ascii="Courier New" w:hAnsi="Courier New"/>
            <w:sz w:val="16"/>
          </w:rPr>
          <w:delText xml:space="preserve">                  application/json:</w:delText>
        </w:r>
      </w:del>
    </w:p>
    <w:p w14:paraId="075E5392" w14:textId="09CDF4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4" w:author="lengyelb-2" w:date="2023-10-14T21:49:00Z"/>
          <w:rFonts w:ascii="Courier New" w:hAnsi="Courier New"/>
          <w:sz w:val="16"/>
        </w:rPr>
      </w:pPr>
      <w:del w:id="3015" w:author="lengyelb-2" w:date="2023-10-14T21:49:00Z">
        <w:r w:rsidRPr="00762EC2" w:rsidDel="00372977">
          <w:rPr>
            <w:rFonts w:ascii="Courier New" w:hAnsi="Courier New"/>
            <w:sz w:val="16"/>
          </w:rPr>
          <w:delText xml:space="preserve">                    schema:</w:delText>
        </w:r>
      </w:del>
    </w:p>
    <w:p w14:paraId="48B8CFBF" w14:textId="3181D63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6" w:author="lengyelb-2" w:date="2023-10-14T21:49:00Z"/>
          <w:rFonts w:ascii="Courier New" w:hAnsi="Courier New"/>
          <w:sz w:val="16"/>
        </w:rPr>
      </w:pPr>
      <w:del w:id="3017" w:author="lengyelb-2" w:date="2023-10-14T21:49:00Z">
        <w:r w:rsidRPr="00762EC2" w:rsidDel="00372977">
          <w:rPr>
            <w:rFonts w:ascii="Courier New" w:hAnsi="Courier New"/>
            <w:sz w:val="16"/>
          </w:rPr>
          <w:delText xml:space="preserve">                      $ref: '#/components/schemas/NotifyChangedAlarm'</w:delText>
        </w:r>
      </w:del>
    </w:p>
    <w:p w14:paraId="7506A5B4" w14:textId="6CB4C3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8" w:author="lengyelb-2" w:date="2023-10-14T21:49:00Z"/>
          <w:rFonts w:ascii="Courier New" w:hAnsi="Courier New"/>
          <w:sz w:val="16"/>
        </w:rPr>
      </w:pPr>
      <w:del w:id="3019" w:author="lengyelb-2" w:date="2023-10-14T21:49:00Z">
        <w:r w:rsidRPr="00762EC2" w:rsidDel="00372977">
          <w:rPr>
            <w:rFonts w:ascii="Courier New" w:hAnsi="Courier New"/>
            <w:sz w:val="16"/>
          </w:rPr>
          <w:delText xml:space="preserve">              responses:</w:delText>
        </w:r>
      </w:del>
    </w:p>
    <w:p w14:paraId="1B0FE9FF" w14:textId="35422B8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0" w:author="lengyelb-2" w:date="2023-10-14T21:49:00Z"/>
          <w:rFonts w:ascii="Courier New" w:hAnsi="Courier New"/>
          <w:sz w:val="16"/>
        </w:rPr>
      </w:pPr>
      <w:del w:id="3021" w:author="lengyelb-2" w:date="2023-10-14T21:49:00Z">
        <w:r w:rsidRPr="00762EC2" w:rsidDel="00372977">
          <w:rPr>
            <w:rFonts w:ascii="Courier New" w:hAnsi="Courier New"/>
            <w:sz w:val="16"/>
          </w:rPr>
          <w:delText xml:space="preserve">                '204':</w:delText>
        </w:r>
      </w:del>
    </w:p>
    <w:p w14:paraId="4C909C00" w14:textId="14FC28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2" w:author="lengyelb-2" w:date="2023-10-14T21:49:00Z"/>
          <w:rFonts w:ascii="Courier New" w:hAnsi="Courier New"/>
          <w:sz w:val="16"/>
        </w:rPr>
      </w:pPr>
      <w:del w:id="3023" w:author="lengyelb-2" w:date="2023-10-14T21:49:00Z">
        <w:r w:rsidRPr="00762EC2" w:rsidDel="00372977">
          <w:rPr>
            <w:rFonts w:ascii="Courier New" w:hAnsi="Courier New"/>
            <w:sz w:val="16"/>
          </w:rPr>
          <w:delText xml:space="preserve">                  description: &gt;-</w:delText>
        </w:r>
      </w:del>
    </w:p>
    <w:p w14:paraId="62BD86F6" w14:textId="28679C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4" w:author="lengyelb-2" w:date="2023-10-14T21:49:00Z"/>
          <w:rFonts w:ascii="Courier New" w:hAnsi="Courier New"/>
          <w:sz w:val="16"/>
        </w:rPr>
      </w:pPr>
      <w:del w:id="3025" w:author="lengyelb-2" w:date="2023-10-14T21:49:00Z">
        <w:r w:rsidRPr="00762EC2" w:rsidDel="00372977">
          <w:rPr>
            <w:rFonts w:ascii="Courier New" w:hAnsi="Courier New"/>
            <w:sz w:val="16"/>
          </w:rPr>
          <w:delText xml:space="preserve">                    Success case ("204 No Content").</w:delText>
        </w:r>
      </w:del>
    </w:p>
    <w:p w14:paraId="1BEF78D7" w14:textId="47CE779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6" w:author="lengyelb-2" w:date="2023-10-14T21:49:00Z"/>
          <w:rFonts w:ascii="Courier New" w:hAnsi="Courier New"/>
          <w:sz w:val="16"/>
        </w:rPr>
      </w:pPr>
      <w:del w:id="3027" w:author="lengyelb-2" w:date="2023-10-14T21:49:00Z">
        <w:r w:rsidRPr="00762EC2" w:rsidDel="00372977">
          <w:rPr>
            <w:rFonts w:ascii="Courier New" w:hAnsi="Courier New"/>
            <w:sz w:val="16"/>
          </w:rPr>
          <w:delText xml:space="preserve">                    The notification is successfully delivered. The response message</w:delText>
        </w:r>
      </w:del>
    </w:p>
    <w:p w14:paraId="4CFB920B" w14:textId="2C1B40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8" w:author="lengyelb-2" w:date="2023-10-14T21:49:00Z"/>
          <w:rFonts w:ascii="Courier New" w:hAnsi="Courier New"/>
          <w:sz w:val="16"/>
        </w:rPr>
      </w:pPr>
      <w:del w:id="3029" w:author="lengyelb-2" w:date="2023-10-14T21:49:00Z">
        <w:r w:rsidRPr="00762EC2" w:rsidDel="00372977">
          <w:rPr>
            <w:rFonts w:ascii="Courier New" w:hAnsi="Courier New"/>
            <w:sz w:val="16"/>
          </w:rPr>
          <w:delText xml:space="preserve">                    body is absent.</w:delText>
        </w:r>
      </w:del>
    </w:p>
    <w:p w14:paraId="6A1E83D7" w14:textId="5E4777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0" w:author="lengyelb-2" w:date="2023-10-14T21:49:00Z"/>
          <w:rFonts w:ascii="Courier New" w:hAnsi="Courier New"/>
          <w:sz w:val="16"/>
        </w:rPr>
      </w:pPr>
      <w:del w:id="3031" w:author="lengyelb-2" w:date="2023-10-14T21:49:00Z">
        <w:r w:rsidRPr="00762EC2" w:rsidDel="00372977">
          <w:rPr>
            <w:rFonts w:ascii="Courier New" w:hAnsi="Courier New"/>
            <w:sz w:val="16"/>
          </w:rPr>
          <w:delText xml:space="preserve">                default:</w:delText>
        </w:r>
      </w:del>
    </w:p>
    <w:p w14:paraId="2FB4B2C3" w14:textId="3D6CF1D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2" w:author="lengyelb-2" w:date="2023-10-14T21:49:00Z"/>
          <w:rFonts w:ascii="Courier New" w:hAnsi="Courier New"/>
          <w:sz w:val="16"/>
        </w:rPr>
      </w:pPr>
      <w:del w:id="3033" w:author="lengyelb-2" w:date="2023-10-14T21:49:00Z">
        <w:r w:rsidRPr="00762EC2" w:rsidDel="00372977">
          <w:rPr>
            <w:rFonts w:ascii="Courier New" w:hAnsi="Courier New"/>
            <w:sz w:val="16"/>
          </w:rPr>
          <w:delText xml:space="preserve">                  description: Error case.</w:delText>
        </w:r>
      </w:del>
    </w:p>
    <w:p w14:paraId="423AACA5" w14:textId="033E64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4" w:author="lengyelb-2" w:date="2023-10-14T21:49:00Z"/>
          <w:rFonts w:ascii="Courier New" w:hAnsi="Courier New"/>
          <w:sz w:val="16"/>
        </w:rPr>
      </w:pPr>
      <w:del w:id="3035" w:author="lengyelb-2" w:date="2023-10-14T21:49:00Z">
        <w:r w:rsidRPr="00762EC2" w:rsidDel="00372977">
          <w:rPr>
            <w:rFonts w:ascii="Courier New" w:hAnsi="Courier New"/>
            <w:sz w:val="16"/>
          </w:rPr>
          <w:delText xml:space="preserve">                  content:</w:delText>
        </w:r>
      </w:del>
    </w:p>
    <w:p w14:paraId="5FFE0C8F" w14:textId="6657F1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6" w:author="lengyelb-2" w:date="2023-10-14T21:49:00Z"/>
          <w:rFonts w:ascii="Courier New" w:hAnsi="Courier New"/>
          <w:sz w:val="16"/>
        </w:rPr>
      </w:pPr>
      <w:del w:id="3037" w:author="lengyelb-2" w:date="2023-10-14T21:49:00Z">
        <w:r w:rsidRPr="00762EC2" w:rsidDel="00372977">
          <w:rPr>
            <w:rFonts w:ascii="Courier New" w:hAnsi="Courier New"/>
            <w:sz w:val="16"/>
          </w:rPr>
          <w:delText xml:space="preserve">                    application/json:</w:delText>
        </w:r>
      </w:del>
    </w:p>
    <w:p w14:paraId="3034A2E4" w14:textId="05F4482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8" w:author="lengyelb-2" w:date="2023-10-14T21:49:00Z"/>
          <w:rFonts w:ascii="Courier New" w:hAnsi="Courier New"/>
          <w:sz w:val="16"/>
        </w:rPr>
      </w:pPr>
      <w:del w:id="3039" w:author="lengyelb-2" w:date="2023-10-14T21:49:00Z">
        <w:r w:rsidRPr="00762EC2" w:rsidDel="00372977">
          <w:rPr>
            <w:rFonts w:ascii="Courier New" w:hAnsi="Courier New"/>
            <w:sz w:val="16"/>
          </w:rPr>
          <w:delText xml:space="preserve">                      schema:</w:delText>
        </w:r>
      </w:del>
    </w:p>
    <w:p w14:paraId="6E59CF9B" w14:textId="1210E4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0" w:author="lengyelb-2" w:date="2023-10-14T21:49:00Z"/>
          <w:rFonts w:ascii="Courier New" w:hAnsi="Courier New"/>
          <w:sz w:val="16"/>
        </w:rPr>
      </w:pPr>
      <w:del w:id="3041" w:author="lengyelb-2" w:date="2023-10-14T21:49:00Z">
        <w:r w:rsidRPr="00762EC2" w:rsidDel="00372977">
          <w:rPr>
            <w:rFonts w:ascii="Courier New" w:hAnsi="Courier New"/>
            <w:sz w:val="16"/>
          </w:rPr>
          <w:delText xml:space="preserve">                        $ref: 'TS28623_ComDefs.yaml#/components/schemas/ErrorResponse'</w:delText>
        </w:r>
      </w:del>
    </w:p>
    <w:p w14:paraId="067E51CB" w14:textId="0679E6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2" w:author="lengyelb-2" w:date="2023-10-14T21:49:00Z"/>
          <w:rFonts w:ascii="Courier New" w:hAnsi="Courier New"/>
          <w:sz w:val="16"/>
        </w:rPr>
      </w:pPr>
      <w:del w:id="3043" w:author="lengyelb-2" w:date="2023-10-14T21:49:00Z">
        <w:r w:rsidRPr="00762EC2" w:rsidDel="00372977">
          <w:rPr>
            <w:rFonts w:ascii="Courier New" w:hAnsi="Courier New"/>
            <w:sz w:val="16"/>
          </w:rPr>
          <w:delText xml:space="preserve">        notifyChangedAlarmGeneral:</w:delText>
        </w:r>
      </w:del>
    </w:p>
    <w:p w14:paraId="37147C30" w14:textId="2950AB8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lengyelb-2" w:date="2023-10-14T21:49:00Z"/>
          <w:rFonts w:ascii="Courier New" w:hAnsi="Courier New"/>
          <w:sz w:val="16"/>
        </w:rPr>
      </w:pPr>
      <w:del w:id="3045" w:author="lengyelb-2" w:date="2023-10-14T21:49:00Z">
        <w:r w:rsidRPr="00762EC2" w:rsidDel="00372977">
          <w:rPr>
            <w:rFonts w:ascii="Courier New" w:hAnsi="Courier New"/>
            <w:sz w:val="16"/>
          </w:rPr>
          <w:delText xml:space="preserve">          '{request.body#/consumerReference}':</w:delText>
        </w:r>
      </w:del>
    </w:p>
    <w:p w14:paraId="27ED140E" w14:textId="4E16FD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6" w:author="lengyelb-2" w:date="2023-10-14T21:49:00Z"/>
          <w:rFonts w:ascii="Courier New" w:hAnsi="Courier New"/>
          <w:sz w:val="16"/>
        </w:rPr>
      </w:pPr>
      <w:del w:id="3047" w:author="lengyelb-2" w:date="2023-10-14T21:49:00Z">
        <w:r w:rsidRPr="00762EC2" w:rsidDel="00372977">
          <w:rPr>
            <w:rFonts w:ascii="Courier New" w:hAnsi="Courier New"/>
            <w:sz w:val="16"/>
          </w:rPr>
          <w:delText xml:space="preserve">            post:</w:delText>
        </w:r>
      </w:del>
    </w:p>
    <w:p w14:paraId="4D273606" w14:textId="00E4CC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8" w:author="lengyelb-2" w:date="2023-10-14T21:49:00Z"/>
          <w:rFonts w:ascii="Courier New" w:hAnsi="Courier New"/>
          <w:sz w:val="16"/>
        </w:rPr>
      </w:pPr>
      <w:del w:id="3049" w:author="lengyelb-2" w:date="2023-10-14T21:49:00Z">
        <w:r w:rsidRPr="00762EC2" w:rsidDel="00372977">
          <w:rPr>
            <w:rFonts w:ascii="Courier New" w:hAnsi="Courier New"/>
            <w:sz w:val="16"/>
          </w:rPr>
          <w:delText xml:space="preserve">              requestBody:</w:delText>
        </w:r>
      </w:del>
    </w:p>
    <w:p w14:paraId="74507552" w14:textId="292C01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0" w:author="lengyelb-2" w:date="2023-10-14T21:49:00Z"/>
          <w:rFonts w:ascii="Courier New" w:hAnsi="Courier New"/>
          <w:sz w:val="16"/>
        </w:rPr>
      </w:pPr>
      <w:del w:id="3051" w:author="lengyelb-2" w:date="2023-10-14T21:49:00Z">
        <w:r w:rsidRPr="00762EC2" w:rsidDel="00372977">
          <w:rPr>
            <w:rFonts w:ascii="Courier New" w:hAnsi="Courier New"/>
            <w:sz w:val="16"/>
          </w:rPr>
          <w:delText xml:space="preserve">                required: true</w:delText>
        </w:r>
      </w:del>
    </w:p>
    <w:p w14:paraId="4DB1AF44" w14:textId="7BDE0FD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2" w:author="lengyelb-2" w:date="2023-10-14T21:49:00Z"/>
          <w:rFonts w:ascii="Courier New" w:hAnsi="Courier New"/>
          <w:sz w:val="16"/>
        </w:rPr>
      </w:pPr>
      <w:del w:id="3053" w:author="lengyelb-2" w:date="2023-10-14T21:49:00Z">
        <w:r w:rsidRPr="00762EC2" w:rsidDel="00372977">
          <w:rPr>
            <w:rFonts w:ascii="Courier New" w:hAnsi="Courier New"/>
            <w:sz w:val="16"/>
          </w:rPr>
          <w:delText xml:space="preserve">                content:</w:delText>
        </w:r>
      </w:del>
    </w:p>
    <w:p w14:paraId="349DB3DF" w14:textId="2B9ADAA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4" w:author="lengyelb-2" w:date="2023-10-14T21:49:00Z"/>
          <w:rFonts w:ascii="Courier New" w:hAnsi="Courier New"/>
          <w:sz w:val="16"/>
        </w:rPr>
      </w:pPr>
      <w:del w:id="3055" w:author="lengyelb-2" w:date="2023-10-14T21:49:00Z">
        <w:r w:rsidRPr="00762EC2" w:rsidDel="00372977">
          <w:rPr>
            <w:rFonts w:ascii="Courier New" w:hAnsi="Courier New"/>
            <w:sz w:val="16"/>
          </w:rPr>
          <w:delText xml:space="preserve">                  application/json:</w:delText>
        </w:r>
      </w:del>
    </w:p>
    <w:p w14:paraId="210A48A2" w14:textId="4CC9757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6" w:author="lengyelb-2" w:date="2023-10-14T21:49:00Z"/>
          <w:rFonts w:ascii="Courier New" w:hAnsi="Courier New"/>
          <w:sz w:val="16"/>
        </w:rPr>
      </w:pPr>
      <w:del w:id="3057" w:author="lengyelb-2" w:date="2023-10-14T21:49:00Z">
        <w:r w:rsidRPr="00762EC2" w:rsidDel="00372977">
          <w:rPr>
            <w:rFonts w:ascii="Courier New" w:hAnsi="Courier New"/>
            <w:sz w:val="16"/>
          </w:rPr>
          <w:delText xml:space="preserve">                    schema:</w:delText>
        </w:r>
      </w:del>
    </w:p>
    <w:p w14:paraId="2291216E" w14:textId="63E27A3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8" w:author="lengyelb-2" w:date="2023-10-14T21:49:00Z"/>
          <w:rFonts w:ascii="Courier New" w:hAnsi="Courier New"/>
          <w:sz w:val="16"/>
        </w:rPr>
      </w:pPr>
      <w:del w:id="3059" w:author="lengyelb-2" w:date="2023-10-14T21:49:00Z">
        <w:r w:rsidRPr="00762EC2" w:rsidDel="00372977">
          <w:rPr>
            <w:rFonts w:ascii="Courier New" w:hAnsi="Courier New"/>
            <w:sz w:val="16"/>
          </w:rPr>
          <w:delText xml:space="preserve">                      oneOf:</w:delText>
        </w:r>
      </w:del>
    </w:p>
    <w:p w14:paraId="34BC43BE" w14:textId="5F98BF8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0" w:author="lengyelb-2" w:date="2023-10-14T21:49:00Z"/>
          <w:rFonts w:ascii="Courier New" w:hAnsi="Courier New"/>
          <w:sz w:val="16"/>
        </w:rPr>
      </w:pPr>
      <w:del w:id="3061" w:author="lengyelb-2" w:date="2023-10-14T21:49:00Z">
        <w:r w:rsidRPr="00762EC2" w:rsidDel="00372977">
          <w:rPr>
            <w:rFonts w:ascii="Courier New" w:hAnsi="Courier New"/>
            <w:sz w:val="16"/>
          </w:rPr>
          <w:delText xml:space="preserve">                        - $ref: '#/components/schemas/NotifyChangedAlarmGeneral'</w:delText>
        </w:r>
      </w:del>
    </w:p>
    <w:p w14:paraId="357F8E24" w14:textId="37B9982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2" w:author="lengyelb-2" w:date="2023-10-14T21:49:00Z"/>
          <w:rFonts w:ascii="Courier New" w:hAnsi="Courier New"/>
          <w:sz w:val="16"/>
        </w:rPr>
      </w:pPr>
      <w:del w:id="3063" w:author="lengyelb-2" w:date="2023-10-14T21:49:00Z">
        <w:r w:rsidRPr="00762EC2" w:rsidDel="00372977">
          <w:rPr>
            <w:rFonts w:ascii="Courier New" w:hAnsi="Courier New"/>
            <w:sz w:val="16"/>
          </w:rPr>
          <w:delText xml:space="preserve">                        - $ref: '#/components/schemas/NotifyChangedSecAlarmGeneral'</w:delText>
        </w:r>
      </w:del>
    </w:p>
    <w:p w14:paraId="797CC4CE" w14:textId="496417B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4" w:author="lengyelb-2" w:date="2023-10-14T21:49:00Z"/>
          <w:rFonts w:ascii="Courier New" w:hAnsi="Courier New"/>
          <w:sz w:val="16"/>
        </w:rPr>
      </w:pPr>
      <w:del w:id="3065" w:author="lengyelb-2" w:date="2023-10-14T21:49:00Z">
        <w:r w:rsidRPr="00762EC2" w:rsidDel="00372977">
          <w:rPr>
            <w:rFonts w:ascii="Courier New" w:hAnsi="Courier New"/>
            <w:sz w:val="16"/>
          </w:rPr>
          <w:delText xml:space="preserve">              responses:</w:delText>
        </w:r>
      </w:del>
    </w:p>
    <w:p w14:paraId="429708D9" w14:textId="47FC53D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6" w:author="lengyelb-2" w:date="2023-10-14T21:49:00Z"/>
          <w:rFonts w:ascii="Courier New" w:hAnsi="Courier New"/>
          <w:sz w:val="16"/>
        </w:rPr>
      </w:pPr>
      <w:del w:id="3067" w:author="lengyelb-2" w:date="2023-10-14T21:49:00Z">
        <w:r w:rsidRPr="00762EC2" w:rsidDel="00372977">
          <w:rPr>
            <w:rFonts w:ascii="Courier New" w:hAnsi="Courier New"/>
            <w:sz w:val="16"/>
          </w:rPr>
          <w:delText xml:space="preserve">                '204':</w:delText>
        </w:r>
      </w:del>
    </w:p>
    <w:p w14:paraId="373B49F8" w14:textId="49CCF7E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8" w:author="lengyelb-2" w:date="2023-10-14T21:49:00Z"/>
          <w:rFonts w:ascii="Courier New" w:hAnsi="Courier New"/>
          <w:sz w:val="16"/>
        </w:rPr>
      </w:pPr>
      <w:del w:id="3069" w:author="lengyelb-2" w:date="2023-10-14T21:49:00Z">
        <w:r w:rsidRPr="00762EC2" w:rsidDel="00372977">
          <w:rPr>
            <w:rFonts w:ascii="Courier New" w:hAnsi="Courier New"/>
            <w:sz w:val="16"/>
          </w:rPr>
          <w:delText xml:space="preserve">                  description: &gt;-</w:delText>
        </w:r>
      </w:del>
    </w:p>
    <w:p w14:paraId="78918076" w14:textId="799642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0" w:author="lengyelb-2" w:date="2023-10-14T21:49:00Z"/>
          <w:rFonts w:ascii="Courier New" w:hAnsi="Courier New"/>
          <w:sz w:val="16"/>
        </w:rPr>
      </w:pPr>
      <w:del w:id="3071" w:author="lengyelb-2" w:date="2023-10-14T21:49:00Z">
        <w:r w:rsidRPr="00762EC2" w:rsidDel="00372977">
          <w:rPr>
            <w:rFonts w:ascii="Courier New" w:hAnsi="Courier New"/>
            <w:sz w:val="16"/>
          </w:rPr>
          <w:delText xml:space="preserve">                    Success case ("204 No Content").</w:delText>
        </w:r>
      </w:del>
    </w:p>
    <w:p w14:paraId="00FA391D" w14:textId="219BE6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2" w:author="lengyelb-2" w:date="2023-10-14T21:49:00Z"/>
          <w:rFonts w:ascii="Courier New" w:hAnsi="Courier New"/>
          <w:sz w:val="16"/>
        </w:rPr>
      </w:pPr>
      <w:del w:id="3073" w:author="lengyelb-2" w:date="2023-10-14T21:49:00Z">
        <w:r w:rsidRPr="00762EC2" w:rsidDel="00372977">
          <w:rPr>
            <w:rFonts w:ascii="Courier New" w:hAnsi="Courier New"/>
            <w:sz w:val="16"/>
          </w:rPr>
          <w:delText xml:space="preserve">                    The notification is successfully delivered. The response message</w:delText>
        </w:r>
      </w:del>
    </w:p>
    <w:p w14:paraId="1A6DC5F5" w14:textId="52C7C3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4" w:author="lengyelb-2" w:date="2023-10-14T21:49:00Z"/>
          <w:rFonts w:ascii="Courier New" w:hAnsi="Courier New"/>
          <w:sz w:val="16"/>
        </w:rPr>
      </w:pPr>
      <w:del w:id="3075" w:author="lengyelb-2" w:date="2023-10-14T21:49:00Z">
        <w:r w:rsidRPr="00762EC2" w:rsidDel="00372977">
          <w:rPr>
            <w:rFonts w:ascii="Courier New" w:hAnsi="Courier New"/>
            <w:sz w:val="16"/>
          </w:rPr>
          <w:delText xml:space="preserve">                    body is absent.</w:delText>
        </w:r>
      </w:del>
    </w:p>
    <w:p w14:paraId="0050193B" w14:textId="6BC293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6" w:author="lengyelb-2" w:date="2023-10-14T21:49:00Z"/>
          <w:rFonts w:ascii="Courier New" w:hAnsi="Courier New"/>
          <w:sz w:val="16"/>
        </w:rPr>
      </w:pPr>
      <w:del w:id="3077" w:author="lengyelb-2" w:date="2023-10-14T21:49:00Z">
        <w:r w:rsidRPr="00762EC2" w:rsidDel="00372977">
          <w:rPr>
            <w:rFonts w:ascii="Courier New" w:hAnsi="Courier New"/>
            <w:sz w:val="16"/>
          </w:rPr>
          <w:delText xml:space="preserve">                default:</w:delText>
        </w:r>
      </w:del>
    </w:p>
    <w:p w14:paraId="1BE4A784" w14:textId="574430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8" w:author="lengyelb-2" w:date="2023-10-14T21:49:00Z"/>
          <w:rFonts w:ascii="Courier New" w:hAnsi="Courier New"/>
          <w:sz w:val="16"/>
        </w:rPr>
      </w:pPr>
      <w:del w:id="3079" w:author="lengyelb-2" w:date="2023-10-14T21:49:00Z">
        <w:r w:rsidRPr="00762EC2" w:rsidDel="00372977">
          <w:rPr>
            <w:rFonts w:ascii="Courier New" w:hAnsi="Courier New"/>
            <w:sz w:val="16"/>
          </w:rPr>
          <w:delText xml:space="preserve">                  description: Error case.</w:delText>
        </w:r>
      </w:del>
    </w:p>
    <w:p w14:paraId="2DFB4231" w14:textId="508C2D3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0" w:author="lengyelb-2" w:date="2023-10-14T21:49:00Z"/>
          <w:rFonts w:ascii="Courier New" w:hAnsi="Courier New"/>
          <w:sz w:val="16"/>
        </w:rPr>
      </w:pPr>
      <w:del w:id="3081" w:author="lengyelb-2" w:date="2023-10-14T21:49:00Z">
        <w:r w:rsidRPr="00762EC2" w:rsidDel="00372977">
          <w:rPr>
            <w:rFonts w:ascii="Courier New" w:hAnsi="Courier New"/>
            <w:sz w:val="16"/>
          </w:rPr>
          <w:delText xml:space="preserve">                  content:</w:delText>
        </w:r>
      </w:del>
    </w:p>
    <w:p w14:paraId="1B272A1B" w14:textId="0705EA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2" w:author="lengyelb-2" w:date="2023-10-14T21:49:00Z"/>
          <w:rFonts w:ascii="Courier New" w:hAnsi="Courier New"/>
          <w:sz w:val="16"/>
        </w:rPr>
      </w:pPr>
      <w:del w:id="3083" w:author="lengyelb-2" w:date="2023-10-14T21:49:00Z">
        <w:r w:rsidRPr="00762EC2" w:rsidDel="00372977">
          <w:rPr>
            <w:rFonts w:ascii="Courier New" w:hAnsi="Courier New"/>
            <w:sz w:val="16"/>
          </w:rPr>
          <w:delText xml:space="preserve">                    application/json:</w:delText>
        </w:r>
      </w:del>
    </w:p>
    <w:p w14:paraId="488716E7" w14:textId="1F2E94B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4" w:author="lengyelb-2" w:date="2023-10-14T21:49:00Z"/>
          <w:rFonts w:ascii="Courier New" w:hAnsi="Courier New"/>
          <w:sz w:val="16"/>
        </w:rPr>
      </w:pPr>
      <w:del w:id="3085" w:author="lengyelb-2" w:date="2023-10-14T21:49:00Z">
        <w:r w:rsidRPr="00762EC2" w:rsidDel="00372977">
          <w:rPr>
            <w:rFonts w:ascii="Courier New" w:hAnsi="Courier New"/>
            <w:sz w:val="16"/>
          </w:rPr>
          <w:delText xml:space="preserve">                      schema:</w:delText>
        </w:r>
      </w:del>
    </w:p>
    <w:p w14:paraId="018669E3" w14:textId="612848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6" w:author="lengyelb-2" w:date="2023-10-14T21:49:00Z"/>
          <w:rFonts w:ascii="Courier New" w:hAnsi="Courier New"/>
          <w:sz w:val="16"/>
        </w:rPr>
      </w:pPr>
      <w:del w:id="3087" w:author="lengyelb-2" w:date="2023-10-14T21:49:00Z">
        <w:r w:rsidRPr="00762EC2" w:rsidDel="00372977">
          <w:rPr>
            <w:rFonts w:ascii="Courier New" w:hAnsi="Courier New"/>
            <w:sz w:val="16"/>
          </w:rPr>
          <w:delText xml:space="preserve">                        $ref: 'TS28623_ComDefs.yaml#/components/schemas/ErrorResponse'</w:delText>
        </w:r>
      </w:del>
    </w:p>
    <w:p w14:paraId="1C98C9B0" w14:textId="3899AA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8" w:author="lengyelb-2" w:date="2023-10-14T21:49:00Z"/>
          <w:rFonts w:ascii="Courier New" w:hAnsi="Courier New"/>
          <w:sz w:val="16"/>
        </w:rPr>
      </w:pPr>
      <w:del w:id="3089" w:author="lengyelb-2" w:date="2023-10-14T21:49:00Z">
        <w:r w:rsidRPr="00762EC2" w:rsidDel="00372977">
          <w:rPr>
            <w:rFonts w:ascii="Courier New" w:hAnsi="Courier New"/>
            <w:sz w:val="16"/>
          </w:rPr>
          <w:delText xml:space="preserve">        notifyCorrelatedNotificationChanged:</w:delText>
        </w:r>
      </w:del>
    </w:p>
    <w:p w14:paraId="2C7E1C76" w14:textId="1E19CE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0" w:author="lengyelb-2" w:date="2023-10-14T21:49:00Z"/>
          <w:rFonts w:ascii="Courier New" w:hAnsi="Courier New"/>
          <w:sz w:val="16"/>
        </w:rPr>
      </w:pPr>
      <w:del w:id="3091" w:author="lengyelb-2" w:date="2023-10-14T21:49:00Z">
        <w:r w:rsidRPr="00762EC2" w:rsidDel="00372977">
          <w:rPr>
            <w:rFonts w:ascii="Courier New" w:hAnsi="Courier New"/>
            <w:sz w:val="16"/>
          </w:rPr>
          <w:delText xml:space="preserve">          '{request.body#/consumerReference}':</w:delText>
        </w:r>
      </w:del>
    </w:p>
    <w:p w14:paraId="7D16B0B2" w14:textId="63BCFC1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2" w:author="lengyelb-2" w:date="2023-10-14T21:49:00Z"/>
          <w:rFonts w:ascii="Courier New" w:hAnsi="Courier New"/>
          <w:sz w:val="16"/>
        </w:rPr>
      </w:pPr>
      <w:del w:id="3093" w:author="lengyelb-2" w:date="2023-10-14T21:49:00Z">
        <w:r w:rsidRPr="00762EC2" w:rsidDel="00372977">
          <w:rPr>
            <w:rFonts w:ascii="Courier New" w:hAnsi="Courier New"/>
            <w:sz w:val="16"/>
          </w:rPr>
          <w:delText xml:space="preserve">            post:</w:delText>
        </w:r>
      </w:del>
    </w:p>
    <w:p w14:paraId="6A858C58" w14:textId="237F2E1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4" w:author="lengyelb-2" w:date="2023-10-14T21:49:00Z"/>
          <w:rFonts w:ascii="Courier New" w:hAnsi="Courier New"/>
          <w:sz w:val="16"/>
        </w:rPr>
      </w:pPr>
      <w:del w:id="3095" w:author="lengyelb-2" w:date="2023-10-14T21:49:00Z">
        <w:r w:rsidRPr="00762EC2" w:rsidDel="00372977">
          <w:rPr>
            <w:rFonts w:ascii="Courier New" w:hAnsi="Courier New"/>
            <w:sz w:val="16"/>
          </w:rPr>
          <w:delText xml:space="preserve">              requestBody:</w:delText>
        </w:r>
      </w:del>
    </w:p>
    <w:p w14:paraId="2065EEF4" w14:textId="74ED3DB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6" w:author="lengyelb-2" w:date="2023-10-14T21:49:00Z"/>
          <w:rFonts w:ascii="Courier New" w:hAnsi="Courier New"/>
          <w:sz w:val="16"/>
        </w:rPr>
      </w:pPr>
      <w:del w:id="3097" w:author="lengyelb-2" w:date="2023-10-14T21:49:00Z">
        <w:r w:rsidRPr="00762EC2" w:rsidDel="00372977">
          <w:rPr>
            <w:rFonts w:ascii="Courier New" w:hAnsi="Courier New"/>
            <w:sz w:val="16"/>
          </w:rPr>
          <w:delText xml:space="preserve">                required: true</w:delText>
        </w:r>
      </w:del>
    </w:p>
    <w:p w14:paraId="018CB819" w14:textId="09392B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8" w:author="lengyelb-2" w:date="2023-10-14T21:49:00Z"/>
          <w:rFonts w:ascii="Courier New" w:hAnsi="Courier New"/>
          <w:sz w:val="16"/>
        </w:rPr>
      </w:pPr>
      <w:del w:id="3099" w:author="lengyelb-2" w:date="2023-10-14T21:49:00Z">
        <w:r w:rsidRPr="00762EC2" w:rsidDel="00372977">
          <w:rPr>
            <w:rFonts w:ascii="Courier New" w:hAnsi="Courier New"/>
            <w:sz w:val="16"/>
          </w:rPr>
          <w:delText xml:space="preserve">                content:</w:delText>
        </w:r>
      </w:del>
    </w:p>
    <w:p w14:paraId="0E7F4611" w14:textId="5EF2A82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0" w:author="lengyelb-2" w:date="2023-10-14T21:49:00Z"/>
          <w:rFonts w:ascii="Courier New" w:hAnsi="Courier New"/>
          <w:sz w:val="16"/>
        </w:rPr>
      </w:pPr>
      <w:del w:id="3101" w:author="lengyelb-2" w:date="2023-10-14T21:49:00Z">
        <w:r w:rsidRPr="00762EC2" w:rsidDel="00372977">
          <w:rPr>
            <w:rFonts w:ascii="Courier New" w:hAnsi="Courier New"/>
            <w:sz w:val="16"/>
          </w:rPr>
          <w:delText xml:space="preserve">                  application/json:</w:delText>
        </w:r>
      </w:del>
    </w:p>
    <w:p w14:paraId="43AFA962" w14:textId="5DBBAE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2" w:author="lengyelb-2" w:date="2023-10-14T21:49:00Z"/>
          <w:rFonts w:ascii="Courier New" w:hAnsi="Courier New"/>
          <w:sz w:val="16"/>
        </w:rPr>
      </w:pPr>
      <w:del w:id="3103" w:author="lengyelb-2" w:date="2023-10-14T21:49:00Z">
        <w:r w:rsidRPr="00762EC2" w:rsidDel="00372977">
          <w:rPr>
            <w:rFonts w:ascii="Courier New" w:hAnsi="Courier New"/>
            <w:sz w:val="16"/>
          </w:rPr>
          <w:delText xml:space="preserve">                    schema:</w:delText>
        </w:r>
      </w:del>
    </w:p>
    <w:p w14:paraId="4501E437" w14:textId="750845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4" w:author="lengyelb-2" w:date="2023-10-14T21:49:00Z"/>
          <w:rFonts w:ascii="Courier New" w:hAnsi="Courier New"/>
          <w:sz w:val="16"/>
        </w:rPr>
      </w:pPr>
      <w:del w:id="3105" w:author="lengyelb-2" w:date="2023-10-14T21:49:00Z">
        <w:r w:rsidRPr="00762EC2" w:rsidDel="00372977">
          <w:rPr>
            <w:rFonts w:ascii="Courier New" w:hAnsi="Courier New"/>
            <w:sz w:val="16"/>
          </w:rPr>
          <w:delText xml:space="preserve">                      $ref: '#/components/schemas/NotifyCorrelatedNotificationChanged'</w:delText>
        </w:r>
      </w:del>
    </w:p>
    <w:p w14:paraId="749CD869" w14:textId="6F005A5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6" w:author="lengyelb-2" w:date="2023-10-14T21:49:00Z"/>
          <w:rFonts w:ascii="Courier New" w:hAnsi="Courier New"/>
          <w:sz w:val="16"/>
        </w:rPr>
      </w:pPr>
      <w:del w:id="3107" w:author="lengyelb-2" w:date="2023-10-14T21:49:00Z">
        <w:r w:rsidRPr="00762EC2" w:rsidDel="00372977">
          <w:rPr>
            <w:rFonts w:ascii="Courier New" w:hAnsi="Courier New"/>
            <w:sz w:val="16"/>
          </w:rPr>
          <w:delText xml:space="preserve">              responses:</w:delText>
        </w:r>
      </w:del>
    </w:p>
    <w:p w14:paraId="40272A75" w14:textId="5F42B64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8" w:author="lengyelb-2" w:date="2023-10-14T21:49:00Z"/>
          <w:rFonts w:ascii="Courier New" w:hAnsi="Courier New"/>
          <w:sz w:val="16"/>
        </w:rPr>
      </w:pPr>
      <w:del w:id="3109" w:author="lengyelb-2" w:date="2023-10-14T21:49:00Z">
        <w:r w:rsidRPr="00762EC2" w:rsidDel="00372977">
          <w:rPr>
            <w:rFonts w:ascii="Courier New" w:hAnsi="Courier New"/>
            <w:sz w:val="16"/>
          </w:rPr>
          <w:delText xml:space="preserve">                '204':</w:delText>
        </w:r>
      </w:del>
    </w:p>
    <w:p w14:paraId="39949D27" w14:textId="5F9CB4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0" w:author="lengyelb-2" w:date="2023-10-14T21:49:00Z"/>
          <w:rFonts w:ascii="Courier New" w:hAnsi="Courier New"/>
          <w:sz w:val="16"/>
        </w:rPr>
      </w:pPr>
      <w:del w:id="3111" w:author="lengyelb-2" w:date="2023-10-14T21:49:00Z">
        <w:r w:rsidRPr="00762EC2" w:rsidDel="00372977">
          <w:rPr>
            <w:rFonts w:ascii="Courier New" w:hAnsi="Courier New"/>
            <w:sz w:val="16"/>
          </w:rPr>
          <w:delText xml:space="preserve">                  description: &gt;-</w:delText>
        </w:r>
      </w:del>
    </w:p>
    <w:p w14:paraId="155DA20F" w14:textId="4816F6B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2" w:author="lengyelb-2" w:date="2023-10-14T21:49:00Z"/>
          <w:rFonts w:ascii="Courier New" w:hAnsi="Courier New"/>
          <w:sz w:val="16"/>
        </w:rPr>
      </w:pPr>
      <w:del w:id="3113" w:author="lengyelb-2" w:date="2023-10-14T21:49:00Z">
        <w:r w:rsidRPr="00762EC2" w:rsidDel="00372977">
          <w:rPr>
            <w:rFonts w:ascii="Courier New" w:hAnsi="Courier New"/>
            <w:sz w:val="16"/>
          </w:rPr>
          <w:delText xml:space="preserve">                    Success case ("204 No Content").</w:delText>
        </w:r>
      </w:del>
    </w:p>
    <w:p w14:paraId="441ED877" w14:textId="1B61F0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4" w:author="lengyelb-2" w:date="2023-10-14T21:49:00Z"/>
          <w:rFonts w:ascii="Courier New" w:hAnsi="Courier New"/>
          <w:sz w:val="16"/>
        </w:rPr>
      </w:pPr>
      <w:del w:id="3115" w:author="lengyelb-2" w:date="2023-10-14T21:49:00Z">
        <w:r w:rsidRPr="00762EC2" w:rsidDel="00372977">
          <w:rPr>
            <w:rFonts w:ascii="Courier New" w:hAnsi="Courier New"/>
            <w:sz w:val="16"/>
          </w:rPr>
          <w:delText xml:space="preserve">                    The notification is successfully delivered. The response message</w:delText>
        </w:r>
      </w:del>
    </w:p>
    <w:p w14:paraId="6E631DDA" w14:textId="0B652D4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6" w:author="lengyelb-2" w:date="2023-10-14T21:49:00Z"/>
          <w:rFonts w:ascii="Courier New" w:hAnsi="Courier New"/>
          <w:sz w:val="16"/>
        </w:rPr>
      </w:pPr>
      <w:del w:id="3117" w:author="lengyelb-2" w:date="2023-10-14T21:49:00Z">
        <w:r w:rsidRPr="00762EC2" w:rsidDel="00372977">
          <w:rPr>
            <w:rFonts w:ascii="Courier New" w:hAnsi="Courier New"/>
            <w:sz w:val="16"/>
          </w:rPr>
          <w:delText xml:space="preserve">                    body is absent.</w:delText>
        </w:r>
      </w:del>
    </w:p>
    <w:p w14:paraId="6B7D1F1E" w14:textId="42561A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8" w:author="lengyelb-2" w:date="2023-10-14T21:49:00Z"/>
          <w:rFonts w:ascii="Courier New" w:hAnsi="Courier New"/>
          <w:sz w:val="16"/>
        </w:rPr>
      </w:pPr>
      <w:del w:id="3119" w:author="lengyelb-2" w:date="2023-10-14T21:49:00Z">
        <w:r w:rsidRPr="00762EC2" w:rsidDel="00372977">
          <w:rPr>
            <w:rFonts w:ascii="Courier New" w:hAnsi="Courier New"/>
            <w:sz w:val="16"/>
          </w:rPr>
          <w:delText xml:space="preserve">                default:</w:delText>
        </w:r>
      </w:del>
    </w:p>
    <w:p w14:paraId="3A1FA388" w14:textId="7B91AC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0" w:author="lengyelb-2" w:date="2023-10-14T21:49:00Z"/>
          <w:rFonts w:ascii="Courier New" w:hAnsi="Courier New"/>
          <w:sz w:val="16"/>
        </w:rPr>
      </w:pPr>
      <w:del w:id="3121" w:author="lengyelb-2" w:date="2023-10-14T21:49:00Z">
        <w:r w:rsidRPr="00762EC2" w:rsidDel="00372977">
          <w:rPr>
            <w:rFonts w:ascii="Courier New" w:hAnsi="Courier New"/>
            <w:sz w:val="16"/>
          </w:rPr>
          <w:delText xml:space="preserve">                  description: Error case.</w:delText>
        </w:r>
      </w:del>
    </w:p>
    <w:p w14:paraId="6AD165F4" w14:textId="1B3260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2" w:author="lengyelb-2" w:date="2023-10-14T21:49:00Z"/>
          <w:rFonts w:ascii="Courier New" w:hAnsi="Courier New"/>
          <w:sz w:val="16"/>
        </w:rPr>
      </w:pPr>
      <w:del w:id="3123" w:author="lengyelb-2" w:date="2023-10-14T21:49:00Z">
        <w:r w:rsidRPr="00762EC2" w:rsidDel="00372977">
          <w:rPr>
            <w:rFonts w:ascii="Courier New" w:hAnsi="Courier New"/>
            <w:sz w:val="16"/>
          </w:rPr>
          <w:delText xml:space="preserve">                  content:</w:delText>
        </w:r>
      </w:del>
    </w:p>
    <w:p w14:paraId="7E4141C4" w14:textId="4B2910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4" w:author="lengyelb-2" w:date="2023-10-14T21:49:00Z"/>
          <w:rFonts w:ascii="Courier New" w:hAnsi="Courier New"/>
          <w:sz w:val="16"/>
        </w:rPr>
      </w:pPr>
      <w:del w:id="3125" w:author="lengyelb-2" w:date="2023-10-14T21:49:00Z">
        <w:r w:rsidRPr="00762EC2" w:rsidDel="00372977">
          <w:rPr>
            <w:rFonts w:ascii="Courier New" w:hAnsi="Courier New"/>
            <w:sz w:val="16"/>
          </w:rPr>
          <w:delText xml:space="preserve">                    application/json:</w:delText>
        </w:r>
      </w:del>
    </w:p>
    <w:p w14:paraId="2884ED6C" w14:textId="57E322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6" w:author="lengyelb-2" w:date="2023-10-14T21:49:00Z"/>
          <w:rFonts w:ascii="Courier New" w:hAnsi="Courier New"/>
          <w:sz w:val="16"/>
        </w:rPr>
      </w:pPr>
      <w:del w:id="3127" w:author="lengyelb-2" w:date="2023-10-14T21:49:00Z">
        <w:r w:rsidRPr="00762EC2" w:rsidDel="00372977">
          <w:rPr>
            <w:rFonts w:ascii="Courier New" w:hAnsi="Courier New"/>
            <w:sz w:val="16"/>
          </w:rPr>
          <w:delText xml:space="preserve">                      schema:</w:delText>
        </w:r>
      </w:del>
    </w:p>
    <w:p w14:paraId="0E950D66" w14:textId="30C82D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8" w:author="lengyelb-2" w:date="2023-10-14T21:49:00Z"/>
          <w:rFonts w:ascii="Courier New" w:hAnsi="Courier New"/>
          <w:sz w:val="16"/>
        </w:rPr>
      </w:pPr>
      <w:del w:id="3129" w:author="lengyelb-2" w:date="2023-10-14T21:49:00Z">
        <w:r w:rsidRPr="00762EC2" w:rsidDel="00372977">
          <w:rPr>
            <w:rFonts w:ascii="Courier New" w:hAnsi="Courier New"/>
            <w:sz w:val="16"/>
          </w:rPr>
          <w:delText xml:space="preserve">                        $ref: 'TS28623_ComDefs.yaml#/components/schemas/ErrorResponse'</w:delText>
        </w:r>
      </w:del>
    </w:p>
    <w:p w14:paraId="072FA846" w14:textId="314F48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0" w:author="lengyelb-2" w:date="2023-10-14T21:49:00Z"/>
          <w:rFonts w:ascii="Courier New" w:hAnsi="Courier New"/>
          <w:sz w:val="16"/>
        </w:rPr>
      </w:pPr>
      <w:del w:id="3131" w:author="lengyelb-2" w:date="2023-10-14T21:49:00Z">
        <w:r w:rsidRPr="00762EC2" w:rsidDel="00372977">
          <w:rPr>
            <w:rFonts w:ascii="Courier New" w:hAnsi="Courier New"/>
            <w:sz w:val="16"/>
          </w:rPr>
          <w:delText xml:space="preserve">        notifyAckStateChanged:</w:delText>
        </w:r>
      </w:del>
    </w:p>
    <w:p w14:paraId="4A572AF8" w14:textId="13C6E6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2" w:author="lengyelb-2" w:date="2023-10-14T21:49:00Z"/>
          <w:rFonts w:ascii="Courier New" w:hAnsi="Courier New"/>
          <w:sz w:val="16"/>
        </w:rPr>
      </w:pPr>
      <w:del w:id="3133" w:author="lengyelb-2" w:date="2023-10-14T21:49:00Z">
        <w:r w:rsidRPr="00762EC2" w:rsidDel="00372977">
          <w:rPr>
            <w:rFonts w:ascii="Courier New" w:hAnsi="Courier New"/>
            <w:sz w:val="16"/>
          </w:rPr>
          <w:delText xml:space="preserve">          '{request.body#/consumerReference}':</w:delText>
        </w:r>
      </w:del>
    </w:p>
    <w:p w14:paraId="0D184603" w14:textId="1501B8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4" w:author="lengyelb-2" w:date="2023-10-14T21:49:00Z"/>
          <w:rFonts w:ascii="Courier New" w:hAnsi="Courier New"/>
          <w:sz w:val="16"/>
        </w:rPr>
      </w:pPr>
      <w:del w:id="3135" w:author="lengyelb-2" w:date="2023-10-14T21:49:00Z">
        <w:r w:rsidRPr="00762EC2" w:rsidDel="00372977">
          <w:rPr>
            <w:rFonts w:ascii="Courier New" w:hAnsi="Courier New"/>
            <w:sz w:val="16"/>
          </w:rPr>
          <w:delText xml:space="preserve">            post:</w:delText>
        </w:r>
      </w:del>
    </w:p>
    <w:p w14:paraId="7742935D" w14:textId="764A4FE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6" w:author="lengyelb-2" w:date="2023-10-14T21:49:00Z"/>
          <w:rFonts w:ascii="Courier New" w:hAnsi="Courier New"/>
          <w:sz w:val="16"/>
        </w:rPr>
      </w:pPr>
      <w:del w:id="3137" w:author="lengyelb-2" w:date="2023-10-14T21:49:00Z">
        <w:r w:rsidRPr="00762EC2" w:rsidDel="00372977">
          <w:rPr>
            <w:rFonts w:ascii="Courier New" w:hAnsi="Courier New"/>
            <w:sz w:val="16"/>
          </w:rPr>
          <w:delText xml:space="preserve">              requestBody:</w:delText>
        </w:r>
      </w:del>
    </w:p>
    <w:p w14:paraId="501C526B" w14:textId="5E5FC6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8" w:author="lengyelb-2" w:date="2023-10-14T21:49:00Z"/>
          <w:rFonts w:ascii="Courier New" w:hAnsi="Courier New"/>
          <w:sz w:val="16"/>
        </w:rPr>
      </w:pPr>
      <w:del w:id="3139" w:author="lengyelb-2" w:date="2023-10-14T21:49:00Z">
        <w:r w:rsidRPr="00762EC2" w:rsidDel="00372977">
          <w:rPr>
            <w:rFonts w:ascii="Courier New" w:hAnsi="Courier New"/>
            <w:sz w:val="16"/>
          </w:rPr>
          <w:delText xml:space="preserve">                required: true</w:delText>
        </w:r>
      </w:del>
    </w:p>
    <w:p w14:paraId="6992A19E" w14:textId="404F11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0" w:author="lengyelb-2" w:date="2023-10-14T21:49:00Z"/>
          <w:rFonts w:ascii="Courier New" w:hAnsi="Courier New"/>
          <w:sz w:val="16"/>
        </w:rPr>
      </w:pPr>
      <w:del w:id="3141" w:author="lengyelb-2" w:date="2023-10-14T21:49:00Z">
        <w:r w:rsidRPr="00762EC2" w:rsidDel="00372977">
          <w:rPr>
            <w:rFonts w:ascii="Courier New" w:hAnsi="Courier New"/>
            <w:sz w:val="16"/>
          </w:rPr>
          <w:delText xml:space="preserve">                content:</w:delText>
        </w:r>
      </w:del>
    </w:p>
    <w:p w14:paraId="394F26EE" w14:textId="5FFC54D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2" w:author="lengyelb-2" w:date="2023-10-14T21:49:00Z"/>
          <w:rFonts w:ascii="Courier New" w:hAnsi="Courier New"/>
          <w:sz w:val="16"/>
        </w:rPr>
      </w:pPr>
      <w:del w:id="3143" w:author="lengyelb-2" w:date="2023-10-14T21:49:00Z">
        <w:r w:rsidRPr="00762EC2" w:rsidDel="00372977">
          <w:rPr>
            <w:rFonts w:ascii="Courier New" w:hAnsi="Courier New"/>
            <w:sz w:val="16"/>
          </w:rPr>
          <w:delText xml:space="preserve">                  application/json:</w:delText>
        </w:r>
      </w:del>
    </w:p>
    <w:p w14:paraId="2C954DF5" w14:textId="67337F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4" w:author="lengyelb-2" w:date="2023-10-14T21:49:00Z"/>
          <w:rFonts w:ascii="Courier New" w:hAnsi="Courier New"/>
          <w:sz w:val="16"/>
        </w:rPr>
      </w:pPr>
      <w:del w:id="3145" w:author="lengyelb-2" w:date="2023-10-14T21:49:00Z">
        <w:r w:rsidRPr="00762EC2" w:rsidDel="00372977">
          <w:rPr>
            <w:rFonts w:ascii="Courier New" w:hAnsi="Courier New"/>
            <w:sz w:val="16"/>
          </w:rPr>
          <w:delText xml:space="preserve">                    schema:</w:delText>
        </w:r>
      </w:del>
    </w:p>
    <w:p w14:paraId="76DC6D24" w14:textId="303BF9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6" w:author="lengyelb-2" w:date="2023-10-14T21:49:00Z"/>
          <w:rFonts w:ascii="Courier New" w:hAnsi="Courier New"/>
          <w:sz w:val="16"/>
        </w:rPr>
      </w:pPr>
      <w:del w:id="3147" w:author="lengyelb-2" w:date="2023-10-14T21:49:00Z">
        <w:r w:rsidRPr="00762EC2" w:rsidDel="00372977">
          <w:rPr>
            <w:rFonts w:ascii="Courier New" w:hAnsi="Courier New"/>
            <w:sz w:val="16"/>
          </w:rPr>
          <w:delText xml:space="preserve">                      $ref: '#/components/schemas/NotifyAckStateChanged'</w:delText>
        </w:r>
      </w:del>
    </w:p>
    <w:p w14:paraId="015406AD" w14:textId="08BFB7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8" w:author="lengyelb-2" w:date="2023-10-14T21:49:00Z"/>
          <w:rFonts w:ascii="Courier New" w:hAnsi="Courier New"/>
          <w:sz w:val="16"/>
        </w:rPr>
      </w:pPr>
      <w:del w:id="3149" w:author="lengyelb-2" w:date="2023-10-14T21:49:00Z">
        <w:r w:rsidRPr="00762EC2" w:rsidDel="00372977">
          <w:rPr>
            <w:rFonts w:ascii="Courier New" w:hAnsi="Courier New"/>
            <w:sz w:val="16"/>
          </w:rPr>
          <w:delText xml:space="preserve">              responses:</w:delText>
        </w:r>
      </w:del>
    </w:p>
    <w:p w14:paraId="0F90D36C" w14:textId="1D366B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0" w:author="lengyelb-2" w:date="2023-10-14T21:49:00Z"/>
          <w:rFonts w:ascii="Courier New" w:hAnsi="Courier New"/>
          <w:sz w:val="16"/>
        </w:rPr>
      </w:pPr>
      <w:del w:id="3151" w:author="lengyelb-2" w:date="2023-10-14T21:49:00Z">
        <w:r w:rsidRPr="00762EC2" w:rsidDel="00372977">
          <w:rPr>
            <w:rFonts w:ascii="Courier New" w:hAnsi="Courier New"/>
            <w:sz w:val="16"/>
          </w:rPr>
          <w:delText xml:space="preserve">                '204':</w:delText>
        </w:r>
      </w:del>
    </w:p>
    <w:p w14:paraId="420B8F08" w14:textId="6ECCD5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2" w:author="lengyelb-2" w:date="2023-10-14T21:49:00Z"/>
          <w:rFonts w:ascii="Courier New" w:hAnsi="Courier New"/>
          <w:sz w:val="16"/>
        </w:rPr>
      </w:pPr>
      <w:del w:id="3153" w:author="lengyelb-2" w:date="2023-10-14T21:49:00Z">
        <w:r w:rsidRPr="00762EC2" w:rsidDel="00372977">
          <w:rPr>
            <w:rFonts w:ascii="Courier New" w:hAnsi="Courier New"/>
            <w:sz w:val="16"/>
          </w:rPr>
          <w:delText xml:space="preserve">                  description: &gt;-</w:delText>
        </w:r>
      </w:del>
    </w:p>
    <w:p w14:paraId="507AFF1C" w14:textId="254F52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4" w:author="lengyelb-2" w:date="2023-10-14T21:49:00Z"/>
          <w:rFonts w:ascii="Courier New" w:hAnsi="Courier New"/>
          <w:sz w:val="16"/>
        </w:rPr>
      </w:pPr>
      <w:del w:id="3155" w:author="lengyelb-2" w:date="2023-10-14T21:49:00Z">
        <w:r w:rsidRPr="00762EC2" w:rsidDel="00372977">
          <w:rPr>
            <w:rFonts w:ascii="Courier New" w:hAnsi="Courier New"/>
            <w:sz w:val="16"/>
          </w:rPr>
          <w:delText xml:space="preserve">                    Success case ("204 No Content").</w:delText>
        </w:r>
      </w:del>
    </w:p>
    <w:p w14:paraId="1999A533" w14:textId="023167E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lengyelb-2" w:date="2023-10-14T21:49:00Z"/>
          <w:rFonts w:ascii="Courier New" w:hAnsi="Courier New"/>
          <w:sz w:val="16"/>
        </w:rPr>
      </w:pPr>
      <w:del w:id="3157" w:author="lengyelb-2" w:date="2023-10-14T21:49:00Z">
        <w:r w:rsidRPr="00762EC2" w:rsidDel="00372977">
          <w:rPr>
            <w:rFonts w:ascii="Courier New" w:hAnsi="Courier New"/>
            <w:sz w:val="16"/>
          </w:rPr>
          <w:delText xml:space="preserve">                    The notification is successfully delivered. The response message</w:delText>
        </w:r>
      </w:del>
    </w:p>
    <w:p w14:paraId="366348B4" w14:textId="35EC5F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8" w:author="lengyelb-2" w:date="2023-10-14T21:49:00Z"/>
          <w:rFonts w:ascii="Courier New" w:hAnsi="Courier New"/>
          <w:sz w:val="16"/>
        </w:rPr>
      </w:pPr>
      <w:del w:id="3159" w:author="lengyelb-2" w:date="2023-10-14T21:49:00Z">
        <w:r w:rsidRPr="00762EC2" w:rsidDel="00372977">
          <w:rPr>
            <w:rFonts w:ascii="Courier New" w:hAnsi="Courier New"/>
            <w:sz w:val="16"/>
          </w:rPr>
          <w:delText xml:space="preserve">                    body is absent.</w:delText>
        </w:r>
      </w:del>
    </w:p>
    <w:p w14:paraId="19E8FD8E" w14:textId="2315BC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0" w:author="lengyelb-2" w:date="2023-10-14T21:49:00Z"/>
          <w:rFonts w:ascii="Courier New" w:hAnsi="Courier New"/>
          <w:sz w:val="16"/>
        </w:rPr>
      </w:pPr>
      <w:del w:id="3161" w:author="lengyelb-2" w:date="2023-10-14T21:49:00Z">
        <w:r w:rsidRPr="00762EC2" w:rsidDel="00372977">
          <w:rPr>
            <w:rFonts w:ascii="Courier New" w:hAnsi="Courier New"/>
            <w:sz w:val="16"/>
          </w:rPr>
          <w:delText xml:space="preserve">                default:</w:delText>
        </w:r>
      </w:del>
    </w:p>
    <w:p w14:paraId="1A53F419" w14:textId="1F99F4B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2" w:author="lengyelb-2" w:date="2023-10-14T21:49:00Z"/>
          <w:rFonts w:ascii="Courier New" w:hAnsi="Courier New"/>
          <w:sz w:val="16"/>
        </w:rPr>
      </w:pPr>
      <w:del w:id="3163" w:author="lengyelb-2" w:date="2023-10-14T21:49:00Z">
        <w:r w:rsidRPr="00762EC2" w:rsidDel="00372977">
          <w:rPr>
            <w:rFonts w:ascii="Courier New" w:hAnsi="Courier New"/>
            <w:sz w:val="16"/>
          </w:rPr>
          <w:delText xml:space="preserve">                  description: Error case.</w:delText>
        </w:r>
      </w:del>
    </w:p>
    <w:p w14:paraId="21C82FD0" w14:textId="7BD4D2E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4" w:author="lengyelb-2" w:date="2023-10-14T21:49:00Z"/>
          <w:rFonts w:ascii="Courier New" w:hAnsi="Courier New"/>
          <w:sz w:val="16"/>
        </w:rPr>
      </w:pPr>
      <w:del w:id="3165" w:author="lengyelb-2" w:date="2023-10-14T21:49:00Z">
        <w:r w:rsidRPr="00762EC2" w:rsidDel="00372977">
          <w:rPr>
            <w:rFonts w:ascii="Courier New" w:hAnsi="Courier New"/>
            <w:sz w:val="16"/>
          </w:rPr>
          <w:delText xml:space="preserve">                  content:</w:delText>
        </w:r>
      </w:del>
    </w:p>
    <w:p w14:paraId="17DEF20B" w14:textId="1D6ED1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6" w:author="lengyelb-2" w:date="2023-10-14T21:49:00Z"/>
          <w:rFonts w:ascii="Courier New" w:hAnsi="Courier New"/>
          <w:sz w:val="16"/>
        </w:rPr>
      </w:pPr>
      <w:del w:id="3167" w:author="lengyelb-2" w:date="2023-10-14T21:49:00Z">
        <w:r w:rsidRPr="00762EC2" w:rsidDel="00372977">
          <w:rPr>
            <w:rFonts w:ascii="Courier New" w:hAnsi="Courier New"/>
            <w:sz w:val="16"/>
          </w:rPr>
          <w:delText xml:space="preserve">                    application/json:</w:delText>
        </w:r>
      </w:del>
    </w:p>
    <w:p w14:paraId="5EF83B4E" w14:textId="204CD1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8" w:author="lengyelb-2" w:date="2023-10-14T21:49:00Z"/>
          <w:rFonts w:ascii="Courier New" w:hAnsi="Courier New"/>
          <w:sz w:val="16"/>
        </w:rPr>
      </w:pPr>
      <w:del w:id="3169" w:author="lengyelb-2" w:date="2023-10-14T21:49:00Z">
        <w:r w:rsidRPr="00762EC2" w:rsidDel="00372977">
          <w:rPr>
            <w:rFonts w:ascii="Courier New" w:hAnsi="Courier New"/>
            <w:sz w:val="16"/>
          </w:rPr>
          <w:delText xml:space="preserve">                      schema:</w:delText>
        </w:r>
      </w:del>
    </w:p>
    <w:p w14:paraId="7407F8B9" w14:textId="2CD00A1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0" w:author="lengyelb-2" w:date="2023-10-14T21:49:00Z"/>
          <w:rFonts w:ascii="Courier New" w:hAnsi="Courier New"/>
          <w:sz w:val="16"/>
        </w:rPr>
      </w:pPr>
      <w:del w:id="3171" w:author="lengyelb-2" w:date="2023-10-14T21:49:00Z">
        <w:r w:rsidRPr="00762EC2" w:rsidDel="00372977">
          <w:rPr>
            <w:rFonts w:ascii="Courier New" w:hAnsi="Courier New"/>
            <w:sz w:val="16"/>
          </w:rPr>
          <w:delText xml:space="preserve">                        $ref: 'TS28623_ComDefs.yaml#/components/schemas/ErrorResponse'</w:delText>
        </w:r>
      </w:del>
    </w:p>
    <w:p w14:paraId="70DDC5CB" w14:textId="33EEA4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2" w:author="lengyelb-2" w:date="2023-10-14T21:49:00Z"/>
          <w:rFonts w:ascii="Courier New" w:hAnsi="Courier New"/>
          <w:sz w:val="16"/>
        </w:rPr>
      </w:pPr>
      <w:del w:id="3173" w:author="lengyelb-2" w:date="2023-10-14T21:49:00Z">
        <w:r w:rsidRPr="00762EC2" w:rsidDel="00372977">
          <w:rPr>
            <w:rFonts w:ascii="Courier New" w:hAnsi="Courier New"/>
            <w:sz w:val="16"/>
          </w:rPr>
          <w:delText xml:space="preserve">        notifyComments:</w:delText>
        </w:r>
      </w:del>
    </w:p>
    <w:p w14:paraId="06F9EEDE" w14:textId="52791AD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4" w:author="lengyelb-2" w:date="2023-10-14T21:49:00Z"/>
          <w:rFonts w:ascii="Courier New" w:hAnsi="Courier New"/>
          <w:sz w:val="16"/>
        </w:rPr>
      </w:pPr>
      <w:del w:id="3175" w:author="lengyelb-2" w:date="2023-10-14T21:49:00Z">
        <w:r w:rsidRPr="00762EC2" w:rsidDel="00372977">
          <w:rPr>
            <w:rFonts w:ascii="Courier New" w:hAnsi="Courier New"/>
            <w:sz w:val="16"/>
          </w:rPr>
          <w:delText xml:space="preserve">          '{request.body#/consumerReference}':</w:delText>
        </w:r>
      </w:del>
    </w:p>
    <w:p w14:paraId="3D4D6056" w14:textId="130AAB4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6" w:author="lengyelb-2" w:date="2023-10-14T21:49:00Z"/>
          <w:rFonts w:ascii="Courier New" w:hAnsi="Courier New"/>
          <w:sz w:val="16"/>
        </w:rPr>
      </w:pPr>
      <w:del w:id="3177" w:author="lengyelb-2" w:date="2023-10-14T21:49:00Z">
        <w:r w:rsidRPr="00762EC2" w:rsidDel="00372977">
          <w:rPr>
            <w:rFonts w:ascii="Courier New" w:hAnsi="Courier New"/>
            <w:sz w:val="16"/>
          </w:rPr>
          <w:delText xml:space="preserve">            post:</w:delText>
        </w:r>
      </w:del>
    </w:p>
    <w:p w14:paraId="5C75AB17" w14:textId="42F835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8" w:author="lengyelb-2" w:date="2023-10-14T21:49:00Z"/>
          <w:rFonts w:ascii="Courier New" w:hAnsi="Courier New"/>
          <w:sz w:val="16"/>
        </w:rPr>
      </w:pPr>
      <w:del w:id="3179" w:author="lengyelb-2" w:date="2023-10-14T21:49:00Z">
        <w:r w:rsidRPr="00762EC2" w:rsidDel="00372977">
          <w:rPr>
            <w:rFonts w:ascii="Courier New" w:hAnsi="Courier New"/>
            <w:sz w:val="16"/>
          </w:rPr>
          <w:delText xml:space="preserve">              requestBody:</w:delText>
        </w:r>
      </w:del>
    </w:p>
    <w:p w14:paraId="2931881E" w14:textId="1C5B21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0" w:author="lengyelb-2" w:date="2023-10-14T21:49:00Z"/>
          <w:rFonts w:ascii="Courier New" w:hAnsi="Courier New"/>
          <w:sz w:val="16"/>
        </w:rPr>
      </w:pPr>
      <w:del w:id="3181" w:author="lengyelb-2" w:date="2023-10-14T21:49:00Z">
        <w:r w:rsidRPr="00762EC2" w:rsidDel="00372977">
          <w:rPr>
            <w:rFonts w:ascii="Courier New" w:hAnsi="Courier New"/>
            <w:sz w:val="16"/>
          </w:rPr>
          <w:delText xml:space="preserve">                required: true</w:delText>
        </w:r>
      </w:del>
    </w:p>
    <w:p w14:paraId="6C3FBCEA" w14:textId="0F76D1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2" w:author="lengyelb-2" w:date="2023-10-14T21:49:00Z"/>
          <w:rFonts w:ascii="Courier New" w:hAnsi="Courier New"/>
          <w:sz w:val="16"/>
        </w:rPr>
      </w:pPr>
      <w:del w:id="3183" w:author="lengyelb-2" w:date="2023-10-14T21:49:00Z">
        <w:r w:rsidRPr="00762EC2" w:rsidDel="00372977">
          <w:rPr>
            <w:rFonts w:ascii="Courier New" w:hAnsi="Courier New"/>
            <w:sz w:val="16"/>
          </w:rPr>
          <w:delText xml:space="preserve">                content:</w:delText>
        </w:r>
      </w:del>
    </w:p>
    <w:p w14:paraId="643F4AED" w14:textId="24C15F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4" w:author="lengyelb-2" w:date="2023-10-14T21:49:00Z"/>
          <w:rFonts w:ascii="Courier New" w:hAnsi="Courier New"/>
          <w:sz w:val="16"/>
        </w:rPr>
      </w:pPr>
      <w:del w:id="3185" w:author="lengyelb-2" w:date="2023-10-14T21:49:00Z">
        <w:r w:rsidRPr="00762EC2" w:rsidDel="00372977">
          <w:rPr>
            <w:rFonts w:ascii="Courier New" w:hAnsi="Courier New"/>
            <w:sz w:val="16"/>
          </w:rPr>
          <w:delText xml:space="preserve">                  application/json:</w:delText>
        </w:r>
      </w:del>
    </w:p>
    <w:p w14:paraId="6B2A51EB" w14:textId="01F4FB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6" w:author="lengyelb-2" w:date="2023-10-14T21:49:00Z"/>
          <w:rFonts w:ascii="Courier New" w:hAnsi="Courier New"/>
          <w:sz w:val="16"/>
        </w:rPr>
      </w:pPr>
      <w:del w:id="3187" w:author="lengyelb-2" w:date="2023-10-14T21:49:00Z">
        <w:r w:rsidRPr="00762EC2" w:rsidDel="00372977">
          <w:rPr>
            <w:rFonts w:ascii="Courier New" w:hAnsi="Courier New"/>
            <w:sz w:val="16"/>
          </w:rPr>
          <w:delText xml:space="preserve">                    schema:</w:delText>
        </w:r>
      </w:del>
    </w:p>
    <w:p w14:paraId="51958CD2" w14:textId="4BE1107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8" w:author="lengyelb-2" w:date="2023-10-14T21:49:00Z"/>
          <w:rFonts w:ascii="Courier New" w:hAnsi="Courier New"/>
          <w:sz w:val="16"/>
        </w:rPr>
      </w:pPr>
      <w:del w:id="3189" w:author="lengyelb-2" w:date="2023-10-14T21:49:00Z">
        <w:r w:rsidRPr="00762EC2" w:rsidDel="00372977">
          <w:rPr>
            <w:rFonts w:ascii="Courier New" w:hAnsi="Courier New"/>
            <w:sz w:val="16"/>
          </w:rPr>
          <w:delText xml:space="preserve">                      $ref: '#/components/schemas/NotifyComments'</w:delText>
        </w:r>
      </w:del>
    </w:p>
    <w:p w14:paraId="71483638" w14:textId="29BE4BE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0" w:author="lengyelb-2" w:date="2023-10-14T21:49:00Z"/>
          <w:rFonts w:ascii="Courier New" w:hAnsi="Courier New"/>
          <w:sz w:val="16"/>
        </w:rPr>
      </w:pPr>
      <w:del w:id="3191" w:author="lengyelb-2" w:date="2023-10-14T21:49:00Z">
        <w:r w:rsidRPr="00762EC2" w:rsidDel="00372977">
          <w:rPr>
            <w:rFonts w:ascii="Courier New" w:hAnsi="Courier New"/>
            <w:sz w:val="16"/>
          </w:rPr>
          <w:delText xml:space="preserve">              responses:</w:delText>
        </w:r>
      </w:del>
    </w:p>
    <w:p w14:paraId="7A54EBB1" w14:textId="5F8E91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2" w:author="lengyelb-2" w:date="2023-10-14T21:49:00Z"/>
          <w:rFonts w:ascii="Courier New" w:hAnsi="Courier New"/>
          <w:sz w:val="16"/>
        </w:rPr>
      </w:pPr>
      <w:del w:id="3193" w:author="lengyelb-2" w:date="2023-10-14T21:49:00Z">
        <w:r w:rsidRPr="00762EC2" w:rsidDel="00372977">
          <w:rPr>
            <w:rFonts w:ascii="Courier New" w:hAnsi="Courier New"/>
            <w:sz w:val="16"/>
          </w:rPr>
          <w:delText xml:space="preserve">                '204':</w:delText>
        </w:r>
      </w:del>
    </w:p>
    <w:p w14:paraId="26E2CE21" w14:textId="6DC67E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4" w:author="lengyelb-2" w:date="2023-10-14T21:49:00Z"/>
          <w:rFonts w:ascii="Courier New" w:hAnsi="Courier New"/>
          <w:sz w:val="16"/>
        </w:rPr>
      </w:pPr>
      <w:del w:id="3195" w:author="lengyelb-2" w:date="2023-10-14T21:49:00Z">
        <w:r w:rsidRPr="00762EC2" w:rsidDel="00372977">
          <w:rPr>
            <w:rFonts w:ascii="Courier New" w:hAnsi="Courier New"/>
            <w:sz w:val="16"/>
          </w:rPr>
          <w:delText xml:space="preserve">                  description: &gt;-</w:delText>
        </w:r>
      </w:del>
    </w:p>
    <w:p w14:paraId="660A7FF5" w14:textId="4109F7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6" w:author="lengyelb-2" w:date="2023-10-14T21:49:00Z"/>
          <w:rFonts w:ascii="Courier New" w:hAnsi="Courier New"/>
          <w:sz w:val="16"/>
        </w:rPr>
      </w:pPr>
      <w:del w:id="3197" w:author="lengyelb-2" w:date="2023-10-14T21:49:00Z">
        <w:r w:rsidRPr="00762EC2" w:rsidDel="00372977">
          <w:rPr>
            <w:rFonts w:ascii="Courier New" w:hAnsi="Courier New"/>
            <w:sz w:val="16"/>
          </w:rPr>
          <w:delText xml:space="preserve">                    Success case ("204 No Content").</w:delText>
        </w:r>
      </w:del>
    </w:p>
    <w:p w14:paraId="3BDBCE25" w14:textId="4D2ECB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8" w:author="lengyelb-2" w:date="2023-10-14T21:49:00Z"/>
          <w:rFonts w:ascii="Courier New" w:hAnsi="Courier New"/>
          <w:sz w:val="16"/>
        </w:rPr>
      </w:pPr>
      <w:del w:id="3199" w:author="lengyelb-2" w:date="2023-10-14T21:49:00Z">
        <w:r w:rsidRPr="00762EC2" w:rsidDel="00372977">
          <w:rPr>
            <w:rFonts w:ascii="Courier New" w:hAnsi="Courier New"/>
            <w:sz w:val="16"/>
          </w:rPr>
          <w:delText xml:space="preserve">                    The notification is successfully delivered. The response message</w:delText>
        </w:r>
      </w:del>
    </w:p>
    <w:p w14:paraId="7A8029BE" w14:textId="299C3B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0" w:author="lengyelb-2" w:date="2023-10-14T21:49:00Z"/>
          <w:rFonts w:ascii="Courier New" w:hAnsi="Courier New"/>
          <w:sz w:val="16"/>
        </w:rPr>
      </w:pPr>
      <w:del w:id="3201" w:author="lengyelb-2" w:date="2023-10-14T21:49:00Z">
        <w:r w:rsidRPr="00762EC2" w:rsidDel="00372977">
          <w:rPr>
            <w:rFonts w:ascii="Courier New" w:hAnsi="Courier New"/>
            <w:sz w:val="16"/>
          </w:rPr>
          <w:delText xml:space="preserve">                    body is absent.</w:delText>
        </w:r>
      </w:del>
    </w:p>
    <w:p w14:paraId="21CE6918" w14:textId="4C2789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2" w:author="lengyelb-2" w:date="2023-10-14T21:49:00Z"/>
          <w:rFonts w:ascii="Courier New" w:hAnsi="Courier New"/>
          <w:sz w:val="16"/>
        </w:rPr>
      </w:pPr>
      <w:del w:id="3203" w:author="lengyelb-2" w:date="2023-10-14T21:49:00Z">
        <w:r w:rsidRPr="00762EC2" w:rsidDel="00372977">
          <w:rPr>
            <w:rFonts w:ascii="Courier New" w:hAnsi="Courier New"/>
            <w:sz w:val="16"/>
          </w:rPr>
          <w:delText xml:space="preserve">                default:</w:delText>
        </w:r>
      </w:del>
    </w:p>
    <w:p w14:paraId="06A275FE" w14:textId="04CCD5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4" w:author="lengyelb-2" w:date="2023-10-14T21:49:00Z"/>
          <w:rFonts w:ascii="Courier New" w:hAnsi="Courier New"/>
          <w:sz w:val="16"/>
        </w:rPr>
      </w:pPr>
      <w:del w:id="3205" w:author="lengyelb-2" w:date="2023-10-14T21:49:00Z">
        <w:r w:rsidRPr="00762EC2" w:rsidDel="00372977">
          <w:rPr>
            <w:rFonts w:ascii="Courier New" w:hAnsi="Courier New"/>
            <w:sz w:val="16"/>
          </w:rPr>
          <w:delText xml:space="preserve">                  description: Error case.</w:delText>
        </w:r>
      </w:del>
    </w:p>
    <w:p w14:paraId="21955490" w14:textId="5188CA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6" w:author="lengyelb-2" w:date="2023-10-14T21:49:00Z"/>
          <w:rFonts w:ascii="Courier New" w:hAnsi="Courier New"/>
          <w:sz w:val="16"/>
        </w:rPr>
      </w:pPr>
      <w:del w:id="3207" w:author="lengyelb-2" w:date="2023-10-14T21:49:00Z">
        <w:r w:rsidRPr="00762EC2" w:rsidDel="00372977">
          <w:rPr>
            <w:rFonts w:ascii="Courier New" w:hAnsi="Courier New"/>
            <w:sz w:val="16"/>
          </w:rPr>
          <w:delText xml:space="preserve">                  content:</w:delText>
        </w:r>
      </w:del>
    </w:p>
    <w:p w14:paraId="78D9D022" w14:textId="678271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8" w:author="lengyelb-2" w:date="2023-10-14T21:49:00Z"/>
          <w:rFonts w:ascii="Courier New" w:hAnsi="Courier New"/>
          <w:sz w:val="16"/>
        </w:rPr>
      </w:pPr>
      <w:del w:id="3209" w:author="lengyelb-2" w:date="2023-10-14T21:49:00Z">
        <w:r w:rsidRPr="00762EC2" w:rsidDel="00372977">
          <w:rPr>
            <w:rFonts w:ascii="Courier New" w:hAnsi="Courier New"/>
            <w:sz w:val="16"/>
          </w:rPr>
          <w:delText xml:space="preserve">                    application/json:</w:delText>
        </w:r>
      </w:del>
    </w:p>
    <w:p w14:paraId="57128E8D" w14:textId="7F189AE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0" w:author="lengyelb-2" w:date="2023-10-14T21:49:00Z"/>
          <w:rFonts w:ascii="Courier New" w:hAnsi="Courier New"/>
          <w:sz w:val="16"/>
        </w:rPr>
      </w:pPr>
      <w:del w:id="3211" w:author="lengyelb-2" w:date="2023-10-14T21:49:00Z">
        <w:r w:rsidRPr="00762EC2" w:rsidDel="00372977">
          <w:rPr>
            <w:rFonts w:ascii="Courier New" w:hAnsi="Courier New"/>
            <w:sz w:val="16"/>
          </w:rPr>
          <w:delText xml:space="preserve">                      schema:</w:delText>
        </w:r>
      </w:del>
    </w:p>
    <w:p w14:paraId="7DF3AE21" w14:textId="743CEC9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2" w:author="lengyelb-2" w:date="2023-10-14T21:49:00Z"/>
          <w:rFonts w:ascii="Courier New" w:hAnsi="Courier New"/>
          <w:sz w:val="16"/>
        </w:rPr>
      </w:pPr>
      <w:del w:id="3213" w:author="lengyelb-2" w:date="2023-10-14T21:49:00Z">
        <w:r w:rsidRPr="00762EC2" w:rsidDel="00372977">
          <w:rPr>
            <w:rFonts w:ascii="Courier New" w:hAnsi="Courier New"/>
            <w:sz w:val="16"/>
          </w:rPr>
          <w:delText xml:space="preserve">                        $ref: 'TS28623_ComDefs.yaml#/components/schemas/ErrorResponse'</w:delText>
        </w:r>
      </w:del>
    </w:p>
    <w:p w14:paraId="086C324F" w14:textId="1273A02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4" w:author="lengyelb-2" w:date="2023-10-14T21:49:00Z"/>
          <w:rFonts w:ascii="Courier New" w:hAnsi="Courier New"/>
          <w:sz w:val="16"/>
        </w:rPr>
      </w:pPr>
      <w:del w:id="3215" w:author="lengyelb-2" w:date="2023-10-14T21:49:00Z">
        <w:r w:rsidRPr="00762EC2" w:rsidDel="00372977">
          <w:rPr>
            <w:rFonts w:ascii="Courier New" w:hAnsi="Courier New"/>
            <w:sz w:val="16"/>
          </w:rPr>
          <w:delText xml:space="preserve">        notifyPotentialFaultyAlarmList:</w:delText>
        </w:r>
      </w:del>
    </w:p>
    <w:p w14:paraId="39D2C02A" w14:textId="6650C5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6" w:author="lengyelb-2" w:date="2023-10-14T21:49:00Z"/>
          <w:rFonts w:ascii="Courier New" w:hAnsi="Courier New"/>
          <w:sz w:val="16"/>
        </w:rPr>
      </w:pPr>
      <w:del w:id="3217" w:author="lengyelb-2" w:date="2023-10-14T21:49:00Z">
        <w:r w:rsidRPr="00762EC2" w:rsidDel="00372977">
          <w:rPr>
            <w:rFonts w:ascii="Courier New" w:hAnsi="Courier New"/>
            <w:sz w:val="16"/>
          </w:rPr>
          <w:delText xml:space="preserve">          '{request.body#/consumerReference}':</w:delText>
        </w:r>
      </w:del>
    </w:p>
    <w:p w14:paraId="6522DF53" w14:textId="68C7D1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8" w:author="lengyelb-2" w:date="2023-10-14T21:49:00Z"/>
          <w:rFonts w:ascii="Courier New" w:hAnsi="Courier New"/>
          <w:sz w:val="16"/>
        </w:rPr>
      </w:pPr>
      <w:del w:id="3219" w:author="lengyelb-2" w:date="2023-10-14T21:49:00Z">
        <w:r w:rsidRPr="00762EC2" w:rsidDel="00372977">
          <w:rPr>
            <w:rFonts w:ascii="Courier New" w:hAnsi="Courier New"/>
            <w:sz w:val="16"/>
          </w:rPr>
          <w:delText xml:space="preserve">            post:</w:delText>
        </w:r>
      </w:del>
    </w:p>
    <w:p w14:paraId="05DE6BB7" w14:textId="10106E8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0" w:author="lengyelb-2" w:date="2023-10-14T21:49:00Z"/>
          <w:rFonts w:ascii="Courier New" w:hAnsi="Courier New"/>
          <w:sz w:val="16"/>
        </w:rPr>
      </w:pPr>
      <w:del w:id="3221" w:author="lengyelb-2" w:date="2023-10-14T21:49:00Z">
        <w:r w:rsidRPr="00762EC2" w:rsidDel="00372977">
          <w:rPr>
            <w:rFonts w:ascii="Courier New" w:hAnsi="Courier New"/>
            <w:sz w:val="16"/>
          </w:rPr>
          <w:delText xml:space="preserve">              requestBody:</w:delText>
        </w:r>
      </w:del>
    </w:p>
    <w:p w14:paraId="40D708EC" w14:textId="344F17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2" w:author="lengyelb-2" w:date="2023-10-14T21:49:00Z"/>
          <w:rFonts w:ascii="Courier New" w:hAnsi="Courier New"/>
          <w:sz w:val="16"/>
        </w:rPr>
      </w:pPr>
      <w:del w:id="3223" w:author="lengyelb-2" w:date="2023-10-14T21:49:00Z">
        <w:r w:rsidRPr="00762EC2" w:rsidDel="00372977">
          <w:rPr>
            <w:rFonts w:ascii="Courier New" w:hAnsi="Courier New"/>
            <w:sz w:val="16"/>
          </w:rPr>
          <w:delText xml:space="preserve">                required: true</w:delText>
        </w:r>
      </w:del>
    </w:p>
    <w:p w14:paraId="147E1D7A" w14:textId="207404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4" w:author="lengyelb-2" w:date="2023-10-14T21:49:00Z"/>
          <w:rFonts w:ascii="Courier New" w:hAnsi="Courier New"/>
          <w:sz w:val="16"/>
        </w:rPr>
      </w:pPr>
      <w:del w:id="3225" w:author="lengyelb-2" w:date="2023-10-14T21:49:00Z">
        <w:r w:rsidRPr="00762EC2" w:rsidDel="00372977">
          <w:rPr>
            <w:rFonts w:ascii="Courier New" w:hAnsi="Courier New"/>
            <w:sz w:val="16"/>
          </w:rPr>
          <w:delText xml:space="preserve">                content:</w:delText>
        </w:r>
      </w:del>
    </w:p>
    <w:p w14:paraId="453D9FB2" w14:textId="6C0AFD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6" w:author="lengyelb-2" w:date="2023-10-14T21:49:00Z"/>
          <w:rFonts w:ascii="Courier New" w:hAnsi="Courier New"/>
          <w:sz w:val="16"/>
        </w:rPr>
      </w:pPr>
      <w:del w:id="3227" w:author="lengyelb-2" w:date="2023-10-14T21:49:00Z">
        <w:r w:rsidRPr="00762EC2" w:rsidDel="00372977">
          <w:rPr>
            <w:rFonts w:ascii="Courier New" w:hAnsi="Courier New"/>
            <w:sz w:val="16"/>
          </w:rPr>
          <w:delText xml:space="preserve">                  application/json:</w:delText>
        </w:r>
      </w:del>
    </w:p>
    <w:p w14:paraId="6824495A" w14:textId="7DF171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8" w:author="lengyelb-2" w:date="2023-10-14T21:49:00Z"/>
          <w:rFonts w:ascii="Courier New" w:hAnsi="Courier New"/>
          <w:sz w:val="16"/>
        </w:rPr>
      </w:pPr>
      <w:del w:id="3229" w:author="lengyelb-2" w:date="2023-10-14T21:49:00Z">
        <w:r w:rsidRPr="00762EC2" w:rsidDel="00372977">
          <w:rPr>
            <w:rFonts w:ascii="Courier New" w:hAnsi="Courier New"/>
            <w:sz w:val="16"/>
          </w:rPr>
          <w:delText xml:space="preserve">                    schema:</w:delText>
        </w:r>
      </w:del>
    </w:p>
    <w:p w14:paraId="531EEBCB" w14:textId="71BFEA3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0" w:author="lengyelb-2" w:date="2023-10-14T21:49:00Z"/>
          <w:rFonts w:ascii="Courier New" w:hAnsi="Courier New"/>
          <w:sz w:val="16"/>
        </w:rPr>
      </w:pPr>
      <w:del w:id="3231" w:author="lengyelb-2" w:date="2023-10-14T21:49:00Z">
        <w:r w:rsidRPr="00762EC2" w:rsidDel="00372977">
          <w:rPr>
            <w:rFonts w:ascii="Courier New" w:hAnsi="Courier New"/>
            <w:sz w:val="16"/>
          </w:rPr>
          <w:delText xml:space="preserve">                      $ref: '#/components/schemas/NotifyPotentialFaultyAlarmList'</w:delText>
        </w:r>
      </w:del>
    </w:p>
    <w:p w14:paraId="6448AC60" w14:textId="3D6210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2" w:author="lengyelb-2" w:date="2023-10-14T21:49:00Z"/>
          <w:rFonts w:ascii="Courier New" w:hAnsi="Courier New"/>
          <w:sz w:val="16"/>
        </w:rPr>
      </w:pPr>
      <w:del w:id="3233" w:author="lengyelb-2" w:date="2023-10-14T21:49:00Z">
        <w:r w:rsidRPr="00762EC2" w:rsidDel="00372977">
          <w:rPr>
            <w:rFonts w:ascii="Courier New" w:hAnsi="Courier New"/>
            <w:sz w:val="16"/>
          </w:rPr>
          <w:delText xml:space="preserve">              responses:</w:delText>
        </w:r>
      </w:del>
    </w:p>
    <w:p w14:paraId="5309D2B7" w14:textId="420F062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4" w:author="lengyelb-2" w:date="2023-10-14T21:49:00Z"/>
          <w:rFonts w:ascii="Courier New" w:hAnsi="Courier New"/>
          <w:sz w:val="16"/>
        </w:rPr>
      </w:pPr>
      <w:del w:id="3235" w:author="lengyelb-2" w:date="2023-10-14T21:49:00Z">
        <w:r w:rsidRPr="00762EC2" w:rsidDel="00372977">
          <w:rPr>
            <w:rFonts w:ascii="Courier New" w:hAnsi="Courier New"/>
            <w:sz w:val="16"/>
          </w:rPr>
          <w:delText xml:space="preserve">                '204':</w:delText>
        </w:r>
      </w:del>
    </w:p>
    <w:p w14:paraId="3AE58947" w14:textId="51734F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6" w:author="lengyelb-2" w:date="2023-10-14T21:49:00Z"/>
          <w:rFonts w:ascii="Courier New" w:hAnsi="Courier New"/>
          <w:sz w:val="16"/>
        </w:rPr>
      </w:pPr>
      <w:del w:id="3237" w:author="lengyelb-2" w:date="2023-10-14T21:49:00Z">
        <w:r w:rsidRPr="00762EC2" w:rsidDel="00372977">
          <w:rPr>
            <w:rFonts w:ascii="Courier New" w:hAnsi="Courier New"/>
            <w:sz w:val="16"/>
          </w:rPr>
          <w:delText xml:space="preserve">                  description: &gt;-</w:delText>
        </w:r>
      </w:del>
    </w:p>
    <w:p w14:paraId="12D0379F" w14:textId="0599C01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8" w:author="lengyelb-2" w:date="2023-10-14T21:49:00Z"/>
          <w:rFonts w:ascii="Courier New" w:hAnsi="Courier New"/>
          <w:sz w:val="16"/>
        </w:rPr>
      </w:pPr>
      <w:del w:id="3239" w:author="lengyelb-2" w:date="2023-10-14T21:49:00Z">
        <w:r w:rsidRPr="00762EC2" w:rsidDel="00372977">
          <w:rPr>
            <w:rFonts w:ascii="Courier New" w:hAnsi="Courier New"/>
            <w:sz w:val="16"/>
          </w:rPr>
          <w:delText xml:space="preserve">                    Success case ("204 No Content").</w:delText>
        </w:r>
      </w:del>
    </w:p>
    <w:p w14:paraId="58F28588" w14:textId="1E8757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0" w:author="lengyelb-2" w:date="2023-10-14T21:49:00Z"/>
          <w:rFonts w:ascii="Courier New" w:hAnsi="Courier New"/>
          <w:sz w:val="16"/>
        </w:rPr>
      </w:pPr>
      <w:del w:id="3241" w:author="lengyelb-2" w:date="2023-10-14T21:49:00Z">
        <w:r w:rsidRPr="00762EC2" w:rsidDel="00372977">
          <w:rPr>
            <w:rFonts w:ascii="Courier New" w:hAnsi="Courier New"/>
            <w:sz w:val="16"/>
          </w:rPr>
          <w:delText xml:space="preserve">                    The notification is successfully delivered. The response message</w:delText>
        </w:r>
      </w:del>
    </w:p>
    <w:p w14:paraId="6AF9AA24" w14:textId="66FB9C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2" w:author="lengyelb-2" w:date="2023-10-14T21:49:00Z"/>
          <w:rFonts w:ascii="Courier New" w:hAnsi="Courier New"/>
          <w:sz w:val="16"/>
        </w:rPr>
      </w:pPr>
      <w:del w:id="3243" w:author="lengyelb-2" w:date="2023-10-14T21:49:00Z">
        <w:r w:rsidRPr="00762EC2" w:rsidDel="00372977">
          <w:rPr>
            <w:rFonts w:ascii="Courier New" w:hAnsi="Courier New"/>
            <w:sz w:val="16"/>
          </w:rPr>
          <w:delText xml:space="preserve">                    body is absent.</w:delText>
        </w:r>
      </w:del>
    </w:p>
    <w:p w14:paraId="07010AF6" w14:textId="1B689B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4" w:author="lengyelb-2" w:date="2023-10-14T21:49:00Z"/>
          <w:rFonts w:ascii="Courier New" w:hAnsi="Courier New"/>
          <w:sz w:val="16"/>
        </w:rPr>
      </w:pPr>
      <w:del w:id="3245" w:author="lengyelb-2" w:date="2023-10-14T21:49:00Z">
        <w:r w:rsidRPr="00762EC2" w:rsidDel="00372977">
          <w:rPr>
            <w:rFonts w:ascii="Courier New" w:hAnsi="Courier New"/>
            <w:sz w:val="16"/>
          </w:rPr>
          <w:delText xml:space="preserve">                default:</w:delText>
        </w:r>
      </w:del>
    </w:p>
    <w:p w14:paraId="4E0E37CA" w14:textId="49EBE4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6" w:author="lengyelb-2" w:date="2023-10-14T21:49:00Z"/>
          <w:rFonts w:ascii="Courier New" w:hAnsi="Courier New"/>
          <w:sz w:val="16"/>
        </w:rPr>
      </w:pPr>
      <w:del w:id="3247" w:author="lengyelb-2" w:date="2023-10-14T21:49:00Z">
        <w:r w:rsidRPr="00762EC2" w:rsidDel="00372977">
          <w:rPr>
            <w:rFonts w:ascii="Courier New" w:hAnsi="Courier New"/>
            <w:sz w:val="16"/>
          </w:rPr>
          <w:delText xml:space="preserve">                  description: Error case.</w:delText>
        </w:r>
      </w:del>
    </w:p>
    <w:p w14:paraId="127F119C" w14:textId="548BDE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8" w:author="lengyelb-2" w:date="2023-10-14T21:49:00Z"/>
          <w:rFonts w:ascii="Courier New" w:hAnsi="Courier New"/>
          <w:sz w:val="16"/>
        </w:rPr>
      </w:pPr>
      <w:del w:id="3249" w:author="lengyelb-2" w:date="2023-10-14T21:49:00Z">
        <w:r w:rsidRPr="00762EC2" w:rsidDel="00372977">
          <w:rPr>
            <w:rFonts w:ascii="Courier New" w:hAnsi="Courier New"/>
            <w:sz w:val="16"/>
          </w:rPr>
          <w:delText xml:space="preserve">                  content:</w:delText>
        </w:r>
      </w:del>
    </w:p>
    <w:p w14:paraId="2FD33D41" w14:textId="287DFCF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0" w:author="lengyelb-2" w:date="2023-10-14T21:49:00Z"/>
          <w:rFonts w:ascii="Courier New" w:hAnsi="Courier New"/>
          <w:sz w:val="16"/>
        </w:rPr>
      </w:pPr>
      <w:del w:id="3251" w:author="lengyelb-2" w:date="2023-10-14T21:49:00Z">
        <w:r w:rsidRPr="00762EC2" w:rsidDel="00372977">
          <w:rPr>
            <w:rFonts w:ascii="Courier New" w:hAnsi="Courier New"/>
            <w:sz w:val="16"/>
          </w:rPr>
          <w:delText xml:space="preserve">                    application/json:</w:delText>
        </w:r>
      </w:del>
    </w:p>
    <w:p w14:paraId="55E1A733" w14:textId="25C267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2" w:author="lengyelb-2" w:date="2023-10-14T21:49:00Z"/>
          <w:rFonts w:ascii="Courier New" w:hAnsi="Courier New"/>
          <w:sz w:val="16"/>
        </w:rPr>
      </w:pPr>
      <w:del w:id="3253" w:author="lengyelb-2" w:date="2023-10-14T21:49:00Z">
        <w:r w:rsidRPr="00762EC2" w:rsidDel="00372977">
          <w:rPr>
            <w:rFonts w:ascii="Courier New" w:hAnsi="Courier New"/>
            <w:sz w:val="16"/>
          </w:rPr>
          <w:delText xml:space="preserve">                      schema:</w:delText>
        </w:r>
      </w:del>
    </w:p>
    <w:p w14:paraId="4CD83F65" w14:textId="07B797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4" w:author="lengyelb-2" w:date="2023-10-14T21:49:00Z"/>
          <w:rFonts w:ascii="Courier New" w:hAnsi="Courier New"/>
          <w:sz w:val="16"/>
        </w:rPr>
      </w:pPr>
      <w:del w:id="3255" w:author="lengyelb-2" w:date="2023-10-14T21:49:00Z">
        <w:r w:rsidRPr="00762EC2" w:rsidDel="00372977">
          <w:rPr>
            <w:rFonts w:ascii="Courier New" w:hAnsi="Courier New"/>
            <w:sz w:val="16"/>
          </w:rPr>
          <w:delText xml:space="preserve">                        $ref: 'TS28623_ComDefs.yaml#/components/schemas/ErrorResponse'</w:delText>
        </w:r>
      </w:del>
    </w:p>
    <w:p w14:paraId="1F04E6CD" w14:textId="3AA9BB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6" w:author="lengyelb-2" w:date="2023-10-14T21:49:00Z"/>
          <w:rFonts w:ascii="Courier New" w:hAnsi="Courier New"/>
          <w:sz w:val="16"/>
        </w:rPr>
      </w:pPr>
      <w:del w:id="3257" w:author="lengyelb-2" w:date="2023-10-14T21:49:00Z">
        <w:r w:rsidRPr="00762EC2" w:rsidDel="00372977">
          <w:rPr>
            <w:rFonts w:ascii="Courier New" w:hAnsi="Courier New"/>
            <w:sz w:val="16"/>
          </w:rPr>
          <w:delText xml:space="preserve">        notifyAlarmListRebuilt:</w:delText>
        </w:r>
      </w:del>
    </w:p>
    <w:p w14:paraId="1A170989" w14:textId="0B0BE9E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8" w:author="lengyelb-2" w:date="2023-10-14T21:49:00Z"/>
          <w:rFonts w:ascii="Courier New" w:hAnsi="Courier New"/>
          <w:sz w:val="16"/>
        </w:rPr>
      </w:pPr>
      <w:del w:id="3259" w:author="lengyelb-2" w:date="2023-10-14T21:49:00Z">
        <w:r w:rsidRPr="00762EC2" w:rsidDel="00372977">
          <w:rPr>
            <w:rFonts w:ascii="Courier New" w:hAnsi="Courier New"/>
            <w:sz w:val="16"/>
          </w:rPr>
          <w:delText xml:space="preserve">          '{request.body#/consumerReference}':</w:delText>
        </w:r>
      </w:del>
    </w:p>
    <w:p w14:paraId="00D5960E" w14:textId="3BDA16E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0" w:author="lengyelb-2" w:date="2023-10-14T21:49:00Z"/>
          <w:rFonts w:ascii="Courier New" w:hAnsi="Courier New"/>
          <w:sz w:val="16"/>
        </w:rPr>
      </w:pPr>
      <w:del w:id="3261" w:author="lengyelb-2" w:date="2023-10-14T21:49:00Z">
        <w:r w:rsidRPr="00762EC2" w:rsidDel="00372977">
          <w:rPr>
            <w:rFonts w:ascii="Courier New" w:hAnsi="Courier New"/>
            <w:sz w:val="16"/>
          </w:rPr>
          <w:delText xml:space="preserve">            post:</w:delText>
        </w:r>
      </w:del>
    </w:p>
    <w:p w14:paraId="1CEA3CED" w14:textId="53AA5D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2" w:author="lengyelb-2" w:date="2023-10-14T21:49:00Z"/>
          <w:rFonts w:ascii="Courier New" w:hAnsi="Courier New"/>
          <w:sz w:val="16"/>
        </w:rPr>
      </w:pPr>
      <w:del w:id="3263" w:author="lengyelb-2" w:date="2023-10-14T21:49:00Z">
        <w:r w:rsidRPr="00762EC2" w:rsidDel="00372977">
          <w:rPr>
            <w:rFonts w:ascii="Courier New" w:hAnsi="Courier New"/>
            <w:sz w:val="16"/>
          </w:rPr>
          <w:delText xml:space="preserve">              requestBody:</w:delText>
        </w:r>
      </w:del>
    </w:p>
    <w:p w14:paraId="61301F85" w14:textId="54386C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4" w:author="lengyelb-2" w:date="2023-10-14T21:49:00Z"/>
          <w:rFonts w:ascii="Courier New" w:hAnsi="Courier New"/>
          <w:sz w:val="16"/>
        </w:rPr>
      </w:pPr>
      <w:del w:id="3265" w:author="lengyelb-2" w:date="2023-10-14T21:49:00Z">
        <w:r w:rsidRPr="00762EC2" w:rsidDel="00372977">
          <w:rPr>
            <w:rFonts w:ascii="Courier New" w:hAnsi="Courier New"/>
            <w:sz w:val="16"/>
          </w:rPr>
          <w:delText xml:space="preserve">                required: true</w:delText>
        </w:r>
      </w:del>
    </w:p>
    <w:p w14:paraId="0E362B57" w14:textId="7552FB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6" w:author="lengyelb-2" w:date="2023-10-14T21:49:00Z"/>
          <w:rFonts w:ascii="Courier New" w:hAnsi="Courier New"/>
          <w:sz w:val="16"/>
        </w:rPr>
      </w:pPr>
      <w:del w:id="3267" w:author="lengyelb-2" w:date="2023-10-14T21:49:00Z">
        <w:r w:rsidRPr="00762EC2" w:rsidDel="00372977">
          <w:rPr>
            <w:rFonts w:ascii="Courier New" w:hAnsi="Courier New"/>
            <w:sz w:val="16"/>
          </w:rPr>
          <w:delText xml:space="preserve">                content:</w:delText>
        </w:r>
      </w:del>
    </w:p>
    <w:p w14:paraId="4F2967B2" w14:textId="40913F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8" w:author="lengyelb-2" w:date="2023-10-14T21:49:00Z"/>
          <w:rFonts w:ascii="Courier New" w:hAnsi="Courier New"/>
          <w:sz w:val="16"/>
        </w:rPr>
      </w:pPr>
      <w:del w:id="3269" w:author="lengyelb-2" w:date="2023-10-14T21:49:00Z">
        <w:r w:rsidRPr="00762EC2" w:rsidDel="00372977">
          <w:rPr>
            <w:rFonts w:ascii="Courier New" w:hAnsi="Courier New"/>
            <w:sz w:val="16"/>
          </w:rPr>
          <w:delText xml:space="preserve">                  application/json:</w:delText>
        </w:r>
      </w:del>
    </w:p>
    <w:p w14:paraId="027BEF42" w14:textId="2FDD97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0" w:author="lengyelb-2" w:date="2023-10-14T21:49:00Z"/>
          <w:rFonts w:ascii="Courier New" w:hAnsi="Courier New"/>
          <w:sz w:val="16"/>
        </w:rPr>
      </w:pPr>
      <w:del w:id="3271" w:author="lengyelb-2" w:date="2023-10-14T21:49:00Z">
        <w:r w:rsidRPr="00762EC2" w:rsidDel="00372977">
          <w:rPr>
            <w:rFonts w:ascii="Courier New" w:hAnsi="Courier New"/>
            <w:sz w:val="16"/>
          </w:rPr>
          <w:delText xml:space="preserve">                    schema:</w:delText>
        </w:r>
      </w:del>
    </w:p>
    <w:p w14:paraId="6796776A" w14:textId="042B34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2" w:author="lengyelb-2" w:date="2023-10-14T21:49:00Z"/>
          <w:rFonts w:ascii="Courier New" w:hAnsi="Courier New"/>
          <w:sz w:val="16"/>
        </w:rPr>
      </w:pPr>
      <w:del w:id="3273" w:author="lengyelb-2" w:date="2023-10-14T21:49:00Z">
        <w:r w:rsidRPr="00762EC2" w:rsidDel="00372977">
          <w:rPr>
            <w:rFonts w:ascii="Courier New" w:hAnsi="Courier New"/>
            <w:sz w:val="16"/>
          </w:rPr>
          <w:delText xml:space="preserve">                      $ref: '#/components/schemas/NotifyAlarmListRebuilt'</w:delText>
        </w:r>
      </w:del>
    </w:p>
    <w:p w14:paraId="126FFF72" w14:textId="2859E6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4" w:author="lengyelb-2" w:date="2023-10-14T21:49:00Z"/>
          <w:rFonts w:ascii="Courier New" w:hAnsi="Courier New"/>
          <w:sz w:val="16"/>
        </w:rPr>
      </w:pPr>
      <w:del w:id="3275" w:author="lengyelb-2" w:date="2023-10-14T21:49:00Z">
        <w:r w:rsidRPr="00762EC2" w:rsidDel="00372977">
          <w:rPr>
            <w:rFonts w:ascii="Courier New" w:hAnsi="Courier New"/>
            <w:sz w:val="16"/>
          </w:rPr>
          <w:delText xml:space="preserve">              responses:</w:delText>
        </w:r>
      </w:del>
    </w:p>
    <w:p w14:paraId="6DA76C0A" w14:textId="0FFAA1C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6" w:author="lengyelb-2" w:date="2023-10-14T21:49:00Z"/>
          <w:rFonts w:ascii="Courier New" w:hAnsi="Courier New"/>
          <w:sz w:val="16"/>
        </w:rPr>
      </w:pPr>
      <w:del w:id="3277" w:author="lengyelb-2" w:date="2023-10-14T21:49:00Z">
        <w:r w:rsidRPr="00762EC2" w:rsidDel="00372977">
          <w:rPr>
            <w:rFonts w:ascii="Courier New" w:hAnsi="Courier New"/>
            <w:sz w:val="16"/>
          </w:rPr>
          <w:delText xml:space="preserve">                '204':</w:delText>
        </w:r>
      </w:del>
    </w:p>
    <w:p w14:paraId="4AE89B3E" w14:textId="7718154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8" w:author="lengyelb-2" w:date="2023-10-14T21:49:00Z"/>
          <w:rFonts w:ascii="Courier New" w:hAnsi="Courier New"/>
          <w:sz w:val="16"/>
        </w:rPr>
      </w:pPr>
      <w:del w:id="3279" w:author="lengyelb-2" w:date="2023-10-14T21:49:00Z">
        <w:r w:rsidRPr="00762EC2" w:rsidDel="00372977">
          <w:rPr>
            <w:rFonts w:ascii="Courier New" w:hAnsi="Courier New"/>
            <w:sz w:val="16"/>
          </w:rPr>
          <w:delText xml:space="preserve">                  description: &gt;-</w:delText>
        </w:r>
      </w:del>
    </w:p>
    <w:p w14:paraId="58986AAB" w14:textId="4F7A66D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0" w:author="lengyelb-2" w:date="2023-10-14T21:49:00Z"/>
          <w:rFonts w:ascii="Courier New" w:hAnsi="Courier New"/>
          <w:sz w:val="16"/>
        </w:rPr>
      </w:pPr>
      <w:del w:id="3281" w:author="lengyelb-2" w:date="2023-10-14T21:49:00Z">
        <w:r w:rsidRPr="00762EC2" w:rsidDel="00372977">
          <w:rPr>
            <w:rFonts w:ascii="Courier New" w:hAnsi="Courier New"/>
            <w:sz w:val="16"/>
          </w:rPr>
          <w:delText xml:space="preserve">                    Success case ("204 No Content").</w:delText>
        </w:r>
      </w:del>
    </w:p>
    <w:p w14:paraId="6A411775" w14:textId="325202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2" w:author="lengyelb-2" w:date="2023-10-14T21:49:00Z"/>
          <w:rFonts w:ascii="Courier New" w:hAnsi="Courier New"/>
          <w:sz w:val="16"/>
        </w:rPr>
      </w:pPr>
      <w:del w:id="3283" w:author="lengyelb-2" w:date="2023-10-14T21:49:00Z">
        <w:r w:rsidRPr="00762EC2" w:rsidDel="00372977">
          <w:rPr>
            <w:rFonts w:ascii="Courier New" w:hAnsi="Courier New"/>
            <w:sz w:val="16"/>
          </w:rPr>
          <w:delText xml:space="preserve">                    The notification is successfully delivered. The response message</w:delText>
        </w:r>
      </w:del>
    </w:p>
    <w:p w14:paraId="5E2DCE93" w14:textId="4943AA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4" w:author="lengyelb-2" w:date="2023-10-14T21:49:00Z"/>
          <w:rFonts w:ascii="Courier New" w:hAnsi="Courier New"/>
          <w:sz w:val="16"/>
        </w:rPr>
      </w:pPr>
      <w:del w:id="3285" w:author="lengyelb-2" w:date="2023-10-14T21:49:00Z">
        <w:r w:rsidRPr="00762EC2" w:rsidDel="00372977">
          <w:rPr>
            <w:rFonts w:ascii="Courier New" w:hAnsi="Courier New"/>
            <w:sz w:val="16"/>
          </w:rPr>
          <w:delText xml:space="preserve">                    body is absent.</w:delText>
        </w:r>
      </w:del>
    </w:p>
    <w:p w14:paraId="1E5ACCE6" w14:textId="09C8D8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6" w:author="lengyelb-2" w:date="2023-10-14T21:49:00Z"/>
          <w:rFonts w:ascii="Courier New" w:hAnsi="Courier New"/>
          <w:sz w:val="16"/>
        </w:rPr>
      </w:pPr>
      <w:del w:id="3287" w:author="lengyelb-2" w:date="2023-10-14T21:49:00Z">
        <w:r w:rsidRPr="00762EC2" w:rsidDel="00372977">
          <w:rPr>
            <w:rFonts w:ascii="Courier New" w:hAnsi="Courier New"/>
            <w:sz w:val="16"/>
          </w:rPr>
          <w:delText xml:space="preserve">                default:</w:delText>
        </w:r>
      </w:del>
    </w:p>
    <w:p w14:paraId="1C7351D3" w14:textId="7FB934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8" w:author="lengyelb-2" w:date="2023-10-14T21:49:00Z"/>
          <w:rFonts w:ascii="Courier New" w:hAnsi="Courier New"/>
          <w:sz w:val="16"/>
        </w:rPr>
      </w:pPr>
      <w:del w:id="3289" w:author="lengyelb-2" w:date="2023-10-14T21:49:00Z">
        <w:r w:rsidRPr="00762EC2" w:rsidDel="00372977">
          <w:rPr>
            <w:rFonts w:ascii="Courier New" w:hAnsi="Courier New"/>
            <w:sz w:val="16"/>
          </w:rPr>
          <w:delText xml:space="preserve">                  description: Error case.</w:delText>
        </w:r>
      </w:del>
    </w:p>
    <w:p w14:paraId="0F16BCF5" w14:textId="556D88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0" w:author="lengyelb-2" w:date="2023-10-14T21:49:00Z"/>
          <w:rFonts w:ascii="Courier New" w:hAnsi="Courier New"/>
          <w:sz w:val="16"/>
        </w:rPr>
      </w:pPr>
      <w:del w:id="3291" w:author="lengyelb-2" w:date="2023-10-14T21:49:00Z">
        <w:r w:rsidRPr="00762EC2" w:rsidDel="00372977">
          <w:rPr>
            <w:rFonts w:ascii="Courier New" w:hAnsi="Courier New"/>
            <w:sz w:val="16"/>
          </w:rPr>
          <w:delText xml:space="preserve">                  content:</w:delText>
        </w:r>
      </w:del>
    </w:p>
    <w:p w14:paraId="765BCA68" w14:textId="1629B7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2" w:author="lengyelb-2" w:date="2023-10-14T21:49:00Z"/>
          <w:rFonts w:ascii="Courier New" w:hAnsi="Courier New"/>
          <w:sz w:val="16"/>
        </w:rPr>
      </w:pPr>
      <w:del w:id="3293" w:author="lengyelb-2" w:date="2023-10-14T21:49:00Z">
        <w:r w:rsidRPr="00762EC2" w:rsidDel="00372977">
          <w:rPr>
            <w:rFonts w:ascii="Courier New" w:hAnsi="Courier New"/>
            <w:sz w:val="16"/>
          </w:rPr>
          <w:delText xml:space="preserve">                    application/json:</w:delText>
        </w:r>
      </w:del>
    </w:p>
    <w:p w14:paraId="3A70FBF5" w14:textId="4697384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4" w:author="lengyelb-2" w:date="2023-10-14T21:49:00Z"/>
          <w:rFonts w:ascii="Courier New" w:hAnsi="Courier New"/>
          <w:sz w:val="16"/>
        </w:rPr>
      </w:pPr>
      <w:del w:id="3295" w:author="lengyelb-2" w:date="2023-10-14T21:49:00Z">
        <w:r w:rsidRPr="00762EC2" w:rsidDel="00372977">
          <w:rPr>
            <w:rFonts w:ascii="Courier New" w:hAnsi="Courier New"/>
            <w:sz w:val="16"/>
          </w:rPr>
          <w:delText xml:space="preserve">                      schema:</w:delText>
        </w:r>
      </w:del>
    </w:p>
    <w:p w14:paraId="1B7EA95E" w14:textId="70AF28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6" w:author="lengyelb-2" w:date="2023-10-14T21:49:00Z"/>
          <w:rFonts w:ascii="Courier New" w:hAnsi="Courier New"/>
          <w:sz w:val="16"/>
        </w:rPr>
      </w:pPr>
      <w:del w:id="3297" w:author="lengyelb-2" w:date="2023-10-14T21:49:00Z">
        <w:r w:rsidRPr="00762EC2" w:rsidDel="00372977">
          <w:rPr>
            <w:rFonts w:ascii="Courier New" w:hAnsi="Courier New"/>
            <w:sz w:val="16"/>
          </w:rPr>
          <w:delText xml:space="preserve">                        $ref: 'TS28623_ComDefs.yaml#/components/schemas/ErrorResponse'</w:delText>
        </w:r>
      </w:del>
    </w:p>
    <w:p w14:paraId="653439F0" w14:textId="294290F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8" w:author="lengyelb-2" w:date="2023-10-14T21:49:00Z"/>
          <w:rFonts w:ascii="Courier New" w:hAnsi="Courier New"/>
          <w:sz w:val="16"/>
        </w:rPr>
      </w:pPr>
      <w:del w:id="3299" w:author="lengyelb-2" w:date="2023-10-14T21:49:00Z">
        <w:r w:rsidRPr="00762EC2" w:rsidDel="00372977">
          <w:rPr>
            <w:rFonts w:ascii="Courier New" w:hAnsi="Courier New"/>
            <w:sz w:val="16"/>
          </w:rPr>
          <w:delText xml:space="preserve">  /subscriptions/{subscriptionId}:</w:delText>
        </w:r>
      </w:del>
    </w:p>
    <w:p w14:paraId="1F9F8E45" w14:textId="7D78F16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0" w:author="lengyelb-2" w:date="2023-10-14T21:49:00Z"/>
          <w:rFonts w:ascii="Courier New" w:hAnsi="Courier New"/>
          <w:sz w:val="16"/>
        </w:rPr>
      </w:pPr>
      <w:del w:id="3301" w:author="lengyelb-2" w:date="2023-10-14T21:49:00Z">
        <w:r w:rsidRPr="00762EC2" w:rsidDel="00372977">
          <w:rPr>
            <w:rFonts w:ascii="Courier New" w:hAnsi="Courier New"/>
            <w:sz w:val="16"/>
          </w:rPr>
          <w:delText xml:space="preserve">    delete:</w:delText>
        </w:r>
      </w:del>
    </w:p>
    <w:p w14:paraId="4721BDFD" w14:textId="70D1707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2" w:author="lengyelb-2" w:date="2023-10-14T21:49:00Z"/>
          <w:rFonts w:ascii="Courier New" w:hAnsi="Courier New"/>
          <w:sz w:val="16"/>
        </w:rPr>
      </w:pPr>
      <w:del w:id="3303" w:author="lengyelb-2" w:date="2023-10-14T21:49:00Z">
        <w:r w:rsidRPr="00762EC2" w:rsidDel="00372977">
          <w:rPr>
            <w:rFonts w:ascii="Courier New" w:hAnsi="Courier New"/>
            <w:sz w:val="16"/>
          </w:rPr>
          <w:delText xml:space="preserve">      summary: Delete a subscription</w:delText>
        </w:r>
      </w:del>
    </w:p>
    <w:p w14:paraId="74827357" w14:textId="6AF68CC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4" w:author="lengyelb-2" w:date="2023-10-14T21:49:00Z"/>
          <w:rFonts w:ascii="Courier New" w:hAnsi="Courier New"/>
          <w:sz w:val="16"/>
        </w:rPr>
      </w:pPr>
      <w:del w:id="3305" w:author="lengyelb-2" w:date="2023-10-14T21:49:00Z">
        <w:r w:rsidRPr="00762EC2" w:rsidDel="00372977">
          <w:rPr>
            <w:rFonts w:ascii="Courier New" w:hAnsi="Courier New"/>
            <w:sz w:val="16"/>
          </w:rPr>
          <w:delText xml:space="preserve">      description: &gt;-</w:delText>
        </w:r>
      </w:del>
    </w:p>
    <w:p w14:paraId="4B8FC80A" w14:textId="1D72AE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6" w:author="lengyelb-2" w:date="2023-10-14T21:49:00Z"/>
          <w:rFonts w:ascii="Courier New" w:hAnsi="Courier New"/>
          <w:sz w:val="16"/>
        </w:rPr>
      </w:pPr>
      <w:del w:id="3307" w:author="lengyelb-2" w:date="2023-10-14T21:49:00Z">
        <w:r w:rsidRPr="00762EC2" w:rsidDel="00372977">
          <w:rPr>
            <w:rFonts w:ascii="Courier New" w:hAnsi="Courier New"/>
            <w:sz w:val="16"/>
          </w:rPr>
          <w:delText xml:space="preserve">        The subscription is deleted by deleting the corresponding subscription</w:delText>
        </w:r>
      </w:del>
    </w:p>
    <w:p w14:paraId="65FA1626" w14:textId="471B7F2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8" w:author="lengyelb-2" w:date="2023-10-14T21:49:00Z"/>
          <w:rFonts w:ascii="Courier New" w:hAnsi="Courier New"/>
          <w:sz w:val="16"/>
        </w:rPr>
      </w:pPr>
      <w:del w:id="3309" w:author="lengyelb-2" w:date="2023-10-14T21:49:00Z">
        <w:r w:rsidRPr="00762EC2" w:rsidDel="00372977">
          <w:rPr>
            <w:rFonts w:ascii="Courier New" w:hAnsi="Courier New"/>
            <w:sz w:val="16"/>
          </w:rPr>
          <w:delText xml:space="preserve">        resource. The resource to be deleted is identified with the path</w:delText>
        </w:r>
      </w:del>
    </w:p>
    <w:p w14:paraId="4630ACEF" w14:textId="03875DC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0" w:author="lengyelb-2" w:date="2023-10-14T21:49:00Z"/>
          <w:rFonts w:ascii="Courier New" w:hAnsi="Courier New"/>
          <w:sz w:val="16"/>
        </w:rPr>
      </w:pPr>
      <w:del w:id="3311" w:author="lengyelb-2" w:date="2023-10-14T21:49:00Z">
        <w:r w:rsidRPr="00762EC2" w:rsidDel="00372977">
          <w:rPr>
            <w:rFonts w:ascii="Courier New" w:hAnsi="Courier New"/>
            <w:sz w:val="16"/>
          </w:rPr>
          <w:delText xml:space="preserve">        component of the URI.</w:delText>
        </w:r>
      </w:del>
    </w:p>
    <w:p w14:paraId="546733B3" w14:textId="6E71B5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2" w:author="lengyelb-2" w:date="2023-10-14T21:49:00Z"/>
          <w:rFonts w:ascii="Courier New" w:hAnsi="Courier New"/>
          <w:sz w:val="16"/>
        </w:rPr>
      </w:pPr>
      <w:del w:id="3313" w:author="lengyelb-2" w:date="2023-10-14T21:49:00Z">
        <w:r w:rsidRPr="00762EC2" w:rsidDel="00372977">
          <w:rPr>
            <w:rFonts w:ascii="Courier New" w:hAnsi="Courier New"/>
            <w:sz w:val="16"/>
          </w:rPr>
          <w:delText xml:space="preserve">      parameters:</w:delText>
        </w:r>
      </w:del>
    </w:p>
    <w:p w14:paraId="163742EE" w14:textId="21E66A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4" w:author="lengyelb-2" w:date="2023-10-14T21:49:00Z"/>
          <w:rFonts w:ascii="Courier New" w:hAnsi="Courier New"/>
          <w:sz w:val="16"/>
        </w:rPr>
      </w:pPr>
      <w:del w:id="3315" w:author="lengyelb-2" w:date="2023-10-14T21:49:00Z">
        <w:r w:rsidRPr="00762EC2" w:rsidDel="00372977">
          <w:rPr>
            <w:rFonts w:ascii="Courier New" w:hAnsi="Courier New"/>
            <w:sz w:val="16"/>
          </w:rPr>
          <w:delText xml:space="preserve">        - name: subscriptionId</w:delText>
        </w:r>
      </w:del>
    </w:p>
    <w:p w14:paraId="610F6353" w14:textId="70FB52E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6" w:author="lengyelb-2" w:date="2023-10-14T21:49:00Z"/>
          <w:rFonts w:ascii="Courier New" w:hAnsi="Courier New"/>
          <w:sz w:val="16"/>
        </w:rPr>
      </w:pPr>
      <w:del w:id="3317" w:author="lengyelb-2" w:date="2023-10-14T21:49:00Z">
        <w:r w:rsidRPr="00762EC2" w:rsidDel="00372977">
          <w:rPr>
            <w:rFonts w:ascii="Courier New" w:hAnsi="Courier New"/>
            <w:sz w:val="16"/>
          </w:rPr>
          <w:delText xml:space="preserve">          in: path</w:delText>
        </w:r>
      </w:del>
    </w:p>
    <w:p w14:paraId="26625034" w14:textId="4CE46E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8" w:author="lengyelb-2" w:date="2023-10-14T21:49:00Z"/>
          <w:rFonts w:ascii="Courier New" w:hAnsi="Courier New"/>
          <w:sz w:val="16"/>
        </w:rPr>
      </w:pPr>
      <w:del w:id="3319" w:author="lengyelb-2" w:date="2023-10-14T21:49:00Z">
        <w:r w:rsidRPr="00762EC2" w:rsidDel="00372977">
          <w:rPr>
            <w:rFonts w:ascii="Courier New" w:hAnsi="Courier New"/>
            <w:sz w:val="16"/>
          </w:rPr>
          <w:delText xml:space="preserve">          description: Identifies the subscription to be deleted.</w:delText>
        </w:r>
      </w:del>
    </w:p>
    <w:p w14:paraId="24ABA7B2" w14:textId="08D957D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0" w:author="lengyelb-2" w:date="2023-10-14T21:49:00Z"/>
          <w:rFonts w:ascii="Courier New" w:hAnsi="Courier New"/>
          <w:sz w:val="16"/>
        </w:rPr>
      </w:pPr>
      <w:del w:id="3321" w:author="lengyelb-2" w:date="2023-10-14T21:49:00Z">
        <w:r w:rsidRPr="00762EC2" w:rsidDel="00372977">
          <w:rPr>
            <w:rFonts w:ascii="Courier New" w:hAnsi="Courier New"/>
            <w:sz w:val="16"/>
          </w:rPr>
          <w:delText xml:space="preserve">          required: true</w:delText>
        </w:r>
      </w:del>
    </w:p>
    <w:p w14:paraId="684D121B" w14:textId="0581E3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2" w:author="lengyelb-2" w:date="2023-10-14T21:49:00Z"/>
          <w:rFonts w:ascii="Courier New" w:hAnsi="Courier New"/>
          <w:sz w:val="16"/>
        </w:rPr>
      </w:pPr>
      <w:del w:id="3323" w:author="lengyelb-2" w:date="2023-10-14T21:49:00Z">
        <w:r w:rsidRPr="00762EC2" w:rsidDel="00372977">
          <w:rPr>
            <w:rFonts w:ascii="Courier New" w:hAnsi="Courier New"/>
            <w:sz w:val="16"/>
          </w:rPr>
          <w:delText xml:space="preserve">          schema:</w:delText>
        </w:r>
      </w:del>
    </w:p>
    <w:p w14:paraId="6FBC89B8" w14:textId="355CF8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4" w:author="lengyelb-2" w:date="2023-10-14T21:49:00Z"/>
          <w:rFonts w:ascii="Courier New" w:hAnsi="Courier New"/>
          <w:sz w:val="16"/>
        </w:rPr>
      </w:pPr>
      <w:del w:id="3325" w:author="lengyelb-2" w:date="2023-10-14T21:49:00Z">
        <w:r w:rsidRPr="00762EC2" w:rsidDel="00372977">
          <w:rPr>
            <w:rFonts w:ascii="Courier New" w:hAnsi="Courier New"/>
            <w:sz w:val="16"/>
          </w:rPr>
          <w:delText xml:space="preserve">            type: string</w:delText>
        </w:r>
      </w:del>
    </w:p>
    <w:p w14:paraId="2EFC57F9" w14:textId="4E32EF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6" w:author="lengyelb-2" w:date="2023-10-14T21:49:00Z"/>
          <w:rFonts w:ascii="Courier New" w:hAnsi="Courier New"/>
          <w:sz w:val="16"/>
        </w:rPr>
      </w:pPr>
      <w:del w:id="3327" w:author="lengyelb-2" w:date="2023-10-14T21:49:00Z">
        <w:r w:rsidRPr="00762EC2" w:rsidDel="00372977">
          <w:rPr>
            <w:rFonts w:ascii="Courier New" w:hAnsi="Courier New"/>
            <w:sz w:val="16"/>
          </w:rPr>
          <w:delText xml:space="preserve">      responses:</w:delText>
        </w:r>
      </w:del>
    </w:p>
    <w:p w14:paraId="21C7B650" w14:textId="235033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8" w:author="lengyelb-2" w:date="2023-10-14T21:49:00Z"/>
          <w:rFonts w:ascii="Courier New" w:hAnsi="Courier New"/>
          <w:sz w:val="16"/>
        </w:rPr>
      </w:pPr>
      <w:del w:id="3329" w:author="lengyelb-2" w:date="2023-10-14T21:49:00Z">
        <w:r w:rsidRPr="00762EC2" w:rsidDel="00372977">
          <w:rPr>
            <w:rFonts w:ascii="Courier New" w:hAnsi="Courier New"/>
            <w:sz w:val="16"/>
          </w:rPr>
          <w:delText xml:space="preserve">        '204':</w:delText>
        </w:r>
      </w:del>
    </w:p>
    <w:p w14:paraId="05A9E026" w14:textId="793462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0" w:author="lengyelb-2" w:date="2023-10-14T21:49:00Z"/>
          <w:rFonts w:ascii="Courier New" w:hAnsi="Courier New"/>
          <w:sz w:val="16"/>
        </w:rPr>
      </w:pPr>
      <w:del w:id="3331" w:author="lengyelb-2" w:date="2023-10-14T21:49:00Z">
        <w:r w:rsidRPr="00762EC2" w:rsidDel="00372977">
          <w:rPr>
            <w:rFonts w:ascii="Courier New" w:hAnsi="Courier New"/>
            <w:sz w:val="16"/>
          </w:rPr>
          <w:delText xml:space="preserve">          description: &gt;-</w:delText>
        </w:r>
      </w:del>
    </w:p>
    <w:p w14:paraId="6108D769" w14:textId="312228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2" w:author="lengyelb-2" w:date="2023-10-14T21:49:00Z"/>
          <w:rFonts w:ascii="Courier New" w:hAnsi="Courier New"/>
          <w:sz w:val="16"/>
        </w:rPr>
      </w:pPr>
      <w:del w:id="3333" w:author="lengyelb-2" w:date="2023-10-14T21:49:00Z">
        <w:r w:rsidRPr="00762EC2" w:rsidDel="00372977">
          <w:rPr>
            <w:rFonts w:ascii="Courier New" w:hAnsi="Courier New"/>
            <w:sz w:val="16"/>
          </w:rPr>
          <w:delText xml:space="preserve">            Success case ("204 No Content").</w:delText>
        </w:r>
      </w:del>
    </w:p>
    <w:p w14:paraId="2B3CCD88" w14:textId="4F75C92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4" w:author="lengyelb-2" w:date="2023-10-14T21:49:00Z"/>
          <w:rFonts w:ascii="Courier New" w:hAnsi="Courier New"/>
          <w:sz w:val="16"/>
        </w:rPr>
      </w:pPr>
      <w:del w:id="3335" w:author="lengyelb-2" w:date="2023-10-14T21:49:00Z">
        <w:r w:rsidRPr="00762EC2" w:rsidDel="00372977">
          <w:rPr>
            <w:rFonts w:ascii="Courier New" w:hAnsi="Courier New"/>
            <w:sz w:val="16"/>
          </w:rPr>
          <w:delText xml:space="preserve">            The subscription resource has been deleted. The response message body</w:delText>
        </w:r>
      </w:del>
    </w:p>
    <w:p w14:paraId="56A5B3F2" w14:textId="674B88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6" w:author="lengyelb-2" w:date="2023-10-14T21:49:00Z"/>
          <w:rFonts w:ascii="Courier New" w:hAnsi="Courier New"/>
          <w:sz w:val="16"/>
        </w:rPr>
      </w:pPr>
      <w:del w:id="3337" w:author="lengyelb-2" w:date="2023-10-14T21:49:00Z">
        <w:r w:rsidRPr="00762EC2" w:rsidDel="00372977">
          <w:rPr>
            <w:rFonts w:ascii="Courier New" w:hAnsi="Courier New"/>
            <w:sz w:val="16"/>
          </w:rPr>
          <w:delText xml:space="preserve">            is absent.</w:delText>
        </w:r>
      </w:del>
    </w:p>
    <w:p w14:paraId="2DF52714" w14:textId="21E79F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8" w:author="lengyelb-2" w:date="2023-10-14T21:49:00Z"/>
          <w:rFonts w:ascii="Courier New" w:hAnsi="Courier New"/>
          <w:sz w:val="16"/>
        </w:rPr>
      </w:pPr>
      <w:del w:id="3339" w:author="lengyelb-2" w:date="2023-10-14T21:49:00Z">
        <w:r w:rsidRPr="00762EC2" w:rsidDel="00372977">
          <w:rPr>
            <w:rFonts w:ascii="Courier New" w:hAnsi="Courier New"/>
            <w:sz w:val="16"/>
          </w:rPr>
          <w:delText xml:space="preserve">        default:</w:delText>
        </w:r>
      </w:del>
    </w:p>
    <w:p w14:paraId="30E8EDC7" w14:textId="044C479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0" w:author="lengyelb-2" w:date="2023-10-14T21:49:00Z"/>
          <w:rFonts w:ascii="Courier New" w:hAnsi="Courier New"/>
          <w:sz w:val="16"/>
        </w:rPr>
      </w:pPr>
      <w:del w:id="3341" w:author="lengyelb-2" w:date="2023-10-14T21:49:00Z">
        <w:r w:rsidRPr="00762EC2" w:rsidDel="00372977">
          <w:rPr>
            <w:rFonts w:ascii="Courier New" w:hAnsi="Courier New"/>
            <w:sz w:val="16"/>
          </w:rPr>
          <w:delText xml:space="preserve">          description: Error case.</w:delText>
        </w:r>
      </w:del>
    </w:p>
    <w:p w14:paraId="72F6B804" w14:textId="6D37AA7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2" w:author="lengyelb-2" w:date="2023-10-14T21:49:00Z"/>
          <w:rFonts w:ascii="Courier New" w:hAnsi="Courier New"/>
          <w:sz w:val="16"/>
        </w:rPr>
      </w:pPr>
      <w:del w:id="3343" w:author="lengyelb-2" w:date="2023-10-14T21:49:00Z">
        <w:r w:rsidRPr="00762EC2" w:rsidDel="00372977">
          <w:rPr>
            <w:rFonts w:ascii="Courier New" w:hAnsi="Courier New"/>
            <w:sz w:val="16"/>
          </w:rPr>
          <w:delText xml:space="preserve">          content:</w:delText>
        </w:r>
      </w:del>
    </w:p>
    <w:p w14:paraId="7DFE71A7" w14:textId="2DD0C60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4" w:author="lengyelb-2" w:date="2023-10-14T21:49:00Z"/>
          <w:rFonts w:ascii="Courier New" w:hAnsi="Courier New"/>
          <w:sz w:val="16"/>
        </w:rPr>
      </w:pPr>
      <w:del w:id="3345" w:author="lengyelb-2" w:date="2023-10-14T21:49:00Z">
        <w:r w:rsidRPr="00762EC2" w:rsidDel="00372977">
          <w:rPr>
            <w:rFonts w:ascii="Courier New" w:hAnsi="Courier New"/>
            <w:sz w:val="16"/>
          </w:rPr>
          <w:delText xml:space="preserve">            application/json:</w:delText>
        </w:r>
      </w:del>
    </w:p>
    <w:p w14:paraId="255B0BC8" w14:textId="76E1181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6" w:author="lengyelb-2" w:date="2023-10-14T21:49:00Z"/>
          <w:rFonts w:ascii="Courier New" w:hAnsi="Courier New"/>
          <w:sz w:val="16"/>
        </w:rPr>
      </w:pPr>
      <w:del w:id="3347" w:author="lengyelb-2" w:date="2023-10-14T21:49:00Z">
        <w:r w:rsidRPr="00762EC2" w:rsidDel="00372977">
          <w:rPr>
            <w:rFonts w:ascii="Courier New" w:hAnsi="Courier New"/>
            <w:sz w:val="16"/>
          </w:rPr>
          <w:delText xml:space="preserve">              schema:</w:delText>
        </w:r>
      </w:del>
    </w:p>
    <w:p w14:paraId="30DFB1BA" w14:textId="6BC7103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8" w:author="lengyelb-2" w:date="2023-10-14T21:49:00Z"/>
          <w:rFonts w:ascii="Courier New" w:hAnsi="Courier New"/>
          <w:sz w:val="16"/>
        </w:rPr>
      </w:pPr>
      <w:del w:id="3349" w:author="lengyelb-2" w:date="2023-10-14T21:49:00Z">
        <w:r w:rsidRPr="00762EC2" w:rsidDel="00372977">
          <w:rPr>
            <w:rFonts w:ascii="Courier New" w:hAnsi="Courier New"/>
            <w:sz w:val="16"/>
          </w:rPr>
          <w:delText xml:space="preserve">                $ref: 'TS28623_ComDefs.yaml#/components/schemas/ErrorResponse'</w:delText>
        </w:r>
      </w:del>
    </w:p>
    <w:p w14:paraId="10B1FDA5" w14:textId="4EC5B6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0" w:author="lengyelb-2" w:date="2023-10-14T21:49:00Z"/>
          <w:rFonts w:ascii="Courier New" w:hAnsi="Courier New"/>
          <w:sz w:val="16"/>
        </w:rPr>
      </w:pPr>
    </w:p>
    <w:p w14:paraId="175C6AF3" w14:textId="11753F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1" w:author="lengyelb-2" w:date="2023-10-14T21:49:00Z"/>
          <w:rFonts w:ascii="Courier New" w:hAnsi="Courier New"/>
          <w:sz w:val="16"/>
        </w:rPr>
      </w:pPr>
      <w:del w:id="3352" w:author="lengyelb-2" w:date="2023-10-14T21:49:00Z">
        <w:r w:rsidRPr="00762EC2" w:rsidDel="00372977">
          <w:rPr>
            <w:rFonts w:ascii="Courier New" w:hAnsi="Courier New"/>
            <w:sz w:val="16"/>
          </w:rPr>
          <w:delText>components:</w:delText>
        </w:r>
      </w:del>
    </w:p>
    <w:p w14:paraId="4F7FB51B" w14:textId="41BF53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3" w:author="lengyelb-2" w:date="2023-10-14T21:49:00Z"/>
          <w:rFonts w:ascii="Courier New" w:hAnsi="Courier New"/>
          <w:sz w:val="16"/>
        </w:rPr>
      </w:pPr>
      <w:del w:id="3354" w:author="lengyelb-2" w:date="2023-10-14T21:49:00Z">
        <w:r w:rsidRPr="00762EC2" w:rsidDel="00372977">
          <w:rPr>
            <w:rFonts w:ascii="Courier New" w:hAnsi="Courier New"/>
            <w:sz w:val="16"/>
          </w:rPr>
          <w:delText xml:space="preserve">  schemas:</w:delText>
        </w:r>
      </w:del>
    </w:p>
    <w:p w14:paraId="7153BBED" w14:textId="63F6CF4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5" w:author="lengyelb-2" w:date="2023-10-14T21:49:00Z"/>
          <w:rFonts w:ascii="Courier New" w:hAnsi="Courier New"/>
          <w:sz w:val="16"/>
        </w:rPr>
      </w:pPr>
    </w:p>
    <w:p w14:paraId="345D5B40" w14:textId="6CE369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6" w:author="lengyelb-2" w:date="2023-10-14T21:49:00Z"/>
          <w:rFonts w:ascii="Courier New" w:hAnsi="Courier New"/>
          <w:sz w:val="16"/>
        </w:rPr>
      </w:pPr>
      <w:del w:id="3357" w:author="lengyelb-2" w:date="2023-10-14T21:49:00Z">
        <w:r w:rsidRPr="00762EC2" w:rsidDel="00372977">
          <w:rPr>
            <w:rFonts w:ascii="Courier New" w:hAnsi="Courier New"/>
            <w:sz w:val="16"/>
          </w:rPr>
          <w:delText xml:space="preserve">  #---- Definition of AlarmRecord ----------------------------------------------------#</w:delText>
        </w:r>
      </w:del>
    </w:p>
    <w:p w14:paraId="7C826C4E" w14:textId="74FC6F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8" w:author="lengyelb-2" w:date="2023-10-14T21:49:00Z"/>
          <w:rFonts w:ascii="Courier New" w:hAnsi="Courier New"/>
          <w:sz w:val="16"/>
        </w:rPr>
      </w:pPr>
      <w:del w:id="3359" w:author="lengyelb-2" w:date="2023-10-14T21:49:00Z">
        <w:r w:rsidRPr="00762EC2" w:rsidDel="00372977">
          <w:rPr>
            <w:rFonts w:ascii="Courier New" w:hAnsi="Courier New"/>
            <w:sz w:val="16"/>
          </w:rPr>
          <w:delText xml:space="preserve"> </w:delText>
        </w:r>
      </w:del>
    </w:p>
    <w:p w14:paraId="3281E62C" w14:textId="7D0EB0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0" w:author="lengyelb-2" w:date="2023-10-14T21:49:00Z"/>
          <w:rFonts w:ascii="Courier New" w:hAnsi="Courier New"/>
          <w:sz w:val="16"/>
        </w:rPr>
      </w:pPr>
      <w:del w:id="3361" w:author="lengyelb-2" w:date="2023-10-14T21:49:00Z">
        <w:r w:rsidRPr="00762EC2" w:rsidDel="00372977">
          <w:rPr>
            <w:rFonts w:ascii="Courier New" w:hAnsi="Courier New"/>
            <w:sz w:val="16"/>
          </w:rPr>
          <w:delText xml:space="preserve">    AlarmId:</w:delText>
        </w:r>
      </w:del>
    </w:p>
    <w:p w14:paraId="3C67E6F3" w14:textId="77AB24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2" w:author="lengyelb-2" w:date="2023-10-14T21:49:00Z"/>
          <w:rFonts w:ascii="Courier New" w:hAnsi="Courier New"/>
          <w:sz w:val="16"/>
        </w:rPr>
      </w:pPr>
      <w:del w:id="3363" w:author="lengyelb-2" w:date="2023-10-14T21:49:00Z">
        <w:r w:rsidRPr="00762EC2" w:rsidDel="00372977">
          <w:rPr>
            <w:rFonts w:ascii="Courier New" w:hAnsi="Courier New"/>
            <w:sz w:val="16"/>
          </w:rPr>
          <w:delText xml:space="preserve">      type: string</w:delText>
        </w:r>
      </w:del>
    </w:p>
    <w:p w14:paraId="7913BE42" w14:textId="7D7EE4C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4" w:author="lengyelb-2" w:date="2023-10-14T21:49:00Z"/>
          <w:rFonts w:ascii="Courier New" w:hAnsi="Courier New"/>
          <w:sz w:val="16"/>
        </w:rPr>
      </w:pPr>
      <w:del w:id="3365" w:author="lengyelb-2" w:date="2023-10-14T21:49:00Z">
        <w:r w:rsidRPr="00762EC2" w:rsidDel="00372977">
          <w:rPr>
            <w:rFonts w:ascii="Courier New" w:hAnsi="Courier New"/>
            <w:sz w:val="16"/>
          </w:rPr>
          <w:delText xml:space="preserve">    AlarmType:</w:delText>
        </w:r>
      </w:del>
    </w:p>
    <w:p w14:paraId="0576DCD8" w14:textId="6BDA625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6" w:author="lengyelb-2" w:date="2023-10-14T21:49:00Z"/>
          <w:rFonts w:ascii="Courier New" w:hAnsi="Courier New"/>
          <w:sz w:val="16"/>
        </w:rPr>
      </w:pPr>
      <w:del w:id="3367" w:author="lengyelb-2" w:date="2023-10-14T21:49:00Z">
        <w:r w:rsidRPr="00762EC2" w:rsidDel="00372977">
          <w:rPr>
            <w:rFonts w:ascii="Courier New" w:hAnsi="Courier New"/>
            <w:sz w:val="16"/>
          </w:rPr>
          <w:delText xml:space="preserve">      type: string</w:delText>
        </w:r>
      </w:del>
    </w:p>
    <w:p w14:paraId="3C030F7A" w14:textId="6638A7A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8" w:author="lengyelb-2" w:date="2023-10-14T21:49:00Z"/>
          <w:rFonts w:ascii="Courier New" w:hAnsi="Courier New"/>
          <w:sz w:val="16"/>
        </w:rPr>
      </w:pPr>
      <w:del w:id="3369" w:author="lengyelb-2" w:date="2023-10-14T21:49:00Z">
        <w:r w:rsidRPr="00762EC2" w:rsidDel="00372977">
          <w:rPr>
            <w:rFonts w:ascii="Courier New" w:hAnsi="Courier New"/>
            <w:sz w:val="16"/>
          </w:rPr>
          <w:delText xml:space="preserve">      enum:</w:delText>
        </w:r>
      </w:del>
    </w:p>
    <w:p w14:paraId="5C75A052" w14:textId="294F754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0" w:author="lengyelb-2" w:date="2023-10-14T21:49:00Z"/>
          <w:rFonts w:ascii="Courier New" w:hAnsi="Courier New"/>
          <w:sz w:val="16"/>
        </w:rPr>
      </w:pPr>
      <w:del w:id="3371" w:author="lengyelb-2" w:date="2023-10-14T21:49:00Z">
        <w:r w:rsidRPr="00762EC2" w:rsidDel="00372977">
          <w:rPr>
            <w:rFonts w:ascii="Courier New" w:hAnsi="Courier New"/>
            <w:sz w:val="16"/>
          </w:rPr>
          <w:delText xml:space="preserve">        - COMMUNICATIONS_ALARM</w:delText>
        </w:r>
      </w:del>
    </w:p>
    <w:p w14:paraId="2794644C" w14:textId="67A590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2" w:author="lengyelb-2" w:date="2023-10-14T21:49:00Z"/>
          <w:rFonts w:ascii="Courier New" w:hAnsi="Courier New"/>
          <w:sz w:val="16"/>
        </w:rPr>
      </w:pPr>
      <w:del w:id="3373" w:author="lengyelb-2" w:date="2023-10-14T21:49:00Z">
        <w:r w:rsidRPr="00762EC2" w:rsidDel="00372977">
          <w:rPr>
            <w:rFonts w:ascii="Courier New" w:hAnsi="Courier New"/>
            <w:sz w:val="16"/>
          </w:rPr>
          <w:delText xml:space="preserve">        - QUALITY_OF_SERVICE_ALARM</w:delText>
        </w:r>
      </w:del>
    </w:p>
    <w:p w14:paraId="02D890C7" w14:textId="5F74E9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4" w:author="lengyelb-2" w:date="2023-10-14T21:49:00Z"/>
          <w:rFonts w:ascii="Courier New" w:hAnsi="Courier New"/>
          <w:sz w:val="16"/>
        </w:rPr>
      </w:pPr>
      <w:del w:id="3375" w:author="lengyelb-2" w:date="2023-10-14T21:49:00Z">
        <w:r w:rsidRPr="00762EC2" w:rsidDel="00372977">
          <w:rPr>
            <w:rFonts w:ascii="Courier New" w:hAnsi="Courier New"/>
            <w:sz w:val="16"/>
          </w:rPr>
          <w:delText xml:space="preserve">        - PROCESSING_ERROR_ALARM</w:delText>
        </w:r>
      </w:del>
    </w:p>
    <w:p w14:paraId="4936DB9D" w14:textId="2FE749E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6" w:author="lengyelb-2" w:date="2023-10-14T21:49:00Z"/>
          <w:rFonts w:ascii="Courier New" w:hAnsi="Courier New"/>
          <w:sz w:val="16"/>
        </w:rPr>
      </w:pPr>
      <w:del w:id="3377" w:author="lengyelb-2" w:date="2023-10-14T21:49:00Z">
        <w:r w:rsidRPr="00762EC2" w:rsidDel="00372977">
          <w:rPr>
            <w:rFonts w:ascii="Courier New" w:hAnsi="Courier New"/>
            <w:sz w:val="16"/>
          </w:rPr>
          <w:delText xml:space="preserve">        - EQUIPMENT_ALARM</w:delText>
        </w:r>
      </w:del>
    </w:p>
    <w:p w14:paraId="5893EE27" w14:textId="7DEE444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8" w:author="lengyelb-2" w:date="2023-10-14T21:49:00Z"/>
          <w:rFonts w:ascii="Courier New" w:hAnsi="Courier New"/>
          <w:sz w:val="16"/>
        </w:rPr>
      </w:pPr>
      <w:del w:id="3379" w:author="lengyelb-2" w:date="2023-10-14T21:49:00Z">
        <w:r w:rsidRPr="00762EC2" w:rsidDel="00372977">
          <w:rPr>
            <w:rFonts w:ascii="Courier New" w:hAnsi="Courier New"/>
            <w:sz w:val="16"/>
          </w:rPr>
          <w:delText xml:space="preserve">        - ENVIRONMENTAL_ALARM</w:delText>
        </w:r>
      </w:del>
    </w:p>
    <w:p w14:paraId="3E243006" w14:textId="7A3CB8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0" w:author="lengyelb-2" w:date="2023-10-14T21:49:00Z"/>
          <w:rFonts w:ascii="Courier New" w:hAnsi="Courier New"/>
          <w:sz w:val="16"/>
        </w:rPr>
      </w:pPr>
      <w:del w:id="3381" w:author="lengyelb-2" w:date="2023-10-14T21:49:00Z">
        <w:r w:rsidRPr="00762EC2" w:rsidDel="00372977">
          <w:rPr>
            <w:rFonts w:ascii="Courier New" w:hAnsi="Courier New"/>
            <w:sz w:val="16"/>
          </w:rPr>
          <w:delText xml:space="preserve">        - INTEGRITY_VIOLATION</w:delText>
        </w:r>
      </w:del>
    </w:p>
    <w:p w14:paraId="0D533890" w14:textId="1D4D41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2" w:author="lengyelb-2" w:date="2023-10-14T21:49:00Z"/>
          <w:rFonts w:ascii="Courier New" w:hAnsi="Courier New"/>
          <w:sz w:val="16"/>
        </w:rPr>
      </w:pPr>
      <w:del w:id="3383" w:author="lengyelb-2" w:date="2023-10-14T21:49:00Z">
        <w:r w:rsidRPr="00762EC2" w:rsidDel="00372977">
          <w:rPr>
            <w:rFonts w:ascii="Courier New" w:hAnsi="Courier New"/>
            <w:sz w:val="16"/>
          </w:rPr>
          <w:delText xml:space="preserve">        - OPERATIONAL_VIOLATION</w:delText>
        </w:r>
      </w:del>
    </w:p>
    <w:p w14:paraId="4CADB2BF" w14:textId="4113EF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4" w:author="lengyelb-2" w:date="2023-10-14T21:49:00Z"/>
          <w:rFonts w:ascii="Courier New" w:hAnsi="Courier New"/>
          <w:sz w:val="16"/>
        </w:rPr>
      </w:pPr>
      <w:del w:id="3385" w:author="lengyelb-2" w:date="2023-10-14T21:49:00Z">
        <w:r w:rsidRPr="00762EC2" w:rsidDel="00372977">
          <w:rPr>
            <w:rFonts w:ascii="Courier New" w:hAnsi="Courier New"/>
            <w:sz w:val="16"/>
          </w:rPr>
          <w:delText xml:space="preserve">        - PHYSICAL_VIOLATION</w:delText>
        </w:r>
      </w:del>
    </w:p>
    <w:p w14:paraId="3EAF1956" w14:textId="1AF409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6" w:author="lengyelb-2" w:date="2023-10-14T21:49:00Z"/>
          <w:rFonts w:ascii="Courier New" w:hAnsi="Courier New"/>
          <w:sz w:val="16"/>
        </w:rPr>
      </w:pPr>
      <w:del w:id="3387" w:author="lengyelb-2" w:date="2023-10-14T21:49:00Z">
        <w:r w:rsidRPr="00762EC2" w:rsidDel="00372977">
          <w:rPr>
            <w:rFonts w:ascii="Courier New" w:hAnsi="Courier New"/>
            <w:sz w:val="16"/>
          </w:rPr>
          <w:delText xml:space="preserve">        - SECURITY_SERVICE_OR_MECHANISM_VIOLATION</w:delText>
        </w:r>
      </w:del>
    </w:p>
    <w:p w14:paraId="5E6BCAD0" w14:textId="4C197D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8" w:author="lengyelb-2" w:date="2023-10-14T21:49:00Z"/>
          <w:rFonts w:ascii="Courier New" w:hAnsi="Courier New"/>
          <w:sz w:val="16"/>
        </w:rPr>
      </w:pPr>
      <w:del w:id="3389" w:author="lengyelb-2" w:date="2023-10-14T21:49:00Z">
        <w:r w:rsidRPr="00762EC2" w:rsidDel="00372977">
          <w:rPr>
            <w:rFonts w:ascii="Courier New" w:hAnsi="Courier New"/>
            <w:sz w:val="16"/>
          </w:rPr>
          <w:delText xml:space="preserve">        - TIME_DOMAIN_VIOLATION</w:delText>
        </w:r>
      </w:del>
    </w:p>
    <w:p w14:paraId="68506DD8" w14:textId="45C0686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0" w:author="lengyelb-2" w:date="2023-10-14T21:49:00Z"/>
          <w:rFonts w:ascii="Courier New" w:hAnsi="Courier New"/>
          <w:sz w:val="16"/>
        </w:rPr>
      </w:pPr>
      <w:del w:id="3391" w:author="lengyelb-2" w:date="2023-10-14T21:49:00Z">
        <w:r w:rsidRPr="00762EC2" w:rsidDel="00372977">
          <w:rPr>
            <w:rFonts w:ascii="Courier New" w:hAnsi="Courier New"/>
            <w:sz w:val="16"/>
          </w:rPr>
          <w:delText xml:space="preserve">    ProbableCause:</w:delText>
        </w:r>
      </w:del>
    </w:p>
    <w:p w14:paraId="7092E0F7" w14:textId="24CA13C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2" w:author="lengyelb-2" w:date="2023-10-14T21:49:00Z"/>
          <w:rFonts w:ascii="Courier New" w:hAnsi="Courier New"/>
          <w:sz w:val="16"/>
        </w:rPr>
      </w:pPr>
      <w:del w:id="3393" w:author="lengyelb-2" w:date="2023-10-14T21:49:00Z">
        <w:r w:rsidRPr="00762EC2" w:rsidDel="00372977">
          <w:rPr>
            <w:rFonts w:ascii="Courier New" w:hAnsi="Courier New"/>
            <w:sz w:val="16"/>
          </w:rPr>
          <w:delText xml:space="preserve">      description: &gt;-</w:delText>
        </w:r>
      </w:del>
    </w:p>
    <w:p w14:paraId="4DCD5A57" w14:textId="17DFD3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4" w:author="lengyelb-2" w:date="2023-10-14T21:49:00Z"/>
          <w:rFonts w:ascii="Courier New" w:hAnsi="Courier New"/>
          <w:sz w:val="16"/>
        </w:rPr>
      </w:pPr>
      <w:del w:id="3395" w:author="lengyelb-2" w:date="2023-10-14T21:49:00Z">
        <w:r w:rsidRPr="00762EC2" w:rsidDel="00372977">
          <w:rPr>
            <w:rFonts w:ascii="Courier New" w:hAnsi="Courier New"/>
            <w:sz w:val="16"/>
          </w:rPr>
          <w:delText xml:space="preserve">        The value of the probable cause may be a specific standardized string, or any</w:delText>
        </w:r>
      </w:del>
    </w:p>
    <w:p w14:paraId="5A0FAA20" w14:textId="6E87ED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6" w:author="lengyelb-2" w:date="2023-10-14T21:49:00Z"/>
          <w:rFonts w:ascii="Courier New" w:hAnsi="Courier New"/>
          <w:sz w:val="16"/>
        </w:rPr>
      </w:pPr>
      <w:del w:id="3397" w:author="lengyelb-2" w:date="2023-10-14T21:49:00Z">
        <w:r w:rsidRPr="00762EC2" w:rsidDel="00372977">
          <w:rPr>
            <w:rFonts w:ascii="Courier New" w:hAnsi="Courier New"/>
            <w:sz w:val="16"/>
          </w:rPr>
          <w:delText xml:space="preserve">        vendor provided string. Probable cause strings are not standardized in the</w:delText>
        </w:r>
      </w:del>
    </w:p>
    <w:p w14:paraId="25FE6465" w14:textId="2B1B39D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8" w:author="lengyelb-2" w:date="2023-10-14T21:49:00Z"/>
          <w:rFonts w:ascii="Courier New" w:hAnsi="Courier New"/>
          <w:sz w:val="16"/>
        </w:rPr>
      </w:pPr>
      <w:del w:id="3399" w:author="lengyelb-2" w:date="2023-10-14T21:49:00Z">
        <w:r w:rsidRPr="00762EC2" w:rsidDel="00372977">
          <w:rPr>
            <w:rFonts w:ascii="Courier New" w:hAnsi="Courier New"/>
            <w:sz w:val="16"/>
          </w:rPr>
          <w:delText xml:space="preserve">        present document. They may be added in a future version. Up to then the</w:delText>
        </w:r>
      </w:del>
    </w:p>
    <w:p w14:paraId="2B5E3735" w14:textId="6375787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0" w:author="lengyelb-2" w:date="2023-10-14T21:49:00Z"/>
          <w:rFonts w:ascii="Courier New" w:hAnsi="Courier New"/>
          <w:sz w:val="16"/>
        </w:rPr>
      </w:pPr>
      <w:del w:id="3401" w:author="lengyelb-2" w:date="2023-10-14T21:49:00Z">
        <w:r w:rsidRPr="00762EC2" w:rsidDel="00372977">
          <w:rPr>
            <w:rFonts w:ascii="Courier New" w:hAnsi="Courier New"/>
            <w:sz w:val="16"/>
          </w:rPr>
          <w:delText xml:space="preserve">        mapping of the generic probable cause strings "PROBABLE_CAUSE_001" to</w:delText>
        </w:r>
      </w:del>
    </w:p>
    <w:p w14:paraId="5878AECA" w14:textId="0CCBFD4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2" w:author="lengyelb-2" w:date="2023-10-14T21:49:00Z"/>
          <w:rFonts w:ascii="Courier New" w:hAnsi="Courier New"/>
          <w:sz w:val="16"/>
        </w:rPr>
      </w:pPr>
      <w:del w:id="3403" w:author="lengyelb-2" w:date="2023-10-14T21:49:00Z">
        <w:r w:rsidRPr="00762EC2" w:rsidDel="00372977">
          <w:rPr>
            <w:rFonts w:ascii="Courier New" w:hAnsi="Courier New"/>
            <w:sz w:val="16"/>
          </w:rPr>
          <w:delText xml:space="preserve">        "PROBABLE_CAUSE_005" is vendor specific.</w:delText>
        </w:r>
      </w:del>
    </w:p>
    <w:p w14:paraId="28D6609D" w14:textId="6ACEEF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4" w:author="lengyelb-2" w:date="2023-10-14T21:49:00Z"/>
          <w:rFonts w:ascii="Courier New" w:hAnsi="Courier New"/>
          <w:sz w:val="16"/>
        </w:rPr>
      </w:pPr>
      <w:del w:id="3405" w:author="lengyelb-2" w:date="2023-10-14T21:49:00Z">
        <w:r w:rsidRPr="00762EC2" w:rsidDel="00372977">
          <w:rPr>
            <w:rFonts w:ascii="Courier New" w:hAnsi="Courier New"/>
            <w:sz w:val="16"/>
          </w:rPr>
          <w:delText xml:space="preserve">        The value of the probable cause may also be an integer. The mapping of integer</w:delText>
        </w:r>
      </w:del>
    </w:p>
    <w:p w14:paraId="434529B9" w14:textId="7846F8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6" w:author="lengyelb-2" w:date="2023-10-14T21:49:00Z"/>
          <w:rFonts w:ascii="Courier New" w:hAnsi="Courier New"/>
          <w:sz w:val="16"/>
        </w:rPr>
      </w:pPr>
      <w:del w:id="3407" w:author="lengyelb-2" w:date="2023-10-14T21:49:00Z">
        <w:r w:rsidRPr="00762EC2" w:rsidDel="00372977">
          <w:rPr>
            <w:rFonts w:ascii="Courier New" w:hAnsi="Courier New"/>
            <w:sz w:val="16"/>
          </w:rPr>
          <w:delText xml:space="preserve">        values to probable causes is vendor specific.</w:delText>
        </w:r>
      </w:del>
    </w:p>
    <w:p w14:paraId="4F5E6B02" w14:textId="63A3EE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8" w:author="lengyelb-2" w:date="2023-10-14T21:49:00Z"/>
          <w:rFonts w:ascii="Courier New" w:hAnsi="Courier New"/>
          <w:sz w:val="16"/>
        </w:rPr>
      </w:pPr>
      <w:del w:id="3409" w:author="lengyelb-2" w:date="2023-10-14T21:49:00Z">
        <w:r w:rsidRPr="00762EC2" w:rsidDel="00372977">
          <w:rPr>
            <w:rFonts w:ascii="Courier New" w:hAnsi="Courier New"/>
            <w:sz w:val="16"/>
          </w:rPr>
          <w:delText xml:space="preserve">      oneOf:</w:delText>
        </w:r>
      </w:del>
    </w:p>
    <w:p w14:paraId="743C0C88" w14:textId="62419C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0" w:author="lengyelb-2" w:date="2023-10-14T21:49:00Z"/>
          <w:rFonts w:ascii="Courier New" w:hAnsi="Courier New"/>
          <w:sz w:val="16"/>
        </w:rPr>
      </w:pPr>
      <w:del w:id="3411" w:author="lengyelb-2" w:date="2023-10-14T21:49:00Z">
        <w:r w:rsidRPr="00762EC2" w:rsidDel="00372977">
          <w:rPr>
            <w:rFonts w:ascii="Courier New" w:hAnsi="Courier New"/>
            <w:sz w:val="16"/>
          </w:rPr>
          <w:delText xml:space="preserve">        - anyOf:</w:delText>
        </w:r>
      </w:del>
    </w:p>
    <w:p w14:paraId="3EB9B152" w14:textId="638BCDD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2" w:author="lengyelb-2" w:date="2023-10-14T21:49:00Z"/>
          <w:rFonts w:ascii="Courier New" w:hAnsi="Courier New"/>
          <w:sz w:val="16"/>
        </w:rPr>
      </w:pPr>
      <w:del w:id="3413" w:author="lengyelb-2" w:date="2023-10-14T21:49:00Z">
        <w:r w:rsidRPr="00762EC2" w:rsidDel="00372977">
          <w:rPr>
            <w:rFonts w:ascii="Courier New" w:hAnsi="Courier New"/>
            <w:sz w:val="16"/>
          </w:rPr>
          <w:delText xml:space="preserve">            - type: string</w:delText>
        </w:r>
      </w:del>
    </w:p>
    <w:p w14:paraId="74D470A0" w14:textId="7D3617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4" w:author="lengyelb-2" w:date="2023-10-14T21:49:00Z"/>
          <w:rFonts w:ascii="Courier New" w:hAnsi="Courier New"/>
          <w:sz w:val="16"/>
        </w:rPr>
      </w:pPr>
      <w:del w:id="3415" w:author="lengyelb-2" w:date="2023-10-14T21:49:00Z">
        <w:r w:rsidRPr="00762EC2" w:rsidDel="00372977">
          <w:rPr>
            <w:rFonts w:ascii="Courier New" w:hAnsi="Courier New"/>
            <w:sz w:val="16"/>
          </w:rPr>
          <w:delText xml:space="preserve">              enum:</w:delText>
        </w:r>
      </w:del>
    </w:p>
    <w:p w14:paraId="14F1A22A" w14:textId="0937B3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6" w:author="lengyelb-2" w:date="2023-10-14T21:49:00Z"/>
          <w:rFonts w:ascii="Courier New" w:hAnsi="Courier New"/>
          <w:sz w:val="16"/>
          <w:lang w:val="fr-FR"/>
        </w:rPr>
      </w:pPr>
      <w:del w:id="3417" w:author="lengyelb-2" w:date="2023-10-14T21:49:00Z">
        <w:r w:rsidRPr="00762EC2" w:rsidDel="00372977">
          <w:rPr>
            <w:rFonts w:ascii="Courier New" w:hAnsi="Courier New"/>
            <w:sz w:val="16"/>
          </w:rPr>
          <w:delText xml:space="preserve">                </w:delText>
        </w:r>
        <w:r w:rsidRPr="00762EC2" w:rsidDel="00372977">
          <w:rPr>
            <w:rFonts w:ascii="Courier New" w:hAnsi="Courier New"/>
            <w:sz w:val="16"/>
            <w:lang w:val="fr-FR"/>
          </w:rPr>
          <w:delText>- PROBABLE_CAUSE_001</w:delText>
        </w:r>
      </w:del>
    </w:p>
    <w:p w14:paraId="14E6D870" w14:textId="6CF09A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8" w:author="lengyelb-2" w:date="2023-10-14T21:49:00Z"/>
          <w:rFonts w:ascii="Courier New" w:hAnsi="Courier New"/>
          <w:sz w:val="16"/>
          <w:lang w:val="fr-FR"/>
        </w:rPr>
      </w:pPr>
      <w:del w:id="3419" w:author="lengyelb-2" w:date="2023-10-14T21:49:00Z">
        <w:r w:rsidRPr="00762EC2" w:rsidDel="00372977">
          <w:rPr>
            <w:rFonts w:ascii="Courier New" w:hAnsi="Courier New"/>
            <w:sz w:val="16"/>
            <w:lang w:val="fr-FR"/>
          </w:rPr>
          <w:delText xml:space="preserve">                - PROBABLE_CAUSE_002</w:delText>
        </w:r>
      </w:del>
    </w:p>
    <w:p w14:paraId="7709F67C" w14:textId="6CCDC24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0" w:author="lengyelb-2" w:date="2023-10-14T21:49:00Z"/>
          <w:rFonts w:ascii="Courier New" w:hAnsi="Courier New"/>
          <w:sz w:val="16"/>
          <w:lang w:val="fr-FR"/>
        </w:rPr>
      </w:pPr>
      <w:del w:id="3421" w:author="lengyelb-2" w:date="2023-10-14T21:49:00Z">
        <w:r w:rsidRPr="00762EC2" w:rsidDel="00372977">
          <w:rPr>
            <w:rFonts w:ascii="Courier New" w:hAnsi="Courier New"/>
            <w:sz w:val="16"/>
            <w:lang w:val="fr-FR"/>
          </w:rPr>
          <w:delText xml:space="preserve">                - PROBABLE_CAUSE_003</w:delText>
        </w:r>
      </w:del>
    </w:p>
    <w:p w14:paraId="5441DCEB" w14:textId="2C0D1AF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2" w:author="lengyelb-2" w:date="2023-10-14T21:49:00Z"/>
          <w:rFonts w:ascii="Courier New" w:hAnsi="Courier New"/>
          <w:sz w:val="16"/>
          <w:lang w:val="fr-FR"/>
        </w:rPr>
      </w:pPr>
      <w:del w:id="3423" w:author="lengyelb-2" w:date="2023-10-14T21:49:00Z">
        <w:r w:rsidRPr="00762EC2" w:rsidDel="00372977">
          <w:rPr>
            <w:rFonts w:ascii="Courier New" w:hAnsi="Courier New"/>
            <w:sz w:val="16"/>
            <w:lang w:val="fr-FR"/>
          </w:rPr>
          <w:delText xml:space="preserve">                - PROBABLE_CAUSE_004</w:delText>
        </w:r>
      </w:del>
    </w:p>
    <w:p w14:paraId="7DC51688" w14:textId="413E2E0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4" w:author="lengyelb-2" w:date="2023-10-14T21:49:00Z"/>
          <w:rFonts w:ascii="Courier New" w:hAnsi="Courier New"/>
          <w:sz w:val="16"/>
          <w:lang w:val="fr-FR"/>
        </w:rPr>
      </w:pPr>
      <w:del w:id="3425" w:author="lengyelb-2" w:date="2023-10-14T21:49:00Z">
        <w:r w:rsidRPr="00762EC2" w:rsidDel="00372977">
          <w:rPr>
            <w:rFonts w:ascii="Courier New" w:hAnsi="Courier New"/>
            <w:sz w:val="16"/>
            <w:lang w:val="fr-FR"/>
          </w:rPr>
          <w:delText xml:space="preserve">                - PROBABLE_CAUSE_005</w:delText>
        </w:r>
      </w:del>
    </w:p>
    <w:p w14:paraId="0CFE6695" w14:textId="062AD16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6" w:author="lengyelb-2" w:date="2023-10-14T21:49:00Z"/>
          <w:rFonts w:ascii="Courier New" w:hAnsi="Courier New"/>
          <w:sz w:val="16"/>
          <w:lang w:val="fr-FR"/>
        </w:rPr>
      </w:pPr>
      <w:del w:id="3427" w:author="lengyelb-2" w:date="2023-10-14T21:49:00Z">
        <w:r w:rsidRPr="00762EC2" w:rsidDel="00372977">
          <w:rPr>
            <w:rFonts w:ascii="Courier New" w:hAnsi="Courier New"/>
            <w:sz w:val="16"/>
            <w:lang w:val="fr-FR"/>
          </w:rPr>
          <w:delText xml:space="preserve">            - type: string</w:delText>
        </w:r>
      </w:del>
    </w:p>
    <w:p w14:paraId="16B20952" w14:textId="540D97F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8" w:author="lengyelb-2" w:date="2023-10-14T21:49:00Z"/>
          <w:rFonts w:ascii="Courier New" w:hAnsi="Courier New"/>
          <w:sz w:val="16"/>
        </w:rPr>
      </w:pPr>
      <w:del w:id="3429" w:author="lengyelb-2" w:date="2023-10-14T21:49:00Z">
        <w:r w:rsidRPr="00762EC2" w:rsidDel="00372977">
          <w:rPr>
            <w:rFonts w:ascii="Courier New" w:hAnsi="Courier New"/>
            <w:sz w:val="16"/>
            <w:lang w:val="fr-FR"/>
          </w:rPr>
          <w:delText xml:space="preserve">        </w:delText>
        </w:r>
        <w:r w:rsidRPr="00762EC2" w:rsidDel="00372977">
          <w:rPr>
            <w:rFonts w:ascii="Courier New" w:hAnsi="Courier New"/>
            <w:sz w:val="16"/>
          </w:rPr>
          <w:delText>- type: integer</w:delText>
        </w:r>
      </w:del>
    </w:p>
    <w:p w14:paraId="471C4231" w14:textId="445FF4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0" w:author="lengyelb-2" w:date="2023-10-14T21:49:00Z"/>
          <w:rFonts w:ascii="Courier New" w:hAnsi="Courier New"/>
          <w:sz w:val="16"/>
        </w:rPr>
      </w:pPr>
      <w:del w:id="3431" w:author="lengyelb-2" w:date="2023-10-14T21:49:00Z">
        <w:r w:rsidRPr="00762EC2" w:rsidDel="00372977">
          <w:rPr>
            <w:rFonts w:ascii="Courier New" w:hAnsi="Courier New"/>
            <w:sz w:val="16"/>
          </w:rPr>
          <w:delText xml:space="preserve">    SpecificProblem:</w:delText>
        </w:r>
      </w:del>
    </w:p>
    <w:p w14:paraId="22241C82" w14:textId="2BCFCE5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2" w:author="lengyelb-2" w:date="2023-10-14T21:49:00Z"/>
          <w:rFonts w:ascii="Courier New" w:hAnsi="Courier New"/>
          <w:sz w:val="16"/>
        </w:rPr>
      </w:pPr>
      <w:del w:id="3433" w:author="lengyelb-2" w:date="2023-10-14T21:49:00Z">
        <w:r w:rsidRPr="00762EC2" w:rsidDel="00372977">
          <w:rPr>
            <w:rFonts w:ascii="Courier New" w:hAnsi="Courier New"/>
            <w:sz w:val="16"/>
          </w:rPr>
          <w:delText xml:space="preserve">      oneOf:</w:delText>
        </w:r>
      </w:del>
    </w:p>
    <w:p w14:paraId="5E665E5F" w14:textId="74B7837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4" w:author="lengyelb-2" w:date="2023-10-14T21:49:00Z"/>
          <w:rFonts w:ascii="Courier New" w:hAnsi="Courier New"/>
          <w:sz w:val="16"/>
        </w:rPr>
      </w:pPr>
      <w:del w:id="3435" w:author="lengyelb-2" w:date="2023-10-14T21:49:00Z">
        <w:r w:rsidRPr="00762EC2" w:rsidDel="00372977">
          <w:rPr>
            <w:rFonts w:ascii="Courier New" w:hAnsi="Courier New"/>
            <w:sz w:val="16"/>
          </w:rPr>
          <w:delText xml:space="preserve">        - type: string</w:delText>
        </w:r>
      </w:del>
    </w:p>
    <w:p w14:paraId="183F56BA" w14:textId="6B7E4D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6" w:author="lengyelb-2" w:date="2023-10-14T21:49:00Z"/>
          <w:rFonts w:ascii="Courier New" w:hAnsi="Courier New"/>
          <w:sz w:val="16"/>
        </w:rPr>
      </w:pPr>
      <w:del w:id="3437" w:author="lengyelb-2" w:date="2023-10-14T21:49:00Z">
        <w:r w:rsidRPr="00762EC2" w:rsidDel="00372977">
          <w:rPr>
            <w:rFonts w:ascii="Courier New" w:hAnsi="Courier New"/>
            <w:sz w:val="16"/>
          </w:rPr>
          <w:delText xml:space="preserve">        - type: integer</w:delText>
        </w:r>
      </w:del>
    </w:p>
    <w:p w14:paraId="50EEECD8" w14:textId="2E76C9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8" w:author="lengyelb-2" w:date="2023-10-14T21:49:00Z"/>
          <w:rFonts w:ascii="Courier New" w:hAnsi="Courier New"/>
          <w:sz w:val="16"/>
        </w:rPr>
      </w:pPr>
      <w:del w:id="3439" w:author="lengyelb-2" w:date="2023-10-14T21:49:00Z">
        <w:r w:rsidRPr="00762EC2" w:rsidDel="00372977">
          <w:rPr>
            <w:rFonts w:ascii="Courier New" w:hAnsi="Courier New"/>
            <w:sz w:val="16"/>
          </w:rPr>
          <w:delText xml:space="preserve">    PerceivedSeverity:</w:delText>
        </w:r>
      </w:del>
    </w:p>
    <w:p w14:paraId="7900FB0C" w14:textId="5EEBC2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0" w:author="lengyelb-2" w:date="2023-10-14T21:49:00Z"/>
          <w:rFonts w:ascii="Courier New" w:hAnsi="Courier New"/>
          <w:sz w:val="16"/>
        </w:rPr>
      </w:pPr>
      <w:del w:id="3441" w:author="lengyelb-2" w:date="2023-10-14T21:49:00Z">
        <w:r w:rsidRPr="00762EC2" w:rsidDel="00372977">
          <w:rPr>
            <w:rFonts w:ascii="Courier New" w:hAnsi="Courier New"/>
            <w:sz w:val="16"/>
          </w:rPr>
          <w:delText xml:space="preserve">      type: string</w:delText>
        </w:r>
      </w:del>
    </w:p>
    <w:p w14:paraId="35AC00BC" w14:textId="567187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2" w:author="lengyelb-2" w:date="2023-10-14T21:49:00Z"/>
          <w:rFonts w:ascii="Courier New" w:hAnsi="Courier New"/>
          <w:sz w:val="16"/>
        </w:rPr>
      </w:pPr>
      <w:del w:id="3443" w:author="lengyelb-2" w:date="2023-10-14T21:49:00Z">
        <w:r w:rsidRPr="00762EC2" w:rsidDel="00372977">
          <w:rPr>
            <w:rFonts w:ascii="Courier New" w:hAnsi="Courier New"/>
            <w:sz w:val="16"/>
          </w:rPr>
          <w:delText xml:space="preserve">      enum:</w:delText>
        </w:r>
      </w:del>
    </w:p>
    <w:p w14:paraId="22A4EC10" w14:textId="5B276F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4" w:author="lengyelb-2" w:date="2023-10-14T21:49:00Z"/>
          <w:rFonts w:ascii="Courier New" w:hAnsi="Courier New"/>
          <w:sz w:val="16"/>
        </w:rPr>
      </w:pPr>
      <w:del w:id="3445" w:author="lengyelb-2" w:date="2023-10-14T21:49:00Z">
        <w:r w:rsidRPr="00762EC2" w:rsidDel="00372977">
          <w:rPr>
            <w:rFonts w:ascii="Courier New" w:hAnsi="Courier New"/>
            <w:sz w:val="16"/>
          </w:rPr>
          <w:delText xml:space="preserve">        - INDETERMINATE</w:delText>
        </w:r>
      </w:del>
    </w:p>
    <w:p w14:paraId="2C00EB65" w14:textId="3D3ECBC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6" w:author="lengyelb-2" w:date="2023-10-14T21:49:00Z"/>
          <w:rFonts w:ascii="Courier New" w:hAnsi="Courier New"/>
          <w:sz w:val="16"/>
        </w:rPr>
      </w:pPr>
      <w:del w:id="3447" w:author="lengyelb-2" w:date="2023-10-14T21:49:00Z">
        <w:r w:rsidRPr="00762EC2" w:rsidDel="00372977">
          <w:rPr>
            <w:rFonts w:ascii="Courier New" w:hAnsi="Courier New"/>
            <w:sz w:val="16"/>
          </w:rPr>
          <w:delText xml:space="preserve">        - CRITICAL</w:delText>
        </w:r>
      </w:del>
    </w:p>
    <w:p w14:paraId="3A534367" w14:textId="0B0EDA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8" w:author="lengyelb-2" w:date="2023-10-14T21:49:00Z"/>
          <w:rFonts w:ascii="Courier New" w:hAnsi="Courier New"/>
          <w:sz w:val="16"/>
        </w:rPr>
      </w:pPr>
      <w:del w:id="3449" w:author="lengyelb-2" w:date="2023-10-14T21:49:00Z">
        <w:r w:rsidRPr="00762EC2" w:rsidDel="00372977">
          <w:rPr>
            <w:rFonts w:ascii="Courier New" w:hAnsi="Courier New"/>
            <w:sz w:val="16"/>
          </w:rPr>
          <w:delText xml:space="preserve">        - MAJOR</w:delText>
        </w:r>
      </w:del>
    </w:p>
    <w:p w14:paraId="274DABB9" w14:textId="3A1206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0" w:author="lengyelb-2" w:date="2023-10-14T21:49:00Z"/>
          <w:rFonts w:ascii="Courier New" w:hAnsi="Courier New"/>
          <w:sz w:val="16"/>
        </w:rPr>
      </w:pPr>
      <w:del w:id="3451" w:author="lengyelb-2" w:date="2023-10-14T21:49:00Z">
        <w:r w:rsidRPr="00762EC2" w:rsidDel="00372977">
          <w:rPr>
            <w:rFonts w:ascii="Courier New" w:hAnsi="Courier New"/>
            <w:sz w:val="16"/>
          </w:rPr>
          <w:delText xml:space="preserve">        - MINOR</w:delText>
        </w:r>
      </w:del>
    </w:p>
    <w:p w14:paraId="69C1A1DC" w14:textId="68F0289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2" w:author="lengyelb-2" w:date="2023-10-14T21:49:00Z"/>
          <w:rFonts w:ascii="Courier New" w:hAnsi="Courier New"/>
          <w:sz w:val="16"/>
        </w:rPr>
      </w:pPr>
      <w:del w:id="3453" w:author="lengyelb-2" w:date="2023-10-14T21:49:00Z">
        <w:r w:rsidRPr="00762EC2" w:rsidDel="00372977">
          <w:rPr>
            <w:rFonts w:ascii="Courier New" w:hAnsi="Courier New"/>
            <w:sz w:val="16"/>
          </w:rPr>
          <w:delText xml:space="preserve">        - WARNING</w:delText>
        </w:r>
      </w:del>
    </w:p>
    <w:p w14:paraId="446B63F7" w14:textId="46A588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4" w:author="lengyelb-2" w:date="2023-10-14T21:49:00Z"/>
          <w:rFonts w:ascii="Courier New" w:hAnsi="Courier New"/>
          <w:sz w:val="16"/>
        </w:rPr>
      </w:pPr>
      <w:del w:id="3455" w:author="lengyelb-2" w:date="2023-10-14T21:49:00Z">
        <w:r w:rsidRPr="00762EC2" w:rsidDel="00372977">
          <w:rPr>
            <w:rFonts w:ascii="Courier New" w:hAnsi="Courier New"/>
            <w:sz w:val="16"/>
          </w:rPr>
          <w:delText xml:space="preserve">        - CLEARED</w:delText>
        </w:r>
      </w:del>
    </w:p>
    <w:p w14:paraId="66E6DBE9" w14:textId="76DB826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6" w:author="lengyelb-2" w:date="2023-10-14T21:49:00Z"/>
          <w:rFonts w:ascii="Courier New" w:hAnsi="Courier New"/>
          <w:sz w:val="16"/>
        </w:rPr>
      </w:pPr>
      <w:del w:id="3457" w:author="lengyelb-2" w:date="2023-10-14T21:49:00Z">
        <w:r w:rsidRPr="00762EC2" w:rsidDel="00372977">
          <w:rPr>
            <w:rFonts w:ascii="Courier New" w:hAnsi="Courier New"/>
            <w:sz w:val="16"/>
          </w:rPr>
          <w:delText xml:space="preserve">    TrendIndication:</w:delText>
        </w:r>
      </w:del>
    </w:p>
    <w:p w14:paraId="418F6A0A" w14:textId="242DD7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8" w:author="lengyelb-2" w:date="2023-10-14T21:49:00Z"/>
          <w:rFonts w:ascii="Courier New" w:hAnsi="Courier New"/>
          <w:sz w:val="16"/>
        </w:rPr>
      </w:pPr>
      <w:del w:id="3459" w:author="lengyelb-2" w:date="2023-10-14T21:49:00Z">
        <w:r w:rsidRPr="00762EC2" w:rsidDel="00372977">
          <w:rPr>
            <w:rFonts w:ascii="Courier New" w:hAnsi="Courier New"/>
            <w:sz w:val="16"/>
          </w:rPr>
          <w:delText xml:space="preserve">      type: string</w:delText>
        </w:r>
      </w:del>
    </w:p>
    <w:p w14:paraId="35E3C6CB" w14:textId="1126C3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0" w:author="lengyelb-2" w:date="2023-10-14T21:49:00Z"/>
          <w:rFonts w:ascii="Courier New" w:hAnsi="Courier New"/>
          <w:sz w:val="16"/>
        </w:rPr>
      </w:pPr>
      <w:del w:id="3461" w:author="lengyelb-2" w:date="2023-10-14T21:49:00Z">
        <w:r w:rsidRPr="00762EC2" w:rsidDel="00372977">
          <w:rPr>
            <w:rFonts w:ascii="Courier New" w:hAnsi="Courier New"/>
            <w:sz w:val="16"/>
          </w:rPr>
          <w:delText xml:space="preserve">      enum:</w:delText>
        </w:r>
      </w:del>
    </w:p>
    <w:p w14:paraId="7E4E2652" w14:textId="2F3C2D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2" w:author="lengyelb-2" w:date="2023-10-14T21:49:00Z"/>
          <w:rFonts w:ascii="Courier New" w:hAnsi="Courier New"/>
          <w:sz w:val="16"/>
        </w:rPr>
      </w:pPr>
      <w:del w:id="3463" w:author="lengyelb-2" w:date="2023-10-14T21:49:00Z">
        <w:r w:rsidRPr="00762EC2" w:rsidDel="00372977">
          <w:rPr>
            <w:rFonts w:ascii="Courier New" w:hAnsi="Courier New"/>
            <w:sz w:val="16"/>
          </w:rPr>
          <w:delText xml:space="preserve">        - MORE_SEVERE</w:delText>
        </w:r>
      </w:del>
    </w:p>
    <w:p w14:paraId="17210A0F" w14:textId="055141B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4" w:author="lengyelb-2" w:date="2023-10-14T21:49:00Z"/>
          <w:rFonts w:ascii="Courier New" w:hAnsi="Courier New"/>
          <w:sz w:val="16"/>
        </w:rPr>
      </w:pPr>
      <w:del w:id="3465" w:author="lengyelb-2" w:date="2023-10-14T21:49:00Z">
        <w:r w:rsidRPr="00762EC2" w:rsidDel="00372977">
          <w:rPr>
            <w:rFonts w:ascii="Courier New" w:hAnsi="Courier New"/>
            <w:sz w:val="16"/>
          </w:rPr>
          <w:delText xml:space="preserve">        - NO_CHANGE</w:delText>
        </w:r>
      </w:del>
    </w:p>
    <w:p w14:paraId="698B9513" w14:textId="3ABA0F7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6" w:author="lengyelb-2" w:date="2023-10-14T21:49:00Z"/>
          <w:rFonts w:ascii="Courier New" w:hAnsi="Courier New"/>
          <w:sz w:val="16"/>
        </w:rPr>
      </w:pPr>
      <w:del w:id="3467" w:author="lengyelb-2" w:date="2023-10-14T21:49:00Z">
        <w:r w:rsidRPr="00762EC2" w:rsidDel="00372977">
          <w:rPr>
            <w:rFonts w:ascii="Courier New" w:hAnsi="Courier New"/>
            <w:sz w:val="16"/>
          </w:rPr>
          <w:delText xml:space="preserve">        - LESS_SEVERE</w:delText>
        </w:r>
      </w:del>
    </w:p>
    <w:p w14:paraId="2AE2D983" w14:textId="2841B8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8" w:author="lengyelb-2" w:date="2023-10-14T21:49:00Z"/>
          <w:rFonts w:ascii="Courier New" w:hAnsi="Courier New"/>
          <w:sz w:val="16"/>
        </w:rPr>
      </w:pPr>
      <w:del w:id="3469" w:author="lengyelb-2" w:date="2023-10-14T21:49:00Z">
        <w:r w:rsidRPr="00762EC2" w:rsidDel="00372977">
          <w:rPr>
            <w:rFonts w:ascii="Courier New" w:hAnsi="Courier New"/>
            <w:sz w:val="16"/>
          </w:rPr>
          <w:delText xml:space="preserve">    ThresholdHysteresis:</w:delText>
        </w:r>
      </w:del>
    </w:p>
    <w:p w14:paraId="5BBF47BC" w14:textId="52480A1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0" w:author="lengyelb-2" w:date="2023-10-14T21:49:00Z"/>
          <w:rFonts w:ascii="Courier New" w:hAnsi="Courier New"/>
          <w:sz w:val="16"/>
        </w:rPr>
      </w:pPr>
      <w:del w:id="3471" w:author="lengyelb-2" w:date="2023-10-14T21:49:00Z">
        <w:r w:rsidRPr="00762EC2" w:rsidDel="00372977">
          <w:rPr>
            <w:rFonts w:ascii="Courier New" w:hAnsi="Courier New"/>
            <w:sz w:val="16"/>
          </w:rPr>
          <w:delText xml:space="preserve">      type: object</w:delText>
        </w:r>
      </w:del>
    </w:p>
    <w:p w14:paraId="542FECA2" w14:textId="6ADD5FE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2" w:author="lengyelb-2" w:date="2023-10-14T21:49:00Z"/>
          <w:rFonts w:ascii="Courier New" w:hAnsi="Courier New"/>
          <w:sz w:val="16"/>
        </w:rPr>
      </w:pPr>
      <w:del w:id="3473" w:author="lengyelb-2" w:date="2023-10-14T21:49:00Z">
        <w:r w:rsidRPr="00762EC2" w:rsidDel="00372977">
          <w:rPr>
            <w:rFonts w:ascii="Courier New" w:hAnsi="Courier New"/>
            <w:sz w:val="16"/>
          </w:rPr>
          <w:delText xml:space="preserve">      required:</w:delText>
        </w:r>
      </w:del>
    </w:p>
    <w:p w14:paraId="4D95EDEC" w14:textId="604F96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4" w:author="lengyelb-2" w:date="2023-10-14T21:49:00Z"/>
          <w:rFonts w:ascii="Courier New" w:hAnsi="Courier New"/>
          <w:sz w:val="16"/>
        </w:rPr>
      </w:pPr>
      <w:del w:id="3475" w:author="lengyelb-2" w:date="2023-10-14T21:49:00Z">
        <w:r w:rsidRPr="00762EC2" w:rsidDel="00372977">
          <w:rPr>
            <w:rFonts w:ascii="Courier New" w:hAnsi="Courier New"/>
            <w:sz w:val="16"/>
          </w:rPr>
          <w:delText xml:space="preserve">        - high</w:delText>
        </w:r>
      </w:del>
    </w:p>
    <w:p w14:paraId="0BD5663B" w14:textId="23609A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6" w:author="lengyelb-2" w:date="2023-10-14T21:49:00Z"/>
          <w:rFonts w:ascii="Courier New" w:hAnsi="Courier New"/>
          <w:sz w:val="16"/>
        </w:rPr>
      </w:pPr>
      <w:del w:id="3477" w:author="lengyelb-2" w:date="2023-10-14T21:49:00Z">
        <w:r w:rsidRPr="00762EC2" w:rsidDel="00372977">
          <w:rPr>
            <w:rFonts w:ascii="Courier New" w:hAnsi="Courier New"/>
            <w:sz w:val="16"/>
          </w:rPr>
          <w:delText xml:space="preserve">      properties:</w:delText>
        </w:r>
      </w:del>
    </w:p>
    <w:p w14:paraId="14BFA3B4" w14:textId="3C4F7C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8" w:author="lengyelb-2" w:date="2023-10-14T21:49:00Z"/>
          <w:rFonts w:ascii="Courier New" w:hAnsi="Courier New"/>
          <w:sz w:val="16"/>
        </w:rPr>
      </w:pPr>
      <w:del w:id="3479" w:author="lengyelb-2" w:date="2023-10-14T21:49:00Z">
        <w:r w:rsidRPr="00762EC2" w:rsidDel="00372977">
          <w:rPr>
            <w:rFonts w:ascii="Courier New" w:hAnsi="Courier New"/>
            <w:sz w:val="16"/>
          </w:rPr>
          <w:delText xml:space="preserve">        high:</w:delText>
        </w:r>
      </w:del>
    </w:p>
    <w:p w14:paraId="16F7E1B2" w14:textId="0EB86A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0" w:author="lengyelb-2" w:date="2023-10-14T21:49:00Z"/>
          <w:rFonts w:ascii="Courier New" w:hAnsi="Courier New"/>
          <w:sz w:val="16"/>
        </w:rPr>
      </w:pPr>
      <w:del w:id="3481" w:author="lengyelb-2" w:date="2023-10-14T21:49:00Z">
        <w:r w:rsidRPr="00762EC2" w:rsidDel="00372977">
          <w:rPr>
            <w:rFonts w:ascii="Courier New" w:hAnsi="Courier New"/>
            <w:sz w:val="16"/>
          </w:rPr>
          <w:delText xml:space="preserve">          oneOf:</w:delText>
        </w:r>
      </w:del>
    </w:p>
    <w:p w14:paraId="3E9A3112" w14:textId="7AED32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2" w:author="lengyelb-2" w:date="2023-10-14T21:49:00Z"/>
          <w:rFonts w:ascii="Courier New" w:hAnsi="Courier New"/>
          <w:sz w:val="16"/>
        </w:rPr>
      </w:pPr>
      <w:del w:id="3483" w:author="lengyelb-2" w:date="2023-10-14T21:49:00Z">
        <w:r w:rsidRPr="00762EC2" w:rsidDel="00372977">
          <w:rPr>
            <w:rFonts w:ascii="Courier New" w:hAnsi="Courier New"/>
            <w:sz w:val="16"/>
          </w:rPr>
          <w:delText xml:space="preserve">            - type: integer</w:delText>
        </w:r>
      </w:del>
    </w:p>
    <w:p w14:paraId="3C595D5A" w14:textId="7EAB693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4" w:author="lengyelb-2" w:date="2023-10-14T21:49:00Z"/>
          <w:rFonts w:ascii="Courier New" w:hAnsi="Courier New"/>
          <w:sz w:val="16"/>
        </w:rPr>
      </w:pPr>
      <w:del w:id="3485" w:author="lengyelb-2" w:date="2023-10-14T21:49:00Z">
        <w:r w:rsidRPr="00762EC2" w:rsidDel="00372977">
          <w:rPr>
            <w:rFonts w:ascii="Courier New" w:hAnsi="Courier New"/>
            <w:sz w:val="16"/>
          </w:rPr>
          <w:delText xml:space="preserve">            - $ref: 'TS28623_ComDefs.yaml#/components/schemas/Float'</w:delText>
        </w:r>
      </w:del>
    </w:p>
    <w:p w14:paraId="4B5F090E" w14:textId="10DAE61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6" w:author="lengyelb-2" w:date="2023-10-14T21:49:00Z"/>
          <w:rFonts w:ascii="Courier New" w:hAnsi="Courier New"/>
          <w:sz w:val="16"/>
        </w:rPr>
      </w:pPr>
      <w:del w:id="3487" w:author="lengyelb-2" w:date="2023-10-14T21:49:00Z">
        <w:r w:rsidRPr="00762EC2" w:rsidDel="00372977">
          <w:rPr>
            <w:rFonts w:ascii="Courier New" w:hAnsi="Courier New"/>
            <w:sz w:val="16"/>
          </w:rPr>
          <w:delText xml:space="preserve">        low:</w:delText>
        </w:r>
      </w:del>
    </w:p>
    <w:p w14:paraId="17EB433E" w14:textId="49654A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8" w:author="lengyelb-2" w:date="2023-10-14T21:49:00Z"/>
          <w:rFonts w:ascii="Courier New" w:hAnsi="Courier New"/>
          <w:sz w:val="16"/>
        </w:rPr>
      </w:pPr>
      <w:del w:id="3489" w:author="lengyelb-2" w:date="2023-10-14T21:49:00Z">
        <w:r w:rsidRPr="00762EC2" w:rsidDel="00372977">
          <w:rPr>
            <w:rFonts w:ascii="Courier New" w:hAnsi="Courier New"/>
            <w:sz w:val="16"/>
          </w:rPr>
          <w:delText xml:space="preserve">          $ref: 'TS28623_ComDefs.yaml#/components/schemas/Float'</w:delText>
        </w:r>
      </w:del>
    </w:p>
    <w:p w14:paraId="377F5D3E" w14:textId="3DFC3E4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0" w:author="lengyelb-2" w:date="2023-10-14T21:49:00Z"/>
          <w:rFonts w:ascii="Courier New" w:hAnsi="Courier New"/>
          <w:sz w:val="16"/>
        </w:rPr>
      </w:pPr>
      <w:del w:id="3491" w:author="lengyelb-2" w:date="2023-10-14T21:49:00Z">
        <w:r w:rsidRPr="00762EC2" w:rsidDel="00372977">
          <w:rPr>
            <w:rFonts w:ascii="Courier New" w:hAnsi="Courier New"/>
            <w:sz w:val="16"/>
          </w:rPr>
          <w:delText xml:space="preserve">    ThresholdLevelInd:</w:delText>
        </w:r>
      </w:del>
    </w:p>
    <w:p w14:paraId="2C28E473" w14:textId="3702D3F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2" w:author="lengyelb-2" w:date="2023-10-14T21:49:00Z"/>
          <w:rFonts w:ascii="Courier New" w:hAnsi="Courier New"/>
          <w:sz w:val="16"/>
        </w:rPr>
      </w:pPr>
      <w:del w:id="3493" w:author="lengyelb-2" w:date="2023-10-14T21:49:00Z">
        <w:r w:rsidRPr="00762EC2" w:rsidDel="00372977">
          <w:rPr>
            <w:rFonts w:ascii="Courier New" w:hAnsi="Courier New"/>
            <w:sz w:val="16"/>
          </w:rPr>
          <w:delText xml:space="preserve">      oneOf:</w:delText>
        </w:r>
      </w:del>
    </w:p>
    <w:p w14:paraId="37D0C9D9" w14:textId="041B60E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4" w:author="lengyelb-2" w:date="2023-10-14T21:49:00Z"/>
          <w:rFonts w:ascii="Courier New" w:hAnsi="Courier New"/>
          <w:sz w:val="16"/>
        </w:rPr>
      </w:pPr>
      <w:del w:id="3495" w:author="lengyelb-2" w:date="2023-10-14T21:49:00Z">
        <w:r w:rsidRPr="00762EC2" w:rsidDel="00372977">
          <w:rPr>
            <w:rFonts w:ascii="Courier New" w:hAnsi="Courier New"/>
            <w:sz w:val="16"/>
          </w:rPr>
          <w:delText xml:space="preserve">        - type: object</w:delText>
        </w:r>
      </w:del>
    </w:p>
    <w:p w14:paraId="5FDC5AE7" w14:textId="7AE573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6" w:author="lengyelb-2" w:date="2023-10-14T21:49:00Z"/>
          <w:rFonts w:ascii="Courier New" w:hAnsi="Courier New"/>
          <w:sz w:val="16"/>
        </w:rPr>
      </w:pPr>
      <w:del w:id="3497" w:author="lengyelb-2" w:date="2023-10-14T21:49:00Z">
        <w:r w:rsidRPr="00762EC2" w:rsidDel="00372977">
          <w:rPr>
            <w:rFonts w:ascii="Courier New" w:hAnsi="Courier New"/>
            <w:sz w:val="16"/>
          </w:rPr>
          <w:delText xml:space="preserve">          properties:</w:delText>
        </w:r>
      </w:del>
    </w:p>
    <w:p w14:paraId="23983E4A" w14:textId="34F58C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8" w:author="lengyelb-2" w:date="2023-10-14T21:49:00Z"/>
          <w:rFonts w:ascii="Courier New" w:hAnsi="Courier New"/>
          <w:sz w:val="16"/>
        </w:rPr>
      </w:pPr>
      <w:del w:id="3499" w:author="lengyelb-2" w:date="2023-10-14T21:49:00Z">
        <w:r w:rsidRPr="00762EC2" w:rsidDel="00372977">
          <w:rPr>
            <w:rFonts w:ascii="Courier New" w:hAnsi="Courier New"/>
            <w:sz w:val="16"/>
          </w:rPr>
          <w:delText xml:space="preserve">            up:</w:delText>
        </w:r>
      </w:del>
    </w:p>
    <w:p w14:paraId="229A65B7" w14:textId="6E847C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0" w:author="lengyelb-2" w:date="2023-10-14T21:49:00Z"/>
          <w:rFonts w:ascii="Courier New" w:hAnsi="Courier New"/>
          <w:sz w:val="16"/>
        </w:rPr>
      </w:pPr>
      <w:del w:id="3501" w:author="lengyelb-2" w:date="2023-10-14T21:49:00Z">
        <w:r w:rsidRPr="00762EC2" w:rsidDel="00372977">
          <w:rPr>
            <w:rFonts w:ascii="Courier New" w:hAnsi="Courier New"/>
            <w:sz w:val="16"/>
          </w:rPr>
          <w:delText xml:space="preserve">              $ref: '#/components/schemas/ThresholdHysteresis'</w:delText>
        </w:r>
      </w:del>
    </w:p>
    <w:p w14:paraId="183CE63D" w14:textId="75AA55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2" w:author="lengyelb-2" w:date="2023-10-14T21:49:00Z"/>
          <w:rFonts w:ascii="Courier New" w:hAnsi="Courier New"/>
          <w:sz w:val="16"/>
        </w:rPr>
      </w:pPr>
      <w:del w:id="3503" w:author="lengyelb-2" w:date="2023-10-14T21:49:00Z">
        <w:r w:rsidRPr="00762EC2" w:rsidDel="00372977">
          <w:rPr>
            <w:rFonts w:ascii="Courier New" w:hAnsi="Courier New"/>
            <w:sz w:val="16"/>
          </w:rPr>
          <w:delText xml:space="preserve">        - type: object</w:delText>
        </w:r>
      </w:del>
    </w:p>
    <w:p w14:paraId="735973F2" w14:textId="6F99AD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4" w:author="lengyelb-2" w:date="2023-10-14T21:49:00Z"/>
          <w:rFonts w:ascii="Courier New" w:hAnsi="Courier New"/>
          <w:sz w:val="16"/>
        </w:rPr>
      </w:pPr>
      <w:del w:id="3505" w:author="lengyelb-2" w:date="2023-10-14T21:49:00Z">
        <w:r w:rsidRPr="00762EC2" w:rsidDel="00372977">
          <w:rPr>
            <w:rFonts w:ascii="Courier New" w:hAnsi="Courier New"/>
            <w:sz w:val="16"/>
          </w:rPr>
          <w:delText xml:space="preserve">          properties:</w:delText>
        </w:r>
      </w:del>
    </w:p>
    <w:p w14:paraId="49C1F72F" w14:textId="7D1DC0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6" w:author="lengyelb-2" w:date="2023-10-14T21:49:00Z"/>
          <w:rFonts w:ascii="Courier New" w:hAnsi="Courier New"/>
          <w:sz w:val="16"/>
        </w:rPr>
      </w:pPr>
      <w:del w:id="3507" w:author="lengyelb-2" w:date="2023-10-14T21:49:00Z">
        <w:r w:rsidRPr="00762EC2" w:rsidDel="00372977">
          <w:rPr>
            <w:rFonts w:ascii="Courier New" w:hAnsi="Courier New"/>
            <w:sz w:val="16"/>
          </w:rPr>
          <w:delText xml:space="preserve">            down:</w:delText>
        </w:r>
      </w:del>
    </w:p>
    <w:p w14:paraId="3134B20C" w14:textId="60538B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8" w:author="lengyelb-2" w:date="2023-10-14T21:49:00Z"/>
          <w:rFonts w:ascii="Courier New" w:hAnsi="Courier New"/>
          <w:sz w:val="16"/>
        </w:rPr>
      </w:pPr>
      <w:del w:id="3509" w:author="lengyelb-2" w:date="2023-10-14T21:49:00Z">
        <w:r w:rsidRPr="00762EC2" w:rsidDel="00372977">
          <w:rPr>
            <w:rFonts w:ascii="Courier New" w:hAnsi="Courier New"/>
            <w:sz w:val="16"/>
          </w:rPr>
          <w:delText xml:space="preserve">              $ref: '#/components/schemas/ThresholdHysteresis'</w:delText>
        </w:r>
      </w:del>
    </w:p>
    <w:p w14:paraId="4D9F4662" w14:textId="45D671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0" w:author="lengyelb-2" w:date="2023-10-14T21:49:00Z"/>
          <w:rFonts w:ascii="Courier New" w:hAnsi="Courier New"/>
          <w:sz w:val="16"/>
        </w:rPr>
      </w:pPr>
      <w:del w:id="3511" w:author="lengyelb-2" w:date="2023-10-14T21:49:00Z">
        <w:r w:rsidRPr="00762EC2" w:rsidDel="00372977">
          <w:rPr>
            <w:rFonts w:ascii="Courier New" w:hAnsi="Courier New"/>
            <w:sz w:val="16"/>
          </w:rPr>
          <w:delText xml:space="preserve">    ThresholdInfo:</w:delText>
        </w:r>
      </w:del>
    </w:p>
    <w:p w14:paraId="725BF723" w14:textId="289030C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2" w:author="lengyelb-2" w:date="2023-10-14T21:49:00Z"/>
          <w:rFonts w:ascii="Courier New" w:hAnsi="Courier New"/>
          <w:sz w:val="16"/>
        </w:rPr>
      </w:pPr>
      <w:del w:id="3513" w:author="lengyelb-2" w:date="2023-10-14T21:49:00Z">
        <w:r w:rsidRPr="00762EC2" w:rsidDel="00372977">
          <w:rPr>
            <w:rFonts w:ascii="Courier New" w:hAnsi="Courier New"/>
            <w:sz w:val="16"/>
          </w:rPr>
          <w:delText xml:space="preserve">      type: object</w:delText>
        </w:r>
      </w:del>
    </w:p>
    <w:p w14:paraId="4D24FC3D" w14:textId="580879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4" w:author="lengyelb-2" w:date="2023-10-14T21:49:00Z"/>
          <w:rFonts w:ascii="Courier New" w:hAnsi="Courier New"/>
          <w:sz w:val="16"/>
        </w:rPr>
      </w:pPr>
      <w:del w:id="3515" w:author="lengyelb-2" w:date="2023-10-14T21:49:00Z">
        <w:r w:rsidRPr="00762EC2" w:rsidDel="00372977">
          <w:rPr>
            <w:rFonts w:ascii="Courier New" w:hAnsi="Courier New"/>
            <w:sz w:val="16"/>
          </w:rPr>
          <w:delText xml:space="preserve">      properties:</w:delText>
        </w:r>
      </w:del>
    </w:p>
    <w:p w14:paraId="1EED9A30" w14:textId="2E14343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6" w:author="lengyelb-2" w:date="2023-10-14T21:49:00Z"/>
          <w:rFonts w:ascii="Courier New" w:hAnsi="Courier New"/>
          <w:sz w:val="16"/>
        </w:rPr>
      </w:pPr>
      <w:del w:id="3517" w:author="lengyelb-2" w:date="2023-10-14T21:49:00Z">
        <w:r w:rsidRPr="00762EC2" w:rsidDel="00372977">
          <w:rPr>
            <w:rFonts w:ascii="Courier New" w:hAnsi="Courier New"/>
            <w:sz w:val="16"/>
          </w:rPr>
          <w:delText xml:space="preserve">        observedMeasurement:</w:delText>
        </w:r>
      </w:del>
    </w:p>
    <w:p w14:paraId="1C40D7BD" w14:textId="6B0408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8" w:author="lengyelb-2" w:date="2023-10-14T21:49:00Z"/>
          <w:rFonts w:ascii="Courier New" w:hAnsi="Courier New"/>
          <w:sz w:val="16"/>
        </w:rPr>
      </w:pPr>
      <w:del w:id="3519" w:author="lengyelb-2" w:date="2023-10-14T21:49:00Z">
        <w:r w:rsidRPr="00762EC2" w:rsidDel="00372977">
          <w:rPr>
            <w:rFonts w:ascii="Courier New" w:hAnsi="Courier New"/>
            <w:sz w:val="16"/>
          </w:rPr>
          <w:delText xml:space="preserve">          type: string</w:delText>
        </w:r>
      </w:del>
    </w:p>
    <w:p w14:paraId="7EA13F41" w14:textId="3E36D54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0" w:author="lengyelb-2" w:date="2023-10-14T21:49:00Z"/>
          <w:rFonts w:ascii="Courier New" w:hAnsi="Courier New"/>
          <w:sz w:val="16"/>
        </w:rPr>
      </w:pPr>
      <w:del w:id="3521" w:author="lengyelb-2" w:date="2023-10-14T21:49:00Z">
        <w:r w:rsidRPr="00762EC2" w:rsidDel="00372977">
          <w:rPr>
            <w:rFonts w:ascii="Courier New" w:hAnsi="Courier New"/>
            <w:sz w:val="16"/>
          </w:rPr>
          <w:delText xml:space="preserve">        observedValue:</w:delText>
        </w:r>
      </w:del>
    </w:p>
    <w:p w14:paraId="0B049967" w14:textId="506A18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2" w:author="lengyelb-2" w:date="2023-10-14T21:49:00Z"/>
          <w:rFonts w:ascii="Courier New" w:hAnsi="Courier New"/>
          <w:sz w:val="16"/>
        </w:rPr>
      </w:pPr>
      <w:del w:id="3523" w:author="lengyelb-2" w:date="2023-10-14T21:49:00Z">
        <w:r w:rsidRPr="00762EC2" w:rsidDel="00372977">
          <w:rPr>
            <w:rFonts w:ascii="Courier New" w:hAnsi="Courier New"/>
            <w:sz w:val="16"/>
          </w:rPr>
          <w:delText xml:space="preserve">          type: number</w:delText>
        </w:r>
      </w:del>
    </w:p>
    <w:p w14:paraId="4A7DB067" w14:textId="2807673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4" w:author="lengyelb-2" w:date="2023-10-14T21:49:00Z"/>
          <w:rFonts w:ascii="Courier New" w:hAnsi="Courier New"/>
          <w:sz w:val="16"/>
        </w:rPr>
      </w:pPr>
      <w:del w:id="3525" w:author="lengyelb-2" w:date="2023-10-14T21:49:00Z">
        <w:r w:rsidRPr="00762EC2" w:rsidDel="00372977">
          <w:rPr>
            <w:rFonts w:ascii="Courier New" w:hAnsi="Courier New"/>
            <w:sz w:val="16"/>
          </w:rPr>
          <w:delText xml:space="preserve">        thresholdLevel:</w:delText>
        </w:r>
      </w:del>
    </w:p>
    <w:p w14:paraId="52E52ACC" w14:textId="5222F8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6" w:author="lengyelb-2" w:date="2023-10-14T21:49:00Z"/>
          <w:rFonts w:ascii="Courier New" w:hAnsi="Courier New"/>
          <w:sz w:val="16"/>
        </w:rPr>
      </w:pPr>
      <w:del w:id="3527" w:author="lengyelb-2" w:date="2023-10-14T21:49:00Z">
        <w:r w:rsidRPr="00762EC2" w:rsidDel="00372977">
          <w:rPr>
            <w:rFonts w:ascii="Courier New" w:hAnsi="Courier New"/>
            <w:sz w:val="16"/>
          </w:rPr>
          <w:delText xml:space="preserve">          $ref: '#/components/schemas/ThresholdLevelInd'</w:delText>
        </w:r>
      </w:del>
    </w:p>
    <w:p w14:paraId="3CA7A39C" w14:textId="0A31AC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8" w:author="lengyelb-2" w:date="2023-10-14T21:49:00Z"/>
          <w:rFonts w:ascii="Courier New" w:hAnsi="Courier New"/>
          <w:sz w:val="16"/>
        </w:rPr>
      </w:pPr>
      <w:del w:id="3529" w:author="lengyelb-2" w:date="2023-10-14T21:49:00Z">
        <w:r w:rsidRPr="00762EC2" w:rsidDel="00372977">
          <w:rPr>
            <w:rFonts w:ascii="Courier New" w:hAnsi="Courier New"/>
            <w:sz w:val="16"/>
          </w:rPr>
          <w:delText xml:space="preserve">        armTime:</w:delText>
        </w:r>
      </w:del>
    </w:p>
    <w:p w14:paraId="063C66CD" w14:textId="644654C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0" w:author="lengyelb-2" w:date="2023-10-14T21:49:00Z"/>
          <w:rFonts w:ascii="Courier New" w:hAnsi="Courier New"/>
          <w:sz w:val="16"/>
        </w:rPr>
      </w:pPr>
      <w:del w:id="3531" w:author="lengyelb-2" w:date="2023-10-14T21:49:00Z">
        <w:r w:rsidRPr="00762EC2" w:rsidDel="00372977">
          <w:rPr>
            <w:rFonts w:ascii="Courier New" w:hAnsi="Courier New"/>
            <w:sz w:val="16"/>
          </w:rPr>
          <w:delText xml:space="preserve">          $ref: 'TS28623_ComDefs.yaml#/components/schemas/DateTime'</w:delText>
        </w:r>
      </w:del>
    </w:p>
    <w:p w14:paraId="564072C1" w14:textId="5436DB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2" w:author="lengyelb-2" w:date="2023-10-14T21:49:00Z"/>
          <w:rFonts w:ascii="Courier New" w:hAnsi="Courier New"/>
          <w:sz w:val="16"/>
        </w:rPr>
      </w:pPr>
      <w:del w:id="3533" w:author="lengyelb-2" w:date="2023-10-14T21:49:00Z">
        <w:r w:rsidRPr="00762EC2" w:rsidDel="00372977">
          <w:rPr>
            <w:rFonts w:ascii="Courier New" w:hAnsi="Courier New"/>
            <w:sz w:val="16"/>
          </w:rPr>
          <w:delText xml:space="preserve">      required:</w:delText>
        </w:r>
      </w:del>
    </w:p>
    <w:p w14:paraId="017F3D5E" w14:textId="0FE160F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4" w:author="lengyelb-2" w:date="2023-10-14T21:49:00Z"/>
          <w:rFonts w:ascii="Courier New" w:hAnsi="Courier New"/>
          <w:sz w:val="16"/>
        </w:rPr>
      </w:pPr>
      <w:del w:id="3535" w:author="lengyelb-2" w:date="2023-10-14T21:49:00Z">
        <w:r w:rsidRPr="00762EC2" w:rsidDel="00372977">
          <w:rPr>
            <w:rFonts w:ascii="Courier New" w:hAnsi="Courier New"/>
            <w:sz w:val="16"/>
          </w:rPr>
          <w:delText xml:space="preserve">        - observedMeasurement</w:delText>
        </w:r>
      </w:del>
    </w:p>
    <w:p w14:paraId="0961FE2B" w14:textId="4CE56A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6" w:author="lengyelb-2" w:date="2023-10-14T21:49:00Z"/>
          <w:rFonts w:ascii="Courier New" w:hAnsi="Courier New"/>
          <w:sz w:val="16"/>
        </w:rPr>
      </w:pPr>
      <w:del w:id="3537" w:author="lengyelb-2" w:date="2023-10-14T21:49:00Z">
        <w:r w:rsidRPr="00762EC2" w:rsidDel="00372977">
          <w:rPr>
            <w:rFonts w:ascii="Courier New" w:hAnsi="Courier New"/>
            <w:sz w:val="16"/>
          </w:rPr>
          <w:delText xml:space="preserve">        - observedValue</w:delText>
        </w:r>
      </w:del>
    </w:p>
    <w:p w14:paraId="0F6061E3" w14:textId="4BA81A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8" w:author="lengyelb-2" w:date="2023-10-14T21:49:00Z"/>
          <w:rFonts w:ascii="Courier New" w:hAnsi="Courier New"/>
          <w:sz w:val="16"/>
        </w:rPr>
      </w:pPr>
      <w:del w:id="3539" w:author="lengyelb-2" w:date="2023-10-14T21:49:00Z">
        <w:r w:rsidRPr="00762EC2" w:rsidDel="00372977">
          <w:rPr>
            <w:rFonts w:ascii="Courier New" w:hAnsi="Courier New"/>
            <w:sz w:val="16"/>
          </w:rPr>
          <w:delText xml:space="preserve">    CorrelatedNotification:</w:delText>
        </w:r>
      </w:del>
    </w:p>
    <w:p w14:paraId="7F97EB29" w14:textId="4F8CFD0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0" w:author="lengyelb-2" w:date="2023-10-14T21:49:00Z"/>
          <w:rFonts w:ascii="Courier New" w:hAnsi="Courier New"/>
          <w:sz w:val="16"/>
        </w:rPr>
      </w:pPr>
      <w:del w:id="3541" w:author="lengyelb-2" w:date="2023-10-14T21:49:00Z">
        <w:r w:rsidRPr="00762EC2" w:rsidDel="00372977">
          <w:rPr>
            <w:rFonts w:ascii="Courier New" w:hAnsi="Courier New"/>
            <w:sz w:val="16"/>
          </w:rPr>
          <w:delText xml:space="preserve">      type: object</w:delText>
        </w:r>
      </w:del>
    </w:p>
    <w:p w14:paraId="0225741B" w14:textId="710CA9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2" w:author="lengyelb-2" w:date="2023-10-14T21:49:00Z"/>
          <w:rFonts w:ascii="Courier New" w:hAnsi="Courier New"/>
          <w:sz w:val="16"/>
        </w:rPr>
      </w:pPr>
      <w:del w:id="3543" w:author="lengyelb-2" w:date="2023-10-14T21:49:00Z">
        <w:r w:rsidRPr="00762EC2" w:rsidDel="00372977">
          <w:rPr>
            <w:rFonts w:ascii="Courier New" w:hAnsi="Courier New"/>
            <w:sz w:val="16"/>
          </w:rPr>
          <w:delText xml:space="preserve">      properties:</w:delText>
        </w:r>
      </w:del>
    </w:p>
    <w:p w14:paraId="71E3D066" w14:textId="51ECC3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4" w:author="lengyelb-2" w:date="2023-10-14T21:49:00Z"/>
          <w:rFonts w:ascii="Courier New" w:hAnsi="Courier New"/>
          <w:sz w:val="16"/>
        </w:rPr>
      </w:pPr>
      <w:del w:id="3545" w:author="lengyelb-2" w:date="2023-10-14T21:49:00Z">
        <w:r w:rsidRPr="00762EC2" w:rsidDel="00372977">
          <w:rPr>
            <w:rFonts w:ascii="Courier New" w:hAnsi="Courier New"/>
            <w:sz w:val="16"/>
          </w:rPr>
          <w:delText xml:space="preserve">        sourceObjectInstance:</w:delText>
        </w:r>
      </w:del>
    </w:p>
    <w:p w14:paraId="4BBED9C9" w14:textId="725F9B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6" w:author="lengyelb-2" w:date="2023-10-14T21:49:00Z"/>
          <w:rFonts w:ascii="Courier New" w:hAnsi="Courier New"/>
          <w:sz w:val="16"/>
        </w:rPr>
      </w:pPr>
      <w:del w:id="3547" w:author="lengyelb-2" w:date="2023-10-14T21:49:00Z">
        <w:r w:rsidRPr="00762EC2" w:rsidDel="00372977">
          <w:rPr>
            <w:rFonts w:ascii="Courier New" w:hAnsi="Courier New"/>
            <w:sz w:val="16"/>
          </w:rPr>
          <w:delText xml:space="preserve">          $ref: 'TS28623_ComDefs.yaml#/components/schemas/Dn'</w:delText>
        </w:r>
      </w:del>
    </w:p>
    <w:p w14:paraId="73B5C0D1" w14:textId="279E74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8" w:author="lengyelb-2" w:date="2023-10-14T21:49:00Z"/>
          <w:rFonts w:ascii="Courier New" w:hAnsi="Courier New"/>
          <w:sz w:val="16"/>
        </w:rPr>
      </w:pPr>
      <w:del w:id="3549" w:author="lengyelb-2" w:date="2023-10-14T21:49:00Z">
        <w:r w:rsidRPr="00762EC2" w:rsidDel="00372977">
          <w:rPr>
            <w:rFonts w:ascii="Courier New" w:hAnsi="Courier New"/>
            <w:sz w:val="16"/>
          </w:rPr>
          <w:delText xml:space="preserve">        notificationIds:</w:delText>
        </w:r>
      </w:del>
    </w:p>
    <w:p w14:paraId="1EB31919" w14:textId="11B802C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0" w:author="lengyelb-2" w:date="2023-10-14T21:49:00Z"/>
          <w:rFonts w:ascii="Courier New" w:hAnsi="Courier New"/>
          <w:sz w:val="16"/>
        </w:rPr>
      </w:pPr>
      <w:del w:id="3551" w:author="lengyelb-2" w:date="2023-10-14T21:49:00Z">
        <w:r w:rsidRPr="00762EC2" w:rsidDel="00372977">
          <w:rPr>
            <w:rFonts w:ascii="Courier New" w:hAnsi="Courier New"/>
            <w:sz w:val="16"/>
          </w:rPr>
          <w:delText xml:space="preserve">          type: array</w:delText>
        </w:r>
      </w:del>
    </w:p>
    <w:p w14:paraId="57D6A1A2" w14:textId="38C2033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2" w:author="lengyelb-2" w:date="2023-10-14T21:49:00Z"/>
          <w:rFonts w:ascii="Courier New" w:hAnsi="Courier New"/>
          <w:sz w:val="16"/>
        </w:rPr>
      </w:pPr>
      <w:del w:id="3553" w:author="lengyelb-2" w:date="2023-10-14T21:49:00Z">
        <w:r w:rsidRPr="00762EC2" w:rsidDel="00372977">
          <w:rPr>
            <w:rFonts w:ascii="Courier New" w:hAnsi="Courier New"/>
            <w:sz w:val="16"/>
          </w:rPr>
          <w:delText xml:space="preserve">          items:</w:delText>
        </w:r>
      </w:del>
    </w:p>
    <w:p w14:paraId="60039D9D" w14:textId="7F08071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4" w:author="lengyelb-2" w:date="2023-10-14T21:49:00Z"/>
          <w:rFonts w:ascii="Courier New" w:hAnsi="Courier New"/>
          <w:sz w:val="16"/>
        </w:rPr>
      </w:pPr>
      <w:del w:id="3555" w:author="lengyelb-2" w:date="2023-10-14T21:49:00Z">
        <w:r w:rsidRPr="00762EC2" w:rsidDel="00372977">
          <w:rPr>
            <w:rFonts w:ascii="Courier New" w:hAnsi="Courier New"/>
            <w:sz w:val="16"/>
          </w:rPr>
          <w:delText xml:space="preserve">            $ref: 'TS28623_ComDefs.yaml#/components/schemas/NotificationId'</w:delText>
        </w:r>
      </w:del>
    </w:p>
    <w:p w14:paraId="05C2811B" w14:textId="1A0E91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6" w:author="lengyelb-2" w:date="2023-10-14T21:49:00Z"/>
          <w:rFonts w:ascii="Courier New" w:hAnsi="Courier New"/>
          <w:sz w:val="16"/>
        </w:rPr>
      </w:pPr>
      <w:del w:id="3557" w:author="lengyelb-2" w:date="2023-10-14T21:49:00Z">
        <w:r w:rsidRPr="00762EC2" w:rsidDel="00372977">
          <w:rPr>
            <w:rFonts w:ascii="Courier New" w:hAnsi="Courier New"/>
            <w:sz w:val="16"/>
          </w:rPr>
          <w:delText xml:space="preserve">      required:</w:delText>
        </w:r>
      </w:del>
    </w:p>
    <w:p w14:paraId="11DF9FF5" w14:textId="62B3F2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8" w:author="lengyelb-2" w:date="2023-10-14T21:49:00Z"/>
          <w:rFonts w:ascii="Courier New" w:hAnsi="Courier New"/>
          <w:sz w:val="16"/>
        </w:rPr>
      </w:pPr>
      <w:del w:id="3559" w:author="lengyelb-2" w:date="2023-10-14T21:49:00Z">
        <w:r w:rsidRPr="00762EC2" w:rsidDel="00372977">
          <w:rPr>
            <w:rFonts w:ascii="Courier New" w:hAnsi="Courier New"/>
            <w:sz w:val="16"/>
          </w:rPr>
          <w:delText xml:space="preserve">        - sourceObjectInstance</w:delText>
        </w:r>
      </w:del>
    </w:p>
    <w:p w14:paraId="4B0847DB" w14:textId="405AF39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0" w:author="lengyelb-2" w:date="2023-10-14T21:49:00Z"/>
          <w:rFonts w:ascii="Courier New" w:hAnsi="Courier New"/>
          <w:sz w:val="16"/>
        </w:rPr>
      </w:pPr>
      <w:del w:id="3561" w:author="lengyelb-2" w:date="2023-10-14T21:49:00Z">
        <w:r w:rsidRPr="00762EC2" w:rsidDel="00372977">
          <w:rPr>
            <w:rFonts w:ascii="Courier New" w:hAnsi="Courier New"/>
            <w:sz w:val="16"/>
          </w:rPr>
          <w:delText xml:space="preserve">        - notificationIds</w:delText>
        </w:r>
      </w:del>
    </w:p>
    <w:p w14:paraId="17B96BD6" w14:textId="5D1DCC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2" w:author="lengyelb-2" w:date="2023-10-14T21:49:00Z"/>
          <w:rFonts w:ascii="Courier New" w:hAnsi="Courier New"/>
          <w:sz w:val="16"/>
        </w:rPr>
      </w:pPr>
      <w:del w:id="3563" w:author="lengyelb-2" w:date="2023-10-14T21:49:00Z">
        <w:r w:rsidRPr="00762EC2" w:rsidDel="00372977">
          <w:rPr>
            <w:rFonts w:ascii="Courier New" w:hAnsi="Courier New"/>
            <w:sz w:val="16"/>
          </w:rPr>
          <w:delText xml:space="preserve">    CorrelatedNotifications:</w:delText>
        </w:r>
      </w:del>
    </w:p>
    <w:p w14:paraId="3F6AAAF6" w14:textId="227B28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4" w:author="lengyelb-2" w:date="2023-10-14T21:49:00Z"/>
          <w:rFonts w:ascii="Courier New" w:hAnsi="Courier New"/>
          <w:sz w:val="16"/>
        </w:rPr>
      </w:pPr>
      <w:del w:id="3565" w:author="lengyelb-2" w:date="2023-10-14T21:49:00Z">
        <w:r w:rsidRPr="00762EC2" w:rsidDel="00372977">
          <w:rPr>
            <w:rFonts w:ascii="Courier New" w:hAnsi="Courier New"/>
            <w:sz w:val="16"/>
          </w:rPr>
          <w:delText xml:space="preserve">      type: array</w:delText>
        </w:r>
      </w:del>
    </w:p>
    <w:p w14:paraId="7A2D7E5F" w14:textId="6AAC38A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6" w:author="lengyelb-2" w:date="2023-10-14T21:49:00Z"/>
          <w:rFonts w:ascii="Courier New" w:hAnsi="Courier New"/>
          <w:sz w:val="16"/>
        </w:rPr>
      </w:pPr>
      <w:del w:id="3567" w:author="lengyelb-2" w:date="2023-10-14T21:49:00Z">
        <w:r w:rsidRPr="00762EC2" w:rsidDel="00372977">
          <w:rPr>
            <w:rFonts w:ascii="Courier New" w:hAnsi="Courier New"/>
            <w:sz w:val="16"/>
          </w:rPr>
          <w:delText xml:space="preserve">      items:</w:delText>
        </w:r>
      </w:del>
    </w:p>
    <w:p w14:paraId="3E560F01" w14:textId="26B509D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8" w:author="lengyelb-2" w:date="2023-10-14T21:49:00Z"/>
          <w:rFonts w:ascii="Courier New" w:hAnsi="Courier New"/>
          <w:sz w:val="16"/>
        </w:rPr>
      </w:pPr>
      <w:del w:id="3569" w:author="lengyelb-2" w:date="2023-10-14T21:49:00Z">
        <w:r w:rsidRPr="00762EC2" w:rsidDel="00372977">
          <w:rPr>
            <w:rFonts w:ascii="Courier New" w:hAnsi="Courier New"/>
            <w:sz w:val="16"/>
          </w:rPr>
          <w:delText xml:space="preserve">        $ref: '#/components/schemas/CorrelatedNotification'</w:delText>
        </w:r>
      </w:del>
    </w:p>
    <w:p w14:paraId="068A6306" w14:textId="6ADCF63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0" w:author="lengyelb-2" w:date="2023-10-14T21:49:00Z"/>
          <w:rFonts w:ascii="Courier New" w:hAnsi="Courier New"/>
          <w:sz w:val="16"/>
        </w:rPr>
      </w:pPr>
      <w:del w:id="3571" w:author="lengyelb-2" w:date="2023-10-14T21:49:00Z">
        <w:r w:rsidRPr="00762EC2" w:rsidDel="00372977">
          <w:rPr>
            <w:rFonts w:ascii="Courier New" w:hAnsi="Courier New"/>
            <w:sz w:val="16"/>
          </w:rPr>
          <w:delText xml:space="preserve">    AckState:</w:delText>
        </w:r>
      </w:del>
    </w:p>
    <w:p w14:paraId="06057F80" w14:textId="4F6F11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2" w:author="lengyelb-2" w:date="2023-10-14T21:49:00Z"/>
          <w:rFonts w:ascii="Courier New" w:hAnsi="Courier New"/>
          <w:sz w:val="16"/>
        </w:rPr>
      </w:pPr>
      <w:del w:id="3573" w:author="lengyelb-2" w:date="2023-10-14T21:49:00Z">
        <w:r w:rsidRPr="00762EC2" w:rsidDel="00372977">
          <w:rPr>
            <w:rFonts w:ascii="Courier New" w:hAnsi="Courier New"/>
            <w:sz w:val="16"/>
          </w:rPr>
          <w:delText xml:space="preserve">      type: string</w:delText>
        </w:r>
      </w:del>
    </w:p>
    <w:p w14:paraId="1BF90C52" w14:textId="50BC4CB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4" w:author="lengyelb-2" w:date="2023-10-14T21:49:00Z"/>
          <w:rFonts w:ascii="Courier New" w:hAnsi="Courier New"/>
          <w:sz w:val="16"/>
        </w:rPr>
      </w:pPr>
      <w:del w:id="3575" w:author="lengyelb-2" w:date="2023-10-14T21:49:00Z">
        <w:r w:rsidRPr="00762EC2" w:rsidDel="00372977">
          <w:rPr>
            <w:rFonts w:ascii="Courier New" w:hAnsi="Courier New"/>
            <w:sz w:val="16"/>
          </w:rPr>
          <w:delText xml:space="preserve">      enum:</w:delText>
        </w:r>
      </w:del>
    </w:p>
    <w:p w14:paraId="3C5A6FD2" w14:textId="659213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6" w:author="lengyelb-2" w:date="2023-10-14T21:49:00Z"/>
          <w:rFonts w:ascii="Courier New" w:hAnsi="Courier New"/>
          <w:sz w:val="16"/>
        </w:rPr>
      </w:pPr>
      <w:del w:id="3577" w:author="lengyelb-2" w:date="2023-10-14T21:49:00Z">
        <w:r w:rsidRPr="00762EC2" w:rsidDel="00372977">
          <w:rPr>
            <w:rFonts w:ascii="Courier New" w:hAnsi="Courier New"/>
            <w:sz w:val="16"/>
          </w:rPr>
          <w:delText xml:space="preserve">        - ACKNOWLEDGED</w:delText>
        </w:r>
      </w:del>
    </w:p>
    <w:p w14:paraId="74809072" w14:textId="3104C9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8" w:author="lengyelb-2" w:date="2023-10-14T21:49:00Z"/>
          <w:rFonts w:ascii="Courier New" w:hAnsi="Courier New"/>
          <w:sz w:val="16"/>
        </w:rPr>
      </w:pPr>
      <w:del w:id="3579" w:author="lengyelb-2" w:date="2023-10-14T21:49:00Z">
        <w:r w:rsidRPr="00762EC2" w:rsidDel="00372977">
          <w:rPr>
            <w:rFonts w:ascii="Courier New" w:hAnsi="Courier New"/>
            <w:sz w:val="16"/>
          </w:rPr>
          <w:delText xml:space="preserve">        - UNACKNOWLEDGED</w:delText>
        </w:r>
      </w:del>
    </w:p>
    <w:p w14:paraId="0332585C" w14:textId="1FBDAD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0" w:author="lengyelb-2" w:date="2023-10-14T21:49:00Z"/>
          <w:rFonts w:ascii="Courier New" w:hAnsi="Courier New"/>
          <w:sz w:val="16"/>
        </w:rPr>
      </w:pPr>
    </w:p>
    <w:p w14:paraId="3D74671C" w14:textId="2BCE87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1" w:author="lengyelb-2" w:date="2023-10-14T21:49:00Z"/>
          <w:rFonts w:ascii="Courier New" w:hAnsi="Courier New"/>
          <w:sz w:val="16"/>
        </w:rPr>
      </w:pPr>
      <w:del w:id="3582" w:author="lengyelb-2" w:date="2023-10-14T21:49:00Z">
        <w:r w:rsidRPr="00762EC2" w:rsidDel="00372977">
          <w:rPr>
            <w:rFonts w:ascii="Courier New" w:hAnsi="Courier New"/>
            <w:sz w:val="16"/>
          </w:rPr>
          <w:delText xml:space="preserve">    AlarmRecord:</w:delText>
        </w:r>
      </w:del>
    </w:p>
    <w:p w14:paraId="35A48507" w14:textId="1E1195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3" w:author="lengyelb-2" w:date="2023-10-14T21:49:00Z"/>
          <w:rFonts w:ascii="Courier New" w:hAnsi="Courier New"/>
          <w:sz w:val="16"/>
        </w:rPr>
      </w:pPr>
      <w:del w:id="3584" w:author="lengyelb-2" w:date="2023-10-14T21:49:00Z">
        <w:r w:rsidRPr="00762EC2" w:rsidDel="00372977">
          <w:rPr>
            <w:rFonts w:ascii="Courier New" w:hAnsi="Courier New"/>
            <w:sz w:val="16"/>
          </w:rPr>
          <w:delText xml:space="preserve">      description: &gt;-</w:delText>
        </w:r>
      </w:del>
    </w:p>
    <w:p w14:paraId="03901E96" w14:textId="5C5DED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5" w:author="lengyelb-2" w:date="2023-10-14T21:49:00Z"/>
          <w:rFonts w:ascii="Courier New" w:hAnsi="Courier New"/>
          <w:sz w:val="16"/>
        </w:rPr>
      </w:pPr>
      <w:del w:id="3586" w:author="lengyelb-2" w:date="2023-10-14T21:49:00Z">
        <w:r w:rsidRPr="00762EC2" w:rsidDel="00372977">
          <w:rPr>
            <w:rFonts w:ascii="Courier New" w:hAnsi="Courier New"/>
            <w:sz w:val="16"/>
          </w:rPr>
          <w:delText xml:space="preserve">        The alarmId is not a property of an alarm record. It is used as key</w:delText>
        </w:r>
      </w:del>
    </w:p>
    <w:p w14:paraId="4AF20714" w14:textId="74A65BB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7" w:author="lengyelb-2" w:date="2023-10-14T21:49:00Z"/>
          <w:rFonts w:ascii="Courier New" w:hAnsi="Courier New"/>
          <w:sz w:val="16"/>
        </w:rPr>
      </w:pPr>
      <w:del w:id="3588" w:author="lengyelb-2" w:date="2023-10-14T21:49:00Z">
        <w:r w:rsidRPr="00762EC2" w:rsidDel="00372977">
          <w:rPr>
            <w:rFonts w:ascii="Courier New" w:hAnsi="Courier New"/>
            <w:sz w:val="16"/>
          </w:rPr>
          <w:delText xml:space="preserve">        in the map of alarm records instead.</w:delText>
        </w:r>
      </w:del>
    </w:p>
    <w:p w14:paraId="42067903" w14:textId="2DF0EBA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9" w:author="lengyelb-2" w:date="2023-10-14T21:49:00Z"/>
          <w:rFonts w:ascii="Courier New" w:hAnsi="Courier New"/>
          <w:sz w:val="16"/>
        </w:rPr>
      </w:pPr>
      <w:del w:id="3590" w:author="lengyelb-2" w:date="2023-10-14T21:49:00Z">
        <w:r w:rsidRPr="00762EC2" w:rsidDel="00372977">
          <w:rPr>
            <w:rFonts w:ascii="Courier New" w:hAnsi="Courier New"/>
            <w:sz w:val="16"/>
          </w:rPr>
          <w:delText xml:space="preserve">      type: object</w:delText>
        </w:r>
      </w:del>
    </w:p>
    <w:p w14:paraId="0D5D2D67" w14:textId="6935355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1" w:author="lengyelb-2" w:date="2023-10-14T21:49:00Z"/>
          <w:rFonts w:ascii="Courier New" w:hAnsi="Courier New"/>
          <w:sz w:val="16"/>
        </w:rPr>
      </w:pPr>
      <w:del w:id="3592" w:author="lengyelb-2" w:date="2023-10-14T21:49:00Z">
        <w:r w:rsidRPr="00762EC2" w:rsidDel="00372977">
          <w:rPr>
            <w:rFonts w:ascii="Courier New" w:hAnsi="Courier New"/>
            <w:sz w:val="16"/>
          </w:rPr>
          <w:delText xml:space="preserve">      properties:</w:delText>
        </w:r>
      </w:del>
    </w:p>
    <w:p w14:paraId="4AA37C91" w14:textId="4DED6B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3" w:author="lengyelb-2" w:date="2023-10-14T21:49:00Z"/>
          <w:rFonts w:ascii="Courier New" w:hAnsi="Courier New"/>
          <w:sz w:val="16"/>
        </w:rPr>
      </w:pPr>
      <w:del w:id="3594" w:author="lengyelb-2" w:date="2023-10-14T21:49:00Z">
        <w:r w:rsidRPr="00762EC2" w:rsidDel="00372977">
          <w:rPr>
            <w:rFonts w:ascii="Courier New" w:hAnsi="Courier New"/>
            <w:sz w:val="16"/>
          </w:rPr>
          <w:delText xml:space="preserve">        # alarmId:</w:delText>
        </w:r>
      </w:del>
    </w:p>
    <w:p w14:paraId="7CEEB0B2" w14:textId="327989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5" w:author="lengyelb-2" w:date="2023-10-14T21:49:00Z"/>
          <w:rFonts w:ascii="Courier New" w:hAnsi="Courier New"/>
          <w:sz w:val="16"/>
        </w:rPr>
      </w:pPr>
      <w:del w:id="3596" w:author="lengyelb-2" w:date="2023-10-14T21:49:00Z">
        <w:r w:rsidRPr="00762EC2" w:rsidDel="00372977">
          <w:rPr>
            <w:rFonts w:ascii="Courier New" w:hAnsi="Courier New"/>
            <w:sz w:val="16"/>
          </w:rPr>
          <w:delText xml:space="preserve">        #  $ref: '#/components/schemas/AlarmId'</w:delText>
        </w:r>
      </w:del>
    </w:p>
    <w:p w14:paraId="6BFD9DB0" w14:textId="174BB4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7" w:author="lengyelb-2" w:date="2023-10-14T21:49:00Z"/>
          <w:rFonts w:ascii="Courier New" w:hAnsi="Courier New"/>
          <w:sz w:val="16"/>
        </w:rPr>
      </w:pPr>
      <w:del w:id="3598" w:author="lengyelb-2" w:date="2023-10-14T21:49:00Z">
        <w:r w:rsidRPr="00762EC2" w:rsidDel="00372977">
          <w:rPr>
            <w:rFonts w:ascii="Courier New" w:hAnsi="Courier New"/>
            <w:sz w:val="16"/>
          </w:rPr>
          <w:delText xml:space="preserve">        objectInstance:</w:delText>
        </w:r>
      </w:del>
    </w:p>
    <w:p w14:paraId="7B97610B" w14:textId="7601A1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9" w:author="lengyelb-2" w:date="2023-10-14T21:49:00Z"/>
          <w:rFonts w:ascii="Courier New" w:hAnsi="Courier New"/>
          <w:sz w:val="16"/>
        </w:rPr>
      </w:pPr>
      <w:del w:id="3600" w:author="lengyelb-2" w:date="2023-10-14T21:49:00Z">
        <w:r w:rsidRPr="00762EC2" w:rsidDel="00372977">
          <w:rPr>
            <w:rFonts w:ascii="Courier New" w:hAnsi="Courier New"/>
            <w:sz w:val="16"/>
          </w:rPr>
          <w:delText xml:space="preserve">          $ref: 'TS28623_ComDefs.yaml#/components/schemas/Dn'</w:delText>
        </w:r>
      </w:del>
    </w:p>
    <w:p w14:paraId="7972E9CA" w14:textId="0A728B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1" w:author="lengyelb-2" w:date="2023-10-14T21:49:00Z"/>
          <w:rFonts w:ascii="Courier New" w:hAnsi="Courier New"/>
          <w:sz w:val="16"/>
        </w:rPr>
      </w:pPr>
      <w:del w:id="3602" w:author="lengyelb-2" w:date="2023-10-14T21:49:00Z">
        <w:r w:rsidRPr="00762EC2" w:rsidDel="00372977">
          <w:rPr>
            <w:rFonts w:ascii="Courier New" w:hAnsi="Courier New"/>
            <w:sz w:val="16"/>
          </w:rPr>
          <w:delText xml:space="preserve">        notificationId:</w:delText>
        </w:r>
      </w:del>
    </w:p>
    <w:p w14:paraId="487FE1E5" w14:textId="4AA4DD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3" w:author="lengyelb-2" w:date="2023-10-14T21:49:00Z"/>
          <w:rFonts w:ascii="Courier New" w:hAnsi="Courier New"/>
          <w:sz w:val="16"/>
        </w:rPr>
      </w:pPr>
      <w:del w:id="3604" w:author="lengyelb-2" w:date="2023-10-14T21:49:00Z">
        <w:r w:rsidRPr="00762EC2" w:rsidDel="00372977">
          <w:rPr>
            <w:rFonts w:ascii="Courier New" w:hAnsi="Courier New"/>
            <w:sz w:val="16"/>
          </w:rPr>
          <w:delText xml:space="preserve">          $ref: 'TS28623_ComDefs.yaml#/components/schemas/NotificationId'</w:delText>
        </w:r>
      </w:del>
    </w:p>
    <w:p w14:paraId="6D09DD3D" w14:textId="20AE11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5" w:author="lengyelb-2" w:date="2023-10-14T21:49:00Z"/>
          <w:rFonts w:ascii="Courier New" w:hAnsi="Courier New"/>
          <w:sz w:val="16"/>
        </w:rPr>
      </w:pPr>
      <w:del w:id="3606" w:author="lengyelb-2" w:date="2023-10-14T21:49:00Z">
        <w:r w:rsidRPr="00762EC2" w:rsidDel="00372977">
          <w:rPr>
            <w:rFonts w:ascii="Courier New" w:hAnsi="Courier New"/>
            <w:sz w:val="16"/>
          </w:rPr>
          <w:delText xml:space="preserve">        alarmRaisedTime:</w:delText>
        </w:r>
      </w:del>
    </w:p>
    <w:p w14:paraId="2E795F34" w14:textId="36E1809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7" w:author="lengyelb-2" w:date="2023-10-14T21:49:00Z"/>
          <w:rFonts w:ascii="Courier New" w:hAnsi="Courier New"/>
          <w:sz w:val="16"/>
        </w:rPr>
      </w:pPr>
      <w:del w:id="3608" w:author="lengyelb-2" w:date="2023-10-14T21:49:00Z">
        <w:r w:rsidRPr="00762EC2" w:rsidDel="00372977">
          <w:rPr>
            <w:rFonts w:ascii="Courier New" w:hAnsi="Courier New"/>
            <w:sz w:val="16"/>
          </w:rPr>
          <w:delText xml:space="preserve">          $ref: 'TS28623_ComDefs.yaml#/components/schemas/DateTime'</w:delText>
        </w:r>
      </w:del>
    </w:p>
    <w:p w14:paraId="0146130E" w14:textId="4D1C56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9" w:author="lengyelb-2" w:date="2023-10-14T21:49:00Z"/>
          <w:rFonts w:ascii="Courier New" w:hAnsi="Courier New"/>
          <w:sz w:val="16"/>
        </w:rPr>
      </w:pPr>
      <w:del w:id="3610" w:author="lengyelb-2" w:date="2023-10-14T21:49:00Z">
        <w:r w:rsidRPr="00762EC2" w:rsidDel="00372977">
          <w:rPr>
            <w:rFonts w:ascii="Courier New" w:hAnsi="Courier New"/>
            <w:sz w:val="16"/>
          </w:rPr>
          <w:delText xml:space="preserve">        alarmChangedTime:</w:delText>
        </w:r>
      </w:del>
    </w:p>
    <w:p w14:paraId="7855A64C" w14:textId="2CF277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1" w:author="lengyelb-2" w:date="2023-10-14T21:49:00Z"/>
          <w:rFonts w:ascii="Courier New" w:hAnsi="Courier New"/>
          <w:sz w:val="16"/>
        </w:rPr>
      </w:pPr>
      <w:del w:id="3612" w:author="lengyelb-2" w:date="2023-10-14T21:49:00Z">
        <w:r w:rsidRPr="00762EC2" w:rsidDel="00372977">
          <w:rPr>
            <w:rFonts w:ascii="Courier New" w:hAnsi="Courier New"/>
            <w:sz w:val="16"/>
          </w:rPr>
          <w:delText xml:space="preserve">          $ref: 'TS28623_ComDefs.yaml#/components/schemas/DateTime'</w:delText>
        </w:r>
      </w:del>
    </w:p>
    <w:p w14:paraId="08D9A3E1" w14:textId="1277487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3" w:author="lengyelb-2" w:date="2023-10-14T21:49:00Z"/>
          <w:rFonts w:ascii="Courier New" w:hAnsi="Courier New"/>
          <w:sz w:val="16"/>
        </w:rPr>
      </w:pPr>
      <w:del w:id="3614" w:author="lengyelb-2" w:date="2023-10-14T21:49:00Z">
        <w:r w:rsidRPr="00762EC2" w:rsidDel="00372977">
          <w:rPr>
            <w:rFonts w:ascii="Courier New" w:hAnsi="Courier New"/>
            <w:sz w:val="16"/>
          </w:rPr>
          <w:delText xml:space="preserve">        alarmClearedTime:</w:delText>
        </w:r>
      </w:del>
    </w:p>
    <w:p w14:paraId="2070ADE8" w14:textId="248C5A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5" w:author="lengyelb-2" w:date="2023-10-14T21:49:00Z"/>
          <w:rFonts w:ascii="Courier New" w:hAnsi="Courier New"/>
          <w:sz w:val="16"/>
        </w:rPr>
      </w:pPr>
      <w:del w:id="3616" w:author="lengyelb-2" w:date="2023-10-14T21:49:00Z">
        <w:r w:rsidRPr="00762EC2" w:rsidDel="00372977">
          <w:rPr>
            <w:rFonts w:ascii="Courier New" w:hAnsi="Courier New"/>
            <w:sz w:val="16"/>
          </w:rPr>
          <w:delText xml:space="preserve">          $ref: 'TS28623_ComDefs.yaml#/components/schemas/DateTime'</w:delText>
        </w:r>
      </w:del>
    </w:p>
    <w:p w14:paraId="1DCC557B" w14:textId="6F0BC8A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7" w:author="lengyelb-2" w:date="2023-10-14T21:49:00Z"/>
          <w:rFonts w:ascii="Courier New" w:hAnsi="Courier New"/>
          <w:sz w:val="16"/>
        </w:rPr>
      </w:pPr>
      <w:del w:id="3618" w:author="lengyelb-2" w:date="2023-10-14T21:49:00Z">
        <w:r w:rsidRPr="00762EC2" w:rsidDel="00372977">
          <w:rPr>
            <w:rFonts w:ascii="Courier New" w:hAnsi="Courier New"/>
            <w:sz w:val="16"/>
          </w:rPr>
          <w:delText xml:space="preserve">        alarmType:</w:delText>
        </w:r>
      </w:del>
    </w:p>
    <w:p w14:paraId="42F80C00" w14:textId="59F8691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9" w:author="lengyelb-2" w:date="2023-10-14T21:49:00Z"/>
          <w:rFonts w:ascii="Courier New" w:hAnsi="Courier New"/>
          <w:sz w:val="16"/>
        </w:rPr>
      </w:pPr>
      <w:del w:id="3620" w:author="lengyelb-2" w:date="2023-10-14T21:49:00Z">
        <w:r w:rsidRPr="00762EC2" w:rsidDel="00372977">
          <w:rPr>
            <w:rFonts w:ascii="Courier New" w:hAnsi="Courier New"/>
            <w:sz w:val="16"/>
          </w:rPr>
          <w:delText xml:space="preserve">          $ref: '#/components/schemas/AlarmType'</w:delText>
        </w:r>
      </w:del>
    </w:p>
    <w:p w14:paraId="40F13E4E" w14:textId="3CDCF1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1" w:author="lengyelb-2" w:date="2023-10-14T21:49:00Z"/>
          <w:rFonts w:ascii="Courier New" w:hAnsi="Courier New"/>
          <w:sz w:val="16"/>
        </w:rPr>
      </w:pPr>
      <w:del w:id="3622" w:author="lengyelb-2" w:date="2023-10-14T21:49:00Z">
        <w:r w:rsidRPr="00762EC2" w:rsidDel="00372977">
          <w:rPr>
            <w:rFonts w:ascii="Courier New" w:hAnsi="Courier New"/>
            <w:sz w:val="16"/>
          </w:rPr>
          <w:delText xml:space="preserve">        probableCause:</w:delText>
        </w:r>
      </w:del>
    </w:p>
    <w:p w14:paraId="01F01C2B" w14:textId="7069040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3" w:author="lengyelb-2" w:date="2023-10-14T21:49:00Z"/>
          <w:rFonts w:ascii="Courier New" w:hAnsi="Courier New"/>
          <w:sz w:val="16"/>
        </w:rPr>
      </w:pPr>
      <w:del w:id="3624" w:author="lengyelb-2" w:date="2023-10-14T21:49:00Z">
        <w:r w:rsidRPr="00762EC2" w:rsidDel="00372977">
          <w:rPr>
            <w:rFonts w:ascii="Courier New" w:hAnsi="Courier New"/>
            <w:sz w:val="16"/>
          </w:rPr>
          <w:delText xml:space="preserve">          $ref: '#/components/schemas/ProbableCause'</w:delText>
        </w:r>
      </w:del>
    </w:p>
    <w:p w14:paraId="73754B53" w14:textId="474F57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5" w:author="lengyelb-2" w:date="2023-10-14T21:49:00Z"/>
          <w:rFonts w:ascii="Courier New" w:hAnsi="Courier New"/>
          <w:sz w:val="16"/>
        </w:rPr>
      </w:pPr>
      <w:del w:id="3626" w:author="lengyelb-2" w:date="2023-10-14T21:49:00Z">
        <w:r w:rsidRPr="00762EC2" w:rsidDel="00372977">
          <w:rPr>
            <w:rFonts w:ascii="Courier New" w:hAnsi="Courier New"/>
            <w:sz w:val="16"/>
          </w:rPr>
          <w:delText xml:space="preserve">        specificProblem:</w:delText>
        </w:r>
      </w:del>
    </w:p>
    <w:p w14:paraId="75D7A7B6" w14:textId="3EE5C2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7" w:author="lengyelb-2" w:date="2023-10-14T21:49:00Z"/>
          <w:rFonts w:ascii="Courier New" w:hAnsi="Courier New"/>
          <w:sz w:val="16"/>
        </w:rPr>
      </w:pPr>
      <w:del w:id="3628" w:author="lengyelb-2" w:date="2023-10-14T21:49:00Z">
        <w:r w:rsidRPr="00762EC2" w:rsidDel="00372977">
          <w:rPr>
            <w:rFonts w:ascii="Courier New" w:hAnsi="Courier New"/>
            <w:sz w:val="16"/>
          </w:rPr>
          <w:delText xml:space="preserve">          $ref: '#/components/schemas/SpecificProblem'</w:delText>
        </w:r>
      </w:del>
    </w:p>
    <w:p w14:paraId="6D49EBEC" w14:textId="632A170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9" w:author="lengyelb-2" w:date="2023-10-14T21:49:00Z"/>
          <w:rFonts w:ascii="Courier New" w:hAnsi="Courier New"/>
          <w:sz w:val="16"/>
        </w:rPr>
      </w:pPr>
      <w:del w:id="3630" w:author="lengyelb-2" w:date="2023-10-14T21:49:00Z">
        <w:r w:rsidRPr="00762EC2" w:rsidDel="00372977">
          <w:rPr>
            <w:rFonts w:ascii="Courier New" w:hAnsi="Courier New"/>
            <w:sz w:val="16"/>
          </w:rPr>
          <w:delText xml:space="preserve">        perceivedSeverity:</w:delText>
        </w:r>
      </w:del>
    </w:p>
    <w:p w14:paraId="47ECB1D9" w14:textId="76A4B57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1" w:author="lengyelb-2" w:date="2023-10-14T21:49:00Z"/>
          <w:rFonts w:ascii="Courier New" w:hAnsi="Courier New"/>
          <w:sz w:val="16"/>
        </w:rPr>
      </w:pPr>
      <w:del w:id="3632" w:author="lengyelb-2" w:date="2023-10-14T21:49:00Z">
        <w:r w:rsidRPr="00762EC2" w:rsidDel="00372977">
          <w:rPr>
            <w:rFonts w:ascii="Courier New" w:hAnsi="Courier New"/>
            <w:sz w:val="16"/>
          </w:rPr>
          <w:delText xml:space="preserve">          $ref: '#/components/schemas/PerceivedSeverity'</w:delText>
        </w:r>
      </w:del>
    </w:p>
    <w:p w14:paraId="5E6FA813" w14:textId="4B95DD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3" w:author="lengyelb-2" w:date="2023-10-14T21:49:00Z"/>
          <w:rFonts w:ascii="Courier New" w:hAnsi="Courier New"/>
          <w:sz w:val="16"/>
        </w:rPr>
      </w:pPr>
      <w:del w:id="3634" w:author="lengyelb-2" w:date="2023-10-14T21:49:00Z">
        <w:r w:rsidRPr="00762EC2" w:rsidDel="00372977">
          <w:rPr>
            <w:rFonts w:ascii="Courier New" w:hAnsi="Courier New"/>
            <w:sz w:val="16"/>
          </w:rPr>
          <w:delText xml:space="preserve">        backedUpStatus:</w:delText>
        </w:r>
      </w:del>
    </w:p>
    <w:p w14:paraId="7C8FBD5C" w14:textId="17C0E5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5" w:author="lengyelb-2" w:date="2023-10-14T21:49:00Z"/>
          <w:rFonts w:ascii="Courier New" w:hAnsi="Courier New"/>
          <w:sz w:val="16"/>
        </w:rPr>
      </w:pPr>
      <w:del w:id="3636" w:author="lengyelb-2" w:date="2023-10-14T21:49:00Z">
        <w:r w:rsidRPr="00762EC2" w:rsidDel="00372977">
          <w:rPr>
            <w:rFonts w:ascii="Courier New" w:hAnsi="Courier New"/>
            <w:sz w:val="16"/>
          </w:rPr>
          <w:delText xml:space="preserve">          type: boolean</w:delText>
        </w:r>
      </w:del>
    </w:p>
    <w:p w14:paraId="3160782C" w14:textId="2C1D2E9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7" w:author="lengyelb-2" w:date="2023-10-14T21:49:00Z"/>
          <w:rFonts w:ascii="Courier New" w:hAnsi="Courier New"/>
          <w:sz w:val="16"/>
        </w:rPr>
      </w:pPr>
      <w:del w:id="3638" w:author="lengyelb-2" w:date="2023-10-14T21:49:00Z">
        <w:r w:rsidRPr="00762EC2" w:rsidDel="00372977">
          <w:rPr>
            <w:rFonts w:ascii="Courier New" w:hAnsi="Courier New"/>
            <w:sz w:val="16"/>
          </w:rPr>
          <w:delText xml:space="preserve">        backUpObject:</w:delText>
        </w:r>
      </w:del>
    </w:p>
    <w:p w14:paraId="5CEEEC4D" w14:textId="4D8439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9" w:author="lengyelb-2" w:date="2023-10-14T21:49:00Z"/>
          <w:rFonts w:ascii="Courier New" w:hAnsi="Courier New"/>
          <w:sz w:val="16"/>
        </w:rPr>
      </w:pPr>
      <w:del w:id="3640" w:author="lengyelb-2" w:date="2023-10-14T21:49:00Z">
        <w:r w:rsidRPr="00762EC2" w:rsidDel="00372977">
          <w:rPr>
            <w:rFonts w:ascii="Courier New" w:hAnsi="Courier New"/>
            <w:sz w:val="16"/>
          </w:rPr>
          <w:delText xml:space="preserve">          $ref: 'TS28623_ComDefs.yaml#/components/schemas/Dn'</w:delText>
        </w:r>
      </w:del>
    </w:p>
    <w:p w14:paraId="54EC2847" w14:textId="47BF1C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1" w:author="lengyelb-2" w:date="2023-10-14T21:49:00Z"/>
          <w:rFonts w:ascii="Courier New" w:hAnsi="Courier New"/>
          <w:sz w:val="16"/>
        </w:rPr>
      </w:pPr>
      <w:del w:id="3642" w:author="lengyelb-2" w:date="2023-10-14T21:49:00Z">
        <w:r w:rsidRPr="00762EC2" w:rsidDel="00372977">
          <w:rPr>
            <w:rFonts w:ascii="Courier New" w:hAnsi="Courier New"/>
            <w:sz w:val="16"/>
          </w:rPr>
          <w:delText xml:space="preserve">        trendIndication:</w:delText>
        </w:r>
      </w:del>
    </w:p>
    <w:p w14:paraId="02D211A0" w14:textId="59B984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3" w:author="lengyelb-2" w:date="2023-10-14T21:49:00Z"/>
          <w:rFonts w:ascii="Courier New" w:hAnsi="Courier New"/>
          <w:sz w:val="16"/>
        </w:rPr>
      </w:pPr>
      <w:del w:id="3644" w:author="lengyelb-2" w:date="2023-10-14T21:49:00Z">
        <w:r w:rsidRPr="00762EC2" w:rsidDel="00372977">
          <w:rPr>
            <w:rFonts w:ascii="Courier New" w:hAnsi="Courier New"/>
            <w:sz w:val="16"/>
          </w:rPr>
          <w:delText xml:space="preserve">          $ref: '#/components/schemas/TrendIndication'</w:delText>
        </w:r>
      </w:del>
    </w:p>
    <w:p w14:paraId="4FFAD4D5" w14:textId="3511C1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5" w:author="lengyelb-2" w:date="2023-10-14T21:49:00Z"/>
          <w:rFonts w:ascii="Courier New" w:hAnsi="Courier New"/>
          <w:sz w:val="16"/>
        </w:rPr>
      </w:pPr>
      <w:del w:id="3646" w:author="lengyelb-2" w:date="2023-10-14T21:49:00Z">
        <w:r w:rsidRPr="00762EC2" w:rsidDel="00372977">
          <w:rPr>
            <w:rFonts w:ascii="Courier New" w:hAnsi="Courier New"/>
            <w:sz w:val="16"/>
          </w:rPr>
          <w:delText xml:space="preserve">        thresholdinfo:</w:delText>
        </w:r>
      </w:del>
    </w:p>
    <w:p w14:paraId="64C3C193" w14:textId="42D2A0A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7" w:author="lengyelb-2" w:date="2023-10-14T21:49:00Z"/>
          <w:rFonts w:ascii="Courier New" w:hAnsi="Courier New"/>
          <w:sz w:val="16"/>
        </w:rPr>
      </w:pPr>
      <w:del w:id="3648" w:author="lengyelb-2" w:date="2023-10-14T21:49:00Z">
        <w:r w:rsidRPr="00762EC2" w:rsidDel="00372977">
          <w:rPr>
            <w:rFonts w:ascii="Courier New" w:hAnsi="Courier New"/>
            <w:sz w:val="16"/>
          </w:rPr>
          <w:delText xml:space="preserve">          $ref: '#/components/schemas/ThresholdInfo'</w:delText>
        </w:r>
      </w:del>
    </w:p>
    <w:p w14:paraId="44E61F36" w14:textId="4B0A26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9" w:author="lengyelb-2" w:date="2023-10-14T21:49:00Z"/>
          <w:rFonts w:ascii="Courier New" w:hAnsi="Courier New"/>
          <w:sz w:val="16"/>
        </w:rPr>
      </w:pPr>
      <w:del w:id="3650" w:author="lengyelb-2" w:date="2023-10-14T21:49:00Z">
        <w:r w:rsidRPr="00762EC2" w:rsidDel="00372977">
          <w:rPr>
            <w:rFonts w:ascii="Courier New" w:hAnsi="Courier New"/>
            <w:sz w:val="16"/>
          </w:rPr>
          <w:delText xml:space="preserve">        correlatedNotifications:</w:delText>
        </w:r>
      </w:del>
    </w:p>
    <w:p w14:paraId="4B48294B" w14:textId="0DD1AB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1" w:author="lengyelb-2" w:date="2023-10-14T21:49:00Z"/>
          <w:rFonts w:ascii="Courier New" w:hAnsi="Courier New"/>
          <w:sz w:val="16"/>
        </w:rPr>
      </w:pPr>
      <w:del w:id="3652" w:author="lengyelb-2" w:date="2023-10-14T21:49:00Z">
        <w:r w:rsidRPr="00762EC2" w:rsidDel="00372977">
          <w:rPr>
            <w:rFonts w:ascii="Courier New" w:hAnsi="Courier New"/>
            <w:sz w:val="16"/>
          </w:rPr>
          <w:delText xml:space="preserve">          $ref: '#/components/schemas/CorrelatedNotifications'</w:delText>
        </w:r>
      </w:del>
    </w:p>
    <w:p w14:paraId="2A64F172" w14:textId="30F167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3" w:author="lengyelb-2" w:date="2023-10-14T21:49:00Z"/>
          <w:rFonts w:ascii="Courier New" w:hAnsi="Courier New"/>
          <w:sz w:val="16"/>
        </w:rPr>
      </w:pPr>
      <w:del w:id="3654" w:author="lengyelb-2" w:date="2023-10-14T21:49:00Z">
        <w:r w:rsidRPr="00762EC2" w:rsidDel="00372977">
          <w:rPr>
            <w:rFonts w:ascii="Courier New" w:hAnsi="Courier New"/>
            <w:sz w:val="16"/>
          </w:rPr>
          <w:delText xml:space="preserve">        stateChangeDefinition:</w:delText>
        </w:r>
      </w:del>
    </w:p>
    <w:p w14:paraId="7D8F7C06" w14:textId="22FF3B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5" w:author="lengyelb-2" w:date="2023-10-14T21:49:00Z"/>
          <w:rFonts w:ascii="Courier New" w:hAnsi="Courier New"/>
          <w:sz w:val="16"/>
        </w:rPr>
      </w:pPr>
      <w:del w:id="3656" w:author="lengyelb-2" w:date="2023-10-14T21:49:00Z">
        <w:r w:rsidRPr="00762EC2" w:rsidDel="00372977">
          <w:rPr>
            <w:rFonts w:ascii="Courier New" w:hAnsi="Courier New"/>
            <w:sz w:val="16"/>
          </w:rPr>
          <w:delText xml:space="preserve">          $ref: 'TS28623_ComDefs.yaml#/components/schemas/AttributeValueChangeSet'</w:delText>
        </w:r>
      </w:del>
    </w:p>
    <w:p w14:paraId="0495FBAD" w14:textId="24F4C0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7" w:author="lengyelb-2" w:date="2023-10-14T21:49:00Z"/>
          <w:rFonts w:ascii="Courier New" w:hAnsi="Courier New"/>
          <w:sz w:val="16"/>
        </w:rPr>
      </w:pPr>
      <w:del w:id="3658" w:author="lengyelb-2" w:date="2023-10-14T21:49:00Z">
        <w:r w:rsidRPr="00762EC2" w:rsidDel="00372977">
          <w:rPr>
            <w:rFonts w:ascii="Courier New" w:hAnsi="Courier New"/>
            <w:sz w:val="16"/>
          </w:rPr>
          <w:delText xml:space="preserve">        monitoredAttributes:</w:delText>
        </w:r>
      </w:del>
    </w:p>
    <w:p w14:paraId="08E4DB51" w14:textId="412FB4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9" w:author="lengyelb-2" w:date="2023-10-14T21:49:00Z"/>
          <w:rFonts w:ascii="Courier New" w:hAnsi="Courier New"/>
          <w:sz w:val="16"/>
        </w:rPr>
      </w:pPr>
      <w:del w:id="3660" w:author="lengyelb-2" w:date="2023-10-14T21:49:00Z">
        <w:r w:rsidRPr="00762EC2" w:rsidDel="00372977">
          <w:rPr>
            <w:rFonts w:ascii="Courier New" w:hAnsi="Courier New"/>
            <w:sz w:val="16"/>
          </w:rPr>
          <w:delText xml:space="preserve">          $ref: 'TS28623_ComDefs.yaml#/components/schemas/AttributeNameValuePairSet'</w:delText>
        </w:r>
      </w:del>
    </w:p>
    <w:p w14:paraId="4EBE6022" w14:textId="0E998B9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1" w:author="lengyelb-2" w:date="2023-10-14T21:49:00Z"/>
          <w:rFonts w:ascii="Courier New" w:hAnsi="Courier New"/>
          <w:sz w:val="16"/>
        </w:rPr>
      </w:pPr>
      <w:del w:id="3662" w:author="lengyelb-2" w:date="2023-10-14T21:49:00Z">
        <w:r w:rsidRPr="00762EC2" w:rsidDel="00372977">
          <w:rPr>
            <w:rFonts w:ascii="Courier New" w:hAnsi="Courier New"/>
            <w:sz w:val="16"/>
          </w:rPr>
          <w:delText xml:space="preserve">        proposedRepairActions:</w:delText>
        </w:r>
      </w:del>
    </w:p>
    <w:p w14:paraId="787ACA8B" w14:textId="393E7BF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3" w:author="lengyelb-2" w:date="2023-10-14T21:49:00Z"/>
          <w:rFonts w:ascii="Courier New" w:hAnsi="Courier New"/>
          <w:sz w:val="16"/>
        </w:rPr>
      </w:pPr>
      <w:del w:id="3664" w:author="lengyelb-2" w:date="2023-10-14T21:49:00Z">
        <w:r w:rsidRPr="00762EC2" w:rsidDel="00372977">
          <w:rPr>
            <w:rFonts w:ascii="Courier New" w:hAnsi="Courier New"/>
            <w:sz w:val="16"/>
          </w:rPr>
          <w:delText xml:space="preserve">          type: string</w:delText>
        </w:r>
      </w:del>
    </w:p>
    <w:p w14:paraId="19B940AB" w14:textId="348DB80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5" w:author="lengyelb-2" w:date="2023-10-14T21:49:00Z"/>
          <w:rFonts w:ascii="Courier New" w:hAnsi="Courier New"/>
          <w:sz w:val="16"/>
        </w:rPr>
      </w:pPr>
      <w:del w:id="3666" w:author="lengyelb-2" w:date="2023-10-14T21:49:00Z">
        <w:r w:rsidRPr="00762EC2" w:rsidDel="00372977">
          <w:rPr>
            <w:rFonts w:ascii="Courier New" w:hAnsi="Courier New"/>
            <w:sz w:val="16"/>
          </w:rPr>
          <w:delText xml:space="preserve">        additionalText:</w:delText>
        </w:r>
      </w:del>
    </w:p>
    <w:p w14:paraId="72F2917F" w14:textId="3C1067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7" w:author="lengyelb-2" w:date="2023-10-14T21:49:00Z"/>
          <w:rFonts w:ascii="Courier New" w:hAnsi="Courier New"/>
          <w:sz w:val="16"/>
        </w:rPr>
      </w:pPr>
      <w:del w:id="3668" w:author="lengyelb-2" w:date="2023-10-14T21:49:00Z">
        <w:r w:rsidRPr="00762EC2" w:rsidDel="00372977">
          <w:rPr>
            <w:rFonts w:ascii="Courier New" w:hAnsi="Courier New"/>
            <w:sz w:val="16"/>
          </w:rPr>
          <w:delText xml:space="preserve">          type: string</w:delText>
        </w:r>
      </w:del>
    </w:p>
    <w:p w14:paraId="5EC4A9E0" w14:textId="3C05203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9" w:author="lengyelb-2" w:date="2023-10-14T21:49:00Z"/>
          <w:rFonts w:ascii="Courier New" w:hAnsi="Courier New"/>
          <w:sz w:val="16"/>
        </w:rPr>
      </w:pPr>
      <w:del w:id="3670" w:author="lengyelb-2" w:date="2023-10-14T21:49:00Z">
        <w:r w:rsidRPr="00762EC2" w:rsidDel="00372977">
          <w:rPr>
            <w:rFonts w:ascii="Courier New" w:hAnsi="Courier New"/>
            <w:sz w:val="16"/>
          </w:rPr>
          <w:delText xml:space="preserve">        additionalInformation:</w:delText>
        </w:r>
      </w:del>
    </w:p>
    <w:p w14:paraId="39B5D037" w14:textId="5EC2C3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1" w:author="lengyelb-2" w:date="2023-10-14T21:49:00Z"/>
          <w:rFonts w:ascii="Courier New" w:hAnsi="Courier New"/>
          <w:sz w:val="16"/>
        </w:rPr>
      </w:pPr>
      <w:del w:id="3672" w:author="lengyelb-2" w:date="2023-10-14T21:49:00Z">
        <w:r w:rsidRPr="00762EC2" w:rsidDel="00372977">
          <w:rPr>
            <w:rFonts w:ascii="Courier New" w:hAnsi="Courier New"/>
            <w:sz w:val="16"/>
          </w:rPr>
          <w:delText xml:space="preserve">          $ref: 'TS28623_ComDefs.yaml#/components/schemas/AttributeNameValuePairSet'</w:delText>
        </w:r>
      </w:del>
    </w:p>
    <w:p w14:paraId="0F019FA8" w14:textId="70E564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3" w:author="lengyelb-2" w:date="2023-10-14T21:49:00Z"/>
          <w:rFonts w:ascii="Courier New" w:hAnsi="Courier New"/>
          <w:sz w:val="16"/>
        </w:rPr>
      </w:pPr>
    </w:p>
    <w:p w14:paraId="4C56A30F" w14:textId="7AD7664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4" w:author="lengyelb-2" w:date="2023-10-14T21:49:00Z"/>
          <w:rFonts w:ascii="Courier New" w:hAnsi="Courier New"/>
          <w:sz w:val="16"/>
        </w:rPr>
      </w:pPr>
      <w:del w:id="3675" w:author="lengyelb-2" w:date="2023-10-14T21:49:00Z">
        <w:r w:rsidRPr="00762EC2" w:rsidDel="00372977">
          <w:rPr>
            <w:rFonts w:ascii="Courier New" w:hAnsi="Courier New"/>
            <w:sz w:val="16"/>
          </w:rPr>
          <w:delText xml:space="preserve">        rootCauseIndicator:</w:delText>
        </w:r>
      </w:del>
    </w:p>
    <w:p w14:paraId="32BA44AD" w14:textId="35946D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6" w:author="lengyelb-2" w:date="2023-10-14T21:49:00Z"/>
          <w:rFonts w:ascii="Courier New" w:hAnsi="Courier New"/>
          <w:sz w:val="16"/>
        </w:rPr>
      </w:pPr>
      <w:del w:id="3677" w:author="lengyelb-2" w:date="2023-10-14T21:49:00Z">
        <w:r w:rsidRPr="00762EC2" w:rsidDel="00372977">
          <w:rPr>
            <w:rFonts w:ascii="Courier New" w:hAnsi="Courier New"/>
            <w:sz w:val="16"/>
          </w:rPr>
          <w:delText xml:space="preserve">          type: boolean</w:delText>
        </w:r>
      </w:del>
    </w:p>
    <w:p w14:paraId="2EE96C9A" w14:textId="1A2D5E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8" w:author="lengyelb-2" w:date="2023-10-14T21:49:00Z"/>
          <w:rFonts w:ascii="Courier New" w:hAnsi="Courier New"/>
          <w:sz w:val="16"/>
        </w:rPr>
      </w:pPr>
    </w:p>
    <w:p w14:paraId="4BF81BEC" w14:textId="157F56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9" w:author="lengyelb-2" w:date="2023-10-14T21:49:00Z"/>
          <w:rFonts w:ascii="Courier New" w:hAnsi="Courier New"/>
          <w:sz w:val="16"/>
        </w:rPr>
      </w:pPr>
      <w:del w:id="3680" w:author="lengyelb-2" w:date="2023-10-14T21:49:00Z">
        <w:r w:rsidRPr="00762EC2" w:rsidDel="00372977">
          <w:rPr>
            <w:rFonts w:ascii="Courier New" w:hAnsi="Courier New"/>
            <w:sz w:val="16"/>
          </w:rPr>
          <w:delText xml:space="preserve">        ackTime:</w:delText>
        </w:r>
      </w:del>
    </w:p>
    <w:p w14:paraId="08540D9F" w14:textId="3DE5CD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1" w:author="lengyelb-2" w:date="2023-10-14T21:49:00Z"/>
          <w:rFonts w:ascii="Courier New" w:hAnsi="Courier New"/>
          <w:sz w:val="16"/>
        </w:rPr>
      </w:pPr>
      <w:del w:id="3682" w:author="lengyelb-2" w:date="2023-10-14T21:49:00Z">
        <w:r w:rsidRPr="00762EC2" w:rsidDel="00372977">
          <w:rPr>
            <w:rFonts w:ascii="Courier New" w:hAnsi="Courier New"/>
            <w:sz w:val="16"/>
          </w:rPr>
          <w:delText xml:space="preserve">          $ref: 'TS28623_ComDefs.yaml#/components/schemas/DateTime'</w:delText>
        </w:r>
      </w:del>
    </w:p>
    <w:p w14:paraId="1B9B3AEC" w14:textId="603CBE5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3" w:author="lengyelb-2" w:date="2023-10-14T21:49:00Z"/>
          <w:rFonts w:ascii="Courier New" w:hAnsi="Courier New"/>
          <w:sz w:val="16"/>
        </w:rPr>
      </w:pPr>
      <w:del w:id="3684" w:author="lengyelb-2" w:date="2023-10-14T21:49:00Z">
        <w:r w:rsidRPr="00762EC2" w:rsidDel="00372977">
          <w:rPr>
            <w:rFonts w:ascii="Courier New" w:hAnsi="Courier New"/>
            <w:sz w:val="16"/>
          </w:rPr>
          <w:delText xml:space="preserve">        ackUserId:</w:delText>
        </w:r>
      </w:del>
    </w:p>
    <w:p w14:paraId="2D301F04" w14:textId="120CF69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5" w:author="lengyelb-2" w:date="2023-10-14T21:49:00Z"/>
          <w:rFonts w:ascii="Courier New" w:hAnsi="Courier New"/>
          <w:sz w:val="16"/>
        </w:rPr>
      </w:pPr>
      <w:del w:id="3686" w:author="lengyelb-2" w:date="2023-10-14T21:49:00Z">
        <w:r w:rsidRPr="00762EC2" w:rsidDel="00372977">
          <w:rPr>
            <w:rFonts w:ascii="Courier New" w:hAnsi="Courier New"/>
            <w:sz w:val="16"/>
          </w:rPr>
          <w:delText xml:space="preserve">          type: string</w:delText>
        </w:r>
      </w:del>
    </w:p>
    <w:p w14:paraId="2A22A788" w14:textId="0639509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7" w:author="lengyelb-2" w:date="2023-10-14T21:49:00Z"/>
          <w:rFonts w:ascii="Courier New" w:hAnsi="Courier New"/>
          <w:sz w:val="16"/>
        </w:rPr>
      </w:pPr>
      <w:del w:id="3688" w:author="lengyelb-2" w:date="2023-10-14T21:49:00Z">
        <w:r w:rsidRPr="00762EC2" w:rsidDel="00372977">
          <w:rPr>
            <w:rFonts w:ascii="Courier New" w:hAnsi="Courier New"/>
            <w:sz w:val="16"/>
          </w:rPr>
          <w:delText xml:space="preserve">        ackSystemId:</w:delText>
        </w:r>
      </w:del>
    </w:p>
    <w:p w14:paraId="0E81E666" w14:textId="050A024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9" w:author="lengyelb-2" w:date="2023-10-14T21:49:00Z"/>
          <w:rFonts w:ascii="Courier New" w:hAnsi="Courier New"/>
          <w:sz w:val="16"/>
        </w:rPr>
      </w:pPr>
      <w:del w:id="3690" w:author="lengyelb-2" w:date="2023-10-14T21:49:00Z">
        <w:r w:rsidRPr="00762EC2" w:rsidDel="00372977">
          <w:rPr>
            <w:rFonts w:ascii="Courier New" w:hAnsi="Courier New"/>
            <w:sz w:val="16"/>
          </w:rPr>
          <w:delText xml:space="preserve">          type: string</w:delText>
        </w:r>
      </w:del>
    </w:p>
    <w:p w14:paraId="2870904D" w14:textId="50139A7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1" w:author="lengyelb-2" w:date="2023-10-14T21:49:00Z"/>
          <w:rFonts w:ascii="Courier New" w:hAnsi="Courier New"/>
          <w:sz w:val="16"/>
        </w:rPr>
      </w:pPr>
      <w:del w:id="3692" w:author="lengyelb-2" w:date="2023-10-14T21:49:00Z">
        <w:r w:rsidRPr="00762EC2" w:rsidDel="00372977">
          <w:rPr>
            <w:rFonts w:ascii="Courier New" w:hAnsi="Courier New"/>
            <w:sz w:val="16"/>
          </w:rPr>
          <w:delText xml:space="preserve">        ackState:</w:delText>
        </w:r>
      </w:del>
    </w:p>
    <w:p w14:paraId="015CAB20" w14:textId="4F53DF4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3" w:author="lengyelb-2" w:date="2023-10-14T21:49:00Z"/>
          <w:rFonts w:ascii="Courier New" w:hAnsi="Courier New"/>
          <w:sz w:val="16"/>
        </w:rPr>
      </w:pPr>
      <w:del w:id="3694" w:author="lengyelb-2" w:date="2023-10-14T21:49:00Z">
        <w:r w:rsidRPr="00762EC2" w:rsidDel="00372977">
          <w:rPr>
            <w:rFonts w:ascii="Courier New" w:hAnsi="Courier New"/>
            <w:sz w:val="16"/>
          </w:rPr>
          <w:delText xml:space="preserve">          $ref: '#/components/schemas/AckState'</w:delText>
        </w:r>
      </w:del>
    </w:p>
    <w:p w14:paraId="5B1D933C" w14:textId="5FAA2D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5" w:author="lengyelb-2" w:date="2023-10-14T21:49:00Z"/>
          <w:rFonts w:ascii="Courier New" w:hAnsi="Courier New"/>
          <w:sz w:val="16"/>
        </w:rPr>
      </w:pPr>
    </w:p>
    <w:p w14:paraId="18A64FE0" w14:textId="55EC56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6" w:author="lengyelb-2" w:date="2023-10-14T21:49:00Z"/>
          <w:rFonts w:ascii="Courier New" w:hAnsi="Courier New"/>
          <w:sz w:val="16"/>
        </w:rPr>
      </w:pPr>
      <w:del w:id="3697" w:author="lengyelb-2" w:date="2023-10-14T21:49:00Z">
        <w:r w:rsidRPr="00762EC2" w:rsidDel="00372977">
          <w:rPr>
            <w:rFonts w:ascii="Courier New" w:hAnsi="Courier New"/>
            <w:sz w:val="16"/>
          </w:rPr>
          <w:delText xml:space="preserve">        clearUserId:</w:delText>
        </w:r>
      </w:del>
    </w:p>
    <w:p w14:paraId="3F52F29B" w14:textId="1C08246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8" w:author="lengyelb-2" w:date="2023-10-14T21:49:00Z"/>
          <w:rFonts w:ascii="Courier New" w:hAnsi="Courier New"/>
          <w:sz w:val="16"/>
        </w:rPr>
      </w:pPr>
      <w:del w:id="3699" w:author="lengyelb-2" w:date="2023-10-14T21:49:00Z">
        <w:r w:rsidRPr="00762EC2" w:rsidDel="00372977">
          <w:rPr>
            <w:rFonts w:ascii="Courier New" w:hAnsi="Courier New"/>
            <w:sz w:val="16"/>
          </w:rPr>
          <w:delText xml:space="preserve">          type: string</w:delText>
        </w:r>
      </w:del>
    </w:p>
    <w:p w14:paraId="6C3200EB" w14:textId="6CA61B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0" w:author="lengyelb-2" w:date="2023-10-14T21:49:00Z"/>
          <w:rFonts w:ascii="Courier New" w:hAnsi="Courier New"/>
          <w:sz w:val="16"/>
        </w:rPr>
      </w:pPr>
      <w:del w:id="3701" w:author="lengyelb-2" w:date="2023-10-14T21:49:00Z">
        <w:r w:rsidRPr="00762EC2" w:rsidDel="00372977">
          <w:rPr>
            <w:rFonts w:ascii="Courier New" w:hAnsi="Courier New"/>
            <w:sz w:val="16"/>
          </w:rPr>
          <w:delText xml:space="preserve">        clearSystemId:</w:delText>
        </w:r>
      </w:del>
    </w:p>
    <w:p w14:paraId="555A24B1" w14:textId="05DC9CD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2" w:author="lengyelb-2" w:date="2023-10-14T21:49:00Z"/>
          <w:rFonts w:ascii="Courier New" w:hAnsi="Courier New"/>
          <w:sz w:val="16"/>
        </w:rPr>
      </w:pPr>
      <w:del w:id="3703" w:author="lengyelb-2" w:date="2023-10-14T21:49:00Z">
        <w:r w:rsidRPr="00762EC2" w:rsidDel="00372977">
          <w:rPr>
            <w:rFonts w:ascii="Courier New" w:hAnsi="Courier New"/>
            <w:sz w:val="16"/>
          </w:rPr>
          <w:delText xml:space="preserve">          type: string</w:delText>
        </w:r>
      </w:del>
    </w:p>
    <w:p w14:paraId="7E3E74BC" w14:textId="666E30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4" w:author="lengyelb-2" w:date="2023-10-14T21:49:00Z"/>
          <w:rFonts w:ascii="Courier New" w:hAnsi="Courier New"/>
          <w:sz w:val="16"/>
        </w:rPr>
      </w:pPr>
      <w:del w:id="3705" w:author="lengyelb-2" w:date="2023-10-14T21:49:00Z">
        <w:r w:rsidRPr="00762EC2" w:rsidDel="00372977">
          <w:rPr>
            <w:rFonts w:ascii="Courier New" w:hAnsi="Courier New"/>
            <w:sz w:val="16"/>
          </w:rPr>
          <w:delText xml:space="preserve">        serviceUser:</w:delText>
        </w:r>
      </w:del>
    </w:p>
    <w:p w14:paraId="3D1159B7" w14:textId="504565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6" w:author="lengyelb-2" w:date="2023-10-14T21:49:00Z"/>
          <w:rFonts w:ascii="Courier New" w:hAnsi="Courier New"/>
          <w:sz w:val="16"/>
        </w:rPr>
      </w:pPr>
      <w:del w:id="3707" w:author="lengyelb-2" w:date="2023-10-14T21:49:00Z">
        <w:r w:rsidRPr="00762EC2" w:rsidDel="00372977">
          <w:rPr>
            <w:rFonts w:ascii="Courier New" w:hAnsi="Courier New"/>
            <w:sz w:val="16"/>
          </w:rPr>
          <w:delText xml:space="preserve">          type: string</w:delText>
        </w:r>
      </w:del>
    </w:p>
    <w:p w14:paraId="5DABA06A" w14:textId="490070F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8" w:author="lengyelb-2" w:date="2023-10-14T21:49:00Z"/>
          <w:rFonts w:ascii="Courier New" w:hAnsi="Courier New"/>
          <w:sz w:val="16"/>
        </w:rPr>
      </w:pPr>
      <w:del w:id="3709" w:author="lengyelb-2" w:date="2023-10-14T21:49:00Z">
        <w:r w:rsidRPr="00762EC2" w:rsidDel="00372977">
          <w:rPr>
            <w:rFonts w:ascii="Courier New" w:hAnsi="Courier New"/>
            <w:sz w:val="16"/>
          </w:rPr>
          <w:delText xml:space="preserve">        serviceProvider:</w:delText>
        </w:r>
      </w:del>
    </w:p>
    <w:p w14:paraId="1C35E1AB" w14:textId="77BF34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0" w:author="lengyelb-2" w:date="2023-10-14T21:49:00Z"/>
          <w:rFonts w:ascii="Courier New" w:hAnsi="Courier New"/>
          <w:sz w:val="16"/>
        </w:rPr>
      </w:pPr>
      <w:del w:id="3711" w:author="lengyelb-2" w:date="2023-10-14T21:49:00Z">
        <w:r w:rsidRPr="00762EC2" w:rsidDel="00372977">
          <w:rPr>
            <w:rFonts w:ascii="Courier New" w:hAnsi="Courier New"/>
            <w:sz w:val="16"/>
          </w:rPr>
          <w:delText xml:space="preserve">          type: string</w:delText>
        </w:r>
      </w:del>
    </w:p>
    <w:p w14:paraId="5A1F2AD2" w14:textId="1C03A9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2" w:author="lengyelb-2" w:date="2023-10-14T21:49:00Z"/>
          <w:rFonts w:ascii="Courier New" w:hAnsi="Courier New"/>
          <w:sz w:val="16"/>
        </w:rPr>
      </w:pPr>
      <w:del w:id="3713" w:author="lengyelb-2" w:date="2023-10-14T21:49:00Z">
        <w:r w:rsidRPr="00762EC2" w:rsidDel="00372977">
          <w:rPr>
            <w:rFonts w:ascii="Courier New" w:hAnsi="Courier New"/>
            <w:sz w:val="16"/>
          </w:rPr>
          <w:delText xml:space="preserve">        securityAlarmDetector:</w:delText>
        </w:r>
      </w:del>
    </w:p>
    <w:p w14:paraId="78BAA1FD" w14:textId="0A3080F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4" w:author="lengyelb-2" w:date="2023-10-14T21:49:00Z"/>
          <w:rFonts w:ascii="Courier New" w:hAnsi="Courier New"/>
          <w:sz w:val="16"/>
        </w:rPr>
      </w:pPr>
      <w:del w:id="3715" w:author="lengyelb-2" w:date="2023-10-14T21:49:00Z">
        <w:r w:rsidRPr="00762EC2" w:rsidDel="00372977">
          <w:rPr>
            <w:rFonts w:ascii="Courier New" w:hAnsi="Courier New"/>
            <w:sz w:val="16"/>
          </w:rPr>
          <w:delText xml:space="preserve">          type: string</w:delText>
        </w:r>
      </w:del>
    </w:p>
    <w:p w14:paraId="2AE54FBD" w14:textId="01CF96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6" w:author="lengyelb-2" w:date="2023-10-14T21:49:00Z"/>
          <w:rFonts w:ascii="Courier New" w:hAnsi="Courier New"/>
          <w:sz w:val="16"/>
        </w:rPr>
      </w:pPr>
    </w:p>
    <w:p w14:paraId="3A30BDA2" w14:textId="037304B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7" w:author="lengyelb-2" w:date="2023-10-14T21:49:00Z"/>
          <w:rFonts w:ascii="Courier New" w:hAnsi="Courier New"/>
          <w:sz w:val="16"/>
        </w:rPr>
      </w:pPr>
      <w:del w:id="3718" w:author="lengyelb-2" w:date="2023-10-14T21:49:00Z">
        <w:r w:rsidRPr="00762EC2" w:rsidDel="00372977">
          <w:rPr>
            <w:rFonts w:ascii="Courier New" w:hAnsi="Courier New"/>
            <w:sz w:val="16"/>
          </w:rPr>
          <w:delText xml:space="preserve">  #---- Definition of alarm notifications --------------------------------------------#</w:delText>
        </w:r>
      </w:del>
    </w:p>
    <w:p w14:paraId="7AE7BDA0" w14:textId="685023E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9" w:author="lengyelb-2" w:date="2023-10-14T21:49:00Z"/>
          <w:rFonts w:ascii="Courier New" w:hAnsi="Courier New"/>
          <w:sz w:val="16"/>
        </w:rPr>
      </w:pPr>
      <w:del w:id="3720" w:author="lengyelb-2" w:date="2023-10-14T21:49:00Z">
        <w:r w:rsidRPr="00762EC2" w:rsidDel="00372977">
          <w:rPr>
            <w:rFonts w:ascii="Courier New" w:hAnsi="Courier New"/>
            <w:sz w:val="16"/>
          </w:rPr>
          <w:delText xml:space="preserve">  </w:delText>
        </w:r>
      </w:del>
    </w:p>
    <w:p w14:paraId="276291CC" w14:textId="0D70DF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1" w:author="lengyelb-2" w:date="2023-10-14T21:49:00Z"/>
          <w:rFonts w:ascii="Courier New" w:hAnsi="Courier New"/>
          <w:sz w:val="16"/>
        </w:rPr>
      </w:pPr>
      <w:del w:id="3722" w:author="lengyelb-2" w:date="2023-10-14T21:49:00Z">
        <w:r w:rsidRPr="00762EC2" w:rsidDel="00372977">
          <w:rPr>
            <w:rFonts w:ascii="Courier New" w:hAnsi="Courier New"/>
            <w:sz w:val="16"/>
          </w:rPr>
          <w:delText xml:space="preserve">    AlarmNotificationTypes:</w:delText>
        </w:r>
      </w:del>
    </w:p>
    <w:p w14:paraId="0B7FFD87" w14:textId="5656AE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3" w:author="lengyelb-2" w:date="2023-10-14T21:49:00Z"/>
          <w:rFonts w:ascii="Courier New" w:hAnsi="Courier New"/>
          <w:sz w:val="16"/>
        </w:rPr>
      </w:pPr>
      <w:del w:id="3724" w:author="lengyelb-2" w:date="2023-10-14T21:49:00Z">
        <w:r w:rsidRPr="00762EC2" w:rsidDel="00372977">
          <w:rPr>
            <w:rFonts w:ascii="Courier New" w:hAnsi="Courier New"/>
            <w:sz w:val="16"/>
          </w:rPr>
          <w:delText xml:space="preserve">      type: string</w:delText>
        </w:r>
      </w:del>
    </w:p>
    <w:p w14:paraId="482DE348" w14:textId="6E12E2C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5" w:author="lengyelb-2" w:date="2023-10-14T21:49:00Z"/>
          <w:rFonts w:ascii="Courier New" w:hAnsi="Courier New"/>
          <w:sz w:val="16"/>
        </w:rPr>
      </w:pPr>
      <w:del w:id="3726" w:author="lengyelb-2" w:date="2023-10-14T21:49:00Z">
        <w:r w:rsidRPr="00762EC2" w:rsidDel="00372977">
          <w:rPr>
            <w:rFonts w:ascii="Courier New" w:hAnsi="Courier New"/>
            <w:sz w:val="16"/>
          </w:rPr>
          <w:delText xml:space="preserve">      enum:</w:delText>
        </w:r>
      </w:del>
    </w:p>
    <w:p w14:paraId="237526B0" w14:textId="7DEA4B2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7" w:author="lengyelb-2" w:date="2023-10-14T21:49:00Z"/>
          <w:rFonts w:ascii="Courier New" w:hAnsi="Courier New"/>
          <w:sz w:val="16"/>
        </w:rPr>
      </w:pPr>
      <w:del w:id="3728" w:author="lengyelb-2" w:date="2023-10-14T21:49:00Z">
        <w:r w:rsidRPr="00762EC2" w:rsidDel="00372977">
          <w:rPr>
            <w:rFonts w:ascii="Courier New" w:hAnsi="Courier New"/>
            <w:sz w:val="16"/>
          </w:rPr>
          <w:delText xml:space="preserve">        - notifyNewAlarm</w:delText>
        </w:r>
      </w:del>
    </w:p>
    <w:p w14:paraId="6059E622" w14:textId="7CACCF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9" w:author="lengyelb-2" w:date="2023-10-14T21:49:00Z"/>
          <w:rFonts w:ascii="Courier New" w:hAnsi="Courier New"/>
          <w:sz w:val="16"/>
        </w:rPr>
      </w:pPr>
      <w:del w:id="3730" w:author="lengyelb-2" w:date="2023-10-14T21:49:00Z">
        <w:r w:rsidRPr="00762EC2" w:rsidDel="00372977">
          <w:rPr>
            <w:rFonts w:ascii="Courier New" w:hAnsi="Courier New"/>
            <w:sz w:val="16"/>
          </w:rPr>
          <w:delText xml:space="preserve">        - notifyChangedAlarm</w:delText>
        </w:r>
      </w:del>
    </w:p>
    <w:p w14:paraId="73DE8907" w14:textId="6E9D65E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1" w:author="lengyelb-2" w:date="2023-10-14T21:49:00Z"/>
          <w:rFonts w:ascii="Courier New" w:hAnsi="Courier New"/>
          <w:sz w:val="16"/>
        </w:rPr>
      </w:pPr>
      <w:del w:id="3732" w:author="lengyelb-2" w:date="2023-10-14T21:49:00Z">
        <w:r w:rsidRPr="00762EC2" w:rsidDel="00372977">
          <w:rPr>
            <w:rFonts w:ascii="Courier New" w:hAnsi="Courier New"/>
            <w:sz w:val="16"/>
          </w:rPr>
          <w:delText xml:space="preserve">        - notifyChangedAlarmGeneral</w:delText>
        </w:r>
      </w:del>
    </w:p>
    <w:p w14:paraId="3B3BDA36" w14:textId="5C9600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3" w:author="lengyelb-2" w:date="2023-10-14T21:49:00Z"/>
          <w:rFonts w:ascii="Courier New" w:hAnsi="Courier New"/>
          <w:sz w:val="16"/>
        </w:rPr>
      </w:pPr>
      <w:del w:id="3734" w:author="lengyelb-2" w:date="2023-10-14T21:49:00Z">
        <w:r w:rsidRPr="00762EC2" w:rsidDel="00372977">
          <w:rPr>
            <w:rFonts w:ascii="Courier New" w:hAnsi="Courier New"/>
            <w:sz w:val="16"/>
          </w:rPr>
          <w:delText xml:space="preserve">        - notifyAckStateChanged</w:delText>
        </w:r>
      </w:del>
    </w:p>
    <w:p w14:paraId="022F2F73" w14:textId="5CC71D7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5" w:author="lengyelb-2" w:date="2023-10-14T21:49:00Z"/>
          <w:rFonts w:ascii="Courier New" w:hAnsi="Courier New"/>
          <w:sz w:val="16"/>
        </w:rPr>
      </w:pPr>
      <w:del w:id="3736" w:author="lengyelb-2" w:date="2023-10-14T21:49:00Z">
        <w:r w:rsidRPr="00762EC2" w:rsidDel="00372977">
          <w:rPr>
            <w:rFonts w:ascii="Courier New" w:hAnsi="Courier New"/>
            <w:sz w:val="16"/>
          </w:rPr>
          <w:delText xml:space="preserve">        - notifyCorrelatedNotificationChanged</w:delText>
        </w:r>
      </w:del>
    </w:p>
    <w:p w14:paraId="673BFC7B" w14:textId="616BBB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7" w:author="lengyelb-2" w:date="2023-10-14T21:49:00Z"/>
          <w:rFonts w:ascii="Courier New" w:hAnsi="Courier New"/>
          <w:sz w:val="16"/>
        </w:rPr>
      </w:pPr>
      <w:del w:id="3738" w:author="lengyelb-2" w:date="2023-10-14T21:49:00Z">
        <w:r w:rsidRPr="00762EC2" w:rsidDel="00372977">
          <w:rPr>
            <w:rFonts w:ascii="Courier New" w:hAnsi="Courier New"/>
            <w:sz w:val="16"/>
          </w:rPr>
          <w:delText xml:space="preserve">        - notifyComments</w:delText>
        </w:r>
      </w:del>
    </w:p>
    <w:p w14:paraId="0351F340" w14:textId="024A58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9" w:author="lengyelb-2" w:date="2023-10-14T21:49:00Z"/>
          <w:rFonts w:ascii="Courier New" w:hAnsi="Courier New"/>
          <w:sz w:val="16"/>
        </w:rPr>
      </w:pPr>
      <w:del w:id="3740" w:author="lengyelb-2" w:date="2023-10-14T21:49:00Z">
        <w:r w:rsidRPr="00762EC2" w:rsidDel="00372977">
          <w:rPr>
            <w:rFonts w:ascii="Courier New" w:hAnsi="Courier New"/>
            <w:sz w:val="16"/>
          </w:rPr>
          <w:delText xml:space="preserve">        - notifyClearedAlarm</w:delText>
        </w:r>
      </w:del>
    </w:p>
    <w:p w14:paraId="79ED8C54" w14:textId="35EFD6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1" w:author="lengyelb-2" w:date="2023-10-14T21:49:00Z"/>
          <w:rFonts w:ascii="Courier New" w:hAnsi="Courier New"/>
          <w:sz w:val="16"/>
        </w:rPr>
      </w:pPr>
      <w:del w:id="3742" w:author="lengyelb-2" w:date="2023-10-14T21:49:00Z">
        <w:r w:rsidRPr="00762EC2" w:rsidDel="00372977">
          <w:rPr>
            <w:rFonts w:ascii="Courier New" w:hAnsi="Courier New"/>
            <w:sz w:val="16"/>
          </w:rPr>
          <w:delText xml:space="preserve">        - notifyAlarmListRebuilt</w:delText>
        </w:r>
      </w:del>
    </w:p>
    <w:p w14:paraId="292D678F" w14:textId="6E69AA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3" w:author="lengyelb-2" w:date="2023-10-14T21:49:00Z"/>
          <w:rFonts w:ascii="Courier New" w:hAnsi="Courier New"/>
          <w:sz w:val="16"/>
        </w:rPr>
      </w:pPr>
      <w:del w:id="3744" w:author="lengyelb-2" w:date="2023-10-14T21:49:00Z">
        <w:r w:rsidRPr="00762EC2" w:rsidDel="00372977">
          <w:rPr>
            <w:rFonts w:ascii="Courier New" w:hAnsi="Courier New"/>
            <w:sz w:val="16"/>
          </w:rPr>
          <w:delText xml:space="preserve">        - notifyPotentialFaultyAlarmList</w:delText>
        </w:r>
      </w:del>
    </w:p>
    <w:p w14:paraId="4DEA98DD" w14:textId="72E16C9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5" w:author="lengyelb-2" w:date="2023-10-14T21:49:00Z"/>
          <w:rFonts w:ascii="Courier New" w:hAnsi="Courier New"/>
          <w:sz w:val="16"/>
        </w:rPr>
      </w:pPr>
      <w:del w:id="3746" w:author="lengyelb-2" w:date="2023-10-14T21:49:00Z">
        <w:r w:rsidRPr="00762EC2" w:rsidDel="00372977">
          <w:rPr>
            <w:rFonts w:ascii="Courier New" w:hAnsi="Courier New"/>
            <w:sz w:val="16"/>
          </w:rPr>
          <w:delText xml:space="preserve">    AlarmListAlignmentRequirement:</w:delText>
        </w:r>
      </w:del>
    </w:p>
    <w:p w14:paraId="3BF72DCD" w14:textId="6B40261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7" w:author="lengyelb-2" w:date="2023-10-14T21:49:00Z"/>
          <w:rFonts w:ascii="Courier New" w:hAnsi="Courier New"/>
          <w:sz w:val="16"/>
        </w:rPr>
      </w:pPr>
      <w:del w:id="3748" w:author="lengyelb-2" w:date="2023-10-14T21:49:00Z">
        <w:r w:rsidRPr="00762EC2" w:rsidDel="00372977">
          <w:rPr>
            <w:rFonts w:ascii="Courier New" w:hAnsi="Courier New"/>
            <w:sz w:val="16"/>
          </w:rPr>
          <w:delText xml:space="preserve">      type: string</w:delText>
        </w:r>
      </w:del>
    </w:p>
    <w:p w14:paraId="14A4F14F" w14:textId="61A3ABB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9" w:author="lengyelb-2" w:date="2023-10-14T21:49:00Z"/>
          <w:rFonts w:ascii="Courier New" w:hAnsi="Courier New"/>
          <w:sz w:val="16"/>
        </w:rPr>
      </w:pPr>
      <w:del w:id="3750" w:author="lengyelb-2" w:date="2023-10-14T21:49:00Z">
        <w:r w:rsidRPr="00762EC2" w:rsidDel="00372977">
          <w:rPr>
            <w:rFonts w:ascii="Courier New" w:hAnsi="Courier New"/>
            <w:sz w:val="16"/>
          </w:rPr>
          <w:delText xml:space="preserve">      enum:</w:delText>
        </w:r>
      </w:del>
    </w:p>
    <w:p w14:paraId="16CA2364" w14:textId="219538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1" w:author="lengyelb-2" w:date="2023-10-14T21:49:00Z"/>
          <w:rFonts w:ascii="Courier New" w:hAnsi="Courier New"/>
          <w:sz w:val="16"/>
        </w:rPr>
      </w:pPr>
      <w:del w:id="3752" w:author="lengyelb-2" w:date="2023-10-14T21:49:00Z">
        <w:r w:rsidRPr="00762EC2" w:rsidDel="00372977">
          <w:rPr>
            <w:rFonts w:ascii="Courier New" w:hAnsi="Courier New"/>
            <w:sz w:val="16"/>
          </w:rPr>
          <w:delText xml:space="preserve">        - ALIGNMENT_REQUIRED</w:delText>
        </w:r>
      </w:del>
    </w:p>
    <w:p w14:paraId="63BC75F0" w14:textId="391598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3" w:author="lengyelb-2" w:date="2023-10-14T21:49:00Z"/>
          <w:rFonts w:ascii="Courier New" w:hAnsi="Courier New"/>
          <w:sz w:val="16"/>
        </w:rPr>
      </w:pPr>
      <w:del w:id="3754" w:author="lengyelb-2" w:date="2023-10-14T21:49:00Z">
        <w:r w:rsidRPr="00762EC2" w:rsidDel="00372977">
          <w:rPr>
            <w:rFonts w:ascii="Courier New" w:hAnsi="Courier New"/>
            <w:sz w:val="16"/>
          </w:rPr>
          <w:delText xml:space="preserve">        - ALIGNMENT_NOT_REQUIRED</w:delText>
        </w:r>
      </w:del>
    </w:p>
    <w:p w14:paraId="50056462" w14:textId="0C8B6F9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5" w:author="lengyelb-2" w:date="2023-10-14T21:49:00Z"/>
          <w:rFonts w:ascii="Courier New" w:hAnsi="Courier New"/>
          <w:sz w:val="16"/>
        </w:rPr>
      </w:pPr>
    </w:p>
    <w:p w14:paraId="79E8E887" w14:textId="28CCA6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6" w:author="lengyelb-2" w:date="2023-10-14T21:49:00Z"/>
          <w:rFonts w:ascii="Courier New" w:hAnsi="Courier New"/>
          <w:sz w:val="16"/>
        </w:rPr>
      </w:pPr>
      <w:del w:id="3757" w:author="lengyelb-2" w:date="2023-10-14T21:49:00Z">
        <w:r w:rsidRPr="00762EC2" w:rsidDel="00372977">
          <w:rPr>
            <w:rFonts w:ascii="Courier New" w:hAnsi="Courier New"/>
            <w:sz w:val="16"/>
          </w:rPr>
          <w:delText xml:space="preserve">    NotifyNewAlarm:</w:delText>
        </w:r>
      </w:del>
    </w:p>
    <w:p w14:paraId="772D7694" w14:textId="3F9505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8" w:author="lengyelb-2" w:date="2023-10-14T21:49:00Z"/>
          <w:rFonts w:ascii="Courier New" w:hAnsi="Courier New"/>
          <w:sz w:val="16"/>
        </w:rPr>
      </w:pPr>
      <w:del w:id="3759" w:author="lengyelb-2" w:date="2023-10-14T21:49:00Z">
        <w:r w:rsidRPr="00762EC2" w:rsidDel="00372977">
          <w:rPr>
            <w:rFonts w:ascii="Courier New" w:hAnsi="Courier New"/>
            <w:sz w:val="16"/>
          </w:rPr>
          <w:delText xml:space="preserve">      allOf:</w:delText>
        </w:r>
      </w:del>
    </w:p>
    <w:p w14:paraId="262B0F91" w14:textId="4C8191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0" w:author="lengyelb-2" w:date="2023-10-14T21:49:00Z"/>
          <w:rFonts w:ascii="Courier New" w:hAnsi="Courier New"/>
          <w:sz w:val="16"/>
        </w:rPr>
      </w:pPr>
      <w:del w:id="3761" w:author="lengyelb-2" w:date="2023-10-14T21:49:00Z">
        <w:r w:rsidRPr="00762EC2" w:rsidDel="00372977">
          <w:rPr>
            <w:rFonts w:ascii="Courier New" w:hAnsi="Courier New"/>
            <w:sz w:val="16"/>
          </w:rPr>
          <w:delText xml:space="preserve">        - $ref: 'TS28623_ComDefs.yaml#/components/schemas/NotificationHeader'</w:delText>
        </w:r>
      </w:del>
    </w:p>
    <w:p w14:paraId="5D00F4A2" w14:textId="196A0B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2" w:author="lengyelb-2" w:date="2023-10-14T21:49:00Z"/>
          <w:rFonts w:ascii="Courier New" w:hAnsi="Courier New"/>
          <w:sz w:val="16"/>
        </w:rPr>
      </w:pPr>
      <w:del w:id="3763" w:author="lengyelb-2" w:date="2023-10-14T21:49:00Z">
        <w:r w:rsidRPr="00762EC2" w:rsidDel="00372977">
          <w:rPr>
            <w:rFonts w:ascii="Courier New" w:hAnsi="Courier New"/>
            <w:sz w:val="16"/>
          </w:rPr>
          <w:delText xml:space="preserve">        - type: object</w:delText>
        </w:r>
      </w:del>
    </w:p>
    <w:p w14:paraId="08B5C538" w14:textId="4087065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4" w:author="lengyelb-2" w:date="2023-10-14T21:49:00Z"/>
          <w:rFonts w:ascii="Courier New" w:hAnsi="Courier New"/>
          <w:sz w:val="16"/>
        </w:rPr>
      </w:pPr>
      <w:del w:id="3765" w:author="lengyelb-2" w:date="2023-10-14T21:49:00Z">
        <w:r w:rsidRPr="00762EC2" w:rsidDel="00372977">
          <w:rPr>
            <w:rFonts w:ascii="Courier New" w:hAnsi="Courier New"/>
            <w:sz w:val="16"/>
          </w:rPr>
          <w:delText xml:space="preserve">          required:</w:delText>
        </w:r>
      </w:del>
    </w:p>
    <w:p w14:paraId="405BAB11" w14:textId="20F6599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6" w:author="lengyelb-2" w:date="2023-10-14T21:49:00Z"/>
          <w:rFonts w:ascii="Courier New" w:hAnsi="Courier New"/>
          <w:sz w:val="16"/>
        </w:rPr>
      </w:pPr>
      <w:del w:id="3767" w:author="lengyelb-2" w:date="2023-10-14T21:49:00Z">
        <w:r w:rsidRPr="00762EC2" w:rsidDel="00372977">
          <w:rPr>
            <w:rFonts w:ascii="Courier New" w:hAnsi="Courier New"/>
            <w:sz w:val="16"/>
          </w:rPr>
          <w:delText xml:space="preserve">            - alarmId</w:delText>
        </w:r>
      </w:del>
    </w:p>
    <w:p w14:paraId="17BE8E15" w14:textId="4C17DC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8" w:author="lengyelb-2" w:date="2023-10-14T21:49:00Z"/>
          <w:rFonts w:ascii="Courier New" w:hAnsi="Courier New"/>
          <w:sz w:val="16"/>
        </w:rPr>
      </w:pPr>
      <w:del w:id="3769" w:author="lengyelb-2" w:date="2023-10-14T21:49:00Z">
        <w:r w:rsidRPr="00762EC2" w:rsidDel="00372977">
          <w:rPr>
            <w:rFonts w:ascii="Courier New" w:hAnsi="Courier New"/>
            <w:sz w:val="16"/>
          </w:rPr>
          <w:delText xml:space="preserve">            - alarmType</w:delText>
        </w:r>
      </w:del>
    </w:p>
    <w:p w14:paraId="045D8C7B" w14:textId="1ACA675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0" w:author="lengyelb-2" w:date="2023-10-14T21:49:00Z"/>
          <w:rFonts w:ascii="Courier New" w:hAnsi="Courier New"/>
          <w:sz w:val="16"/>
        </w:rPr>
      </w:pPr>
      <w:del w:id="3771" w:author="lengyelb-2" w:date="2023-10-14T21:49:00Z">
        <w:r w:rsidRPr="00762EC2" w:rsidDel="00372977">
          <w:rPr>
            <w:rFonts w:ascii="Courier New" w:hAnsi="Courier New"/>
            <w:sz w:val="16"/>
          </w:rPr>
          <w:delText xml:space="preserve">            - probableCause</w:delText>
        </w:r>
      </w:del>
    </w:p>
    <w:p w14:paraId="13E2FDCA" w14:textId="3EC842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2" w:author="lengyelb-2" w:date="2023-10-14T21:49:00Z"/>
          <w:rFonts w:ascii="Courier New" w:hAnsi="Courier New"/>
          <w:sz w:val="16"/>
        </w:rPr>
      </w:pPr>
      <w:del w:id="3773" w:author="lengyelb-2" w:date="2023-10-14T21:49:00Z">
        <w:r w:rsidRPr="00762EC2" w:rsidDel="00372977">
          <w:rPr>
            <w:rFonts w:ascii="Courier New" w:hAnsi="Courier New"/>
            <w:sz w:val="16"/>
          </w:rPr>
          <w:delText xml:space="preserve">            - perceivedSeverity</w:delText>
        </w:r>
      </w:del>
    </w:p>
    <w:p w14:paraId="062EDD38" w14:textId="6F4A46C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4" w:author="lengyelb-2" w:date="2023-10-14T21:49:00Z"/>
          <w:rFonts w:ascii="Courier New" w:hAnsi="Courier New"/>
          <w:sz w:val="16"/>
        </w:rPr>
      </w:pPr>
      <w:del w:id="3775" w:author="lengyelb-2" w:date="2023-10-14T21:49:00Z">
        <w:r w:rsidRPr="00762EC2" w:rsidDel="00372977">
          <w:rPr>
            <w:rFonts w:ascii="Courier New" w:hAnsi="Courier New"/>
            <w:sz w:val="16"/>
          </w:rPr>
          <w:delText xml:space="preserve">          properties:</w:delText>
        </w:r>
      </w:del>
    </w:p>
    <w:p w14:paraId="4EE94E9D" w14:textId="5FFA0D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6" w:author="lengyelb-2" w:date="2023-10-14T21:49:00Z"/>
          <w:rFonts w:ascii="Courier New" w:hAnsi="Courier New"/>
          <w:sz w:val="16"/>
        </w:rPr>
      </w:pPr>
      <w:del w:id="3777" w:author="lengyelb-2" w:date="2023-10-14T21:49:00Z">
        <w:r w:rsidRPr="00762EC2" w:rsidDel="00372977">
          <w:rPr>
            <w:rFonts w:ascii="Courier New" w:hAnsi="Courier New"/>
            <w:sz w:val="16"/>
          </w:rPr>
          <w:delText xml:space="preserve">            alarmId:</w:delText>
        </w:r>
      </w:del>
    </w:p>
    <w:p w14:paraId="6779A963" w14:textId="1A2A91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8" w:author="lengyelb-2" w:date="2023-10-14T21:49:00Z"/>
          <w:rFonts w:ascii="Courier New" w:hAnsi="Courier New"/>
          <w:sz w:val="16"/>
        </w:rPr>
      </w:pPr>
      <w:del w:id="3779" w:author="lengyelb-2" w:date="2023-10-14T21:49:00Z">
        <w:r w:rsidRPr="00762EC2" w:rsidDel="00372977">
          <w:rPr>
            <w:rFonts w:ascii="Courier New" w:hAnsi="Courier New"/>
            <w:sz w:val="16"/>
          </w:rPr>
          <w:delText xml:space="preserve">              $ref: '#/components/schemas/AlarmId'</w:delText>
        </w:r>
      </w:del>
    </w:p>
    <w:p w14:paraId="41641853" w14:textId="03D4C89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0" w:author="lengyelb-2" w:date="2023-10-14T21:49:00Z"/>
          <w:rFonts w:ascii="Courier New" w:hAnsi="Courier New"/>
          <w:sz w:val="16"/>
        </w:rPr>
      </w:pPr>
      <w:del w:id="3781" w:author="lengyelb-2" w:date="2023-10-14T21:49:00Z">
        <w:r w:rsidRPr="00762EC2" w:rsidDel="00372977">
          <w:rPr>
            <w:rFonts w:ascii="Courier New" w:hAnsi="Courier New"/>
            <w:sz w:val="16"/>
          </w:rPr>
          <w:delText xml:space="preserve">            alarmType:</w:delText>
        </w:r>
      </w:del>
    </w:p>
    <w:p w14:paraId="38060E6E" w14:textId="206213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2" w:author="lengyelb-2" w:date="2023-10-14T21:49:00Z"/>
          <w:rFonts w:ascii="Courier New" w:hAnsi="Courier New"/>
          <w:sz w:val="16"/>
        </w:rPr>
      </w:pPr>
      <w:del w:id="3783" w:author="lengyelb-2" w:date="2023-10-14T21:49:00Z">
        <w:r w:rsidRPr="00762EC2" w:rsidDel="00372977">
          <w:rPr>
            <w:rFonts w:ascii="Courier New" w:hAnsi="Courier New"/>
            <w:sz w:val="16"/>
          </w:rPr>
          <w:delText xml:space="preserve">              $ref: '#/components/schemas/AlarmType'</w:delText>
        </w:r>
      </w:del>
    </w:p>
    <w:p w14:paraId="5B64697A" w14:textId="2E0EC98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4" w:author="lengyelb-2" w:date="2023-10-14T21:49:00Z"/>
          <w:rFonts w:ascii="Courier New" w:hAnsi="Courier New"/>
          <w:sz w:val="16"/>
        </w:rPr>
      </w:pPr>
      <w:del w:id="3785" w:author="lengyelb-2" w:date="2023-10-14T21:49:00Z">
        <w:r w:rsidRPr="00762EC2" w:rsidDel="00372977">
          <w:rPr>
            <w:rFonts w:ascii="Courier New" w:hAnsi="Courier New"/>
            <w:sz w:val="16"/>
          </w:rPr>
          <w:delText xml:space="preserve">            probableCause:</w:delText>
        </w:r>
      </w:del>
    </w:p>
    <w:p w14:paraId="362F4D28" w14:textId="799F12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6" w:author="lengyelb-2" w:date="2023-10-14T21:49:00Z"/>
          <w:rFonts w:ascii="Courier New" w:hAnsi="Courier New"/>
          <w:sz w:val="16"/>
        </w:rPr>
      </w:pPr>
      <w:del w:id="3787" w:author="lengyelb-2" w:date="2023-10-14T21:49:00Z">
        <w:r w:rsidRPr="00762EC2" w:rsidDel="00372977">
          <w:rPr>
            <w:rFonts w:ascii="Courier New" w:hAnsi="Courier New"/>
            <w:sz w:val="16"/>
          </w:rPr>
          <w:delText xml:space="preserve">              $ref: '#/components/schemas/ProbableCause'</w:delText>
        </w:r>
      </w:del>
    </w:p>
    <w:p w14:paraId="4FAFB738" w14:textId="6B89641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8" w:author="lengyelb-2" w:date="2023-10-14T21:49:00Z"/>
          <w:rFonts w:ascii="Courier New" w:hAnsi="Courier New"/>
          <w:sz w:val="16"/>
        </w:rPr>
      </w:pPr>
      <w:del w:id="3789" w:author="lengyelb-2" w:date="2023-10-14T21:49:00Z">
        <w:r w:rsidRPr="00762EC2" w:rsidDel="00372977">
          <w:rPr>
            <w:rFonts w:ascii="Courier New" w:hAnsi="Courier New"/>
            <w:sz w:val="16"/>
          </w:rPr>
          <w:delText xml:space="preserve">            specificProblem:</w:delText>
        </w:r>
      </w:del>
    </w:p>
    <w:p w14:paraId="2314C852" w14:textId="5D9DEC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0" w:author="lengyelb-2" w:date="2023-10-14T21:49:00Z"/>
          <w:rFonts w:ascii="Courier New" w:hAnsi="Courier New"/>
          <w:sz w:val="16"/>
        </w:rPr>
      </w:pPr>
      <w:del w:id="3791" w:author="lengyelb-2" w:date="2023-10-14T21:49:00Z">
        <w:r w:rsidRPr="00762EC2" w:rsidDel="00372977">
          <w:rPr>
            <w:rFonts w:ascii="Courier New" w:hAnsi="Courier New"/>
            <w:sz w:val="16"/>
          </w:rPr>
          <w:delText xml:space="preserve">              $ref: '#/components/schemas/SpecificProblem'</w:delText>
        </w:r>
      </w:del>
    </w:p>
    <w:p w14:paraId="6F55B79F" w14:textId="38DF588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2" w:author="lengyelb-2" w:date="2023-10-14T21:49:00Z"/>
          <w:rFonts w:ascii="Courier New" w:hAnsi="Courier New"/>
          <w:sz w:val="16"/>
        </w:rPr>
      </w:pPr>
      <w:del w:id="3793" w:author="lengyelb-2" w:date="2023-10-14T21:49:00Z">
        <w:r w:rsidRPr="00762EC2" w:rsidDel="00372977">
          <w:rPr>
            <w:rFonts w:ascii="Courier New" w:hAnsi="Courier New"/>
            <w:sz w:val="16"/>
          </w:rPr>
          <w:delText xml:space="preserve">            perceivedSeverity:</w:delText>
        </w:r>
      </w:del>
    </w:p>
    <w:p w14:paraId="467233B1" w14:textId="703CF6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4" w:author="lengyelb-2" w:date="2023-10-14T21:49:00Z"/>
          <w:rFonts w:ascii="Courier New" w:hAnsi="Courier New"/>
          <w:sz w:val="16"/>
        </w:rPr>
      </w:pPr>
      <w:del w:id="3795" w:author="lengyelb-2" w:date="2023-10-14T21:49:00Z">
        <w:r w:rsidRPr="00762EC2" w:rsidDel="00372977">
          <w:rPr>
            <w:rFonts w:ascii="Courier New" w:hAnsi="Courier New"/>
            <w:sz w:val="16"/>
          </w:rPr>
          <w:delText xml:space="preserve">              $ref: '#/components/schemas/PerceivedSeverity'</w:delText>
        </w:r>
      </w:del>
    </w:p>
    <w:p w14:paraId="2635DA8E" w14:textId="00AB11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6" w:author="lengyelb-2" w:date="2023-10-14T21:49:00Z"/>
          <w:rFonts w:ascii="Courier New" w:hAnsi="Courier New"/>
          <w:sz w:val="16"/>
        </w:rPr>
      </w:pPr>
      <w:del w:id="3797" w:author="lengyelb-2" w:date="2023-10-14T21:49:00Z">
        <w:r w:rsidRPr="00762EC2" w:rsidDel="00372977">
          <w:rPr>
            <w:rFonts w:ascii="Courier New" w:hAnsi="Courier New"/>
            <w:sz w:val="16"/>
          </w:rPr>
          <w:delText xml:space="preserve">            backedUpStatus:</w:delText>
        </w:r>
      </w:del>
    </w:p>
    <w:p w14:paraId="7B0E3779" w14:textId="2E1410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8" w:author="lengyelb-2" w:date="2023-10-14T21:49:00Z"/>
          <w:rFonts w:ascii="Courier New" w:hAnsi="Courier New"/>
          <w:sz w:val="16"/>
        </w:rPr>
      </w:pPr>
      <w:del w:id="3799" w:author="lengyelb-2" w:date="2023-10-14T21:49:00Z">
        <w:r w:rsidRPr="00762EC2" w:rsidDel="00372977">
          <w:rPr>
            <w:rFonts w:ascii="Courier New" w:hAnsi="Courier New"/>
            <w:sz w:val="16"/>
          </w:rPr>
          <w:delText xml:space="preserve">              type: boolean</w:delText>
        </w:r>
      </w:del>
    </w:p>
    <w:p w14:paraId="6B731E81" w14:textId="7B084C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0" w:author="lengyelb-2" w:date="2023-10-14T21:49:00Z"/>
          <w:rFonts w:ascii="Courier New" w:hAnsi="Courier New"/>
          <w:sz w:val="16"/>
        </w:rPr>
      </w:pPr>
      <w:del w:id="3801" w:author="lengyelb-2" w:date="2023-10-14T21:49:00Z">
        <w:r w:rsidRPr="00762EC2" w:rsidDel="00372977">
          <w:rPr>
            <w:rFonts w:ascii="Courier New" w:hAnsi="Courier New"/>
            <w:sz w:val="16"/>
          </w:rPr>
          <w:delText xml:space="preserve">            backUpObject:</w:delText>
        </w:r>
      </w:del>
    </w:p>
    <w:p w14:paraId="3A663D50" w14:textId="319D7F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2" w:author="lengyelb-2" w:date="2023-10-14T21:49:00Z"/>
          <w:rFonts w:ascii="Courier New" w:hAnsi="Courier New"/>
          <w:sz w:val="16"/>
        </w:rPr>
      </w:pPr>
      <w:del w:id="3803" w:author="lengyelb-2" w:date="2023-10-14T21:49:00Z">
        <w:r w:rsidRPr="00762EC2" w:rsidDel="00372977">
          <w:rPr>
            <w:rFonts w:ascii="Courier New" w:hAnsi="Courier New"/>
            <w:sz w:val="16"/>
          </w:rPr>
          <w:delText xml:space="preserve">              $ref: 'TS28623_ComDefs.yaml#/components/schemas/Dn'</w:delText>
        </w:r>
      </w:del>
    </w:p>
    <w:p w14:paraId="7F4B090A" w14:textId="07AECE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4" w:author="lengyelb-2" w:date="2023-10-14T21:49:00Z"/>
          <w:rFonts w:ascii="Courier New" w:hAnsi="Courier New"/>
          <w:sz w:val="16"/>
        </w:rPr>
      </w:pPr>
      <w:del w:id="3805" w:author="lengyelb-2" w:date="2023-10-14T21:49:00Z">
        <w:r w:rsidRPr="00762EC2" w:rsidDel="00372977">
          <w:rPr>
            <w:rFonts w:ascii="Courier New" w:hAnsi="Courier New"/>
            <w:sz w:val="16"/>
          </w:rPr>
          <w:delText xml:space="preserve">            trendIndication:</w:delText>
        </w:r>
      </w:del>
    </w:p>
    <w:p w14:paraId="7CA6C2CF" w14:textId="5BB946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6" w:author="lengyelb-2" w:date="2023-10-14T21:49:00Z"/>
          <w:rFonts w:ascii="Courier New" w:hAnsi="Courier New"/>
          <w:sz w:val="16"/>
        </w:rPr>
      </w:pPr>
      <w:del w:id="3807" w:author="lengyelb-2" w:date="2023-10-14T21:49:00Z">
        <w:r w:rsidRPr="00762EC2" w:rsidDel="00372977">
          <w:rPr>
            <w:rFonts w:ascii="Courier New" w:hAnsi="Courier New"/>
            <w:sz w:val="16"/>
          </w:rPr>
          <w:delText xml:space="preserve">              $ref: '#/components/schemas/TrendIndication'</w:delText>
        </w:r>
      </w:del>
    </w:p>
    <w:p w14:paraId="248C7AE8" w14:textId="6DD31A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8" w:author="lengyelb-2" w:date="2023-10-14T21:49:00Z"/>
          <w:rFonts w:ascii="Courier New" w:hAnsi="Courier New"/>
          <w:sz w:val="16"/>
        </w:rPr>
      </w:pPr>
      <w:del w:id="3809" w:author="lengyelb-2" w:date="2023-10-14T21:49:00Z">
        <w:r w:rsidRPr="00762EC2" w:rsidDel="00372977">
          <w:rPr>
            <w:rFonts w:ascii="Courier New" w:hAnsi="Courier New"/>
            <w:sz w:val="16"/>
          </w:rPr>
          <w:delText xml:space="preserve">            thresholdInfo:</w:delText>
        </w:r>
      </w:del>
    </w:p>
    <w:p w14:paraId="3C53EBED" w14:textId="3894AB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0" w:author="lengyelb-2" w:date="2023-10-14T21:49:00Z"/>
          <w:rFonts w:ascii="Courier New" w:hAnsi="Courier New"/>
          <w:sz w:val="16"/>
        </w:rPr>
      </w:pPr>
      <w:del w:id="3811" w:author="lengyelb-2" w:date="2023-10-14T21:49:00Z">
        <w:r w:rsidRPr="00762EC2" w:rsidDel="00372977">
          <w:rPr>
            <w:rFonts w:ascii="Courier New" w:hAnsi="Courier New"/>
            <w:sz w:val="16"/>
          </w:rPr>
          <w:delText xml:space="preserve">              $ref: '#/components/schemas/ThresholdInfo'</w:delText>
        </w:r>
      </w:del>
    </w:p>
    <w:p w14:paraId="7A8EAE2C" w14:textId="1EB1059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2" w:author="lengyelb-2" w:date="2023-10-14T21:49:00Z"/>
          <w:rFonts w:ascii="Courier New" w:hAnsi="Courier New"/>
          <w:sz w:val="16"/>
        </w:rPr>
      </w:pPr>
      <w:del w:id="3813" w:author="lengyelb-2" w:date="2023-10-14T21:49:00Z">
        <w:r w:rsidRPr="00762EC2" w:rsidDel="00372977">
          <w:rPr>
            <w:rFonts w:ascii="Courier New" w:hAnsi="Courier New"/>
            <w:sz w:val="16"/>
          </w:rPr>
          <w:delText xml:space="preserve">            correlatedNotifications:</w:delText>
        </w:r>
      </w:del>
    </w:p>
    <w:p w14:paraId="4EBCCE56" w14:textId="260CFD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4" w:author="lengyelb-2" w:date="2023-10-14T21:49:00Z"/>
          <w:rFonts w:ascii="Courier New" w:hAnsi="Courier New"/>
          <w:sz w:val="16"/>
        </w:rPr>
      </w:pPr>
      <w:del w:id="3815" w:author="lengyelb-2" w:date="2023-10-14T21:49:00Z">
        <w:r w:rsidRPr="00762EC2" w:rsidDel="00372977">
          <w:rPr>
            <w:rFonts w:ascii="Courier New" w:hAnsi="Courier New"/>
            <w:sz w:val="16"/>
          </w:rPr>
          <w:delText xml:space="preserve">              $ref: '#/components/schemas/CorrelatedNotifications'</w:delText>
        </w:r>
      </w:del>
    </w:p>
    <w:p w14:paraId="3C4498ED" w14:textId="1FF970F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6" w:author="lengyelb-2" w:date="2023-10-14T21:49:00Z"/>
          <w:rFonts w:ascii="Courier New" w:hAnsi="Courier New"/>
          <w:sz w:val="16"/>
        </w:rPr>
      </w:pPr>
      <w:del w:id="3817" w:author="lengyelb-2" w:date="2023-10-14T21:49:00Z">
        <w:r w:rsidRPr="00762EC2" w:rsidDel="00372977">
          <w:rPr>
            <w:rFonts w:ascii="Courier New" w:hAnsi="Courier New"/>
            <w:sz w:val="16"/>
          </w:rPr>
          <w:delText xml:space="preserve">            stateChangeDefinition:</w:delText>
        </w:r>
      </w:del>
    </w:p>
    <w:p w14:paraId="2EAB9437" w14:textId="2C5EF5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8" w:author="lengyelb-2" w:date="2023-10-14T21:49:00Z"/>
          <w:rFonts w:ascii="Courier New" w:hAnsi="Courier New"/>
          <w:sz w:val="16"/>
        </w:rPr>
      </w:pPr>
      <w:del w:id="3819" w:author="lengyelb-2" w:date="2023-10-14T21:49:00Z">
        <w:r w:rsidRPr="00762EC2" w:rsidDel="00372977">
          <w:rPr>
            <w:rFonts w:ascii="Courier New" w:hAnsi="Courier New"/>
            <w:sz w:val="16"/>
          </w:rPr>
          <w:delText xml:space="preserve">              $ref: 'TS28623_ComDefs.yaml#/components/schemas/AttributeValueChangeSet'</w:delText>
        </w:r>
      </w:del>
    </w:p>
    <w:p w14:paraId="0761CCD6" w14:textId="2D8DD8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0" w:author="lengyelb-2" w:date="2023-10-14T21:49:00Z"/>
          <w:rFonts w:ascii="Courier New" w:hAnsi="Courier New"/>
          <w:sz w:val="16"/>
        </w:rPr>
      </w:pPr>
      <w:del w:id="3821" w:author="lengyelb-2" w:date="2023-10-14T21:49:00Z">
        <w:r w:rsidRPr="00762EC2" w:rsidDel="00372977">
          <w:rPr>
            <w:rFonts w:ascii="Courier New" w:hAnsi="Courier New"/>
            <w:sz w:val="16"/>
          </w:rPr>
          <w:delText xml:space="preserve">            monitoredAttributes:</w:delText>
        </w:r>
      </w:del>
    </w:p>
    <w:p w14:paraId="4DFBF2D3" w14:textId="2C0C3C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2" w:author="lengyelb-2" w:date="2023-10-14T21:49:00Z"/>
          <w:rFonts w:ascii="Courier New" w:hAnsi="Courier New"/>
          <w:sz w:val="16"/>
        </w:rPr>
      </w:pPr>
      <w:del w:id="3823" w:author="lengyelb-2" w:date="2023-10-14T21:49:00Z">
        <w:r w:rsidRPr="00762EC2" w:rsidDel="00372977">
          <w:rPr>
            <w:rFonts w:ascii="Courier New" w:hAnsi="Courier New"/>
            <w:sz w:val="16"/>
          </w:rPr>
          <w:delText xml:space="preserve">              $ref: 'TS28623_ComDefs.yaml#/components/schemas/AttributeNameValuePairSet'</w:delText>
        </w:r>
      </w:del>
    </w:p>
    <w:p w14:paraId="559F749F" w14:textId="367B053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4" w:author="lengyelb-2" w:date="2023-10-14T21:49:00Z"/>
          <w:rFonts w:ascii="Courier New" w:hAnsi="Courier New"/>
          <w:sz w:val="16"/>
        </w:rPr>
      </w:pPr>
      <w:del w:id="3825" w:author="lengyelb-2" w:date="2023-10-14T21:49:00Z">
        <w:r w:rsidRPr="00762EC2" w:rsidDel="00372977">
          <w:rPr>
            <w:rFonts w:ascii="Courier New" w:hAnsi="Courier New"/>
            <w:sz w:val="16"/>
          </w:rPr>
          <w:delText xml:space="preserve">            proposedRepairActions:</w:delText>
        </w:r>
      </w:del>
    </w:p>
    <w:p w14:paraId="6149EE26" w14:textId="79CF3F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6" w:author="lengyelb-2" w:date="2023-10-14T21:49:00Z"/>
          <w:rFonts w:ascii="Courier New" w:hAnsi="Courier New"/>
          <w:sz w:val="16"/>
        </w:rPr>
      </w:pPr>
      <w:del w:id="3827" w:author="lengyelb-2" w:date="2023-10-14T21:49:00Z">
        <w:r w:rsidRPr="00762EC2" w:rsidDel="00372977">
          <w:rPr>
            <w:rFonts w:ascii="Courier New" w:hAnsi="Courier New"/>
            <w:sz w:val="16"/>
          </w:rPr>
          <w:delText xml:space="preserve">              type: string</w:delText>
        </w:r>
      </w:del>
    </w:p>
    <w:p w14:paraId="6C420157" w14:textId="6508E1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8" w:author="lengyelb-2" w:date="2023-10-14T21:49:00Z"/>
          <w:rFonts w:ascii="Courier New" w:hAnsi="Courier New"/>
          <w:sz w:val="16"/>
        </w:rPr>
      </w:pPr>
      <w:del w:id="3829" w:author="lengyelb-2" w:date="2023-10-14T21:49:00Z">
        <w:r w:rsidRPr="00762EC2" w:rsidDel="00372977">
          <w:rPr>
            <w:rFonts w:ascii="Courier New" w:hAnsi="Courier New"/>
            <w:sz w:val="16"/>
          </w:rPr>
          <w:delText xml:space="preserve">            additionalText:</w:delText>
        </w:r>
      </w:del>
    </w:p>
    <w:p w14:paraId="3B3A6922" w14:textId="27C89CF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0" w:author="lengyelb-2" w:date="2023-10-14T21:49:00Z"/>
          <w:rFonts w:ascii="Courier New" w:hAnsi="Courier New"/>
          <w:sz w:val="16"/>
        </w:rPr>
      </w:pPr>
      <w:del w:id="3831" w:author="lengyelb-2" w:date="2023-10-14T21:49:00Z">
        <w:r w:rsidRPr="00762EC2" w:rsidDel="00372977">
          <w:rPr>
            <w:rFonts w:ascii="Courier New" w:hAnsi="Courier New"/>
            <w:sz w:val="16"/>
          </w:rPr>
          <w:delText xml:space="preserve">              type: string</w:delText>
        </w:r>
      </w:del>
    </w:p>
    <w:p w14:paraId="4AE00103" w14:textId="4AEB9AD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2" w:author="lengyelb-2" w:date="2023-10-14T21:49:00Z"/>
          <w:rFonts w:ascii="Courier New" w:hAnsi="Courier New"/>
          <w:sz w:val="16"/>
        </w:rPr>
      </w:pPr>
      <w:del w:id="3833" w:author="lengyelb-2" w:date="2023-10-14T21:49:00Z">
        <w:r w:rsidRPr="00762EC2" w:rsidDel="00372977">
          <w:rPr>
            <w:rFonts w:ascii="Courier New" w:hAnsi="Courier New"/>
            <w:sz w:val="16"/>
          </w:rPr>
          <w:delText xml:space="preserve">            additionalInformation:</w:delText>
        </w:r>
      </w:del>
    </w:p>
    <w:p w14:paraId="0E93AAC2" w14:textId="2106D1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4" w:author="lengyelb-2" w:date="2023-10-14T21:49:00Z"/>
          <w:rFonts w:ascii="Courier New" w:hAnsi="Courier New"/>
          <w:sz w:val="16"/>
        </w:rPr>
      </w:pPr>
      <w:del w:id="3835" w:author="lengyelb-2" w:date="2023-10-14T21:49:00Z">
        <w:r w:rsidRPr="00762EC2" w:rsidDel="00372977">
          <w:rPr>
            <w:rFonts w:ascii="Courier New" w:hAnsi="Courier New"/>
            <w:sz w:val="16"/>
          </w:rPr>
          <w:delText xml:space="preserve">              $ref: 'TS28623_ComDefs.yaml#/components/schemas/AttributeNameValuePairSet'</w:delText>
        </w:r>
      </w:del>
    </w:p>
    <w:p w14:paraId="520A7FB6" w14:textId="5C20B74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6" w:author="lengyelb-2" w:date="2023-10-14T21:49:00Z"/>
          <w:rFonts w:ascii="Courier New" w:hAnsi="Courier New"/>
          <w:sz w:val="16"/>
        </w:rPr>
      </w:pPr>
      <w:del w:id="3837" w:author="lengyelb-2" w:date="2023-10-14T21:49:00Z">
        <w:r w:rsidRPr="00762EC2" w:rsidDel="00372977">
          <w:rPr>
            <w:rFonts w:ascii="Courier New" w:hAnsi="Courier New"/>
            <w:sz w:val="16"/>
          </w:rPr>
          <w:delText xml:space="preserve">            rootCauseIndicator:</w:delText>
        </w:r>
      </w:del>
    </w:p>
    <w:p w14:paraId="77D23B89" w14:textId="0AA0B7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8" w:author="lengyelb-2" w:date="2023-10-14T21:49:00Z"/>
          <w:rFonts w:ascii="Courier New" w:hAnsi="Courier New"/>
          <w:sz w:val="16"/>
        </w:rPr>
      </w:pPr>
      <w:del w:id="3839" w:author="lengyelb-2" w:date="2023-10-14T21:49:00Z">
        <w:r w:rsidRPr="00762EC2" w:rsidDel="00372977">
          <w:rPr>
            <w:rFonts w:ascii="Courier New" w:hAnsi="Courier New"/>
            <w:sz w:val="16"/>
          </w:rPr>
          <w:delText xml:space="preserve">              type: boolean</w:delText>
        </w:r>
      </w:del>
    </w:p>
    <w:p w14:paraId="5742EF7A" w14:textId="66362C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0" w:author="lengyelb-2" w:date="2023-10-14T21:49:00Z"/>
          <w:rFonts w:ascii="Courier New" w:hAnsi="Courier New"/>
          <w:sz w:val="16"/>
        </w:rPr>
      </w:pPr>
      <w:del w:id="3841" w:author="lengyelb-2" w:date="2023-10-14T21:49:00Z">
        <w:r w:rsidRPr="00762EC2" w:rsidDel="00372977">
          <w:rPr>
            <w:rFonts w:ascii="Courier New" w:hAnsi="Courier New"/>
            <w:sz w:val="16"/>
          </w:rPr>
          <w:delText xml:space="preserve">    NotifyNewSecAlarm:</w:delText>
        </w:r>
      </w:del>
    </w:p>
    <w:p w14:paraId="3DEA0D23" w14:textId="068393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2" w:author="lengyelb-2" w:date="2023-10-14T21:49:00Z"/>
          <w:rFonts w:ascii="Courier New" w:hAnsi="Courier New"/>
          <w:sz w:val="16"/>
        </w:rPr>
      </w:pPr>
      <w:del w:id="3843" w:author="lengyelb-2" w:date="2023-10-14T21:49:00Z">
        <w:r w:rsidRPr="00762EC2" w:rsidDel="00372977">
          <w:rPr>
            <w:rFonts w:ascii="Courier New" w:hAnsi="Courier New"/>
            <w:sz w:val="16"/>
          </w:rPr>
          <w:delText xml:space="preserve">      allOf:</w:delText>
        </w:r>
      </w:del>
    </w:p>
    <w:p w14:paraId="5706CE2E" w14:textId="7239B6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4" w:author="lengyelb-2" w:date="2023-10-14T21:49:00Z"/>
          <w:rFonts w:ascii="Courier New" w:hAnsi="Courier New"/>
          <w:sz w:val="16"/>
        </w:rPr>
      </w:pPr>
      <w:del w:id="3845" w:author="lengyelb-2" w:date="2023-10-14T21:49:00Z">
        <w:r w:rsidRPr="00762EC2" w:rsidDel="00372977">
          <w:rPr>
            <w:rFonts w:ascii="Courier New" w:hAnsi="Courier New"/>
            <w:sz w:val="16"/>
          </w:rPr>
          <w:delText xml:space="preserve">        - $ref: 'TS28623_ComDefs.yaml#/components/schemas/NotificationHeader'</w:delText>
        </w:r>
      </w:del>
    </w:p>
    <w:p w14:paraId="3B20AC14" w14:textId="21D113E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6" w:author="lengyelb-2" w:date="2023-10-14T21:49:00Z"/>
          <w:rFonts w:ascii="Courier New" w:hAnsi="Courier New"/>
          <w:sz w:val="16"/>
        </w:rPr>
      </w:pPr>
      <w:del w:id="3847" w:author="lengyelb-2" w:date="2023-10-14T21:49:00Z">
        <w:r w:rsidRPr="00762EC2" w:rsidDel="00372977">
          <w:rPr>
            <w:rFonts w:ascii="Courier New" w:hAnsi="Courier New"/>
            <w:sz w:val="16"/>
          </w:rPr>
          <w:delText xml:space="preserve">        - type: object</w:delText>
        </w:r>
      </w:del>
    </w:p>
    <w:p w14:paraId="6F764E49" w14:textId="40CD853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8" w:author="lengyelb-2" w:date="2023-10-14T21:49:00Z"/>
          <w:rFonts w:ascii="Courier New" w:hAnsi="Courier New"/>
          <w:sz w:val="16"/>
        </w:rPr>
      </w:pPr>
      <w:del w:id="3849" w:author="lengyelb-2" w:date="2023-10-14T21:49:00Z">
        <w:r w:rsidRPr="00762EC2" w:rsidDel="00372977">
          <w:rPr>
            <w:rFonts w:ascii="Courier New" w:hAnsi="Courier New"/>
            <w:sz w:val="16"/>
          </w:rPr>
          <w:delText xml:space="preserve">          required:</w:delText>
        </w:r>
      </w:del>
    </w:p>
    <w:p w14:paraId="28A62A40" w14:textId="4A38494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0" w:author="lengyelb-2" w:date="2023-10-14T21:49:00Z"/>
          <w:rFonts w:ascii="Courier New" w:hAnsi="Courier New"/>
          <w:sz w:val="16"/>
        </w:rPr>
      </w:pPr>
      <w:del w:id="3851" w:author="lengyelb-2" w:date="2023-10-14T21:49:00Z">
        <w:r w:rsidRPr="00762EC2" w:rsidDel="00372977">
          <w:rPr>
            <w:rFonts w:ascii="Courier New" w:hAnsi="Courier New"/>
            <w:sz w:val="16"/>
          </w:rPr>
          <w:delText xml:space="preserve">            - alarmId</w:delText>
        </w:r>
      </w:del>
    </w:p>
    <w:p w14:paraId="09AFAA1A" w14:textId="27802B4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2" w:author="lengyelb-2" w:date="2023-10-14T21:49:00Z"/>
          <w:rFonts w:ascii="Courier New" w:hAnsi="Courier New"/>
          <w:sz w:val="16"/>
        </w:rPr>
      </w:pPr>
      <w:del w:id="3853" w:author="lengyelb-2" w:date="2023-10-14T21:49:00Z">
        <w:r w:rsidRPr="00762EC2" w:rsidDel="00372977">
          <w:rPr>
            <w:rFonts w:ascii="Courier New" w:hAnsi="Courier New"/>
            <w:sz w:val="16"/>
          </w:rPr>
          <w:delText xml:space="preserve">            - alarmType</w:delText>
        </w:r>
      </w:del>
    </w:p>
    <w:p w14:paraId="331D5A8C" w14:textId="220A84A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4" w:author="lengyelb-2" w:date="2023-10-14T21:49:00Z"/>
          <w:rFonts w:ascii="Courier New" w:hAnsi="Courier New"/>
          <w:sz w:val="16"/>
        </w:rPr>
      </w:pPr>
      <w:del w:id="3855" w:author="lengyelb-2" w:date="2023-10-14T21:49:00Z">
        <w:r w:rsidRPr="00762EC2" w:rsidDel="00372977">
          <w:rPr>
            <w:rFonts w:ascii="Courier New" w:hAnsi="Courier New"/>
            <w:sz w:val="16"/>
          </w:rPr>
          <w:delText xml:space="preserve">            - probableCause</w:delText>
        </w:r>
      </w:del>
    </w:p>
    <w:p w14:paraId="0827820E" w14:textId="2969B5E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6" w:author="lengyelb-2" w:date="2023-10-14T21:49:00Z"/>
          <w:rFonts w:ascii="Courier New" w:hAnsi="Courier New"/>
          <w:sz w:val="16"/>
        </w:rPr>
      </w:pPr>
      <w:del w:id="3857" w:author="lengyelb-2" w:date="2023-10-14T21:49:00Z">
        <w:r w:rsidRPr="00762EC2" w:rsidDel="00372977">
          <w:rPr>
            <w:rFonts w:ascii="Courier New" w:hAnsi="Courier New"/>
            <w:sz w:val="16"/>
          </w:rPr>
          <w:delText xml:space="preserve">            - perceivedSeverity</w:delText>
        </w:r>
      </w:del>
    </w:p>
    <w:p w14:paraId="6EB51AB7" w14:textId="4E656DC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8" w:author="lengyelb-2" w:date="2023-10-14T21:49:00Z"/>
          <w:rFonts w:ascii="Courier New" w:hAnsi="Courier New"/>
          <w:sz w:val="16"/>
        </w:rPr>
      </w:pPr>
      <w:del w:id="3859" w:author="lengyelb-2" w:date="2023-10-14T21:49:00Z">
        <w:r w:rsidRPr="00762EC2" w:rsidDel="00372977">
          <w:rPr>
            <w:rFonts w:ascii="Courier New" w:hAnsi="Courier New"/>
            <w:sz w:val="16"/>
          </w:rPr>
          <w:delText xml:space="preserve">            - serviceUser</w:delText>
        </w:r>
      </w:del>
    </w:p>
    <w:p w14:paraId="34CED132" w14:textId="536CBA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0" w:author="lengyelb-2" w:date="2023-10-14T21:49:00Z"/>
          <w:rFonts w:ascii="Courier New" w:hAnsi="Courier New"/>
          <w:sz w:val="16"/>
        </w:rPr>
      </w:pPr>
      <w:del w:id="3861" w:author="lengyelb-2" w:date="2023-10-14T21:49:00Z">
        <w:r w:rsidRPr="00762EC2" w:rsidDel="00372977">
          <w:rPr>
            <w:rFonts w:ascii="Courier New" w:hAnsi="Courier New"/>
            <w:sz w:val="16"/>
          </w:rPr>
          <w:delText xml:space="preserve">            - serviceProvider</w:delText>
        </w:r>
      </w:del>
    </w:p>
    <w:p w14:paraId="7D3C4899" w14:textId="04FB27D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2" w:author="lengyelb-2" w:date="2023-10-14T21:49:00Z"/>
          <w:rFonts w:ascii="Courier New" w:hAnsi="Courier New"/>
          <w:sz w:val="16"/>
        </w:rPr>
      </w:pPr>
      <w:del w:id="3863" w:author="lengyelb-2" w:date="2023-10-14T21:49:00Z">
        <w:r w:rsidRPr="00762EC2" w:rsidDel="00372977">
          <w:rPr>
            <w:rFonts w:ascii="Courier New" w:hAnsi="Courier New"/>
            <w:sz w:val="16"/>
          </w:rPr>
          <w:delText xml:space="preserve">            - securityAlarmDetector </w:delText>
        </w:r>
      </w:del>
    </w:p>
    <w:p w14:paraId="0CBA02D5" w14:textId="0C65939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4" w:author="lengyelb-2" w:date="2023-10-14T21:49:00Z"/>
          <w:rFonts w:ascii="Courier New" w:hAnsi="Courier New"/>
          <w:sz w:val="16"/>
        </w:rPr>
      </w:pPr>
      <w:del w:id="3865" w:author="lengyelb-2" w:date="2023-10-14T21:49:00Z">
        <w:r w:rsidRPr="00762EC2" w:rsidDel="00372977">
          <w:rPr>
            <w:rFonts w:ascii="Courier New" w:hAnsi="Courier New"/>
            <w:sz w:val="16"/>
          </w:rPr>
          <w:delText xml:space="preserve">          properties:</w:delText>
        </w:r>
      </w:del>
    </w:p>
    <w:p w14:paraId="570B528F" w14:textId="28B7C7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6" w:author="lengyelb-2" w:date="2023-10-14T21:49:00Z"/>
          <w:rFonts w:ascii="Courier New" w:hAnsi="Courier New"/>
          <w:sz w:val="16"/>
        </w:rPr>
      </w:pPr>
      <w:del w:id="3867" w:author="lengyelb-2" w:date="2023-10-14T21:49:00Z">
        <w:r w:rsidRPr="00762EC2" w:rsidDel="00372977">
          <w:rPr>
            <w:rFonts w:ascii="Courier New" w:hAnsi="Courier New"/>
            <w:sz w:val="16"/>
          </w:rPr>
          <w:delText xml:space="preserve">            alarmId:</w:delText>
        </w:r>
      </w:del>
    </w:p>
    <w:p w14:paraId="686B2617" w14:textId="47F907A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8" w:author="lengyelb-2" w:date="2023-10-14T21:49:00Z"/>
          <w:rFonts w:ascii="Courier New" w:hAnsi="Courier New"/>
          <w:sz w:val="16"/>
        </w:rPr>
      </w:pPr>
      <w:del w:id="3869" w:author="lengyelb-2" w:date="2023-10-14T21:49:00Z">
        <w:r w:rsidRPr="00762EC2" w:rsidDel="00372977">
          <w:rPr>
            <w:rFonts w:ascii="Courier New" w:hAnsi="Courier New"/>
            <w:sz w:val="16"/>
          </w:rPr>
          <w:delText xml:space="preserve">              $ref: '#/components/schemas/AlarmId'</w:delText>
        </w:r>
      </w:del>
    </w:p>
    <w:p w14:paraId="71A14101" w14:textId="49E63D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0" w:author="lengyelb-2" w:date="2023-10-14T21:49:00Z"/>
          <w:rFonts w:ascii="Courier New" w:hAnsi="Courier New"/>
          <w:sz w:val="16"/>
        </w:rPr>
      </w:pPr>
      <w:del w:id="3871" w:author="lengyelb-2" w:date="2023-10-14T21:49:00Z">
        <w:r w:rsidRPr="00762EC2" w:rsidDel="00372977">
          <w:rPr>
            <w:rFonts w:ascii="Courier New" w:hAnsi="Courier New"/>
            <w:sz w:val="16"/>
          </w:rPr>
          <w:delText xml:space="preserve">            alarmType:</w:delText>
        </w:r>
      </w:del>
    </w:p>
    <w:p w14:paraId="5247BED8" w14:textId="475D02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2" w:author="lengyelb-2" w:date="2023-10-14T21:49:00Z"/>
          <w:rFonts w:ascii="Courier New" w:hAnsi="Courier New"/>
          <w:sz w:val="16"/>
        </w:rPr>
      </w:pPr>
      <w:del w:id="3873" w:author="lengyelb-2" w:date="2023-10-14T21:49:00Z">
        <w:r w:rsidRPr="00762EC2" w:rsidDel="00372977">
          <w:rPr>
            <w:rFonts w:ascii="Courier New" w:hAnsi="Courier New"/>
            <w:sz w:val="16"/>
          </w:rPr>
          <w:delText xml:space="preserve">              $ref: '#/components/schemas/AlarmType'</w:delText>
        </w:r>
      </w:del>
    </w:p>
    <w:p w14:paraId="25714B7F" w14:textId="55EB77D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4" w:author="lengyelb-2" w:date="2023-10-14T21:49:00Z"/>
          <w:rFonts w:ascii="Courier New" w:hAnsi="Courier New"/>
          <w:sz w:val="16"/>
        </w:rPr>
      </w:pPr>
      <w:del w:id="3875" w:author="lengyelb-2" w:date="2023-10-14T21:49:00Z">
        <w:r w:rsidRPr="00762EC2" w:rsidDel="00372977">
          <w:rPr>
            <w:rFonts w:ascii="Courier New" w:hAnsi="Courier New"/>
            <w:sz w:val="16"/>
          </w:rPr>
          <w:delText xml:space="preserve">            probableCause:</w:delText>
        </w:r>
      </w:del>
    </w:p>
    <w:p w14:paraId="066A179D" w14:textId="32BD13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6" w:author="lengyelb-2" w:date="2023-10-14T21:49:00Z"/>
          <w:rFonts w:ascii="Courier New" w:hAnsi="Courier New"/>
          <w:sz w:val="16"/>
        </w:rPr>
      </w:pPr>
      <w:del w:id="3877" w:author="lengyelb-2" w:date="2023-10-14T21:49:00Z">
        <w:r w:rsidRPr="00762EC2" w:rsidDel="00372977">
          <w:rPr>
            <w:rFonts w:ascii="Courier New" w:hAnsi="Courier New"/>
            <w:sz w:val="16"/>
          </w:rPr>
          <w:delText xml:space="preserve">              $ref: '#/components/schemas/ProbableCause'</w:delText>
        </w:r>
      </w:del>
    </w:p>
    <w:p w14:paraId="2F1898A9" w14:textId="50D5EE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8" w:author="lengyelb-2" w:date="2023-10-14T21:49:00Z"/>
          <w:rFonts w:ascii="Courier New" w:hAnsi="Courier New"/>
          <w:sz w:val="16"/>
        </w:rPr>
      </w:pPr>
      <w:del w:id="3879" w:author="lengyelb-2" w:date="2023-10-14T21:49:00Z">
        <w:r w:rsidRPr="00762EC2" w:rsidDel="00372977">
          <w:rPr>
            <w:rFonts w:ascii="Courier New" w:hAnsi="Courier New"/>
            <w:sz w:val="16"/>
          </w:rPr>
          <w:delText xml:space="preserve">            perceivedSeverity:</w:delText>
        </w:r>
      </w:del>
    </w:p>
    <w:p w14:paraId="5DA54ED4" w14:textId="26822C5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0" w:author="lengyelb-2" w:date="2023-10-14T21:49:00Z"/>
          <w:rFonts w:ascii="Courier New" w:hAnsi="Courier New"/>
          <w:sz w:val="16"/>
        </w:rPr>
      </w:pPr>
      <w:del w:id="3881" w:author="lengyelb-2" w:date="2023-10-14T21:49:00Z">
        <w:r w:rsidRPr="00762EC2" w:rsidDel="00372977">
          <w:rPr>
            <w:rFonts w:ascii="Courier New" w:hAnsi="Courier New"/>
            <w:sz w:val="16"/>
          </w:rPr>
          <w:delText xml:space="preserve">              $ref: '#/components/schemas/PerceivedSeverity'</w:delText>
        </w:r>
      </w:del>
    </w:p>
    <w:p w14:paraId="29CE0724" w14:textId="1DE11DB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2" w:author="lengyelb-2" w:date="2023-10-14T21:49:00Z"/>
          <w:rFonts w:ascii="Courier New" w:hAnsi="Courier New"/>
          <w:sz w:val="16"/>
        </w:rPr>
      </w:pPr>
      <w:del w:id="3883" w:author="lengyelb-2" w:date="2023-10-14T21:49:00Z">
        <w:r w:rsidRPr="00762EC2" w:rsidDel="00372977">
          <w:rPr>
            <w:rFonts w:ascii="Courier New" w:hAnsi="Courier New"/>
            <w:sz w:val="16"/>
          </w:rPr>
          <w:delText xml:space="preserve">            correlatedNotifications:</w:delText>
        </w:r>
      </w:del>
    </w:p>
    <w:p w14:paraId="5FF4A7AC" w14:textId="1390BA6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4" w:author="lengyelb-2" w:date="2023-10-14T21:49:00Z"/>
          <w:rFonts w:ascii="Courier New" w:hAnsi="Courier New"/>
          <w:sz w:val="16"/>
        </w:rPr>
      </w:pPr>
      <w:del w:id="3885" w:author="lengyelb-2" w:date="2023-10-14T21:49:00Z">
        <w:r w:rsidRPr="00762EC2" w:rsidDel="00372977">
          <w:rPr>
            <w:rFonts w:ascii="Courier New" w:hAnsi="Courier New"/>
            <w:sz w:val="16"/>
          </w:rPr>
          <w:delText xml:space="preserve">              $ref: '#/components/schemas/CorrelatedNotifications'</w:delText>
        </w:r>
      </w:del>
    </w:p>
    <w:p w14:paraId="47D16925" w14:textId="37F894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6" w:author="lengyelb-2" w:date="2023-10-14T21:49:00Z"/>
          <w:rFonts w:ascii="Courier New" w:hAnsi="Courier New"/>
          <w:sz w:val="16"/>
        </w:rPr>
      </w:pPr>
      <w:del w:id="3887" w:author="lengyelb-2" w:date="2023-10-14T21:49:00Z">
        <w:r w:rsidRPr="00762EC2" w:rsidDel="00372977">
          <w:rPr>
            <w:rFonts w:ascii="Courier New" w:hAnsi="Courier New"/>
            <w:sz w:val="16"/>
          </w:rPr>
          <w:delText xml:space="preserve">            additionalText:</w:delText>
        </w:r>
      </w:del>
    </w:p>
    <w:p w14:paraId="47BB8D5A" w14:textId="4706EB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8" w:author="lengyelb-2" w:date="2023-10-14T21:49:00Z"/>
          <w:rFonts w:ascii="Courier New" w:hAnsi="Courier New"/>
          <w:sz w:val="16"/>
        </w:rPr>
      </w:pPr>
      <w:del w:id="3889" w:author="lengyelb-2" w:date="2023-10-14T21:49:00Z">
        <w:r w:rsidRPr="00762EC2" w:rsidDel="00372977">
          <w:rPr>
            <w:rFonts w:ascii="Courier New" w:hAnsi="Courier New"/>
            <w:sz w:val="16"/>
          </w:rPr>
          <w:delText xml:space="preserve">              type: string</w:delText>
        </w:r>
      </w:del>
    </w:p>
    <w:p w14:paraId="012A9888" w14:textId="400EF5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0" w:author="lengyelb-2" w:date="2023-10-14T21:49:00Z"/>
          <w:rFonts w:ascii="Courier New" w:hAnsi="Courier New"/>
          <w:sz w:val="16"/>
        </w:rPr>
      </w:pPr>
      <w:del w:id="3891" w:author="lengyelb-2" w:date="2023-10-14T21:49:00Z">
        <w:r w:rsidRPr="00762EC2" w:rsidDel="00372977">
          <w:rPr>
            <w:rFonts w:ascii="Courier New" w:hAnsi="Courier New"/>
            <w:sz w:val="16"/>
          </w:rPr>
          <w:delText xml:space="preserve">            additionalInformation:</w:delText>
        </w:r>
      </w:del>
    </w:p>
    <w:p w14:paraId="5A2A3CEC" w14:textId="3158DF4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2" w:author="lengyelb-2" w:date="2023-10-14T21:49:00Z"/>
          <w:rFonts w:ascii="Courier New" w:hAnsi="Courier New"/>
          <w:sz w:val="16"/>
        </w:rPr>
      </w:pPr>
      <w:del w:id="3893" w:author="lengyelb-2" w:date="2023-10-14T21:49:00Z">
        <w:r w:rsidRPr="00762EC2" w:rsidDel="00372977">
          <w:rPr>
            <w:rFonts w:ascii="Courier New" w:hAnsi="Courier New"/>
            <w:sz w:val="16"/>
          </w:rPr>
          <w:delText xml:space="preserve">              $ref: 'TS28623_ComDefs.yaml#/components/schemas/AttributeNameValuePairSet'</w:delText>
        </w:r>
      </w:del>
    </w:p>
    <w:p w14:paraId="21700753" w14:textId="08806D5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4" w:author="lengyelb-2" w:date="2023-10-14T21:49:00Z"/>
          <w:rFonts w:ascii="Courier New" w:hAnsi="Courier New"/>
          <w:sz w:val="16"/>
        </w:rPr>
      </w:pPr>
      <w:del w:id="3895" w:author="lengyelb-2" w:date="2023-10-14T21:49:00Z">
        <w:r w:rsidRPr="00762EC2" w:rsidDel="00372977">
          <w:rPr>
            <w:rFonts w:ascii="Courier New" w:hAnsi="Courier New"/>
            <w:sz w:val="16"/>
          </w:rPr>
          <w:delText xml:space="preserve">            rootCauseIndicator:</w:delText>
        </w:r>
      </w:del>
    </w:p>
    <w:p w14:paraId="61D5B512" w14:textId="7489B41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6" w:author="lengyelb-2" w:date="2023-10-14T21:49:00Z"/>
          <w:rFonts w:ascii="Courier New" w:hAnsi="Courier New"/>
          <w:sz w:val="16"/>
        </w:rPr>
      </w:pPr>
      <w:del w:id="3897" w:author="lengyelb-2" w:date="2023-10-14T21:49:00Z">
        <w:r w:rsidRPr="00762EC2" w:rsidDel="00372977">
          <w:rPr>
            <w:rFonts w:ascii="Courier New" w:hAnsi="Courier New"/>
            <w:sz w:val="16"/>
          </w:rPr>
          <w:delText xml:space="preserve">              type: boolean</w:delText>
        </w:r>
      </w:del>
    </w:p>
    <w:p w14:paraId="5E905D09" w14:textId="6809F9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8" w:author="lengyelb-2" w:date="2023-10-14T21:49:00Z"/>
          <w:rFonts w:ascii="Courier New" w:hAnsi="Courier New"/>
          <w:sz w:val="16"/>
        </w:rPr>
      </w:pPr>
      <w:del w:id="3899" w:author="lengyelb-2" w:date="2023-10-14T21:49:00Z">
        <w:r w:rsidRPr="00762EC2" w:rsidDel="00372977">
          <w:rPr>
            <w:rFonts w:ascii="Courier New" w:hAnsi="Courier New"/>
            <w:sz w:val="16"/>
          </w:rPr>
          <w:delText xml:space="preserve">            serviceUser:</w:delText>
        </w:r>
      </w:del>
    </w:p>
    <w:p w14:paraId="634E18E1" w14:textId="524CE1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0" w:author="lengyelb-2" w:date="2023-10-14T21:49:00Z"/>
          <w:rFonts w:ascii="Courier New" w:hAnsi="Courier New"/>
          <w:sz w:val="16"/>
        </w:rPr>
      </w:pPr>
      <w:del w:id="3901" w:author="lengyelb-2" w:date="2023-10-14T21:49:00Z">
        <w:r w:rsidRPr="00762EC2" w:rsidDel="00372977">
          <w:rPr>
            <w:rFonts w:ascii="Courier New" w:hAnsi="Courier New"/>
            <w:sz w:val="16"/>
          </w:rPr>
          <w:delText xml:space="preserve">              type: string</w:delText>
        </w:r>
      </w:del>
    </w:p>
    <w:p w14:paraId="461D5E2F" w14:textId="2704231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2" w:author="lengyelb-2" w:date="2023-10-14T21:49:00Z"/>
          <w:rFonts w:ascii="Courier New" w:hAnsi="Courier New"/>
          <w:sz w:val="16"/>
        </w:rPr>
      </w:pPr>
      <w:del w:id="3903" w:author="lengyelb-2" w:date="2023-10-14T21:49:00Z">
        <w:r w:rsidRPr="00762EC2" w:rsidDel="00372977">
          <w:rPr>
            <w:rFonts w:ascii="Courier New" w:hAnsi="Courier New"/>
            <w:sz w:val="16"/>
          </w:rPr>
          <w:delText xml:space="preserve">            serviceProvider:</w:delText>
        </w:r>
      </w:del>
    </w:p>
    <w:p w14:paraId="6FB300DF" w14:textId="486755D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4" w:author="lengyelb-2" w:date="2023-10-14T21:49:00Z"/>
          <w:rFonts w:ascii="Courier New" w:hAnsi="Courier New"/>
          <w:sz w:val="16"/>
        </w:rPr>
      </w:pPr>
      <w:del w:id="3905" w:author="lengyelb-2" w:date="2023-10-14T21:49:00Z">
        <w:r w:rsidRPr="00762EC2" w:rsidDel="00372977">
          <w:rPr>
            <w:rFonts w:ascii="Courier New" w:hAnsi="Courier New"/>
            <w:sz w:val="16"/>
          </w:rPr>
          <w:delText xml:space="preserve">              type: string</w:delText>
        </w:r>
      </w:del>
    </w:p>
    <w:p w14:paraId="41355602" w14:textId="642B2E1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6" w:author="lengyelb-2" w:date="2023-10-14T21:49:00Z"/>
          <w:rFonts w:ascii="Courier New" w:hAnsi="Courier New"/>
          <w:sz w:val="16"/>
        </w:rPr>
      </w:pPr>
      <w:del w:id="3907" w:author="lengyelb-2" w:date="2023-10-14T21:49:00Z">
        <w:r w:rsidRPr="00762EC2" w:rsidDel="00372977">
          <w:rPr>
            <w:rFonts w:ascii="Courier New" w:hAnsi="Courier New"/>
            <w:sz w:val="16"/>
          </w:rPr>
          <w:delText xml:space="preserve">            securityAlarmDetector:</w:delText>
        </w:r>
      </w:del>
    </w:p>
    <w:p w14:paraId="36317341" w14:textId="15E246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8" w:author="lengyelb-2" w:date="2023-10-14T21:49:00Z"/>
          <w:rFonts w:ascii="Courier New" w:hAnsi="Courier New"/>
          <w:sz w:val="16"/>
        </w:rPr>
      </w:pPr>
      <w:del w:id="3909" w:author="lengyelb-2" w:date="2023-10-14T21:49:00Z">
        <w:r w:rsidRPr="00762EC2" w:rsidDel="00372977">
          <w:rPr>
            <w:rFonts w:ascii="Courier New" w:hAnsi="Courier New"/>
            <w:sz w:val="16"/>
          </w:rPr>
          <w:delText xml:space="preserve">              type: string</w:delText>
        </w:r>
      </w:del>
    </w:p>
    <w:p w14:paraId="221F4700" w14:textId="6C9E04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0" w:author="lengyelb-2" w:date="2023-10-14T21:49:00Z"/>
          <w:rFonts w:ascii="Courier New" w:hAnsi="Courier New"/>
          <w:sz w:val="16"/>
        </w:rPr>
      </w:pPr>
      <w:del w:id="3911" w:author="lengyelb-2" w:date="2023-10-14T21:49:00Z">
        <w:r w:rsidRPr="00762EC2" w:rsidDel="00372977">
          <w:rPr>
            <w:rFonts w:ascii="Courier New" w:hAnsi="Courier New"/>
            <w:sz w:val="16"/>
          </w:rPr>
          <w:delText xml:space="preserve">    NotifyClearedAlarm:</w:delText>
        </w:r>
      </w:del>
    </w:p>
    <w:p w14:paraId="24F3A24B" w14:textId="76705C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2" w:author="lengyelb-2" w:date="2023-10-14T21:49:00Z"/>
          <w:rFonts w:ascii="Courier New" w:hAnsi="Courier New"/>
          <w:sz w:val="16"/>
        </w:rPr>
      </w:pPr>
      <w:del w:id="3913" w:author="lengyelb-2" w:date="2023-10-14T21:49:00Z">
        <w:r w:rsidRPr="00762EC2" w:rsidDel="00372977">
          <w:rPr>
            <w:rFonts w:ascii="Courier New" w:hAnsi="Courier New"/>
            <w:sz w:val="16"/>
          </w:rPr>
          <w:delText xml:space="preserve">      allOf:</w:delText>
        </w:r>
      </w:del>
    </w:p>
    <w:p w14:paraId="31A5E22D" w14:textId="6EBC5DE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4" w:author="lengyelb-2" w:date="2023-10-14T21:49:00Z"/>
          <w:rFonts w:ascii="Courier New" w:hAnsi="Courier New"/>
          <w:sz w:val="16"/>
        </w:rPr>
      </w:pPr>
      <w:del w:id="3915" w:author="lengyelb-2" w:date="2023-10-14T21:49:00Z">
        <w:r w:rsidRPr="00762EC2" w:rsidDel="00372977">
          <w:rPr>
            <w:rFonts w:ascii="Courier New" w:hAnsi="Courier New"/>
            <w:sz w:val="16"/>
          </w:rPr>
          <w:delText xml:space="preserve">        - $ref: 'TS28623_ComDefs.yaml#/components/schemas/NotificationHeader'</w:delText>
        </w:r>
      </w:del>
    </w:p>
    <w:p w14:paraId="43E2A466" w14:textId="5FFE55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6" w:author="lengyelb-2" w:date="2023-10-14T21:49:00Z"/>
          <w:rFonts w:ascii="Courier New" w:hAnsi="Courier New"/>
          <w:sz w:val="16"/>
        </w:rPr>
      </w:pPr>
      <w:del w:id="3917" w:author="lengyelb-2" w:date="2023-10-14T21:49:00Z">
        <w:r w:rsidRPr="00762EC2" w:rsidDel="00372977">
          <w:rPr>
            <w:rFonts w:ascii="Courier New" w:hAnsi="Courier New"/>
            <w:sz w:val="16"/>
          </w:rPr>
          <w:delText xml:space="preserve">        - type: object</w:delText>
        </w:r>
      </w:del>
    </w:p>
    <w:p w14:paraId="68C9C4E7" w14:textId="6FF36F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8" w:author="lengyelb-2" w:date="2023-10-14T21:49:00Z"/>
          <w:rFonts w:ascii="Courier New" w:hAnsi="Courier New"/>
          <w:sz w:val="16"/>
        </w:rPr>
      </w:pPr>
      <w:del w:id="3919" w:author="lengyelb-2" w:date="2023-10-14T21:49:00Z">
        <w:r w:rsidRPr="00762EC2" w:rsidDel="00372977">
          <w:rPr>
            <w:rFonts w:ascii="Courier New" w:hAnsi="Courier New"/>
            <w:sz w:val="16"/>
          </w:rPr>
          <w:delText xml:space="preserve">          required:</w:delText>
        </w:r>
      </w:del>
    </w:p>
    <w:p w14:paraId="1F93C8AE" w14:textId="1CEF099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0" w:author="lengyelb-2" w:date="2023-10-14T21:49:00Z"/>
          <w:rFonts w:ascii="Courier New" w:hAnsi="Courier New"/>
          <w:sz w:val="16"/>
        </w:rPr>
      </w:pPr>
      <w:del w:id="3921" w:author="lengyelb-2" w:date="2023-10-14T21:49:00Z">
        <w:r w:rsidRPr="00762EC2" w:rsidDel="00372977">
          <w:rPr>
            <w:rFonts w:ascii="Courier New" w:hAnsi="Courier New"/>
            <w:sz w:val="16"/>
          </w:rPr>
          <w:delText xml:space="preserve">            - alarmId</w:delText>
        </w:r>
      </w:del>
    </w:p>
    <w:p w14:paraId="0386913C" w14:textId="6275ADB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2" w:author="lengyelb-2" w:date="2023-10-14T21:49:00Z"/>
          <w:rFonts w:ascii="Courier New" w:hAnsi="Courier New"/>
          <w:sz w:val="16"/>
        </w:rPr>
      </w:pPr>
      <w:del w:id="3923" w:author="lengyelb-2" w:date="2023-10-14T21:49:00Z">
        <w:r w:rsidRPr="00762EC2" w:rsidDel="00372977">
          <w:rPr>
            <w:rFonts w:ascii="Courier New" w:hAnsi="Courier New"/>
            <w:sz w:val="16"/>
          </w:rPr>
          <w:delText xml:space="preserve">            - alarmType</w:delText>
        </w:r>
      </w:del>
    </w:p>
    <w:p w14:paraId="5C7E4BFD" w14:textId="3E5A757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4" w:author="lengyelb-2" w:date="2023-10-14T21:49:00Z"/>
          <w:rFonts w:ascii="Courier New" w:hAnsi="Courier New"/>
          <w:sz w:val="16"/>
        </w:rPr>
      </w:pPr>
      <w:del w:id="3925" w:author="lengyelb-2" w:date="2023-10-14T21:49:00Z">
        <w:r w:rsidRPr="00762EC2" w:rsidDel="00372977">
          <w:rPr>
            <w:rFonts w:ascii="Courier New" w:hAnsi="Courier New"/>
            <w:sz w:val="16"/>
          </w:rPr>
          <w:delText xml:space="preserve">            - probableCause</w:delText>
        </w:r>
      </w:del>
    </w:p>
    <w:p w14:paraId="743614A7" w14:textId="73384C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6" w:author="lengyelb-2" w:date="2023-10-14T21:49:00Z"/>
          <w:rFonts w:ascii="Courier New" w:hAnsi="Courier New"/>
          <w:sz w:val="16"/>
        </w:rPr>
      </w:pPr>
      <w:del w:id="3927" w:author="lengyelb-2" w:date="2023-10-14T21:49:00Z">
        <w:r w:rsidRPr="00762EC2" w:rsidDel="00372977">
          <w:rPr>
            <w:rFonts w:ascii="Courier New" w:hAnsi="Courier New"/>
            <w:sz w:val="16"/>
          </w:rPr>
          <w:delText xml:space="preserve">            - perceivedSeverity</w:delText>
        </w:r>
      </w:del>
    </w:p>
    <w:p w14:paraId="59C35283" w14:textId="726F64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8" w:author="lengyelb-2" w:date="2023-10-14T21:49:00Z"/>
          <w:rFonts w:ascii="Courier New" w:hAnsi="Courier New"/>
          <w:sz w:val="16"/>
        </w:rPr>
      </w:pPr>
      <w:del w:id="3929" w:author="lengyelb-2" w:date="2023-10-14T21:49:00Z">
        <w:r w:rsidRPr="00762EC2" w:rsidDel="00372977">
          <w:rPr>
            <w:rFonts w:ascii="Courier New" w:hAnsi="Courier New"/>
            <w:sz w:val="16"/>
          </w:rPr>
          <w:delText xml:space="preserve">          properties:</w:delText>
        </w:r>
      </w:del>
    </w:p>
    <w:p w14:paraId="35415191" w14:textId="2BE9F4B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0" w:author="lengyelb-2" w:date="2023-10-14T21:49:00Z"/>
          <w:rFonts w:ascii="Courier New" w:hAnsi="Courier New"/>
          <w:sz w:val="16"/>
        </w:rPr>
      </w:pPr>
      <w:del w:id="3931" w:author="lengyelb-2" w:date="2023-10-14T21:49:00Z">
        <w:r w:rsidRPr="00762EC2" w:rsidDel="00372977">
          <w:rPr>
            <w:rFonts w:ascii="Courier New" w:hAnsi="Courier New"/>
            <w:sz w:val="16"/>
          </w:rPr>
          <w:delText xml:space="preserve">            alarmId:</w:delText>
        </w:r>
      </w:del>
    </w:p>
    <w:p w14:paraId="25E309AF" w14:textId="4D648C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2" w:author="lengyelb-2" w:date="2023-10-14T21:49:00Z"/>
          <w:rFonts w:ascii="Courier New" w:hAnsi="Courier New"/>
          <w:sz w:val="16"/>
        </w:rPr>
      </w:pPr>
      <w:del w:id="3933" w:author="lengyelb-2" w:date="2023-10-14T21:49:00Z">
        <w:r w:rsidRPr="00762EC2" w:rsidDel="00372977">
          <w:rPr>
            <w:rFonts w:ascii="Courier New" w:hAnsi="Courier New"/>
            <w:sz w:val="16"/>
          </w:rPr>
          <w:delText xml:space="preserve">              $ref: '#/components/schemas/AlarmId'</w:delText>
        </w:r>
      </w:del>
    </w:p>
    <w:p w14:paraId="11F74888" w14:textId="74AEACB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4" w:author="lengyelb-2" w:date="2023-10-14T21:49:00Z"/>
          <w:rFonts w:ascii="Courier New" w:hAnsi="Courier New"/>
          <w:sz w:val="16"/>
        </w:rPr>
      </w:pPr>
      <w:del w:id="3935" w:author="lengyelb-2" w:date="2023-10-14T21:49:00Z">
        <w:r w:rsidRPr="00762EC2" w:rsidDel="00372977">
          <w:rPr>
            <w:rFonts w:ascii="Courier New" w:hAnsi="Courier New"/>
            <w:sz w:val="16"/>
          </w:rPr>
          <w:delText xml:space="preserve">            alarmType:</w:delText>
        </w:r>
      </w:del>
    </w:p>
    <w:p w14:paraId="56A64798" w14:textId="5BD797B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6" w:author="lengyelb-2" w:date="2023-10-14T21:49:00Z"/>
          <w:rFonts w:ascii="Courier New" w:hAnsi="Courier New"/>
          <w:sz w:val="16"/>
        </w:rPr>
      </w:pPr>
      <w:del w:id="3937" w:author="lengyelb-2" w:date="2023-10-14T21:49:00Z">
        <w:r w:rsidRPr="00762EC2" w:rsidDel="00372977">
          <w:rPr>
            <w:rFonts w:ascii="Courier New" w:hAnsi="Courier New"/>
            <w:sz w:val="16"/>
          </w:rPr>
          <w:delText xml:space="preserve">              $ref: '#/components/schemas/AlarmType'</w:delText>
        </w:r>
      </w:del>
    </w:p>
    <w:p w14:paraId="44158948" w14:textId="02B729B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8" w:author="lengyelb-2" w:date="2023-10-14T21:49:00Z"/>
          <w:rFonts w:ascii="Courier New" w:hAnsi="Courier New"/>
          <w:sz w:val="16"/>
        </w:rPr>
      </w:pPr>
      <w:del w:id="3939" w:author="lengyelb-2" w:date="2023-10-14T21:49:00Z">
        <w:r w:rsidRPr="00762EC2" w:rsidDel="00372977">
          <w:rPr>
            <w:rFonts w:ascii="Courier New" w:hAnsi="Courier New"/>
            <w:sz w:val="16"/>
          </w:rPr>
          <w:delText xml:space="preserve">            probableCause:</w:delText>
        </w:r>
      </w:del>
    </w:p>
    <w:p w14:paraId="09405AB0" w14:textId="44AE30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0" w:author="lengyelb-2" w:date="2023-10-14T21:49:00Z"/>
          <w:rFonts w:ascii="Courier New" w:hAnsi="Courier New"/>
          <w:sz w:val="16"/>
        </w:rPr>
      </w:pPr>
      <w:del w:id="3941" w:author="lengyelb-2" w:date="2023-10-14T21:49:00Z">
        <w:r w:rsidRPr="00762EC2" w:rsidDel="00372977">
          <w:rPr>
            <w:rFonts w:ascii="Courier New" w:hAnsi="Courier New"/>
            <w:sz w:val="16"/>
          </w:rPr>
          <w:delText xml:space="preserve">              $ref: '#/components/schemas/ProbableCause'</w:delText>
        </w:r>
      </w:del>
    </w:p>
    <w:p w14:paraId="04E3C904" w14:textId="5FAB51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2" w:author="lengyelb-2" w:date="2023-10-14T21:49:00Z"/>
          <w:rFonts w:ascii="Courier New" w:hAnsi="Courier New"/>
          <w:sz w:val="16"/>
        </w:rPr>
      </w:pPr>
      <w:del w:id="3943" w:author="lengyelb-2" w:date="2023-10-14T21:49:00Z">
        <w:r w:rsidRPr="00762EC2" w:rsidDel="00372977">
          <w:rPr>
            <w:rFonts w:ascii="Courier New" w:hAnsi="Courier New"/>
            <w:sz w:val="16"/>
          </w:rPr>
          <w:delText xml:space="preserve">            perceivedSeverity:</w:delText>
        </w:r>
      </w:del>
    </w:p>
    <w:p w14:paraId="31A33EF9" w14:textId="04E795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4" w:author="lengyelb-2" w:date="2023-10-14T21:49:00Z"/>
          <w:rFonts w:ascii="Courier New" w:hAnsi="Courier New"/>
          <w:sz w:val="16"/>
        </w:rPr>
      </w:pPr>
      <w:del w:id="3945" w:author="lengyelb-2" w:date="2023-10-14T21:49:00Z">
        <w:r w:rsidRPr="00762EC2" w:rsidDel="00372977">
          <w:rPr>
            <w:rFonts w:ascii="Courier New" w:hAnsi="Courier New"/>
            <w:sz w:val="16"/>
          </w:rPr>
          <w:delText xml:space="preserve">              $ref: '#/components/schemas/PerceivedSeverity'</w:delText>
        </w:r>
      </w:del>
    </w:p>
    <w:p w14:paraId="5EB3A9DA" w14:textId="73F80B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6" w:author="lengyelb-2" w:date="2023-10-14T21:49:00Z"/>
          <w:rFonts w:ascii="Courier New" w:hAnsi="Courier New"/>
          <w:sz w:val="16"/>
        </w:rPr>
      </w:pPr>
      <w:del w:id="3947" w:author="lengyelb-2" w:date="2023-10-14T21:49:00Z">
        <w:r w:rsidRPr="00762EC2" w:rsidDel="00372977">
          <w:rPr>
            <w:rFonts w:ascii="Courier New" w:hAnsi="Courier New"/>
            <w:sz w:val="16"/>
          </w:rPr>
          <w:delText xml:space="preserve">            correlatedNotifications:</w:delText>
        </w:r>
      </w:del>
    </w:p>
    <w:p w14:paraId="2D87F068" w14:textId="681A576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8" w:author="lengyelb-2" w:date="2023-10-14T21:49:00Z"/>
          <w:rFonts w:ascii="Courier New" w:hAnsi="Courier New"/>
          <w:sz w:val="16"/>
        </w:rPr>
      </w:pPr>
      <w:del w:id="3949" w:author="lengyelb-2" w:date="2023-10-14T21:49:00Z">
        <w:r w:rsidRPr="00762EC2" w:rsidDel="00372977">
          <w:rPr>
            <w:rFonts w:ascii="Courier New" w:hAnsi="Courier New"/>
            <w:sz w:val="16"/>
          </w:rPr>
          <w:delText xml:space="preserve">              $ref: '#/components/schemas/CorrelatedNotifications'</w:delText>
        </w:r>
      </w:del>
    </w:p>
    <w:p w14:paraId="531E81F3" w14:textId="6BE126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0" w:author="lengyelb-2" w:date="2023-10-14T21:49:00Z"/>
          <w:rFonts w:ascii="Courier New" w:hAnsi="Courier New"/>
          <w:sz w:val="16"/>
        </w:rPr>
      </w:pPr>
      <w:del w:id="3951" w:author="lengyelb-2" w:date="2023-10-14T21:49:00Z">
        <w:r w:rsidRPr="00762EC2" w:rsidDel="00372977">
          <w:rPr>
            <w:rFonts w:ascii="Courier New" w:hAnsi="Courier New"/>
            <w:sz w:val="16"/>
          </w:rPr>
          <w:delText xml:space="preserve">            clearUserId:</w:delText>
        </w:r>
      </w:del>
    </w:p>
    <w:p w14:paraId="546C1BA5" w14:textId="446359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2" w:author="lengyelb-2" w:date="2023-10-14T21:49:00Z"/>
          <w:rFonts w:ascii="Courier New" w:hAnsi="Courier New"/>
          <w:sz w:val="16"/>
        </w:rPr>
      </w:pPr>
      <w:del w:id="3953" w:author="lengyelb-2" w:date="2023-10-14T21:49:00Z">
        <w:r w:rsidRPr="00762EC2" w:rsidDel="00372977">
          <w:rPr>
            <w:rFonts w:ascii="Courier New" w:hAnsi="Courier New"/>
            <w:sz w:val="16"/>
          </w:rPr>
          <w:delText xml:space="preserve">              type: string</w:delText>
        </w:r>
      </w:del>
    </w:p>
    <w:p w14:paraId="526D7703" w14:textId="1E1AC21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4" w:author="lengyelb-2" w:date="2023-10-14T21:49:00Z"/>
          <w:rFonts w:ascii="Courier New" w:hAnsi="Courier New"/>
          <w:sz w:val="16"/>
        </w:rPr>
      </w:pPr>
      <w:del w:id="3955" w:author="lengyelb-2" w:date="2023-10-14T21:49:00Z">
        <w:r w:rsidRPr="00762EC2" w:rsidDel="00372977">
          <w:rPr>
            <w:rFonts w:ascii="Courier New" w:hAnsi="Courier New"/>
            <w:sz w:val="16"/>
          </w:rPr>
          <w:delText xml:space="preserve">            clearSystemId:</w:delText>
        </w:r>
      </w:del>
    </w:p>
    <w:p w14:paraId="4C7B8169" w14:textId="76F8693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6" w:author="lengyelb-2" w:date="2023-10-14T21:49:00Z"/>
          <w:rFonts w:ascii="Courier New" w:hAnsi="Courier New"/>
          <w:sz w:val="16"/>
        </w:rPr>
      </w:pPr>
      <w:del w:id="3957" w:author="lengyelb-2" w:date="2023-10-14T21:49:00Z">
        <w:r w:rsidRPr="00762EC2" w:rsidDel="00372977">
          <w:rPr>
            <w:rFonts w:ascii="Courier New" w:hAnsi="Courier New"/>
            <w:sz w:val="16"/>
          </w:rPr>
          <w:delText xml:space="preserve">              type: string</w:delText>
        </w:r>
      </w:del>
    </w:p>
    <w:p w14:paraId="39207263" w14:textId="5357848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8" w:author="lengyelb-2" w:date="2023-10-14T21:49:00Z"/>
          <w:rFonts w:ascii="Courier New" w:hAnsi="Courier New"/>
          <w:sz w:val="16"/>
        </w:rPr>
      </w:pPr>
      <w:del w:id="3959" w:author="lengyelb-2" w:date="2023-10-14T21:49:00Z">
        <w:r w:rsidRPr="00762EC2" w:rsidDel="00372977">
          <w:rPr>
            <w:rFonts w:ascii="Courier New" w:hAnsi="Courier New"/>
            <w:sz w:val="16"/>
          </w:rPr>
          <w:delText xml:space="preserve">    NotifyChangedAlarm:</w:delText>
        </w:r>
      </w:del>
    </w:p>
    <w:p w14:paraId="2CD10041" w14:textId="534A9E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0" w:author="lengyelb-2" w:date="2023-10-14T21:49:00Z"/>
          <w:rFonts w:ascii="Courier New" w:hAnsi="Courier New"/>
          <w:sz w:val="16"/>
        </w:rPr>
      </w:pPr>
      <w:del w:id="3961" w:author="lengyelb-2" w:date="2023-10-14T21:49:00Z">
        <w:r w:rsidRPr="00762EC2" w:rsidDel="00372977">
          <w:rPr>
            <w:rFonts w:ascii="Courier New" w:hAnsi="Courier New"/>
            <w:sz w:val="16"/>
          </w:rPr>
          <w:delText xml:space="preserve">      allOf:</w:delText>
        </w:r>
      </w:del>
    </w:p>
    <w:p w14:paraId="6903919B" w14:textId="4074CB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2" w:author="lengyelb-2" w:date="2023-10-14T21:49:00Z"/>
          <w:rFonts w:ascii="Courier New" w:hAnsi="Courier New"/>
          <w:sz w:val="16"/>
        </w:rPr>
      </w:pPr>
      <w:del w:id="3963" w:author="lengyelb-2" w:date="2023-10-14T21:49:00Z">
        <w:r w:rsidRPr="00762EC2" w:rsidDel="00372977">
          <w:rPr>
            <w:rFonts w:ascii="Courier New" w:hAnsi="Courier New"/>
            <w:sz w:val="16"/>
          </w:rPr>
          <w:delText xml:space="preserve">        - $ref: 'TS28623_ComDefs.yaml#/components/schemas/NotificationHeader'</w:delText>
        </w:r>
      </w:del>
    </w:p>
    <w:p w14:paraId="48F5D8E6" w14:textId="36F01C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4" w:author="lengyelb-2" w:date="2023-10-14T21:49:00Z"/>
          <w:rFonts w:ascii="Courier New" w:hAnsi="Courier New"/>
          <w:sz w:val="16"/>
        </w:rPr>
      </w:pPr>
      <w:del w:id="3965" w:author="lengyelb-2" w:date="2023-10-14T21:49:00Z">
        <w:r w:rsidRPr="00762EC2" w:rsidDel="00372977">
          <w:rPr>
            <w:rFonts w:ascii="Courier New" w:hAnsi="Courier New"/>
            <w:sz w:val="16"/>
          </w:rPr>
          <w:delText xml:space="preserve">        - type: object</w:delText>
        </w:r>
      </w:del>
    </w:p>
    <w:p w14:paraId="1A8ED77C" w14:textId="030794C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6" w:author="lengyelb-2" w:date="2023-10-14T21:49:00Z"/>
          <w:rFonts w:ascii="Courier New" w:hAnsi="Courier New"/>
          <w:sz w:val="16"/>
        </w:rPr>
      </w:pPr>
      <w:del w:id="3967" w:author="lengyelb-2" w:date="2023-10-14T21:49:00Z">
        <w:r w:rsidRPr="00762EC2" w:rsidDel="00372977">
          <w:rPr>
            <w:rFonts w:ascii="Courier New" w:hAnsi="Courier New"/>
            <w:sz w:val="16"/>
          </w:rPr>
          <w:delText xml:space="preserve">          required:</w:delText>
        </w:r>
      </w:del>
    </w:p>
    <w:p w14:paraId="74ED610C" w14:textId="587699B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8" w:author="lengyelb-2" w:date="2023-10-14T21:49:00Z"/>
          <w:rFonts w:ascii="Courier New" w:hAnsi="Courier New"/>
          <w:sz w:val="16"/>
        </w:rPr>
      </w:pPr>
      <w:del w:id="3969" w:author="lengyelb-2" w:date="2023-10-14T21:49:00Z">
        <w:r w:rsidRPr="00762EC2" w:rsidDel="00372977">
          <w:rPr>
            <w:rFonts w:ascii="Courier New" w:hAnsi="Courier New"/>
            <w:sz w:val="16"/>
          </w:rPr>
          <w:delText xml:space="preserve">            - alarmId</w:delText>
        </w:r>
      </w:del>
    </w:p>
    <w:p w14:paraId="51B1019E" w14:textId="2E45F14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0" w:author="lengyelb-2" w:date="2023-10-14T21:49:00Z"/>
          <w:rFonts w:ascii="Courier New" w:hAnsi="Courier New"/>
          <w:sz w:val="16"/>
        </w:rPr>
      </w:pPr>
      <w:del w:id="3971" w:author="lengyelb-2" w:date="2023-10-14T21:49:00Z">
        <w:r w:rsidRPr="00762EC2" w:rsidDel="00372977">
          <w:rPr>
            <w:rFonts w:ascii="Courier New" w:hAnsi="Courier New"/>
            <w:sz w:val="16"/>
          </w:rPr>
          <w:delText xml:space="preserve">            - alarmType</w:delText>
        </w:r>
      </w:del>
    </w:p>
    <w:p w14:paraId="0E97F8C5" w14:textId="25BF36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2" w:author="lengyelb-2" w:date="2023-10-14T21:49:00Z"/>
          <w:rFonts w:ascii="Courier New" w:hAnsi="Courier New"/>
          <w:sz w:val="16"/>
        </w:rPr>
      </w:pPr>
      <w:del w:id="3973" w:author="lengyelb-2" w:date="2023-10-14T21:49:00Z">
        <w:r w:rsidRPr="00762EC2" w:rsidDel="00372977">
          <w:rPr>
            <w:rFonts w:ascii="Courier New" w:hAnsi="Courier New"/>
            <w:sz w:val="16"/>
          </w:rPr>
          <w:delText xml:space="preserve">            - probableCause</w:delText>
        </w:r>
      </w:del>
    </w:p>
    <w:p w14:paraId="772F6665" w14:textId="2BF079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4" w:author="lengyelb-2" w:date="2023-10-14T21:49:00Z"/>
          <w:rFonts w:ascii="Courier New" w:hAnsi="Courier New"/>
          <w:sz w:val="16"/>
        </w:rPr>
      </w:pPr>
      <w:del w:id="3975" w:author="lengyelb-2" w:date="2023-10-14T21:49:00Z">
        <w:r w:rsidRPr="00762EC2" w:rsidDel="00372977">
          <w:rPr>
            <w:rFonts w:ascii="Courier New" w:hAnsi="Courier New"/>
            <w:sz w:val="16"/>
          </w:rPr>
          <w:delText xml:space="preserve">            - perceivedSeverity</w:delText>
        </w:r>
      </w:del>
    </w:p>
    <w:p w14:paraId="70781FCF" w14:textId="114EC3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6" w:author="lengyelb-2" w:date="2023-10-14T21:49:00Z"/>
          <w:rFonts w:ascii="Courier New" w:hAnsi="Courier New"/>
          <w:sz w:val="16"/>
        </w:rPr>
      </w:pPr>
      <w:del w:id="3977" w:author="lengyelb-2" w:date="2023-10-14T21:49:00Z">
        <w:r w:rsidRPr="00762EC2" w:rsidDel="00372977">
          <w:rPr>
            <w:rFonts w:ascii="Courier New" w:hAnsi="Courier New"/>
            <w:sz w:val="16"/>
          </w:rPr>
          <w:delText xml:space="preserve">          properties:</w:delText>
        </w:r>
      </w:del>
    </w:p>
    <w:p w14:paraId="4B69306D" w14:textId="28EEE48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8" w:author="lengyelb-2" w:date="2023-10-14T21:49:00Z"/>
          <w:rFonts w:ascii="Courier New" w:hAnsi="Courier New"/>
          <w:sz w:val="16"/>
        </w:rPr>
      </w:pPr>
      <w:del w:id="3979" w:author="lengyelb-2" w:date="2023-10-14T21:49:00Z">
        <w:r w:rsidRPr="00762EC2" w:rsidDel="00372977">
          <w:rPr>
            <w:rFonts w:ascii="Courier New" w:hAnsi="Courier New"/>
            <w:sz w:val="16"/>
          </w:rPr>
          <w:delText xml:space="preserve">            alarmId:</w:delText>
        </w:r>
      </w:del>
    </w:p>
    <w:p w14:paraId="1D73928D" w14:textId="58B45A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0" w:author="lengyelb-2" w:date="2023-10-14T21:49:00Z"/>
          <w:rFonts w:ascii="Courier New" w:hAnsi="Courier New"/>
          <w:sz w:val="16"/>
        </w:rPr>
      </w:pPr>
      <w:del w:id="3981" w:author="lengyelb-2" w:date="2023-10-14T21:49:00Z">
        <w:r w:rsidRPr="00762EC2" w:rsidDel="00372977">
          <w:rPr>
            <w:rFonts w:ascii="Courier New" w:hAnsi="Courier New"/>
            <w:sz w:val="16"/>
          </w:rPr>
          <w:delText xml:space="preserve">              $ref: '#/components/schemas/AlarmId'</w:delText>
        </w:r>
      </w:del>
    </w:p>
    <w:p w14:paraId="75C9F39A" w14:textId="55EEE7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2" w:author="lengyelb-2" w:date="2023-10-14T21:49:00Z"/>
          <w:rFonts w:ascii="Courier New" w:hAnsi="Courier New"/>
          <w:sz w:val="16"/>
        </w:rPr>
      </w:pPr>
      <w:del w:id="3983" w:author="lengyelb-2" w:date="2023-10-14T21:49:00Z">
        <w:r w:rsidRPr="00762EC2" w:rsidDel="00372977">
          <w:rPr>
            <w:rFonts w:ascii="Courier New" w:hAnsi="Courier New"/>
            <w:sz w:val="16"/>
          </w:rPr>
          <w:delText xml:space="preserve">            alarmType:</w:delText>
        </w:r>
      </w:del>
    </w:p>
    <w:p w14:paraId="5F93469E" w14:textId="291043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4" w:author="lengyelb-2" w:date="2023-10-14T21:49:00Z"/>
          <w:rFonts w:ascii="Courier New" w:hAnsi="Courier New"/>
          <w:sz w:val="16"/>
        </w:rPr>
      </w:pPr>
      <w:del w:id="3985" w:author="lengyelb-2" w:date="2023-10-14T21:49:00Z">
        <w:r w:rsidRPr="00762EC2" w:rsidDel="00372977">
          <w:rPr>
            <w:rFonts w:ascii="Courier New" w:hAnsi="Courier New"/>
            <w:sz w:val="16"/>
          </w:rPr>
          <w:delText xml:space="preserve">              $ref: '#/components/schemas/AlarmType'</w:delText>
        </w:r>
      </w:del>
    </w:p>
    <w:p w14:paraId="3008F5FD" w14:textId="1670D0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6" w:author="lengyelb-2" w:date="2023-10-14T21:49:00Z"/>
          <w:rFonts w:ascii="Courier New" w:hAnsi="Courier New"/>
          <w:sz w:val="16"/>
        </w:rPr>
      </w:pPr>
      <w:del w:id="3987" w:author="lengyelb-2" w:date="2023-10-14T21:49:00Z">
        <w:r w:rsidRPr="00762EC2" w:rsidDel="00372977">
          <w:rPr>
            <w:rFonts w:ascii="Courier New" w:hAnsi="Courier New"/>
            <w:sz w:val="16"/>
          </w:rPr>
          <w:delText xml:space="preserve">            probableCause:</w:delText>
        </w:r>
      </w:del>
    </w:p>
    <w:p w14:paraId="62D1B589" w14:textId="5132AF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8" w:author="lengyelb-2" w:date="2023-10-14T21:49:00Z"/>
          <w:rFonts w:ascii="Courier New" w:hAnsi="Courier New"/>
          <w:sz w:val="16"/>
        </w:rPr>
      </w:pPr>
      <w:del w:id="3989" w:author="lengyelb-2" w:date="2023-10-14T21:49:00Z">
        <w:r w:rsidRPr="00762EC2" w:rsidDel="00372977">
          <w:rPr>
            <w:rFonts w:ascii="Courier New" w:hAnsi="Courier New"/>
            <w:sz w:val="16"/>
          </w:rPr>
          <w:delText xml:space="preserve">              $ref: '#/components/schemas/ProbableCause'</w:delText>
        </w:r>
      </w:del>
    </w:p>
    <w:p w14:paraId="222E45AD" w14:textId="517CC49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0" w:author="lengyelb-2" w:date="2023-10-14T21:49:00Z"/>
          <w:rFonts w:ascii="Courier New" w:hAnsi="Courier New"/>
          <w:sz w:val="16"/>
        </w:rPr>
      </w:pPr>
      <w:del w:id="3991" w:author="lengyelb-2" w:date="2023-10-14T21:49:00Z">
        <w:r w:rsidRPr="00762EC2" w:rsidDel="00372977">
          <w:rPr>
            <w:rFonts w:ascii="Courier New" w:hAnsi="Courier New"/>
            <w:sz w:val="16"/>
          </w:rPr>
          <w:delText xml:space="preserve">            perceivedSeverity:</w:delText>
        </w:r>
      </w:del>
    </w:p>
    <w:p w14:paraId="6433CFD1" w14:textId="709970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2" w:author="lengyelb-2" w:date="2023-10-14T21:49:00Z"/>
          <w:rFonts w:ascii="Courier New" w:hAnsi="Courier New"/>
          <w:sz w:val="16"/>
        </w:rPr>
      </w:pPr>
      <w:del w:id="3993" w:author="lengyelb-2" w:date="2023-10-14T21:49:00Z">
        <w:r w:rsidRPr="00762EC2" w:rsidDel="00372977">
          <w:rPr>
            <w:rFonts w:ascii="Courier New" w:hAnsi="Courier New"/>
            <w:sz w:val="16"/>
          </w:rPr>
          <w:delText xml:space="preserve">              $ref: '#/components/schemas/PerceivedSeverity'</w:delText>
        </w:r>
      </w:del>
    </w:p>
    <w:p w14:paraId="32B87A31" w14:textId="1CF8A39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4" w:author="lengyelb-2" w:date="2023-10-14T21:49:00Z"/>
          <w:rFonts w:ascii="Courier New" w:hAnsi="Courier New"/>
          <w:sz w:val="16"/>
        </w:rPr>
      </w:pPr>
      <w:del w:id="3995" w:author="lengyelb-2" w:date="2023-10-14T21:49:00Z">
        <w:r w:rsidRPr="00762EC2" w:rsidDel="00372977">
          <w:rPr>
            <w:rFonts w:ascii="Courier New" w:hAnsi="Courier New"/>
            <w:sz w:val="16"/>
          </w:rPr>
          <w:delText xml:space="preserve">    NotifyChangedAlarmGeneral:</w:delText>
        </w:r>
      </w:del>
    </w:p>
    <w:p w14:paraId="6A34678A" w14:textId="1C55EE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6" w:author="lengyelb-2" w:date="2023-10-14T21:49:00Z"/>
          <w:rFonts w:ascii="Courier New" w:hAnsi="Courier New"/>
          <w:sz w:val="16"/>
        </w:rPr>
      </w:pPr>
      <w:del w:id="3997" w:author="lengyelb-2" w:date="2023-10-14T21:49:00Z">
        <w:r w:rsidRPr="00762EC2" w:rsidDel="00372977">
          <w:rPr>
            <w:rFonts w:ascii="Courier New" w:hAnsi="Courier New"/>
            <w:sz w:val="16"/>
          </w:rPr>
          <w:delText xml:space="preserve">      allOf:</w:delText>
        </w:r>
      </w:del>
    </w:p>
    <w:p w14:paraId="77750CBE" w14:textId="6757C6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8" w:author="lengyelb-2" w:date="2023-10-14T21:49:00Z"/>
          <w:rFonts w:ascii="Courier New" w:hAnsi="Courier New"/>
          <w:sz w:val="16"/>
        </w:rPr>
      </w:pPr>
      <w:del w:id="3999" w:author="lengyelb-2" w:date="2023-10-14T21:49:00Z">
        <w:r w:rsidRPr="00762EC2" w:rsidDel="00372977">
          <w:rPr>
            <w:rFonts w:ascii="Courier New" w:hAnsi="Courier New"/>
            <w:sz w:val="16"/>
          </w:rPr>
          <w:delText xml:space="preserve">        - $ref: 'TS28623_ComDefs.yaml#/components/schemas/NotificationHeader'</w:delText>
        </w:r>
      </w:del>
    </w:p>
    <w:p w14:paraId="6076DFA4" w14:textId="4E0AA62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0" w:author="lengyelb-2" w:date="2023-10-14T21:49:00Z"/>
          <w:rFonts w:ascii="Courier New" w:hAnsi="Courier New"/>
          <w:sz w:val="16"/>
        </w:rPr>
      </w:pPr>
      <w:del w:id="4001" w:author="lengyelb-2" w:date="2023-10-14T21:49:00Z">
        <w:r w:rsidRPr="00762EC2" w:rsidDel="00372977">
          <w:rPr>
            <w:rFonts w:ascii="Courier New" w:hAnsi="Courier New"/>
            <w:sz w:val="16"/>
          </w:rPr>
          <w:delText xml:space="preserve">        - type: object</w:delText>
        </w:r>
      </w:del>
    </w:p>
    <w:p w14:paraId="4B6E71EA" w14:textId="4459642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2" w:author="lengyelb-2" w:date="2023-10-14T21:49:00Z"/>
          <w:rFonts w:ascii="Courier New" w:hAnsi="Courier New"/>
          <w:sz w:val="16"/>
        </w:rPr>
      </w:pPr>
      <w:del w:id="4003" w:author="lengyelb-2" w:date="2023-10-14T21:49:00Z">
        <w:r w:rsidRPr="00762EC2" w:rsidDel="00372977">
          <w:rPr>
            <w:rFonts w:ascii="Courier New" w:hAnsi="Courier New"/>
            <w:sz w:val="16"/>
          </w:rPr>
          <w:delText xml:space="preserve">          required:</w:delText>
        </w:r>
      </w:del>
    </w:p>
    <w:p w14:paraId="671507F4" w14:textId="1500EF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4" w:author="lengyelb-2" w:date="2023-10-14T21:49:00Z"/>
          <w:rFonts w:ascii="Courier New" w:hAnsi="Courier New"/>
          <w:sz w:val="16"/>
        </w:rPr>
      </w:pPr>
      <w:del w:id="4005" w:author="lengyelb-2" w:date="2023-10-14T21:49:00Z">
        <w:r w:rsidRPr="00762EC2" w:rsidDel="00372977">
          <w:rPr>
            <w:rFonts w:ascii="Courier New" w:hAnsi="Courier New"/>
            <w:sz w:val="16"/>
          </w:rPr>
          <w:delText xml:space="preserve">            - alarmId</w:delText>
        </w:r>
      </w:del>
    </w:p>
    <w:p w14:paraId="2CDF15B3" w14:textId="6AE2C82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6" w:author="lengyelb-2" w:date="2023-10-14T21:49:00Z"/>
          <w:rFonts w:ascii="Courier New" w:hAnsi="Courier New"/>
          <w:sz w:val="16"/>
        </w:rPr>
      </w:pPr>
      <w:del w:id="4007" w:author="lengyelb-2" w:date="2023-10-14T21:49:00Z">
        <w:r w:rsidRPr="00762EC2" w:rsidDel="00372977">
          <w:rPr>
            <w:rFonts w:ascii="Courier New" w:hAnsi="Courier New"/>
            <w:sz w:val="16"/>
          </w:rPr>
          <w:delText xml:space="preserve">            - alarmType</w:delText>
        </w:r>
      </w:del>
    </w:p>
    <w:p w14:paraId="055049C0" w14:textId="29567CE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8" w:author="lengyelb-2" w:date="2023-10-14T21:49:00Z"/>
          <w:rFonts w:ascii="Courier New" w:hAnsi="Courier New"/>
          <w:sz w:val="16"/>
        </w:rPr>
      </w:pPr>
      <w:del w:id="4009" w:author="lengyelb-2" w:date="2023-10-14T21:49:00Z">
        <w:r w:rsidRPr="00762EC2" w:rsidDel="00372977">
          <w:rPr>
            <w:rFonts w:ascii="Courier New" w:hAnsi="Courier New"/>
            <w:sz w:val="16"/>
          </w:rPr>
          <w:delText xml:space="preserve">          properties:</w:delText>
        </w:r>
      </w:del>
    </w:p>
    <w:p w14:paraId="7429F66E" w14:textId="2D132AC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0" w:author="lengyelb-2" w:date="2023-10-14T21:49:00Z"/>
          <w:rFonts w:ascii="Courier New" w:hAnsi="Courier New"/>
          <w:sz w:val="16"/>
          <w:lang w:val="fr-FR"/>
        </w:rPr>
      </w:pPr>
      <w:del w:id="4011" w:author="lengyelb-2" w:date="2023-10-14T21:49:00Z">
        <w:r w:rsidRPr="00762EC2" w:rsidDel="00372977">
          <w:rPr>
            <w:rFonts w:ascii="Courier New" w:hAnsi="Courier New"/>
            <w:sz w:val="16"/>
          </w:rPr>
          <w:delText xml:space="preserve">            </w:delText>
        </w:r>
        <w:r w:rsidRPr="00762EC2" w:rsidDel="00372977">
          <w:rPr>
            <w:rFonts w:ascii="Courier New" w:hAnsi="Courier New"/>
            <w:sz w:val="16"/>
            <w:lang w:val="fr-FR"/>
          </w:rPr>
          <w:delText>alarmId:</w:delText>
        </w:r>
      </w:del>
    </w:p>
    <w:p w14:paraId="08DFD632" w14:textId="30E5EB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2" w:author="lengyelb-2" w:date="2023-10-14T21:49:00Z"/>
          <w:rFonts w:ascii="Courier New" w:hAnsi="Courier New"/>
          <w:sz w:val="16"/>
          <w:lang w:val="fr-FR"/>
        </w:rPr>
      </w:pPr>
      <w:del w:id="4013" w:author="lengyelb-2" w:date="2023-10-14T21:49:00Z">
        <w:r w:rsidRPr="00762EC2" w:rsidDel="00372977">
          <w:rPr>
            <w:rFonts w:ascii="Courier New" w:hAnsi="Courier New"/>
            <w:sz w:val="16"/>
            <w:lang w:val="fr-FR"/>
          </w:rPr>
          <w:delText xml:space="preserve">              $ref: '#/components/schemas/AlarmId'</w:delText>
        </w:r>
      </w:del>
    </w:p>
    <w:p w14:paraId="0E28F5F0" w14:textId="1BA4CCB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4" w:author="lengyelb-2" w:date="2023-10-14T21:49:00Z"/>
          <w:rFonts w:ascii="Courier New" w:hAnsi="Courier New"/>
          <w:sz w:val="16"/>
        </w:rPr>
      </w:pPr>
      <w:del w:id="4015" w:author="lengyelb-2" w:date="2023-10-14T21:49:00Z">
        <w:r w:rsidRPr="00762EC2" w:rsidDel="00372977">
          <w:rPr>
            <w:rFonts w:ascii="Courier New" w:hAnsi="Courier New"/>
            <w:sz w:val="16"/>
            <w:lang w:val="fr-FR"/>
          </w:rPr>
          <w:delText xml:space="preserve">            </w:delText>
        </w:r>
        <w:r w:rsidRPr="00762EC2" w:rsidDel="00372977">
          <w:rPr>
            <w:rFonts w:ascii="Courier New" w:hAnsi="Courier New"/>
            <w:sz w:val="16"/>
          </w:rPr>
          <w:delText>alarmType:</w:delText>
        </w:r>
      </w:del>
    </w:p>
    <w:p w14:paraId="546FAD63" w14:textId="451CA1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6" w:author="lengyelb-2" w:date="2023-10-14T21:49:00Z"/>
          <w:rFonts w:ascii="Courier New" w:hAnsi="Courier New"/>
          <w:sz w:val="16"/>
        </w:rPr>
      </w:pPr>
      <w:del w:id="4017" w:author="lengyelb-2" w:date="2023-10-14T21:49:00Z">
        <w:r w:rsidRPr="00762EC2" w:rsidDel="00372977">
          <w:rPr>
            <w:rFonts w:ascii="Courier New" w:hAnsi="Courier New"/>
            <w:sz w:val="16"/>
          </w:rPr>
          <w:delText xml:space="preserve">              $ref: '#/components/schemas/AlarmType'</w:delText>
        </w:r>
      </w:del>
    </w:p>
    <w:p w14:paraId="5B5B8774" w14:textId="7BF4B33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8" w:author="lengyelb-2" w:date="2023-10-14T21:49:00Z"/>
          <w:rFonts w:ascii="Courier New" w:hAnsi="Courier New"/>
          <w:sz w:val="16"/>
        </w:rPr>
      </w:pPr>
      <w:del w:id="4019" w:author="lengyelb-2" w:date="2023-10-14T21:49:00Z">
        <w:r w:rsidRPr="00762EC2" w:rsidDel="00372977">
          <w:rPr>
            <w:rFonts w:ascii="Courier New" w:hAnsi="Courier New"/>
            <w:sz w:val="16"/>
          </w:rPr>
          <w:delText xml:space="preserve">            probableCause:</w:delText>
        </w:r>
      </w:del>
    </w:p>
    <w:p w14:paraId="61685AD5" w14:textId="42A5ED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0" w:author="lengyelb-2" w:date="2023-10-14T21:49:00Z"/>
          <w:rFonts w:ascii="Courier New" w:hAnsi="Courier New"/>
          <w:sz w:val="16"/>
        </w:rPr>
      </w:pPr>
      <w:del w:id="4021" w:author="lengyelb-2" w:date="2023-10-14T21:49:00Z">
        <w:r w:rsidRPr="00762EC2" w:rsidDel="00372977">
          <w:rPr>
            <w:rFonts w:ascii="Courier New" w:hAnsi="Courier New"/>
            <w:sz w:val="16"/>
          </w:rPr>
          <w:delText xml:space="preserve">              $ref: '#/components/schemas/ProbableCause'</w:delText>
        </w:r>
      </w:del>
    </w:p>
    <w:p w14:paraId="7B719A95" w14:textId="29F0B1E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2" w:author="lengyelb-2" w:date="2023-10-14T21:49:00Z"/>
          <w:rFonts w:ascii="Courier New" w:hAnsi="Courier New"/>
          <w:sz w:val="16"/>
        </w:rPr>
      </w:pPr>
      <w:del w:id="4023" w:author="lengyelb-2" w:date="2023-10-14T21:49:00Z">
        <w:r w:rsidRPr="00762EC2" w:rsidDel="00372977">
          <w:rPr>
            <w:rFonts w:ascii="Courier New" w:hAnsi="Courier New"/>
            <w:sz w:val="16"/>
          </w:rPr>
          <w:delText xml:space="preserve">            specificProblem:</w:delText>
        </w:r>
      </w:del>
    </w:p>
    <w:p w14:paraId="504433F9" w14:textId="351C2AC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4" w:author="lengyelb-2" w:date="2023-10-14T21:49:00Z"/>
          <w:rFonts w:ascii="Courier New" w:hAnsi="Courier New"/>
          <w:sz w:val="16"/>
        </w:rPr>
      </w:pPr>
      <w:del w:id="4025" w:author="lengyelb-2" w:date="2023-10-14T21:49:00Z">
        <w:r w:rsidRPr="00762EC2" w:rsidDel="00372977">
          <w:rPr>
            <w:rFonts w:ascii="Courier New" w:hAnsi="Courier New"/>
            <w:sz w:val="16"/>
          </w:rPr>
          <w:delText xml:space="preserve">              $ref: '#/components/schemas/SpecificProblem'</w:delText>
        </w:r>
      </w:del>
    </w:p>
    <w:p w14:paraId="638ABC62" w14:textId="1A5A863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6" w:author="lengyelb-2" w:date="2023-10-14T21:49:00Z"/>
          <w:rFonts w:ascii="Courier New" w:hAnsi="Courier New"/>
          <w:sz w:val="16"/>
        </w:rPr>
      </w:pPr>
      <w:del w:id="4027" w:author="lengyelb-2" w:date="2023-10-14T21:49:00Z">
        <w:r w:rsidRPr="00762EC2" w:rsidDel="00372977">
          <w:rPr>
            <w:rFonts w:ascii="Courier New" w:hAnsi="Courier New"/>
            <w:sz w:val="16"/>
          </w:rPr>
          <w:delText xml:space="preserve">            perceivedSeverity:</w:delText>
        </w:r>
      </w:del>
    </w:p>
    <w:p w14:paraId="5C69EF24" w14:textId="6FE7F2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8" w:author="lengyelb-2" w:date="2023-10-14T21:49:00Z"/>
          <w:rFonts w:ascii="Courier New" w:hAnsi="Courier New"/>
          <w:sz w:val="16"/>
        </w:rPr>
      </w:pPr>
      <w:del w:id="4029" w:author="lengyelb-2" w:date="2023-10-14T21:49:00Z">
        <w:r w:rsidRPr="00762EC2" w:rsidDel="00372977">
          <w:rPr>
            <w:rFonts w:ascii="Courier New" w:hAnsi="Courier New"/>
            <w:sz w:val="16"/>
          </w:rPr>
          <w:delText xml:space="preserve">              $ref: '#/components/schemas/PerceivedSeverity'</w:delText>
        </w:r>
      </w:del>
    </w:p>
    <w:p w14:paraId="6708155D" w14:textId="73AFEA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0" w:author="lengyelb-2" w:date="2023-10-14T21:49:00Z"/>
          <w:rFonts w:ascii="Courier New" w:hAnsi="Courier New"/>
          <w:sz w:val="16"/>
        </w:rPr>
      </w:pPr>
      <w:del w:id="4031" w:author="lengyelb-2" w:date="2023-10-14T21:49:00Z">
        <w:r w:rsidRPr="00762EC2" w:rsidDel="00372977">
          <w:rPr>
            <w:rFonts w:ascii="Courier New" w:hAnsi="Courier New"/>
            <w:sz w:val="16"/>
          </w:rPr>
          <w:delText xml:space="preserve">            correlatedNotifications:</w:delText>
        </w:r>
      </w:del>
    </w:p>
    <w:p w14:paraId="3C287018" w14:textId="529BFCD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2" w:author="lengyelb-2" w:date="2023-10-14T21:49:00Z"/>
          <w:rFonts w:ascii="Courier New" w:hAnsi="Courier New"/>
          <w:sz w:val="16"/>
        </w:rPr>
      </w:pPr>
      <w:del w:id="4033" w:author="lengyelb-2" w:date="2023-10-14T21:49:00Z">
        <w:r w:rsidRPr="00762EC2" w:rsidDel="00372977">
          <w:rPr>
            <w:rFonts w:ascii="Courier New" w:hAnsi="Courier New"/>
            <w:sz w:val="16"/>
          </w:rPr>
          <w:delText xml:space="preserve">              $ref: '#/components/schemas/CorrelatedNotifications'</w:delText>
        </w:r>
      </w:del>
    </w:p>
    <w:p w14:paraId="7661245A" w14:textId="2BE1A3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4" w:author="lengyelb-2" w:date="2023-10-14T21:49:00Z"/>
          <w:rFonts w:ascii="Courier New" w:hAnsi="Courier New"/>
          <w:sz w:val="16"/>
        </w:rPr>
      </w:pPr>
      <w:del w:id="4035" w:author="lengyelb-2" w:date="2023-10-14T21:49:00Z">
        <w:r w:rsidRPr="00762EC2" w:rsidDel="00372977">
          <w:rPr>
            <w:rFonts w:ascii="Courier New" w:hAnsi="Courier New"/>
            <w:sz w:val="16"/>
          </w:rPr>
          <w:delText xml:space="preserve">            backedUpStatus:</w:delText>
        </w:r>
      </w:del>
    </w:p>
    <w:p w14:paraId="07BC9685" w14:textId="67A6F3C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6" w:author="lengyelb-2" w:date="2023-10-14T21:49:00Z"/>
          <w:rFonts w:ascii="Courier New" w:hAnsi="Courier New"/>
          <w:sz w:val="16"/>
        </w:rPr>
      </w:pPr>
      <w:del w:id="4037" w:author="lengyelb-2" w:date="2023-10-14T21:49:00Z">
        <w:r w:rsidRPr="00762EC2" w:rsidDel="00372977">
          <w:rPr>
            <w:rFonts w:ascii="Courier New" w:hAnsi="Courier New"/>
            <w:sz w:val="16"/>
          </w:rPr>
          <w:delText xml:space="preserve">              type: boolean</w:delText>
        </w:r>
      </w:del>
    </w:p>
    <w:p w14:paraId="68E72FAD" w14:textId="3F59D3B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8" w:author="lengyelb-2" w:date="2023-10-14T21:49:00Z"/>
          <w:rFonts w:ascii="Courier New" w:hAnsi="Courier New"/>
          <w:sz w:val="16"/>
        </w:rPr>
      </w:pPr>
      <w:del w:id="4039" w:author="lengyelb-2" w:date="2023-10-14T21:49:00Z">
        <w:r w:rsidRPr="00762EC2" w:rsidDel="00372977">
          <w:rPr>
            <w:rFonts w:ascii="Courier New" w:hAnsi="Courier New"/>
            <w:sz w:val="16"/>
          </w:rPr>
          <w:delText xml:space="preserve">            backUpObject:</w:delText>
        </w:r>
      </w:del>
    </w:p>
    <w:p w14:paraId="081CE501" w14:textId="1251F70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0" w:author="lengyelb-2" w:date="2023-10-14T21:49:00Z"/>
          <w:rFonts w:ascii="Courier New" w:hAnsi="Courier New"/>
          <w:sz w:val="16"/>
        </w:rPr>
      </w:pPr>
      <w:del w:id="4041" w:author="lengyelb-2" w:date="2023-10-14T21:49:00Z">
        <w:r w:rsidRPr="00762EC2" w:rsidDel="00372977">
          <w:rPr>
            <w:rFonts w:ascii="Courier New" w:hAnsi="Courier New"/>
            <w:sz w:val="16"/>
          </w:rPr>
          <w:delText xml:space="preserve">              $ref: 'TS28623_ComDefs.yaml#/components/schemas/Dn'</w:delText>
        </w:r>
      </w:del>
    </w:p>
    <w:p w14:paraId="578A1314" w14:textId="0EBF665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2" w:author="lengyelb-2" w:date="2023-10-14T21:49:00Z"/>
          <w:rFonts w:ascii="Courier New" w:hAnsi="Courier New"/>
          <w:sz w:val="16"/>
        </w:rPr>
      </w:pPr>
      <w:del w:id="4043" w:author="lengyelb-2" w:date="2023-10-14T21:49:00Z">
        <w:r w:rsidRPr="00762EC2" w:rsidDel="00372977">
          <w:rPr>
            <w:rFonts w:ascii="Courier New" w:hAnsi="Courier New"/>
            <w:sz w:val="16"/>
          </w:rPr>
          <w:delText xml:space="preserve">            trendIndication:</w:delText>
        </w:r>
      </w:del>
    </w:p>
    <w:p w14:paraId="670ADD8D" w14:textId="259E7DC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4" w:author="lengyelb-2" w:date="2023-10-14T21:49:00Z"/>
          <w:rFonts w:ascii="Courier New" w:hAnsi="Courier New"/>
          <w:sz w:val="16"/>
        </w:rPr>
      </w:pPr>
      <w:del w:id="4045" w:author="lengyelb-2" w:date="2023-10-14T21:49:00Z">
        <w:r w:rsidRPr="00762EC2" w:rsidDel="00372977">
          <w:rPr>
            <w:rFonts w:ascii="Courier New" w:hAnsi="Courier New"/>
            <w:sz w:val="16"/>
          </w:rPr>
          <w:delText xml:space="preserve">              $ref: '#/components/schemas/TrendIndication'</w:delText>
        </w:r>
      </w:del>
    </w:p>
    <w:p w14:paraId="26E24AA8" w14:textId="7B38599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6" w:author="lengyelb-2" w:date="2023-10-14T21:49:00Z"/>
          <w:rFonts w:ascii="Courier New" w:hAnsi="Courier New"/>
          <w:sz w:val="16"/>
        </w:rPr>
      </w:pPr>
      <w:del w:id="4047" w:author="lengyelb-2" w:date="2023-10-14T21:49:00Z">
        <w:r w:rsidRPr="00762EC2" w:rsidDel="00372977">
          <w:rPr>
            <w:rFonts w:ascii="Courier New" w:hAnsi="Courier New"/>
            <w:sz w:val="16"/>
          </w:rPr>
          <w:delText xml:space="preserve">            thresholdInfo:</w:delText>
        </w:r>
      </w:del>
    </w:p>
    <w:p w14:paraId="5256E01A" w14:textId="1FD4461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8" w:author="lengyelb-2" w:date="2023-10-14T21:49:00Z"/>
          <w:rFonts w:ascii="Courier New" w:hAnsi="Courier New"/>
          <w:sz w:val="16"/>
        </w:rPr>
      </w:pPr>
      <w:del w:id="4049" w:author="lengyelb-2" w:date="2023-10-14T21:49:00Z">
        <w:r w:rsidRPr="00762EC2" w:rsidDel="00372977">
          <w:rPr>
            <w:rFonts w:ascii="Courier New" w:hAnsi="Courier New"/>
            <w:sz w:val="16"/>
          </w:rPr>
          <w:delText xml:space="preserve">              $ref: '#/components/schemas/ThresholdInfo'</w:delText>
        </w:r>
      </w:del>
    </w:p>
    <w:p w14:paraId="69E033D0" w14:textId="3E91ACB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0" w:author="lengyelb-2" w:date="2023-10-14T21:49:00Z"/>
          <w:rFonts w:ascii="Courier New" w:hAnsi="Courier New"/>
          <w:sz w:val="16"/>
        </w:rPr>
      </w:pPr>
      <w:del w:id="4051" w:author="lengyelb-2" w:date="2023-10-14T21:49:00Z">
        <w:r w:rsidRPr="00762EC2" w:rsidDel="00372977">
          <w:rPr>
            <w:rFonts w:ascii="Courier New" w:hAnsi="Courier New"/>
            <w:sz w:val="16"/>
          </w:rPr>
          <w:delText xml:space="preserve">            stateChangeDefinition:</w:delText>
        </w:r>
      </w:del>
    </w:p>
    <w:p w14:paraId="5930A1C1" w14:textId="0C8A74C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2" w:author="lengyelb-2" w:date="2023-10-14T21:49:00Z"/>
          <w:rFonts w:ascii="Courier New" w:hAnsi="Courier New"/>
          <w:sz w:val="16"/>
        </w:rPr>
      </w:pPr>
      <w:del w:id="4053" w:author="lengyelb-2" w:date="2023-10-14T21:49:00Z">
        <w:r w:rsidRPr="00762EC2" w:rsidDel="00372977">
          <w:rPr>
            <w:rFonts w:ascii="Courier New" w:hAnsi="Courier New"/>
            <w:sz w:val="16"/>
          </w:rPr>
          <w:delText xml:space="preserve">              $ref: 'TS28623_ComDefs.yaml#/components/schemas/AttributeValueChangeSet'</w:delText>
        </w:r>
      </w:del>
    </w:p>
    <w:p w14:paraId="39BA583C" w14:textId="14FF1B8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4" w:author="lengyelb-2" w:date="2023-10-14T21:49:00Z"/>
          <w:rFonts w:ascii="Courier New" w:hAnsi="Courier New"/>
          <w:sz w:val="16"/>
        </w:rPr>
      </w:pPr>
      <w:del w:id="4055" w:author="lengyelb-2" w:date="2023-10-14T21:49:00Z">
        <w:r w:rsidRPr="00762EC2" w:rsidDel="00372977">
          <w:rPr>
            <w:rFonts w:ascii="Courier New" w:hAnsi="Courier New"/>
            <w:sz w:val="16"/>
          </w:rPr>
          <w:delText xml:space="preserve">            monitoredAttributes:</w:delText>
        </w:r>
      </w:del>
    </w:p>
    <w:p w14:paraId="3CD7B796" w14:textId="492F0A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6" w:author="lengyelb-2" w:date="2023-10-14T21:49:00Z"/>
          <w:rFonts w:ascii="Courier New" w:hAnsi="Courier New"/>
          <w:sz w:val="16"/>
        </w:rPr>
      </w:pPr>
      <w:del w:id="4057" w:author="lengyelb-2" w:date="2023-10-14T21:49:00Z">
        <w:r w:rsidRPr="00762EC2" w:rsidDel="00372977">
          <w:rPr>
            <w:rFonts w:ascii="Courier New" w:hAnsi="Courier New"/>
            <w:sz w:val="16"/>
          </w:rPr>
          <w:delText xml:space="preserve">              $ref: 'TS28623_ComDefs.yaml#/components/schemas/AttributeNameValuePairSet'</w:delText>
        </w:r>
      </w:del>
    </w:p>
    <w:p w14:paraId="3AAABB67" w14:textId="2D9437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8" w:author="lengyelb-2" w:date="2023-10-14T21:49:00Z"/>
          <w:rFonts w:ascii="Courier New" w:hAnsi="Courier New"/>
          <w:sz w:val="16"/>
        </w:rPr>
      </w:pPr>
      <w:del w:id="4059" w:author="lengyelb-2" w:date="2023-10-14T21:49:00Z">
        <w:r w:rsidRPr="00762EC2" w:rsidDel="00372977">
          <w:rPr>
            <w:rFonts w:ascii="Courier New" w:hAnsi="Courier New"/>
            <w:sz w:val="16"/>
          </w:rPr>
          <w:delText xml:space="preserve">            proposedRepairActions:</w:delText>
        </w:r>
      </w:del>
    </w:p>
    <w:p w14:paraId="42E423F4" w14:textId="6A13A5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0" w:author="lengyelb-2" w:date="2023-10-14T21:49:00Z"/>
          <w:rFonts w:ascii="Courier New" w:hAnsi="Courier New"/>
          <w:sz w:val="16"/>
        </w:rPr>
      </w:pPr>
      <w:del w:id="4061" w:author="lengyelb-2" w:date="2023-10-14T21:49:00Z">
        <w:r w:rsidRPr="00762EC2" w:rsidDel="00372977">
          <w:rPr>
            <w:rFonts w:ascii="Courier New" w:hAnsi="Courier New"/>
            <w:sz w:val="16"/>
          </w:rPr>
          <w:delText xml:space="preserve">              type: string</w:delText>
        </w:r>
      </w:del>
    </w:p>
    <w:p w14:paraId="454410B2" w14:textId="2E39598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2" w:author="lengyelb-2" w:date="2023-10-14T21:49:00Z"/>
          <w:rFonts w:ascii="Courier New" w:hAnsi="Courier New"/>
          <w:sz w:val="16"/>
        </w:rPr>
      </w:pPr>
      <w:del w:id="4063" w:author="lengyelb-2" w:date="2023-10-14T21:49:00Z">
        <w:r w:rsidRPr="00762EC2" w:rsidDel="00372977">
          <w:rPr>
            <w:rFonts w:ascii="Courier New" w:hAnsi="Courier New"/>
            <w:sz w:val="16"/>
          </w:rPr>
          <w:delText xml:space="preserve">            additionalText:</w:delText>
        </w:r>
      </w:del>
    </w:p>
    <w:p w14:paraId="5F415A53" w14:textId="48791E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4" w:author="lengyelb-2" w:date="2023-10-14T21:49:00Z"/>
          <w:rFonts w:ascii="Courier New" w:hAnsi="Courier New"/>
          <w:sz w:val="16"/>
        </w:rPr>
      </w:pPr>
      <w:del w:id="4065" w:author="lengyelb-2" w:date="2023-10-14T21:49:00Z">
        <w:r w:rsidRPr="00762EC2" w:rsidDel="00372977">
          <w:rPr>
            <w:rFonts w:ascii="Courier New" w:hAnsi="Courier New"/>
            <w:sz w:val="16"/>
          </w:rPr>
          <w:delText xml:space="preserve">              type: string</w:delText>
        </w:r>
      </w:del>
    </w:p>
    <w:p w14:paraId="6932FDF0" w14:textId="64A8F57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6" w:author="lengyelb-2" w:date="2023-10-14T21:49:00Z"/>
          <w:rFonts w:ascii="Courier New" w:hAnsi="Courier New"/>
          <w:sz w:val="16"/>
        </w:rPr>
      </w:pPr>
      <w:del w:id="4067" w:author="lengyelb-2" w:date="2023-10-14T21:49:00Z">
        <w:r w:rsidRPr="00762EC2" w:rsidDel="00372977">
          <w:rPr>
            <w:rFonts w:ascii="Courier New" w:hAnsi="Courier New"/>
            <w:sz w:val="16"/>
          </w:rPr>
          <w:delText xml:space="preserve">            additionalInformation:</w:delText>
        </w:r>
      </w:del>
    </w:p>
    <w:p w14:paraId="6444CD95" w14:textId="1CC26C1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8" w:author="lengyelb-2" w:date="2023-10-14T21:49:00Z"/>
          <w:rFonts w:ascii="Courier New" w:hAnsi="Courier New"/>
          <w:sz w:val="16"/>
        </w:rPr>
      </w:pPr>
      <w:del w:id="4069" w:author="lengyelb-2" w:date="2023-10-14T21:49:00Z">
        <w:r w:rsidRPr="00762EC2" w:rsidDel="00372977">
          <w:rPr>
            <w:rFonts w:ascii="Courier New" w:hAnsi="Courier New"/>
            <w:sz w:val="16"/>
          </w:rPr>
          <w:delText xml:space="preserve">              $ref: 'TS28623_ComDefs.yaml#/components/schemas/AttributeNameValuePairSet'</w:delText>
        </w:r>
      </w:del>
    </w:p>
    <w:p w14:paraId="3E8FAE76" w14:textId="5A2D87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0" w:author="lengyelb-2" w:date="2023-10-14T21:49:00Z"/>
          <w:rFonts w:ascii="Courier New" w:hAnsi="Courier New"/>
          <w:sz w:val="16"/>
        </w:rPr>
      </w:pPr>
      <w:del w:id="4071" w:author="lengyelb-2" w:date="2023-10-14T21:49:00Z">
        <w:r w:rsidRPr="00762EC2" w:rsidDel="00372977">
          <w:rPr>
            <w:rFonts w:ascii="Courier New" w:hAnsi="Courier New"/>
            <w:sz w:val="16"/>
          </w:rPr>
          <w:delText xml:space="preserve">            rootCauseIndicator:</w:delText>
        </w:r>
      </w:del>
    </w:p>
    <w:p w14:paraId="2924BCD6" w14:textId="7A22165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2" w:author="lengyelb-2" w:date="2023-10-14T21:49:00Z"/>
          <w:rFonts w:ascii="Courier New" w:hAnsi="Courier New"/>
          <w:sz w:val="16"/>
        </w:rPr>
      </w:pPr>
      <w:del w:id="4073" w:author="lengyelb-2" w:date="2023-10-14T21:49:00Z">
        <w:r w:rsidRPr="00762EC2" w:rsidDel="00372977">
          <w:rPr>
            <w:rFonts w:ascii="Courier New" w:hAnsi="Courier New"/>
            <w:sz w:val="16"/>
          </w:rPr>
          <w:delText xml:space="preserve">              type: boolean</w:delText>
        </w:r>
      </w:del>
    </w:p>
    <w:p w14:paraId="016D1AAA" w14:textId="46664B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4" w:author="lengyelb-2" w:date="2023-10-14T21:49:00Z"/>
          <w:rFonts w:ascii="Courier New" w:hAnsi="Courier New"/>
          <w:sz w:val="16"/>
        </w:rPr>
      </w:pPr>
      <w:del w:id="4075" w:author="lengyelb-2" w:date="2023-10-14T21:49:00Z">
        <w:r w:rsidRPr="00762EC2" w:rsidDel="00372977">
          <w:rPr>
            <w:rFonts w:ascii="Courier New" w:hAnsi="Courier New"/>
            <w:sz w:val="16"/>
          </w:rPr>
          <w:delText xml:space="preserve">            changedAlarmAttributes:</w:delText>
        </w:r>
      </w:del>
    </w:p>
    <w:p w14:paraId="51A492B8" w14:textId="011EE4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6" w:author="lengyelb-2" w:date="2023-10-14T21:49:00Z"/>
          <w:rFonts w:ascii="Courier New" w:hAnsi="Courier New"/>
          <w:sz w:val="16"/>
        </w:rPr>
      </w:pPr>
      <w:del w:id="4077" w:author="lengyelb-2" w:date="2023-10-14T21:49:00Z">
        <w:r w:rsidRPr="00762EC2" w:rsidDel="00372977">
          <w:rPr>
            <w:rFonts w:ascii="Courier New" w:hAnsi="Courier New"/>
            <w:sz w:val="16"/>
          </w:rPr>
          <w:delText xml:space="preserve">              $ref: 'TS28623_ComDefs.yaml#/components/schemas/AttributeNameValuePairSet'</w:delText>
        </w:r>
      </w:del>
    </w:p>
    <w:p w14:paraId="319D8812" w14:textId="722AEEC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8" w:author="lengyelb-2" w:date="2023-10-14T21:49:00Z"/>
          <w:rFonts w:ascii="Courier New" w:hAnsi="Courier New"/>
          <w:sz w:val="16"/>
        </w:rPr>
      </w:pPr>
      <w:del w:id="4079" w:author="lengyelb-2" w:date="2023-10-14T21:49:00Z">
        <w:r w:rsidRPr="00762EC2" w:rsidDel="00372977">
          <w:rPr>
            <w:rFonts w:ascii="Courier New" w:hAnsi="Courier New"/>
            <w:sz w:val="16"/>
          </w:rPr>
          <w:delText xml:space="preserve">    NotifyChangedSecAlarmGeneral:</w:delText>
        </w:r>
      </w:del>
    </w:p>
    <w:p w14:paraId="0379D6B6" w14:textId="21EEE12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0" w:author="lengyelb-2" w:date="2023-10-14T21:49:00Z"/>
          <w:rFonts w:ascii="Courier New" w:hAnsi="Courier New"/>
          <w:sz w:val="16"/>
        </w:rPr>
      </w:pPr>
      <w:del w:id="4081" w:author="lengyelb-2" w:date="2023-10-14T21:49:00Z">
        <w:r w:rsidRPr="00762EC2" w:rsidDel="00372977">
          <w:rPr>
            <w:rFonts w:ascii="Courier New" w:hAnsi="Courier New"/>
            <w:sz w:val="16"/>
          </w:rPr>
          <w:delText xml:space="preserve">      allOf:</w:delText>
        </w:r>
      </w:del>
    </w:p>
    <w:p w14:paraId="742EB21F" w14:textId="3F671F4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2" w:author="lengyelb-2" w:date="2023-10-14T21:49:00Z"/>
          <w:rFonts w:ascii="Courier New" w:hAnsi="Courier New"/>
          <w:sz w:val="16"/>
        </w:rPr>
      </w:pPr>
      <w:del w:id="4083" w:author="lengyelb-2" w:date="2023-10-14T21:49:00Z">
        <w:r w:rsidRPr="00762EC2" w:rsidDel="00372977">
          <w:rPr>
            <w:rFonts w:ascii="Courier New" w:hAnsi="Courier New"/>
            <w:sz w:val="16"/>
          </w:rPr>
          <w:delText xml:space="preserve">        - $ref: 'TS28623_ComDefs.yaml#/components/schemas/NotificationHeader'</w:delText>
        </w:r>
      </w:del>
    </w:p>
    <w:p w14:paraId="3E743D55" w14:textId="2728116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4" w:author="lengyelb-2" w:date="2023-10-14T21:49:00Z"/>
          <w:rFonts w:ascii="Courier New" w:hAnsi="Courier New"/>
          <w:sz w:val="16"/>
        </w:rPr>
      </w:pPr>
      <w:del w:id="4085" w:author="lengyelb-2" w:date="2023-10-14T21:49:00Z">
        <w:r w:rsidRPr="00762EC2" w:rsidDel="00372977">
          <w:rPr>
            <w:rFonts w:ascii="Courier New" w:hAnsi="Courier New"/>
            <w:sz w:val="16"/>
          </w:rPr>
          <w:delText xml:space="preserve">        - type: object</w:delText>
        </w:r>
      </w:del>
    </w:p>
    <w:p w14:paraId="0C61B947" w14:textId="338A1C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6" w:author="lengyelb-2" w:date="2023-10-14T21:49:00Z"/>
          <w:rFonts w:ascii="Courier New" w:hAnsi="Courier New"/>
          <w:sz w:val="16"/>
        </w:rPr>
      </w:pPr>
      <w:del w:id="4087" w:author="lengyelb-2" w:date="2023-10-14T21:49:00Z">
        <w:r w:rsidRPr="00762EC2" w:rsidDel="00372977">
          <w:rPr>
            <w:rFonts w:ascii="Courier New" w:hAnsi="Courier New"/>
            <w:sz w:val="16"/>
          </w:rPr>
          <w:delText xml:space="preserve">          required:</w:delText>
        </w:r>
      </w:del>
    </w:p>
    <w:p w14:paraId="1C0D92A4" w14:textId="0129557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8" w:author="lengyelb-2" w:date="2023-10-14T21:49:00Z"/>
          <w:rFonts w:ascii="Courier New" w:hAnsi="Courier New"/>
          <w:sz w:val="16"/>
        </w:rPr>
      </w:pPr>
      <w:del w:id="4089" w:author="lengyelb-2" w:date="2023-10-14T21:49:00Z">
        <w:r w:rsidRPr="00762EC2" w:rsidDel="00372977">
          <w:rPr>
            <w:rFonts w:ascii="Courier New" w:hAnsi="Courier New"/>
            <w:sz w:val="16"/>
          </w:rPr>
          <w:delText xml:space="preserve">            - alarmId</w:delText>
        </w:r>
      </w:del>
    </w:p>
    <w:p w14:paraId="4FBF59BF" w14:textId="2E6E5A0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0" w:author="lengyelb-2" w:date="2023-10-14T21:49:00Z"/>
          <w:rFonts w:ascii="Courier New" w:hAnsi="Courier New"/>
          <w:sz w:val="16"/>
        </w:rPr>
      </w:pPr>
      <w:del w:id="4091" w:author="lengyelb-2" w:date="2023-10-14T21:49:00Z">
        <w:r w:rsidRPr="00762EC2" w:rsidDel="00372977">
          <w:rPr>
            <w:rFonts w:ascii="Courier New" w:hAnsi="Courier New"/>
            <w:sz w:val="16"/>
          </w:rPr>
          <w:delText xml:space="preserve">            - alarmType</w:delText>
        </w:r>
      </w:del>
    </w:p>
    <w:p w14:paraId="7AE2C8C1" w14:textId="1A76EC3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2" w:author="lengyelb-2" w:date="2023-10-14T21:49:00Z"/>
          <w:rFonts w:ascii="Courier New" w:hAnsi="Courier New"/>
          <w:sz w:val="16"/>
        </w:rPr>
      </w:pPr>
      <w:del w:id="4093" w:author="lengyelb-2" w:date="2023-10-14T21:49:00Z">
        <w:r w:rsidRPr="00762EC2" w:rsidDel="00372977">
          <w:rPr>
            <w:rFonts w:ascii="Courier New" w:hAnsi="Courier New"/>
            <w:sz w:val="16"/>
          </w:rPr>
          <w:delText xml:space="preserve">            - serviceUser</w:delText>
        </w:r>
      </w:del>
    </w:p>
    <w:p w14:paraId="693C822E" w14:textId="477CBF7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4" w:author="lengyelb-2" w:date="2023-10-14T21:49:00Z"/>
          <w:rFonts w:ascii="Courier New" w:hAnsi="Courier New"/>
          <w:sz w:val="16"/>
        </w:rPr>
      </w:pPr>
      <w:del w:id="4095" w:author="lengyelb-2" w:date="2023-10-14T21:49:00Z">
        <w:r w:rsidRPr="00762EC2" w:rsidDel="00372977">
          <w:rPr>
            <w:rFonts w:ascii="Courier New" w:hAnsi="Courier New"/>
            <w:sz w:val="16"/>
          </w:rPr>
          <w:delText xml:space="preserve">            - serviceProvider</w:delText>
        </w:r>
      </w:del>
    </w:p>
    <w:p w14:paraId="515B1878" w14:textId="2A9D2D4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6" w:author="lengyelb-2" w:date="2023-10-14T21:49:00Z"/>
          <w:rFonts w:ascii="Courier New" w:hAnsi="Courier New"/>
          <w:sz w:val="16"/>
        </w:rPr>
      </w:pPr>
      <w:del w:id="4097" w:author="lengyelb-2" w:date="2023-10-14T21:49:00Z">
        <w:r w:rsidRPr="00762EC2" w:rsidDel="00372977">
          <w:rPr>
            <w:rFonts w:ascii="Courier New" w:hAnsi="Courier New"/>
            <w:sz w:val="16"/>
          </w:rPr>
          <w:delText xml:space="preserve">            - securityAlarmDetector</w:delText>
        </w:r>
      </w:del>
    </w:p>
    <w:p w14:paraId="2EC693CE" w14:textId="6D1CC58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8" w:author="lengyelb-2" w:date="2023-10-14T21:49:00Z"/>
          <w:rFonts w:ascii="Courier New" w:hAnsi="Courier New"/>
          <w:sz w:val="16"/>
        </w:rPr>
      </w:pPr>
      <w:del w:id="4099" w:author="lengyelb-2" w:date="2023-10-14T21:49:00Z">
        <w:r w:rsidRPr="00762EC2" w:rsidDel="00372977">
          <w:rPr>
            <w:rFonts w:ascii="Courier New" w:hAnsi="Courier New"/>
            <w:sz w:val="16"/>
          </w:rPr>
          <w:delText xml:space="preserve">          properties:</w:delText>
        </w:r>
      </w:del>
    </w:p>
    <w:p w14:paraId="13210202" w14:textId="34DEC5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0" w:author="lengyelb-2" w:date="2023-10-14T21:49:00Z"/>
          <w:rFonts w:ascii="Courier New" w:hAnsi="Courier New"/>
          <w:sz w:val="16"/>
        </w:rPr>
      </w:pPr>
      <w:del w:id="4101" w:author="lengyelb-2" w:date="2023-10-14T21:49:00Z">
        <w:r w:rsidRPr="00762EC2" w:rsidDel="00372977">
          <w:rPr>
            <w:rFonts w:ascii="Courier New" w:hAnsi="Courier New"/>
            <w:sz w:val="16"/>
          </w:rPr>
          <w:delText xml:space="preserve">            alarmId:</w:delText>
        </w:r>
      </w:del>
    </w:p>
    <w:p w14:paraId="7456B4BB" w14:textId="4A0FB02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2" w:author="lengyelb-2" w:date="2023-10-14T21:49:00Z"/>
          <w:rFonts w:ascii="Courier New" w:hAnsi="Courier New"/>
          <w:sz w:val="16"/>
        </w:rPr>
      </w:pPr>
      <w:del w:id="4103" w:author="lengyelb-2" w:date="2023-10-14T21:49:00Z">
        <w:r w:rsidRPr="00762EC2" w:rsidDel="00372977">
          <w:rPr>
            <w:rFonts w:ascii="Courier New" w:hAnsi="Courier New"/>
            <w:sz w:val="16"/>
          </w:rPr>
          <w:delText xml:space="preserve">              $ref: '#/components/schemas/AlarmId'</w:delText>
        </w:r>
      </w:del>
    </w:p>
    <w:p w14:paraId="3D605801" w14:textId="63B8D9F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4" w:author="lengyelb-2" w:date="2023-10-14T21:49:00Z"/>
          <w:rFonts w:ascii="Courier New" w:hAnsi="Courier New"/>
          <w:sz w:val="16"/>
        </w:rPr>
      </w:pPr>
      <w:del w:id="4105" w:author="lengyelb-2" w:date="2023-10-14T21:49:00Z">
        <w:r w:rsidRPr="00762EC2" w:rsidDel="00372977">
          <w:rPr>
            <w:rFonts w:ascii="Courier New" w:hAnsi="Courier New"/>
            <w:sz w:val="16"/>
          </w:rPr>
          <w:delText xml:space="preserve">            alarmType:</w:delText>
        </w:r>
      </w:del>
    </w:p>
    <w:p w14:paraId="341CF1C2" w14:textId="275B5D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6" w:author="lengyelb-2" w:date="2023-10-14T21:49:00Z"/>
          <w:rFonts w:ascii="Courier New" w:hAnsi="Courier New"/>
          <w:sz w:val="16"/>
        </w:rPr>
      </w:pPr>
      <w:del w:id="4107" w:author="lengyelb-2" w:date="2023-10-14T21:49:00Z">
        <w:r w:rsidRPr="00762EC2" w:rsidDel="00372977">
          <w:rPr>
            <w:rFonts w:ascii="Courier New" w:hAnsi="Courier New"/>
            <w:sz w:val="16"/>
          </w:rPr>
          <w:delText xml:space="preserve">              $ref: '#/components/schemas/AlarmType'</w:delText>
        </w:r>
      </w:del>
    </w:p>
    <w:p w14:paraId="55737FAF" w14:textId="577B3B3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8" w:author="lengyelb-2" w:date="2023-10-14T21:49:00Z"/>
          <w:rFonts w:ascii="Courier New" w:hAnsi="Courier New"/>
          <w:sz w:val="16"/>
        </w:rPr>
      </w:pPr>
      <w:del w:id="4109" w:author="lengyelb-2" w:date="2023-10-14T21:49:00Z">
        <w:r w:rsidRPr="00762EC2" w:rsidDel="00372977">
          <w:rPr>
            <w:rFonts w:ascii="Courier New" w:hAnsi="Courier New"/>
            <w:sz w:val="16"/>
          </w:rPr>
          <w:delText xml:space="preserve">            probableCause:</w:delText>
        </w:r>
      </w:del>
    </w:p>
    <w:p w14:paraId="4AF63F1B" w14:textId="2ED85B0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0" w:author="lengyelb-2" w:date="2023-10-14T21:49:00Z"/>
          <w:rFonts w:ascii="Courier New" w:hAnsi="Courier New"/>
          <w:sz w:val="16"/>
        </w:rPr>
      </w:pPr>
      <w:del w:id="4111" w:author="lengyelb-2" w:date="2023-10-14T21:49:00Z">
        <w:r w:rsidRPr="00762EC2" w:rsidDel="00372977">
          <w:rPr>
            <w:rFonts w:ascii="Courier New" w:hAnsi="Courier New"/>
            <w:sz w:val="16"/>
          </w:rPr>
          <w:delText xml:space="preserve">              $ref: '#/components/schemas/ProbableCause'</w:delText>
        </w:r>
      </w:del>
    </w:p>
    <w:p w14:paraId="63DFC32D" w14:textId="132AC9A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2" w:author="lengyelb-2" w:date="2023-10-14T21:49:00Z"/>
          <w:rFonts w:ascii="Courier New" w:hAnsi="Courier New"/>
          <w:sz w:val="16"/>
        </w:rPr>
      </w:pPr>
      <w:del w:id="4113" w:author="lengyelb-2" w:date="2023-10-14T21:49:00Z">
        <w:r w:rsidRPr="00762EC2" w:rsidDel="00372977">
          <w:rPr>
            <w:rFonts w:ascii="Courier New" w:hAnsi="Courier New"/>
            <w:sz w:val="16"/>
          </w:rPr>
          <w:delText xml:space="preserve">            perceivedSeverity:</w:delText>
        </w:r>
      </w:del>
    </w:p>
    <w:p w14:paraId="1A4F836C" w14:textId="24A30DB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4" w:author="lengyelb-2" w:date="2023-10-14T21:49:00Z"/>
          <w:rFonts w:ascii="Courier New" w:hAnsi="Courier New"/>
          <w:sz w:val="16"/>
        </w:rPr>
      </w:pPr>
      <w:del w:id="4115" w:author="lengyelb-2" w:date="2023-10-14T21:49:00Z">
        <w:r w:rsidRPr="00762EC2" w:rsidDel="00372977">
          <w:rPr>
            <w:rFonts w:ascii="Courier New" w:hAnsi="Courier New"/>
            <w:sz w:val="16"/>
          </w:rPr>
          <w:delText xml:space="preserve">              $ref: '#/components/schemas/PerceivedSeverity'</w:delText>
        </w:r>
      </w:del>
    </w:p>
    <w:p w14:paraId="77717330" w14:textId="41CCA56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6" w:author="lengyelb-2" w:date="2023-10-14T21:49:00Z"/>
          <w:rFonts w:ascii="Courier New" w:hAnsi="Courier New"/>
          <w:sz w:val="16"/>
        </w:rPr>
      </w:pPr>
      <w:del w:id="4117" w:author="lengyelb-2" w:date="2023-10-14T21:49:00Z">
        <w:r w:rsidRPr="00762EC2" w:rsidDel="00372977">
          <w:rPr>
            <w:rFonts w:ascii="Courier New" w:hAnsi="Courier New"/>
            <w:sz w:val="16"/>
          </w:rPr>
          <w:delText xml:space="preserve">            correlatedNotifications:</w:delText>
        </w:r>
      </w:del>
    </w:p>
    <w:p w14:paraId="565CF80A" w14:textId="048BE6C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8" w:author="lengyelb-2" w:date="2023-10-14T21:49:00Z"/>
          <w:rFonts w:ascii="Courier New" w:hAnsi="Courier New"/>
          <w:sz w:val="16"/>
        </w:rPr>
      </w:pPr>
      <w:del w:id="4119" w:author="lengyelb-2" w:date="2023-10-14T21:49:00Z">
        <w:r w:rsidRPr="00762EC2" w:rsidDel="00372977">
          <w:rPr>
            <w:rFonts w:ascii="Courier New" w:hAnsi="Courier New"/>
            <w:sz w:val="16"/>
          </w:rPr>
          <w:delText xml:space="preserve">              $ref: '#/components/schemas/CorrelatedNotifications'</w:delText>
        </w:r>
      </w:del>
    </w:p>
    <w:p w14:paraId="47A47E5C" w14:textId="648982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0" w:author="lengyelb-2" w:date="2023-10-14T21:49:00Z"/>
          <w:rFonts w:ascii="Courier New" w:hAnsi="Courier New"/>
          <w:sz w:val="16"/>
        </w:rPr>
      </w:pPr>
      <w:del w:id="4121" w:author="lengyelb-2" w:date="2023-10-14T21:49:00Z">
        <w:r w:rsidRPr="00762EC2" w:rsidDel="00372977">
          <w:rPr>
            <w:rFonts w:ascii="Courier New" w:hAnsi="Courier New"/>
            <w:sz w:val="16"/>
          </w:rPr>
          <w:delText xml:space="preserve">            additionalText:</w:delText>
        </w:r>
      </w:del>
    </w:p>
    <w:p w14:paraId="0C906A63" w14:textId="0AB6BE5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2" w:author="lengyelb-2" w:date="2023-10-14T21:49:00Z"/>
          <w:rFonts w:ascii="Courier New" w:hAnsi="Courier New"/>
          <w:sz w:val="16"/>
        </w:rPr>
      </w:pPr>
      <w:del w:id="4123" w:author="lengyelb-2" w:date="2023-10-14T21:49:00Z">
        <w:r w:rsidRPr="00762EC2" w:rsidDel="00372977">
          <w:rPr>
            <w:rFonts w:ascii="Courier New" w:hAnsi="Courier New"/>
            <w:sz w:val="16"/>
          </w:rPr>
          <w:delText xml:space="preserve">              type: string</w:delText>
        </w:r>
      </w:del>
    </w:p>
    <w:p w14:paraId="1B4E1F13" w14:textId="6456E54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4" w:author="lengyelb-2" w:date="2023-10-14T21:49:00Z"/>
          <w:rFonts w:ascii="Courier New" w:hAnsi="Courier New"/>
          <w:sz w:val="16"/>
        </w:rPr>
      </w:pPr>
      <w:del w:id="4125" w:author="lengyelb-2" w:date="2023-10-14T21:49:00Z">
        <w:r w:rsidRPr="00762EC2" w:rsidDel="00372977">
          <w:rPr>
            <w:rFonts w:ascii="Courier New" w:hAnsi="Courier New"/>
            <w:sz w:val="16"/>
          </w:rPr>
          <w:delText xml:space="preserve">            additionalInformation:</w:delText>
        </w:r>
      </w:del>
    </w:p>
    <w:p w14:paraId="1F0ADDD7" w14:textId="4966D7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6" w:author="lengyelb-2" w:date="2023-10-14T21:49:00Z"/>
          <w:rFonts w:ascii="Courier New" w:hAnsi="Courier New"/>
          <w:sz w:val="16"/>
        </w:rPr>
      </w:pPr>
      <w:del w:id="4127" w:author="lengyelb-2" w:date="2023-10-14T21:49:00Z">
        <w:r w:rsidRPr="00762EC2" w:rsidDel="00372977">
          <w:rPr>
            <w:rFonts w:ascii="Courier New" w:hAnsi="Courier New"/>
            <w:sz w:val="16"/>
          </w:rPr>
          <w:delText xml:space="preserve">              $ref: 'TS28623_ComDefs.yaml#/components/schemas/AttributeNameValuePairSet'</w:delText>
        </w:r>
      </w:del>
    </w:p>
    <w:p w14:paraId="7EED54F2" w14:textId="14E633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8" w:author="lengyelb-2" w:date="2023-10-14T21:49:00Z"/>
          <w:rFonts w:ascii="Courier New" w:hAnsi="Courier New"/>
          <w:sz w:val="16"/>
        </w:rPr>
      </w:pPr>
      <w:del w:id="4129" w:author="lengyelb-2" w:date="2023-10-14T21:49:00Z">
        <w:r w:rsidRPr="00762EC2" w:rsidDel="00372977">
          <w:rPr>
            <w:rFonts w:ascii="Courier New" w:hAnsi="Courier New"/>
            <w:sz w:val="16"/>
          </w:rPr>
          <w:delText xml:space="preserve">            rootCauseIndicator:</w:delText>
        </w:r>
      </w:del>
    </w:p>
    <w:p w14:paraId="71E0D1EE" w14:textId="7CDC26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0" w:author="lengyelb-2" w:date="2023-10-14T21:49:00Z"/>
          <w:rFonts w:ascii="Courier New" w:hAnsi="Courier New"/>
          <w:sz w:val="16"/>
        </w:rPr>
      </w:pPr>
      <w:del w:id="4131" w:author="lengyelb-2" w:date="2023-10-14T21:49:00Z">
        <w:r w:rsidRPr="00762EC2" w:rsidDel="00372977">
          <w:rPr>
            <w:rFonts w:ascii="Courier New" w:hAnsi="Courier New"/>
            <w:sz w:val="16"/>
          </w:rPr>
          <w:delText xml:space="preserve">              type: boolean</w:delText>
        </w:r>
      </w:del>
    </w:p>
    <w:p w14:paraId="58E287C7" w14:textId="3715A00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2" w:author="lengyelb-2" w:date="2023-10-14T21:49:00Z"/>
          <w:rFonts w:ascii="Courier New" w:hAnsi="Courier New"/>
          <w:sz w:val="16"/>
        </w:rPr>
      </w:pPr>
      <w:del w:id="4133" w:author="lengyelb-2" w:date="2023-10-14T21:49:00Z">
        <w:r w:rsidRPr="00762EC2" w:rsidDel="00372977">
          <w:rPr>
            <w:rFonts w:ascii="Courier New" w:hAnsi="Courier New"/>
            <w:sz w:val="16"/>
          </w:rPr>
          <w:delText xml:space="preserve">            serviceUser:</w:delText>
        </w:r>
      </w:del>
    </w:p>
    <w:p w14:paraId="057FC1ED" w14:textId="73DEA02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4" w:author="lengyelb-2" w:date="2023-10-14T21:49:00Z"/>
          <w:rFonts w:ascii="Courier New" w:hAnsi="Courier New"/>
          <w:sz w:val="16"/>
        </w:rPr>
      </w:pPr>
      <w:del w:id="4135" w:author="lengyelb-2" w:date="2023-10-14T21:49:00Z">
        <w:r w:rsidRPr="00762EC2" w:rsidDel="00372977">
          <w:rPr>
            <w:rFonts w:ascii="Courier New" w:hAnsi="Courier New"/>
            <w:sz w:val="16"/>
          </w:rPr>
          <w:delText xml:space="preserve">              type: string</w:delText>
        </w:r>
      </w:del>
    </w:p>
    <w:p w14:paraId="113F5267" w14:textId="0592CF9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6" w:author="lengyelb-2" w:date="2023-10-14T21:49:00Z"/>
          <w:rFonts w:ascii="Courier New" w:hAnsi="Courier New"/>
          <w:sz w:val="16"/>
        </w:rPr>
      </w:pPr>
      <w:del w:id="4137" w:author="lengyelb-2" w:date="2023-10-14T21:49:00Z">
        <w:r w:rsidRPr="00762EC2" w:rsidDel="00372977">
          <w:rPr>
            <w:rFonts w:ascii="Courier New" w:hAnsi="Courier New"/>
            <w:sz w:val="16"/>
          </w:rPr>
          <w:delText xml:space="preserve">            serviceProvider:</w:delText>
        </w:r>
      </w:del>
    </w:p>
    <w:p w14:paraId="454900D3" w14:textId="5D21C7F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8" w:author="lengyelb-2" w:date="2023-10-14T21:49:00Z"/>
          <w:rFonts w:ascii="Courier New" w:hAnsi="Courier New"/>
          <w:sz w:val="16"/>
        </w:rPr>
      </w:pPr>
      <w:del w:id="4139" w:author="lengyelb-2" w:date="2023-10-14T21:49:00Z">
        <w:r w:rsidRPr="00762EC2" w:rsidDel="00372977">
          <w:rPr>
            <w:rFonts w:ascii="Courier New" w:hAnsi="Courier New"/>
            <w:sz w:val="16"/>
          </w:rPr>
          <w:delText xml:space="preserve">              type: string</w:delText>
        </w:r>
      </w:del>
    </w:p>
    <w:p w14:paraId="1CB17C77" w14:textId="44C138E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0" w:author="lengyelb-2" w:date="2023-10-14T21:49:00Z"/>
          <w:rFonts w:ascii="Courier New" w:hAnsi="Courier New"/>
          <w:sz w:val="16"/>
        </w:rPr>
      </w:pPr>
      <w:del w:id="4141" w:author="lengyelb-2" w:date="2023-10-14T21:49:00Z">
        <w:r w:rsidRPr="00762EC2" w:rsidDel="00372977">
          <w:rPr>
            <w:rFonts w:ascii="Courier New" w:hAnsi="Courier New"/>
            <w:sz w:val="16"/>
          </w:rPr>
          <w:delText xml:space="preserve">            securityAlarmDetector:</w:delText>
        </w:r>
      </w:del>
    </w:p>
    <w:p w14:paraId="6000A497" w14:textId="57CA3AE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2" w:author="lengyelb-2" w:date="2023-10-14T21:49:00Z"/>
          <w:rFonts w:ascii="Courier New" w:hAnsi="Courier New"/>
          <w:sz w:val="16"/>
        </w:rPr>
      </w:pPr>
      <w:del w:id="4143" w:author="lengyelb-2" w:date="2023-10-14T21:49:00Z">
        <w:r w:rsidRPr="00762EC2" w:rsidDel="00372977">
          <w:rPr>
            <w:rFonts w:ascii="Courier New" w:hAnsi="Courier New"/>
            <w:sz w:val="16"/>
          </w:rPr>
          <w:delText xml:space="preserve">              type: string</w:delText>
        </w:r>
      </w:del>
    </w:p>
    <w:p w14:paraId="13B71A03" w14:textId="0F5410F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4" w:author="lengyelb-2" w:date="2023-10-14T21:49:00Z"/>
          <w:rFonts w:ascii="Courier New" w:hAnsi="Courier New"/>
          <w:sz w:val="16"/>
        </w:rPr>
      </w:pPr>
      <w:del w:id="4145" w:author="lengyelb-2" w:date="2023-10-14T21:49:00Z">
        <w:r w:rsidRPr="00762EC2" w:rsidDel="00372977">
          <w:rPr>
            <w:rFonts w:ascii="Courier New" w:hAnsi="Courier New"/>
            <w:sz w:val="16"/>
          </w:rPr>
          <w:delText xml:space="preserve">            changedAlarmAttributes:</w:delText>
        </w:r>
      </w:del>
    </w:p>
    <w:p w14:paraId="726DA0CE" w14:textId="534D26A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6" w:author="lengyelb-2" w:date="2023-10-14T21:49:00Z"/>
          <w:rFonts w:ascii="Courier New" w:hAnsi="Courier New"/>
          <w:sz w:val="16"/>
        </w:rPr>
      </w:pPr>
      <w:del w:id="4147" w:author="lengyelb-2" w:date="2023-10-14T21:49:00Z">
        <w:r w:rsidRPr="00762EC2" w:rsidDel="00372977">
          <w:rPr>
            <w:rFonts w:ascii="Courier New" w:hAnsi="Courier New"/>
            <w:sz w:val="16"/>
          </w:rPr>
          <w:delText xml:space="preserve">              $ref: 'TS28623_ComDefs.yaml#/components/schemas/AttributeNameValuePairSet'</w:delText>
        </w:r>
      </w:del>
    </w:p>
    <w:p w14:paraId="72BEF61E" w14:textId="355205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8" w:author="lengyelb-2" w:date="2023-10-14T21:49:00Z"/>
          <w:rFonts w:ascii="Courier New" w:hAnsi="Courier New"/>
          <w:sz w:val="16"/>
        </w:rPr>
      </w:pPr>
      <w:del w:id="4149" w:author="lengyelb-2" w:date="2023-10-14T21:49:00Z">
        <w:r w:rsidRPr="00762EC2" w:rsidDel="00372977">
          <w:rPr>
            <w:rFonts w:ascii="Courier New" w:hAnsi="Courier New"/>
            <w:sz w:val="16"/>
          </w:rPr>
          <w:delText xml:space="preserve">    NotifyCorrelatedNotificationChanged:</w:delText>
        </w:r>
      </w:del>
    </w:p>
    <w:p w14:paraId="22F4E3B2" w14:textId="0A10296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0" w:author="lengyelb-2" w:date="2023-10-14T21:49:00Z"/>
          <w:rFonts w:ascii="Courier New" w:hAnsi="Courier New"/>
          <w:sz w:val="16"/>
        </w:rPr>
      </w:pPr>
      <w:del w:id="4151" w:author="lengyelb-2" w:date="2023-10-14T21:49:00Z">
        <w:r w:rsidRPr="00762EC2" w:rsidDel="00372977">
          <w:rPr>
            <w:rFonts w:ascii="Courier New" w:hAnsi="Courier New"/>
            <w:sz w:val="16"/>
          </w:rPr>
          <w:delText xml:space="preserve">      allOf:</w:delText>
        </w:r>
      </w:del>
    </w:p>
    <w:p w14:paraId="27CFF4D0" w14:textId="2FF85F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2" w:author="lengyelb-2" w:date="2023-10-14T21:49:00Z"/>
          <w:rFonts w:ascii="Courier New" w:hAnsi="Courier New"/>
          <w:sz w:val="16"/>
        </w:rPr>
      </w:pPr>
      <w:del w:id="4153" w:author="lengyelb-2" w:date="2023-10-14T21:49:00Z">
        <w:r w:rsidRPr="00762EC2" w:rsidDel="00372977">
          <w:rPr>
            <w:rFonts w:ascii="Courier New" w:hAnsi="Courier New"/>
            <w:sz w:val="16"/>
          </w:rPr>
          <w:delText xml:space="preserve">        - $ref: 'TS28623_ComDefs.yaml#/components/schemas/NotificationHeader'</w:delText>
        </w:r>
      </w:del>
    </w:p>
    <w:p w14:paraId="6FEF9E89" w14:textId="56F89B3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4" w:author="lengyelb-2" w:date="2023-10-14T21:49:00Z"/>
          <w:rFonts w:ascii="Courier New" w:hAnsi="Courier New"/>
          <w:sz w:val="16"/>
        </w:rPr>
      </w:pPr>
      <w:del w:id="4155" w:author="lengyelb-2" w:date="2023-10-14T21:49:00Z">
        <w:r w:rsidRPr="00762EC2" w:rsidDel="00372977">
          <w:rPr>
            <w:rFonts w:ascii="Courier New" w:hAnsi="Courier New"/>
            <w:sz w:val="16"/>
          </w:rPr>
          <w:delText xml:space="preserve">        - type: object</w:delText>
        </w:r>
      </w:del>
    </w:p>
    <w:p w14:paraId="56A1D8D7" w14:textId="641AE20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6" w:author="lengyelb-2" w:date="2023-10-14T21:49:00Z"/>
          <w:rFonts w:ascii="Courier New" w:hAnsi="Courier New"/>
          <w:sz w:val="16"/>
        </w:rPr>
      </w:pPr>
      <w:del w:id="4157" w:author="lengyelb-2" w:date="2023-10-14T21:49:00Z">
        <w:r w:rsidRPr="00762EC2" w:rsidDel="00372977">
          <w:rPr>
            <w:rFonts w:ascii="Courier New" w:hAnsi="Courier New"/>
            <w:sz w:val="16"/>
          </w:rPr>
          <w:delText xml:space="preserve">          required:</w:delText>
        </w:r>
      </w:del>
    </w:p>
    <w:p w14:paraId="1A089FAD" w14:textId="17BE9F8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8" w:author="lengyelb-2" w:date="2023-10-14T21:49:00Z"/>
          <w:rFonts w:ascii="Courier New" w:hAnsi="Courier New"/>
          <w:sz w:val="16"/>
        </w:rPr>
      </w:pPr>
      <w:del w:id="4159" w:author="lengyelb-2" w:date="2023-10-14T21:49:00Z">
        <w:r w:rsidRPr="00762EC2" w:rsidDel="00372977">
          <w:rPr>
            <w:rFonts w:ascii="Courier New" w:hAnsi="Courier New"/>
            <w:sz w:val="16"/>
          </w:rPr>
          <w:delText xml:space="preserve">            - alarmId</w:delText>
        </w:r>
      </w:del>
    </w:p>
    <w:p w14:paraId="57E27515" w14:textId="3C7866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0" w:author="lengyelb-2" w:date="2023-10-14T21:49:00Z"/>
          <w:rFonts w:ascii="Courier New" w:hAnsi="Courier New"/>
          <w:sz w:val="16"/>
        </w:rPr>
      </w:pPr>
      <w:del w:id="4161" w:author="lengyelb-2" w:date="2023-10-14T21:49:00Z">
        <w:r w:rsidRPr="00762EC2" w:rsidDel="00372977">
          <w:rPr>
            <w:rFonts w:ascii="Courier New" w:hAnsi="Courier New"/>
            <w:sz w:val="16"/>
          </w:rPr>
          <w:delText xml:space="preserve">            - correlatedNotifications</w:delText>
        </w:r>
      </w:del>
    </w:p>
    <w:p w14:paraId="25B27A2D" w14:textId="73DC7D6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2" w:author="lengyelb-2" w:date="2023-10-14T21:49:00Z"/>
          <w:rFonts w:ascii="Courier New" w:hAnsi="Courier New"/>
          <w:sz w:val="16"/>
        </w:rPr>
      </w:pPr>
      <w:del w:id="4163" w:author="lengyelb-2" w:date="2023-10-14T21:49:00Z">
        <w:r w:rsidRPr="00762EC2" w:rsidDel="00372977">
          <w:rPr>
            <w:rFonts w:ascii="Courier New" w:hAnsi="Courier New"/>
            <w:sz w:val="16"/>
          </w:rPr>
          <w:delText xml:space="preserve">          properties:</w:delText>
        </w:r>
      </w:del>
    </w:p>
    <w:p w14:paraId="4B05D821" w14:textId="53752F8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4" w:author="lengyelb-2" w:date="2023-10-14T21:49:00Z"/>
          <w:rFonts w:ascii="Courier New" w:hAnsi="Courier New"/>
          <w:sz w:val="16"/>
          <w:lang w:val="fr-FR"/>
        </w:rPr>
      </w:pPr>
      <w:del w:id="4165" w:author="lengyelb-2" w:date="2023-10-14T21:49:00Z">
        <w:r w:rsidRPr="00762EC2" w:rsidDel="00372977">
          <w:rPr>
            <w:rFonts w:ascii="Courier New" w:hAnsi="Courier New"/>
            <w:sz w:val="16"/>
          </w:rPr>
          <w:delText xml:space="preserve">            </w:delText>
        </w:r>
        <w:r w:rsidRPr="00762EC2" w:rsidDel="00372977">
          <w:rPr>
            <w:rFonts w:ascii="Courier New" w:hAnsi="Courier New"/>
            <w:sz w:val="16"/>
            <w:lang w:val="fr-FR"/>
          </w:rPr>
          <w:delText>alarmId:</w:delText>
        </w:r>
      </w:del>
    </w:p>
    <w:p w14:paraId="3A414447" w14:textId="152BEB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6" w:author="lengyelb-2" w:date="2023-10-14T21:49:00Z"/>
          <w:rFonts w:ascii="Courier New" w:hAnsi="Courier New"/>
          <w:sz w:val="16"/>
          <w:lang w:val="fr-FR"/>
        </w:rPr>
      </w:pPr>
      <w:del w:id="4167" w:author="lengyelb-2" w:date="2023-10-14T21:49:00Z">
        <w:r w:rsidRPr="00762EC2" w:rsidDel="00372977">
          <w:rPr>
            <w:rFonts w:ascii="Courier New" w:hAnsi="Courier New"/>
            <w:sz w:val="16"/>
            <w:lang w:val="fr-FR"/>
          </w:rPr>
          <w:delText xml:space="preserve">              $ref: '#/components/schemas/AlarmId'</w:delText>
        </w:r>
      </w:del>
    </w:p>
    <w:p w14:paraId="74E52CE9" w14:textId="3A7016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8" w:author="lengyelb-2" w:date="2023-10-14T21:49:00Z"/>
          <w:rFonts w:ascii="Courier New" w:hAnsi="Courier New"/>
          <w:sz w:val="16"/>
        </w:rPr>
      </w:pPr>
      <w:del w:id="4169" w:author="lengyelb-2" w:date="2023-10-14T21:49:00Z">
        <w:r w:rsidRPr="00762EC2" w:rsidDel="00372977">
          <w:rPr>
            <w:rFonts w:ascii="Courier New" w:hAnsi="Courier New"/>
            <w:sz w:val="16"/>
            <w:lang w:val="fr-FR"/>
          </w:rPr>
          <w:delText xml:space="preserve">            </w:delText>
        </w:r>
        <w:r w:rsidRPr="00762EC2" w:rsidDel="00372977">
          <w:rPr>
            <w:rFonts w:ascii="Courier New" w:hAnsi="Courier New"/>
            <w:sz w:val="16"/>
          </w:rPr>
          <w:delText>correlatedNotifications:</w:delText>
        </w:r>
      </w:del>
    </w:p>
    <w:p w14:paraId="16F8CDAC" w14:textId="266377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0" w:author="lengyelb-2" w:date="2023-10-14T21:49:00Z"/>
          <w:rFonts w:ascii="Courier New" w:hAnsi="Courier New"/>
          <w:sz w:val="16"/>
        </w:rPr>
      </w:pPr>
      <w:del w:id="4171" w:author="lengyelb-2" w:date="2023-10-14T21:49:00Z">
        <w:r w:rsidRPr="00762EC2" w:rsidDel="00372977">
          <w:rPr>
            <w:rFonts w:ascii="Courier New" w:hAnsi="Courier New"/>
            <w:sz w:val="16"/>
          </w:rPr>
          <w:delText xml:space="preserve">              $ref: '#/components/schemas/CorrelatedNotifications'</w:delText>
        </w:r>
      </w:del>
    </w:p>
    <w:p w14:paraId="61F71008" w14:textId="030AB3F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2" w:author="lengyelb-2" w:date="2023-10-14T21:49:00Z"/>
          <w:rFonts w:ascii="Courier New" w:hAnsi="Courier New"/>
          <w:sz w:val="16"/>
        </w:rPr>
      </w:pPr>
      <w:del w:id="4173" w:author="lengyelb-2" w:date="2023-10-14T21:49:00Z">
        <w:r w:rsidRPr="00762EC2" w:rsidDel="00372977">
          <w:rPr>
            <w:rFonts w:ascii="Courier New" w:hAnsi="Courier New"/>
            <w:sz w:val="16"/>
          </w:rPr>
          <w:delText xml:space="preserve">            rootCauseIndicator:</w:delText>
        </w:r>
      </w:del>
    </w:p>
    <w:p w14:paraId="5E2EE6DC" w14:textId="18C0C1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4" w:author="lengyelb-2" w:date="2023-10-14T21:49:00Z"/>
          <w:rFonts w:ascii="Courier New" w:hAnsi="Courier New"/>
          <w:sz w:val="16"/>
        </w:rPr>
      </w:pPr>
      <w:del w:id="4175" w:author="lengyelb-2" w:date="2023-10-14T21:49:00Z">
        <w:r w:rsidRPr="00762EC2" w:rsidDel="00372977">
          <w:rPr>
            <w:rFonts w:ascii="Courier New" w:hAnsi="Courier New"/>
            <w:sz w:val="16"/>
          </w:rPr>
          <w:delText xml:space="preserve">              type: boolean</w:delText>
        </w:r>
      </w:del>
    </w:p>
    <w:p w14:paraId="485B6B99" w14:textId="458D897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6" w:author="lengyelb-2" w:date="2023-10-14T21:49:00Z"/>
          <w:rFonts w:ascii="Courier New" w:hAnsi="Courier New"/>
          <w:sz w:val="16"/>
        </w:rPr>
      </w:pPr>
      <w:del w:id="4177" w:author="lengyelb-2" w:date="2023-10-14T21:49:00Z">
        <w:r w:rsidRPr="00762EC2" w:rsidDel="00372977">
          <w:rPr>
            <w:rFonts w:ascii="Courier New" w:hAnsi="Courier New"/>
            <w:sz w:val="16"/>
          </w:rPr>
          <w:delText xml:space="preserve">    NotifyAckStateChanged:</w:delText>
        </w:r>
      </w:del>
    </w:p>
    <w:p w14:paraId="763BB913" w14:textId="44A83E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8" w:author="lengyelb-2" w:date="2023-10-14T21:49:00Z"/>
          <w:rFonts w:ascii="Courier New" w:hAnsi="Courier New"/>
          <w:sz w:val="16"/>
        </w:rPr>
      </w:pPr>
      <w:del w:id="4179" w:author="lengyelb-2" w:date="2023-10-14T21:49:00Z">
        <w:r w:rsidRPr="00762EC2" w:rsidDel="00372977">
          <w:rPr>
            <w:rFonts w:ascii="Courier New" w:hAnsi="Courier New"/>
            <w:sz w:val="16"/>
          </w:rPr>
          <w:delText xml:space="preserve">      allOf:</w:delText>
        </w:r>
      </w:del>
    </w:p>
    <w:p w14:paraId="6C380EB4" w14:textId="34A1C2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0" w:author="lengyelb-2" w:date="2023-10-14T21:49:00Z"/>
          <w:rFonts w:ascii="Courier New" w:hAnsi="Courier New"/>
          <w:sz w:val="16"/>
        </w:rPr>
      </w:pPr>
      <w:del w:id="4181" w:author="lengyelb-2" w:date="2023-10-14T21:49:00Z">
        <w:r w:rsidRPr="00762EC2" w:rsidDel="00372977">
          <w:rPr>
            <w:rFonts w:ascii="Courier New" w:hAnsi="Courier New"/>
            <w:sz w:val="16"/>
          </w:rPr>
          <w:delText xml:space="preserve">        - $ref: 'TS28623_ComDefs.yaml#/components/schemas/NotificationHeader'</w:delText>
        </w:r>
      </w:del>
    </w:p>
    <w:p w14:paraId="3D98F285" w14:textId="1EA9E84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2" w:author="lengyelb-2" w:date="2023-10-14T21:49:00Z"/>
          <w:rFonts w:ascii="Courier New" w:hAnsi="Courier New"/>
          <w:sz w:val="16"/>
        </w:rPr>
      </w:pPr>
      <w:del w:id="4183" w:author="lengyelb-2" w:date="2023-10-14T21:49:00Z">
        <w:r w:rsidRPr="00762EC2" w:rsidDel="00372977">
          <w:rPr>
            <w:rFonts w:ascii="Courier New" w:hAnsi="Courier New"/>
            <w:sz w:val="16"/>
          </w:rPr>
          <w:delText xml:space="preserve">        - type: object</w:delText>
        </w:r>
      </w:del>
    </w:p>
    <w:p w14:paraId="2F9CBE25" w14:textId="35EEDA1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4" w:author="lengyelb-2" w:date="2023-10-14T21:49:00Z"/>
          <w:rFonts w:ascii="Courier New" w:hAnsi="Courier New"/>
          <w:sz w:val="16"/>
        </w:rPr>
      </w:pPr>
      <w:del w:id="4185" w:author="lengyelb-2" w:date="2023-10-14T21:49:00Z">
        <w:r w:rsidRPr="00762EC2" w:rsidDel="00372977">
          <w:rPr>
            <w:rFonts w:ascii="Courier New" w:hAnsi="Courier New"/>
            <w:sz w:val="16"/>
          </w:rPr>
          <w:delText xml:space="preserve">          required:</w:delText>
        </w:r>
      </w:del>
    </w:p>
    <w:p w14:paraId="2B376583" w14:textId="1C64C0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6" w:author="lengyelb-2" w:date="2023-10-14T21:49:00Z"/>
          <w:rFonts w:ascii="Courier New" w:hAnsi="Courier New"/>
          <w:sz w:val="16"/>
        </w:rPr>
      </w:pPr>
      <w:del w:id="4187" w:author="lengyelb-2" w:date="2023-10-14T21:49:00Z">
        <w:r w:rsidRPr="00762EC2" w:rsidDel="00372977">
          <w:rPr>
            <w:rFonts w:ascii="Courier New" w:hAnsi="Courier New"/>
            <w:sz w:val="16"/>
          </w:rPr>
          <w:delText xml:space="preserve">            - alarmId</w:delText>
        </w:r>
      </w:del>
    </w:p>
    <w:p w14:paraId="073E24CA" w14:textId="413172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8" w:author="lengyelb-2" w:date="2023-10-14T21:49:00Z"/>
          <w:rFonts w:ascii="Courier New" w:hAnsi="Courier New"/>
          <w:sz w:val="16"/>
        </w:rPr>
      </w:pPr>
      <w:del w:id="4189" w:author="lengyelb-2" w:date="2023-10-14T21:49:00Z">
        <w:r w:rsidRPr="00762EC2" w:rsidDel="00372977">
          <w:rPr>
            <w:rFonts w:ascii="Courier New" w:hAnsi="Courier New"/>
            <w:sz w:val="16"/>
          </w:rPr>
          <w:delText xml:space="preserve">            - alarmType</w:delText>
        </w:r>
      </w:del>
    </w:p>
    <w:p w14:paraId="761616D2" w14:textId="7238690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0" w:author="lengyelb-2" w:date="2023-10-14T21:49:00Z"/>
          <w:rFonts w:ascii="Courier New" w:hAnsi="Courier New"/>
          <w:sz w:val="16"/>
        </w:rPr>
      </w:pPr>
      <w:del w:id="4191" w:author="lengyelb-2" w:date="2023-10-14T21:49:00Z">
        <w:r w:rsidRPr="00762EC2" w:rsidDel="00372977">
          <w:rPr>
            <w:rFonts w:ascii="Courier New" w:hAnsi="Courier New"/>
            <w:sz w:val="16"/>
          </w:rPr>
          <w:delText xml:space="preserve">            - probableCause</w:delText>
        </w:r>
      </w:del>
    </w:p>
    <w:p w14:paraId="48767465" w14:textId="10DDA3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2" w:author="lengyelb-2" w:date="2023-10-14T21:49:00Z"/>
          <w:rFonts w:ascii="Courier New" w:hAnsi="Courier New"/>
          <w:sz w:val="16"/>
        </w:rPr>
      </w:pPr>
      <w:del w:id="4193" w:author="lengyelb-2" w:date="2023-10-14T21:49:00Z">
        <w:r w:rsidRPr="00762EC2" w:rsidDel="00372977">
          <w:rPr>
            <w:rFonts w:ascii="Courier New" w:hAnsi="Courier New"/>
            <w:sz w:val="16"/>
          </w:rPr>
          <w:delText xml:space="preserve">            - perceivedSeverity</w:delText>
        </w:r>
      </w:del>
    </w:p>
    <w:p w14:paraId="035C1525" w14:textId="3EAB06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4" w:author="lengyelb-2" w:date="2023-10-14T21:49:00Z"/>
          <w:rFonts w:ascii="Courier New" w:hAnsi="Courier New"/>
          <w:sz w:val="16"/>
        </w:rPr>
      </w:pPr>
      <w:del w:id="4195" w:author="lengyelb-2" w:date="2023-10-14T21:49:00Z">
        <w:r w:rsidRPr="00762EC2" w:rsidDel="00372977">
          <w:rPr>
            <w:rFonts w:ascii="Courier New" w:hAnsi="Courier New"/>
            <w:sz w:val="16"/>
          </w:rPr>
          <w:delText xml:space="preserve">            - ackState</w:delText>
        </w:r>
      </w:del>
    </w:p>
    <w:p w14:paraId="7EA3E6BB" w14:textId="68CA18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6" w:author="lengyelb-2" w:date="2023-10-14T21:49:00Z"/>
          <w:rFonts w:ascii="Courier New" w:hAnsi="Courier New"/>
          <w:sz w:val="16"/>
        </w:rPr>
      </w:pPr>
      <w:del w:id="4197" w:author="lengyelb-2" w:date="2023-10-14T21:49:00Z">
        <w:r w:rsidRPr="00762EC2" w:rsidDel="00372977">
          <w:rPr>
            <w:rFonts w:ascii="Courier New" w:hAnsi="Courier New"/>
            <w:sz w:val="16"/>
          </w:rPr>
          <w:delText xml:space="preserve">            - ackUserId</w:delText>
        </w:r>
      </w:del>
    </w:p>
    <w:p w14:paraId="70D7A046" w14:textId="5012E25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8" w:author="lengyelb-2" w:date="2023-10-14T21:49:00Z"/>
          <w:rFonts w:ascii="Courier New" w:hAnsi="Courier New"/>
          <w:sz w:val="16"/>
        </w:rPr>
      </w:pPr>
      <w:del w:id="4199" w:author="lengyelb-2" w:date="2023-10-14T21:49:00Z">
        <w:r w:rsidRPr="00762EC2" w:rsidDel="00372977">
          <w:rPr>
            <w:rFonts w:ascii="Courier New" w:hAnsi="Courier New"/>
            <w:sz w:val="16"/>
          </w:rPr>
          <w:delText xml:space="preserve">          properties:</w:delText>
        </w:r>
      </w:del>
    </w:p>
    <w:p w14:paraId="1B2C7F83" w14:textId="6487198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0" w:author="lengyelb-2" w:date="2023-10-14T21:49:00Z"/>
          <w:rFonts w:ascii="Courier New" w:hAnsi="Courier New"/>
          <w:sz w:val="16"/>
        </w:rPr>
      </w:pPr>
      <w:del w:id="4201" w:author="lengyelb-2" w:date="2023-10-14T21:49:00Z">
        <w:r w:rsidRPr="00762EC2" w:rsidDel="00372977">
          <w:rPr>
            <w:rFonts w:ascii="Courier New" w:hAnsi="Courier New"/>
            <w:sz w:val="16"/>
          </w:rPr>
          <w:delText xml:space="preserve">            alarmId:</w:delText>
        </w:r>
      </w:del>
    </w:p>
    <w:p w14:paraId="15249597" w14:textId="2F17B2C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2" w:author="lengyelb-2" w:date="2023-10-14T21:49:00Z"/>
          <w:rFonts w:ascii="Courier New" w:hAnsi="Courier New"/>
          <w:sz w:val="16"/>
        </w:rPr>
      </w:pPr>
      <w:del w:id="4203" w:author="lengyelb-2" w:date="2023-10-14T21:49:00Z">
        <w:r w:rsidRPr="00762EC2" w:rsidDel="00372977">
          <w:rPr>
            <w:rFonts w:ascii="Courier New" w:hAnsi="Courier New"/>
            <w:sz w:val="16"/>
          </w:rPr>
          <w:delText xml:space="preserve">              $ref: '#/components/schemas/AlarmId'</w:delText>
        </w:r>
      </w:del>
    </w:p>
    <w:p w14:paraId="378B82E5" w14:textId="149AEDF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4" w:author="lengyelb-2" w:date="2023-10-14T21:49:00Z"/>
          <w:rFonts w:ascii="Courier New" w:hAnsi="Courier New"/>
          <w:sz w:val="16"/>
        </w:rPr>
      </w:pPr>
      <w:del w:id="4205" w:author="lengyelb-2" w:date="2023-10-14T21:49:00Z">
        <w:r w:rsidRPr="00762EC2" w:rsidDel="00372977">
          <w:rPr>
            <w:rFonts w:ascii="Courier New" w:hAnsi="Courier New"/>
            <w:sz w:val="16"/>
          </w:rPr>
          <w:delText xml:space="preserve">            alarmType:</w:delText>
        </w:r>
      </w:del>
    </w:p>
    <w:p w14:paraId="7E295824" w14:textId="096D9B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6" w:author="lengyelb-2" w:date="2023-10-14T21:49:00Z"/>
          <w:rFonts w:ascii="Courier New" w:hAnsi="Courier New"/>
          <w:sz w:val="16"/>
        </w:rPr>
      </w:pPr>
      <w:del w:id="4207" w:author="lengyelb-2" w:date="2023-10-14T21:49:00Z">
        <w:r w:rsidRPr="00762EC2" w:rsidDel="00372977">
          <w:rPr>
            <w:rFonts w:ascii="Courier New" w:hAnsi="Courier New"/>
            <w:sz w:val="16"/>
          </w:rPr>
          <w:delText xml:space="preserve">              $ref: '#/components/schemas/AlarmType'</w:delText>
        </w:r>
      </w:del>
    </w:p>
    <w:p w14:paraId="13274BD3" w14:textId="13A88A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8" w:author="lengyelb-2" w:date="2023-10-14T21:49:00Z"/>
          <w:rFonts w:ascii="Courier New" w:hAnsi="Courier New"/>
          <w:sz w:val="16"/>
        </w:rPr>
      </w:pPr>
      <w:del w:id="4209" w:author="lengyelb-2" w:date="2023-10-14T21:49:00Z">
        <w:r w:rsidRPr="00762EC2" w:rsidDel="00372977">
          <w:rPr>
            <w:rFonts w:ascii="Courier New" w:hAnsi="Courier New"/>
            <w:sz w:val="16"/>
          </w:rPr>
          <w:delText xml:space="preserve">            probableCause:</w:delText>
        </w:r>
      </w:del>
    </w:p>
    <w:p w14:paraId="6594A31C" w14:textId="5080551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0" w:author="lengyelb-2" w:date="2023-10-14T21:49:00Z"/>
          <w:rFonts w:ascii="Courier New" w:hAnsi="Courier New"/>
          <w:sz w:val="16"/>
        </w:rPr>
      </w:pPr>
      <w:del w:id="4211" w:author="lengyelb-2" w:date="2023-10-14T21:49:00Z">
        <w:r w:rsidRPr="00762EC2" w:rsidDel="00372977">
          <w:rPr>
            <w:rFonts w:ascii="Courier New" w:hAnsi="Courier New"/>
            <w:sz w:val="16"/>
          </w:rPr>
          <w:delText xml:space="preserve">              $ref: '#/components/schemas/ProbableCause'</w:delText>
        </w:r>
      </w:del>
    </w:p>
    <w:p w14:paraId="124251A0" w14:textId="5300E6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2" w:author="lengyelb-2" w:date="2023-10-14T21:49:00Z"/>
          <w:rFonts w:ascii="Courier New" w:hAnsi="Courier New"/>
          <w:sz w:val="16"/>
        </w:rPr>
      </w:pPr>
      <w:del w:id="4213" w:author="lengyelb-2" w:date="2023-10-14T21:49:00Z">
        <w:r w:rsidRPr="00762EC2" w:rsidDel="00372977">
          <w:rPr>
            <w:rFonts w:ascii="Courier New" w:hAnsi="Courier New"/>
            <w:sz w:val="16"/>
          </w:rPr>
          <w:delText xml:space="preserve">            perceivedSeverity:</w:delText>
        </w:r>
      </w:del>
    </w:p>
    <w:p w14:paraId="1542228C" w14:textId="256F84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4" w:author="lengyelb-2" w:date="2023-10-14T21:49:00Z"/>
          <w:rFonts w:ascii="Courier New" w:hAnsi="Courier New"/>
          <w:sz w:val="16"/>
        </w:rPr>
      </w:pPr>
      <w:del w:id="4215" w:author="lengyelb-2" w:date="2023-10-14T21:49:00Z">
        <w:r w:rsidRPr="00762EC2" w:rsidDel="00372977">
          <w:rPr>
            <w:rFonts w:ascii="Courier New" w:hAnsi="Courier New"/>
            <w:sz w:val="16"/>
          </w:rPr>
          <w:delText xml:space="preserve">              $ref: '#/components/schemas/PerceivedSeverity'</w:delText>
        </w:r>
      </w:del>
    </w:p>
    <w:p w14:paraId="253409E9" w14:textId="12C4414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6" w:author="lengyelb-2" w:date="2023-10-14T21:49:00Z"/>
          <w:rFonts w:ascii="Courier New" w:hAnsi="Courier New"/>
          <w:sz w:val="16"/>
        </w:rPr>
      </w:pPr>
      <w:del w:id="4217" w:author="lengyelb-2" w:date="2023-10-14T21:49:00Z">
        <w:r w:rsidRPr="00762EC2" w:rsidDel="00372977">
          <w:rPr>
            <w:rFonts w:ascii="Courier New" w:hAnsi="Courier New"/>
            <w:sz w:val="16"/>
          </w:rPr>
          <w:delText xml:space="preserve">            ackState:</w:delText>
        </w:r>
      </w:del>
    </w:p>
    <w:p w14:paraId="586CFA32" w14:textId="6AAEC4D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8" w:author="lengyelb-2" w:date="2023-10-14T21:49:00Z"/>
          <w:rFonts w:ascii="Courier New" w:hAnsi="Courier New"/>
          <w:sz w:val="16"/>
        </w:rPr>
      </w:pPr>
      <w:del w:id="4219" w:author="lengyelb-2" w:date="2023-10-14T21:49:00Z">
        <w:r w:rsidRPr="00762EC2" w:rsidDel="00372977">
          <w:rPr>
            <w:rFonts w:ascii="Courier New" w:hAnsi="Courier New"/>
            <w:sz w:val="16"/>
          </w:rPr>
          <w:delText xml:space="preserve">              $ref: '#/components/schemas/AckState'</w:delText>
        </w:r>
      </w:del>
    </w:p>
    <w:p w14:paraId="67C74619" w14:textId="63D13D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0" w:author="lengyelb-2" w:date="2023-10-14T21:49:00Z"/>
          <w:rFonts w:ascii="Courier New" w:hAnsi="Courier New"/>
          <w:sz w:val="16"/>
        </w:rPr>
      </w:pPr>
      <w:del w:id="4221" w:author="lengyelb-2" w:date="2023-10-14T21:49:00Z">
        <w:r w:rsidRPr="00762EC2" w:rsidDel="00372977">
          <w:rPr>
            <w:rFonts w:ascii="Courier New" w:hAnsi="Courier New"/>
            <w:sz w:val="16"/>
          </w:rPr>
          <w:delText xml:space="preserve">            ackUserId:</w:delText>
        </w:r>
      </w:del>
    </w:p>
    <w:p w14:paraId="62D92989" w14:textId="6BF94ED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2" w:author="lengyelb-2" w:date="2023-10-14T21:49:00Z"/>
          <w:rFonts w:ascii="Courier New" w:hAnsi="Courier New"/>
          <w:sz w:val="16"/>
        </w:rPr>
      </w:pPr>
      <w:del w:id="4223" w:author="lengyelb-2" w:date="2023-10-14T21:49:00Z">
        <w:r w:rsidRPr="00762EC2" w:rsidDel="00372977">
          <w:rPr>
            <w:rFonts w:ascii="Courier New" w:hAnsi="Courier New"/>
            <w:sz w:val="16"/>
          </w:rPr>
          <w:delText xml:space="preserve">              type: string</w:delText>
        </w:r>
      </w:del>
    </w:p>
    <w:p w14:paraId="401B61A8" w14:textId="399FEDA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4" w:author="lengyelb-2" w:date="2023-10-14T21:49:00Z"/>
          <w:rFonts w:ascii="Courier New" w:hAnsi="Courier New"/>
          <w:sz w:val="16"/>
        </w:rPr>
      </w:pPr>
      <w:del w:id="4225" w:author="lengyelb-2" w:date="2023-10-14T21:49:00Z">
        <w:r w:rsidRPr="00762EC2" w:rsidDel="00372977">
          <w:rPr>
            <w:rFonts w:ascii="Courier New" w:hAnsi="Courier New"/>
            <w:sz w:val="16"/>
          </w:rPr>
          <w:delText xml:space="preserve">            ackSystemId:</w:delText>
        </w:r>
      </w:del>
    </w:p>
    <w:p w14:paraId="757E51A7" w14:textId="1F1BDF6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6" w:author="lengyelb-2" w:date="2023-10-14T21:49:00Z"/>
          <w:rFonts w:ascii="Courier New" w:hAnsi="Courier New"/>
          <w:sz w:val="16"/>
        </w:rPr>
      </w:pPr>
      <w:del w:id="4227" w:author="lengyelb-2" w:date="2023-10-14T21:49:00Z">
        <w:r w:rsidRPr="00762EC2" w:rsidDel="00372977">
          <w:rPr>
            <w:rFonts w:ascii="Courier New" w:hAnsi="Courier New"/>
            <w:sz w:val="16"/>
          </w:rPr>
          <w:delText xml:space="preserve">              type: string</w:delText>
        </w:r>
      </w:del>
    </w:p>
    <w:p w14:paraId="0A0F7BE4" w14:textId="7B8C89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8" w:author="lengyelb-2" w:date="2023-10-14T21:49:00Z"/>
          <w:rFonts w:ascii="Courier New" w:hAnsi="Courier New"/>
          <w:sz w:val="16"/>
        </w:rPr>
      </w:pPr>
      <w:del w:id="4229" w:author="lengyelb-2" w:date="2023-10-14T21:49:00Z">
        <w:r w:rsidRPr="00762EC2" w:rsidDel="00372977">
          <w:rPr>
            <w:rFonts w:ascii="Courier New" w:hAnsi="Courier New"/>
            <w:sz w:val="16"/>
          </w:rPr>
          <w:delText xml:space="preserve">    NotifyComments:</w:delText>
        </w:r>
      </w:del>
    </w:p>
    <w:p w14:paraId="0F109600" w14:textId="502ACB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0" w:author="lengyelb-2" w:date="2023-10-14T21:49:00Z"/>
          <w:rFonts w:ascii="Courier New" w:hAnsi="Courier New"/>
          <w:sz w:val="16"/>
        </w:rPr>
      </w:pPr>
      <w:del w:id="4231" w:author="lengyelb-2" w:date="2023-10-14T21:49:00Z">
        <w:r w:rsidRPr="00762EC2" w:rsidDel="00372977">
          <w:rPr>
            <w:rFonts w:ascii="Courier New" w:hAnsi="Courier New"/>
            <w:sz w:val="16"/>
          </w:rPr>
          <w:delText xml:space="preserve">      allOf:</w:delText>
        </w:r>
      </w:del>
    </w:p>
    <w:p w14:paraId="0A572C02" w14:textId="168C74D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2" w:author="lengyelb-2" w:date="2023-10-14T21:49:00Z"/>
          <w:rFonts w:ascii="Courier New" w:hAnsi="Courier New"/>
          <w:sz w:val="16"/>
        </w:rPr>
      </w:pPr>
      <w:del w:id="4233" w:author="lengyelb-2" w:date="2023-10-14T21:49:00Z">
        <w:r w:rsidRPr="00762EC2" w:rsidDel="00372977">
          <w:rPr>
            <w:rFonts w:ascii="Courier New" w:hAnsi="Courier New"/>
            <w:sz w:val="16"/>
          </w:rPr>
          <w:delText xml:space="preserve">        - $ref: 'TS28623_ComDefs.yaml#/components/schemas/NotificationHeader'</w:delText>
        </w:r>
      </w:del>
    </w:p>
    <w:p w14:paraId="4D40106F" w14:textId="2DB976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4" w:author="lengyelb-2" w:date="2023-10-14T21:49:00Z"/>
          <w:rFonts w:ascii="Courier New" w:hAnsi="Courier New"/>
          <w:sz w:val="16"/>
        </w:rPr>
      </w:pPr>
      <w:del w:id="4235" w:author="lengyelb-2" w:date="2023-10-14T21:49:00Z">
        <w:r w:rsidRPr="00762EC2" w:rsidDel="00372977">
          <w:rPr>
            <w:rFonts w:ascii="Courier New" w:hAnsi="Courier New"/>
            <w:sz w:val="16"/>
          </w:rPr>
          <w:delText xml:space="preserve">        - type: object</w:delText>
        </w:r>
      </w:del>
    </w:p>
    <w:p w14:paraId="2DC345A5" w14:textId="50BED73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6" w:author="lengyelb-2" w:date="2023-10-14T21:49:00Z"/>
          <w:rFonts w:ascii="Courier New" w:hAnsi="Courier New"/>
          <w:sz w:val="16"/>
        </w:rPr>
      </w:pPr>
      <w:del w:id="4237" w:author="lengyelb-2" w:date="2023-10-14T21:49:00Z">
        <w:r w:rsidRPr="00762EC2" w:rsidDel="00372977">
          <w:rPr>
            <w:rFonts w:ascii="Courier New" w:hAnsi="Courier New"/>
            <w:sz w:val="16"/>
          </w:rPr>
          <w:delText xml:space="preserve">          required:</w:delText>
        </w:r>
      </w:del>
    </w:p>
    <w:p w14:paraId="3753A42F" w14:textId="7481C5B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8" w:author="lengyelb-2" w:date="2023-10-14T21:49:00Z"/>
          <w:rFonts w:ascii="Courier New" w:hAnsi="Courier New"/>
          <w:sz w:val="16"/>
        </w:rPr>
      </w:pPr>
      <w:del w:id="4239" w:author="lengyelb-2" w:date="2023-10-14T21:49:00Z">
        <w:r w:rsidRPr="00762EC2" w:rsidDel="00372977">
          <w:rPr>
            <w:rFonts w:ascii="Courier New" w:hAnsi="Courier New"/>
            <w:sz w:val="16"/>
          </w:rPr>
          <w:delText xml:space="preserve">            - alarmId</w:delText>
        </w:r>
      </w:del>
    </w:p>
    <w:p w14:paraId="1ECE5F5D" w14:textId="528E12E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0" w:author="lengyelb-2" w:date="2023-10-14T21:49:00Z"/>
          <w:rFonts w:ascii="Courier New" w:hAnsi="Courier New"/>
          <w:sz w:val="16"/>
        </w:rPr>
      </w:pPr>
      <w:del w:id="4241" w:author="lengyelb-2" w:date="2023-10-14T21:49:00Z">
        <w:r w:rsidRPr="00762EC2" w:rsidDel="00372977">
          <w:rPr>
            <w:rFonts w:ascii="Courier New" w:hAnsi="Courier New"/>
            <w:sz w:val="16"/>
          </w:rPr>
          <w:delText xml:space="preserve">            - alarmType</w:delText>
        </w:r>
      </w:del>
    </w:p>
    <w:p w14:paraId="6E2D46C7" w14:textId="32627F8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2" w:author="lengyelb-2" w:date="2023-10-14T21:49:00Z"/>
          <w:rFonts w:ascii="Courier New" w:hAnsi="Courier New"/>
          <w:sz w:val="16"/>
        </w:rPr>
      </w:pPr>
      <w:del w:id="4243" w:author="lengyelb-2" w:date="2023-10-14T21:49:00Z">
        <w:r w:rsidRPr="00762EC2" w:rsidDel="00372977">
          <w:rPr>
            <w:rFonts w:ascii="Courier New" w:hAnsi="Courier New"/>
            <w:sz w:val="16"/>
          </w:rPr>
          <w:delText xml:space="preserve">            - probableCause</w:delText>
        </w:r>
      </w:del>
    </w:p>
    <w:p w14:paraId="5A0131E2" w14:textId="49DB5D7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4" w:author="lengyelb-2" w:date="2023-10-14T21:49:00Z"/>
          <w:rFonts w:ascii="Courier New" w:hAnsi="Courier New"/>
          <w:sz w:val="16"/>
        </w:rPr>
      </w:pPr>
      <w:del w:id="4245" w:author="lengyelb-2" w:date="2023-10-14T21:49:00Z">
        <w:r w:rsidRPr="00762EC2" w:rsidDel="00372977">
          <w:rPr>
            <w:rFonts w:ascii="Courier New" w:hAnsi="Courier New"/>
            <w:sz w:val="16"/>
          </w:rPr>
          <w:delText xml:space="preserve">            - perceivedSeverity</w:delText>
        </w:r>
      </w:del>
    </w:p>
    <w:p w14:paraId="7AE39306" w14:textId="4FF588E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6" w:author="lengyelb-2" w:date="2023-10-14T21:49:00Z"/>
          <w:rFonts w:ascii="Courier New" w:hAnsi="Courier New"/>
          <w:sz w:val="16"/>
        </w:rPr>
      </w:pPr>
      <w:del w:id="4247" w:author="lengyelb-2" w:date="2023-10-14T21:49:00Z">
        <w:r w:rsidRPr="00762EC2" w:rsidDel="00372977">
          <w:rPr>
            <w:rFonts w:ascii="Courier New" w:hAnsi="Courier New"/>
            <w:sz w:val="16"/>
          </w:rPr>
          <w:delText xml:space="preserve">            - comments</w:delText>
        </w:r>
      </w:del>
    </w:p>
    <w:p w14:paraId="078C4AEA" w14:textId="6CB1B2A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8" w:author="lengyelb-2" w:date="2023-10-14T21:49:00Z"/>
          <w:rFonts w:ascii="Courier New" w:hAnsi="Courier New"/>
          <w:sz w:val="16"/>
        </w:rPr>
      </w:pPr>
      <w:del w:id="4249" w:author="lengyelb-2" w:date="2023-10-14T21:49:00Z">
        <w:r w:rsidRPr="00762EC2" w:rsidDel="00372977">
          <w:rPr>
            <w:rFonts w:ascii="Courier New" w:hAnsi="Courier New"/>
            <w:sz w:val="16"/>
          </w:rPr>
          <w:delText xml:space="preserve">          properties:</w:delText>
        </w:r>
      </w:del>
    </w:p>
    <w:p w14:paraId="2C229EB1" w14:textId="1AC780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0" w:author="lengyelb-2" w:date="2023-10-14T21:49:00Z"/>
          <w:rFonts w:ascii="Courier New" w:hAnsi="Courier New"/>
          <w:sz w:val="16"/>
        </w:rPr>
      </w:pPr>
      <w:del w:id="4251" w:author="lengyelb-2" w:date="2023-10-14T21:49:00Z">
        <w:r w:rsidRPr="00762EC2" w:rsidDel="00372977">
          <w:rPr>
            <w:rFonts w:ascii="Courier New" w:hAnsi="Courier New"/>
            <w:sz w:val="16"/>
          </w:rPr>
          <w:delText xml:space="preserve">            alarmId:</w:delText>
        </w:r>
      </w:del>
    </w:p>
    <w:p w14:paraId="472EC22B" w14:textId="63459D4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2" w:author="lengyelb-2" w:date="2023-10-14T21:49:00Z"/>
          <w:rFonts w:ascii="Courier New" w:hAnsi="Courier New"/>
          <w:sz w:val="16"/>
        </w:rPr>
      </w:pPr>
      <w:del w:id="4253" w:author="lengyelb-2" w:date="2023-10-14T21:49:00Z">
        <w:r w:rsidRPr="00762EC2" w:rsidDel="00372977">
          <w:rPr>
            <w:rFonts w:ascii="Courier New" w:hAnsi="Courier New"/>
            <w:sz w:val="16"/>
          </w:rPr>
          <w:delText xml:space="preserve">              $ref: '#/components/schemas/AlarmId'</w:delText>
        </w:r>
      </w:del>
    </w:p>
    <w:p w14:paraId="67DBCB9A" w14:textId="45685E2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4" w:author="lengyelb-2" w:date="2023-10-14T21:49:00Z"/>
          <w:rFonts w:ascii="Courier New" w:hAnsi="Courier New"/>
          <w:sz w:val="16"/>
        </w:rPr>
      </w:pPr>
      <w:del w:id="4255" w:author="lengyelb-2" w:date="2023-10-14T21:49:00Z">
        <w:r w:rsidRPr="00762EC2" w:rsidDel="00372977">
          <w:rPr>
            <w:rFonts w:ascii="Courier New" w:hAnsi="Courier New"/>
            <w:sz w:val="16"/>
          </w:rPr>
          <w:delText xml:space="preserve">            alarmType:</w:delText>
        </w:r>
      </w:del>
    </w:p>
    <w:p w14:paraId="761EC6EE" w14:textId="6EB3F91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6" w:author="lengyelb-2" w:date="2023-10-14T21:49:00Z"/>
          <w:rFonts w:ascii="Courier New" w:hAnsi="Courier New"/>
          <w:sz w:val="16"/>
        </w:rPr>
      </w:pPr>
      <w:del w:id="4257" w:author="lengyelb-2" w:date="2023-10-14T21:49:00Z">
        <w:r w:rsidRPr="00762EC2" w:rsidDel="00372977">
          <w:rPr>
            <w:rFonts w:ascii="Courier New" w:hAnsi="Courier New"/>
            <w:sz w:val="16"/>
          </w:rPr>
          <w:delText xml:space="preserve">              $ref: '#/components/schemas/AlarmType'</w:delText>
        </w:r>
      </w:del>
    </w:p>
    <w:p w14:paraId="15C29F8F" w14:textId="07D411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8" w:author="lengyelb-2" w:date="2023-10-14T21:49:00Z"/>
          <w:rFonts w:ascii="Courier New" w:hAnsi="Courier New"/>
          <w:sz w:val="16"/>
        </w:rPr>
      </w:pPr>
      <w:del w:id="4259" w:author="lengyelb-2" w:date="2023-10-14T21:49:00Z">
        <w:r w:rsidRPr="00762EC2" w:rsidDel="00372977">
          <w:rPr>
            <w:rFonts w:ascii="Courier New" w:hAnsi="Courier New"/>
            <w:sz w:val="16"/>
          </w:rPr>
          <w:delText xml:space="preserve">            probableCause:</w:delText>
        </w:r>
      </w:del>
    </w:p>
    <w:p w14:paraId="666FF79B" w14:textId="1B01D0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0" w:author="lengyelb-2" w:date="2023-10-14T21:49:00Z"/>
          <w:rFonts w:ascii="Courier New" w:hAnsi="Courier New"/>
          <w:sz w:val="16"/>
        </w:rPr>
      </w:pPr>
      <w:del w:id="4261" w:author="lengyelb-2" w:date="2023-10-14T21:49:00Z">
        <w:r w:rsidRPr="00762EC2" w:rsidDel="00372977">
          <w:rPr>
            <w:rFonts w:ascii="Courier New" w:hAnsi="Courier New"/>
            <w:sz w:val="16"/>
          </w:rPr>
          <w:delText xml:space="preserve">              $ref: '#/components/schemas/ProbableCause'</w:delText>
        </w:r>
      </w:del>
    </w:p>
    <w:p w14:paraId="707ADA29" w14:textId="1D5D5E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2" w:author="lengyelb-2" w:date="2023-10-14T21:49:00Z"/>
          <w:rFonts w:ascii="Courier New" w:hAnsi="Courier New"/>
          <w:sz w:val="16"/>
        </w:rPr>
      </w:pPr>
      <w:del w:id="4263" w:author="lengyelb-2" w:date="2023-10-14T21:49:00Z">
        <w:r w:rsidRPr="00762EC2" w:rsidDel="00372977">
          <w:rPr>
            <w:rFonts w:ascii="Courier New" w:hAnsi="Courier New"/>
            <w:sz w:val="16"/>
          </w:rPr>
          <w:delText xml:space="preserve">            perceivedSeverity:</w:delText>
        </w:r>
      </w:del>
    </w:p>
    <w:p w14:paraId="34104377" w14:textId="7AD59E0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4" w:author="lengyelb-2" w:date="2023-10-14T21:49:00Z"/>
          <w:rFonts w:ascii="Courier New" w:hAnsi="Courier New"/>
          <w:sz w:val="16"/>
        </w:rPr>
      </w:pPr>
      <w:del w:id="4265" w:author="lengyelb-2" w:date="2023-10-14T21:49:00Z">
        <w:r w:rsidRPr="00762EC2" w:rsidDel="00372977">
          <w:rPr>
            <w:rFonts w:ascii="Courier New" w:hAnsi="Courier New"/>
            <w:sz w:val="16"/>
          </w:rPr>
          <w:delText xml:space="preserve">              $ref: '#/components/schemas/PerceivedSeverity'</w:delText>
        </w:r>
      </w:del>
    </w:p>
    <w:p w14:paraId="6EF90DB6" w14:textId="685A518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6" w:author="lengyelb-2" w:date="2023-10-14T21:49:00Z"/>
          <w:rFonts w:ascii="Courier New" w:hAnsi="Courier New"/>
          <w:sz w:val="16"/>
        </w:rPr>
      </w:pPr>
      <w:del w:id="4267" w:author="lengyelb-2" w:date="2023-10-14T21:49:00Z">
        <w:r w:rsidRPr="00762EC2" w:rsidDel="00372977">
          <w:rPr>
            <w:rFonts w:ascii="Courier New" w:hAnsi="Courier New"/>
            <w:sz w:val="16"/>
          </w:rPr>
          <w:delText xml:space="preserve">            comments:</w:delText>
        </w:r>
      </w:del>
    </w:p>
    <w:p w14:paraId="638FE505" w14:textId="0988EBB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8" w:author="lengyelb-2" w:date="2023-10-14T21:49:00Z"/>
          <w:rFonts w:ascii="Courier New" w:hAnsi="Courier New"/>
          <w:sz w:val="16"/>
        </w:rPr>
      </w:pPr>
      <w:del w:id="4269" w:author="lengyelb-2" w:date="2023-10-14T21:49:00Z">
        <w:r w:rsidRPr="00762EC2" w:rsidDel="00372977">
          <w:rPr>
            <w:rFonts w:ascii="Courier New" w:hAnsi="Courier New"/>
            <w:sz w:val="16"/>
          </w:rPr>
          <w:delText xml:space="preserve">              $ref: '#/components/schemas/Comments'</w:delText>
        </w:r>
      </w:del>
    </w:p>
    <w:p w14:paraId="2251CBDB" w14:textId="588B9E9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0" w:author="lengyelb-2" w:date="2023-10-14T21:49:00Z"/>
          <w:rFonts w:ascii="Courier New" w:hAnsi="Courier New"/>
          <w:sz w:val="16"/>
        </w:rPr>
      </w:pPr>
      <w:del w:id="4271" w:author="lengyelb-2" w:date="2023-10-14T21:49:00Z">
        <w:r w:rsidRPr="00762EC2" w:rsidDel="00372977">
          <w:rPr>
            <w:rFonts w:ascii="Courier New" w:hAnsi="Courier New"/>
            <w:sz w:val="16"/>
          </w:rPr>
          <w:delText xml:space="preserve">    NotifyPotentialFaultyAlarmList:</w:delText>
        </w:r>
      </w:del>
    </w:p>
    <w:p w14:paraId="37065EA2" w14:textId="1415A9D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2" w:author="lengyelb-2" w:date="2023-10-14T21:49:00Z"/>
          <w:rFonts w:ascii="Courier New" w:hAnsi="Courier New"/>
          <w:sz w:val="16"/>
        </w:rPr>
      </w:pPr>
      <w:del w:id="4273" w:author="lengyelb-2" w:date="2023-10-14T21:49:00Z">
        <w:r w:rsidRPr="00762EC2" w:rsidDel="00372977">
          <w:rPr>
            <w:rFonts w:ascii="Courier New" w:hAnsi="Courier New"/>
            <w:sz w:val="16"/>
          </w:rPr>
          <w:delText xml:space="preserve">      allOf:</w:delText>
        </w:r>
      </w:del>
    </w:p>
    <w:p w14:paraId="0A695109" w14:textId="5F67A30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4" w:author="lengyelb-2" w:date="2023-10-14T21:49:00Z"/>
          <w:rFonts w:ascii="Courier New" w:hAnsi="Courier New"/>
          <w:sz w:val="16"/>
        </w:rPr>
      </w:pPr>
      <w:del w:id="4275" w:author="lengyelb-2" w:date="2023-10-14T21:49:00Z">
        <w:r w:rsidRPr="00762EC2" w:rsidDel="00372977">
          <w:rPr>
            <w:rFonts w:ascii="Courier New" w:hAnsi="Courier New"/>
            <w:sz w:val="16"/>
          </w:rPr>
          <w:delText xml:space="preserve">        - $ref: 'TS28623_ComDefs.yaml#/components/schemas/NotificationHeader'</w:delText>
        </w:r>
      </w:del>
    </w:p>
    <w:p w14:paraId="05567421" w14:textId="78C279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6" w:author="lengyelb-2" w:date="2023-10-14T21:49:00Z"/>
          <w:rFonts w:ascii="Courier New" w:hAnsi="Courier New"/>
          <w:sz w:val="16"/>
        </w:rPr>
      </w:pPr>
      <w:del w:id="4277" w:author="lengyelb-2" w:date="2023-10-14T21:49:00Z">
        <w:r w:rsidRPr="00762EC2" w:rsidDel="00372977">
          <w:rPr>
            <w:rFonts w:ascii="Courier New" w:hAnsi="Courier New"/>
            <w:sz w:val="16"/>
          </w:rPr>
          <w:delText xml:space="preserve">        - type: object</w:delText>
        </w:r>
      </w:del>
    </w:p>
    <w:p w14:paraId="60B1CFC2" w14:textId="2B94EB3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8" w:author="lengyelb-2" w:date="2023-10-14T21:49:00Z"/>
          <w:rFonts w:ascii="Courier New" w:hAnsi="Courier New"/>
          <w:sz w:val="16"/>
        </w:rPr>
      </w:pPr>
      <w:del w:id="4279" w:author="lengyelb-2" w:date="2023-10-14T21:49:00Z">
        <w:r w:rsidRPr="00762EC2" w:rsidDel="00372977">
          <w:rPr>
            <w:rFonts w:ascii="Courier New" w:hAnsi="Courier New"/>
            <w:sz w:val="16"/>
          </w:rPr>
          <w:delText xml:space="preserve">          required:</w:delText>
        </w:r>
      </w:del>
    </w:p>
    <w:p w14:paraId="207C210B" w14:textId="2B649FA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0" w:author="lengyelb-2" w:date="2023-10-14T21:49:00Z"/>
          <w:rFonts w:ascii="Courier New" w:hAnsi="Courier New"/>
          <w:sz w:val="16"/>
        </w:rPr>
      </w:pPr>
      <w:del w:id="4281" w:author="lengyelb-2" w:date="2023-10-14T21:49:00Z">
        <w:r w:rsidRPr="00762EC2" w:rsidDel="00372977">
          <w:rPr>
            <w:rFonts w:ascii="Courier New" w:hAnsi="Courier New"/>
            <w:sz w:val="16"/>
          </w:rPr>
          <w:delText xml:space="preserve">            - reason</w:delText>
        </w:r>
      </w:del>
    </w:p>
    <w:p w14:paraId="550C551F" w14:textId="355B5E3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2" w:author="lengyelb-2" w:date="2023-10-14T21:49:00Z"/>
          <w:rFonts w:ascii="Courier New" w:hAnsi="Courier New"/>
          <w:sz w:val="16"/>
        </w:rPr>
      </w:pPr>
      <w:del w:id="4283" w:author="lengyelb-2" w:date="2023-10-14T21:49:00Z">
        <w:r w:rsidRPr="00762EC2" w:rsidDel="00372977">
          <w:rPr>
            <w:rFonts w:ascii="Courier New" w:hAnsi="Courier New"/>
            <w:sz w:val="16"/>
          </w:rPr>
          <w:delText xml:space="preserve">          properties:</w:delText>
        </w:r>
      </w:del>
    </w:p>
    <w:p w14:paraId="552A73F5" w14:textId="32C0F0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4" w:author="lengyelb-2" w:date="2023-10-14T21:49:00Z"/>
          <w:rFonts w:ascii="Courier New" w:hAnsi="Courier New"/>
          <w:sz w:val="16"/>
        </w:rPr>
      </w:pPr>
      <w:del w:id="4285" w:author="lengyelb-2" w:date="2023-10-14T21:49:00Z">
        <w:r w:rsidRPr="00762EC2" w:rsidDel="00372977">
          <w:rPr>
            <w:rFonts w:ascii="Courier New" w:hAnsi="Courier New"/>
            <w:sz w:val="16"/>
          </w:rPr>
          <w:delText xml:space="preserve">            reason:</w:delText>
        </w:r>
      </w:del>
    </w:p>
    <w:p w14:paraId="58AF54D8" w14:textId="0C05315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6" w:author="lengyelb-2" w:date="2023-10-14T21:49:00Z"/>
          <w:rFonts w:ascii="Courier New" w:hAnsi="Courier New"/>
          <w:sz w:val="16"/>
        </w:rPr>
      </w:pPr>
      <w:del w:id="4287" w:author="lengyelb-2" w:date="2023-10-14T21:49:00Z">
        <w:r w:rsidRPr="00762EC2" w:rsidDel="00372977">
          <w:rPr>
            <w:rFonts w:ascii="Courier New" w:hAnsi="Courier New"/>
            <w:sz w:val="16"/>
          </w:rPr>
          <w:delText xml:space="preserve">              type: string</w:delText>
        </w:r>
      </w:del>
    </w:p>
    <w:p w14:paraId="5956D050" w14:textId="0262E60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8" w:author="lengyelb-2" w:date="2023-10-14T21:49:00Z"/>
          <w:rFonts w:ascii="Courier New" w:hAnsi="Courier New"/>
          <w:sz w:val="16"/>
        </w:rPr>
      </w:pPr>
      <w:del w:id="4289" w:author="lengyelb-2" w:date="2023-10-14T21:49:00Z">
        <w:r w:rsidRPr="00762EC2" w:rsidDel="00372977">
          <w:rPr>
            <w:rFonts w:ascii="Courier New" w:hAnsi="Courier New"/>
            <w:sz w:val="16"/>
          </w:rPr>
          <w:delText xml:space="preserve">    NotifyAlarmListRebuilt:</w:delText>
        </w:r>
      </w:del>
    </w:p>
    <w:p w14:paraId="728271D7" w14:textId="0F3650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0" w:author="lengyelb-2" w:date="2023-10-14T21:49:00Z"/>
          <w:rFonts w:ascii="Courier New" w:hAnsi="Courier New"/>
          <w:sz w:val="16"/>
        </w:rPr>
      </w:pPr>
      <w:del w:id="4291" w:author="lengyelb-2" w:date="2023-10-14T21:49:00Z">
        <w:r w:rsidRPr="00762EC2" w:rsidDel="00372977">
          <w:rPr>
            <w:rFonts w:ascii="Courier New" w:hAnsi="Courier New"/>
            <w:sz w:val="16"/>
          </w:rPr>
          <w:delText xml:space="preserve">      allOf:</w:delText>
        </w:r>
      </w:del>
    </w:p>
    <w:p w14:paraId="11562AB6" w14:textId="630297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2" w:author="lengyelb-2" w:date="2023-10-14T21:49:00Z"/>
          <w:rFonts w:ascii="Courier New" w:hAnsi="Courier New"/>
          <w:sz w:val="16"/>
        </w:rPr>
      </w:pPr>
      <w:del w:id="4293" w:author="lengyelb-2" w:date="2023-10-14T21:49:00Z">
        <w:r w:rsidRPr="00762EC2" w:rsidDel="00372977">
          <w:rPr>
            <w:rFonts w:ascii="Courier New" w:hAnsi="Courier New"/>
            <w:sz w:val="16"/>
          </w:rPr>
          <w:delText xml:space="preserve">        - $ref: 'TS28623_ComDefs.yaml#/components/schemas/NotificationHeader'</w:delText>
        </w:r>
      </w:del>
    </w:p>
    <w:p w14:paraId="31B14748" w14:textId="10C884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4" w:author="lengyelb-2" w:date="2023-10-14T21:49:00Z"/>
          <w:rFonts w:ascii="Courier New" w:hAnsi="Courier New"/>
          <w:sz w:val="16"/>
        </w:rPr>
      </w:pPr>
      <w:del w:id="4295" w:author="lengyelb-2" w:date="2023-10-14T21:49:00Z">
        <w:r w:rsidRPr="00762EC2" w:rsidDel="00372977">
          <w:rPr>
            <w:rFonts w:ascii="Courier New" w:hAnsi="Courier New"/>
            <w:sz w:val="16"/>
          </w:rPr>
          <w:delText xml:space="preserve">        - type: object</w:delText>
        </w:r>
      </w:del>
    </w:p>
    <w:p w14:paraId="790873B6" w14:textId="02BE912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6" w:author="lengyelb-2" w:date="2023-10-14T21:49:00Z"/>
          <w:rFonts w:ascii="Courier New" w:hAnsi="Courier New"/>
          <w:sz w:val="16"/>
        </w:rPr>
      </w:pPr>
      <w:del w:id="4297" w:author="lengyelb-2" w:date="2023-10-14T21:49:00Z">
        <w:r w:rsidRPr="00762EC2" w:rsidDel="00372977">
          <w:rPr>
            <w:rFonts w:ascii="Courier New" w:hAnsi="Courier New"/>
            <w:sz w:val="16"/>
          </w:rPr>
          <w:delText xml:space="preserve">          required:</w:delText>
        </w:r>
      </w:del>
    </w:p>
    <w:p w14:paraId="544C1629" w14:textId="5FE825B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8" w:author="lengyelb-2" w:date="2023-10-14T21:49:00Z"/>
          <w:rFonts w:ascii="Courier New" w:hAnsi="Courier New"/>
          <w:sz w:val="16"/>
        </w:rPr>
      </w:pPr>
      <w:del w:id="4299" w:author="lengyelb-2" w:date="2023-10-14T21:49:00Z">
        <w:r w:rsidRPr="00762EC2" w:rsidDel="00372977">
          <w:rPr>
            <w:rFonts w:ascii="Courier New" w:hAnsi="Courier New"/>
            <w:sz w:val="16"/>
          </w:rPr>
          <w:delText xml:space="preserve">            - reason</w:delText>
        </w:r>
      </w:del>
    </w:p>
    <w:p w14:paraId="05FB0547" w14:textId="28D7F24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0" w:author="lengyelb-2" w:date="2023-10-14T21:49:00Z"/>
          <w:rFonts w:ascii="Courier New" w:hAnsi="Courier New"/>
          <w:sz w:val="16"/>
        </w:rPr>
      </w:pPr>
      <w:del w:id="4301" w:author="lengyelb-2" w:date="2023-10-14T21:49:00Z">
        <w:r w:rsidRPr="00762EC2" w:rsidDel="00372977">
          <w:rPr>
            <w:rFonts w:ascii="Courier New" w:hAnsi="Courier New"/>
            <w:sz w:val="16"/>
          </w:rPr>
          <w:delText xml:space="preserve">          properties:</w:delText>
        </w:r>
      </w:del>
    </w:p>
    <w:p w14:paraId="0A063B3B" w14:textId="607FE56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2" w:author="lengyelb-2" w:date="2023-10-14T21:49:00Z"/>
          <w:rFonts w:ascii="Courier New" w:hAnsi="Courier New"/>
          <w:sz w:val="16"/>
        </w:rPr>
      </w:pPr>
      <w:del w:id="4303" w:author="lengyelb-2" w:date="2023-10-14T21:49:00Z">
        <w:r w:rsidRPr="00762EC2" w:rsidDel="00372977">
          <w:rPr>
            <w:rFonts w:ascii="Courier New" w:hAnsi="Courier New"/>
            <w:sz w:val="16"/>
          </w:rPr>
          <w:delText xml:space="preserve">            reason:</w:delText>
        </w:r>
      </w:del>
    </w:p>
    <w:p w14:paraId="2C1AF005" w14:textId="4604E8F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4" w:author="lengyelb-2" w:date="2023-10-14T21:49:00Z"/>
          <w:rFonts w:ascii="Courier New" w:hAnsi="Courier New"/>
          <w:sz w:val="16"/>
        </w:rPr>
      </w:pPr>
      <w:del w:id="4305" w:author="lengyelb-2" w:date="2023-10-14T21:49:00Z">
        <w:r w:rsidRPr="00762EC2" w:rsidDel="00372977">
          <w:rPr>
            <w:rFonts w:ascii="Courier New" w:hAnsi="Courier New"/>
            <w:sz w:val="16"/>
          </w:rPr>
          <w:delText xml:space="preserve">              type: string</w:delText>
        </w:r>
      </w:del>
    </w:p>
    <w:p w14:paraId="2076C264" w14:textId="7D3CAC0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6" w:author="lengyelb-2" w:date="2023-10-14T21:49:00Z"/>
          <w:rFonts w:ascii="Courier New" w:hAnsi="Courier New"/>
          <w:sz w:val="16"/>
        </w:rPr>
      </w:pPr>
      <w:del w:id="4307" w:author="lengyelb-2" w:date="2023-10-14T21:49:00Z">
        <w:r w:rsidRPr="00762EC2" w:rsidDel="00372977">
          <w:rPr>
            <w:rFonts w:ascii="Courier New" w:hAnsi="Courier New"/>
            <w:sz w:val="16"/>
          </w:rPr>
          <w:delText xml:space="preserve">            alarmListAlignmentRequirement:</w:delText>
        </w:r>
      </w:del>
    </w:p>
    <w:p w14:paraId="070C3040" w14:textId="189FA9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8" w:author="lengyelb-2" w:date="2023-10-14T21:49:00Z"/>
          <w:rFonts w:ascii="Courier New" w:hAnsi="Courier New"/>
          <w:sz w:val="16"/>
        </w:rPr>
      </w:pPr>
      <w:del w:id="4309" w:author="lengyelb-2" w:date="2023-10-14T21:49:00Z">
        <w:r w:rsidRPr="00762EC2" w:rsidDel="00372977">
          <w:rPr>
            <w:rFonts w:ascii="Courier New" w:hAnsi="Courier New"/>
            <w:sz w:val="16"/>
          </w:rPr>
          <w:delText xml:space="preserve">              $ref: '#/components/schemas/AlarmListAlignmentRequirement'</w:delText>
        </w:r>
      </w:del>
    </w:p>
    <w:p w14:paraId="79A3CA62" w14:textId="4026028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0" w:author="lengyelb-2" w:date="2023-10-14T21:49:00Z"/>
          <w:rFonts w:ascii="Courier New" w:hAnsi="Courier New"/>
          <w:sz w:val="16"/>
        </w:rPr>
      </w:pPr>
    </w:p>
    <w:p w14:paraId="1B980837" w14:textId="582F67F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1" w:author="lengyelb-2" w:date="2023-10-14T21:49:00Z"/>
          <w:rFonts w:ascii="Courier New" w:hAnsi="Courier New"/>
          <w:sz w:val="16"/>
        </w:rPr>
      </w:pPr>
      <w:del w:id="4312" w:author="lengyelb-2" w:date="2023-10-14T21:49:00Z">
        <w:r w:rsidRPr="00762EC2" w:rsidDel="00372977">
          <w:rPr>
            <w:rFonts w:ascii="Courier New" w:hAnsi="Courier New"/>
            <w:sz w:val="16"/>
          </w:rPr>
          <w:delText xml:space="preserve">  #---- Definition of query parameters -----------------------------------------------#</w:delText>
        </w:r>
      </w:del>
    </w:p>
    <w:p w14:paraId="327FEE23" w14:textId="25ED0D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3" w:author="lengyelb-2" w:date="2023-10-14T21:49:00Z"/>
          <w:rFonts w:ascii="Courier New" w:hAnsi="Courier New"/>
          <w:sz w:val="16"/>
        </w:rPr>
      </w:pPr>
      <w:del w:id="4314" w:author="lengyelb-2" w:date="2023-10-14T21:49:00Z">
        <w:r w:rsidRPr="00762EC2" w:rsidDel="00372977">
          <w:rPr>
            <w:rFonts w:ascii="Courier New" w:hAnsi="Courier New"/>
            <w:sz w:val="16"/>
          </w:rPr>
          <w:delText xml:space="preserve">  </w:delText>
        </w:r>
      </w:del>
    </w:p>
    <w:p w14:paraId="70DF8B7B" w14:textId="109B4E1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5" w:author="lengyelb-2" w:date="2023-10-14T21:49:00Z"/>
          <w:rFonts w:ascii="Courier New" w:hAnsi="Courier New"/>
          <w:sz w:val="16"/>
        </w:rPr>
      </w:pPr>
      <w:del w:id="4316" w:author="lengyelb-2" w:date="2023-10-14T21:49:00Z">
        <w:r w:rsidRPr="00762EC2" w:rsidDel="00372977">
          <w:rPr>
            <w:rFonts w:ascii="Courier New" w:hAnsi="Courier New"/>
            <w:sz w:val="16"/>
          </w:rPr>
          <w:delText xml:space="preserve">    AlarmAckState:</w:delText>
        </w:r>
      </w:del>
    </w:p>
    <w:p w14:paraId="4AF6D48F" w14:textId="1C7FB1E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7" w:author="lengyelb-2" w:date="2023-10-14T21:49:00Z"/>
          <w:rFonts w:ascii="Courier New" w:hAnsi="Courier New"/>
          <w:sz w:val="16"/>
        </w:rPr>
      </w:pPr>
      <w:del w:id="4318" w:author="lengyelb-2" w:date="2023-10-14T21:49:00Z">
        <w:r w:rsidRPr="00762EC2" w:rsidDel="00372977">
          <w:rPr>
            <w:rFonts w:ascii="Courier New" w:hAnsi="Courier New"/>
            <w:sz w:val="16"/>
          </w:rPr>
          <w:delText xml:space="preserve">      type: string</w:delText>
        </w:r>
      </w:del>
    </w:p>
    <w:p w14:paraId="7A455AEC" w14:textId="446FD70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9" w:author="lengyelb-2" w:date="2023-10-14T21:49:00Z"/>
          <w:rFonts w:ascii="Courier New" w:hAnsi="Courier New"/>
          <w:sz w:val="16"/>
        </w:rPr>
      </w:pPr>
      <w:del w:id="4320" w:author="lengyelb-2" w:date="2023-10-14T21:49:00Z">
        <w:r w:rsidRPr="00762EC2" w:rsidDel="00372977">
          <w:rPr>
            <w:rFonts w:ascii="Courier New" w:hAnsi="Courier New"/>
            <w:sz w:val="16"/>
          </w:rPr>
          <w:delText xml:space="preserve">      enum:</w:delText>
        </w:r>
      </w:del>
    </w:p>
    <w:p w14:paraId="51BDFBEE" w14:textId="31E5EBA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1" w:author="lengyelb-2" w:date="2023-10-14T21:49:00Z"/>
          <w:rFonts w:ascii="Courier New" w:hAnsi="Courier New"/>
          <w:sz w:val="16"/>
        </w:rPr>
      </w:pPr>
      <w:del w:id="4322" w:author="lengyelb-2" w:date="2023-10-14T21:49:00Z">
        <w:r w:rsidRPr="00762EC2" w:rsidDel="00372977">
          <w:rPr>
            <w:rFonts w:ascii="Courier New" w:hAnsi="Courier New"/>
            <w:sz w:val="16"/>
          </w:rPr>
          <w:delText xml:space="preserve">        - ALL_ALARMS</w:delText>
        </w:r>
      </w:del>
    </w:p>
    <w:p w14:paraId="0076BE65" w14:textId="6D62DB5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3" w:author="lengyelb-2" w:date="2023-10-14T21:49:00Z"/>
          <w:rFonts w:ascii="Courier New" w:hAnsi="Courier New"/>
          <w:sz w:val="16"/>
        </w:rPr>
      </w:pPr>
      <w:del w:id="4324" w:author="lengyelb-2" w:date="2023-10-14T21:49:00Z">
        <w:r w:rsidRPr="00762EC2" w:rsidDel="00372977">
          <w:rPr>
            <w:rFonts w:ascii="Courier New" w:hAnsi="Courier New"/>
            <w:sz w:val="16"/>
          </w:rPr>
          <w:delText xml:space="preserve">        - ALL_ACTIVE_ALARMS</w:delText>
        </w:r>
      </w:del>
    </w:p>
    <w:p w14:paraId="6672CF81" w14:textId="136C789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5" w:author="lengyelb-2" w:date="2023-10-14T21:49:00Z"/>
          <w:rFonts w:ascii="Courier New" w:hAnsi="Courier New"/>
          <w:sz w:val="16"/>
        </w:rPr>
      </w:pPr>
      <w:del w:id="4326" w:author="lengyelb-2" w:date="2023-10-14T21:49:00Z">
        <w:r w:rsidRPr="00762EC2" w:rsidDel="00372977">
          <w:rPr>
            <w:rFonts w:ascii="Courier New" w:hAnsi="Courier New"/>
            <w:sz w:val="16"/>
          </w:rPr>
          <w:delText xml:space="preserve">        - ALL_ACTIVE_AND_ACKNOWLEDGED_ALARMS</w:delText>
        </w:r>
      </w:del>
    </w:p>
    <w:p w14:paraId="5D8F6526" w14:textId="7B6C70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7" w:author="lengyelb-2" w:date="2023-10-14T21:49:00Z"/>
          <w:rFonts w:ascii="Courier New" w:hAnsi="Courier New"/>
          <w:sz w:val="16"/>
        </w:rPr>
      </w:pPr>
      <w:del w:id="4328" w:author="lengyelb-2" w:date="2023-10-14T21:49:00Z">
        <w:r w:rsidRPr="00762EC2" w:rsidDel="00372977">
          <w:rPr>
            <w:rFonts w:ascii="Courier New" w:hAnsi="Courier New"/>
            <w:sz w:val="16"/>
          </w:rPr>
          <w:delText xml:space="preserve">        - ALL_ACTIVE_AND_UNACKNOWLEDGED_ALARMS</w:delText>
        </w:r>
      </w:del>
    </w:p>
    <w:p w14:paraId="61284D93" w14:textId="5EFED6A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9" w:author="lengyelb-2" w:date="2023-10-14T21:49:00Z"/>
          <w:rFonts w:ascii="Courier New" w:hAnsi="Courier New"/>
          <w:sz w:val="16"/>
        </w:rPr>
      </w:pPr>
      <w:del w:id="4330" w:author="lengyelb-2" w:date="2023-10-14T21:49:00Z">
        <w:r w:rsidRPr="00762EC2" w:rsidDel="00372977">
          <w:rPr>
            <w:rFonts w:ascii="Courier New" w:hAnsi="Courier New"/>
            <w:sz w:val="16"/>
          </w:rPr>
          <w:delText xml:space="preserve">        - ALL_CLEARED_AND_UNACKNOWLEDGED_ALARMS</w:delText>
        </w:r>
      </w:del>
    </w:p>
    <w:p w14:paraId="6234FA62" w14:textId="03F5EE2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1" w:author="lengyelb-2" w:date="2023-10-14T21:49:00Z"/>
          <w:rFonts w:ascii="Courier New" w:hAnsi="Courier New"/>
          <w:sz w:val="16"/>
        </w:rPr>
      </w:pPr>
      <w:del w:id="4332" w:author="lengyelb-2" w:date="2023-10-14T21:49:00Z">
        <w:r w:rsidRPr="00762EC2" w:rsidDel="00372977">
          <w:rPr>
            <w:rFonts w:ascii="Courier New" w:hAnsi="Courier New"/>
            <w:sz w:val="16"/>
          </w:rPr>
          <w:delText xml:space="preserve">        - ALL_UNACKNOWLEDGED_ALARMS</w:delText>
        </w:r>
      </w:del>
    </w:p>
    <w:p w14:paraId="257676B7" w14:textId="2D9ECB2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3" w:author="lengyelb-2" w:date="2023-10-14T21:49:00Z"/>
          <w:rFonts w:ascii="Courier New" w:hAnsi="Courier New"/>
          <w:sz w:val="16"/>
        </w:rPr>
      </w:pPr>
      <w:del w:id="4334" w:author="lengyelb-2" w:date="2023-10-14T21:49:00Z">
        <w:r w:rsidRPr="00762EC2" w:rsidDel="00372977">
          <w:rPr>
            <w:rFonts w:ascii="Courier New" w:hAnsi="Courier New"/>
            <w:sz w:val="16"/>
          </w:rPr>
          <w:delText xml:space="preserve">        </w:delText>
        </w:r>
      </w:del>
    </w:p>
    <w:p w14:paraId="4CB520A6" w14:textId="5233928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5" w:author="lengyelb-2" w:date="2023-10-14T21:49:00Z"/>
          <w:rFonts w:ascii="Courier New" w:hAnsi="Courier New"/>
          <w:sz w:val="16"/>
        </w:rPr>
      </w:pPr>
      <w:del w:id="4336" w:author="lengyelb-2" w:date="2023-10-14T21:49:00Z">
        <w:r w:rsidRPr="00762EC2" w:rsidDel="00372977">
          <w:rPr>
            <w:rFonts w:ascii="Courier New" w:hAnsi="Courier New"/>
            <w:sz w:val="16"/>
          </w:rPr>
          <w:delText xml:space="preserve">  #---- Definition of patch documents ------------------------------------------------#</w:delText>
        </w:r>
      </w:del>
    </w:p>
    <w:p w14:paraId="5BB255CC" w14:textId="1F882B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7" w:author="lengyelb-2" w:date="2023-10-14T21:49:00Z"/>
          <w:rFonts w:ascii="Courier New" w:hAnsi="Courier New"/>
          <w:sz w:val="16"/>
        </w:rPr>
      </w:pPr>
    </w:p>
    <w:p w14:paraId="6392569D" w14:textId="412FA4C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8" w:author="lengyelb-2" w:date="2023-10-14T21:49:00Z"/>
          <w:rFonts w:ascii="Courier New" w:hAnsi="Courier New"/>
          <w:sz w:val="16"/>
        </w:rPr>
      </w:pPr>
      <w:del w:id="4339" w:author="lengyelb-2" w:date="2023-10-14T21:49:00Z">
        <w:r w:rsidRPr="00762EC2" w:rsidDel="00372977">
          <w:rPr>
            <w:rFonts w:ascii="Courier New" w:hAnsi="Courier New"/>
            <w:sz w:val="16"/>
          </w:rPr>
          <w:delText xml:space="preserve">    MergePatchAcknowledgeAlarm:</w:delText>
        </w:r>
      </w:del>
    </w:p>
    <w:p w14:paraId="0011A745" w14:textId="170C00E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0" w:author="lengyelb-2" w:date="2023-10-14T21:49:00Z"/>
          <w:rFonts w:ascii="Courier New" w:hAnsi="Courier New"/>
          <w:sz w:val="16"/>
        </w:rPr>
      </w:pPr>
      <w:del w:id="4341" w:author="lengyelb-2" w:date="2023-10-14T21:49:00Z">
        <w:r w:rsidRPr="00762EC2" w:rsidDel="00372977">
          <w:rPr>
            <w:rFonts w:ascii="Courier New" w:hAnsi="Courier New"/>
            <w:sz w:val="16"/>
          </w:rPr>
          <w:delText xml:space="preserve">      description: &gt;-</w:delText>
        </w:r>
      </w:del>
    </w:p>
    <w:p w14:paraId="404ABA90" w14:textId="17EF379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2" w:author="lengyelb-2" w:date="2023-10-14T21:49:00Z"/>
          <w:rFonts w:ascii="Courier New" w:hAnsi="Courier New"/>
          <w:sz w:val="16"/>
        </w:rPr>
      </w:pPr>
      <w:del w:id="4343" w:author="lengyelb-2" w:date="2023-10-14T21:49:00Z">
        <w:r w:rsidRPr="00762EC2" w:rsidDel="00372977">
          <w:rPr>
            <w:rFonts w:ascii="Courier New" w:hAnsi="Courier New"/>
            <w:sz w:val="16"/>
          </w:rPr>
          <w:delText xml:space="preserve">        Patch document acknowledging or unacknowledging a single alarm. For</w:delText>
        </w:r>
      </w:del>
    </w:p>
    <w:p w14:paraId="0DE3FE82" w14:textId="30131BB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4" w:author="lengyelb-2" w:date="2023-10-14T21:49:00Z"/>
          <w:rFonts w:ascii="Courier New" w:hAnsi="Courier New"/>
          <w:sz w:val="16"/>
        </w:rPr>
      </w:pPr>
      <w:del w:id="4345" w:author="lengyelb-2" w:date="2023-10-14T21:49:00Z">
        <w:r w:rsidRPr="00762EC2" w:rsidDel="00372977">
          <w:rPr>
            <w:rFonts w:ascii="Courier New" w:hAnsi="Courier New"/>
            <w:sz w:val="16"/>
          </w:rPr>
          <w:delText xml:space="preserve">        acknowleding an alarm the value of ackState is ACKNOWLEDGED, for unacknowleding</w:delText>
        </w:r>
      </w:del>
    </w:p>
    <w:p w14:paraId="7EA77A52" w14:textId="20DAA1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6" w:author="lengyelb-2" w:date="2023-10-14T21:49:00Z"/>
          <w:rFonts w:ascii="Courier New" w:hAnsi="Courier New"/>
          <w:sz w:val="16"/>
        </w:rPr>
      </w:pPr>
      <w:del w:id="4347" w:author="lengyelb-2" w:date="2023-10-14T21:49:00Z">
        <w:r w:rsidRPr="00762EC2" w:rsidDel="00372977">
          <w:rPr>
            <w:rFonts w:ascii="Courier New" w:hAnsi="Courier New"/>
            <w:sz w:val="16"/>
          </w:rPr>
          <w:delText xml:space="preserve">        an alarm the value of ackState is UNACKNOWLEDGED.</w:delText>
        </w:r>
      </w:del>
    </w:p>
    <w:p w14:paraId="7A0C855C" w14:textId="246C835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8" w:author="lengyelb-2" w:date="2023-10-14T21:49:00Z"/>
          <w:rFonts w:ascii="Courier New" w:hAnsi="Courier New"/>
          <w:sz w:val="16"/>
        </w:rPr>
      </w:pPr>
      <w:del w:id="4349" w:author="lengyelb-2" w:date="2023-10-14T21:49:00Z">
        <w:r w:rsidRPr="00762EC2" w:rsidDel="00372977">
          <w:rPr>
            <w:rFonts w:ascii="Courier New" w:hAnsi="Courier New"/>
            <w:sz w:val="16"/>
          </w:rPr>
          <w:delText xml:space="preserve">      type: object</w:delText>
        </w:r>
      </w:del>
    </w:p>
    <w:p w14:paraId="4D651813" w14:textId="32C43BF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0" w:author="lengyelb-2" w:date="2023-10-14T21:49:00Z"/>
          <w:rFonts w:ascii="Courier New" w:hAnsi="Courier New"/>
          <w:sz w:val="16"/>
        </w:rPr>
      </w:pPr>
      <w:del w:id="4351" w:author="lengyelb-2" w:date="2023-10-14T21:49:00Z">
        <w:r w:rsidRPr="00762EC2" w:rsidDel="00372977">
          <w:rPr>
            <w:rFonts w:ascii="Courier New" w:hAnsi="Courier New"/>
            <w:sz w:val="16"/>
          </w:rPr>
          <w:delText xml:space="preserve">      required:</w:delText>
        </w:r>
      </w:del>
    </w:p>
    <w:p w14:paraId="3A598245" w14:textId="21FA625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2" w:author="lengyelb-2" w:date="2023-10-14T21:49:00Z"/>
          <w:rFonts w:ascii="Courier New" w:hAnsi="Courier New"/>
          <w:sz w:val="16"/>
        </w:rPr>
      </w:pPr>
      <w:del w:id="4353" w:author="lengyelb-2" w:date="2023-10-14T21:49:00Z">
        <w:r w:rsidRPr="00762EC2" w:rsidDel="00372977">
          <w:rPr>
            <w:rFonts w:ascii="Courier New" w:hAnsi="Courier New"/>
            <w:sz w:val="16"/>
          </w:rPr>
          <w:delText xml:space="preserve">        - ackUserId</w:delText>
        </w:r>
      </w:del>
    </w:p>
    <w:p w14:paraId="16E76417" w14:textId="1B382BA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4" w:author="lengyelb-2" w:date="2023-10-14T21:49:00Z"/>
          <w:rFonts w:ascii="Courier New" w:hAnsi="Courier New"/>
          <w:sz w:val="16"/>
        </w:rPr>
      </w:pPr>
      <w:del w:id="4355" w:author="lengyelb-2" w:date="2023-10-14T21:49:00Z">
        <w:r w:rsidRPr="00762EC2" w:rsidDel="00372977">
          <w:rPr>
            <w:rFonts w:ascii="Courier New" w:hAnsi="Courier New"/>
            <w:sz w:val="16"/>
          </w:rPr>
          <w:delText xml:space="preserve">        - ackState</w:delText>
        </w:r>
      </w:del>
    </w:p>
    <w:p w14:paraId="45F783B9" w14:textId="63DB566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6" w:author="lengyelb-2" w:date="2023-10-14T21:49:00Z"/>
          <w:rFonts w:ascii="Courier New" w:hAnsi="Courier New"/>
          <w:sz w:val="16"/>
        </w:rPr>
      </w:pPr>
      <w:del w:id="4357" w:author="lengyelb-2" w:date="2023-10-14T21:49:00Z">
        <w:r w:rsidRPr="00762EC2" w:rsidDel="00372977">
          <w:rPr>
            <w:rFonts w:ascii="Courier New" w:hAnsi="Courier New"/>
            <w:sz w:val="16"/>
          </w:rPr>
          <w:delText xml:space="preserve">      properties:</w:delText>
        </w:r>
      </w:del>
    </w:p>
    <w:p w14:paraId="438520FB" w14:textId="1449D7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8" w:author="lengyelb-2" w:date="2023-10-14T21:49:00Z"/>
          <w:rFonts w:ascii="Courier New" w:hAnsi="Courier New"/>
          <w:sz w:val="16"/>
        </w:rPr>
      </w:pPr>
      <w:del w:id="4359" w:author="lengyelb-2" w:date="2023-10-14T21:49:00Z">
        <w:r w:rsidRPr="00762EC2" w:rsidDel="00372977">
          <w:rPr>
            <w:rFonts w:ascii="Courier New" w:hAnsi="Courier New"/>
            <w:sz w:val="16"/>
          </w:rPr>
          <w:delText xml:space="preserve">        ackUserId:</w:delText>
        </w:r>
      </w:del>
    </w:p>
    <w:p w14:paraId="654F0FAD" w14:textId="19C7FFB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0" w:author="lengyelb-2" w:date="2023-10-14T21:49:00Z"/>
          <w:rFonts w:ascii="Courier New" w:hAnsi="Courier New"/>
          <w:sz w:val="16"/>
        </w:rPr>
      </w:pPr>
      <w:del w:id="4361" w:author="lengyelb-2" w:date="2023-10-14T21:49:00Z">
        <w:r w:rsidRPr="00762EC2" w:rsidDel="00372977">
          <w:rPr>
            <w:rFonts w:ascii="Courier New" w:hAnsi="Courier New"/>
            <w:sz w:val="16"/>
          </w:rPr>
          <w:delText xml:space="preserve">          type: string</w:delText>
        </w:r>
      </w:del>
    </w:p>
    <w:p w14:paraId="25195F87" w14:textId="073811F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2" w:author="lengyelb-2" w:date="2023-10-14T21:49:00Z"/>
          <w:rFonts w:ascii="Courier New" w:hAnsi="Courier New"/>
          <w:sz w:val="16"/>
        </w:rPr>
      </w:pPr>
      <w:del w:id="4363" w:author="lengyelb-2" w:date="2023-10-14T21:49:00Z">
        <w:r w:rsidRPr="00762EC2" w:rsidDel="00372977">
          <w:rPr>
            <w:rFonts w:ascii="Courier New" w:hAnsi="Courier New"/>
            <w:sz w:val="16"/>
          </w:rPr>
          <w:delText xml:space="preserve">        ackSystemId:</w:delText>
        </w:r>
      </w:del>
    </w:p>
    <w:p w14:paraId="5972854C" w14:textId="277151B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4" w:author="lengyelb-2" w:date="2023-10-14T21:49:00Z"/>
          <w:rFonts w:ascii="Courier New" w:hAnsi="Courier New"/>
          <w:sz w:val="16"/>
        </w:rPr>
      </w:pPr>
      <w:del w:id="4365" w:author="lengyelb-2" w:date="2023-10-14T21:49:00Z">
        <w:r w:rsidRPr="00762EC2" w:rsidDel="00372977">
          <w:rPr>
            <w:rFonts w:ascii="Courier New" w:hAnsi="Courier New"/>
            <w:sz w:val="16"/>
          </w:rPr>
          <w:delText xml:space="preserve">          type: string</w:delText>
        </w:r>
      </w:del>
    </w:p>
    <w:p w14:paraId="1970AAD9" w14:textId="0A9DC97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6" w:author="lengyelb-2" w:date="2023-10-14T21:49:00Z"/>
          <w:rFonts w:ascii="Courier New" w:hAnsi="Courier New"/>
          <w:sz w:val="16"/>
        </w:rPr>
      </w:pPr>
      <w:del w:id="4367" w:author="lengyelb-2" w:date="2023-10-14T21:49:00Z">
        <w:r w:rsidRPr="00762EC2" w:rsidDel="00372977">
          <w:rPr>
            <w:rFonts w:ascii="Courier New" w:hAnsi="Courier New"/>
            <w:sz w:val="16"/>
          </w:rPr>
          <w:delText xml:space="preserve">        ackState:</w:delText>
        </w:r>
      </w:del>
    </w:p>
    <w:p w14:paraId="12571270" w14:textId="6AAE57B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8" w:author="lengyelb-2" w:date="2023-10-14T21:49:00Z"/>
          <w:rFonts w:ascii="Courier New" w:hAnsi="Courier New"/>
          <w:sz w:val="16"/>
        </w:rPr>
      </w:pPr>
      <w:del w:id="4369" w:author="lengyelb-2" w:date="2023-10-14T21:49:00Z">
        <w:r w:rsidRPr="00762EC2" w:rsidDel="00372977">
          <w:rPr>
            <w:rFonts w:ascii="Courier New" w:hAnsi="Courier New"/>
            <w:sz w:val="16"/>
          </w:rPr>
          <w:delText xml:space="preserve">          $ref: '#/components/schemas/AckState'</w:delText>
        </w:r>
      </w:del>
    </w:p>
    <w:p w14:paraId="316B10BB" w14:textId="46B9FF8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0" w:author="lengyelb-2" w:date="2023-10-14T21:49:00Z"/>
          <w:rFonts w:ascii="Courier New" w:hAnsi="Courier New"/>
          <w:sz w:val="16"/>
        </w:rPr>
      </w:pPr>
      <w:del w:id="4371" w:author="lengyelb-2" w:date="2023-10-14T21:49:00Z">
        <w:r w:rsidRPr="00762EC2" w:rsidDel="00372977">
          <w:rPr>
            <w:rFonts w:ascii="Courier New" w:hAnsi="Courier New"/>
            <w:sz w:val="16"/>
          </w:rPr>
          <w:delText xml:space="preserve">    MergePatchClearAlarm:</w:delText>
        </w:r>
      </w:del>
    </w:p>
    <w:p w14:paraId="736D98B1" w14:textId="1AADEC3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2" w:author="lengyelb-2" w:date="2023-10-14T21:49:00Z"/>
          <w:rFonts w:ascii="Courier New" w:hAnsi="Courier New"/>
          <w:sz w:val="16"/>
        </w:rPr>
      </w:pPr>
      <w:del w:id="4373" w:author="lengyelb-2" w:date="2023-10-14T21:49:00Z">
        <w:r w:rsidRPr="00762EC2" w:rsidDel="00372977">
          <w:rPr>
            <w:rFonts w:ascii="Courier New" w:hAnsi="Courier New"/>
            <w:sz w:val="16"/>
          </w:rPr>
          <w:delText xml:space="preserve">      description: Patch document for clearing a single alarm</w:delText>
        </w:r>
      </w:del>
    </w:p>
    <w:p w14:paraId="4E87B86F" w14:textId="13A21AC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4" w:author="lengyelb-2" w:date="2023-10-14T21:49:00Z"/>
          <w:rFonts w:ascii="Courier New" w:hAnsi="Courier New"/>
          <w:sz w:val="16"/>
        </w:rPr>
      </w:pPr>
      <w:del w:id="4375" w:author="lengyelb-2" w:date="2023-10-14T21:49:00Z">
        <w:r w:rsidRPr="00762EC2" w:rsidDel="00372977">
          <w:rPr>
            <w:rFonts w:ascii="Courier New" w:hAnsi="Courier New"/>
            <w:sz w:val="16"/>
          </w:rPr>
          <w:delText xml:space="preserve">      type: object</w:delText>
        </w:r>
      </w:del>
    </w:p>
    <w:p w14:paraId="47BB5729" w14:textId="69E13E7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6" w:author="lengyelb-2" w:date="2023-10-14T21:49:00Z"/>
          <w:rFonts w:ascii="Courier New" w:hAnsi="Courier New"/>
          <w:sz w:val="16"/>
        </w:rPr>
      </w:pPr>
      <w:del w:id="4377" w:author="lengyelb-2" w:date="2023-10-14T21:49:00Z">
        <w:r w:rsidRPr="00762EC2" w:rsidDel="00372977">
          <w:rPr>
            <w:rFonts w:ascii="Courier New" w:hAnsi="Courier New"/>
            <w:sz w:val="16"/>
          </w:rPr>
          <w:delText xml:space="preserve">      required:</w:delText>
        </w:r>
      </w:del>
    </w:p>
    <w:p w14:paraId="790B9BC1" w14:textId="4C5A13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8" w:author="lengyelb-2" w:date="2023-10-14T21:49:00Z"/>
          <w:rFonts w:ascii="Courier New" w:hAnsi="Courier New"/>
          <w:sz w:val="16"/>
        </w:rPr>
      </w:pPr>
      <w:del w:id="4379" w:author="lengyelb-2" w:date="2023-10-14T21:49:00Z">
        <w:r w:rsidRPr="00762EC2" w:rsidDel="00372977">
          <w:rPr>
            <w:rFonts w:ascii="Courier New" w:hAnsi="Courier New"/>
            <w:sz w:val="16"/>
          </w:rPr>
          <w:delText xml:space="preserve">        - clearUserId</w:delText>
        </w:r>
      </w:del>
    </w:p>
    <w:p w14:paraId="4D632F7A" w14:textId="3FECFFC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0" w:author="lengyelb-2" w:date="2023-10-14T21:49:00Z"/>
          <w:rFonts w:ascii="Courier New" w:hAnsi="Courier New"/>
          <w:sz w:val="16"/>
        </w:rPr>
      </w:pPr>
      <w:del w:id="4381" w:author="lengyelb-2" w:date="2023-10-14T21:49:00Z">
        <w:r w:rsidRPr="00762EC2" w:rsidDel="00372977">
          <w:rPr>
            <w:rFonts w:ascii="Courier New" w:hAnsi="Courier New"/>
            <w:sz w:val="16"/>
          </w:rPr>
          <w:delText xml:space="preserve">        - perceivedSeverity</w:delText>
        </w:r>
      </w:del>
    </w:p>
    <w:p w14:paraId="7121389A" w14:textId="19576EC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2" w:author="lengyelb-2" w:date="2023-10-14T21:49:00Z"/>
          <w:rFonts w:ascii="Courier New" w:hAnsi="Courier New"/>
          <w:sz w:val="16"/>
        </w:rPr>
      </w:pPr>
      <w:del w:id="4383" w:author="lengyelb-2" w:date="2023-10-14T21:49:00Z">
        <w:r w:rsidRPr="00762EC2" w:rsidDel="00372977">
          <w:rPr>
            <w:rFonts w:ascii="Courier New" w:hAnsi="Courier New"/>
            <w:sz w:val="16"/>
          </w:rPr>
          <w:delText xml:space="preserve">      properties:</w:delText>
        </w:r>
      </w:del>
    </w:p>
    <w:p w14:paraId="2285719F" w14:textId="4254BA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4" w:author="lengyelb-2" w:date="2023-10-14T21:49:00Z"/>
          <w:rFonts w:ascii="Courier New" w:hAnsi="Courier New"/>
          <w:sz w:val="16"/>
        </w:rPr>
      </w:pPr>
      <w:del w:id="4385" w:author="lengyelb-2" w:date="2023-10-14T21:49:00Z">
        <w:r w:rsidRPr="00762EC2" w:rsidDel="00372977">
          <w:rPr>
            <w:rFonts w:ascii="Courier New" w:hAnsi="Courier New"/>
            <w:sz w:val="16"/>
          </w:rPr>
          <w:delText xml:space="preserve">        clearUserId:</w:delText>
        </w:r>
      </w:del>
    </w:p>
    <w:p w14:paraId="74649608" w14:textId="741AF6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6" w:author="lengyelb-2" w:date="2023-10-14T21:49:00Z"/>
          <w:rFonts w:ascii="Courier New" w:hAnsi="Courier New"/>
          <w:sz w:val="16"/>
        </w:rPr>
      </w:pPr>
      <w:del w:id="4387" w:author="lengyelb-2" w:date="2023-10-14T21:49:00Z">
        <w:r w:rsidRPr="00762EC2" w:rsidDel="00372977">
          <w:rPr>
            <w:rFonts w:ascii="Courier New" w:hAnsi="Courier New"/>
            <w:sz w:val="16"/>
          </w:rPr>
          <w:delText xml:space="preserve">          type: string</w:delText>
        </w:r>
      </w:del>
    </w:p>
    <w:p w14:paraId="51DCB6BA" w14:textId="3F953C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8" w:author="lengyelb-2" w:date="2023-10-14T21:49:00Z"/>
          <w:rFonts w:ascii="Courier New" w:hAnsi="Courier New"/>
          <w:sz w:val="16"/>
        </w:rPr>
      </w:pPr>
      <w:del w:id="4389" w:author="lengyelb-2" w:date="2023-10-14T21:49:00Z">
        <w:r w:rsidRPr="00762EC2" w:rsidDel="00372977">
          <w:rPr>
            <w:rFonts w:ascii="Courier New" w:hAnsi="Courier New"/>
            <w:sz w:val="16"/>
          </w:rPr>
          <w:delText xml:space="preserve">        clearSystemId:</w:delText>
        </w:r>
      </w:del>
    </w:p>
    <w:p w14:paraId="1B5AE74C" w14:textId="7FD46E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0" w:author="lengyelb-2" w:date="2023-10-14T21:49:00Z"/>
          <w:rFonts w:ascii="Courier New" w:hAnsi="Courier New"/>
          <w:sz w:val="16"/>
        </w:rPr>
      </w:pPr>
      <w:del w:id="4391" w:author="lengyelb-2" w:date="2023-10-14T21:49:00Z">
        <w:r w:rsidRPr="00762EC2" w:rsidDel="00372977">
          <w:rPr>
            <w:rFonts w:ascii="Courier New" w:hAnsi="Courier New"/>
            <w:sz w:val="16"/>
          </w:rPr>
          <w:delText xml:space="preserve">          type: string</w:delText>
        </w:r>
      </w:del>
    </w:p>
    <w:p w14:paraId="09680D67" w14:textId="56DB2EA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2" w:author="lengyelb-2" w:date="2023-10-14T21:49:00Z"/>
          <w:rFonts w:ascii="Courier New" w:hAnsi="Courier New"/>
          <w:sz w:val="16"/>
        </w:rPr>
      </w:pPr>
      <w:del w:id="4393" w:author="lengyelb-2" w:date="2023-10-14T21:49:00Z">
        <w:r w:rsidRPr="00762EC2" w:rsidDel="00372977">
          <w:rPr>
            <w:rFonts w:ascii="Courier New" w:hAnsi="Courier New"/>
            <w:sz w:val="16"/>
          </w:rPr>
          <w:delText xml:space="preserve">        perceivedSeverity:</w:delText>
        </w:r>
      </w:del>
    </w:p>
    <w:p w14:paraId="77D6E422" w14:textId="63E94A3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4" w:author="lengyelb-2" w:date="2023-10-14T21:49:00Z"/>
          <w:rFonts w:ascii="Courier New" w:hAnsi="Courier New"/>
          <w:sz w:val="16"/>
        </w:rPr>
      </w:pPr>
      <w:del w:id="4395" w:author="lengyelb-2" w:date="2023-10-14T21:49:00Z">
        <w:r w:rsidRPr="00762EC2" w:rsidDel="00372977">
          <w:rPr>
            <w:rFonts w:ascii="Courier New" w:hAnsi="Courier New"/>
            <w:sz w:val="16"/>
          </w:rPr>
          <w:delText xml:space="preserve">          type: string</w:delText>
        </w:r>
      </w:del>
    </w:p>
    <w:p w14:paraId="09FAE3A4" w14:textId="7235D6B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6" w:author="lengyelb-2" w:date="2023-10-14T21:49:00Z"/>
          <w:rFonts w:ascii="Courier New" w:hAnsi="Courier New"/>
          <w:sz w:val="16"/>
        </w:rPr>
      </w:pPr>
      <w:del w:id="4397" w:author="lengyelb-2" w:date="2023-10-14T21:49:00Z">
        <w:r w:rsidRPr="00762EC2" w:rsidDel="00372977">
          <w:rPr>
            <w:rFonts w:ascii="Courier New" w:hAnsi="Courier New"/>
            <w:sz w:val="16"/>
          </w:rPr>
          <w:delText xml:space="preserve">          enum:</w:delText>
        </w:r>
      </w:del>
    </w:p>
    <w:p w14:paraId="78FBC4A5" w14:textId="730925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8" w:author="lengyelb-2" w:date="2023-10-14T21:49:00Z"/>
          <w:rFonts w:ascii="Courier New" w:hAnsi="Courier New"/>
          <w:sz w:val="16"/>
        </w:rPr>
      </w:pPr>
      <w:del w:id="4399" w:author="lengyelb-2" w:date="2023-10-14T21:49:00Z">
        <w:r w:rsidRPr="00762EC2" w:rsidDel="00372977">
          <w:rPr>
            <w:rFonts w:ascii="Courier New" w:hAnsi="Courier New"/>
            <w:sz w:val="16"/>
          </w:rPr>
          <w:delText xml:space="preserve">            - CLEARED</w:delText>
        </w:r>
      </w:del>
    </w:p>
    <w:p w14:paraId="6DB3E560" w14:textId="40EEE8D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0" w:author="lengyelb-2" w:date="2023-10-14T21:49:00Z"/>
          <w:rFonts w:ascii="Courier New" w:hAnsi="Courier New"/>
          <w:sz w:val="16"/>
        </w:rPr>
      </w:pPr>
    </w:p>
    <w:p w14:paraId="29738265" w14:textId="2AFEEB5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1" w:author="lengyelb-2" w:date="2023-10-14T21:49:00Z"/>
          <w:rFonts w:ascii="Courier New" w:hAnsi="Courier New"/>
          <w:sz w:val="16"/>
        </w:rPr>
      </w:pPr>
      <w:del w:id="4402" w:author="lengyelb-2" w:date="2023-10-14T21:49:00Z">
        <w:r w:rsidRPr="00762EC2" w:rsidDel="00372977">
          <w:rPr>
            <w:rFonts w:ascii="Courier New" w:hAnsi="Courier New"/>
            <w:sz w:val="16"/>
          </w:rPr>
          <w:delText xml:space="preserve">  #---- Definition of method responses -----------------------------------------------#</w:delText>
        </w:r>
      </w:del>
    </w:p>
    <w:p w14:paraId="4F5E3388" w14:textId="1096DA4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3" w:author="lengyelb-2" w:date="2023-10-14T21:49:00Z"/>
          <w:rFonts w:ascii="Courier New" w:hAnsi="Courier New"/>
          <w:sz w:val="16"/>
        </w:rPr>
      </w:pPr>
    </w:p>
    <w:p w14:paraId="6BEBD640" w14:textId="1360EE5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4" w:author="lengyelb-2" w:date="2023-10-14T21:49:00Z"/>
          <w:rFonts w:ascii="Courier New" w:hAnsi="Courier New"/>
          <w:sz w:val="16"/>
        </w:rPr>
      </w:pPr>
      <w:del w:id="4405" w:author="lengyelb-2" w:date="2023-10-14T21:49:00Z">
        <w:r w:rsidRPr="00762EC2" w:rsidDel="00372977">
          <w:rPr>
            <w:rFonts w:ascii="Courier New" w:hAnsi="Courier New"/>
            <w:sz w:val="16"/>
          </w:rPr>
          <w:delText xml:space="preserve">    FailedAlarm:</w:delText>
        </w:r>
      </w:del>
    </w:p>
    <w:p w14:paraId="51873A07" w14:textId="417C08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6" w:author="lengyelb-2" w:date="2023-10-14T21:49:00Z"/>
          <w:rFonts w:ascii="Courier New" w:hAnsi="Courier New"/>
          <w:sz w:val="16"/>
        </w:rPr>
      </w:pPr>
      <w:del w:id="4407" w:author="lengyelb-2" w:date="2023-10-14T21:49:00Z">
        <w:r w:rsidRPr="00762EC2" w:rsidDel="00372977">
          <w:rPr>
            <w:rFonts w:ascii="Courier New" w:hAnsi="Courier New"/>
            <w:sz w:val="16"/>
          </w:rPr>
          <w:delText xml:space="preserve">      type: object</w:delText>
        </w:r>
      </w:del>
    </w:p>
    <w:p w14:paraId="4BCA0438" w14:textId="4323CEA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8" w:author="lengyelb-2" w:date="2023-10-14T21:49:00Z"/>
          <w:rFonts w:ascii="Courier New" w:hAnsi="Courier New"/>
          <w:sz w:val="16"/>
        </w:rPr>
      </w:pPr>
      <w:del w:id="4409" w:author="lengyelb-2" w:date="2023-10-14T21:49:00Z">
        <w:r w:rsidRPr="00762EC2" w:rsidDel="00372977">
          <w:rPr>
            <w:rFonts w:ascii="Courier New" w:hAnsi="Courier New"/>
            <w:sz w:val="16"/>
          </w:rPr>
          <w:delText xml:space="preserve">      required:</w:delText>
        </w:r>
      </w:del>
    </w:p>
    <w:p w14:paraId="2010C4D8" w14:textId="1C76032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0" w:author="lengyelb-2" w:date="2023-10-14T21:49:00Z"/>
          <w:rFonts w:ascii="Courier New" w:hAnsi="Courier New"/>
          <w:sz w:val="16"/>
        </w:rPr>
      </w:pPr>
      <w:del w:id="4411" w:author="lengyelb-2" w:date="2023-10-14T21:49:00Z">
        <w:r w:rsidRPr="00762EC2" w:rsidDel="00372977">
          <w:rPr>
            <w:rFonts w:ascii="Courier New" w:hAnsi="Courier New"/>
            <w:sz w:val="16"/>
          </w:rPr>
          <w:delText xml:space="preserve">        - alarmId</w:delText>
        </w:r>
      </w:del>
    </w:p>
    <w:p w14:paraId="3E5C468B" w14:textId="57A27B0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2" w:author="lengyelb-2" w:date="2023-10-14T21:49:00Z"/>
          <w:rFonts w:ascii="Courier New" w:hAnsi="Courier New"/>
          <w:sz w:val="16"/>
        </w:rPr>
      </w:pPr>
      <w:del w:id="4413" w:author="lengyelb-2" w:date="2023-10-14T21:49:00Z">
        <w:r w:rsidRPr="00762EC2" w:rsidDel="00372977">
          <w:rPr>
            <w:rFonts w:ascii="Courier New" w:hAnsi="Courier New"/>
            <w:sz w:val="16"/>
          </w:rPr>
          <w:delText xml:space="preserve">        - failureReason</w:delText>
        </w:r>
      </w:del>
    </w:p>
    <w:p w14:paraId="750B258C" w14:textId="33F6A43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4" w:author="lengyelb-2" w:date="2023-10-14T21:49:00Z"/>
          <w:rFonts w:ascii="Courier New" w:hAnsi="Courier New"/>
          <w:sz w:val="16"/>
        </w:rPr>
      </w:pPr>
      <w:del w:id="4415" w:author="lengyelb-2" w:date="2023-10-14T21:49:00Z">
        <w:r w:rsidRPr="00762EC2" w:rsidDel="00372977">
          <w:rPr>
            <w:rFonts w:ascii="Courier New" w:hAnsi="Courier New"/>
            <w:sz w:val="16"/>
          </w:rPr>
          <w:delText xml:space="preserve">      properties:</w:delText>
        </w:r>
      </w:del>
    </w:p>
    <w:p w14:paraId="47AC7102" w14:textId="4F0C563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6" w:author="lengyelb-2" w:date="2023-10-14T21:49:00Z"/>
          <w:rFonts w:ascii="Courier New" w:hAnsi="Courier New"/>
          <w:sz w:val="16"/>
        </w:rPr>
      </w:pPr>
      <w:del w:id="4417" w:author="lengyelb-2" w:date="2023-10-14T21:49:00Z">
        <w:r w:rsidRPr="00762EC2" w:rsidDel="00372977">
          <w:rPr>
            <w:rFonts w:ascii="Courier New" w:hAnsi="Courier New"/>
            <w:sz w:val="16"/>
          </w:rPr>
          <w:delText xml:space="preserve">        alarmId:</w:delText>
        </w:r>
      </w:del>
    </w:p>
    <w:p w14:paraId="3D782B06" w14:textId="70419FF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8" w:author="lengyelb-2" w:date="2023-10-14T21:49:00Z"/>
          <w:rFonts w:ascii="Courier New" w:hAnsi="Courier New"/>
          <w:sz w:val="16"/>
        </w:rPr>
      </w:pPr>
      <w:del w:id="4419" w:author="lengyelb-2" w:date="2023-10-14T21:49:00Z">
        <w:r w:rsidRPr="00762EC2" w:rsidDel="00372977">
          <w:rPr>
            <w:rFonts w:ascii="Courier New" w:hAnsi="Courier New"/>
            <w:sz w:val="16"/>
          </w:rPr>
          <w:delText xml:space="preserve">          $ref: '#/components/schemas/AlarmId'</w:delText>
        </w:r>
      </w:del>
    </w:p>
    <w:p w14:paraId="46176217" w14:textId="45D299A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0" w:author="lengyelb-2" w:date="2023-10-14T21:49:00Z"/>
          <w:rFonts w:ascii="Courier New" w:hAnsi="Courier New"/>
          <w:sz w:val="16"/>
        </w:rPr>
      </w:pPr>
      <w:del w:id="4421" w:author="lengyelb-2" w:date="2023-10-14T21:49:00Z">
        <w:r w:rsidRPr="00762EC2" w:rsidDel="00372977">
          <w:rPr>
            <w:rFonts w:ascii="Courier New" w:hAnsi="Courier New"/>
            <w:sz w:val="16"/>
          </w:rPr>
          <w:delText xml:space="preserve">        failureReason:</w:delText>
        </w:r>
      </w:del>
    </w:p>
    <w:p w14:paraId="0A1AEF31" w14:textId="77C8905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2" w:author="lengyelb-2" w:date="2023-10-14T21:49:00Z"/>
          <w:rFonts w:ascii="Courier New" w:hAnsi="Courier New"/>
          <w:sz w:val="16"/>
        </w:rPr>
      </w:pPr>
      <w:del w:id="4423" w:author="lengyelb-2" w:date="2023-10-14T21:49:00Z">
        <w:r w:rsidRPr="00762EC2" w:rsidDel="00372977">
          <w:rPr>
            <w:rFonts w:ascii="Courier New" w:hAnsi="Courier New"/>
            <w:sz w:val="16"/>
          </w:rPr>
          <w:delText xml:space="preserve">          type: string</w:delText>
        </w:r>
      </w:del>
    </w:p>
    <w:p w14:paraId="4656CE51" w14:textId="6456836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4" w:author="lengyelb-2" w:date="2023-10-14T21:49:00Z"/>
          <w:rFonts w:ascii="Courier New" w:hAnsi="Courier New"/>
          <w:sz w:val="16"/>
        </w:rPr>
      </w:pPr>
    </w:p>
    <w:p w14:paraId="0B35D704" w14:textId="7D0D34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5" w:author="lengyelb-2" w:date="2023-10-14T21:49:00Z"/>
          <w:rFonts w:ascii="Courier New" w:hAnsi="Courier New"/>
          <w:sz w:val="16"/>
        </w:rPr>
      </w:pPr>
      <w:del w:id="4426" w:author="lengyelb-2" w:date="2023-10-14T21:49:00Z">
        <w:r w:rsidRPr="00762EC2" w:rsidDel="00372977">
          <w:rPr>
            <w:rFonts w:ascii="Courier New" w:hAnsi="Courier New"/>
            <w:sz w:val="16"/>
          </w:rPr>
          <w:delText xml:space="preserve">  #---- Definition of resources ------------------------------------------------------#</w:delText>
        </w:r>
      </w:del>
    </w:p>
    <w:p w14:paraId="2B8662E9" w14:textId="7EA268F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7" w:author="lengyelb-2" w:date="2023-10-14T21:49:00Z"/>
          <w:rFonts w:ascii="Courier New" w:hAnsi="Courier New"/>
          <w:sz w:val="16"/>
        </w:rPr>
      </w:pPr>
    </w:p>
    <w:p w14:paraId="5D8D4FCC" w14:textId="47EAB96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8" w:author="lengyelb-2" w:date="2023-10-14T21:49:00Z"/>
          <w:rFonts w:ascii="Courier New" w:hAnsi="Courier New"/>
          <w:sz w:val="16"/>
        </w:rPr>
      </w:pPr>
      <w:del w:id="4429" w:author="lengyelb-2" w:date="2023-10-14T21:49:00Z">
        <w:r w:rsidRPr="00762EC2" w:rsidDel="00372977">
          <w:rPr>
            <w:rFonts w:ascii="Courier New" w:hAnsi="Courier New"/>
            <w:sz w:val="16"/>
          </w:rPr>
          <w:delText xml:space="preserve">    AlarmCount:</w:delText>
        </w:r>
      </w:del>
    </w:p>
    <w:p w14:paraId="113B2612" w14:textId="6BF48B1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0" w:author="lengyelb-2" w:date="2023-10-14T21:49:00Z"/>
          <w:rFonts w:ascii="Courier New" w:hAnsi="Courier New"/>
          <w:sz w:val="16"/>
        </w:rPr>
      </w:pPr>
      <w:del w:id="4431" w:author="lengyelb-2" w:date="2023-10-14T21:49:00Z">
        <w:r w:rsidRPr="00762EC2" w:rsidDel="00372977">
          <w:rPr>
            <w:rFonts w:ascii="Courier New" w:hAnsi="Courier New"/>
            <w:sz w:val="16"/>
          </w:rPr>
          <w:delText xml:space="preserve">      type: object</w:delText>
        </w:r>
      </w:del>
    </w:p>
    <w:p w14:paraId="253035AA" w14:textId="7D05489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2" w:author="lengyelb-2" w:date="2023-10-14T21:49:00Z"/>
          <w:rFonts w:ascii="Courier New" w:hAnsi="Courier New"/>
          <w:sz w:val="16"/>
        </w:rPr>
      </w:pPr>
      <w:del w:id="4433" w:author="lengyelb-2" w:date="2023-10-14T21:49:00Z">
        <w:r w:rsidRPr="00762EC2" w:rsidDel="00372977">
          <w:rPr>
            <w:rFonts w:ascii="Courier New" w:hAnsi="Courier New"/>
            <w:sz w:val="16"/>
          </w:rPr>
          <w:delText xml:space="preserve">      required:</w:delText>
        </w:r>
      </w:del>
    </w:p>
    <w:p w14:paraId="45878C48" w14:textId="346339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4" w:author="lengyelb-2" w:date="2023-10-14T21:49:00Z"/>
          <w:rFonts w:ascii="Courier New" w:hAnsi="Courier New"/>
          <w:sz w:val="16"/>
        </w:rPr>
      </w:pPr>
      <w:del w:id="4435" w:author="lengyelb-2" w:date="2023-10-14T21:49:00Z">
        <w:r w:rsidRPr="00762EC2" w:rsidDel="00372977">
          <w:rPr>
            <w:rFonts w:ascii="Courier New" w:hAnsi="Courier New"/>
            <w:sz w:val="16"/>
          </w:rPr>
          <w:delText xml:space="preserve">        - criticalCount</w:delText>
        </w:r>
      </w:del>
    </w:p>
    <w:p w14:paraId="7C1D719B" w14:textId="66E9828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6" w:author="lengyelb-2" w:date="2023-10-14T21:49:00Z"/>
          <w:rFonts w:ascii="Courier New" w:hAnsi="Courier New"/>
          <w:sz w:val="16"/>
        </w:rPr>
      </w:pPr>
      <w:del w:id="4437" w:author="lengyelb-2" w:date="2023-10-14T21:49:00Z">
        <w:r w:rsidRPr="00762EC2" w:rsidDel="00372977">
          <w:rPr>
            <w:rFonts w:ascii="Courier New" w:hAnsi="Courier New"/>
            <w:sz w:val="16"/>
          </w:rPr>
          <w:delText xml:space="preserve">        - majorCount</w:delText>
        </w:r>
      </w:del>
    </w:p>
    <w:p w14:paraId="109C4424" w14:textId="3FF5377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8" w:author="lengyelb-2" w:date="2023-10-14T21:49:00Z"/>
          <w:rFonts w:ascii="Courier New" w:hAnsi="Courier New"/>
          <w:sz w:val="16"/>
        </w:rPr>
      </w:pPr>
      <w:del w:id="4439" w:author="lengyelb-2" w:date="2023-10-14T21:49:00Z">
        <w:r w:rsidRPr="00762EC2" w:rsidDel="00372977">
          <w:rPr>
            <w:rFonts w:ascii="Courier New" w:hAnsi="Courier New"/>
            <w:sz w:val="16"/>
          </w:rPr>
          <w:delText xml:space="preserve">        - minorCount</w:delText>
        </w:r>
      </w:del>
    </w:p>
    <w:p w14:paraId="55EEE43B" w14:textId="5A3ED1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0" w:author="lengyelb-2" w:date="2023-10-14T21:49:00Z"/>
          <w:rFonts w:ascii="Courier New" w:hAnsi="Courier New"/>
          <w:sz w:val="16"/>
        </w:rPr>
      </w:pPr>
      <w:del w:id="4441" w:author="lengyelb-2" w:date="2023-10-14T21:49:00Z">
        <w:r w:rsidRPr="00762EC2" w:rsidDel="00372977">
          <w:rPr>
            <w:rFonts w:ascii="Courier New" w:hAnsi="Courier New"/>
            <w:sz w:val="16"/>
          </w:rPr>
          <w:delText xml:space="preserve">        - warningCount</w:delText>
        </w:r>
      </w:del>
    </w:p>
    <w:p w14:paraId="48B68C64" w14:textId="0ED2375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2" w:author="lengyelb-2" w:date="2023-10-14T21:49:00Z"/>
          <w:rFonts w:ascii="Courier New" w:hAnsi="Courier New"/>
          <w:sz w:val="16"/>
        </w:rPr>
      </w:pPr>
      <w:del w:id="4443" w:author="lengyelb-2" w:date="2023-10-14T21:49:00Z">
        <w:r w:rsidRPr="00762EC2" w:rsidDel="00372977">
          <w:rPr>
            <w:rFonts w:ascii="Courier New" w:hAnsi="Courier New"/>
            <w:sz w:val="16"/>
          </w:rPr>
          <w:delText xml:space="preserve">        - indeterminateCount</w:delText>
        </w:r>
      </w:del>
    </w:p>
    <w:p w14:paraId="1E34B3D1" w14:textId="23FA70F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4" w:author="lengyelb-2" w:date="2023-10-14T21:49:00Z"/>
          <w:rFonts w:ascii="Courier New" w:hAnsi="Courier New"/>
          <w:sz w:val="16"/>
        </w:rPr>
      </w:pPr>
      <w:del w:id="4445" w:author="lengyelb-2" w:date="2023-10-14T21:49:00Z">
        <w:r w:rsidRPr="00762EC2" w:rsidDel="00372977">
          <w:rPr>
            <w:rFonts w:ascii="Courier New" w:hAnsi="Courier New"/>
            <w:sz w:val="16"/>
          </w:rPr>
          <w:delText xml:space="preserve">        - clearedCount</w:delText>
        </w:r>
      </w:del>
    </w:p>
    <w:p w14:paraId="66E32A72" w14:textId="3095296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6" w:author="lengyelb-2" w:date="2023-10-14T21:49:00Z"/>
          <w:rFonts w:ascii="Courier New" w:hAnsi="Courier New"/>
          <w:sz w:val="16"/>
        </w:rPr>
      </w:pPr>
      <w:del w:id="4447" w:author="lengyelb-2" w:date="2023-10-14T21:49:00Z">
        <w:r w:rsidRPr="00762EC2" w:rsidDel="00372977">
          <w:rPr>
            <w:rFonts w:ascii="Courier New" w:hAnsi="Courier New"/>
            <w:sz w:val="16"/>
          </w:rPr>
          <w:delText xml:space="preserve">      properties:</w:delText>
        </w:r>
      </w:del>
    </w:p>
    <w:p w14:paraId="33E0493B" w14:textId="595766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8" w:author="lengyelb-2" w:date="2023-10-14T21:49:00Z"/>
          <w:rFonts w:ascii="Courier New" w:hAnsi="Courier New"/>
          <w:sz w:val="16"/>
        </w:rPr>
      </w:pPr>
      <w:del w:id="4449" w:author="lengyelb-2" w:date="2023-10-14T21:49:00Z">
        <w:r w:rsidRPr="00762EC2" w:rsidDel="00372977">
          <w:rPr>
            <w:rFonts w:ascii="Courier New" w:hAnsi="Courier New"/>
            <w:sz w:val="16"/>
          </w:rPr>
          <w:delText xml:space="preserve">        criticalCount:</w:delText>
        </w:r>
      </w:del>
    </w:p>
    <w:p w14:paraId="3E6632E7" w14:textId="6BB6FA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0" w:author="lengyelb-2" w:date="2023-10-14T21:49:00Z"/>
          <w:rFonts w:ascii="Courier New" w:hAnsi="Courier New"/>
          <w:sz w:val="16"/>
        </w:rPr>
      </w:pPr>
      <w:del w:id="4451" w:author="lengyelb-2" w:date="2023-10-14T21:49:00Z">
        <w:r w:rsidRPr="00762EC2" w:rsidDel="00372977">
          <w:rPr>
            <w:rFonts w:ascii="Courier New" w:hAnsi="Courier New"/>
            <w:sz w:val="16"/>
          </w:rPr>
          <w:delText xml:space="preserve">          type: integer</w:delText>
        </w:r>
      </w:del>
    </w:p>
    <w:p w14:paraId="71BB92EB" w14:textId="42DF4CE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2" w:author="lengyelb-2" w:date="2023-10-14T21:49:00Z"/>
          <w:rFonts w:ascii="Courier New" w:hAnsi="Courier New"/>
          <w:sz w:val="16"/>
        </w:rPr>
      </w:pPr>
      <w:del w:id="4453" w:author="lengyelb-2" w:date="2023-10-14T21:49:00Z">
        <w:r w:rsidRPr="00762EC2" w:rsidDel="00372977">
          <w:rPr>
            <w:rFonts w:ascii="Courier New" w:hAnsi="Courier New"/>
            <w:sz w:val="16"/>
          </w:rPr>
          <w:delText xml:space="preserve">        majorCount:</w:delText>
        </w:r>
      </w:del>
    </w:p>
    <w:p w14:paraId="44003AC1" w14:textId="12E9200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4" w:author="lengyelb-2" w:date="2023-10-14T21:49:00Z"/>
          <w:rFonts w:ascii="Courier New" w:hAnsi="Courier New"/>
          <w:sz w:val="16"/>
        </w:rPr>
      </w:pPr>
      <w:del w:id="4455" w:author="lengyelb-2" w:date="2023-10-14T21:49:00Z">
        <w:r w:rsidRPr="00762EC2" w:rsidDel="00372977">
          <w:rPr>
            <w:rFonts w:ascii="Courier New" w:hAnsi="Courier New"/>
            <w:sz w:val="16"/>
          </w:rPr>
          <w:delText xml:space="preserve">          type: integer</w:delText>
        </w:r>
      </w:del>
    </w:p>
    <w:p w14:paraId="57DAE1D7" w14:textId="6B850B7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6" w:author="lengyelb-2" w:date="2023-10-14T21:49:00Z"/>
          <w:rFonts w:ascii="Courier New" w:hAnsi="Courier New"/>
          <w:sz w:val="16"/>
        </w:rPr>
      </w:pPr>
      <w:del w:id="4457" w:author="lengyelb-2" w:date="2023-10-14T21:49:00Z">
        <w:r w:rsidRPr="00762EC2" w:rsidDel="00372977">
          <w:rPr>
            <w:rFonts w:ascii="Courier New" w:hAnsi="Courier New"/>
            <w:sz w:val="16"/>
          </w:rPr>
          <w:delText xml:space="preserve">        minorCount:</w:delText>
        </w:r>
      </w:del>
    </w:p>
    <w:p w14:paraId="0316EC3F" w14:textId="5249D30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8" w:author="lengyelb-2" w:date="2023-10-14T21:49:00Z"/>
          <w:rFonts w:ascii="Courier New" w:hAnsi="Courier New"/>
          <w:sz w:val="16"/>
        </w:rPr>
      </w:pPr>
      <w:del w:id="4459" w:author="lengyelb-2" w:date="2023-10-14T21:49:00Z">
        <w:r w:rsidRPr="00762EC2" w:rsidDel="00372977">
          <w:rPr>
            <w:rFonts w:ascii="Courier New" w:hAnsi="Courier New"/>
            <w:sz w:val="16"/>
          </w:rPr>
          <w:delText xml:space="preserve">          type: integer</w:delText>
        </w:r>
      </w:del>
    </w:p>
    <w:p w14:paraId="2171D906" w14:textId="00DA388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0" w:author="lengyelb-2" w:date="2023-10-14T21:49:00Z"/>
          <w:rFonts w:ascii="Courier New" w:hAnsi="Courier New"/>
          <w:sz w:val="16"/>
        </w:rPr>
      </w:pPr>
      <w:del w:id="4461" w:author="lengyelb-2" w:date="2023-10-14T21:49:00Z">
        <w:r w:rsidRPr="00762EC2" w:rsidDel="00372977">
          <w:rPr>
            <w:rFonts w:ascii="Courier New" w:hAnsi="Courier New"/>
            <w:sz w:val="16"/>
          </w:rPr>
          <w:delText xml:space="preserve">        warningCount:</w:delText>
        </w:r>
      </w:del>
    </w:p>
    <w:p w14:paraId="279F6E23" w14:textId="12120A9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2" w:author="lengyelb-2" w:date="2023-10-14T21:49:00Z"/>
          <w:rFonts w:ascii="Courier New" w:hAnsi="Courier New"/>
          <w:sz w:val="16"/>
        </w:rPr>
      </w:pPr>
      <w:del w:id="4463" w:author="lengyelb-2" w:date="2023-10-14T21:49:00Z">
        <w:r w:rsidRPr="00762EC2" w:rsidDel="00372977">
          <w:rPr>
            <w:rFonts w:ascii="Courier New" w:hAnsi="Courier New"/>
            <w:sz w:val="16"/>
          </w:rPr>
          <w:delText xml:space="preserve">          type: integer</w:delText>
        </w:r>
      </w:del>
    </w:p>
    <w:p w14:paraId="2A50EC9D" w14:textId="147B66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4" w:author="lengyelb-2" w:date="2023-10-14T21:49:00Z"/>
          <w:rFonts w:ascii="Courier New" w:hAnsi="Courier New"/>
          <w:sz w:val="16"/>
        </w:rPr>
      </w:pPr>
      <w:del w:id="4465" w:author="lengyelb-2" w:date="2023-10-14T21:49:00Z">
        <w:r w:rsidRPr="00762EC2" w:rsidDel="00372977">
          <w:rPr>
            <w:rFonts w:ascii="Courier New" w:hAnsi="Courier New"/>
            <w:sz w:val="16"/>
          </w:rPr>
          <w:delText xml:space="preserve">        indeterminateCount:</w:delText>
        </w:r>
      </w:del>
    </w:p>
    <w:p w14:paraId="7D9209D7" w14:textId="2600C96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6" w:author="lengyelb-2" w:date="2023-10-14T21:49:00Z"/>
          <w:rFonts w:ascii="Courier New" w:hAnsi="Courier New"/>
          <w:sz w:val="16"/>
        </w:rPr>
      </w:pPr>
      <w:del w:id="4467" w:author="lengyelb-2" w:date="2023-10-14T21:49:00Z">
        <w:r w:rsidRPr="00762EC2" w:rsidDel="00372977">
          <w:rPr>
            <w:rFonts w:ascii="Courier New" w:hAnsi="Courier New"/>
            <w:sz w:val="16"/>
          </w:rPr>
          <w:delText xml:space="preserve">          type: integer</w:delText>
        </w:r>
      </w:del>
    </w:p>
    <w:p w14:paraId="66906FE5" w14:textId="353CF09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8" w:author="lengyelb-2" w:date="2023-10-14T21:49:00Z"/>
          <w:rFonts w:ascii="Courier New" w:hAnsi="Courier New"/>
          <w:sz w:val="16"/>
        </w:rPr>
      </w:pPr>
      <w:del w:id="4469" w:author="lengyelb-2" w:date="2023-10-14T21:49:00Z">
        <w:r w:rsidRPr="00762EC2" w:rsidDel="00372977">
          <w:rPr>
            <w:rFonts w:ascii="Courier New" w:hAnsi="Courier New"/>
            <w:sz w:val="16"/>
          </w:rPr>
          <w:delText xml:space="preserve">        clearedCount:</w:delText>
        </w:r>
      </w:del>
    </w:p>
    <w:p w14:paraId="4E218885" w14:textId="6BB7BDE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0" w:author="lengyelb-2" w:date="2023-10-14T21:49:00Z"/>
          <w:rFonts w:ascii="Courier New" w:hAnsi="Courier New"/>
          <w:sz w:val="16"/>
        </w:rPr>
      </w:pPr>
      <w:del w:id="4471" w:author="lengyelb-2" w:date="2023-10-14T21:49:00Z">
        <w:r w:rsidRPr="00762EC2" w:rsidDel="00372977">
          <w:rPr>
            <w:rFonts w:ascii="Courier New" w:hAnsi="Courier New"/>
            <w:sz w:val="16"/>
          </w:rPr>
          <w:delText xml:space="preserve">          type: integer</w:delText>
        </w:r>
      </w:del>
    </w:p>
    <w:p w14:paraId="777F3878" w14:textId="75E18434"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2" w:author="lengyelb-2" w:date="2023-10-14T21:49:00Z"/>
          <w:rFonts w:ascii="Courier New" w:hAnsi="Courier New"/>
          <w:sz w:val="16"/>
        </w:rPr>
      </w:pPr>
      <w:del w:id="4473" w:author="lengyelb-2" w:date="2023-10-14T21:49:00Z">
        <w:r w:rsidRPr="00762EC2" w:rsidDel="00372977">
          <w:rPr>
            <w:rFonts w:ascii="Courier New" w:hAnsi="Courier New"/>
            <w:sz w:val="16"/>
          </w:rPr>
          <w:delText xml:space="preserve">    Comment:</w:delText>
        </w:r>
      </w:del>
    </w:p>
    <w:p w14:paraId="66A651D9" w14:textId="0E9E577C"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4" w:author="lengyelb-2" w:date="2023-10-14T21:49:00Z"/>
          <w:rFonts w:ascii="Courier New" w:hAnsi="Courier New"/>
          <w:sz w:val="16"/>
        </w:rPr>
      </w:pPr>
      <w:del w:id="4475" w:author="lengyelb-2" w:date="2023-10-14T21:49:00Z">
        <w:r w:rsidRPr="00762EC2" w:rsidDel="00372977">
          <w:rPr>
            <w:rFonts w:ascii="Courier New" w:hAnsi="Courier New"/>
            <w:sz w:val="16"/>
          </w:rPr>
          <w:delText xml:space="preserve">      type: object</w:delText>
        </w:r>
      </w:del>
    </w:p>
    <w:p w14:paraId="159ECE39" w14:textId="62260F9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6" w:author="lengyelb-2" w:date="2023-10-14T21:49:00Z"/>
          <w:rFonts w:ascii="Courier New" w:hAnsi="Courier New"/>
          <w:sz w:val="16"/>
        </w:rPr>
      </w:pPr>
      <w:del w:id="4477" w:author="lengyelb-2" w:date="2023-10-14T21:49:00Z">
        <w:r w:rsidRPr="00762EC2" w:rsidDel="00372977">
          <w:rPr>
            <w:rFonts w:ascii="Courier New" w:hAnsi="Courier New"/>
            <w:sz w:val="16"/>
          </w:rPr>
          <w:delText xml:space="preserve">      properties:</w:delText>
        </w:r>
      </w:del>
    </w:p>
    <w:p w14:paraId="085A12C3" w14:textId="78F6C3F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8" w:author="lengyelb-2" w:date="2023-10-14T21:49:00Z"/>
          <w:rFonts w:ascii="Courier New" w:hAnsi="Courier New"/>
          <w:sz w:val="16"/>
        </w:rPr>
      </w:pPr>
      <w:del w:id="4479" w:author="lengyelb-2" w:date="2023-10-14T21:49:00Z">
        <w:r w:rsidRPr="00762EC2" w:rsidDel="00372977">
          <w:rPr>
            <w:rFonts w:ascii="Courier New" w:hAnsi="Courier New"/>
            <w:sz w:val="16"/>
          </w:rPr>
          <w:delText xml:space="preserve">        commentTime:</w:delText>
        </w:r>
      </w:del>
    </w:p>
    <w:p w14:paraId="028E8335" w14:textId="7E75221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0" w:author="lengyelb-2" w:date="2023-10-14T21:49:00Z"/>
          <w:rFonts w:ascii="Courier New" w:hAnsi="Courier New"/>
          <w:sz w:val="16"/>
        </w:rPr>
      </w:pPr>
      <w:del w:id="4481" w:author="lengyelb-2" w:date="2023-10-14T21:49:00Z">
        <w:r w:rsidRPr="00762EC2" w:rsidDel="00372977">
          <w:rPr>
            <w:rFonts w:ascii="Courier New" w:hAnsi="Courier New"/>
            <w:sz w:val="16"/>
          </w:rPr>
          <w:delText xml:space="preserve">          $ref: 'TS28623_ComDefs.yaml#/components/schemas/DateTime'</w:delText>
        </w:r>
      </w:del>
    </w:p>
    <w:p w14:paraId="304C3CDB" w14:textId="62EDEE4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2" w:author="lengyelb-2" w:date="2023-10-14T21:49:00Z"/>
          <w:rFonts w:ascii="Courier New" w:hAnsi="Courier New"/>
          <w:sz w:val="16"/>
        </w:rPr>
      </w:pPr>
      <w:del w:id="4483" w:author="lengyelb-2" w:date="2023-10-14T21:49:00Z">
        <w:r w:rsidRPr="00762EC2" w:rsidDel="00372977">
          <w:rPr>
            <w:rFonts w:ascii="Courier New" w:hAnsi="Courier New"/>
            <w:sz w:val="16"/>
          </w:rPr>
          <w:delText xml:space="preserve">        commentUserId:</w:delText>
        </w:r>
      </w:del>
    </w:p>
    <w:p w14:paraId="77C764AA" w14:textId="68AD111E"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4" w:author="lengyelb-2" w:date="2023-10-14T21:49:00Z"/>
          <w:rFonts w:ascii="Courier New" w:hAnsi="Courier New"/>
          <w:sz w:val="16"/>
        </w:rPr>
      </w:pPr>
      <w:del w:id="4485" w:author="lengyelb-2" w:date="2023-10-14T21:49:00Z">
        <w:r w:rsidRPr="00762EC2" w:rsidDel="00372977">
          <w:rPr>
            <w:rFonts w:ascii="Courier New" w:hAnsi="Courier New"/>
            <w:sz w:val="16"/>
          </w:rPr>
          <w:delText xml:space="preserve">          type: string</w:delText>
        </w:r>
      </w:del>
    </w:p>
    <w:p w14:paraId="376DCD10" w14:textId="2B149162"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6" w:author="lengyelb-2" w:date="2023-10-14T21:49:00Z"/>
          <w:rFonts w:ascii="Courier New" w:hAnsi="Courier New"/>
          <w:sz w:val="16"/>
        </w:rPr>
      </w:pPr>
      <w:del w:id="4487" w:author="lengyelb-2" w:date="2023-10-14T21:49:00Z">
        <w:r w:rsidRPr="00762EC2" w:rsidDel="00372977">
          <w:rPr>
            <w:rFonts w:ascii="Courier New" w:hAnsi="Courier New"/>
            <w:sz w:val="16"/>
          </w:rPr>
          <w:delText xml:space="preserve">        commentSystemId:</w:delText>
        </w:r>
      </w:del>
    </w:p>
    <w:p w14:paraId="0A60A9AB" w14:textId="369F98A9"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8" w:author="lengyelb-2" w:date="2023-10-14T21:49:00Z"/>
          <w:rFonts w:ascii="Courier New" w:hAnsi="Courier New"/>
          <w:sz w:val="16"/>
        </w:rPr>
      </w:pPr>
      <w:del w:id="4489" w:author="lengyelb-2" w:date="2023-10-14T21:49:00Z">
        <w:r w:rsidRPr="00762EC2" w:rsidDel="00372977">
          <w:rPr>
            <w:rFonts w:ascii="Courier New" w:hAnsi="Courier New"/>
            <w:sz w:val="16"/>
          </w:rPr>
          <w:delText xml:space="preserve">          type: string</w:delText>
        </w:r>
      </w:del>
    </w:p>
    <w:p w14:paraId="3959CA35" w14:textId="41CF38F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0" w:author="lengyelb-2" w:date="2023-10-14T21:49:00Z"/>
          <w:rFonts w:ascii="Courier New" w:hAnsi="Courier New"/>
          <w:sz w:val="16"/>
        </w:rPr>
      </w:pPr>
      <w:del w:id="4491" w:author="lengyelb-2" w:date="2023-10-14T21:49:00Z">
        <w:r w:rsidRPr="00762EC2" w:rsidDel="00372977">
          <w:rPr>
            <w:rFonts w:ascii="Courier New" w:hAnsi="Courier New"/>
            <w:sz w:val="16"/>
          </w:rPr>
          <w:delText xml:space="preserve">        commentText:</w:delText>
        </w:r>
      </w:del>
    </w:p>
    <w:p w14:paraId="44AF18DD" w14:textId="57744188"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2" w:author="lengyelb-2" w:date="2023-10-14T21:49:00Z"/>
          <w:rFonts w:ascii="Courier New" w:hAnsi="Courier New"/>
          <w:sz w:val="16"/>
        </w:rPr>
      </w:pPr>
      <w:del w:id="4493" w:author="lengyelb-2" w:date="2023-10-14T21:49:00Z">
        <w:r w:rsidRPr="00762EC2" w:rsidDel="00372977">
          <w:rPr>
            <w:rFonts w:ascii="Courier New" w:hAnsi="Courier New"/>
            <w:sz w:val="16"/>
          </w:rPr>
          <w:delText xml:space="preserve">          type: string</w:delText>
        </w:r>
      </w:del>
    </w:p>
    <w:p w14:paraId="0C59A650" w14:textId="63F4E62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4" w:author="lengyelb-2" w:date="2023-10-14T21:49:00Z"/>
          <w:rFonts w:ascii="Courier New" w:hAnsi="Courier New"/>
          <w:sz w:val="16"/>
        </w:rPr>
      </w:pPr>
      <w:del w:id="4495" w:author="lengyelb-2" w:date="2023-10-14T21:49:00Z">
        <w:r w:rsidRPr="00762EC2" w:rsidDel="00372977">
          <w:rPr>
            <w:rFonts w:ascii="Courier New" w:hAnsi="Courier New"/>
            <w:sz w:val="16"/>
          </w:rPr>
          <w:delText xml:space="preserve">    Comments:</w:delText>
        </w:r>
      </w:del>
    </w:p>
    <w:p w14:paraId="664DFE3D" w14:textId="72332CDD"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6" w:author="lengyelb-2" w:date="2023-10-14T21:49:00Z"/>
          <w:rFonts w:ascii="Courier New" w:hAnsi="Courier New"/>
          <w:sz w:val="16"/>
        </w:rPr>
      </w:pPr>
      <w:del w:id="4497" w:author="lengyelb-2" w:date="2023-10-14T21:49:00Z">
        <w:r w:rsidRPr="00762EC2" w:rsidDel="00372977">
          <w:rPr>
            <w:rFonts w:ascii="Courier New" w:hAnsi="Courier New"/>
            <w:sz w:val="16"/>
          </w:rPr>
          <w:delText xml:space="preserve">      description: &gt;-</w:delText>
        </w:r>
      </w:del>
    </w:p>
    <w:p w14:paraId="591F4652" w14:textId="19BBB6A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8" w:author="lengyelb-2" w:date="2023-10-14T21:49:00Z"/>
          <w:rFonts w:ascii="Courier New" w:hAnsi="Courier New"/>
          <w:sz w:val="16"/>
        </w:rPr>
      </w:pPr>
      <w:del w:id="4499" w:author="lengyelb-2" w:date="2023-10-14T21:49:00Z">
        <w:r w:rsidRPr="00762EC2" w:rsidDel="00372977">
          <w:rPr>
            <w:rFonts w:ascii="Courier New" w:hAnsi="Courier New"/>
            <w:sz w:val="16"/>
          </w:rPr>
          <w:delText xml:space="preserve">        Collection of comments. The comment identifiers are allocated by the</w:delText>
        </w:r>
      </w:del>
    </w:p>
    <w:p w14:paraId="1FD9A1AA" w14:textId="7D5A7F50"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0" w:author="lengyelb-2" w:date="2023-10-14T21:49:00Z"/>
          <w:rFonts w:ascii="Courier New" w:hAnsi="Courier New"/>
          <w:sz w:val="16"/>
        </w:rPr>
      </w:pPr>
      <w:del w:id="4501" w:author="lengyelb-2" w:date="2023-10-14T21:49:00Z">
        <w:r w:rsidRPr="00762EC2" w:rsidDel="00372977">
          <w:rPr>
            <w:rFonts w:ascii="Courier New" w:hAnsi="Courier New"/>
            <w:sz w:val="16"/>
          </w:rPr>
          <w:delText xml:space="preserve">        MnS producer and used as key in the map.</w:delText>
        </w:r>
      </w:del>
    </w:p>
    <w:p w14:paraId="7B1BC37B" w14:textId="23255E13"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2" w:author="lengyelb-2" w:date="2023-10-14T21:49:00Z"/>
          <w:rFonts w:ascii="Courier New" w:hAnsi="Courier New"/>
          <w:sz w:val="16"/>
        </w:rPr>
      </w:pPr>
      <w:del w:id="4503" w:author="lengyelb-2" w:date="2023-10-14T21:49:00Z">
        <w:r w:rsidRPr="00762EC2" w:rsidDel="00372977">
          <w:rPr>
            <w:rFonts w:ascii="Courier New" w:hAnsi="Courier New"/>
            <w:sz w:val="16"/>
          </w:rPr>
          <w:delText xml:space="preserve">      type: object</w:delText>
        </w:r>
      </w:del>
    </w:p>
    <w:p w14:paraId="732745E2" w14:textId="109C158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4" w:author="lengyelb-2" w:date="2023-10-14T21:49:00Z"/>
          <w:rFonts w:ascii="Courier New" w:hAnsi="Courier New"/>
          <w:sz w:val="16"/>
        </w:rPr>
      </w:pPr>
      <w:del w:id="4505" w:author="lengyelb-2" w:date="2023-10-14T21:49:00Z">
        <w:r w:rsidRPr="00762EC2" w:rsidDel="00372977">
          <w:rPr>
            <w:rFonts w:ascii="Courier New" w:hAnsi="Courier New"/>
            <w:sz w:val="16"/>
          </w:rPr>
          <w:delText xml:space="preserve">      additionalProperties:</w:delText>
        </w:r>
      </w:del>
    </w:p>
    <w:p w14:paraId="44B0E736" w14:textId="45E9A77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6" w:author="lengyelb-2" w:date="2023-10-14T21:49:00Z"/>
          <w:rFonts w:ascii="Courier New" w:hAnsi="Courier New"/>
          <w:sz w:val="16"/>
        </w:rPr>
      </w:pPr>
      <w:del w:id="4507" w:author="lengyelb-2" w:date="2023-10-14T21:49:00Z">
        <w:r w:rsidRPr="00762EC2" w:rsidDel="00372977">
          <w:rPr>
            <w:rFonts w:ascii="Courier New" w:hAnsi="Courier New"/>
            <w:sz w:val="16"/>
          </w:rPr>
          <w:delText xml:space="preserve">        $ref: '#/components/schemas/Comment'</w:delText>
        </w:r>
      </w:del>
    </w:p>
    <w:p w14:paraId="51A2E30D" w14:textId="54246D7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8" w:author="lengyelb-2" w:date="2023-10-14T21:49:00Z"/>
          <w:rFonts w:ascii="Courier New" w:hAnsi="Courier New"/>
          <w:sz w:val="16"/>
        </w:rPr>
      </w:pPr>
      <w:del w:id="4509" w:author="lengyelb-2" w:date="2023-10-14T21:49:00Z">
        <w:r w:rsidRPr="00762EC2" w:rsidDel="00372977">
          <w:rPr>
            <w:rFonts w:ascii="Courier New" w:hAnsi="Courier New"/>
            <w:sz w:val="16"/>
          </w:rPr>
          <w:delText xml:space="preserve">    Subscription:</w:delText>
        </w:r>
      </w:del>
    </w:p>
    <w:p w14:paraId="70ED3ACB" w14:textId="4F4F5D8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0" w:author="lengyelb-2" w:date="2023-10-14T21:49:00Z"/>
          <w:rFonts w:ascii="Courier New" w:hAnsi="Courier New"/>
          <w:sz w:val="16"/>
        </w:rPr>
      </w:pPr>
      <w:del w:id="4511" w:author="lengyelb-2" w:date="2023-10-14T21:49:00Z">
        <w:r w:rsidRPr="00762EC2" w:rsidDel="00372977">
          <w:rPr>
            <w:rFonts w:ascii="Courier New" w:hAnsi="Courier New"/>
            <w:sz w:val="16"/>
          </w:rPr>
          <w:delText xml:space="preserve">      type: object</w:delText>
        </w:r>
      </w:del>
    </w:p>
    <w:p w14:paraId="57F56C1D" w14:textId="1A97CD27"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2" w:author="lengyelb-2" w:date="2023-10-14T21:49:00Z"/>
          <w:rFonts w:ascii="Courier New" w:hAnsi="Courier New"/>
          <w:sz w:val="16"/>
        </w:rPr>
      </w:pPr>
      <w:del w:id="4513" w:author="lengyelb-2" w:date="2023-10-14T21:49:00Z">
        <w:r w:rsidRPr="00762EC2" w:rsidDel="00372977">
          <w:rPr>
            <w:rFonts w:ascii="Courier New" w:hAnsi="Courier New"/>
            <w:sz w:val="16"/>
          </w:rPr>
          <w:delText xml:space="preserve">      properties:</w:delText>
        </w:r>
      </w:del>
    </w:p>
    <w:p w14:paraId="7D4183CD" w14:textId="1AE43EE5"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4" w:author="lengyelb-2" w:date="2023-10-14T21:49:00Z"/>
          <w:rFonts w:ascii="Courier New" w:hAnsi="Courier New"/>
          <w:sz w:val="16"/>
        </w:rPr>
      </w:pPr>
      <w:del w:id="4515" w:author="lengyelb-2" w:date="2023-10-14T21:49:00Z">
        <w:r w:rsidRPr="00762EC2" w:rsidDel="00372977">
          <w:rPr>
            <w:rFonts w:ascii="Courier New" w:hAnsi="Courier New"/>
            <w:sz w:val="16"/>
          </w:rPr>
          <w:delText xml:space="preserve">        consumerReference:</w:delText>
        </w:r>
      </w:del>
    </w:p>
    <w:p w14:paraId="556A458F" w14:textId="5B767E1F"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6" w:author="lengyelb-2" w:date="2023-10-14T21:49:00Z"/>
          <w:rFonts w:ascii="Courier New" w:hAnsi="Courier New"/>
          <w:sz w:val="16"/>
        </w:rPr>
      </w:pPr>
      <w:del w:id="4517" w:author="lengyelb-2" w:date="2023-10-14T21:49:00Z">
        <w:r w:rsidRPr="00762EC2" w:rsidDel="00372977">
          <w:rPr>
            <w:rFonts w:ascii="Courier New" w:hAnsi="Courier New"/>
            <w:sz w:val="16"/>
          </w:rPr>
          <w:delText xml:space="preserve">          $ref: 'TS28623_ComDefs.yaml#/components/schemas/Uri'</w:delText>
        </w:r>
      </w:del>
    </w:p>
    <w:p w14:paraId="68FB62FA" w14:textId="58AD8D16"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8" w:author="lengyelb-2" w:date="2023-10-14T21:49:00Z"/>
          <w:rFonts w:ascii="Courier New" w:hAnsi="Courier New"/>
          <w:sz w:val="16"/>
        </w:rPr>
      </w:pPr>
      <w:del w:id="4519" w:author="lengyelb-2" w:date="2023-10-14T21:49:00Z">
        <w:r w:rsidRPr="00762EC2" w:rsidDel="00372977">
          <w:rPr>
            <w:rFonts w:ascii="Courier New" w:hAnsi="Courier New"/>
            <w:sz w:val="16"/>
          </w:rPr>
          <w:delText xml:space="preserve">        timeTick:</w:delText>
        </w:r>
      </w:del>
    </w:p>
    <w:p w14:paraId="0F10FD78" w14:textId="4CFE3F5B"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0" w:author="lengyelb-2" w:date="2023-10-14T21:49:00Z"/>
          <w:rFonts w:ascii="Courier New" w:hAnsi="Courier New"/>
          <w:sz w:val="16"/>
        </w:rPr>
      </w:pPr>
      <w:del w:id="4521" w:author="lengyelb-2" w:date="2023-10-14T21:49:00Z">
        <w:r w:rsidRPr="00762EC2" w:rsidDel="00372977">
          <w:rPr>
            <w:rFonts w:ascii="Courier New" w:hAnsi="Courier New"/>
            <w:sz w:val="16"/>
          </w:rPr>
          <w:delText xml:space="preserve">          type: integer</w:delText>
        </w:r>
      </w:del>
    </w:p>
    <w:p w14:paraId="19D8A69C" w14:textId="0D4CF5BA"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2" w:author="lengyelb-2" w:date="2023-10-14T21:49:00Z"/>
          <w:rFonts w:ascii="Courier New" w:hAnsi="Courier New"/>
          <w:sz w:val="16"/>
        </w:rPr>
      </w:pPr>
      <w:del w:id="4523" w:author="lengyelb-2" w:date="2023-10-14T21:49:00Z">
        <w:r w:rsidRPr="00762EC2" w:rsidDel="00372977">
          <w:rPr>
            <w:rFonts w:ascii="Courier New" w:hAnsi="Courier New"/>
            <w:sz w:val="16"/>
          </w:rPr>
          <w:delText xml:space="preserve">        filter:</w:delText>
        </w:r>
      </w:del>
    </w:p>
    <w:p w14:paraId="277C6320" w14:textId="0DA04E61" w:rsidR="00762EC2" w:rsidRPr="00762EC2" w:rsidDel="00372977"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4" w:author="lengyelb-2" w:date="2023-10-14T21:49:00Z"/>
          <w:rFonts w:ascii="Courier New" w:hAnsi="Courier New"/>
          <w:sz w:val="16"/>
        </w:rPr>
      </w:pPr>
      <w:del w:id="4525" w:author="lengyelb-2" w:date="2023-10-14T21:49:00Z">
        <w:r w:rsidRPr="00762EC2" w:rsidDel="00372977">
          <w:rPr>
            <w:rFonts w:ascii="Courier New" w:hAnsi="Courier New"/>
            <w:sz w:val="16"/>
          </w:rPr>
          <w:delText xml:space="preserve">          $ref: 'TS28623_ComDefs.yaml#/components/schemas/Filter'</w:delText>
        </w:r>
      </w:del>
    </w:p>
    <w:p w14:paraId="69F37BCB" w14:textId="59EB85AD" w:rsidR="00762EC2" w:rsidRPr="00762EC2" w:rsidDel="00372977" w:rsidRDefault="00762EC2" w:rsidP="00762EC2">
      <w:pPr>
        <w:overflowPunct w:val="0"/>
        <w:autoSpaceDE w:val="0"/>
        <w:autoSpaceDN w:val="0"/>
        <w:adjustRightInd w:val="0"/>
        <w:textAlignment w:val="baseline"/>
        <w:rPr>
          <w:del w:id="4526" w:author="lengyelb-2" w:date="2023-10-14T21:49:00Z"/>
        </w:rPr>
      </w:pPr>
    </w:p>
    <w:p w14:paraId="3CE10B4A" w14:textId="77777777" w:rsidR="00762EC2" w:rsidRPr="00762EC2" w:rsidRDefault="00762EC2" w:rsidP="00762EC2">
      <w:pPr>
        <w:rPr>
          <w:rFonts w:eastAsia="SimSun"/>
        </w:rPr>
      </w:pPr>
    </w:p>
    <w:p w14:paraId="207AE8FB"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4527" w:name="_Toc134735509"/>
      <w:r w:rsidRPr="00B05C55">
        <w:rPr>
          <w:rFonts w:ascii="Arial" w:hAnsi="Arial"/>
          <w:sz w:val="36"/>
        </w:rPr>
        <w:lastRenderedPageBreak/>
        <w:t>Annex A (normative):  Probable Causes</w:t>
      </w:r>
      <w:bookmarkEnd w:id="4527"/>
    </w:p>
    <w:p w14:paraId="2648A985" w14:textId="77777777" w:rsidR="00762EC2" w:rsidRPr="00762EC2" w:rsidRDefault="00762EC2" w:rsidP="00762EC2">
      <w:pPr>
        <w:keepNext/>
        <w:rPr>
          <w:rFonts w:eastAsia="SimSun"/>
          <w:snapToGrid w:val="0"/>
        </w:rPr>
      </w:pPr>
      <w:r w:rsidRPr="00762EC2">
        <w:rPr>
          <w:rFonts w:eastAsia="SimSun"/>
          <w:snapToGrid w:val="0"/>
        </w:rPr>
        <w:t xml:space="preserve">This annex lists probable causes. </w:t>
      </w:r>
    </w:p>
    <w:p w14:paraId="4C9C1FF8" w14:textId="77777777" w:rsidR="00762EC2" w:rsidRPr="00762EC2" w:rsidRDefault="00762EC2" w:rsidP="00762EC2">
      <w:pPr>
        <w:keepNext/>
        <w:rPr>
          <w:rFonts w:eastAsia="SimSun"/>
          <w:snapToGrid w:val="0"/>
        </w:rPr>
      </w:pPr>
      <w:r w:rsidRPr="00762EC2">
        <w:rPr>
          <w:rFonts w:eastAsia="SimSun"/>
          <w:snapToGrid w:val="0"/>
        </w:rPr>
        <w:t xml:space="preserve">Sources of these probable causes are </w:t>
      </w:r>
      <w:r w:rsidRPr="00762EC2">
        <w:rPr>
          <w:rFonts w:eastAsia="SimSun"/>
        </w:rPr>
        <w:t>ITU-T Recommendation M.3100 [x]</w:t>
      </w:r>
      <w:r w:rsidRPr="00762EC2">
        <w:rPr>
          <w:rFonts w:eastAsia="SimSun"/>
          <w:snapToGrid w:val="0"/>
        </w:rPr>
        <w:t xml:space="preserve">, </w:t>
      </w:r>
      <w:r w:rsidRPr="00762EC2">
        <w:rPr>
          <w:rFonts w:eastAsia="SimSun"/>
        </w:rPr>
        <w:t>ITU-T Recommendation X.721 [xx]</w:t>
      </w:r>
      <w:r w:rsidRPr="00762EC2">
        <w:rPr>
          <w:rFonts w:eastAsia="SimSun"/>
          <w:snapToGrid w:val="0"/>
        </w:rPr>
        <w:t>, ITU</w:t>
      </w:r>
      <w:r w:rsidRPr="00762EC2">
        <w:rPr>
          <w:rFonts w:eastAsia="SimSun"/>
          <w:snapToGrid w:val="0"/>
        </w:rPr>
        <w:noBreakHyphen/>
        <w:t xml:space="preserve">T Recommendation X.733 [xxx], and </w:t>
      </w:r>
      <w:r w:rsidRPr="00762EC2">
        <w:rPr>
          <w:rFonts w:eastAsia="SimSun"/>
        </w:rPr>
        <w:t>ITU-T Recommendation X.736</w:t>
      </w:r>
      <w:r w:rsidRPr="00762EC2">
        <w:rPr>
          <w:rFonts w:eastAsia="SimSun"/>
          <w:snapToGrid w:val="0"/>
        </w:rPr>
        <w:t xml:space="preserve"> [xxx]. In addition, probable causes for wireless systems are listed in </w:t>
      </w:r>
      <w:r w:rsidRPr="00762EC2">
        <w:rPr>
          <w:rFonts w:eastAsia="SimSun"/>
          <w:lang w:eastAsia="zh-CN"/>
        </w:rPr>
        <w:t>ETSI TS 101 251 V6.3.0 (1999-07) [xxxx]</w:t>
      </w:r>
      <w:r w:rsidRPr="00762EC2">
        <w:rPr>
          <w:rFonts w:eastAsia="SimSun"/>
          <w:snapToGrid w:val="0"/>
        </w:rPr>
        <w:t>.</w:t>
      </w:r>
    </w:p>
    <w:p w14:paraId="1C833FF8" w14:textId="77777777" w:rsidR="00762EC2" w:rsidRPr="00762EC2" w:rsidRDefault="00762EC2" w:rsidP="00762EC2">
      <w:pPr>
        <w:keepNext/>
        <w:rPr>
          <w:rFonts w:eastAsia="SimSun"/>
          <w:snapToGrid w:val="0"/>
        </w:rPr>
      </w:pPr>
      <w:r w:rsidRPr="00762EC2">
        <w:rPr>
          <w:rFonts w:eastAsia="SimSun"/>
          <w:snapToGrid w:val="0"/>
        </w:rPr>
        <w:t>Reserved values for future standardization extensions have been indicated.</w:t>
      </w:r>
    </w:p>
    <w:p w14:paraId="7239BC85" w14:textId="77777777" w:rsidR="00762EC2" w:rsidRPr="00762EC2" w:rsidRDefault="00762EC2" w:rsidP="00762EC2">
      <w:pPr>
        <w:keepNext/>
        <w:rPr>
          <w:rFonts w:eastAsia="SimSun"/>
          <w:snapToGrid w:val="0"/>
        </w:rPr>
      </w:pPr>
      <w:r w:rsidRPr="00762EC2">
        <w:rPr>
          <w:rFonts w:eastAsia="SimSun"/>
          <w:snapToGrid w:val="0"/>
        </w:rPr>
        <w:t xml:space="preserve">Vendor specific value range are allowed between 1000-1999. </w:t>
      </w:r>
    </w:p>
    <w:p w14:paraId="2C0239B2" w14:textId="77777777" w:rsidR="00762EC2" w:rsidRPr="00762EC2" w:rsidRDefault="00762EC2" w:rsidP="00762EC2">
      <w:pPr>
        <w:keepNext/>
        <w:rPr>
          <w:rFonts w:eastAsia="SimSun"/>
          <w:snapToGrid w:val="0"/>
        </w:rPr>
      </w:pPr>
      <w:r w:rsidRPr="00762EC2">
        <w:rPr>
          <w:rFonts w:eastAsia="SimSun"/>
          <w:snapToGrid w:val="0"/>
        </w:rPr>
        <w:t>NOTE: for backward compatibility, the table is based on 32.111-3.</w:t>
      </w:r>
    </w:p>
    <w:p w14:paraId="6C6C3369" w14:textId="77777777" w:rsidR="00762EC2" w:rsidRPr="00762EC2" w:rsidRDefault="00762EC2" w:rsidP="00762EC2">
      <w:pPr>
        <w:keepNext/>
        <w:rPr>
          <w:rFonts w:eastAsia="SimSun"/>
          <w:snapToGrid w:val="0"/>
        </w:rPr>
      </w:pPr>
      <w:r w:rsidRPr="00762EC2">
        <w:rPr>
          <w:rFonts w:eastAsia="SimSun"/>
        </w:rPr>
        <w:t>NOTE: Probable causes that are defined by more than one standard have been removed to ensure unicity.</w:t>
      </w:r>
    </w:p>
    <w:p w14:paraId="0DFD2381" w14:textId="77777777" w:rsidR="00762EC2" w:rsidRPr="00762EC2" w:rsidRDefault="00762EC2" w:rsidP="00762EC2">
      <w:pPr>
        <w:keepNext/>
        <w:keepLines/>
        <w:spacing w:before="60"/>
        <w:jc w:val="center"/>
        <w:rPr>
          <w:rFonts w:ascii="Arial" w:eastAsia="SimSun" w:hAnsi="Arial"/>
          <w:b/>
          <w:snapToGrid w:val="0"/>
        </w:rPr>
      </w:pPr>
      <w:r w:rsidRPr="00762EC2">
        <w:rPr>
          <w:rFonts w:ascii="Arial" w:eastAsia="SimSun" w:hAnsi="Arial"/>
          <w:b/>
        </w:rPr>
        <w:t>Table A.1: Probable Causes from ITU-T Recommendation M.3100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762EC2" w:rsidRPr="00762EC2" w14:paraId="67642DF0" w14:textId="77777777" w:rsidTr="00EF5A76">
        <w:trPr>
          <w:tblHeader/>
          <w:jc w:val="center"/>
        </w:trPr>
        <w:tc>
          <w:tcPr>
            <w:tcW w:w="0" w:type="auto"/>
            <w:shd w:val="clear" w:color="auto" w:fill="D9D9D9"/>
          </w:tcPr>
          <w:p w14:paraId="4347D61E"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 xml:space="preserve">M.3100 Probable cause (string) </w:t>
            </w:r>
          </w:p>
        </w:tc>
        <w:tc>
          <w:tcPr>
            <w:tcW w:w="827" w:type="dxa"/>
            <w:shd w:val="clear" w:color="auto" w:fill="D9D9D9"/>
          </w:tcPr>
          <w:p w14:paraId="35EE16F7"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Probable cause (integer)</w:t>
            </w:r>
          </w:p>
        </w:tc>
        <w:tc>
          <w:tcPr>
            <w:tcW w:w="1397" w:type="dxa"/>
            <w:shd w:val="clear" w:color="auto" w:fill="D9D9D9"/>
          </w:tcPr>
          <w:p w14:paraId="09F3C1F3"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Event Type</w:t>
            </w:r>
          </w:p>
        </w:tc>
      </w:tr>
      <w:tr w:rsidR="00762EC2" w:rsidRPr="00762EC2" w14:paraId="3FFC113E" w14:textId="77777777" w:rsidTr="00EF5A76">
        <w:trPr>
          <w:jc w:val="center"/>
        </w:trPr>
        <w:tc>
          <w:tcPr>
            <w:tcW w:w="0" w:type="auto"/>
          </w:tcPr>
          <w:p w14:paraId="094345E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Indeterminate </w:t>
            </w:r>
          </w:p>
        </w:tc>
        <w:tc>
          <w:tcPr>
            <w:tcW w:w="827" w:type="dxa"/>
          </w:tcPr>
          <w:p w14:paraId="74DD701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0</w:t>
            </w:r>
          </w:p>
        </w:tc>
        <w:tc>
          <w:tcPr>
            <w:tcW w:w="1397" w:type="dxa"/>
          </w:tcPr>
          <w:p w14:paraId="6E2296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Unknown</w:t>
            </w:r>
          </w:p>
        </w:tc>
      </w:tr>
      <w:tr w:rsidR="00762EC2" w:rsidRPr="00762EC2" w14:paraId="159F37F3" w14:textId="77777777" w:rsidTr="00EF5A76">
        <w:trPr>
          <w:jc w:val="center"/>
        </w:trPr>
        <w:tc>
          <w:tcPr>
            <w:tcW w:w="0" w:type="auto"/>
          </w:tcPr>
          <w:p w14:paraId="442E44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Alarm Indication Signal (AIS) </w:t>
            </w:r>
          </w:p>
        </w:tc>
        <w:tc>
          <w:tcPr>
            <w:tcW w:w="827" w:type="dxa"/>
          </w:tcPr>
          <w:p w14:paraId="3E0B84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w:t>
            </w:r>
          </w:p>
        </w:tc>
        <w:tc>
          <w:tcPr>
            <w:tcW w:w="1397" w:type="dxa"/>
          </w:tcPr>
          <w:p w14:paraId="5AE4C6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7EFB81B" w14:textId="77777777" w:rsidTr="00EF5A76">
        <w:trPr>
          <w:jc w:val="center"/>
        </w:trPr>
        <w:tc>
          <w:tcPr>
            <w:tcW w:w="0" w:type="auto"/>
          </w:tcPr>
          <w:p w14:paraId="183221E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Call Setup Failure </w:t>
            </w:r>
          </w:p>
        </w:tc>
        <w:tc>
          <w:tcPr>
            <w:tcW w:w="827" w:type="dxa"/>
          </w:tcPr>
          <w:p w14:paraId="564B26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w:t>
            </w:r>
          </w:p>
        </w:tc>
        <w:tc>
          <w:tcPr>
            <w:tcW w:w="1397" w:type="dxa"/>
          </w:tcPr>
          <w:p w14:paraId="1BFDF01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8EE96BF" w14:textId="77777777" w:rsidTr="00EF5A76">
        <w:trPr>
          <w:jc w:val="center"/>
        </w:trPr>
        <w:tc>
          <w:tcPr>
            <w:tcW w:w="0" w:type="auto"/>
          </w:tcPr>
          <w:p w14:paraId="4276CE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Degraded Signal </w:t>
            </w:r>
          </w:p>
        </w:tc>
        <w:tc>
          <w:tcPr>
            <w:tcW w:w="827" w:type="dxa"/>
          </w:tcPr>
          <w:p w14:paraId="62D47E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w:t>
            </w:r>
          </w:p>
        </w:tc>
        <w:tc>
          <w:tcPr>
            <w:tcW w:w="1397" w:type="dxa"/>
          </w:tcPr>
          <w:p w14:paraId="0CFFB5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6DE0AB1B" w14:textId="77777777" w:rsidTr="00EF5A76">
        <w:trPr>
          <w:jc w:val="center"/>
        </w:trPr>
        <w:tc>
          <w:tcPr>
            <w:tcW w:w="0" w:type="auto"/>
          </w:tcPr>
          <w:p w14:paraId="041A015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Far End Receiver Failure (FERF) </w:t>
            </w:r>
          </w:p>
        </w:tc>
        <w:tc>
          <w:tcPr>
            <w:tcW w:w="827" w:type="dxa"/>
          </w:tcPr>
          <w:p w14:paraId="74B24C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4</w:t>
            </w:r>
          </w:p>
        </w:tc>
        <w:tc>
          <w:tcPr>
            <w:tcW w:w="1397" w:type="dxa"/>
          </w:tcPr>
          <w:p w14:paraId="772552A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13345E1" w14:textId="77777777" w:rsidTr="00EF5A76">
        <w:trPr>
          <w:jc w:val="center"/>
        </w:trPr>
        <w:tc>
          <w:tcPr>
            <w:tcW w:w="0" w:type="auto"/>
          </w:tcPr>
          <w:p w14:paraId="5F110D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Framing Error </w:t>
            </w:r>
          </w:p>
        </w:tc>
        <w:tc>
          <w:tcPr>
            <w:tcW w:w="827" w:type="dxa"/>
          </w:tcPr>
          <w:p w14:paraId="2C50960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w:t>
            </w:r>
          </w:p>
        </w:tc>
        <w:tc>
          <w:tcPr>
            <w:tcW w:w="1397" w:type="dxa"/>
          </w:tcPr>
          <w:p w14:paraId="2A97EB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6714BA5" w14:textId="77777777" w:rsidTr="00EF5A76">
        <w:trPr>
          <w:jc w:val="center"/>
        </w:trPr>
        <w:tc>
          <w:tcPr>
            <w:tcW w:w="0" w:type="auto"/>
          </w:tcPr>
          <w:p w14:paraId="470C862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Loss Of Frame (LOF)</w:t>
            </w:r>
          </w:p>
        </w:tc>
        <w:tc>
          <w:tcPr>
            <w:tcW w:w="827" w:type="dxa"/>
          </w:tcPr>
          <w:p w14:paraId="46846A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w:t>
            </w:r>
          </w:p>
        </w:tc>
        <w:tc>
          <w:tcPr>
            <w:tcW w:w="1397" w:type="dxa"/>
          </w:tcPr>
          <w:p w14:paraId="60F4B2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1F02DB0" w14:textId="77777777" w:rsidTr="00EF5A76">
        <w:trPr>
          <w:jc w:val="center"/>
        </w:trPr>
        <w:tc>
          <w:tcPr>
            <w:tcW w:w="0" w:type="auto"/>
          </w:tcPr>
          <w:p w14:paraId="636FBCA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Pointer (LOP) </w:t>
            </w:r>
          </w:p>
        </w:tc>
        <w:tc>
          <w:tcPr>
            <w:tcW w:w="827" w:type="dxa"/>
          </w:tcPr>
          <w:p w14:paraId="50A61A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w:t>
            </w:r>
          </w:p>
        </w:tc>
        <w:tc>
          <w:tcPr>
            <w:tcW w:w="1397" w:type="dxa"/>
          </w:tcPr>
          <w:p w14:paraId="0F52AE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117EB7E" w14:textId="77777777" w:rsidTr="00EF5A76">
        <w:trPr>
          <w:jc w:val="center"/>
        </w:trPr>
        <w:tc>
          <w:tcPr>
            <w:tcW w:w="0" w:type="auto"/>
          </w:tcPr>
          <w:p w14:paraId="2615AE2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Signal (LOS) </w:t>
            </w:r>
          </w:p>
        </w:tc>
        <w:tc>
          <w:tcPr>
            <w:tcW w:w="827" w:type="dxa"/>
          </w:tcPr>
          <w:p w14:paraId="28C5DEC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w:t>
            </w:r>
          </w:p>
        </w:tc>
        <w:tc>
          <w:tcPr>
            <w:tcW w:w="1397" w:type="dxa"/>
          </w:tcPr>
          <w:p w14:paraId="49FFB0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Communications</w:t>
            </w:r>
          </w:p>
        </w:tc>
      </w:tr>
      <w:tr w:rsidR="00762EC2" w:rsidRPr="00762EC2" w14:paraId="69DA2DCF" w14:textId="77777777" w:rsidTr="00EF5A76">
        <w:trPr>
          <w:jc w:val="center"/>
        </w:trPr>
        <w:tc>
          <w:tcPr>
            <w:tcW w:w="0" w:type="auto"/>
          </w:tcPr>
          <w:p w14:paraId="3DB245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Payload Type Mismatch </w:t>
            </w:r>
          </w:p>
        </w:tc>
        <w:tc>
          <w:tcPr>
            <w:tcW w:w="827" w:type="dxa"/>
          </w:tcPr>
          <w:p w14:paraId="7B2E601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9</w:t>
            </w:r>
          </w:p>
        </w:tc>
        <w:tc>
          <w:tcPr>
            <w:tcW w:w="1397" w:type="dxa"/>
          </w:tcPr>
          <w:p w14:paraId="3D2906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EDC1E87" w14:textId="77777777" w:rsidTr="00EF5A76">
        <w:trPr>
          <w:jc w:val="center"/>
        </w:trPr>
        <w:tc>
          <w:tcPr>
            <w:tcW w:w="0" w:type="auto"/>
          </w:tcPr>
          <w:p w14:paraId="721C5F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10 correspond to a duplicated probable cause</w:t>
            </w:r>
          </w:p>
        </w:tc>
        <w:tc>
          <w:tcPr>
            <w:tcW w:w="827" w:type="dxa"/>
          </w:tcPr>
          <w:p w14:paraId="45898526"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7C5EB2E"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837199B" w14:textId="77777777" w:rsidTr="00EF5A76">
        <w:trPr>
          <w:jc w:val="center"/>
        </w:trPr>
        <w:tc>
          <w:tcPr>
            <w:tcW w:w="0" w:type="auto"/>
          </w:tcPr>
          <w:p w14:paraId="2D8BDA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Remote Alarm Interface </w:t>
            </w:r>
          </w:p>
        </w:tc>
        <w:tc>
          <w:tcPr>
            <w:tcW w:w="827" w:type="dxa"/>
          </w:tcPr>
          <w:p w14:paraId="693F3A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w:t>
            </w:r>
          </w:p>
        </w:tc>
        <w:tc>
          <w:tcPr>
            <w:tcW w:w="1397" w:type="dxa"/>
          </w:tcPr>
          <w:p w14:paraId="39A709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524FD8D" w14:textId="77777777" w:rsidTr="00EF5A76">
        <w:trPr>
          <w:jc w:val="center"/>
        </w:trPr>
        <w:tc>
          <w:tcPr>
            <w:tcW w:w="0" w:type="auto"/>
          </w:tcPr>
          <w:p w14:paraId="54DE425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Excessive Bit Error Rate (EBER) </w:t>
            </w:r>
          </w:p>
        </w:tc>
        <w:tc>
          <w:tcPr>
            <w:tcW w:w="827" w:type="dxa"/>
          </w:tcPr>
          <w:p w14:paraId="6DA33D0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w:t>
            </w:r>
          </w:p>
        </w:tc>
        <w:tc>
          <w:tcPr>
            <w:tcW w:w="1397" w:type="dxa"/>
          </w:tcPr>
          <w:p w14:paraId="2A68E4F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310150F" w14:textId="77777777" w:rsidTr="00EF5A76">
        <w:trPr>
          <w:jc w:val="center"/>
        </w:trPr>
        <w:tc>
          <w:tcPr>
            <w:tcW w:w="0" w:type="auto"/>
          </w:tcPr>
          <w:p w14:paraId="471FBC9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Path Trace Mismatch </w:t>
            </w:r>
          </w:p>
        </w:tc>
        <w:tc>
          <w:tcPr>
            <w:tcW w:w="827" w:type="dxa"/>
          </w:tcPr>
          <w:p w14:paraId="27922FA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w:t>
            </w:r>
          </w:p>
        </w:tc>
        <w:tc>
          <w:tcPr>
            <w:tcW w:w="1397" w:type="dxa"/>
          </w:tcPr>
          <w:p w14:paraId="2E3A710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9ACB81E" w14:textId="77777777" w:rsidTr="00EF5A76">
        <w:trPr>
          <w:jc w:val="center"/>
        </w:trPr>
        <w:tc>
          <w:tcPr>
            <w:tcW w:w="0" w:type="auto"/>
          </w:tcPr>
          <w:p w14:paraId="6B04944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Unavailable </w:t>
            </w:r>
          </w:p>
        </w:tc>
        <w:tc>
          <w:tcPr>
            <w:tcW w:w="827" w:type="dxa"/>
          </w:tcPr>
          <w:p w14:paraId="29BA1C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14</w:t>
            </w:r>
          </w:p>
        </w:tc>
        <w:tc>
          <w:tcPr>
            <w:tcW w:w="1397" w:type="dxa"/>
          </w:tcPr>
          <w:p w14:paraId="63D5BC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62B1672" w14:textId="77777777" w:rsidTr="00EF5A76">
        <w:trPr>
          <w:jc w:val="center"/>
        </w:trPr>
        <w:tc>
          <w:tcPr>
            <w:tcW w:w="0" w:type="auto"/>
          </w:tcPr>
          <w:p w14:paraId="12200CE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Signal Label Mismatch </w:t>
            </w:r>
          </w:p>
        </w:tc>
        <w:tc>
          <w:tcPr>
            <w:tcW w:w="827" w:type="dxa"/>
          </w:tcPr>
          <w:p w14:paraId="729C92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w:t>
            </w:r>
          </w:p>
        </w:tc>
        <w:tc>
          <w:tcPr>
            <w:tcW w:w="1397" w:type="dxa"/>
          </w:tcPr>
          <w:p w14:paraId="7B9FA28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BC6C63D" w14:textId="77777777" w:rsidTr="00EF5A76">
        <w:trPr>
          <w:jc w:val="center"/>
        </w:trPr>
        <w:tc>
          <w:tcPr>
            <w:tcW w:w="0" w:type="auto"/>
          </w:tcPr>
          <w:p w14:paraId="2E08E1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Multi Frame </w:t>
            </w:r>
          </w:p>
        </w:tc>
        <w:tc>
          <w:tcPr>
            <w:tcW w:w="827" w:type="dxa"/>
          </w:tcPr>
          <w:p w14:paraId="25C23C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16</w:t>
            </w:r>
          </w:p>
        </w:tc>
        <w:tc>
          <w:tcPr>
            <w:tcW w:w="1397" w:type="dxa"/>
          </w:tcPr>
          <w:p w14:paraId="27964A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DD552BC" w14:textId="77777777" w:rsidTr="00EF5A76">
        <w:trPr>
          <w:jc w:val="center"/>
        </w:trPr>
        <w:tc>
          <w:tcPr>
            <w:tcW w:w="0" w:type="auto"/>
          </w:tcPr>
          <w:p w14:paraId="23AFEA3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 Receive Failure</w:t>
            </w:r>
          </w:p>
        </w:tc>
        <w:tc>
          <w:tcPr>
            <w:tcW w:w="827" w:type="dxa"/>
          </w:tcPr>
          <w:p w14:paraId="2EB890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17</w:t>
            </w:r>
          </w:p>
        </w:tc>
        <w:tc>
          <w:tcPr>
            <w:tcW w:w="1397" w:type="dxa"/>
          </w:tcPr>
          <w:p w14:paraId="7996EB7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7C012FF" w14:textId="77777777" w:rsidTr="00EF5A76">
        <w:trPr>
          <w:jc w:val="center"/>
        </w:trPr>
        <w:tc>
          <w:tcPr>
            <w:tcW w:w="0" w:type="auto"/>
          </w:tcPr>
          <w:p w14:paraId="6BD3C9D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Communications Transmit Failure </w:t>
            </w:r>
          </w:p>
        </w:tc>
        <w:tc>
          <w:tcPr>
            <w:tcW w:w="827" w:type="dxa"/>
          </w:tcPr>
          <w:p w14:paraId="36F32B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18</w:t>
            </w:r>
          </w:p>
        </w:tc>
        <w:tc>
          <w:tcPr>
            <w:tcW w:w="1397" w:type="dxa"/>
          </w:tcPr>
          <w:p w14:paraId="29CF10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BB2D58D" w14:textId="77777777" w:rsidTr="00EF5A76">
        <w:trPr>
          <w:jc w:val="center"/>
        </w:trPr>
        <w:tc>
          <w:tcPr>
            <w:tcW w:w="0" w:type="auto"/>
          </w:tcPr>
          <w:p w14:paraId="6EA579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Modulation Failure</w:t>
            </w:r>
          </w:p>
        </w:tc>
        <w:tc>
          <w:tcPr>
            <w:tcW w:w="827" w:type="dxa"/>
          </w:tcPr>
          <w:p w14:paraId="5D2205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19</w:t>
            </w:r>
          </w:p>
        </w:tc>
        <w:tc>
          <w:tcPr>
            <w:tcW w:w="1397" w:type="dxa"/>
          </w:tcPr>
          <w:p w14:paraId="7D406D6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07ADC1E" w14:textId="77777777" w:rsidTr="00EF5A76">
        <w:trPr>
          <w:jc w:val="center"/>
        </w:trPr>
        <w:tc>
          <w:tcPr>
            <w:tcW w:w="0" w:type="auto"/>
          </w:tcPr>
          <w:p w14:paraId="06B74B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Demodulation Failure </w:t>
            </w:r>
          </w:p>
        </w:tc>
        <w:tc>
          <w:tcPr>
            <w:tcW w:w="827" w:type="dxa"/>
          </w:tcPr>
          <w:p w14:paraId="40E6BF6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20</w:t>
            </w:r>
          </w:p>
        </w:tc>
        <w:tc>
          <w:tcPr>
            <w:tcW w:w="1397" w:type="dxa"/>
          </w:tcPr>
          <w:p w14:paraId="6F4A4D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F29C354" w14:textId="77777777" w:rsidTr="00EF5A76">
        <w:trPr>
          <w:jc w:val="center"/>
        </w:trPr>
        <w:tc>
          <w:tcPr>
            <w:tcW w:w="0" w:type="auto"/>
          </w:tcPr>
          <w:p w14:paraId="545B30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21-26 correspond to duplicated probable causes</w:t>
            </w:r>
          </w:p>
        </w:tc>
        <w:tc>
          <w:tcPr>
            <w:tcW w:w="827" w:type="dxa"/>
          </w:tcPr>
          <w:p w14:paraId="494F7C07"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955E473"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63CB523" w14:textId="77777777" w:rsidTr="00EF5A76">
        <w:trPr>
          <w:jc w:val="center"/>
        </w:trPr>
        <w:tc>
          <w:tcPr>
            <w:tcW w:w="0" w:type="auto"/>
          </w:tcPr>
          <w:p w14:paraId="403746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27-50 are reserved for M.3100 potential future extensions</w:t>
            </w:r>
          </w:p>
        </w:tc>
        <w:tc>
          <w:tcPr>
            <w:tcW w:w="827" w:type="dxa"/>
          </w:tcPr>
          <w:p w14:paraId="238B41CD"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0682413"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D03651B" w14:textId="77777777" w:rsidTr="00EF5A76">
        <w:trPr>
          <w:jc w:val="center"/>
        </w:trPr>
        <w:tc>
          <w:tcPr>
            <w:tcW w:w="0" w:type="auto"/>
          </w:tcPr>
          <w:p w14:paraId="01FDB7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lastRenderedPageBreak/>
              <w:t>Back Plane Failure</w:t>
            </w:r>
          </w:p>
        </w:tc>
        <w:tc>
          <w:tcPr>
            <w:tcW w:w="827" w:type="dxa"/>
          </w:tcPr>
          <w:p w14:paraId="7D65A9B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w:t>
            </w:r>
          </w:p>
        </w:tc>
        <w:tc>
          <w:tcPr>
            <w:tcW w:w="1397" w:type="dxa"/>
          </w:tcPr>
          <w:p w14:paraId="402DED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19D65B5" w14:textId="77777777" w:rsidTr="00EF5A76">
        <w:trPr>
          <w:jc w:val="center"/>
        </w:trPr>
        <w:tc>
          <w:tcPr>
            <w:tcW w:w="0" w:type="auto"/>
          </w:tcPr>
          <w:p w14:paraId="464A88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Data Set Problem</w:t>
            </w:r>
          </w:p>
        </w:tc>
        <w:tc>
          <w:tcPr>
            <w:tcW w:w="827" w:type="dxa"/>
          </w:tcPr>
          <w:p w14:paraId="345768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w:t>
            </w:r>
          </w:p>
        </w:tc>
        <w:tc>
          <w:tcPr>
            <w:tcW w:w="1397" w:type="dxa"/>
          </w:tcPr>
          <w:p w14:paraId="18618E5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14738A5" w14:textId="77777777" w:rsidTr="00EF5A76">
        <w:trPr>
          <w:jc w:val="center"/>
        </w:trPr>
        <w:tc>
          <w:tcPr>
            <w:tcW w:w="0" w:type="auto"/>
          </w:tcPr>
          <w:p w14:paraId="3E53B80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Equipment Identifier Duplication </w:t>
            </w:r>
          </w:p>
        </w:tc>
        <w:tc>
          <w:tcPr>
            <w:tcW w:w="827" w:type="dxa"/>
          </w:tcPr>
          <w:p w14:paraId="2CC6E3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w:t>
            </w:r>
          </w:p>
        </w:tc>
        <w:tc>
          <w:tcPr>
            <w:tcW w:w="1397" w:type="dxa"/>
          </w:tcPr>
          <w:p w14:paraId="652180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E917D6B" w14:textId="77777777" w:rsidTr="00EF5A76">
        <w:trPr>
          <w:jc w:val="center"/>
        </w:trPr>
        <w:tc>
          <w:tcPr>
            <w:tcW w:w="0" w:type="auto"/>
          </w:tcPr>
          <w:p w14:paraId="3454F4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External IF Device Problem </w:t>
            </w:r>
          </w:p>
        </w:tc>
        <w:tc>
          <w:tcPr>
            <w:tcW w:w="827" w:type="dxa"/>
          </w:tcPr>
          <w:p w14:paraId="3A2AFA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54</w:t>
            </w:r>
          </w:p>
        </w:tc>
        <w:tc>
          <w:tcPr>
            <w:tcW w:w="1397" w:type="dxa"/>
          </w:tcPr>
          <w:p w14:paraId="1DE1128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795911F" w14:textId="77777777" w:rsidTr="00EF5A76">
        <w:trPr>
          <w:jc w:val="center"/>
        </w:trPr>
        <w:tc>
          <w:tcPr>
            <w:tcW w:w="0" w:type="auto"/>
          </w:tcPr>
          <w:p w14:paraId="0E855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Line Card Problem </w:t>
            </w:r>
          </w:p>
        </w:tc>
        <w:tc>
          <w:tcPr>
            <w:tcW w:w="827" w:type="dxa"/>
          </w:tcPr>
          <w:p w14:paraId="2C34A59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55</w:t>
            </w:r>
          </w:p>
        </w:tc>
        <w:tc>
          <w:tcPr>
            <w:tcW w:w="1397" w:type="dxa"/>
          </w:tcPr>
          <w:p w14:paraId="7AC1603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0ADB463" w14:textId="77777777" w:rsidTr="00EF5A76">
        <w:trPr>
          <w:jc w:val="center"/>
        </w:trPr>
        <w:tc>
          <w:tcPr>
            <w:tcW w:w="0" w:type="auto"/>
          </w:tcPr>
          <w:p w14:paraId="6FED3C6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Multiplexer Problem </w:t>
            </w:r>
          </w:p>
        </w:tc>
        <w:tc>
          <w:tcPr>
            <w:tcW w:w="827" w:type="dxa"/>
          </w:tcPr>
          <w:p w14:paraId="7B3456E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56</w:t>
            </w:r>
          </w:p>
        </w:tc>
        <w:tc>
          <w:tcPr>
            <w:tcW w:w="1397" w:type="dxa"/>
          </w:tcPr>
          <w:p w14:paraId="21F78B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FAEA24" w14:textId="77777777" w:rsidTr="00EF5A76">
        <w:trPr>
          <w:jc w:val="center"/>
        </w:trPr>
        <w:tc>
          <w:tcPr>
            <w:tcW w:w="0" w:type="auto"/>
          </w:tcPr>
          <w:p w14:paraId="12EE0C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NE Identifier Duplication </w:t>
            </w:r>
          </w:p>
        </w:tc>
        <w:tc>
          <w:tcPr>
            <w:tcW w:w="827" w:type="dxa"/>
          </w:tcPr>
          <w:p w14:paraId="5158449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57</w:t>
            </w:r>
          </w:p>
        </w:tc>
        <w:tc>
          <w:tcPr>
            <w:tcW w:w="1397" w:type="dxa"/>
          </w:tcPr>
          <w:p w14:paraId="424B68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7680605" w14:textId="77777777" w:rsidTr="00EF5A76">
        <w:trPr>
          <w:jc w:val="center"/>
        </w:trPr>
        <w:tc>
          <w:tcPr>
            <w:tcW w:w="0" w:type="auto"/>
          </w:tcPr>
          <w:p w14:paraId="71F5639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Power Problem </w:t>
            </w:r>
          </w:p>
        </w:tc>
        <w:tc>
          <w:tcPr>
            <w:tcW w:w="827" w:type="dxa"/>
          </w:tcPr>
          <w:p w14:paraId="6DFB2D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58</w:t>
            </w:r>
          </w:p>
        </w:tc>
        <w:tc>
          <w:tcPr>
            <w:tcW w:w="1397" w:type="dxa"/>
          </w:tcPr>
          <w:p w14:paraId="580087D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AF7DF5C" w14:textId="77777777" w:rsidTr="00EF5A76">
        <w:trPr>
          <w:jc w:val="center"/>
        </w:trPr>
        <w:tc>
          <w:tcPr>
            <w:tcW w:w="0" w:type="auto"/>
          </w:tcPr>
          <w:p w14:paraId="5CBBA9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Power Supply Failure</w:t>
            </w:r>
          </w:p>
        </w:tc>
        <w:tc>
          <w:tcPr>
            <w:tcW w:w="827" w:type="dxa"/>
          </w:tcPr>
          <w:p w14:paraId="26555E57"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410FE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E087A7C" w14:textId="77777777" w:rsidTr="00EF5A76">
        <w:trPr>
          <w:jc w:val="center"/>
        </w:trPr>
        <w:tc>
          <w:tcPr>
            <w:tcW w:w="0" w:type="auto"/>
          </w:tcPr>
          <w:p w14:paraId="62407F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Processor Problem </w:t>
            </w:r>
          </w:p>
        </w:tc>
        <w:tc>
          <w:tcPr>
            <w:tcW w:w="827" w:type="dxa"/>
          </w:tcPr>
          <w:p w14:paraId="5F6ECC9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59</w:t>
            </w:r>
          </w:p>
        </w:tc>
        <w:tc>
          <w:tcPr>
            <w:tcW w:w="1397" w:type="dxa"/>
          </w:tcPr>
          <w:p w14:paraId="38AC88C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8839E81" w14:textId="77777777" w:rsidTr="00EF5A76">
        <w:trPr>
          <w:jc w:val="center"/>
        </w:trPr>
        <w:tc>
          <w:tcPr>
            <w:tcW w:w="0" w:type="auto"/>
          </w:tcPr>
          <w:p w14:paraId="364FBD5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Protection Path Failure </w:t>
            </w:r>
          </w:p>
        </w:tc>
        <w:tc>
          <w:tcPr>
            <w:tcW w:w="827" w:type="dxa"/>
          </w:tcPr>
          <w:p w14:paraId="2C207C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60</w:t>
            </w:r>
          </w:p>
        </w:tc>
        <w:tc>
          <w:tcPr>
            <w:tcW w:w="1397" w:type="dxa"/>
          </w:tcPr>
          <w:p w14:paraId="754A25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2EC9DD7" w14:textId="77777777" w:rsidTr="00EF5A76">
        <w:trPr>
          <w:jc w:val="center"/>
        </w:trPr>
        <w:tc>
          <w:tcPr>
            <w:tcW w:w="0" w:type="auto"/>
          </w:tcPr>
          <w:p w14:paraId="2C6492C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Receiver Failure </w:t>
            </w:r>
          </w:p>
        </w:tc>
        <w:tc>
          <w:tcPr>
            <w:tcW w:w="827" w:type="dxa"/>
          </w:tcPr>
          <w:p w14:paraId="295ED2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61</w:t>
            </w:r>
          </w:p>
        </w:tc>
        <w:tc>
          <w:tcPr>
            <w:tcW w:w="1397" w:type="dxa"/>
          </w:tcPr>
          <w:p w14:paraId="35BB710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4C5A5F0" w14:textId="77777777" w:rsidTr="00EF5A76">
        <w:trPr>
          <w:jc w:val="center"/>
        </w:trPr>
        <w:tc>
          <w:tcPr>
            <w:tcW w:w="0" w:type="auto"/>
          </w:tcPr>
          <w:p w14:paraId="7A7042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Missing </w:t>
            </w:r>
          </w:p>
        </w:tc>
        <w:tc>
          <w:tcPr>
            <w:tcW w:w="827" w:type="dxa"/>
          </w:tcPr>
          <w:p w14:paraId="3FA3042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62</w:t>
            </w:r>
          </w:p>
        </w:tc>
        <w:tc>
          <w:tcPr>
            <w:tcW w:w="1397" w:type="dxa"/>
          </w:tcPr>
          <w:p w14:paraId="6BE329C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9E4AE42" w14:textId="77777777" w:rsidTr="00EF5A76">
        <w:trPr>
          <w:jc w:val="center"/>
        </w:trPr>
        <w:tc>
          <w:tcPr>
            <w:tcW w:w="0" w:type="auto"/>
          </w:tcPr>
          <w:p w14:paraId="2D7B8CF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Type Mismatch </w:t>
            </w:r>
          </w:p>
        </w:tc>
        <w:tc>
          <w:tcPr>
            <w:tcW w:w="827" w:type="dxa"/>
          </w:tcPr>
          <w:p w14:paraId="77DC33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63</w:t>
            </w:r>
          </w:p>
        </w:tc>
        <w:tc>
          <w:tcPr>
            <w:tcW w:w="1397" w:type="dxa"/>
          </w:tcPr>
          <w:p w14:paraId="55BB34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7BDDACA" w14:textId="77777777" w:rsidTr="00EF5A76">
        <w:trPr>
          <w:jc w:val="center"/>
        </w:trPr>
        <w:tc>
          <w:tcPr>
            <w:tcW w:w="0" w:type="auto"/>
          </w:tcPr>
          <w:p w14:paraId="24FDC6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Synchronization Source Mismatch </w:t>
            </w:r>
          </w:p>
        </w:tc>
        <w:tc>
          <w:tcPr>
            <w:tcW w:w="827" w:type="dxa"/>
          </w:tcPr>
          <w:p w14:paraId="36A319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64</w:t>
            </w:r>
          </w:p>
        </w:tc>
        <w:tc>
          <w:tcPr>
            <w:tcW w:w="1397" w:type="dxa"/>
          </w:tcPr>
          <w:p w14:paraId="2A1A8D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C18F488" w14:textId="77777777" w:rsidTr="00EF5A76">
        <w:trPr>
          <w:jc w:val="center"/>
        </w:trPr>
        <w:tc>
          <w:tcPr>
            <w:tcW w:w="0" w:type="auto"/>
          </w:tcPr>
          <w:p w14:paraId="297F6C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Terminal Problem </w:t>
            </w:r>
          </w:p>
        </w:tc>
        <w:tc>
          <w:tcPr>
            <w:tcW w:w="827" w:type="dxa"/>
          </w:tcPr>
          <w:p w14:paraId="18807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65</w:t>
            </w:r>
          </w:p>
        </w:tc>
        <w:tc>
          <w:tcPr>
            <w:tcW w:w="1397" w:type="dxa"/>
          </w:tcPr>
          <w:p w14:paraId="13C809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A8AAEB4" w14:textId="77777777" w:rsidTr="00EF5A76">
        <w:trPr>
          <w:jc w:val="center"/>
        </w:trPr>
        <w:tc>
          <w:tcPr>
            <w:tcW w:w="0" w:type="auto"/>
          </w:tcPr>
          <w:p w14:paraId="6469FC6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Timing Problem </w:t>
            </w:r>
          </w:p>
        </w:tc>
        <w:tc>
          <w:tcPr>
            <w:tcW w:w="827" w:type="dxa"/>
          </w:tcPr>
          <w:p w14:paraId="510473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66</w:t>
            </w:r>
          </w:p>
        </w:tc>
        <w:tc>
          <w:tcPr>
            <w:tcW w:w="1397" w:type="dxa"/>
          </w:tcPr>
          <w:p w14:paraId="32C63F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7D5B1AA" w14:textId="77777777" w:rsidTr="00EF5A76">
        <w:trPr>
          <w:jc w:val="center"/>
        </w:trPr>
        <w:tc>
          <w:tcPr>
            <w:tcW w:w="0" w:type="auto"/>
          </w:tcPr>
          <w:p w14:paraId="355D2C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Transmitter Failure </w:t>
            </w:r>
          </w:p>
        </w:tc>
        <w:tc>
          <w:tcPr>
            <w:tcW w:w="827" w:type="dxa"/>
          </w:tcPr>
          <w:p w14:paraId="528790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67</w:t>
            </w:r>
          </w:p>
        </w:tc>
        <w:tc>
          <w:tcPr>
            <w:tcW w:w="1397" w:type="dxa"/>
          </w:tcPr>
          <w:p w14:paraId="35D0017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0E1A4E0" w14:textId="77777777" w:rsidTr="00EF5A76">
        <w:trPr>
          <w:jc w:val="center"/>
        </w:trPr>
        <w:tc>
          <w:tcPr>
            <w:tcW w:w="0" w:type="auto"/>
          </w:tcPr>
          <w:p w14:paraId="2C0D82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Trunk Card Problem</w:t>
            </w:r>
          </w:p>
        </w:tc>
        <w:tc>
          <w:tcPr>
            <w:tcW w:w="827" w:type="dxa"/>
          </w:tcPr>
          <w:p w14:paraId="1D50736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68</w:t>
            </w:r>
          </w:p>
        </w:tc>
        <w:tc>
          <w:tcPr>
            <w:tcW w:w="1397" w:type="dxa"/>
          </w:tcPr>
          <w:p w14:paraId="3266E81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F7058F2" w14:textId="77777777" w:rsidTr="00EF5A76">
        <w:trPr>
          <w:jc w:val="center"/>
        </w:trPr>
        <w:tc>
          <w:tcPr>
            <w:tcW w:w="0" w:type="auto"/>
          </w:tcPr>
          <w:p w14:paraId="5B7EF0E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Problem </w:t>
            </w:r>
          </w:p>
        </w:tc>
        <w:tc>
          <w:tcPr>
            <w:tcW w:w="827" w:type="dxa"/>
          </w:tcPr>
          <w:p w14:paraId="2FECAB5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69</w:t>
            </w:r>
          </w:p>
        </w:tc>
        <w:tc>
          <w:tcPr>
            <w:tcW w:w="1397" w:type="dxa"/>
          </w:tcPr>
          <w:p w14:paraId="257688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5EB119A" w14:textId="77777777" w:rsidTr="00EF5A76">
        <w:trPr>
          <w:jc w:val="center"/>
        </w:trPr>
        <w:tc>
          <w:tcPr>
            <w:tcW w:w="0" w:type="auto"/>
          </w:tcPr>
          <w:p w14:paraId="24111C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Real Time Clock Failure</w:t>
            </w:r>
          </w:p>
        </w:tc>
        <w:tc>
          <w:tcPr>
            <w:tcW w:w="827" w:type="dxa"/>
          </w:tcPr>
          <w:p w14:paraId="3F70B3C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w:t>
            </w:r>
          </w:p>
        </w:tc>
        <w:tc>
          <w:tcPr>
            <w:tcW w:w="1397" w:type="dxa"/>
          </w:tcPr>
          <w:p w14:paraId="61AE471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AC1EFB4" w14:textId="77777777" w:rsidTr="00EF5A76">
        <w:trPr>
          <w:jc w:val="center"/>
        </w:trPr>
        <w:tc>
          <w:tcPr>
            <w:tcW w:w="0" w:type="auto"/>
          </w:tcPr>
          <w:p w14:paraId="560F3A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71-80 correspond to duplicated values</w:t>
            </w:r>
          </w:p>
        </w:tc>
        <w:tc>
          <w:tcPr>
            <w:tcW w:w="827" w:type="dxa"/>
          </w:tcPr>
          <w:p w14:paraId="21490BBB"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A53C53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44F77B37" w14:textId="77777777" w:rsidTr="00EF5A76">
        <w:trPr>
          <w:jc w:val="center"/>
        </w:trPr>
        <w:tc>
          <w:tcPr>
            <w:tcW w:w="0" w:type="auto"/>
          </w:tcPr>
          <w:p w14:paraId="0D1597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Protection Mechanism Failure</w:t>
            </w:r>
          </w:p>
        </w:tc>
        <w:tc>
          <w:tcPr>
            <w:tcW w:w="827" w:type="dxa"/>
          </w:tcPr>
          <w:p w14:paraId="1066705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81</w:t>
            </w:r>
          </w:p>
        </w:tc>
        <w:tc>
          <w:tcPr>
            <w:tcW w:w="1397" w:type="dxa"/>
          </w:tcPr>
          <w:p w14:paraId="44EFF78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E924D3D" w14:textId="77777777" w:rsidTr="00EF5A76">
        <w:trPr>
          <w:jc w:val="center"/>
        </w:trPr>
        <w:tc>
          <w:tcPr>
            <w:tcW w:w="0" w:type="auto"/>
          </w:tcPr>
          <w:p w14:paraId="653EB4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Protecting Resource Failure</w:t>
            </w:r>
          </w:p>
        </w:tc>
        <w:tc>
          <w:tcPr>
            <w:tcW w:w="827" w:type="dxa"/>
          </w:tcPr>
          <w:p w14:paraId="31AF36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82</w:t>
            </w:r>
          </w:p>
        </w:tc>
        <w:tc>
          <w:tcPr>
            <w:tcW w:w="1397" w:type="dxa"/>
          </w:tcPr>
          <w:p w14:paraId="29D8D5E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ECEDA02" w14:textId="77777777" w:rsidTr="00EF5A76">
        <w:trPr>
          <w:jc w:val="center"/>
        </w:trPr>
        <w:tc>
          <w:tcPr>
            <w:tcW w:w="0" w:type="auto"/>
          </w:tcPr>
          <w:p w14:paraId="4DAA0C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83-100 are reserved for M.3100 potential future extensions</w:t>
            </w:r>
          </w:p>
        </w:tc>
        <w:tc>
          <w:tcPr>
            <w:tcW w:w="827" w:type="dxa"/>
          </w:tcPr>
          <w:p w14:paraId="0FBFC6C8"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B39ADD6"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150B5AE1" w14:textId="77777777" w:rsidTr="00EF5A76">
        <w:trPr>
          <w:jc w:val="center"/>
        </w:trPr>
        <w:tc>
          <w:tcPr>
            <w:tcW w:w="0" w:type="auto"/>
          </w:tcPr>
          <w:p w14:paraId="608E74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Air Compressor Failure</w:t>
            </w:r>
          </w:p>
        </w:tc>
        <w:tc>
          <w:tcPr>
            <w:tcW w:w="827" w:type="dxa"/>
          </w:tcPr>
          <w:p w14:paraId="5424339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101</w:t>
            </w:r>
          </w:p>
        </w:tc>
        <w:tc>
          <w:tcPr>
            <w:tcW w:w="1397" w:type="dxa"/>
          </w:tcPr>
          <w:p w14:paraId="0BDC148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3E8AB842" w14:textId="77777777" w:rsidTr="00EF5A76">
        <w:trPr>
          <w:jc w:val="center"/>
        </w:trPr>
        <w:tc>
          <w:tcPr>
            <w:tcW w:w="0" w:type="auto"/>
          </w:tcPr>
          <w:p w14:paraId="6FAA1E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Air Conditioning Failure </w:t>
            </w:r>
          </w:p>
        </w:tc>
        <w:tc>
          <w:tcPr>
            <w:tcW w:w="827" w:type="dxa"/>
          </w:tcPr>
          <w:p w14:paraId="6C54F6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102</w:t>
            </w:r>
          </w:p>
        </w:tc>
        <w:tc>
          <w:tcPr>
            <w:tcW w:w="1397" w:type="dxa"/>
          </w:tcPr>
          <w:p w14:paraId="129378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B3E4E11" w14:textId="77777777" w:rsidTr="00EF5A76">
        <w:trPr>
          <w:jc w:val="center"/>
        </w:trPr>
        <w:tc>
          <w:tcPr>
            <w:tcW w:w="0" w:type="auto"/>
          </w:tcPr>
          <w:p w14:paraId="6ACB83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Air Dryer Failure </w:t>
            </w:r>
          </w:p>
        </w:tc>
        <w:tc>
          <w:tcPr>
            <w:tcW w:w="827" w:type="dxa"/>
          </w:tcPr>
          <w:p w14:paraId="1C7384C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103</w:t>
            </w:r>
          </w:p>
        </w:tc>
        <w:tc>
          <w:tcPr>
            <w:tcW w:w="1397" w:type="dxa"/>
          </w:tcPr>
          <w:p w14:paraId="16BA7C4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78BC759" w14:textId="77777777" w:rsidTr="00EF5A76">
        <w:trPr>
          <w:jc w:val="center"/>
        </w:trPr>
        <w:tc>
          <w:tcPr>
            <w:tcW w:w="0" w:type="auto"/>
          </w:tcPr>
          <w:p w14:paraId="7045A45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Battery Discharging </w:t>
            </w:r>
          </w:p>
        </w:tc>
        <w:tc>
          <w:tcPr>
            <w:tcW w:w="827" w:type="dxa"/>
          </w:tcPr>
          <w:p w14:paraId="3ABE5F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104</w:t>
            </w:r>
          </w:p>
        </w:tc>
        <w:tc>
          <w:tcPr>
            <w:tcW w:w="1397" w:type="dxa"/>
          </w:tcPr>
          <w:p w14:paraId="34756A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420E7EC" w14:textId="77777777" w:rsidTr="00EF5A76">
        <w:trPr>
          <w:jc w:val="center"/>
        </w:trPr>
        <w:tc>
          <w:tcPr>
            <w:tcW w:w="0" w:type="auto"/>
          </w:tcPr>
          <w:p w14:paraId="686B652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Battery Failure </w:t>
            </w:r>
          </w:p>
        </w:tc>
        <w:tc>
          <w:tcPr>
            <w:tcW w:w="827" w:type="dxa"/>
          </w:tcPr>
          <w:p w14:paraId="7B13FEA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105</w:t>
            </w:r>
          </w:p>
        </w:tc>
        <w:tc>
          <w:tcPr>
            <w:tcW w:w="1397" w:type="dxa"/>
          </w:tcPr>
          <w:p w14:paraId="491E22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A641BFF" w14:textId="77777777" w:rsidTr="00EF5A76">
        <w:trPr>
          <w:jc w:val="center"/>
        </w:trPr>
        <w:tc>
          <w:tcPr>
            <w:tcW w:w="0" w:type="auto"/>
          </w:tcPr>
          <w:p w14:paraId="1D6E1B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Commercial Power Failure </w:t>
            </w:r>
          </w:p>
        </w:tc>
        <w:tc>
          <w:tcPr>
            <w:tcW w:w="827" w:type="dxa"/>
          </w:tcPr>
          <w:p w14:paraId="240EE02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106</w:t>
            </w:r>
          </w:p>
        </w:tc>
        <w:tc>
          <w:tcPr>
            <w:tcW w:w="1397" w:type="dxa"/>
          </w:tcPr>
          <w:p w14:paraId="69B9725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77F5273A" w14:textId="77777777" w:rsidTr="00EF5A76">
        <w:trPr>
          <w:jc w:val="center"/>
        </w:trPr>
        <w:tc>
          <w:tcPr>
            <w:tcW w:w="0" w:type="auto"/>
          </w:tcPr>
          <w:p w14:paraId="3D92B5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Cooling Fan Failure </w:t>
            </w:r>
          </w:p>
        </w:tc>
        <w:tc>
          <w:tcPr>
            <w:tcW w:w="827" w:type="dxa"/>
          </w:tcPr>
          <w:p w14:paraId="4047858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107</w:t>
            </w:r>
          </w:p>
        </w:tc>
        <w:tc>
          <w:tcPr>
            <w:tcW w:w="1397" w:type="dxa"/>
          </w:tcPr>
          <w:p w14:paraId="12DB090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0260A7B" w14:textId="77777777" w:rsidTr="00EF5A76">
        <w:trPr>
          <w:jc w:val="center"/>
        </w:trPr>
        <w:tc>
          <w:tcPr>
            <w:tcW w:w="0" w:type="auto"/>
          </w:tcPr>
          <w:p w14:paraId="12EEE14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Engine Failure </w:t>
            </w:r>
          </w:p>
        </w:tc>
        <w:tc>
          <w:tcPr>
            <w:tcW w:w="827" w:type="dxa"/>
          </w:tcPr>
          <w:p w14:paraId="7145D29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108</w:t>
            </w:r>
          </w:p>
        </w:tc>
        <w:tc>
          <w:tcPr>
            <w:tcW w:w="1397" w:type="dxa"/>
          </w:tcPr>
          <w:p w14:paraId="1EACA4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F074A0C" w14:textId="77777777" w:rsidTr="00EF5A76">
        <w:trPr>
          <w:jc w:val="center"/>
        </w:trPr>
        <w:tc>
          <w:tcPr>
            <w:tcW w:w="0" w:type="auto"/>
          </w:tcPr>
          <w:p w14:paraId="2E6D0B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Fire Detector Failure </w:t>
            </w:r>
          </w:p>
        </w:tc>
        <w:tc>
          <w:tcPr>
            <w:tcW w:w="827" w:type="dxa"/>
          </w:tcPr>
          <w:p w14:paraId="28674F1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109</w:t>
            </w:r>
          </w:p>
        </w:tc>
        <w:tc>
          <w:tcPr>
            <w:tcW w:w="1397" w:type="dxa"/>
          </w:tcPr>
          <w:p w14:paraId="1E50DBA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261E134" w14:textId="77777777" w:rsidTr="00EF5A76">
        <w:trPr>
          <w:jc w:val="center"/>
        </w:trPr>
        <w:tc>
          <w:tcPr>
            <w:tcW w:w="0" w:type="auto"/>
          </w:tcPr>
          <w:p w14:paraId="75B0608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Fuse Failure </w:t>
            </w:r>
          </w:p>
        </w:tc>
        <w:tc>
          <w:tcPr>
            <w:tcW w:w="827" w:type="dxa"/>
          </w:tcPr>
          <w:p w14:paraId="0A7542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110</w:t>
            </w:r>
          </w:p>
        </w:tc>
        <w:tc>
          <w:tcPr>
            <w:tcW w:w="1397" w:type="dxa"/>
          </w:tcPr>
          <w:p w14:paraId="4F8953D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CF5052C" w14:textId="77777777" w:rsidTr="00EF5A76">
        <w:trPr>
          <w:jc w:val="center"/>
        </w:trPr>
        <w:tc>
          <w:tcPr>
            <w:tcW w:w="0" w:type="auto"/>
          </w:tcPr>
          <w:p w14:paraId="600965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Generator Failure </w:t>
            </w:r>
          </w:p>
        </w:tc>
        <w:tc>
          <w:tcPr>
            <w:tcW w:w="827" w:type="dxa"/>
          </w:tcPr>
          <w:p w14:paraId="63758E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111</w:t>
            </w:r>
          </w:p>
        </w:tc>
        <w:tc>
          <w:tcPr>
            <w:tcW w:w="1397" w:type="dxa"/>
          </w:tcPr>
          <w:p w14:paraId="2FF88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5560941" w14:textId="77777777" w:rsidTr="00EF5A76">
        <w:trPr>
          <w:jc w:val="center"/>
        </w:trPr>
        <w:tc>
          <w:tcPr>
            <w:tcW w:w="0" w:type="auto"/>
          </w:tcPr>
          <w:p w14:paraId="0ED4599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w:t>
            </w:r>
            <w:smartTag w:uri="urn:schemas-microsoft-com:office:smarttags" w:element="place">
              <w:r w:rsidRPr="00762EC2">
                <w:rPr>
                  <w:rFonts w:ascii="Arial" w:eastAsia="SimSun" w:hAnsi="Arial" w:cs="Arial"/>
                  <w:snapToGrid w:val="0"/>
                  <w:sz w:val="18"/>
                </w:rPr>
                <w:t>Battery</w:t>
              </w:r>
            </w:smartTag>
            <w:r w:rsidRPr="00762EC2">
              <w:rPr>
                <w:rFonts w:ascii="Arial" w:eastAsia="SimSun" w:hAnsi="Arial" w:cs="Arial"/>
                <w:snapToGrid w:val="0"/>
                <w:sz w:val="18"/>
              </w:rPr>
              <w:t xml:space="preserve"> Threshold </w:t>
            </w:r>
          </w:p>
        </w:tc>
        <w:tc>
          <w:tcPr>
            <w:tcW w:w="827" w:type="dxa"/>
          </w:tcPr>
          <w:p w14:paraId="037E43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112</w:t>
            </w:r>
          </w:p>
        </w:tc>
        <w:tc>
          <w:tcPr>
            <w:tcW w:w="1397" w:type="dxa"/>
          </w:tcPr>
          <w:p w14:paraId="1DE06A2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42ADEA4" w14:textId="77777777" w:rsidTr="00EF5A76">
        <w:trPr>
          <w:jc w:val="center"/>
        </w:trPr>
        <w:tc>
          <w:tcPr>
            <w:tcW w:w="0" w:type="auto"/>
          </w:tcPr>
          <w:p w14:paraId="10ADD2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Pump Failure </w:t>
            </w:r>
          </w:p>
        </w:tc>
        <w:tc>
          <w:tcPr>
            <w:tcW w:w="827" w:type="dxa"/>
          </w:tcPr>
          <w:p w14:paraId="776B114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113</w:t>
            </w:r>
          </w:p>
        </w:tc>
        <w:tc>
          <w:tcPr>
            <w:tcW w:w="1397" w:type="dxa"/>
          </w:tcPr>
          <w:p w14:paraId="618270B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5388D0B" w14:textId="77777777" w:rsidTr="00EF5A76">
        <w:trPr>
          <w:jc w:val="center"/>
        </w:trPr>
        <w:tc>
          <w:tcPr>
            <w:tcW w:w="0" w:type="auto"/>
          </w:tcPr>
          <w:p w14:paraId="5BAC225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Failure </w:t>
            </w:r>
          </w:p>
        </w:tc>
        <w:tc>
          <w:tcPr>
            <w:tcW w:w="827" w:type="dxa"/>
          </w:tcPr>
          <w:p w14:paraId="75ADC7C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114</w:t>
            </w:r>
          </w:p>
        </w:tc>
        <w:tc>
          <w:tcPr>
            <w:tcW w:w="1397" w:type="dxa"/>
          </w:tcPr>
          <w:p w14:paraId="26D71B2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ABB35E2" w14:textId="77777777" w:rsidTr="00EF5A76">
        <w:trPr>
          <w:jc w:val="center"/>
        </w:trPr>
        <w:tc>
          <w:tcPr>
            <w:tcW w:w="0" w:type="auto"/>
          </w:tcPr>
          <w:p w14:paraId="0587A07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High Voltage </w:t>
            </w:r>
          </w:p>
        </w:tc>
        <w:tc>
          <w:tcPr>
            <w:tcW w:w="827" w:type="dxa"/>
          </w:tcPr>
          <w:p w14:paraId="3F24857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115</w:t>
            </w:r>
          </w:p>
        </w:tc>
        <w:tc>
          <w:tcPr>
            <w:tcW w:w="1397" w:type="dxa"/>
          </w:tcPr>
          <w:p w14:paraId="77203C6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987E8E6" w14:textId="77777777" w:rsidTr="00EF5A76">
        <w:trPr>
          <w:jc w:val="center"/>
        </w:trPr>
        <w:tc>
          <w:tcPr>
            <w:tcW w:w="0" w:type="auto"/>
          </w:tcPr>
          <w:p w14:paraId="6B0EE48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Low F Voltage </w:t>
            </w:r>
          </w:p>
        </w:tc>
        <w:tc>
          <w:tcPr>
            <w:tcW w:w="827" w:type="dxa"/>
          </w:tcPr>
          <w:p w14:paraId="35632A6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116</w:t>
            </w:r>
          </w:p>
        </w:tc>
        <w:tc>
          <w:tcPr>
            <w:tcW w:w="1397" w:type="dxa"/>
          </w:tcPr>
          <w:p w14:paraId="385E6CF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2A1C2FB" w14:textId="77777777" w:rsidTr="00EF5A76">
        <w:trPr>
          <w:jc w:val="center"/>
        </w:trPr>
        <w:tc>
          <w:tcPr>
            <w:tcW w:w="0" w:type="auto"/>
          </w:tcPr>
          <w:p w14:paraId="0DFE81D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Ventilation System Failure</w:t>
            </w:r>
          </w:p>
        </w:tc>
        <w:tc>
          <w:tcPr>
            <w:tcW w:w="827" w:type="dxa"/>
          </w:tcPr>
          <w:p w14:paraId="77C8F1F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117</w:t>
            </w:r>
          </w:p>
        </w:tc>
        <w:tc>
          <w:tcPr>
            <w:tcW w:w="1397" w:type="dxa"/>
          </w:tcPr>
          <w:p w14:paraId="72F7AC8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95BFB68" w14:textId="77777777" w:rsidTr="00EF5A76">
        <w:trPr>
          <w:jc w:val="center"/>
        </w:trPr>
        <w:tc>
          <w:tcPr>
            <w:tcW w:w="0" w:type="auto"/>
          </w:tcPr>
          <w:p w14:paraId="32C1E33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Enclosure Door Open </w:t>
            </w:r>
          </w:p>
        </w:tc>
        <w:tc>
          <w:tcPr>
            <w:tcW w:w="827" w:type="dxa"/>
          </w:tcPr>
          <w:p w14:paraId="53375CA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118</w:t>
            </w:r>
          </w:p>
        </w:tc>
        <w:tc>
          <w:tcPr>
            <w:tcW w:w="1397" w:type="dxa"/>
          </w:tcPr>
          <w:p w14:paraId="0DEA1CB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2F5830C" w14:textId="77777777" w:rsidTr="00EF5A76">
        <w:trPr>
          <w:jc w:val="center"/>
        </w:trPr>
        <w:tc>
          <w:tcPr>
            <w:tcW w:w="0" w:type="auto"/>
          </w:tcPr>
          <w:p w14:paraId="08C8B2B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Explosive Gas </w:t>
            </w:r>
          </w:p>
        </w:tc>
        <w:tc>
          <w:tcPr>
            <w:tcW w:w="827" w:type="dxa"/>
          </w:tcPr>
          <w:p w14:paraId="167C68C7"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119</w:t>
            </w:r>
          </w:p>
        </w:tc>
        <w:tc>
          <w:tcPr>
            <w:tcW w:w="1397" w:type="dxa"/>
          </w:tcPr>
          <w:p w14:paraId="3DCC5569"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56470895" w14:textId="77777777" w:rsidTr="00EF5A76">
        <w:trPr>
          <w:jc w:val="center"/>
        </w:trPr>
        <w:tc>
          <w:tcPr>
            <w:tcW w:w="0" w:type="auto"/>
          </w:tcPr>
          <w:p w14:paraId="7FB13E6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Fire </w:t>
            </w:r>
          </w:p>
        </w:tc>
        <w:tc>
          <w:tcPr>
            <w:tcW w:w="827" w:type="dxa"/>
          </w:tcPr>
          <w:p w14:paraId="4DB39D2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120</w:t>
            </w:r>
          </w:p>
        </w:tc>
        <w:tc>
          <w:tcPr>
            <w:tcW w:w="1397" w:type="dxa"/>
          </w:tcPr>
          <w:p w14:paraId="7E9FDF50"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242A452" w14:textId="77777777" w:rsidTr="00EF5A76">
        <w:trPr>
          <w:jc w:val="center"/>
        </w:trPr>
        <w:tc>
          <w:tcPr>
            <w:tcW w:w="0" w:type="auto"/>
          </w:tcPr>
          <w:p w14:paraId="7E21142B"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Flood </w:t>
            </w:r>
          </w:p>
        </w:tc>
        <w:tc>
          <w:tcPr>
            <w:tcW w:w="827" w:type="dxa"/>
          </w:tcPr>
          <w:p w14:paraId="560F9FD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121</w:t>
            </w:r>
          </w:p>
        </w:tc>
        <w:tc>
          <w:tcPr>
            <w:tcW w:w="1397" w:type="dxa"/>
          </w:tcPr>
          <w:p w14:paraId="3074F75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3C2D269" w14:textId="77777777" w:rsidTr="00EF5A76">
        <w:trPr>
          <w:jc w:val="center"/>
        </w:trPr>
        <w:tc>
          <w:tcPr>
            <w:tcW w:w="0" w:type="auto"/>
          </w:tcPr>
          <w:p w14:paraId="21A6A91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Humidity </w:t>
            </w:r>
          </w:p>
        </w:tc>
        <w:tc>
          <w:tcPr>
            <w:tcW w:w="827" w:type="dxa"/>
          </w:tcPr>
          <w:p w14:paraId="11B1C64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122</w:t>
            </w:r>
          </w:p>
        </w:tc>
        <w:tc>
          <w:tcPr>
            <w:tcW w:w="1397" w:type="dxa"/>
          </w:tcPr>
          <w:p w14:paraId="6C0F587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4D7F81F0" w14:textId="77777777" w:rsidTr="00EF5A76">
        <w:trPr>
          <w:jc w:val="center"/>
        </w:trPr>
        <w:tc>
          <w:tcPr>
            <w:tcW w:w="0" w:type="auto"/>
          </w:tcPr>
          <w:p w14:paraId="040ECAB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Temperature </w:t>
            </w:r>
          </w:p>
        </w:tc>
        <w:tc>
          <w:tcPr>
            <w:tcW w:w="827" w:type="dxa"/>
          </w:tcPr>
          <w:p w14:paraId="46833CF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123</w:t>
            </w:r>
          </w:p>
        </w:tc>
        <w:tc>
          <w:tcPr>
            <w:tcW w:w="1397" w:type="dxa"/>
          </w:tcPr>
          <w:p w14:paraId="33C5FCC9"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5AE37AFD" w14:textId="77777777" w:rsidTr="00EF5A76">
        <w:trPr>
          <w:jc w:val="center"/>
        </w:trPr>
        <w:tc>
          <w:tcPr>
            <w:tcW w:w="0" w:type="auto"/>
          </w:tcPr>
          <w:p w14:paraId="2FA8A2A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Wind </w:t>
            </w:r>
          </w:p>
        </w:tc>
        <w:tc>
          <w:tcPr>
            <w:tcW w:w="827" w:type="dxa"/>
          </w:tcPr>
          <w:p w14:paraId="737427D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124</w:t>
            </w:r>
          </w:p>
        </w:tc>
        <w:tc>
          <w:tcPr>
            <w:tcW w:w="1397" w:type="dxa"/>
          </w:tcPr>
          <w:p w14:paraId="4A2A7BF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84CC809" w14:textId="77777777" w:rsidTr="00EF5A76">
        <w:trPr>
          <w:jc w:val="center"/>
        </w:trPr>
        <w:tc>
          <w:tcPr>
            <w:tcW w:w="0" w:type="auto"/>
          </w:tcPr>
          <w:p w14:paraId="63F2333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Ice Build Up </w:t>
            </w:r>
          </w:p>
        </w:tc>
        <w:tc>
          <w:tcPr>
            <w:tcW w:w="827" w:type="dxa"/>
          </w:tcPr>
          <w:p w14:paraId="5DA2E59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125</w:t>
            </w:r>
          </w:p>
        </w:tc>
        <w:tc>
          <w:tcPr>
            <w:tcW w:w="1397" w:type="dxa"/>
          </w:tcPr>
          <w:p w14:paraId="4D4EEFA7"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C92ACF0" w14:textId="77777777" w:rsidTr="00EF5A76">
        <w:trPr>
          <w:jc w:val="center"/>
        </w:trPr>
        <w:tc>
          <w:tcPr>
            <w:tcW w:w="0" w:type="auto"/>
          </w:tcPr>
          <w:p w14:paraId="64A2F07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Intrusion Detection </w:t>
            </w:r>
          </w:p>
        </w:tc>
        <w:tc>
          <w:tcPr>
            <w:tcW w:w="827" w:type="dxa"/>
          </w:tcPr>
          <w:p w14:paraId="59EFCDFC"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126</w:t>
            </w:r>
          </w:p>
        </w:tc>
        <w:tc>
          <w:tcPr>
            <w:tcW w:w="1397" w:type="dxa"/>
          </w:tcPr>
          <w:p w14:paraId="5FBE24B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775D4DC9" w14:textId="77777777" w:rsidTr="00EF5A76">
        <w:trPr>
          <w:jc w:val="center"/>
        </w:trPr>
        <w:tc>
          <w:tcPr>
            <w:tcW w:w="0" w:type="auto"/>
          </w:tcPr>
          <w:p w14:paraId="420138B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Fuel </w:t>
            </w:r>
          </w:p>
        </w:tc>
        <w:tc>
          <w:tcPr>
            <w:tcW w:w="827" w:type="dxa"/>
          </w:tcPr>
          <w:p w14:paraId="43E9DA4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127</w:t>
            </w:r>
          </w:p>
        </w:tc>
        <w:tc>
          <w:tcPr>
            <w:tcW w:w="1397" w:type="dxa"/>
          </w:tcPr>
          <w:p w14:paraId="7D6719F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94B53EA" w14:textId="77777777" w:rsidTr="00EF5A76">
        <w:trPr>
          <w:jc w:val="center"/>
        </w:trPr>
        <w:tc>
          <w:tcPr>
            <w:tcW w:w="0" w:type="auto"/>
          </w:tcPr>
          <w:p w14:paraId="517E057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Humidity </w:t>
            </w:r>
          </w:p>
        </w:tc>
        <w:tc>
          <w:tcPr>
            <w:tcW w:w="827" w:type="dxa"/>
          </w:tcPr>
          <w:p w14:paraId="6AA574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128</w:t>
            </w:r>
          </w:p>
        </w:tc>
        <w:tc>
          <w:tcPr>
            <w:tcW w:w="1397" w:type="dxa"/>
          </w:tcPr>
          <w:p w14:paraId="687E1DD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5E07A275" w14:textId="77777777" w:rsidTr="00EF5A76">
        <w:trPr>
          <w:jc w:val="center"/>
        </w:trPr>
        <w:tc>
          <w:tcPr>
            <w:tcW w:w="0" w:type="auto"/>
          </w:tcPr>
          <w:p w14:paraId="69DF02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Cable Pressure </w:t>
            </w:r>
          </w:p>
        </w:tc>
        <w:tc>
          <w:tcPr>
            <w:tcW w:w="827" w:type="dxa"/>
          </w:tcPr>
          <w:p w14:paraId="2B63BE8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129</w:t>
            </w:r>
          </w:p>
        </w:tc>
        <w:tc>
          <w:tcPr>
            <w:tcW w:w="1397" w:type="dxa"/>
          </w:tcPr>
          <w:p w14:paraId="2C91521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5726E47" w14:textId="77777777" w:rsidTr="00EF5A76">
        <w:trPr>
          <w:jc w:val="center"/>
        </w:trPr>
        <w:tc>
          <w:tcPr>
            <w:tcW w:w="0" w:type="auto"/>
          </w:tcPr>
          <w:p w14:paraId="65F05BB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Temperature </w:t>
            </w:r>
          </w:p>
        </w:tc>
        <w:tc>
          <w:tcPr>
            <w:tcW w:w="827" w:type="dxa"/>
          </w:tcPr>
          <w:p w14:paraId="50FC37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130</w:t>
            </w:r>
          </w:p>
        </w:tc>
        <w:tc>
          <w:tcPr>
            <w:tcW w:w="1397" w:type="dxa"/>
          </w:tcPr>
          <w:p w14:paraId="76E8362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7B389F9B" w14:textId="77777777" w:rsidTr="00EF5A76">
        <w:trPr>
          <w:jc w:val="center"/>
        </w:trPr>
        <w:tc>
          <w:tcPr>
            <w:tcW w:w="0" w:type="auto"/>
          </w:tcPr>
          <w:p w14:paraId="51FD7A3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Water </w:t>
            </w:r>
          </w:p>
        </w:tc>
        <w:tc>
          <w:tcPr>
            <w:tcW w:w="827" w:type="dxa"/>
          </w:tcPr>
          <w:p w14:paraId="0446D4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131</w:t>
            </w:r>
          </w:p>
        </w:tc>
        <w:tc>
          <w:tcPr>
            <w:tcW w:w="1397" w:type="dxa"/>
          </w:tcPr>
          <w:p w14:paraId="2C45577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91382D2" w14:textId="77777777" w:rsidTr="00EF5A76">
        <w:trPr>
          <w:jc w:val="center"/>
        </w:trPr>
        <w:tc>
          <w:tcPr>
            <w:tcW w:w="0" w:type="auto"/>
          </w:tcPr>
          <w:p w14:paraId="464FEC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Smoke </w:t>
            </w:r>
          </w:p>
        </w:tc>
        <w:tc>
          <w:tcPr>
            <w:tcW w:w="827" w:type="dxa"/>
          </w:tcPr>
          <w:p w14:paraId="032DF9D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132</w:t>
            </w:r>
          </w:p>
        </w:tc>
        <w:tc>
          <w:tcPr>
            <w:tcW w:w="1397" w:type="dxa"/>
          </w:tcPr>
          <w:p w14:paraId="15D5E08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FDE5217" w14:textId="77777777" w:rsidTr="00EF5A76">
        <w:trPr>
          <w:jc w:val="center"/>
        </w:trPr>
        <w:tc>
          <w:tcPr>
            <w:tcW w:w="0" w:type="auto"/>
          </w:tcPr>
          <w:p w14:paraId="0C8E92B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Toxic Gas </w:t>
            </w:r>
          </w:p>
        </w:tc>
        <w:tc>
          <w:tcPr>
            <w:tcW w:w="827" w:type="dxa"/>
          </w:tcPr>
          <w:p w14:paraId="549F944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133</w:t>
            </w:r>
          </w:p>
        </w:tc>
        <w:tc>
          <w:tcPr>
            <w:tcW w:w="1397" w:type="dxa"/>
          </w:tcPr>
          <w:p w14:paraId="0908562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5C34C5A" w14:textId="77777777" w:rsidTr="00EF5A76">
        <w:trPr>
          <w:jc w:val="center"/>
        </w:trPr>
        <w:tc>
          <w:tcPr>
            <w:tcW w:w="0" w:type="auto"/>
          </w:tcPr>
          <w:p w14:paraId="2F0005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137-150 are reserved for M.3100 potential future extensions</w:t>
            </w:r>
          </w:p>
        </w:tc>
        <w:tc>
          <w:tcPr>
            <w:tcW w:w="827" w:type="dxa"/>
          </w:tcPr>
          <w:p w14:paraId="2ED0EB53"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1FE09510"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CD56B09" w14:textId="77777777" w:rsidTr="00EF5A76">
        <w:trPr>
          <w:jc w:val="center"/>
        </w:trPr>
        <w:tc>
          <w:tcPr>
            <w:tcW w:w="0" w:type="auto"/>
          </w:tcPr>
          <w:p w14:paraId="3054BB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lastRenderedPageBreak/>
              <w:t>Storage Capacity Problem</w:t>
            </w:r>
          </w:p>
        </w:tc>
        <w:tc>
          <w:tcPr>
            <w:tcW w:w="827" w:type="dxa"/>
          </w:tcPr>
          <w:p w14:paraId="3DA5A2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151</w:t>
            </w:r>
          </w:p>
        </w:tc>
        <w:tc>
          <w:tcPr>
            <w:tcW w:w="1397" w:type="dxa"/>
          </w:tcPr>
          <w:p w14:paraId="165CAF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E759C47" w14:textId="77777777" w:rsidTr="00EF5A76">
        <w:trPr>
          <w:jc w:val="center"/>
        </w:trPr>
        <w:tc>
          <w:tcPr>
            <w:tcW w:w="0" w:type="auto"/>
          </w:tcPr>
          <w:p w14:paraId="22783F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Memory Mismatch </w:t>
            </w:r>
          </w:p>
        </w:tc>
        <w:tc>
          <w:tcPr>
            <w:tcW w:w="827" w:type="dxa"/>
          </w:tcPr>
          <w:p w14:paraId="7A3ABEC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152</w:t>
            </w:r>
          </w:p>
        </w:tc>
        <w:tc>
          <w:tcPr>
            <w:tcW w:w="1397" w:type="dxa"/>
          </w:tcPr>
          <w:p w14:paraId="3AB575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F302189" w14:textId="77777777" w:rsidTr="00EF5A76">
        <w:trPr>
          <w:jc w:val="center"/>
        </w:trPr>
        <w:tc>
          <w:tcPr>
            <w:tcW w:w="0" w:type="auto"/>
          </w:tcPr>
          <w:p w14:paraId="60F9495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Corrupt Data </w:t>
            </w:r>
          </w:p>
        </w:tc>
        <w:tc>
          <w:tcPr>
            <w:tcW w:w="827" w:type="dxa"/>
          </w:tcPr>
          <w:p w14:paraId="567EE6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153</w:t>
            </w:r>
          </w:p>
        </w:tc>
        <w:tc>
          <w:tcPr>
            <w:tcW w:w="1397" w:type="dxa"/>
          </w:tcPr>
          <w:p w14:paraId="5D69CE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C20502A" w14:textId="77777777" w:rsidTr="00EF5A76">
        <w:trPr>
          <w:jc w:val="center"/>
        </w:trPr>
        <w:tc>
          <w:tcPr>
            <w:tcW w:w="0" w:type="auto"/>
          </w:tcPr>
          <w:p w14:paraId="3483570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 Of CPU Cycles </w:t>
            </w:r>
          </w:p>
        </w:tc>
        <w:tc>
          <w:tcPr>
            <w:tcW w:w="827" w:type="dxa"/>
          </w:tcPr>
          <w:p w14:paraId="2DAF056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154</w:t>
            </w:r>
          </w:p>
        </w:tc>
        <w:tc>
          <w:tcPr>
            <w:tcW w:w="1397" w:type="dxa"/>
          </w:tcPr>
          <w:p w14:paraId="2E6F3A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C498E9F" w14:textId="77777777" w:rsidTr="00EF5A76">
        <w:trPr>
          <w:jc w:val="center"/>
        </w:trPr>
        <w:tc>
          <w:tcPr>
            <w:tcW w:w="0" w:type="auto"/>
          </w:tcPr>
          <w:p w14:paraId="7EB057C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Environment Problem </w:t>
            </w:r>
          </w:p>
        </w:tc>
        <w:tc>
          <w:tcPr>
            <w:tcW w:w="827" w:type="dxa"/>
          </w:tcPr>
          <w:p w14:paraId="4E24B6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155</w:t>
            </w:r>
          </w:p>
        </w:tc>
        <w:tc>
          <w:tcPr>
            <w:tcW w:w="1397" w:type="dxa"/>
          </w:tcPr>
          <w:p w14:paraId="7167F5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2CF224B" w14:textId="77777777" w:rsidTr="00EF5A76">
        <w:trPr>
          <w:jc w:val="center"/>
        </w:trPr>
        <w:tc>
          <w:tcPr>
            <w:tcW w:w="0" w:type="auto"/>
          </w:tcPr>
          <w:p w14:paraId="6CF145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Software Download Failure</w:t>
            </w:r>
          </w:p>
        </w:tc>
        <w:tc>
          <w:tcPr>
            <w:tcW w:w="827" w:type="dxa"/>
          </w:tcPr>
          <w:p w14:paraId="7F00398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156</w:t>
            </w:r>
          </w:p>
        </w:tc>
        <w:tc>
          <w:tcPr>
            <w:tcW w:w="1397" w:type="dxa"/>
          </w:tcPr>
          <w:p w14:paraId="46AB405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57CD260" w14:textId="77777777" w:rsidTr="00EF5A76">
        <w:trPr>
          <w:jc w:val="center"/>
        </w:trPr>
        <w:tc>
          <w:tcPr>
            <w:tcW w:w="0" w:type="auto"/>
          </w:tcPr>
          <w:p w14:paraId="4F6359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Loss of Real Time</w:t>
            </w:r>
          </w:p>
        </w:tc>
        <w:tc>
          <w:tcPr>
            <w:tcW w:w="827" w:type="dxa"/>
          </w:tcPr>
          <w:p w14:paraId="317DF2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157</w:t>
            </w:r>
          </w:p>
        </w:tc>
        <w:tc>
          <w:tcPr>
            <w:tcW w:w="1397" w:type="dxa"/>
          </w:tcPr>
          <w:p w14:paraId="47D1C4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041284FA" w14:textId="77777777" w:rsidTr="00EF5A76">
        <w:trPr>
          <w:jc w:val="center"/>
        </w:trPr>
        <w:tc>
          <w:tcPr>
            <w:tcW w:w="0" w:type="auto"/>
          </w:tcPr>
          <w:p w14:paraId="309F86A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Reinitialized</w:t>
            </w:r>
          </w:p>
        </w:tc>
        <w:tc>
          <w:tcPr>
            <w:tcW w:w="827" w:type="dxa"/>
          </w:tcPr>
          <w:p w14:paraId="72FD0C4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158</w:t>
            </w:r>
          </w:p>
        </w:tc>
        <w:tc>
          <w:tcPr>
            <w:tcW w:w="1397" w:type="dxa"/>
          </w:tcPr>
          <w:p w14:paraId="70CD03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45556B2" w14:textId="77777777" w:rsidTr="00EF5A76">
        <w:trPr>
          <w:jc w:val="center"/>
        </w:trPr>
        <w:tc>
          <w:tcPr>
            <w:tcW w:w="0" w:type="auto"/>
          </w:tcPr>
          <w:p w14:paraId="558413C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159-167 correspond to duplicated probable causes</w:t>
            </w:r>
          </w:p>
        </w:tc>
        <w:tc>
          <w:tcPr>
            <w:tcW w:w="827" w:type="dxa"/>
          </w:tcPr>
          <w:p w14:paraId="46F8AD63"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D2089D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6D3F64C" w14:textId="77777777" w:rsidTr="00EF5A76">
        <w:trPr>
          <w:jc w:val="center"/>
        </w:trPr>
        <w:tc>
          <w:tcPr>
            <w:tcW w:w="0" w:type="auto"/>
          </w:tcPr>
          <w:p w14:paraId="08EBD7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168-200 are reserved for M.3100 potential future extensions</w:t>
            </w:r>
          </w:p>
        </w:tc>
        <w:tc>
          <w:tcPr>
            <w:tcW w:w="827" w:type="dxa"/>
          </w:tcPr>
          <w:p w14:paraId="5AA73A89"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5C7D87E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2AF6012" w14:textId="77777777" w:rsidTr="00EF5A76">
        <w:trPr>
          <w:jc w:val="center"/>
        </w:trPr>
        <w:tc>
          <w:tcPr>
            <w:tcW w:w="0" w:type="auto"/>
          </w:tcPr>
          <w:p w14:paraId="1C9C96B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201-202 correspond to duplicated probable causes</w:t>
            </w:r>
          </w:p>
        </w:tc>
        <w:tc>
          <w:tcPr>
            <w:tcW w:w="827" w:type="dxa"/>
          </w:tcPr>
          <w:p w14:paraId="3E4F4499"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207720F"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F1D4302" w14:textId="77777777" w:rsidTr="00EF5A76">
        <w:trPr>
          <w:jc w:val="center"/>
        </w:trPr>
        <w:tc>
          <w:tcPr>
            <w:tcW w:w="0" w:type="auto"/>
          </w:tcPr>
          <w:p w14:paraId="4D057C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Excessive Error Rate</w:t>
            </w:r>
          </w:p>
        </w:tc>
        <w:tc>
          <w:tcPr>
            <w:tcW w:w="827" w:type="dxa"/>
          </w:tcPr>
          <w:p w14:paraId="667FF2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203</w:t>
            </w:r>
          </w:p>
        </w:tc>
        <w:tc>
          <w:tcPr>
            <w:tcW w:w="1397" w:type="dxa"/>
          </w:tcPr>
          <w:p w14:paraId="5584B4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1A561C10" w14:textId="77777777" w:rsidTr="00EF5A76">
        <w:trPr>
          <w:jc w:val="center"/>
        </w:trPr>
        <w:tc>
          <w:tcPr>
            <w:tcW w:w="0" w:type="auto"/>
          </w:tcPr>
          <w:p w14:paraId="00A080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204-207 correspond to duplicated probable causes</w:t>
            </w:r>
          </w:p>
        </w:tc>
        <w:tc>
          <w:tcPr>
            <w:tcW w:w="827" w:type="dxa"/>
          </w:tcPr>
          <w:p w14:paraId="287F4F88"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71ACDCE"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C35C9F4" w14:textId="77777777" w:rsidTr="00EF5A76">
        <w:trPr>
          <w:jc w:val="center"/>
        </w:trPr>
        <w:tc>
          <w:tcPr>
            <w:tcW w:w="0" w:type="auto"/>
          </w:tcPr>
          <w:p w14:paraId="747F40D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208-300 are reserved for M.3100 potential future extensions</w:t>
            </w:r>
          </w:p>
        </w:tc>
        <w:tc>
          <w:tcPr>
            <w:tcW w:w="827" w:type="dxa"/>
          </w:tcPr>
          <w:p w14:paraId="50E8612F" w14:textId="77777777" w:rsidR="00762EC2" w:rsidRPr="00762EC2" w:rsidRDefault="00762EC2" w:rsidP="00762EC2">
            <w:pPr>
              <w:keepNext/>
              <w:keepLines/>
              <w:spacing w:after="0"/>
              <w:rPr>
                <w:rFonts w:ascii="Arial" w:eastAsia="SimSun" w:hAnsi="Arial"/>
                <w:snapToGrid w:val="0"/>
                <w:sz w:val="18"/>
              </w:rPr>
            </w:pPr>
          </w:p>
        </w:tc>
        <w:tc>
          <w:tcPr>
            <w:tcW w:w="1397" w:type="dxa"/>
          </w:tcPr>
          <w:p w14:paraId="7DE52E7F" w14:textId="77777777" w:rsidR="00762EC2" w:rsidRPr="00762EC2" w:rsidRDefault="00762EC2" w:rsidP="00762EC2">
            <w:pPr>
              <w:keepNext/>
              <w:keepLines/>
              <w:spacing w:after="0"/>
              <w:rPr>
                <w:rFonts w:ascii="Arial" w:eastAsia="SimSun" w:hAnsi="Arial"/>
                <w:snapToGrid w:val="0"/>
                <w:sz w:val="18"/>
              </w:rPr>
            </w:pPr>
          </w:p>
        </w:tc>
      </w:tr>
    </w:tbl>
    <w:p w14:paraId="16916D62" w14:textId="77777777" w:rsidR="00762EC2" w:rsidRPr="00762EC2" w:rsidRDefault="00762EC2" w:rsidP="00762EC2">
      <w:pPr>
        <w:keepNext/>
        <w:rPr>
          <w:rFonts w:eastAsia="SimSun"/>
        </w:rPr>
      </w:pPr>
    </w:p>
    <w:p w14:paraId="641E16FA"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Table A.2</w:t>
      </w:r>
      <w:r w:rsidRPr="00762EC2">
        <w:rPr>
          <w:rFonts w:ascii="Arial" w:eastAsia="SimSun" w:hAnsi="Arial"/>
          <w:b/>
          <w:noProof/>
        </w:rPr>
        <w:t xml:space="preserve">: Probable Causes from </w:t>
      </w:r>
      <w:r w:rsidRPr="00762EC2">
        <w:rPr>
          <w:rFonts w:ascii="Arial" w:eastAsia="SimSun" w:hAnsi="Arial"/>
          <w:b/>
        </w:rPr>
        <w:t>ITU-T Recommendation X.721</w:t>
      </w:r>
      <w:r w:rsidRPr="00762EC2">
        <w:rPr>
          <w:rFonts w:ascii="Arial" w:eastAsia="SimSun" w:hAnsi="Arial"/>
          <w:b/>
          <w:snapToGrid w:val="0"/>
        </w:rPr>
        <w:t xml:space="preserve"> </w:t>
      </w:r>
      <w:r w:rsidRPr="00762EC2">
        <w:rPr>
          <w:rFonts w:ascii="Arial" w:eastAsia="SimSun" w:hAnsi="Arial"/>
          <w:b/>
          <w:noProof/>
        </w:rPr>
        <w:t>[3], X.733 [2], X.736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762EC2" w:rsidRPr="00762EC2" w14:paraId="25492C7F" w14:textId="77777777" w:rsidTr="00EF5A76">
        <w:trPr>
          <w:tblHeader/>
          <w:jc w:val="center"/>
        </w:trPr>
        <w:tc>
          <w:tcPr>
            <w:tcW w:w="4917" w:type="dxa"/>
            <w:shd w:val="pct25" w:color="auto" w:fill="FFFFFF"/>
          </w:tcPr>
          <w:p w14:paraId="71644E82"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lastRenderedPageBreak/>
              <w:t>X.721/X.733/X.736 Probable Cause (string)</w:t>
            </w:r>
          </w:p>
        </w:tc>
        <w:tc>
          <w:tcPr>
            <w:tcW w:w="2356" w:type="dxa"/>
            <w:shd w:val="pct25" w:color="auto" w:fill="FFFFFF"/>
          </w:tcPr>
          <w:p w14:paraId="3024BB54"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t>(integer)</w:t>
            </w:r>
          </w:p>
        </w:tc>
        <w:tc>
          <w:tcPr>
            <w:tcW w:w="2356" w:type="dxa"/>
            <w:shd w:val="pct25" w:color="auto" w:fill="FFFFFF"/>
          </w:tcPr>
          <w:p w14:paraId="0C3340CA"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t>Even Type</w:t>
            </w:r>
          </w:p>
        </w:tc>
      </w:tr>
      <w:tr w:rsidR="00762EC2" w:rsidRPr="00762EC2" w14:paraId="6AD1856C" w14:textId="77777777" w:rsidTr="00EF5A76">
        <w:trPr>
          <w:jc w:val="center"/>
        </w:trPr>
        <w:tc>
          <w:tcPr>
            <w:tcW w:w="4917" w:type="dxa"/>
          </w:tcPr>
          <w:p w14:paraId="033CD6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Adapter Error</w:t>
            </w:r>
          </w:p>
        </w:tc>
        <w:tc>
          <w:tcPr>
            <w:tcW w:w="2356" w:type="dxa"/>
          </w:tcPr>
          <w:p w14:paraId="500E5DA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301</w:t>
            </w:r>
          </w:p>
        </w:tc>
        <w:tc>
          <w:tcPr>
            <w:tcW w:w="2356" w:type="dxa"/>
          </w:tcPr>
          <w:p w14:paraId="522B86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08F676D" w14:textId="77777777" w:rsidTr="00EF5A76">
        <w:trPr>
          <w:jc w:val="center"/>
        </w:trPr>
        <w:tc>
          <w:tcPr>
            <w:tcW w:w="4917" w:type="dxa"/>
          </w:tcPr>
          <w:p w14:paraId="02F8816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Application Subsystem Failure </w:t>
            </w:r>
          </w:p>
        </w:tc>
        <w:tc>
          <w:tcPr>
            <w:tcW w:w="2356" w:type="dxa"/>
          </w:tcPr>
          <w:p w14:paraId="128978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302</w:t>
            </w:r>
          </w:p>
        </w:tc>
        <w:tc>
          <w:tcPr>
            <w:tcW w:w="2356" w:type="dxa"/>
          </w:tcPr>
          <w:p w14:paraId="3EE7756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2A354E0" w14:textId="77777777" w:rsidTr="00EF5A76">
        <w:trPr>
          <w:jc w:val="center"/>
        </w:trPr>
        <w:tc>
          <w:tcPr>
            <w:tcW w:w="4917" w:type="dxa"/>
          </w:tcPr>
          <w:p w14:paraId="287FA2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Bandwidth Reduction </w:t>
            </w:r>
          </w:p>
        </w:tc>
        <w:tc>
          <w:tcPr>
            <w:tcW w:w="2356" w:type="dxa"/>
          </w:tcPr>
          <w:p w14:paraId="437F7E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303</w:t>
            </w:r>
          </w:p>
        </w:tc>
        <w:tc>
          <w:tcPr>
            <w:tcW w:w="2356" w:type="dxa"/>
          </w:tcPr>
          <w:p w14:paraId="0D34837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Security Service or Mechanism Violation</w:t>
            </w:r>
          </w:p>
        </w:tc>
      </w:tr>
      <w:tr w:rsidR="00762EC2" w:rsidRPr="00762EC2" w14:paraId="336EA899" w14:textId="77777777" w:rsidTr="00EF5A76">
        <w:trPr>
          <w:jc w:val="center"/>
        </w:trPr>
        <w:tc>
          <w:tcPr>
            <w:tcW w:w="4917" w:type="dxa"/>
          </w:tcPr>
          <w:p w14:paraId="3EFBF283"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304 correspond to duplicated probable cause</w:t>
            </w:r>
          </w:p>
        </w:tc>
        <w:tc>
          <w:tcPr>
            <w:tcW w:w="2356" w:type="dxa"/>
          </w:tcPr>
          <w:p w14:paraId="62935CF6" w14:textId="77777777" w:rsidR="00762EC2" w:rsidRPr="00762EC2" w:rsidRDefault="00762EC2" w:rsidP="00762EC2">
            <w:pPr>
              <w:keepNext/>
              <w:keepLines/>
              <w:spacing w:after="0"/>
              <w:rPr>
                <w:rFonts w:ascii="Arial" w:eastAsia="SimSun" w:hAnsi="Arial"/>
                <w:snapToGrid w:val="0"/>
                <w:sz w:val="18"/>
              </w:rPr>
            </w:pPr>
          </w:p>
        </w:tc>
        <w:tc>
          <w:tcPr>
            <w:tcW w:w="2356" w:type="dxa"/>
          </w:tcPr>
          <w:p w14:paraId="4A622D3F" w14:textId="77777777" w:rsidR="00762EC2" w:rsidRPr="00762EC2" w:rsidRDefault="00762EC2" w:rsidP="00762EC2">
            <w:pPr>
              <w:keepNext/>
              <w:keepLines/>
              <w:spacing w:after="0"/>
              <w:rPr>
                <w:rFonts w:ascii="Arial" w:eastAsia="SimSun" w:hAnsi="Arial"/>
                <w:snapToGrid w:val="0"/>
                <w:sz w:val="18"/>
              </w:rPr>
            </w:pPr>
          </w:p>
        </w:tc>
      </w:tr>
      <w:tr w:rsidR="00762EC2" w:rsidRPr="00762EC2" w14:paraId="149E7E89" w14:textId="77777777" w:rsidTr="00EF5A76">
        <w:trPr>
          <w:jc w:val="center"/>
        </w:trPr>
        <w:tc>
          <w:tcPr>
            <w:tcW w:w="4917" w:type="dxa"/>
          </w:tcPr>
          <w:p w14:paraId="3746BFD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 Protocol Error </w:t>
            </w:r>
          </w:p>
        </w:tc>
        <w:tc>
          <w:tcPr>
            <w:tcW w:w="2356" w:type="dxa"/>
          </w:tcPr>
          <w:p w14:paraId="303A4E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305</w:t>
            </w:r>
          </w:p>
        </w:tc>
        <w:tc>
          <w:tcPr>
            <w:tcW w:w="2356" w:type="dxa"/>
          </w:tcPr>
          <w:p w14:paraId="47EE1B6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2050543" w14:textId="77777777" w:rsidTr="00EF5A76">
        <w:trPr>
          <w:jc w:val="center"/>
        </w:trPr>
        <w:tc>
          <w:tcPr>
            <w:tcW w:w="4917" w:type="dxa"/>
          </w:tcPr>
          <w:p w14:paraId="1F691D1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 Subsystem Failure </w:t>
            </w:r>
          </w:p>
        </w:tc>
        <w:tc>
          <w:tcPr>
            <w:tcW w:w="2356" w:type="dxa"/>
          </w:tcPr>
          <w:p w14:paraId="1E8EEF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306</w:t>
            </w:r>
          </w:p>
        </w:tc>
        <w:tc>
          <w:tcPr>
            <w:tcW w:w="2356" w:type="dxa"/>
          </w:tcPr>
          <w:p w14:paraId="6C84E9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E36FFF8" w14:textId="77777777" w:rsidTr="00EF5A76">
        <w:trPr>
          <w:jc w:val="center"/>
        </w:trPr>
        <w:tc>
          <w:tcPr>
            <w:tcW w:w="4917" w:type="dxa"/>
          </w:tcPr>
          <w:p w14:paraId="55A7A1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Configuration or Customizing Error </w:t>
            </w:r>
          </w:p>
        </w:tc>
        <w:tc>
          <w:tcPr>
            <w:tcW w:w="2356" w:type="dxa"/>
          </w:tcPr>
          <w:p w14:paraId="1AE7998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307</w:t>
            </w:r>
          </w:p>
        </w:tc>
        <w:tc>
          <w:tcPr>
            <w:tcW w:w="2356" w:type="dxa"/>
          </w:tcPr>
          <w:p w14:paraId="41F990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2E70E88E" w14:textId="77777777" w:rsidTr="00EF5A76">
        <w:trPr>
          <w:jc w:val="center"/>
        </w:trPr>
        <w:tc>
          <w:tcPr>
            <w:tcW w:w="4917" w:type="dxa"/>
          </w:tcPr>
          <w:p w14:paraId="3F06A1D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Congestion </w:t>
            </w:r>
          </w:p>
        </w:tc>
        <w:tc>
          <w:tcPr>
            <w:tcW w:w="2356" w:type="dxa"/>
          </w:tcPr>
          <w:p w14:paraId="7C7B79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308</w:t>
            </w:r>
          </w:p>
        </w:tc>
        <w:tc>
          <w:tcPr>
            <w:tcW w:w="2356" w:type="dxa"/>
          </w:tcPr>
          <w:p w14:paraId="27E8F0F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67F688C2" w14:textId="77777777" w:rsidTr="00EF5A76">
        <w:trPr>
          <w:jc w:val="center"/>
        </w:trPr>
        <w:tc>
          <w:tcPr>
            <w:tcW w:w="4917" w:type="dxa"/>
          </w:tcPr>
          <w:p w14:paraId="3C966B9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309 correspond to duplicated probable cause</w:t>
            </w:r>
          </w:p>
        </w:tc>
        <w:tc>
          <w:tcPr>
            <w:tcW w:w="2356" w:type="dxa"/>
          </w:tcPr>
          <w:p w14:paraId="71AAA884"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3B0FCB4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65A9BB9" w14:textId="77777777" w:rsidTr="00EF5A76">
        <w:trPr>
          <w:jc w:val="center"/>
        </w:trPr>
        <w:tc>
          <w:tcPr>
            <w:tcW w:w="4917" w:type="dxa"/>
          </w:tcPr>
          <w:p w14:paraId="77E961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CPU Cycles Limit Exceeded </w:t>
            </w:r>
          </w:p>
        </w:tc>
        <w:tc>
          <w:tcPr>
            <w:tcW w:w="2356" w:type="dxa"/>
          </w:tcPr>
          <w:p w14:paraId="4F4002F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310</w:t>
            </w:r>
          </w:p>
        </w:tc>
        <w:tc>
          <w:tcPr>
            <w:tcW w:w="2356" w:type="dxa"/>
          </w:tcPr>
          <w:p w14:paraId="65BF48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2CBE45D9" w14:textId="77777777" w:rsidTr="00EF5A76">
        <w:trPr>
          <w:jc w:val="center"/>
        </w:trPr>
        <w:tc>
          <w:tcPr>
            <w:tcW w:w="4917" w:type="dxa"/>
          </w:tcPr>
          <w:p w14:paraId="0D1501D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Data Set or Modem Error </w:t>
            </w:r>
          </w:p>
        </w:tc>
        <w:tc>
          <w:tcPr>
            <w:tcW w:w="2356" w:type="dxa"/>
          </w:tcPr>
          <w:p w14:paraId="79F3814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311</w:t>
            </w:r>
          </w:p>
        </w:tc>
        <w:tc>
          <w:tcPr>
            <w:tcW w:w="2356" w:type="dxa"/>
          </w:tcPr>
          <w:p w14:paraId="0DB325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AB542AE" w14:textId="77777777" w:rsidTr="00EF5A76">
        <w:trPr>
          <w:jc w:val="center"/>
        </w:trPr>
        <w:tc>
          <w:tcPr>
            <w:tcW w:w="4917" w:type="dxa"/>
          </w:tcPr>
          <w:p w14:paraId="1A8A72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312 correspond to duplicated probable cause</w:t>
            </w:r>
          </w:p>
        </w:tc>
        <w:tc>
          <w:tcPr>
            <w:tcW w:w="2356" w:type="dxa"/>
          </w:tcPr>
          <w:p w14:paraId="4C668598"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420003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D637636" w14:textId="77777777" w:rsidTr="00EF5A76">
        <w:trPr>
          <w:jc w:val="center"/>
        </w:trPr>
        <w:tc>
          <w:tcPr>
            <w:tcW w:w="4917" w:type="dxa"/>
          </w:tcPr>
          <w:p w14:paraId="06CBDA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DTE-DCE Interface Error </w:t>
            </w:r>
          </w:p>
        </w:tc>
        <w:tc>
          <w:tcPr>
            <w:tcW w:w="2356" w:type="dxa"/>
          </w:tcPr>
          <w:p w14:paraId="559CE4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313</w:t>
            </w:r>
          </w:p>
        </w:tc>
        <w:tc>
          <w:tcPr>
            <w:tcW w:w="2356" w:type="dxa"/>
          </w:tcPr>
          <w:p w14:paraId="7EEBF6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EE7B40E" w14:textId="77777777" w:rsidTr="00EF5A76">
        <w:trPr>
          <w:jc w:val="center"/>
        </w:trPr>
        <w:tc>
          <w:tcPr>
            <w:tcW w:w="4917" w:type="dxa"/>
          </w:tcPr>
          <w:p w14:paraId="2BBAB8FB"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314 correspond to duplicated probable cause</w:t>
            </w:r>
          </w:p>
        </w:tc>
        <w:tc>
          <w:tcPr>
            <w:tcW w:w="2356" w:type="dxa"/>
          </w:tcPr>
          <w:p w14:paraId="355733F9" w14:textId="77777777" w:rsidR="00762EC2" w:rsidRPr="00762EC2" w:rsidRDefault="00762EC2" w:rsidP="00762EC2">
            <w:pPr>
              <w:keepNext/>
              <w:keepLines/>
              <w:spacing w:after="0"/>
              <w:rPr>
                <w:rFonts w:ascii="Arial" w:eastAsia="SimSun" w:hAnsi="Arial"/>
                <w:snapToGrid w:val="0"/>
                <w:sz w:val="18"/>
              </w:rPr>
            </w:pPr>
          </w:p>
        </w:tc>
        <w:tc>
          <w:tcPr>
            <w:tcW w:w="2356" w:type="dxa"/>
          </w:tcPr>
          <w:p w14:paraId="6D71B989" w14:textId="77777777" w:rsidR="00762EC2" w:rsidRPr="00762EC2" w:rsidRDefault="00762EC2" w:rsidP="00762EC2">
            <w:pPr>
              <w:keepNext/>
              <w:keepLines/>
              <w:spacing w:after="0"/>
              <w:rPr>
                <w:rFonts w:ascii="Arial" w:eastAsia="SimSun" w:hAnsi="Arial"/>
                <w:snapToGrid w:val="0"/>
                <w:sz w:val="18"/>
              </w:rPr>
            </w:pPr>
          </w:p>
        </w:tc>
      </w:tr>
      <w:tr w:rsidR="00762EC2" w:rsidRPr="00762EC2" w14:paraId="1769A813" w14:textId="77777777" w:rsidTr="00EF5A76">
        <w:trPr>
          <w:jc w:val="center"/>
        </w:trPr>
        <w:tc>
          <w:tcPr>
            <w:tcW w:w="4917" w:type="dxa"/>
          </w:tcPr>
          <w:p w14:paraId="59F35D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Equipment Malfunction </w:t>
            </w:r>
          </w:p>
        </w:tc>
        <w:tc>
          <w:tcPr>
            <w:tcW w:w="2356" w:type="dxa"/>
          </w:tcPr>
          <w:p w14:paraId="685788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315</w:t>
            </w:r>
          </w:p>
        </w:tc>
        <w:tc>
          <w:tcPr>
            <w:tcW w:w="2356" w:type="dxa"/>
          </w:tcPr>
          <w:p w14:paraId="01182C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AD3F15D" w14:textId="77777777" w:rsidTr="00EF5A76">
        <w:trPr>
          <w:jc w:val="center"/>
        </w:trPr>
        <w:tc>
          <w:tcPr>
            <w:tcW w:w="4917" w:type="dxa"/>
          </w:tcPr>
          <w:p w14:paraId="4B61A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Excessive Vibration </w:t>
            </w:r>
          </w:p>
        </w:tc>
        <w:tc>
          <w:tcPr>
            <w:tcW w:w="2356" w:type="dxa"/>
          </w:tcPr>
          <w:p w14:paraId="7CB68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316</w:t>
            </w:r>
          </w:p>
        </w:tc>
        <w:tc>
          <w:tcPr>
            <w:tcW w:w="2356" w:type="dxa"/>
          </w:tcPr>
          <w:p w14:paraId="01335F1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Integrity Violation</w:t>
            </w:r>
          </w:p>
        </w:tc>
      </w:tr>
      <w:tr w:rsidR="00762EC2" w:rsidRPr="00762EC2" w14:paraId="6C95B2F5" w14:textId="77777777" w:rsidTr="00EF5A76">
        <w:trPr>
          <w:jc w:val="center"/>
        </w:trPr>
        <w:tc>
          <w:tcPr>
            <w:tcW w:w="4917" w:type="dxa"/>
          </w:tcPr>
          <w:p w14:paraId="1FDF47D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File Error </w:t>
            </w:r>
          </w:p>
        </w:tc>
        <w:tc>
          <w:tcPr>
            <w:tcW w:w="2356" w:type="dxa"/>
          </w:tcPr>
          <w:p w14:paraId="53D4CE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317</w:t>
            </w:r>
          </w:p>
        </w:tc>
        <w:tc>
          <w:tcPr>
            <w:tcW w:w="2356" w:type="dxa"/>
          </w:tcPr>
          <w:p w14:paraId="260D70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7D4CCBF" w14:textId="77777777" w:rsidTr="00EF5A76">
        <w:trPr>
          <w:jc w:val="center"/>
        </w:trPr>
        <w:tc>
          <w:tcPr>
            <w:tcW w:w="4917" w:type="dxa"/>
          </w:tcPr>
          <w:p w14:paraId="45FF52D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318-320 correspond to duplicated probable cause</w:t>
            </w:r>
          </w:p>
        </w:tc>
        <w:tc>
          <w:tcPr>
            <w:tcW w:w="2356" w:type="dxa"/>
          </w:tcPr>
          <w:p w14:paraId="6F1918D4"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30DA755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F73F69" w14:textId="77777777" w:rsidTr="00EF5A76">
        <w:trPr>
          <w:jc w:val="center"/>
        </w:trPr>
        <w:tc>
          <w:tcPr>
            <w:tcW w:w="4917" w:type="dxa"/>
          </w:tcPr>
          <w:p w14:paraId="49BF871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Heating or Ventilation or Cooling System Problem</w:t>
            </w:r>
          </w:p>
        </w:tc>
        <w:tc>
          <w:tcPr>
            <w:tcW w:w="2356" w:type="dxa"/>
          </w:tcPr>
          <w:p w14:paraId="53AD5C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321</w:t>
            </w:r>
          </w:p>
        </w:tc>
        <w:tc>
          <w:tcPr>
            <w:tcW w:w="2356" w:type="dxa"/>
          </w:tcPr>
          <w:p w14:paraId="3CB65C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221A6B4" w14:textId="77777777" w:rsidTr="00EF5A76">
        <w:trPr>
          <w:jc w:val="center"/>
        </w:trPr>
        <w:tc>
          <w:tcPr>
            <w:tcW w:w="4917" w:type="dxa"/>
          </w:tcPr>
          <w:p w14:paraId="3A48784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Humidity Unacceptable </w:t>
            </w:r>
          </w:p>
        </w:tc>
        <w:tc>
          <w:tcPr>
            <w:tcW w:w="2356" w:type="dxa"/>
          </w:tcPr>
          <w:p w14:paraId="093C4E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322</w:t>
            </w:r>
          </w:p>
        </w:tc>
        <w:tc>
          <w:tcPr>
            <w:tcW w:w="2356" w:type="dxa"/>
          </w:tcPr>
          <w:p w14:paraId="6997DD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391D4211" w14:textId="77777777" w:rsidTr="00EF5A76">
        <w:trPr>
          <w:jc w:val="center"/>
        </w:trPr>
        <w:tc>
          <w:tcPr>
            <w:tcW w:w="4917" w:type="dxa"/>
          </w:tcPr>
          <w:p w14:paraId="6004E61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Input/Output Device Error </w:t>
            </w:r>
          </w:p>
        </w:tc>
        <w:tc>
          <w:tcPr>
            <w:tcW w:w="2356" w:type="dxa"/>
          </w:tcPr>
          <w:p w14:paraId="36FCAC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323</w:t>
            </w:r>
          </w:p>
        </w:tc>
        <w:tc>
          <w:tcPr>
            <w:tcW w:w="2356" w:type="dxa"/>
          </w:tcPr>
          <w:p w14:paraId="1664EE7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B6F6431" w14:textId="77777777" w:rsidTr="00EF5A76">
        <w:trPr>
          <w:jc w:val="center"/>
        </w:trPr>
        <w:tc>
          <w:tcPr>
            <w:tcW w:w="4917" w:type="dxa"/>
          </w:tcPr>
          <w:p w14:paraId="327C63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Input Device Error </w:t>
            </w:r>
          </w:p>
        </w:tc>
        <w:tc>
          <w:tcPr>
            <w:tcW w:w="2356" w:type="dxa"/>
          </w:tcPr>
          <w:p w14:paraId="68F505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324</w:t>
            </w:r>
          </w:p>
        </w:tc>
        <w:tc>
          <w:tcPr>
            <w:tcW w:w="2356" w:type="dxa"/>
          </w:tcPr>
          <w:p w14:paraId="1AE843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5657A881" w14:textId="77777777" w:rsidTr="00EF5A76">
        <w:trPr>
          <w:jc w:val="center"/>
        </w:trPr>
        <w:tc>
          <w:tcPr>
            <w:tcW w:w="4917" w:type="dxa"/>
          </w:tcPr>
          <w:p w14:paraId="5B63A3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LAN Error</w:t>
            </w:r>
          </w:p>
        </w:tc>
        <w:tc>
          <w:tcPr>
            <w:tcW w:w="2356" w:type="dxa"/>
          </w:tcPr>
          <w:p w14:paraId="1882C2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325</w:t>
            </w:r>
          </w:p>
        </w:tc>
        <w:tc>
          <w:tcPr>
            <w:tcW w:w="2356" w:type="dxa"/>
          </w:tcPr>
          <w:p w14:paraId="6B772F1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E54F766" w14:textId="77777777" w:rsidTr="00EF5A76">
        <w:trPr>
          <w:jc w:val="center"/>
        </w:trPr>
        <w:tc>
          <w:tcPr>
            <w:tcW w:w="4917" w:type="dxa"/>
          </w:tcPr>
          <w:p w14:paraId="7BE83A9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Leak Detection </w:t>
            </w:r>
          </w:p>
        </w:tc>
        <w:tc>
          <w:tcPr>
            <w:tcW w:w="2356" w:type="dxa"/>
          </w:tcPr>
          <w:p w14:paraId="171CE2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326</w:t>
            </w:r>
          </w:p>
        </w:tc>
        <w:tc>
          <w:tcPr>
            <w:tcW w:w="2356" w:type="dxa"/>
          </w:tcPr>
          <w:p w14:paraId="4A23E6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AD9DBFD" w14:textId="77777777" w:rsidTr="00EF5A76">
        <w:trPr>
          <w:jc w:val="center"/>
        </w:trPr>
        <w:tc>
          <w:tcPr>
            <w:tcW w:w="4917" w:type="dxa"/>
          </w:tcPr>
          <w:p w14:paraId="7CA3F6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Local Node Transmission Error </w:t>
            </w:r>
          </w:p>
        </w:tc>
        <w:tc>
          <w:tcPr>
            <w:tcW w:w="2356" w:type="dxa"/>
          </w:tcPr>
          <w:p w14:paraId="393901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327</w:t>
            </w:r>
          </w:p>
        </w:tc>
        <w:tc>
          <w:tcPr>
            <w:tcW w:w="2356" w:type="dxa"/>
          </w:tcPr>
          <w:p w14:paraId="5AEF569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6900BD2" w14:textId="77777777" w:rsidTr="00EF5A76">
        <w:trPr>
          <w:jc w:val="center"/>
        </w:trPr>
        <w:tc>
          <w:tcPr>
            <w:tcW w:w="4917" w:type="dxa"/>
          </w:tcPr>
          <w:p w14:paraId="02D939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328-329 correspond to duplicated probable cause</w:t>
            </w:r>
          </w:p>
        </w:tc>
        <w:tc>
          <w:tcPr>
            <w:tcW w:w="2356" w:type="dxa"/>
          </w:tcPr>
          <w:p w14:paraId="627CCD22"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68D67694"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1E7D2D6E" w14:textId="77777777" w:rsidTr="00EF5A76">
        <w:trPr>
          <w:jc w:val="center"/>
        </w:trPr>
        <w:tc>
          <w:tcPr>
            <w:tcW w:w="4917" w:type="dxa"/>
          </w:tcPr>
          <w:p w14:paraId="5F223B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Material Supply Exhausted </w:t>
            </w:r>
          </w:p>
        </w:tc>
        <w:tc>
          <w:tcPr>
            <w:tcW w:w="2356" w:type="dxa"/>
          </w:tcPr>
          <w:p w14:paraId="3F3F36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330</w:t>
            </w:r>
          </w:p>
        </w:tc>
        <w:tc>
          <w:tcPr>
            <w:tcW w:w="2356" w:type="dxa"/>
          </w:tcPr>
          <w:p w14:paraId="772697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C861001" w14:textId="77777777" w:rsidTr="00EF5A76">
        <w:trPr>
          <w:jc w:val="center"/>
        </w:trPr>
        <w:tc>
          <w:tcPr>
            <w:tcW w:w="4917" w:type="dxa"/>
          </w:tcPr>
          <w:p w14:paraId="4344A3D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331 correspond to duplicated probable cause</w:t>
            </w:r>
          </w:p>
        </w:tc>
        <w:tc>
          <w:tcPr>
            <w:tcW w:w="2356" w:type="dxa"/>
          </w:tcPr>
          <w:p w14:paraId="3B4F1307"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6399C0CB"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D132872" w14:textId="77777777" w:rsidTr="00EF5A76">
        <w:trPr>
          <w:jc w:val="center"/>
        </w:trPr>
        <w:tc>
          <w:tcPr>
            <w:tcW w:w="4917" w:type="dxa"/>
          </w:tcPr>
          <w:p w14:paraId="5E20AB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 of Memory </w:t>
            </w:r>
          </w:p>
        </w:tc>
        <w:tc>
          <w:tcPr>
            <w:tcW w:w="2356" w:type="dxa"/>
          </w:tcPr>
          <w:p w14:paraId="26542C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332</w:t>
            </w:r>
          </w:p>
        </w:tc>
        <w:tc>
          <w:tcPr>
            <w:tcW w:w="2356" w:type="dxa"/>
          </w:tcPr>
          <w:p w14:paraId="063A13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6E8078D" w14:textId="77777777" w:rsidTr="00EF5A76">
        <w:trPr>
          <w:jc w:val="center"/>
        </w:trPr>
        <w:tc>
          <w:tcPr>
            <w:tcW w:w="4917" w:type="dxa"/>
          </w:tcPr>
          <w:p w14:paraId="63039CD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Output Device Error </w:t>
            </w:r>
          </w:p>
        </w:tc>
        <w:tc>
          <w:tcPr>
            <w:tcW w:w="2356" w:type="dxa"/>
          </w:tcPr>
          <w:p w14:paraId="1CA5C9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333</w:t>
            </w:r>
          </w:p>
        </w:tc>
        <w:tc>
          <w:tcPr>
            <w:tcW w:w="2356" w:type="dxa"/>
          </w:tcPr>
          <w:p w14:paraId="1F2DB0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05ABC29" w14:textId="77777777" w:rsidTr="00EF5A76">
        <w:trPr>
          <w:jc w:val="center"/>
        </w:trPr>
        <w:tc>
          <w:tcPr>
            <w:tcW w:w="4917" w:type="dxa"/>
          </w:tcPr>
          <w:p w14:paraId="7E76753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Performance Degraded </w:t>
            </w:r>
          </w:p>
        </w:tc>
        <w:tc>
          <w:tcPr>
            <w:tcW w:w="2356" w:type="dxa"/>
          </w:tcPr>
          <w:p w14:paraId="217B229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334</w:t>
            </w:r>
          </w:p>
        </w:tc>
        <w:tc>
          <w:tcPr>
            <w:tcW w:w="2356" w:type="dxa"/>
          </w:tcPr>
          <w:p w14:paraId="0BEA8E1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34AD23AB" w14:textId="77777777" w:rsidTr="00EF5A76">
        <w:trPr>
          <w:jc w:val="center"/>
        </w:trPr>
        <w:tc>
          <w:tcPr>
            <w:tcW w:w="4917" w:type="dxa"/>
          </w:tcPr>
          <w:p w14:paraId="73F151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335 correspond to duplicated probable cause</w:t>
            </w:r>
          </w:p>
        </w:tc>
        <w:tc>
          <w:tcPr>
            <w:tcW w:w="2356" w:type="dxa"/>
          </w:tcPr>
          <w:p w14:paraId="0BD5541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2071494"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739FDA4" w14:textId="77777777" w:rsidTr="00EF5A76">
        <w:trPr>
          <w:jc w:val="center"/>
        </w:trPr>
        <w:tc>
          <w:tcPr>
            <w:tcW w:w="4917" w:type="dxa"/>
          </w:tcPr>
          <w:p w14:paraId="713E2F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Pressure Unacceptable </w:t>
            </w:r>
          </w:p>
        </w:tc>
        <w:tc>
          <w:tcPr>
            <w:tcW w:w="2356" w:type="dxa"/>
          </w:tcPr>
          <w:p w14:paraId="79C0E0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336</w:t>
            </w:r>
          </w:p>
        </w:tc>
        <w:tc>
          <w:tcPr>
            <w:tcW w:w="2356" w:type="dxa"/>
          </w:tcPr>
          <w:p w14:paraId="777ED18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Operational Violation</w:t>
            </w:r>
          </w:p>
        </w:tc>
      </w:tr>
      <w:tr w:rsidR="00762EC2" w:rsidRPr="00762EC2" w14:paraId="2537CE3C" w14:textId="77777777" w:rsidTr="00EF5A76">
        <w:trPr>
          <w:jc w:val="center"/>
        </w:trPr>
        <w:tc>
          <w:tcPr>
            <w:tcW w:w="4917" w:type="dxa"/>
          </w:tcPr>
          <w:p w14:paraId="66C45A50"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337-338 correspond to duplicated probable cause</w:t>
            </w:r>
          </w:p>
        </w:tc>
        <w:tc>
          <w:tcPr>
            <w:tcW w:w="2356" w:type="dxa"/>
          </w:tcPr>
          <w:p w14:paraId="15C991D2" w14:textId="77777777" w:rsidR="00762EC2" w:rsidRPr="00762EC2" w:rsidRDefault="00762EC2" w:rsidP="00762EC2">
            <w:pPr>
              <w:keepNext/>
              <w:keepLines/>
              <w:spacing w:after="0"/>
              <w:rPr>
                <w:rFonts w:ascii="Arial" w:eastAsia="SimSun" w:hAnsi="Arial"/>
                <w:snapToGrid w:val="0"/>
                <w:sz w:val="18"/>
              </w:rPr>
            </w:pPr>
          </w:p>
        </w:tc>
        <w:tc>
          <w:tcPr>
            <w:tcW w:w="2356" w:type="dxa"/>
          </w:tcPr>
          <w:p w14:paraId="70EBE833" w14:textId="77777777" w:rsidR="00762EC2" w:rsidRPr="00762EC2" w:rsidRDefault="00762EC2" w:rsidP="00762EC2">
            <w:pPr>
              <w:keepNext/>
              <w:keepLines/>
              <w:spacing w:after="0"/>
              <w:rPr>
                <w:rFonts w:ascii="Arial" w:eastAsia="SimSun" w:hAnsi="Arial"/>
                <w:snapToGrid w:val="0"/>
                <w:sz w:val="18"/>
              </w:rPr>
            </w:pPr>
          </w:p>
        </w:tc>
      </w:tr>
      <w:tr w:rsidR="00762EC2" w:rsidRPr="00762EC2" w14:paraId="7665692E" w14:textId="77777777" w:rsidTr="00EF5A76">
        <w:trPr>
          <w:jc w:val="center"/>
        </w:trPr>
        <w:tc>
          <w:tcPr>
            <w:tcW w:w="4917" w:type="dxa"/>
          </w:tcPr>
          <w:p w14:paraId="68EFA8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Queue Size Exceeded </w:t>
            </w:r>
          </w:p>
        </w:tc>
        <w:tc>
          <w:tcPr>
            <w:tcW w:w="2356" w:type="dxa"/>
          </w:tcPr>
          <w:p w14:paraId="4D16213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339</w:t>
            </w:r>
          </w:p>
        </w:tc>
        <w:tc>
          <w:tcPr>
            <w:tcW w:w="2356" w:type="dxa"/>
          </w:tcPr>
          <w:p w14:paraId="650470B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2A8C8035" w14:textId="77777777" w:rsidTr="00EF5A76">
        <w:trPr>
          <w:jc w:val="center"/>
        </w:trPr>
        <w:tc>
          <w:tcPr>
            <w:tcW w:w="4917" w:type="dxa"/>
          </w:tcPr>
          <w:p w14:paraId="2B8113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Receive Failure </w:t>
            </w:r>
          </w:p>
        </w:tc>
        <w:tc>
          <w:tcPr>
            <w:tcW w:w="2356" w:type="dxa"/>
          </w:tcPr>
          <w:p w14:paraId="11CA97B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340</w:t>
            </w:r>
          </w:p>
        </w:tc>
        <w:tc>
          <w:tcPr>
            <w:tcW w:w="2356" w:type="dxa"/>
          </w:tcPr>
          <w:p w14:paraId="242B41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3449618" w14:textId="77777777" w:rsidTr="00EF5A76">
        <w:trPr>
          <w:jc w:val="center"/>
        </w:trPr>
        <w:tc>
          <w:tcPr>
            <w:tcW w:w="4917" w:type="dxa"/>
          </w:tcPr>
          <w:p w14:paraId="6B1F2E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341 correspond to duplicated probable cause</w:t>
            </w:r>
          </w:p>
        </w:tc>
        <w:tc>
          <w:tcPr>
            <w:tcW w:w="2356" w:type="dxa"/>
          </w:tcPr>
          <w:p w14:paraId="264F3A68"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4880763B"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B5457AB" w14:textId="77777777" w:rsidTr="00EF5A76">
        <w:trPr>
          <w:jc w:val="center"/>
        </w:trPr>
        <w:tc>
          <w:tcPr>
            <w:tcW w:w="4917" w:type="dxa"/>
          </w:tcPr>
          <w:p w14:paraId="793ED65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Remote Node Transmission Error</w:t>
            </w:r>
          </w:p>
        </w:tc>
        <w:tc>
          <w:tcPr>
            <w:tcW w:w="2356" w:type="dxa"/>
          </w:tcPr>
          <w:p w14:paraId="7AB15C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342</w:t>
            </w:r>
          </w:p>
        </w:tc>
        <w:tc>
          <w:tcPr>
            <w:tcW w:w="2356" w:type="dxa"/>
          </w:tcPr>
          <w:p w14:paraId="0145518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51263EE0" w14:textId="77777777" w:rsidTr="00EF5A76">
        <w:trPr>
          <w:jc w:val="center"/>
        </w:trPr>
        <w:tc>
          <w:tcPr>
            <w:tcW w:w="4917" w:type="dxa"/>
          </w:tcPr>
          <w:p w14:paraId="4DB40F7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Resource at or Nearing Capacity </w:t>
            </w:r>
          </w:p>
        </w:tc>
        <w:tc>
          <w:tcPr>
            <w:tcW w:w="2356" w:type="dxa"/>
          </w:tcPr>
          <w:p w14:paraId="0FC327F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343</w:t>
            </w:r>
          </w:p>
        </w:tc>
        <w:tc>
          <w:tcPr>
            <w:tcW w:w="2356" w:type="dxa"/>
          </w:tcPr>
          <w:p w14:paraId="4CE03A37" w14:textId="77777777" w:rsidR="00762EC2" w:rsidRPr="00762EC2" w:rsidRDefault="00762EC2" w:rsidP="00762EC2">
            <w:pPr>
              <w:keepNext/>
              <w:keepLines/>
              <w:tabs>
                <w:tab w:val="left" w:pos="538"/>
              </w:tab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551C57D4" w14:textId="77777777" w:rsidTr="00EF5A76">
        <w:trPr>
          <w:jc w:val="center"/>
        </w:trPr>
        <w:tc>
          <w:tcPr>
            <w:tcW w:w="4917" w:type="dxa"/>
          </w:tcPr>
          <w:p w14:paraId="4346EA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Response Time Excessive </w:t>
            </w:r>
          </w:p>
        </w:tc>
        <w:tc>
          <w:tcPr>
            <w:tcW w:w="2356" w:type="dxa"/>
          </w:tcPr>
          <w:p w14:paraId="12A3A8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344</w:t>
            </w:r>
          </w:p>
        </w:tc>
        <w:tc>
          <w:tcPr>
            <w:tcW w:w="2356" w:type="dxa"/>
          </w:tcPr>
          <w:p w14:paraId="2B722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604E7EAF" w14:textId="77777777" w:rsidTr="00EF5A76">
        <w:trPr>
          <w:jc w:val="center"/>
        </w:trPr>
        <w:tc>
          <w:tcPr>
            <w:tcW w:w="4917" w:type="dxa"/>
          </w:tcPr>
          <w:p w14:paraId="3B62552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Re-transmission Rate Excessive </w:t>
            </w:r>
          </w:p>
        </w:tc>
        <w:tc>
          <w:tcPr>
            <w:tcW w:w="2356" w:type="dxa"/>
          </w:tcPr>
          <w:p w14:paraId="4668A9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345</w:t>
            </w:r>
          </w:p>
        </w:tc>
        <w:tc>
          <w:tcPr>
            <w:tcW w:w="2356" w:type="dxa"/>
          </w:tcPr>
          <w:p w14:paraId="382E39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43A36161" w14:textId="77777777" w:rsidTr="00EF5A76">
        <w:trPr>
          <w:jc w:val="center"/>
        </w:trPr>
        <w:tc>
          <w:tcPr>
            <w:tcW w:w="4917" w:type="dxa"/>
          </w:tcPr>
          <w:p w14:paraId="3E5EE1C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Error </w:t>
            </w:r>
          </w:p>
        </w:tc>
        <w:tc>
          <w:tcPr>
            <w:tcW w:w="2356" w:type="dxa"/>
          </w:tcPr>
          <w:p w14:paraId="59097A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346</w:t>
            </w:r>
          </w:p>
        </w:tc>
        <w:tc>
          <w:tcPr>
            <w:tcW w:w="2356" w:type="dxa"/>
          </w:tcPr>
          <w:p w14:paraId="5BB4D6D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2B1203B" w14:textId="77777777" w:rsidTr="00EF5A76">
        <w:trPr>
          <w:jc w:val="center"/>
        </w:trPr>
        <w:tc>
          <w:tcPr>
            <w:tcW w:w="4917" w:type="dxa"/>
          </w:tcPr>
          <w:p w14:paraId="6DDBAD9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Software Program Abnormally Terminated</w:t>
            </w:r>
          </w:p>
        </w:tc>
        <w:tc>
          <w:tcPr>
            <w:tcW w:w="2356" w:type="dxa"/>
          </w:tcPr>
          <w:p w14:paraId="1F9E5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347</w:t>
            </w:r>
          </w:p>
        </w:tc>
        <w:tc>
          <w:tcPr>
            <w:tcW w:w="2356" w:type="dxa"/>
          </w:tcPr>
          <w:p w14:paraId="18E275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Processing error </w:t>
            </w:r>
          </w:p>
        </w:tc>
      </w:tr>
      <w:tr w:rsidR="00762EC2" w:rsidRPr="00762EC2" w14:paraId="392C9705" w14:textId="77777777" w:rsidTr="00EF5A76">
        <w:trPr>
          <w:jc w:val="center"/>
        </w:trPr>
        <w:tc>
          <w:tcPr>
            <w:tcW w:w="4917" w:type="dxa"/>
          </w:tcPr>
          <w:p w14:paraId="202E4D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Program Error </w:t>
            </w:r>
          </w:p>
        </w:tc>
        <w:tc>
          <w:tcPr>
            <w:tcW w:w="2356" w:type="dxa"/>
          </w:tcPr>
          <w:p w14:paraId="2B55831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348</w:t>
            </w:r>
          </w:p>
        </w:tc>
        <w:tc>
          <w:tcPr>
            <w:tcW w:w="2356" w:type="dxa"/>
          </w:tcPr>
          <w:p w14:paraId="0A92B4B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C82F84D" w14:textId="77777777" w:rsidTr="00EF5A76">
        <w:trPr>
          <w:jc w:val="center"/>
        </w:trPr>
        <w:tc>
          <w:tcPr>
            <w:tcW w:w="4917" w:type="dxa"/>
          </w:tcPr>
          <w:p w14:paraId="7EAA64E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349 correspond to duplicated probable cause</w:t>
            </w:r>
          </w:p>
        </w:tc>
        <w:tc>
          <w:tcPr>
            <w:tcW w:w="2356" w:type="dxa"/>
          </w:tcPr>
          <w:p w14:paraId="69EE7DDC"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7D5F4FBD"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07A85DBF" w14:textId="77777777" w:rsidTr="00EF5A76">
        <w:trPr>
          <w:jc w:val="center"/>
        </w:trPr>
        <w:tc>
          <w:tcPr>
            <w:tcW w:w="4917" w:type="dxa"/>
          </w:tcPr>
          <w:p w14:paraId="577C78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Temperature Unacceptable </w:t>
            </w:r>
          </w:p>
        </w:tc>
        <w:tc>
          <w:tcPr>
            <w:tcW w:w="2356" w:type="dxa"/>
          </w:tcPr>
          <w:p w14:paraId="5D2831E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350</w:t>
            </w:r>
          </w:p>
        </w:tc>
        <w:tc>
          <w:tcPr>
            <w:tcW w:w="2356" w:type="dxa"/>
          </w:tcPr>
          <w:p w14:paraId="6A101FF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2A9CCDA" w14:textId="77777777" w:rsidTr="00EF5A76">
        <w:trPr>
          <w:jc w:val="center"/>
        </w:trPr>
        <w:tc>
          <w:tcPr>
            <w:tcW w:w="4917" w:type="dxa"/>
          </w:tcPr>
          <w:p w14:paraId="61210F4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Threshold Crossed </w:t>
            </w:r>
          </w:p>
        </w:tc>
        <w:tc>
          <w:tcPr>
            <w:tcW w:w="2356" w:type="dxa"/>
          </w:tcPr>
          <w:p w14:paraId="4C53D4A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351</w:t>
            </w:r>
          </w:p>
        </w:tc>
        <w:tc>
          <w:tcPr>
            <w:tcW w:w="2356" w:type="dxa"/>
          </w:tcPr>
          <w:p w14:paraId="471318C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1A772E75" w14:textId="77777777" w:rsidTr="00EF5A76">
        <w:trPr>
          <w:jc w:val="center"/>
        </w:trPr>
        <w:tc>
          <w:tcPr>
            <w:tcW w:w="4917" w:type="dxa"/>
          </w:tcPr>
          <w:p w14:paraId="0724A32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352 correspond to duplicated probable cause</w:t>
            </w:r>
          </w:p>
        </w:tc>
        <w:tc>
          <w:tcPr>
            <w:tcW w:w="2356" w:type="dxa"/>
          </w:tcPr>
          <w:p w14:paraId="2393245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5EE536E1"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68DA13FD" w14:textId="77777777" w:rsidTr="00EF5A76">
        <w:trPr>
          <w:jc w:val="center"/>
        </w:trPr>
        <w:tc>
          <w:tcPr>
            <w:tcW w:w="4917" w:type="dxa"/>
          </w:tcPr>
          <w:p w14:paraId="693DF46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Toxic Leak Detected </w:t>
            </w:r>
          </w:p>
        </w:tc>
        <w:tc>
          <w:tcPr>
            <w:tcW w:w="2356" w:type="dxa"/>
          </w:tcPr>
          <w:p w14:paraId="08D4F7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353</w:t>
            </w:r>
          </w:p>
        </w:tc>
        <w:tc>
          <w:tcPr>
            <w:tcW w:w="2356" w:type="dxa"/>
          </w:tcPr>
          <w:p w14:paraId="6D30167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C271989" w14:textId="77777777" w:rsidTr="00EF5A76">
        <w:trPr>
          <w:jc w:val="center"/>
        </w:trPr>
        <w:tc>
          <w:tcPr>
            <w:tcW w:w="4917" w:type="dxa"/>
          </w:tcPr>
          <w:p w14:paraId="113DC5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Transmit Failure </w:t>
            </w:r>
          </w:p>
        </w:tc>
        <w:tc>
          <w:tcPr>
            <w:tcW w:w="2356" w:type="dxa"/>
          </w:tcPr>
          <w:p w14:paraId="09CBAB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354</w:t>
            </w:r>
          </w:p>
        </w:tc>
        <w:tc>
          <w:tcPr>
            <w:tcW w:w="2356" w:type="dxa"/>
          </w:tcPr>
          <w:p w14:paraId="657A9EB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D82A785" w14:textId="77777777" w:rsidTr="00EF5A76">
        <w:trPr>
          <w:trHeight w:val="35"/>
          <w:jc w:val="center"/>
        </w:trPr>
        <w:tc>
          <w:tcPr>
            <w:tcW w:w="4917" w:type="dxa"/>
          </w:tcPr>
          <w:p w14:paraId="730B74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355 correspond to duplicated probable cause</w:t>
            </w:r>
          </w:p>
        </w:tc>
        <w:tc>
          <w:tcPr>
            <w:tcW w:w="2356" w:type="dxa"/>
          </w:tcPr>
          <w:p w14:paraId="198D137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542FEC22"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4CF5BDD" w14:textId="77777777" w:rsidTr="00EF5A76">
        <w:trPr>
          <w:jc w:val="center"/>
        </w:trPr>
        <w:tc>
          <w:tcPr>
            <w:tcW w:w="4917" w:type="dxa"/>
          </w:tcPr>
          <w:p w14:paraId="28618AF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lastRenderedPageBreak/>
              <w:t xml:space="preserve">Underlying Resource Unavailable </w:t>
            </w:r>
          </w:p>
        </w:tc>
        <w:tc>
          <w:tcPr>
            <w:tcW w:w="2356" w:type="dxa"/>
          </w:tcPr>
          <w:p w14:paraId="411DAE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356</w:t>
            </w:r>
          </w:p>
        </w:tc>
        <w:tc>
          <w:tcPr>
            <w:tcW w:w="2356" w:type="dxa"/>
          </w:tcPr>
          <w:p w14:paraId="2AAC088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5F0C53B" w14:textId="77777777" w:rsidTr="00EF5A76">
        <w:trPr>
          <w:jc w:val="center"/>
        </w:trPr>
        <w:tc>
          <w:tcPr>
            <w:tcW w:w="4917" w:type="dxa"/>
          </w:tcPr>
          <w:p w14:paraId="4203F1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Version Mismatch </w:t>
            </w:r>
          </w:p>
        </w:tc>
        <w:tc>
          <w:tcPr>
            <w:tcW w:w="2356" w:type="dxa"/>
          </w:tcPr>
          <w:p w14:paraId="2C5C0D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357</w:t>
            </w:r>
          </w:p>
        </w:tc>
        <w:tc>
          <w:tcPr>
            <w:tcW w:w="2356" w:type="dxa"/>
          </w:tcPr>
          <w:p w14:paraId="6276784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53ADCEA" w14:textId="77777777" w:rsidTr="00EF5A76">
        <w:trPr>
          <w:jc w:val="center"/>
        </w:trPr>
        <w:tc>
          <w:tcPr>
            <w:tcW w:w="4917" w:type="dxa"/>
          </w:tcPr>
          <w:p w14:paraId="30CB644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358-500 are reserved for X.721 potential future extensions</w:t>
            </w:r>
          </w:p>
        </w:tc>
        <w:tc>
          <w:tcPr>
            <w:tcW w:w="2356" w:type="dxa"/>
          </w:tcPr>
          <w:p w14:paraId="05D34E77"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675EE12" w14:textId="77777777" w:rsidR="00762EC2" w:rsidRPr="00762EC2" w:rsidRDefault="00762EC2" w:rsidP="00762EC2">
            <w:pPr>
              <w:keepNext/>
              <w:keepLines/>
              <w:spacing w:after="0"/>
              <w:rPr>
                <w:rFonts w:ascii="Arial" w:eastAsia="SimSun" w:hAnsi="Arial" w:cs="Arial"/>
                <w:snapToGrid w:val="0"/>
                <w:sz w:val="18"/>
              </w:rPr>
            </w:pPr>
          </w:p>
        </w:tc>
      </w:tr>
    </w:tbl>
    <w:p w14:paraId="7E39D592" w14:textId="77777777" w:rsidR="00762EC2" w:rsidRPr="00762EC2" w:rsidRDefault="00762EC2" w:rsidP="00762EC2">
      <w:pPr>
        <w:keepNext/>
        <w:rPr>
          <w:rFonts w:eastAsia="SimSun"/>
        </w:rPr>
      </w:pPr>
    </w:p>
    <w:p w14:paraId="0BC336B5"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 xml:space="preserve">Table A.3: Probable Causes for Wireless Systems </w:t>
      </w:r>
      <w:r w:rsidRPr="00762EC2">
        <w:rPr>
          <w:rFonts w:ascii="Arial" w:eastAsia="SimSun"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762EC2" w:rsidRPr="00762EC2" w14:paraId="07AF16B2" w14:textId="77777777" w:rsidTr="00EF5A76">
        <w:trPr>
          <w:tblHeader/>
          <w:jc w:val="center"/>
        </w:trPr>
        <w:tc>
          <w:tcPr>
            <w:tcW w:w="5240" w:type="dxa"/>
            <w:shd w:val="clear" w:color="auto" w:fill="D9D9D9"/>
          </w:tcPr>
          <w:p w14:paraId="5B166A2F"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lastRenderedPageBreak/>
              <w:t>Wireless Systems (string)</w:t>
            </w:r>
          </w:p>
        </w:tc>
        <w:tc>
          <w:tcPr>
            <w:tcW w:w="992" w:type="dxa"/>
            <w:shd w:val="clear" w:color="auto" w:fill="D9D9D9"/>
          </w:tcPr>
          <w:p w14:paraId="05F48244"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(integer)</w:t>
            </w:r>
          </w:p>
        </w:tc>
        <w:tc>
          <w:tcPr>
            <w:tcW w:w="2035" w:type="dxa"/>
            <w:shd w:val="clear" w:color="auto" w:fill="D9D9D9"/>
          </w:tcPr>
          <w:p w14:paraId="1036217B"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Event Type</w:t>
            </w:r>
          </w:p>
        </w:tc>
      </w:tr>
      <w:tr w:rsidR="00762EC2" w:rsidRPr="00762EC2" w14:paraId="40772D79" w14:textId="77777777" w:rsidTr="00EF5A76">
        <w:trPr>
          <w:jc w:val="center"/>
        </w:trPr>
        <w:tc>
          <w:tcPr>
            <w:tcW w:w="5240" w:type="dxa"/>
          </w:tcPr>
          <w:p w14:paraId="6306682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A-bis to BTS interface failure</w:t>
            </w:r>
          </w:p>
        </w:tc>
        <w:tc>
          <w:tcPr>
            <w:tcW w:w="992" w:type="dxa"/>
          </w:tcPr>
          <w:p w14:paraId="07D78B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501</w:t>
            </w:r>
          </w:p>
        </w:tc>
        <w:tc>
          <w:tcPr>
            <w:tcW w:w="2035" w:type="dxa"/>
          </w:tcPr>
          <w:p w14:paraId="730C787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7502677" w14:textId="77777777" w:rsidTr="00EF5A76">
        <w:trPr>
          <w:jc w:val="center"/>
        </w:trPr>
        <w:tc>
          <w:tcPr>
            <w:tcW w:w="5240" w:type="dxa"/>
          </w:tcPr>
          <w:p w14:paraId="371861A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A-bis to TRX interface failure</w:t>
            </w:r>
          </w:p>
        </w:tc>
        <w:tc>
          <w:tcPr>
            <w:tcW w:w="992" w:type="dxa"/>
          </w:tcPr>
          <w:p w14:paraId="3D68518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502</w:t>
            </w:r>
          </w:p>
        </w:tc>
        <w:tc>
          <w:tcPr>
            <w:tcW w:w="2035" w:type="dxa"/>
          </w:tcPr>
          <w:p w14:paraId="660CE2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A804A7" w14:textId="77777777" w:rsidTr="00EF5A76">
        <w:trPr>
          <w:jc w:val="center"/>
        </w:trPr>
        <w:tc>
          <w:tcPr>
            <w:tcW w:w="5240" w:type="dxa"/>
          </w:tcPr>
          <w:p w14:paraId="78E050B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Antenna problem</w:t>
            </w:r>
          </w:p>
        </w:tc>
        <w:tc>
          <w:tcPr>
            <w:tcW w:w="992" w:type="dxa"/>
          </w:tcPr>
          <w:p w14:paraId="508539C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503</w:t>
            </w:r>
          </w:p>
        </w:tc>
        <w:tc>
          <w:tcPr>
            <w:tcW w:w="2035" w:type="dxa"/>
          </w:tcPr>
          <w:p w14:paraId="22062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27FA137" w14:textId="77777777" w:rsidTr="00EF5A76">
        <w:trPr>
          <w:jc w:val="center"/>
        </w:trPr>
        <w:tc>
          <w:tcPr>
            <w:tcW w:w="5240" w:type="dxa"/>
          </w:tcPr>
          <w:p w14:paraId="05C771B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Battery breakdown</w:t>
            </w:r>
          </w:p>
        </w:tc>
        <w:tc>
          <w:tcPr>
            <w:tcW w:w="992" w:type="dxa"/>
          </w:tcPr>
          <w:p w14:paraId="4F62DE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504</w:t>
            </w:r>
          </w:p>
        </w:tc>
        <w:tc>
          <w:tcPr>
            <w:tcW w:w="2035" w:type="dxa"/>
          </w:tcPr>
          <w:p w14:paraId="1EFD324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18613F9" w14:textId="77777777" w:rsidTr="00EF5A76">
        <w:trPr>
          <w:jc w:val="center"/>
        </w:trPr>
        <w:tc>
          <w:tcPr>
            <w:tcW w:w="5240" w:type="dxa"/>
          </w:tcPr>
          <w:p w14:paraId="2558B4B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Battery charging fault </w:t>
            </w:r>
          </w:p>
        </w:tc>
        <w:tc>
          <w:tcPr>
            <w:tcW w:w="992" w:type="dxa"/>
          </w:tcPr>
          <w:p w14:paraId="571A96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505</w:t>
            </w:r>
          </w:p>
        </w:tc>
        <w:tc>
          <w:tcPr>
            <w:tcW w:w="2035" w:type="dxa"/>
          </w:tcPr>
          <w:p w14:paraId="321D85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E4E91FA" w14:textId="77777777" w:rsidTr="00EF5A76">
        <w:trPr>
          <w:jc w:val="center"/>
        </w:trPr>
        <w:tc>
          <w:tcPr>
            <w:tcW w:w="5240" w:type="dxa"/>
          </w:tcPr>
          <w:p w14:paraId="7FB8FF8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Clock synchronization problem</w:t>
            </w:r>
          </w:p>
        </w:tc>
        <w:tc>
          <w:tcPr>
            <w:tcW w:w="992" w:type="dxa"/>
          </w:tcPr>
          <w:p w14:paraId="773020E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506</w:t>
            </w:r>
          </w:p>
        </w:tc>
        <w:tc>
          <w:tcPr>
            <w:tcW w:w="2035" w:type="dxa"/>
          </w:tcPr>
          <w:p w14:paraId="0C6C358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3F9104B" w14:textId="77777777" w:rsidTr="00EF5A76">
        <w:trPr>
          <w:jc w:val="center"/>
        </w:trPr>
        <w:tc>
          <w:tcPr>
            <w:tcW w:w="5240" w:type="dxa"/>
          </w:tcPr>
          <w:p w14:paraId="1742E90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Combiner problem </w:t>
            </w:r>
          </w:p>
        </w:tc>
        <w:tc>
          <w:tcPr>
            <w:tcW w:w="992" w:type="dxa"/>
          </w:tcPr>
          <w:p w14:paraId="7CF391A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507</w:t>
            </w:r>
          </w:p>
        </w:tc>
        <w:tc>
          <w:tcPr>
            <w:tcW w:w="2035" w:type="dxa"/>
          </w:tcPr>
          <w:p w14:paraId="2726BBA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FA11028" w14:textId="77777777" w:rsidTr="00EF5A76">
        <w:trPr>
          <w:jc w:val="center"/>
        </w:trPr>
        <w:tc>
          <w:tcPr>
            <w:tcW w:w="5240" w:type="dxa"/>
          </w:tcPr>
          <w:p w14:paraId="54F2C9F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Disk problem</w:t>
            </w:r>
          </w:p>
        </w:tc>
        <w:tc>
          <w:tcPr>
            <w:tcW w:w="992" w:type="dxa"/>
          </w:tcPr>
          <w:p w14:paraId="0139DAF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508</w:t>
            </w:r>
          </w:p>
        </w:tc>
        <w:tc>
          <w:tcPr>
            <w:tcW w:w="2035" w:type="dxa"/>
          </w:tcPr>
          <w:p w14:paraId="239253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C7A0B4D" w14:textId="77777777" w:rsidTr="00EF5A76">
        <w:trPr>
          <w:jc w:val="center"/>
        </w:trPr>
        <w:tc>
          <w:tcPr>
            <w:tcW w:w="5240" w:type="dxa"/>
          </w:tcPr>
          <w:p w14:paraId="20F59AA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509 correspond to duplicated probable cause</w:t>
            </w:r>
          </w:p>
        </w:tc>
        <w:tc>
          <w:tcPr>
            <w:tcW w:w="992" w:type="dxa"/>
          </w:tcPr>
          <w:p w14:paraId="09399DE2"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026A8B9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6B682B5" w14:textId="77777777" w:rsidTr="00EF5A76">
        <w:trPr>
          <w:jc w:val="center"/>
        </w:trPr>
        <w:tc>
          <w:tcPr>
            <w:tcW w:w="5240" w:type="dxa"/>
          </w:tcPr>
          <w:p w14:paraId="011074F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receiver temperature</w:t>
            </w:r>
          </w:p>
        </w:tc>
        <w:tc>
          <w:tcPr>
            <w:tcW w:w="992" w:type="dxa"/>
          </w:tcPr>
          <w:p w14:paraId="6F634E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510</w:t>
            </w:r>
          </w:p>
        </w:tc>
        <w:tc>
          <w:tcPr>
            <w:tcW w:w="2035" w:type="dxa"/>
          </w:tcPr>
          <w:p w14:paraId="4FD844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23BEE1A" w14:textId="77777777" w:rsidTr="00EF5A76">
        <w:trPr>
          <w:jc w:val="center"/>
        </w:trPr>
        <w:tc>
          <w:tcPr>
            <w:tcW w:w="5240" w:type="dxa"/>
          </w:tcPr>
          <w:p w14:paraId="12C11C2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transmitter output power</w:t>
            </w:r>
          </w:p>
        </w:tc>
        <w:tc>
          <w:tcPr>
            <w:tcW w:w="992" w:type="dxa"/>
          </w:tcPr>
          <w:p w14:paraId="1561685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511</w:t>
            </w:r>
          </w:p>
        </w:tc>
        <w:tc>
          <w:tcPr>
            <w:tcW w:w="2035" w:type="dxa"/>
          </w:tcPr>
          <w:p w14:paraId="54EDCF7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08AE3F1" w14:textId="77777777" w:rsidTr="00EF5A76">
        <w:trPr>
          <w:jc w:val="center"/>
        </w:trPr>
        <w:tc>
          <w:tcPr>
            <w:tcW w:w="5240" w:type="dxa"/>
          </w:tcPr>
          <w:p w14:paraId="102A434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transmitter temperature</w:t>
            </w:r>
          </w:p>
        </w:tc>
        <w:tc>
          <w:tcPr>
            <w:tcW w:w="992" w:type="dxa"/>
          </w:tcPr>
          <w:p w14:paraId="40648B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512</w:t>
            </w:r>
          </w:p>
        </w:tc>
        <w:tc>
          <w:tcPr>
            <w:tcW w:w="2035" w:type="dxa"/>
          </w:tcPr>
          <w:p w14:paraId="6C35A1B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17B44A" w14:textId="77777777" w:rsidTr="00EF5A76">
        <w:trPr>
          <w:jc w:val="center"/>
        </w:trPr>
        <w:tc>
          <w:tcPr>
            <w:tcW w:w="5240" w:type="dxa"/>
          </w:tcPr>
          <w:p w14:paraId="4B57805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hopping degraded</w:t>
            </w:r>
          </w:p>
        </w:tc>
        <w:tc>
          <w:tcPr>
            <w:tcW w:w="992" w:type="dxa"/>
          </w:tcPr>
          <w:p w14:paraId="76E4A4F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513</w:t>
            </w:r>
          </w:p>
        </w:tc>
        <w:tc>
          <w:tcPr>
            <w:tcW w:w="2035" w:type="dxa"/>
          </w:tcPr>
          <w:p w14:paraId="3C9953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E800C86" w14:textId="77777777" w:rsidTr="00EF5A76">
        <w:trPr>
          <w:jc w:val="center"/>
        </w:trPr>
        <w:tc>
          <w:tcPr>
            <w:tcW w:w="5240" w:type="dxa"/>
          </w:tcPr>
          <w:p w14:paraId="656C72C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hopping failure</w:t>
            </w:r>
          </w:p>
        </w:tc>
        <w:tc>
          <w:tcPr>
            <w:tcW w:w="992" w:type="dxa"/>
          </w:tcPr>
          <w:p w14:paraId="0C7BBB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514</w:t>
            </w:r>
          </w:p>
        </w:tc>
        <w:tc>
          <w:tcPr>
            <w:tcW w:w="2035" w:type="dxa"/>
          </w:tcPr>
          <w:p w14:paraId="01C2854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977122D" w14:textId="77777777" w:rsidTr="00EF5A76">
        <w:trPr>
          <w:jc w:val="center"/>
        </w:trPr>
        <w:tc>
          <w:tcPr>
            <w:tcW w:w="5240" w:type="dxa"/>
          </w:tcPr>
          <w:p w14:paraId="316D43B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redefinition failed</w:t>
            </w:r>
          </w:p>
        </w:tc>
        <w:tc>
          <w:tcPr>
            <w:tcW w:w="992" w:type="dxa"/>
          </w:tcPr>
          <w:p w14:paraId="47CB24C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515</w:t>
            </w:r>
          </w:p>
        </w:tc>
        <w:tc>
          <w:tcPr>
            <w:tcW w:w="2035" w:type="dxa"/>
          </w:tcPr>
          <w:p w14:paraId="574E148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CB64CBC" w14:textId="77777777" w:rsidTr="00EF5A76">
        <w:trPr>
          <w:jc w:val="center"/>
        </w:trPr>
        <w:tc>
          <w:tcPr>
            <w:tcW w:w="5240" w:type="dxa"/>
          </w:tcPr>
          <w:p w14:paraId="180147F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Line interface failure</w:t>
            </w:r>
          </w:p>
        </w:tc>
        <w:tc>
          <w:tcPr>
            <w:tcW w:w="992" w:type="dxa"/>
          </w:tcPr>
          <w:p w14:paraId="04321B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516</w:t>
            </w:r>
          </w:p>
        </w:tc>
        <w:tc>
          <w:tcPr>
            <w:tcW w:w="2035" w:type="dxa"/>
          </w:tcPr>
          <w:p w14:paraId="11664D7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713C97" w14:textId="77777777" w:rsidTr="00EF5A76">
        <w:trPr>
          <w:jc w:val="center"/>
        </w:trPr>
        <w:tc>
          <w:tcPr>
            <w:tcW w:w="5240" w:type="dxa"/>
          </w:tcPr>
          <w:p w14:paraId="18AA89D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Link failure</w:t>
            </w:r>
          </w:p>
        </w:tc>
        <w:tc>
          <w:tcPr>
            <w:tcW w:w="992" w:type="dxa"/>
          </w:tcPr>
          <w:p w14:paraId="617794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517</w:t>
            </w:r>
          </w:p>
        </w:tc>
        <w:tc>
          <w:tcPr>
            <w:tcW w:w="2035" w:type="dxa"/>
          </w:tcPr>
          <w:p w14:paraId="4380AC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4A16C44" w14:textId="77777777" w:rsidTr="00EF5A76">
        <w:trPr>
          <w:jc w:val="center"/>
        </w:trPr>
        <w:tc>
          <w:tcPr>
            <w:tcW w:w="5240" w:type="dxa"/>
          </w:tcPr>
          <w:p w14:paraId="252E2EB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Loss of synchronization</w:t>
            </w:r>
          </w:p>
        </w:tc>
        <w:tc>
          <w:tcPr>
            <w:tcW w:w="992" w:type="dxa"/>
          </w:tcPr>
          <w:p w14:paraId="77C315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518</w:t>
            </w:r>
          </w:p>
        </w:tc>
        <w:tc>
          <w:tcPr>
            <w:tcW w:w="2035" w:type="dxa"/>
          </w:tcPr>
          <w:p w14:paraId="12251B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C959822" w14:textId="77777777" w:rsidTr="00EF5A76">
        <w:trPr>
          <w:jc w:val="center"/>
        </w:trPr>
        <w:tc>
          <w:tcPr>
            <w:tcW w:w="5240" w:type="dxa"/>
          </w:tcPr>
          <w:p w14:paraId="2FC34DD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Lost redundancy</w:t>
            </w:r>
          </w:p>
        </w:tc>
        <w:tc>
          <w:tcPr>
            <w:tcW w:w="992" w:type="dxa"/>
          </w:tcPr>
          <w:p w14:paraId="728CE7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519</w:t>
            </w:r>
          </w:p>
        </w:tc>
        <w:tc>
          <w:tcPr>
            <w:tcW w:w="2035" w:type="dxa"/>
          </w:tcPr>
          <w:p w14:paraId="229EAE6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E6C1017" w14:textId="77777777" w:rsidTr="00EF5A76">
        <w:trPr>
          <w:jc w:val="center"/>
        </w:trPr>
        <w:tc>
          <w:tcPr>
            <w:tcW w:w="5240" w:type="dxa"/>
          </w:tcPr>
          <w:p w14:paraId="51FA2DB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Mains breakdown with battery back-up</w:t>
            </w:r>
          </w:p>
        </w:tc>
        <w:tc>
          <w:tcPr>
            <w:tcW w:w="992" w:type="dxa"/>
          </w:tcPr>
          <w:p w14:paraId="05B885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520</w:t>
            </w:r>
          </w:p>
        </w:tc>
        <w:tc>
          <w:tcPr>
            <w:tcW w:w="2035" w:type="dxa"/>
          </w:tcPr>
          <w:p w14:paraId="12E24B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FDB81CF" w14:textId="77777777" w:rsidTr="00EF5A76">
        <w:trPr>
          <w:jc w:val="center"/>
        </w:trPr>
        <w:tc>
          <w:tcPr>
            <w:tcW w:w="5240" w:type="dxa"/>
          </w:tcPr>
          <w:p w14:paraId="62B2020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Mains breakdown without battery back-up</w:t>
            </w:r>
          </w:p>
        </w:tc>
        <w:tc>
          <w:tcPr>
            <w:tcW w:w="992" w:type="dxa"/>
          </w:tcPr>
          <w:p w14:paraId="620548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521</w:t>
            </w:r>
          </w:p>
        </w:tc>
        <w:tc>
          <w:tcPr>
            <w:tcW w:w="2035" w:type="dxa"/>
          </w:tcPr>
          <w:p w14:paraId="7FCD3E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173E771" w14:textId="77777777" w:rsidTr="00EF5A76">
        <w:trPr>
          <w:jc w:val="center"/>
        </w:trPr>
        <w:tc>
          <w:tcPr>
            <w:tcW w:w="5240" w:type="dxa"/>
          </w:tcPr>
          <w:p w14:paraId="230FD5D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Power supply failure</w:t>
            </w:r>
          </w:p>
        </w:tc>
        <w:tc>
          <w:tcPr>
            <w:tcW w:w="992" w:type="dxa"/>
          </w:tcPr>
          <w:p w14:paraId="318A70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522</w:t>
            </w:r>
          </w:p>
        </w:tc>
        <w:tc>
          <w:tcPr>
            <w:tcW w:w="2035" w:type="dxa"/>
          </w:tcPr>
          <w:p w14:paraId="2719BCF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C69ADCD" w14:textId="77777777" w:rsidTr="00EF5A76">
        <w:trPr>
          <w:jc w:val="center"/>
        </w:trPr>
        <w:tc>
          <w:tcPr>
            <w:tcW w:w="5240" w:type="dxa"/>
          </w:tcPr>
          <w:p w14:paraId="76828FF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Receiver antenna fault </w:t>
            </w:r>
          </w:p>
        </w:tc>
        <w:tc>
          <w:tcPr>
            <w:tcW w:w="992" w:type="dxa"/>
          </w:tcPr>
          <w:p w14:paraId="09DB217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523</w:t>
            </w:r>
          </w:p>
        </w:tc>
        <w:tc>
          <w:tcPr>
            <w:tcW w:w="2035" w:type="dxa"/>
          </w:tcPr>
          <w:p w14:paraId="369EFD5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43DFFDA" w14:textId="77777777" w:rsidTr="00EF5A76">
        <w:trPr>
          <w:jc w:val="center"/>
        </w:trPr>
        <w:tc>
          <w:tcPr>
            <w:tcW w:w="5240" w:type="dxa"/>
          </w:tcPr>
          <w:p w14:paraId="4D3D57F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524 correspond to duplicated probable cause</w:t>
            </w:r>
          </w:p>
        </w:tc>
        <w:tc>
          <w:tcPr>
            <w:tcW w:w="992" w:type="dxa"/>
          </w:tcPr>
          <w:p w14:paraId="45650F1A"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510126E5"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64B64CE" w14:textId="77777777" w:rsidTr="00EF5A76">
        <w:trPr>
          <w:jc w:val="center"/>
        </w:trPr>
        <w:tc>
          <w:tcPr>
            <w:tcW w:w="5240" w:type="dxa"/>
          </w:tcPr>
          <w:p w14:paraId="498D0DC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Receiver multicoupler failure</w:t>
            </w:r>
          </w:p>
        </w:tc>
        <w:tc>
          <w:tcPr>
            <w:tcW w:w="992" w:type="dxa"/>
          </w:tcPr>
          <w:p w14:paraId="4357A0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525</w:t>
            </w:r>
          </w:p>
        </w:tc>
        <w:tc>
          <w:tcPr>
            <w:tcW w:w="2035" w:type="dxa"/>
          </w:tcPr>
          <w:p w14:paraId="13A9DB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6373BF3" w14:textId="77777777" w:rsidTr="00EF5A76">
        <w:trPr>
          <w:jc w:val="center"/>
        </w:trPr>
        <w:tc>
          <w:tcPr>
            <w:tcW w:w="5240" w:type="dxa"/>
          </w:tcPr>
          <w:p w14:paraId="456729E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Reduced transmitter output power</w:t>
            </w:r>
          </w:p>
        </w:tc>
        <w:tc>
          <w:tcPr>
            <w:tcW w:w="992" w:type="dxa"/>
          </w:tcPr>
          <w:p w14:paraId="21BF282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526</w:t>
            </w:r>
          </w:p>
        </w:tc>
        <w:tc>
          <w:tcPr>
            <w:tcW w:w="2035" w:type="dxa"/>
          </w:tcPr>
          <w:p w14:paraId="3D746A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8C3D896" w14:textId="77777777" w:rsidTr="00EF5A76">
        <w:trPr>
          <w:jc w:val="center"/>
        </w:trPr>
        <w:tc>
          <w:tcPr>
            <w:tcW w:w="5240" w:type="dxa"/>
          </w:tcPr>
          <w:p w14:paraId="0003AD0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Signal quality evaluation fault</w:t>
            </w:r>
          </w:p>
        </w:tc>
        <w:tc>
          <w:tcPr>
            <w:tcW w:w="992" w:type="dxa"/>
          </w:tcPr>
          <w:p w14:paraId="2812820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527</w:t>
            </w:r>
          </w:p>
        </w:tc>
        <w:tc>
          <w:tcPr>
            <w:tcW w:w="2035" w:type="dxa"/>
          </w:tcPr>
          <w:p w14:paraId="6913D4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0D37993" w14:textId="77777777" w:rsidTr="00EF5A76">
        <w:trPr>
          <w:jc w:val="center"/>
        </w:trPr>
        <w:tc>
          <w:tcPr>
            <w:tcW w:w="5240" w:type="dxa"/>
          </w:tcPr>
          <w:p w14:paraId="4C58CF6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Timeslot hardware failure</w:t>
            </w:r>
          </w:p>
        </w:tc>
        <w:tc>
          <w:tcPr>
            <w:tcW w:w="992" w:type="dxa"/>
          </w:tcPr>
          <w:p w14:paraId="061985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528</w:t>
            </w:r>
          </w:p>
        </w:tc>
        <w:tc>
          <w:tcPr>
            <w:tcW w:w="2035" w:type="dxa"/>
          </w:tcPr>
          <w:p w14:paraId="1C19B22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14CBD18" w14:textId="77777777" w:rsidTr="00EF5A76">
        <w:trPr>
          <w:jc w:val="center"/>
        </w:trPr>
        <w:tc>
          <w:tcPr>
            <w:tcW w:w="5240" w:type="dxa"/>
          </w:tcPr>
          <w:p w14:paraId="6BEBD13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Transceiver problem</w:t>
            </w:r>
          </w:p>
        </w:tc>
        <w:tc>
          <w:tcPr>
            <w:tcW w:w="992" w:type="dxa"/>
          </w:tcPr>
          <w:p w14:paraId="50C642D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529</w:t>
            </w:r>
          </w:p>
        </w:tc>
        <w:tc>
          <w:tcPr>
            <w:tcW w:w="2035" w:type="dxa"/>
          </w:tcPr>
          <w:p w14:paraId="60FFD2F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BB1E38D" w14:textId="77777777" w:rsidTr="00EF5A76">
        <w:trPr>
          <w:jc w:val="center"/>
        </w:trPr>
        <w:tc>
          <w:tcPr>
            <w:tcW w:w="5240" w:type="dxa"/>
          </w:tcPr>
          <w:p w14:paraId="07FF357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Transcoder problem</w:t>
            </w:r>
          </w:p>
        </w:tc>
        <w:tc>
          <w:tcPr>
            <w:tcW w:w="992" w:type="dxa"/>
          </w:tcPr>
          <w:p w14:paraId="64B3A1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530</w:t>
            </w:r>
          </w:p>
        </w:tc>
        <w:tc>
          <w:tcPr>
            <w:tcW w:w="2035" w:type="dxa"/>
          </w:tcPr>
          <w:p w14:paraId="5A55E15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D0E4888" w14:textId="77777777" w:rsidTr="00EF5A76">
        <w:trPr>
          <w:jc w:val="center"/>
        </w:trPr>
        <w:tc>
          <w:tcPr>
            <w:tcW w:w="5240" w:type="dxa"/>
          </w:tcPr>
          <w:p w14:paraId="62736D1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Transcoder or rate adapter problem </w:t>
            </w:r>
          </w:p>
        </w:tc>
        <w:tc>
          <w:tcPr>
            <w:tcW w:w="992" w:type="dxa"/>
          </w:tcPr>
          <w:p w14:paraId="012DEA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531</w:t>
            </w:r>
          </w:p>
        </w:tc>
        <w:tc>
          <w:tcPr>
            <w:tcW w:w="2035" w:type="dxa"/>
          </w:tcPr>
          <w:p w14:paraId="59779EA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42CD2D1" w14:textId="77777777" w:rsidTr="00EF5A76">
        <w:trPr>
          <w:jc w:val="center"/>
        </w:trPr>
        <w:tc>
          <w:tcPr>
            <w:tcW w:w="5240" w:type="dxa"/>
          </w:tcPr>
          <w:p w14:paraId="080162E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antenna failure</w:t>
            </w:r>
          </w:p>
        </w:tc>
        <w:tc>
          <w:tcPr>
            <w:tcW w:w="992" w:type="dxa"/>
          </w:tcPr>
          <w:p w14:paraId="383ADA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532</w:t>
            </w:r>
          </w:p>
        </w:tc>
        <w:tc>
          <w:tcPr>
            <w:tcW w:w="2035" w:type="dxa"/>
          </w:tcPr>
          <w:p w14:paraId="44D1E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EDF61F6" w14:textId="77777777" w:rsidTr="00EF5A76">
        <w:trPr>
          <w:jc w:val="center"/>
        </w:trPr>
        <w:tc>
          <w:tcPr>
            <w:tcW w:w="5240" w:type="dxa"/>
          </w:tcPr>
          <w:p w14:paraId="06A0794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antenna not adjusted</w:t>
            </w:r>
          </w:p>
        </w:tc>
        <w:tc>
          <w:tcPr>
            <w:tcW w:w="992" w:type="dxa"/>
          </w:tcPr>
          <w:p w14:paraId="5559CBC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533</w:t>
            </w:r>
          </w:p>
        </w:tc>
        <w:tc>
          <w:tcPr>
            <w:tcW w:w="2035" w:type="dxa"/>
          </w:tcPr>
          <w:p w14:paraId="70EC28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A9E6225" w14:textId="77777777" w:rsidTr="00EF5A76">
        <w:trPr>
          <w:jc w:val="center"/>
        </w:trPr>
        <w:tc>
          <w:tcPr>
            <w:tcW w:w="5240" w:type="dxa"/>
          </w:tcPr>
          <w:p w14:paraId="4ABDDA2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534 correspond to duplicated probable cause</w:t>
            </w:r>
          </w:p>
        </w:tc>
        <w:tc>
          <w:tcPr>
            <w:tcW w:w="992" w:type="dxa"/>
          </w:tcPr>
          <w:p w14:paraId="706613EE"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1717798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EB356E3" w14:textId="77777777" w:rsidTr="00EF5A76">
        <w:trPr>
          <w:jc w:val="center"/>
        </w:trPr>
        <w:tc>
          <w:tcPr>
            <w:tcW w:w="5240" w:type="dxa"/>
          </w:tcPr>
          <w:p w14:paraId="29281C6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low voltage or current</w:t>
            </w:r>
          </w:p>
        </w:tc>
        <w:tc>
          <w:tcPr>
            <w:tcW w:w="992" w:type="dxa"/>
          </w:tcPr>
          <w:p w14:paraId="02D76C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535</w:t>
            </w:r>
          </w:p>
        </w:tc>
        <w:tc>
          <w:tcPr>
            <w:tcW w:w="2035" w:type="dxa"/>
          </w:tcPr>
          <w:p w14:paraId="1D6B0BE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15547A6" w14:textId="77777777" w:rsidTr="00EF5A76">
        <w:trPr>
          <w:jc w:val="center"/>
        </w:trPr>
        <w:tc>
          <w:tcPr>
            <w:tcW w:w="5240" w:type="dxa"/>
          </w:tcPr>
          <w:p w14:paraId="31190A0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off frequency</w:t>
            </w:r>
          </w:p>
        </w:tc>
        <w:tc>
          <w:tcPr>
            <w:tcW w:w="992" w:type="dxa"/>
          </w:tcPr>
          <w:p w14:paraId="28A24D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536</w:t>
            </w:r>
          </w:p>
        </w:tc>
        <w:tc>
          <w:tcPr>
            <w:tcW w:w="2035" w:type="dxa"/>
          </w:tcPr>
          <w:p w14:paraId="75866EC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D0804F" w14:textId="77777777" w:rsidTr="00EF5A76">
        <w:trPr>
          <w:jc w:val="center"/>
        </w:trPr>
        <w:tc>
          <w:tcPr>
            <w:tcW w:w="5240" w:type="dxa"/>
          </w:tcPr>
          <w:p w14:paraId="7FAA865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Database inconsistency</w:t>
            </w:r>
          </w:p>
        </w:tc>
        <w:tc>
          <w:tcPr>
            <w:tcW w:w="992" w:type="dxa"/>
          </w:tcPr>
          <w:p w14:paraId="4BF0AC0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537</w:t>
            </w:r>
          </w:p>
        </w:tc>
        <w:tc>
          <w:tcPr>
            <w:tcW w:w="2035" w:type="dxa"/>
          </w:tcPr>
          <w:p w14:paraId="6B05065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39E9392C" w14:textId="77777777" w:rsidTr="00EF5A76">
        <w:trPr>
          <w:jc w:val="center"/>
        </w:trPr>
        <w:tc>
          <w:tcPr>
            <w:tcW w:w="5240" w:type="dxa"/>
          </w:tcPr>
          <w:p w14:paraId="6BD72EB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File system call unsuccessful</w:t>
            </w:r>
          </w:p>
        </w:tc>
        <w:tc>
          <w:tcPr>
            <w:tcW w:w="992" w:type="dxa"/>
          </w:tcPr>
          <w:p w14:paraId="3928F2E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538</w:t>
            </w:r>
          </w:p>
        </w:tc>
        <w:tc>
          <w:tcPr>
            <w:tcW w:w="2035" w:type="dxa"/>
          </w:tcPr>
          <w:p w14:paraId="72FB9DF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077EAECC" w14:textId="77777777" w:rsidTr="00EF5A76">
        <w:trPr>
          <w:jc w:val="center"/>
        </w:trPr>
        <w:tc>
          <w:tcPr>
            <w:tcW w:w="5240" w:type="dxa"/>
          </w:tcPr>
          <w:p w14:paraId="4343187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Input parameter out of range</w:t>
            </w:r>
          </w:p>
        </w:tc>
        <w:tc>
          <w:tcPr>
            <w:tcW w:w="992" w:type="dxa"/>
          </w:tcPr>
          <w:p w14:paraId="000D572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539</w:t>
            </w:r>
          </w:p>
        </w:tc>
        <w:tc>
          <w:tcPr>
            <w:tcW w:w="2035" w:type="dxa"/>
          </w:tcPr>
          <w:p w14:paraId="1AD5648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586CCD62" w14:textId="77777777" w:rsidTr="00EF5A76">
        <w:trPr>
          <w:jc w:val="center"/>
        </w:trPr>
        <w:tc>
          <w:tcPr>
            <w:tcW w:w="5240" w:type="dxa"/>
          </w:tcPr>
          <w:p w14:paraId="22046CC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Invalid parameter</w:t>
            </w:r>
          </w:p>
        </w:tc>
        <w:tc>
          <w:tcPr>
            <w:tcW w:w="992" w:type="dxa"/>
          </w:tcPr>
          <w:p w14:paraId="1ECCD4C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540</w:t>
            </w:r>
          </w:p>
        </w:tc>
        <w:tc>
          <w:tcPr>
            <w:tcW w:w="2035" w:type="dxa"/>
          </w:tcPr>
          <w:p w14:paraId="330B6D4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4951DBF0" w14:textId="77777777" w:rsidTr="00EF5A76">
        <w:trPr>
          <w:jc w:val="center"/>
        </w:trPr>
        <w:tc>
          <w:tcPr>
            <w:tcW w:w="5240" w:type="dxa"/>
          </w:tcPr>
          <w:p w14:paraId="610FFB1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Invalid pointer</w:t>
            </w:r>
          </w:p>
        </w:tc>
        <w:tc>
          <w:tcPr>
            <w:tcW w:w="992" w:type="dxa"/>
          </w:tcPr>
          <w:p w14:paraId="3D20C76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541</w:t>
            </w:r>
          </w:p>
        </w:tc>
        <w:tc>
          <w:tcPr>
            <w:tcW w:w="2035" w:type="dxa"/>
          </w:tcPr>
          <w:p w14:paraId="2D8E5B5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56810D36" w14:textId="77777777" w:rsidTr="00EF5A76">
        <w:trPr>
          <w:jc w:val="center"/>
        </w:trPr>
        <w:tc>
          <w:tcPr>
            <w:tcW w:w="5240" w:type="dxa"/>
          </w:tcPr>
          <w:p w14:paraId="646F51C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not expected</w:t>
            </w:r>
          </w:p>
        </w:tc>
        <w:tc>
          <w:tcPr>
            <w:tcW w:w="992" w:type="dxa"/>
          </w:tcPr>
          <w:p w14:paraId="1DA196C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542</w:t>
            </w:r>
          </w:p>
        </w:tc>
        <w:tc>
          <w:tcPr>
            <w:tcW w:w="2035" w:type="dxa"/>
          </w:tcPr>
          <w:p w14:paraId="5B22862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6292DFAA" w14:textId="77777777" w:rsidTr="00EF5A76">
        <w:trPr>
          <w:jc w:val="center"/>
        </w:trPr>
        <w:tc>
          <w:tcPr>
            <w:tcW w:w="5240" w:type="dxa"/>
          </w:tcPr>
          <w:p w14:paraId="2FE4AD4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not initialized</w:t>
            </w:r>
          </w:p>
        </w:tc>
        <w:tc>
          <w:tcPr>
            <w:tcW w:w="992" w:type="dxa"/>
          </w:tcPr>
          <w:p w14:paraId="72D95742"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543</w:t>
            </w:r>
          </w:p>
        </w:tc>
        <w:tc>
          <w:tcPr>
            <w:tcW w:w="2035" w:type="dxa"/>
          </w:tcPr>
          <w:p w14:paraId="16F57B9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7AC0C672" w14:textId="77777777" w:rsidTr="00EF5A76">
        <w:trPr>
          <w:jc w:val="center"/>
        </w:trPr>
        <w:tc>
          <w:tcPr>
            <w:tcW w:w="5240" w:type="dxa"/>
          </w:tcPr>
          <w:p w14:paraId="379B631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out of sequence</w:t>
            </w:r>
          </w:p>
        </w:tc>
        <w:tc>
          <w:tcPr>
            <w:tcW w:w="992" w:type="dxa"/>
          </w:tcPr>
          <w:p w14:paraId="5F3607A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544</w:t>
            </w:r>
          </w:p>
        </w:tc>
        <w:tc>
          <w:tcPr>
            <w:tcW w:w="2035" w:type="dxa"/>
          </w:tcPr>
          <w:p w14:paraId="36D093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7AAE20E5" w14:textId="77777777" w:rsidTr="00EF5A76">
        <w:trPr>
          <w:jc w:val="center"/>
        </w:trPr>
        <w:tc>
          <w:tcPr>
            <w:tcW w:w="5240" w:type="dxa"/>
          </w:tcPr>
          <w:p w14:paraId="508A0F3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System call unsuccessful</w:t>
            </w:r>
          </w:p>
        </w:tc>
        <w:tc>
          <w:tcPr>
            <w:tcW w:w="992" w:type="dxa"/>
          </w:tcPr>
          <w:p w14:paraId="5B77222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545</w:t>
            </w:r>
          </w:p>
        </w:tc>
        <w:tc>
          <w:tcPr>
            <w:tcW w:w="2035" w:type="dxa"/>
          </w:tcPr>
          <w:p w14:paraId="0466E6B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12076EC3" w14:textId="77777777" w:rsidTr="00EF5A76">
        <w:trPr>
          <w:jc w:val="center"/>
        </w:trPr>
        <w:tc>
          <w:tcPr>
            <w:tcW w:w="5240" w:type="dxa"/>
          </w:tcPr>
          <w:p w14:paraId="0530DB4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Timeout expired</w:t>
            </w:r>
          </w:p>
        </w:tc>
        <w:tc>
          <w:tcPr>
            <w:tcW w:w="992" w:type="dxa"/>
          </w:tcPr>
          <w:p w14:paraId="3E59878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546</w:t>
            </w:r>
          </w:p>
        </w:tc>
        <w:tc>
          <w:tcPr>
            <w:tcW w:w="2035" w:type="dxa"/>
          </w:tcPr>
          <w:p w14:paraId="0BB0A06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41E1E160" w14:textId="77777777" w:rsidTr="00EF5A76">
        <w:trPr>
          <w:jc w:val="center"/>
        </w:trPr>
        <w:tc>
          <w:tcPr>
            <w:tcW w:w="5240" w:type="dxa"/>
          </w:tcPr>
          <w:p w14:paraId="4230D74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Variable out of range</w:t>
            </w:r>
          </w:p>
        </w:tc>
        <w:tc>
          <w:tcPr>
            <w:tcW w:w="992" w:type="dxa"/>
          </w:tcPr>
          <w:p w14:paraId="66C0821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547</w:t>
            </w:r>
          </w:p>
        </w:tc>
        <w:tc>
          <w:tcPr>
            <w:tcW w:w="2035" w:type="dxa"/>
          </w:tcPr>
          <w:p w14:paraId="024C3D8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23BA6DCA" w14:textId="77777777" w:rsidTr="00EF5A76">
        <w:trPr>
          <w:jc w:val="center"/>
        </w:trPr>
        <w:tc>
          <w:tcPr>
            <w:tcW w:w="5240" w:type="dxa"/>
          </w:tcPr>
          <w:p w14:paraId="118FFE9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Watch dog timer expired</w:t>
            </w:r>
          </w:p>
        </w:tc>
        <w:tc>
          <w:tcPr>
            <w:tcW w:w="992" w:type="dxa"/>
          </w:tcPr>
          <w:p w14:paraId="5C26A1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548</w:t>
            </w:r>
          </w:p>
        </w:tc>
        <w:tc>
          <w:tcPr>
            <w:tcW w:w="2035" w:type="dxa"/>
          </w:tcPr>
          <w:p w14:paraId="511813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0C2C79D7" w14:textId="77777777" w:rsidTr="00EF5A76">
        <w:trPr>
          <w:jc w:val="center"/>
        </w:trPr>
        <w:tc>
          <w:tcPr>
            <w:tcW w:w="5240" w:type="dxa"/>
          </w:tcPr>
          <w:p w14:paraId="4212AB5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Cooling system failure</w:t>
            </w:r>
          </w:p>
        </w:tc>
        <w:tc>
          <w:tcPr>
            <w:tcW w:w="992" w:type="dxa"/>
          </w:tcPr>
          <w:p w14:paraId="6143CA9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549</w:t>
            </w:r>
          </w:p>
        </w:tc>
        <w:tc>
          <w:tcPr>
            <w:tcW w:w="2035" w:type="dxa"/>
          </w:tcPr>
          <w:p w14:paraId="00C1217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Environmental</w:t>
            </w:r>
          </w:p>
        </w:tc>
      </w:tr>
      <w:tr w:rsidR="00762EC2" w:rsidRPr="00762EC2" w14:paraId="7A83308F" w14:textId="77777777" w:rsidTr="00EF5A76">
        <w:trPr>
          <w:jc w:val="center"/>
        </w:trPr>
        <w:tc>
          <w:tcPr>
            <w:tcW w:w="5240" w:type="dxa"/>
          </w:tcPr>
          <w:p w14:paraId="214AF0C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equipment failure</w:t>
            </w:r>
          </w:p>
        </w:tc>
        <w:tc>
          <w:tcPr>
            <w:tcW w:w="992" w:type="dxa"/>
          </w:tcPr>
          <w:p w14:paraId="5303755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550</w:t>
            </w:r>
          </w:p>
        </w:tc>
        <w:tc>
          <w:tcPr>
            <w:tcW w:w="2035" w:type="dxa"/>
          </w:tcPr>
          <w:p w14:paraId="46BA776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6BA4894D" w14:textId="77777777" w:rsidTr="00EF5A76">
        <w:trPr>
          <w:jc w:val="center"/>
        </w:trPr>
        <w:tc>
          <w:tcPr>
            <w:tcW w:w="5240" w:type="dxa"/>
          </w:tcPr>
          <w:p w14:paraId="15EADA1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power supply failure</w:t>
            </w:r>
          </w:p>
        </w:tc>
        <w:tc>
          <w:tcPr>
            <w:tcW w:w="992" w:type="dxa"/>
          </w:tcPr>
          <w:p w14:paraId="6DBE16E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551</w:t>
            </w:r>
          </w:p>
        </w:tc>
        <w:tc>
          <w:tcPr>
            <w:tcW w:w="2035" w:type="dxa"/>
          </w:tcPr>
          <w:p w14:paraId="30814E4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759589B1" w14:textId="77777777" w:rsidTr="00EF5A76">
        <w:trPr>
          <w:jc w:val="center"/>
        </w:trPr>
        <w:tc>
          <w:tcPr>
            <w:tcW w:w="5240" w:type="dxa"/>
          </w:tcPr>
          <w:p w14:paraId="22343FD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transmission device failure</w:t>
            </w:r>
          </w:p>
        </w:tc>
        <w:tc>
          <w:tcPr>
            <w:tcW w:w="992" w:type="dxa"/>
          </w:tcPr>
          <w:p w14:paraId="4980FDA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552</w:t>
            </w:r>
          </w:p>
        </w:tc>
        <w:tc>
          <w:tcPr>
            <w:tcW w:w="2035" w:type="dxa"/>
          </w:tcPr>
          <w:p w14:paraId="7490E45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64585043" w14:textId="77777777" w:rsidTr="00EF5A76">
        <w:trPr>
          <w:jc w:val="center"/>
        </w:trPr>
        <w:tc>
          <w:tcPr>
            <w:tcW w:w="5240" w:type="dxa"/>
          </w:tcPr>
          <w:p w14:paraId="04D0374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553-560 correspond to duplicated probable cause</w:t>
            </w:r>
          </w:p>
        </w:tc>
        <w:tc>
          <w:tcPr>
            <w:tcW w:w="992" w:type="dxa"/>
          </w:tcPr>
          <w:p w14:paraId="42E54887" w14:textId="77777777" w:rsidR="00762EC2" w:rsidRPr="00762EC2" w:rsidRDefault="00762EC2" w:rsidP="00762EC2">
            <w:pPr>
              <w:keepNext/>
              <w:keepLines/>
              <w:spacing w:after="0"/>
              <w:rPr>
                <w:rFonts w:ascii="Arial" w:eastAsia="SimSun" w:hAnsi="Arial"/>
                <w:sz w:val="18"/>
              </w:rPr>
            </w:pPr>
          </w:p>
        </w:tc>
        <w:tc>
          <w:tcPr>
            <w:tcW w:w="2035" w:type="dxa"/>
          </w:tcPr>
          <w:p w14:paraId="711C438C" w14:textId="77777777" w:rsidR="00762EC2" w:rsidRPr="00762EC2" w:rsidRDefault="00762EC2" w:rsidP="00762EC2">
            <w:pPr>
              <w:keepNext/>
              <w:keepLines/>
              <w:spacing w:after="0"/>
              <w:rPr>
                <w:rFonts w:ascii="Arial" w:eastAsia="SimSun" w:hAnsi="Arial"/>
                <w:sz w:val="18"/>
              </w:rPr>
            </w:pPr>
          </w:p>
        </w:tc>
      </w:tr>
      <w:tr w:rsidR="00762EC2" w:rsidRPr="00762EC2" w14:paraId="43ABDD1B" w14:textId="77777777" w:rsidTr="00EF5A76">
        <w:trPr>
          <w:jc w:val="center"/>
        </w:trPr>
        <w:tc>
          <w:tcPr>
            <w:tcW w:w="5240" w:type="dxa"/>
          </w:tcPr>
          <w:p w14:paraId="2B0C04A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alarm reporting</w:t>
            </w:r>
          </w:p>
        </w:tc>
        <w:tc>
          <w:tcPr>
            <w:tcW w:w="992" w:type="dxa"/>
          </w:tcPr>
          <w:p w14:paraId="071BBDE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561</w:t>
            </w:r>
          </w:p>
        </w:tc>
        <w:tc>
          <w:tcPr>
            <w:tcW w:w="2035" w:type="dxa"/>
          </w:tcPr>
          <w:p w14:paraId="4E523AF0"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08BE0244" w14:textId="77777777" w:rsidTr="00EF5A76">
        <w:trPr>
          <w:jc w:val="center"/>
        </w:trPr>
        <w:tc>
          <w:tcPr>
            <w:tcW w:w="5240" w:type="dxa"/>
          </w:tcPr>
          <w:p w14:paraId="334E3F6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event reporting</w:t>
            </w:r>
          </w:p>
        </w:tc>
        <w:tc>
          <w:tcPr>
            <w:tcW w:w="992" w:type="dxa"/>
          </w:tcPr>
          <w:p w14:paraId="5BE44B0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562</w:t>
            </w:r>
          </w:p>
        </w:tc>
        <w:tc>
          <w:tcPr>
            <w:tcW w:w="2035" w:type="dxa"/>
          </w:tcPr>
          <w:p w14:paraId="601E62B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467C499D" w14:textId="77777777" w:rsidTr="00EF5A76">
        <w:trPr>
          <w:jc w:val="center"/>
        </w:trPr>
        <w:tc>
          <w:tcPr>
            <w:tcW w:w="5240" w:type="dxa"/>
          </w:tcPr>
          <w:p w14:paraId="7C69A0D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logging capability</w:t>
            </w:r>
          </w:p>
        </w:tc>
        <w:tc>
          <w:tcPr>
            <w:tcW w:w="992" w:type="dxa"/>
          </w:tcPr>
          <w:p w14:paraId="7B4D97B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563</w:t>
            </w:r>
          </w:p>
        </w:tc>
        <w:tc>
          <w:tcPr>
            <w:tcW w:w="2035" w:type="dxa"/>
          </w:tcPr>
          <w:p w14:paraId="6AC29934"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410C0798" w14:textId="77777777" w:rsidTr="00EF5A76">
        <w:trPr>
          <w:jc w:val="center"/>
        </w:trPr>
        <w:tc>
          <w:tcPr>
            <w:tcW w:w="5240" w:type="dxa"/>
          </w:tcPr>
          <w:p w14:paraId="2920F13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System resources overload</w:t>
            </w:r>
          </w:p>
        </w:tc>
        <w:tc>
          <w:tcPr>
            <w:tcW w:w="992" w:type="dxa"/>
          </w:tcPr>
          <w:p w14:paraId="6FD1A084"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564</w:t>
            </w:r>
          </w:p>
        </w:tc>
        <w:tc>
          <w:tcPr>
            <w:tcW w:w="2035" w:type="dxa"/>
          </w:tcPr>
          <w:p w14:paraId="5807DF3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76D2282B" w14:textId="77777777" w:rsidTr="00EF5A76">
        <w:trPr>
          <w:jc w:val="center"/>
        </w:trPr>
        <w:tc>
          <w:tcPr>
            <w:tcW w:w="5240" w:type="dxa"/>
          </w:tcPr>
          <w:p w14:paraId="058C234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Broadcast channel failure</w:t>
            </w:r>
          </w:p>
        </w:tc>
        <w:tc>
          <w:tcPr>
            <w:tcW w:w="992" w:type="dxa"/>
          </w:tcPr>
          <w:p w14:paraId="6C32BC40"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565</w:t>
            </w:r>
          </w:p>
        </w:tc>
        <w:tc>
          <w:tcPr>
            <w:tcW w:w="2035" w:type="dxa"/>
          </w:tcPr>
          <w:p w14:paraId="716CD27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21F3FD99" w14:textId="77777777" w:rsidTr="00EF5A76">
        <w:trPr>
          <w:jc w:val="center"/>
        </w:trPr>
        <w:tc>
          <w:tcPr>
            <w:tcW w:w="5240" w:type="dxa"/>
          </w:tcPr>
          <w:p w14:paraId="775BE1D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Connection establishment error</w:t>
            </w:r>
          </w:p>
        </w:tc>
        <w:tc>
          <w:tcPr>
            <w:tcW w:w="992" w:type="dxa"/>
          </w:tcPr>
          <w:p w14:paraId="1AF40EC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566</w:t>
            </w:r>
          </w:p>
        </w:tc>
        <w:tc>
          <w:tcPr>
            <w:tcW w:w="2035" w:type="dxa"/>
          </w:tcPr>
          <w:p w14:paraId="1FE7FD7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2AF6A462" w14:textId="77777777" w:rsidTr="00EF5A76">
        <w:trPr>
          <w:jc w:val="center"/>
        </w:trPr>
        <w:tc>
          <w:tcPr>
            <w:tcW w:w="5240" w:type="dxa"/>
          </w:tcPr>
          <w:p w14:paraId="2854ACF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Invalid message received</w:t>
            </w:r>
          </w:p>
        </w:tc>
        <w:tc>
          <w:tcPr>
            <w:tcW w:w="992" w:type="dxa"/>
          </w:tcPr>
          <w:p w14:paraId="537CB6D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567</w:t>
            </w:r>
          </w:p>
        </w:tc>
        <w:tc>
          <w:tcPr>
            <w:tcW w:w="2035" w:type="dxa"/>
          </w:tcPr>
          <w:p w14:paraId="727FC6B3"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571B8835" w14:textId="77777777" w:rsidTr="00EF5A76">
        <w:trPr>
          <w:jc w:val="center"/>
        </w:trPr>
        <w:tc>
          <w:tcPr>
            <w:tcW w:w="5240" w:type="dxa"/>
          </w:tcPr>
          <w:p w14:paraId="530D180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Invalid MSU received</w:t>
            </w:r>
          </w:p>
        </w:tc>
        <w:tc>
          <w:tcPr>
            <w:tcW w:w="992" w:type="dxa"/>
          </w:tcPr>
          <w:p w14:paraId="3860530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568</w:t>
            </w:r>
          </w:p>
        </w:tc>
        <w:tc>
          <w:tcPr>
            <w:tcW w:w="2035" w:type="dxa"/>
          </w:tcPr>
          <w:p w14:paraId="625E4F7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6B30D436" w14:textId="77777777" w:rsidTr="00EF5A76">
        <w:trPr>
          <w:jc w:val="center"/>
        </w:trPr>
        <w:tc>
          <w:tcPr>
            <w:tcW w:w="5240" w:type="dxa"/>
          </w:tcPr>
          <w:p w14:paraId="56453C6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LAPD link protocol failure</w:t>
            </w:r>
          </w:p>
        </w:tc>
        <w:tc>
          <w:tcPr>
            <w:tcW w:w="992" w:type="dxa"/>
          </w:tcPr>
          <w:p w14:paraId="392A615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569</w:t>
            </w:r>
          </w:p>
        </w:tc>
        <w:tc>
          <w:tcPr>
            <w:tcW w:w="2035" w:type="dxa"/>
          </w:tcPr>
          <w:p w14:paraId="29E5AD2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763FF2E0" w14:textId="77777777" w:rsidTr="00EF5A76">
        <w:trPr>
          <w:jc w:val="center"/>
        </w:trPr>
        <w:tc>
          <w:tcPr>
            <w:tcW w:w="5240" w:type="dxa"/>
          </w:tcPr>
          <w:p w14:paraId="4B49FF0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Local alarm indication</w:t>
            </w:r>
          </w:p>
        </w:tc>
        <w:tc>
          <w:tcPr>
            <w:tcW w:w="992" w:type="dxa"/>
          </w:tcPr>
          <w:p w14:paraId="70CA4AB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570</w:t>
            </w:r>
          </w:p>
        </w:tc>
        <w:tc>
          <w:tcPr>
            <w:tcW w:w="2035" w:type="dxa"/>
          </w:tcPr>
          <w:p w14:paraId="1BA0789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3DFA23D6" w14:textId="77777777" w:rsidTr="00EF5A76">
        <w:trPr>
          <w:jc w:val="center"/>
        </w:trPr>
        <w:tc>
          <w:tcPr>
            <w:tcW w:w="5240" w:type="dxa"/>
          </w:tcPr>
          <w:p w14:paraId="0E55856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lastRenderedPageBreak/>
              <w:t>Remote alarm indication</w:t>
            </w:r>
          </w:p>
        </w:tc>
        <w:tc>
          <w:tcPr>
            <w:tcW w:w="992" w:type="dxa"/>
          </w:tcPr>
          <w:p w14:paraId="01EB3DA6"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571</w:t>
            </w:r>
          </w:p>
        </w:tc>
        <w:tc>
          <w:tcPr>
            <w:tcW w:w="2035" w:type="dxa"/>
          </w:tcPr>
          <w:p w14:paraId="38A8C77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39C92808" w14:textId="77777777" w:rsidTr="00EF5A76">
        <w:trPr>
          <w:jc w:val="center"/>
        </w:trPr>
        <w:tc>
          <w:tcPr>
            <w:tcW w:w="5240" w:type="dxa"/>
          </w:tcPr>
          <w:p w14:paraId="403DAB46"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Routing failure</w:t>
            </w:r>
          </w:p>
        </w:tc>
        <w:tc>
          <w:tcPr>
            <w:tcW w:w="992" w:type="dxa"/>
          </w:tcPr>
          <w:p w14:paraId="18E070C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572</w:t>
            </w:r>
          </w:p>
        </w:tc>
        <w:tc>
          <w:tcPr>
            <w:tcW w:w="2035" w:type="dxa"/>
          </w:tcPr>
          <w:p w14:paraId="7554302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4ECA9973" w14:textId="77777777" w:rsidTr="00EF5A76">
        <w:trPr>
          <w:jc w:val="center"/>
        </w:trPr>
        <w:tc>
          <w:tcPr>
            <w:tcW w:w="5240" w:type="dxa"/>
          </w:tcPr>
          <w:p w14:paraId="7511942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SS7 protocol failure</w:t>
            </w:r>
          </w:p>
        </w:tc>
        <w:tc>
          <w:tcPr>
            <w:tcW w:w="992" w:type="dxa"/>
          </w:tcPr>
          <w:p w14:paraId="3E6D361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573</w:t>
            </w:r>
          </w:p>
        </w:tc>
        <w:tc>
          <w:tcPr>
            <w:tcW w:w="2035" w:type="dxa"/>
          </w:tcPr>
          <w:p w14:paraId="7EC10AD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16B010E9" w14:textId="77777777" w:rsidTr="00EF5A76">
        <w:trPr>
          <w:jc w:val="center"/>
        </w:trPr>
        <w:tc>
          <w:tcPr>
            <w:tcW w:w="5240" w:type="dxa"/>
          </w:tcPr>
          <w:p w14:paraId="4D6DB09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Transmission error</w:t>
            </w:r>
          </w:p>
        </w:tc>
        <w:tc>
          <w:tcPr>
            <w:tcW w:w="992" w:type="dxa"/>
          </w:tcPr>
          <w:p w14:paraId="041D36B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574</w:t>
            </w:r>
          </w:p>
        </w:tc>
        <w:tc>
          <w:tcPr>
            <w:tcW w:w="2035" w:type="dxa"/>
          </w:tcPr>
          <w:p w14:paraId="6FC9402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1D81B7F5" w14:textId="77777777" w:rsidTr="00EF5A76">
        <w:trPr>
          <w:jc w:val="center"/>
        </w:trPr>
        <w:tc>
          <w:tcPr>
            <w:tcW w:w="5240" w:type="dxa"/>
          </w:tcPr>
          <w:p w14:paraId="7B85793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575 correspond to duplicated probable cause</w:t>
            </w:r>
          </w:p>
        </w:tc>
        <w:tc>
          <w:tcPr>
            <w:tcW w:w="992" w:type="dxa"/>
          </w:tcPr>
          <w:p w14:paraId="4A87D9CB" w14:textId="77777777" w:rsidR="00762EC2" w:rsidRPr="00762EC2" w:rsidRDefault="00762EC2" w:rsidP="00762EC2">
            <w:pPr>
              <w:keepNext/>
              <w:keepLines/>
              <w:spacing w:after="0"/>
              <w:rPr>
                <w:rFonts w:ascii="Arial" w:eastAsia="SimSun" w:hAnsi="Arial"/>
                <w:sz w:val="18"/>
              </w:rPr>
            </w:pPr>
          </w:p>
        </w:tc>
        <w:tc>
          <w:tcPr>
            <w:tcW w:w="2035" w:type="dxa"/>
          </w:tcPr>
          <w:p w14:paraId="58BB1E2E" w14:textId="77777777" w:rsidR="00762EC2" w:rsidRPr="00762EC2" w:rsidRDefault="00762EC2" w:rsidP="00762EC2">
            <w:pPr>
              <w:keepNext/>
              <w:keepLines/>
              <w:spacing w:after="0"/>
              <w:rPr>
                <w:rFonts w:ascii="Arial" w:eastAsia="SimSun" w:hAnsi="Arial"/>
                <w:sz w:val="18"/>
              </w:rPr>
            </w:pPr>
          </w:p>
        </w:tc>
      </w:tr>
      <w:tr w:rsidR="00762EC2" w:rsidRPr="00762EC2" w14:paraId="253A4562" w14:textId="77777777" w:rsidTr="00EF5A76">
        <w:trPr>
          <w:jc w:val="center"/>
        </w:trPr>
        <w:tc>
          <w:tcPr>
            <w:tcW w:w="5240" w:type="dxa"/>
          </w:tcPr>
          <w:p w14:paraId="147B056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576-700 are reserved for ETSI potential future extensions</w:t>
            </w:r>
          </w:p>
        </w:tc>
        <w:tc>
          <w:tcPr>
            <w:tcW w:w="992" w:type="dxa"/>
          </w:tcPr>
          <w:p w14:paraId="4E8AFA43" w14:textId="77777777" w:rsidR="00762EC2" w:rsidRPr="00762EC2" w:rsidRDefault="00762EC2" w:rsidP="00762EC2">
            <w:pPr>
              <w:keepNext/>
              <w:keepLines/>
              <w:spacing w:after="0"/>
              <w:rPr>
                <w:rFonts w:ascii="Arial" w:eastAsia="SimSun" w:hAnsi="Arial"/>
                <w:sz w:val="18"/>
              </w:rPr>
            </w:pPr>
          </w:p>
        </w:tc>
        <w:tc>
          <w:tcPr>
            <w:tcW w:w="2035" w:type="dxa"/>
          </w:tcPr>
          <w:p w14:paraId="44AFBEDF" w14:textId="77777777" w:rsidR="00762EC2" w:rsidRPr="00762EC2" w:rsidRDefault="00762EC2" w:rsidP="00762EC2">
            <w:pPr>
              <w:keepNext/>
              <w:keepLines/>
              <w:spacing w:after="0"/>
              <w:rPr>
                <w:rFonts w:ascii="Arial" w:eastAsia="SimSun" w:hAnsi="Arial"/>
                <w:sz w:val="18"/>
              </w:rPr>
            </w:pPr>
          </w:p>
        </w:tc>
      </w:tr>
    </w:tbl>
    <w:p w14:paraId="4784884F" w14:textId="77777777" w:rsidR="00762EC2" w:rsidRPr="00762EC2" w:rsidRDefault="00762EC2" w:rsidP="00762EC2">
      <w:pPr>
        <w:keepNext/>
        <w:rPr>
          <w:rFonts w:eastAsia="SimSun"/>
          <w:snapToGrid w:val="0"/>
        </w:rPr>
      </w:pPr>
    </w:p>
    <w:p w14:paraId="426E1205"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 xml:space="preserve">Table A.4: Probable Causes for Secure Alarm  </w:t>
      </w:r>
      <w:r w:rsidRPr="00762EC2">
        <w:rPr>
          <w:rFonts w:ascii="Arial" w:eastAsia="SimSun"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762EC2" w:rsidRPr="00762EC2" w14:paraId="2DACAC43" w14:textId="77777777" w:rsidTr="00EF5A76">
        <w:trPr>
          <w:tblHeader/>
          <w:jc w:val="center"/>
        </w:trPr>
        <w:tc>
          <w:tcPr>
            <w:tcW w:w="5098" w:type="dxa"/>
            <w:shd w:val="clear" w:color="auto" w:fill="D9D9D9"/>
          </w:tcPr>
          <w:p w14:paraId="13B6230F"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Wireless Systems (string)</w:t>
            </w:r>
          </w:p>
        </w:tc>
        <w:tc>
          <w:tcPr>
            <w:tcW w:w="1134" w:type="dxa"/>
            <w:shd w:val="clear" w:color="auto" w:fill="D9D9D9"/>
          </w:tcPr>
          <w:p w14:paraId="4D6BB6BD"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(integer)</w:t>
            </w:r>
          </w:p>
        </w:tc>
        <w:tc>
          <w:tcPr>
            <w:tcW w:w="2127" w:type="dxa"/>
            <w:shd w:val="clear" w:color="auto" w:fill="D9D9D9"/>
          </w:tcPr>
          <w:p w14:paraId="384E44A8"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 Type</w:t>
            </w:r>
          </w:p>
        </w:tc>
      </w:tr>
      <w:tr w:rsidR="00762EC2" w:rsidRPr="00762EC2" w14:paraId="10648ACF" w14:textId="77777777" w:rsidTr="00EF5A76">
        <w:trPr>
          <w:jc w:val="center"/>
        </w:trPr>
        <w:tc>
          <w:tcPr>
            <w:tcW w:w="5098" w:type="dxa"/>
          </w:tcPr>
          <w:p w14:paraId="545947E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Authentication Failure</w:t>
            </w:r>
          </w:p>
        </w:tc>
        <w:tc>
          <w:tcPr>
            <w:tcW w:w="1134" w:type="dxa"/>
          </w:tcPr>
          <w:p w14:paraId="0028404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701</w:t>
            </w:r>
          </w:p>
        </w:tc>
        <w:tc>
          <w:tcPr>
            <w:tcW w:w="2127" w:type="dxa"/>
          </w:tcPr>
          <w:p w14:paraId="2337026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485E4EC4" w14:textId="77777777" w:rsidTr="00EF5A76">
        <w:trPr>
          <w:jc w:val="center"/>
        </w:trPr>
        <w:tc>
          <w:tcPr>
            <w:tcW w:w="5098" w:type="dxa"/>
          </w:tcPr>
          <w:p w14:paraId="7C2DD11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Breach of Confidentiality</w:t>
            </w:r>
          </w:p>
        </w:tc>
        <w:tc>
          <w:tcPr>
            <w:tcW w:w="1134" w:type="dxa"/>
          </w:tcPr>
          <w:p w14:paraId="04BB01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702</w:t>
            </w:r>
          </w:p>
        </w:tc>
        <w:tc>
          <w:tcPr>
            <w:tcW w:w="2127" w:type="dxa"/>
          </w:tcPr>
          <w:p w14:paraId="152505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44A49041" w14:textId="77777777" w:rsidTr="00EF5A76">
        <w:trPr>
          <w:jc w:val="center"/>
        </w:trPr>
        <w:tc>
          <w:tcPr>
            <w:tcW w:w="5098" w:type="dxa"/>
          </w:tcPr>
          <w:p w14:paraId="6500957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Cable Tamper</w:t>
            </w:r>
          </w:p>
        </w:tc>
        <w:tc>
          <w:tcPr>
            <w:tcW w:w="1134" w:type="dxa"/>
          </w:tcPr>
          <w:p w14:paraId="62739F8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703</w:t>
            </w:r>
          </w:p>
        </w:tc>
        <w:tc>
          <w:tcPr>
            <w:tcW w:w="2127" w:type="dxa"/>
          </w:tcPr>
          <w:p w14:paraId="08BC8E1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physical violation</w:t>
            </w:r>
          </w:p>
        </w:tc>
      </w:tr>
      <w:tr w:rsidR="00762EC2" w:rsidRPr="00762EC2" w14:paraId="4EE465B2" w14:textId="77777777" w:rsidTr="00EF5A76">
        <w:trPr>
          <w:jc w:val="center"/>
        </w:trPr>
        <w:tc>
          <w:tcPr>
            <w:tcW w:w="5098" w:type="dxa"/>
          </w:tcPr>
          <w:p w14:paraId="783EDD6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Delayed Information</w:t>
            </w:r>
          </w:p>
        </w:tc>
        <w:tc>
          <w:tcPr>
            <w:tcW w:w="1134" w:type="dxa"/>
          </w:tcPr>
          <w:p w14:paraId="1EC0F02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704</w:t>
            </w:r>
          </w:p>
        </w:tc>
        <w:tc>
          <w:tcPr>
            <w:tcW w:w="2127" w:type="dxa"/>
          </w:tcPr>
          <w:p w14:paraId="6AC97D9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2AEA12A2" w14:textId="77777777" w:rsidTr="00EF5A76">
        <w:trPr>
          <w:jc w:val="center"/>
        </w:trPr>
        <w:tc>
          <w:tcPr>
            <w:tcW w:w="5098" w:type="dxa"/>
          </w:tcPr>
          <w:p w14:paraId="2B1E351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Denial of Service </w:t>
            </w:r>
          </w:p>
        </w:tc>
        <w:tc>
          <w:tcPr>
            <w:tcW w:w="1134" w:type="dxa"/>
          </w:tcPr>
          <w:p w14:paraId="40E825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705</w:t>
            </w:r>
          </w:p>
        </w:tc>
        <w:tc>
          <w:tcPr>
            <w:tcW w:w="2127" w:type="dxa"/>
          </w:tcPr>
          <w:p w14:paraId="24FA21A9" w14:textId="77777777" w:rsidR="00762EC2" w:rsidRPr="00762EC2" w:rsidRDefault="00762EC2" w:rsidP="00762EC2">
            <w:pPr>
              <w:keepNext/>
              <w:keepLines/>
              <w:tabs>
                <w:tab w:val="left" w:pos="745"/>
              </w:tab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3E1BAC31" w14:textId="77777777" w:rsidTr="00EF5A76">
        <w:trPr>
          <w:jc w:val="center"/>
        </w:trPr>
        <w:tc>
          <w:tcPr>
            <w:tcW w:w="5098" w:type="dxa"/>
          </w:tcPr>
          <w:p w14:paraId="70D99A3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Duplicate Information</w:t>
            </w:r>
          </w:p>
        </w:tc>
        <w:tc>
          <w:tcPr>
            <w:tcW w:w="1134" w:type="dxa"/>
          </w:tcPr>
          <w:p w14:paraId="66FDB66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706</w:t>
            </w:r>
          </w:p>
        </w:tc>
        <w:tc>
          <w:tcPr>
            <w:tcW w:w="2127" w:type="dxa"/>
          </w:tcPr>
          <w:p w14:paraId="2E4C3F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084BB7BC" w14:textId="77777777" w:rsidTr="00EF5A76">
        <w:trPr>
          <w:jc w:val="center"/>
        </w:trPr>
        <w:tc>
          <w:tcPr>
            <w:tcW w:w="5098" w:type="dxa"/>
          </w:tcPr>
          <w:p w14:paraId="46A99EC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Missing</w:t>
            </w:r>
          </w:p>
        </w:tc>
        <w:tc>
          <w:tcPr>
            <w:tcW w:w="1134" w:type="dxa"/>
          </w:tcPr>
          <w:p w14:paraId="743E17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707</w:t>
            </w:r>
          </w:p>
        </w:tc>
        <w:tc>
          <w:tcPr>
            <w:tcW w:w="2127" w:type="dxa"/>
          </w:tcPr>
          <w:p w14:paraId="0D26104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10F22075" w14:textId="77777777" w:rsidTr="00EF5A76">
        <w:trPr>
          <w:jc w:val="center"/>
        </w:trPr>
        <w:tc>
          <w:tcPr>
            <w:tcW w:w="5098" w:type="dxa"/>
          </w:tcPr>
          <w:p w14:paraId="5BD45A6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Modification Detected</w:t>
            </w:r>
          </w:p>
        </w:tc>
        <w:tc>
          <w:tcPr>
            <w:tcW w:w="1134" w:type="dxa"/>
          </w:tcPr>
          <w:p w14:paraId="7C9CD03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708</w:t>
            </w:r>
          </w:p>
        </w:tc>
        <w:tc>
          <w:tcPr>
            <w:tcW w:w="2127" w:type="dxa"/>
          </w:tcPr>
          <w:p w14:paraId="26EDEE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0C105909" w14:textId="77777777" w:rsidTr="00EF5A76">
        <w:trPr>
          <w:jc w:val="center"/>
        </w:trPr>
        <w:tc>
          <w:tcPr>
            <w:tcW w:w="5098" w:type="dxa"/>
          </w:tcPr>
          <w:p w14:paraId="33D3DF8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Out of Sequence</w:t>
            </w:r>
          </w:p>
        </w:tc>
        <w:tc>
          <w:tcPr>
            <w:tcW w:w="1134" w:type="dxa"/>
          </w:tcPr>
          <w:p w14:paraId="623217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709</w:t>
            </w:r>
          </w:p>
        </w:tc>
        <w:tc>
          <w:tcPr>
            <w:tcW w:w="2127" w:type="dxa"/>
          </w:tcPr>
          <w:p w14:paraId="36C704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73946D61" w14:textId="77777777" w:rsidTr="00EF5A76">
        <w:trPr>
          <w:jc w:val="center"/>
        </w:trPr>
        <w:tc>
          <w:tcPr>
            <w:tcW w:w="5098" w:type="dxa"/>
          </w:tcPr>
          <w:p w14:paraId="6A346DF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Intrusion Detection</w:t>
            </w:r>
          </w:p>
        </w:tc>
        <w:tc>
          <w:tcPr>
            <w:tcW w:w="1134" w:type="dxa"/>
          </w:tcPr>
          <w:p w14:paraId="786B38F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710</w:t>
            </w:r>
          </w:p>
        </w:tc>
        <w:tc>
          <w:tcPr>
            <w:tcW w:w="2127" w:type="dxa"/>
          </w:tcPr>
          <w:p w14:paraId="4475BB0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physical violation</w:t>
            </w:r>
          </w:p>
        </w:tc>
      </w:tr>
      <w:tr w:rsidR="00762EC2" w:rsidRPr="00762EC2" w14:paraId="586E1152" w14:textId="77777777" w:rsidTr="00EF5A76">
        <w:trPr>
          <w:jc w:val="center"/>
        </w:trPr>
        <w:tc>
          <w:tcPr>
            <w:tcW w:w="5098" w:type="dxa"/>
          </w:tcPr>
          <w:p w14:paraId="203515C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Key Expired</w:t>
            </w:r>
          </w:p>
        </w:tc>
        <w:tc>
          <w:tcPr>
            <w:tcW w:w="1134" w:type="dxa"/>
          </w:tcPr>
          <w:p w14:paraId="2F9150B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711</w:t>
            </w:r>
          </w:p>
        </w:tc>
        <w:tc>
          <w:tcPr>
            <w:tcW w:w="2127" w:type="dxa"/>
          </w:tcPr>
          <w:p w14:paraId="74D2DC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2189882F" w14:textId="77777777" w:rsidTr="00EF5A76">
        <w:trPr>
          <w:jc w:val="center"/>
        </w:trPr>
        <w:tc>
          <w:tcPr>
            <w:tcW w:w="5098" w:type="dxa"/>
          </w:tcPr>
          <w:p w14:paraId="119B571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Non Repudiation Failure</w:t>
            </w:r>
          </w:p>
        </w:tc>
        <w:tc>
          <w:tcPr>
            <w:tcW w:w="1134" w:type="dxa"/>
          </w:tcPr>
          <w:p w14:paraId="0F68370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712</w:t>
            </w:r>
          </w:p>
        </w:tc>
        <w:tc>
          <w:tcPr>
            <w:tcW w:w="2127" w:type="dxa"/>
          </w:tcPr>
          <w:p w14:paraId="2C144A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0A539101" w14:textId="77777777" w:rsidTr="00EF5A76">
        <w:trPr>
          <w:jc w:val="center"/>
        </w:trPr>
        <w:tc>
          <w:tcPr>
            <w:tcW w:w="5098" w:type="dxa"/>
          </w:tcPr>
          <w:p w14:paraId="343A42E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Out of Hours Activity</w:t>
            </w:r>
          </w:p>
        </w:tc>
        <w:tc>
          <w:tcPr>
            <w:tcW w:w="1134" w:type="dxa"/>
          </w:tcPr>
          <w:p w14:paraId="3A24500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713</w:t>
            </w:r>
          </w:p>
        </w:tc>
        <w:tc>
          <w:tcPr>
            <w:tcW w:w="2127" w:type="dxa"/>
          </w:tcPr>
          <w:p w14:paraId="1E1E45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45402EE8" w14:textId="77777777" w:rsidTr="00EF5A76">
        <w:trPr>
          <w:jc w:val="center"/>
        </w:trPr>
        <w:tc>
          <w:tcPr>
            <w:tcW w:w="5098" w:type="dxa"/>
          </w:tcPr>
          <w:p w14:paraId="42EE844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Out of Service</w:t>
            </w:r>
          </w:p>
        </w:tc>
        <w:tc>
          <w:tcPr>
            <w:tcW w:w="1134" w:type="dxa"/>
          </w:tcPr>
          <w:p w14:paraId="5355FC2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714</w:t>
            </w:r>
          </w:p>
        </w:tc>
        <w:tc>
          <w:tcPr>
            <w:tcW w:w="2127" w:type="dxa"/>
          </w:tcPr>
          <w:p w14:paraId="24B816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55889EA8" w14:textId="77777777" w:rsidTr="00EF5A76">
        <w:trPr>
          <w:jc w:val="center"/>
        </w:trPr>
        <w:tc>
          <w:tcPr>
            <w:tcW w:w="5098" w:type="dxa"/>
          </w:tcPr>
          <w:p w14:paraId="4A544AA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Procedural Error</w:t>
            </w:r>
          </w:p>
        </w:tc>
        <w:tc>
          <w:tcPr>
            <w:tcW w:w="1134" w:type="dxa"/>
          </w:tcPr>
          <w:p w14:paraId="1EC1CB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715</w:t>
            </w:r>
          </w:p>
        </w:tc>
        <w:tc>
          <w:tcPr>
            <w:tcW w:w="2127" w:type="dxa"/>
          </w:tcPr>
          <w:p w14:paraId="0B9E5D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0D9988A4" w14:textId="77777777" w:rsidTr="00EF5A76">
        <w:trPr>
          <w:jc w:val="center"/>
        </w:trPr>
        <w:tc>
          <w:tcPr>
            <w:tcW w:w="5098" w:type="dxa"/>
          </w:tcPr>
          <w:p w14:paraId="753B748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Unauthorised Access Attempt</w:t>
            </w:r>
          </w:p>
        </w:tc>
        <w:tc>
          <w:tcPr>
            <w:tcW w:w="1134" w:type="dxa"/>
          </w:tcPr>
          <w:p w14:paraId="04F1AB7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716</w:t>
            </w:r>
          </w:p>
        </w:tc>
        <w:tc>
          <w:tcPr>
            <w:tcW w:w="2127" w:type="dxa"/>
          </w:tcPr>
          <w:p w14:paraId="464CDB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5D27D2DB" w14:textId="77777777" w:rsidTr="00EF5A76">
        <w:trPr>
          <w:jc w:val="center"/>
        </w:trPr>
        <w:tc>
          <w:tcPr>
            <w:tcW w:w="5098" w:type="dxa"/>
          </w:tcPr>
          <w:p w14:paraId="561BB96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Unexpected Information</w:t>
            </w:r>
          </w:p>
        </w:tc>
        <w:tc>
          <w:tcPr>
            <w:tcW w:w="1134" w:type="dxa"/>
          </w:tcPr>
          <w:p w14:paraId="00A42B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717</w:t>
            </w:r>
          </w:p>
        </w:tc>
        <w:tc>
          <w:tcPr>
            <w:tcW w:w="2127" w:type="dxa"/>
          </w:tcPr>
          <w:p w14:paraId="353569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22135F17" w14:textId="77777777" w:rsidTr="00EF5A76">
        <w:trPr>
          <w:jc w:val="center"/>
        </w:trPr>
        <w:tc>
          <w:tcPr>
            <w:tcW w:w="5098" w:type="dxa"/>
          </w:tcPr>
          <w:p w14:paraId="5BD0FF8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Unspecified Reason</w:t>
            </w:r>
          </w:p>
        </w:tc>
        <w:tc>
          <w:tcPr>
            <w:tcW w:w="1134" w:type="dxa"/>
          </w:tcPr>
          <w:p w14:paraId="7BE89A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718</w:t>
            </w:r>
          </w:p>
        </w:tc>
        <w:tc>
          <w:tcPr>
            <w:tcW w:w="2127" w:type="dxa"/>
          </w:tcPr>
          <w:p w14:paraId="2572041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25C6074D" w14:textId="77777777" w:rsidTr="00EF5A76">
        <w:trPr>
          <w:jc w:val="center"/>
        </w:trPr>
        <w:tc>
          <w:tcPr>
            <w:tcW w:w="5098" w:type="dxa"/>
          </w:tcPr>
          <w:p w14:paraId="5C33B77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719-800 are reserved for M.3100 potential future extensions</w:t>
            </w:r>
          </w:p>
        </w:tc>
        <w:tc>
          <w:tcPr>
            <w:tcW w:w="1134" w:type="dxa"/>
          </w:tcPr>
          <w:p w14:paraId="47114BD5" w14:textId="77777777" w:rsidR="00762EC2" w:rsidRPr="00762EC2" w:rsidRDefault="00762EC2" w:rsidP="00762EC2">
            <w:pPr>
              <w:keepNext/>
              <w:keepLines/>
              <w:spacing w:after="0"/>
              <w:rPr>
                <w:rFonts w:ascii="Arial" w:eastAsia="SimSun" w:hAnsi="Arial" w:cs="Arial"/>
                <w:snapToGrid w:val="0"/>
                <w:sz w:val="18"/>
              </w:rPr>
            </w:pPr>
          </w:p>
        </w:tc>
        <w:tc>
          <w:tcPr>
            <w:tcW w:w="2127" w:type="dxa"/>
          </w:tcPr>
          <w:p w14:paraId="7D9705CA" w14:textId="77777777" w:rsidR="00762EC2" w:rsidRPr="00762EC2" w:rsidRDefault="00762EC2" w:rsidP="00762EC2">
            <w:pPr>
              <w:keepNext/>
              <w:keepLines/>
              <w:spacing w:after="0"/>
              <w:rPr>
                <w:rFonts w:ascii="Arial" w:eastAsia="SimSun" w:hAnsi="Arial" w:cs="Arial"/>
                <w:snapToGrid w:val="0"/>
                <w:sz w:val="18"/>
              </w:rPr>
            </w:pPr>
          </w:p>
        </w:tc>
      </w:tr>
    </w:tbl>
    <w:p w14:paraId="46FF47F6" w14:textId="77777777" w:rsidR="00762EC2" w:rsidRPr="004D3578" w:rsidRDefault="00762EC2" w:rsidP="00762EC2">
      <w:pPr>
        <w:pStyle w:val="EW"/>
        <w:ind w:left="0" w:firstLine="0"/>
      </w:pPr>
    </w:p>
    <w:p w14:paraId="6BA8C2E7" w14:textId="1E95F9A2" w:rsidR="003C3971" w:rsidRDefault="003C3971" w:rsidP="003C3971">
      <w:pPr>
        <w:rPr>
          <w:ins w:id="4528" w:author="lengyelb-2" w:date="2023-10-14T21:50:00Z"/>
        </w:rPr>
      </w:pPr>
    </w:p>
    <w:p w14:paraId="10603CE7" w14:textId="59B0D881" w:rsidR="001B3C76" w:rsidRPr="001B3C76" w:rsidRDefault="001B3C76" w:rsidP="001B3C76">
      <w:pPr>
        <w:keepNext/>
        <w:keepLines/>
        <w:pBdr>
          <w:top w:val="single" w:sz="12" w:space="3" w:color="auto"/>
        </w:pBdr>
        <w:spacing w:before="240"/>
        <w:ind w:left="1134" w:hanging="1134"/>
        <w:outlineLvl w:val="0"/>
        <w:rPr>
          <w:ins w:id="4529" w:author="lengyelb-2" w:date="2023-10-14T21:50:00Z"/>
          <w:rFonts w:ascii="Arial" w:eastAsia="SimSun" w:hAnsi="Arial"/>
          <w:sz w:val="36"/>
        </w:rPr>
      </w:pPr>
      <w:ins w:id="4530" w:author="lengyelb-2" w:date="2023-10-14T21:50:00Z">
        <w:r w:rsidRPr="001B3C76">
          <w:rPr>
            <w:rFonts w:ascii="Arial" w:eastAsia="SimSun" w:hAnsi="Arial"/>
            <w:sz w:val="36"/>
          </w:rPr>
          <w:t>Annex &lt;</w:t>
        </w:r>
        <w:r>
          <w:rPr>
            <w:rFonts w:ascii="Arial" w:eastAsia="SimSun" w:hAnsi="Arial"/>
            <w:sz w:val="36"/>
          </w:rPr>
          <w:t>B</w:t>
        </w:r>
        <w:r w:rsidRPr="001B3C76">
          <w:rPr>
            <w:rFonts w:ascii="Arial" w:eastAsia="SimSun" w:hAnsi="Arial"/>
            <w:sz w:val="36"/>
          </w:rPr>
          <w:t xml:space="preserve">&gt; (informative): PlantUML souce text of Figures </w:t>
        </w:r>
      </w:ins>
    </w:p>
    <w:p w14:paraId="570D2C3A" w14:textId="3EFA91B8" w:rsidR="001B3C76" w:rsidRPr="001B3C76" w:rsidRDefault="001B3C76" w:rsidP="001B3C76">
      <w:pPr>
        <w:rPr>
          <w:ins w:id="4531" w:author="lengyelb-2" w:date="2023-10-14T21:50:00Z"/>
          <w:rFonts w:eastAsia="SimSun"/>
        </w:rPr>
      </w:pPr>
      <w:ins w:id="4532" w:author="lengyelb-2" w:date="2023-10-14T21:50:00Z">
        <w:r w:rsidRPr="001B3C76">
          <w:rPr>
            <w:rFonts w:eastAsia="SimSun"/>
          </w:rPr>
          <w:t>Editor’s note: Later the plantUML s</w:t>
        </w:r>
        <w:r>
          <w:rPr>
            <w:rFonts w:eastAsia="SimSun"/>
          </w:rPr>
          <w:t>o</w:t>
        </w:r>
        <w:r w:rsidRPr="001B3C76">
          <w:rPr>
            <w:rFonts w:eastAsia="SimSun"/>
          </w:rPr>
          <w:t>urce of all figures shall be placed here.</w:t>
        </w:r>
      </w:ins>
    </w:p>
    <w:p w14:paraId="7A9688F3" w14:textId="77777777" w:rsidR="001B3C76" w:rsidRDefault="001B3C76" w:rsidP="003C3971"/>
    <w:p w14:paraId="0E693405" w14:textId="7E11F5D7" w:rsidR="00EC605F" w:rsidRPr="00235394" w:rsidRDefault="00EC605F" w:rsidP="00321623">
      <w:pPr>
        <w:pStyle w:val="Heading8"/>
      </w:pPr>
      <w:bookmarkStart w:id="4533" w:name="_Toc2086459"/>
      <w:bookmarkStart w:id="4534" w:name="_Toc148214122"/>
      <w:r w:rsidRPr="004D3578">
        <w:t>Annex &lt;X&gt; (informative):</w:t>
      </w:r>
      <w:r w:rsidRPr="004D3578">
        <w:br/>
        <w:t>Change history</w:t>
      </w:r>
      <w:bookmarkEnd w:id="4533"/>
      <w:bookmarkEnd w:id="4534"/>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4535" w:name="_Hlk144128900"/>
            <w:r>
              <w:rPr>
                <w:sz w:val="16"/>
                <w:szCs w:val="16"/>
              </w:rPr>
              <w:t>2023--08</w:t>
            </w:r>
          </w:p>
        </w:tc>
        <w:tc>
          <w:tcPr>
            <w:tcW w:w="800" w:type="dxa"/>
            <w:shd w:val="solid" w:color="FFFFFF" w:fill="auto"/>
          </w:tcPr>
          <w:p w14:paraId="3A318E7A" w14:textId="1A379C72" w:rsidR="00673B2D" w:rsidRPr="006B0D02" w:rsidRDefault="00673B2D" w:rsidP="00673B2D">
            <w:pPr>
              <w:pStyle w:val="TAC"/>
              <w:rPr>
                <w:sz w:val="16"/>
                <w:szCs w:val="16"/>
              </w:rPr>
            </w:pPr>
            <w:r>
              <w:rPr>
                <w:sz w:val="16"/>
                <w:szCs w:val="16"/>
              </w:rPr>
              <w:t>SA5#15</w:t>
            </w:r>
            <w:del w:id="4536" w:author="lengyelb-2" w:date="2023-10-14T21:34:00Z">
              <w:r w:rsidDel="005F7E83">
                <w:rPr>
                  <w:sz w:val="16"/>
                  <w:szCs w:val="16"/>
                </w:rPr>
                <w:delText>9</w:delText>
              </w:r>
            </w:del>
            <w:ins w:id="4537" w:author="lengyelb-2" w:date="2023-10-14T21:34:00Z">
              <w:r w:rsidR="005F7E83">
                <w:rPr>
                  <w:sz w:val="16"/>
                  <w:szCs w:val="16"/>
                </w:rPr>
                <w:t>0</w:t>
              </w:r>
            </w:ins>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322052D9" w:rsidR="00931D65" w:rsidRDefault="00931D65" w:rsidP="00931D65">
            <w:pPr>
              <w:pStyle w:val="TAC"/>
              <w:rPr>
                <w:sz w:val="16"/>
                <w:szCs w:val="16"/>
              </w:rPr>
            </w:pPr>
            <w:r>
              <w:rPr>
                <w:sz w:val="16"/>
                <w:szCs w:val="16"/>
              </w:rPr>
              <w:t>SA5#15</w:t>
            </w:r>
            <w:ins w:id="4538" w:author="lengyelb-2" w:date="2023-10-14T21:34:00Z">
              <w:r w:rsidR="005F7E83">
                <w:rPr>
                  <w:sz w:val="16"/>
                  <w:szCs w:val="16"/>
                </w:rPr>
                <w:t>0</w:t>
              </w:r>
            </w:ins>
            <w:del w:id="4539" w:author="lengyelb-2" w:date="2023-10-14T21:34:00Z">
              <w:r w:rsidDel="005F7E83">
                <w:rPr>
                  <w:sz w:val="16"/>
                  <w:szCs w:val="16"/>
                </w:rPr>
                <w:delText>9</w:delText>
              </w:r>
            </w:del>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4535"/>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0B7A6212" w:rsidR="00931D65" w:rsidRPr="00321623" w:rsidRDefault="00931D65" w:rsidP="00931D65">
            <w:pPr>
              <w:pStyle w:val="TAC"/>
              <w:rPr>
                <w:sz w:val="16"/>
                <w:szCs w:val="16"/>
              </w:rPr>
            </w:pPr>
            <w:r w:rsidRPr="00321623">
              <w:rPr>
                <w:sz w:val="16"/>
                <w:szCs w:val="16"/>
              </w:rPr>
              <w:t>SA5#15</w:t>
            </w:r>
            <w:ins w:id="4540" w:author="lengyelb-2" w:date="2023-10-14T21:34:00Z">
              <w:r w:rsidR="005F7E83">
                <w:rPr>
                  <w:sz w:val="16"/>
                  <w:szCs w:val="16"/>
                </w:rPr>
                <w:t>0</w:t>
              </w:r>
            </w:ins>
            <w:del w:id="4541" w:author="lengyelb-2" w:date="2023-10-14T21:34:00Z">
              <w:r w:rsidRPr="00321623" w:rsidDel="005F7E83">
                <w:rPr>
                  <w:sz w:val="16"/>
                  <w:szCs w:val="16"/>
                </w:rPr>
                <w:delText>9</w:delText>
              </w:r>
            </w:del>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rPr>
          <w:ins w:id="4542" w:author="lengyelb-2" w:date="2023-10-14T21:34:00Z"/>
        </w:trPr>
        <w:tc>
          <w:tcPr>
            <w:tcW w:w="800" w:type="dxa"/>
            <w:shd w:val="solid" w:color="FFFFFF" w:fill="auto"/>
          </w:tcPr>
          <w:p w14:paraId="34C6A54E" w14:textId="349962DD" w:rsidR="005F7E83" w:rsidRPr="00321623" w:rsidRDefault="005F7E83" w:rsidP="00931D65">
            <w:pPr>
              <w:pStyle w:val="TAC"/>
              <w:rPr>
                <w:ins w:id="4543" w:author="lengyelb-2" w:date="2023-10-14T21:34:00Z"/>
                <w:sz w:val="16"/>
                <w:szCs w:val="16"/>
              </w:rPr>
            </w:pPr>
            <w:ins w:id="4544" w:author="lengyelb-2" w:date="2023-10-14T21:34:00Z">
              <w:r>
                <w:rPr>
                  <w:sz w:val="16"/>
                  <w:szCs w:val="16"/>
                </w:rPr>
                <w:t>2023-10</w:t>
              </w:r>
            </w:ins>
          </w:p>
        </w:tc>
        <w:tc>
          <w:tcPr>
            <w:tcW w:w="800" w:type="dxa"/>
            <w:shd w:val="solid" w:color="FFFFFF" w:fill="auto"/>
          </w:tcPr>
          <w:p w14:paraId="43C06DEA" w14:textId="7F9F698B" w:rsidR="005F7E83" w:rsidRPr="00321623" w:rsidRDefault="005F7E83" w:rsidP="00931D65">
            <w:pPr>
              <w:pStyle w:val="TAC"/>
              <w:rPr>
                <w:ins w:id="4545" w:author="lengyelb-2" w:date="2023-10-14T21:34:00Z"/>
                <w:sz w:val="16"/>
                <w:szCs w:val="16"/>
              </w:rPr>
            </w:pPr>
            <w:ins w:id="4546" w:author="lengyelb-2" w:date="2023-10-14T21:34:00Z">
              <w:r>
                <w:rPr>
                  <w:sz w:val="16"/>
                  <w:szCs w:val="16"/>
                </w:rPr>
                <w:t>SA5#151</w:t>
              </w:r>
            </w:ins>
          </w:p>
        </w:tc>
        <w:tc>
          <w:tcPr>
            <w:tcW w:w="1094" w:type="dxa"/>
            <w:shd w:val="solid" w:color="FFFFFF" w:fill="auto"/>
          </w:tcPr>
          <w:p w14:paraId="484575E9" w14:textId="274CD957" w:rsidR="005F7E83" w:rsidRPr="00321623" w:rsidRDefault="005F7E83" w:rsidP="00931D65">
            <w:pPr>
              <w:pStyle w:val="TAC"/>
              <w:rPr>
                <w:ins w:id="4547" w:author="lengyelb-2" w:date="2023-10-14T21:34:00Z"/>
                <w:sz w:val="16"/>
                <w:szCs w:val="16"/>
              </w:rPr>
            </w:pPr>
            <w:ins w:id="4548" w:author="lengyelb-2" w:date="2023-10-14T21:42:00Z">
              <w:r w:rsidRPr="005F7E83">
                <w:rPr>
                  <w:sz w:val="16"/>
                  <w:szCs w:val="16"/>
                </w:rPr>
                <w:t>S5-237046</w:t>
              </w:r>
            </w:ins>
          </w:p>
        </w:tc>
        <w:tc>
          <w:tcPr>
            <w:tcW w:w="425" w:type="dxa"/>
            <w:shd w:val="solid" w:color="FFFFFF" w:fill="auto"/>
          </w:tcPr>
          <w:p w14:paraId="2BC9458F" w14:textId="0800A5A9" w:rsidR="005F7E83" w:rsidRPr="00321623" w:rsidRDefault="005F7E83" w:rsidP="00931D65">
            <w:pPr>
              <w:pStyle w:val="TAL"/>
              <w:rPr>
                <w:ins w:id="4549" w:author="lengyelb-2" w:date="2023-10-14T21:34:00Z"/>
                <w:sz w:val="16"/>
                <w:szCs w:val="16"/>
              </w:rPr>
            </w:pPr>
            <w:ins w:id="4550" w:author="lengyelb-2" w:date="2023-10-14T21:34:00Z">
              <w:r>
                <w:rPr>
                  <w:sz w:val="16"/>
                  <w:szCs w:val="16"/>
                </w:rPr>
                <w:t>-</w:t>
              </w:r>
            </w:ins>
          </w:p>
        </w:tc>
        <w:tc>
          <w:tcPr>
            <w:tcW w:w="425" w:type="dxa"/>
            <w:shd w:val="solid" w:color="FFFFFF" w:fill="auto"/>
          </w:tcPr>
          <w:p w14:paraId="637E5796" w14:textId="153DC329" w:rsidR="005F7E83" w:rsidRPr="00321623" w:rsidRDefault="005F7E83" w:rsidP="00931D65">
            <w:pPr>
              <w:pStyle w:val="TAR"/>
              <w:rPr>
                <w:ins w:id="4551" w:author="lengyelb-2" w:date="2023-10-14T21:34:00Z"/>
                <w:sz w:val="16"/>
                <w:szCs w:val="16"/>
              </w:rPr>
            </w:pPr>
            <w:ins w:id="4552" w:author="lengyelb-2" w:date="2023-10-14T21:34:00Z">
              <w:r>
                <w:rPr>
                  <w:sz w:val="16"/>
                  <w:szCs w:val="16"/>
                </w:rPr>
                <w:t>-</w:t>
              </w:r>
            </w:ins>
          </w:p>
        </w:tc>
        <w:tc>
          <w:tcPr>
            <w:tcW w:w="425" w:type="dxa"/>
            <w:shd w:val="solid" w:color="FFFFFF" w:fill="auto"/>
          </w:tcPr>
          <w:p w14:paraId="00F31121" w14:textId="4574E6A1" w:rsidR="005F7E83" w:rsidRPr="00321623" w:rsidRDefault="005F7E83" w:rsidP="00931D65">
            <w:pPr>
              <w:pStyle w:val="TAC"/>
              <w:rPr>
                <w:ins w:id="4553" w:author="lengyelb-2" w:date="2023-10-14T21:34:00Z"/>
                <w:sz w:val="16"/>
                <w:szCs w:val="16"/>
              </w:rPr>
            </w:pPr>
            <w:ins w:id="4554" w:author="lengyelb-2" w:date="2023-10-14T21:34:00Z">
              <w:r>
                <w:rPr>
                  <w:sz w:val="16"/>
                  <w:szCs w:val="16"/>
                </w:rPr>
                <w:t>-</w:t>
              </w:r>
            </w:ins>
          </w:p>
        </w:tc>
        <w:tc>
          <w:tcPr>
            <w:tcW w:w="4962" w:type="dxa"/>
            <w:shd w:val="solid" w:color="FFFFFF" w:fill="auto"/>
          </w:tcPr>
          <w:p w14:paraId="7E10CEB2" w14:textId="77777777" w:rsidR="00F46609" w:rsidRDefault="00354D8D" w:rsidP="00931D65">
            <w:pPr>
              <w:pStyle w:val="TAL"/>
              <w:rPr>
                <w:ins w:id="4555" w:author="lengyelb-2" w:date="2023-10-14T21:59:00Z"/>
                <w:sz w:val="16"/>
                <w:szCs w:val="16"/>
              </w:rPr>
            </w:pPr>
            <w:ins w:id="4556" w:author="lengyelb-2" w:date="2023-10-14T21:42:00Z">
              <w:r>
                <w:rPr>
                  <w:sz w:val="16"/>
                  <w:szCs w:val="16"/>
                </w:rPr>
                <w:t xml:space="preserve">Remove </w:t>
              </w:r>
            </w:ins>
            <w:ins w:id="4557" w:author="lengyelb-2" w:date="2023-10-14T21:43:00Z">
              <w:r>
                <w:rPr>
                  <w:sz w:val="16"/>
                  <w:szCs w:val="16"/>
                </w:rPr>
                <w:t>requirements on virtual resources</w:t>
              </w:r>
            </w:ins>
          </w:p>
          <w:p w14:paraId="07E4C73B" w14:textId="6571956F" w:rsidR="00354D8D" w:rsidRPr="00321623" w:rsidRDefault="00F46609" w:rsidP="00931D65">
            <w:pPr>
              <w:pStyle w:val="TAL"/>
              <w:rPr>
                <w:ins w:id="4558" w:author="lengyelb-2" w:date="2023-10-14T21:34:00Z"/>
                <w:sz w:val="16"/>
                <w:szCs w:val="16"/>
              </w:rPr>
            </w:pPr>
            <w:ins w:id="4559" w:author="lengyelb-2" w:date="2023-10-14T21:59:00Z">
              <w:r>
                <w:rPr>
                  <w:sz w:val="16"/>
                  <w:szCs w:val="16"/>
                </w:rPr>
                <w:t xml:space="preserve">Stage 3 </w:t>
              </w:r>
            </w:ins>
            <w:ins w:id="4560" w:author="lengyelb-2" w:date="2023-10-14T21:43:00Z">
              <w:r w:rsidR="00354D8D">
                <w:rPr>
                  <w:sz w:val="16"/>
                  <w:szCs w:val="16"/>
                </w:rPr>
                <w:t>Co</w:t>
              </w:r>
            </w:ins>
            <w:ins w:id="4561" w:author="lengyelb-2" w:date="2023-10-14T21:44:00Z">
              <w:r w:rsidR="00354D8D">
                <w:rPr>
                  <w:sz w:val="16"/>
                  <w:szCs w:val="16"/>
                </w:rPr>
                <w:t>de to be specified in Forge.</w:t>
              </w:r>
            </w:ins>
          </w:p>
        </w:tc>
        <w:tc>
          <w:tcPr>
            <w:tcW w:w="708" w:type="dxa"/>
            <w:shd w:val="solid" w:color="FFFFFF" w:fill="auto"/>
          </w:tcPr>
          <w:p w14:paraId="6EBBC44D" w14:textId="0125887F" w:rsidR="005F7E83" w:rsidRPr="00321623" w:rsidRDefault="00354D8D" w:rsidP="00931D65">
            <w:pPr>
              <w:pStyle w:val="TAC"/>
              <w:rPr>
                <w:ins w:id="4562" w:author="lengyelb-2" w:date="2023-10-14T21:34:00Z"/>
                <w:sz w:val="16"/>
                <w:szCs w:val="16"/>
              </w:rPr>
            </w:pPr>
            <w:ins w:id="4563" w:author="lengyelb-2" w:date="2023-10-14T21:44:00Z">
              <w:r>
                <w:rPr>
                  <w:sz w:val="16"/>
                  <w:szCs w:val="16"/>
                </w:rPr>
                <w:t>0.2.0</w:t>
              </w:r>
            </w:ins>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2" w:author="Ericsson 20230302+" w:date="2023-03-28T18:58:00Z" w:initials="EU">
    <w:p w14:paraId="2E6DBA6A" w14:textId="77777777" w:rsidR="00762EC2" w:rsidRDefault="00762EC2" w:rsidP="00762EC2">
      <w:pPr>
        <w:pStyle w:val="CommentText"/>
      </w:pPr>
      <w:r>
        <w:rPr>
          <w:rStyle w:val="CommentReference"/>
        </w:rPr>
        <w:annotationRef/>
      </w:r>
      <w:r>
        <w:rPr>
          <w:rStyle w:val="CommentReference"/>
        </w:rPr>
        <w:annotationRef/>
      </w:r>
      <w:r>
        <w:t>Add to AlarmRecord in stage 2</w:t>
      </w:r>
    </w:p>
  </w:comment>
  <w:comment w:id="810" w:author="Ericsson 20230302+" w:date="2023-03-28T18:28:00Z" w:initials="EU">
    <w:p w14:paraId="4295365F" w14:textId="77777777" w:rsidR="00762EC2" w:rsidRDefault="00762EC2" w:rsidP="00762EC2">
      <w:pPr>
        <w:pStyle w:val="CommentText"/>
      </w:pPr>
      <w:r>
        <w:rPr>
          <w:rStyle w:val="CommentReference"/>
        </w:rPr>
        <w:annotationRef/>
      </w:r>
      <w:r>
        <w:rPr>
          <w:rStyle w:val="CommentReference"/>
        </w:rPr>
        <w:annotationRef/>
      </w:r>
      <w:r>
        <w:t>Currently missing from 28.622, to be added</w:t>
      </w:r>
    </w:p>
  </w:comment>
  <w:comment w:id="884" w:author="Ericsson 20230302+" w:date="2023-03-28T18:28:00Z" w:initials="EU">
    <w:p w14:paraId="7153A763" w14:textId="77777777" w:rsidR="00762EC2" w:rsidRDefault="00762EC2" w:rsidP="00762EC2">
      <w:pPr>
        <w:pStyle w:val="CommentText"/>
      </w:pPr>
      <w:r>
        <w:rPr>
          <w:rStyle w:val="CommentReference"/>
        </w:rPr>
        <w:annotationRef/>
      </w:r>
      <w:r>
        <w:rPr>
          <w:rStyle w:val="CommentReference"/>
        </w:rPr>
        <w:annotationRef/>
      </w:r>
      <w:r>
        <w:t>Some attributes are currently missing from 28.622, to be added</w:t>
      </w:r>
    </w:p>
  </w:comment>
  <w:comment w:id="1031" w:author="Ericsson 20230302+" w:date="2023-03-28T19:25:00Z" w:initials="EU">
    <w:p w14:paraId="314968BE" w14:textId="77777777" w:rsidR="00762EC2" w:rsidRDefault="00762EC2" w:rsidP="00762EC2">
      <w:pPr>
        <w:pStyle w:val="CommentText"/>
      </w:pPr>
      <w:r>
        <w:rPr>
          <w:rStyle w:val="CommentReference"/>
        </w:rPr>
        <w:annotationRef/>
      </w:r>
      <w:r>
        <w:t>I don’t understand the text</w:t>
      </w:r>
    </w:p>
  </w:comment>
  <w:comment w:id="1084" w:author="Ericsson 20230302+" w:date="2023-03-28T22:25:00Z" w:initials="EU">
    <w:p w14:paraId="68440A87" w14:textId="77777777" w:rsidR="00762EC2" w:rsidRDefault="00762EC2" w:rsidP="00762EC2">
      <w:pPr>
        <w:pStyle w:val="CommentText"/>
      </w:pPr>
      <w:r>
        <w:rPr>
          <w:rStyle w:val="CommentReference"/>
        </w:rPr>
        <w:annotationRef/>
      </w:r>
      <w:r>
        <w:t>What does alignment mean ? Does it mean the consumer is supposed to read the alarmlist ?</w:t>
      </w:r>
    </w:p>
  </w:comment>
  <w:comment w:id="1105" w:author="Ericsson 20230302+" w:date="2023-03-28T22:26:00Z" w:initials="EU">
    <w:p w14:paraId="1554BE27" w14:textId="77777777" w:rsidR="00762EC2" w:rsidRDefault="00762EC2" w:rsidP="00762EC2">
      <w:pPr>
        <w:pStyle w:val="CommentText"/>
      </w:pPr>
      <w:r>
        <w:rPr>
          <w:rStyle w:val="CommentReference"/>
        </w:rPr>
        <w:annotationRef/>
      </w:r>
      <w:r>
        <w:t>Is this meaningful ?</w:t>
      </w:r>
    </w:p>
  </w:comment>
  <w:comment w:id="1203" w:author="lengyelb" w:date="2023-05-24T09:35:00Z" w:initials="EU">
    <w:p w14:paraId="6F0FA13A" w14:textId="77777777" w:rsidR="00762EC2" w:rsidRDefault="00762EC2" w:rsidP="00762EC2">
      <w:pPr>
        <w:pStyle w:val="CommentText"/>
      </w:pPr>
      <w:r>
        <w:rPr>
          <w:rStyle w:val="CommentReference"/>
        </w:rPr>
        <w:annotationRef/>
      </w:r>
      <w:r w:rsidRPr="00E32D0F">
        <w:rPr>
          <w:sz w:val="16"/>
        </w:rPr>
        <w:annotationRef/>
      </w:r>
      <w:r w:rsidRPr="00E32D0F">
        <w:t>It shall be mandatory as it is part of the alarm Matching-Criteria-Attributes</w:t>
      </w:r>
    </w:p>
  </w:comment>
  <w:comment w:id="1469" w:author="lengyelb-2" w:date="2023-09-25T15:54:00Z" w:initials="EU">
    <w:p w14:paraId="13D0CACB" w14:textId="77777777" w:rsidR="00372977" w:rsidRDefault="00372977" w:rsidP="00372977">
      <w:pPr>
        <w:pStyle w:val="CommentText"/>
      </w:pPr>
      <w:r>
        <w:rPr>
          <w:rStyle w:val="CommentReference"/>
        </w:rPr>
        <w:annotationRef/>
      </w:r>
      <w:r>
        <w:t xml:space="preserve">See </w:t>
      </w:r>
      <w:hyperlink r:id="rId1" w:history="1">
        <w:r w:rsidRPr="003D3E53">
          <w:rPr>
            <w:rStyle w:val="Hyperlink"/>
          </w:rPr>
          <w:t>https://forge.3gpp.org/rep/sa5/MnS/-/merge_requests/753</w:t>
        </w:r>
      </w:hyperlink>
      <w:r>
        <w:t xml:space="preserv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DBA6A" w15:done="0"/>
  <w15:commentEx w15:paraId="4295365F" w15:done="0"/>
  <w15:commentEx w15:paraId="7153A763" w15:done="0"/>
  <w15:commentEx w15:paraId="314968BE" w15:done="0"/>
  <w15:commentEx w15:paraId="68440A87" w15:done="0"/>
  <w15:commentEx w15:paraId="1554BE27" w15:done="0"/>
  <w15:commentEx w15:paraId="6F0FA13A" w15:done="0"/>
  <w15:commentEx w15:paraId="13D0CA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Extensible w16cex:durableId="28BCAD27" w16cex:dateUtc="2023-09-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DBA6A" w16cid:durableId="27CDC020"/>
  <w16cid:commentId w16cid:paraId="4295365F" w16cid:durableId="27CDB077"/>
  <w16cid:commentId w16cid:paraId="7153A763" w16cid:durableId="27CE04D7"/>
  <w16cid:commentId w16cid:paraId="314968BE" w16cid:durableId="27CDBDA8"/>
  <w16cid:commentId w16cid:paraId="68440A87" w16cid:durableId="27CDE7C7"/>
  <w16cid:commentId w16cid:paraId="1554BE27" w16cid:durableId="27CDE82B"/>
  <w16cid:commentId w16cid:paraId="6F0FA13A" w16cid:durableId="281858DA"/>
  <w16cid:commentId w16cid:paraId="13D0CACB" w16cid:durableId="28BCAD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31750" w14:textId="77777777" w:rsidR="00276574" w:rsidRDefault="00276574">
      <w:r>
        <w:separator/>
      </w:r>
    </w:p>
  </w:endnote>
  <w:endnote w:type="continuationSeparator" w:id="0">
    <w:p w14:paraId="7D721ECA" w14:textId="77777777" w:rsidR="00276574" w:rsidRDefault="0027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1E93" w14:textId="77777777" w:rsidR="00276574" w:rsidRDefault="00276574">
      <w:r>
        <w:separator/>
      </w:r>
    </w:p>
  </w:footnote>
  <w:footnote w:type="continuationSeparator" w:id="0">
    <w:p w14:paraId="79E723E3" w14:textId="77777777" w:rsidR="00276574" w:rsidRDefault="0027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7679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E6F">
      <w:rPr>
        <w:rFonts w:ascii="Arial" w:hAnsi="Arial" w:cs="Arial"/>
        <w:b/>
        <w:noProof/>
        <w:sz w:val="18"/>
        <w:szCs w:val="18"/>
      </w:rPr>
      <w:t>3GPP TS 28.111 0.21.0 (2023-1008)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8BAB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E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5"/>
  </w:num>
  <w:num w:numId="16" w16cid:durableId="1082680419">
    <w:abstractNumId w:val="29"/>
  </w:num>
  <w:num w:numId="17" w16cid:durableId="2101757894">
    <w:abstractNumId w:val="14"/>
  </w:num>
  <w:num w:numId="18" w16cid:durableId="730079446">
    <w:abstractNumId w:val="12"/>
  </w:num>
  <w:num w:numId="19" w16cid:durableId="1863854543">
    <w:abstractNumId w:val="19"/>
  </w:num>
  <w:num w:numId="20" w16cid:durableId="938489016">
    <w:abstractNumId w:val="22"/>
  </w:num>
  <w:num w:numId="21" w16cid:durableId="1150486835">
    <w:abstractNumId w:val="27"/>
  </w:num>
  <w:num w:numId="22" w16cid:durableId="730928258">
    <w:abstractNumId w:val="25"/>
  </w:num>
  <w:num w:numId="23" w16cid:durableId="1851599979">
    <w:abstractNumId w:val="18"/>
  </w:num>
  <w:num w:numId="24" w16cid:durableId="1072314872">
    <w:abstractNumId w:val="26"/>
  </w:num>
  <w:num w:numId="25" w16cid:durableId="404111094">
    <w:abstractNumId w:val="13"/>
  </w:num>
  <w:num w:numId="26" w16cid:durableId="728114164">
    <w:abstractNumId w:val="16"/>
  </w:num>
  <w:num w:numId="27" w16cid:durableId="22441243">
    <w:abstractNumId w:val="20"/>
  </w:num>
  <w:num w:numId="28" w16cid:durableId="2119132021">
    <w:abstractNumId w:val="28"/>
  </w:num>
  <w:num w:numId="29" w16cid:durableId="1220744134">
    <w:abstractNumId w:val="23"/>
  </w:num>
  <w:num w:numId="30" w16cid:durableId="1086540256">
    <w:abstractNumId w:val="17"/>
  </w:num>
  <w:num w:numId="31" w16cid:durableId="1536120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40095"/>
    <w:rsid w:val="00051834"/>
    <w:rsid w:val="00054A22"/>
    <w:rsid w:val="00062023"/>
    <w:rsid w:val="000655A6"/>
    <w:rsid w:val="00080512"/>
    <w:rsid w:val="0008701B"/>
    <w:rsid w:val="000C47C3"/>
    <w:rsid w:val="000D58AB"/>
    <w:rsid w:val="000D63CC"/>
    <w:rsid w:val="000E0422"/>
    <w:rsid w:val="001128F1"/>
    <w:rsid w:val="00133525"/>
    <w:rsid w:val="00162B09"/>
    <w:rsid w:val="001A4C42"/>
    <w:rsid w:val="001A7420"/>
    <w:rsid w:val="001B3C76"/>
    <w:rsid w:val="001B6637"/>
    <w:rsid w:val="001C21C3"/>
    <w:rsid w:val="001D02C2"/>
    <w:rsid w:val="001E251A"/>
    <w:rsid w:val="001F0C1D"/>
    <w:rsid w:val="001F1132"/>
    <w:rsid w:val="001F168B"/>
    <w:rsid w:val="001F7F3A"/>
    <w:rsid w:val="002347A2"/>
    <w:rsid w:val="002675F0"/>
    <w:rsid w:val="002760EE"/>
    <w:rsid w:val="00276574"/>
    <w:rsid w:val="00290096"/>
    <w:rsid w:val="002A2E34"/>
    <w:rsid w:val="002B6339"/>
    <w:rsid w:val="002E00EE"/>
    <w:rsid w:val="003172DC"/>
    <w:rsid w:val="00321623"/>
    <w:rsid w:val="0035462D"/>
    <w:rsid w:val="00354D8D"/>
    <w:rsid w:val="00356555"/>
    <w:rsid w:val="00372977"/>
    <w:rsid w:val="003765B8"/>
    <w:rsid w:val="003B1ACC"/>
    <w:rsid w:val="003C2F69"/>
    <w:rsid w:val="003C3971"/>
    <w:rsid w:val="00423334"/>
    <w:rsid w:val="00432A8E"/>
    <w:rsid w:val="004345EC"/>
    <w:rsid w:val="00465515"/>
    <w:rsid w:val="00485627"/>
    <w:rsid w:val="0049751D"/>
    <w:rsid w:val="004A23AF"/>
    <w:rsid w:val="004C30AC"/>
    <w:rsid w:val="004D3578"/>
    <w:rsid w:val="004E213A"/>
    <w:rsid w:val="004F04C2"/>
    <w:rsid w:val="004F0988"/>
    <w:rsid w:val="004F1C23"/>
    <w:rsid w:val="004F3340"/>
    <w:rsid w:val="00506799"/>
    <w:rsid w:val="0053388B"/>
    <w:rsid w:val="00535773"/>
    <w:rsid w:val="00543E6C"/>
    <w:rsid w:val="00565087"/>
    <w:rsid w:val="00597B11"/>
    <w:rsid w:val="005C4C32"/>
    <w:rsid w:val="005D2E01"/>
    <w:rsid w:val="005D7526"/>
    <w:rsid w:val="005E4BB2"/>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A48BF"/>
    <w:rsid w:val="007B600E"/>
    <w:rsid w:val="007D41D9"/>
    <w:rsid w:val="007E277E"/>
    <w:rsid w:val="007F0F4A"/>
    <w:rsid w:val="008028A4"/>
    <w:rsid w:val="00814596"/>
    <w:rsid w:val="00830747"/>
    <w:rsid w:val="00833471"/>
    <w:rsid w:val="008768CA"/>
    <w:rsid w:val="008C384C"/>
    <w:rsid w:val="008E2D68"/>
    <w:rsid w:val="008E6756"/>
    <w:rsid w:val="0090271F"/>
    <w:rsid w:val="00902E23"/>
    <w:rsid w:val="009114D7"/>
    <w:rsid w:val="0091348E"/>
    <w:rsid w:val="00917CCB"/>
    <w:rsid w:val="00931D65"/>
    <w:rsid w:val="00932D06"/>
    <w:rsid w:val="00933FB0"/>
    <w:rsid w:val="00942EC2"/>
    <w:rsid w:val="00950AB7"/>
    <w:rsid w:val="00955CBC"/>
    <w:rsid w:val="009632B0"/>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27786"/>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forge.3gpp.org/rep/sa5/MnS/-/merge_requests/753"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52</Pages>
  <Words>21951</Words>
  <Characters>125123</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146781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lengyelb-2</cp:lastModifiedBy>
  <cp:revision>9</cp:revision>
  <cp:lastPrinted>2019-02-25T14:05:00Z</cp:lastPrinted>
  <dcterms:created xsi:type="dcterms:W3CDTF">2023-10-14T13:33:00Z</dcterms:created>
  <dcterms:modified xsi:type="dcterms:W3CDTF">2023-10-14T14:13:00Z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