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48471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0841AC">
              <w:rPr>
                <w:sz w:val="64"/>
              </w:rPr>
              <w:t>32</w:t>
            </w:r>
            <w:r w:rsidR="008224E5">
              <w:rPr>
                <w:sz w:val="64"/>
              </w:rPr>
              <w:t>.2</w:t>
            </w:r>
            <w:bookmarkEnd w:id="2"/>
            <w:r w:rsidR="000841AC">
              <w:rPr>
                <w:sz w:val="64"/>
              </w:rPr>
              <w:t>82</w:t>
            </w:r>
            <w:r w:rsidRPr="00133525">
              <w:rPr>
                <w:sz w:val="64"/>
              </w:rPr>
              <w:t xml:space="preserve"> </w:t>
            </w:r>
            <w:r w:rsidRPr="008224E5">
              <w:t>V</w:t>
            </w:r>
            <w:bookmarkStart w:id="3" w:name="specVersion"/>
            <w:r w:rsidR="008224E5" w:rsidRPr="008224E5">
              <w:t>0</w:t>
            </w:r>
            <w:r w:rsidRPr="008224E5">
              <w:t>.</w:t>
            </w:r>
            <w:del w:id="4" w:author="Rapporteur" w:date="2023-10-13T09:55:00Z">
              <w:r w:rsidR="008224E5" w:rsidRPr="008224E5" w:rsidDel="00D467B8">
                <w:delText>0</w:delText>
              </w:r>
            </w:del>
            <w:ins w:id="5" w:author="Rapporteur" w:date="2023-10-13T09:55:00Z">
              <w:r w:rsidR="00D467B8">
                <w:t>1</w:t>
              </w:r>
            </w:ins>
            <w:r w:rsidRPr="008224E5">
              <w:t>.</w:t>
            </w:r>
            <w:r w:rsidR="008224E5" w:rsidRPr="008224E5">
              <w:t>0</w:t>
            </w:r>
            <w:bookmarkEnd w:id="3"/>
            <w:r w:rsidRPr="008224E5">
              <w:t xml:space="preserve"> </w:t>
            </w:r>
            <w:r w:rsidRPr="008224E5">
              <w:rPr>
                <w:sz w:val="32"/>
              </w:rPr>
              <w:t>(</w:t>
            </w:r>
            <w:bookmarkStart w:id="6" w:name="issueDate"/>
            <w:r w:rsidR="008224E5" w:rsidRPr="008224E5">
              <w:rPr>
                <w:sz w:val="32"/>
              </w:rPr>
              <w:t>2023</w:t>
            </w:r>
            <w:r w:rsidRPr="008224E5">
              <w:rPr>
                <w:sz w:val="32"/>
              </w:rPr>
              <w:t>-</w:t>
            </w:r>
            <w:bookmarkEnd w:id="6"/>
            <w:r w:rsidR="000841AC">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7" w:name="spectype2"/>
            <w:r w:rsidRPr="008224E5">
              <w:t>Specification</w:t>
            </w:r>
            <w:bookmarkEnd w:id="7"/>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357C7BE8" w14:textId="63C39C11" w:rsidR="000841AC" w:rsidRDefault="00FD0E08" w:rsidP="00133525">
            <w:pPr>
              <w:pStyle w:val="ZT"/>
              <w:framePr w:wrap="auto" w:hAnchor="text" w:yAlign="inline"/>
            </w:pPr>
            <w:r w:rsidRPr="00FD0E08">
              <w:t>Time-Sensitive Networking (TSN) charging</w:t>
            </w:r>
            <w:r w:rsidR="000841AC">
              <w:t>;</w:t>
            </w:r>
          </w:p>
          <w:p w14:paraId="5D23BE00" w14:textId="4825B76C" w:rsidR="00062023" w:rsidRPr="005E4BB2" w:rsidRDefault="00876934" w:rsidP="00133525">
            <w:pPr>
              <w:pStyle w:val="ZT"/>
              <w:framePr w:wrap="auto" w:hAnchor="text" w:yAlign="inline"/>
              <w:rPr>
                <w:highlight w:val="yellow"/>
              </w:rPr>
            </w:pPr>
            <w:r>
              <w:t>S</w:t>
            </w:r>
            <w:r w:rsidRPr="00876934">
              <w:t>tage 2</w:t>
            </w:r>
          </w:p>
          <w:bookmarkEnd w:id="8"/>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9" w:name="specRelease"/>
            <w:r w:rsidRPr="008224E5">
              <w:rPr>
                <w:rStyle w:val="ZGSM"/>
              </w:rPr>
              <w:t>1</w:t>
            </w:r>
            <w:r w:rsidR="00D82E6F" w:rsidRPr="008224E5">
              <w:rPr>
                <w:rStyle w:val="ZGSM"/>
              </w:rPr>
              <w:t>8</w:t>
            </w:r>
            <w:bookmarkEnd w:id="9"/>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7DE61" w:rsidR="00D82E6F" w:rsidRDefault="00891C49" w:rsidP="00D82E6F">
            <w:pPr>
              <w:rPr>
                <w:i/>
              </w:rPr>
            </w:pPr>
            <w:r>
              <w:rPr>
                <w:i/>
                <w:noProof/>
              </w:rPr>
              <w:drawing>
                <wp:inline distT="0" distB="0" distL="0" distR="0" wp14:anchorId="6E429F5D" wp14:editId="611F421B">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2955"/>
                          </a:xfrm>
                          <a:prstGeom prst="rect">
                            <a:avLst/>
                          </a:prstGeom>
                          <a:noFill/>
                          <a:ln>
                            <a:noFill/>
                          </a:ln>
                        </pic:spPr>
                      </pic:pic>
                    </a:graphicData>
                  </a:graphic>
                </wp:inline>
              </w:drawing>
            </w:r>
          </w:p>
        </w:tc>
        <w:tc>
          <w:tcPr>
            <w:tcW w:w="5540" w:type="dxa"/>
            <w:shd w:val="clear" w:color="auto" w:fill="auto"/>
          </w:tcPr>
          <w:p w14:paraId="0E63523F" w14:textId="3F592F04" w:rsidR="00D82E6F" w:rsidRDefault="00891C49" w:rsidP="00D82E6F">
            <w:pPr>
              <w:jc w:val="right"/>
            </w:pPr>
            <w:r>
              <w:rPr>
                <w:noProof/>
              </w:rPr>
              <w:drawing>
                <wp:inline distT="0" distB="0" distL="0" distR="0" wp14:anchorId="6B8977E6" wp14:editId="63549807">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r w:rsidR="00EE47F6">
              <w:rPr>
                <w:noProof/>
                <w:sz w:val="18"/>
              </w:rPr>
              <w:t>3</w:t>
            </w:r>
            <w:bookmarkEnd w:id="14"/>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2ECD361" w14:textId="0E4E4471" w:rsidR="00173BD3" w:rsidRDefault="004D3578">
      <w:pPr>
        <w:pStyle w:val="TOC1"/>
        <w:rPr>
          <w:ins w:id="17" w:author="Rapporteur" w:date="2023-10-13T10:15: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8" w:author="Rapporteur" w:date="2023-10-13T10:15:00Z">
        <w:r w:rsidR="00173BD3">
          <w:rPr>
            <w:noProof/>
          </w:rPr>
          <w:t>Foreword</w:t>
        </w:r>
        <w:r w:rsidR="00173BD3">
          <w:rPr>
            <w:noProof/>
          </w:rPr>
          <w:tab/>
        </w:r>
        <w:r w:rsidR="00173BD3">
          <w:rPr>
            <w:noProof/>
          </w:rPr>
          <w:fldChar w:fldCharType="begin"/>
        </w:r>
        <w:r w:rsidR="00173BD3">
          <w:rPr>
            <w:noProof/>
          </w:rPr>
          <w:instrText xml:space="preserve"> PAGEREF _Toc148084531 \h </w:instrText>
        </w:r>
        <w:r w:rsidR="00173BD3">
          <w:rPr>
            <w:noProof/>
          </w:rPr>
        </w:r>
      </w:ins>
      <w:r w:rsidR="00173BD3">
        <w:rPr>
          <w:noProof/>
        </w:rPr>
        <w:fldChar w:fldCharType="separate"/>
      </w:r>
      <w:ins w:id="19" w:author="Rapporteur" w:date="2023-10-13T10:15:00Z">
        <w:r w:rsidR="00173BD3">
          <w:rPr>
            <w:noProof/>
          </w:rPr>
          <w:t>4</w:t>
        </w:r>
        <w:r w:rsidR="00173BD3">
          <w:rPr>
            <w:noProof/>
          </w:rPr>
          <w:fldChar w:fldCharType="end"/>
        </w:r>
      </w:ins>
    </w:p>
    <w:p w14:paraId="3276298C" w14:textId="03097146" w:rsidR="00173BD3" w:rsidRDefault="00173BD3">
      <w:pPr>
        <w:pStyle w:val="TOC1"/>
        <w:rPr>
          <w:ins w:id="20" w:author="Rapporteur" w:date="2023-10-13T10:15:00Z"/>
          <w:rFonts w:asciiTheme="minorHAnsi" w:eastAsiaTheme="minorEastAsia" w:hAnsiTheme="minorHAnsi" w:cstheme="minorBidi"/>
          <w:noProof/>
          <w:kern w:val="2"/>
          <w:sz w:val="21"/>
          <w:szCs w:val="22"/>
          <w:lang w:val="en-US" w:eastAsia="zh-CN"/>
        </w:rPr>
      </w:pPr>
      <w:ins w:id="21" w:author="Rapporteur" w:date="2023-10-13T10:1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_Toc148084532 \h </w:instrText>
        </w:r>
        <w:r>
          <w:rPr>
            <w:noProof/>
          </w:rPr>
        </w:r>
      </w:ins>
      <w:r>
        <w:rPr>
          <w:noProof/>
        </w:rPr>
        <w:fldChar w:fldCharType="separate"/>
      </w:r>
      <w:ins w:id="22" w:author="Rapporteur" w:date="2023-10-13T10:15:00Z">
        <w:r>
          <w:rPr>
            <w:noProof/>
          </w:rPr>
          <w:t>6</w:t>
        </w:r>
        <w:r>
          <w:rPr>
            <w:noProof/>
          </w:rPr>
          <w:fldChar w:fldCharType="end"/>
        </w:r>
      </w:ins>
    </w:p>
    <w:p w14:paraId="7A24BC9E" w14:textId="5B561875" w:rsidR="00173BD3" w:rsidRDefault="00173BD3">
      <w:pPr>
        <w:pStyle w:val="TOC1"/>
        <w:rPr>
          <w:ins w:id="23" w:author="Rapporteur" w:date="2023-10-13T10:15:00Z"/>
          <w:rFonts w:asciiTheme="minorHAnsi" w:eastAsiaTheme="minorEastAsia" w:hAnsiTheme="minorHAnsi" w:cstheme="minorBidi"/>
          <w:noProof/>
          <w:kern w:val="2"/>
          <w:sz w:val="21"/>
          <w:szCs w:val="22"/>
          <w:lang w:val="en-US" w:eastAsia="zh-CN"/>
        </w:rPr>
      </w:pPr>
      <w:ins w:id="24" w:author="Rapporteur" w:date="2023-10-13T10:1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_Toc148084533 \h </w:instrText>
        </w:r>
        <w:r>
          <w:rPr>
            <w:noProof/>
          </w:rPr>
        </w:r>
      </w:ins>
      <w:r>
        <w:rPr>
          <w:noProof/>
        </w:rPr>
        <w:fldChar w:fldCharType="separate"/>
      </w:r>
      <w:ins w:id="25" w:author="Rapporteur" w:date="2023-10-13T10:15:00Z">
        <w:r>
          <w:rPr>
            <w:noProof/>
          </w:rPr>
          <w:t>6</w:t>
        </w:r>
        <w:r>
          <w:rPr>
            <w:noProof/>
          </w:rPr>
          <w:fldChar w:fldCharType="end"/>
        </w:r>
      </w:ins>
    </w:p>
    <w:p w14:paraId="6E64F4A7" w14:textId="469EE147" w:rsidR="00173BD3" w:rsidRDefault="00173BD3">
      <w:pPr>
        <w:pStyle w:val="TOC1"/>
        <w:rPr>
          <w:ins w:id="26" w:author="Rapporteur" w:date="2023-10-13T10:15:00Z"/>
          <w:rFonts w:asciiTheme="minorHAnsi" w:eastAsiaTheme="minorEastAsia" w:hAnsiTheme="minorHAnsi" w:cstheme="minorBidi"/>
          <w:noProof/>
          <w:kern w:val="2"/>
          <w:sz w:val="21"/>
          <w:szCs w:val="22"/>
          <w:lang w:val="en-US" w:eastAsia="zh-CN"/>
        </w:rPr>
      </w:pPr>
      <w:ins w:id="27" w:author="Rapporteur" w:date="2023-10-13T10:15: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_Toc148084534 \h </w:instrText>
        </w:r>
        <w:r>
          <w:rPr>
            <w:noProof/>
          </w:rPr>
        </w:r>
      </w:ins>
      <w:r>
        <w:rPr>
          <w:noProof/>
        </w:rPr>
        <w:fldChar w:fldCharType="separate"/>
      </w:r>
      <w:ins w:id="28" w:author="Rapporteur" w:date="2023-10-13T10:15:00Z">
        <w:r>
          <w:rPr>
            <w:noProof/>
          </w:rPr>
          <w:t>7</w:t>
        </w:r>
        <w:r>
          <w:rPr>
            <w:noProof/>
          </w:rPr>
          <w:fldChar w:fldCharType="end"/>
        </w:r>
      </w:ins>
    </w:p>
    <w:p w14:paraId="320AA33B" w14:textId="5EDE1D7F" w:rsidR="00173BD3" w:rsidRDefault="00173BD3">
      <w:pPr>
        <w:pStyle w:val="TOC2"/>
        <w:rPr>
          <w:ins w:id="29" w:author="Rapporteur" w:date="2023-10-13T10:15:00Z"/>
          <w:rFonts w:asciiTheme="minorHAnsi" w:eastAsiaTheme="minorEastAsia" w:hAnsiTheme="minorHAnsi" w:cstheme="minorBidi"/>
          <w:noProof/>
          <w:kern w:val="2"/>
          <w:sz w:val="21"/>
          <w:szCs w:val="22"/>
          <w:lang w:val="en-US" w:eastAsia="zh-CN"/>
        </w:rPr>
      </w:pPr>
      <w:ins w:id="30" w:author="Rapporteur" w:date="2023-10-13T10:15: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_Toc148084535 \h </w:instrText>
        </w:r>
        <w:r>
          <w:rPr>
            <w:noProof/>
          </w:rPr>
        </w:r>
      </w:ins>
      <w:r>
        <w:rPr>
          <w:noProof/>
        </w:rPr>
        <w:fldChar w:fldCharType="separate"/>
      </w:r>
      <w:ins w:id="31" w:author="Rapporteur" w:date="2023-10-13T10:15:00Z">
        <w:r>
          <w:rPr>
            <w:noProof/>
          </w:rPr>
          <w:t>7</w:t>
        </w:r>
        <w:r>
          <w:rPr>
            <w:noProof/>
          </w:rPr>
          <w:fldChar w:fldCharType="end"/>
        </w:r>
        <w:bookmarkStart w:id="32" w:name="_GoBack"/>
      </w:ins>
    </w:p>
    <w:bookmarkEnd w:id="32"/>
    <w:p w14:paraId="5D24CBF3" w14:textId="2B82FB52" w:rsidR="00173BD3" w:rsidRDefault="00173BD3">
      <w:pPr>
        <w:pStyle w:val="TOC2"/>
        <w:rPr>
          <w:ins w:id="33" w:author="Rapporteur" w:date="2023-10-13T10:15:00Z"/>
          <w:rFonts w:asciiTheme="minorHAnsi" w:eastAsiaTheme="minorEastAsia" w:hAnsiTheme="minorHAnsi" w:cstheme="minorBidi"/>
          <w:noProof/>
          <w:kern w:val="2"/>
          <w:sz w:val="21"/>
          <w:szCs w:val="22"/>
          <w:lang w:val="en-US" w:eastAsia="zh-CN"/>
        </w:rPr>
      </w:pPr>
      <w:ins w:id="34" w:author="Rapporteur" w:date="2023-10-13T10:1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_Toc148084536 \h </w:instrText>
        </w:r>
        <w:r>
          <w:rPr>
            <w:noProof/>
          </w:rPr>
        </w:r>
      </w:ins>
      <w:r>
        <w:rPr>
          <w:noProof/>
        </w:rPr>
        <w:fldChar w:fldCharType="separate"/>
      </w:r>
      <w:ins w:id="35" w:author="Rapporteur" w:date="2023-10-13T10:15:00Z">
        <w:r>
          <w:rPr>
            <w:noProof/>
          </w:rPr>
          <w:t>7</w:t>
        </w:r>
        <w:r>
          <w:rPr>
            <w:noProof/>
          </w:rPr>
          <w:fldChar w:fldCharType="end"/>
        </w:r>
      </w:ins>
    </w:p>
    <w:p w14:paraId="67B107FC" w14:textId="2A2F63EF" w:rsidR="00173BD3" w:rsidRDefault="00173BD3">
      <w:pPr>
        <w:pStyle w:val="TOC2"/>
        <w:rPr>
          <w:ins w:id="36" w:author="Rapporteur" w:date="2023-10-13T10:15:00Z"/>
          <w:rFonts w:asciiTheme="minorHAnsi" w:eastAsiaTheme="minorEastAsia" w:hAnsiTheme="minorHAnsi" w:cstheme="minorBidi"/>
          <w:noProof/>
          <w:kern w:val="2"/>
          <w:sz w:val="21"/>
          <w:szCs w:val="22"/>
          <w:lang w:val="en-US" w:eastAsia="zh-CN"/>
        </w:rPr>
      </w:pPr>
      <w:ins w:id="37" w:author="Rapporteur" w:date="2023-10-13T10:1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_Toc148084537 \h </w:instrText>
        </w:r>
        <w:r>
          <w:rPr>
            <w:noProof/>
          </w:rPr>
        </w:r>
      </w:ins>
      <w:r>
        <w:rPr>
          <w:noProof/>
        </w:rPr>
        <w:fldChar w:fldCharType="separate"/>
      </w:r>
      <w:ins w:id="38" w:author="Rapporteur" w:date="2023-10-13T10:15:00Z">
        <w:r>
          <w:rPr>
            <w:noProof/>
          </w:rPr>
          <w:t>7</w:t>
        </w:r>
        <w:r>
          <w:rPr>
            <w:noProof/>
          </w:rPr>
          <w:fldChar w:fldCharType="end"/>
        </w:r>
      </w:ins>
    </w:p>
    <w:p w14:paraId="0D8C3F2B" w14:textId="15DCF0A8" w:rsidR="00173BD3" w:rsidRDefault="00173BD3">
      <w:pPr>
        <w:pStyle w:val="TOC1"/>
        <w:rPr>
          <w:ins w:id="39" w:author="Rapporteur" w:date="2023-10-13T10:15:00Z"/>
          <w:rFonts w:asciiTheme="minorHAnsi" w:eastAsiaTheme="minorEastAsia" w:hAnsiTheme="minorHAnsi" w:cstheme="minorBidi"/>
          <w:noProof/>
          <w:kern w:val="2"/>
          <w:sz w:val="21"/>
          <w:szCs w:val="22"/>
          <w:lang w:val="en-US" w:eastAsia="zh-CN"/>
        </w:rPr>
      </w:pPr>
      <w:ins w:id="40" w:author="Rapporteur" w:date="2023-10-13T10:15:00Z">
        <w:r>
          <w:rPr>
            <w:noProof/>
          </w:rPr>
          <w:t>4</w:t>
        </w:r>
        <w:r>
          <w:rPr>
            <w:rFonts w:asciiTheme="minorHAnsi" w:eastAsiaTheme="minorEastAsia" w:hAnsiTheme="minorHAnsi" w:cstheme="minorBidi"/>
            <w:noProof/>
            <w:kern w:val="2"/>
            <w:sz w:val="21"/>
            <w:szCs w:val="22"/>
            <w:lang w:val="en-US" w:eastAsia="zh-CN"/>
          </w:rPr>
          <w:tab/>
        </w:r>
        <w:r>
          <w:rPr>
            <w:noProof/>
          </w:rPr>
          <w:t>Architecture considerations</w:t>
        </w:r>
        <w:r>
          <w:rPr>
            <w:noProof/>
          </w:rPr>
          <w:tab/>
        </w:r>
        <w:r>
          <w:rPr>
            <w:noProof/>
          </w:rPr>
          <w:fldChar w:fldCharType="begin"/>
        </w:r>
        <w:r>
          <w:rPr>
            <w:noProof/>
          </w:rPr>
          <w:instrText xml:space="preserve"> PAGEREF _Toc148084538 \h </w:instrText>
        </w:r>
        <w:r>
          <w:rPr>
            <w:noProof/>
          </w:rPr>
        </w:r>
      </w:ins>
      <w:r>
        <w:rPr>
          <w:noProof/>
        </w:rPr>
        <w:fldChar w:fldCharType="separate"/>
      </w:r>
      <w:ins w:id="41" w:author="Rapporteur" w:date="2023-10-13T10:15:00Z">
        <w:r>
          <w:rPr>
            <w:noProof/>
          </w:rPr>
          <w:t>8</w:t>
        </w:r>
        <w:r>
          <w:rPr>
            <w:noProof/>
          </w:rPr>
          <w:fldChar w:fldCharType="end"/>
        </w:r>
      </w:ins>
    </w:p>
    <w:p w14:paraId="58600852" w14:textId="495227E9" w:rsidR="00173BD3" w:rsidRDefault="00173BD3">
      <w:pPr>
        <w:pStyle w:val="TOC2"/>
        <w:rPr>
          <w:ins w:id="42" w:author="Rapporteur" w:date="2023-10-13T10:15:00Z"/>
          <w:rFonts w:asciiTheme="minorHAnsi" w:eastAsiaTheme="minorEastAsia" w:hAnsiTheme="minorHAnsi" w:cstheme="minorBidi"/>
          <w:noProof/>
          <w:kern w:val="2"/>
          <w:sz w:val="21"/>
          <w:szCs w:val="22"/>
          <w:lang w:val="en-US" w:eastAsia="zh-CN"/>
        </w:rPr>
      </w:pPr>
      <w:ins w:id="43" w:author="Rapporteur" w:date="2023-10-13T10:15:00Z">
        <w:r w:rsidRPr="00F86BEC">
          <w:rPr>
            <w:rFonts w:eastAsia="等线"/>
            <w:noProof/>
          </w:rPr>
          <w:t>4.1</w:t>
        </w:r>
        <w:r>
          <w:rPr>
            <w:rFonts w:asciiTheme="minorHAnsi" w:eastAsiaTheme="minorEastAsia" w:hAnsiTheme="minorHAnsi" w:cstheme="minorBidi"/>
            <w:noProof/>
            <w:kern w:val="2"/>
            <w:sz w:val="21"/>
            <w:szCs w:val="22"/>
            <w:lang w:val="en-US" w:eastAsia="zh-CN"/>
          </w:rPr>
          <w:tab/>
        </w:r>
        <w:r w:rsidRPr="00F86BEC">
          <w:rPr>
            <w:rFonts w:eastAsia="等线"/>
            <w:noProof/>
          </w:rPr>
          <w:t>High-level time sensitive networking architecture</w:t>
        </w:r>
        <w:r>
          <w:rPr>
            <w:noProof/>
          </w:rPr>
          <w:tab/>
        </w:r>
        <w:r>
          <w:rPr>
            <w:noProof/>
          </w:rPr>
          <w:fldChar w:fldCharType="begin"/>
        </w:r>
        <w:r>
          <w:rPr>
            <w:noProof/>
          </w:rPr>
          <w:instrText xml:space="preserve"> PAGEREF _Toc148084539 \h </w:instrText>
        </w:r>
        <w:r>
          <w:rPr>
            <w:noProof/>
          </w:rPr>
        </w:r>
      </w:ins>
      <w:r>
        <w:rPr>
          <w:noProof/>
        </w:rPr>
        <w:fldChar w:fldCharType="separate"/>
      </w:r>
      <w:ins w:id="44" w:author="Rapporteur" w:date="2023-10-13T10:15:00Z">
        <w:r>
          <w:rPr>
            <w:noProof/>
          </w:rPr>
          <w:t>8</w:t>
        </w:r>
        <w:r>
          <w:rPr>
            <w:noProof/>
          </w:rPr>
          <w:fldChar w:fldCharType="end"/>
        </w:r>
      </w:ins>
    </w:p>
    <w:p w14:paraId="772C185D" w14:textId="1363D6E4" w:rsidR="00173BD3" w:rsidRDefault="00173BD3">
      <w:pPr>
        <w:pStyle w:val="TOC2"/>
        <w:rPr>
          <w:ins w:id="45" w:author="Rapporteur" w:date="2023-10-13T10:15:00Z"/>
          <w:rFonts w:asciiTheme="minorHAnsi" w:eastAsiaTheme="minorEastAsia" w:hAnsiTheme="minorHAnsi" w:cstheme="minorBidi"/>
          <w:noProof/>
          <w:kern w:val="2"/>
          <w:sz w:val="21"/>
          <w:szCs w:val="22"/>
          <w:lang w:val="en-US" w:eastAsia="zh-CN"/>
        </w:rPr>
      </w:pPr>
      <w:ins w:id="46" w:author="Rapporteur" w:date="2023-10-13T10:15:00Z">
        <w:r w:rsidRPr="00F86BEC">
          <w:rPr>
            <w:rFonts w:eastAsia="等线"/>
            <w:noProof/>
          </w:rPr>
          <w:t>4.2</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converged charging architecture</w:t>
        </w:r>
        <w:r>
          <w:rPr>
            <w:noProof/>
          </w:rPr>
          <w:tab/>
        </w:r>
        <w:r>
          <w:rPr>
            <w:noProof/>
          </w:rPr>
          <w:fldChar w:fldCharType="begin"/>
        </w:r>
        <w:r>
          <w:rPr>
            <w:noProof/>
          </w:rPr>
          <w:instrText xml:space="preserve"> PAGEREF _Toc148084540 \h </w:instrText>
        </w:r>
        <w:r>
          <w:rPr>
            <w:noProof/>
          </w:rPr>
        </w:r>
      </w:ins>
      <w:r>
        <w:rPr>
          <w:noProof/>
        </w:rPr>
        <w:fldChar w:fldCharType="separate"/>
      </w:r>
      <w:ins w:id="47" w:author="Rapporteur" w:date="2023-10-13T10:15:00Z">
        <w:r>
          <w:rPr>
            <w:noProof/>
          </w:rPr>
          <w:t>9</w:t>
        </w:r>
        <w:r>
          <w:rPr>
            <w:noProof/>
          </w:rPr>
          <w:fldChar w:fldCharType="end"/>
        </w:r>
      </w:ins>
    </w:p>
    <w:p w14:paraId="71AF9B2C" w14:textId="7DCF724C" w:rsidR="00173BD3" w:rsidRDefault="00173BD3">
      <w:pPr>
        <w:pStyle w:val="TOC1"/>
        <w:rPr>
          <w:ins w:id="48" w:author="Rapporteur" w:date="2023-10-13T10:15:00Z"/>
          <w:rFonts w:asciiTheme="minorHAnsi" w:eastAsiaTheme="minorEastAsia" w:hAnsiTheme="minorHAnsi" w:cstheme="minorBidi"/>
          <w:noProof/>
          <w:kern w:val="2"/>
          <w:sz w:val="21"/>
          <w:szCs w:val="22"/>
          <w:lang w:val="en-US" w:eastAsia="zh-CN"/>
        </w:rPr>
      </w:pPr>
      <w:ins w:id="49" w:author="Rapporteur" w:date="2023-10-13T10:15:00Z">
        <w:r>
          <w:rPr>
            <w:noProof/>
          </w:rPr>
          <w:t>5</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charging principles and scenarios</w:t>
        </w:r>
        <w:r>
          <w:rPr>
            <w:noProof/>
          </w:rPr>
          <w:tab/>
        </w:r>
        <w:r>
          <w:rPr>
            <w:noProof/>
          </w:rPr>
          <w:fldChar w:fldCharType="begin"/>
        </w:r>
        <w:r>
          <w:rPr>
            <w:noProof/>
          </w:rPr>
          <w:instrText xml:space="preserve"> PAGEREF _Toc148084541 \h </w:instrText>
        </w:r>
        <w:r>
          <w:rPr>
            <w:noProof/>
          </w:rPr>
        </w:r>
      </w:ins>
      <w:r>
        <w:rPr>
          <w:noProof/>
        </w:rPr>
        <w:fldChar w:fldCharType="separate"/>
      </w:r>
      <w:ins w:id="50" w:author="Rapporteur" w:date="2023-10-13T10:15:00Z">
        <w:r>
          <w:rPr>
            <w:noProof/>
          </w:rPr>
          <w:t>11</w:t>
        </w:r>
        <w:r>
          <w:rPr>
            <w:noProof/>
          </w:rPr>
          <w:fldChar w:fldCharType="end"/>
        </w:r>
      </w:ins>
    </w:p>
    <w:p w14:paraId="78E0DCB2" w14:textId="458AFE83" w:rsidR="00173BD3" w:rsidRDefault="00173BD3">
      <w:pPr>
        <w:pStyle w:val="TOC2"/>
        <w:rPr>
          <w:ins w:id="51" w:author="Rapporteur" w:date="2023-10-13T10:15:00Z"/>
          <w:rFonts w:asciiTheme="minorHAnsi" w:eastAsiaTheme="minorEastAsia" w:hAnsiTheme="minorHAnsi" w:cstheme="minorBidi"/>
          <w:noProof/>
          <w:kern w:val="2"/>
          <w:sz w:val="21"/>
          <w:szCs w:val="22"/>
          <w:lang w:val="en-US" w:eastAsia="zh-CN"/>
        </w:rPr>
      </w:pPr>
      <w:ins w:id="52" w:author="Rapporteur" w:date="2023-10-13T10:15:00Z">
        <w:r w:rsidRPr="00F86BEC">
          <w:rPr>
            <w:rFonts w:eastAsia="等线"/>
            <w:noProof/>
          </w:rPr>
          <w:t>5.1</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charging principles</w:t>
        </w:r>
        <w:r>
          <w:rPr>
            <w:noProof/>
          </w:rPr>
          <w:tab/>
        </w:r>
        <w:r>
          <w:rPr>
            <w:noProof/>
          </w:rPr>
          <w:fldChar w:fldCharType="begin"/>
        </w:r>
        <w:r>
          <w:rPr>
            <w:noProof/>
          </w:rPr>
          <w:instrText xml:space="preserve"> PAGEREF _Toc148084542 \h </w:instrText>
        </w:r>
        <w:r>
          <w:rPr>
            <w:noProof/>
          </w:rPr>
        </w:r>
      </w:ins>
      <w:r>
        <w:rPr>
          <w:noProof/>
        </w:rPr>
        <w:fldChar w:fldCharType="separate"/>
      </w:r>
      <w:ins w:id="53" w:author="Rapporteur" w:date="2023-10-13T10:15:00Z">
        <w:r>
          <w:rPr>
            <w:noProof/>
          </w:rPr>
          <w:t>11</w:t>
        </w:r>
        <w:r>
          <w:rPr>
            <w:noProof/>
          </w:rPr>
          <w:fldChar w:fldCharType="end"/>
        </w:r>
      </w:ins>
    </w:p>
    <w:p w14:paraId="657F804A" w14:textId="20BBBBD7" w:rsidR="00173BD3" w:rsidRDefault="00173BD3">
      <w:pPr>
        <w:pStyle w:val="TOC3"/>
        <w:rPr>
          <w:ins w:id="54" w:author="Rapporteur" w:date="2023-10-13T10:15:00Z"/>
          <w:rFonts w:asciiTheme="minorHAnsi" w:eastAsiaTheme="minorEastAsia" w:hAnsiTheme="minorHAnsi" w:cstheme="minorBidi"/>
          <w:noProof/>
          <w:kern w:val="2"/>
          <w:sz w:val="21"/>
          <w:szCs w:val="22"/>
          <w:lang w:val="en-US" w:eastAsia="zh-CN"/>
        </w:rPr>
      </w:pPr>
      <w:ins w:id="55" w:author="Rapporteur" w:date="2023-10-13T10:15:00Z">
        <w:r>
          <w:rPr>
            <w:noProof/>
            <w:lang w:bidi="ar-IQ"/>
          </w:rPr>
          <w:t>5.1.1</w:t>
        </w:r>
        <w:r>
          <w:rPr>
            <w:rFonts w:asciiTheme="minorHAnsi" w:eastAsiaTheme="minorEastAsia" w:hAnsiTheme="minorHAnsi" w:cstheme="minorBidi"/>
            <w:noProof/>
            <w:kern w:val="2"/>
            <w:sz w:val="21"/>
            <w:szCs w:val="22"/>
            <w:lang w:val="en-US" w:eastAsia="zh-CN"/>
          </w:rPr>
          <w:tab/>
        </w:r>
        <w:r>
          <w:rPr>
            <w:noProof/>
            <w:lang w:bidi="ar-IQ"/>
          </w:rPr>
          <w:t>General</w:t>
        </w:r>
        <w:r>
          <w:rPr>
            <w:noProof/>
          </w:rPr>
          <w:tab/>
        </w:r>
        <w:r>
          <w:rPr>
            <w:noProof/>
          </w:rPr>
          <w:fldChar w:fldCharType="begin"/>
        </w:r>
        <w:r>
          <w:rPr>
            <w:noProof/>
          </w:rPr>
          <w:instrText xml:space="preserve"> PAGEREF _Toc148084543 \h </w:instrText>
        </w:r>
        <w:r>
          <w:rPr>
            <w:noProof/>
          </w:rPr>
        </w:r>
      </w:ins>
      <w:r>
        <w:rPr>
          <w:noProof/>
        </w:rPr>
        <w:fldChar w:fldCharType="separate"/>
      </w:r>
      <w:ins w:id="56" w:author="Rapporteur" w:date="2023-10-13T10:15:00Z">
        <w:r>
          <w:rPr>
            <w:noProof/>
          </w:rPr>
          <w:t>11</w:t>
        </w:r>
        <w:r>
          <w:rPr>
            <w:noProof/>
          </w:rPr>
          <w:fldChar w:fldCharType="end"/>
        </w:r>
      </w:ins>
    </w:p>
    <w:p w14:paraId="676978D0" w14:textId="33281147" w:rsidR="00173BD3" w:rsidRDefault="00173BD3">
      <w:pPr>
        <w:pStyle w:val="TOC3"/>
        <w:rPr>
          <w:ins w:id="57" w:author="Rapporteur" w:date="2023-10-13T10:15:00Z"/>
          <w:rFonts w:asciiTheme="minorHAnsi" w:eastAsiaTheme="minorEastAsia" w:hAnsiTheme="minorHAnsi" w:cstheme="minorBidi"/>
          <w:noProof/>
          <w:kern w:val="2"/>
          <w:sz w:val="21"/>
          <w:szCs w:val="22"/>
          <w:lang w:val="en-US" w:eastAsia="zh-CN"/>
        </w:rPr>
      </w:pPr>
      <w:ins w:id="58" w:author="Rapporteur" w:date="2023-10-13T10:15:00Z">
        <w:r>
          <w:rPr>
            <w:noProof/>
            <w:lang w:bidi="ar-IQ"/>
          </w:rPr>
          <w:t>5.1.2</w:t>
        </w:r>
        <w:r>
          <w:rPr>
            <w:rFonts w:asciiTheme="minorHAnsi" w:eastAsiaTheme="minorEastAsia" w:hAnsiTheme="minorHAnsi" w:cstheme="minorBidi"/>
            <w:noProof/>
            <w:kern w:val="2"/>
            <w:sz w:val="21"/>
            <w:szCs w:val="22"/>
            <w:lang w:val="en-US" w:eastAsia="zh-CN"/>
          </w:rPr>
          <w:tab/>
        </w:r>
        <w:r>
          <w:rPr>
            <w:noProof/>
            <w:lang w:bidi="ar-IQ"/>
          </w:rPr>
          <w:t>Requirements</w:t>
        </w:r>
        <w:r>
          <w:rPr>
            <w:noProof/>
          </w:rPr>
          <w:tab/>
        </w:r>
        <w:r>
          <w:rPr>
            <w:noProof/>
          </w:rPr>
          <w:fldChar w:fldCharType="begin"/>
        </w:r>
        <w:r>
          <w:rPr>
            <w:noProof/>
          </w:rPr>
          <w:instrText xml:space="preserve"> PAGEREF _Toc148084544 \h </w:instrText>
        </w:r>
        <w:r>
          <w:rPr>
            <w:noProof/>
          </w:rPr>
        </w:r>
      </w:ins>
      <w:r>
        <w:rPr>
          <w:noProof/>
        </w:rPr>
        <w:fldChar w:fldCharType="separate"/>
      </w:r>
      <w:ins w:id="59" w:author="Rapporteur" w:date="2023-10-13T10:15:00Z">
        <w:r>
          <w:rPr>
            <w:noProof/>
          </w:rPr>
          <w:t>11</w:t>
        </w:r>
        <w:r>
          <w:rPr>
            <w:noProof/>
          </w:rPr>
          <w:fldChar w:fldCharType="end"/>
        </w:r>
      </w:ins>
    </w:p>
    <w:p w14:paraId="544CACE9" w14:textId="71C25C91" w:rsidR="00173BD3" w:rsidRDefault="00173BD3">
      <w:pPr>
        <w:pStyle w:val="TOC3"/>
        <w:rPr>
          <w:ins w:id="60" w:author="Rapporteur" w:date="2023-10-13T10:15:00Z"/>
          <w:rFonts w:asciiTheme="minorHAnsi" w:eastAsiaTheme="minorEastAsia" w:hAnsiTheme="minorHAnsi" w:cstheme="minorBidi"/>
          <w:noProof/>
          <w:kern w:val="2"/>
          <w:sz w:val="21"/>
          <w:szCs w:val="22"/>
          <w:lang w:val="en-US" w:eastAsia="zh-CN"/>
        </w:rPr>
      </w:pPr>
      <w:ins w:id="61" w:author="Rapporteur" w:date="2023-10-13T10:15:00Z">
        <w:r>
          <w:rPr>
            <w:noProof/>
            <w:lang w:bidi="ar-IQ"/>
          </w:rPr>
          <w:t>5.1.3</w:t>
        </w:r>
        <w:r>
          <w:rPr>
            <w:rFonts w:asciiTheme="minorHAnsi" w:eastAsiaTheme="minorEastAsia" w:hAnsiTheme="minorHAnsi" w:cstheme="minorBidi"/>
            <w:noProof/>
            <w:kern w:val="2"/>
            <w:sz w:val="21"/>
            <w:szCs w:val="22"/>
            <w:lang w:val="en-US" w:eastAsia="zh-CN"/>
          </w:rPr>
          <w:tab/>
        </w:r>
        <w:r>
          <w:rPr>
            <w:noProof/>
            <w:lang w:bidi="ar-IQ"/>
          </w:rPr>
          <w:t>TSN charging information</w:t>
        </w:r>
        <w:r>
          <w:rPr>
            <w:noProof/>
          </w:rPr>
          <w:tab/>
        </w:r>
        <w:r>
          <w:rPr>
            <w:noProof/>
          </w:rPr>
          <w:fldChar w:fldCharType="begin"/>
        </w:r>
        <w:r>
          <w:rPr>
            <w:noProof/>
          </w:rPr>
          <w:instrText xml:space="preserve"> PAGEREF _Toc148084545 \h </w:instrText>
        </w:r>
        <w:r>
          <w:rPr>
            <w:noProof/>
          </w:rPr>
        </w:r>
      </w:ins>
      <w:r>
        <w:rPr>
          <w:noProof/>
        </w:rPr>
        <w:fldChar w:fldCharType="separate"/>
      </w:r>
      <w:ins w:id="62" w:author="Rapporteur" w:date="2023-10-13T10:15:00Z">
        <w:r>
          <w:rPr>
            <w:noProof/>
          </w:rPr>
          <w:t>12</w:t>
        </w:r>
        <w:r>
          <w:rPr>
            <w:noProof/>
          </w:rPr>
          <w:fldChar w:fldCharType="end"/>
        </w:r>
      </w:ins>
    </w:p>
    <w:p w14:paraId="1C924F52" w14:textId="26FC41FD" w:rsidR="00173BD3" w:rsidRDefault="00173BD3">
      <w:pPr>
        <w:pStyle w:val="TOC3"/>
        <w:rPr>
          <w:ins w:id="63" w:author="Rapporteur" w:date="2023-10-13T10:15:00Z"/>
          <w:rFonts w:asciiTheme="minorHAnsi" w:eastAsiaTheme="minorEastAsia" w:hAnsiTheme="minorHAnsi" w:cstheme="minorBidi"/>
          <w:noProof/>
          <w:kern w:val="2"/>
          <w:sz w:val="21"/>
          <w:szCs w:val="22"/>
          <w:lang w:val="en-US" w:eastAsia="zh-CN"/>
        </w:rPr>
      </w:pPr>
      <w:ins w:id="64" w:author="Rapporteur" w:date="2023-10-13T10:15:00Z">
        <w:r>
          <w:rPr>
            <w:noProof/>
            <w:lang w:bidi="ar-IQ"/>
          </w:rPr>
          <w:t>5.1.4</w:t>
        </w:r>
        <w:r>
          <w:rPr>
            <w:rFonts w:asciiTheme="minorHAnsi" w:eastAsiaTheme="minorEastAsia" w:hAnsiTheme="minorHAnsi" w:cstheme="minorBidi"/>
            <w:noProof/>
            <w:kern w:val="2"/>
            <w:sz w:val="21"/>
            <w:szCs w:val="22"/>
            <w:lang w:val="en-US" w:eastAsia="zh-CN"/>
          </w:rPr>
          <w:tab/>
        </w:r>
        <w:r>
          <w:rPr>
            <w:noProof/>
            <w:lang w:bidi="ar-IQ"/>
          </w:rPr>
          <w:t>CHF selection</w:t>
        </w:r>
        <w:r>
          <w:rPr>
            <w:noProof/>
          </w:rPr>
          <w:tab/>
        </w:r>
        <w:r>
          <w:rPr>
            <w:noProof/>
          </w:rPr>
          <w:fldChar w:fldCharType="begin"/>
        </w:r>
        <w:r>
          <w:rPr>
            <w:noProof/>
          </w:rPr>
          <w:instrText xml:space="preserve"> PAGEREF _Toc148084546 \h </w:instrText>
        </w:r>
        <w:r>
          <w:rPr>
            <w:noProof/>
          </w:rPr>
        </w:r>
      </w:ins>
      <w:r>
        <w:rPr>
          <w:noProof/>
        </w:rPr>
        <w:fldChar w:fldCharType="separate"/>
      </w:r>
      <w:ins w:id="65" w:author="Rapporteur" w:date="2023-10-13T10:15:00Z">
        <w:r>
          <w:rPr>
            <w:noProof/>
          </w:rPr>
          <w:t>12</w:t>
        </w:r>
        <w:r>
          <w:rPr>
            <w:noProof/>
          </w:rPr>
          <w:fldChar w:fldCharType="end"/>
        </w:r>
      </w:ins>
    </w:p>
    <w:p w14:paraId="33F9CD1D" w14:textId="60687DD6" w:rsidR="00173BD3" w:rsidRDefault="00173BD3">
      <w:pPr>
        <w:pStyle w:val="TOC2"/>
        <w:rPr>
          <w:ins w:id="66" w:author="Rapporteur" w:date="2023-10-13T10:15:00Z"/>
          <w:rFonts w:asciiTheme="minorHAnsi" w:eastAsiaTheme="minorEastAsia" w:hAnsiTheme="minorHAnsi" w:cstheme="minorBidi"/>
          <w:noProof/>
          <w:kern w:val="2"/>
          <w:sz w:val="21"/>
          <w:szCs w:val="22"/>
          <w:lang w:val="en-US" w:eastAsia="zh-CN"/>
        </w:rPr>
      </w:pPr>
      <w:ins w:id="67" w:author="Rapporteur" w:date="2023-10-13T10:15:00Z">
        <w:r w:rsidRPr="00F86BEC">
          <w:rPr>
            <w:rFonts w:eastAsia="等线"/>
            <w:noProof/>
          </w:rPr>
          <w:t>5.2</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charging scenarios</w:t>
        </w:r>
        <w:r>
          <w:rPr>
            <w:noProof/>
          </w:rPr>
          <w:tab/>
        </w:r>
        <w:r>
          <w:rPr>
            <w:noProof/>
          </w:rPr>
          <w:fldChar w:fldCharType="begin"/>
        </w:r>
        <w:r>
          <w:rPr>
            <w:noProof/>
          </w:rPr>
          <w:instrText xml:space="preserve"> PAGEREF _Toc148084547 \h </w:instrText>
        </w:r>
        <w:r>
          <w:rPr>
            <w:noProof/>
          </w:rPr>
        </w:r>
      </w:ins>
      <w:r>
        <w:rPr>
          <w:noProof/>
        </w:rPr>
        <w:fldChar w:fldCharType="separate"/>
      </w:r>
      <w:ins w:id="68" w:author="Rapporteur" w:date="2023-10-13T10:15:00Z">
        <w:r>
          <w:rPr>
            <w:noProof/>
          </w:rPr>
          <w:t>12</w:t>
        </w:r>
        <w:r>
          <w:rPr>
            <w:noProof/>
          </w:rPr>
          <w:fldChar w:fldCharType="end"/>
        </w:r>
      </w:ins>
    </w:p>
    <w:p w14:paraId="113EA096" w14:textId="64208CEA" w:rsidR="00173BD3" w:rsidRDefault="00173BD3">
      <w:pPr>
        <w:pStyle w:val="TOC3"/>
        <w:rPr>
          <w:ins w:id="69" w:author="Rapporteur" w:date="2023-10-13T10:15:00Z"/>
          <w:rFonts w:asciiTheme="minorHAnsi" w:eastAsiaTheme="minorEastAsia" w:hAnsiTheme="minorHAnsi" w:cstheme="minorBidi"/>
          <w:noProof/>
          <w:kern w:val="2"/>
          <w:sz w:val="21"/>
          <w:szCs w:val="22"/>
          <w:lang w:val="en-US" w:eastAsia="zh-CN"/>
        </w:rPr>
      </w:pPr>
      <w:ins w:id="70" w:author="Rapporteur" w:date="2023-10-13T10:15:00Z">
        <w:r>
          <w:rPr>
            <w:noProof/>
          </w:rPr>
          <w:t>5.2.1</w:t>
        </w:r>
        <w:r>
          <w:rPr>
            <w:rFonts w:asciiTheme="minorHAnsi" w:eastAsiaTheme="minorEastAsia" w:hAnsiTheme="minorHAnsi" w:cstheme="minorBidi"/>
            <w:noProof/>
            <w:kern w:val="2"/>
            <w:sz w:val="21"/>
            <w:szCs w:val="22"/>
            <w:lang w:val="en-US" w:eastAsia="zh-CN"/>
          </w:rPr>
          <w:tab/>
        </w:r>
        <w:r>
          <w:rPr>
            <w:noProof/>
          </w:rPr>
          <w:t>Basic principles</w:t>
        </w:r>
        <w:r>
          <w:rPr>
            <w:noProof/>
          </w:rPr>
          <w:tab/>
        </w:r>
        <w:r>
          <w:rPr>
            <w:noProof/>
          </w:rPr>
          <w:fldChar w:fldCharType="begin"/>
        </w:r>
        <w:r>
          <w:rPr>
            <w:noProof/>
          </w:rPr>
          <w:instrText xml:space="preserve"> PAGEREF _Toc148084548 \h </w:instrText>
        </w:r>
        <w:r>
          <w:rPr>
            <w:noProof/>
          </w:rPr>
        </w:r>
      </w:ins>
      <w:r>
        <w:rPr>
          <w:noProof/>
        </w:rPr>
        <w:fldChar w:fldCharType="separate"/>
      </w:r>
      <w:ins w:id="71" w:author="Rapporteur" w:date="2023-10-13T10:15:00Z">
        <w:r>
          <w:rPr>
            <w:noProof/>
          </w:rPr>
          <w:t>12</w:t>
        </w:r>
        <w:r>
          <w:rPr>
            <w:noProof/>
          </w:rPr>
          <w:fldChar w:fldCharType="end"/>
        </w:r>
      </w:ins>
    </w:p>
    <w:p w14:paraId="2AA3662C" w14:textId="2778EB75" w:rsidR="00173BD3" w:rsidRDefault="00173BD3">
      <w:pPr>
        <w:pStyle w:val="TOC4"/>
        <w:rPr>
          <w:ins w:id="72" w:author="Rapporteur" w:date="2023-10-13T10:15:00Z"/>
          <w:rFonts w:asciiTheme="minorHAnsi" w:eastAsiaTheme="minorEastAsia" w:hAnsiTheme="minorHAnsi" w:cstheme="minorBidi"/>
          <w:noProof/>
          <w:kern w:val="2"/>
          <w:sz w:val="21"/>
          <w:szCs w:val="22"/>
          <w:lang w:val="en-US" w:eastAsia="zh-CN"/>
        </w:rPr>
      </w:pPr>
      <w:ins w:id="73" w:author="Rapporteur" w:date="2023-10-13T10:15:00Z">
        <w:r>
          <w:rPr>
            <w:noProof/>
            <w:lang w:eastAsia="zh-CN"/>
          </w:rPr>
          <w:t>5</w:t>
        </w:r>
        <w:r>
          <w:rPr>
            <w:noProof/>
          </w:rPr>
          <w:t>.2.1.1</w:t>
        </w:r>
        <w:r>
          <w:rPr>
            <w:rFonts w:asciiTheme="minorHAnsi" w:eastAsiaTheme="minorEastAsia" w:hAnsiTheme="minorHAnsi" w:cstheme="minorBidi"/>
            <w:noProof/>
            <w:kern w:val="2"/>
            <w:sz w:val="21"/>
            <w:szCs w:val="22"/>
            <w:lang w:val="en-US" w:eastAsia="zh-CN"/>
          </w:rPr>
          <w:tab/>
        </w:r>
        <w:r>
          <w:rPr>
            <w:noProof/>
          </w:rPr>
          <w:t xml:space="preserve">Applicable triggers </w:t>
        </w:r>
        <w:r>
          <w:rPr>
            <w:noProof/>
            <w:lang w:eastAsia="zh-CN"/>
          </w:rPr>
          <w:t>in the TSN AF</w:t>
        </w:r>
        <w:r>
          <w:rPr>
            <w:noProof/>
          </w:rPr>
          <w:tab/>
        </w:r>
        <w:r>
          <w:rPr>
            <w:noProof/>
          </w:rPr>
          <w:fldChar w:fldCharType="begin"/>
        </w:r>
        <w:r>
          <w:rPr>
            <w:noProof/>
          </w:rPr>
          <w:instrText xml:space="preserve"> PAGEREF _Toc148084549 \h </w:instrText>
        </w:r>
        <w:r>
          <w:rPr>
            <w:noProof/>
          </w:rPr>
        </w:r>
      </w:ins>
      <w:r>
        <w:rPr>
          <w:noProof/>
        </w:rPr>
        <w:fldChar w:fldCharType="separate"/>
      </w:r>
      <w:ins w:id="74" w:author="Rapporteur" w:date="2023-10-13T10:15:00Z">
        <w:r>
          <w:rPr>
            <w:noProof/>
          </w:rPr>
          <w:t>12</w:t>
        </w:r>
        <w:r>
          <w:rPr>
            <w:noProof/>
          </w:rPr>
          <w:fldChar w:fldCharType="end"/>
        </w:r>
      </w:ins>
    </w:p>
    <w:p w14:paraId="59936AFE" w14:textId="719343DA" w:rsidR="00173BD3" w:rsidRDefault="00173BD3">
      <w:pPr>
        <w:pStyle w:val="TOC4"/>
        <w:rPr>
          <w:ins w:id="75" w:author="Rapporteur" w:date="2023-10-13T10:15:00Z"/>
          <w:rFonts w:asciiTheme="minorHAnsi" w:eastAsiaTheme="minorEastAsia" w:hAnsiTheme="minorHAnsi" w:cstheme="minorBidi"/>
          <w:noProof/>
          <w:kern w:val="2"/>
          <w:sz w:val="21"/>
          <w:szCs w:val="22"/>
          <w:lang w:val="en-US" w:eastAsia="zh-CN"/>
        </w:rPr>
      </w:pPr>
      <w:ins w:id="76" w:author="Rapporteur" w:date="2023-10-13T10:15:00Z">
        <w:r>
          <w:rPr>
            <w:noProof/>
            <w:lang w:eastAsia="zh-CN"/>
          </w:rPr>
          <w:t>5</w:t>
        </w:r>
        <w:r>
          <w:rPr>
            <w:noProof/>
          </w:rPr>
          <w:t>.2.1.2</w:t>
        </w:r>
        <w:r>
          <w:rPr>
            <w:rFonts w:asciiTheme="minorHAnsi" w:eastAsiaTheme="minorEastAsia" w:hAnsiTheme="minorHAnsi" w:cstheme="minorBidi"/>
            <w:noProof/>
            <w:kern w:val="2"/>
            <w:sz w:val="21"/>
            <w:szCs w:val="22"/>
            <w:lang w:val="en-US" w:eastAsia="zh-CN"/>
          </w:rPr>
          <w:tab/>
        </w:r>
        <w:r>
          <w:rPr>
            <w:noProof/>
          </w:rPr>
          <w:t xml:space="preserve">Applicable triggers </w:t>
        </w:r>
        <w:r>
          <w:rPr>
            <w:noProof/>
            <w:lang w:eastAsia="zh-CN"/>
          </w:rPr>
          <w:t>in the TSCTSF</w:t>
        </w:r>
        <w:r>
          <w:rPr>
            <w:noProof/>
          </w:rPr>
          <w:tab/>
        </w:r>
        <w:r>
          <w:rPr>
            <w:noProof/>
          </w:rPr>
          <w:fldChar w:fldCharType="begin"/>
        </w:r>
        <w:r>
          <w:rPr>
            <w:noProof/>
          </w:rPr>
          <w:instrText xml:space="preserve"> PAGEREF _Toc148084550 \h </w:instrText>
        </w:r>
        <w:r>
          <w:rPr>
            <w:noProof/>
          </w:rPr>
        </w:r>
      </w:ins>
      <w:r>
        <w:rPr>
          <w:noProof/>
        </w:rPr>
        <w:fldChar w:fldCharType="separate"/>
      </w:r>
      <w:ins w:id="77" w:author="Rapporteur" w:date="2023-10-13T10:15:00Z">
        <w:r>
          <w:rPr>
            <w:noProof/>
          </w:rPr>
          <w:t>13</w:t>
        </w:r>
        <w:r>
          <w:rPr>
            <w:noProof/>
          </w:rPr>
          <w:fldChar w:fldCharType="end"/>
        </w:r>
      </w:ins>
    </w:p>
    <w:p w14:paraId="077C7748" w14:textId="581CFC3D" w:rsidR="00173BD3" w:rsidRDefault="00173BD3">
      <w:pPr>
        <w:pStyle w:val="TOC3"/>
        <w:rPr>
          <w:ins w:id="78" w:author="Rapporteur" w:date="2023-10-13T10:15:00Z"/>
          <w:rFonts w:asciiTheme="minorHAnsi" w:eastAsiaTheme="minorEastAsia" w:hAnsiTheme="minorHAnsi" w:cstheme="minorBidi"/>
          <w:noProof/>
          <w:kern w:val="2"/>
          <w:sz w:val="21"/>
          <w:szCs w:val="22"/>
          <w:lang w:val="en-US" w:eastAsia="zh-CN"/>
        </w:rPr>
      </w:pPr>
      <w:ins w:id="79" w:author="Rapporteur" w:date="2023-10-13T10:15:00Z">
        <w:r>
          <w:rPr>
            <w:noProof/>
          </w:rPr>
          <w:t>5.2.2</w:t>
        </w:r>
        <w:r>
          <w:rPr>
            <w:rFonts w:asciiTheme="minorHAnsi" w:eastAsiaTheme="minorEastAsia" w:hAnsiTheme="minorHAnsi" w:cstheme="minorBidi"/>
            <w:noProof/>
            <w:kern w:val="2"/>
            <w:sz w:val="21"/>
            <w:szCs w:val="22"/>
            <w:lang w:val="en-US" w:eastAsia="zh-CN"/>
          </w:rPr>
          <w:tab/>
        </w:r>
        <w:r>
          <w:rPr>
            <w:noProof/>
          </w:rPr>
          <w:t>Message flows</w:t>
        </w:r>
        <w:r>
          <w:rPr>
            <w:noProof/>
          </w:rPr>
          <w:tab/>
        </w:r>
        <w:r>
          <w:rPr>
            <w:noProof/>
          </w:rPr>
          <w:fldChar w:fldCharType="begin"/>
        </w:r>
        <w:r>
          <w:rPr>
            <w:noProof/>
          </w:rPr>
          <w:instrText xml:space="preserve"> PAGEREF _Toc148084551 \h </w:instrText>
        </w:r>
        <w:r>
          <w:rPr>
            <w:noProof/>
          </w:rPr>
        </w:r>
      </w:ins>
      <w:r>
        <w:rPr>
          <w:noProof/>
        </w:rPr>
        <w:fldChar w:fldCharType="separate"/>
      </w:r>
      <w:ins w:id="80" w:author="Rapporteur" w:date="2023-10-13T10:15:00Z">
        <w:r>
          <w:rPr>
            <w:noProof/>
          </w:rPr>
          <w:t>14</w:t>
        </w:r>
        <w:r>
          <w:rPr>
            <w:noProof/>
          </w:rPr>
          <w:fldChar w:fldCharType="end"/>
        </w:r>
      </w:ins>
    </w:p>
    <w:p w14:paraId="4CF8B2F0" w14:textId="6A0FE705" w:rsidR="00173BD3" w:rsidRDefault="00173BD3">
      <w:pPr>
        <w:pStyle w:val="TOC3"/>
        <w:rPr>
          <w:ins w:id="81" w:author="Rapporteur" w:date="2023-10-13T10:15:00Z"/>
          <w:rFonts w:asciiTheme="minorHAnsi" w:eastAsiaTheme="minorEastAsia" w:hAnsiTheme="minorHAnsi" w:cstheme="minorBidi"/>
          <w:noProof/>
          <w:kern w:val="2"/>
          <w:sz w:val="21"/>
          <w:szCs w:val="22"/>
          <w:lang w:val="en-US" w:eastAsia="zh-CN"/>
        </w:rPr>
      </w:pPr>
      <w:ins w:id="82" w:author="Rapporteur" w:date="2023-10-13T10:15:00Z">
        <w:r>
          <w:rPr>
            <w:noProof/>
          </w:rPr>
          <w:t>5.2.3</w:t>
        </w:r>
        <w:r>
          <w:rPr>
            <w:rFonts w:asciiTheme="minorHAnsi" w:eastAsiaTheme="minorEastAsia" w:hAnsiTheme="minorHAnsi" w:cstheme="minorBidi"/>
            <w:noProof/>
            <w:kern w:val="2"/>
            <w:sz w:val="21"/>
            <w:szCs w:val="22"/>
            <w:lang w:val="en-US" w:eastAsia="zh-CN"/>
          </w:rPr>
          <w:tab/>
        </w:r>
        <w:r>
          <w:rPr>
            <w:noProof/>
          </w:rPr>
          <w:t>CDR generation</w:t>
        </w:r>
        <w:r>
          <w:rPr>
            <w:noProof/>
          </w:rPr>
          <w:tab/>
        </w:r>
        <w:r>
          <w:rPr>
            <w:noProof/>
          </w:rPr>
          <w:fldChar w:fldCharType="begin"/>
        </w:r>
        <w:r>
          <w:rPr>
            <w:noProof/>
          </w:rPr>
          <w:instrText xml:space="preserve"> PAGEREF _Toc148084552 \h </w:instrText>
        </w:r>
        <w:r>
          <w:rPr>
            <w:noProof/>
          </w:rPr>
        </w:r>
      </w:ins>
      <w:r>
        <w:rPr>
          <w:noProof/>
        </w:rPr>
        <w:fldChar w:fldCharType="separate"/>
      </w:r>
      <w:ins w:id="83" w:author="Rapporteur" w:date="2023-10-13T10:15:00Z">
        <w:r>
          <w:rPr>
            <w:noProof/>
          </w:rPr>
          <w:t>14</w:t>
        </w:r>
        <w:r>
          <w:rPr>
            <w:noProof/>
          </w:rPr>
          <w:fldChar w:fldCharType="end"/>
        </w:r>
      </w:ins>
    </w:p>
    <w:p w14:paraId="7BF57A59" w14:textId="556D577C" w:rsidR="00173BD3" w:rsidRDefault="00173BD3">
      <w:pPr>
        <w:pStyle w:val="TOC3"/>
        <w:rPr>
          <w:ins w:id="84" w:author="Rapporteur" w:date="2023-10-13T10:15:00Z"/>
          <w:rFonts w:asciiTheme="minorHAnsi" w:eastAsiaTheme="minorEastAsia" w:hAnsiTheme="minorHAnsi" w:cstheme="minorBidi"/>
          <w:noProof/>
          <w:kern w:val="2"/>
          <w:sz w:val="21"/>
          <w:szCs w:val="22"/>
          <w:lang w:val="en-US" w:eastAsia="zh-CN"/>
        </w:rPr>
      </w:pPr>
      <w:ins w:id="85" w:author="Rapporteur" w:date="2023-10-13T10:15:00Z">
        <w:r>
          <w:rPr>
            <w:noProof/>
          </w:rPr>
          <w:t>5.2.4</w:t>
        </w:r>
        <w:r>
          <w:rPr>
            <w:rFonts w:asciiTheme="minorHAnsi" w:eastAsiaTheme="minorEastAsia" w:hAnsiTheme="minorHAnsi" w:cstheme="minorBidi"/>
            <w:noProof/>
            <w:kern w:val="2"/>
            <w:sz w:val="21"/>
            <w:szCs w:val="22"/>
            <w:lang w:val="en-US" w:eastAsia="zh-CN"/>
          </w:rPr>
          <w:tab/>
        </w:r>
        <w:r>
          <w:rPr>
            <w:noProof/>
          </w:rPr>
          <w:t>Ga record transfer flows</w:t>
        </w:r>
        <w:r>
          <w:rPr>
            <w:noProof/>
          </w:rPr>
          <w:tab/>
        </w:r>
        <w:r>
          <w:rPr>
            <w:noProof/>
          </w:rPr>
          <w:fldChar w:fldCharType="begin"/>
        </w:r>
        <w:r>
          <w:rPr>
            <w:noProof/>
          </w:rPr>
          <w:instrText xml:space="preserve"> PAGEREF _Toc148084553 \h </w:instrText>
        </w:r>
        <w:r>
          <w:rPr>
            <w:noProof/>
          </w:rPr>
        </w:r>
      </w:ins>
      <w:r>
        <w:rPr>
          <w:noProof/>
        </w:rPr>
        <w:fldChar w:fldCharType="separate"/>
      </w:r>
      <w:ins w:id="86" w:author="Rapporteur" w:date="2023-10-13T10:15:00Z">
        <w:r>
          <w:rPr>
            <w:noProof/>
          </w:rPr>
          <w:t>14</w:t>
        </w:r>
        <w:r>
          <w:rPr>
            <w:noProof/>
          </w:rPr>
          <w:fldChar w:fldCharType="end"/>
        </w:r>
      </w:ins>
    </w:p>
    <w:p w14:paraId="1363AE62" w14:textId="5C6C5EEF" w:rsidR="00173BD3" w:rsidRDefault="00173BD3">
      <w:pPr>
        <w:pStyle w:val="TOC3"/>
        <w:rPr>
          <w:ins w:id="87" w:author="Rapporteur" w:date="2023-10-13T10:15:00Z"/>
          <w:rFonts w:asciiTheme="minorHAnsi" w:eastAsiaTheme="minorEastAsia" w:hAnsiTheme="minorHAnsi" w:cstheme="minorBidi"/>
          <w:noProof/>
          <w:kern w:val="2"/>
          <w:sz w:val="21"/>
          <w:szCs w:val="22"/>
          <w:lang w:val="en-US" w:eastAsia="zh-CN"/>
        </w:rPr>
      </w:pPr>
      <w:ins w:id="88" w:author="Rapporteur" w:date="2023-10-13T10:15:00Z">
        <w:r>
          <w:rPr>
            <w:noProof/>
          </w:rPr>
          <w:t>5.2.5</w:t>
        </w:r>
        <w:r>
          <w:rPr>
            <w:rFonts w:asciiTheme="minorHAnsi" w:eastAsiaTheme="minorEastAsia" w:hAnsiTheme="minorHAnsi" w:cstheme="minorBidi"/>
            <w:noProof/>
            <w:kern w:val="2"/>
            <w:sz w:val="21"/>
            <w:szCs w:val="22"/>
            <w:lang w:val="en-US" w:eastAsia="zh-CN"/>
          </w:rPr>
          <w:tab/>
        </w:r>
        <w:r>
          <w:rPr>
            <w:noProof/>
          </w:rPr>
          <w:t>Btsn CDR file transfer</w:t>
        </w:r>
        <w:r>
          <w:rPr>
            <w:noProof/>
          </w:rPr>
          <w:tab/>
        </w:r>
        <w:r>
          <w:rPr>
            <w:noProof/>
          </w:rPr>
          <w:fldChar w:fldCharType="begin"/>
        </w:r>
        <w:r>
          <w:rPr>
            <w:noProof/>
          </w:rPr>
          <w:instrText xml:space="preserve"> PAGEREF _Toc148084554 \h </w:instrText>
        </w:r>
        <w:r>
          <w:rPr>
            <w:noProof/>
          </w:rPr>
        </w:r>
      </w:ins>
      <w:r>
        <w:rPr>
          <w:noProof/>
        </w:rPr>
        <w:fldChar w:fldCharType="separate"/>
      </w:r>
      <w:ins w:id="89" w:author="Rapporteur" w:date="2023-10-13T10:15:00Z">
        <w:r>
          <w:rPr>
            <w:noProof/>
          </w:rPr>
          <w:t>14</w:t>
        </w:r>
        <w:r>
          <w:rPr>
            <w:noProof/>
          </w:rPr>
          <w:fldChar w:fldCharType="end"/>
        </w:r>
      </w:ins>
    </w:p>
    <w:p w14:paraId="7225976D" w14:textId="3EB21E75" w:rsidR="00173BD3" w:rsidRDefault="00173BD3">
      <w:pPr>
        <w:pStyle w:val="TOC1"/>
        <w:rPr>
          <w:ins w:id="90" w:author="Rapporteur" w:date="2023-10-13T10:15:00Z"/>
          <w:rFonts w:asciiTheme="minorHAnsi" w:eastAsiaTheme="minorEastAsia" w:hAnsiTheme="minorHAnsi" w:cstheme="minorBidi"/>
          <w:noProof/>
          <w:kern w:val="2"/>
          <w:sz w:val="21"/>
          <w:szCs w:val="22"/>
          <w:lang w:val="en-US" w:eastAsia="zh-CN"/>
        </w:rPr>
      </w:pPr>
      <w:ins w:id="91" w:author="Rapporteur" w:date="2023-10-13T10:15:00Z">
        <w:r>
          <w:rPr>
            <w:noProof/>
          </w:rPr>
          <w:t>6</w:t>
        </w:r>
        <w:r>
          <w:rPr>
            <w:rFonts w:asciiTheme="minorHAnsi" w:eastAsiaTheme="minorEastAsia" w:hAnsiTheme="minorHAnsi" w:cstheme="minorBidi"/>
            <w:noProof/>
            <w:kern w:val="2"/>
            <w:sz w:val="21"/>
            <w:szCs w:val="22"/>
            <w:lang w:val="en-US" w:eastAsia="zh-CN"/>
          </w:rPr>
          <w:tab/>
        </w:r>
        <w:r w:rsidRPr="00F86BEC">
          <w:rPr>
            <w:rFonts w:eastAsia="等线"/>
            <w:noProof/>
          </w:rPr>
          <w:t>Definition of charging information</w:t>
        </w:r>
        <w:r>
          <w:rPr>
            <w:noProof/>
          </w:rPr>
          <w:tab/>
        </w:r>
        <w:r>
          <w:rPr>
            <w:noProof/>
          </w:rPr>
          <w:fldChar w:fldCharType="begin"/>
        </w:r>
        <w:r>
          <w:rPr>
            <w:noProof/>
          </w:rPr>
          <w:instrText xml:space="preserve"> PAGEREF _Toc148084555 \h </w:instrText>
        </w:r>
        <w:r>
          <w:rPr>
            <w:noProof/>
          </w:rPr>
        </w:r>
      </w:ins>
      <w:r>
        <w:rPr>
          <w:noProof/>
        </w:rPr>
        <w:fldChar w:fldCharType="separate"/>
      </w:r>
      <w:ins w:id="92" w:author="Rapporteur" w:date="2023-10-13T10:15:00Z">
        <w:r>
          <w:rPr>
            <w:noProof/>
          </w:rPr>
          <w:t>14</w:t>
        </w:r>
        <w:r>
          <w:rPr>
            <w:noProof/>
          </w:rPr>
          <w:fldChar w:fldCharType="end"/>
        </w:r>
      </w:ins>
    </w:p>
    <w:p w14:paraId="272F28C9" w14:textId="735B6946" w:rsidR="00173BD3" w:rsidRDefault="00173BD3">
      <w:pPr>
        <w:pStyle w:val="TOC2"/>
        <w:rPr>
          <w:ins w:id="93" w:author="Rapporteur" w:date="2023-10-13T10:15:00Z"/>
          <w:rFonts w:asciiTheme="minorHAnsi" w:eastAsiaTheme="minorEastAsia" w:hAnsiTheme="minorHAnsi" w:cstheme="minorBidi"/>
          <w:noProof/>
          <w:kern w:val="2"/>
          <w:sz w:val="21"/>
          <w:szCs w:val="22"/>
          <w:lang w:val="en-US" w:eastAsia="zh-CN"/>
        </w:rPr>
      </w:pPr>
      <w:ins w:id="94" w:author="Rapporteur" w:date="2023-10-13T10:15:00Z">
        <w:r w:rsidRPr="00F86BEC">
          <w:rPr>
            <w:rFonts w:eastAsia="等线"/>
            <w:noProof/>
          </w:rPr>
          <w:t>6.1</w:t>
        </w:r>
        <w:r>
          <w:rPr>
            <w:rFonts w:asciiTheme="minorHAnsi" w:eastAsiaTheme="minorEastAsia" w:hAnsiTheme="minorHAnsi" w:cstheme="minorBidi"/>
            <w:noProof/>
            <w:kern w:val="2"/>
            <w:sz w:val="21"/>
            <w:szCs w:val="22"/>
            <w:lang w:val="en-US" w:eastAsia="zh-CN"/>
          </w:rPr>
          <w:tab/>
        </w:r>
        <w:r w:rsidRPr="00F86BEC">
          <w:rPr>
            <w:rFonts w:eastAsia="等线"/>
            <w:noProof/>
          </w:rPr>
          <w:t>Data description for time sensitive networking charging</w:t>
        </w:r>
        <w:r>
          <w:rPr>
            <w:noProof/>
          </w:rPr>
          <w:tab/>
        </w:r>
        <w:r>
          <w:rPr>
            <w:noProof/>
          </w:rPr>
          <w:fldChar w:fldCharType="begin"/>
        </w:r>
        <w:r>
          <w:rPr>
            <w:noProof/>
          </w:rPr>
          <w:instrText xml:space="preserve"> PAGEREF _Toc148084556 \h </w:instrText>
        </w:r>
        <w:r>
          <w:rPr>
            <w:noProof/>
          </w:rPr>
        </w:r>
      </w:ins>
      <w:r>
        <w:rPr>
          <w:noProof/>
        </w:rPr>
        <w:fldChar w:fldCharType="separate"/>
      </w:r>
      <w:ins w:id="95" w:author="Rapporteur" w:date="2023-10-13T10:15:00Z">
        <w:r>
          <w:rPr>
            <w:noProof/>
          </w:rPr>
          <w:t>14</w:t>
        </w:r>
        <w:r>
          <w:rPr>
            <w:noProof/>
          </w:rPr>
          <w:fldChar w:fldCharType="end"/>
        </w:r>
      </w:ins>
    </w:p>
    <w:p w14:paraId="573C67FB" w14:textId="4E5DF792" w:rsidR="00173BD3" w:rsidRDefault="00173BD3">
      <w:pPr>
        <w:pStyle w:val="TOC2"/>
        <w:rPr>
          <w:ins w:id="96" w:author="Rapporteur" w:date="2023-10-13T10:15:00Z"/>
          <w:rFonts w:asciiTheme="minorHAnsi" w:eastAsiaTheme="minorEastAsia" w:hAnsiTheme="minorHAnsi" w:cstheme="minorBidi"/>
          <w:noProof/>
          <w:kern w:val="2"/>
          <w:sz w:val="21"/>
          <w:szCs w:val="22"/>
          <w:lang w:val="en-US" w:eastAsia="zh-CN"/>
        </w:rPr>
      </w:pPr>
      <w:ins w:id="97" w:author="Rapporteur" w:date="2023-10-13T10:15:00Z">
        <w:r w:rsidRPr="00F86BEC">
          <w:rPr>
            <w:rFonts w:eastAsia="等线"/>
            <w:noProof/>
          </w:rPr>
          <w:t>6.2</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charging specific parameters</w:t>
        </w:r>
        <w:r>
          <w:rPr>
            <w:noProof/>
          </w:rPr>
          <w:tab/>
        </w:r>
        <w:r>
          <w:rPr>
            <w:noProof/>
          </w:rPr>
          <w:fldChar w:fldCharType="begin"/>
        </w:r>
        <w:r>
          <w:rPr>
            <w:noProof/>
          </w:rPr>
          <w:instrText xml:space="preserve"> PAGEREF _Toc148084557 \h </w:instrText>
        </w:r>
        <w:r>
          <w:rPr>
            <w:noProof/>
          </w:rPr>
        </w:r>
      </w:ins>
      <w:r>
        <w:rPr>
          <w:noProof/>
        </w:rPr>
        <w:fldChar w:fldCharType="separate"/>
      </w:r>
      <w:ins w:id="98" w:author="Rapporteur" w:date="2023-10-13T10:15:00Z">
        <w:r>
          <w:rPr>
            <w:noProof/>
          </w:rPr>
          <w:t>14</w:t>
        </w:r>
        <w:r>
          <w:rPr>
            <w:noProof/>
          </w:rPr>
          <w:fldChar w:fldCharType="end"/>
        </w:r>
      </w:ins>
    </w:p>
    <w:p w14:paraId="436DF488" w14:textId="4DB3D812" w:rsidR="00173BD3" w:rsidRDefault="00173BD3">
      <w:pPr>
        <w:pStyle w:val="TOC2"/>
        <w:rPr>
          <w:ins w:id="99" w:author="Rapporteur" w:date="2023-10-13T10:15:00Z"/>
          <w:rFonts w:asciiTheme="minorHAnsi" w:eastAsiaTheme="minorEastAsia" w:hAnsiTheme="minorHAnsi" w:cstheme="minorBidi"/>
          <w:noProof/>
          <w:kern w:val="2"/>
          <w:sz w:val="21"/>
          <w:szCs w:val="22"/>
          <w:lang w:val="en-US" w:eastAsia="zh-CN"/>
        </w:rPr>
      </w:pPr>
      <w:ins w:id="100" w:author="Rapporteur" w:date="2023-10-13T10:15:00Z">
        <w:r w:rsidRPr="00F86BEC">
          <w:rPr>
            <w:rFonts w:eastAsia="等线"/>
            <w:noProof/>
          </w:rPr>
          <w:t>6.3</w:t>
        </w:r>
        <w:r>
          <w:rPr>
            <w:rFonts w:asciiTheme="minorHAnsi" w:eastAsiaTheme="minorEastAsia" w:hAnsiTheme="minorHAnsi" w:cstheme="minorBidi"/>
            <w:noProof/>
            <w:kern w:val="2"/>
            <w:sz w:val="21"/>
            <w:szCs w:val="22"/>
            <w:lang w:val="en-US" w:eastAsia="zh-CN"/>
          </w:rPr>
          <w:tab/>
        </w:r>
        <w:r w:rsidRPr="00F86BEC">
          <w:rPr>
            <w:rFonts w:eastAsia="等线"/>
            <w:noProof/>
          </w:rPr>
          <w:t>Binding for time sensitive networking converged charging</w:t>
        </w:r>
        <w:r>
          <w:rPr>
            <w:noProof/>
          </w:rPr>
          <w:tab/>
        </w:r>
        <w:r>
          <w:rPr>
            <w:noProof/>
          </w:rPr>
          <w:fldChar w:fldCharType="begin"/>
        </w:r>
        <w:r>
          <w:rPr>
            <w:noProof/>
          </w:rPr>
          <w:instrText xml:space="preserve"> PAGEREF _Toc148084558 \h </w:instrText>
        </w:r>
        <w:r>
          <w:rPr>
            <w:noProof/>
          </w:rPr>
        </w:r>
      </w:ins>
      <w:r>
        <w:rPr>
          <w:noProof/>
        </w:rPr>
        <w:fldChar w:fldCharType="separate"/>
      </w:r>
      <w:ins w:id="101" w:author="Rapporteur" w:date="2023-10-13T10:15:00Z">
        <w:r>
          <w:rPr>
            <w:noProof/>
          </w:rPr>
          <w:t>14</w:t>
        </w:r>
        <w:r>
          <w:rPr>
            <w:noProof/>
          </w:rPr>
          <w:fldChar w:fldCharType="end"/>
        </w:r>
      </w:ins>
    </w:p>
    <w:p w14:paraId="6C4AD1E8" w14:textId="4DA5D7A7" w:rsidR="00173BD3" w:rsidRDefault="00173BD3">
      <w:pPr>
        <w:pStyle w:val="TOC8"/>
        <w:rPr>
          <w:ins w:id="102" w:author="Rapporteur" w:date="2023-10-13T10:15:00Z"/>
          <w:rFonts w:asciiTheme="minorHAnsi" w:eastAsiaTheme="minorEastAsia" w:hAnsiTheme="minorHAnsi" w:cstheme="minorBidi"/>
          <w:b w:val="0"/>
          <w:noProof/>
          <w:kern w:val="2"/>
          <w:sz w:val="21"/>
          <w:szCs w:val="22"/>
          <w:lang w:val="en-US" w:eastAsia="zh-CN"/>
        </w:rPr>
      </w:pPr>
      <w:ins w:id="103" w:author="Rapporteur" w:date="2023-10-13T10:15:00Z">
        <w:r>
          <w:rPr>
            <w:noProof/>
          </w:rPr>
          <w:t>Annex &lt;A&gt; (informative): Change history</w:t>
        </w:r>
        <w:r>
          <w:rPr>
            <w:noProof/>
          </w:rPr>
          <w:tab/>
        </w:r>
        <w:r>
          <w:rPr>
            <w:noProof/>
          </w:rPr>
          <w:fldChar w:fldCharType="begin"/>
        </w:r>
        <w:r>
          <w:rPr>
            <w:noProof/>
          </w:rPr>
          <w:instrText xml:space="preserve"> PAGEREF _Toc148084559 \h </w:instrText>
        </w:r>
        <w:r>
          <w:rPr>
            <w:noProof/>
          </w:rPr>
        </w:r>
      </w:ins>
      <w:r>
        <w:rPr>
          <w:noProof/>
        </w:rPr>
        <w:fldChar w:fldCharType="separate"/>
      </w:r>
      <w:ins w:id="104" w:author="Rapporteur" w:date="2023-10-13T10:15:00Z">
        <w:r>
          <w:rPr>
            <w:noProof/>
          </w:rPr>
          <w:t>15</w:t>
        </w:r>
        <w:r>
          <w:rPr>
            <w:noProof/>
          </w:rPr>
          <w:fldChar w:fldCharType="end"/>
        </w:r>
      </w:ins>
    </w:p>
    <w:p w14:paraId="6BE10B0E" w14:textId="48CA5B79" w:rsidR="009367B2" w:rsidDel="00173BD3" w:rsidRDefault="009367B2">
      <w:pPr>
        <w:pStyle w:val="TOC1"/>
        <w:rPr>
          <w:del w:id="105" w:author="Rapporteur" w:date="2023-10-13T10:15:00Z"/>
          <w:rFonts w:asciiTheme="minorHAnsi" w:eastAsiaTheme="minorEastAsia" w:hAnsiTheme="minorHAnsi" w:cstheme="minorBidi"/>
          <w:noProof/>
          <w:szCs w:val="22"/>
          <w:lang w:val="en-US" w:eastAsia="zh-CN"/>
        </w:rPr>
      </w:pPr>
      <w:del w:id="106" w:author="Rapporteur" w:date="2023-10-13T10:15:00Z">
        <w:r w:rsidDel="00173BD3">
          <w:rPr>
            <w:noProof/>
          </w:rPr>
          <w:delText>Foreword</w:delText>
        </w:r>
        <w:r w:rsidDel="00173BD3">
          <w:rPr>
            <w:noProof/>
          </w:rPr>
          <w:tab/>
          <w:delText>4</w:delText>
        </w:r>
      </w:del>
    </w:p>
    <w:p w14:paraId="3372142B" w14:textId="7D39857E" w:rsidR="009367B2" w:rsidDel="00173BD3" w:rsidRDefault="009367B2">
      <w:pPr>
        <w:pStyle w:val="TOC1"/>
        <w:rPr>
          <w:del w:id="107" w:author="Rapporteur" w:date="2023-10-13T10:15:00Z"/>
          <w:rFonts w:asciiTheme="minorHAnsi" w:eastAsiaTheme="minorEastAsia" w:hAnsiTheme="minorHAnsi" w:cstheme="minorBidi"/>
          <w:noProof/>
          <w:szCs w:val="22"/>
          <w:lang w:val="en-US" w:eastAsia="zh-CN"/>
        </w:rPr>
      </w:pPr>
      <w:del w:id="108" w:author="Rapporteur" w:date="2023-10-13T10:15:00Z">
        <w:r w:rsidDel="00173BD3">
          <w:rPr>
            <w:noProof/>
          </w:rPr>
          <w:delText>1</w:delText>
        </w:r>
        <w:r w:rsidDel="00173BD3">
          <w:rPr>
            <w:rFonts w:asciiTheme="minorHAnsi" w:eastAsiaTheme="minorEastAsia" w:hAnsiTheme="minorHAnsi" w:cstheme="minorBidi"/>
            <w:noProof/>
            <w:szCs w:val="22"/>
            <w:lang w:val="en-US" w:eastAsia="zh-CN"/>
          </w:rPr>
          <w:tab/>
        </w:r>
        <w:r w:rsidDel="00173BD3">
          <w:rPr>
            <w:noProof/>
          </w:rPr>
          <w:delText>Scope</w:delText>
        </w:r>
        <w:r w:rsidDel="00173BD3">
          <w:rPr>
            <w:noProof/>
          </w:rPr>
          <w:tab/>
          <w:delText>6</w:delText>
        </w:r>
      </w:del>
    </w:p>
    <w:p w14:paraId="3A7C87AB" w14:textId="50591D8B" w:rsidR="009367B2" w:rsidDel="00173BD3" w:rsidRDefault="009367B2">
      <w:pPr>
        <w:pStyle w:val="TOC1"/>
        <w:rPr>
          <w:del w:id="109" w:author="Rapporteur" w:date="2023-10-13T10:15:00Z"/>
          <w:rFonts w:asciiTheme="minorHAnsi" w:eastAsiaTheme="minorEastAsia" w:hAnsiTheme="minorHAnsi" w:cstheme="minorBidi"/>
          <w:noProof/>
          <w:szCs w:val="22"/>
          <w:lang w:val="en-US" w:eastAsia="zh-CN"/>
        </w:rPr>
      </w:pPr>
      <w:del w:id="110" w:author="Rapporteur" w:date="2023-10-13T10:15:00Z">
        <w:r w:rsidDel="00173BD3">
          <w:rPr>
            <w:noProof/>
          </w:rPr>
          <w:delText>2</w:delText>
        </w:r>
        <w:r w:rsidDel="00173BD3">
          <w:rPr>
            <w:rFonts w:asciiTheme="minorHAnsi" w:eastAsiaTheme="minorEastAsia" w:hAnsiTheme="minorHAnsi" w:cstheme="minorBidi"/>
            <w:noProof/>
            <w:szCs w:val="22"/>
            <w:lang w:val="en-US" w:eastAsia="zh-CN"/>
          </w:rPr>
          <w:tab/>
        </w:r>
        <w:r w:rsidDel="00173BD3">
          <w:rPr>
            <w:noProof/>
          </w:rPr>
          <w:delText>References</w:delText>
        </w:r>
        <w:r w:rsidDel="00173BD3">
          <w:rPr>
            <w:noProof/>
          </w:rPr>
          <w:tab/>
          <w:delText>6</w:delText>
        </w:r>
      </w:del>
    </w:p>
    <w:p w14:paraId="566D80FD" w14:textId="0F70CFFB" w:rsidR="009367B2" w:rsidDel="00173BD3" w:rsidRDefault="009367B2">
      <w:pPr>
        <w:pStyle w:val="TOC1"/>
        <w:rPr>
          <w:del w:id="111" w:author="Rapporteur" w:date="2023-10-13T10:15:00Z"/>
          <w:rFonts w:asciiTheme="minorHAnsi" w:eastAsiaTheme="minorEastAsia" w:hAnsiTheme="minorHAnsi" w:cstheme="minorBidi"/>
          <w:noProof/>
          <w:szCs w:val="22"/>
          <w:lang w:val="en-US" w:eastAsia="zh-CN"/>
        </w:rPr>
      </w:pPr>
      <w:del w:id="112" w:author="Rapporteur" w:date="2023-10-13T10:15:00Z">
        <w:r w:rsidDel="00173BD3">
          <w:rPr>
            <w:noProof/>
          </w:rPr>
          <w:delText>3</w:delText>
        </w:r>
        <w:r w:rsidDel="00173BD3">
          <w:rPr>
            <w:rFonts w:asciiTheme="minorHAnsi" w:eastAsiaTheme="minorEastAsia" w:hAnsiTheme="minorHAnsi" w:cstheme="minorBidi"/>
            <w:noProof/>
            <w:szCs w:val="22"/>
            <w:lang w:val="en-US" w:eastAsia="zh-CN"/>
          </w:rPr>
          <w:tab/>
        </w:r>
        <w:r w:rsidDel="00173BD3">
          <w:rPr>
            <w:noProof/>
          </w:rPr>
          <w:delText>Definitions of terms, symbols and abbreviations</w:delText>
        </w:r>
        <w:r w:rsidDel="00173BD3">
          <w:rPr>
            <w:noProof/>
          </w:rPr>
          <w:tab/>
          <w:delText>6</w:delText>
        </w:r>
      </w:del>
    </w:p>
    <w:p w14:paraId="41FA49E5" w14:textId="0F68BEE1" w:rsidR="009367B2" w:rsidDel="00173BD3" w:rsidRDefault="009367B2">
      <w:pPr>
        <w:pStyle w:val="TOC2"/>
        <w:rPr>
          <w:del w:id="113" w:author="Rapporteur" w:date="2023-10-13T10:15:00Z"/>
          <w:rFonts w:asciiTheme="minorHAnsi" w:eastAsiaTheme="minorEastAsia" w:hAnsiTheme="minorHAnsi" w:cstheme="minorBidi"/>
          <w:noProof/>
          <w:sz w:val="22"/>
          <w:szCs w:val="22"/>
          <w:lang w:val="en-US" w:eastAsia="zh-CN"/>
        </w:rPr>
      </w:pPr>
      <w:del w:id="114" w:author="Rapporteur" w:date="2023-10-13T10:15:00Z">
        <w:r w:rsidDel="00173BD3">
          <w:rPr>
            <w:noProof/>
          </w:rPr>
          <w:delText>3.1</w:delText>
        </w:r>
        <w:r w:rsidDel="00173BD3">
          <w:rPr>
            <w:rFonts w:asciiTheme="minorHAnsi" w:eastAsiaTheme="minorEastAsia" w:hAnsiTheme="minorHAnsi" w:cstheme="minorBidi"/>
            <w:noProof/>
            <w:sz w:val="22"/>
            <w:szCs w:val="22"/>
            <w:lang w:val="en-US" w:eastAsia="zh-CN"/>
          </w:rPr>
          <w:tab/>
        </w:r>
        <w:r w:rsidDel="00173BD3">
          <w:rPr>
            <w:noProof/>
          </w:rPr>
          <w:delText>Terms</w:delText>
        </w:r>
        <w:r w:rsidDel="00173BD3">
          <w:rPr>
            <w:noProof/>
          </w:rPr>
          <w:tab/>
          <w:delText>6</w:delText>
        </w:r>
      </w:del>
    </w:p>
    <w:p w14:paraId="39F1A3D1" w14:textId="03866FDB" w:rsidR="009367B2" w:rsidDel="00173BD3" w:rsidRDefault="009367B2">
      <w:pPr>
        <w:pStyle w:val="TOC2"/>
        <w:rPr>
          <w:del w:id="115" w:author="Rapporteur" w:date="2023-10-13T10:15:00Z"/>
          <w:rFonts w:asciiTheme="minorHAnsi" w:eastAsiaTheme="minorEastAsia" w:hAnsiTheme="minorHAnsi" w:cstheme="minorBidi"/>
          <w:noProof/>
          <w:sz w:val="22"/>
          <w:szCs w:val="22"/>
          <w:lang w:val="en-US" w:eastAsia="zh-CN"/>
        </w:rPr>
      </w:pPr>
      <w:del w:id="116" w:author="Rapporteur" w:date="2023-10-13T10:15:00Z">
        <w:r w:rsidDel="00173BD3">
          <w:rPr>
            <w:noProof/>
          </w:rPr>
          <w:delText>3.2</w:delText>
        </w:r>
        <w:r w:rsidDel="00173BD3">
          <w:rPr>
            <w:rFonts w:asciiTheme="minorHAnsi" w:eastAsiaTheme="minorEastAsia" w:hAnsiTheme="minorHAnsi" w:cstheme="minorBidi"/>
            <w:noProof/>
            <w:sz w:val="22"/>
            <w:szCs w:val="22"/>
            <w:lang w:val="en-US" w:eastAsia="zh-CN"/>
          </w:rPr>
          <w:tab/>
        </w:r>
        <w:r w:rsidDel="00173BD3">
          <w:rPr>
            <w:noProof/>
          </w:rPr>
          <w:delText>Symbols</w:delText>
        </w:r>
        <w:r w:rsidDel="00173BD3">
          <w:rPr>
            <w:noProof/>
          </w:rPr>
          <w:tab/>
          <w:delText>6</w:delText>
        </w:r>
      </w:del>
    </w:p>
    <w:p w14:paraId="062669A9" w14:textId="29FE0AFE" w:rsidR="009367B2" w:rsidDel="00173BD3" w:rsidRDefault="009367B2">
      <w:pPr>
        <w:pStyle w:val="TOC2"/>
        <w:rPr>
          <w:del w:id="117" w:author="Rapporteur" w:date="2023-10-13T10:15:00Z"/>
          <w:rFonts w:asciiTheme="minorHAnsi" w:eastAsiaTheme="minorEastAsia" w:hAnsiTheme="minorHAnsi" w:cstheme="minorBidi"/>
          <w:noProof/>
          <w:sz w:val="22"/>
          <w:szCs w:val="22"/>
          <w:lang w:val="en-US" w:eastAsia="zh-CN"/>
        </w:rPr>
      </w:pPr>
      <w:del w:id="118" w:author="Rapporteur" w:date="2023-10-13T10:15:00Z">
        <w:r w:rsidDel="00173BD3">
          <w:rPr>
            <w:noProof/>
          </w:rPr>
          <w:delText>3.3</w:delText>
        </w:r>
        <w:r w:rsidDel="00173BD3">
          <w:rPr>
            <w:rFonts w:asciiTheme="minorHAnsi" w:eastAsiaTheme="minorEastAsia" w:hAnsiTheme="minorHAnsi" w:cstheme="minorBidi"/>
            <w:noProof/>
            <w:sz w:val="22"/>
            <w:szCs w:val="22"/>
            <w:lang w:val="en-US" w:eastAsia="zh-CN"/>
          </w:rPr>
          <w:tab/>
        </w:r>
        <w:r w:rsidDel="00173BD3">
          <w:rPr>
            <w:noProof/>
          </w:rPr>
          <w:delText>Abbreviations</w:delText>
        </w:r>
        <w:r w:rsidDel="00173BD3">
          <w:rPr>
            <w:noProof/>
          </w:rPr>
          <w:tab/>
          <w:delText>6</w:delText>
        </w:r>
      </w:del>
    </w:p>
    <w:p w14:paraId="0AB03EFB" w14:textId="27976E97" w:rsidR="009367B2" w:rsidDel="00173BD3" w:rsidRDefault="009367B2">
      <w:pPr>
        <w:pStyle w:val="TOC8"/>
        <w:rPr>
          <w:del w:id="119" w:author="Rapporteur" w:date="2023-10-13T10:15:00Z"/>
          <w:rFonts w:asciiTheme="minorHAnsi" w:eastAsiaTheme="minorEastAsia" w:hAnsiTheme="minorHAnsi" w:cstheme="minorBidi"/>
          <w:b w:val="0"/>
          <w:noProof/>
          <w:szCs w:val="22"/>
          <w:lang w:val="en-US" w:eastAsia="zh-CN"/>
        </w:rPr>
      </w:pPr>
      <w:del w:id="120" w:author="Rapporteur" w:date="2023-10-13T10:15:00Z">
        <w:r w:rsidDel="00173BD3">
          <w:rPr>
            <w:noProof/>
          </w:rPr>
          <w:delText>Annex &lt;A&gt; (informative): Change history</w:delText>
        </w:r>
        <w:r w:rsidDel="00173BD3">
          <w:rPr>
            <w:noProof/>
          </w:rPr>
          <w:tab/>
          <w:delText>7</w:delText>
        </w:r>
      </w:del>
    </w:p>
    <w:p w14:paraId="0B9E3498" w14:textId="5EA14500"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1"/>
      </w:pPr>
      <w:bookmarkStart w:id="121" w:name="foreword"/>
      <w:bookmarkStart w:id="122" w:name="_Toc148045622"/>
      <w:bookmarkStart w:id="123" w:name="_Toc148084531"/>
      <w:bookmarkEnd w:id="121"/>
      <w:r w:rsidRPr="004D3578">
        <w:lastRenderedPageBreak/>
        <w:t>Foreword</w:t>
      </w:r>
      <w:bookmarkEnd w:id="122"/>
      <w:bookmarkEnd w:id="123"/>
    </w:p>
    <w:p w14:paraId="2511FBFA" w14:textId="589A003D" w:rsidR="00080512" w:rsidRPr="004D3578" w:rsidRDefault="00080512">
      <w:r w:rsidRPr="004D3578">
        <w:t xml:space="preserve">This Technical </w:t>
      </w:r>
      <w:bookmarkStart w:id="124" w:name="spectype3"/>
      <w:r w:rsidRPr="003529CC">
        <w:t>Specification</w:t>
      </w:r>
      <w:r w:rsidR="00602AEA" w:rsidRPr="003529CC">
        <w:t>|</w:t>
      </w:r>
      <w:bookmarkEnd w:id="1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25" w:name="introduction"/>
      <w:bookmarkEnd w:id="125"/>
      <w:r w:rsidRPr="004D3578">
        <w:br w:type="page"/>
      </w:r>
      <w:bookmarkStart w:id="126" w:name="scope"/>
      <w:bookmarkStart w:id="127" w:name="_Toc148045623"/>
      <w:bookmarkStart w:id="128" w:name="_Toc148084532"/>
      <w:bookmarkEnd w:id="126"/>
      <w:r w:rsidRPr="004D3578">
        <w:lastRenderedPageBreak/>
        <w:t>1</w:t>
      </w:r>
      <w:r w:rsidRPr="004D3578">
        <w:tab/>
        <w:t>Scope</w:t>
      </w:r>
      <w:bookmarkEnd w:id="127"/>
      <w:bookmarkEnd w:id="128"/>
    </w:p>
    <w:p w14:paraId="7813961E" w14:textId="77777777" w:rsidR="00524379" w:rsidRDefault="00080512" w:rsidP="00524379">
      <w:pPr>
        <w:rPr>
          <w:ins w:id="129" w:author="S5-236971" w:date="2023-10-13T10:03:00Z"/>
        </w:rPr>
      </w:pPr>
      <w:r w:rsidRPr="004D3578">
        <w:t xml:space="preserve">The present document </w:t>
      </w:r>
      <w:del w:id="130" w:author="S5-236971" w:date="2023-10-13T10:03:00Z">
        <w:r w:rsidRPr="004D3578" w:rsidDel="00524379">
          <w:delText>…</w:delText>
        </w:r>
      </w:del>
      <w:ins w:id="131" w:author="S5-236971" w:date="2023-10-13T10:03:00Z">
        <w:r w:rsidR="00524379" w:rsidRPr="00424394">
          <w:t xml:space="preserve">is part of a series of documents that specify charging functionality and charging management in 3GPP networks. The 3GPP core network charging architecture and principles are specified in </w:t>
        </w:r>
        <w:r w:rsidR="00524379" w:rsidRPr="001B69A8">
          <w:t>TS</w:t>
        </w:r>
        <w:r w:rsidR="00524379" w:rsidRPr="00424394">
          <w:t> 32.240 [</w:t>
        </w:r>
        <w:r w:rsidR="00524379">
          <w:t>1</w:t>
        </w:r>
        <w:r w:rsidR="00524379" w:rsidRPr="00424394">
          <w:t>]</w:t>
        </w:r>
        <w:r w:rsidR="00524379">
          <w:t>.</w:t>
        </w:r>
      </w:ins>
    </w:p>
    <w:p w14:paraId="2272F084" w14:textId="77777777" w:rsidR="00524379" w:rsidRPr="00424394" w:rsidRDefault="00524379" w:rsidP="00524379">
      <w:pPr>
        <w:rPr>
          <w:ins w:id="132" w:author="S5-236971" w:date="2023-10-13T10:03:00Z"/>
          <w:lang w:bidi="ar-IQ"/>
        </w:rPr>
      </w:pPr>
      <w:ins w:id="133" w:author="S5-236971" w:date="2023-10-13T10:03:00Z">
        <w:r w:rsidRPr="00424394">
          <w:rPr>
            <w:lang w:bidi="ar-IQ"/>
          </w:rPr>
          <w:t xml:space="preserve">The present document specifies the converged charging description for the </w:t>
        </w:r>
        <w:r>
          <w:rPr>
            <w:lang w:bidi="ar-IQ"/>
          </w:rPr>
          <w:t>time sensitive networking</w:t>
        </w:r>
        <w:r w:rsidRPr="00424394">
          <w:rPr>
            <w:lang w:bidi="ar-IQ"/>
          </w:rPr>
          <w:t xml:space="preserve"> domain based on the functional stage 2 description in </w:t>
        </w:r>
        <w:r w:rsidRPr="001B69A8">
          <w:rPr>
            <w:lang w:bidi="ar-IQ"/>
          </w:rPr>
          <w:t>TS</w:t>
        </w:r>
        <w:r>
          <w:rPr>
            <w:lang w:bidi="ar-IQ"/>
          </w:rPr>
          <w:t> </w:t>
        </w:r>
        <w:r w:rsidRPr="00424394">
          <w:rPr>
            <w:lang w:bidi="ar-IQ"/>
          </w:rPr>
          <w:t>23.501 [</w:t>
        </w:r>
        <w:r>
          <w:rPr>
            <w:lang w:bidi="ar-IQ"/>
          </w:rPr>
          <w:t>11</w:t>
        </w:r>
        <w:r w:rsidRPr="00424394">
          <w:rPr>
            <w:lang w:bidi="ar-IQ"/>
          </w:rPr>
          <w:t xml:space="preserve">], </w:t>
        </w:r>
        <w:r w:rsidRPr="001B69A8">
          <w:rPr>
            <w:lang w:bidi="ar-IQ"/>
          </w:rPr>
          <w:t>TS</w:t>
        </w:r>
        <w:r w:rsidRPr="00457CAE">
          <w:t> </w:t>
        </w:r>
        <w:r w:rsidRPr="00424394">
          <w:rPr>
            <w:lang w:bidi="ar-IQ"/>
          </w:rPr>
          <w:t>23.502 [</w:t>
        </w:r>
        <w:r>
          <w:rPr>
            <w:lang w:bidi="ar-IQ"/>
          </w:rPr>
          <w:t>12</w:t>
        </w:r>
        <w:r w:rsidRPr="00424394">
          <w:rPr>
            <w:lang w:bidi="ar-IQ"/>
          </w:rPr>
          <w:t xml:space="preserve">] and </w:t>
        </w:r>
        <w:r w:rsidRPr="001B69A8">
          <w:rPr>
            <w:lang w:bidi="ar-IQ"/>
          </w:rPr>
          <w:t>TS</w:t>
        </w:r>
        <w:r w:rsidRPr="00457CAE">
          <w:t> </w:t>
        </w:r>
        <w:r w:rsidRPr="00424394">
          <w:rPr>
            <w:lang w:bidi="ar-IQ"/>
          </w:rPr>
          <w:t>23.503 [</w:t>
        </w:r>
        <w:r>
          <w:rPr>
            <w:lang w:bidi="ar-IQ"/>
          </w:rPr>
          <w:t>13</w:t>
        </w:r>
        <w:r w:rsidRPr="00424394">
          <w:rPr>
            <w:lang w:bidi="ar-IQ"/>
          </w:rPr>
          <w:t>].</w:t>
        </w:r>
      </w:ins>
    </w:p>
    <w:p w14:paraId="2E81B5EC" w14:textId="77777777" w:rsidR="00524379" w:rsidRDefault="00524379" w:rsidP="00524379">
      <w:pPr>
        <w:rPr>
          <w:ins w:id="134" w:author="S5-236971" w:date="2023-10-13T10:03:00Z"/>
          <w:lang w:bidi="ar-IQ"/>
        </w:rPr>
      </w:pPr>
      <w:ins w:id="135" w:author="S5-236971" w:date="2023-10-13T10:03:00Z">
        <w:r w:rsidRPr="00424394">
          <w:rPr>
            <w:lang w:bidi="ar-IQ"/>
          </w:rPr>
          <w:t>This charging description includes the converged charging architecture</w:t>
        </w:r>
        <w:r>
          <w:rPr>
            <w:lang w:bidi="ar-IQ"/>
          </w:rPr>
          <w:t>, principles, requirements</w:t>
        </w:r>
        <w:r w:rsidRPr="00424394">
          <w:rPr>
            <w:lang w:bidi="ar-IQ"/>
          </w:rPr>
          <w:t xml:space="preserve"> and scenarios specific to </w:t>
        </w:r>
        <w:r>
          <w:rPr>
            <w:lang w:bidi="ar-IQ"/>
          </w:rPr>
          <w:t xml:space="preserve">the time sensitive networking, with focus on the following charging scenarios: </w:t>
        </w:r>
      </w:ins>
    </w:p>
    <w:p w14:paraId="412CDA87" w14:textId="77777777" w:rsidR="00524379" w:rsidRDefault="00524379" w:rsidP="00524379">
      <w:pPr>
        <w:pStyle w:val="B1"/>
        <w:rPr>
          <w:ins w:id="136" w:author="S5-236971" w:date="2023-10-13T10:03:00Z"/>
          <w:lang w:val="en-US" w:eastAsia="ja-JP"/>
        </w:rPr>
      </w:pPr>
      <w:ins w:id="137" w:author="S5-236971" w:date="2023-10-13T10:03:00Z">
        <w:r>
          <w:rPr>
            <w:lang w:val="en-US" w:eastAsia="ja-JP"/>
          </w:rPr>
          <w:t>-</w:t>
        </w:r>
        <w:r>
          <w:rPr>
            <w:lang w:val="en-US" w:eastAsia="ja-JP"/>
          </w:rPr>
          <w:tab/>
          <w:t>the TSN 5GS bridge configuration and management charging</w:t>
        </w:r>
      </w:ins>
    </w:p>
    <w:p w14:paraId="70C844EE" w14:textId="30178E0D" w:rsidR="00524379" w:rsidRDefault="00524379" w:rsidP="00524379">
      <w:pPr>
        <w:pStyle w:val="B1"/>
        <w:rPr>
          <w:ins w:id="138" w:author="S5-236971" w:date="2023-10-13T10:03:00Z"/>
          <w:lang w:eastAsia="ja-JP"/>
        </w:rPr>
      </w:pPr>
      <w:ins w:id="139" w:author="S5-236971" w:date="2023-10-13T10:03:00Z">
        <w:r>
          <w:rPr>
            <w:lang w:val="en-US" w:eastAsia="ja-JP"/>
          </w:rPr>
          <w:t>-</w:t>
        </w:r>
        <w:r>
          <w:rPr>
            <w:lang w:val="en-US" w:eastAsia="ja-JP"/>
          </w:rPr>
          <w:tab/>
          <w:t xml:space="preserve">the </w:t>
        </w:r>
        <w:r>
          <w:rPr>
            <w:lang w:eastAsia="ja-JP"/>
          </w:rPr>
          <w:t>e</w:t>
        </w:r>
        <w:r w:rsidRPr="00583814">
          <w:rPr>
            <w:lang w:eastAsia="ja-JP"/>
          </w:rPr>
          <w:t xml:space="preserve">nabler for </w:t>
        </w:r>
        <w:r>
          <w:rPr>
            <w:lang w:eastAsia="ja-JP"/>
          </w:rPr>
          <w:t>t</w:t>
        </w:r>
        <w:r w:rsidRPr="00583814">
          <w:rPr>
            <w:lang w:eastAsia="ja-JP"/>
          </w:rPr>
          <w:t xml:space="preserve">ime sensitive communication and </w:t>
        </w:r>
        <w:r>
          <w:rPr>
            <w:lang w:eastAsia="ja-JP"/>
          </w:rPr>
          <w:t>t</w:t>
        </w:r>
        <w:r w:rsidRPr="00583814">
          <w:rPr>
            <w:lang w:eastAsia="ja-JP"/>
          </w:rPr>
          <w:t xml:space="preserve">ime </w:t>
        </w:r>
        <w:proofErr w:type="spellStart"/>
        <w:r>
          <w:rPr>
            <w:lang w:eastAsia="ja-JP"/>
          </w:rPr>
          <w:t>s</w:t>
        </w:r>
        <w:r w:rsidRPr="00583814">
          <w:rPr>
            <w:lang w:eastAsia="ja-JP"/>
          </w:rPr>
          <w:t>ynchroni</w:t>
        </w:r>
        <w:del w:id="140" w:author="Rapporteur" w:date="2023-10-13T10:14:00Z">
          <w:r w:rsidRPr="00583814" w:rsidDel="00173BD3">
            <w:rPr>
              <w:lang w:eastAsia="ja-JP"/>
            </w:rPr>
            <w:delText>z</w:delText>
          </w:r>
        </w:del>
        <w:r w:rsidRPr="00583814">
          <w:rPr>
            <w:lang w:eastAsia="ja-JP"/>
          </w:rPr>
          <w:t>ation</w:t>
        </w:r>
        <w:proofErr w:type="spellEnd"/>
        <w:r w:rsidRPr="00583814">
          <w:rPr>
            <w:lang w:eastAsia="ja-JP"/>
          </w:rPr>
          <w:t xml:space="preserve"> </w:t>
        </w:r>
        <w:r>
          <w:rPr>
            <w:lang w:eastAsia="ja-JP"/>
          </w:rPr>
          <w:t>c</w:t>
        </w:r>
        <w:r w:rsidRPr="00583814">
          <w:rPr>
            <w:lang w:eastAsia="ja-JP"/>
          </w:rPr>
          <w:t>hargin</w:t>
        </w:r>
        <w:r>
          <w:rPr>
            <w:lang w:eastAsia="ja-JP"/>
          </w:rPr>
          <w:t>g.</w:t>
        </w:r>
      </w:ins>
    </w:p>
    <w:p w14:paraId="4E096123" w14:textId="77777777" w:rsidR="00524379" w:rsidRPr="00424394" w:rsidRDefault="00524379" w:rsidP="00524379">
      <w:pPr>
        <w:pStyle w:val="B1"/>
        <w:rPr>
          <w:ins w:id="141" w:author="S5-236971" w:date="2023-10-13T10:03:00Z"/>
          <w:lang w:bidi="ar-IQ"/>
        </w:rPr>
      </w:pPr>
      <w:ins w:id="142" w:author="S5-236971" w:date="2023-10-13T10:03:00Z">
        <w:r>
          <w:rPr>
            <w:lang w:bidi="ar-IQ"/>
          </w:rPr>
          <w:t>-</w:t>
        </w:r>
        <w:r>
          <w:rPr>
            <w:lang w:bidi="ar-IQ"/>
          </w:rPr>
          <w:tab/>
          <w:t xml:space="preserve">the </w:t>
        </w:r>
        <w:r>
          <w:rPr>
            <w:color w:val="000000"/>
            <w:lang w:eastAsia="ja-JP"/>
          </w:rPr>
          <w:t>t</w:t>
        </w:r>
        <w:r w:rsidRPr="00583814">
          <w:rPr>
            <w:color w:val="000000"/>
            <w:lang w:eastAsia="ja-JP"/>
          </w:rPr>
          <w:t xml:space="preserve">ime sensitive communication </w:t>
        </w:r>
        <w:r>
          <w:rPr>
            <w:color w:val="000000"/>
            <w:lang w:eastAsia="ja-JP"/>
          </w:rPr>
          <w:t xml:space="preserve">traffic </w:t>
        </w:r>
        <w:r w:rsidRPr="00583814">
          <w:rPr>
            <w:color w:val="000000"/>
            <w:lang w:eastAsia="ja-JP"/>
          </w:rPr>
          <w:t>charging</w:t>
        </w:r>
        <w:r>
          <w:rPr>
            <w:color w:val="000000"/>
            <w:lang w:eastAsia="ja-JP"/>
          </w:rPr>
          <w:t>.</w:t>
        </w:r>
      </w:ins>
    </w:p>
    <w:p w14:paraId="58E04D29" w14:textId="77777777" w:rsidR="00524379" w:rsidRDefault="00524379" w:rsidP="00524379">
      <w:pPr>
        <w:rPr>
          <w:ins w:id="143" w:author="S5-236971" w:date="2023-10-13T10:03:00Z"/>
          <w:lang w:bidi="ar-IQ"/>
        </w:rPr>
      </w:pPr>
      <w:ins w:id="144" w:author="S5-236971" w:date="2023-10-13T10:03:00Z">
        <w:r w:rsidRPr="00424394">
          <w:rPr>
            <w:lang w:bidi="ar-IQ"/>
          </w:rPr>
          <w:t xml:space="preserve">It further specifies the structure and content of the CDRs and the charging events for converged charging. </w:t>
        </w:r>
      </w:ins>
    </w:p>
    <w:p w14:paraId="4EA05E1B" w14:textId="4F917ACB" w:rsidR="00080512" w:rsidRPr="00524379" w:rsidRDefault="00524379">
      <w:ins w:id="145" w:author="S5-236971" w:date="2023-10-13T10:03:00Z">
        <w:r w:rsidRPr="00424394">
          <w:rPr>
            <w:color w:val="000000"/>
          </w:rPr>
          <w:t xml:space="preserve">All references, abbreviations, definitions, descriptions, principles and requirements, used in the present document, that are common across 3GPP TSs, are defined in </w:t>
        </w:r>
        <w:r w:rsidRPr="001B69A8">
          <w:t>TR</w:t>
        </w:r>
        <w:r w:rsidRPr="00457CAE">
          <w:t> </w:t>
        </w:r>
        <w:r w:rsidRPr="00424394">
          <w:rPr>
            <w:color w:val="000000"/>
          </w:rPr>
          <w:t>21.905 [</w:t>
        </w:r>
        <w:r>
          <w:rPr>
            <w:color w:val="000000"/>
          </w:rPr>
          <w:t>8</w:t>
        </w:r>
        <w:r w:rsidRPr="00424394">
          <w:rPr>
            <w:color w:val="000000"/>
          </w:rPr>
          <w:t xml:space="preserve">]. Those that are common across charging management in 3GPP networks/domains, services or subsystems are provided in the umbrella </w:t>
        </w:r>
        <w:r w:rsidRPr="001B69A8">
          <w:t>TS</w:t>
        </w:r>
        <w:r w:rsidRPr="00457CAE">
          <w:t> </w:t>
        </w:r>
        <w:r w:rsidRPr="00424394">
          <w:rPr>
            <w:color w:val="000000"/>
          </w:rPr>
          <w:t>32.240 [</w:t>
        </w:r>
        <w:r>
          <w:rPr>
            <w:color w:val="000000"/>
          </w:rPr>
          <w:t>1</w:t>
        </w:r>
        <w:r w:rsidRPr="00424394">
          <w:rPr>
            <w:color w:val="000000"/>
          </w:rPr>
          <w:t>] and are copied into clause 3 of the present document for ease of reading. Finally, those items that are specific to the present document are defined exclusively in the present document.</w:t>
        </w:r>
      </w:ins>
    </w:p>
    <w:p w14:paraId="794720D9" w14:textId="77777777" w:rsidR="00080512" w:rsidRPr="004D3578" w:rsidRDefault="00080512">
      <w:pPr>
        <w:pStyle w:val="1"/>
      </w:pPr>
      <w:bookmarkStart w:id="146" w:name="references"/>
      <w:bookmarkStart w:id="147" w:name="_Toc148045624"/>
      <w:bookmarkStart w:id="148" w:name="_Toc148084533"/>
      <w:bookmarkEnd w:id="146"/>
      <w:r w:rsidRPr="004D3578">
        <w:t>2</w:t>
      </w:r>
      <w:r w:rsidRPr="004D3578">
        <w:tab/>
        <w:t>References</w:t>
      </w:r>
      <w:bookmarkEnd w:id="147"/>
      <w:bookmarkEnd w:id="1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166AA77" w14:textId="1F43B7CE" w:rsidR="00274EF2" w:rsidRDefault="00EC4A25" w:rsidP="00274EF2">
      <w:pPr>
        <w:pStyle w:val="EX"/>
        <w:rPr>
          <w:ins w:id="149" w:author="S5-236971" w:date="2023-10-13T10:05:00Z"/>
        </w:rPr>
      </w:pPr>
      <w:del w:id="150" w:author="S5-236971" w:date="2023-10-13T10:05:00Z">
        <w:r w:rsidRPr="004D3578" w:rsidDel="00274EF2">
          <w:delText>[1]</w:delText>
        </w:r>
        <w:r w:rsidRPr="004D3578" w:rsidDel="00274EF2">
          <w:tab/>
          <w:delText>3GPP TR 21.905: "Vocabulary for 3GPP Specifications".</w:delText>
        </w:r>
      </w:del>
      <w:ins w:id="151" w:author="S5-236971" w:date="2023-10-13T10:05:00Z">
        <w:r w:rsidR="00274EF2">
          <w:t>[1]</w:t>
        </w:r>
        <w:r w:rsidR="00274EF2">
          <w:tab/>
        </w:r>
        <w:r w:rsidR="00274EF2" w:rsidRPr="00424394">
          <w:t>3GPP </w:t>
        </w:r>
        <w:r w:rsidR="00274EF2" w:rsidRPr="001B69A8">
          <w:t>TS</w:t>
        </w:r>
        <w:r w:rsidR="00274EF2" w:rsidRPr="00457CAE">
          <w:t> </w:t>
        </w:r>
        <w:r w:rsidR="00274EF2" w:rsidRPr="00424394">
          <w:t>32.240: "Telecommunication management; Charging management; Charging architecture and principles".</w:t>
        </w:r>
      </w:ins>
    </w:p>
    <w:p w14:paraId="3103C8B1" w14:textId="553369FC" w:rsidR="004B6D5B" w:rsidRDefault="004B6D5B" w:rsidP="00274EF2">
      <w:pPr>
        <w:pStyle w:val="EX"/>
        <w:rPr>
          <w:ins w:id="152" w:author="S5-236971" w:date="2023-10-13T10:04:00Z"/>
        </w:rPr>
      </w:pPr>
      <w:ins w:id="153" w:author="S5-236971" w:date="2023-10-13T10:04:00Z">
        <w:r>
          <w:t>[2]</w:t>
        </w:r>
        <w:r>
          <w:tab/>
        </w:r>
        <w:r>
          <w:rPr>
            <w:lang w:eastAsia="de-DE"/>
          </w:rPr>
          <w:t>3GPP</w:t>
        </w:r>
        <w:r w:rsidRPr="00457CAE">
          <w:t> </w:t>
        </w:r>
        <w:r>
          <w:rPr>
            <w:lang w:eastAsia="de-DE"/>
          </w:rPr>
          <w:t>TS</w:t>
        </w:r>
        <w:r w:rsidRPr="00457CAE">
          <w:t> </w:t>
        </w:r>
        <w:r>
          <w:rPr>
            <w:lang w:eastAsia="de-DE"/>
          </w:rPr>
          <w:t xml:space="preserve">32.254: "Telecommunication management; Charging management; </w:t>
        </w:r>
        <w:r w:rsidRPr="00DF52F1">
          <w:rPr>
            <w:lang w:eastAsia="de-DE"/>
          </w:rPr>
          <w:t>Exposure function Northbound Application Program Interfaces (APIs) charging</w:t>
        </w:r>
        <w:r>
          <w:rPr>
            <w:lang w:eastAsia="de-DE"/>
          </w:rPr>
          <w:t>".</w:t>
        </w:r>
      </w:ins>
    </w:p>
    <w:p w14:paraId="7936ECCA" w14:textId="77777777" w:rsidR="004B6D5B" w:rsidRDefault="004B6D5B" w:rsidP="004B6D5B">
      <w:pPr>
        <w:pStyle w:val="EX"/>
        <w:rPr>
          <w:ins w:id="154" w:author="S5-236971" w:date="2023-10-13T10:04:00Z"/>
          <w:lang w:eastAsia="de-DE"/>
        </w:rPr>
      </w:pPr>
      <w:ins w:id="155" w:author="S5-236971" w:date="2023-10-13T10:04:00Z">
        <w:r>
          <w:t>[3]</w:t>
        </w:r>
        <w:r>
          <w:tab/>
        </w:r>
        <w:r>
          <w:rPr>
            <w:lang w:eastAsia="de-DE"/>
          </w:rPr>
          <w:t>3GPP</w:t>
        </w:r>
        <w:r w:rsidRPr="00457CAE">
          <w:t> </w:t>
        </w:r>
        <w:r>
          <w:rPr>
            <w:lang w:eastAsia="de-DE"/>
          </w:rPr>
          <w:t>TS</w:t>
        </w:r>
        <w:r w:rsidRPr="00457CAE">
          <w:t> </w:t>
        </w:r>
        <w:r>
          <w:rPr>
            <w:lang w:eastAsia="de-DE"/>
          </w:rPr>
          <w:t xml:space="preserve">32.255: "Telecommunication management; Charging management; </w:t>
        </w:r>
        <w:r w:rsidRPr="004B17C3">
          <w:rPr>
            <w:lang w:eastAsia="de-DE"/>
          </w:rPr>
          <w:t>5G Data connect</w:t>
        </w:r>
        <w:r>
          <w:rPr>
            <w:lang w:eastAsia="de-DE"/>
          </w:rPr>
          <w:t>ivity domain charging; stage 2".</w:t>
        </w:r>
      </w:ins>
    </w:p>
    <w:p w14:paraId="4B26EDF4" w14:textId="77777777" w:rsidR="004B6D5B" w:rsidRDefault="004B6D5B" w:rsidP="004B6D5B">
      <w:pPr>
        <w:pStyle w:val="EX"/>
        <w:rPr>
          <w:ins w:id="156" w:author="S5-236971" w:date="2023-10-13T10:04:00Z"/>
        </w:rPr>
      </w:pPr>
      <w:ins w:id="157" w:author="S5-236971" w:date="2023-10-13T10:04:00Z">
        <w:r>
          <w:rPr>
            <w:lang w:eastAsia="de-DE"/>
          </w:rPr>
          <w:t>[4]</w:t>
        </w:r>
        <w:r>
          <w:rPr>
            <w:lang w:eastAsia="de-DE"/>
          </w:rPr>
          <w:tab/>
        </w:r>
        <w:r>
          <w:t>3GPP TS</w:t>
        </w:r>
        <w:r w:rsidRPr="00457CAE">
          <w:t> </w:t>
        </w:r>
        <w:r>
          <w:t>32.290</w:t>
        </w:r>
        <w:r w:rsidRPr="009C242D">
          <w:t>:</w:t>
        </w:r>
        <w:r w:rsidRPr="00DF52F1">
          <w:t xml:space="preserve"> "Telecommunication management; Charging management; 5G system; Services, operations and procedures of charging using Service Based Interface (SBI)".</w:t>
        </w:r>
      </w:ins>
    </w:p>
    <w:p w14:paraId="2F838B20" w14:textId="77777777" w:rsidR="004B6D5B" w:rsidRDefault="004B6D5B" w:rsidP="004B6D5B">
      <w:pPr>
        <w:pStyle w:val="EX"/>
        <w:rPr>
          <w:ins w:id="158" w:author="S5-236971" w:date="2023-10-13T10:04:00Z"/>
        </w:rPr>
      </w:pPr>
      <w:ins w:id="159" w:author="S5-236971" w:date="2023-10-13T10:04:00Z">
        <w:r>
          <w:rPr>
            <w:lang w:eastAsia="de-DE"/>
          </w:rPr>
          <w:t>[5]</w:t>
        </w:r>
        <w:r>
          <w:rPr>
            <w:lang w:eastAsia="de-DE"/>
          </w:rPr>
          <w:tab/>
        </w:r>
        <w:r>
          <w:t>3GPP TS</w:t>
        </w:r>
        <w:r w:rsidRPr="00457CAE">
          <w:t> </w:t>
        </w:r>
        <w:r>
          <w:t>32.291</w:t>
        </w:r>
        <w:r w:rsidRPr="009C242D">
          <w:t xml:space="preserve">: "Telecommunication management; Charging management; </w:t>
        </w:r>
        <w:r w:rsidRPr="00187A0F">
          <w:t>5G system; Charging service, stage 3</w:t>
        </w:r>
        <w:r>
          <w:t>".</w:t>
        </w:r>
      </w:ins>
    </w:p>
    <w:p w14:paraId="647D0A2A" w14:textId="77777777" w:rsidR="004B6D5B" w:rsidRDefault="004B6D5B" w:rsidP="004B6D5B">
      <w:pPr>
        <w:pStyle w:val="EX"/>
        <w:rPr>
          <w:ins w:id="160" w:author="S5-236971" w:date="2023-10-13T10:04:00Z"/>
        </w:rPr>
      </w:pPr>
      <w:ins w:id="161" w:author="S5-236971" w:date="2023-10-13T10:04:00Z">
        <w:r>
          <w:rPr>
            <w:lang w:eastAsia="de-DE"/>
          </w:rPr>
          <w:t>[6]</w:t>
        </w:r>
        <w:r>
          <w:rPr>
            <w:lang w:eastAsia="de-DE"/>
          </w:rPr>
          <w:tab/>
        </w:r>
        <w:r>
          <w:t>3GPP TS</w:t>
        </w:r>
        <w:r w:rsidRPr="00457CAE">
          <w:t> </w:t>
        </w:r>
        <w:r>
          <w:t>32.297: "Telecommunication management; Charging management; Charging Data Record (CDR) file format and transfer".</w:t>
        </w:r>
      </w:ins>
    </w:p>
    <w:p w14:paraId="2BFBC84C" w14:textId="77777777" w:rsidR="004B6D5B" w:rsidRDefault="004B6D5B" w:rsidP="004B6D5B">
      <w:pPr>
        <w:pStyle w:val="EX"/>
        <w:rPr>
          <w:ins w:id="162" w:author="S5-236971" w:date="2023-10-13T10:04:00Z"/>
        </w:rPr>
      </w:pPr>
      <w:ins w:id="163" w:author="S5-236971" w:date="2023-10-13T10:04:00Z">
        <w:r>
          <w:rPr>
            <w:lang w:eastAsia="de-DE"/>
          </w:rPr>
          <w:t>[7]</w:t>
        </w:r>
        <w:r>
          <w:rPr>
            <w:lang w:eastAsia="de-DE"/>
          </w:rPr>
          <w:tab/>
        </w:r>
        <w:r>
          <w:t>3GPP</w:t>
        </w:r>
        <w:r w:rsidRPr="00457CAE">
          <w:t> </w:t>
        </w:r>
        <w:r>
          <w:t>TS</w:t>
        </w:r>
        <w:r w:rsidRPr="00457CAE">
          <w:t> </w:t>
        </w:r>
        <w:r>
          <w:t>32.298: "Telecommunication management; Charging management; Charging Data Record (CDR) parameter description".</w:t>
        </w:r>
      </w:ins>
    </w:p>
    <w:p w14:paraId="753FD9AF" w14:textId="77777777" w:rsidR="004B6D5B" w:rsidRDefault="004B6D5B" w:rsidP="004B6D5B">
      <w:pPr>
        <w:pStyle w:val="EX"/>
        <w:rPr>
          <w:ins w:id="164" w:author="S5-236971" w:date="2023-10-13T10:04:00Z"/>
        </w:rPr>
      </w:pPr>
      <w:ins w:id="165" w:author="S5-236971" w:date="2023-10-13T10:04:00Z">
        <w:r w:rsidRPr="004D3578">
          <w:t>[</w:t>
        </w:r>
        <w:r>
          <w:t>8</w:t>
        </w:r>
        <w:r w:rsidRPr="004D3578">
          <w:t>]</w:t>
        </w:r>
        <w:r w:rsidRPr="004D3578">
          <w:tab/>
          <w:t>3GPP TR 21.905: "Vocabulary for 3GPP Specifications".</w:t>
        </w:r>
      </w:ins>
    </w:p>
    <w:p w14:paraId="2D8EF2C1" w14:textId="77777777" w:rsidR="004B6D5B" w:rsidRPr="00BE434C" w:rsidRDefault="004B6D5B" w:rsidP="004B6D5B">
      <w:pPr>
        <w:pStyle w:val="EX"/>
        <w:rPr>
          <w:ins w:id="166" w:author="S5-236971" w:date="2023-10-13T10:04:00Z"/>
          <w:rFonts w:eastAsia="等线"/>
        </w:rPr>
      </w:pPr>
      <w:ins w:id="167" w:author="S5-236971" w:date="2023-10-13T10:04:00Z">
        <w:r>
          <w:rPr>
            <w:rFonts w:eastAsia="等线"/>
            <w:lang w:eastAsia="zh-CN"/>
          </w:rPr>
          <w:lastRenderedPageBreak/>
          <w:t>[9]</w:t>
        </w:r>
        <w:r>
          <w:rPr>
            <w:rFonts w:eastAsia="等线"/>
            <w:lang w:eastAsia="zh-CN"/>
          </w:rPr>
          <w:tab/>
        </w:r>
        <w:r>
          <w:rPr>
            <w:rFonts w:eastAsia="等线"/>
          </w:rPr>
          <w:t>3GPP</w:t>
        </w:r>
        <w:r w:rsidRPr="00457CAE">
          <w:t> </w:t>
        </w:r>
        <w:r>
          <w:rPr>
            <w:rFonts w:eastAsia="等线"/>
          </w:rPr>
          <w:t>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104</w:t>
        </w:r>
        <w:r>
          <w:rPr>
            <w:rFonts w:eastAsia="等线"/>
          </w:rPr>
          <w:t>: "</w:t>
        </w:r>
        <w:r w:rsidRPr="00BE434C">
          <w:rPr>
            <w:rFonts w:eastAsia="等线"/>
          </w:rPr>
          <w:t>Service requirements for cyber-physical control applications in vertical domains</w:t>
        </w:r>
        <w:r>
          <w:rPr>
            <w:rFonts w:eastAsia="等线"/>
          </w:rPr>
          <w:t>".</w:t>
        </w:r>
      </w:ins>
    </w:p>
    <w:p w14:paraId="6003AA68" w14:textId="77777777" w:rsidR="004B6D5B" w:rsidRDefault="004B6D5B" w:rsidP="004B6D5B">
      <w:pPr>
        <w:pStyle w:val="EX"/>
        <w:rPr>
          <w:ins w:id="168" w:author="S5-236971" w:date="2023-10-13T10:04:00Z"/>
          <w:rFonts w:eastAsia="等线"/>
        </w:rPr>
      </w:pPr>
      <w:ins w:id="169" w:author="S5-236971" w:date="2023-10-13T10:04:00Z">
        <w:r>
          <w:rPr>
            <w:rFonts w:eastAsia="等线"/>
            <w:lang w:eastAsia="zh-CN"/>
          </w:rPr>
          <w:t>[10]</w:t>
        </w:r>
        <w:r>
          <w:rPr>
            <w:rFonts w:eastAsia="等线"/>
            <w:lang w:eastAsia="zh-CN"/>
          </w:rPr>
          <w:tab/>
        </w:r>
        <w:r>
          <w:rPr>
            <w:rFonts w:eastAsia="等线"/>
          </w:rPr>
          <w:t>3GPP</w:t>
        </w:r>
        <w:r w:rsidRPr="00457CAE">
          <w:t> </w:t>
        </w:r>
        <w:r>
          <w:rPr>
            <w:rFonts w:eastAsia="等线"/>
          </w:rPr>
          <w:t>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261</w:t>
        </w:r>
        <w:r>
          <w:rPr>
            <w:rFonts w:eastAsia="等线"/>
          </w:rPr>
          <w:t>: "Service requirements for the 5G system; Stage 1".</w:t>
        </w:r>
      </w:ins>
    </w:p>
    <w:p w14:paraId="07AD3EE3" w14:textId="77777777" w:rsidR="004B6D5B" w:rsidRDefault="004B6D5B" w:rsidP="004B6D5B">
      <w:pPr>
        <w:pStyle w:val="EX"/>
        <w:rPr>
          <w:ins w:id="170" w:author="S5-236971" w:date="2023-10-13T10:04:00Z"/>
        </w:rPr>
      </w:pPr>
      <w:ins w:id="171" w:author="S5-236971" w:date="2023-10-13T10:04:00Z">
        <w:r>
          <w:t>[11]</w:t>
        </w:r>
        <w:r>
          <w:tab/>
          <w:t>3GPP</w:t>
        </w:r>
        <w:r w:rsidRPr="00457CAE">
          <w:t> </w:t>
        </w:r>
        <w:r>
          <w:t>TS</w:t>
        </w:r>
        <w:r w:rsidRPr="00457CAE">
          <w:t> </w:t>
        </w:r>
        <w:r>
          <w:t>23.501: "System Architecture for the 5G System; Stage 2".</w:t>
        </w:r>
      </w:ins>
    </w:p>
    <w:p w14:paraId="1C523B8C" w14:textId="77777777" w:rsidR="004B6D5B" w:rsidRDefault="004B6D5B" w:rsidP="004B6D5B">
      <w:pPr>
        <w:pStyle w:val="EX"/>
        <w:rPr>
          <w:ins w:id="172" w:author="S5-236971" w:date="2023-10-13T10:04:00Z"/>
        </w:rPr>
      </w:pPr>
      <w:ins w:id="173" w:author="S5-236971" w:date="2023-10-13T10:04:00Z">
        <w:r>
          <w:t>[12]</w:t>
        </w:r>
        <w:r>
          <w:tab/>
        </w:r>
        <w:r w:rsidRPr="009C242D">
          <w:t>3GPP</w:t>
        </w:r>
        <w:r w:rsidRPr="00457CAE">
          <w:t> </w:t>
        </w:r>
        <w:r w:rsidRPr="00187A0F">
          <w:t>TS</w:t>
        </w:r>
        <w:r w:rsidRPr="00457CAE">
          <w:t> </w:t>
        </w:r>
        <w:r w:rsidRPr="00187A0F">
          <w:t>23.502</w:t>
        </w:r>
        <w:r>
          <w:t>:"</w:t>
        </w:r>
        <w:r w:rsidRPr="00187A0F">
          <w:t>Procedures for the 5G System</w:t>
        </w:r>
        <w:r>
          <w:t>".</w:t>
        </w:r>
      </w:ins>
    </w:p>
    <w:p w14:paraId="19C31C5D" w14:textId="77777777" w:rsidR="004B6D5B" w:rsidRDefault="004B6D5B" w:rsidP="004B6D5B">
      <w:pPr>
        <w:pStyle w:val="EX"/>
        <w:rPr>
          <w:ins w:id="174" w:author="S5-236971" w:date="2023-10-13T10:04:00Z"/>
        </w:rPr>
      </w:pPr>
      <w:ins w:id="175" w:author="S5-236971" w:date="2023-10-13T10:04:00Z">
        <w:r>
          <w:t>[13]</w:t>
        </w:r>
        <w:r>
          <w:tab/>
        </w:r>
        <w:r w:rsidRPr="00424394">
          <w:t>3GPP</w:t>
        </w:r>
        <w:r w:rsidRPr="00457CAE">
          <w:t> </w:t>
        </w:r>
        <w:r w:rsidRPr="001B69A8">
          <w:t>TS</w:t>
        </w:r>
        <w:r w:rsidRPr="00457CAE">
          <w:t> </w:t>
        </w:r>
        <w:r w:rsidRPr="00424394">
          <w:t>23.503:"Policy and Charging Control Framework for the 5G System; Stage 2".</w:t>
        </w:r>
      </w:ins>
    </w:p>
    <w:p w14:paraId="20D514CB" w14:textId="6E8EFFA5" w:rsidR="004B6D5B" w:rsidRPr="004B6D5B" w:rsidRDefault="004B6D5B" w:rsidP="00F7086B">
      <w:pPr>
        <w:pStyle w:val="EX"/>
      </w:pPr>
      <w:ins w:id="176" w:author="S5-236971" w:date="2023-10-13T10:04:00Z">
        <w:r>
          <w:t>[14]</w:t>
        </w:r>
        <w:r>
          <w:tab/>
        </w:r>
        <w:r>
          <w:rPr>
            <w:rFonts w:eastAsia="等线"/>
          </w:rPr>
          <w:t>3GPP</w:t>
        </w:r>
        <w:r w:rsidRPr="00457CAE">
          <w:t> </w:t>
        </w:r>
        <w:r>
          <w:rPr>
            <w:rFonts w:eastAsia="等线"/>
          </w:rPr>
          <w:t>TS</w:t>
        </w:r>
        <w:r w:rsidRPr="00457CAE">
          <w:t> </w:t>
        </w:r>
        <w:r w:rsidRPr="003B2F55">
          <w:rPr>
            <w:rFonts w:eastAsia="等线"/>
          </w:rPr>
          <w:t>24.519</w:t>
        </w:r>
        <w:r>
          <w:rPr>
            <w:rFonts w:eastAsia="等线"/>
          </w:rPr>
          <w:t>: "</w:t>
        </w:r>
        <w:r w:rsidRPr="00AD0C17">
          <w:rPr>
            <w:rFonts w:eastAsia="等线"/>
          </w:rPr>
          <w:t>5G System (5GS); Time-Sensitive Networking (TSN) Application Function (AF) to Device-Side TSN Translator (DS-TT) and Network-Side TSN Translator (NW-TT) protocol aspects; Stage 3</w:t>
        </w:r>
        <w:r>
          <w:rPr>
            <w:rFonts w:eastAsia="等线"/>
          </w:rPr>
          <w:t>."</w:t>
        </w:r>
      </w:ins>
    </w:p>
    <w:p w14:paraId="24ACB616" w14:textId="77777777" w:rsidR="00080512" w:rsidRPr="004D3578" w:rsidRDefault="00080512">
      <w:pPr>
        <w:pStyle w:val="1"/>
      </w:pPr>
      <w:bookmarkStart w:id="177" w:name="definitions"/>
      <w:bookmarkStart w:id="178" w:name="_Toc148045625"/>
      <w:bookmarkStart w:id="179" w:name="_Toc148084534"/>
      <w:bookmarkEnd w:id="177"/>
      <w:r w:rsidRPr="004D3578">
        <w:t>3</w:t>
      </w:r>
      <w:r w:rsidRPr="004D3578">
        <w:tab/>
        <w:t>Definitions</w:t>
      </w:r>
      <w:r w:rsidR="00602AEA">
        <w:t xml:space="preserve"> of terms, symbols and abbreviations</w:t>
      </w:r>
      <w:bookmarkEnd w:id="178"/>
      <w:bookmarkEnd w:id="179"/>
    </w:p>
    <w:p w14:paraId="6CBABCF9" w14:textId="77777777" w:rsidR="00080512" w:rsidRPr="004D3578" w:rsidRDefault="00080512">
      <w:pPr>
        <w:pStyle w:val="21"/>
      </w:pPr>
      <w:bookmarkStart w:id="180" w:name="_Toc148045626"/>
      <w:bookmarkStart w:id="181" w:name="_Toc148084535"/>
      <w:r w:rsidRPr="004D3578">
        <w:t>3.1</w:t>
      </w:r>
      <w:r w:rsidRPr="004D3578">
        <w:tab/>
      </w:r>
      <w:r w:rsidR="002B6339">
        <w:t>Terms</w:t>
      </w:r>
      <w:bookmarkEnd w:id="180"/>
      <w:bookmarkEnd w:id="18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82" w:name="_Toc148045627"/>
      <w:bookmarkStart w:id="183" w:name="_Toc148084536"/>
      <w:r w:rsidRPr="004D3578">
        <w:t>3.2</w:t>
      </w:r>
      <w:r w:rsidRPr="004D3578">
        <w:tab/>
        <w:t>Symbols</w:t>
      </w:r>
      <w:bookmarkEnd w:id="182"/>
      <w:bookmarkEnd w:id="183"/>
    </w:p>
    <w:p w14:paraId="46F1B0F7" w14:textId="77777777" w:rsidR="00080512" w:rsidRPr="004D3578" w:rsidRDefault="00080512">
      <w:pPr>
        <w:keepNext/>
      </w:pPr>
      <w:r w:rsidRPr="004D3578">
        <w:t>For the purposes of the present document, the following symbols apply:</w:t>
      </w:r>
    </w:p>
    <w:p w14:paraId="5C8FB5E1" w14:textId="4BB48B8F" w:rsidR="003B4445" w:rsidRPr="004D3578" w:rsidRDefault="00080512" w:rsidP="003B4445">
      <w:pPr>
        <w:pStyle w:val="EW"/>
      </w:pPr>
      <w:r w:rsidRPr="004D3578">
        <w:t>&lt;symbol&gt;</w:t>
      </w:r>
      <w:r w:rsidRPr="004D3578">
        <w:tab/>
        <w:t>&lt;Explanation&gt;</w:t>
      </w:r>
    </w:p>
    <w:p w14:paraId="7C32A8C3" w14:textId="77777777" w:rsidR="00766BE1" w:rsidRDefault="00766BE1" w:rsidP="00766BE1">
      <w:pPr>
        <w:pStyle w:val="EW"/>
        <w:rPr>
          <w:ins w:id="184" w:author="S5-236971" w:date="2023-10-13T10:06:00Z"/>
        </w:rPr>
      </w:pPr>
      <w:ins w:id="185" w:author="S5-236971" w:date="2023-10-13T10:06:00Z">
        <w:r>
          <w:rPr>
            <w:lang w:eastAsia="zh-CN"/>
          </w:rPr>
          <w:t>N104</w:t>
        </w:r>
        <w:r>
          <w:tab/>
          <w:t xml:space="preserve">Reference point between </w:t>
        </w:r>
        <w:r>
          <w:rPr>
            <w:rFonts w:hint="eastAsia"/>
            <w:lang w:eastAsia="zh-CN"/>
          </w:rPr>
          <w:t>TSN</w:t>
        </w:r>
        <w:r>
          <w:t xml:space="preserve"> </w:t>
        </w:r>
        <w:r>
          <w:rPr>
            <w:rFonts w:hint="eastAsia"/>
            <w:lang w:eastAsia="zh-CN"/>
          </w:rPr>
          <w:t>AF</w:t>
        </w:r>
        <w:r>
          <w:rPr>
            <w:lang w:eastAsia="zh-CN"/>
          </w:rPr>
          <w:t xml:space="preserve"> </w:t>
        </w:r>
        <w:r>
          <w:rPr>
            <w:rFonts w:hint="eastAsia"/>
            <w:lang w:eastAsia="zh-CN"/>
          </w:rPr>
          <w:t>and</w:t>
        </w:r>
        <w:r>
          <w:rPr>
            <w:lang w:eastAsia="zh-CN"/>
          </w:rPr>
          <w:t xml:space="preserve"> </w:t>
        </w:r>
        <w:r>
          <w:rPr>
            <w:rFonts w:hint="eastAsia"/>
            <w:lang w:eastAsia="zh-CN"/>
          </w:rPr>
          <w:t>CHF</w:t>
        </w:r>
      </w:ins>
    </w:p>
    <w:p w14:paraId="3E813C40" w14:textId="77777777" w:rsidR="00766BE1" w:rsidRDefault="00766BE1" w:rsidP="00766BE1">
      <w:pPr>
        <w:pStyle w:val="EW"/>
        <w:rPr>
          <w:ins w:id="186" w:author="S5-236971" w:date="2023-10-13T10:06:00Z"/>
        </w:rPr>
      </w:pPr>
      <w:ins w:id="187" w:author="S5-236971" w:date="2023-10-13T10:06:00Z">
        <w:r>
          <w:rPr>
            <w:lang w:eastAsia="zh-CN"/>
          </w:rPr>
          <w:t>N105</w:t>
        </w:r>
        <w:r>
          <w:tab/>
          <w:t>Reference point between TSCTSF</w:t>
        </w:r>
        <w:r>
          <w:rPr>
            <w:lang w:eastAsia="zh-CN"/>
          </w:rPr>
          <w:t xml:space="preserve"> </w:t>
        </w:r>
        <w:r>
          <w:rPr>
            <w:rFonts w:hint="eastAsia"/>
            <w:lang w:eastAsia="zh-CN"/>
          </w:rPr>
          <w:t>and</w:t>
        </w:r>
        <w:r>
          <w:rPr>
            <w:lang w:eastAsia="zh-CN"/>
          </w:rPr>
          <w:t xml:space="preserve"> </w:t>
        </w:r>
        <w:r>
          <w:rPr>
            <w:rFonts w:hint="eastAsia"/>
            <w:lang w:eastAsia="zh-CN"/>
          </w:rPr>
          <w:t>CHF</w:t>
        </w:r>
      </w:ins>
    </w:p>
    <w:p w14:paraId="50F83E7B" w14:textId="7EF1288E" w:rsidR="00080512" w:rsidRPr="004D3578" w:rsidRDefault="00766BE1" w:rsidP="00766BE1">
      <w:pPr>
        <w:pStyle w:val="EW"/>
      </w:pPr>
      <w:ins w:id="188" w:author="S5-236971" w:date="2023-10-13T10:06:00Z">
        <w:r>
          <w:t>N44</w:t>
        </w:r>
        <w:r>
          <w:tab/>
          <w:t>Reference point between the NEF and the CHF</w:t>
        </w:r>
      </w:ins>
    </w:p>
    <w:p w14:paraId="5E81C5C1" w14:textId="77777777" w:rsidR="00080512" w:rsidRPr="004D3578" w:rsidRDefault="00080512">
      <w:pPr>
        <w:pStyle w:val="21"/>
      </w:pPr>
      <w:bookmarkStart w:id="189" w:name="_Toc148045628"/>
      <w:bookmarkStart w:id="190" w:name="_Toc148084537"/>
      <w:r w:rsidRPr="004D3578">
        <w:t>3.3</w:t>
      </w:r>
      <w:r w:rsidRPr="004D3578">
        <w:tab/>
        <w:t>Abbreviations</w:t>
      </w:r>
      <w:bookmarkEnd w:id="189"/>
      <w:bookmarkEnd w:id="19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4F048B" w14:textId="61F5CE38" w:rsidR="003B4445" w:rsidRDefault="00080512" w:rsidP="003B4445">
      <w:pPr>
        <w:pStyle w:val="EW"/>
        <w:rPr>
          <w:ins w:id="191" w:author="S5-236971" w:date="2023-10-13T10:06:00Z"/>
        </w:rPr>
      </w:pPr>
      <w:r w:rsidRPr="004D3578">
        <w:t>&lt;</w:t>
      </w:r>
      <w:r w:rsidR="00D76048">
        <w:t>ABBREVIATION</w:t>
      </w:r>
      <w:r w:rsidRPr="004D3578">
        <w:t>&gt;</w:t>
      </w:r>
      <w:r w:rsidRPr="004D3578">
        <w:tab/>
        <w:t>&lt;</w:t>
      </w:r>
      <w:r w:rsidR="00D76048">
        <w:t>Expansion</w:t>
      </w:r>
      <w:r w:rsidRPr="004D3578">
        <w:t>&gt;</w:t>
      </w:r>
    </w:p>
    <w:p w14:paraId="05A18A53" w14:textId="77777777" w:rsidR="00766BE1" w:rsidRPr="00F2731B" w:rsidRDefault="00766BE1" w:rsidP="00766BE1">
      <w:pPr>
        <w:pStyle w:val="EW"/>
        <w:rPr>
          <w:ins w:id="192" w:author="S5-236971" w:date="2023-10-13T10:06:00Z"/>
        </w:rPr>
      </w:pPr>
      <w:ins w:id="193" w:author="S5-236971" w:date="2023-10-13T10:06:00Z">
        <w:r w:rsidRPr="00F2731B">
          <w:t>5GS</w:t>
        </w:r>
        <w:r w:rsidRPr="00F2731B">
          <w:tab/>
          <w:t>5G System</w:t>
        </w:r>
      </w:ins>
    </w:p>
    <w:p w14:paraId="214435D2" w14:textId="77777777" w:rsidR="00766BE1" w:rsidRDefault="00766BE1" w:rsidP="00766BE1">
      <w:pPr>
        <w:pStyle w:val="EW"/>
        <w:rPr>
          <w:ins w:id="194" w:author="S5-236971" w:date="2023-10-13T10:06:00Z"/>
        </w:rPr>
      </w:pPr>
      <w:ins w:id="195" w:author="S5-236971" w:date="2023-10-13T10:06:00Z">
        <w:r>
          <w:t>ASTI</w:t>
        </w:r>
        <w:r>
          <w:tab/>
          <w:t xml:space="preserve">Access Stratum </w:t>
        </w:r>
        <w:proofErr w:type="spellStart"/>
        <w:r>
          <w:t>TIme</w:t>
        </w:r>
        <w:proofErr w:type="spellEnd"/>
      </w:ins>
    </w:p>
    <w:p w14:paraId="50D17E72" w14:textId="77777777" w:rsidR="00766BE1" w:rsidRPr="00211845" w:rsidRDefault="00766BE1" w:rsidP="00766BE1">
      <w:pPr>
        <w:pStyle w:val="EW"/>
        <w:rPr>
          <w:ins w:id="196" w:author="S5-236971" w:date="2023-10-13T10:06:00Z"/>
          <w:rFonts w:eastAsia="等线"/>
        </w:rPr>
      </w:pPr>
      <w:ins w:id="197" w:author="S5-236971" w:date="2023-10-13T10:06:00Z">
        <w:r w:rsidRPr="00F2731B">
          <w:t>CNC</w:t>
        </w:r>
        <w:r w:rsidRPr="00F2731B">
          <w:tab/>
          <w:t>Centralized Network Configuration</w:t>
        </w:r>
      </w:ins>
    </w:p>
    <w:p w14:paraId="0FECCE5B" w14:textId="77777777" w:rsidR="00766BE1" w:rsidRPr="004D3578" w:rsidRDefault="00766BE1" w:rsidP="00766BE1">
      <w:pPr>
        <w:pStyle w:val="EW"/>
        <w:rPr>
          <w:ins w:id="198" w:author="S5-236971" w:date="2023-10-13T10:06:00Z"/>
        </w:rPr>
      </w:pPr>
      <w:ins w:id="199" w:author="S5-236971" w:date="2023-10-13T10:06:00Z">
        <w:r w:rsidRPr="001B7C50">
          <w:t>DS-TT</w:t>
        </w:r>
        <w:r w:rsidRPr="001B7C50">
          <w:tab/>
          <w:t>Device-side TSN translator</w:t>
        </w:r>
      </w:ins>
    </w:p>
    <w:p w14:paraId="0AB544F7" w14:textId="77777777" w:rsidR="00766BE1" w:rsidRDefault="00766BE1" w:rsidP="00766BE1">
      <w:pPr>
        <w:pStyle w:val="EW"/>
        <w:rPr>
          <w:ins w:id="200" w:author="S5-236971" w:date="2023-10-13T10:06:00Z"/>
        </w:rPr>
      </w:pPr>
      <w:ins w:id="201" w:author="S5-236971" w:date="2023-10-13T10:06:00Z">
        <w:r w:rsidRPr="001B7C50">
          <w:t>NW-TT</w:t>
        </w:r>
        <w:r w:rsidRPr="001B7C50">
          <w:tab/>
          <w:t>Network-side TSN translator</w:t>
        </w:r>
      </w:ins>
    </w:p>
    <w:p w14:paraId="67236B47" w14:textId="77777777" w:rsidR="00766BE1" w:rsidRDefault="00766BE1" w:rsidP="00766BE1">
      <w:pPr>
        <w:pStyle w:val="EW"/>
        <w:rPr>
          <w:ins w:id="202" w:author="S5-236971" w:date="2023-10-13T10:06:00Z"/>
        </w:rPr>
      </w:pPr>
      <w:ins w:id="203" w:author="S5-236971" w:date="2023-10-13T10:06:00Z">
        <w:r>
          <w:rPr>
            <w:lang w:eastAsia="zh-CN"/>
          </w:rPr>
          <w:t>TS</w:t>
        </w:r>
        <w:r>
          <w:tab/>
          <w:t>Time Synchronization</w:t>
        </w:r>
      </w:ins>
    </w:p>
    <w:p w14:paraId="54D781CC" w14:textId="77777777" w:rsidR="00766BE1" w:rsidRDefault="00766BE1" w:rsidP="00766BE1">
      <w:pPr>
        <w:pStyle w:val="EW"/>
        <w:rPr>
          <w:ins w:id="204" w:author="S5-236971" w:date="2023-10-13T10:06:00Z"/>
          <w:lang w:eastAsia="zh-CN"/>
        </w:rPr>
      </w:pPr>
      <w:ins w:id="205" w:author="S5-236971" w:date="2023-10-13T10:06:00Z">
        <w:r>
          <w:rPr>
            <w:lang w:eastAsia="zh-CN"/>
          </w:rPr>
          <w:t>TSC</w:t>
        </w:r>
        <w:r>
          <w:tab/>
        </w:r>
        <w:r>
          <w:rPr>
            <w:lang w:eastAsia="zh-CN"/>
          </w:rPr>
          <w:t>Time Sensitive Communications</w:t>
        </w:r>
      </w:ins>
    </w:p>
    <w:p w14:paraId="6A9B4460" w14:textId="77777777" w:rsidR="00766BE1" w:rsidRPr="001B7C50" w:rsidRDefault="00766BE1" w:rsidP="00766BE1">
      <w:pPr>
        <w:pStyle w:val="EW"/>
        <w:rPr>
          <w:ins w:id="206" w:author="S5-236971" w:date="2023-10-13T10:06:00Z"/>
        </w:rPr>
      </w:pPr>
      <w:bookmarkStart w:id="207" w:name="_Hlk146025575"/>
      <w:ins w:id="208" w:author="S5-236971" w:date="2023-10-13T10:06:00Z">
        <w:r w:rsidRPr="001B7C50">
          <w:t>TSCTSF</w:t>
        </w:r>
        <w:r w:rsidRPr="001B7C50">
          <w:tab/>
          <w:t>Time Sensitive Communication and Time Synchronization Function</w:t>
        </w:r>
      </w:ins>
    </w:p>
    <w:p w14:paraId="619B0BD6" w14:textId="77777777" w:rsidR="00766BE1" w:rsidRDefault="00766BE1" w:rsidP="00766BE1">
      <w:pPr>
        <w:pStyle w:val="EW"/>
        <w:rPr>
          <w:ins w:id="209" w:author="S5-236971" w:date="2023-10-13T10:06:00Z"/>
        </w:rPr>
      </w:pPr>
      <w:ins w:id="210" w:author="S5-236971" w:date="2023-10-13T10:06:00Z">
        <w:r w:rsidRPr="001B7C50">
          <w:t>TSN</w:t>
        </w:r>
        <w:r w:rsidRPr="001B7C50">
          <w:tab/>
          <w:t>Time Sensitive Networking</w:t>
        </w:r>
      </w:ins>
    </w:p>
    <w:p w14:paraId="1421FF57" w14:textId="77777777" w:rsidR="00766BE1" w:rsidRPr="00D64DF5" w:rsidRDefault="00766BE1" w:rsidP="00766BE1">
      <w:pPr>
        <w:pStyle w:val="EW"/>
        <w:rPr>
          <w:ins w:id="211" w:author="S5-236971" w:date="2023-10-13T10:06:00Z"/>
          <w:rFonts w:eastAsia="等线"/>
        </w:rPr>
      </w:pPr>
      <w:ins w:id="212" w:author="S5-236971" w:date="2023-10-13T10:06:00Z">
        <w:r>
          <w:t>TSN AF</w:t>
        </w:r>
        <w:r>
          <w:tab/>
          <w:t xml:space="preserve">Time Sensitive Networking </w:t>
        </w:r>
        <w:r>
          <w:rPr>
            <w:rFonts w:eastAsia="等线"/>
          </w:rPr>
          <w:t>Application Function</w:t>
        </w:r>
        <w:bookmarkEnd w:id="207"/>
      </w:ins>
    </w:p>
    <w:p w14:paraId="2DF53142" w14:textId="77777777" w:rsidR="00766BE1" w:rsidRPr="00766BE1" w:rsidRDefault="00766BE1" w:rsidP="003B4445">
      <w:pPr>
        <w:pStyle w:val="EW"/>
        <w:rPr>
          <w:rFonts w:eastAsia="等线"/>
        </w:rPr>
      </w:pPr>
    </w:p>
    <w:p w14:paraId="4C1CE346" w14:textId="77777777" w:rsidR="00327356" w:rsidRPr="004D3578" w:rsidRDefault="00327356" w:rsidP="00327356">
      <w:pPr>
        <w:pStyle w:val="1"/>
        <w:rPr>
          <w:ins w:id="213" w:author="S5-236895" w:date="2023-10-13T10:02:00Z"/>
        </w:rPr>
      </w:pPr>
      <w:bookmarkStart w:id="214" w:name="clause4"/>
      <w:bookmarkStart w:id="215" w:name="_Toc148084538"/>
      <w:bookmarkEnd w:id="214"/>
      <w:ins w:id="216" w:author="S5-236895" w:date="2023-10-13T10:02:00Z">
        <w:r>
          <w:lastRenderedPageBreak/>
          <w:t>4</w:t>
        </w:r>
        <w:r w:rsidRPr="004D3578">
          <w:tab/>
        </w:r>
        <w:r w:rsidRPr="00CC1CDE">
          <w:t>Architecture considerations</w:t>
        </w:r>
        <w:bookmarkEnd w:id="215"/>
      </w:ins>
    </w:p>
    <w:p w14:paraId="0B47D70A" w14:textId="6970C4D7" w:rsidR="00327356" w:rsidRDefault="00327356" w:rsidP="00327356">
      <w:pPr>
        <w:pStyle w:val="21"/>
        <w:rPr>
          <w:ins w:id="217" w:author="S5-236972" w:date="2023-10-13T10:07:00Z"/>
          <w:rFonts w:eastAsia="等线"/>
        </w:rPr>
      </w:pPr>
      <w:bookmarkStart w:id="218" w:name="_Toc148084539"/>
      <w:ins w:id="219" w:author="S5-236895" w:date="2023-10-13T10:02:00Z">
        <w:r>
          <w:rPr>
            <w:rFonts w:eastAsia="等线"/>
          </w:rPr>
          <w:t>4</w:t>
        </w:r>
        <w:r w:rsidRPr="00CC1CDE">
          <w:rPr>
            <w:rFonts w:eastAsia="等线"/>
          </w:rPr>
          <w:t>.1</w:t>
        </w:r>
        <w:r w:rsidRPr="00CC1CDE">
          <w:rPr>
            <w:rFonts w:eastAsia="等线"/>
          </w:rPr>
          <w:tab/>
          <w:t xml:space="preserve">High-level </w:t>
        </w:r>
        <w:r>
          <w:rPr>
            <w:rFonts w:eastAsia="等线"/>
          </w:rPr>
          <w:t>time sensitive networking architecture</w:t>
        </w:r>
      </w:ins>
      <w:bookmarkEnd w:id="218"/>
    </w:p>
    <w:p w14:paraId="7D5BCFFD" w14:textId="77E2A410" w:rsidR="009B4176" w:rsidDel="00220DA2" w:rsidRDefault="009B4176" w:rsidP="009B4176">
      <w:pPr>
        <w:pStyle w:val="21"/>
        <w:rPr>
          <w:ins w:id="220" w:author="S5-236972" w:date="2023-10-13T10:07:00Z"/>
          <w:del w:id="221" w:author="Rapporteur" w:date="2023-10-13T10:13:00Z"/>
          <w:rFonts w:eastAsia="等线"/>
        </w:rPr>
      </w:pPr>
      <w:ins w:id="222" w:author="S5-236972" w:date="2023-10-13T10:07:00Z">
        <w:del w:id="223" w:author="Rapporteur" w:date="2023-10-13T10:13:00Z">
          <w:r w:rsidDel="00220DA2">
            <w:rPr>
              <w:rFonts w:eastAsia="等线"/>
            </w:rPr>
            <w:delText>4</w:delText>
          </w:r>
          <w:r w:rsidRPr="00CC1CDE" w:rsidDel="00220DA2">
            <w:rPr>
              <w:rFonts w:eastAsia="等线"/>
            </w:rPr>
            <w:delText>.1</w:delText>
          </w:r>
          <w:r w:rsidRPr="00CC1CDE" w:rsidDel="00220DA2">
            <w:rPr>
              <w:rFonts w:eastAsia="等线"/>
            </w:rPr>
            <w:tab/>
            <w:delText xml:space="preserve">High-level </w:delText>
          </w:r>
          <w:r w:rsidDel="00220DA2">
            <w:rPr>
              <w:rFonts w:eastAsia="等线"/>
            </w:rPr>
            <w:delText>time sensitive networking architecture</w:delText>
          </w:r>
        </w:del>
      </w:ins>
    </w:p>
    <w:p w14:paraId="46471B64" w14:textId="77777777" w:rsidR="009B4176" w:rsidRDefault="009B4176" w:rsidP="009B4176">
      <w:pPr>
        <w:rPr>
          <w:ins w:id="224" w:author="S5-236972" w:date="2023-10-13T10:07:00Z"/>
          <w:rFonts w:eastAsia="等线"/>
          <w:lang w:eastAsia="zh-CN"/>
        </w:rPr>
      </w:pPr>
      <w:ins w:id="225" w:author="S5-236972" w:date="2023-10-13T10:07:00Z">
        <w:r>
          <w:t>The 5G system architecture references to support of integration with TSN and enablers for TSC and TS service are specified TS 23.501 [</w:t>
        </w:r>
        <w:r>
          <w:rPr>
            <w:lang w:eastAsia="zh-CN"/>
          </w:rPr>
          <w:t>11</w:t>
        </w:r>
        <w:r>
          <w:t xml:space="preserve">] clause 5.27 and clause 5.28. </w:t>
        </w:r>
      </w:ins>
    </w:p>
    <w:p w14:paraId="30F2962F" w14:textId="77777777" w:rsidR="009B4176" w:rsidRDefault="009B4176" w:rsidP="009B4176">
      <w:pPr>
        <w:pStyle w:val="B1"/>
        <w:rPr>
          <w:ins w:id="226" w:author="S5-236972" w:date="2023-10-13T10:07:00Z"/>
        </w:rPr>
      </w:pPr>
      <w:ins w:id="227" w:author="S5-236972" w:date="2023-10-13T10:07:00Z">
        <w:r>
          <w:t>-</w:t>
        </w:r>
        <w:r>
          <w:tab/>
          <w:t>5GS acts as a Layer 2 Ethernet Bridge. When integrated with IEEE TSN network, 5GS functions acts as one or more TSN Bridges of the TSN network. The configuration of the 5GS Bridge can be provided by TSN AF and CNC.</w:t>
        </w:r>
      </w:ins>
    </w:p>
    <w:p w14:paraId="65784E28" w14:textId="77777777" w:rsidR="009B4176" w:rsidRDefault="009B4176" w:rsidP="009B4176">
      <w:pPr>
        <w:pStyle w:val="B1"/>
        <w:rPr>
          <w:ins w:id="228" w:author="S5-236972" w:date="2023-10-13T10:07:00Z"/>
        </w:rPr>
      </w:pPr>
      <w:ins w:id="229" w:author="S5-236972" w:date="2023-10-13T10:07:00Z">
        <w:r>
          <w:t>-</w:t>
        </w:r>
        <w:r>
          <w:tab/>
          <w:t>5G System features that can be used independently or in combination to enable time-sensitive communication and time synchronization.</w:t>
        </w:r>
      </w:ins>
    </w:p>
    <w:p w14:paraId="535B4081" w14:textId="77777777" w:rsidR="009B4176" w:rsidRDefault="009B4176" w:rsidP="009B4176">
      <w:pPr>
        <w:rPr>
          <w:ins w:id="230" w:author="S5-236972" w:date="2023-10-13T10:07:00Z"/>
          <w:lang w:eastAsia="zh-CN"/>
        </w:rPr>
      </w:pPr>
      <w:ins w:id="231" w:author="S5-236972" w:date="2023-10-13T10:07:00Z">
        <w:r>
          <w:t>Figure 4.1.1 describes the architecture for 5GS appearing as TSN bridge, specified in clause 4.4.8.2 in TS 23.501 [11</w:t>
        </w:r>
        <w:proofErr w:type="gramStart"/>
        <w:r>
          <w:t>]..</w:t>
        </w:r>
        <w:proofErr w:type="gramEnd"/>
        <w:r>
          <w:t xml:space="preserve"> </w:t>
        </w:r>
      </w:ins>
    </w:p>
    <w:p w14:paraId="6EC664E2" w14:textId="77777777" w:rsidR="009B4176" w:rsidRDefault="009B4176" w:rsidP="009B4176">
      <w:pPr>
        <w:pStyle w:val="TH"/>
        <w:rPr>
          <w:ins w:id="232" w:author="S5-236972" w:date="2023-10-13T10:07:00Z"/>
        </w:rPr>
      </w:pPr>
      <w:ins w:id="233" w:author="S5-236972" w:date="2023-10-13T10:07:00Z">
        <w:r>
          <w:object w:dxaOrig="9630" w:dyaOrig="5150" w14:anchorId="0827B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65pt;height:256.45pt" o:ole="">
              <v:imagedata r:id="rId11" o:title=""/>
            </v:shape>
            <o:OLEObject Type="Embed" ProgID="Word.Picture.8" ShapeID="_x0000_i1031" DrawAspect="Content" ObjectID="_1758697500" r:id="rId12"/>
          </w:object>
        </w:r>
      </w:ins>
    </w:p>
    <w:p w14:paraId="4C193201" w14:textId="77777777" w:rsidR="009B4176" w:rsidRDefault="009B4176" w:rsidP="009B4176">
      <w:pPr>
        <w:pStyle w:val="TF"/>
        <w:rPr>
          <w:ins w:id="234" w:author="S5-236972" w:date="2023-10-13T10:07:00Z"/>
        </w:rPr>
      </w:pPr>
      <w:ins w:id="235" w:author="S5-236972" w:date="2023-10-13T10:07:00Z">
        <w:r>
          <w:t>Figure 4.1.1: System architecture view with 5GS appearing as TSN bridge</w:t>
        </w:r>
      </w:ins>
    </w:p>
    <w:p w14:paraId="7DA02C99" w14:textId="77777777" w:rsidR="009B4176" w:rsidRDefault="009B4176" w:rsidP="009B4176">
      <w:pPr>
        <w:rPr>
          <w:ins w:id="236" w:author="S5-236972" w:date="2023-10-13T10:07:00Z"/>
        </w:rPr>
      </w:pPr>
      <w:ins w:id="237" w:author="S5-236972" w:date="2023-10-13T10:07:00Z">
        <w:r>
          <w:t>Figure 4.1.2 describes the architecture for AF requested support of TSC and TS, specified in clause 4.4.8.3 in TS 23.501 [11].</w:t>
        </w:r>
      </w:ins>
    </w:p>
    <w:p w14:paraId="04DBDA6E" w14:textId="77777777" w:rsidR="009B4176" w:rsidRDefault="009B4176" w:rsidP="009B4176">
      <w:pPr>
        <w:pStyle w:val="TH"/>
        <w:rPr>
          <w:ins w:id="238" w:author="S5-236972" w:date="2023-10-13T10:07:00Z"/>
        </w:rPr>
      </w:pPr>
      <w:ins w:id="239" w:author="S5-236972" w:date="2023-10-13T10:07:00Z">
        <w:r>
          <w:rPr>
            <w:noProof/>
          </w:rPr>
          <w:object w:dxaOrig="8700" w:dyaOrig="3930" w14:anchorId="7639F5F3">
            <v:shape id="_x0000_i1032" type="#_x0000_t75" style="width:434.7pt;height:197.15pt" o:ole="">
              <v:imagedata r:id="rId13" o:title=""/>
            </v:shape>
            <o:OLEObject Type="Embed" ProgID="Word.Document.12" ShapeID="_x0000_i1032" DrawAspect="Content" ObjectID="_1758697501" r:id="rId14">
              <o:FieldCodes>\s</o:FieldCodes>
            </o:OLEObject>
          </w:object>
        </w:r>
      </w:ins>
    </w:p>
    <w:p w14:paraId="0157505B" w14:textId="77777777" w:rsidR="009B4176" w:rsidRPr="006B31BC" w:rsidRDefault="009B4176" w:rsidP="009B4176">
      <w:pPr>
        <w:rPr>
          <w:ins w:id="240" w:author="S5-236972" w:date="2023-10-13T10:07:00Z"/>
        </w:rPr>
      </w:pPr>
      <w:ins w:id="241" w:author="S5-236972" w:date="2023-10-13T10:07:00Z">
        <w:r>
          <w:t>Figure 4.1.2: Architecture to enable Time Sensitive Communication and Time Synchronization services</w:t>
        </w:r>
      </w:ins>
    </w:p>
    <w:p w14:paraId="5E114F9B" w14:textId="77777777" w:rsidR="00327356" w:rsidRDefault="00327356" w:rsidP="00327356">
      <w:pPr>
        <w:pStyle w:val="21"/>
        <w:rPr>
          <w:ins w:id="242" w:author="S5-236895" w:date="2023-10-13T10:02:00Z"/>
          <w:rFonts w:eastAsia="等线"/>
        </w:rPr>
      </w:pPr>
      <w:bookmarkStart w:id="243" w:name="_Toc148084540"/>
      <w:ins w:id="244" w:author="S5-236895" w:date="2023-10-13T10:02:00Z">
        <w:r>
          <w:rPr>
            <w:rFonts w:eastAsia="等线"/>
          </w:rPr>
          <w:t>4</w:t>
        </w:r>
        <w:r w:rsidRPr="00CC1CDE">
          <w:rPr>
            <w:rFonts w:eastAsia="等线"/>
          </w:rPr>
          <w:t>.2</w:t>
        </w:r>
        <w:r w:rsidRPr="00CC1CDE">
          <w:rPr>
            <w:rFonts w:eastAsia="等线"/>
          </w:rPr>
          <w:tab/>
        </w:r>
        <w:r>
          <w:rPr>
            <w:rFonts w:eastAsia="等线"/>
          </w:rPr>
          <w:t xml:space="preserve">Time sensitive networking converged </w:t>
        </w:r>
        <w:r w:rsidRPr="00CC1CDE">
          <w:rPr>
            <w:rFonts w:eastAsia="等线"/>
          </w:rPr>
          <w:t>charging architecture</w:t>
        </w:r>
        <w:bookmarkEnd w:id="243"/>
      </w:ins>
    </w:p>
    <w:p w14:paraId="02B0E547" w14:textId="77AECE62" w:rsidR="009B4176" w:rsidRPr="00F559C0" w:rsidDel="00220DA2" w:rsidRDefault="009B4176" w:rsidP="009B4176">
      <w:pPr>
        <w:pStyle w:val="21"/>
        <w:rPr>
          <w:ins w:id="245" w:author="S5-236972" w:date="2023-10-13T10:07:00Z"/>
          <w:del w:id="246" w:author="Rapporteur" w:date="2023-10-13T10:13:00Z"/>
          <w:rFonts w:eastAsia="等线"/>
        </w:rPr>
      </w:pPr>
      <w:ins w:id="247" w:author="S5-236972" w:date="2023-10-13T10:07:00Z">
        <w:del w:id="248" w:author="Rapporteur" w:date="2023-10-13T10:13:00Z">
          <w:r w:rsidDel="00220DA2">
            <w:rPr>
              <w:rFonts w:eastAsia="等线"/>
            </w:rPr>
            <w:delText>4</w:delText>
          </w:r>
          <w:r w:rsidRPr="00CC1CDE" w:rsidDel="00220DA2">
            <w:rPr>
              <w:rFonts w:eastAsia="等线"/>
            </w:rPr>
            <w:delText>.2</w:delText>
          </w:r>
          <w:r w:rsidRPr="00CC1CDE" w:rsidDel="00220DA2">
            <w:rPr>
              <w:rFonts w:eastAsia="等线"/>
            </w:rPr>
            <w:tab/>
          </w:r>
          <w:r w:rsidDel="00220DA2">
            <w:rPr>
              <w:rFonts w:eastAsia="等线"/>
            </w:rPr>
            <w:delText xml:space="preserve">Time sensitive networking converged </w:delText>
          </w:r>
          <w:r w:rsidRPr="00CC1CDE" w:rsidDel="00220DA2">
            <w:rPr>
              <w:rFonts w:eastAsia="等线"/>
            </w:rPr>
            <w:delText>charging architecture</w:delText>
          </w:r>
        </w:del>
      </w:ins>
    </w:p>
    <w:p w14:paraId="57588F50" w14:textId="77777777" w:rsidR="009B4176" w:rsidRDefault="009B4176" w:rsidP="009B4176">
      <w:pPr>
        <w:rPr>
          <w:ins w:id="249" w:author="S5-236972" w:date="2023-10-13T10:07:00Z"/>
        </w:rPr>
      </w:pPr>
      <w:ins w:id="250" w:author="S5-236972" w:date="2023-10-13T10:07:00Z">
        <w:r>
          <w:rPr>
            <w:lang w:bidi="ar-IQ"/>
          </w:rPr>
          <w:t>A</w:t>
        </w:r>
        <w:r w:rsidRPr="00424394">
          <w:rPr>
            <w:lang w:bidi="ar-IQ"/>
          </w:rPr>
          <w:t xml:space="preserve">rchitectural options </w:t>
        </w:r>
        <w:r>
          <w:rPr>
            <w:lang w:bidi="ar-IQ"/>
          </w:rPr>
          <w:t xml:space="preserve">of </w:t>
        </w:r>
        <w:r>
          <w:t xml:space="preserve">Figure 4.2.1 apply to the </w:t>
        </w:r>
        <w:r w:rsidRPr="001E135F">
          <w:t>TSN 5GS bridge configuration and management converged charging</w:t>
        </w:r>
        <w:r w:rsidRPr="00210661">
          <w:t xml:space="preserve"> architecture</w:t>
        </w:r>
        <w:r>
          <w:t>s.</w:t>
        </w:r>
      </w:ins>
    </w:p>
    <w:p w14:paraId="7B7EC495" w14:textId="77777777" w:rsidR="009B4176" w:rsidRPr="00424394" w:rsidRDefault="009B4176" w:rsidP="009B4176">
      <w:pPr>
        <w:pStyle w:val="TH"/>
        <w:rPr>
          <w:ins w:id="251" w:author="S5-236972" w:date="2023-10-13T10:07:00Z"/>
        </w:rPr>
      </w:pPr>
      <w:ins w:id="252" w:author="S5-236972" w:date="2023-10-13T10:07:00Z">
        <w:r w:rsidRPr="00424394">
          <w:rPr>
            <w:lang w:bidi="ar-IQ"/>
          </w:rPr>
          <w:object w:dxaOrig="8354" w:dyaOrig="5100" w14:anchorId="3623A3E1">
            <v:shape id="_x0000_i1047" type="#_x0000_t75" style="width:417.75pt;height:254.9pt" o:ole="">
              <v:imagedata r:id="rId15" o:title=""/>
            </v:shape>
            <o:OLEObject Type="Embed" ProgID="Visio.Drawing.11" ShapeID="_x0000_i1047" DrawAspect="Content" ObjectID="_1758697502" r:id="rId16"/>
          </w:object>
        </w:r>
      </w:ins>
    </w:p>
    <w:p w14:paraId="494874C6" w14:textId="77777777" w:rsidR="009B4176" w:rsidRDefault="009B4176" w:rsidP="009B4176">
      <w:pPr>
        <w:keepLines/>
        <w:spacing w:after="240"/>
        <w:jc w:val="center"/>
        <w:rPr>
          <w:ins w:id="253" w:author="S5-236972" w:date="2023-10-13T10:07:00Z"/>
          <w:rFonts w:ascii="Arial" w:hAnsi="Arial"/>
          <w:b/>
        </w:rPr>
      </w:pPr>
      <w:ins w:id="254" w:author="S5-236972" w:date="2023-10-13T10:07:00Z">
        <w:r w:rsidRPr="00424394">
          <w:rPr>
            <w:rFonts w:ascii="Arial" w:hAnsi="Arial"/>
            <w:b/>
          </w:rPr>
          <w:t xml:space="preserve">Figure </w:t>
        </w:r>
        <w:r>
          <w:rPr>
            <w:rFonts w:ascii="Arial" w:hAnsi="Arial"/>
            <w:b/>
          </w:rPr>
          <w:t>4</w:t>
        </w:r>
        <w:r w:rsidRPr="00424394">
          <w:rPr>
            <w:rFonts w:ascii="Arial" w:hAnsi="Arial"/>
            <w:b/>
          </w:rPr>
          <w:t xml:space="preserve">.2.1: </w:t>
        </w:r>
        <w:r w:rsidRPr="004E5EEA">
          <w:rPr>
            <w:rFonts w:ascii="Arial" w:hAnsi="Arial"/>
            <w:b/>
          </w:rPr>
          <w:t>TSN 5GS bridge configuration and management converged charging</w:t>
        </w:r>
        <w:r>
          <w:rPr>
            <w:rFonts w:ascii="Arial" w:hAnsi="Arial"/>
            <w:b/>
          </w:rPr>
          <w:t xml:space="preserve"> architecture</w:t>
        </w:r>
      </w:ins>
    </w:p>
    <w:p w14:paraId="7BB4B874" w14:textId="77777777" w:rsidR="009B4176" w:rsidRPr="00A14E4B" w:rsidRDefault="009B4176" w:rsidP="009B4176">
      <w:pPr>
        <w:rPr>
          <w:ins w:id="255" w:author="S5-236972" w:date="2023-10-13T10:07:00Z"/>
        </w:rPr>
      </w:pPr>
      <w:ins w:id="256" w:author="S5-236972" w:date="2023-10-13T10:07:00Z">
        <w:r w:rsidRPr="00D3420B">
          <w:t>Figure 4.</w:t>
        </w:r>
        <w:r>
          <w:t>2</w:t>
        </w:r>
        <w:r w:rsidRPr="00D3420B">
          <w:t>.2</w:t>
        </w:r>
        <w:r>
          <w:t xml:space="preserve"> depicts</w:t>
        </w:r>
        <w:r w:rsidRPr="00D3420B">
          <w:t xml:space="preserve"> the </w:t>
        </w:r>
        <w:r w:rsidRPr="001E135F">
          <w:t>TSN 5GS bridge configuration and management converged charging</w:t>
        </w:r>
        <w:r w:rsidRPr="00210661">
          <w:t xml:space="preserve"> </w:t>
        </w:r>
        <w:r w:rsidRPr="00424394">
          <w:t>architecture</w:t>
        </w:r>
        <w:r>
          <w:t xml:space="preserve"> in reference point representation for non-roaming</w:t>
        </w:r>
        <w:r>
          <w:rPr>
            <w:rFonts w:hint="eastAsia"/>
            <w:lang w:eastAsia="zh-CN"/>
          </w:rPr>
          <w:t>.</w:t>
        </w:r>
        <w:r>
          <w:t xml:space="preserve"> </w:t>
        </w:r>
        <w:r w:rsidRPr="00F70B61">
          <w:rPr>
            <w:rFonts w:eastAsia="等线"/>
          </w:rPr>
          <w:t>The N</w:t>
        </w:r>
        <w:r>
          <w:rPr>
            <w:rFonts w:eastAsia="等线"/>
          </w:rPr>
          <w:t>104</w:t>
        </w:r>
        <w:r w:rsidRPr="00F70B61">
          <w:rPr>
            <w:rFonts w:eastAsia="等线"/>
          </w:rPr>
          <w:t xml:space="preserve"> reference point is defined for the interactions between </w:t>
        </w:r>
        <w:r>
          <w:rPr>
            <w:rFonts w:eastAsia="等线"/>
          </w:rPr>
          <w:t>TSN AF</w:t>
        </w:r>
        <w:r w:rsidRPr="00F70B61">
          <w:rPr>
            <w:rFonts w:eastAsia="等线"/>
          </w:rPr>
          <w:t xml:space="preserve"> and </w:t>
        </w:r>
        <w:r>
          <w:rPr>
            <w:rFonts w:eastAsia="等线"/>
          </w:rPr>
          <w:t>CHF.</w:t>
        </w:r>
      </w:ins>
    </w:p>
    <w:p w14:paraId="5F1522E4" w14:textId="77777777" w:rsidR="009B4176" w:rsidRPr="00424394" w:rsidRDefault="009B4176" w:rsidP="009B4176">
      <w:pPr>
        <w:pStyle w:val="TH"/>
        <w:rPr>
          <w:ins w:id="257" w:author="S5-236972" w:date="2023-10-13T10:07:00Z"/>
        </w:rPr>
      </w:pPr>
      <w:ins w:id="258" w:author="S5-236972" w:date="2023-10-13T10:07:00Z">
        <w:r w:rsidRPr="00424394">
          <w:rPr>
            <w:lang w:bidi="ar-IQ"/>
          </w:rPr>
          <w:object w:dxaOrig="2925" w:dyaOrig="3251" w14:anchorId="1052C822">
            <v:shape id="_x0000_i1048" type="#_x0000_t75" style="width:145.95pt;height:162.85pt" o:ole="">
              <v:imagedata r:id="rId17" o:title=""/>
            </v:shape>
            <o:OLEObject Type="Embed" ProgID="Visio.Drawing.11" ShapeID="_x0000_i1048" DrawAspect="Content" ObjectID="_1758697503" r:id="rId18"/>
          </w:object>
        </w:r>
      </w:ins>
    </w:p>
    <w:p w14:paraId="48E85C45" w14:textId="77777777" w:rsidR="009B4176" w:rsidRPr="00424394" w:rsidRDefault="009B4176" w:rsidP="009B4176">
      <w:pPr>
        <w:pStyle w:val="TF"/>
        <w:rPr>
          <w:ins w:id="259" w:author="S5-236972" w:date="2023-10-13T10:07:00Z"/>
        </w:rPr>
      </w:pPr>
      <w:ins w:id="260" w:author="S5-236972" w:date="2023-10-13T10:07:00Z">
        <w:r w:rsidRPr="00424394">
          <w:t>Figure 4.2.</w:t>
        </w:r>
        <w:r>
          <w:t>2</w:t>
        </w:r>
        <w:r w:rsidRPr="00424394">
          <w:t xml:space="preserve">: </w:t>
        </w:r>
        <w:r w:rsidRPr="004E5EEA">
          <w:t xml:space="preserve">TSN 5GS bridge configuration and management </w:t>
        </w:r>
        <w:r w:rsidRPr="00424394">
          <w:t>converged charging architecture</w:t>
        </w:r>
        <w:r>
          <w:t xml:space="preserve"> non-roaming </w:t>
        </w:r>
        <w:r w:rsidRPr="00210661">
          <w:t>reference point representation</w:t>
        </w:r>
        <w:r>
          <w:t xml:space="preserve"> </w:t>
        </w:r>
      </w:ins>
    </w:p>
    <w:p w14:paraId="15289BEF" w14:textId="77777777" w:rsidR="009B4176" w:rsidRDefault="009B4176" w:rsidP="009B4176">
      <w:pPr>
        <w:rPr>
          <w:ins w:id="261" w:author="S5-236972" w:date="2023-10-13T10:07:00Z"/>
        </w:rPr>
      </w:pPr>
      <w:ins w:id="262" w:author="S5-236972" w:date="2023-10-13T10:07:00Z">
        <w:r>
          <w:rPr>
            <w:lang w:bidi="ar-IQ"/>
          </w:rPr>
          <w:t>A</w:t>
        </w:r>
        <w:r w:rsidRPr="00424394">
          <w:rPr>
            <w:lang w:bidi="ar-IQ"/>
          </w:rPr>
          <w:t xml:space="preserve">rchitectural options </w:t>
        </w:r>
        <w:r>
          <w:rPr>
            <w:lang w:bidi="ar-IQ"/>
          </w:rPr>
          <w:t xml:space="preserve">of </w:t>
        </w:r>
        <w:r>
          <w:t>Figure 4.2.3 apply to the e</w:t>
        </w:r>
        <w:r w:rsidRPr="00C93CD3">
          <w:t xml:space="preserve">nablers for TSC and TS converged charging </w:t>
        </w:r>
        <w:r w:rsidRPr="00210661">
          <w:t>architecture</w:t>
        </w:r>
        <w:r>
          <w:t>s in this clause.</w:t>
        </w:r>
      </w:ins>
    </w:p>
    <w:p w14:paraId="51F2E3A2" w14:textId="77777777" w:rsidR="009B4176" w:rsidRDefault="009B4176" w:rsidP="009B4176">
      <w:pPr>
        <w:rPr>
          <w:ins w:id="263" w:author="S5-236972" w:date="2023-10-13T10:07:00Z"/>
          <w:lang w:bidi="ar-IQ"/>
        </w:rPr>
      </w:pPr>
    </w:p>
    <w:p w14:paraId="6E13A673" w14:textId="77777777" w:rsidR="009B4176" w:rsidRPr="00424394" w:rsidRDefault="009B4176" w:rsidP="009B4176">
      <w:pPr>
        <w:pStyle w:val="TH"/>
        <w:rPr>
          <w:ins w:id="264" w:author="S5-236972" w:date="2023-10-13T10:07:00Z"/>
        </w:rPr>
      </w:pPr>
      <w:ins w:id="265" w:author="S5-236972" w:date="2023-10-13T10:07:00Z">
        <w:r w:rsidRPr="00424394">
          <w:rPr>
            <w:lang w:bidi="ar-IQ"/>
          </w:rPr>
          <w:object w:dxaOrig="8354" w:dyaOrig="5100" w14:anchorId="52D46836">
            <v:shape id="_x0000_i1049" type="#_x0000_t75" style="width:417.75pt;height:254.9pt" o:ole="">
              <v:imagedata r:id="rId19" o:title=""/>
            </v:shape>
            <o:OLEObject Type="Embed" ProgID="Visio.Drawing.11" ShapeID="_x0000_i1049" DrawAspect="Content" ObjectID="_1758697504" r:id="rId20"/>
          </w:object>
        </w:r>
      </w:ins>
    </w:p>
    <w:p w14:paraId="02E57980" w14:textId="77777777" w:rsidR="009B4176" w:rsidRDefault="009B4176" w:rsidP="009B4176">
      <w:pPr>
        <w:keepLines/>
        <w:spacing w:after="240"/>
        <w:jc w:val="center"/>
        <w:rPr>
          <w:ins w:id="266" w:author="S5-236972" w:date="2023-10-13T10:07:00Z"/>
          <w:rFonts w:ascii="Arial" w:hAnsi="Arial"/>
          <w:b/>
        </w:rPr>
      </w:pPr>
      <w:ins w:id="267" w:author="S5-236972" w:date="2023-10-13T10:07:00Z">
        <w:r w:rsidRPr="00424394">
          <w:rPr>
            <w:rFonts w:ascii="Arial" w:hAnsi="Arial"/>
            <w:b/>
          </w:rPr>
          <w:t xml:space="preserve">Figure </w:t>
        </w:r>
        <w:r>
          <w:rPr>
            <w:rFonts w:ascii="Arial" w:hAnsi="Arial"/>
            <w:b/>
          </w:rPr>
          <w:t>4</w:t>
        </w:r>
        <w:r w:rsidRPr="00424394">
          <w:rPr>
            <w:rFonts w:ascii="Arial" w:hAnsi="Arial"/>
            <w:b/>
          </w:rPr>
          <w:t>.2.</w:t>
        </w:r>
        <w:r>
          <w:rPr>
            <w:rFonts w:ascii="Arial" w:hAnsi="Arial"/>
            <w:b/>
          </w:rPr>
          <w:t>3</w:t>
        </w:r>
        <w:r w:rsidRPr="00424394">
          <w:rPr>
            <w:rFonts w:ascii="Arial" w:hAnsi="Arial"/>
            <w:b/>
          </w:rPr>
          <w:t xml:space="preserve">: </w:t>
        </w:r>
        <w:r>
          <w:rPr>
            <w:rFonts w:ascii="Arial" w:hAnsi="Arial"/>
            <w:b/>
          </w:rPr>
          <w:t>E</w:t>
        </w:r>
        <w:r w:rsidRPr="00592A23">
          <w:rPr>
            <w:rFonts w:ascii="Arial" w:hAnsi="Arial"/>
            <w:b/>
          </w:rPr>
          <w:t xml:space="preserve">nablers for </w:t>
        </w:r>
        <w:r>
          <w:rPr>
            <w:rFonts w:ascii="Arial" w:hAnsi="Arial"/>
            <w:b/>
          </w:rPr>
          <w:t>TSC</w:t>
        </w:r>
        <w:r w:rsidRPr="00592A23">
          <w:rPr>
            <w:rFonts w:ascii="Arial" w:hAnsi="Arial"/>
            <w:b/>
          </w:rPr>
          <w:t xml:space="preserve"> and </w:t>
        </w:r>
        <w:r>
          <w:rPr>
            <w:rFonts w:ascii="Arial" w:hAnsi="Arial"/>
            <w:b/>
          </w:rPr>
          <w:t>TS</w:t>
        </w:r>
        <w:r w:rsidRPr="00592A23">
          <w:rPr>
            <w:rFonts w:ascii="Arial" w:hAnsi="Arial"/>
            <w:b/>
          </w:rPr>
          <w:t xml:space="preserve"> converged charging </w:t>
        </w:r>
        <w:r w:rsidRPr="00424394">
          <w:rPr>
            <w:rFonts w:ascii="Arial" w:hAnsi="Arial"/>
            <w:b/>
          </w:rPr>
          <w:t>architecture</w:t>
        </w:r>
      </w:ins>
    </w:p>
    <w:p w14:paraId="3872D062" w14:textId="77777777" w:rsidR="009B4176" w:rsidRPr="00A14E4B" w:rsidRDefault="009B4176" w:rsidP="009B4176">
      <w:pPr>
        <w:rPr>
          <w:ins w:id="268" w:author="S5-236972" w:date="2023-10-13T10:07:00Z"/>
        </w:rPr>
      </w:pPr>
      <w:ins w:id="269" w:author="S5-236972" w:date="2023-10-13T10:07:00Z">
        <w:r w:rsidRPr="00D3420B">
          <w:t>Figure 4.</w:t>
        </w:r>
        <w:r>
          <w:t>2</w:t>
        </w:r>
        <w:r w:rsidRPr="00D3420B">
          <w:t>.</w:t>
        </w:r>
        <w:r>
          <w:t>4 depicts</w:t>
        </w:r>
        <w:r w:rsidRPr="00D3420B">
          <w:t xml:space="preserve"> the </w:t>
        </w:r>
        <w:r>
          <w:t>e</w:t>
        </w:r>
        <w:r w:rsidRPr="00C93CD3">
          <w:t xml:space="preserve">nablers for TSC and TS </w:t>
        </w:r>
        <w:r w:rsidRPr="001E135F">
          <w:t>converged charging</w:t>
        </w:r>
        <w:r w:rsidRPr="00210661">
          <w:t xml:space="preserve"> </w:t>
        </w:r>
        <w:r w:rsidRPr="00424394">
          <w:t>architecture</w:t>
        </w:r>
        <w:r>
          <w:t xml:space="preserve"> in reference point representation for non-roaming</w:t>
        </w:r>
        <w:r>
          <w:rPr>
            <w:rFonts w:hint="eastAsia"/>
            <w:lang w:eastAsia="zh-CN"/>
          </w:rPr>
          <w:t>.</w:t>
        </w:r>
        <w:r>
          <w:t xml:space="preserve"> </w:t>
        </w:r>
        <w:r w:rsidRPr="00F70B61">
          <w:rPr>
            <w:rFonts w:eastAsia="等线"/>
          </w:rPr>
          <w:t>The N</w:t>
        </w:r>
        <w:r>
          <w:rPr>
            <w:rFonts w:eastAsia="等线"/>
          </w:rPr>
          <w:t>105</w:t>
        </w:r>
        <w:r w:rsidRPr="00F70B61">
          <w:rPr>
            <w:rFonts w:eastAsia="等线"/>
          </w:rPr>
          <w:t xml:space="preserve"> reference point is defined for the interactions between </w:t>
        </w:r>
        <w:r>
          <w:rPr>
            <w:rFonts w:eastAsia="等线"/>
          </w:rPr>
          <w:t xml:space="preserve">TSCTSF </w:t>
        </w:r>
        <w:r w:rsidRPr="00F70B61">
          <w:rPr>
            <w:rFonts w:eastAsia="等线"/>
          </w:rPr>
          <w:t xml:space="preserve">and </w:t>
        </w:r>
        <w:r>
          <w:rPr>
            <w:rFonts w:eastAsia="等线"/>
          </w:rPr>
          <w:t>CHF.</w:t>
        </w:r>
      </w:ins>
    </w:p>
    <w:p w14:paraId="27B111E1" w14:textId="77777777" w:rsidR="009B4176" w:rsidRPr="00424394" w:rsidRDefault="009B4176" w:rsidP="009B4176">
      <w:pPr>
        <w:pStyle w:val="TH"/>
        <w:rPr>
          <w:ins w:id="270" w:author="S5-236972" w:date="2023-10-13T10:07:00Z"/>
        </w:rPr>
      </w:pPr>
      <w:ins w:id="271" w:author="S5-236972" w:date="2023-10-13T10:07:00Z">
        <w:r w:rsidRPr="00424394">
          <w:rPr>
            <w:lang w:bidi="ar-IQ"/>
          </w:rPr>
          <w:object w:dxaOrig="2925" w:dyaOrig="3251" w14:anchorId="39AED1BC">
            <v:shape id="_x0000_i1050" type="#_x0000_t75" style="width:145.95pt;height:162.85pt" o:ole="">
              <v:imagedata r:id="rId21" o:title=""/>
            </v:shape>
            <o:OLEObject Type="Embed" ProgID="Visio.Drawing.11" ShapeID="_x0000_i1050" DrawAspect="Content" ObjectID="_1758697505" r:id="rId22"/>
          </w:object>
        </w:r>
      </w:ins>
    </w:p>
    <w:p w14:paraId="4F0799C9" w14:textId="77777777" w:rsidR="009B4176" w:rsidRDefault="009B4176" w:rsidP="009B4176">
      <w:pPr>
        <w:pStyle w:val="TF"/>
        <w:rPr>
          <w:ins w:id="272" w:author="S5-236972" w:date="2023-10-13T10:07:00Z"/>
        </w:rPr>
      </w:pPr>
      <w:ins w:id="273" w:author="S5-236972" w:date="2023-10-13T10:07:00Z">
        <w:r w:rsidRPr="00424394">
          <w:t>Figure 4.2.</w:t>
        </w:r>
        <w:r>
          <w:t>4</w:t>
        </w:r>
        <w:r w:rsidRPr="00424394">
          <w:t xml:space="preserve">: </w:t>
        </w:r>
        <w:r w:rsidRPr="00924E1D">
          <w:t xml:space="preserve">Enablers for TSC and TS </w:t>
        </w:r>
        <w:r w:rsidRPr="00424394">
          <w:t>converged charging architecture</w:t>
        </w:r>
        <w:r>
          <w:t xml:space="preserve"> non-roaming </w:t>
        </w:r>
        <w:r w:rsidRPr="00210661">
          <w:t>reference point representation</w:t>
        </w:r>
        <w:r>
          <w:t xml:space="preserve"> </w:t>
        </w:r>
      </w:ins>
    </w:p>
    <w:p w14:paraId="71A3A4EF" w14:textId="77777777" w:rsidR="009B4176" w:rsidRPr="00A14E4B" w:rsidRDefault="009B4176" w:rsidP="009B4176">
      <w:pPr>
        <w:pStyle w:val="EditorsNote"/>
        <w:overflowPunct w:val="0"/>
        <w:autoSpaceDE w:val="0"/>
        <w:autoSpaceDN w:val="0"/>
        <w:adjustRightInd w:val="0"/>
        <w:textAlignment w:val="baseline"/>
        <w:rPr>
          <w:ins w:id="274" w:author="S5-236972" w:date="2023-10-13T10:07:00Z"/>
          <w:rFonts w:eastAsia="Times New Roman"/>
        </w:rPr>
      </w:pPr>
      <w:ins w:id="275" w:author="S5-236972" w:date="2023-10-13T10:07:00Z">
        <w:r w:rsidRPr="00A14E4B">
          <w:rPr>
            <w:rFonts w:eastAsia="Times New Roman"/>
          </w:rPr>
          <w:t>Editor’ Note: The SMF and NEF are FFS.</w:t>
        </w:r>
      </w:ins>
    </w:p>
    <w:p w14:paraId="2DFB5AC3" w14:textId="77777777" w:rsidR="009B4176" w:rsidRDefault="009B4176" w:rsidP="009B4176">
      <w:pPr>
        <w:rPr>
          <w:ins w:id="276" w:author="S5-236972" w:date="2023-10-13T10:07:00Z"/>
        </w:rPr>
      </w:pPr>
      <w:ins w:id="277" w:author="S5-236972" w:date="2023-10-13T10:07:00Z">
        <w:r>
          <w:t xml:space="preserve">Ga </w:t>
        </w:r>
        <w:r w:rsidRPr="00424394">
          <w:t xml:space="preserve">is described </w:t>
        </w:r>
        <w:r>
          <w:t>in clause 5.2.4</w:t>
        </w:r>
        <w:r w:rsidRPr="00424394">
          <w:t xml:space="preserve"> and </w:t>
        </w:r>
        <w:proofErr w:type="spellStart"/>
        <w:r w:rsidRPr="001B69A8">
          <w:t>B</w:t>
        </w:r>
        <w:r>
          <w:t>tsn</w:t>
        </w:r>
        <w:proofErr w:type="spellEnd"/>
        <w:r w:rsidRPr="00424394">
          <w:t xml:space="preserve"> in clause</w:t>
        </w:r>
        <w:r>
          <w:t xml:space="preserve"> 5.2.5 of the present document and </w:t>
        </w:r>
        <w:proofErr w:type="spellStart"/>
        <w:r w:rsidRPr="005E13B4">
          <w:t>Nchf</w:t>
        </w:r>
        <w:proofErr w:type="spellEnd"/>
        <w:r w:rsidRPr="005E13B4">
          <w:t xml:space="preserve"> is described in TS</w:t>
        </w:r>
        <w:r>
          <w:t> </w:t>
        </w:r>
        <w:r w:rsidRPr="005E13B4">
          <w:t>32.290 [</w:t>
        </w:r>
        <w:r>
          <w:t>4</w:t>
        </w:r>
        <w:r w:rsidRPr="005E13B4">
          <w:t>]</w:t>
        </w:r>
        <w:r w:rsidRPr="00424394">
          <w:t>.</w:t>
        </w:r>
      </w:ins>
    </w:p>
    <w:p w14:paraId="2493E634" w14:textId="77777777" w:rsidR="00327356" w:rsidRDefault="00327356" w:rsidP="00327356">
      <w:pPr>
        <w:pStyle w:val="1"/>
        <w:rPr>
          <w:ins w:id="278" w:author="S5-236895" w:date="2023-10-13T10:02:00Z"/>
          <w:rFonts w:eastAsia="等线"/>
        </w:rPr>
      </w:pPr>
      <w:bookmarkStart w:id="279" w:name="_Toc148084541"/>
      <w:ins w:id="280" w:author="S5-236895" w:date="2023-10-13T10:02:00Z">
        <w:r>
          <w:t>5</w:t>
        </w:r>
        <w:r w:rsidRPr="004D3578">
          <w:tab/>
        </w:r>
        <w:r>
          <w:rPr>
            <w:rFonts w:eastAsia="等线"/>
          </w:rPr>
          <w:t>Time sensitive networking charging principles and scenarios</w:t>
        </w:r>
        <w:bookmarkEnd w:id="279"/>
      </w:ins>
    </w:p>
    <w:p w14:paraId="58F32AF0" w14:textId="77777777" w:rsidR="00327356" w:rsidRDefault="00327356" w:rsidP="00327356">
      <w:pPr>
        <w:pStyle w:val="21"/>
        <w:rPr>
          <w:ins w:id="281" w:author="S5-236895" w:date="2023-10-13T10:02:00Z"/>
          <w:rFonts w:eastAsia="等线"/>
        </w:rPr>
      </w:pPr>
      <w:bookmarkStart w:id="282" w:name="_Toc148084542"/>
      <w:ins w:id="283" w:author="S5-236895" w:date="2023-10-13T10:02:00Z">
        <w:r>
          <w:rPr>
            <w:rFonts w:eastAsia="等线"/>
          </w:rPr>
          <w:t>5</w:t>
        </w:r>
        <w:r w:rsidRPr="00CC1CDE">
          <w:rPr>
            <w:rFonts w:eastAsia="等线"/>
          </w:rPr>
          <w:t>.1</w:t>
        </w:r>
        <w:r w:rsidRPr="00CC1CDE">
          <w:rPr>
            <w:rFonts w:eastAsia="等线"/>
          </w:rPr>
          <w:tab/>
        </w:r>
        <w:r>
          <w:rPr>
            <w:rFonts w:eastAsia="等线"/>
          </w:rPr>
          <w:t>Time sensitive networking charging principles</w:t>
        </w:r>
        <w:bookmarkEnd w:id="282"/>
      </w:ins>
    </w:p>
    <w:p w14:paraId="03C30F0F" w14:textId="302A5376" w:rsidR="00327356" w:rsidRDefault="00327356" w:rsidP="00327356">
      <w:pPr>
        <w:pStyle w:val="31"/>
        <w:rPr>
          <w:ins w:id="284" w:author="S5-236973" w:date="2023-10-13T10:09:00Z"/>
          <w:lang w:bidi="ar-IQ"/>
        </w:rPr>
      </w:pPr>
      <w:bookmarkStart w:id="285" w:name="_Toc148084543"/>
      <w:ins w:id="286" w:author="S5-236895" w:date="2023-10-13T10:02:00Z">
        <w:r>
          <w:rPr>
            <w:lang w:bidi="ar-IQ"/>
          </w:rPr>
          <w:t>5</w:t>
        </w:r>
        <w:r w:rsidRPr="00FD5F19">
          <w:rPr>
            <w:lang w:bidi="ar-IQ"/>
          </w:rPr>
          <w:t>.1.1</w:t>
        </w:r>
        <w:r w:rsidRPr="00FD5F19">
          <w:rPr>
            <w:lang w:bidi="ar-IQ"/>
          </w:rPr>
          <w:tab/>
          <w:t>General</w:t>
        </w:r>
      </w:ins>
      <w:bookmarkEnd w:id="285"/>
    </w:p>
    <w:p w14:paraId="6DC620BC" w14:textId="2F81331D" w:rsidR="00142F24" w:rsidDel="00EB6972" w:rsidRDefault="00142F24" w:rsidP="00142F24">
      <w:pPr>
        <w:pStyle w:val="31"/>
        <w:rPr>
          <w:ins w:id="287" w:author="S5-236973" w:date="2023-10-13T10:09:00Z"/>
          <w:del w:id="288" w:author="Rapporteur" w:date="2023-10-13T10:13:00Z"/>
          <w:lang w:bidi="ar-IQ"/>
        </w:rPr>
      </w:pPr>
      <w:ins w:id="289" w:author="S5-236973" w:date="2023-10-13T10:09:00Z">
        <w:del w:id="290" w:author="Rapporteur" w:date="2023-10-13T10:13:00Z">
          <w:r w:rsidDel="00EB6972">
            <w:rPr>
              <w:lang w:bidi="ar-IQ"/>
            </w:rPr>
            <w:delText>5</w:delText>
          </w:r>
          <w:r w:rsidRPr="00FD5F19" w:rsidDel="00EB6972">
            <w:rPr>
              <w:lang w:bidi="ar-IQ"/>
            </w:rPr>
            <w:delText>.1.1</w:delText>
          </w:r>
          <w:r w:rsidRPr="00FD5F19" w:rsidDel="00EB6972">
            <w:rPr>
              <w:lang w:bidi="ar-IQ"/>
            </w:rPr>
            <w:tab/>
            <w:delText>General</w:delText>
          </w:r>
        </w:del>
      </w:ins>
    </w:p>
    <w:p w14:paraId="64E2CA19" w14:textId="77777777" w:rsidR="00142F24" w:rsidRPr="00424394" w:rsidRDefault="00142F24" w:rsidP="00142F24">
      <w:pPr>
        <w:rPr>
          <w:ins w:id="291" w:author="S5-236973" w:date="2023-10-13T10:09:00Z"/>
          <w:lang w:bidi="ar-IQ"/>
        </w:rPr>
      </w:pPr>
      <w:ins w:id="292" w:author="S5-236973" w:date="2023-10-13T10:09:00Z">
        <w:r w:rsidRPr="00424394">
          <w:rPr>
            <w:lang w:bidi="ar-IQ"/>
          </w:rPr>
          <w:t xml:space="preserve">The charging functions specified for the </w:t>
        </w:r>
        <w:r>
          <w:rPr>
            <w:lang w:bidi="ar-IQ"/>
          </w:rPr>
          <w:t>TSN</w:t>
        </w:r>
        <w:r w:rsidRPr="004368CF">
          <w:rPr>
            <w:lang w:bidi="ar-IQ"/>
          </w:rPr>
          <w:t xml:space="preserve"> </w:t>
        </w:r>
        <w:r>
          <w:rPr>
            <w:lang w:bidi="ar-IQ"/>
          </w:rPr>
          <w:t>charging, are based on functionalities</w:t>
        </w:r>
        <w:r w:rsidRPr="003250C4">
          <w:rPr>
            <w:lang w:bidi="ar-IQ"/>
          </w:rPr>
          <w:t xml:space="preserve"> supported by </w:t>
        </w:r>
        <w:r>
          <w:rPr>
            <w:lang w:bidi="ar-IQ"/>
          </w:rPr>
          <w:t>TSN specified in</w:t>
        </w:r>
        <w:r w:rsidRPr="00424394">
          <w:rPr>
            <w:lang w:bidi="ar-IQ"/>
          </w:rPr>
          <w:t xml:space="preserve"> </w:t>
        </w:r>
        <w:r w:rsidRPr="001B69A8">
          <w:rPr>
            <w:lang w:bidi="ar-IQ"/>
          </w:rPr>
          <w:t>TS</w:t>
        </w:r>
        <w:r>
          <w:rPr>
            <w:lang w:bidi="ar-IQ"/>
          </w:rPr>
          <w:t> 23.501 [11]</w:t>
        </w:r>
        <w:r w:rsidRPr="00424394">
          <w:rPr>
            <w:lang w:bidi="ar-IQ"/>
          </w:rPr>
          <w:t>:</w:t>
        </w:r>
      </w:ins>
    </w:p>
    <w:p w14:paraId="6B702062" w14:textId="77777777" w:rsidR="00142F24" w:rsidRDefault="00142F24" w:rsidP="00142F24">
      <w:pPr>
        <w:pStyle w:val="B1"/>
        <w:rPr>
          <w:ins w:id="293" w:author="S5-236973" w:date="2023-10-13T10:09:00Z"/>
        </w:rPr>
      </w:pPr>
      <w:ins w:id="294" w:author="S5-236973" w:date="2023-10-13T10:09:00Z">
        <w:r w:rsidRPr="00424394">
          <w:rPr>
            <w:lang w:bidi="ar-IQ"/>
          </w:rPr>
          <w:t>-</w:t>
        </w:r>
        <w:r w:rsidRPr="00424394">
          <w:rPr>
            <w:lang w:bidi="ar-IQ"/>
          </w:rPr>
          <w:tab/>
        </w:r>
        <w:r>
          <w:rPr>
            <w:lang w:bidi="ar-IQ"/>
          </w:rPr>
          <w:t>5GS as TSN bridge</w:t>
        </w:r>
        <w:r>
          <w:t xml:space="preserve">, as specified in clause 5.28 in </w:t>
        </w:r>
        <w:r w:rsidRPr="001B69A8">
          <w:rPr>
            <w:lang w:bidi="ar-IQ"/>
          </w:rPr>
          <w:t>TS</w:t>
        </w:r>
        <w:r>
          <w:rPr>
            <w:lang w:bidi="ar-IQ"/>
          </w:rPr>
          <w:t> 23.501 [11]</w:t>
        </w:r>
        <w:r>
          <w:t>.</w:t>
        </w:r>
      </w:ins>
    </w:p>
    <w:p w14:paraId="479740BE" w14:textId="77777777" w:rsidR="00142F24" w:rsidRDefault="00142F24" w:rsidP="00142F24">
      <w:pPr>
        <w:pStyle w:val="B1"/>
        <w:rPr>
          <w:ins w:id="295" w:author="S5-236973" w:date="2023-10-13T10:09:00Z"/>
          <w:lang w:bidi="ar-IQ"/>
        </w:rPr>
      </w:pPr>
      <w:ins w:id="296" w:author="S5-236973" w:date="2023-10-13T10:09:00Z">
        <w:r w:rsidRPr="00424394">
          <w:rPr>
            <w:lang w:bidi="ar-IQ"/>
          </w:rPr>
          <w:t>-</w:t>
        </w:r>
        <w:r w:rsidRPr="00424394">
          <w:rPr>
            <w:lang w:bidi="ar-IQ"/>
          </w:rPr>
          <w:tab/>
        </w:r>
        <w:r>
          <w:rPr>
            <w:lang w:eastAsia="zh-CN" w:bidi="ar-IQ"/>
          </w:rPr>
          <w:t>Enablers</w:t>
        </w:r>
        <w:r>
          <w:rPr>
            <w:lang w:bidi="ar-IQ"/>
          </w:rPr>
          <w:t xml:space="preserve"> of TSC and TS service</w:t>
        </w:r>
        <w:r>
          <w:t xml:space="preserve">, as specified in clause 5.27 in </w:t>
        </w:r>
        <w:r w:rsidRPr="001B69A8">
          <w:rPr>
            <w:lang w:bidi="ar-IQ"/>
          </w:rPr>
          <w:t>TS</w:t>
        </w:r>
        <w:r>
          <w:rPr>
            <w:lang w:bidi="ar-IQ"/>
          </w:rPr>
          <w:t> 23.501 [11].</w:t>
        </w:r>
      </w:ins>
    </w:p>
    <w:p w14:paraId="109B9DA8" w14:textId="77777777" w:rsidR="00142F24" w:rsidRDefault="00142F24" w:rsidP="00142F24">
      <w:pPr>
        <w:pStyle w:val="B1"/>
        <w:ind w:left="0" w:firstLine="0"/>
        <w:rPr>
          <w:ins w:id="297" w:author="S5-236973" w:date="2023-10-13T10:09:00Z"/>
          <w:lang w:bidi="ar-IQ"/>
        </w:rPr>
      </w:pPr>
      <w:ins w:id="298" w:author="S5-236973" w:date="2023-10-13T10:09:00Z">
        <w:r>
          <w:rPr>
            <w:lang w:bidi="ar-IQ"/>
          </w:rPr>
          <w:t xml:space="preserve">The charging functions </w:t>
        </w:r>
        <w:r w:rsidRPr="00424394">
          <w:rPr>
            <w:lang w:bidi="ar-IQ"/>
          </w:rPr>
          <w:t xml:space="preserve">specified for the </w:t>
        </w:r>
        <w:r>
          <w:rPr>
            <w:lang w:bidi="ar-IQ"/>
          </w:rPr>
          <w:t>TSN</w:t>
        </w:r>
        <w:r w:rsidRPr="004368CF">
          <w:rPr>
            <w:lang w:bidi="ar-IQ"/>
          </w:rPr>
          <w:t xml:space="preserve"> </w:t>
        </w:r>
        <w:r>
          <w:rPr>
            <w:lang w:bidi="ar-IQ"/>
          </w:rPr>
          <w:t>charging are:</w:t>
        </w:r>
      </w:ins>
    </w:p>
    <w:p w14:paraId="3CFBE756" w14:textId="77777777" w:rsidR="00142F24" w:rsidRDefault="00142F24" w:rsidP="00142F24">
      <w:pPr>
        <w:pStyle w:val="B1"/>
        <w:rPr>
          <w:ins w:id="299" w:author="S5-236973" w:date="2023-10-13T10:09:00Z"/>
        </w:rPr>
      </w:pPr>
      <w:ins w:id="300" w:author="S5-236973" w:date="2023-10-13T10:09:00Z">
        <w:r>
          <w:t>-</w:t>
        </w:r>
        <w:r>
          <w:tab/>
        </w:r>
        <w:r>
          <w:rPr>
            <w:lang w:bidi="ar-IQ"/>
          </w:rPr>
          <w:t>TSN 5GS bridge</w:t>
        </w:r>
        <w:r>
          <w:t xml:space="preserve"> </w:t>
        </w:r>
        <w:r>
          <w:rPr>
            <w:lang w:eastAsia="zh-CN" w:bidi="ar-IQ"/>
          </w:rPr>
          <w:t>configuration and management charging.</w:t>
        </w:r>
        <w:r>
          <w:t xml:space="preserve"> </w:t>
        </w:r>
      </w:ins>
    </w:p>
    <w:p w14:paraId="26E695A7" w14:textId="77777777" w:rsidR="00142F24" w:rsidRDefault="00142F24" w:rsidP="00142F24">
      <w:pPr>
        <w:pStyle w:val="B1"/>
        <w:rPr>
          <w:ins w:id="301" w:author="S5-236973" w:date="2023-10-13T10:09:00Z"/>
          <w:lang w:bidi="ar-IQ"/>
        </w:rPr>
      </w:pPr>
      <w:ins w:id="302" w:author="S5-236973" w:date="2023-10-13T10:09:00Z">
        <w:r w:rsidRPr="00424394">
          <w:rPr>
            <w:lang w:bidi="ar-IQ"/>
          </w:rPr>
          <w:t>-</w:t>
        </w:r>
        <w:r w:rsidRPr="00424394">
          <w:rPr>
            <w:lang w:bidi="ar-IQ"/>
          </w:rPr>
          <w:tab/>
        </w:r>
        <w:r>
          <w:rPr>
            <w:lang w:bidi="ar-IQ"/>
          </w:rPr>
          <w:t>TSC and TS service enabler charging.</w:t>
        </w:r>
      </w:ins>
    </w:p>
    <w:p w14:paraId="7707DF1D" w14:textId="77777777" w:rsidR="00142F24" w:rsidRPr="00B90371" w:rsidRDefault="00142F24" w:rsidP="00142F24">
      <w:pPr>
        <w:pStyle w:val="B1"/>
        <w:rPr>
          <w:ins w:id="303" w:author="S5-236973" w:date="2023-10-13T10:09:00Z"/>
        </w:rPr>
      </w:pPr>
      <w:ins w:id="304" w:author="S5-236973" w:date="2023-10-13T10:09:00Z">
        <w:r>
          <w:t>-</w:t>
        </w:r>
        <w:r>
          <w:tab/>
          <w:t>TSC traffic charging.</w:t>
        </w:r>
      </w:ins>
    </w:p>
    <w:p w14:paraId="7A199F3B" w14:textId="77777777" w:rsidR="00142F24" w:rsidRPr="00142F24" w:rsidRDefault="00142F24" w:rsidP="00142F24">
      <w:pPr>
        <w:rPr>
          <w:ins w:id="305" w:author="S5-236895" w:date="2023-10-13T10:02:00Z"/>
          <w:lang w:bidi="ar-IQ"/>
        </w:rPr>
      </w:pPr>
    </w:p>
    <w:p w14:paraId="6D256C11" w14:textId="6817E083" w:rsidR="00327356" w:rsidRDefault="00327356" w:rsidP="00327356">
      <w:pPr>
        <w:pStyle w:val="31"/>
        <w:rPr>
          <w:ins w:id="306" w:author="S5-236973" w:date="2023-10-13T10:09:00Z"/>
          <w:lang w:bidi="ar-IQ"/>
        </w:rPr>
      </w:pPr>
      <w:bookmarkStart w:id="307" w:name="_Toc148084544"/>
      <w:ins w:id="308" w:author="S5-236895" w:date="2023-10-13T10:02:00Z">
        <w:r>
          <w:rPr>
            <w:lang w:bidi="ar-IQ"/>
          </w:rPr>
          <w:t>5</w:t>
        </w:r>
        <w:r w:rsidRPr="00FD5F19">
          <w:rPr>
            <w:lang w:bidi="ar-IQ"/>
          </w:rPr>
          <w:t>.1.</w:t>
        </w:r>
        <w:r>
          <w:rPr>
            <w:lang w:bidi="ar-IQ"/>
          </w:rPr>
          <w:t>2</w:t>
        </w:r>
        <w:r w:rsidRPr="00FD5F19">
          <w:rPr>
            <w:lang w:bidi="ar-IQ"/>
          </w:rPr>
          <w:tab/>
        </w:r>
        <w:r>
          <w:rPr>
            <w:lang w:bidi="ar-IQ"/>
          </w:rPr>
          <w:t>Requirements</w:t>
        </w:r>
      </w:ins>
      <w:bookmarkEnd w:id="307"/>
    </w:p>
    <w:p w14:paraId="7D0D3210" w14:textId="5D5AAD9A" w:rsidR="00142F24" w:rsidDel="00171159" w:rsidRDefault="00142F24" w:rsidP="00142F24">
      <w:pPr>
        <w:pStyle w:val="31"/>
        <w:rPr>
          <w:ins w:id="309" w:author="S5-236973" w:date="2023-10-13T10:09:00Z"/>
          <w:del w:id="310" w:author="Rapporteur" w:date="2023-10-13T10:13:00Z"/>
          <w:lang w:bidi="ar-IQ"/>
        </w:rPr>
      </w:pPr>
      <w:ins w:id="311" w:author="S5-236973" w:date="2023-10-13T10:09:00Z">
        <w:del w:id="312" w:author="Rapporteur" w:date="2023-10-13T10:13:00Z">
          <w:r w:rsidDel="00171159">
            <w:rPr>
              <w:lang w:bidi="ar-IQ"/>
            </w:rPr>
            <w:delText>5</w:delText>
          </w:r>
          <w:r w:rsidRPr="00FD5F19" w:rsidDel="00171159">
            <w:rPr>
              <w:lang w:bidi="ar-IQ"/>
            </w:rPr>
            <w:delText>.1.</w:delText>
          </w:r>
          <w:r w:rsidDel="00171159">
            <w:rPr>
              <w:lang w:bidi="ar-IQ"/>
            </w:rPr>
            <w:delText>2</w:delText>
          </w:r>
          <w:r w:rsidRPr="00FD5F19" w:rsidDel="00171159">
            <w:rPr>
              <w:lang w:bidi="ar-IQ"/>
            </w:rPr>
            <w:tab/>
          </w:r>
          <w:r w:rsidDel="00171159">
            <w:rPr>
              <w:lang w:bidi="ar-IQ"/>
            </w:rPr>
            <w:delText>Requirements</w:delText>
          </w:r>
        </w:del>
      </w:ins>
    </w:p>
    <w:p w14:paraId="7E468991" w14:textId="77777777" w:rsidR="00142F24" w:rsidRDefault="00142F24" w:rsidP="00142F24">
      <w:pPr>
        <w:rPr>
          <w:ins w:id="313" w:author="S5-236973" w:date="2023-10-13T10:09:00Z"/>
          <w:lang w:bidi="ar-IQ"/>
        </w:rPr>
      </w:pPr>
      <w:ins w:id="314" w:author="S5-236973" w:date="2023-10-13T10:09:00Z">
        <w:r w:rsidRPr="00424394">
          <w:rPr>
            <w:lang w:bidi="ar-IQ"/>
          </w:rPr>
          <w:t>The following are high-level charging requirements specific to</w:t>
        </w:r>
        <w:r>
          <w:rPr>
            <w:lang w:bidi="ar-IQ"/>
          </w:rPr>
          <w:t xml:space="preserve"> TSN domain, derived from requirements in </w:t>
        </w:r>
        <w:r>
          <w:t xml:space="preserve">TS 22.261 [10], TS 22.104 [9], </w:t>
        </w:r>
        <w:r w:rsidRPr="001B69A8">
          <w:rPr>
            <w:lang w:bidi="ar-IQ"/>
          </w:rPr>
          <w:t>TS</w:t>
        </w:r>
        <w:r>
          <w:rPr>
            <w:lang w:bidi="ar-IQ"/>
          </w:rPr>
          <w:t> </w:t>
        </w:r>
        <w:r w:rsidRPr="00424394">
          <w:rPr>
            <w:lang w:bidi="ar-IQ"/>
          </w:rPr>
          <w:t>23.501 [</w:t>
        </w:r>
        <w:r>
          <w:rPr>
            <w:lang w:bidi="ar-IQ"/>
          </w:rPr>
          <w:t>11</w:t>
        </w:r>
        <w:r w:rsidRPr="00424394">
          <w:rPr>
            <w:lang w:bidi="ar-IQ"/>
          </w:rPr>
          <w:t xml:space="preserve">], </w:t>
        </w:r>
        <w:r w:rsidRPr="001B69A8">
          <w:rPr>
            <w:lang w:bidi="ar-IQ"/>
          </w:rPr>
          <w:t>TS</w:t>
        </w:r>
        <w:r w:rsidRPr="00424394">
          <w:rPr>
            <w:lang w:bidi="ar-IQ"/>
          </w:rPr>
          <w:t xml:space="preserve"> 23.502 [</w:t>
        </w:r>
        <w:r>
          <w:rPr>
            <w:lang w:bidi="ar-IQ"/>
          </w:rPr>
          <w:t>12</w:t>
        </w:r>
        <w:r w:rsidRPr="00424394">
          <w:rPr>
            <w:lang w:bidi="ar-IQ"/>
          </w:rPr>
          <w:t xml:space="preserve">] and </w:t>
        </w:r>
        <w:r w:rsidRPr="001B69A8">
          <w:rPr>
            <w:lang w:bidi="ar-IQ"/>
          </w:rPr>
          <w:t>TS</w:t>
        </w:r>
        <w:r w:rsidRPr="00424394">
          <w:rPr>
            <w:lang w:bidi="ar-IQ"/>
          </w:rPr>
          <w:t xml:space="preserve"> 23.503 [</w:t>
        </w:r>
        <w:r>
          <w:rPr>
            <w:lang w:bidi="ar-IQ"/>
          </w:rPr>
          <w:t>13</w:t>
        </w:r>
        <w:r w:rsidRPr="00424394">
          <w:rPr>
            <w:lang w:bidi="ar-IQ"/>
          </w:rPr>
          <w:t>].</w:t>
        </w:r>
      </w:ins>
    </w:p>
    <w:p w14:paraId="73188652" w14:textId="77777777" w:rsidR="00142F24" w:rsidRDefault="00142F24" w:rsidP="00142F24">
      <w:pPr>
        <w:pStyle w:val="B1"/>
        <w:rPr>
          <w:ins w:id="315" w:author="S5-236973" w:date="2023-10-13T10:09:00Z"/>
          <w:lang w:eastAsia="zh-CN" w:bidi="ar-IQ"/>
        </w:rPr>
      </w:pPr>
      <w:ins w:id="316" w:author="S5-236973" w:date="2023-10-13T10:09:00Z">
        <w:r>
          <w:rPr>
            <w:lang w:eastAsia="zh-CN" w:bidi="ar-IQ"/>
          </w:rPr>
          <w:t>-</w:t>
        </w:r>
        <w:r>
          <w:rPr>
            <w:lang w:eastAsia="zh-CN" w:bidi="ar-IQ"/>
          </w:rPr>
          <w:tab/>
          <w:t>The TSN AF shall support converged charging.</w:t>
        </w:r>
      </w:ins>
    </w:p>
    <w:p w14:paraId="0EE5E15E" w14:textId="77777777" w:rsidR="00142F24" w:rsidRDefault="00142F24" w:rsidP="00142F24">
      <w:pPr>
        <w:pStyle w:val="B1"/>
        <w:rPr>
          <w:ins w:id="317" w:author="S5-236973" w:date="2023-10-13T10:09:00Z"/>
          <w:lang w:eastAsia="zh-CN" w:bidi="ar-IQ"/>
        </w:rPr>
      </w:pPr>
      <w:ins w:id="318" w:author="S5-236973" w:date="2023-10-13T10:09:00Z">
        <w:r>
          <w:rPr>
            <w:lang w:eastAsia="zh-CN" w:bidi="ar-IQ"/>
          </w:rPr>
          <w:lastRenderedPageBreak/>
          <w:t>-</w:t>
        </w:r>
        <w:r>
          <w:rPr>
            <w:lang w:eastAsia="zh-CN" w:bidi="ar-IQ"/>
          </w:rPr>
          <w:tab/>
          <w:t xml:space="preserve">The TSN AF shall </w:t>
        </w:r>
        <w:r>
          <w:rPr>
            <w:rFonts w:hint="eastAsia"/>
            <w:lang w:eastAsia="zh-CN" w:bidi="ar-IQ"/>
          </w:rPr>
          <w:t>coll</w:t>
        </w:r>
        <w:r>
          <w:rPr>
            <w:lang w:eastAsia="zh-CN" w:bidi="ar-IQ"/>
          </w:rPr>
          <w:t>ect and report charging information for TSN 5GS bridge configuration and management.</w:t>
        </w:r>
      </w:ins>
    </w:p>
    <w:p w14:paraId="24038414" w14:textId="77777777" w:rsidR="00142F24" w:rsidRDefault="00142F24" w:rsidP="00142F24">
      <w:pPr>
        <w:pStyle w:val="B1"/>
        <w:rPr>
          <w:ins w:id="319" w:author="S5-236973" w:date="2023-10-13T10:09:00Z"/>
          <w:lang w:eastAsia="zh-CN" w:bidi="ar-IQ"/>
        </w:rPr>
      </w:pPr>
      <w:ins w:id="320" w:author="S5-236973" w:date="2023-10-13T10:09:00Z">
        <w:r>
          <w:rPr>
            <w:lang w:eastAsia="zh-CN" w:bidi="ar-IQ"/>
          </w:rPr>
          <w:t>-</w:t>
        </w:r>
        <w:r>
          <w:rPr>
            <w:lang w:eastAsia="zh-CN" w:bidi="ar-IQ"/>
          </w:rPr>
          <w:tab/>
          <w:t>The TSCTSF shall support converged charging.</w:t>
        </w:r>
      </w:ins>
    </w:p>
    <w:p w14:paraId="35EEBE32" w14:textId="77777777" w:rsidR="00142F24" w:rsidRDefault="00142F24" w:rsidP="00142F24">
      <w:pPr>
        <w:pStyle w:val="B1"/>
        <w:rPr>
          <w:ins w:id="321" w:author="S5-236973" w:date="2023-10-13T10:09:00Z"/>
          <w:lang w:eastAsia="zh-CN" w:bidi="ar-IQ"/>
        </w:rPr>
      </w:pPr>
      <w:ins w:id="322" w:author="S5-236973" w:date="2023-10-13T10:09:00Z">
        <w:r>
          <w:rPr>
            <w:lang w:eastAsia="zh-CN" w:bidi="ar-IQ"/>
          </w:rPr>
          <w:t>-</w:t>
        </w:r>
        <w:r>
          <w:rPr>
            <w:lang w:eastAsia="zh-CN" w:bidi="ar-IQ"/>
          </w:rPr>
          <w:tab/>
          <w:t xml:space="preserve">The TSCTSF shall </w:t>
        </w:r>
        <w:r>
          <w:rPr>
            <w:rFonts w:hint="eastAsia"/>
            <w:lang w:eastAsia="zh-CN" w:bidi="ar-IQ"/>
          </w:rPr>
          <w:t>coll</w:t>
        </w:r>
        <w:r>
          <w:rPr>
            <w:lang w:eastAsia="zh-CN" w:bidi="ar-IQ"/>
          </w:rPr>
          <w:t>ect and report charging information for TSC and TS service enabler.</w:t>
        </w:r>
      </w:ins>
    </w:p>
    <w:p w14:paraId="23035038" w14:textId="77777777" w:rsidR="00142F24" w:rsidRPr="0079103C" w:rsidRDefault="00142F24" w:rsidP="00142F24">
      <w:pPr>
        <w:pStyle w:val="B1"/>
        <w:ind w:left="0" w:firstLine="0"/>
        <w:rPr>
          <w:ins w:id="323" w:author="S5-236973" w:date="2023-10-13T10:09:00Z"/>
          <w:lang w:val="en-US" w:eastAsia="zh-CN" w:bidi="ar-IQ"/>
        </w:rPr>
      </w:pPr>
      <w:ins w:id="324" w:author="S5-236973" w:date="2023-10-13T10:09:00Z">
        <w:r>
          <w:rPr>
            <w:lang w:eastAsia="zh-CN" w:bidi="ar-IQ"/>
          </w:rPr>
          <w:t>The requirements for SMF and NEF to support TSN charging are specified in the respective specifications, i.e. TS</w:t>
        </w:r>
        <w:r>
          <w:rPr>
            <w:lang w:val="en-US" w:eastAsia="zh-CN" w:bidi="ar-IQ"/>
          </w:rPr>
          <w:t> 32.255 [3] and TS 32.254 [2].</w:t>
        </w:r>
      </w:ins>
    </w:p>
    <w:p w14:paraId="3318BE42" w14:textId="77777777" w:rsidR="00142F24" w:rsidRPr="00142F24" w:rsidRDefault="00142F24" w:rsidP="00142F24">
      <w:pPr>
        <w:rPr>
          <w:ins w:id="325" w:author="S5-236895" w:date="2023-10-13T10:02:00Z"/>
          <w:lang w:bidi="ar-IQ"/>
        </w:rPr>
      </w:pPr>
    </w:p>
    <w:p w14:paraId="4FAFBC2A" w14:textId="5C5711C3" w:rsidR="00327356" w:rsidRDefault="00327356" w:rsidP="00327356">
      <w:pPr>
        <w:pStyle w:val="31"/>
        <w:rPr>
          <w:ins w:id="326" w:author="S5-236973" w:date="2023-10-13T10:09:00Z"/>
          <w:lang w:bidi="ar-IQ"/>
        </w:rPr>
      </w:pPr>
      <w:bookmarkStart w:id="327" w:name="_Toc148084545"/>
      <w:ins w:id="328" w:author="S5-236895" w:date="2023-10-13T10:02:00Z">
        <w:r>
          <w:rPr>
            <w:lang w:bidi="ar-IQ"/>
          </w:rPr>
          <w:t>5</w:t>
        </w:r>
        <w:r w:rsidRPr="00FD5F19">
          <w:rPr>
            <w:lang w:bidi="ar-IQ"/>
          </w:rPr>
          <w:t>.1.</w:t>
        </w:r>
        <w:r>
          <w:rPr>
            <w:lang w:bidi="ar-IQ"/>
          </w:rPr>
          <w:t>3</w:t>
        </w:r>
        <w:r w:rsidRPr="00FD5F19">
          <w:rPr>
            <w:lang w:bidi="ar-IQ"/>
          </w:rPr>
          <w:tab/>
        </w:r>
        <w:r>
          <w:rPr>
            <w:lang w:bidi="ar-IQ"/>
          </w:rPr>
          <w:t>TSN charging information</w:t>
        </w:r>
      </w:ins>
      <w:bookmarkEnd w:id="327"/>
    </w:p>
    <w:p w14:paraId="1B0AA0DB" w14:textId="07B5AB57" w:rsidR="00142F24" w:rsidDel="00171159" w:rsidRDefault="00142F24" w:rsidP="00142F24">
      <w:pPr>
        <w:pStyle w:val="31"/>
        <w:rPr>
          <w:ins w:id="329" w:author="S5-236973" w:date="2023-10-13T10:09:00Z"/>
          <w:del w:id="330" w:author="Rapporteur" w:date="2023-10-13T10:13:00Z"/>
          <w:lang w:bidi="ar-IQ"/>
        </w:rPr>
      </w:pPr>
      <w:ins w:id="331" w:author="S5-236973" w:date="2023-10-13T10:09:00Z">
        <w:del w:id="332" w:author="Rapporteur" w:date="2023-10-13T10:13:00Z">
          <w:r w:rsidDel="00171159">
            <w:rPr>
              <w:lang w:bidi="ar-IQ"/>
            </w:rPr>
            <w:delText>5</w:delText>
          </w:r>
          <w:r w:rsidRPr="00FD5F19" w:rsidDel="00171159">
            <w:rPr>
              <w:lang w:bidi="ar-IQ"/>
            </w:rPr>
            <w:delText>.1.</w:delText>
          </w:r>
          <w:r w:rsidDel="00171159">
            <w:rPr>
              <w:lang w:bidi="ar-IQ"/>
            </w:rPr>
            <w:delText>3</w:delText>
          </w:r>
          <w:r w:rsidRPr="00FD5F19" w:rsidDel="00171159">
            <w:rPr>
              <w:lang w:bidi="ar-IQ"/>
            </w:rPr>
            <w:tab/>
          </w:r>
          <w:r w:rsidDel="00171159">
            <w:rPr>
              <w:lang w:bidi="ar-IQ"/>
            </w:rPr>
            <w:delText>TSN charging information</w:delText>
          </w:r>
        </w:del>
      </w:ins>
    </w:p>
    <w:p w14:paraId="01C9A1E4" w14:textId="77777777" w:rsidR="00142F24" w:rsidRPr="002165FF" w:rsidRDefault="00142F24" w:rsidP="00142F24">
      <w:pPr>
        <w:pStyle w:val="EditorsNote"/>
        <w:overflowPunct w:val="0"/>
        <w:autoSpaceDE w:val="0"/>
        <w:autoSpaceDN w:val="0"/>
        <w:adjustRightInd w:val="0"/>
        <w:textAlignment w:val="baseline"/>
        <w:rPr>
          <w:ins w:id="333" w:author="S5-236973" w:date="2023-10-13T10:09:00Z"/>
          <w:rFonts w:eastAsia="Times New Roman"/>
        </w:rPr>
      </w:pPr>
      <w:ins w:id="334" w:author="S5-236973" w:date="2023-10-13T10:09:00Z">
        <w:r w:rsidRPr="002165FF">
          <w:rPr>
            <w:rFonts w:eastAsia="Times New Roman"/>
          </w:rPr>
          <w:t>Editor’s note: the charging information is FFS.</w:t>
        </w:r>
      </w:ins>
    </w:p>
    <w:p w14:paraId="13513A96" w14:textId="77777777" w:rsidR="00142F24" w:rsidRPr="00142F24" w:rsidRDefault="00142F24" w:rsidP="00142F24">
      <w:pPr>
        <w:rPr>
          <w:ins w:id="335" w:author="S5-236895" w:date="2023-10-13T10:02:00Z"/>
          <w:lang w:bidi="ar-IQ"/>
        </w:rPr>
      </w:pPr>
    </w:p>
    <w:p w14:paraId="23D277FE" w14:textId="43ABFE1D" w:rsidR="00327356" w:rsidRDefault="00327356" w:rsidP="00327356">
      <w:pPr>
        <w:pStyle w:val="31"/>
        <w:rPr>
          <w:ins w:id="336" w:author="S5-236973" w:date="2023-10-13T10:10:00Z"/>
          <w:lang w:bidi="ar-IQ"/>
        </w:rPr>
      </w:pPr>
      <w:bookmarkStart w:id="337" w:name="_Toc148084546"/>
      <w:ins w:id="338" w:author="S5-236895" w:date="2023-10-13T10:02:00Z">
        <w:r>
          <w:rPr>
            <w:lang w:bidi="ar-IQ"/>
          </w:rPr>
          <w:t>5</w:t>
        </w:r>
        <w:r w:rsidRPr="00FD5F19">
          <w:rPr>
            <w:lang w:bidi="ar-IQ"/>
          </w:rPr>
          <w:t>.1.</w:t>
        </w:r>
        <w:r>
          <w:rPr>
            <w:lang w:bidi="ar-IQ"/>
          </w:rPr>
          <w:t>4</w:t>
        </w:r>
        <w:r w:rsidRPr="00FD5F19">
          <w:rPr>
            <w:lang w:bidi="ar-IQ"/>
          </w:rPr>
          <w:tab/>
        </w:r>
        <w:r>
          <w:rPr>
            <w:lang w:bidi="ar-IQ"/>
          </w:rPr>
          <w:t>CHF selection</w:t>
        </w:r>
      </w:ins>
      <w:bookmarkEnd w:id="337"/>
    </w:p>
    <w:p w14:paraId="12FD4BC7" w14:textId="780088DA" w:rsidR="00142F24" w:rsidDel="00171159" w:rsidRDefault="00142F24" w:rsidP="00142F24">
      <w:pPr>
        <w:pStyle w:val="31"/>
        <w:rPr>
          <w:ins w:id="339" w:author="S5-236973" w:date="2023-10-13T10:10:00Z"/>
          <w:del w:id="340" w:author="Rapporteur" w:date="2023-10-13T10:13:00Z"/>
          <w:lang w:bidi="ar-IQ"/>
        </w:rPr>
      </w:pPr>
      <w:ins w:id="341" w:author="S5-236973" w:date="2023-10-13T10:10:00Z">
        <w:del w:id="342" w:author="Rapporteur" w:date="2023-10-13T10:13:00Z">
          <w:r w:rsidDel="00171159">
            <w:rPr>
              <w:lang w:bidi="ar-IQ"/>
            </w:rPr>
            <w:delText>5</w:delText>
          </w:r>
          <w:r w:rsidRPr="00FD5F19" w:rsidDel="00171159">
            <w:rPr>
              <w:lang w:bidi="ar-IQ"/>
            </w:rPr>
            <w:delText>.1.</w:delText>
          </w:r>
          <w:r w:rsidDel="00171159">
            <w:rPr>
              <w:lang w:bidi="ar-IQ"/>
            </w:rPr>
            <w:delText>4</w:delText>
          </w:r>
          <w:r w:rsidRPr="00FD5F19" w:rsidDel="00171159">
            <w:rPr>
              <w:lang w:bidi="ar-IQ"/>
            </w:rPr>
            <w:tab/>
          </w:r>
          <w:r w:rsidDel="00171159">
            <w:rPr>
              <w:lang w:bidi="ar-IQ"/>
            </w:rPr>
            <w:delText>CHF selection</w:delText>
          </w:r>
        </w:del>
      </w:ins>
    </w:p>
    <w:p w14:paraId="1A50DF4C" w14:textId="77777777" w:rsidR="00142F24" w:rsidRDefault="00142F24" w:rsidP="00142F24">
      <w:pPr>
        <w:rPr>
          <w:ins w:id="343" w:author="S5-236973" w:date="2023-10-13T10:10:00Z"/>
          <w:lang w:bidi="ar-IQ"/>
        </w:rPr>
      </w:pPr>
      <w:ins w:id="344" w:author="S5-236973" w:date="2023-10-13T10:10:00Z">
        <w:r>
          <w:rPr>
            <w:lang w:bidi="ar-IQ"/>
          </w:rPr>
          <w:t xml:space="preserve">The CHF selection by the </w:t>
        </w:r>
        <w:r>
          <w:rPr>
            <w:lang w:eastAsia="zh-CN" w:bidi="ar-IQ"/>
          </w:rPr>
          <w:t>TSN AF</w:t>
        </w:r>
        <w:r>
          <w:rPr>
            <w:lang w:bidi="ar-IQ"/>
          </w:rPr>
          <w:t xml:space="preserve"> </w:t>
        </w:r>
        <w:r>
          <w:rPr>
            <w:rFonts w:hint="eastAsia"/>
            <w:lang w:eastAsia="zh-CN" w:bidi="ar-IQ"/>
          </w:rPr>
          <w:t>may</w:t>
        </w:r>
        <w:r>
          <w:rPr>
            <w:lang w:bidi="ar-IQ"/>
          </w:rPr>
          <w:t xml:space="preserve"> be based on the following and with this priority order (highest to lowest): </w:t>
        </w:r>
      </w:ins>
    </w:p>
    <w:p w14:paraId="2B931D75" w14:textId="77777777" w:rsidR="00142F24" w:rsidRPr="00424394" w:rsidRDefault="00142F24" w:rsidP="00142F24">
      <w:pPr>
        <w:pStyle w:val="B1"/>
        <w:rPr>
          <w:ins w:id="345" w:author="S5-236973" w:date="2023-10-13T10:10:00Z"/>
          <w:lang w:bidi="ar-IQ"/>
        </w:rPr>
      </w:pPr>
      <w:ins w:id="346" w:author="S5-236973" w:date="2023-10-13T10:10:00Z">
        <w:r w:rsidRPr="00424394">
          <w:rPr>
            <w:lang w:bidi="ar-IQ"/>
          </w:rPr>
          <w:t>-</w:t>
        </w:r>
        <w:r w:rsidRPr="00424394">
          <w:rPr>
            <w:lang w:bidi="ar-IQ"/>
          </w:rPr>
          <w:tab/>
        </w:r>
        <w:r>
          <w:rPr>
            <w:lang w:bidi="ar-IQ"/>
          </w:rPr>
          <w:t>NRF based discovery</w:t>
        </w:r>
        <w:r w:rsidRPr="00424394">
          <w:rPr>
            <w:lang w:bidi="ar-IQ"/>
          </w:rPr>
          <w:t>.</w:t>
        </w:r>
      </w:ins>
    </w:p>
    <w:p w14:paraId="45DDE9D8" w14:textId="77777777" w:rsidR="00142F24" w:rsidRPr="00424394" w:rsidRDefault="00142F24" w:rsidP="00142F24">
      <w:pPr>
        <w:pStyle w:val="B1"/>
        <w:rPr>
          <w:ins w:id="347" w:author="S5-236973" w:date="2023-10-13T10:10:00Z"/>
          <w:lang w:bidi="ar-IQ"/>
        </w:rPr>
      </w:pPr>
      <w:ins w:id="348" w:author="S5-236973" w:date="2023-10-13T10:10:00Z">
        <w:r w:rsidRPr="00424394">
          <w:rPr>
            <w:lang w:bidi="ar-IQ"/>
          </w:rPr>
          <w:t>-</w:t>
        </w:r>
        <w:r w:rsidRPr="00424394">
          <w:rPr>
            <w:lang w:bidi="ar-IQ"/>
          </w:rPr>
          <w:tab/>
        </w:r>
        <w:r>
          <w:rPr>
            <w:lang w:bidi="ar-IQ"/>
          </w:rPr>
          <w:t>TSN AF locally provisioned charging characteristics</w:t>
        </w:r>
        <w:r w:rsidRPr="00424394">
          <w:rPr>
            <w:lang w:bidi="ar-IQ"/>
          </w:rPr>
          <w:t>.</w:t>
        </w:r>
      </w:ins>
    </w:p>
    <w:p w14:paraId="6D60E33A" w14:textId="77777777" w:rsidR="00142F24" w:rsidRDefault="00142F24" w:rsidP="00142F24">
      <w:pPr>
        <w:rPr>
          <w:ins w:id="349" w:author="S5-236973" w:date="2023-10-13T10:10:00Z"/>
          <w:lang w:bidi="ar-IQ"/>
        </w:rPr>
      </w:pPr>
      <w:ins w:id="350" w:author="S5-236973" w:date="2023-10-13T10:10:00Z">
        <w:r>
          <w:rPr>
            <w:lang w:bidi="ar-IQ"/>
          </w:rPr>
          <w:t xml:space="preserve">The CHF selection by the </w:t>
        </w:r>
        <w:r>
          <w:rPr>
            <w:lang w:eastAsia="zh-CN" w:bidi="ar-IQ"/>
          </w:rPr>
          <w:t>TSCTSF</w:t>
        </w:r>
        <w:r>
          <w:rPr>
            <w:lang w:bidi="ar-IQ"/>
          </w:rPr>
          <w:t xml:space="preserve"> </w:t>
        </w:r>
        <w:r>
          <w:rPr>
            <w:rFonts w:hint="eastAsia"/>
            <w:lang w:eastAsia="zh-CN" w:bidi="ar-IQ"/>
          </w:rPr>
          <w:t>may</w:t>
        </w:r>
        <w:r>
          <w:rPr>
            <w:lang w:bidi="ar-IQ"/>
          </w:rPr>
          <w:t xml:space="preserve"> be based on the following and with this priority order (highest to lowest): </w:t>
        </w:r>
      </w:ins>
    </w:p>
    <w:p w14:paraId="38FA0728" w14:textId="77777777" w:rsidR="00142F24" w:rsidRPr="00424394" w:rsidRDefault="00142F24" w:rsidP="00142F24">
      <w:pPr>
        <w:pStyle w:val="B1"/>
        <w:rPr>
          <w:ins w:id="351" w:author="S5-236973" w:date="2023-10-13T10:10:00Z"/>
          <w:lang w:bidi="ar-IQ"/>
        </w:rPr>
      </w:pPr>
      <w:ins w:id="352" w:author="S5-236973" w:date="2023-10-13T10:10:00Z">
        <w:r w:rsidRPr="00424394">
          <w:rPr>
            <w:lang w:bidi="ar-IQ"/>
          </w:rPr>
          <w:t>-</w:t>
        </w:r>
        <w:r w:rsidRPr="00424394">
          <w:rPr>
            <w:lang w:bidi="ar-IQ"/>
          </w:rPr>
          <w:tab/>
        </w:r>
        <w:r>
          <w:rPr>
            <w:lang w:bidi="ar-IQ"/>
          </w:rPr>
          <w:t>NRF based discovery</w:t>
        </w:r>
        <w:r w:rsidRPr="00424394">
          <w:rPr>
            <w:lang w:bidi="ar-IQ"/>
          </w:rPr>
          <w:t>.</w:t>
        </w:r>
      </w:ins>
    </w:p>
    <w:p w14:paraId="6AF15056" w14:textId="77777777" w:rsidR="00142F24" w:rsidRPr="00424394" w:rsidRDefault="00142F24" w:rsidP="00142F24">
      <w:pPr>
        <w:pStyle w:val="B1"/>
        <w:rPr>
          <w:ins w:id="353" w:author="S5-236973" w:date="2023-10-13T10:10:00Z"/>
          <w:lang w:bidi="ar-IQ"/>
        </w:rPr>
      </w:pPr>
      <w:ins w:id="354" w:author="S5-236973" w:date="2023-10-13T10:10:00Z">
        <w:r w:rsidRPr="00424394">
          <w:rPr>
            <w:lang w:bidi="ar-IQ"/>
          </w:rPr>
          <w:t>-</w:t>
        </w:r>
        <w:r w:rsidRPr="00424394">
          <w:rPr>
            <w:lang w:bidi="ar-IQ"/>
          </w:rPr>
          <w:tab/>
        </w:r>
        <w:r>
          <w:rPr>
            <w:lang w:eastAsia="zh-CN" w:bidi="ar-IQ"/>
          </w:rPr>
          <w:t>TSCTSF</w:t>
        </w:r>
        <w:r>
          <w:rPr>
            <w:lang w:bidi="ar-IQ"/>
          </w:rPr>
          <w:t xml:space="preserve"> locally provisioned charging characteristics</w:t>
        </w:r>
        <w:r w:rsidRPr="00424394">
          <w:rPr>
            <w:lang w:bidi="ar-IQ"/>
          </w:rPr>
          <w:t>.</w:t>
        </w:r>
      </w:ins>
    </w:p>
    <w:p w14:paraId="46A3E608" w14:textId="77777777" w:rsidR="00142F24" w:rsidRPr="009E17EA" w:rsidRDefault="00142F24" w:rsidP="00142F24">
      <w:pPr>
        <w:rPr>
          <w:ins w:id="355" w:author="S5-236973" w:date="2023-10-13T10:10:00Z"/>
          <w:lang w:bidi="ar-IQ"/>
        </w:rPr>
      </w:pPr>
      <w:ins w:id="356" w:author="S5-236973" w:date="2023-10-13T10:10:00Z">
        <w:r>
          <w:rPr>
            <w:lang w:bidi="ar-IQ"/>
          </w:rPr>
          <w:t xml:space="preserve">The priority order for CHF selection may be changed by operator. </w:t>
        </w:r>
      </w:ins>
    </w:p>
    <w:p w14:paraId="384082DD" w14:textId="77777777" w:rsidR="00142F24" w:rsidRPr="00142F24" w:rsidRDefault="00142F24" w:rsidP="00142F24">
      <w:pPr>
        <w:rPr>
          <w:ins w:id="357" w:author="S5-236895" w:date="2023-10-13T10:02:00Z"/>
          <w:lang w:bidi="ar-IQ"/>
        </w:rPr>
      </w:pPr>
    </w:p>
    <w:p w14:paraId="5C5211DB" w14:textId="77777777" w:rsidR="00327356" w:rsidRDefault="00327356" w:rsidP="00327356">
      <w:pPr>
        <w:pStyle w:val="21"/>
        <w:rPr>
          <w:ins w:id="358" w:author="S5-236895" w:date="2023-10-13T10:02:00Z"/>
          <w:rFonts w:eastAsia="等线"/>
        </w:rPr>
      </w:pPr>
      <w:bookmarkStart w:id="359" w:name="_Toc148084547"/>
      <w:ins w:id="360" w:author="S5-236895" w:date="2023-10-13T10:02:00Z">
        <w:r>
          <w:rPr>
            <w:rFonts w:eastAsia="等线"/>
          </w:rPr>
          <w:t>5</w:t>
        </w:r>
        <w:r w:rsidRPr="00CC1CDE">
          <w:rPr>
            <w:rFonts w:eastAsia="等线"/>
          </w:rPr>
          <w:t>.2</w:t>
        </w:r>
        <w:r w:rsidRPr="00CC1CDE">
          <w:rPr>
            <w:rFonts w:eastAsia="等线"/>
          </w:rPr>
          <w:tab/>
        </w:r>
        <w:r>
          <w:rPr>
            <w:rFonts w:eastAsia="等线"/>
          </w:rPr>
          <w:t>Time sensitive networking charging scenarios</w:t>
        </w:r>
        <w:bookmarkEnd w:id="359"/>
      </w:ins>
    </w:p>
    <w:p w14:paraId="5383DC71" w14:textId="0D7AEF54" w:rsidR="00327356" w:rsidRDefault="00327356" w:rsidP="00327356">
      <w:pPr>
        <w:pStyle w:val="31"/>
        <w:rPr>
          <w:ins w:id="361" w:author="S5-236974" w:date="2023-10-13T10:10:00Z"/>
        </w:rPr>
      </w:pPr>
      <w:bookmarkStart w:id="362" w:name="_Toc148084548"/>
      <w:ins w:id="363" w:author="S5-236895" w:date="2023-10-13T10:02:00Z">
        <w:r>
          <w:t>5</w:t>
        </w:r>
        <w:r w:rsidRPr="00FD5F19">
          <w:t>.2.1</w:t>
        </w:r>
        <w:r w:rsidRPr="00FD5F19">
          <w:tab/>
          <w:t>Basic principles</w:t>
        </w:r>
      </w:ins>
      <w:bookmarkEnd w:id="362"/>
    </w:p>
    <w:p w14:paraId="00BA4D6B" w14:textId="38F3DE7A" w:rsidR="00142F24" w:rsidDel="00EE6FF7" w:rsidRDefault="00142F24" w:rsidP="00142F24">
      <w:pPr>
        <w:pStyle w:val="31"/>
        <w:rPr>
          <w:ins w:id="364" w:author="S5-236974" w:date="2023-10-13T10:10:00Z"/>
          <w:del w:id="365" w:author="Rapporteur" w:date="2023-10-13T10:13:00Z"/>
        </w:rPr>
      </w:pPr>
      <w:ins w:id="366" w:author="S5-236974" w:date="2023-10-13T10:10:00Z">
        <w:del w:id="367" w:author="Rapporteur" w:date="2023-10-13T10:13:00Z">
          <w:r w:rsidDel="00EE6FF7">
            <w:delText>5</w:delText>
          </w:r>
          <w:r w:rsidRPr="00FD5F19" w:rsidDel="00EE6FF7">
            <w:delText>.2.1</w:delText>
          </w:r>
          <w:r w:rsidRPr="00FD5F19" w:rsidDel="00EE6FF7">
            <w:tab/>
            <w:delText>Basic principles</w:delText>
          </w:r>
        </w:del>
      </w:ins>
    </w:p>
    <w:p w14:paraId="0638B101" w14:textId="77777777" w:rsidR="00142F24" w:rsidRPr="00424394" w:rsidRDefault="00142F24" w:rsidP="00142F24">
      <w:pPr>
        <w:rPr>
          <w:ins w:id="368" w:author="S5-236974" w:date="2023-10-13T10:10:00Z"/>
        </w:rPr>
      </w:pPr>
      <w:ins w:id="369" w:author="S5-236974" w:date="2023-10-13T10:10:00Z">
        <w:r>
          <w:t>5GS bridge configuration and management</w:t>
        </w:r>
        <w:r w:rsidRPr="00424394">
          <w:t xml:space="preserve"> </w:t>
        </w:r>
        <w:r>
          <w:t xml:space="preserve">converged charging may be performed by TSN AF. </w:t>
        </w:r>
        <w:r w:rsidRPr="00424394">
          <w:t xml:space="preserve">The </w:t>
        </w:r>
        <w:r w:rsidRPr="007069A2">
          <w:t>TSN AF</w:t>
        </w:r>
        <w:r w:rsidRPr="00424394">
          <w:t xml:space="preserve"> shall be able </w:t>
        </w:r>
        <w:r w:rsidRPr="00424394">
          <w:rPr>
            <w:lang w:bidi="ar-IQ"/>
          </w:rPr>
          <w:t xml:space="preserve">to perform </w:t>
        </w:r>
        <w:r>
          <w:rPr>
            <w:lang w:bidi="ar-IQ"/>
          </w:rPr>
          <w:t>converged</w:t>
        </w:r>
        <w:r w:rsidRPr="00424394">
          <w:rPr>
            <w:lang w:bidi="ar-IQ"/>
          </w:rPr>
          <w:t xml:space="preserve"> charging </w:t>
        </w:r>
        <w:r w:rsidRPr="00424394">
          <w:t xml:space="preserve">by interacting with </w:t>
        </w:r>
        <w:r w:rsidRPr="001B69A8">
          <w:t>CHF</w:t>
        </w:r>
        <w:r w:rsidRPr="00424394">
          <w:t>, for charging data related to</w:t>
        </w:r>
        <w:r>
          <w:t xml:space="preserve"> 5GS bridge configuration and management</w:t>
        </w:r>
        <w:r w:rsidRPr="00424394">
          <w:t xml:space="preserve">, based on </w:t>
        </w:r>
        <w:r w:rsidRPr="00E60545">
          <w:t>IEC</w:t>
        </w:r>
        <w:r>
          <w:t>,</w:t>
        </w:r>
        <w:r w:rsidRPr="00E60545">
          <w:t xml:space="preserve"> </w:t>
        </w:r>
        <w:r>
          <w:t>PEC or ECUR</w:t>
        </w:r>
        <w:r w:rsidRPr="00E60545">
          <w:t xml:space="preserve"> </w:t>
        </w:r>
        <w:r w:rsidRPr="00424394">
          <w:t xml:space="preserve">scenarios specified in </w:t>
        </w:r>
        <w:r w:rsidRPr="001B69A8">
          <w:t>TS</w:t>
        </w:r>
        <w:r w:rsidRPr="00424394">
          <w:t> 32.290 [</w:t>
        </w:r>
        <w:r>
          <w:t>4</w:t>
        </w:r>
        <w:r w:rsidRPr="00424394">
          <w:t xml:space="preserve">]. </w:t>
        </w:r>
      </w:ins>
    </w:p>
    <w:p w14:paraId="47EB3081" w14:textId="77777777" w:rsidR="00142F24" w:rsidRDefault="00142F24" w:rsidP="00142F24">
      <w:pPr>
        <w:rPr>
          <w:ins w:id="370" w:author="S5-236974" w:date="2023-10-13T10:10:00Z"/>
        </w:rPr>
      </w:pPr>
      <w:ins w:id="371" w:author="S5-236974" w:date="2023-10-13T10:10:00Z">
        <w:r>
          <w:t>Service enablement of TSC and TS converged charging</w:t>
        </w:r>
        <w:r w:rsidRPr="00424394">
          <w:t xml:space="preserve"> </w:t>
        </w:r>
        <w:r>
          <w:t xml:space="preserve">may be performed by TSCTSF. The TSCTSF </w:t>
        </w:r>
        <w:r w:rsidRPr="00424394">
          <w:t xml:space="preserve">shall be able </w:t>
        </w:r>
        <w:r w:rsidRPr="00424394">
          <w:rPr>
            <w:lang w:bidi="ar-IQ"/>
          </w:rPr>
          <w:t xml:space="preserve">to perform </w:t>
        </w:r>
        <w:r>
          <w:rPr>
            <w:lang w:bidi="ar-IQ"/>
          </w:rPr>
          <w:t xml:space="preserve">converged </w:t>
        </w:r>
        <w:r w:rsidRPr="00424394">
          <w:rPr>
            <w:lang w:bidi="ar-IQ"/>
          </w:rPr>
          <w:t xml:space="preserve">charging </w:t>
        </w:r>
        <w:r w:rsidRPr="00424394">
          <w:t xml:space="preserve">by interacting with </w:t>
        </w:r>
        <w:r w:rsidRPr="001B69A8">
          <w:t>CHF</w:t>
        </w:r>
        <w:r w:rsidRPr="00424394">
          <w:t>, for charging data related to</w:t>
        </w:r>
        <w:r>
          <w:t xml:space="preserve"> </w:t>
        </w:r>
        <w:r>
          <w:rPr>
            <w:rFonts w:hint="eastAsia"/>
            <w:lang w:eastAsia="zh-CN"/>
          </w:rPr>
          <w:t>TSC</w:t>
        </w:r>
        <w:r>
          <w:t xml:space="preserve"> and TS service enabler</w:t>
        </w:r>
        <w:r w:rsidRPr="00424394">
          <w:t xml:space="preserve">, based on </w:t>
        </w:r>
        <w:r w:rsidRPr="00E60545">
          <w:t>IEC</w:t>
        </w:r>
        <w:r>
          <w:t>,</w:t>
        </w:r>
        <w:r w:rsidRPr="00E60545">
          <w:t xml:space="preserve"> </w:t>
        </w:r>
        <w:r>
          <w:t>PEC or ECUR</w:t>
        </w:r>
        <w:r w:rsidRPr="00E60545">
          <w:t xml:space="preserve"> </w:t>
        </w:r>
        <w:r w:rsidRPr="00424394">
          <w:t xml:space="preserve">scenarios specified in </w:t>
        </w:r>
        <w:r w:rsidRPr="001B69A8">
          <w:t>TS</w:t>
        </w:r>
        <w:r w:rsidRPr="00424394">
          <w:t> 32.290 [</w:t>
        </w:r>
        <w:r>
          <w:rPr>
            <w:lang w:eastAsia="zh-CN"/>
          </w:rPr>
          <w:t>4</w:t>
        </w:r>
        <w:r w:rsidRPr="00424394">
          <w:t xml:space="preserve">]. </w:t>
        </w:r>
      </w:ins>
    </w:p>
    <w:p w14:paraId="24B0B298" w14:textId="77777777" w:rsidR="00142F24" w:rsidRPr="009458A1" w:rsidRDefault="00142F24" w:rsidP="00142F24">
      <w:pPr>
        <w:rPr>
          <w:ins w:id="372" w:author="S5-236974" w:date="2023-10-13T10:10:00Z"/>
        </w:rPr>
      </w:pPr>
      <w:ins w:id="373" w:author="S5-236974" w:date="2023-10-13T10:10:00Z">
        <w:r w:rsidRPr="009458A1">
          <w:t xml:space="preserve">The contents and purpose of each charging event </w:t>
        </w:r>
        <w:r w:rsidRPr="009458A1">
          <w:rPr>
            <w:lang w:bidi="ar-IQ"/>
          </w:rPr>
          <w:t>that triggers interaction with CHF,</w:t>
        </w:r>
        <w:r w:rsidRPr="009458A1">
          <w:t xml:space="preserve"> as well as the chargeable events that trigger them, are described in the following clauses.</w:t>
        </w:r>
      </w:ins>
    </w:p>
    <w:p w14:paraId="29C030C2" w14:textId="77777777" w:rsidR="00142F24" w:rsidRDefault="00142F24" w:rsidP="00142F24">
      <w:pPr>
        <w:rPr>
          <w:ins w:id="374" w:author="S5-236974" w:date="2023-10-13T10:10:00Z"/>
        </w:rPr>
      </w:pPr>
      <w:ins w:id="375" w:author="S5-236974" w:date="2023-10-13T10:10:00Z">
        <w:r>
          <w:t>A detailed formal description of the converged charging parameters defined in the present document is to be found in TS 32.291 [5].</w:t>
        </w:r>
      </w:ins>
    </w:p>
    <w:p w14:paraId="4D1B5D84" w14:textId="77777777" w:rsidR="00142F24" w:rsidRDefault="00142F24" w:rsidP="00142F24">
      <w:pPr>
        <w:rPr>
          <w:ins w:id="376" w:author="S5-236974" w:date="2023-10-13T10:10:00Z"/>
          <w:lang w:bidi="ar-IQ"/>
        </w:rPr>
      </w:pPr>
      <w:ins w:id="377" w:author="S5-236974" w:date="2023-10-13T10:10:00Z">
        <w:r>
          <w:rPr>
            <w:lang w:bidi="ar-IQ"/>
          </w:rPr>
          <w:t>A detailed formal description of the CDR parameters defined in the present document is to be found in TS 32.298 [7].</w:t>
        </w:r>
      </w:ins>
    </w:p>
    <w:p w14:paraId="55FB4032" w14:textId="77777777" w:rsidR="00142F24" w:rsidRDefault="00142F24" w:rsidP="00142F24">
      <w:pPr>
        <w:pStyle w:val="41"/>
        <w:rPr>
          <w:ins w:id="378" w:author="S5-236974" w:date="2023-10-13T10:11:00Z"/>
          <w:lang w:eastAsia="zh-CN"/>
        </w:rPr>
      </w:pPr>
      <w:bookmarkStart w:id="379" w:name="_Toc148084549"/>
      <w:ins w:id="380" w:author="S5-236974" w:date="2023-10-13T10:11:00Z">
        <w:r>
          <w:rPr>
            <w:lang w:eastAsia="zh-CN"/>
          </w:rPr>
          <w:lastRenderedPageBreak/>
          <w:t>5</w:t>
        </w:r>
        <w:r w:rsidRPr="00FD5F19">
          <w:t>.2.1.</w:t>
        </w:r>
        <w:r>
          <w:t>1</w:t>
        </w:r>
        <w:r w:rsidRPr="00FD5F19">
          <w:tab/>
          <w:t xml:space="preserve">Applicable triggers </w:t>
        </w:r>
        <w:r w:rsidRPr="00FD5F19">
          <w:rPr>
            <w:lang w:eastAsia="zh-CN"/>
          </w:rPr>
          <w:t xml:space="preserve">in </w:t>
        </w:r>
        <w:r>
          <w:rPr>
            <w:lang w:eastAsia="zh-CN"/>
          </w:rPr>
          <w:t>the TS</w:t>
        </w:r>
        <w:r>
          <w:rPr>
            <w:rFonts w:hint="eastAsia"/>
            <w:lang w:eastAsia="zh-CN"/>
          </w:rPr>
          <w:t>N</w:t>
        </w:r>
        <w:r>
          <w:rPr>
            <w:lang w:eastAsia="zh-CN"/>
          </w:rPr>
          <w:t xml:space="preserve"> </w:t>
        </w:r>
        <w:r>
          <w:rPr>
            <w:rFonts w:hint="eastAsia"/>
            <w:lang w:eastAsia="zh-CN"/>
          </w:rPr>
          <w:t>AF</w:t>
        </w:r>
        <w:bookmarkEnd w:id="379"/>
      </w:ins>
    </w:p>
    <w:p w14:paraId="22DA990E" w14:textId="77777777" w:rsidR="00142F24" w:rsidRPr="009458A1" w:rsidRDefault="00142F24" w:rsidP="00142F24">
      <w:pPr>
        <w:rPr>
          <w:ins w:id="381" w:author="S5-236974" w:date="2023-10-13T10:11:00Z"/>
          <w:lang w:bidi="ar-IQ"/>
        </w:rPr>
      </w:pPr>
      <w:ins w:id="382" w:author="S5-236974" w:date="2023-10-13T10:11:00Z">
        <w:r w:rsidRPr="009458A1">
          <w:rPr>
            <w:lang w:bidi="ar-IQ"/>
          </w:rPr>
          <w:t xml:space="preserve">Table </w:t>
        </w:r>
        <w:r>
          <w:rPr>
            <w:lang w:bidi="ar-IQ"/>
          </w:rPr>
          <w:t xml:space="preserve">5.2.1.1.1 </w:t>
        </w:r>
        <w:r w:rsidRPr="009458A1">
          <w:rPr>
            <w:lang w:bidi="ar-IQ"/>
          </w:rPr>
          <w:t xml:space="preserve">summarizes the set of default trigger conditions and their category which shall be supported by the </w:t>
        </w:r>
        <w:r>
          <w:rPr>
            <w:lang w:eastAsia="zh-CN"/>
          </w:rPr>
          <w:t>TS</w:t>
        </w:r>
        <w:r>
          <w:rPr>
            <w:rFonts w:hint="eastAsia"/>
            <w:lang w:eastAsia="zh-CN"/>
          </w:rPr>
          <w:t>N</w:t>
        </w:r>
        <w:r>
          <w:rPr>
            <w:lang w:eastAsia="zh-CN"/>
          </w:rPr>
          <w:t xml:space="preserve"> </w:t>
        </w:r>
        <w:r>
          <w:rPr>
            <w:rFonts w:hint="eastAsia"/>
            <w:lang w:eastAsia="zh-CN"/>
          </w:rPr>
          <w:t>AF</w:t>
        </w:r>
        <w:r>
          <w:rPr>
            <w:lang w:bidi="ar-IQ"/>
          </w:rPr>
          <w:t xml:space="preserve"> when charging is active for the corresponding </w:t>
        </w:r>
        <w:r>
          <w:rPr>
            <w:lang w:eastAsia="zh-CN"/>
          </w:rPr>
          <w:t>5GS bridge configuration and management (5GS BCM)</w:t>
        </w:r>
        <w:r>
          <w:rPr>
            <w:lang w:bidi="ar-IQ"/>
          </w:rPr>
          <w:t xml:space="preserve"> functionality</w:t>
        </w:r>
        <w:r w:rsidRPr="009458A1">
          <w:rPr>
            <w:lang w:bidi="ar-IQ"/>
          </w:rPr>
          <w:t xml:space="preserve">. For "immediate report" category, the table also provides the corresponding </w:t>
        </w:r>
        <w:r w:rsidRPr="009458A1">
          <w:rPr>
            <w:lang w:eastAsia="zh-CN" w:bidi="ar-IQ"/>
          </w:rPr>
          <w:t>Charging Data</w:t>
        </w:r>
        <w:r w:rsidRPr="009458A1">
          <w:rPr>
            <w:lang w:bidi="ar-IQ"/>
          </w:rPr>
          <w:t xml:space="preserve"> </w:t>
        </w:r>
        <w:r w:rsidRPr="009458A1">
          <w:rPr>
            <w:lang w:eastAsia="zh-CN" w:bidi="ar-IQ"/>
          </w:rPr>
          <w:t>R</w:t>
        </w:r>
        <w:r w:rsidRPr="009458A1">
          <w:rPr>
            <w:lang w:bidi="ar-IQ"/>
          </w:rPr>
          <w:t xml:space="preserve">equest message sent from </w:t>
        </w:r>
        <w:r>
          <w:rPr>
            <w:lang w:eastAsia="zh-CN"/>
          </w:rPr>
          <w:t>TS</w:t>
        </w:r>
        <w:r>
          <w:rPr>
            <w:rFonts w:hint="eastAsia"/>
            <w:lang w:eastAsia="zh-CN"/>
          </w:rPr>
          <w:t>N</w:t>
        </w:r>
        <w:r>
          <w:rPr>
            <w:lang w:eastAsia="zh-CN"/>
          </w:rPr>
          <w:t xml:space="preserve"> </w:t>
        </w:r>
        <w:r>
          <w:rPr>
            <w:rFonts w:hint="eastAsia"/>
            <w:lang w:eastAsia="zh-CN"/>
          </w:rPr>
          <w:t>AF</w:t>
        </w:r>
        <w:r w:rsidRPr="009458A1">
          <w:rPr>
            <w:lang w:bidi="ar-IQ"/>
          </w:rPr>
          <w:t xml:space="preserve"> towards the CHF.</w:t>
        </w:r>
        <w:r>
          <w:rPr>
            <w:lang w:bidi="ar-IQ"/>
          </w:rPr>
          <w:t xml:space="preserve"> </w:t>
        </w:r>
      </w:ins>
    </w:p>
    <w:p w14:paraId="372E6E3A" w14:textId="77777777" w:rsidR="00142F24" w:rsidRPr="009458A1" w:rsidRDefault="00142F24" w:rsidP="00142F24">
      <w:pPr>
        <w:pStyle w:val="TH"/>
        <w:rPr>
          <w:ins w:id="383" w:author="S5-236974" w:date="2023-10-13T10:11:00Z"/>
        </w:rPr>
      </w:pPr>
      <w:ins w:id="384" w:author="S5-236974" w:date="2023-10-13T10:11:00Z">
        <w:r w:rsidRPr="009458A1">
          <w:t xml:space="preserve">Table </w:t>
        </w:r>
        <w:r>
          <w:rPr>
            <w:lang w:bidi="ar-IQ"/>
          </w:rPr>
          <w:t>5.2.1.1.1</w:t>
        </w:r>
        <w:r w:rsidRPr="009458A1">
          <w:t xml:space="preserve">: Default </w:t>
        </w:r>
        <w:r w:rsidRPr="009458A1">
          <w:rPr>
            <w:lang w:bidi="ar-IQ"/>
          </w:rPr>
          <w:t xml:space="preserve">Trigger conditions </w:t>
        </w:r>
        <w:r w:rsidRPr="009458A1">
          <w:t xml:space="preserve">in </w:t>
        </w:r>
        <w:r>
          <w:rPr>
            <w:lang w:eastAsia="zh-CN"/>
          </w:rPr>
          <w:t>TS</w:t>
        </w:r>
        <w:r>
          <w:rPr>
            <w:rFonts w:hint="eastAsia"/>
            <w:lang w:eastAsia="zh-CN"/>
          </w:rPr>
          <w:t>N</w:t>
        </w:r>
        <w:r>
          <w:rPr>
            <w:lang w:eastAsia="zh-CN"/>
          </w:rPr>
          <w:t xml:space="preserve"> </w:t>
        </w:r>
        <w:r>
          <w:rPr>
            <w:rFonts w:hint="eastAsia"/>
            <w:lang w:eastAsia="zh-CN"/>
          </w:rPr>
          <w:t>AF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142F24" w:rsidRPr="009458A1" w14:paraId="34EB53E5" w14:textId="77777777" w:rsidTr="0069392A">
        <w:trPr>
          <w:tblHeader/>
          <w:ins w:id="385" w:author="S5-236974" w:date="2023-10-13T10:11: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0B476D22" w14:textId="77777777" w:rsidR="00142F24" w:rsidRPr="009458A1" w:rsidRDefault="00142F24" w:rsidP="0069392A">
            <w:pPr>
              <w:pStyle w:val="TAH"/>
              <w:rPr>
                <w:ins w:id="386" w:author="S5-236974" w:date="2023-10-13T10:11:00Z"/>
                <w:rFonts w:eastAsia="等线"/>
                <w:lang w:bidi="ar-IQ"/>
              </w:rPr>
            </w:pPr>
            <w:ins w:id="387" w:author="S5-236974" w:date="2023-10-13T10:11:00Z">
              <w:r w:rsidRPr="009458A1">
                <w:rPr>
                  <w:rFonts w:eastAsia="等线"/>
                  <w:lang w:bidi="ar-IQ"/>
                </w:rPr>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E325E75" w14:textId="77777777" w:rsidR="00142F24" w:rsidRPr="009458A1" w:rsidRDefault="00142F24" w:rsidP="0069392A">
            <w:pPr>
              <w:pStyle w:val="TAH"/>
              <w:rPr>
                <w:ins w:id="388" w:author="S5-236974" w:date="2023-10-13T10:11:00Z"/>
                <w:rFonts w:eastAsia="等线"/>
                <w:lang w:bidi="ar-IQ"/>
              </w:rPr>
            </w:pPr>
            <w:ins w:id="389" w:author="S5-236974" w:date="2023-10-13T10:11:00Z">
              <w:r w:rsidRPr="009458A1">
                <w:rPr>
                  <w:rFonts w:eastAsia="等线"/>
                  <w:lang w:bidi="ar-IQ"/>
                </w:rPr>
                <w:t>Trigger level</w:t>
              </w:r>
            </w:ins>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7D5E95AD" w14:textId="77777777" w:rsidR="00142F24" w:rsidRPr="009458A1" w:rsidRDefault="00142F24" w:rsidP="0069392A">
            <w:pPr>
              <w:pStyle w:val="TAH"/>
              <w:rPr>
                <w:ins w:id="390" w:author="S5-236974" w:date="2023-10-13T10:11:00Z"/>
                <w:rFonts w:eastAsia="等线"/>
                <w:lang w:bidi="ar-IQ"/>
              </w:rPr>
            </w:pPr>
            <w:ins w:id="391" w:author="S5-236974" w:date="2023-10-13T10:11:00Z">
              <w:r w:rsidRPr="009458A1">
                <w:rPr>
                  <w:rFonts w:eastAsia="等线"/>
                  <w:lang w:bidi="ar-IQ"/>
                </w:rPr>
                <w:t>Default category</w:t>
              </w:r>
            </w:ins>
          </w:p>
          <w:p w14:paraId="30A1129F" w14:textId="77777777" w:rsidR="00142F24" w:rsidRPr="009458A1" w:rsidRDefault="00142F24" w:rsidP="0069392A">
            <w:pPr>
              <w:pStyle w:val="TAH"/>
              <w:rPr>
                <w:ins w:id="392" w:author="S5-236974" w:date="2023-10-13T10:11:00Z"/>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E543282" w14:textId="77777777" w:rsidR="00142F24" w:rsidRPr="009458A1" w:rsidRDefault="00142F24" w:rsidP="0069392A">
            <w:pPr>
              <w:pStyle w:val="TAH"/>
              <w:rPr>
                <w:ins w:id="393" w:author="S5-236974" w:date="2023-10-13T10:11:00Z"/>
                <w:rFonts w:eastAsia="等线"/>
                <w:lang w:bidi="ar-IQ"/>
              </w:rPr>
            </w:pPr>
            <w:ins w:id="394" w:author="S5-236974" w:date="2023-10-13T10:11:00Z">
              <w:r w:rsidRPr="009458A1">
                <w:rPr>
                  <w:rFonts w:eastAsia="等线"/>
                  <w:lang w:bidi="ar-IQ"/>
                </w:rPr>
                <w:t>CHF allowed to change category</w:t>
              </w:r>
            </w:ins>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6F226969" w14:textId="77777777" w:rsidR="00142F24" w:rsidRPr="009458A1" w:rsidRDefault="00142F24" w:rsidP="0069392A">
            <w:pPr>
              <w:pStyle w:val="TAH"/>
              <w:rPr>
                <w:ins w:id="395" w:author="S5-236974" w:date="2023-10-13T10:11:00Z"/>
                <w:rFonts w:eastAsia="等线"/>
                <w:lang w:bidi="ar-IQ"/>
              </w:rPr>
            </w:pPr>
            <w:ins w:id="396" w:author="S5-236974" w:date="2023-10-13T10:11:00Z">
              <w:r w:rsidRPr="009458A1">
                <w:rPr>
                  <w:rFonts w:eastAsia="等线"/>
                  <w:lang w:bidi="ar-IQ"/>
                </w:rPr>
                <w:t>CHF allowed to enable and disable</w:t>
              </w:r>
            </w:ins>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1632C63A" w14:textId="77777777" w:rsidR="00142F24" w:rsidRPr="009458A1" w:rsidRDefault="00142F24" w:rsidP="0069392A">
            <w:pPr>
              <w:pStyle w:val="TAH"/>
              <w:rPr>
                <w:ins w:id="397" w:author="S5-236974" w:date="2023-10-13T10:11:00Z"/>
                <w:rFonts w:eastAsia="等线"/>
                <w:lang w:bidi="ar-IQ"/>
              </w:rPr>
            </w:pPr>
            <w:ins w:id="398" w:author="S5-236974" w:date="2023-10-13T10:11:00Z">
              <w:r w:rsidRPr="009458A1">
                <w:rPr>
                  <w:rFonts w:eastAsia="等线"/>
                  <w:lang w:bidi="ar-IQ"/>
                </w:rPr>
                <w:t>Message when "immediate reporting" category</w:t>
              </w:r>
            </w:ins>
          </w:p>
        </w:tc>
      </w:tr>
      <w:tr w:rsidR="00142F24" w:rsidRPr="009458A1" w14:paraId="20E3F6D6" w14:textId="77777777" w:rsidTr="0069392A">
        <w:trPr>
          <w:tblHeader/>
          <w:ins w:id="399" w:author="S5-236974" w:date="2023-10-13T10:11:00Z"/>
        </w:trPr>
        <w:tc>
          <w:tcPr>
            <w:tcW w:w="2189" w:type="dxa"/>
            <w:tcBorders>
              <w:top w:val="single" w:sz="4" w:space="0" w:color="auto"/>
              <w:left w:val="single" w:sz="4" w:space="0" w:color="auto"/>
              <w:bottom w:val="single" w:sz="4" w:space="0" w:color="auto"/>
              <w:right w:val="single" w:sz="4" w:space="0" w:color="auto"/>
            </w:tcBorders>
          </w:tcPr>
          <w:p w14:paraId="42FE5434" w14:textId="77777777" w:rsidR="00142F24" w:rsidRPr="009458A1" w:rsidRDefault="00142F24" w:rsidP="0069392A">
            <w:pPr>
              <w:pStyle w:val="TAL"/>
              <w:rPr>
                <w:ins w:id="400" w:author="S5-236974" w:date="2023-10-13T10:11:00Z"/>
                <w:rFonts w:eastAsia="等线"/>
                <w:lang w:bidi="ar-IQ"/>
              </w:rPr>
            </w:pPr>
            <w:ins w:id="401" w:author="S5-236974" w:date="2023-10-13T10:11:00Z">
              <w:r>
                <w:rPr>
                  <w:lang w:eastAsia="zh-CN"/>
                </w:rPr>
                <w:t>5GS BCM</w:t>
              </w:r>
              <w:r>
                <w:t xml:space="preserve"> request received</w:t>
              </w:r>
              <w:r w:rsidRPr="009458A1">
                <w:rPr>
                  <w:rFonts w:eastAsia="等线"/>
                  <w:lang w:bidi="ar-IQ"/>
                </w:rPr>
                <w:t xml:space="preserve"> </w:t>
              </w:r>
            </w:ins>
          </w:p>
        </w:tc>
        <w:tc>
          <w:tcPr>
            <w:tcW w:w="1147" w:type="dxa"/>
            <w:tcBorders>
              <w:top w:val="single" w:sz="4" w:space="0" w:color="auto"/>
              <w:left w:val="single" w:sz="4" w:space="0" w:color="auto"/>
              <w:bottom w:val="single" w:sz="4" w:space="0" w:color="auto"/>
              <w:right w:val="single" w:sz="4" w:space="0" w:color="auto"/>
            </w:tcBorders>
          </w:tcPr>
          <w:p w14:paraId="31F12AD4" w14:textId="77777777" w:rsidR="00142F24" w:rsidRPr="009458A1" w:rsidRDefault="00142F24" w:rsidP="0069392A">
            <w:pPr>
              <w:pStyle w:val="TAL"/>
              <w:jc w:val="center"/>
              <w:rPr>
                <w:ins w:id="402" w:author="S5-236974" w:date="2023-10-13T10:11:00Z"/>
                <w:rFonts w:eastAsia="等线"/>
                <w:lang w:bidi="ar-IQ"/>
              </w:rPr>
            </w:pPr>
            <w:ins w:id="403" w:author="S5-236974" w:date="2023-10-13T10:11:00Z">
              <w:r w:rsidRPr="009458A1">
                <w:rPr>
                  <w:rFonts w:eastAsia="等线"/>
                  <w:lang w:bidi="ar-IQ"/>
                </w:rPr>
                <w:t>-</w:t>
              </w:r>
            </w:ins>
          </w:p>
        </w:tc>
        <w:tc>
          <w:tcPr>
            <w:tcW w:w="1757" w:type="dxa"/>
            <w:tcBorders>
              <w:top w:val="single" w:sz="4" w:space="0" w:color="auto"/>
              <w:left w:val="single" w:sz="4" w:space="0" w:color="auto"/>
              <w:bottom w:val="single" w:sz="4" w:space="0" w:color="auto"/>
              <w:right w:val="single" w:sz="4" w:space="0" w:color="auto"/>
            </w:tcBorders>
          </w:tcPr>
          <w:p w14:paraId="0C04DBFD" w14:textId="77777777" w:rsidR="00142F24" w:rsidRPr="009458A1" w:rsidRDefault="00142F24" w:rsidP="0069392A">
            <w:pPr>
              <w:pStyle w:val="TAL"/>
              <w:jc w:val="center"/>
              <w:rPr>
                <w:ins w:id="404" w:author="S5-236974" w:date="2023-10-13T10:11:00Z"/>
                <w:rFonts w:eastAsia="等线"/>
                <w:lang w:bidi="ar-IQ"/>
              </w:rPr>
            </w:pPr>
            <w:ins w:id="405" w:author="S5-236974" w:date="2023-10-13T10:11:00Z">
              <w:r w:rsidRPr="009458A1">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31782BA3" w14:textId="77777777" w:rsidR="00142F24" w:rsidRPr="009458A1" w:rsidRDefault="00142F24" w:rsidP="0069392A">
            <w:pPr>
              <w:pStyle w:val="TAL"/>
              <w:jc w:val="center"/>
              <w:rPr>
                <w:ins w:id="406" w:author="S5-236974" w:date="2023-10-13T10:11:00Z"/>
                <w:lang w:bidi="ar-IQ"/>
              </w:rPr>
            </w:pPr>
            <w:ins w:id="407" w:author="S5-236974" w:date="2023-10-13T10:11: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A2EE4ED" w14:textId="77777777" w:rsidR="00142F24" w:rsidRDefault="00142F24" w:rsidP="0069392A">
            <w:pPr>
              <w:pStyle w:val="TAL"/>
              <w:jc w:val="center"/>
              <w:rPr>
                <w:ins w:id="408" w:author="S5-236974" w:date="2023-10-13T10:11:00Z"/>
                <w:rFonts w:eastAsia="等线"/>
                <w:lang w:bidi="ar-IQ"/>
              </w:rPr>
            </w:pPr>
            <w:ins w:id="409" w:author="S5-236974" w:date="2023-10-13T10:11:00Z">
              <w:r w:rsidRPr="009458A1">
                <w:rPr>
                  <w:lang w:bidi="ar-IQ"/>
                </w:rPr>
                <w:t>Not Applicable</w:t>
              </w:r>
              <w:r w:rsidDel="00A65D48">
                <w:rPr>
                  <w:rFonts w:eastAsia="等线"/>
                  <w:lang w:bidi="ar-IQ"/>
                </w:rPr>
                <w:t xml:space="preserve"> </w:t>
              </w:r>
            </w:ins>
          </w:p>
        </w:tc>
        <w:tc>
          <w:tcPr>
            <w:tcW w:w="2532" w:type="dxa"/>
            <w:tcBorders>
              <w:top w:val="single" w:sz="4" w:space="0" w:color="auto"/>
              <w:left w:val="single" w:sz="4" w:space="0" w:color="auto"/>
              <w:bottom w:val="single" w:sz="4" w:space="0" w:color="auto"/>
              <w:right w:val="single" w:sz="4" w:space="0" w:color="auto"/>
            </w:tcBorders>
          </w:tcPr>
          <w:p w14:paraId="24115AB3" w14:textId="77777777" w:rsidR="00142F24" w:rsidRDefault="00142F24" w:rsidP="0069392A">
            <w:pPr>
              <w:pStyle w:val="TAL"/>
              <w:rPr>
                <w:ins w:id="410" w:author="S5-236974" w:date="2023-10-13T10:11:00Z"/>
                <w:rFonts w:eastAsia="等线"/>
                <w:lang w:bidi="ar-IQ"/>
              </w:rPr>
            </w:pPr>
            <w:ins w:id="411" w:author="S5-236974" w:date="2023-10-13T10:11:00Z">
              <w:r w:rsidRPr="00D60E5B">
                <w:rPr>
                  <w:rFonts w:eastAsia="等线"/>
                  <w:lang w:bidi="ar-IQ"/>
                </w:rPr>
                <w:t>IEC</w:t>
              </w:r>
              <w:r>
                <w:rPr>
                  <w:rFonts w:eastAsia="等线" w:hint="eastAsia"/>
                  <w:lang w:eastAsia="zh-CN" w:bidi="ar-IQ"/>
                </w:rPr>
                <w:t>/</w:t>
              </w:r>
              <w:r>
                <w:rPr>
                  <w:rFonts w:eastAsia="等线"/>
                  <w:lang w:eastAsia="zh-CN" w:bidi="ar-IQ"/>
                </w:rPr>
                <w:t>PEC</w:t>
              </w:r>
              <w:r w:rsidRPr="00D60E5B">
                <w:rPr>
                  <w:rFonts w:eastAsia="等线"/>
                  <w:lang w:bidi="ar-IQ"/>
                </w:rPr>
                <w:t>: Charging Data Request [Event]</w:t>
              </w:r>
            </w:ins>
          </w:p>
          <w:p w14:paraId="48D14F81" w14:textId="77777777" w:rsidR="00142F24" w:rsidRDefault="00142F24" w:rsidP="0069392A">
            <w:pPr>
              <w:pStyle w:val="TAL"/>
              <w:rPr>
                <w:ins w:id="412" w:author="S5-236974" w:date="2023-10-13T10:11:00Z"/>
                <w:rFonts w:eastAsia="等线"/>
                <w:lang w:bidi="ar-IQ"/>
              </w:rPr>
            </w:pPr>
            <w:ins w:id="413" w:author="S5-236974" w:date="2023-10-13T10:11:00Z">
              <w:r>
                <w:rPr>
                  <w:rFonts w:eastAsia="等线"/>
                  <w:lang w:bidi="ar-IQ"/>
                </w:rPr>
                <w:t xml:space="preserve">ECUR: </w:t>
              </w:r>
              <w:r w:rsidRPr="009458A1">
                <w:rPr>
                  <w:rFonts w:eastAsia="等线"/>
                  <w:lang w:bidi="ar-IQ"/>
                </w:rPr>
                <w:t>Charging Data Request [</w:t>
              </w:r>
              <w:r>
                <w:rPr>
                  <w:rFonts w:eastAsia="等线"/>
                  <w:lang w:bidi="ar-IQ"/>
                </w:rPr>
                <w:t>Initial</w:t>
              </w:r>
              <w:r w:rsidRPr="009458A1">
                <w:rPr>
                  <w:rFonts w:eastAsia="等线"/>
                  <w:lang w:bidi="ar-IQ"/>
                </w:rPr>
                <w:t>]</w:t>
              </w:r>
            </w:ins>
          </w:p>
        </w:tc>
      </w:tr>
      <w:tr w:rsidR="00142F24" w:rsidRPr="009458A1" w14:paraId="7DB4B99D" w14:textId="77777777" w:rsidTr="0069392A">
        <w:trPr>
          <w:tblHeader/>
          <w:ins w:id="414" w:author="S5-236974" w:date="2023-10-13T10:11:00Z"/>
        </w:trPr>
        <w:tc>
          <w:tcPr>
            <w:tcW w:w="2189" w:type="dxa"/>
            <w:tcBorders>
              <w:top w:val="single" w:sz="4" w:space="0" w:color="auto"/>
              <w:left w:val="single" w:sz="4" w:space="0" w:color="auto"/>
              <w:bottom w:val="single" w:sz="4" w:space="0" w:color="auto"/>
              <w:right w:val="single" w:sz="4" w:space="0" w:color="auto"/>
            </w:tcBorders>
          </w:tcPr>
          <w:p w14:paraId="64812397" w14:textId="77777777" w:rsidR="00142F24" w:rsidRDefault="00142F24" w:rsidP="0069392A">
            <w:pPr>
              <w:pStyle w:val="TAL"/>
              <w:rPr>
                <w:ins w:id="415" w:author="S5-236974" w:date="2023-10-13T10:11:00Z"/>
              </w:rPr>
            </w:pPr>
            <w:ins w:id="416" w:author="S5-236974" w:date="2023-10-13T10:11:00Z">
              <w:r>
                <w:rPr>
                  <w:lang w:eastAsia="zh-CN"/>
                </w:rPr>
                <w:t xml:space="preserve">5GS BCM </w:t>
              </w:r>
              <w:r>
                <w:t>response forwarded</w:t>
              </w:r>
            </w:ins>
          </w:p>
        </w:tc>
        <w:tc>
          <w:tcPr>
            <w:tcW w:w="1147" w:type="dxa"/>
            <w:tcBorders>
              <w:top w:val="single" w:sz="4" w:space="0" w:color="auto"/>
              <w:left w:val="single" w:sz="4" w:space="0" w:color="auto"/>
              <w:bottom w:val="single" w:sz="4" w:space="0" w:color="auto"/>
              <w:right w:val="single" w:sz="4" w:space="0" w:color="auto"/>
            </w:tcBorders>
          </w:tcPr>
          <w:p w14:paraId="493F4C5E" w14:textId="77777777" w:rsidR="00142F24" w:rsidRPr="009458A1" w:rsidRDefault="00142F24" w:rsidP="0069392A">
            <w:pPr>
              <w:pStyle w:val="TAL"/>
              <w:jc w:val="center"/>
              <w:rPr>
                <w:ins w:id="417" w:author="S5-236974" w:date="2023-10-13T10:11:00Z"/>
                <w:rFonts w:eastAsia="等线"/>
                <w:lang w:bidi="ar-IQ"/>
              </w:rPr>
            </w:pPr>
          </w:p>
        </w:tc>
        <w:tc>
          <w:tcPr>
            <w:tcW w:w="1757" w:type="dxa"/>
            <w:tcBorders>
              <w:top w:val="single" w:sz="4" w:space="0" w:color="auto"/>
              <w:left w:val="single" w:sz="4" w:space="0" w:color="auto"/>
              <w:bottom w:val="single" w:sz="4" w:space="0" w:color="auto"/>
              <w:right w:val="single" w:sz="4" w:space="0" w:color="auto"/>
            </w:tcBorders>
          </w:tcPr>
          <w:p w14:paraId="1C619D4C" w14:textId="77777777" w:rsidR="00142F24" w:rsidRPr="009458A1" w:rsidRDefault="00142F24" w:rsidP="0069392A">
            <w:pPr>
              <w:pStyle w:val="TAL"/>
              <w:jc w:val="center"/>
              <w:rPr>
                <w:ins w:id="418" w:author="S5-236974" w:date="2023-10-13T10:11:00Z"/>
                <w:rFonts w:eastAsia="等线"/>
                <w:lang w:bidi="ar-IQ"/>
              </w:rPr>
            </w:pPr>
            <w:ins w:id="419" w:author="S5-236974" w:date="2023-10-13T10:11:00Z">
              <w:r w:rsidRPr="009458A1">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67DC3CB5" w14:textId="77777777" w:rsidR="00142F24" w:rsidRPr="009458A1" w:rsidRDefault="00142F24" w:rsidP="0069392A">
            <w:pPr>
              <w:pStyle w:val="TAL"/>
              <w:jc w:val="center"/>
              <w:rPr>
                <w:ins w:id="420" w:author="S5-236974" w:date="2023-10-13T10:11:00Z"/>
                <w:lang w:bidi="ar-IQ"/>
              </w:rPr>
            </w:pPr>
            <w:ins w:id="421" w:author="S5-236974" w:date="2023-10-13T10:11: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711CC44" w14:textId="77777777" w:rsidR="00142F24" w:rsidRPr="009458A1" w:rsidRDefault="00142F24" w:rsidP="0069392A">
            <w:pPr>
              <w:pStyle w:val="TAL"/>
              <w:jc w:val="center"/>
              <w:rPr>
                <w:ins w:id="422" w:author="S5-236974" w:date="2023-10-13T10:11:00Z"/>
                <w:lang w:bidi="ar-IQ"/>
              </w:rPr>
            </w:pPr>
            <w:ins w:id="423" w:author="S5-236974" w:date="2023-10-13T10:11:00Z">
              <w:r w:rsidRPr="009458A1">
                <w:rPr>
                  <w:lang w:bidi="ar-IQ"/>
                </w:rPr>
                <w:t>Not Applicable</w:t>
              </w:r>
              <w:r w:rsidDel="00A65D48">
                <w:rPr>
                  <w:rFonts w:eastAsia="等线"/>
                  <w:lang w:bidi="ar-IQ"/>
                </w:rPr>
                <w:t xml:space="preserve"> </w:t>
              </w:r>
            </w:ins>
          </w:p>
        </w:tc>
        <w:tc>
          <w:tcPr>
            <w:tcW w:w="2532" w:type="dxa"/>
            <w:tcBorders>
              <w:top w:val="single" w:sz="4" w:space="0" w:color="auto"/>
              <w:left w:val="single" w:sz="4" w:space="0" w:color="auto"/>
              <w:bottom w:val="single" w:sz="4" w:space="0" w:color="auto"/>
              <w:right w:val="single" w:sz="4" w:space="0" w:color="auto"/>
            </w:tcBorders>
          </w:tcPr>
          <w:p w14:paraId="50D5FE61" w14:textId="77777777" w:rsidR="00142F24" w:rsidRDefault="00142F24" w:rsidP="0069392A">
            <w:pPr>
              <w:pStyle w:val="TAL"/>
              <w:rPr>
                <w:ins w:id="424" w:author="S5-236974" w:date="2023-10-13T10:11:00Z"/>
                <w:rFonts w:eastAsia="等线"/>
                <w:lang w:bidi="ar-IQ"/>
              </w:rPr>
            </w:pPr>
            <w:ins w:id="425" w:author="S5-236974" w:date="2023-10-13T10:11:00Z">
              <w:r w:rsidRPr="00D60E5B">
                <w:rPr>
                  <w:rFonts w:eastAsia="等线"/>
                  <w:lang w:bidi="ar-IQ"/>
                </w:rPr>
                <w:t>IEC</w:t>
              </w:r>
              <w:r>
                <w:rPr>
                  <w:rFonts w:eastAsia="等线" w:hint="eastAsia"/>
                  <w:lang w:eastAsia="zh-CN" w:bidi="ar-IQ"/>
                </w:rPr>
                <w:t>/</w:t>
              </w:r>
              <w:r>
                <w:rPr>
                  <w:rFonts w:eastAsia="等线"/>
                  <w:lang w:eastAsia="zh-CN" w:bidi="ar-IQ"/>
                </w:rPr>
                <w:t>PEC</w:t>
              </w:r>
              <w:r w:rsidRPr="00D60E5B">
                <w:rPr>
                  <w:rFonts w:eastAsia="等线"/>
                  <w:lang w:bidi="ar-IQ"/>
                </w:rPr>
                <w:t>: Charging Data Request [Event]</w:t>
              </w:r>
            </w:ins>
          </w:p>
          <w:p w14:paraId="3C8CB97D" w14:textId="77777777" w:rsidR="00142F24" w:rsidRPr="00D60E5B" w:rsidRDefault="00142F24" w:rsidP="0069392A">
            <w:pPr>
              <w:pStyle w:val="TAL"/>
              <w:rPr>
                <w:ins w:id="426" w:author="S5-236974" w:date="2023-10-13T10:11:00Z"/>
                <w:rFonts w:eastAsia="等线"/>
                <w:lang w:bidi="ar-IQ"/>
              </w:rPr>
            </w:pPr>
            <w:ins w:id="427" w:author="S5-236974" w:date="2023-10-13T10:11:00Z">
              <w:r>
                <w:rPr>
                  <w:rFonts w:eastAsia="等线"/>
                  <w:lang w:bidi="ar-IQ"/>
                </w:rPr>
                <w:t xml:space="preserve">ECUR: </w:t>
              </w:r>
              <w:r w:rsidRPr="009458A1">
                <w:rPr>
                  <w:rFonts w:eastAsia="等线"/>
                  <w:lang w:bidi="ar-IQ"/>
                </w:rPr>
                <w:t>Charging Data Request [</w:t>
              </w:r>
              <w:r>
                <w:rPr>
                  <w:rFonts w:eastAsia="等线"/>
                  <w:lang w:bidi="ar-IQ"/>
                </w:rPr>
                <w:t>Termination</w:t>
              </w:r>
              <w:r w:rsidRPr="009458A1">
                <w:rPr>
                  <w:rFonts w:eastAsia="等线"/>
                  <w:lang w:bidi="ar-IQ"/>
                </w:rPr>
                <w:t>]</w:t>
              </w:r>
            </w:ins>
          </w:p>
        </w:tc>
      </w:tr>
    </w:tbl>
    <w:p w14:paraId="1941A7A3" w14:textId="77777777" w:rsidR="00142F24" w:rsidRDefault="00142F24" w:rsidP="00142F24">
      <w:pPr>
        <w:rPr>
          <w:ins w:id="428" w:author="S5-236974" w:date="2023-10-13T10:11:00Z"/>
        </w:rPr>
      </w:pPr>
    </w:p>
    <w:p w14:paraId="06C8C567" w14:textId="77777777" w:rsidR="00142F24" w:rsidRDefault="00142F24" w:rsidP="00142F24">
      <w:pPr>
        <w:pStyle w:val="41"/>
        <w:rPr>
          <w:ins w:id="429" w:author="S5-236974" w:date="2023-10-13T10:11:00Z"/>
          <w:lang w:eastAsia="zh-CN"/>
        </w:rPr>
      </w:pPr>
      <w:bookmarkStart w:id="430" w:name="_Toc148084550"/>
      <w:ins w:id="431" w:author="S5-236974" w:date="2023-10-13T10:11:00Z">
        <w:r>
          <w:rPr>
            <w:lang w:eastAsia="zh-CN"/>
          </w:rPr>
          <w:t>5</w:t>
        </w:r>
        <w:r w:rsidRPr="00FD5F19">
          <w:t>.2.1.</w:t>
        </w:r>
        <w:r>
          <w:t>2</w:t>
        </w:r>
        <w:r w:rsidRPr="00FD5F19">
          <w:tab/>
          <w:t xml:space="preserve">Applicable triggers </w:t>
        </w:r>
        <w:r w:rsidRPr="00FD5F19">
          <w:rPr>
            <w:lang w:eastAsia="zh-CN"/>
          </w:rPr>
          <w:t xml:space="preserve">in </w:t>
        </w:r>
        <w:r>
          <w:rPr>
            <w:lang w:eastAsia="zh-CN"/>
          </w:rPr>
          <w:t>the TSCTSF</w:t>
        </w:r>
        <w:bookmarkEnd w:id="430"/>
      </w:ins>
    </w:p>
    <w:p w14:paraId="5F49A1D6" w14:textId="77777777" w:rsidR="00142F24" w:rsidRPr="009458A1" w:rsidRDefault="00142F24" w:rsidP="00142F24">
      <w:pPr>
        <w:rPr>
          <w:ins w:id="432" w:author="S5-236974" w:date="2023-10-13T10:11:00Z"/>
          <w:lang w:bidi="ar-IQ"/>
        </w:rPr>
      </w:pPr>
      <w:ins w:id="433" w:author="S5-236974" w:date="2023-10-13T10:11:00Z">
        <w:r w:rsidRPr="009458A1">
          <w:rPr>
            <w:lang w:bidi="ar-IQ"/>
          </w:rPr>
          <w:t xml:space="preserve">Table </w:t>
        </w:r>
        <w:r>
          <w:rPr>
            <w:lang w:bidi="ar-IQ"/>
          </w:rPr>
          <w:t xml:space="preserve">5.2.1.2.1 </w:t>
        </w:r>
        <w:r w:rsidRPr="009458A1">
          <w:rPr>
            <w:lang w:bidi="ar-IQ"/>
          </w:rPr>
          <w:t xml:space="preserve">summarizes the set of default trigger conditions and their category which shall be supported by the </w:t>
        </w:r>
        <w:r>
          <w:rPr>
            <w:lang w:eastAsia="zh-CN"/>
          </w:rPr>
          <w:t>TSCTSF</w:t>
        </w:r>
        <w:r>
          <w:rPr>
            <w:lang w:bidi="ar-IQ"/>
          </w:rPr>
          <w:t xml:space="preserve"> when charging is active for the corresponding </w:t>
        </w:r>
        <w:r>
          <w:rPr>
            <w:rFonts w:hint="eastAsia"/>
            <w:lang w:eastAsia="zh-CN"/>
          </w:rPr>
          <w:t>TSC</w:t>
        </w:r>
        <w:r>
          <w:t xml:space="preserve"> and TS service enabler</w:t>
        </w:r>
        <w:r>
          <w:rPr>
            <w:lang w:bidi="ar-IQ"/>
          </w:rPr>
          <w:t xml:space="preserve"> functionality</w:t>
        </w:r>
        <w:r w:rsidRPr="009458A1">
          <w:rPr>
            <w:lang w:bidi="ar-IQ"/>
          </w:rPr>
          <w:t xml:space="preserve">. For "immediate report" category, the table also provides the corresponding </w:t>
        </w:r>
        <w:r w:rsidRPr="009458A1">
          <w:rPr>
            <w:lang w:eastAsia="zh-CN" w:bidi="ar-IQ"/>
          </w:rPr>
          <w:t>Charging Data</w:t>
        </w:r>
        <w:r w:rsidRPr="009458A1">
          <w:rPr>
            <w:lang w:bidi="ar-IQ"/>
          </w:rPr>
          <w:t xml:space="preserve"> </w:t>
        </w:r>
        <w:r w:rsidRPr="009458A1">
          <w:rPr>
            <w:lang w:eastAsia="zh-CN" w:bidi="ar-IQ"/>
          </w:rPr>
          <w:t>R</w:t>
        </w:r>
        <w:r w:rsidRPr="009458A1">
          <w:rPr>
            <w:lang w:bidi="ar-IQ"/>
          </w:rPr>
          <w:t xml:space="preserve">equest message sent from </w:t>
        </w:r>
        <w:r>
          <w:rPr>
            <w:lang w:eastAsia="zh-CN"/>
          </w:rPr>
          <w:t>TSCTSF</w:t>
        </w:r>
        <w:r w:rsidRPr="009458A1">
          <w:rPr>
            <w:lang w:bidi="ar-IQ"/>
          </w:rPr>
          <w:t xml:space="preserve"> towards the CHF.</w:t>
        </w:r>
        <w:r>
          <w:rPr>
            <w:lang w:bidi="ar-IQ"/>
          </w:rPr>
          <w:t xml:space="preserve"> </w:t>
        </w:r>
      </w:ins>
    </w:p>
    <w:p w14:paraId="26D26908" w14:textId="77777777" w:rsidR="00142F24" w:rsidRPr="009458A1" w:rsidRDefault="00142F24" w:rsidP="00142F24">
      <w:pPr>
        <w:pStyle w:val="TH"/>
        <w:rPr>
          <w:ins w:id="434" w:author="S5-236974" w:date="2023-10-13T10:11:00Z"/>
        </w:rPr>
      </w:pPr>
      <w:ins w:id="435" w:author="S5-236974" w:date="2023-10-13T10:11:00Z">
        <w:r w:rsidRPr="009458A1">
          <w:t>Table</w:t>
        </w:r>
        <w:r>
          <w:t xml:space="preserve"> </w:t>
        </w:r>
        <w:r>
          <w:rPr>
            <w:lang w:bidi="ar-IQ"/>
          </w:rPr>
          <w:t>5.2.1.2.1</w:t>
        </w:r>
        <w:r w:rsidRPr="009458A1">
          <w:t xml:space="preserve">: Default </w:t>
        </w:r>
        <w:r w:rsidRPr="009458A1">
          <w:rPr>
            <w:lang w:bidi="ar-IQ"/>
          </w:rPr>
          <w:t xml:space="preserve">Trigger conditions </w:t>
        </w:r>
        <w:r w:rsidRPr="009458A1">
          <w:t xml:space="preserve">in </w:t>
        </w:r>
        <w:r>
          <w:rPr>
            <w:lang w:eastAsia="zh-CN"/>
          </w:rPr>
          <w:t>TSCTSF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142F24" w:rsidRPr="009458A1" w14:paraId="104351B8" w14:textId="77777777" w:rsidTr="0069392A">
        <w:trPr>
          <w:tblHeader/>
          <w:ins w:id="436" w:author="S5-236974" w:date="2023-10-13T10:11: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71142D06" w14:textId="77777777" w:rsidR="00142F24" w:rsidRPr="009458A1" w:rsidRDefault="00142F24" w:rsidP="0069392A">
            <w:pPr>
              <w:pStyle w:val="TAH"/>
              <w:rPr>
                <w:ins w:id="437" w:author="S5-236974" w:date="2023-10-13T10:11:00Z"/>
                <w:rFonts w:eastAsia="等线"/>
                <w:lang w:bidi="ar-IQ"/>
              </w:rPr>
            </w:pPr>
            <w:ins w:id="438" w:author="S5-236974" w:date="2023-10-13T10:11:00Z">
              <w:r w:rsidRPr="009458A1">
                <w:rPr>
                  <w:rFonts w:eastAsia="等线"/>
                  <w:lang w:bidi="ar-IQ"/>
                </w:rPr>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2E102635" w14:textId="77777777" w:rsidR="00142F24" w:rsidRPr="009458A1" w:rsidRDefault="00142F24" w:rsidP="0069392A">
            <w:pPr>
              <w:pStyle w:val="TAH"/>
              <w:rPr>
                <w:ins w:id="439" w:author="S5-236974" w:date="2023-10-13T10:11:00Z"/>
                <w:rFonts w:eastAsia="等线"/>
                <w:lang w:bidi="ar-IQ"/>
              </w:rPr>
            </w:pPr>
            <w:ins w:id="440" w:author="S5-236974" w:date="2023-10-13T10:11:00Z">
              <w:r w:rsidRPr="009458A1">
                <w:rPr>
                  <w:rFonts w:eastAsia="等线"/>
                  <w:lang w:bidi="ar-IQ"/>
                </w:rPr>
                <w:t>Trigger level</w:t>
              </w:r>
            </w:ins>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3C968FCD" w14:textId="77777777" w:rsidR="00142F24" w:rsidRPr="009458A1" w:rsidRDefault="00142F24" w:rsidP="0069392A">
            <w:pPr>
              <w:pStyle w:val="TAH"/>
              <w:rPr>
                <w:ins w:id="441" w:author="S5-236974" w:date="2023-10-13T10:11:00Z"/>
                <w:rFonts w:eastAsia="等线"/>
                <w:lang w:bidi="ar-IQ"/>
              </w:rPr>
            </w:pPr>
            <w:ins w:id="442" w:author="S5-236974" w:date="2023-10-13T10:11:00Z">
              <w:r w:rsidRPr="009458A1">
                <w:rPr>
                  <w:rFonts w:eastAsia="等线"/>
                  <w:lang w:bidi="ar-IQ"/>
                </w:rPr>
                <w:t>Default category</w:t>
              </w:r>
            </w:ins>
          </w:p>
          <w:p w14:paraId="77178F6D" w14:textId="77777777" w:rsidR="00142F24" w:rsidRPr="009458A1" w:rsidRDefault="00142F24" w:rsidP="0069392A">
            <w:pPr>
              <w:pStyle w:val="TAH"/>
              <w:rPr>
                <w:ins w:id="443" w:author="S5-236974" w:date="2023-10-13T10:11:00Z"/>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E62E46" w14:textId="77777777" w:rsidR="00142F24" w:rsidRPr="009458A1" w:rsidRDefault="00142F24" w:rsidP="0069392A">
            <w:pPr>
              <w:pStyle w:val="TAH"/>
              <w:rPr>
                <w:ins w:id="444" w:author="S5-236974" w:date="2023-10-13T10:11:00Z"/>
                <w:rFonts w:eastAsia="等线"/>
                <w:lang w:bidi="ar-IQ"/>
              </w:rPr>
            </w:pPr>
            <w:ins w:id="445" w:author="S5-236974" w:date="2023-10-13T10:11:00Z">
              <w:r w:rsidRPr="009458A1">
                <w:rPr>
                  <w:rFonts w:eastAsia="等线"/>
                  <w:lang w:bidi="ar-IQ"/>
                </w:rPr>
                <w:t>CHF allowed to change category</w:t>
              </w:r>
            </w:ins>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628A2000" w14:textId="77777777" w:rsidR="00142F24" w:rsidRPr="009458A1" w:rsidRDefault="00142F24" w:rsidP="0069392A">
            <w:pPr>
              <w:pStyle w:val="TAH"/>
              <w:rPr>
                <w:ins w:id="446" w:author="S5-236974" w:date="2023-10-13T10:11:00Z"/>
                <w:rFonts w:eastAsia="等线"/>
                <w:lang w:bidi="ar-IQ"/>
              </w:rPr>
            </w:pPr>
            <w:ins w:id="447" w:author="S5-236974" w:date="2023-10-13T10:11:00Z">
              <w:r w:rsidRPr="009458A1">
                <w:rPr>
                  <w:rFonts w:eastAsia="等线"/>
                  <w:lang w:bidi="ar-IQ"/>
                </w:rPr>
                <w:t>CHF allowed to enable and disable</w:t>
              </w:r>
            </w:ins>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7FA8168" w14:textId="77777777" w:rsidR="00142F24" w:rsidRPr="009458A1" w:rsidRDefault="00142F24" w:rsidP="0069392A">
            <w:pPr>
              <w:pStyle w:val="TAH"/>
              <w:rPr>
                <w:ins w:id="448" w:author="S5-236974" w:date="2023-10-13T10:11:00Z"/>
                <w:rFonts w:eastAsia="等线"/>
                <w:lang w:bidi="ar-IQ"/>
              </w:rPr>
            </w:pPr>
            <w:ins w:id="449" w:author="S5-236974" w:date="2023-10-13T10:11:00Z">
              <w:r w:rsidRPr="009458A1">
                <w:rPr>
                  <w:rFonts w:eastAsia="等线"/>
                  <w:lang w:bidi="ar-IQ"/>
                </w:rPr>
                <w:t>Message when "immediate reporting" category</w:t>
              </w:r>
            </w:ins>
          </w:p>
        </w:tc>
      </w:tr>
      <w:tr w:rsidR="00142F24" w:rsidRPr="009458A1" w14:paraId="4418DE21" w14:textId="77777777" w:rsidTr="0069392A">
        <w:trPr>
          <w:tblHeader/>
          <w:ins w:id="450" w:author="S5-236974" w:date="2023-10-13T10:11:00Z"/>
        </w:trPr>
        <w:tc>
          <w:tcPr>
            <w:tcW w:w="2189" w:type="dxa"/>
            <w:tcBorders>
              <w:top w:val="single" w:sz="4" w:space="0" w:color="auto"/>
              <w:left w:val="single" w:sz="4" w:space="0" w:color="auto"/>
              <w:bottom w:val="single" w:sz="4" w:space="0" w:color="auto"/>
              <w:right w:val="single" w:sz="4" w:space="0" w:color="auto"/>
            </w:tcBorders>
          </w:tcPr>
          <w:p w14:paraId="01A2B8A5" w14:textId="77777777" w:rsidR="00142F24" w:rsidRPr="009458A1" w:rsidRDefault="00142F24" w:rsidP="0069392A">
            <w:pPr>
              <w:pStyle w:val="TAL"/>
              <w:rPr>
                <w:ins w:id="451" w:author="S5-236974" w:date="2023-10-13T10:11:00Z"/>
                <w:rFonts w:eastAsia="等线"/>
                <w:lang w:bidi="ar-IQ"/>
              </w:rPr>
            </w:pPr>
            <w:ins w:id="452" w:author="S5-236974" w:date="2023-10-13T10:11:00Z">
              <w:r>
                <w:t>AF request</w:t>
              </w:r>
              <w:r>
                <w:rPr>
                  <w:rFonts w:hint="eastAsia"/>
                  <w:lang w:eastAsia="zh-CN"/>
                </w:rPr>
                <w:t>/</w:t>
              </w:r>
              <w:r>
                <w:t>subscribe received</w:t>
              </w:r>
            </w:ins>
          </w:p>
        </w:tc>
        <w:tc>
          <w:tcPr>
            <w:tcW w:w="1147" w:type="dxa"/>
            <w:tcBorders>
              <w:top w:val="single" w:sz="4" w:space="0" w:color="auto"/>
              <w:left w:val="single" w:sz="4" w:space="0" w:color="auto"/>
              <w:bottom w:val="single" w:sz="4" w:space="0" w:color="auto"/>
              <w:right w:val="single" w:sz="4" w:space="0" w:color="auto"/>
            </w:tcBorders>
          </w:tcPr>
          <w:p w14:paraId="5A923947" w14:textId="77777777" w:rsidR="00142F24" w:rsidRPr="009458A1" w:rsidRDefault="00142F24" w:rsidP="0069392A">
            <w:pPr>
              <w:pStyle w:val="TAL"/>
              <w:jc w:val="center"/>
              <w:rPr>
                <w:ins w:id="453" w:author="S5-236974" w:date="2023-10-13T10:11:00Z"/>
                <w:rFonts w:eastAsia="等线"/>
                <w:lang w:bidi="ar-IQ"/>
              </w:rPr>
            </w:pPr>
            <w:ins w:id="454" w:author="S5-236974" w:date="2023-10-13T10:11:00Z">
              <w:r w:rsidRPr="009458A1">
                <w:rPr>
                  <w:rFonts w:eastAsia="等线"/>
                  <w:lang w:bidi="ar-IQ"/>
                </w:rPr>
                <w:t>-</w:t>
              </w:r>
            </w:ins>
          </w:p>
        </w:tc>
        <w:tc>
          <w:tcPr>
            <w:tcW w:w="1757" w:type="dxa"/>
            <w:tcBorders>
              <w:top w:val="single" w:sz="4" w:space="0" w:color="auto"/>
              <w:left w:val="single" w:sz="4" w:space="0" w:color="auto"/>
              <w:bottom w:val="single" w:sz="4" w:space="0" w:color="auto"/>
              <w:right w:val="single" w:sz="4" w:space="0" w:color="auto"/>
            </w:tcBorders>
          </w:tcPr>
          <w:p w14:paraId="36AC407F" w14:textId="77777777" w:rsidR="00142F24" w:rsidRPr="009458A1" w:rsidRDefault="00142F24" w:rsidP="0069392A">
            <w:pPr>
              <w:pStyle w:val="TAL"/>
              <w:jc w:val="center"/>
              <w:rPr>
                <w:ins w:id="455" w:author="S5-236974" w:date="2023-10-13T10:11:00Z"/>
                <w:rFonts w:eastAsia="等线"/>
                <w:lang w:bidi="ar-IQ"/>
              </w:rPr>
            </w:pPr>
            <w:ins w:id="456" w:author="S5-236974" w:date="2023-10-13T10:11:00Z">
              <w:r w:rsidRPr="009458A1">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09331611" w14:textId="77777777" w:rsidR="00142F24" w:rsidRPr="009458A1" w:rsidRDefault="00142F24" w:rsidP="0069392A">
            <w:pPr>
              <w:pStyle w:val="TAL"/>
              <w:jc w:val="center"/>
              <w:rPr>
                <w:ins w:id="457" w:author="S5-236974" w:date="2023-10-13T10:11:00Z"/>
                <w:lang w:bidi="ar-IQ"/>
              </w:rPr>
            </w:pPr>
            <w:ins w:id="458" w:author="S5-236974" w:date="2023-10-13T10:11: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7E23A0F" w14:textId="77777777" w:rsidR="00142F24" w:rsidRDefault="00142F24" w:rsidP="0069392A">
            <w:pPr>
              <w:pStyle w:val="TAL"/>
              <w:jc w:val="center"/>
              <w:rPr>
                <w:ins w:id="459" w:author="S5-236974" w:date="2023-10-13T10:11:00Z"/>
                <w:rFonts w:eastAsia="等线"/>
                <w:lang w:bidi="ar-IQ"/>
              </w:rPr>
            </w:pPr>
            <w:ins w:id="460" w:author="S5-236974" w:date="2023-10-13T10:11:00Z">
              <w:r w:rsidRPr="009458A1">
                <w:rPr>
                  <w:lang w:bidi="ar-IQ"/>
                </w:rPr>
                <w:t>Not Applicable</w:t>
              </w:r>
              <w:r w:rsidDel="00A65D48">
                <w:rPr>
                  <w:rFonts w:eastAsia="等线"/>
                  <w:lang w:bidi="ar-IQ"/>
                </w:rPr>
                <w:t xml:space="preserve"> </w:t>
              </w:r>
            </w:ins>
          </w:p>
        </w:tc>
        <w:tc>
          <w:tcPr>
            <w:tcW w:w="2532" w:type="dxa"/>
            <w:tcBorders>
              <w:top w:val="single" w:sz="4" w:space="0" w:color="auto"/>
              <w:left w:val="single" w:sz="4" w:space="0" w:color="auto"/>
              <w:bottom w:val="single" w:sz="4" w:space="0" w:color="auto"/>
              <w:right w:val="single" w:sz="4" w:space="0" w:color="auto"/>
            </w:tcBorders>
          </w:tcPr>
          <w:p w14:paraId="0CDA078D" w14:textId="77777777" w:rsidR="00142F24" w:rsidRDefault="00142F24" w:rsidP="0069392A">
            <w:pPr>
              <w:pStyle w:val="TAL"/>
              <w:rPr>
                <w:ins w:id="461" w:author="S5-236974" w:date="2023-10-13T10:11:00Z"/>
                <w:rFonts w:eastAsia="等线"/>
                <w:lang w:bidi="ar-IQ"/>
              </w:rPr>
            </w:pPr>
            <w:ins w:id="462" w:author="S5-236974" w:date="2023-10-13T10:11:00Z">
              <w:r w:rsidRPr="00D60E5B">
                <w:rPr>
                  <w:rFonts w:eastAsia="等线"/>
                  <w:lang w:bidi="ar-IQ"/>
                </w:rPr>
                <w:t>IEC</w:t>
              </w:r>
              <w:r>
                <w:rPr>
                  <w:rFonts w:eastAsia="等线" w:hint="eastAsia"/>
                  <w:lang w:eastAsia="zh-CN" w:bidi="ar-IQ"/>
                </w:rPr>
                <w:t>/</w:t>
              </w:r>
              <w:r>
                <w:rPr>
                  <w:rFonts w:eastAsia="等线"/>
                  <w:lang w:eastAsia="zh-CN" w:bidi="ar-IQ"/>
                </w:rPr>
                <w:t>PEC</w:t>
              </w:r>
              <w:r w:rsidRPr="00D60E5B">
                <w:rPr>
                  <w:rFonts w:eastAsia="等线"/>
                  <w:lang w:bidi="ar-IQ"/>
                </w:rPr>
                <w:t>: Charging Data Request [Event]</w:t>
              </w:r>
            </w:ins>
          </w:p>
          <w:p w14:paraId="2360653F" w14:textId="77777777" w:rsidR="00142F24" w:rsidRDefault="00142F24" w:rsidP="0069392A">
            <w:pPr>
              <w:pStyle w:val="TAL"/>
              <w:rPr>
                <w:ins w:id="463" w:author="S5-236974" w:date="2023-10-13T10:11:00Z"/>
                <w:rFonts w:eastAsia="等线"/>
                <w:lang w:bidi="ar-IQ"/>
              </w:rPr>
            </w:pPr>
            <w:ins w:id="464" w:author="S5-236974" w:date="2023-10-13T10:11:00Z">
              <w:r>
                <w:rPr>
                  <w:rFonts w:eastAsia="等线"/>
                  <w:lang w:bidi="ar-IQ"/>
                </w:rPr>
                <w:t xml:space="preserve">ECUR: </w:t>
              </w:r>
              <w:r w:rsidRPr="009458A1">
                <w:rPr>
                  <w:rFonts w:eastAsia="等线"/>
                  <w:lang w:bidi="ar-IQ"/>
                </w:rPr>
                <w:t>Charging Data Request [</w:t>
              </w:r>
              <w:r>
                <w:rPr>
                  <w:rFonts w:eastAsia="等线"/>
                  <w:lang w:bidi="ar-IQ"/>
                </w:rPr>
                <w:t>Initial</w:t>
              </w:r>
              <w:r w:rsidRPr="009458A1">
                <w:rPr>
                  <w:rFonts w:eastAsia="等线"/>
                  <w:lang w:bidi="ar-IQ"/>
                </w:rPr>
                <w:t>]</w:t>
              </w:r>
            </w:ins>
          </w:p>
        </w:tc>
      </w:tr>
      <w:tr w:rsidR="00142F24" w:rsidRPr="009458A1" w14:paraId="48797242" w14:textId="77777777" w:rsidTr="0069392A">
        <w:trPr>
          <w:tblHeader/>
          <w:ins w:id="465" w:author="S5-236974" w:date="2023-10-13T10:11:00Z"/>
        </w:trPr>
        <w:tc>
          <w:tcPr>
            <w:tcW w:w="2189" w:type="dxa"/>
            <w:tcBorders>
              <w:top w:val="single" w:sz="4" w:space="0" w:color="auto"/>
              <w:left w:val="single" w:sz="4" w:space="0" w:color="auto"/>
              <w:bottom w:val="single" w:sz="4" w:space="0" w:color="auto"/>
              <w:right w:val="single" w:sz="4" w:space="0" w:color="auto"/>
            </w:tcBorders>
            <w:hideMark/>
          </w:tcPr>
          <w:p w14:paraId="090E7354" w14:textId="77777777" w:rsidR="00142F24" w:rsidRPr="009458A1" w:rsidRDefault="00142F24" w:rsidP="0069392A">
            <w:pPr>
              <w:pStyle w:val="TAL"/>
              <w:rPr>
                <w:ins w:id="466" w:author="S5-236974" w:date="2023-10-13T10:11:00Z"/>
                <w:rFonts w:eastAsia="等线"/>
                <w:lang w:bidi="ar-IQ"/>
              </w:rPr>
            </w:pPr>
            <w:ins w:id="467" w:author="S5-236974" w:date="2023-10-13T10:11:00Z">
              <w:r>
                <w:rPr>
                  <w:rFonts w:eastAsia="等线"/>
                  <w:lang w:bidi="ar-IQ"/>
                </w:rPr>
                <w:t>Response to AF</w:t>
              </w:r>
            </w:ins>
          </w:p>
        </w:tc>
        <w:tc>
          <w:tcPr>
            <w:tcW w:w="1147" w:type="dxa"/>
            <w:tcBorders>
              <w:top w:val="single" w:sz="4" w:space="0" w:color="auto"/>
              <w:left w:val="single" w:sz="4" w:space="0" w:color="auto"/>
              <w:bottom w:val="single" w:sz="4" w:space="0" w:color="auto"/>
              <w:right w:val="single" w:sz="4" w:space="0" w:color="auto"/>
            </w:tcBorders>
            <w:hideMark/>
          </w:tcPr>
          <w:p w14:paraId="0A6B211B" w14:textId="77777777" w:rsidR="00142F24" w:rsidRPr="009458A1" w:rsidRDefault="00142F24" w:rsidP="0069392A">
            <w:pPr>
              <w:pStyle w:val="TAL"/>
              <w:jc w:val="center"/>
              <w:rPr>
                <w:ins w:id="468" w:author="S5-236974" w:date="2023-10-13T10:11:00Z"/>
                <w:rFonts w:eastAsia="等线"/>
                <w:lang w:bidi="ar-IQ"/>
              </w:rPr>
            </w:pPr>
            <w:ins w:id="469" w:author="S5-236974" w:date="2023-10-13T10:11:00Z">
              <w:r w:rsidRPr="009458A1">
                <w:rPr>
                  <w:rFonts w:eastAsia="等线"/>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AE1B624" w14:textId="77777777" w:rsidR="00142F24" w:rsidRPr="009458A1" w:rsidRDefault="00142F24" w:rsidP="0069392A">
            <w:pPr>
              <w:pStyle w:val="TAL"/>
              <w:jc w:val="center"/>
              <w:rPr>
                <w:ins w:id="470" w:author="S5-236974" w:date="2023-10-13T10:11:00Z"/>
                <w:rFonts w:eastAsia="等线"/>
                <w:lang w:bidi="ar-IQ"/>
              </w:rPr>
            </w:pPr>
            <w:ins w:id="471" w:author="S5-236974" w:date="2023-10-13T10:11:00Z">
              <w:r w:rsidRPr="009458A1">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501558CC" w14:textId="77777777" w:rsidR="00142F24" w:rsidRPr="009458A1" w:rsidRDefault="00142F24" w:rsidP="0069392A">
            <w:pPr>
              <w:pStyle w:val="TAL"/>
              <w:jc w:val="center"/>
              <w:rPr>
                <w:ins w:id="472" w:author="S5-236974" w:date="2023-10-13T10:11:00Z"/>
                <w:rFonts w:eastAsia="等线"/>
                <w:lang w:bidi="ar-IQ"/>
              </w:rPr>
            </w:pPr>
            <w:ins w:id="473" w:author="S5-236974" w:date="2023-10-13T10:11: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5DFC5C28" w14:textId="77777777" w:rsidR="00142F24" w:rsidRPr="009458A1" w:rsidRDefault="00142F24" w:rsidP="0069392A">
            <w:pPr>
              <w:pStyle w:val="TAL"/>
              <w:jc w:val="center"/>
              <w:rPr>
                <w:ins w:id="474" w:author="S5-236974" w:date="2023-10-13T10:11:00Z"/>
                <w:rFonts w:eastAsia="等线"/>
                <w:lang w:bidi="ar-IQ"/>
              </w:rPr>
            </w:pPr>
            <w:ins w:id="475" w:author="S5-236974" w:date="2023-10-13T10:11:00Z">
              <w:r w:rsidRPr="009458A1">
                <w:rPr>
                  <w:lang w:bidi="ar-IQ"/>
                </w:rPr>
                <w:t>Not Applicable</w:t>
              </w:r>
              <w:r w:rsidDel="00A65D48">
                <w:rPr>
                  <w:rFonts w:eastAsia="等线"/>
                  <w:lang w:bidi="ar-IQ"/>
                </w:rPr>
                <w:t xml:space="preserve"> </w:t>
              </w:r>
            </w:ins>
          </w:p>
        </w:tc>
        <w:tc>
          <w:tcPr>
            <w:tcW w:w="2532" w:type="dxa"/>
            <w:tcBorders>
              <w:top w:val="single" w:sz="4" w:space="0" w:color="auto"/>
              <w:left w:val="single" w:sz="4" w:space="0" w:color="auto"/>
              <w:bottom w:val="single" w:sz="4" w:space="0" w:color="auto"/>
              <w:right w:val="single" w:sz="4" w:space="0" w:color="auto"/>
            </w:tcBorders>
            <w:hideMark/>
          </w:tcPr>
          <w:p w14:paraId="35684066" w14:textId="77777777" w:rsidR="00142F24" w:rsidRDefault="00142F24" w:rsidP="0069392A">
            <w:pPr>
              <w:pStyle w:val="TAL"/>
              <w:rPr>
                <w:ins w:id="476" w:author="S5-236974" w:date="2023-10-13T10:11:00Z"/>
                <w:rFonts w:eastAsia="等线"/>
                <w:lang w:bidi="ar-IQ"/>
              </w:rPr>
            </w:pPr>
            <w:ins w:id="477" w:author="S5-236974" w:date="2023-10-13T10:11:00Z">
              <w:r>
                <w:rPr>
                  <w:rFonts w:eastAsia="等线"/>
                  <w:lang w:bidi="ar-IQ"/>
                </w:rPr>
                <w:t xml:space="preserve">PEC: </w:t>
              </w:r>
              <w:r w:rsidRPr="009458A1">
                <w:rPr>
                  <w:rFonts w:eastAsia="等线"/>
                  <w:lang w:bidi="ar-IQ"/>
                </w:rPr>
                <w:t>Charging Data Request [Event]</w:t>
              </w:r>
            </w:ins>
          </w:p>
          <w:p w14:paraId="7B7B6909" w14:textId="77777777" w:rsidR="00142F24" w:rsidRPr="009458A1" w:rsidRDefault="00142F24" w:rsidP="0069392A">
            <w:pPr>
              <w:pStyle w:val="TAL"/>
              <w:rPr>
                <w:ins w:id="478" w:author="S5-236974" w:date="2023-10-13T10:11:00Z"/>
                <w:rFonts w:eastAsia="等线"/>
                <w:lang w:bidi="ar-IQ"/>
              </w:rPr>
            </w:pPr>
            <w:ins w:id="479" w:author="S5-236974" w:date="2023-10-13T10:11:00Z">
              <w:r>
                <w:rPr>
                  <w:rFonts w:eastAsia="等线"/>
                  <w:lang w:bidi="ar-IQ"/>
                </w:rPr>
                <w:t xml:space="preserve">ECUR: </w:t>
              </w:r>
              <w:r w:rsidRPr="009458A1">
                <w:rPr>
                  <w:rFonts w:eastAsia="等线"/>
                  <w:lang w:bidi="ar-IQ"/>
                </w:rPr>
                <w:t>Charging Data Request [</w:t>
              </w:r>
              <w:r>
                <w:rPr>
                  <w:rFonts w:eastAsia="等线"/>
                  <w:lang w:bidi="ar-IQ"/>
                </w:rPr>
                <w:t>Termination</w:t>
              </w:r>
              <w:r w:rsidRPr="009458A1">
                <w:rPr>
                  <w:rFonts w:eastAsia="等线"/>
                  <w:lang w:bidi="ar-IQ"/>
                </w:rPr>
                <w:t>]</w:t>
              </w:r>
            </w:ins>
          </w:p>
        </w:tc>
      </w:tr>
      <w:tr w:rsidR="00142F24" w:rsidRPr="009458A1" w14:paraId="3BCDC2DC" w14:textId="77777777" w:rsidTr="0069392A">
        <w:trPr>
          <w:tblHeader/>
          <w:ins w:id="480" w:author="S5-236974" w:date="2023-10-13T10:11:00Z"/>
        </w:trPr>
        <w:tc>
          <w:tcPr>
            <w:tcW w:w="2189" w:type="dxa"/>
            <w:tcBorders>
              <w:top w:val="single" w:sz="4" w:space="0" w:color="auto"/>
              <w:left w:val="single" w:sz="4" w:space="0" w:color="auto"/>
              <w:bottom w:val="single" w:sz="4" w:space="0" w:color="auto"/>
              <w:right w:val="single" w:sz="4" w:space="0" w:color="auto"/>
            </w:tcBorders>
          </w:tcPr>
          <w:p w14:paraId="76212EB5" w14:textId="77777777" w:rsidR="00142F24" w:rsidRDefault="00142F24" w:rsidP="0069392A">
            <w:pPr>
              <w:pStyle w:val="TAL"/>
              <w:rPr>
                <w:ins w:id="481" w:author="S5-236974" w:date="2023-10-13T10:11:00Z"/>
                <w:rFonts w:eastAsia="等线"/>
                <w:lang w:bidi="ar-IQ"/>
              </w:rPr>
            </w:pPr>
            <w:ins w:id="482" w:author="S5-236974" w:date="2023-10-13T10:11:00Z">
              <w:r>
                <w:rPr>
                  <w:rFonts w:eastAsia="等线"/>
                  <w:lang w:bidi="ar-IQ"/>
                </w:rPr>
                <w:t xml:space="preserve">Notification to AF </w:t>
              </w:r>
            </w:ins>
          </w:p>
        </w:tc>
        <w:tc>
          <w:tcPr>
            <w:tcW w:w="1147" w:type="dxa"/>
            <w:tcBorders>
              <w:top w:val="single" w:sz="4" w:space="0" w:color="auto"/>
              <w:left w:val="single" w:sz="4" w:space="0" w:color="auto"/>
              <w:bottom w:val="single" w:sz="4" w:space="0" w:color="auto"/>
              <w:right w:val="single" w:sz="4" w:space="0" w:color="auto"/>
            </w:tcBorders>
          </w:tcPr>
          <w:p w14:paraId="7209C2B2" w14:textId="77777777" w:rsidR="00142F24" w:rsidRPr="009458A1" w:rsidRDefault="00142F24" w:rsidP="0069392A">
            <w:pPr>
              <w:pStyle w:val="TAL"/>
              <w:jc w:val="center"/>
              <w:rPr>
                <w:ins w:id="483" w:author="S5-236974" w:date="2023-10-13T10:11:00Z"/>
                <w:rFonts w:eastAsia="等线"/>
                <w:lang w:bidi="ar-IQ"/>
              </w:rPr>
            </w:pPr>
          </w:p>
        </w:tc>
        <w:tc>
          <w:tcPr>
            <w:tcW w:w="1757" w:type="dxa"/>
            <w:tcBorders>
              <w:top w:val="single" w:sz="4" w:space="0" w:color="auto"/>
              <w:left w:val="single" w:sz="4" w:space="0" w:color="auto"/>
              <w:bottom w:val="single" w:sz="4" w:space="0" w:color="auto"/>
              <w:right w:val="single" w:sz="4" w:space="0" w:color="auto"/>
            </w:tcBorders>
          </w:tcPr>
          <w:p w14:paraId="7B7F2B0F" w14:textId="77777777" w:rsidR="00142F24" w:rsidRPr="009458A1" w:rsidRDefault="00142F24" w:rsidP="0069392A">
            <w:pPr>
              <w:pStyle w:val="TAL"/>
              <w:jc w:val="center"/>
              <w:rPr>
                <w:ins w:id="484" w:author="S5-236974" w:date="2023-10-13T10:11:00Z"/>
                <w:rFonts w:eastAsia="等线"/>
                <w:lang w:bidi="ar-IQ"/>
              </w:rPr>
            </w:pPr>
            <w:ins w:id="485" w:author="S5-236974" w:date="2023-10-13T10:11:00Z">
              <w:r w:rsidRPr="009458A1">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58A3DD27" w14:textId="77777777" w:rsidR="00142F24" w:rsidRPr="009458A1" w:rsidRDefault="00142F24" w:rsidP="0069392A">
            <w:pPr>
              <w:pStyle w:val="TAL"/>
              <w:jc w:val="center"/>
              <w:rPr>
                <w:ins w:id="486" w:author="S5-236974" w:date="2023-10-13T10:11:00Z"/>
                <w:lang w:bidi="ar-IQ"/>
              </w:rPr>
            </w:pPr>
            <w:ins w:id="487" w:author="S5-236974" w:date="2023-10-13T10:11: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tcPr>
          <w:p w14:paraId="21680101" w14:textId="77777777" w:rsidR="00142F24" w:rsidRPr="009458A1" w:rsidRDefault="00142F24" w:rsidP="0069392A">
            <w:pPr>
              <w:pStyle w:val="TAL"/>
              <w:jc w:val="center"/>
              <w:rPr>
                <w:ins w:id="488" w:author="S5-236974" w:date="2023-10-13T10:11:00Z"/>
                <w:lang w:bidi="ar-IQ"/>
              </w:rPr>
            </w:pPr>
            <w:ins w:id="489" w:author="S5-236974" w:date="2023-10-13T10:11:00Z">
              <w:r w:rsidRPr="009458A1">
                <w:rPr>
                  <w:lang w:bidi="ar-IQ"/>
                </w:rPr>
                <w:t>Not Applicable</w:t>
              </w:r>
              <w:r w:rsidDel="00A65D48">
                <w:rPr>
                  <w:rFonts w:eastAsia="等线"/>
                  <w:lang w:bidi="ar-IQ"/>
                </w:rPr>
                <w:t xml:space="preserve"> </w:t>
              </w:r>
            </w:ins>
          </w:p>
        </w:tc>
        <w:tc>
          <w:tcPr>
            <w:tcW w:w="2532" w:type="dxa"/>
            <w:tcBorders>
              <w:top w:val="single" w:sz="4" w:space="0" w:color="auto"/>
              <w:left w:val="single" w:sz="4" w:space="0" w:color="auto"/>
              <w:bottom w:val="single" w:sz="4" w:space="0" w:color="auto"/>
              <w:right w:val="single" w:sz="4" w:space="0" w:color="auto"/>
            </w:tcBorders>
          </w:tcPr>
          <w:p w14:paraId="2DFB430E" w14:textId="77777777" w:rsidR="00142F24" w:rsidRDefault="00142F24" w:rsidP="0069392A">
            <w:pPr>
              <w:pStyle w:val="TAL"/>
              <w:rPr>
                <w:ins w:id="490" w:author="S5-236974" w:date="2023-10-13T10:11:00Z"/>
                <w:rFonts w:eastAsia="等线"/>
                <w:lang w:bidi="ar-IQ"/>
              </w:rPr>
            </w:pPr>
            <w:ins w:id="491" w:author="S5-236974" w:date="2023-10-13T10:11:00Z">
              <w:r w:rsidRPr="00D60E5B">
                <w:rPr>
                  <w:rFonts w:eastAsia="等线"/>
                  <w:lang w:bidi="ar-IQ"/>
                </w:rPr>
                <w:t>IEC</w:t>
              </w:r>
              <w:r>
                <w:rPr>
                  <w:rFonts w:eastAsia="等线" w:hint="eastAsia"/>
                  <w:lang w:eastAsia="zh-CN" w:bidi="ar-IQ"/>
                </w:rPr>
                <w:t>/</w:t>
              </w:r>
              <w:r>
                <w:rPr>
                  <w:rFonts w:eastAsia="等线"/>
                  <w:lang w:bidi="ar-IQ"/>
                </w:rPr>
                <w:t xml:space="preserve">PEC: </w:t>
              </w:r>
              <w:r w:rsidRPr="009458A1">
                <w:rPr>
                  <w:rFonts w:eastAsia="等线"/>
                  <w:lang w:bidi="ar-IQ"/>
                </w:rPr>
                <w:t>Charging Data Request [Event]</w:t>
              </w:r>
            </w:ins>
          </w:p>
          <w:p w14:paraId="1B4832B3" w14:textId="77777777" w:rsidR="00142F24" w:rsidRPr="00D60E5B" w:rsidRDefault="00142F24" w:rsidP="0069392A">
            <w:pPr>
              <w:pStyle w:val="TAL"/>
              <w:rPr>
                <w:ins w:id="492" w:author="S5-236974" w:date="2023-10-13T10:11:00Z"/>
                <w:rFonts w:eastAsia="等线"/>
                <w:lang w:bidi="ar-IQ"/>
              </w:rPr>
            </w:pPr>
            <w:ins w:id="493" w:author="S5-236974" w:date="2023-10-13T10:11:00Z">
              <w:r>
                <w:rPr>
                  <w:rFonts w:eastAsia="等线"/>
                  <w:lang w:bidi="ar-IQ"/>
                </w:rPr>
                <w:t xml:space="preserve">ECUR: </w:t>
              </w:r>
              <w:r w:rsidRPr="009458A1">
                <w:rPr>
                  <w:rFonts w:eastAsia="等线"/>
                  <w:lang w:bidi="ar-IQ"/>
                </w:rPr>
                <w:t>Charging Data Request [</w:t>
              </w:r>
              <w:r>
                <w:rPr>
                  <w:rFonts w:eastAsia="等线"/>
                  <w:lang w:bidi="ar-IQ"/>
                </w:rPr>
                <w:t>Initial</w:t>
              </w:r>
              <w:r w:rsidRPr="009458A1">
                <w:rPr>
                  <w:rFonts w:eastAsia="等线"/>
                  <w:lang w:bidi="ar-IQ"/>
                </w:rPr>
                <w:t>]</w:t>
              </w:r>
            </w:ins>
          </w:p>
        </w:tc>
      </w:tr>
      <w:tr w:rsidR="00142F24" w:rsidRPr="009458A1" w14:paraId="525AF410" w14:textId="77777777" w:rsidTr="0069392A">
        <w:trPr>
          <w:tblHeader/>
          <w:ins w:id="494" w:author="S5-236974" w:date="2023-10-13T10:11:00Z"/>
        </w:trPr>
        <w:tc>
          <w:tcPr>
            <w:tcW w:w="2189" w:type="dxa"/>
            <w:tcBorders>
              <w:top w:val="single" w:sz="4" w:space="0" w:color="auto"/>
              <w:left w:val="single" w:sz="4" w:space="0" w:color="auto"/>
              <w:bottom w:val="single" w:sz="4" w:space="0" w:color="auto"/>
              <w:right w:val="single" w:sz="4" w:space="0" w:color="auto"/>
            </w:tcBorders>
          </w:tcPr>
          <w:p w14:paraId="5FB956D9" w14:textId="77777777" w:rsidR="00142F24" w:rsidRDefault="00142F24" w:rsidP="0069392A">
            <w:pPr>
              <w:pStyle w:val="TAL"/>
              <w:rPr>
                <w:ins w:id="495" w:author="S5-236974" w:date="2023-10-13T10:11:00Z"/>
                <w:rFonts w:eastAsia="等线"/>
                <w:lang w:bidi="ar-IQ"/>
              </w:rPr>
            </w:pPr>
            <w:ins w:id="496" w:author="S5-236974" w:date="2023-10-13T10:11:00Z">
              <w:r>
                <w:rPr>
                  <w:rFonts w:eastAsia="等线"/>
                  <w:lang w:bidi="ar-IQ"/>
                </w:rPr>
                <w:t xml:space="preserve">Notification </w:t>
              </w:r>
              <w:r w:rsidRPr="00E55B7D">
                <w:rPr>
                  <w:rFonts w:eastAsia="等线"/>
                  <w:lang w:bidi="ar-IQ"/>
                </w:rPr>
                <w:t>acknowledgement</w:t>
              </w:r>
            </w:ins>
          </w:p>
        </w:tc>
        <w:tc>
          <w:tcPr>
            <w:tcW w:w="1147" w:type="dxa"/>
            <w:tcBorders>
              <w:top w:val="single" w:sz="4" w:space="0" w:color="auto"/>
              <w:left w:val="single" w:sz="4" w:space="0" w:color="auto"/>
              <w:bottom w:val="single" w:sz="4" w:space="0" w:color="auto"/>
              <w:right w:val="single" w:sz="4" w:space="0" w:color="auto"/>
            </w:tcBorders>
          </w:tcPr>
          <w:p w14:paraId="6445B65F" w14:textId="77777777" w:rsidR="00142F24" w:rsidRPr="009458A1" w:rsidRDefault="00142F24" w:rsidP="0069392A">
            <w:pPr>
              <w:pStyle w:val="TAL"/>
              <w:jc w:val="center"/>
              <w:rPr>
                <w:ins w:id="497" w:author="S5-236974" w:date="2023-10-13T10:11:00Z"/>
                <w:rFonts w:eastAsia="等线"/>
                <w:lang w:bidi="ar-IQ"/>
              </w:rPr>
            </w:pPr>
          </w:p>
        </w:tc>
        <w:tc>
          <w:tcPr>
            <w:tcW w:w="1757" w:type="dxa"/>
            <w:tcBorders>
              <w:top w:val="single" w:sz="4" w:space="0" w:color="auto"/>
              <w:left w:val="single" w:sz="4" w:space="0" w:color="auto"/>
              <w:bottom w:val="single" w:sz="4" w:space="0" w:color="auto"/>
              <w:right w:val="single" w:sz="4" w:space="0" w:color="auto"/>
            </w:tcBorders>
          </w:tcPr>
          <w:p w14:paraId="617237CC" w14:textId="77777777" w:rsidR="00142F24" w:rsidRPr="009458A1" w:rsidRDefault="00142F24" w:rsidP="0069392A">
            <w:pPr>
              <w:pStyle w:val="TAL"/>
              <w:jc w:val="center"/>
              <w:rPr>
                <w:ins w:id="498" w:author="S5-236974" w:date="2023-10-13T10:11:00Z"/>
                <w:rFonts w:eastAsia="等线"/>
                <w:lang w:bidi="ar-IQ"/>
              </w:rPr>
            </w:pPr>
            <w:ins w:id="499" w:author="S5-236974" w:date="2023-10-13T10:11:00Z">
              <w:r w:rsidRPr="009458A1">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75D36C6A" w14:textId="77777777" w:rsidR="00142F24" w:rsidRPr="009458A1" w:rsidRDefault="00142F24" w:rsidP="0069392A">
            <w:pPr>
              <w:pStyle w:val="TAL"/>
              <w:jc w:val="center"/>
              <w:rPr>
                <w:ins w:id="500" w:author="S5-236974" w:date="2023-10-13T10:11:00Z"/>
                <w:lang w:bidi="ar-IQ"/>
              </w:rPr>
            </w:pPr>
            <w:ins w:id="501" w:author="S5-236974" w:date="2023-10-13T10:11: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tcPr>
          <w:p w14:paraId="4AF32082" w14:textId="77777777" w:rsidR="00142F24" w:rsidRPr="009458A1" w:rsidRDefault="00142F24" w:rsidP="0069392A">
            <w:pPr>
              <w:pStyle w:val="TAL"/>
              <w:jc w:val="center"/>
              <w:rPr>
                <w:ins w:id="502" w:author="S5-236974" w:date="2023-10-13T10:11:00Z"/>
                <w:lang w:bidi="ar-IQ"/>
              </w:rPr>
            </w:pPr>
            <w:ins w:id="503" w:author="S5-236974" w:date="2023-10-13T10:11:00Z">
              <w:r w:rsidRPr="009458A1">
                <w:rPr>
                  <w:lang w:bidi="ar-IQ"/>
                </w:rPr>
                <w:t>Not Applicable</w:t>
              </w:r>
              <w:r w:rsidDel="00A65D48">
                <w:rPr>
                  <w:rFonts w:eastAsia="等线"/>
                  <w:lang w:bidi="ar-IQ"/>
                </w:rPr>
                <w:t xml:space="preserve"> </w:t>
              </w:r>
            </w:ins>
          </w:p>
        </w:tc>
        <w:tc>
          <w:tcPr>
            <w:tcW w:w="2532" w:type="dxa"/>
            <w:tcBorders>
              <w:top w:val="single" w:sz="4" w:space="0" w:color="auto"/>
              <w:left w:val="single" w:sz="4" w:space="0" w:color="auto"/>
              <w:bottom w:val="single" w:sz="4" w:space="0" w:color="auto"/>
              <w:right w:val="single" w:sz="4" w:space="0" w:color="auto"/>
            </w:tcBorders>
          </w:tcPr>
          <w:p w14:paraId="6C32FAC2" w14:textId="77777777" w:rsidR="00142F24" w:rsidRDefault="00142F24" w:rsidP="0069392A">
            <w:pPr>
              <w:pStyle w:val="TAL"/>
              <w:rPr>
                <w:ins w:id="504" w:author="S5-236974" w:date="2023-10-13T10:11:00Z"/>
                <w:rFonts w:eastAsia="等线"/>
                <w:lang w:bidi="ar-IQ"/>
              </w:rPr>
            </w:pPr>
            <w:ins w:id="505" w:author="S5-236974" w:date="2023-10-13T10:11:00Z">
              <w:r>
                <w:rPr>
                  <w:rFonts w:eastAsia="等线"/>
                  <w:lang w:bidi="ar-IQ"/>
                </w:rPr>
                <w:t xml:space="preserve">PEC: </w:t>
              </w:r>
              <w:r w:rsidRPr="009458A1">
                <w:rPr>
                  <w:rFonts w:eastAsia="等线"/>
                  <w:lang w:bidi="ar-IQ"/>
                </w:rPr>
                <w:t>Charging Data Request [Event]</w:t>
              </w:r>
            </w:ins>
          </w:p>
          <w:p w14:paraId="7ACAD504" w14:textId="77777777" w:rsidR="00142F24" w:rsidRPr="00D60E5B" w:rsidRDefault="00142F24" w:rsidP="0069392A">
            <w:pPr>
              <w:pStyle w:val="TAL"/>
              <w:rPr>
                <w:ins w:id="506" w:author="S5-236974" w:date="2023-10-13T10:11:00Z"/>
                <w:rFonts w:eastAsia="等线"/>
                <w:lang w:bidi="ar-IQ"/>
              </w:rPr>
            </w:pPr>
            <w:ins w:id="507" w:author="S5-236974" w:date="2023-10-13T10:11:00Z">
              <w:r>
                <w:rPr>
                  <w:rFonts w:eastAsia="等线"/>
                  <w:lang w:bidi="ar-IQ"/>
                </w:rPr>
                <w:t xml:space="preserve">ECUR: </w:t>
              </w:r>
              <w:r w:rsidRPr="009458A1">
                <w:rPr>
                  <w:rFonts w:eastAsia="等线"/>
                  <w:lang w:bidi="ar-IQ"/>
                </w:rPr>
                <w:t>Charging Data Request [</w:t>
              </w:r>
              <w:r>
                <w:rPr>
                  <w:rFonts w:eastAsia="等线"/>
                  <w:lang w:bidi="ar-IQ"/>
                </w:rPr>
                <w:t>Termination</w:t>
              </w:r>
              <w:r w:rsidRPr="009458A1">
                <w:rPr>
                  <w:rFonts w:eastAsia="等线"/>
                  <w:lang w:bidi="ar-IQ"/>
                </w:rPr>
                <w:t>]</w:t>
              </w:r>
            </w:ins>
          </w:p>
        </w:tc>
      </w:tr>
    </w:tbl>
    <w:p w14:paraId="0651DC2A" w14:textId="77777777" w:rsidR="00142F24" w:rsidRPr="006B31BC" w:rsidRDefault="00142F24" w:rsidP="00142F24">
      <w:pPr>
        <w:rPr>
          <w:ins w:id="508" w:author="S5-236974" w:date="2023-10-13T10:11:00Z"/>
        </w:rPr>
      </w:pPr>
    </w:p>
    <w:p w14:paraId="403C21A3" w14:textId="77777777" w:rsidR="00142F24" w:rsidRPr="00142F24" w:rsidRDefault="00142F24" w:rsidP="00142F24">
      <w:pPr>
        <w:rPr>
          <w:ins w:id="509" w:author="S5-236895" w:date="2023-10-13T10:02:00Z"/>
        </w:rPr>
      </w:pPr>
    </w:p>
    <w:p w14:paraId="04ACCBBF" w14:textId="77777777" w:rsidR="00327356" w:rsidRPr="00FD5F19" w:rsidRDefault="00327356" w:rsidP="00327356">
      <w:pPr>
        <w:pStyle w:val="31"/>
        <w:rPr>
          <w:ins w:id="510" w:author="S5-236895" w:date="2023-10-13T10:02:00Z"/>
        </w:rPr>
      </w:pPr>
      <w:bookmarkStart w:id="511" w:name="_Toc50556893"/>
      <w:bookmarkStart w:id="512" w:name="_Toc50646048"/>
      <w:bookmarkStart w:id="513" w:name="_Toc148084551"/>
      <w:ins w:id="514" w:author="S5-236895" w:date="2023-10-13T10:02:00Z">
        <w:r>
          <w:lastRenderedPageBreak/>
          <w:t>5</w:t>
        </w:r>
        <w:r w:rsidRPr="00FD5F19">
          <w:t>.2.2</w:t>
        </w:r>
        <w:r w:rsidRPr="00FD5F19">
          <w:tab/>
          <w:t>Message flows</w:t>
        </w:r>
        <w:bookmarkEnd w:id="511"/>
        <w:bookmarkEnd w:id="512"/>
        <w:bookmarkEnd w:id="513"/>
      </w:ins>
    </w:p>
    <w:p w14:paraId="7411190D" w14:textId="77777777" w:rsidR="00327356" w:rsidRDefault="00327356" w:rsidP="00327356">
      <w:pPr>
        <w:pStyle w:val="31"/>
        <w:rPr>
          <w:ins w:id="515" w:author="S5-236895" w:date="2023-10-13T10:02:00Z"/>
        </w:rPr>
      </w:pPr>
      <w:bookmarkStart w:id="516" w:name="_Toc50556898"/>
      <w:bookmarkStart w:id="517" w:name="_Toc50646053"/>
      <w:bookmarkStart w:id="518" w:name="_Toc148084552"/>
      <w:ins w:id="519" w:author="S5-236895" w:date="2023-10-13T10:02:00Z">
        <w:r>
          <w:t>5</w:t>
        </w:r>
        <w:r w:rsidRPr="00FD5F19">
          <w:t>.2.3</w:t>
        </w:r>
        <w:r w:rsidRPr="00FD5F19">
          <w:tab/>
          <w:t>CDR generation</w:t>
        </w:r>
        <w:bookmarkEnd w:id="516"/>
        <w:bookmarkEnd w:id="517"/>
        <w:bookmarkEnd w:id="518"/>
      </w:ins>
    </w:p>
    <w:p w14:paraId="4EFB108B" w14:textId="77777777" w:rsidR="00327356" w:rsidRPr="00FD5F19" w:rsidRDefault="00327356" w:rsidP="00327356">
      <w:pPr>
        <w:pStyle w:val="31"/>
        <w:rPr>
          <w:ins w:id="520" w:author="S5-236895" w:date="2023-10-13T10:02:00Z"/>
        </w:rPr>
      </w:pPr>
      <w:bookmarkStart w:id="521" w:name="_Toc50556903"/>
      <w:bookmarkStart w:id="522" w:name="_Toc50646058"/>
      <w:bookmarkStart w:id="523" w:name="_Toc148084553"/>
      <w:ins w:id="524" w:author="S5-236895" w:date="2023-10-13T10:02:00Z">
        <w:r>
          <w:t>5</w:t>
        </w:r>
        <w:r w:rsidRPr="00FD5F19">
          <w:t>.2.4</w:t>
        </w:r>
        <w:r w:rsidRPr="00FD5F19">
          <w:tab/>
          <w:t>Ga record transfer flows</w:t>
        </w:r>
        <w:bookmarkEnd w:id="521"/>
        <w:bookmarkEnd w:id="522"/>
        <w:bookmarkEnd w:id="523"/>
      </w:ins>
    </w:p>
    <w:p w14:paraId="10B6720D" w14:textId="77777777" w:rsidR="00327356" w:rsidRPr="00FD5F19" w:rsidRDefault="00327356" w:rsidP="00327356">
      <w:pPr>
        <w:pStyle w:val="31"/>
        <w:rPr>
          <w:ins w:id="525" w:author="S5-236895" w:date="2023-10-13T10:02:00Z"/>
        </w:rPr>
      </w:pPr>
      <w:bookmarkStart w:id="526" w:name="_Toc50556904"/>
      <w:bookmarkStart w:id="527" w:name="_Toc50646059"/>
      <w:bookmarkStart w:id="528" w:name="_Toc148084554"/>
      <w:ins w:id="529" w:author="S5-236895" w:date="2023-10-13T10:02:00Z">
        <w:r>
          <w:t>5</w:t>
        </w:r>
        <w:r w:rsidRPr="00FD5F19">
          <w:t>.2.5</w:t>
        </w:r>
        <w:r w:rsidRPr="00FD5F19">
          <w:tab/>
        </w:r>
        <w:proofErr w:type="spellStart"/>
        <w:r w:rsidRPr="00FD5F19">
          <w:t>B</w:t>
        </w:r>
        <w:r>
          <w:t>tsn</w:t>
        </w:r>
        <w:proofErr w:type="spellEnd"/>
        <w:r w:rsidRPr="00FD5F19">
          <w:t xml:space="preserve"> CDR file transfer</w:t>
        </w:r>
        <w:bookmarkEnd w:id="526"/>
        <w:bookmarkEnd w:id="527"/>
        <w:bookmarkEnd w:id="528"/>
      </w:ins>
    </w:p>
    <w:p w14:paraId="42421020" w14:textId="77777777" w:rsidR="00327356" w:rsidRDefault="00327356" w:rsidP="00327356">
      <w:pPr>
        <w:pStyle w:val="1"/>
        <w:rPr>
          <w:ins w:id="530" w:author="S5-236895" w:date="2023-10-13T10:02:00Z"/>
          <w:rFonts w:eastAsia="等线"/>
        </w:rPr>
      </w:pPr>
      <w:bookmarkStart w:id="531" w:name="_Toc148084555"/>
      <w:ins w:id="532" w:author="S5-236895" w:date="2023-10-13T10:02:00Z">
        <w:r>
          <w:t>6</w:t>
        </w:r>
        <w:r w:rsidRPr="004D3578">
          <w:tab/>
        </w:r>
        <w:r>
          <w:rPr>
            <w:rFonts w:eastAsia="等线"/>
          </w:rPr>
          <w:t>Definition of charging information</w:t>
        </w:r>
        <w:bookmarkEnd w:id="531"/>
      </w:ins>
    </w:p>
    <w:p w14:paraId="7B716653" w14:textId="77777777" w:rsidR="00327356" w:rsidRPr="00F53168" w:rsidRDefault="00327356" w:rsidP="00327356">
      <w:pPr>
        <w:pStyle w:val="21"/>
        <w:rPr>
          <w:ins w:id="533" w:author="S5-236895" w:date="2023-10-13T10:02:00Z"/>
          <w:rFonts w:eastAsia="等线"/>
        </w:rPr>
      </w:pPr>
      <w:bookmarkStart w:id="534" w:name="_Toc148084556"/>
      <w:ins w:id="535" w:author="S5-236895" w:date="2023-10-13T10:02:00Z">
        <w:r>
          <w:rPr>
            <w:rFonts w:eastAsia="等线"/>
          </w:rPr>
          <w:t>6</w:t>
        </w:r>
        <w:r w:rsidRPr="00CC1CDE">
          <w:rPr>
            <w:rFonts w:eastAsia="等线"/>
          </w:rPr>
          <w:t>.1</w:t>
        </w:r>
        <w:r w:rsidRPr="00CC1CDE">
          <w:rPr>
            <w:rFonts w:eastAsia="等线"/>
          </w:rPr>
          <w:tab/>
        </w:r>
        <w:r>
          <w:rPr>
            <w:rFonts w:eastAsia="等线"/>
          </w:rPr>
          <w:t>Data description for time sensitive networking charging</w:t>
        </w:r>
        <w:bookmarkEnd w:id="534"/>
      </w:ins>
    </w:p>
    <w:p w14:paraId="486F8207" w14:textId="77777777" w:rsidR="00327356" w:rsidRDefault="00327356" w:rsidP="00327356">
      <w:pPr>
        <w:pStyle w:val="21"/>
        <w:rPr>
          <w:ins w:id="536" w:author="S5-236895" w:date="2023-10-13T10:02:00Z"/>
          <w:rFonts w:eastAsia="等线"/>
        </w:rPr>
      </w:pPr>
      <w:bookmarkStart w:id="537" w:name="_Toc148084557"/>
      <w:ins w:id="538" w:author="S5-236895" w:date="2023-10-13T10:02:00Z">
        <w:r>
          <w:rPr>
            <w:rFonts w:eastAsia="等线"/>
          </w:rPr>
          <w:t>6</w:t>
        </w:r>
        <w:r w:rsidRPr="00CC1CDE">
          <w:rPr>
            <w:rFonts w:eastAsia="等线"/>
          </w:rPr>
          <w:t>.2</w:t>
        </w:r>
        <w:r w:rsidRPr="00CC1CDE">
          <w:rPr>
            <w:rFonts w:eastAsia="等线"/>
          </w:rPr>
          <w:tab/>
        </w:r>
        <w:r>
          <w:rPr>
            <w:rFonts w:eastAsia="等线"/>
          </w:rPr>
          <w:t>Time sensitive networking charging specific parameters</w:t>
        </w:r>
        <w:bookmarkEnd w:id="537"/>
      </w:ins>
    </w:p>
    <w:p w14:paraId="78DC1464" w14:textId="77777777" w:rsidR="00327356" w:rsidRDefault="00327356" w:rsidP="00327356">
      <w:pPr>
        <w:pStyle w:val="21"/>
        <w:rPr>
          <w:ins w:id="539" w:author="S5-236895" w:date="2023-10-13T10:02:00Z"/>
          <w:rFonts w:eastAsia="等线"/>
        </w:rPr>
      </w:pPr>
      <w:bookmarkStart w:id="540" w:name="_Toc148084558"/>
      <w:ins w:id="541" w:author="S5-236895" w:date="2023-10-13T10:02:00Z">
        <w:r>
          <w:rPr>
            <w:rFonts w:eastAsia="等线"/>
          </w:rPr>
          <w:t>6</w:t>
        </w:r>
        <w:r w:rsidRPr="00CC1CDE">
          <w:rPr>
            <w:rFonts w:eastAsia="等线"/>
          </w:rPr>
          <w:t>.</w:t>
        </w:r>
        <w:r>
          <w:rPr>
            <w:rFonts w:eastAsia="等线"/>
          </w:rPr>
          <w:t>3</w:t>
        </w:r>
        <w:r w:rsidRPr="00CC1CDE">
          <w:rPr>
            <w:rFonts w:eastAsia="等线"/>
          </w:rPr>
          <w:tab/>
        </w:r>
        <w:r>
          <w:rPr>
            <w:rFonts w:eastAsia="等线"/>
          </w:rPr>
          <w:t>Binding for time sensitive networking converged charging</w:t>
        </w:r>
        <w:bookmarkEnd w:id="540"/>
      </w:ins>
    </w:p>
    <w:p w14:paraId="289B36EC" w14:textId="77777777" w:rsidR="00F51A51" w:rsidRPr="00327356" w:rsidRDefault="00F51A51" w:rsidP="00F51A51">
      <w:pPr>
        <w:rPr>
          <w:ins w:id="542" w:author="Huawei" w:date="2023-10-12T23:20:00Z"/>
        </w:rPr>
      </w:pPr>
    </w:p>
    <w:p w14:paraId="5CA5E6C2" w14:textId="2456D90F" w:rsidR="00080512" w:rsidRPr="004D3578" w:rsidRDefault="00080512">
      <w:pPr>
        <w:pStyle w:val="8"/>
      </w:pPr>
      <w:r w:rsidRPr="004D3578">
        <w:br w:type="page"/>
      </w:r>
      <w:bookmarkStart w:id="543" w:name="_Toc148045650"/>
      <w:bookmarkStart w:id="544" w:name="_Toc148084559"/>
      <w:r w:rsidRPr="004D3578">
        <w:lastRenderedPageBreak/>
        <w:t>Annex &lt;</w:t>
      </w:r>
      <w:r w:rsidR="007363E6">
        <w:t>A</w:t>
      </w:r>
      <w:r w:rsidRPr="004D3578">
        <w:t>&gt; (informative):</w:t>
      </w:r>
      <w:r w:rsidRPr="004D3578">
        <w:br/>
        <w:t>Change history</w:t>
      </w:r>
      <w:bookmarkEnd w:id="543"/>
      <w:bookmarkEnd w:id="544"/>
    </w:p>
    <w:p w14:paraId="06FAD520" w14:textId="77777777" w:rsidR="00054A22" w:rsidRPr="00235394" w:rsidRDefault="00054A22" w:rsidP="00054A22">
      <w:pPr>
        <w:pStyle w:val="TH"/>
      </w:pPr>
      <w:bookmarkStart w:id="545" w:name="historyclause"/>
      <w:bookmarkEnd w:id="5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F5DD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F5DD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5DD7" w:rsidRPr="006B0D02" w14:paraId="7AE2D8EC" w14:textId="77777777" w:rsidTr="005F5DD7">
        <w:tc>
          <w:tcPr>
            <w:tcW w:w="800" w:type="dxa"/>
            <w:vMerge w:val="restart"/>
            <w:shd w:val="solid" w:color="FFFFFF" w:fill="auto"/>
          </w:tcPr>
          <w:p w14:paraId="433EA83C" w14:textId="14A85309" w:rsidR="005F5DD7" w:rsidRPr="006B0D02" w:rsidRDefault="005F5DD7" w:rsidP="00C72833">
            <w:pPr>
              <w:pStyle w:val="TAC"/>
              <w:rPr>
                <w:sz w:val="16"/>
                <w:szCs w:val="16"/>
              </w:rPr>
            </w:pPr>
            <w:r>
              <w:rPr>
                <w:sz w:val="16"/>
                <w:szCs w:val="16"/>
              </w:rPr>
              <w:t>2023-10</w:t>
            </w:r>
          </w:p>
        </w:tc>
        <w:tc>
          <w:tcPr>
            <w:tcW w:w="800" w:type="dxa"/>
            <w:vMerge w:val="restart"/>
            <w:shd w:val="solid" w:color="FFFFFF" w:fill="auto"/>
          </w:tcPr>
          <w:p w14:paraId="55C8CC01" w14:textId="7E3B1BF0" w:rsidR="005F5DD7" w:rsidRPr="006B0D02" w:rsidRDefault="005F5DD7" w:rsidP="00C72833">
            <w:pPr>
              <w:pStyle w:val="TAC"/>
              <w:rPr>
                <w:sz w:val="16"/>
                <w:szCs w:val="16"/>
              </w:rPr>
            </w:pPr>
            <w:r>
              <w:rPr>
                <w:sz w:val="16"/>
                <w:szCs w:val="16"/>
              </w:rPr>
              <w:t>SA5#151</w:t>
            </w:r>
          </w:p>
        </w:tc>
        <w:tc>
          <w:tcPr>
            <w:tcW w:w="1094" w:type="dxa"/>
            <w:shd w:val="solid" w:color="FFFFFF" w:fill="auto"/>
          </w:tcPr>
          <w:p w14:paraId="134723C6" w14:textId="128EBA65" w:rsidR="005F5DD7" w:rsidRPr="006B0D02" w:rsidRDefault="005F5DD7" w:rsidP="005F5DD7">
            <w:pPr>
              <w:pStyle w:val="TAC"/>
              <w:rPr>
                <w:sz w:val="16"/>
                <w:szCs w:val="16"/>
              </w:rPr>
            </w:pPr>
            <w:ins w:id="546" w:author="Rapporteur" w:date="2023-10-13T09:56:00Z">
              <w:r w:rsidRPr="005F5DD7">
                <w:rPr>
                  <w:sz w:val="16"/>
                  <w:szCs w:val="16"/>
                </w:rPr>
                <w:t>S5-236894</w:t>
              </w:r>
            </w:ins>
          </w:p>
        </w:tc>
        <w:tc>
          <w:tcPr>
            <w:tcW w:w="425" w:type="dxa"/>
            <w:shd w:val="solid" w:color="FFFFFF" w:fill="auto"/>
          </w:tcPr>
          <w:p w14:paraId="2B341B81" w14:textId="77777777" w:rsidR="005F5DD7" w:rsidRPr="006B0D02" w:rsidRDefault="005F5DD7" w:rsidP="00C72833">
            <w:pPr>
              <w:pStyle w:val="TAL"/>
              <w:rPr>
                <w:sz w:val="16"/>
                <w:szCs w:val="16"/>
              </w:rPr>
            </w:pPr>
          </w:p>
        </w:tc>
        <w:tc>
          <w:tcPr>
            <w:tcW w:w="425" w:type="dxa"/>
            <w:shd w:val="solid" w:color="FFFFFF" w:fill="auto"/>
          </w:tcPr>
          <w:p w14:paraId="090FDCAA" w14:textId="77777777" w:rsidR="005F5DD7" w:rsidRPr="006B0D02" w:rsidRDefault="005F5DD7" w:rsidP="00C72833">
            <w:pPr>
              <w:pStyle w:val="TAR"/>
              <w:rPr>
                <w:sz w:val="16"/>
                <w:szCs w:val="16"/>
              </w:rPr>
            </w:pPr>
          </w:p>
        </w:tc>
        <w:tc>
          <w:tcPr>
            <w:tcW w:w="425" w:type="dxa"/>
            <w:shd w:val="solid" w:color="FFFFFF" w:fill="auto"/>
          </w:tcPr>
          <w:p w14:paraId="40910D18" w14:textId="77777777" w:rsidR="005F5DD7" w:rsidRPr="006B0D02" w:rsidRDefault="005F5DD7" w:rsidP="00C72833">
            <w:pPr>
              <w:pStyle w:val="TAC"/>
              <w:rPr>
                <w:sz w:val="16"/>
                <w:szCs w:val="16"/>
              </w:rPr>
            </w:pPr>
          </w:p>
        </w:tc>
        <w:tc>
          <w:tcPr>
            <w:tcW w:w="4962" w:type="dxa"/>
            <w:shd w:val="solid" w:color="FFFFFF" w:fill="auto"/>
          </w:tcPr>
          <w:p w14:paraId="17B0396C" w14:textId="0E69BB0B" w:rsidR="005F5DD7" w:rsidRPr="006B0D02" w:rsidRDefault="005F5DD7" w:rsidP="005F5DD7">
            <w:pPr>
              <w:pStyle w:val="TAL"/>
              <w:rPr>
                <w:sz w:val="16"/>
                <w:szCs w:val="16"/>
              </w:rPr>
            </w:pPr>
            <w:r>
              <w:rPr>
                <w:sz w:val="16"/>
                <w:szCs w:val="16"/>
              </w:rPr>
              <w:t>Initial skeleton</w:t>
            </w:r>
          </w:p>
        </w:tc>
        <w:tc>
          <w:tcPr>
            <w:tcW w:w="708" w:type="dxa"/>
            <w:shd w:val="solid" w:color="FFFFFF" w:fill="auto"/>
          </w:tcPr>
          <w:p w14:paraId="5E97A6B2" w14:textId="60B7C090" w:rsidR="005F5DD7" w:rsidRPr="007D6048" w:rsidRDefault="005F5DD7" w:rsidP="00C72833">
            <w:pPr>
              <w:pStyle w:val="TAC"/>
              <w:rPr>
                <w:sz w:val="16"/>
                <w:szCs w:val="16"/>
              </w:rPr>
            </w:pPr>
            <w:r>
              <w:rPr>
                <w:sz w:val="16"/>
                <w:szCs w:val="16"/>
              </w:rPr>
              <w:t>0.0.0</w:t>
            </w:r>
          </w:p>
        </w:tc>
      </w:tr>
      <w:tr w:rsidR="005F5DD7" w:rsidRPr="006B0D02" w14:paraId="45131A37" w14:textId="77777777" w:rsidTr="005F5DD7">
        <w:trPr>
          <w:ins w:id="547" w:author="Rapporteur" w:date="2023-10-13T09:55:00Z"/>
        </w:trPr>
        <w:tc>
          <w:tcPr>
            <w:tcW w:w="800" w:type="dxa"/>
            <w:vMerge/>
            <w:shd w:val="solid" w:color="FFFFFF" w:fill="auto"/>
          </w:tcPr>
          <w:p w14:paraId="5CC371D9" w14:textId="77777777" w:rsidR="005F5DD7" w:rsidRDefault="005F5DD7" w:rsidP="00C72833">
            <w:pPr>
              <w:pStyle w:val="TAC"/>
              <w:rPr>
                <w:ins w:id="548" w:author="Rapporteur" w:date="2023-10-13T09:55:00Z"/>
                <w:sz w:val="16"/>
                <w:szCs w:val="16"/>
              </w:rPr>
            </w:pPr>
          </w:p>
        </w:tc>
        <w:tc>
          <w:tcPr>
            <w:tcW w:w="800" w:type="dxa"/>
            <w:vMerge/>
            <w:shd w:val="solid" w:color="FFFFFF" w:fill="auto"/>
          </w:tcPr>
          <w:p w14:paraId="50F3854C" w14:textId="77777777" w:rsidR="005F5DD7" w:rsidRDefault="005F5DD7" w:rsidP="00C72833">
            <w:pPr>
              <w:pStyle w:val="TAC"/>
              <w:rPr>
                <w:ins w:id="549" w:author="Rapporteur" w:date="2023-10-13T09:55:00Z"/>
                <w:sz w:val="16"/>
                <w:szCs w:val="16"/>
              </w:rPr>
            </w:pPr>
          </w:p>
        </w:tc>
        <w:tc>
          <w:tcPr>
            <w:tcW w:w="1094" w:type="dxa"/>
            <w:shd w:val="solid" w:color="FFFFFF" w:fill="auto"/>
          </w:tcPr>
          <w:p w14:paraId="60839E02" w14:textId="77777777" w:rsidR="005F5DD7" w:rsidRPr="005F5DD7" w:rsidRDefault="005F5DD7" w:rsidP="005F5DD7">
            <w:pPr>
              <w:pStyle w:val="TAC"/>
              <w:rPr>
                <w:ins w:id="550" w:author="Rapporteur" w:date="2023-10-13T09:57:00Z"/>
                <w:sz w:val="16"/>
                <w:szCs w:val="16"/>
              </w:rPr>
            </w:pPr>
            <w:ins w:id="551" w:author="Rapporteur" w:date="2023-10-13T09:57:00Z">
              <w:r w:rsidRPr="005F5DD7">
                <w:rPr>
                  <w:sz w:val="16"/>
                  <w:szCs w:val="16"/>
                </w:rPr>
                <w:t>S5-236895</w:t>
              </w:r>
            </w:ins>
          </w:p>
          <w:p w14:paraId="34518EAA" w14:textId="77777777" w:rsidR="005F5DD7" w:rsidRPr="005F5DD7" w:rsidRDefault="005F5DD7" w:rsidP="005F5DD7">
            <w:pPr>
              <w:pStyle w:val="TAC"/>
              <w:rPr>
                <w:ins w:id="552" w:author="Rapporteur" w:date="2023-10-13T09:57:00Z"/>
                <w:sz w:val="16"/>
                <w:szCs w:val="16"/>
              </w:rPr>
            </w:pPr>
            <w:ins w:id="553" w:author="Rapporteur" w:date="2023-10-13T09:57:00Z">
              <w:r w:rsidRPr="005F5DD7">
                <w:rPr>
                  <w:sz w:val="16"/>
                  <w:szCs w:val="16"/>
                </w:rPr>
                <w:t>S5-236971</w:t>
              </w:r>
            </w:ins>
          </w:p>
          <w:p w14:paraId="37DAE4BA" w14:textId="77777777" w:rsidR="005F5DD7" w:rsidRPr="005F5DD7" w:rsidRDefault="005F5DD7" w:rsidP="005F5DD7">
            <w:pPr>
              <w:pStyle w:val="TAC"/>
              <w:rPr>
                <w:ins w:id="554" w:author="Rapporteur" w:date="2023-10-13T09:57:00Z"/>
                <w:sz w:val="16"/>
                <w:szCs w:val="16"/>
              </w:rPr>
            </w:pPr>
            <w:ins w:id="555" w:author="Rapporteur" w:date="2023-10-13T09:57:00Z">
              <w:r w:rsidRPr="005F5DD7">
                <w:rPr>
                  <w:sz w:val="16"/>
                  <w:szCs w:val="16"/>
                </w:rPr>
                <w:t>S5-236972</w:t>
              </w:r>
            </w:ins>
          </w:p>
          <w:p w14:paraId="63858CA9" w14:textId="77777777" w:rsidR="005F5DD7" w:rsidRPr="005F5DD7" w:rsidRDefault="005F5DD7" w:rsidP="005F5DD7">
            <w:pPr>
              <w:pStyle w:val="TAC"/>
              <w:rPr>
                <w:ins w:id="556" w:author="Rapporteur" w:date="2023-10-13T09:57:00Z"/>
                <w:sz w:val="16"/>
                <w:szCs w:val="16"/>
              </w:rPr>
            </w:pPr>
            <w:ins w:id="557" w:author="Rapporteur" w:date="2023-10-13T09:57:00Z">
              <w:r w:rsidRPr="005F5DD7">
                <w:rPr>
                  <w:sz w:val="16"/>
                  <w:szCs w:val="16"/>
                </w:rPr>
                <w:t>S5-236973</w:t>
              </w:r>
            </w:ins>
          </w:p>
          <w:p w14:paraId="294D8AEE" w14:textId="1572081D" w:rsidR="005F5DD7" w:rsidRPr="006B0D02" w:rsidRDefault="005F5DD7" w:rsidP="005F5DD7">
            <w:pPr>
              <w:pStyle w:val="TAC"/>
              <w:rPr>
                <w:ins w:id="558" w:author="Rapporteur" w:date="2023-10-13T09:55:00Z"/>
                <w:sz w:val="16"/>
                <w:szCs w:val="16"/>
              </w:rPr>
            </w:pPr>
            <w:ins w:id="559" w:author="Rapporteur" w:date="2023-10-13T09:57:00Z">
              <w:r w:rsidRPr="005F5DD7">
                <w:rPr>
                  <w:sz w:val="16"/>
                  <w:szCs w:val="16"/>
                </w:rPr>
                <w:t>S5-236974</w:t>
              </w:r>
            </w:ins>
          </w:p>
        </w:tc>
        <w:tc>
          <w:tcPr>
            <w:tcW w:w="425" w:type="dxa"/>
            <w:shd w:val="solid" w:color="FFFFFF" w:fill="auto"/>
          </w:tcPr>
          <w:p w14:paraId="1ED78988" w14:textId="77777777" w:rsidR="005F5DD7" w:rsidRPr="006B0D02" w:rsidRDefault="005F5DD7" w:rsidP="00C72833">
            <w:pPr>
              <w:pStyle w:val="TAL"/>
              <w:rPr>
                <w:ins w:id="560" w:author="Rapporteur" w:date="2023-10-13T09:55:00Z"/>
                <w:sz w:val="16"/>
                <w:szCs w:val="16"/>
              </w:rPr>
            </w:pPr>
          </w:p>
        </w:tc>
        <w:tc>
          <w:tcPr>
            <w:tcW w:w="425" w:type="dxa"/>
            <w:shd w:val="solid" w:color="FFFFFF" w:fill="auto"/>
          </w:tcPr>
          <w:p w14:paraId="4DC3DB4E" w14:textId="77777777" w:rsidR="005F5DD7" w:rsidRPr="006B0D02" w:rsidRDefault="005F5DD7" w:rsidP="00C72833">
            <w:pPr>
              <w:pStyle w:val="TAR"/>
              <w:rPr>
                <w:ins w:id="561" w:author="Rapporteur" w:date="2023-10-13T09:55:00Z"/>
                <w:sz w:val="16"/>
                <w:szCs w:val="16"/>
              </w:rPr>
            </w:pPr>
          </w:p>
        </w:tc>
        <w:tc>
          <w:tcPr>
            <w:tcW w:w="425" w:type="dxa"/>
            <w:shd w:val="solid" w:color="FFFFFF" w:fill="auto"/>
          </w:tcPr>
          <w:p w14:paraId="6DC12250" w14:textId="77777777" w:rsidR="005F5DD7" w:rsidRPr="006B0D02" w:rsidRDefault="005F5DD7" w:rsidP="00C72833">
            <w:pPr>
              <w:pStyle w:val="TAC"/>
              <w:rPr>
                <w:ins w:id="562" w:author="Rapporteur" w:date="2023-10-13T09:55:00Z"/>
                <w:sz w:val="16"/>
                <w:szCs w:val="16"/>
              </w:rPr>
            </w:pPr>
          </w:p>
        </w:tc>
        <w:tc>
          <w:tcPr>
            <w:tcW w:w="4962" w:type="dxa"/>
            <w:shd w:val="solid" w:color="FFFFFF" w:fill="auto"/>
          </w:tcPr>
          <w:p w14:paraId="068C45D2" w14:textId="77777777" w:rsidR="005F5DD7" w:rsidRPr="00F51EF7" w:rsidRDefault="005F5DD7" w:rsidP="005F5DD7">
            <w:pPr>
              <w:pStyle w:val="TAL"/>
              <w:rPr>
                <w:ins w:id="563" w:author="Rapporteur" w:date="2023-10-13T09:56:00Z"/>
                <w:sz w:val="16"/>
                <w:szCs w:val="16"/>
              </w:rPr>
            </w:pPr>
            <w:ins w:id="564" w:author="Rapporteur" w:date="2023-10-13T09:56:00Z">
              <w:r w:rsidRPr="00F51EF7">
                <w:rPr>
                  <w:sz w:val="16"/>
                  <w:szCs w:val="16"/>
                </w:rPr>
                <w:t>Update of skeleton</w:t>
              </w:r>
            </w:ins>
          </w:p>
          <w:p w14:paraId="4E5F4708" w14:textId="77777777" w:rsidR="005F5DD7" w:rsidRPr="00F51EF7" w:rsidRDefault="005F5DD7" w:rsidP="005F5DD7">
            <w:pPr>
              <w:pStyle w:val="TAL"/>
              <w:rPr>
                <w:ins w:id="565" w:author="Rapporteur" w:date="2023-10-13T09:56:00Z"/>
                <w:sz w:val="16"/>
                <w:szCs w:val="16"/>
              </w:rPr>
            </w:pPr>
            <w:ins w:id="566" w:author="Rapporteur" w:date="2023-10-13T09:56:00Z">
              <w:r w:rsidRPr="00F51EF7">
                <w:rPr>
                  <w:sz w:val="16"/>
                  <w:szCs w:val="16"/>
                </w:rPr>
                <w:t>Update scope, references and definitions</w:t>
              </w:r>
            </w:ins>
          </w:p>
          <w:p w14:paraId="3834CB28" w14:textId="77777777" w:rsidR="005F5DD7" w:rsidRPr="00F51EF7" w:rsidRDefault="005F5DD7" w:rsidP="005F5DD7">
            <w:pPr>
              <w:pStyle w:val="TAL"/>
              <w:rPr>
                <w:ins w:id="567" w:author="Rapporteur" w:date="2023-10-13T09:56:00Z"/>
                <w:sz w:val="16"/>
                <w:szCs w:val="16"/>
              </w:rPr>
            </w:pPr>
            <w:ins w:id="568" w:author="Rapporteur" w:date="2023-10-13T09:56:00Z">
              <w:r w:rsidRPr="00F51EF7">
                <w:rPr>
                  <w:sz w:val="16"/>
                  <w:szCs w:val="16"/>
                </w:rPr>
                <w:t>Update architecture considerations</w:t>
              </w:r>
            </w:ins>
          </w:p>
          <w:p w14:paraId="5C62A1C9" w14:textId="77777777" w:rsidR="005F5DD7" w:rsidRPr="00F51EF7" w:rsidRDefault="005F5DD7" w:rsidP="005F5DD7">
            <w:pPr>
              <w:pStyle w:val="TAL"/>
              <w:rPr>
                <w:ins w:id="569" w:author="Rapporteur" w:date="2023-10-13T09:56:00Z"/>
                <w:sz w:val="16"/>
                <w:szCs w:val="16"/>
              </w:rPr>
            </w:pPr>
            <w:ins w:id="570" w:author="Rapporteur" w:date="2023-10-13T09:56:00Z">
              <w:r w:rsidRPr="00F51EF7">
                <w:rPr>
                  <w:sz w:val="16"/>
                  <w:szCs w:val="16"/>
                </w:rPr>
                <w:t>Update charging principles</w:t>
              </w:r>
            </w:ins>
          </w:p>
          <w:p w14:paraId="254E553E" w14:textId="4EE57735" w:rsidR="005F5DD7" w:rsidRDefault="005F5DD7" w:rsidP="005F5DD7">
            <w:pPr>
              <w:pStyle w:val="TAL"/>
              <w:rPr>
                <w:ins w:id="571" w:author="Rapporteur" w:date="2023-10-13T09:55:00Z"/>
                <w:sz w:val="16"/>
                <w:szCs w:val="16"/>
              </w:rPr>
            </w:pPr>
            <w:ins w:id="572" w:author="Rapporteur" w:date="2023-10-13T09:56:00Z">
              <w:r w:rsidRPr="00F51EF7">
                <w:rPr>
                  <w:sz w:val="16"/>
                  <w:szCs w:val="16"/>
                </w:rPr>
                <w:t>Update basic principles in charging scenarios</w:t>
              </w:r>
            </w:ins>
          </w:p>
        </w:tc>
        <w:tc>
          <w:tcPr>
            <w:tcW w:w="708" w:type="dxa"/>
            <w:shd w:val="solid" w:color="FFFFFF" w:fill="auto"/>
          </w:tcPr>
          <w:p w14:paraId="492900DE" w14:textId="15E08FB3" w:rsidR="005F5DD7" w:rsidRDefault="005F5DD7" w:rsidP="00C72833">
            <w:pPr>
              <w:pStyle w:val="TAC"/>
              <w:rPr>
                <w:ins w:id="573" w:author="Rapporteur" w:date="2023-10-13T09:55:00Z"/>
                <w:sz w:val="16"/>
                <w:szCs w:val="16"/>
              </w:rPr>
            </w:pPr>
            <w:ins w:id="574" w:author="Rapporteur" w:date="2023-10-13T09:56:00Z">
              <w:r>
                <w:rPr>
                  <w:sz w:val="16"/>
                  <w:szCs w:val="16"/>
                </w:rPr>
                <w:t>0.1.0</w:t>
              </w:r>
            </w:ins>
          </w:p>
        </w:tc>
      </w:tr>
    </w:tbl>
    <w:p w14:paraId="6AE5F0B0" w14:textId="224012FE" w:rsidR="00080512" w:rsidRDefault="00080512" w:rsidP="009367B2">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FA52D" w14:textId="77777777" w:rsidR="002E57B9" w:rsidRDefault="002E57B9">
      <w:r>
        <w:separator/>
      </w:r>
    </w:p>
  </w:endnote>
  <w:endnote w:type="continuationSeparator" w:id="0">
    <w:p w14:paraId="43170747" w14:textId="77777777" w:rsidR="002E57B9" w:rsidRDefault="002E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D88B4" w14:textId="77777777" w:rsidR="002E57B9" w:rsidRDefault="002E57B9">
      <w:r>
        <w:separator/>
      </w:r>
    </w:p>
  </w:footnote>
  <w:footnote w:type="continuationSeparator" w:id="0">
    <w:p w14:paraId="705210CE" w14:textId="77777777" w:rsidR="002E57B9" w:rsidRDefault="002E5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BAF4F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BD3">
      <w:rPr>
        <w:rFonts w:ascii="Arial" w:hAnsi="Arial" w:cs="Arial"/>
        <w:b/>
        <w:noProof/>
        <w:sz w:val="18"/>
        <w:szCs w:val="18"/>
      </w:rPr>
      <w:t>3GPP TS 32.282 V0.01.0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5316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BD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5-236971">
    <w15:presenceInfo w15:providerId="None" w15:userId="S5-236971"/>
  </w15:person>
  <w15:person w15:author="S5-236895">
    <w15:presenceInfo w15:providerId="None" w15:userId="S5-236895"/>
  </w15:person>
  <w15:person w15:author="S5-236972">
    <w15:presenceInfo w15:providerId="None" w15:userId="S5-236972"/>
  </w15:person>
  <w15:person w15:author="S5-236973">
    <w15:presenceInfo w15:providerId="None" w15:userId="S5-236973"/>
  </w15:person>
  <w15:person w15:author="S5-236974">
    <w15:presenceInfo w15:providerId="None" w15:userId="S5-236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63B"/>
    <w:rsid w:val="00056EF2"/>
    <w:rsid w:val="00062023"/>
    <w:rsid w:val="000655A6"/>
    <w:rsid w:val="00080512"/>
    <w:rsid w:val="000841AC"/>
    <w:rsid w:val="0008701B"/>
    <w:rsid w:val="000C47C3"/>
    <w:rsid w:val="000D58AB"/>
    <w:rsid w:val="001128F1"/>
    <w:rsid w:val="00133525"/>
    <w:rsid w:val="00142F24"/>
    <w:rsid w:val="00171159"/>
    <w:rsid w:val="00173BD3"/>
    <w:rsid w:val="001A4C42"/>
    <w:rsid w:val="001A7420"/>
    <w:rsid w:val="001B12ED"/>
    <w:rsid w:val="001B6637"/>
    <w:rsid w:val="001C21C3"/>
    <w:rsid w:val="001C32E4"/>
    <w:rsid w:val="001D02C2"/>
    <w:rsid w:val="001F0C1D"/>
    <w:rsid w:val="001F1132"/>
    <w:rsid w:val="001F168B"/>
    <w:rsid w:val="00220DA2"/>
    <w:rsid w:val="002347A2"/>
    <w:rsid w:val="002675F0"/>
    <w:rsid w:val="00274EF2"/>
    <w:rsid w:val="002760EE"/>
    <w:rsid w:val="00286CCE"/>
    <w:rsid w:val="002B4C1B"/>
    <w:rsid w:val="002B6339"/>
    <w:rsid w:val="002E00EE"/>
    <w:rsid w:val="002E53B5"/>
    <w:rsid w:val="002E57B9"/>
    <w:rsid w:val="003172DC"/>
    <w:rsid w:val="00327356"/>
    <w:rsid w:val="0034630F"/>
    <w:rsid w:val="003529CC"/>
    <w:rsid w:val="0035462D"/>
    <w:rsid w:val="00356555"/>
    <w:rsid w:val="003765B8"/>
    <w:rsid w:val="00393CB1"/>
    <w:rsid w:val="003B4445"/>
    <w:rsid w:val="003C0DF6"/>
    <w:rsid w:val="003C3971"/>
    <w:rsid w:val="003F10F4"/>
    <w:rsid w:val="00412495"/>
    <w:rsid w:val="00423334"/>
    <w:rsid w:val="004345EC"/>
    <w:rsid w:val="00455876"/>
    <w:rsid w:val="00465515"/>
    <w:rsid w:val="004676B0"/>
    <w:rsid w:val="0049751D"/>
    <w:rsid w:val="004B6D5B"/>
    <w:rsid w:val="004C30AC"/>
    <w:rsid w:val="004D3578"/>
    <w:rsid w:val="004E213A"/>
    <w:rsid w:val="004F0988"/>
    <w:rsid w:val="004F3340"/>
    <w:rsid w:val="00524379"/>
    <w:rsid w:val="0053388B"/>
    <w:rsid w:val="00535773"/>
    <w:rsid w:val="00543E6C"/>
    <w:rsid w:val="00565087"/>
    <w:rsid w:val="00597B11"/>
    <w:rsid w:val="005A7B33"/>
    <w:rsid w:val="005B5B10"/>
    <w:rsid w:val="005D2E01"/>
    <w:rsid w:val="005D7526"/>
    <w:rsid w:val="005E4BB2"/>
    <w:rsid w:val="005F5DD7"/>
    <w:rsid w:val="005F788A"/>
    <w:rsid w:val="00602AEA"/>
    <w:rsid w:val="00614FDF"/>
    <w:rsid w:val="00633918"/>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66BE1"/>
    <w:rsid w:val="00774DA4"/>
    <w:rsid w:val="00781F0F"/>
    <w:rsid w:val="007B600E"/>
    <w:rsid w:val="007C1671"/>
    <w:rsid w:val="007C2466"/>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B4176"/>
    <w:rsid w:val="009B6416"/>
    <w:rsid w:val="009B70A2"/>
    <w:rsid w:val="009F37B7"/>
    <w:rsid w:val="00A10F02"/>
    <w:rsid w:val="00A164B4"/>
    <w:rsid w:val="00A26956"/>
    <w:rsid w:val="00A27486"/>
    <w:rsid w:val="00A362F8"/>
    <w:rsid w:val="00A53724"/>
    <w:rsid w:val="00A56066"/>
    <w:rsid w:val="00A67E5B"/>
    <w:rsid w:val="00A73129"/>
    <w:rsid w:val="00A82346"/>
    <w:rsid w:val="00A92BA1"/>
    <w:rsid w:val="00A95A32"/>
    <w:rsid w:val="00AB4A5D"/>
    <w:rsid w:val="00AC6BC6"/>
    <w:rsid w:val="00AE65E2"/>
    <w:rsid w:val="00AF1460"/>
    <w:rsid w:val="00AF4F05"/>
    <w:rsid w:val="00B15449"/>
    <w:rsid w:val="00B251FF"/>
    <w:rsid w:val="00B608E2"/>
    <w:rsid w:val="00B93086"/>
    <w:rsid w:val="00B95D7A"/>
    <w:rsid w:val="00BA19ED"/>
    <w:rsid w:val="00BA4B8D"/>
    <w:rsid w:val="00BC0F7D"/>
    <w:rsid w:val="00BD7D31"/>
    <w:rsid w:val="00BE3255"/>
    <w:rsid w:val="00BF128E"/>
    <w:rsid w:val="00C074DD"/>
    <w:rsid w:val="00C1496A"/>
    <w:rsid w:val="00C15AC4"/>
    <w:rsid w:val="00C33079"/>
    <w:rsid w:val="00C45231"/>
    <w:rsid w:val="00C551FF"/>
    <w:rsid w:val="00C6652F"/>
    <w:rsid w:val="00C72833"/>
    <w:rsid w:val="00C80550"/>
    <w:rsid w:val="00C80F1D"/>
    <w:rsid w:val="00C91962"/>
    <w:rsid w:val="00C93F40"/>
    <w:rsid w:val="00CA3D0C"/>
    <w:rsid w:val="00CA52CE"/>
    <w:rsid w:val="00CB0648"/>
    <w:rsid w:val="00CB1317"/>
    <w:rsid w:val="00D3292F"/>
    <w:rsid w:val="00D467B8"/>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518D"/>
    <w:rsid w:val="00DD74A5"/>
    <w:rsid w:val="00DF2B1F"/>
    <w:rsid w:val="00DF62CD"/>
    <w:rsid w:val="00E16509"/>
    <w:rsid w:val="00E315BE"/>
    <w:rsid w:val="00E44582"/>
    <w:rsid w:val="00E51745"/>
    <w:rsid w:val="00E77645"/>
    <w:rsid w:val="00EA15B0"/>
    <w:rsid w:val="00EA5EA7"/>
    <w:rsid w:val="00EB4439"/>
    <w:rsid w:val="00EB6972"/>
    <w:rsid w:val="00EC4A25"/>
    <w:rsid w:val="00EC5E09"/>
    <w:rsid w:val="00EE47F6"/>
    <w:rsid w:val="00EE4A7C"/>
    <w:rsid w:val="00EE6FF7"/>
    <w:rsid w:val="00EF608C"/>
    <w:rsid w:val="00F025A2"/>
    <w:rsid w:val="00F04712"/>
    <w:rsid w:val="00F13360"/>
    <w:rsid w:val="00F22EC7"/>
    <w:rsid w:val="00F325C8"/>
    <w:rsid w:val="00F51A51"/>
    <w:rsid w:val="00F51EF7"/>
    <w:rsid w:val="00F53A3F"/>
    <w:rsid w:val="00F653B8"/>
    <w:rsid w:val="00F7086B"/>
    <w:rsid w:val="00F9008D"/>
    <w:rsid w:val="00FA1266"/>
    <w:rsid w:val="00FA75CE"/>
    <w:rsid w:val="00FC1192"/>
    <w:rsid w:val="00FD0E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1"/>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2">
    <w:name w:val="Body Text 2"/>
    <w:basedOn w:val="a1"/>
    <w:link w:val="23"/>
    <w:rsid w:val="001128F1"/>
    <w:pPr>
      <w:spacing w:after="120" w:line="480" w:lineRule="auto"/>
    </w:pPr>
  </w:style>
  <w:style w:type="character" w:customStyle="1" w:styleId="23">
    <w:name w:val="正文文本 2 字符"/>
    <w:link w:val="22"/>
    <w:rsid w:val="001128F1"/>
    <w:rPr>
      <w:lang w:eastAsia="en-US"/>
    </w:rPr>
  </w:style>
  <w:style w:type="paragraph" w:styleId="32">
    <w:name w:val="Body Text 3"/>
    <w:basedOn w:val="a1"/>
    <w:link w:val="33"/>
    <w:rsid w:val="001128F1"/>
    <w:pPr>
      <w:spacing w:after="120"/>
    </w:pPr>
    <w:rPr>
      <w:sz w:val="16"/>
      <w:szCs w:val="16"/>
    </w:rPr>
  </w:style>
  <w:style w:type="character" w:customStyle="1" w:styleId="33">
    <w:name w:val="正文文本 3 字符"/>
    <w:link w:val="32"/>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文本首行缩进 字符"/>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4">
    <w:name w:val="Body Text First Indent 2"/>
    <w:basedOn w:val="af3"/>
    <w:link w:val="25"/>
    <w:rsid w:val="001128F1"/>
    <w:pPr>
      <w:ind w:firstLine="210"/>
    </w:pPr>
  </w:style>
  <w:style w:type="character" w:customStyle="1" w:styleId="25">
    <w:name w:val="正文文本首行缩进 2 字符"/>
    <w:link w:val="24"/>
    <w:rsid w:val="001128F1"/>
    <w:rPr>
      <w:lang w:eastAsia="en-US"/>
    </w:rPr>
  </w:style>
  <w:style w:type="paragraph" w:styleId="26">
    <w:name w:val="Body Text Indent 2"/>
    <w:basedOn w:val="a1"/>
    <w:link w:val="27"/>
    <w:rsid w:val="001128F1"/>
    <w:pPr>
      <w:spacing w:after="120" w:line="480" w:lineRule="auto"/>
      <w:ind w:left="283"/>
    </w:pPr>
  </w:style>
  <w:style w:type="character" w:customStyle="1" w:styleId="27">
    <w:name w:val="正文文本缩进 2 字符"/>
    <w:link w:val="26"/>
    <w:rsid w:val="001128F1"/>
    <w:rPr>
      <w:lang w:eastAsia="en-US"/>
    </w:rPr>
  </w:style>
  <w:style w:type="paragraph" w:styleId="34">
    <w:name w:val="Body Text Indent 3"/>
    <w:basedOn w:val="a1"/>
    <w:link w:val="35"/>
    <w:rsid w:val="001128F1"/>
    <w:pPr>
      <w:spacing w:after="120"/>
      <w:ind w:left="283"/>
    </w:pPr>
    <w:rPr>
      <w:sz w:val="16"/>
      <w:szCs w:val="16"/>
    </w:rPr>
  </w:style>
  <w:style w:type="character" w:customStyle="1" w:styleId="35">
    <w:name w:val="正文文本缩进 3 字符"/>
    <w:link w:val="34"/>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0">
    <w:name w:val="index 1"/>
    <w:basedOn w:val="a1"/>
    <w:next w:val="a1"/>
    <w:rsid w:val="001128F1"/>
    <w:pPr>
      <w:ind w:left="200" w:hanging="200"/>
    </w:pPr>
  </w:style>
  <w:style w:type="paragraph" w:styleId="28">
    <w:name w:val="index 2"/>
    <w:basedOn w:val="a1"/>
    <w:next w:val="a1"/>
    <w:rsid w:val="001128F1"/>
    <w:pPr>
      <w:ind w:left="400" w:hanging="200"/>
    </w:pPr>
  </w:style>
  <w:style w:type="paragraph" w:styleId="36">
    <w:name w:val="index 3"/>
    <w:basedOn w:val="a1"/>
    <w:next w:val="a1"/>
    <w:rsid w:val="001128F1"/>
    <w:pPr>
      <w:ind w:left="600" w:hanging="200"/>
    </w:pPr>
  </w:style>
  <w:style w:type="paragraph" w:styleId="42">
    <w:name w:val="index 4"/>
    <w:basedOn w:val="a1"/>
    <w:next w:val="a1"/>
    <w:rsid w:val="001128F1"/>
    <w:pPr>
      <w:ind w:left="800" w:hanging="200"/>
    </w:pPr>
  </w:style>
  <w:style w:type="paragraph" w:styleId="52">
    <w:name w:val="index 5"/>
    <w:basedOn w:val="a1"/>
    <w:next w:val="a1"/>
    <w:rsid w:val="001128F1"/>
    <w:pPr>
      <w:ind w:left="1000" w:hanging="200"/>
    </w:pPr>
  </w:style>
  <w:style w:type="paragraph" w:styleId="60">
    <w:name w:val="index 6"/>
    <w:basedOn w:val="a1"/>
    <w:next w:val="a1"/>
    <w:rsid w:val="001128F1"/>
    <w:pPr>
      <w:ind w:left="1200" w:hanging="200"/>
    </w:pPr>
  </w:style>
  <w:style w:type="paragraph" w:styleId="70">
    <w:name w:val="index 7"/>
    <w:basedOn w:val="a1"/>
    <w:next w:val="a1"/>
    <w:rsid w:val="001128F1"/>
    <w:pPr>
      <w:ind w:left="1400" w:hanging="200"/>
    </w:pPr>
  </w:style>
  <w:style w:type="paragraph" w:styleId="80">
    <w:name w:val="index 8"/>
    <w:basedOn w:val="a1"/>
    <w:next w:val="a1"/>
    <w:rsid w:val="001128F1"/>
    <w:pPr>
      <w:ind w:left="1600" w:hanging="200"/>
    </w:pPr>
  </w:style>
  <w:style w:type="paragraph" w:styleId="90">
    <w:name w:val="index 9"/>
    <w:basedOn w:val="a1"/>
    <w:next w:val="a1"/>
    <w:rsid w:val="001128F1"/>
    <w:pPr>
      <w:ind w:left="1800" w:hanging="200"/>
    </w:pPr>
  </w:style>
  <w:style w:type="paragraph" w:styleId="aff8">
    <w:name w:val="index heading"/>
    <w:basedOn w:val="a1"/>
    <w:next w:val="10"/>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9">
    <w:name w:val="List 2"/>
    <w:basedOn w:val="a1"/>
    <w:rsid w:val="001128F1"/>
    <w:pPr>
      <w:ind w:left="566" w:hanging="283"/>
      <w:contextualSpacing/>
    </w:pPr>
  </w:style>
  <w:style w:type="paragraph" w:styleId="37">
    <w:name w:val="List 3"/>
    <w:basedOn w:val="a1"/>
    <w:rsid w:val="001128F1"/>
    <w:pPr>
      <w:ind w:left="849" w:hanging="283"/>
      <w:contextualSpacing/>
    </w:pPr>
  </w:style>
  <w:style w:type="paragraph" w:styleId="43">
    <w:name w:val="List 4"/>
    <w:basedOn w:val="a1"/>
    <w:rsid w:val="001128F1"/>
    <w:pPr>
      <w:ind w:left="1132" w:hanging="283"/>
      <w:contextualSpacing/>
    </w:pPr>
  </w:style>
  <w:style w:type="paragraph" w:styleId="53">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a">
    <w:name w:val="List Continue 2"/>
    <w:basedOn w:val="a1"/>
    <w:rsid w:val="001128F1"/>
    <w:pPr>
      <w:spacing w:after="120"/>
      <w:ind w:left="566"/>
      <w:contextualSpacing/>
    </w:pPr>
  </w:style>
  <w:style w:type="paragraph" w:styleId="38">
    <w:name w:val="List Continue 3"/>
    <w:basedOn w:val="a1"/>
    <w:rsid w:val="001128F1"/>
    <w:pPr>
      <w:spacing w:after="120"/>
      <w:ind w:left="849"/>
      <w:contextualSpacing/>
    </w:pPr>
  </w:style>
  <w:style w:type="paragraph" w:styleId="44">
    <w:name w:val="List Continue 4"/>
    <w:basedOn w:val="a1"/>
    <w:rsid w:val="001128F1"/>
    <w:pPr>
      <w:spacing w:after="120"/>
      <w:ind w:left="1132"/>
      <w:contextualSpacing/>
    </w:pPr>
  </w:style>
  <w:style w:type="paragraph" w:styleId="54">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1128F1"/>
    <w:rPr>
      <w:lang w:val="en-GB"/>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eastAsia="Times New Roman" w:hAnsi="Calibri Light" w:cs="Times New Roman"/>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eastAsia="Times New Roman" w:hAnsi="Calibri Light" w:cs="Times New Roman"/>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val="en-GB"/>
    </w:rPr>
  </w:style>
  <w:style w:type="character" w:customStyle="1" w:styleId="B1Char">
    <w:name w:val="B1 Char"/>
    <w:link w:val="B1"/>
    <w:qFormat/>
    <w:locked/>
    <w:rsid w:val="00C80550"/>
    <w:rPr>
      <w:lang w:val="en-GB"/>
    </w:rPr>
  </w:style>
  <w:style w:type="character" w:customStyle="1" w:styleId="EXCar">
    <w:name w:val="EX Car"/>
    <w:link w:val="EX"/>
    <w:qFormat/>
    <w:rsid w:val="00F7086B"/>
    <w:rPr>
      <w:lang w:val="en-GB"/>
    </w:rPr>
  </w:style>
  <w:style w:type="character" w:customStyle="1" w:styleId="EWChar">
    <w:name w:val="EW Char"/>
    <w:link w:val="EW"/>
    <w:locked/>
    <w:rsid w:val="003B4445"/>
    <w:rPr>
      <w:lang w:val="en-GB"/>
    </w:rPr>
  </w:style>
  <w:style w:type="character" w:customStyle="1" w:styleId="TFChar">
    <w:name w:val="TF Char"/>
    <w:link w:val="TF"/>
    <w:qFormat/>
    <w:rsid w:val="00DD518D"/>
    <w:rPr>
      <w:rFonts w:ascii="Arial" w:hAnsi="Arial"/>
      <w:b/>
      <w:lang w:val="en-GB"/>
    </w:rPr>
  </w:style>
  <w:style w:type="character" w:customStyle="1" w:styleId="THChar">
    <w:name w:val="TH Char"/>
    <w:link w:val="TH"/>
    <w:qFormat/>
    <w:rsid w:val="00DD518D"/>
    <w:rPr>
      <w:rFonts w:ascii="Arial" w:hAnsi="Arial"/>
      <w:b/>
      <w:lang w:val="en-GB"/>
    </w:rPr>
  </w:style>
  <w:style w:type="character" w:customStyle="1" w:styleId="EditorsNoteZchn">
    <w:name w:val="Editor's Note Zchn"/>
    <w:link w:val="EditorsNote"/>
    <w:rsid w:val="003C0DF6"/>
    <w:rPr>
      <w:color w:val="FF0000"/>
      <w:lang w:val="en-GB"/>
    </w:rPr>
  </w:style>
  <w:style w:type="character" w:customStyle="1" w:styleId="TALChar1">
    <w:name w:val="TAL Char1"/>
    <w:link w:val="TAL"/>
    <w:rsid w:val="003C0DF6"/>
    <w:rPr>
      <w:rFonts w:ascii="Arial" w:hAnsi="Arial"/>
      <w:sz w:val="18"/>
      <w:lang w:val="en-GB"/>
    </w:rPr>
  </w:style>
  <w:style w:type="character" w:customStyle="1" w:styleId="TAHCar">
    <w:name w:val="TAH Car"/>
    <w:link w:val="TAH"/>
    <w:locked/>
    <w:rsid w:val="003C0DF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4CEDD-F76D-4B96-B6ED-11098350D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15</Pages>
  <Words>3013</Words>
  <Characters>17178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43</cp:revision>
  <cp:lastPrinted>2019-02-25T14:05:00Z</cp:lastPrinted>
  <dcterms:created xsi:type="dcterms:W3CDTF">2023-10-12T15:20:00Z</dcterms:created>
  <dcterms:modified xsi:type="dcterms:W3CDTF">2023-10-13T02:15:00Z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(3)qo8aVdgHGktN2dQ290BQy6LVFKQ3MC7iUkGTNehkwtuVcvf0Stzdg7blapajuCZCNZ+lM23r
G2GKHWIjovYEXVYkIplebjeB3NtordfyTSiO6sjXii0+Y/GcSuJii2uc2/1QZVEtPcIe6q2e
2DnBtFPJmcannV2FyLwoHaM9OWFqFR8vXcGORbMomTz61dfgK8K6GiI+uaspCi6NxaX7ll0a
0b+xJDRuXTC3yWWJ+e</vt:lpwstr>
  </property>
  <property fmtid="{D5CDD505-2E9C-101B-9397-08002B2CF9AE}" pid="14" name="_2015_ms_pID_7253431">
    <vt:lpwstr>XjDh6dAMkih7LEvHUkM4baE5ShvQ7HFjXKRRFdGgIUJ7QJAmCw+Uyt
ZgtqqsExsN97q6jU4ab9XAmO1IoAR3QTENys0PfkK6jqFeXsYqlfePtch2/M8S2RNfmIpViY
PLKdJ1U9hwKtLOiuV/q/h3CQSxdn152GduzJLxL+OAZ3aQ6LDlIF2lRDz69NskcyWicw3xos
Ivzk1qpzsMGo8schowF26/SW1awDTZVYvGao</vt:lpwstr>
  </property>
  <property fmtid="{D5CDD505-2E9C-101B-9397-08002B2CF9AE}" pid="15" name="_2015_ms_pID_7253432">
    <vt:lpwstr>ttGb+ZnSYUC0G9HQQ5c5mps=</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1697157732</vt:lpwstr>
  </property>
</Properties>
</file>