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F3E85D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224E5">
              <w:rPr>
                <w:sz w:val="64"/>
              </w:rPr>
              <w:t>TS</w:t>
            </w:r>
            <w:bookmarkEnd w:id="1"/>
            <w:r w:rsidRPr="00133525">
              <w:rPr>
                <w:sz w:val="64"/>
              </w:rPr>
              <w:t xml:space="preserve"> </w:t>
            </w:r>
            <w:bookmarkStart w:id="2" w:name="specNumber"/>
            <w:r w:rsidR="008224E5">
              <w:rPr>
                <w:sz w:val="64"/>
              </w:rPr>
              <w:t>28.20</w:t>
            </w:r>
            <w:r w:rsidR="0028794C">
              <w:rPr>
                <w:sz w:val="64"/>
              </w:rPr>
              <w:t>4</w:t>
            </w:r>
            <w:bookmarkEnd w:id="2"/>
            <w:r w:rsidRPr="00133525">
              <w:rPr>
                <w:sz w:val="64"/>
              </w:rPr>
              <w:t xml:space="preserve"> </w:t>
            </w:r>
            <w:r w:rsidRPr="008224E5">
              <w:t>V</w:t>
            </w:r>
            <w:bookmarkStart w:id="3" w:name="specVersion"/>
            <w:r w:rsidR="008224E5" w:rsidRPr="008224E5">
              <w:t>0</w:t>
            </w:r>
            <w:r w:rsidRPr="008224E5">
              <w:t>.</w:t>
            </w:r>
            <w:ins w:id="4" w:author="Rapporteur" w:date="2023-10-15T14:44:00Z">
              <w:r w:rsidR="004C1839">
                <w:t>4</w:t>
              </w:r>
            </w:ins>
            <w:del w:id="5" w:author="Rapporteur" w:date="2023-10-15T14:44:00Z">
              <w:r w:rsidR="00720C96" w:rsidDel="004C1839">
                <w:delText>3</w:delText>
              </w:r>
            </w:del>
            <w:r w:rsidRPr="008224E5">
              <w:t>.</w:t>
            </w:r>
            <w:r w:rsidR="008224E5" w:rsidRPr="008224E5">
              <w:t>0</w:t>
            </w:r>
            <w:bookmarkEnd w:id="3"/>
            <w:r w:rsidRPr="008224E5">
              <w:t xml:space="preserve"> </w:t>
            </w:r>
            <w:r w:rsidRPr="008224E5">
              <w:rPr>
                <w:sz w:val="32"/>
              </w:rPr>
              <w:t>(</w:t>
            </w:r>
            <w:bookmarkStart w:id="6" w:name="issueDate"/>
            <w:r w:rsidR="008224E5" w:rsidRPr="008224E5">
              <w:rPr>
                <w:sz w:val="32"/>
              </w:rPr>
              <w:t>2023</w:t>
            </w:r>
            <w:r w:rsidRPr="008224E5">
              <w:rPr>
                <w:sz w:val="32"/>
              </w:rPr>
              <w:t>-</w:t>
            </w:r>
            <w:ins w:id="7" w:author="Rapporteur" w:date="2023-10-15T14:44:00Z">
              <w:r w:rsidR="004C1839">
                <w:rPr>
                  <w:sz w:val="32"/>
                </w:rPr>
                <w:t>1</w:t>
              </w:r>
            </w:ins>
            <w:r w:rsidR="008224E5" w:rsidRPr="008224E5">
              <w:rPr>
                <w:sz w:val="32"/>
              </w:rPr>
              <w:t>0</w:t>
            </w:r>
            <w:del w:id="8" w:author="Rapporteur" w:date="2023-10-15T14:44:00Z">
              <w:r w:rsidR="00720C96" w:rsidDel="004C1839">
                <w:rPr>
                  <w:sz w:val="32"/>
                </w:rPr>
                <w:delText>8</w:delText>
              </w:r>
            </w:del>
            <w:bookmarkEnd w:id="6"/>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4F8D195" w:rsidR="004F0988" w:rsidRDefault="004F0988" w:rsidP="00133525">
            <w:pPr>
              <w:pStyle w:val="ZB"/>
              <w:framePr w:w="0" w:hRule="auto" w:wrap="auto" w:vAnchor="margin" w:hAnchor="text" w:yAlign="inline"/>
            </w:pPr>
            <w:r w:rsidRPr="008224E5">
              <w:t xml:space="preserve">Technical </w:t>
            </w:r>
            <w:bookmarkStart w:id="9" w:name="spectype2"/>
            <w:r w:rsidRPr="008224E5">
              <w:t>Specification</w:t>
            </w:r>
            <w:bookmarkEnd w:id="9"/>
          </w:p>
          <w:p w14:paraId="462B8E42" w14:textId="12326322"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32A66B"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8224E5">
              <w:t xml:space="preserve">Services and System </w:t>
            </w:r>
            <w:r w:rsidR="008224E5" w:rsidRPr="008224E5">
              <w:t>Aspects</w:t>
            </w:r>
            <w:r w:rsidRPr="008224E5">
              <w:t>;</w:t>
            </w:r>
          </w:p>
          <w:p w14:paraId="042CD836" w14:textId="77777777" w:rsidR="008224E5" w:rsidRDefault="008224E5" w:rsidP="008224E5">
            <w:pPr>
              <w:pStyle w:val="ZT"/>
              <w:framePr w:wrap="auto" w:hAnchor="text" w:yAlign="inline"/>
            </w:pPr>
            <w:r>
              <w:t>Charging management;</w:t>
            </w:r>
          </w:p>
          <w:p w14:paraId="5D23BE00" w14:textId="477BA491" w:rsidR="00062023" w:rsidRPr="005E4BB2" w:rsidRDefault="0028794C" w:rsidP="00133525">
            <w:pPr>
              <w:pStyle w:val="ZT"/>
              <w:framePr w:wrap="auto" w:hAnchor="text" w:yAlign="inline"/>
              <w:rPr>
                <w:highlight w:val="yellow"/>
              </w:rPr>
            </w:pPr>
            <w:r w:rsidRPr="0028794C">
              <w:t>Network slice-specific authentication and authorization</w:t>
            </w:r>
            <w:r w:rsidR="008224E5" w:rsidRPr="008224E5">
              <w:t xml:space="preserve"> charging in the 5G System (5GS)</w:t>
            </w:r>
            <w:r w:rsidR="008224E5">
              <w:t>;</w:t>
            </w:r>
            <w:r w:rsidR="00876934">
              <w:br/>
              <w:t>S</w:t>
            </w:r>
            <w:r w:rsidR="00876934" w:rsidRPr="00876934">
              <w:t>tage 2</w:t>
            </w:r>
          </w:p>
          <w:bookmarkEnd w:id="10"/>
          <w:p w14:paraId="04CAC1E0" w14:textId="597046FB" w:rsidR="004F0988" w:rsidRPr="00133525" w:rsidRDefault="004F0988" w:rsidP="00133525">
            <w:pPr>
              <w:pStyle w:val="ZT"/>
              <w:framePr w:wrap="auto" w:hAnchor="text" w:yAlign="inline"/>
              <w:rPr>
                <w:i/>
                <w:sz w:val="28"/>
              </w:rPr>
            </w:pPr>
            <w:r w:rsidRPr="004D3578">
              <w:t>(</w:t>
            </w:r>
            <w:r w:rsidRPr="008224E5">
              <w:rPr>
                <w:rStyle w:val="ZGSM"/>
              </w:rPr>
              <w:t xml:space="preserve">Release </w:t>
            </w:r>
            <w:bookmarkStart w:id="11" w:name="specRelease"/>
            <w:r w:rsidRPr="008224E5">
              <w:rPr>
                <w:rStyle w:val="ZGSM"/>
              </w:rPr>
              <w:t>1</w:t>
            </w:r>
            <w:r w:rsidR="00D82E6F" w:rsidRPr="008224E5">
              <w:rPr>
                <w:rStyle w:val="ZGSM"/>
              </w:rPr>
              <w:t>8</w:t>
            </w:r>
            <w:bookmarkEnd w:id="11"/>
            <w:r w:rsidRPr="008224E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73487A3" w:rsidR="00D82E6F" w:rsidRDefault="00720C96" w:rsidP="00D82E6F">
            <w:pPr>
              <w:rPr>
                <w:i/>
              </w:rPr>
            </w:pPr>
            <w:r>
              <w:rPr>
                <w:i/>
                <w:noProof/>
              </w:rPr>
              <w:drawing>
                <wp:inline distT="0" distB="0" distL="0" distR="0" wp14:anchorId="6E429F5D" wp14:editId="7AA78209">
                  <wp:extent cx="1289050" cy="7810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1050"/>
                          </a:xfrm>
                          <a:prstGeom prst="rect">
                            <a:avLst/>
                          </a:prstGeom>
                          <a:noFill/>
                          <a:ln>
                            <a:noFill/>
                          </a:ln>
                        </pic:spPr>
                      </pic:pic>
                    </a:graphicData>
                  </a:graphic>
                </wp:inline>
              </w:drawing>
            </w:r>
          </w:p>
        </w:tc>
        <w:tc>
          <w:tcPr>
            <w:tcW w:w="5540" w:type="dxa"/>
            <w:shd w:val="clear" w:color="auto" w:fill="auto"/>
          </w:tcPr>
          <w:p w14:paraId="0E63523F" w14:textId="4EF6EC82" w:rsidR="00D82E6F" w:rsidRDefault="00720C96" w:rsidP="00D82E6F">
            <w:pPr>
              <w:jc w:val="right"/>
            </w:pPr>
            <w:r>
              <w:rPr>
                <w:noProof/>
              </w:rPr>
              <w:drawing>
                <wp:inline distT="0" distB="0" distL="0" distR="0" wp14:anchorId="6B8977E6" wp14:editId="18B410D8">
                  <wp:extent cx="161925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550B8A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6" w:name="copyrightDate"/>
            <w:r w:rsidRPr="001128F1">
              <w:rPr>
                <w:noProof/>
                <w:sz w:val="18"/>
              </w:rPr>
              <w:t>2</w:t>
            </w:r>
            <w:r w:rsidR="008E2D68" w:rsidRPr="001128F1">
              <w:rPr>
                <w:noProof/>
                <w:sz w:val="18"/>
              </w:rPr>
              <w:t>02</w:t>
            </w:r>
            <w:r w:rsidR="00EE47F6">
              <w:rPr>
                <w:noProof/>
                <w:sz w:val="18"/>
              </w:rPr>
              <w:t>3</w:t>
            </w:r>
            <w:bookmarkEnd w:id="16"/>
            <w:r w:rsidRPr="001128F1">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3E94AE98" w14:textId="4AA2B6A7" w:rsidR="005572DF" w:rsidRDefault="004D3578">
      <w:pPr>
        <w:pStyle w:val="TOC1"/>
        <w:rPr>
          <w:ins w:id="19" w:author="Rapporteur" w:date="2023-10-16T10:42:00Z"/>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ins w:id="20" w:author="Rapporteur" w:date="2023-10-16T10:42:00Z">
        <w:r w:rsidR="005572DF">
          <w:rPr>
            <w:noProof/>
          </w:rPr>
          <w:t>Foreword</w:t>
        </w:r>
        <w:r w:rsidR="005572DF">
          <w:rPr>
            <w:noProof/>
          </w:rPr>
          <w:tab/>
        </w:r>
        <w:r w:rsidR="005572DF">
          <w:rPr>
            <w:noProof/>
          </w:rPr>
          <w:fldChar w:fldCharType="begin"/>
        </w:r>
        <w:r w:rsidR="005572DF">
          <w:rPr>
            <w:noProof/>
          </w:rPr>
          <w:instrText xml:space="preserve"> PAGEREF _Toc148345370 \h </w:instrText>
        </w:r>
        <w:r w:rsidR="005572DF">
          <w:rPr>
            <w:noProof/>
          </w:rPr>
        </w:r>
      </w:ins>
      <w:r w:rsidR="005572DF">
        <w:rPr>
          <w:noProof/>
        </w:rPr>
        <w:fldChar w:fldCharType="separate"/>
      </w:r>
      <w:ins w:id="21" w:author="Rapporteur" w:date="2023-10-16T10:42:00Z">
        <w:r w:rsidR="005572DF">
          <w:rPr>
            <w:noProof/>
          </w:rPr>
          <w:t>5</w:t>
        </w:r>
        <w:r w:rsidR="005572DF">
          <w:rPr>
            <w:noProof/>
          </w:rPr>
          <w:fldChar w:fldCharType="end"/>
        </w:r>
      </w:ins>
    </w:p>
    <w:p w14:paraId="68FADC60" w14:textId="3205C859" w:rsidR="005572DF" w:rsidRDefault="005572DF">
      <w:pPr>
        <w:pStyle w:val="TOC1"/>
        <w:rPr>
          <w:ins w:id="22" w:author="Rapporteur" w:date="2023-10-16T10:42:00Z"/>
          <w:rFonts w:asciiTheme="minorHAnsi" w:eastAsiaTheme="minorEastAsia" w:hAnsiTheme="minorHAnsi" w:cstheme="minorBidi"/>
          <w:noProof/>
          <w:kern w:val="2"/>
          <w:szCs w:val="22"/>
          <w:lang w:eastAsia="en-GB"/>
          <w14:ligatures w14:val="standardContextual"/>
        </w:rPr>
      </w:pPr>
      <w:ins w:id="23" w:author="Rapporteur" w:date="2023-10-16T10:42:00Z">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_Toc148345371 \h </w:instrText>
        </w:r>
        <w:r>
          <w:rPr>
            <w:noProof/>
          </w:rPr>
        </w:r>
      </w:ins>
      <w:r>
        <w:rPr>
          <w:noProof/>
        </w:rPr>
        <w:fldChar w:fldCharType="separate"/>
      </w:r>
      <w:ins w:id="24" w:author="Rapporteur" w:date="2023-10-16T10:42:00Z">
        <w:r>
          <w:rPr>
            <w:noProof/>
          </w:rPr>
          <w:t>7</w:t>
        </w:r>
        <w:r>
          <w:rPr>
            <w:noProof/>
          </w:rPr>
          <w:fldChar w:fldCharType="end"/>
        </w:r>
      </w:ins>
    </w:p>
    <w:p w14:paraId="7AE542F0" w14:textId="24119168" w:rsidR="005572DF" w:rsidRDefault="005572DF">
      <w:pPr>
        <w:pStyle w:val="TOC1"/>
        <w:rPr>
          <w:ins w:id="25" w:author="Rapporteur" w:date="2023-10-16T10:42:00Z"/>
          <w:rFonts w:asciiTheme="minorHAnsi" w:eastAsiaTheme="minorEastAsia" w:hAnsiTheme="minorHAnsi" w:cstheme="minorBidi"/>
          <w:noProof/>
          <w:kern w:val="2"/>
          <w:szCs w:val="22"/>
          <w:lang w:eastAsia="en-GB"/>
          <w14:ligatures w14:val="standardContextual"/>
        </w:rPr>
      </w:pPr>
      <w:ins w:id="26" w:author="Rapporteur" w:date="2023-10-16T10:42:00Z">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_Toc148345372 \h </w:instrText>
        </w:r>
        <w:r>
          <w:rPr>
            <w:noProof/>
          </w:rPr>
        </w:r>
      </w:ins>
      <w:r>
        <w:rPr>
          <w:noProof/>
        </w:rPr>
        <w:fldChar w:fldCharType="separate"/>
      </w:r>
      <w:ins w:id="27" w:author="Rapporteur" w:date="2023-10-16T10:42:00Z">
        <w:r>
          <w:rPr>
            <w:noProof/>
          </w:rPr>
          <w:t>7</w:t>
        </w:r>
        <w:r>
          <w:rPr>
            <w:noProof/>
          </w:rPr>
          <w:fldChar w:fldCharType="end"/>
        </w:r>
      </w:ins>
    </w:p>
    <w:p w14:paraId="4845D8E3" w14:textId="71CA5191" w:rsidR="005572DF" w:rsidRDefault="005572DF">
      <w:pPr>
        <w:pStyle w:val="TOC1"/>
        <w:rPr>
          <w:ins w:id="28" w:author="Rapporteur" w:date="2023-10-16T10:42:00Z"/>
          <w:rFonts w:asciiTheme="minorHAnsi" w:eastAsiaTheme="minorEastAsia" w:hAnsiTheme="minorHAnsi" w:cstheme="minorBidi"/>
          <w:noProof/>
          <w:kern w:val="2"/>
          <w:szCs w:val="22"/>
          <w:lang w:eastAsia="en-GB"/>
          <w14:ligatures w14:val="standardContextual"/>
        </w:rPr>
      </w:pPr>
      <w:ins w:id="29" w:author="Rapporteur" w:date="2023-10-16T10:42:00Z">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_Toc148345373 \h </w:instrText>
        </w:r>
        <w:r>
          <w:rPr>
            <w:noProof/>
          </w:rPr>
        </w:r>
      </w:ins>
      <w:r>
        <w:rPr>
          <w:noProof/>
        </w:rPr>
        <w:fldChar w:fldCharType="separate"/>
      </w:r>
      <w:ins w:id="30" w:author="Rapporteur" w:date="2023-10-16T10:42:00Z">
        <w:r>
          <w:rPr>
            <w:noProof/>
          </w:rPr>
          <w:t>8</w:t>
        </w:r>
        <w:r>
          <w:rPr>
            <w:noProof/>
          </w:rPr>
          <w:fldChar w:fldCharType="end"/>
        </w:r>
      </w:ins>
    </w:p>
    <w:p w14:paraId="3A9E654A" w14:textId="268950EE" w:rsidR="005572DF" w:rsidRDefault="005572DF">
      <w:pPr>
        <w:pStyle w:val="TOC2"/>
        <w:rPr>
          <w:ins w:id="31" w:author="Rapporteur" w:date="2023-10-16T10:42:00Z"/>
          <w:rFonts w:asciiTheme="minorHAnsi" w:eastAsiaTheme="minorEastAsia" w:hAnsiTheme="minorHAnsi" w:cstheme="minorBidi"/>
          <w:noProof/>
          <w:kern w:val="2"/>
          <w:sz w:val="22"/>
          <w:szCs w:val="22"/>
          <w:lang w:eastAsia="en-GB"/>
          <w14:ligatures w14:val="standardContextual"/>
        </w:rPr>
      </w:pPr>
      <w:ins w:id="32" w:author="Rapporteur" w:date="2023-10-16T10:42:00Z">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_Toc148345374 \h </w:instrText>
        </w:r>
        <w:r>
          <w:rPr>
            <w:noProof/>
          </w:rPr>
        </w:r>
      </w:ins>
      <w:r>
        <w:rPr>
          <w:noProof/>
        </w:rPr>
        <w:fldChar w:fldCharType="separate"/>
      </w:r>
      <w:ins w:id="33" w:author="Rapporteur" w:date="2023-10-16T10:42:00Z">
        <w:r>
          <w:rPr>
            <w:noProof/>
          </w:rPr>
          <w:t>8</w:t>
        </w:r>
        <w:r>
          <w:rPr>
            <w:noProof/>
          </w:rPr>
          <w:fldChar w:fldCharType="end"/>
        </w:r>
      </w:ins>
    </w:p>
    <w:p w14:paraId="69A0A624" w14:textId="14A775D5" w:rsidR="005572DF" w:rsidRDefault="005572DF">
      <w:pPr>
        <w:pStyle w:val="TOC2"/>
        <w:rPr>
          <w:ins w:id="34" w:author="Rapporteur" w:date="2023-10-16T10:42:00Z"/>
          <w:rFonts w:asciiTheme="minorHAnsi" w:eastAsiaTheme="minorEastAsia" w:hAnsiTheme="minorHAnsi" w:cstheme="minorBidi"/>
          <w:noProof/>
          <w:kern w:val="2"/>
          <w:sz w:val="22"/>
          <w:szCs w:val="22"/>
          <w:lang w:eastAsia="en-GB"/>
          <w14:ligatures w14:val="standardContextual"/>
        </w:rPr>
      </w:pPr>
      <w:ins w:id="35" w:author="Rapporteur" w:date="2023-10-16T10:42:00Z">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_Toc148345375 \h </w:instrText>
        </w:r>
        <w:r>
          <w:rPr>
            <w:noProof/>
          </w:rPr>
        </w:r>
      </w:ins>
      <w:r>
        <w:rPr>
          <w:noProof/>
        </w:rPr>
        <w:fldChar w:fldCharType="separate"/>
      </w:r>
      <w:ins w:id="36" w:author="Rapporteur" w:date="2023-10-16T10:42:00Z">
        <w:r>
          <w:rPr>
            <w:noProof/>
          </w:rPr>
          <w:t>8</w:t>
        </w:r>
        <w:r>
          <w:rPr>
            <w:noProof/>
          </w:rPr>
          <w:fldChar w:fldCharType="end"/>
        </w:r>
      </w:ins>
    </w:p>
    <w:p w14:paraId="5312A03F" w14:textId="6001F2F8" w:rsidR="005572DF" w:rsidRDefault="005572DF">
      <w:pPr>
        <w:pStyle w:val="TOC2"/>
        <w:rPr>
          <w:ins w:id="37" w:author="Rapporteur" w:date="2023-10-16T10:42:00Z"/>
          <w:rFonts w:asciiTheme="minorHAnsi" w:eastAsiaTheme="minorEastAsia" w:hAnsiTheme="minorHAnsi" w:cstheme="minorBidi"/>
          <w:noProof/>
          <w:kern w:val="2"/>
          <w:sz w:val="22"/>
          <w:szCs w:val="22"/>
          <w:lang w:eastAsia="en-GB"/>
          <w14:ligatures w14:val="standardContextual"/>
        </w:rPr>
      </w:pPr>
      <w:ins w:id="38" w:author="Rapporteur" w:date="2023-10-16T10:42:00Z">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_Toc148345376 \h </w:instrText>
        </w:r>
        <w:r>
          <w:rPr>
            <w:noProof/>
          </w:rPr>
        </w:r>
      </w:ins>
      <w:r>
        <w:rPr>
          <w:noProof/>
        </w:rPr>
        <w:fldChar w:fldCharType="separate"/>
      </w:r>
      <w:ins w:id="39" w:author="Rapporteur" w:date="2023-10-16T10:42:00Z">
        <w:r>
          <w:rPr>
            <w:noProof/>
          </w:rPr>
          <w:t>8</w:t>
        </w:r>
        <w:r>
          <w:rPr>
            <w:noProof/>
          </w:rPr>
          <w:fldChar w:fldCharType="end"/>
        </w:r>
      </w:ins>
    </w:p>
    <w:p w14:paraId="0C9A83AE" w14:textId="0E40B115" w:rsidR="005572DF" w:rsidRDefault="005572DF">
      <w:pPr>
        <w:pStyle w:val="TOC1"/>
        <w:rPr>
          <w:ins w:id="40" w:author="Rapporteur" w:date="2023-10-16T10:42:00Z"/>
          <w:rFonts w:asciiTheme="minorHAnsi" w:eastAsiaTheme="minorEastAsia" w:hAnsiTheme="minorHAnsi" w:cstheme="minorBidi"/>
          <w:noProof/>
          <w:kern w:val="2"/>
          <w:szCs w:val="22"/>
          <w:lang w:eastAsia="en-GB"/>
          <w14:ligatures w14:val="standardContextual"/>
        </w:rPr>
      </w:pPr>
      <w:ins w:id="41" w:author="Rapporteur" w:date="2023-10-16T10:42:00Z">
        <w:r w:rsidRPr="00B669D0">
          <w:rPr>
            <w:rFonts w:eastAsia="SimSun"/>
            <w:noProof/>
          </w:rPr>
          <w:t>4</w:t>
        </w:r>
        <w:r>
          <w:rPr>
            <w:rFonts w:asciiTheme="minorHAnsi" w:eastAsiaTheme="minorEastAsia" w:hAnsiTheme="minorHAnsi" w:cstheme="minorBidi"/>
            <w:noProof/>
            <w:kern w:val="2"/>
            <w:szCs w:val="22"/>
            <w:lang w:eastAsia="en-GB"/>
            <w14:ligatures w14:val="standardContextual"/>
          </w:rPr>
          <w:tab/>
        </w:r>
        <w:r w:rsidRPr="00B669D0">
          <w:rPr>
            <w:rFonts w:eastAsia="SimSun"/>
            <w:noProof/>
          </w:rPr>
          <w:t>Architecture considerations</w:t>
        </w:r>
        <w:r>
          <w:rPr>
            <w:noProof/>
          </w:rPr>
          <w:tab/>
        </w:r>
        <w:r>
          <w:rPr>
            <w:noProof/>
          </w:rPr>
          <w:fldChar w:fldCharType="begin"/>
        </w:r>
        <w:r>
          <w:rPr>
            <w:noProof/>
          </w:rPr>
          <w:instrText xml:space="preserve"> PAGEREF _Toc148345377 \h </w:instrText>
        </w:r>
        <w:r>
          <w:rPr>
            <w:noProof/>
          </w:rPr>
        </w:r>
      </w:ins>
      <w:r>
        <w:rPr>
          <w:noProof/>
        </w:rPr>
        <w:fldChar w:fldCharType="separate"/>
      </w:r>
      <w:ins w:id="42" w:author="Rapporteur" w:date="2023-10-16T10:42:00Z">
        <w:r>
          <w:rPr>
            <w:noProof/>
          </w:rPr>
          <w:t>9</w:t>
        </w:r>
        <w:r>
          <w:rPr>
            <w:noProof/>
          </w:rPr>
          <w:fldChar w:fldCharType="end"/>
        </w:r>
      </w:ins>
    </w:p>
    <w:p w14:paraId="1EBA682E" w14:textId="18F1E4C3" w:rsidR="005572DF" w:rsidRDefault="005572DF">
      <w:pPr>
        <w:pStyle w:val="TOC2"/>
        <w:rPr>
          <w:ins w:id="43" w:author="Rapporteur" w:date="2023-10-16T10:42:00Z"/>
          <w:rFonts w:asciiTheme="minorHAnsi" w:eastAsiaTheme="minorEastAsia" w:hAnsiTheme="minorHAnsi" w:cstheme="minorBidi"/>
          <w:noProof/>
          <w:kern w:val="2"/>
          <w:sz w:val="22"/>
          <w:szCs w:val="22"/>
          <w:lang w:eastAsia="en-GB"/>
          <w14:ligatures w14:val="standardContextual"/>
        </w:rPr>
      </w:pPr>
      <w:ins w:id="44" w:author="Rapporteur" w:date="2023-10-16T10:42:00Z">
        <w:r w:rsidRPr="00B669D0">
          <w:rPr>
            <w:rFonts w:eastAsia="SimSun"/>
            <w:noProof/>
          </w:rPr>
          <w:t>4.1</w:t>
        </w:r>
        <w:r>
          <w:rPr>
            <w:rFonts w:asciiTheme="minorHAnsi" w:eastAsiaTheme="minorEastAsia" w:hAnsiTheme="minorHAnsi" w:cstheme="minorBidi"/>
            <w:noProof/>
            <w:kern w:val="2"/>
            <w:sz w:val="22"/>
            <w:szCs w:val="22"/>
            <w:lang w:eastAsia="en-GB"/>
            <w14:ligatures w14:val="standardContextual"/>
          </w:rPr>
          <w:tab/>
        </w:r>
        <w:r w:rsidRPr="00B669D0">
          <w:rPr>
            <w:rFonts w:eastAsia="SimSun"/>
            <w:noProof/>
            <w:lang w:bidi="ar-IQ"/>
          </w:rPr>
          <w:t>High-level 5G System architecture</w:t>
        </w:r>
        <w:r>
          <w:rPr>
            <w:noProof/>
          </w:rPr>
          <w:tab/>
        </w:r>
        <w:r>
          <w:rPr>
            <w:noProof/>
          </w:rPr>
          <w:fldChar w:fldCharType="begin"/>
        </w:r>
        <w:r>
          <w:rPr>
            <w:noProof/>
          </w:rPr>
          <w:instrText xml:space="preserve"> PAGEREF _Toc148345378 \h </w:instrText>
        </w:r>
        <w:r>
          <w:rPr>
            <w:noProof/>
          </w:rPr>
        </w:r>
      </w:ins>
      <w:r>
        <w:rPr>
          <w:noProof/>
        </w:rPr>
        <w:fldChar w:fldCharType="separate"/>
      </w:r>
      <w:ins w:id="45" w:author="Rapporteur" w:date="2023-10-16T10:42:00Z">
        <w:r>
          <w:rPr>
            <w:noProof/>
          </w:rPr>
          <w:t>9</w:t>
        </w:r>
        <w:r>
          <w:rPr>
            <w:noProof/>
          </w:rPr>
          <w:fldChar w:fldCharType="end"/>
        </w:r>
      </w:ins>
    </w:p>
    <w:p w14:paraId="703B6880" w14:textId="2E2D78DE" w:rsidR="005572DF" w:rsidRDefault="005572DF">
      <w:pPr>
        <w:pStyle w:val="TOC3"/>
        <w:rPr>
          <w:ins w:id="46" w:author="Rapporteur" w:date="2023-10-16T10:42:00Z"/>
          <w:rFonts w:asciiTheme="minorHAnsi" w:eastAsiaTheme="minorEastAsia" w:hAnsiTheme="minorHAnsi" w:cstheme="minorBidi"/>
          <w:noProof/>
          <w:kern w:val="2"/>
          <w:sz w:val="22"/>
          <w:szCs w:val="22"/>
          <w:lang w:eastAsia="en-GB"/>
          <w14:ligatures w14:val="standardContextual"/>
        </w:rPr>
      </w:pPr>
      <w:ins w:id="47" w:author="Rapporteur" w:date="2023-10-16T10:42:00Z">
        <w:r w:rsidRPr="00B669D0">
          <w:rPr>
            <w:rFonts w:eastAsia="SimSun"/>
            <w:noProof/>
          </w:rPr>
          <w:t>4.1.1</w:t>
        </w:r>
        <w:r>
          <w:rPr>
            <w:rFonts w:asciiTheme="minorHAnsi" w:eastAsiaTheme="minorEastAsia" w:hAnsiTheme="minorHAnsi" w:cstheme="minorBidi"/>
            <w:noProof/>
            <w:kern w:val="2"/>
            <w:sz w:val="22"/>
            <w:szCs w:val="22"/>
            <w:lang w:eastAsia="en-GB"/>
            <w14:ligatures w14:val="standardContextual"/>
          </w:rPr>
          <w:tab/>
        </w:r>
        <w:r w:rsidRPr="00B669D0">
          <w:rPr>
            <w:rFonts w:eastAsia="SimSun"/>
            <w:noProof/>
          </w:rPr>
          <w:t>Non-roaming reference architecture</w:t>
        </w:r>
        <w:r>
          <w:rPr>
            <w:noProof/>
          </w:rPr>
          <w:tab/>
        </w:r>
        <w:r>
          <w:rPr>
            <w:noProof/>
          </w:rPr>
          <w:fldChar w:fldCharType="begin"/>
        </w:r>
        <w:r>
          <w:rPr>
            <w:noProof/>
          </w:rPr>
          <w:instrText xml:space="preserve"> PAGEREF _Toc148345379 \h </w:instrText>
        </w:r>
        <w:r>
          <w:rPr>
            <w:noProof/>
          </w:rPr>
        </w:r>
      </w:ins>
      <w:r>
        <w:rPr>
          <w:noProof/>
        </w:rPr>
        <w:fldChar w:fldCharType="separate"/>
      </w:r>
      <w:ins w:id="48" w:author="Rapporteur" w:date="2023-10-16T10:42:00Z">
        <w:r>
          <w:rPr>
            <w:noProof/>
          </w:rPr>
          <w:t>9</w:t>
        </w:r>
        <w:r>
          <w:rPr>
            <w:noProof/>
          </w:rPr>
          <w:fldChar w:fldCharType="end"/>
        </w:r>
      </w:ins>
    </w:p>
    <w:p w14:paraId="3224F4C1" w14:textId="34F0A9B3" w:rsidR="005572DF" w:rsidRDefault="005572DF">
      <w:pPr>
        <w:pStyle w:val="TOC2"/>
        <w:rPr>
          <w:ins w:id="49" w:author="Rapporteur" w:date="2023-10-16T10:42:00Z"/>
          <w:rFonts w:asciiTheme="minorHAnsi" w:eastAsiaTheme="minorEastAsia" w:hAnsiTheme="minorHAnsi" w:cstheme="minorBidi"/>
          <w:noProof/>
          <w:kern w:val="2"/>
          <w:sz w:val="22"/>
          <w:szCs w:val="22"/>
          <w:lang w:eastAsia="en-GB"/>
          <w14:ligatures w14:val="standardContextual"/>
        </w:rPr>
      </w:pPr>
      <w:ins w:id="50" w:author="Rapporteur" w:date="2023-10-16T10:42:00Z">
        <w:r w:rsidRPr="00B669D0">
          <w:rPr>
            <w:rFonts w:eastAsia="SimSun"/>
            <w:noProof/>
          </w:rPr>
          <w:t>4.2</w:t>
        </w:r>
        <w:r>
          <w:rPr>
            <w:rFonts w:asciiTheme="minorHAnsi" w:eastAsiaTheme="minorEastAsia" w:hAnsiTheme="minorHAnsi" w:cstheme="minorBidi"/>
            <w:noProof/>
            <w:kern w:val="2"/>
            <w:sz w:val="22"/>
            <w:szCs w:val="22"/>
            <w:lang w:eastAsia="en-GB"/>
            <w14:ligatures w14:val="standardContextual"/>
          </w:rPr>
          <w:tab/>
        </w:r>
        <w:r w:rsidRPr="00B669D0">
          <w:rPr>
            <w:rFonts w:eastAsia="SimSun"/>
            <w:noProof/>
            <w:lang w:bidi="ar-IQ"/>
          </w:rPr>
          <w:t>Network Slice-Specific Authentication and Authorization converged charging architecture</w:t>
        </w:r>
        <w:r>
          <w:rPr>
            <w:noProof/>
          </w:rPr>
          <w:tab/>
        </w:r>
        <w:r>
          <w:rPr>
            <w:noProof/>
          </w:rPr>
          <w:fldChar w:fldCharType="begin"/>
        </w:r>
        <w:r>
          <w:rPr>
            <w:noProof/>
          </w:rPr>
          <w:instrText xml:space="preserve"> PAGEREF _Toc148345380 \h </w:instrText>
        </w:r>
        <w:r>
          <w:rPr>
            <w:noProof/>
          </w:rPr>
        </w:r>
      </w:ins>
      <w:r>
        <w:rPr>
          <w:noProof/>
        </w:rPr>
        <w:fldChar w:fldCharType="separate"/>
      </w:r>
      <w:ins w:id="51" w:author="Rapporteur" w:date="2023-10-16T10:42:00Z">
        <w:r>
          <w:rPr>
            <w:noProof/>
          </w:rPr>
          <w:t>9</w:t>
        </w:r>
        <w:r>
          <w:rPr>
            <w:noProof/>
          </w:rPr>
          <w:fldChar w:fldCharType="end"/>
        </w:r>
      </w:ins>
    </w:p>
    <w:p w14:paraId="4ECE6C80" w14:textId="3F71A791" w:rsidR="005572DF" w:rsidRDefault="005572DF">
      <w:pPr>
        <w:pStyle w:val="TOC3"/>
        <w:rPr>
          <w:ins w:id="52" w:author="Rapporteur" w:date="2023-10-16T10:42:00Z"/>
          <w:rFonts w:asciiTheme="minorHAnsi" w:eastAsiaTheme="minorEastAsia" w:hAnsiTheme="minorHAnsi" w:cstheme="minorBidi"/>
          <w:noProof/>
          <w:kern w:val="2"/>
          <w:sz w:val="22"/>
          <w:szCs w:val="22"/>
          <w:lang w:eastAsia="en-GB"/>
          <w14:ligatures w14:val="standardContextual"/>
        </w:rPr>
      </w:pPr>
      <w:ins w:id="53" w:author="Rapporteur" w:date="2023-10-16T10:42:00Z">
        <w:r w:rsidRPr="00B669D0">
          <w:rPr>
            <w:rFonts w:eastAsia="SimSun"/>
            <w:noProof/>
          </w:rPr>
          <w:t>4.2.1</w:t>
        </w:r>
        <w:r>
          <w:rPr>
            <w:rFonts w:asciiTheme="minorHAnsi" w:eastAsiaTheme="minorEastAsia" w:hAnsiTheme="minorHAnsi" w:cstheme="minorBidi"/>
            <w:noProof/>
            <w:kern w:val="2"/>
            <w:sz w:val="22"/>
            <w:szCs w:val="22"/>
            <w:lang w:eastAsia="en-GB"/>
            <w14:ligatures w14:val="standardContextual"/>
          </w:rPr>
          <w:tab/>
        </w:r>
        <w:r w:rsidRPr="00B669D0">
          <w:rPr>
            <w:rFonts w:eastAsia="SimSun"/>
            <w:noProof/>
          </w:rPr>
          <w:t>Non-roaming</w:t>
        </w:r>
        <w:r>
          <w:rPr>
            <w:noProof/>
          </w:rPr>
          <w:tab/>
        </w:r>
        <w:r>
          <w:rPr>
            <w:noProof/>
          </w:rPr>
          <w:fldChar w:fldCharType="begin"/>
        </w:r>
        <w:r>
          <w:rPr>
            <w:noProof/>
          </w:rPr>
          <w:instrText xml:space="preserve"> PAGEREF _Toc148345381 \h </w:instrText>
        </w:r>
        <w:r>
          <w:rPr>
            <w:noProof/>
          </w:rPr>
        </w:r>
      </w:ins>
      <w:r>
        <w:rPr>
          <w:noProof/>
        </w:rPr>
        <w:fldChar w:fldCharType="separate"/>
      </w:r>
      <w:ins w:id="54" w:author="Rapporteur" w:date="2023-10-16T10:42:00Z">
        <w:r>
          <w:rPr>
            <w:noProof/>
          </w:rPr>
          <w:t>9</w:t>
        </w:r>
        <w:r>
          <w:rPr>
            <w:noProof/>
          </w:rPr>
          <w:fldChar w:fldCharType="end"/>
        </w:r>
      </w:ins>
    </w:p>
    <w:p w14:paraId="602542EA" w14:textId="3E5C6D6E" w:rsidR="005572DF" w:rsidRDefault="005572DF">
      <w:pPr>
        <w:pStyle w:val="TOC2"/>
        <w:rPr>
          <w:ins w:id="55" w:author="Rapporteur" w:date="2023-10-16T10:42:00Z"/>
          <w:rFonts w:asciiTheme="minorHAnsi" w:eastAsiaTheme="minorEastAsia" w:hAnsiTheme="minorHAnsi" w:cstheme="minorBidi"/>
          <w:noProof/>
          <w:kern w:val="2"/>
          <w:sz w:val="22"/>
          <w:szCs w:val="22"/>
          <w:lang w:eastAsia="en-GB"/>
          <w14:ligatures w14:val="standardContextual"/>
        </w:rPr>
      </w:pPr>
      <w:ins w:id="56" w:author="Rapporteur" w:date="2023-10-16T10:42:00Z">
        <w:r w:rsidRPr="00B669D0">
          <w:rPr>
            <w:rFonts w:eastAsia="SimSun"/>
            <w:noProof/>
            <w:lang w:eastAsia="zh-CN"/>
          </w:rPr>
          <w:t>5.1</w:t>
        </w:r>
        <w:r>
          <w:rPr>
            <w:rFonts w:asciiTheme="minorHAnsi" w:eastAsiaTheme="minorEastAsia" w:hAnsiTheme="minorHAnsi" w:cstheme="minorBidi"/>
            <w:noProof/>
            <w:kern w:val="2"/>
            <w:sz w:val="22"/>
            <w:szCs w:val="22"/>
            <w:lang w:eastAsia="en-GB"/>
            <w14:ligatures w14:val="standardContextual"/>
          </w:rPr>
          <w:tab/>
        </w:r>
        <w:r w:rsidRPr="00B669D0">
          <w:rPr>
            <w:rFonts w:eastAsia="SimSun"/>
            <w:noProof/>
            <w:lang w:bidi="ar-IQ"/>
          </w:rPr>
          <w:t xml:space="preserve">Network Slice-Specific Authentication and Authorization charging </w:t>
        </w:r>
        <w:r w:rsidRPr="00B669D0">
          <w:rPr>
            <w:rFonts w:eastAsia="SimSun"/>
            <w:noProof/>
          </w:rPr>
          <w:t>principles</w:t>
        </w:r>
        <w:r>
          <w:rPr>
            <w:noProof/>
          </w:rPr>
          <w:tab/>
        </w:r>
        <w:r>
          <w:rPr>
            <w:noProof/>
          </w:rPr>
          <w:fldChar w:fldCharType="begin"/>
        </w:r>
        <w:r>
          <w:rPr>
            <w:noProof/>
          </w:rPr>
          <w:instrText xml:space="preserve"> PAGEREF _Toc148345382 \h </w:instrText>
        </w:r>
        <w:r>
          <w:rPr>
            <w:noProof/>
          </w:rPr>
        </w:r>
      </w:ins>
      <w:r>
        <w:rPr>
          <w:noProof/>
        </w:rPr>
        <w:fldChar w:fldCharType="separate"/>
      </w:r>
      <w:ins w:id="57" w:author="Rapporteur" w:date="2023-10-16T10:42:00Z">
        <w:r>
          <w:rPr>
            <w:noProof/>
          </w:rPr>
          <w:t>11</w:t>
        </w:r>
        <w:r>
          <w:rPr>
            <w:noProof/>
          </w:rPr>
          <w:fldChar w:fldCharType="end"/>
        </w:r>
      </w:ins>
    </w:p>
    <w:p w14:paraId="1084F1BD" w14:textId="32E8E75A" w:rsidR="005572DF" w:rsidRDefault="005572DF">
      <w:pPr>
        <w:pStyle w:val="TOC3"/>
        <w:rPr>
          <w:ins w:id="58" w:author="Rapporteur" w:date="2023-10-16T10:42:00Z"/>
          <w:rFonts w:asciiTheme="minorHAnsi" w:eastAsiaTheme="minorEastAsia" w:hAnsiTheme="minorHAnsi" w:cstheme="minorBidi"/>
          <w:noProof/>
          <w:kern w:val="2"/>
          <w:sz w:val="22"/>
          <w:szCs w:val="22"/>
          <w:lang w:eastAsia="en-GB"/>
          <w14:ligatures w14:val="standardContextual"/>
        </w:rPr>
      </w:pPr>
      <w:ins w:id="59" w:author="Rapporteur" w:date="2023-10-16T10:42:00Z">
        <w:r w:rsidRPr="00B669D0">
          <w:rPr>
            <w:rFonts w:eastAsia="SimSun"/>
            <w:noProof/>
            <w:lang w:bidi="ar-IQ"/>
          </w:rPr>
          <w:t>5.1.1</w:t>
        </w:r>
        <w:r>
          <w:rPr>
            <w:rFonts w:asciiTheme="minorHAnsi" w:eastAsiaTheme="minorEastAsia" w:hAnsiTheme="minorHAnsi" w:cstheme="minorBidi"/>
            <w:noProof/>
            <w:kern w:val="2"/>
            <w:sz w:val="22"/>
            <w:szCs w:val="22"/>
            <w:lang w:eastAsia="en-GB"/>
            <w14:ligatures w14:val="standardContextual"/>
          </w:rPr>
          <w:tab/>
        </w:r>
        <w:r w:rsidRPr="00B669D0">
          <w:rPr>
            <w:rFonts w:eastAsia="SimSun"/>
            <w:noProof/>
            <w:lang w:bidi="ar-IQ"/>
          </w:rPr>
          <w:t>General</w:t>
        </w:r>
        <w:r>
          <w:rPr>
            <w:noProof/>
          </w:rPr>
          <w:tab/>
        </w:r>
        <w:r>
          <w:rPr>
            <w:noProof/>
          </w:rPr>
          <w:fldChar w:fldCharType="begin"/>
        </w:r>
        <w:r>
          <w:rPr>
            <w:noProof/>
          </w:rPr>
          <w:instrText xml:space="preserve"> PAGEREF _Toc148345383 \h </w:instrText>
        </w:r>
        <w:r>
          <w:rPr>
            <w:noProof/>
          </w:rPr>
        </w:r>
      </w:ins>
      <w:r>
        <w:rPr>
          <w:noProof/>
        </w:rPr>
        <w:fldChar w:fldCharType="separate"/>
      </w:r>
      <w:ins w:id="60" w:author="Rapporteur" w:date="2023-10-16T10:42:00Z">
        <w:r>
          <w:rPr>
            <w:noProof/>
          </w:rPr>
          <w:t>11</w:t>
        </w:r>
        <w:r>
          <w:rPr>
            <w:noProof/>
          </w:rPr>
          <w:fldChar w:fldCharType="end"/>
        </w:r>
      </w:ins>
    </w:p>
    <w:p w14:paraId="573A9442" w14:textId="34F04CEA" w:rsidR="005572DF" w:rsidRDefault="005572DF">
      <w:pPr>
        <w:pStyle w:val="TOC3"/>
        <w:rPr>
          <w:ins w:id="61" w:author="Rapporteur" w:date="2023-10-16T10:42:00Z"/>
          <w:rFonts w:asciiTheme="minorHAnsi" w:eastAsiaTheme="minorEastAsia" w:hAnsiTheme="minorHAnsi" w:cstheme="minorBidi"/>
          <w:noProof/>
          <w:kern w:val="2"/>
          <w:sz w:val="22"/>
          <w:szCs w:val="22"/>
          <w:lang w:eastAsia="en-GB"/>
          <w14:ligatures w14:val="standardContextual"/>
        </w:rPr>
      </w:pPr>
      <w:ins w:id="62" w:author="Rapporteur" w:date="2023-10-16T10:42:00Z">
        <w:r w:rsidRPr="00B669D0">
          <w:rPr>
            <w:rFonts w:eastAsia="SimSun"/>
            <w:noProof/>
            <w:lang w:eastAsia="zh-CN"/>
          </w:rPr>
          <w:t>5.1.2</w:t>
        </w:r>
        <w:r>
          <w:rPr>
            <w:rFonts w:asciiTheme="minorHAnsi" w:eastAsiaTheme="minorEastAsia" w:hAnsiTheme="minorHAnsi" w:cstheme="minorBidi"/>
            <w:noProof/>
            <w:kern w:val="2"/>
            <w:sz w:val="22"/>
            <w:szCs w:val="22"/>
            <w:lang w:eastAsia="en-GB"/>
            <w14:ligatures w14:val="standardContextual"/>
          </w:rPr>
          <w:tab/>
        </w:r>
        <w:r w:rsidRPr="00B669D0">
          <w:rPr>
            <w:rFonts w:eastAsia="SimSun"/>
            <w:noProof/>
            <w:lang w:bidi="ar-IQ"/>
          </w:rPr>
          <w:t>Requirements</w:t>
        </w:r>
        <w:r>
          <w:rPr>
            <w:noProof/>
          </w:rPr>
          <w:tab/>
        </w:r>
        <w:r>
          <w:rPr>
            <w:noProof/>
          </w:rPr>
          <w:fldChar w:fldCharType="begin"/>
        </w:r>
        <w:r>
          <w:rPr>
            <w:noProof/>
          </w:rPr>
          <w:instrText xml:space="preserve"> PAGEREF _Toc148345384 \h </w:instrText>
        </w:r>
        <w:r>
          <w:rPr>
            <w:noProof/>
          </w:rPr>
        </w:r>
      </w:ins>
      <w:r>
        <w:rPr>
          <w:noProof/>
        </w:rPr>
        <w:fldChar w:fldCharType="separate"/>
      </w:r>
      <w:ins w:id="63" w:author="Rapporteur" w:date="2023-10-16T10:42:00Z">
        <w:r>
          <w:rPr>
            <w:noProof/>
          </w:rPr>
          <w:t>11</w:t>
        </w:r>
        <w:r>
          <w:rPr>
            <w:noProof/>
          </w:rPr>
          <w:fldChar w:fldCharType="end"/>
        </w:r>
      </w:ins>
    </w:p>
    <w:p w14:paraId="7D569572" w14:textId="1F339DA1" w:rsidR="005572DF" w:rsidRDefault="005572DF">
      <w:pPr>
        <w:pStyle w:val="TOC3"/>
        <w:rPr>
          <w:ins w:id="64" w:author="Rapporteur" w:date="2023-10-16T10:42:00Z"/>
          <w:rFonts w:asciiTheme="minorHAnsi" w:eastAsiaTheme="minorEastAsia" w:hAnsiTheme="minorHAnsi" w:cstheme="minorBidi"/>
          <w:noProof/>
          <w:kern w:val="2"/>
          <w:sz w:val="22"/>
          <w:szCs w:val="22"/>
          <w:lang w:eastAsia="en-GB"/>
          <w14:ligatures w14:val="standardContextual"/>
        </w:rPr>
      </w:pPr>
      <w:ins w:id="65" w:author="Rapporteur" w:date="2023-10-16T10:42:00Z">
        <w:r w:rsidRPr="00B669D0">
          <w:rPr>
            <w:rFonts w:eastAsia="SimSun"/>
            <w:noProof/>
            <w:lang w:eastAsia="zh-CN"/>
          </w:rPr>
          <w:t>5.1.3</w:t>
        </w:r>
        <w:r>
          <w:rPr>
            <w:rFonts w:asciiTheme="minorHAnsi" w:eastAsiaTheme="minorEastAsia" w:hAnsiTheme="minorHAnsi" w:cstheme="minorBidi"/>
            <w:noProof/>
            <w:kern w:val="2"/>
            <w:sz w:val="22"/>
            <w:szCs w:val="22"/>
            <w:lang w:eastAsia="en-GB"/>
            <w14:ligatures w14:val="standardContextual"/>
          </w:rPr>
          <w:tab/>
        </w:r>
        <w:r w:rsidRPr="00B669D0">
          <w:rPr>
            <w:rFonts w:eastAsia="SimSun"/>
            <w:noProof/>
            <w:lang w:eastAsia="zh-CN"/>
          </w:rPr>
          <w:t>Charging information</w:t>
        </w:r>
        <w:r>
          <w:rPr>
            <w:noProof/>
          </w:rPr>
          <w:tab/>
        </w:r>
        <w:r>
          <w:rPr>
            <w:noProof/>
          </w:rPr>
          <w:fldChar w:fldCharType="begin"/>
        </w:r>
        <w:r>
          <w:rPr>
            <w:noProof/>
          </w:rPr>
          <w:instrText xml:space="preserve"> PAGEREF _Toc148345385 \h </w:instrText>
        </w:r>
        <w:r>
          <w:rPr>
            <w:noProof/>
          </w:rPr>
        </w:r>
      </w:ins>
      <w:r>
        <w:rPr>
          <w:noProof/>
        </w:rPr>
        <w:fldChar w:fldCharType="separate"/>
      </w:r>
      <w:ins w:id="66" w:author="Rapporteur" w:date="2023-10-16T10:42:00Z">
        <w:r>
          <w:rPr>
            <w:noProof/>
          </w:rPr>
          <w:t>11</w:t>
        </w:r>
        <w:r>
          <w:rPr>
            <w:noProof/>
          </w:rPr>
          <w:fldChar w:fldCharType="end"/>
        </w:r>
      </w:ins>
    </w:p>
    <w:p w14:paraId="7DB01EB6" w14:textId="2BCAF611" w:rsidR="005572DF" w:rsidRDefault="005572DF">
      <w:pPr>
        <w:pStyle w:val="TOC2"/>
        <w:rPr>
          <w:ins w:id="67" w:author="Rapporteur" w:date="2023-10-16T10:42:00Z"/>
          <w:rFonts w:asciiTheme="minorHAnsi" w:eastAsiaTheme="minorEastAsia" w:hAnsiTheme="minorHAnsi" w:cstheme="minorBidi"/>
          <w:noProof/>
          <w:kern w:val="2"/>
          <w:sz w:val="22"/>
          <w:szCs w:val="22"/>
          <w:lang w:eastAsia="en-GB"/>
          <w14:ligatures w14:val="standardContextual"/>
        </w:rPr>
      </w:pPr>
      <w:ins w:id="68" w:author="Rapporteur" w:date="2023-10-16T10:42:00Z">
        <w:r>
          <w:rPr>
            <w:noProof/>
          </w:rPr>
          <w:t>5.2</w:t>
        </w:r>
        <w:r>
          <w:rPr>
            <w:rFonts w:asciiTheme="minorHAnsi" w:eastAsiaTheme="minorEastAsia" w:hAnsiTheme="minorHAnsi" w:cstheme="minorBidi"/>
            <w:noProof/>
            <w:kern w:val="2"/>
            <w:sz w:val="22"/>
            <w:szCs w:val="22"/>
            <w:lang w:eastAsia="en-GB"/>
            <w14:ligatures w14:val="standardContextual"/>
          </w:rPr>
          <w:tab/>
        </w:r>
        <w:r>
          <w:rPr>
            <w:noProof/>
            <w:lang w:bidi="ar-IQ"/>
          </w:rPr>
          <w:t>Network Slice-Specific Authentication and Authorization charging</w:t>
        </w:r>
        <w:r>
          <w:rPr>
            <w:noProof/>
          </w:rPr>
          <w:t xml:space="preserve"> </w:t>
        </w:r>
        <w:r>
          <w:rPr>
            <w:noProof/>
            <w:lang w:eastAsia="zh-CN" w:bidi="ar-IQ"/>
          </w:rPr>
          <w:t xml:space="preserve">converged </w:t>
        </w:r>
        <w:r>
          <w:rPr>
            <w:noProof/>
          </w:rPr>
          <w:t>charging scenarios</w:t>
        </w:r>
        <w:r>
          <w:rPr>
            <w:noProof/>
          </w:rPr>
          <w:tab/>
        </w:r>
        <w:r>
          <w:rPr>
            <w:noProof/>
          </w:rPr>
          <w:fldChar w:fldCharType="begin"/>
        </w:r>
        <w:r>
          <w:rPr>
            <w:noProof/>
          </w:rPr>
          <w:instrText xml:space="preserve"> PAGEREF _Toc148345386 \h </w:instrText>
        </w:r>
        <w:r>
          <w:rPr>
            <w:noProof/>
          </w:rPr>
        </w:r>
      </w:ins>
      <w:r>
        <w:rPr>
          <w:noProof/>
        </w:rPr>
        <w:fldChar w:fldCharType="separate"/>
      </w:r>
      <w:ins w:id="69" w:author="Rapporteur" w:date="2023-10-16T10:42:00Z">
        <w:r>
          <w:rPr>
            <w:noProof/>
          </w:rPr>
          <w:t>12</w:t>
        </w:r>
        <w:r>
          <w:rPr>
            <w:noProof/>
          </w:rPr>
          <w:fldChar w:fldCharType="end"/>
        </w:r>
      </w:ins>
    </w:p>
    <w:p w14:paraId="68972653" w14:textId="191F8C34" w:rsidR="005572DF" w:rsidRDefault="005572DF">
      <w:pPr>
        <w:pStyle w:val="TOC3"/>
        <w:rPr>
          <w:ins w:id="70" w:author="Rapporteur" w:date="2023-10-16T10:42:00Z"/>
          <w:rFonts w:asciiTheme="minorHAnsi" w:eastAsiaTheme="minorEastAsia" w:hAnsiTheme="minorHAnsi" w:cstheme="minorBidi"/>
          <w:noProof/>
          <w:kern w:val="2"/>
          <w:sz w:val="22"/>
          <w:szCs w:val="22"/>
          <w:lang w:eastAsia="en-GB"/>
          <w14:ligatures w14:val="standardContextual"/>
        </w:rPr>
      </w:pPr>
      <w:ins w:id="71" w:author="Rapporteur" w:date="2023-10-16T10:42:00Z">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Basic principles</w:t>
        </w:r>
        <w:r>
          <w:rPr>
            <w:noProof/>
          </w:rPr>
          <w:tab/>
        </w:r>
        <w:r>
          <w:rPr>
            <w:noProof/>
          </w:rPr>
          <w:fldChar w:fldCharType="begin"/>
        </w:r>
        <w:r>
          <w:rPr>
            <w:noProof/>
          </w:rPr>
          <w:instrText xml:space="preserve"> PAGEREF _Toc148345387 \h </w:instrText>
        </w:r>
        <w:r>
          <w:rPr>
            <w:noProof/>
          </w:rPr>
        </w:r>
      </w:ins>
      <w:r>
        <w:rPr>
          <w:noProof/>
        </w:rPr>
        <w:fldChar w:fldCharType="separate"/>
      </w:r>
      <w:ins w:id="72" w:author="Rapporteur" w:date="2023-10-16T10:42:00Z">
        <w:r>
          <w:rPr>
            <w:noProof/>
          </w:rPr>
          <w:t>12</w:t>
        </w:r>
        <w:r>
          <w:rPr>
            <w:noProof/>
          </w:rPr>
          <w:fldChar w:fldCharType="end"/>
        </w:r>
      </w:ins>
    </w:p>
    <w:p w14:paraId="09A621E3" w14:textId="1E253A6F" w:rsidR="005572DF" w:rsidRDefault="005572DF">
      <w:pPr>
        <w:pStyle w:val="TOC4"/>
        <w:rPr>
          <w:ins w:id="73" w:author="Rapporteur" w:date="2023-10-16T10:42:00Z"/>
          <w:rFonts w:asciiTheme="minorHAnsi" w:eastAsiaTheme="minorEastAsia" w:hAnsiTheme="minorHAnsi" w:cstheme="minorBidi"/>
          <w:noProof/>
          <w:kern w:val="2"/>
          <w:sz w:val="22"/>
          <w:szCs w:val="22"/>
          <w:lang w:eastAsia="en-GB"/>
          <w14:ligatures w14:val="standardContextual"/>
        </w:rPr>
      </w:pPr>
      <w:ins w:id="74" w:author="Rapporteur" w:date="2023-10-16T10:42:00Z">
        <w:r>
          <w:rPr>
            <w:noProof/>
            <w:lang w:bidi="ar-IQ"/>
          </w:rPr>
          <w:t>5.2.1.1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r>
        <w:r>
          <w:rPr>
            <w:noProof/>
          </w:rPr>
          <w:instrText xml:space="preserve"> PAGEREF _Toc148345388 \h </w:instrText>
        </w:r>
        <w:r>
          <w:rPr>
            <w:noProof/>
          </w:rPr>
        </w:r>
      </w:ins>
      <w:r>
        <w:rPr>
          <w:noProof/>
        </w:rPr>
        <w:fldChar w:fldCharType="separate"/>
      </w:r>
      <w:ins w:id="75" w:author="Rapporteur" w:date="2023-10-16T10:42:00Z">
        <w:r>
          <w:rPr>
            <w:noProof/>
          </w:rPr>
          <w:t>12</w:t>
        </w:r>
        <w:r>
          <w:rPr>
            <w:noProof/>
          </w:rPr>
          <w:fldChar w:fldCharType="end"/>
        </w:r>
      </w:ins>
    </w:p>
    <w:p w14:paraId="456EABE0" w14:textId="2ADE5571" w:rsidR="005572DF" w:rsidRDefault="005572DF">
      <w:pPr>
        <w:pStyle w:val="TOC4"/>
        <w:rPr>
          <w:ins w:id="76" w:author="Rapporteur" w:date="2023-10-16T10:42:00Z"/>
          <w:rFonts w:asciiTheme="minorHAnsi" w:eastAsiaTheme="minorEastAsia" w:hAnsiTheme="minorHAnsi" w:cstheme="minorBidi"/>
          <w:noProof/>
          <w:kern w:val="2"/>
          <w:sz w:val="22"/>
          <w:szCs w:val="22"/>
          <w:lang w:eastAsia="en-GB"/>
          <w14:ligatures w14:val="standardContextual"/>
        </w:rPr>
      </w:pPr>
      <w:ins w:id="77" w:author="Rapporteur" w:date="2023-10-16T10:42:00Z">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Applicable Triggers</w:t>
        </w:r>
        <w:r>
          <w:rPr>
            <w:noProof/>
          </w:rPr>
          <w:tab/>
        </w:r>
        <w:r>
          <w:rPr>
            <w:noProof/>
          </w:rPr>
          <w:fldChar w:fldCharType="begin"/>
        </w:r>
        <w:r>
          <w:rPr>
            <w:noProof/>
          </w:rPr>
          <w:instrText xml:space="preserve"> PAGEREF _Toc148345389 \h </w:instrText>
        </w:r>
        <w:r>
          <w:rPr>
            <w:noProof/>
          </w:rPr>
        </w:r>
      </w:ins>
      <w:r>
        <w:rPr>
          <w:noProof/>
        </w:rPr>
        <w:fldChar w:fldCharType="separate"/>
      </w:r>
      <w:ins w:id="78" w:author="Rapporteur" w:date="2023-10-16T10:42:00Z">
        <w:r>
          <w:rPr>
            <w:noProof/>
          </w:rPr>
          <w:t>12</w:t>
        </w:r>
        <w:r>
          <w:rPr>
            <w:noProof/>
          </w:rPr>
          <w:fldChar w:fldCharType="end"/>
        </w:r>
      </w:ins>
    </w:p>
    <w:p w14:paraId="41C482DF" w14:textId="05CDB5CF" w:rsidR="005572DF" w:rsidRDefault="005572DF">
      <w:pPr>
        <w:pStyle w:val="TOC5"/>
        <w:rPr>
          <w:ins w:id="79" w:author="Rapporteur" w:date="2023-10-16T10:42:00Z"/>
          <w:rFonts w:asciiTheme="minorHAnsi" w:eastAsiaTheme="minorEastAsia" w:hAnsiTheme="minorHAnsi" w:cstheme="minorBidi"/>
          <w:noProof/>
          <w:kern w:val="2"/>
          <w:sz w:val="22"/>
          <w:szCs w:val="22"/>
          <w:lang w:eastAsia="en-GB"/>
          <w14:ligatures w14:val="standardContextual"/>
        </w:rPr>
      </w:pPr>
      <w:ins w:id="80" w:author="Rapporteur" w:date="2023-10-16T10:42:00Z">
        <w:r>
          <w:rPr>
            <w:noProof/>
          </w:rPr>
          <w:t>5.2.1.2.1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_Toc148345390 \h </w:instrText>
        </w:r>
        <w:r>
          <w:rPr>
            <w:noProof/>
          </w:rPr>
        </w:r>
      </w:ins>
      <w:r>
        <w:rPr>
          <w:noProof/>
        </w:rPr>
        <w:fldChar w:fldCharType="separate"/>
      </w:r>
      <w:ins w:id="81" w:author="Rapporteur" w:date="2023-10-16T10:42:00Z">
        <w:r>
          <w:rPr>
            <w:noProof/>
          </w:rPr>
          <w:t>12</w:t>
        </w:r>
        <w:r>
          <w:rPr>
            <w:noProof/>
          </w:rPr>
          <w:fldChar w:fldCharType="end"/>
        </w:r>
      </w:ins>
    </w:p>
    <w:p w14:paraId="2ADD7E54" w14:textId="57197644" w:rsidR="005572DF" w:rsidRDefault="005572DF">
      <w:pPr>
        <w:pStyle w:val="TOC3"/>
        <w:rPr>
          <w:ins w:id="82" w:author="Rapporteur" w:date="2023-10-16T10:42:00Z"/>
          <w:rFonts w:asciiTheme="minorHAnsi" w:eastAsiaTheme="minorEastAsia" w:hAnsiTheme="minorHAnsi" w:cstheme="minorBidi"/>
          <w:noProof/>
          <w:kern w:val="2"/>
          <w:sz w:val="22"/>
          <w:szCs w:val="22"/>
          <w:lang w:eastAsia="en-GB"/>
          <w14:ligatures w14:val="standardContextual"/>
        </w:rPr>
      </w:pPr>
      <w:ins w:id="83" w:author="Rapporteur" w:date="2023-10-16T10:42:00Z">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Message flows</w:t>
        </w:r>
        <w:r>
          <w:rPr>
            <w:noProof/>
          </w:rPr>
          <w:tab/>
        </w:r>
        <w:r>
          <w:rPr>
            <w:noProof/>
          </w:rPr>
          <w:fldChar w:fldCharType="begin"/>
        </w:r>
        <w:r>
          <w:rPr>
            <w:noProof/>
          </w:rPr>
          <w:instrText xml:space="preserve"> PAGEREF _Toc148345391 \h </w:instrText>
        </w:r>
        <w:r>
          <w:rPr>
            <w:noProof/>
          </w:rPr>
        </w:r>
      </w:ins>
      <w:r>
        <w:rPr>
          <w:noProof/>
        </w:rPr>
        <w:fldChar w:fldCharType="separate"/>
      </w:r>
      <w:ins w:id="84" w:author="Rapporteur" w:date="2023-10-16T10:42:00Z">
        <w:r>
          <w:rPr>
            <w:noProof/>
          </w:rPr>
          <w:t>14</w:t>
        </w:r>
        <w:r>
          <w:rPr>
            <w:noProof/>
          </w:rPr>
          <w:fldChar w:fldCharType="end"/>
        </w:r>
      </w:ins>
    </w:p>
    <w:p w14:paraId="0E4423C7" w14:textId="60111BAE" w:rsidR="005572DF" w:rsidRDefault="005572DF">
      <w:pPr>
        <w:pStyle w:val="TOC4"/>
        <w:rPr>
          <w:ins w:id="85" w:author="Rapporteur" w:date="2023-10-16T10:42:00Z"/>
          <w:rFonts w:asciiTheme="minorHAnsi" w:eastAsiaTheme="minorEastAsia" w:hAnsiTheme="minorHAnsi" w:cstheme="minorBidi"/>
          <w:noProof/>
          <w:kern w:val="2"/>
          <w:sz w:val="22"/>
          <w:szCs w:val="22"/>
          <w:lang w:eastAsia="en-GB"/>
          <w14:ligatures w14:val="standardContextual"/>
        </w:rPr>
      </w:pPr>
      <w:ins w:id="86" w:author="Rapporteur" w:date="2023-10-16T10:42:00Z">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_Toc148345392 \h </w:instrText>
        </w:r>
        <w:r>
          <w:rPr>
            <w:noProof/>
          </w:rPr>
        </w:r>
      </w:ins>
      <w:r>
        <w:rPr>
          <w:noProof/>
        </w:rPr>
        <w:fldChar w:fldCharType="separate"/>
      </w:r>
      <w:ins w:id="87" w:author="Rapporteur" w:date="2023-10-16T10:42:00Z">
        <w:r>
          <w:rPr>
            <w:noProof/>
          </w:rPr>
          <w:t>14</w:t>
        </w:r>
        <w:r>
          <w:rPr>
            <w:noProof/>
          </w:rPr>
          <w:fldChar w:fldCharType="end"/>
        </w:r>
      </w:ins>
    </w:p>
    <w:p w14:paraId="671D32CD" w14:textId="39441C53" w:rsidR="005572DF" w:rsidRDefault="005572DF">
      <w:pPr>
        <w:pStyle w:val="TOC4"/>
        <w:rPr>
          <w:ins w:id="88" w:author="Rapporteur" w:date="2023-10-16T10:42:00Z"/>
          <w:rFonts w:asciiTheme="minorHAnsi" w:eastAsiaTheme="minorEastAsia" w:hAnsiTheme="minorHAnsi" w:cstheme="minorBidi"/>
          <w:noProof/>
          <w:kern w:val="2"/>
          <w:sz w:val="22"/>
          <w:szCs w:val="22"/>
          <w:lang w:eastAsia="en-GB"/>
          <w14:ligatures w14:val="standardContextual"/>
        </w:rPr>
      </w:pPr>
      <w:ins w:id="89" w:author="Rapporteur" w:date="2023-10-16T10:42:00Z">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charging</w:t>
        </w:r>
        <w:r>
          <w:rPr>
            <w:noProof/>
          </w:rPr>
          <w:tab/>
        </w:r>
        <w:r>
          <w:rPr>
            <w:noProof/>
          </w:rPr>
          <w:fldChar w:fldCharType="begin"/>
        </w:r>
        <w:r>
          <w:rPr>
            <w:noProof/>
          </w:rPr>
          <w:instrText xml:space="preserve"> PAGEREF _Toc148345393 \h </w:instrText>
        </w:r>
        <w:r>
          <w:rPr>
            <w:noProof/>
          </w:rPr>
        </w:r>
      </w:ins>
      <w:r>
        <w:rPr>
          <w:noProof/>
        </w:rPr>
        <w:fldChar w:fldCharType="separate"/>
      </w:r>
      <w:ins w:id="90" w:author="Rapporteur" w:date="2023-10-16T10:42:00Z">
        <w:r>
          <w:rPr>
            <w:noProof/>
          </w:rPr>
          <w:t>14</w:t>
        </w:r>
        <w:r>
          <w:rPr>
            <w:noProof/>
          </w:rPr>
          <w:fldChar w:fldCharType="end"/>
        </w:r>
      </w:ins>
    </w:p>
    <w:p w14:paraId="6632D470" w14:textId="186A9B6D" w:rsidR="005572DF" w:rsidRDefault="005572DF">
      <w:pPr>
        <w:pStyle w:val="TOC5"/>
        <w:rPr>
          <w:ins w:id="91" w:author="Rapporteur" w:date="2023-10-16T10:42:00Z"/>
          <w:rFonts w:asciiTheme="minorHAnsi" w:eastAsiaTheme="minorEastAsia" w:hAnsiTheme="minorHAnsi" w:cstheme="minorBidi"/>
          <w:noProof/>
          <w:kern w:val="2"/>
          <w:sz w:val="22"/>
          <w:szCs w:val="22"/>
          <w:lang w:eastAsia="en-GB"/>
          <w14:ligatures w14:val="standardContextual"/>
        </w:rPr>
      </w:pPr>
      <w:ins w:id="92" w:author="Rapporteur" w:date="2023-10-16T10:42:00Z">
        <w:r>
          <w:rPr>
            <w:noProof/>
          </w:rPr>
          <w:t>5.2.2.2.1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_Toc148345394 \h </w:instrText>
        </w:r>
        <w:r>
          <w:rPr>
            <w:noProof/>
          </w:rPr>
        </w:r>
      </w:ins>
      <w:r>
        <w:rPr>
          <w:noProof/>
        </w:rPr>
        <w:fldChar w:fldCharType="separate"/>
      </w:r>
      <w:ins w:id="93" w:author="Rapporteur" w:date="2023-10-16T10:42:00Z">
        <w:r>
          <w:rPr>
            <w:noProof/>
          </w:rPr>
          <w:t>14</w:t>
        </w:r>
        <w:r>
          <w:rPr>
            <w:noProof/>
          </w:rPr>
          <w:fldChar w:fldCharType="end"/>
        </w:r>
      </w:ins>
    </w:p>
    <w:p w14:paraId="470CB117" w14:textId="3FA6A25E" w:rsidR="005572DF" w:rsidRDefault="005572DF">
      <w:pPr>
        <w:pStyle w:val="TOC5"/>
        <w:rPr>
          <w:ins w:id="94" w:author="Rapporteur" w:date="2023-10-16T10:42:00Z"/>
          <w:rFonts w:asciiTheme="minorHAnsi" w:eastAsiaTheme="minorEastAsia" w:hAnsiTheme="minorHAnsi" w:cstheme="minorBidi"/>
          <w:noProof/>
          <w:kern w:val="2"/>
          <w:sz w:val="22"/>
          <w:szCs w:val="22"/>
          <w:lang w:eastAsia="en-GB"/>
          <w14:ligatures w14:val="standardContextual"/>
        </w:rPr>
      </w:pPr>
      <w:ins w:id="95" w:author="Rapporteur" w:date="2023-10-16T10:42:00Z">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 AMF - PEC</w:t>
        </w:r>
        <w:r>
          <w:rPr>
            <w:noProof/>
          </w:rPr>
          <w:tab/>
        </w:r>
        <w:r>
          <w:rPr>
            <w:noProof/>
          </w:rPr>
          <w:fldChar w:fldCharType="begin"/>
        </w:r>
        <w:r>
          <w:rPr>
            <w:noProof/>
          </w:rPr>
          <w:instrText xml:space="preserve"> PAGEREF _Toc148345395 \h </w:instrText>
        </w:r>
        <w:r>
          <w:rPr>
            <w:noProof/>
          </w:rPr>
        </w:r>
      </w:ins>
      <w:r>
        <w:rPr>
          <w:noProof/>
        </w:rPr>
        <w:fldChar w:fldCharType="separate"/>
      </w:r>
      <w:ins w:id="96" w:author="Rapporteur" w:date="2023-10-16T10:42:00Z">
        <w:r>
          <w:rPr>
            <w:noProof/>
          </w:rPr>
          <w:t>14</w:t>
        </w:r>
        <w:r>
          <w:rPr>
            <w:noProof/>
          </w:rPr>
          <w:fldChar w:fldCharType="end"/>
        </w:r>
      </w:ins>
    </w:p>
    <w:p w14:paraId="4CF2A87B" w14:textId="62CB1E5D" w:rsidR="005572DF" w:rsidRDefault="005572DF">
      <w:pPr>
        <w:pStyle w:val="TOC5"/>
        <w:rPr>
          <w:ins w:id="97" w:author="Rapporteur" w:date="2023-10-16T10:42:00Z"/>
          <w:rFonts w:asciiTheme="minorHAnsi" w:eastAsiaTheme="minorEastAsia" w:hAnsiTheme="minorHAnsi" w:cstheme="minorBidi"/>
          <w:noProof/>
          <w:kern w:val="2"/>
          <w:sz w:val="22"/>
          <w:szCs w:val="22"/>
          <w:lang w:eastAsia="en-GB"/>
          <w14:ligatures w14:val="standardContextual"/>
        </w:rPr>
      </w:pPr>
      <w:ins w:id="98" w:author="Rapporteur" w:date="2023-10-16T10:42:00Z">
        <w:r>
          <w:rPr>
            <w:noProof/>
          </w:rPr>
          <w:t>5.2.2.2.3</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 NSSAAF - PEC</w:t>
        </w:r>
        <w:r>
          <w:rPr>
            <w:noProof/>
          </w:rPr>
          <w:tab/>
        </w:r>
        <w:r>
          <w:rPr>
            <w:noProof/>
          </w:rPr>
          <w:fldChar w:fldCharType="begin"/>
        </w:r>
        <w:r>
          <w:rPr>
            <w:noProof/>
          </w:rPr>
          <w:instrText xml:space="preserve"> PAGEREF _Toc148345396 \h </w:instrText>
        </w:r>
        <w:r>
          <w:rPr>
            <w:noProof/>
          </w:rPr>
        </w:r>
      </w:ins>
      <w:r>
        <w:rPr>
          <w:noProof/>
        </w:rPr>
        <w:fldChar w:fldCharType="separate"/>
      </w:r>
      <w:ins w:id="99" w:author="Rapporteur" w:date="2023-10-16T10:42:00Z">
        <w:r>
          <w:rPr>
            <w:noProof/>
          </w:rPr>
          <w:t>15</w:t>
        </w:r>
        <w:r>
          <w:rPr>
            <w:noProof/>
          </w:rPr>
          <w:fldChar w:fldCharType="end"/>
        </w:r>
      </w:ins>
    </w:p>
    <w:p w14:paraId="14364A75" w14:textId="362468AF" w:rsidR="005572DF" w:rsidRDefault="005572DF">
      <w:pPr>
        <w:pStyle w:val="TOC5"/>
        <w:rPr>
          <w:ins w:id="100" w:author="Rapporteur" w:date="2023-10-16T10:42:00Z"/>
          <w:rFonts w:asciiTheme="minorHAnsi" w:eastAsiaTheme="minorEastAsia" w:hAnsiTheme="minorHAnsi" w:cstheme="minorBidi"/>
          <w:noProof/>
          <w:kern w:val="2"/>
          <w:sz w:val="22"/>
          <w:szCs w:val="22"/>
          <w:lang w:eastAsia="en-GB"/>
          <w14:ligatures w14:val="standardContextual"/>
        </w:rPr>
      </w:pPr>
      <w:ins w:id="101" w:author="Rapporteur" w:date="2023-10-16T10:42:00Z">
        <w:r>
          <w:rPr>
            <w:noProof/>
          </w:rPr>
          <w:t>5.2.2.2.4</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 NSSAAF - IEC</w:t>
        </w:r>
        <w:r>
          <w:rPr>
            <w:noProof/>
          </w:rPr>
          <w:tab/>
        </w:r>
        <w:r>
          <w:rPr>
            <w:noProof/>
          </w:rPr>
          <w:fldChar w:fldCharType="begin"/>
        </w:r>
        <w:r>
          <w:rPr>
            <w:noProof/>
          </w:rPr>
          <w:instrText xml:space="preserve"> PAGEREF _Toc148345397 \h </w:instrText>
        </w:r>
        <w:r>
          <w:rPr>
            <w:noProof/>
          </w:rPr>
        </w:r>
      </w:ins>
      <w:r>
        <w:rPr>
          <w:noProof/>
        </w:rPr>
        <w:fldChar w:fldCharType="separate"/>
      </w:r>
      <w:ins w:id="102" w:author="Rapporteur" w:date="2023-10-16T10:42:00Z">
        <w:r>
          <w:rPr>
            <w:noProof/>
          </w:rPr>
          <w:t>15</w:t>
        </w:r>
        <w:r>
          <w:rPr>
            <w:noProof/>
          </w:rPr>
          <w:fldChar w:fldCharType="end"/>
        </w:r>
      </w:ins>
    </w:p>
    <w:p w14:paraId="01D320D5" w14:textId="75FED3EA" w:rsidR="005572DF" w:rsidRDefault="005572DF">
      <w:pPr>
        <w:pStyle w:val="TOC5"/>
        <w:rPr>
          <w:ins w:id="103" w:author="Rapporteur" w:date="2023-10-16T10:42:00Z"/>
          <w:rFonts w:asciiTheme="minorHAnsi" w:eastAsiaTheme="minorEastAsia" w:hAnsiTheme="minorHAnsi" w:cstheme="minorBidi"/>
          <w:noProof/>
          <w:kern w:val="2"/>
          <w:sz w:val="22"/>
          <w:szCs w:val="22"/>
          <w:lang w:eastAsia="en-GB"/>
          <w14:ligatures w14:val="standardContextual"/>
        </w:rPr>
      </w:pPr>
      <w:ins w:id="104" w:author="Rapporteur" w:date="2023-10-16T10:42:00Z">
        <w:r>
          <w:rPr>
            <w:noProof/>
          </w:rPr>
          <w:t>5.2.2.2.5</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 NSSAAF - ECUR</w:t>
        </w:r>
        <w:r>
          <w:rPr>
            <w:noProof/>
          </w:rPr>
          <w:tab/>
        </w:r>
        <w:r>
          <w:rPr>
            <w:noProof/>
          </w:rPr>
          <w:fldChar w:fldCharType="begin"/>
        </w:r>
        <w:r>
          <w:rPr>
            <w:noProof/>
          </w:rPr>
          <w:instrText xml:space="preserve"> PAGEREF _Toc148345398 \h </w:instrText>
        </w:r>
        <w:r>
          <w:rPr>
            <w:noProof/>
          </w:rPr>
        </w:r>
      </w:ins>
      <w:r>
        <w:rPr>
          <w:noProof/>
        </w:rPr>
        <w:fldChar w:fldCharType="separate"/>
      </w:r>
      <w:ins w:id="105" w:author="Rapporteur" w:date="2023-10-16T10:42:00Z">
        <w:r>
          <w:rPr>
            <w:noProof/>
          </w:rPr>
          <w:t>16</w:t>
        </w:r>
        <w:r>
          <w:rPr>
            <w:noProof/>
          </w:rPr>
          <w:fldChar w:fldCharType="end"/>
        </w:r>
      </w:ins>
    </w:p>
    <w:p w14:paraId="1B9F32F2" w14:textId="7672E247" w:rsidR="005572DF" w:rsidRDefault="005572DF">
      <w:pPr>
        <w:pStyle w:val="TOC4"/>
        <w:rPr>
          <w:ins w:id="106" w:author="Rapporteur" w:date="2023-10-16T10:42:00Z"/>
          <w:rFonts w:asciiTheme="minorHAnsi" w:eastAsiaTheme="minorEastAsia" w:hAnsiTheme="minorHAnsi" w:cstheme="minorBidi"/>
          <w:noProof/>
          <w:kern w:val="2"/>
          <w:sz w:val="22"/>
          <w:szCs w:val="22"/>
          <w:lang w:eastAsia="en-GB"/>
          <w14:ligatures w14:val="standardContextual"/>
        </w:rPr>
      </w:pPr>
      <w:ins w:id="107" w:author="Rapporteur" w:date="2023-10-16T10:42:00Z">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Re-authentication and Re-authorization charging</w:t>
        </w:r>
        <w:r>
          <w:rPr>
            <w:noProof/>
          </w:rPr>
          <w:tab/>
        </w:r>
        <w:r>
          <w:rPr>
            <w:noProof/>
          </w:rPr>
          <w:fldChar w:fldCharType="begin"/>
        </w:r>
        <w:r>
          <w:rPr>
            <w:noProof/>
          </w:rPr>
          <w:instrText xml:space="preserve"> PAGEREF _Toc148345399 \h </w:instrText>
        </w:r>
        <w:r>
          <w:rPr>
            <w:noProof/>
          </w:rPr>
        </w:r>
      </w:ins>
      <w:r>
        <w:rPr>
          <w:noProof/>
        </w:rPr>
        <w:fldChar w:fldCharType="separate"/>
      </w:r>
      <w:ins w:id="108" w:author="Rapporteur" w:date="2023-10-16T10:42:00Z">
        <w:r>
          <w:rPr>
            <w:noProof/>
          </w:rPr>
          <w:t>18</w:t>
        </w:r>
        <w:r>
          <w:rPr>
            <w:noProof/>
          </w:rPr>
          <w:fldChar w:fldCharType="end"/>
        </w:r>
      </w:ins>
    </w:p>
    <w:p w14:paraId="45721DCC" w14:textId="13DE78FB" w:rsidR="005572DF" w:rsidRDefault="005572DF">
      <w:pPr>
        <w:pStyle w:val="TOC5"/>
        <w:rPr>
          <w:ins w:id="109" w:author="Rapporteur" w:date="2023-10-16T10:42:00Z"/>
          <w:rFonts w:asciiTheme="minorHAnsi" w:eastAsiaTheme="minorEastAsia" w:hAnsiTheme="minorHAnsi" w:cstheme="minorBidi"/>
          <w:noProof/>
          <w:kern w:val="2"/>
          <w:sz w:val="22"/>
          <w:szCs w:val="22"/>
          <w:lang w:eastAsia="en-GB"/>
          <w14:ligatures w14:val="standardContextual"/>
        </w:rPr>
      </w:pPr>
      <w:ins w:id="110" w:author="Rapporteur" w:date="2023-10-16T10:42:00Z">
        <w:r>
          <w:rPr>
            <w:noProof/>
          </w:rPr>
          <w:t>5.2.2.3.1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_Toc148345400 \h </w:instrText>
        </w:r>
        <w:r>
          <w:rPr>
            <w:noProof/>
          </w:rPr>
        </w:r>
      </w:ins>
      <w:r>
        <w:rPr>
          <w:noProof/>
        </w:rPr>
        <w:fldChar w:fldCharType="separate"/>
      </w:r>
      <w:ins w:id="111" w:author="Rapporteur" w:date="2023-10-16T10:42:00Z">
        <w:r>
          <w:rPr>
            <w:noProof/>
          </w:rPr>
          <w:t>18</w:t>
        </w:r>
        <w:r>
          <w:rPr>
            <w:noProof/>
          </w:rPr>
          <w:fldChar w:fldCharType="end"/>
        </w:r>
      </w:ins>
    </w:p>
    <w:p w14:paraId="45EDE836" w14:textId="5C454DB0" w:rsidR="005572DF" w:rsidRDefault="005572DF">
      <w:pPr>
        <w:pStyle w:val="TOC5"/>
        <w:rPr>
          <w:ins w:id="112" w:author="Rapporteur" w:date="2023-10-16T10:42:00Z"/>
          <w:rFonts w:asciiTheme="minorHAnsi" w:eastAsiaTheme="minorEastAsia" w:hAnsiTheme="minorHAnsi" w:cstheme="minorBidi"/>
          <w:noProof/>
          <w:kern w:val="2"/>
          <w:sz w:val="22"/>
          <w:szCs w:val="22"/>
          <w:lang w:eastAsia="en-GB"/>
          <w14:ligatures w14:val="standardContextual"/>
        </w:rPr>
      </w:pPr>
      <w:ins w:id="113" w:author="Rapporteur" w:date="2023-10-16T10:42:00Z">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Re-authentication and Re-authorization - AMF - PEC</w:t>
        </w:r>
        <w:r>
          <w:rPr>
            <w:noProof/>
          </w:rPr>
          <w:tab/>
        </w:r>
        <w:r>
          <w:rPr>
            <w:noProof/>
          </w:rPr>
          <w:fldChar w:fldCharType="begin"/>
        </w:r>
        <w:r>
          <w:rPr>
            <w:noProof/>
          </w:rPr>
          <w:instrText xml:space="preserve"> PAGEREF _Toc148345401 \h </w:instrText>
        </w:r>
        <w:r>
          <w:rPr>
            <w:noProof/>
          </w:rPr>
        </w:r>
      </w:ins>
      <w:r>
        <w:rPr>
          <w:noProof/>
        </w:rPr>
        <w:fldChar w:fldCharType="separate"/>
      </w:r>
      <w:ins w:id="114" w:author="Rapporteur" w:date="2023-10-16T10:42:00Z">
        <w:r>
          <w:rPr>
            <w:noProof/>
          </w:rPr>
          <w:t>18</w:t>
        </w:r>
        <w:r>
          <w:rPr>
            <w:noProof/>
          </w:rPr>
          <w:fldChar w:fldCharType="end"/>
        </w:r>
      </w:ins>
    </w:p>
    <w:p w14:paraId="52F235EF" w14:textId="07768CB8" w:rsidR="005572DF" w:rsidRDefault="005572DF">
      <w:pPr>
        <w:pStyle w:val="TOC5"/>
        <w:rPr>
          <w:ins w:id="115" w:author="Rapporteur" w:date="2023-10-16T10:42:00Z"/>
          <w:rFonts w:asciiTheme="minorHAnsi" w:eastAsiaTheme="minorEastAsia" w:hAnsiTheme="minorHAnsi" w:cstheme="minorBidi"/>
          <w:noProof/>
          <w:kern w:val="2"/>
          <w:sz w:val="22"/>
          <w:szCs w:val="22"/>
          <w:lang w:eastAsia="en-GB"/>
          <w14:ligatures w14:val="standardContextual"/>
        </w:rPr>
      </w:pPr>
      <w:ins w:id="116" w:author="Rapporteur" w:date="2023-10-16T10:42:00Z">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Re-authentication and Re-authorization - NSSAAF - PEC</w:t>
        </w:r>
        <w:r>
          <w:rPr>
            <w:noProof/>
          </w:rPr>
          <w:tab/>
        </w:r>
        <w:r>
          <w:rPr>
            <w:noProof/>
          </w:rPr>
          <w:fldChar w:fldCharType="begin"/>
        </w:r>
        <w:r>
          <w:rPr>
            <w:noProof/>
          </w:rPr>
          <w:instrText xml:space="preserve"> PAGEREF _Toc148345402 \h </w:instrText>
        </w:r>
        <w:r>
          <w:rPr>
            <w:noProof/>
          </w:rPr>
        </w:r>
      </w:ins>
      <w:r>
        <w:rPr>
          <w:noProof/>
        </w:rPr>
        <w:fldChar w:fldCharType="separate"/>
      </w:r>
      <w:ins w:id="117" w:author="Rapporteur" w:date="2023-10-16T10:42:00Z">
        <w:r>
          <w:rPr>
            <w:noProof/>
          </w:rPr>
          <w:t>18</w:t>
        </w:r>
        <w:r>
          <w:rPr>
            <w:noProof/>
          </w:rPr>
          <w:fldChar w:fldCharType="end"/>
        </w:r>
      </w:ins>
    </w:p>
    <w:p w14:paraId="310BF541" w14:textId="3446DD18" w:rsidR="005572DF" w:rsidRDefault="005572DF">
      <w:pPr>
        <w:pStyle w:val="TOC5"/>
        <w:rPr>
          <w:ins w:id="118" w:author="Rapporteur" w:date="2023-10-16T10:42:00Z"/>
          <w:rFonts w:asciiTheme="minorHAnsi" w:eastAsiaTheme="minorEastAsia" w:hAnsiTheme="minorHAnsi" w:cstheme="minorBidi"/>
          <w:noProof/>
          <w:kern w:val="2"/>
          <w:sz w:val="22"/>
          <w:szCs w:val="22"/>
          <w:lang w:eastAsia="en-GB"/>
          <w14:ligatures w14:val="standardContextual"/>
        </w:rPr>
      </w:pPr>
      <w:ins w:id="119" w:author="Rapporteur" w:date="2023-10-16T10:42:00Z">
        <w:r>
          <w:rPr>
            <w:noProof/>
          </w:rPr>
          <w:t>5.2.2.3.3</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Re-authentication and Re-authorization - NSSAAF - IEC</w:t>
        </w:r>
        <w:r>
          <w:rPr>
            <w:noProof/>
          </w:rPr>
          <w:tab/>
        </w:r>
        <w:r>
          <w:rPr>
            <w:noProof/>
          </w:rPr>
          <w:fldChar w:fldCharType="begin"/>
        </w:r>
        <w:r>
          <w:rPr>
            <w:noProof/>
          </w:rPr>
          <w:instrText xml:space="preserve"> PAGEREF _Toc148345403 \h </w:instrText>
        </w:r>
        <w:r>
          <w:rPr>
            <w:noProof/>
          </w:rPr>
        </w:r>
      </w:ins>
      <w:r>
        <w:rPr>
          <w:noProof/>
        </w:rPr>
        <w:fldChar w:fldCharType="separate"/>
      </w:r>
      <w:ins w:id="120" w:author="Rapporteur" w:date="2023-10-16T10:42:00Z">
        <w:r>
          <w:rPr>
            <w:noProof/>
          </w:rPr>
          <w:t>19</w:t>
        </w:r>
        <w:r>
          <w:rPr>
            <w:noProof/>
          </w:rPr>
          <w:fldChar w:fldCharType="end"/>
        </w:r>
      </w:ins>
    </w:p>
    <w:p w14:paraId="32CC99E1" w14:textId="5443F950" w:rsidR="005572DF" w:rsidRDefault="005572DF">
      <w:pPr>
        <w:pStyle w:val="TOC5"/>
        <w:rPr>
          <w:ins w:id="121" w:author="Rapporteur" w:date="2023-10-16T10:42:00Z"/>
          <w:rFonts w:asciiTheme="minorHAnsi" w:eastAsiaTheme="minorEastAsia" w:hAnsiTheme="minorHAnsi" w:cstheme="minorBidi"/>
          <w:noProof/>
          <w:kern w:val="2"/>
          <w:sz w:val="22"/>
          <w:szCs w:val="22"/>
          <w:lang w:eastAsia="en-GB"/>
          <w14:ligatures w14:val="standardContextual"/>
        </w:rPr>
      </w:pPr>
      <w:ins w:id="122" w:author="Rapporteur" w:date="2023-10-16T10:42:00Z">
        <w:r>
          <w:rPr>
            <w:noProof/>
          </w:rPr>
          <w:t>5.2.2.3.4</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Re-authentication and Re-authorization - NSSAAF - ECUR</w:t>
        </w:r>
        <w:r>
          <w:rPr>
            <w:noProof/>
          </w:rPr>
          <w:tab/>
        </w:r>
        <w:r>
          <w:rPr>
            <w:noProof/>
          </w:rPr>
          <w:fldChar w:fldCharType="begin"/>
        </w:r>
        <w:r>
          <w:rPr>
            <w:noProof/>
          </w:rPr>
          <w:instrText xml:space="preserve"> PAGEREF _Toc148345404 \h </w:instrText>
        </w:r>
        <w:r>
          <w:rPr>
            <w:noProof/>
          </w:rPr>
        </w:r>
      </w:ins>
      <w:r>
        <w:rPr>
          <w:noProof/>
        </w:rPr>
        <w:fldChar w:fldCharType="separate"/>
      </w:r>
      <w:ins w:id="123" w:author="Rapporteur" w:date="2023-10-16T10:42:00Z">
        <w:r>
          <w:rPr>
            <w:noProof/>
          </w:rPr>
          <w:t>20</w:t>
        </w:r>
        <w:r>
          <w:rPr>
            <w:noProof/>
          </w:rPr>
          <w:fldChar w:fldCharType="end"/>
        </w:r>
      </w:ins>
    </w:p>
    <w:p w14:paraId="6E38095A" w14:textId="2B1CDA12" w:rsidR="005572DF" w:rsidRDefault="005572DF">
      <w:pPr>
        <w:pStyle w:val="TOC4"/>
        <w:rPr>
          <w:ins w:id="124" w:author="Rapporteur" w:date="2023-10-16T10:42:00Z"/>
          <w:rFonts w:asciiTheme="minorHAnsi" w:eastAsiaTheme="minorEastAsia" w:hAnsiTheme="minorHAnsi" w:cstheme="minorBidi"/>
          <w:noProof/>
          <w:kern w:val="2"/>
          <w:sz w:val="22"/>
          <w:szCs w:val="22"/>
          <w:lang w:eastAsia="en-GB"/>
          <w14:ligatures w14:val="standardContextual"/>
        </w:rPr>
      </w:pPr>
      <w:ins w:id="125" w:author="Rapporteur" w:date="2023-10-16T10:42:00Z">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Authorization Revocation charging</w:t>
        </w:r>
        <w:r>
          <w:rPr>
            <w:noProof/>
          </w:rPr>
          <w:tab/>
        </w:r>
        <w:r>
          <w:rPr>
            <w:noProof/>
          </w:rPr>
          <w:fldChar w:fldCharType="begin"/>
        </w:r>
        <w:r>
          <w:rPr>
            <w:noProof/>
          </w:rPr>
          <w:instrText xml:space="preserve"> PAGEREF _Toc148345405 \h </w:instrText>
        </w:r>
        <w:r>
          <w:rPr>
            <w:noProof/>
          </w:rPr>
        </w:r>
      </w:ins>
      <w:r>
        <w:rPr>
          <w:noProof/>
        </w:rPr>
        <w:fldChar w:fldCharType="separate"/>
      </w:r>
      <w:ins w:id="126" w:author="Rapporteur" w:date="2023-10-16T10:42:00Z">
        <w:r>
          <w:rPr>
            <w:noProof/>
          </w:rPr>
          <w:t>22</w:t>
        </w:r>
        <w:r>
          <w:rPr>
            <w:noProof/>
          </w:rPr>
          <w:fldChar w:fldCharType="end"/>
        </w:r>
      </w:ins>
    </w:p>
    <w:p w14:paraId="76CBBFDF" w14:textId="4962000A" w:rsidR="005572DF" w:rsidRDefault="005572DF">
      <w:pPr>
        <w:pStyle w:val="TOC5"/>
        <w:rPr>
          <w:ins w:id="127" w:author="Rapporteur" w:date="2023-10-16T10:42:00Z"/>
          <w:rFonts w:asciiTheme="minorHAnsi" w:eastAsiaTheme="minorEastAsia" w:hAnsiTheme="minorHAnsi" w:cstheme="minorBidi"/>
          <w:noProof/>
          <w:kern w:val="2"/>
          <w:sz w:val="22"/>
          <w:szCs w:val="22"/>
          <w:lang w:eastAsia="en-GB"/>
          <w14:ligatures w14:val="standardContextual"/>
        </w:rPr>
      </w:pPr>
      <w:ins w:id="128" w:author="Rapporteur" w:date="2023-10-16T10:42:00Z">
        <w:r>
          <w:rPr>
            <w:noProof/>
          </w:rPr>
          <w:t>5.2.2.4.1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_Toc148345406 \h </w:instrText>
        </w:r>
        <w:r>
          <w:rPr>
            <w:noProof/>
          </w:rPr>
        </w:r>
      </w:ins>
      <w:r>
        <w:rPr>
          <w:noProof/>
        </w:rPr>
        <w:fldChar w:fldCharType="separate"/>
      </w:r>
      <w:ins w:id="129" w:author="Rapporteur" w:date="2023-10-16T10:42:00Z">
        <w:r>
          <w:rPr>
            <w:noProof/>
          </w:rPr>
          <w:t>22</w:t>
        </w:r>
        <w:r>
          <w:rPr>
            <w:noProof/>
          </w:rPr>
          <w:fldChar w:fldCharType="end"/>
        </w:r>
      </w:ins>
    </w:p>
    <w:p w14:paraId="018CC9B9" w14:textId="557C28E7" w:rsidR="005572DF" w:rsidRDefault="005572DF">
      <w:pPr>
        <w:pStyle w:val="TOC5"/>
        <w:rPr>
          <w:ins w:id="130" w:author="Rapporteur" w:date="2023-10-16T10:42:00Z"/>
          <w:rFonts w:asciiTheme="minorHAnsi" w:eastAsiaTheme="minorEastAsia" w:hAnsiTheme="minorHAnsi" w:cstheme="minorBidi"/>
          <w:noProof/>
          <w:kern w:val="2"/>
          <w:sz w:val="22"/>
          <w:szCs w:val="22"/>
          <w:lang w:eastAsia="en-GB"/>
          <w14:ligatures w14:val="standardContextual"/>
        </w:rPr>
      </w:pPr>
      <w:ins w:id="131" w:author="Rapporteur" w:date="2023-10-16T10:42:00Z">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Authorization Revocation - AMF - PEC</w:t>
        </w:r>
        <w:r>
          <w:rPr>
            <w:noProof/>
          </w:rPr>
          <w:tab/>
        </w:r>
        <w:r>
          <w:rPr>
            <w:noProof/>
          </w:rPr>
          <w:fldChar w:fldCharType="begin"/>
        </w:r>
        <w:r>
          <w:rPr>
            <w:noProof/>
          </w:rPr>
          <w:instrText xml:space="preserve"> PAGEREF _Toc148345407 \h </w:instrText>
        </w:r>
        <w:r>
          <w:rPr>
            <w:noProof/>
          </w:rPr>
        </w:r>
      </w:ins>
      <w:r>
        <w:rPr>
          <w:noProof/>
        </w:rPr>
        <w:fldChar w:fldCharType="separate"/>
      </w:r>
      <w:ins w:id="132" w:author="Rapporteur" w:date="2023-10-16T10:42:00Z">
        <w:r>
          <w:rPr>
            <w:noProof/>
          </w:rPr>
          <w:t>22</w:t>
        </w:r>
        <w:r>
          <w:rPr>
            <w:noProof/>
          </w:rPr>
          <w:fldChar w:fldCharType="end"/>
        </w:r>
      </w:ins>
    </w:p>
    <w:p w14:paraId="11236D7D" w14:textId="11A82C4E" w:rsidR="005572DF" w:rsidRDefault="005572DF">
      <w:pPr>
        <w:pStyle w:val="TOC5"/>
        <w:rPr>
          <w:ins w:id="133" w:author="Rapporteur" w:date="2023-10-16T10:42:00Z"/>
          <w:rFonts w:asciiTheme="minorHAnsi" w:eastAsiaTheme="minorEastAsia" w:hAnsiTheme="minorHAnsi" w:cstheme="minorBidi"/>
          <w:noProof/>
          <w:kern w:val="2"/>
          <w:sz w:val="22"/>
          <w:szCs w:val="22"/>
          <w:lang w:eastAsia="en-GB"/>
          <w14:ligatures w14:val="standardContextual"/>
        </w:rPr>
      </w:pPr>
      <w:ins w:id="134" w:author="Rapporteur" w:date="2023-10-16T10:42:00Z">
        <w:r>
          <w:rPr>
            <w:noProof/>
          </w:rPr>
          <w:t>5.2.2.4.3</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Authorization Revocation- NSSAAF - PEC</w:t>
        </w:r>
        <w:r>
          <w:rPr>
            <w:noProof/>
          </w:rPr>
          <w:tab/>
        </w:r>
        <w:r>
          <w:rPr>
            <w:noProof/>
          </w:rPr>
          <w:fldChar w:fldCharType="begin"/>
        </w:r>
        <w:r>
          <w:rPr>
            <w:noProof/>
          </w:rPr>
          <w:instrText xml:space="preserve"> PAGEREF _Toc148345408 \h </w:instrText>
        </w:r>
        <w:r>
          <w:rPr>
            <w:noProof/>
          </w:rPr>
        </w:r>
      </w:ins>
      <w:r>
        <w:rPr>
          <w:noProof/>
        </w:rPr>
        <w:fldChar w:fldCharType="separate"/>
      </w:r>
      <w:ins w:id="135" w:author="Rapporteur" w:date="2023-10-16T10:42:00Z">
        <w:r>
          <w:rPr>
            <w:noProof/>
          </w:rPr>
          <w:t>22</w:t>
        </w:r>
        <w:r>
          <w:rPr>
            <w:noProof/>
          </w:rPr>
          <w:fldChar w:fldCharType="end"/>
        </w:r>
      </w:ins>
    </w:p>
    <w:p w14:paraId="172C1F7E" w14:textId="4555F0DA" w:rsidR="005572DF" w:rsidRDefault="005572DF">
      <w:pPr>
        <w:pStyle w:val="TOC5"/>
        <w:rPr>
          <w:ins w:id="136" w:author="Rapporteur" w:date="2023-10-16T10:42:00Z"/>
          <w:rFonts w:asciiTheme="minorHAnsi" w:eastAsiaTheme="minorEastAsia" w:hAnsiTheme="minorHAnsi" w:cstheme="minorBidi"/>
          <w:noProof/>
          <w:kern w:val="2"/>
          <w:sz w:val="22"/>
          <w:szCs w:val="22"/>
          <w:lang w:eastAsia="en-GB"/>
          <w14:ligatures w14:val="standardContextual"/>
        </w:rPr>
      </w:pPr>
      <w:ins w:id="137" w:author="Rapporteur" w:date="2023-10-16T10:42:00Z">
        <w:r>
          <w:rPr>
            <w:noProof/>
          </w:rPr>
          <w:t>5.2.2.4.4</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Authorization Revocation - NSSAAF - IEC</w:t>
        </w:r>
        <w:r>
          <w:rPr>
            <w:noProof/>
          </w:rPr>
          <w:tab/>
        </w:r>
        <w:r>
          <w:rPr>
            <w:noProof/>
          </w:rPr>
          <w:fldChar w:fldCharType="begin"/>
        </w:r>
        <w:r>
          <w:rPr>
            <w:noProof/>
          </w:rPr>
          <w:instrText xml:space="preserve"> PAGEREF _Toc148345409 \h </w:instrText>
        </w:r>
        <w:r>
          <w:rPr>
            <w:noProof/>
          </w:rPr>
        </w:r>
      </w:ins>
      <w:r>
        <w:rPr>
          <w:noProof/>
        </w:rPr>
        <w:fldChar w:fldCharType="separate"/>
      </w:r>
      <w:ins w:id="138" w:author="Rapporteur" w:date="2023-10-16T10:42:00Z">
        <w:r>
          <w:rPr>
            <w:noProof/>
          </w:rPr>
          <w:t>23</w:t>
        </w:r>
        <w:r>
          <w:rPr>
            <w:noProof/>
          </w:rPr>
          <w:fldChar w:fldCharType="end"/>
        </w:r>
      </w:ins>
    </w:p>
    <w:p w14:paraId="12C0E3E7" w14:textId="3E4471EE" w:rsidR="005572DF" w:rsidRDefault="005572DF">
      <w:pPr>
        <w:pStyle w:val="TOC5"/>
        <w:rPr>
          <w:ins w:id="139" w:author="Rapporteur" w:date="2023-10-16T10:42:00Z"/>
          <w:rFonts w:asciiTheme="minorHAnsi" w:eastAsiaTheme="minorEastAsia" w:hAnsiTheme="minorHAnsi" w:cstheme="minorBidi"/>
          <w:noProof/>
          <w:kern w:val="2"/>
          <w:sz w:val="22"/>
          <w:szCs w:val="22"/>
          <w:lang w:eastAsia="en-GB"/>
          <w14:ligatures w14:val="standardContextual"/>
        </w:rPr>
      </w:pPr>
      <w:ins w:id="140" w:author="Rapporteur" w:date="2023-10-16T10:42:00Z">
        <w:r>
          <w:rPr>
            <w:noProof/>
          </w:rPr>
          <w:t>5.2.2.4.5</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Authorization Revocation - NSSAAF - ECUR</w:t>
        </w:r>
        <w:r>
          <w:rPr>
            <w:noProof/>
          </w:rPr>
          <w:tab/>
        </w:r>
        <w:r>
          <w:rPr>
            <w:noProof/>
          </w:rPr>
          <w:fldChar w:fldCharType="begin"/>
        </w:r>
        <w:r>
          <w:rPr>
            <w:noProof/>
          </w:rPr>
          <w:instrText xml:space="preserve"> PAGEREF _Toc148345410 \h </w:instrText>
        </w:r>
        <w:r>
          <w:rPr>
            <w:noProof/>
          </w:rPr>
        </w:r>
      </w:ins>
      <w:r>
        <w:rPr>
          <w:noProof/>
        </w:rPr>
        <w:fldChar w:fldCharType="separate"/>
      </w:r>
      <w:ins w:id="141" w:author="Rapporteur" w:date="2023-10-16T10:42:00Z">
        <w:r>
          <w:rPr>
            <w:noProof/>
          </w:rPr>
          <w:t>24</w:t>
        </w:r>
        <w:r>
          <w:rPr>
            <w:noProof/>
          </w:rPr>
          <w:fldChar w:fldCharType="end"/>
        </w:r>
      </w:ins>
    </w:p>
    <w:p w14:paraId="0CF3DCD1" w14:textId="0B72424B" w:rsidR="005572DF" w:rsidRDefault="005572DF">
      <w:pPr>
        <w:pStyle w:val="TOC3"/>
        <w:rPr>
          <w:ins w:id="142" w:author="Rapporteur" w:date="2023-10-16T10:42:00Z"/>
          <w:rFonts w:asciiTheme="minorHAnsi" w:eastAsiaTheme="minorEastAsia" w:hAnsiTheme="minorHAnsi" w:cstheme="minorBidi"/>
          <w:noProof/>
          <w:kern w:val="2"/>
          <w:sz w:val="22"/>
          <w:szCs w:val="22"/>
          <w:lang w:eastAsia="en-GB"/>
          <w14:ligatures w14:val="standardContextual"/>
        </w:rPr>
      </w:pPr>
      <w:ins w:id="143" w:author="Rapporteur" w:date="2023-10-16T10:42:00Z">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CDR generation</w:t>
        </w:r>
        <w:r>
          <w:rPr>
            <w:noProof/>
          </w:rPr>
          <w:tab/>
        </w:r>
        <w:r>
          <w:rPr>
            <w:noProof/>
          </w:rPr>
          <w:fldChar w:fldCharType="begin"/>
        </w:r>
        <w:r>
          <w:rPr>
            <w:noProof/>
          </w:rPr>
          <w:instrText xml:space="preserve"> PAGEREF _Toc148345411 \h </w:instrText>
        </w:r>
        <w:r>
          <w:rPr>
            <w:noProof/>
          </w:rPr>
        </w:r>
      </w:ins>
      <w:r>
        <w:rPr>
          <w:noProof/>
        </w:rPr>
        <w:fldChar w:fldCharType="separate"/>
      </w:r>
      <w:ins w:id="144" w:author="Rapporteur" w:date="2023-10-16T10:42:00Z">
        <w:r>
          <w:rPr>
            <w:noProof/>
          </w:rPr>
          <w:t>26</w:t>
        </w:r>
        <w:r>
          <w:rPr>
            <w:noProof/>
          </w:rPr>
          <w:fldChar w:fldCharType="end"/>
        </w:r>
      </w:ins>
    </w:p>
    <w:p w14:paraId="026AE920" w14:textId="199C6AD8" w:rsidR="005572DF" w:rsidRDefault="005572DF">
      <w:pPr>
        <w:pStyle w:val="TOC4"/>
        <w:rPr>
          <w:ins w:id="145" w:author="Rapporteur" w:date="2023-10-16T10:42:00Z"/>
          <w:rFonts w:asciiTheme="minorHAnsi" w:eastAsiaTheme="minorEastAsia" w:hAnsiTheme="minorHAnsi" w:cstheme="minorBidi"/>
          <w:noProof/>
          <w:kern w:val="2"/>
          <w:sz w:val="22"/>
          <w:szCs w:val="22"/>
          <w:lang w:eastAsia="en-GB"/>
          <w14:ligatures w14:val="standardContextual"/>
        </w:rPr>
      </w:pPr>
      <w:ins w:id="146" w:author="Rapporteur" w:date="2023-10-16T10:42:00Z">
        <w:r>
          <w:rPr>
            <w:noProof/>
            <w:lang w:bidi="ar-IQ"/>
          </w:rPr>
          <w:t>5.2.3.1</w:t>
        </w:r>
        <w:r>
          <w:rPr>
            <w:rFonts w:asciiTheme="minorHAnsi" w:eastAsiaTheme="minorEastAsia" w:hAnsiTheme="minorHAnsi" w:cstheme="minorBidi"/>
            <w:noProof/>
            <w:kern w:val="2"/>
            <w:sz w:val="22"/>
            <w:szCs w:val="22"/>
            <w:lang w:eastAsia="en-GB"/>
            <w14:ligatures w14:val="standardContextual"/>
          </w:rPr>
          <w:tab/>
        </w:r>
        <w:r>
          <w:rPr>
            <w:noProof/>
            <w:lang w:bidi="ar-IQ"/>
          </w:rPr>
          <w:t>Introduction</w:t>
        </w:r>
        <w:r>
          <w:rPr>
            <w:noProof/>
          </w:rPr>
          <w:tab/>
        </w:r>
        <w:r>
          <w:rPr>
            <w:noProof/>
          </w:rPr>
          <w:fldChar w:fldCharType="begin"/>
        </w:r>
        <w:r>
          <w:rPr>
            <w:noProof/>
          </w:rPr>
          <w:instrText xml:space="preserve"> PAGEREF _Toc148345412 \h </w:instrText>
        </w:r>
        <w:r>
          <w:rPr>
            <w:noProof/>
          </w:rPr>
        </w:r>
      </w:ins>
      <w:r>
        <w:rPr>
          <w:noProof/>
        </w:rPr>
        <w:fldChar w:fldCharType="separate"/>
      </w:r>
      <w:ins w:id="147" w:author="Rapporteur" w:date="2023-10-16T10:42:00Z">
        <w:r>
          <w:rPr>
            <w:noProof/>
          </w:rPr>
          <w:t>26</w:t>
        </w:r>
        <w:r>
          <w:rPr>
            <w:noProof/>
          </w:rPr>
          <w:fldChar w:fldCharType="end"/>
        </w:r>
      </w:ins>
    </w:p>
    <w:p w14:paraId="5A7E2C61" w14:textId="0B1DC76F" w:rsidR="005572DF" w:rsidRDefault="005572DF">
      <w:pPr>
        <w:pStyle w:val="TOC4"/>
        <w:rPr>
          <w:ins w:id="148" w:author="Rapporteur" w:date="2023-10-16T10:42:00Z"/>
          <w:rFonts w:asciiTheme="minorHAnsi" w:eastAsiaTheme="minorEastAsia" w:hAnsiTheme="minorHAnsi" w:cstheme="minorBidi"/>
          <w:noProof/>
          <w:kern w:val="2"/>
          <w:sz w:val="22"/>
          <w:szCs w:val="22"/>
          <w:lang w:eastAsia="en-GB"/>
          <w14:ligatures w14:val="standardContextual"/>
        </w:rPr>
      </w:pPr>
      <w:ins w:id="149" w:author="Rapporteur" w:date="2023-10-16T10:42:00Z">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Triggers for CHF CDR</w:t>
        </w:r>
        <w:r>
          <w:rPr>
            <w:noProof/>
          </w:rPr>
          <w:tab/>
        </w:r>
        <w:r>
          <w:rPr>
            <w:noProof/>
          </w:rPr>
          <w:fldChar w:fldCharType="begin"/>
        </w:r>
        <w:r>
          <w:rPr>
            <w:noProof/>
          </w:rPr>
          <w:instrText xml:space="preserve"> PAGEREF _Toc148345413 \h </w:instrText>
        </w:r>
        <w:r>
          <w:rPr>
            <w:noProof/>
          </w:rPr>
        </w:r>
      </w:ins>
      <w:r>
        <w:rPr>
          <w:noProof/>
        </w:rPr>
        <w:fldChar w:fldCharType="separate"/>
      </w:r>
      <w:ins w:id="150" w:author="Rapporteur" w:date="2023-10-16T10:42:00Z">
        <w:r>
          <w:rPr>
            <w:noProof/>
          </w:rPr>
          <w:t>26</w:t>
        </w:r>
        <w:r>
          <w:rPr>
            <w:noProof/>
          </w:rPr>
          <w:fldChar w:fldCharType="end"/>
        </w:r>
      </w:ins>
    </w:p>
    <w:p w14:paraId="35796CD4" w14:textId="1BB70F87" w:rsidR="005572DF" w:rsidRDefault="005572DF">
      <w:pPr>
        <w:pStyle w:val="TOC5"/>
        <w:rPr>
          <w:ins w:id="151" w:author="Rapporteur" w:date="2023-10-16T10:42:00Z"/>
          <w:rFonts w:asciiTheme="minorHAnsi" w:eastAsiaTheme="minorEastAsia" w:hAnsiTheme="minorHAnsi" w:cstheme="minorBidi"/>
          <w:noProof/>
          <w:kern w:val="2"/>
          <w:sz w:val="22"/>
          <w:szCs w:val="22"/>
          <w:lang w:eastAsia="en-GB"/>
          <w14:ligatures w14:val="standardContextual"/>
        </w:rPr>
      </w:pPr>
      <w:ins w:id="152" w:author="Rapporteur" w:date="2023-10-16T10:42:00Z">
        <w:r>
          <w:rPr>
            <w:noProof/>
          </w:rPr>
          <w:t>5.2.3.2.1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_Toc148345414 \h </w:instrText>
        </w:r>
        <w:r>
          <w:rPr>
            <w:noProof/>
          </w:rPr>
        </w:r>
      </w:ins>
      <w:r>
        <w:rPr>
          <w:noProof/>
        </w:rPr>
        <w:fldChar w:fldCharType="separate"/>
      </w:r>
      <w:ins w:id="153" w:author="Rapporteur" w:date="2023-10-16T10:42:00Z">
        <w:r>
          <w:rPr>
            <w:noProof/>
          </w:rPr>
          <w:t>26</w:t>
        </w:r>
        <w:r>
          <w:rPr>
            <w:noProof/>
          </w:rPr>
          <w:fldChar w:fldCharType="end"/>
        </w:r>
      </w:ins>
    </w:p>
    <w:p w14:paraId="0E50E32D" w14:textId="2589DCDD" w:rsidR="005572DF" w:rsidRDefault="005572DF">
      <w:pPr>
        <w:pStyle w:val="TOC5"/>
        <w:rPr>
          <w:ins w:id="154" w:author="Rapporteur" w:date="2023-10-16T10:42:00Z"/>
          <w:rFonts w:asciiTheme="minorHAnsi" w:eastAsiaTheme="minorEastAsia" w:hAnsiTheme="minorHAnsi" w:cstheme="minorBidi"/>
          <w:noProof/>
          <w:kern w:val="2"/>
          <w:sz w:val="22"/>
          <w:szCs w:val="22"/>
          <w:lang w:eastAsia="en-GB"/>
          <w14:ligatures w14:val="standardContextual"/>
        </w:rPr>
      </w:pPr>
      <w:ins w:id="155" w:author="Rapporteur" w:date="2023-10-16T10:42:00Z">
        <w:r>
          <w:rPr>
            <w:noProof/>
          </w:rPr>
          <w:t>5.2.3.2.2</w:t>
        </w:r>
        <w:r>
          <w:rPr>
            <w:rFonts w:asciiTheme="minorHAnsi" w:eastAsiaTheme="minorEastAsia" w:hAnsiTheme="minorHAnsi" w:cstheme="minorBidi"/>
            <w:noProof/>
            <w:kern w:val="2"/>
            <w:sz w:val="22"/>
            <w:szCs w:val="22"/>
            <w:lang w:eastAsia="en-GB"/>
            <w14:ligatures w14:val="standardContextual"/>
          </w:rPr>
          <w:tab/>
        </w:r>
        <w:r>
          <w:rPr>
            <w:noProof/>
          </w:rPr>
          <w:t>Triggers for CHF CDR generation</w:t>
        </w:r>
        <w:r>
          <w:rPr>
            <w:noProof/>
          </w:rPr>
          <w:tab/>
        </w:r>
        <w:r>
          <w:rPr>
            <w:noProof/>
          </w:rPr>
          <w:fldChar w:fldCharType="begin"/>
        </w:r>
        <w:r>
          <w:rPr>
            <w:noProof/>
          </w:rPr>
          <w:instrText xml:space="preserve"> PAGEREF _Toc148345415 \h </w:instrText>
        </w:r>
        <w:r>
          <w:rPr>
            <w:noProof/>
          </w:rPr>
        </w:r>
      </w:ins>
      <w:r>
        <w:rPr>
          <w:noProof/>
        </w:rPr>
        <w:fldChar w:fldCharType="separate"/>
      </w:r>
      <w:ins w:id="156" w:author="Rapporteur" w:date="2023-10-16T10:42:00Z">
        <w:r>
          <w:rPr>
            <w:noProof/>
          </w:rPr>
          <w:t>26</w:t>
        </w:r>
        <w:r>
          <w:rPr>
            <w:noProof/>
          </w:rPr>
          <w:fldChar w:fldCharType="end"/>
        </w:r>
      </w:ins>
    </w:p>
    <w:p w14:paraId="5027E6E0" w14:textId="73D5E3AC" w:rsidR="005572DF" w:rsidRDefault="005572DF">
      <w:pPr>
        <w:pStyle w:val="TOC5"/>
        <w:rPr>
          <w:ins w:id="157" w:author="Rapporteur" w:date="2023-10-16T10:42:00Z"/>
          <w:rFonts w:asciiTheme="minorHAnsi" w:eastAsiaTheme="minorEastAsia" w:hAnsiTheme="minorHAnsi" w:cstheme="minorBidi"/>
          <w:noProof/>
          <w:kern w:val="2"/>
          <w:sz w:val="22"/>
          <w:szCs w:val="22"/>
          <w:lang w:eastAsia="en-GB"/>
          <w14:ligatures w14:val="standardContextual"/>
        </w:rPr>
      </w:pPr>
      <w:ins w:id="158" w:author="Rapporteur" w:date="2023-10-16T10:42:00Z">
        <w:r>
          <w:rPr>
            <w:noProof/>
          </w:rPr>
          <w:t>5.2.3.2.3</w:t>
        </w:r>
        <w:r>
          <w:rPr>
            <w:rFonts w:asciiTheme="minorHAnsi" w:eastAsiaTheme="minorEastAsia" w:hAnsiTheme="minorHAnsi" w:cstheme="minorBidi"/>
            <w:noProof/>
            <w:kern w:val="2"/>
            <w:sz w:val="22"/>
            <w:szCs w:val="22"/>
            <w:lang w:eastAsia="en-GB"/>
            <w14:ligatures w14:val="standardContextual"/>
          </w:rPr>
          <w:tab/>
        </w:r>
        <w:r>
          <w:rPr>
            <w:noProof/>
          </w:rPr>
          <w:t>Triggers for CHF CDR opening</w:t>
        </w:r>
        <w:r>
          <w:rPr>
            <w:noProof/>
          </w:rPr>
          <w:tab/>
        </w:r>
        <w:r>
          <w:rPr>
            <w:noProof/>
          </w:rPr>
          <w:fldChar w:fldCharType="begin"/>
        </w:r>
        <w:r>
          <w:rPr>
            <w:noProof/>
          </w:rPr>
          <w:instrText xml:space="preserve"> PAGEREF _Toc148345416 \h </w:instrText>
        </w:r>
        <w:r>
          <w:rPr>
            <w:noProof/>
          </w:rPr>
        </w:r>
      </w:ins>
      <w:r>
        <w:rPr>
          <w:noProof/>
        </w:rPr>
        <w:fldChar w:fldCharType="separate"/>
      </w:r>
      <w:ins w:id="159" w:author="Rapporteur" w:date="2023-10-16T10:42:00Z">
        <w:r>
          <w:rPr>
            <w:noProof/>
          </w:rPr>
          <w:t>26</w:t>
        </w:r>
        <w:r>
          <w:rPr>
            <w:noProof/>
          </w:rPr>
          <w:fldChar w:fldCharType="end"/>
        </w:r>
      </w:ins>
    </w:p>
    <w:p w14:paraId="25D0FBB0" w14:textId="6D102785" w:rsidR="005572DF" w:rsidRDefault="005572DF">
      <w:pPr>
        <w:pStyle w:val="TOC5"/>
        <w:rPr>
          <w:ins w:id="160" w:author="Rapporteur" w:date="2023-10-16T10:42:00Z"/>
          <w:rFonts w:asciiTheme="minorHAnsi" w:eastAsiaTheme="minorEastAsia" w:hAnsiTheme="minorHAnsi" w:cstheme="minorBidi"/>
          <w:noProof/>
          <w:kern w:val="2"/>
          <w:sz w:val="22"/>
          <w:szCs w:val="22"/>
          <w:lang w:eastAsia="en-GB"/>
          <w14:ligatures w14:val="standardContextual"/>
        </w:rPr>
      </w:pPr>
      <w:ins w:id="161" w:author="Rapporteur" w:date="2023-10-16T10:42:00Z">
        <w:r>
          <w:rPr>
            <w:noProof/>
          </w:rPr>
          <w:t>5.2.3.2.4</w:t>
        </w:r>
        <w:r>
          <w:rPr>
            <w:rFonts w:asciiTheme="minorHAnsi" w:eastAsiaTheme="minorEastAsia" w:hAnsiTheme="minorHAnsi" w:cstheme="minorBidi"/>
            <w:noProof/>
            <w:kern w:val="2"/>
            <w:sz w:val="22"/>
            <w:szCs w:val="22"/>
            <w:lang w:eastAsia="en-GB"/>
            <w14:ligatures w14:val="standardContextual"/>
          </w:rPr>
          <w:tab/>
        </w:r>
        <w:r>
          <w:rPr>
            <w:noProof/>
          </w:rPr>
          <w:t>Triggers for CHF CDR closure</w:t>
        </w:r>
        <w:r>
          <w:rPr>
            <w:noProof/>
          </w:rPr>
          <w:tab/>
        </w:r>
        <w:r>
          <w:rPr>
            <w:noProof/>
          </w:rPr>
          <w:fldChar w:fldCharType="begin"/>
        </w:r>
        <w:r>
          <w:rPr>
            <w:noProof/>
          </w:rPr>
          <w:instrText xml:space="preserve"> PAGEREF _Toc148345417 \h </w:instrText>
        </w:r>
        <w:r>
          <w:rPr>
            <w:noProof/>
          </w:rPr>
        </w:r>
      </w:ins>
      <w:r>
        <w:rPr>
          <w:noProof/>
        </w:rPr>
        <w:fldChar w:fldCharType="separate"/>
      </w:r>
      <w:ins w:id="162" w:author="Rapporteur" w:date="2023-10-16T10:42:00Z">
        <w:r>
          <w:rPr>
            <w:noProof/>
          </w:rPr>
          <w:t>26</w:t>
        </w:r>
        <w:r>
          <w:rPr>
            <w:noProof/>
          </w:rPr>
          <w:fldChar w:fldCharType="end"/>
        </w:r>
      </w:ins>
    </w:p>
    <w:p w14:paraId="5D546062" w14:textId="37305CC8" w:rsidR="005572DF" w:rsidRDefault="005572DF">
      <w:pPr>
        <w:pStyle w:val="TOC3"/>
        <w:rPr>
          <w:ins w:id="163" w:author="Rapporteur" w:date="2023-10-16T10:42:00Z"/>
          <w:rFonts w:asciiTheme="minorHAnsi" w:eastAsiaTheme="minorEastAsia" w:hAnsiTheme="minorHAnsi" w:cstheme="minorBidi"/>
          <w:noProof/>
          <w:kern w:val="2"/>
          <w:sz w:val="22"/>
          <w:szCs w:val="22"/>
          <w:lang w:eastAsia="en-GB"/>
          <w14:ligatures w14:val="standardContextual"/>
        </w:rPr>
      </w:pPr>
      <w:ins w:id="164" w:author="Rapporteur" w:date="2023-10-16T10:42:00Z">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Ga record transfer flows</w:t>
        </w:r>
        <w:r>
          <w:rPr>
            <w:noProof/>
          </w:rPr>
          <w:tab/>
        </w:r>
        <w:r>
          <w:rPr>
            <w:noProof/>
          </w:rPr>
          <w:fldChar w:fldCharType="begin"/>
        </w:r>
        <w:r>
          <w:rPr>
            <w:noProof/>
          </w:rPr>
          <w:instrText xml:space="preserve"> PAGEREF _Toc148345418 \h </w:instrText>
        </w:r>
        <w:r>
          <w:rPr>
            <w:noProof/>
          </w:rPr>
        </w:r>
      </w:ins>
      <w:r>
        <w:rPr>
          <w:noProof/>
        </w:rPr>
        <w:fldChar w:fldCharType="separate"/>
      </w:r>
      <w:ins w:id="165" w:author="Rapporteur" w:date="2023-10-16T10:42:00Z">
        <w:r>
          <w:rPr>
            <w:noProof/>
          </w:rPr>
          <w:t>26</w:t>
        </w:r>
        <w:r>
          <w:rPr>
            <w:noProof/>
          </w:rPr>
          <w:fldChar w:fldCharType="end"/>
        </w:r>
      </w:ins>
    </w:p>
    <w:p w14:paraId="09027A74" w14:textId="30700478" w:rsidR="005572DF" w:rsidRDefault="005572DF">
      <w:pPr>
        <w:pStyle w:val="TOC3"/>
        <w:rPr>
          <w:ins w:id="166" w:author="Rapporteur" w:date="2023-10-16T10:42:00Z"/>
          <w:rFonts w:asciiTheme="minorHAnsi" w:eastAsiaTheme="minorEastAsia" w:hAnsiTheme="minorHAnsi" w:cstheme="minorBidi"/>
          <w:noProof/>
          <w:kern w:val="2"/>
          <w:sz w:val="22"/>
          <w:szCs w:val="22"/>
          <w:lang w:eastAsia="en-GB"/>
          <w14:ligatures w14:val="standardContextual"/>
        </w:rPr>
      </w:pPr>
      <w:ins w:id="167" w:author="Rapporteur" w:date="2023-10-16T10:42:00Z">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Bnssaa CDR file transfer</w:t>
        </w:r>
        <w:r>
          <w:rPr>
            <w:noProof/>
          </w:rPr>
          <w:tab/>
        </w:r>
        <w:r>
          <w:rPr>
            <w:noProof/>
          </w:rPr>
          <w:fldChar w:fldCharType="begin"/>
        </w:r>
        <w:r>
          <w:rPr>
            <w:noProof/>
          </w:rPr>
          <w:instrText xml:space="preserve"> PAGEREF _Toc148345419 \h </w:instrText>
        </w:r>
        <w:r>
          <w:rPr>
            <w:noProof/>
          </w:rPr>
        </w:r>
      </w:ins>
      <w:r>
        <w:rPr>
          <w:noProof/>
        </w:rPr>
        <w:fldChar w:fldCharType="separate"/>
      </w:r>
      <w:ins w:id="168" w:author="Rapporteur" w:date="2023-10-16T10:42:00Z">
        <w:r>
          <w:rPr>
            <w:noProof/>
          </w:rPr>
          <w:t>26</w:t>
        </w:r>
        <w:r>
          <w:rPr>
            <w:noProof/>
          </w:rPr>
          <w:fldChar w:fldCharType="end"/>
        </w:r>
      </w:ins>
    </w:p>
    <w:p w14:paraId="3F20685E" w14:textId="35C2E9A6" w:rsidR="005572DF" w:rsidRDefault="005572DF">
      <w:pPr>
        <w:pStyle w:val="TOC1"/>
        <w:rPr>
          <w:ins w:id="169" w:author="Rapporteur" w:date="2023-10-16T10:42:00Z"/>
          <w:rFonts w:asciiTheme="minorHAnsi" w:eastAsiaTheme="minorEastAsia" w:hAnsiTheme="minorHAnsi" w:cstheme="minorBidi"/>
          <w:noProof/>
          <w:kern w:val="2"/>
          <w:szCs w:val="22"/>
          <w:lang w:eastAsia="en-GB"/>
          <w14:ligatures w14:val="standardContextual"/>
        </w:rPr>
      </w:pPr>
      <w:ins w:id="170" w:author="Rapporteur" w:date="2023-10-16T10:42:00Z">
        <w:r w:rsidRPr="00B669D0">
          <w:rPr>
            <w:rFonts w:eastAsia="DengXian"/>
            <w:noProof/>
          </w:rPr>
          <w:lastRenderedPageBreak/>
          <w:t>6</w:t>
        </w:r>
        <w:r>
          <w:rPr>
            <w:rFonts w:asciiTheme="minorHAnsi" w:eastAsiaTheme="minorEastAsia" w:hAnsiTheme="minorHAnsi" w:cstheme="minorBidi"/>
            <w:noProof/>
            <w:kern w:val="2"/>
            <w:szCs w:val="22"/>
            <w:lang w:eastAsia="en-GB"/>
            <w14:ligatures w14:val="standardContextual"/>
          </w:rPr>
          <w:tab/>
        </w:r>
        <w:r>
          <w:rPr>
            <w:noProof/>
          </w:rPr>
          <w:t>Definition of charging information</w:t>
        </w:r>
        <w:r>
          <w:rPr>
            <w:noProof/>
          </w:rPr>
          <w:tab/>
        </w:r>
        <w:r>
          <w:rPr>
            <w:noProof/>
          </w:rPr>
          <w:fldChar w:fldCharType="begin"/>
        </w:r>
        <w:r>
          <w:rPr>
            <w:noProof/>
          </w:rPr>
          <w:instrText xml:space="preserve"> PAGEREF _Toc148345420 \h </w:instrText>
        </w:r>
        <w:r>
          <w:rPr>
            <w:noProof/>
          </w:rPr>
        </w:r>
      </w:ins>
      <w:r>
        <w:rPr>
          <w:noProof/>
        </w:rPr>
        <w:fldChar w:fldCharType="separate"/>
      </w:r>
      <w:ins w:id="171" w:author="Rapporteur" w:date="2023-10-16T10:42:00Z">
        <w:r>
          <w:rPr>
            <w:noProof/>
          </w:rPr>
          <w:t>26</w:t>
        </w:r>
        <w:r>
          <w:rPr>
            <w:noProof/>
          </w:rPr>
          <w:fldChar w:fldCharType="end"/>
        </w:r>
      </w:ins>
    </w:p>
    <w:p w14:paraId="5950A8C7" w14:textId="30663851" w:rsidR="005572DF" w:rsidRDefault="005572DF">
      <w:pPr>
        <w:pStyle w:val="TOC2"/>
        <w:rPr>
          <w:ins w:id="172" w:author="Rapporteur" w:date="2023-10-16T10:42:00Z"/>
          <w:rFonts w:asciiTheme="minorHAnsi" w:eastAsiaTheme="minorEastAsia" w:hAnsiTheme="minorHAnsi" w:cstheme="minorBidi"/>
          <w:noProof/>
          <w:kern w:val="2"/>
          <w:sz w:val="22"/>
          <w:szCs w:val="22"/>
          <w:lang w:eastAsia="en-GB"/>
          <w14:ligatures w14:val="standardContextual"/>
        </w:rPr>
      </w:pPr>
      <w:ins w:id="173" w:author="Rapporteur" w:date="2023-10-16T10:42:00Z">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Data description for Network slice-specific authentication and authorization charging</w:t>
        </w:r>
        <w:r>
          <w:rPr>
            <w:noProof/>
          </w:rPr>
          <w:tab/>
        </w:r>
        <w:r>
          <w:rPr>
            <w:noProof/>
          </w:rPr>
          <w:fldChar w:fldCharType="begin"/>
        </w:r>
        <w:r>
          <w:rPr>
            <w:noProof/>
          </w:rPr>
          <w:instrText xml:space="preserve"> PAGEREF _Toc148345421 \h </w:instrText>
        </w:r>
        <w:r>
          <w:rPr>
            <w:noProof/>
          </w:rPr>
        </w:r>
      </w:ins>
      <w:r>
        <w:rPr>
          <w:noProof/>
        </w:rPr>
        <w:fldChar w:fldCharType="separate"/>
      </w:r>
      <w:ins w:id="174" w:author="Rapporteur" w:date="2023-10-16T10:42:00Z">
        <w:r>
          <w:rPr>
            <w:noProof/>
          </w:rPr>
          <w:t>26</w:t>
        </w:r>
        <w:r>
          <w:rPr>
            <w:noProof/>
          </w:rPr>
          <w:fldChar w:fldCharType="end"/>
        </w:r>
      </w:ins>
    </w:p>
    <w:p w14:paraId="0667B0D7" w14:textId="1DA9D62C" w:rsidR="005572DF" w:rsidRDefault="005572DF">
      <w:pPr>
        <w:pStyle w:val="TOC3"/>
        <w:rPr>
          <w:ins w:id="175" w:author="Rapporteur" w:date="2023-10-16T10:42:00Z"/>
          <w:rFonts w:asciiTheme="minorHAnsi" w:eastAsiaTheme="minorEastAsia" w:hAnsiTheme="minorHAnsi" w:cstheme="minorBidi"/>
          <w:noProof/>
          <w:kern w:val="2"/>
          <w:sz w:val="22"/>
          <w:szCs w:val="22"/>
          <w:lang w:eastAsia="en-GB"/>
          <w14:ligatures w14:val="standardContextual"/>
        </w:rPr>
      </w:pPr>
      <w:ins w:id="176" w:author="Rapporteur" w:date="2023-10-16T10:42:00Z">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Message contents</w:t>
        </w:r>
        <w:r>
          <w:rPr>
            <w:noProof/>
          </w:rPr>
          <w:tab/>
        </w:r>
        <w:r>
          <w:rPr>
            <w:noProof/>
          </w:rPr>
          <w:fldChar w:fldCharType="begin"/>
        </w:r>
        <w:r>
          <w:rPr>
            <w:noProof/>
          </w:rPr>
          <w:instrText xml:space="preserve"> PAGEREF _Toc148345422 \h </w:instrText>
        </w:r>
        <w:r>
          <w:rPr>
            <w:noProof/>
          </w:rPr>
        </w:r>
      </w:ins>
      <w:r>
        <w:rPr>
          <w:noProof/>
        </w:rPr>
        <w:fldChar w:fldCharType="separate"/>
      </w:r>
      <w:ins w:id="177" w:author="Rapporteur" w:date="2023-10-16T10:42:00Z">
        <w:r>
          <w:rPr>
            <w:noProof/>
          </w:rPr>
          <w:t>26</w:t>
        </w:r>
        <w:r>
          <w:rPr>
            <w:noProof/>
          </w:rPr>
          <w:fldChar w:fldCharType="end"/>
        </w:r>
      </w:ins>
    </w:p>
    <w:p w14:paraId="52F7D3B7" w14:textId="692E7205" w:rsidR="005572DF" w:rsidRDefault="005572DF">
      <w:pPr>
        <w:pStyle w:val="TOC4"/>
        <w:rPr>
          <w:ins w:id="178" w:author="Rapporteur" w:date="2023-10-16T10:42:00Z"/>
          <w:rFonts w:asciiTheme="minorHAnsi" w:eastAsiaTheme="minorEastAsia" w:hAnsiTheme="minorHAnsi" w:cstheme="minorBidi"/>
          <w:noProof/>
          <w:kern w:val="2"/>
          <w:sz w:val="22"/>
          <w:szCs w:val="22"/>
          <w:lang w:eastAsia="en-GB"/>
          <w14:ligatures w14:val="standardContextual"/>
        </w:rPr>
      </w:pPr>
      <w:ins w:id="179" w:author="Rapporteur" w:date="2023-10-16T10:42:00Z">
        <w:r>
          <w:rPr>
            <w:noProof/>
          </w:rPr>
          <w:t>6.1.1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_Toc148345423 \h </w:instrText>
        </w:r>
        <w:r>
          <w:rPr>
            <w:noProof/>
          </w:rPr>
        </w:r>
      </w:ins>
      <w:r>
        <w:rPr>
          <w:noProof/>
        </w:rPr>
        <w:fldChar w:fldCharType="separate"/>
      </w:r>
      <w:ins w:id="180" w:author="Rapporteur" w:date="2023-10-16T10:42:00Z">
        <w:r>
          <w:rPr>
            <w:noProof/>
          </w:rPr>
          <w:t>26</w:t>
        </w:r>
        <w:r>
          <w:rPr>
            <w:noProof/>
          </w:rPr>
          <w:fldChar w:fldCharType="end"/>
        </w:r>
      </w:ins>
    </w:p>
    <w:p w14:paraId="0881E262" w14:textId="05E1BE2C" w:rsidR="005572DF" w:rsidRDefault="005572DF">
      <w:pPr>
        <w:pStyle w:val="TOC4"/>
        <w:rPr>
          <w:ins w:id="181" w:author="Rapporteur" w:date="2023-10-16T10:42:00Z"/>
          <w:rFonts w:asciiTheme="minorHAnsi" w:eastAsiaTheme="minorEastAsia" w:hAnsiTheme="minorHAnsi" w:cstheme="minorBidi"/>
          <w:noProof/>
          <w:kern w:val="2"/>
          <w:sz w:val="22"/>
          <w:szCs w:val="22"/>
          <w:lang w:eastAsia="en-GB"/>
          <w14:ligatures w14:val="standardContextual"/>
        </w:rPr>
      </w:pPr>
      <w:ins w:id="182" w:author="Rapporteur" w:date="2023-10-16T10:42:00Z">
        <w:r>
          <w:rPr>
            <w:noProof/>
            <w:lang w:bidi="ar-IQ"/>
          </w:rPr>
          <w:t>6.1.</w:t>
        </w:r>
        <w:r>
          <w:rPr>
            <w:noProof/>
            <w:lang w:eastAsia="zh-CN" w:bidi="ar-IQ"/>
          </w:rPr>
          <w:t>1</w:t>
        </w:r>
        <w:r>
          <w:rPr>
            <w:noProof/>
            <w:lang w:bidi="ar-IQ"/>
          </w:rPr>
          <w:t>.2</w:t>
        </w:r>
        <w:r>
          <w:rPr>
            <w:rFonts w:asciiTheme="minorHAnsi" w:eastAsiaTheme="minorEastAsia" w:hAnsiTheme="minorHAnsi" w:cstheme="minorBidi"/>
            <w:noProof/>
            <w:kern w:val="2"/>
            <w:sz w:val="22"/>
            <w:szCs w:val="22"/>
            <w:lang w:eastAsia="en-GB"/>
            <w14:ligatures w14:val="standardContextual"/>
          </w:rPr>
          <w:tab/>
        </w:r>
        <w:r>
          <w:rPr>
            <w:noProof/>
            <w:lang w:bidi="ar-IQ"/>
          </w:rPr>
          <w:t>Charging Data Request message</w:t>
        </w:r>
        <w:r>
          <w:rPr>
            <w:noProof/>
          </w:rPr>
          <w:tab/>
        </w:r>
        <w:r>
          <w:rPr>
            <w:noProof/>
          </w:rPr>
          <w:fldChar w:fldCharType="begin"/>
        </w:r>
        <w:r>
          <w:rPr>
            <w:noProof/>
          </w:rPr>
          <w:instrText xml:space="preserve"> PAGEREF _Toc148345424 \h </w:instrText>
        </w:r>
        <w:r>
          <w:rPr>
            <w:noProof/>
          </w:rPr>
        </w:r>
      </w:ins>
      <w:r>
        <w:rPr>
          <w:noProof/>
        </w:rPr>
        <w:fldChar w:fldCharType="separate"/>
      </w:r>
      <w:ins w:id="183" w:author="Rapporteur" w:date="2023-10-16T10:42:00Z">
        <w:r>
          <w:rPr>
            <w:noProof/>
          </w:rPr>
          <w:t>28</w:t>
        </w:r>
        <w:r>
          <w:rPr>
            <w:noProof/>
          </w:rPr>
          <w:fldChar w:fldCharType="end"/>
        </w:r>
      </w:ins>
    </w:p>
    <w:p w14:paraId="79D68757" w14:textId="038D9F5B" w:rsidR="005572DF" w:rsidRDefault="005572DF">
      <w:pPr>
        <w:pStyle w:val="TOC4"/>
        <w:rPr>
          <w:ins w:id="184" w:author="Rapporteur" w:date="2023-10-16T10:42:00Z"/>
          <w:rFonts w:asciiTheme="minorHAnsi" w:eastAsiaTheme="minorEastAsia" w:hAnsiTheme="minorHAnsi" w:cstheme="minorBidi"/>
          <w:noProof/>
          <w:kern w:val="2"/>
          <w:sz w:val="22"/>
          <w:szCs w:val="22"/>
          <w:lang w:eastAsia="en-GB"/>
          <w14:ligatures w14:val="standardContextual"/>
        </w:rPr>
      </w:pPr>
      <w:ins w:id="185" w:author="Rapporteur" w:date="2023-10-16T10:42:00Z">
        <w:r>
          <w:rPr>
            <w:noProof/>
            <w:lang w:bidi="ar-IQ"/>
          </w:rPr>
          <w:t>6.1.</w:t>
        </w:r>
        <w:r>
          <w:rPr>
            <w:noProof/>
            <w:lang w:eastAsia="zh-CN" w:bidi="ar-IQ"/>
          </w:rPr>
          <w:t>1</w:t>
        </w:r>
        <w:r>
          <w:rPr>
            <w:noProof/>
            <w:lang w:bidi="ar-IQ"/>
          </w:rPr>
          <w:t>.3</w:t>
        </w:r>
        <w:r>
          <w:rPr>
            <w:rFonts w:asciiTheme="minorHAnsi" w:eastAsiaTheme="minorEastAsia" w:hAnsiTheme="minorHAnsi" w:cstheme="minorBidi"/>
            <w:noProof/>
            <w:kern w:val="2"/>
            <w:sz w:val="22"/>
            <w:szCs w:val="22"/>
            <w:lang w:eastAsia="en-GB"/>
            <w14:ligatures w14:val="standardContextual"/>
          </w:rPr>
          <w:tab/>
        </w:r>
        <w:r>
          <w:rPr>
            <w:noProof/>
          </w:rPr>
          <w:t>Charging data response</w:t>
        </w:r>
        <w:r>
          <w:rPr>
            <w:noProof/>
            <w:lang w:bidi="ar-IQ"/>
          </w:rPr>
          <w:t xml:space="preserve"> message</w:t>
        </w:r>
        <w:r>
          <w:rPr>
            <w:noProof/>
          </w:rPr>
          <w:tab/>
        </w:r>
        <w:r>
          <w:rPr>
            <w:noProof/>
          </w:rPr>
          <w:fldChar w:fldCharType="begin"/>
        </w:r>
        <w:r>
          <w:rPr>
            <w:noProof/>
          </w:rPr>
          <w:instrText xml:space="preserve"> PAGEREF _Toc148345425 \h </w:instrText>
        </w:r>
        <w:r>
          <w:rPr>
            <w:noProof/>
          </w:rPr>
        </w:r>
      </w:ins>
      <w:r>
        <w:rPr>
          <w:noProof/>
        </w:rPr>
        <w:fldChar w:fldCharType="separate"/>
      </w:r>
      <w:ins w:id="186" w:author="Rapporteur" w:date="2023-10-16T10:42:00Z">
        <w:r>
          <w:rPr>
            <w:noProof/>
          </w:rPr>
          <w:t>28</w:t>
        </w:r>
        <w:r>
          <w:rPr>
            <w:noProof/>
          </w:rPr>
          <w:fldChar w:fldCharType="end"/>
        </w:r>
      </w:ins>
    </w:p>
    <w:p w14:paraId="36130839" w14:textId="40D89B89" w:rsidR="005572DF" w:rsidRDefault="005572DF">
      <w:pPr>
        <w:pStyle w:val="TOC2"/>
        <w:rPr>
          <w:ins w:id="187" w:author="Rapporteur" w:date="2023-10-16T10:42:00Z"/>
          <w:rFonts w:asciiTheme="minorHAnsi" w:eastAsiaTheme="minorEastAsia" w:hAnsiTheme="minorHAnsi" w:cstheme="minorBidi"/>
          <w:noProof/>
          <w:kern w:val="2"/>
          <w:sz w:val="22"/>
          <w:szCs w:val="22"/>
          <w:lang w:eastAsia="en-GB"/>
          <w14:ligatures w14:val="standardContextual"/>
        </w:rPr>
      </w:pPr>
      <w:ins w:id="188" w:author="Rapporteur" w:date="2023-10-16T10:42:00Z">
        <w:r>
          <w:rPr>
            <w:noProof/>
            <w:lang w:bidi="ar-IQ"/>
          </w:rPr>
          <w:t>6.2</w:t>
        </w:r>
        <w:r>
          <w:rPr>
            <w:rFonts w:asciiTheme="minorHAnsi" w:eastAsiaTheme="minorEastAsia" w:hAnsiTheme="minorHAnsi" w:cstheme="minorBidi"/>
            <w:noProof/>
            <w:kern w:val="2"/>
            <w:sz w:val="22"/>
            <w:szCs w:val="22"/>
            <w:lang w:eastAsia="en-GB"/>
            <w14:ligatures w14:val="standardContextual"/>
          </w:rPr>
          <w:tab/>
        </w:r>
        <w:r>
          <w:rPr>
            <w:noProof/>
            <w:lang w:bidi="ar-IQ"/>
          </w:rPr>
          <w:t>Network slice-specific authentication and authorization charging specific parameters</w:t>
        </w:r>
        <w:r>
          <w:rPr>
            <w:noProof/>
          </w:rPr>
          <w:tab/>
        </w:r>
        <w:r>
          <w:rPr>
            <w:noProof/>
          </w:rPr>
          <w:fldChar w:fldCharType="begin"/>
        </w:r>
        <w:r>
          <w:rPr>
            <w:noProof/>
          </w:rPr>
          <w:instrText xml:space="preserve"> PAGEREF _Toc148345426 \h </w:instrText>
        </w:r>
        <w:r>
          <w:rPr>
            <w:noProof/>
          </w:rPr>
        </w:r>
      </w:ins>
      <w:r>
        <w:rPr>
          <w:noProof/>
        </w:rPr>
        <w:fldChar w:fldCharType="separate"/>
      </w:r>
      <w:ins w:id="189" w:author="Rapporteur" w:date="2023-10-16T10:42:00Z">
        <w:r>
          <w:rPr>
            <w:noProof/>
          </w:rPr>
          <w:t>29</w:t>
        </w:r>
        <w:r>
          <w:rPr>
            <w:noProof/>
          </w:rPr>
          <w:fldChar w:fldCharType="end"/>
        </w:r>
      </w:ins>
    </w:p>
    <w:p w14:paraId="132F30AD" w14:textId="176E97C6" w:rsidR="005572DF" w:rsidRDefault="005572DF">
      <w:pPr>
        <w:pStyle w:val="TOC3"/>
        <w:rPr>
          <w:ins w:id="190" w:author="Rapporteur" w:date="2023-10-16T10:42:00Z"/>
          <w:rFonts w:asciiTheme="minorHAnsi" w:eastAsiaTheme="minorEastAsia" w:hAnsiTheme="minorHAnsi" w:cstheme="minorBidi"/>
          <w:noProof/>
          <w:kern w:val="2"/>
          <w:sz w:val="22"/>
          <w:szCs w:val="22"/>
          <w:lang w:eastAsia="en-GB"/>
          <w14:ligatures w14:val="standardContextual"/>
        </w:rPr>
      </w:pPr>
      <w:ins w:id="191" w:author="Rapporteur" w:date="2023-10-16T10:42:00Z">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 xml:space="preserve">Definition of </w:t>
        </w:r>
        <w:r>
          <w:rPr>
            <w:noProof/>
            <w:lang w:bidi="ar-IQ"/>
          </w:rPr>
          <w:t xml:space="preserve">Network slice-specific authentication and authorization </w:t>
        </w:r>
        <w:r>
          <w:rPr>
            <w:noProof/>
          </w:rPr>
          <w:t>charging information</w:t>
        </w:r>
        <w:r>
          <w:rPr>
            <w:noProof/>
          </w:rPr>
          <w:tab/>
        </w:r>
        <w:r>
          <w:rPr>
            <w:noProof/>
          </w:rPr>
          <w:fldChar w:fldCharType="begin"/>
        </w:r>
        <w:r>
          <w:rPr>
            <w:noProof/>
          </w:rPr>
          <w:instrText xml:space="preserve"> PAGEREF _Toc148345427 \h </w:instrText>
        </w:r>
        <w:r>
          <w:rPr>
            <w:noProof/>
          </w:rPr>
        </w:r>
      </w:ins>
      <w:r>
        <w:rPr>
          <w:noProof/>
        </w:rPr>
        <w:fldChar w:fldCharType="separate"/>
      </w:r>
      <w:ins w:id="192" w:author="Rapporteur" w:date="2023-10-16T10:42:00Z">
        <w:r>
          <w:rPr>
            <w:noProof/>
          </w:rPr>
          <w:t>29</w:t>
        </w:r>
        <w:r>
          <w:rPr>
            <w:noProof/>
          </w:rPr>
          <w:fldChar w:fldCharType="end"/>
        </w:r>
      </w:ins>
    </w:p>
    <w:p w14:paraId="146B18A5" w14:textId="532D719B" w:rsidR="005572DF" w:rsidRDefault="005572DF">
      <w:pPr>
        <w:pStyle w:val="TOC4"/>
        <w:rPr>
          <w:ins w:id="193" w:author="Rapporteur" w:date="2023-10-16T10:42:00Z"/>
          <w:rFonts w:asciiTheme="minorHAnsi" w:eastAsiaTheme="minorEastAsia" w:hAnsiTheme="minorHAnsi" w:cstheme="minorBidi"/>
          <w:noProof/>
          <w:kern w:val="2"/>
          <w:sz w:val="22"/>
          <w:szCs w:val="22"/>
          <w:lang w:eastAsia="en-GB"/>
          <w14:ligatures w14:val="standardContextual"/>
        </w:rPr>
      </w:pPr>
      <w:ins w:id="194" w:author="Rapporteur" w:date="2023-10-16T10:42:00Z">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_Toc148345428 \h </w:instrText>
        </w:r>
        <w:r>
          <w:rPr>
            <w:noProof/>
          </w:rPr>
        </w:r>
      </w:ins>
      <w:r>
        <w:rPr>
          <w:noProof/>
        </w:rPr>
        <w:fldChar w:fldCharType="separate"/>
      </w:r>
      <w:ins w:id="195" w:author="Rapporteur" w:date="2023-10-16T10:42:00Z">
        <w:r>
          <w:rPr>
            <w:noProof/>
          </w:rPr>
          <w:t>29</w:t>
        </w:r>
        <w:r>
          <w:rPr>
            <w:noProof/>
          </w:rPr>
          <w:fldChar w:fldCharType="end"/>
        </w:r>
      </w:ins>
    </w:p>
    <w:p w14:paraId="6B9D2377" w14:textId="164EDBDF" w:rsidR="005572DF" w:rsidRDefault="005572DF">
      <w:pPr>
        <w:pStyle w:val="TOC4"/>
        <w:rPr>
          <w:ins w:id="196" w:author="Rapporteur" w:date="2023-10-16T10:42:00Z"/>
          <w:rFonts w:asciiTheme="minorHAnsi" w:eastAsiaTheme="minorEastAsia" w:hAnsiTheme="minorHAnsi" w:cstheme="minorBidi"/>
          <w:noProof/>
          <w:kern w:val="2"/>
          <w:sz w:val="22"/>
          <w:szCs w:val="22"/>
          <w:lang w:eastAsia="en-GB"/>
          <w14:ligatures w14:val="standardContextual"/>
        </w:rPr>
      </w:pPr>
      <w:ins w:id="197" w:author="Rapporteur" w:date="2023-10-16T10:42:00Z">
        <w:r>
          <w:rPr>
            <w:noProof/>
            <w:lang w:bidi="ar-IQ"/>
          </w:rPr>
          <w:t>6.2.1.2</w:t>
        </w:r>
        <w:r>
          <w:rPr>
            <w:rFonts w:asciiTheme="minorHAnsi" w:eastAsiaTheme="minorEastAsia" w:hAnsiTheme="minorHAnsi" w:cstheme="minorBidi"/>
            <w:noProof/>
            <w:kern w:val="2"/>
            <w:sz w:val="22"/>
            <w:szCs w:val="22"/>
            <w:lang w:eastAsia="en-GB"/>
            <w14:ligatures w14:val="standardContextual"/>
          </w:rPr>
          <w:tab/>
        </w:r>
        <w:r>
          <w:rPr>
            <w:noProof/>
            <w:lang w:bidi="ar-IQ"/>
          </w:rPr>
          <w:t xml:space="preserve">Definition of </w:t>
        </w:r>
        <w:r>
          <w:rPr>
            <w:noProof/>
          </w:rPr>
          <w:t>Network slice-specific authentication and authorization charging</w:t>
        </w:r>
        <w:r>
          <w:rPr>
            <w:noProof/>
            <w:lang w:bidi="ar-IQ"/>
          </w:rPr>
          <w:t xml:space="preserve"> information</w:t>
        </w:r>
        <w:r>
          <w:rPr>
            <w:noProof/>
          </w:rPr>
          <w:tab/>
        </w:r>
        <w:r>
          <w:rPr>
            <w:noProof/>
          </w:rPr>
          <w:fldChar w:fldCharType="begin"/>
        </w:r>
        <w:r>
          <w:rPr>
            <w:noProof/>
          </w:rPr>
          <w:instrText xml:space="preserve"> PAGEREF _Toc148345429 \h </w:instrText>
        </w:r>
        <w:r>
          <w:rPr>
            <w:noProof/>
          </w:rPr>
        </w:r>
      </w:ins>
      <w:r>
        <w:rPr>
          <w:noProof/>
        </w:rPr>
        <w:fldChar w:fldCharType="separate"/>
      </w:r>
      <w:ins w:id="198" w:author="Rapporteur" w:date="2023-10-16T10:42:00Z">
        <w:r>
          <w:rPr>
            <w:noProof/>
          </w:rPr>
          <w:t>29</w:t>
        </w:r>
        <w:r>
          <w:rPr>
            <w:noProof/>
          </w:rPr>
          <w:fldChar w:fldCharType="end"/>
        </w:r>
      </w:ins>
    </w:p>
    <w:p w14:paraId="06668EE9" w14:textId="76DC7CA7" w:rsidR="005572DF" w:rsidRDefault="005572DF">
      <w:pPr>
        <w:pStyle w:val="TOC8"/>
        <w:rPr>
          <w:ins w:id="199" w:author="Rapporteur" w:date="2023-10-16T10:42:00Z"/>
          <w:rFonts w:asciiTheme="minorHAnsi" w:eastAsiaTheme="minorEastAsia" w:hAnsiTheme="minorHAnsi" w:cstheme="minorBidi"/>
          <w:b w:val="0"/>
          <w:noProof/>
          <w:kern w:val="2"/>
          <w:szCs w:val="22"/>
          <w:lang w:eastAsia="en-GB"/>
          <w14:ligatures w14:val="standardContextual"/>
        </w:rPr>
      </w:pPr>
      <w:ins w:id="200" w:author="Rapporteur" w:date="2023-10-16T10:42:00Z">
        <w:r>
          <w:rPr>
            <w:noProof/>
          </w:rPr>
          <w:t>Annex &lt;A&gt; (informative): Change history</w:t>
        </w:r>
        <w:r>
          <w:rPr>
            <w:noProof/>
          </w:rPr>
          <w:tab/>
        </w:r>
        <w:r>
          <w:rPr>
            <w:noProof/>
          </w:rPr>
          <w:fldChar w:fldCharType="begin"/>
        </w:r>
        <w:r>
          <w:rPr>
            <w:noProof/>
          </w:rPr>
          <w:instrText xml:space="preserve"> PAGEREF _Toc148345430 \h </w:instrText>
        </w:r>
        <w:r>
          <w:rPr>
            <w:noProof/>
          </w:rPr>
        </w:r>
      </w:ins>
      <w:r>
        <w:rPr>
          <w:noProof/>
        </w:rPr>
        <w:fldChar w:fldCharType="separate"/>
      </w:r>
      <w:ins w:id="201" w:author="Rapporteur" w:date="2023-10-16T10:42:00Z">
        <w:r>
          <w:rPr>
            <w:noProof/>
          </w:rPr>
          <w:t>30</w:t>
        </w:r>
        <w:r>
          <w:rPr>
            <w:noProof/>
          </w:rPr>
          <w:fldChar w:fldCharType="end"/>
        </w:r>
      </w:ins>
    </w:p>
    <w:p w14:paraId="7B15D2C6" w14:textId="27852BBB" w:rsidR="00D923D8" w:rsidDel="003C49C4" w:rsidRDefault="00D923D8">
      <w:pPr>
        <w:pStyle w:val="TOC1"/>
        <w:rPr>
          <w:del w:id="202" w:author="Rapporteur" w:date="2023-10-15T18:04:00Z"/>
          <w:rFonts w:asciiTheme="minorHAnsi" w:eastAsiaTheme="minorEastAsia" w:hAnsiTheme="minorHAnsi" w:cstheme="minorBidi"/>
          <w:noProof/>
          <w:kern w:val="2"/>
          <w:szCs w:val="22"/>
          <w:lang w:eastAsia="en-GB"/>
          <w14:ligatures w14:val="standardContextual"/>
        </w:rPr>
      </w:pPr>
      <w:del w:id="203" w:author="Rapporteur" w:date="2023-10-15T18:04:00Z">
        <w:r w:rsidDel="003C49C4">
          <w:rPr>
            <w:noProof/>
          </w:rPr>
          <w:delText>Foreword</w:delText>
        </w:r>
        <w:r w:rsidDel="003C49C4">
          <w:rPr>
            <w:noProof/>
          </w:rPr>
          <w:tab/>
          <w:delText>4</w:delText>
        </w:r>
      </w:del>
    </w:p>
    <w:p w14:paraId="0F43DFBB" w14:textId="24216410" w:rsidR="00D923D8" w:rsidDel="003C49C4" w:rsidRDefault="00D923D8">
      <w:pPr>
        <w:pStyle w:val="TOC1"/>
        <w:rPr>
          <w:del w:id="204" w:author="Rapporteur" w:date="2023-10-15T18:04:00Z"/>
          <w:rFonts w:asciiTheme="minorHAnsi" w:eastAsiaTheme="minorEastAsia" w:hAnsiTheme="minorHAnsi" w:cstheme="minorBidi"/>
          <w:noProof/>
          <w:kern w:val="2"/>
          <w:szCs w:val="22"/>
          <w:lang w:eastAsia="en-GB"/>
          <w14:ligatures w14:val="standardContextual"/>
        </w:rPr>
      </w:pPr>
      <w:del w:id="205" w:author="Rapporteur" w:date="2023-10-15T18:04:00Z">
        <w:r w:rsidDel="003C49C4">
          <w:rPr>
            <w:noProof/>
          </w:rPr>
          <w:delText>1</w:delText>
        </w:r>
        <w:r w:rsidDel="003C49C4">
          <w:rPr>
            <w:rFonts w:asciiTheme="minorHAnsi" w:eastAsiaTheme="minorEastAsia" w:hAnsiTheme="minorHAnsi" w:cstheme="minorBidi"/>
            <w:noProof/>
            <w:kern w:val="2"/>
            <w:szCs w:val="22"/>
            <w:lang w:eastAsia="en-GB"/>
            <w14:ligatures w14:val="standardContextual"/>
          </w:rPr>
          <w:tab/>
        </w:r>
        <w:r w:rsidDel="003C49C4">
          <w:rPr>
            <w:noProof/>
          </w:rPr>
          <w:delText>Scope</w:delText>
        </w:r>
        <w:r w:rsidDel="003C49C4">
          <w:rPr>
            <w:noProof/>
          </w:rPr>
          <w:tab/>
          <w:delText>6</w:delText>
        </w:r>
      </w:del>
    </w:p>
    <w:p w14:paraId="39EACEB1" w14:textId="5176052B" w:rsidR="00D923D8" w:rsidDel="003C49C4" w:rsidRDefault="00D923D8">
      <w:pPr>
        <w:pStyle w:val="TOC1"/>
        <w:rPr>
          <w:del w:id="206" w:author="Rapporteur" w:date="2023-10-15T18:04:00Z"/>
          <w:rFonts w:asciiTheme="minorHAnsi" w:eastAsiaTheme="minorEastAsia" w:hAnsiTheme="minorHAnsi" w:cstheme="minorBidi"/>
          <w:noProof/>
          <w:kern w:val="2"/>
          <w:szCs w:val="22"/>
          <w:lang w:eastAsia="en-GB"/>
          <w14:ligatures w14:val="standardContextual"/>
        </w:rPr>
      </w:pPr>
      <w:del w:id="207" w:author="Rapporteur" w:date="2023-10-15T18:04:00Z">
        <w:r w:rsidDel="003C49C4">
          <w:rPr>
            <w:noProof/>
          </w:rPr>
          <w:delText>2</w:delText>
        </w:r>
        <w:r w:rsidDel="003C49C4">
          <w:rPr>
            <w:rFonts w:asciiTheme="minorHAnsi" w:eastAsiaTheme="minorEastAsia" w:hAnsiTheme="minorHAnsi" w:cstheme="minorBidi"/>
            <w:noProof/>
            <w:kern w:val="2"/>
            <w:szCs w:val="22"/>
            <w:lang w:eastAsia="en-GB"/>
            <w14:ligatures w14:val="standardContextual"/>
          </w:rPr>
          <w:tab/>
        </w:r>
        <w:r w:rsidDel="003C49C4">
          <w:rPr>
            <w:noProof/>
          </w:rPr>
          <w:delText>References</w:delText>
        </w:r>
        <w:r w:rsidDel="003C49C4">
          <w:rPr>
            <w:noProof/>
          </w:rPr>
          <w:tab/>
          <w:delText>6</w:delText>
        </w:r>
      </w:del>
    </w:p>
    <w:p w14:paraId="00083A44" w14:textId="64D39B99" w:rsidR="00D923D8" w:rsidDel="003C49C4" w:rsidRDefault="00D923D8">
      <w:pPr>
        <w:pStyle w:val="TOC1"/>
        <w:rPr>
          <w:del w:id="208" w:author="Rapporteur" w:date="2023-10-15T18:04:00Z"/>
          <w:rFonts w:asciiTheme="minorHAnsi" w:eastAsiaTheme="minorEastAsia" w:hAnsiTheme="minorHAnsi" w:cstheme="minorBidi"/>
          <w:noProof/>
          <w:kern w:val="2"/>
          <w:szCs w:val="22"/>
          <w:lang w:eastAsia="en-GB"/>
          <w14:ligatures w14:val="standardContextual"/>
        </w:rPr>
      </w:pPr>
      <w:del w:id="209" w:author="Rapporteur" w:date="2023-10-15T18:04:00Z">
        <w:r w:rsidDel="003C49C4">
          <w:rPr>
            <w:noProof/>
          </w:rPr>
          <w:delText>3</w:delText>
        </w:r>
        <w:r w:rsidDel="003C49C4">
          <w:rPr>
            <w:rFonts w:asciiTheme="minorHAnsi" w:eastAsiaTheme="minorEastAsia" w:hAnsiTheme="minorHAnsi" w:cstheme="minorBidi"/>
            <w:noProof/>
            <w:kern w:val="2"/>
            <w:szCs w:val="22"/>
            <w:lang w:eastAsia="en-GB"/>
            <w14:ligatures w14:val="standardContextual"/>
          </w:rPr>
          <w:tab/>
        </w:r>
        <w:r w:rsidDel="003C49C4">
          <w:rPr>
            <w:noProof/>
          </w:rPr>
          <w:delText>Definitions of terms, symbols and abbreviations</w:delText>
        </w:r>
        <w:r w:rsidDel="003C49C4">
          <w:rPr>
            <w:noProof/>
          </w:rPr>
          <w:tab/>
          <w:delText>7</w:delText>
        </w:r>
      </w:del>
    </w:p>
    <w:p w14:paraId="56AFEDA3" w14:textId="79403D12" w:rsidR="00D923D8" w:rsidDel="003C49C4" w:rsidRDefault="00D923D8">
      <w:pPr>
        <w:pStyle w:val="TOC2"/>
        <w:rPr>
          <w:del w:id="210" w:author="Rapporteur" w:date="2023-10-15T18:04:00Z"/>
          <w:rFonts w:asciiTheme="minorHAnsi" w:eastAsiaTheme="minorEastAsia" w:hAnsiTheme="minorHAnsi" w:cstheme="minorBidi"/>
          <w:noProof/>
          <w:kern w:val="2"/>
          <w:sz w:val="22"/>
          <w:szCs w:val="22"/>
          <w:lang w:eastAsia="en-GB"/>
          <w14:ligatures w14:val="standardContextual"/>
        </w:rPr>
      </w:pPr>
      <w:del w:id="211" w:author="Rapporteur" w:date="2023-10-15T18:04:00Z">
        <w:r w:rsidDel="003C49C4">
          <w:rPr>
            <w:noProof/>
          </w:rPr>
          <w:delText>3.1</w:delText>
        </w:r>
        <w:r w:rsidDel="003C49C4">
          <w:rPr>
            <w:rFonts w:asciiTheme="minorHAnsi" w:eastAsiaTheme="minorEastAsia" w:hAnsiTheme="minorHAnsi" w:cstheme="minorBidi"/>
            <w:noProof/>
            <w:kern w:val="2"/>
            <w:sz w:val="22"/>
            <w:szCs w:val="22"/>
            <w:lang w:eastAsia="en-GB"/>
            <w14:ligatures w14:val="standardContextual"/>
          </w:rPr>
          <w:tab/>
        </w:r>
        <w:r w:rsidDel="003C49C4">
          <w:rPr>
            <w:noProof/>
          </w:rPr>
          <w:delText>Terms</w:delText>
        </w:r>
        <w:r w:rsidDel="003C49C4">
          <w:rPr>
            <w:noProof/>
          </w:rPr>
          <w:tab/>
          <w:delText>7</w:delText>
        </w:r>
      </w:del>
    </w:p>
    <w:p w14:paraId="363C6321" w14:textId="754AB925" w:rsidR="00D923D8" w:rsidDel="003C49C4" w:rsidRDefault="00D923D8">
      <w:pPr>
        <w:pStyle w:val="TOC2"/>
        <w:rPr>
          <w:del w:id="212" w:author="Rapporteur" w:date="2023-10-15T18:04:00Z"/>
          <w:rFonts w:asciiTheme="minorHAnsi" w:eastAsiaTheme="minorEastAsia" w:hAnsiTheme="minorHAnsi" w:cstheme="minorBidi"/>
          <w:noProof/>
          <w:kern w:val="2"/>
          <w:sz w:val="22"/>
          <w:szCs w:val="22"/>
          <w:lang w:eastAsia="en-GB"/>
          <w14:ligatures w14:val="standardContextual"/>
        </w:rPr>
      </w:pPr>
      <w:del w:id="213" w:author="Rapporteur" w:date="2023-10-15T18:04:00Z">
        <w:r w:rsidDel="003C49C4">
          <w:rPr>
            <w:noProof/>
          </w:rPr>
          <w:delText>3.2</w:delText>
        </w:r>
        <w:r w:rsidDel="003C49C4">
          <w:rPr>
            <w:rFonts w:asciiTheme="minorHAnsi" w:eastAsiaTheme="minorEastAsia" w:hAnsiTheme="minorHAnsi" w:cstheme="minorBidi"/>
            <w:noProof/>
            <w:kern w:val="2"/>
            <w:sz w:val="22"/>
            <w:szCs w:val="22"/>
            <w:lang w:eastAsia="en-GB"/>
            <w14:ligatures w14:val="standardContextual"/>
          </w:rPr>
          <w:tab/>
        </w:r>
        <w:r w:rsidDel="003C49C4">
          <w:rPr>
            <w:noProof/>
          </w:rPr>
          <w:delText>Symbols</w:delText>
        </w:r>
        <w:r w:rsidDel="003C49C4">
          <w:rPr>
            <w:noProof/>
          </w:rPr>
          <w:tab/>
          <w:delText>7</w:delText>
        </w:r>
      </w:del>
    </w:p>
    <w:p w14:paraId="45B3B318" w14:textId="208E8253" w:rsidR="00D923D8" w:rsidDel="003C49C4" w:rsidRDefault="00D923D8">
      <w:pPr>
        <w:pStyle w:val="TOC2"/>
        <w:rPr>
          <w:del w:id="214" w:author="Rapporteur" w:date="2023-10-15T18:04:00Z"/>
          <w:rFonts w:asciiTheme="minorHAnsi" w:eastAsiaTheme="minorEastAsia" w:hAnsiTheme="minorHAnsi" w:cstheme="minorBidi"/>
          <w:noProof/>
          <w:kern w:val="2"/>
          <w:sz w:val="22"/>
          <w:szCs w:val="22"/>
          <w:lang w:eastAsia="en-GB"/>
          <w14:ligatures w14:val="standardContextual"/>
        </w:rPr>
      </w:pPr>
      <w:del w:id="215" w:author="Rapporteur" w:date="2023-10-15T18:04:00Z">
        <w:r w:rsidDel="003C49C4">
          <w:rPr>
            <w:noProof/>
          </w:rPr>
          <w:delText>3.3</w:delText>
        </w:r>
        <w:r w:rsidDel="003C49C4">
          <w:rPr>
            <w:rFonts w:asciiTheme="minorHAnsi" w:eastAsiaTheme="minorEastAsia" w:hAnsiTheme="minorHAnsi" w:cstheme="minorBidi"/>
            <w:noProof/>
            <w:kern w:val="2"/>
            <w:sz w:val="22"/>
            <w:szCs w:val="22"/>
            <w:lang w:eastAsia="en-GB"/>
            <w14:ligatures w14:val="standardContextual"/>
          </w:rPr>
          <w:tab/>
        </w:r>
        <w:r w:rsidDel="003C49C4">
          <w:rPr>
            <w:noProof/>
          </w:rPr>
          <w:delText>Abbreviations</w:delText>
        </w:r>
        <w:r w:rsidDel="003C49C4">
          <w:rPr>
            <w:noProof/>
          </w:rPr>
          <w:tab/>
          <w:delText>7</w:delText>
        </w:r>
      </w:del>
    </w:p>
    <w:p w14:paraId="19EA6BD9" w14:textId="7B212501" w:rsidR="00D923D8" w:rsidDel="003C49C4" w:rsidRDefault="00D923D8">
      <w:pPr>
        <w:pStyle w:val="TOC1"/>
        <w:rPr>
          <w:del w:id="216" w:author="Rapporteur" w:date="2023-10-15T18:04:00Z"/>
          <w:rFonts w:asciiTheme="minorHAnsi" w:eastAsiaTheme="minorEastAsia" w:hAnsiTheme="minorHAnsi" w:cstheme="minorBidi"/>
          <w:noProof/>
          <w:kern w:val="2"/>
          <w:szCs w:val="22"/>
          <w:lang w:eastAsia="en-GB"/>
          <w14:ligatures w14:val="standardContextual"/>
        </w:rPr>
      </w:pPr>
      <w:del w:id="217" w:author="Rapporteur" w:date="2023-10-15T18:04:00Z">
        <w:r w:rsidRPr="008F46C9" w:rsidDel="003C49C4">
          <w:rPr>
            <w:rFonts w:eastAsia="SimSun"/>
            <w:noProof/>
          </w:rPr>
          <w:delText>4</w:delText>
        </w:r>
        <w:r w:rsidDel="003C49C4">
          <w:rPr>
            <w:rFonts w:asciiTheme="minorHAnsi" w:eastAsiaTheme="minorEastAsia" w:hAnsiTheme="minorHAnsi" w:cstheme="minorBidi"/>
            <w:noProof/>
            <w:kern w:val="2"/>
            <w:szCs w:val="22"/>
            <w:lang w:eastAsia="en-GB"/>
            <w14:ligatures w14:val="standardContextual"/>
          </w:rPr>
          <w:tab/>
        </w:r>
        <w:r w:rsidRPr="008F46C9" w:rsidDel="003C49C4">
          <w:rPr>
            <w:rFonts w:eastAsia="SimSun"/>
            <w:noProof/>
          </w:rPr>
          <w:delText>Architecture considerations</w:delText>
        </w:r>
        <w:r w:rsidDel="003C49C4">
          <w:rPr>
            <w:noProof/>
          </w:rPr>
          <w:tab/>
          <w:delText>8</w:delText>
        </w:r>
      </w:del>
    </w:p>
    <w:p w14:paraId="51382C49" w14:textId="124AF698" w:rsidR="00D923D8" w:rsidDel="003C49C4" w:rsidRDefault="00D923D8">
      <w:pPr>
        <w:pStyle w:val="TOC2"/>
        <w:rPr>
          <w:del w:id="218" w:author="Rapporteur" w:date="2023-10-15T18:04:00Z"/>
          <w:rFonts w:asciiTheme="minorHAnsi" w:eastAsiaTheme="minorEastAsia" w:hAnsiTheme="minorHAnsi" w:cstheme="minorBidi"/>
          <w:noProof/>
          <w:kern w:val="2"/>
          <w:sz w:val="22"/>
          <w:szCs w:val="22"/>
          <w:lang w:eastAsia="en-GB"/>
          <w14:ligatures w14:val="standardContextual"/>
        </w:rPr>
      </w:pPr>
      <w:del w:id="219" w:author="Rapporteur" w:date="2023-10-15T18:04:00Z">
        <w:r w:rsidRPr="008F46C9" w:rsidDel="003C49C4">
          <w:rPr>
            <w:rFonts w:eastAsia="SimSun"/>
            <w:noProof/>
          </w:rPr>
          <w:delText>4.1</w:delText>
        </w:r>
        <w:r w:rsidDel="003C49C4">
          <w:rPr>
            <w:rFonts w:asciiTheme="minorHAnsi" w:eastAsiaTheme="minorEastAsia" w:hAnsiTheme="minorHAnsi" w:cstheme="minorBidi"/>
            <w:noProof/>
            <w:kern w:val="2"/>
            <w:sz w:val="22"/>
            <w:szCs w:val="22"/>
            <w:lang w:eastAsia="en-GB"/>
            <w14:ligatures w14:val="standardContextual"/>
          </w:rPr>
          <w:tab/>
        </w:r>
        <w:r w:rsidRPr="008F46C9" w:rsidDel="003C49C4">
          <w:rPr>
            <w:rFonts w:eastAsia="SimSun"/>
            <w:noProof/>
            <w:lang w:bidi="ar-IQ"/>
          </w:rPr>
          <w:delText>High-level 5G System architecture</w:delText>
        </w:r>
        <w:r w:rsidDel="003C49C4">
          <w:rPr>
            <w:noProof/>
          </w:rPr>
          <w:tab/>
          <w:delText>8</w:delText>
        </w:r>
      </w:del>
    </w:p>
    <w:p w14:paraId="7307DF28" w14:textId="43655DF9" w:rsidR="00D923D8" w:rsidDel="003C49C4" w:rsidRDefault="00D923D8">
      <w:pPr>
        <w:pStyle w:val="TOC3"/>
        <w:rPr>
          <w:del w:id="220" w:author="Rapporteur" w:date="2023-10-15T18:04:00Z"/>
          <w:rFonts w:asciiTheme="minorHAnsi" w:eastAsiaTheme="minorEastAsia" w:hAnsiTheme="minorHAnsi" w:cstheme="minorBidi"/>
          <w:noProof/>
          <w:kern w:val="2"/>
          <w:sz w:val="22"/>
          <w:szCs w:val="22"/>
          <w:lang w:eastAsia="en-GB"/>
          <w14:ligatures w14:val="standardContextual"/>
        </w:rPr>
      </w:pPr>
      <w:del w:id="221" w:author="Rapporteur" w:date="2023-10-15T18:04:00Z">
        <w:r w:rsidRPr="008F46C9" w:rsidDel="003C49C4">
          <w:rPr>
            <w:rFonts w:eastAsia="SimSun"/>
            <w:noProof/>
          </w:rPr>
          <w:delText>4.1.1</w:delText>
        </w:r>
        <w:r w:rsidDel="003C49C4">
          <w:rPr>
            <w:rFonts w:asciiTheme="minorHAnsi" w:eastAsiaTheme="minorEastAsia" w:hAnsiTheme="minorHAnsi" w:cstheme="minorBidi"/>
            <w:noProof/>
            <w:kern w:val="2"/>
            <w:sz w:val="22"/>
            <w:szCs w:val="22"/>
            <w:lang w:eastAsia="en-GB"/>
            <w14:ligatures w14:val="standardContextual"/>
          </w:rPr>
          <w:tab/>
        </w:r>
        <w:r w:rsidRPr="008F46C9" w:rsidDel="003C49C4">
          <w:rPr>
            <w:rFonts w:eastAsia="SimSun"/>
            <w:noProof/>
          </w:rPr>
          <w:delText>Non-roaming reference architecture</w:delText>
        </w:r>
        <w:r w:rsidDel="003C49C4">
          <w:rPr>
            <w:noProof/>
          </w:rPr>
          <w:tab/>
          <w:delText>8</w:delText>
        </w:r>
      </w:del>
    </w:p>
    <w:p w14:paraId="1008FE4A" w14:textId="3A5BBCCE" w:rsidR="00D923D8" w:rsidDel="003C49C4" w:rsidRDefault="00D923D8">
      <w:pPr>
        <w:pStyle w:val="TOC2"/>
        <w:rPr>
          <w:del w:id="222" w:author="Rapporteur" w:date="2023-10-15T18:04:00Z"/>
          <w:rFonts w:asciiTheme="minorHAnsi" w:eastAsiaTheme="minorEastAsia" w:hAnsiTheme="minorHAnsi" w:cstheme="minorBidi"/>
          <w:noProof/>
          <w:kern w:val="2"/>
          <w:sz w:val="22"/>
          <w:szCs w:val="22"/>
          <w:lang w:eastAsia="en-GB"/>
          <w14:ligatures w14:val="standardContextual"/>
        </w:rPr>
      </w:pPr>
      <w:del w:id="223" w:author="Rapporteur" w:date="2023-10-15T18:04:00Z">
        <w:r w:rsidRPr="008F46C9" w:rsidDel="003C49C4">
          <w:rPr>
            <w:rFonts w:eastAsia="SimSun"/>
            <w:noProof/>
          </w:rPr>
          <w:delText>4.2</w:delText>
        </w:r>
        <w:r w:rsidDel="003C49C4">
          <w:rPr>
            <w:rFonts w:asciiTheme="minorHAnsi" w:eastAsiaTheme="minorEastAsia" w:hAnsiTheme="minorHAnsi" w:cstheme="minorBidi"/>
            <w:noProof/>
            <w:kern w:val="2"/>
            <w:sz w:val="22"/>
            <w:szCs w:val="22"/>
            <w:lang w:eastAsia="en-GB"/>
            <w14:ligatures w14:val="standardContextual"/>
          </w:rPr>
          <w:tab/>
        </w:r>
        <w:r w:rsidRPr="008F46C9" w:rsidDel="003C49C4">
          <w:rPr>
            <w:rFonts w:eastAsia="SimSun"/>
            <w:noProof/>
            <w:lang w:bidi="ar-IQ"/>
          </w:rPr>
          <w:delText>Network Slice-Specific Authentication and Authorization converged charging architecture</w:delText>
        </w:r>
        <w:r w:rsidDel="003C49C4">
          <w:rPr>
            <w:noProof/>
          </w:rPr>
          <w:tab/>
          <w:delText>8</w:delText>
        </w:r>
      </w:del>
    </w:p>
    <w:p w14:paraId="441020FE" w14:textId="45DE0AE5" w:rsidR="00D923D8" w:rsidDel="003C49C4" w:rsidRDefault="00D923D8">
      <w:pPr>
        <w:pStyle w:val="TOC3"/>
        <w:rPr>
          <w:del w:id="224" w:author="Rapporteur" w:date="2023-10-15T18:04:00Z"/>
          <w:rFonts w:asciiTheme="minorHAnsi" w:eastAsiaTheme="minorEastAsia" w:hAnsiTheme="minorHAnsi" w:cstheme="minorBidi"/>
          <w:noProof/>
          <w:kern w:val="2"/>
          <w:sz w:val="22"/>
          <w:szCs w:val="22"/>
          <w:lang w:eastAsia="en-GB"/>
          <w14:ligatures w14:val="standardContextual"/>
        </w:rPr>
      </w:pPr>
      <w:del w:id="225" w:author="Rapporteur" w:date="2023-10-15T18:04:00Z">
        <w:r w:rsidRPr="008F46C9" w:rsidDel="003C49C4">
          <w:rPr>
            <w:rFonts w:eastAsia="SimSun"/>
            <w:noProof/>
          </w:rPr>
          <w:delText>4.2.1</w:delText>
        </w:r>
        <w:r w:rsidDel="003C49C4">
          <w:rPr>
            <w:rFonts w:asciiTheme="minorHAnsi" w:eastAsiaTheme="minorEastAsia" w:hAnsiTheme="minorHAnsi" w:cstheme="minorBidi"/>
            <w:noProof/>
            <w:kern w:val="2"/>
            <w:sz w:val="22"/>
            <w:szCs w:val="22"/>
            <w:lang w:eastAsia="en-GB"/>
            <w14:ligatures w14:val="standardContextual"/>
          </w:rPr>
          <w:tab/>
        </w:r>
        <w:r w:rsidRPr="008F46C9" w:rsidDel="003C49C4">
          <w:rPr>
            <w:rFonts w:eastAsia="SimSun"/>
            <w:noProof/>
          </w:rPr>
          <w:delText>Non-roaming</w:delText>
        </w:r>
        <w:r w:rsidDel="003C49C4">
          <w:rPr>
            <w:noProof/>
          </w:rPr>
          <w:tab/>
          <w:delText>8</w:delText>
        </w:r>
      </w:del>
    </w:p>
    <w:p w14:paraId="39CE8E62" w14:textId="3AC723B9" w:rsidR="00D923D8" w:rsidDel="003C49C4" w:rsidRDefault="00D923D8">
      <w:pPr>
        <w:pStyle w:val="TOC2"/>
        <w:rPr>
          <w:del w:id="226" w:author="Rapporteur" w:date="2023-10-15T18:04:00Z"/>
          <w:rFonts w:asciiTheme="minorHAnsi" w:eastAsiaTheme="minorEastAsia" w:hAnsiTheme="minorHAnsi" w:cstheme="minorBidi"/>
          <w:noProof/>
          <w:kern w:val="2"/>
          <w:sz w:val="22"/>
          <w:szCs w:val="22"/>
          <w:lang w:eastAsia="en-GB"/>
          <w14:ligatures w14:val="standardContextual"/>
        </w:rPr>
      </w:pPr>
      <w:del w:id="227" w:author="Rapporteur" w:date="2023-10-15T18:04:00Z">
        <w:r w:rsidRPr="008F46C9" w:rsidDel="003C49C4">
          <w:rPr>
            <w:rFonts w:eastAsia="SimSun"/>
            <w:noProof/>
            <w:lang w:eastAsia="zh-CN"/>
          </w:rPr>
          <w:delText>5.1</w:delText>
        </w:r>
        <w:r w:rsidDel="003C49C4">
          <w:rPr>
            <w:rFonts w:asciiTheme="minorHAnsi" w:eastAsiaTheme="minorEastAsia" w:hAnsiTheme="minorHAnsi" w:cstheme="minorBidi"/>
            <w:noProof/>
            <w:kern w:val="2"/>
            <w:sz w:val="22"/>
            <w:szCs w:val="22"/>
            <w:lang w:eastAsia="en-GB"/>
            <w14:ligatures w14:val="standardContextual"/>
          </w:rPr>
          <w:tab/>
        </w:r>
        <w:r w:rsidRPr="008F46C9" w:rsidDel="003C49C4">
          <w:rPr>
            <w:rFonts w:eastAsia="SimSun"/>
            <w:noProof/>
            <w:lang w:bidi="ar-IQ"/>
          </w:rPr>
          <w:delText xml:space="preserve">Network Slice-Specific Authentication and Authorization charging </w:delText>
        </w:r>
        <w:r w:rsidRPr="008F46C9" w:rsidDel="003C49C4">
          <w:rPr>
            <w:rFonts w:eastAsia="SimSun"/>
            <w:noProof/>
          </w:rPr>
          <w:delText>principles</w:delText>
        </w:r>
        <w:r w:rsidDel="003C49C4">
          <w:rPr>
            <w:noProof/>
          </w:rPr>
          <w:tab/>
          <w:delText>10</w:delText>
        </w:r>
      </w:del>
    </w:p>
    <w:p w14:paraId="443924D6" w14:textId="1E5F945C" w:rsidR="00D923D8" w:rsidDel="003C49C4" w:rsidRDefault="00D923D8">
      <w:pPr>
        <w:pStyle w:val="TOC3"/>
        <w:rPr>
          <w:del w:id="228" w:author="Rapporteur" w:date="2023-10-15T18:04:00Z"/>
          <w:rFonts w:asciiTheme="minorHAnsi" w:eastAsiaTheme="minorEastAsia" w:hAnsiTheme="minorHAnsi" w:cstheme="minorBidi"/>
          <w:noProof/>
          <w:kern w:val="2"/>
          <w:sz w:val="22"/>
          <w:szCs w:val="22"/>
          <w:lang w:eastAsia="en-GB"/>
          <w14:ligatures w14:val="standardContextual"/>
        </w:rPr>
      </w:pPr>
      <w:del w:id="229" w:author="Rapporteur" w:date="2023-10-15T18:04:00Z">
        <w:r w:rsidRPr="008F46C9" w:rsidDel="003C49C4">
          <w:rPr>
            <w:rFonts w:eastAsia="SimSun"/>
            <w:noProof/>
            <w:lang w:bidi="ar-IQ"/>
          </w:rPr>
          <w:delText>5.1.1</w:delText>
        </w:r>
        <w:r w:rsidDel="003C49C4">
          <w:rPr>
            <w:rFonts w:asciiTheme="minorHAnsi" w:eastAsiaTheme="minorEastAsia" w:hAnsiTheme="minorHAnsi" w:cstheme="minorBidi"/>
            <w:noProof/>
            <w:kern w:val="2"/>
            <w:sz w:val="22"/>
            <w:szCs w:val="22"/>
            <w:lang w:eastAsia="en-GB"/>
            <w14:ligatures w14:val="standardContextual"/>
          </w:rPr>
          <w:tab/>
        </w:r>
        <w:r w:rsidRPr="008F46C9" w:rsidDel="003C49C4">
          <w:rPr>
            <w:rFonts w:eastAsia="SimSun"/>
            <w:noProof/>
            <w:lang w:bidi="ar-IQ"/>
          </w:rPr>
          <w:delText>General</w:delText>
        </w:r>
        <w:r w:rsidDel="003C49C4">
          <w:rPr>
            <w:noProof/>
          </w:rPr>
          <w:tab/>
          <w:delText>10</w:delText>
        </w:r>
      </w:del>
    </w:p>
    <w:p w14:paraId="5F46FA69" w14:textId="20C34634" w:rsidR="00D923D8" w:rsidDel="003C49C4" w:rsidRDefault="00D923D8">
      <w:pPr>
        <w:pStyle w:val="TOC3"/>
        <w:rPr>
          <w:del w:id="230" w:author="Rapporteur" w:date="2023-10-15T18:04:00Z"/>
          <w:rFonts w:asciiTheme="minorHAnsi" w:eastAsiaTheme="minorEastAsia" w:hAnsiTheme="minorHAnsi" w:cstheme="minorBidi"/>
          <w:noProof/>
          <w:kern w:val="2"/>
          <w:sz w:val="22"/>
          <w:szCs w:val="22"/>
          <w:lang w:eastAsia="en-GB"/>
          <w14:ligatures w14:val="standardContextual"/>
        </w:rPr>
      </w:pPr>
      <w:del w:id="231" w:author="Rapporteur" w:date="2023-10-15T18:04:00Z">
        <w:r w:rsidRPr="008F46C9" w:rsidDel="003C49C4">
          <w:rPr>
            <w:rFonts w:eastAsia="SimSun"/>
            <w:noProof/>
            <w:lang w:eastAsia="zh-CN"/>
          </w:rPr>
          <w:delText>5.1.2</w:delText>
        </w:r>
        <w:r w:rsidDel="003C49C4">
          <w:rPr>
            <w:rFonts w:asciiTheme="minorHAnsi" w:eastAsiaTheme="minorEastAsia" w:hAnsiTheme="minorHAnsi" w:cstheme="minorBidi"/>
            <w:noProof/>
            <w:kern w:val="2"/>
            <w:sz w:val="22"/>
            <w:szCs w:val="22"/>
            <w:lang w:eastAsia="en-GB"/>
            <w14:ligatures w14:val="standardContextual"/>
          </w:rPr>
          <w:tab/>
        </w:r>
        <w:r w:rsidRPr="008F46C9" w:rsidDel="003C49C4">
          <w:rPr>
            <w:rFonts w:eastAsia="SimSun"/>
            <w:noProof/>
            <w:lang w:bidi="ar-IQ"/>
          </w:rPr>
          <w:delText>Requirements</w:delText>
        </w:r>
        <w:r w:rsidDel="003C49C4">
          <w:rPr>
            <w:noProof/>
          </w:rPr>
          <w:tab/>
          <w:delText>10</w:delText>
        </w:r>
      </w:del>
    </w:p>
    <w:p w14:paraId="410171B9" w14:textId="6CF09E63" w:rsidR="00D923D8" w:rsidDel="003C49C4" w:rsidRDefault="00D923D8">
      <w:pPr>
        <w:pStyle w:val="TOC3"/>
        <w:rPr>
          <w:del w:id="232" w:author="Rapporteur" w:date="2023-10-15T18:04:00Z"/>
          <w:rFonts w:asciiTheme="minorHAnsi" w:eastAsiaTheme="minorEastAsia" w:hAnsiTheme="minorHAnsi" w:cstheme="minorBidi"/>
          <w:noProof/>
          <w:kern w:val="2"/>
          <w:sz w:val="22"/>
          <w:szCs w:val="22"/>
          <w:lang w:eastAsia="en-GB"/>
          <w14:ligatures w14:val="standardContextual"/>
        </w:rPr>
      </w:pPr>
      <w:del w:id="233" w:author="Rapporteur" w:date="2023-10-15T18:04:00Z">
        <w:r w:rsidRPr="008F46C9" w:rsidDel="003C49C4">
          <w:rPr>
            <w:rFonts w:eastAsia="SimSun"/>
            <w:noProof/>
            <w:lang w:eastAsia="zh-CN"/>
          </w:rPr>
          <w:delText>5.1.3</w:delText>
        </w:r>
        <w:r w:rsidDel="003C49C4">
          <w:rPr>
            <w:rFonts w:asciiTheme="minorHAnsi" w:eastAsiaTheme="minorEastAsia" w:hAnsiTheme="minorHAnsi" w:cstheme="minorBidi"/>
            <w:noProof/>
            <w:kern w:val="2"/>
            <w:sz w:val="22"/>
            <w:szCs w:val="22"/>
            <w:lang w:eastAsia="en-GB"/>
            <w14:ligatures w14:val="standardContextual"/>
          </w:rPr>
          <w:tab/>
        </w:r>
        <w:r w:rsidRPr="008F46C9" w:rsidDel="003C49C4">
          <w:rPr>
            <w:rFonts w:eastAsia="SimSun"/>
            <w:noProof/>
            <w:lang w:eastAsia="zh-CN"/>
          </w:rPr>
          <w:delText>Charging information</w:delText>
        </w:r>
        <w:r w:rsidDel="003C49C4">
          <w:rPr>
            <w:noProof/>
          </w:rPr>
          <w:tab/>
          <w:delText>10</w:delText>
        </w:r>
      </w:del>
    </w:p>
    <w:p w14:paraId="6F74AF67" w14:textId="5E6F3739" w:rsidR="00D923D8" w:rsidDel="003C49C4" w:rsidRDefault="00D923D8">
      <w:pPr>
        <w:pStyle w:val="TOC2"/>
        <w:rPr>
          <w:del w:id="234" w:author="Rapporteur" w:date="2023-10-15T18:04:00Z"/>
          <w:rFonts w:asciiTheme="minorHAnsi" w:eastAsiaTheme="minorEastAsia" w:hAnsiTheme="minorHAnsi" w:cstheme="minorBidi"/>
          <w:noProof/>
          <w:kern w:val="2"/>
          <w:sz w:val="22"/>
          <w:szCs w:val="22"/>
          <w:lang w:eastAsia="en-GB"/>
          <w14:ligatures w14:val="standardContextual"/>
        </w:rPr>
      </w:pPr>
      <w:del w:id="235" w:author="Rapporteur" w:date="2023-10-15T18:04:00Z">
        <w:r w:rsidDel="003C49C4">
          <w:rPr>
            <w:noProof/>
          </w:rPr>
          <w:delText>5.2</w:delText>
        </w:r>
        <w:r w:rsidDel="003C49C4">
          <w:rPr>
            <w:rFonts w:asciiTheme="minorHAnsi" w:eastAsiaTheme="minorEastAsia" w:hAnsiTheme="minorHAnsi" w:cstheme="minorBidi"/>
            <w:noProof/>
            <w:kern w:val="2"/>
            <w:sz w:val="22"/>
            <w:szCs w:val="22"/>
            <w:lang w:eastAsia="en-GB"/>
            <w14:ligatures w14:val="standardContextual"/>
          </w:rPr>
          <w:tab/>
        </w:r>
        <w:r w:rsidDel="003C49C4">
          <w:rPr>
            <w:noProof/>
            <w:lang w:bidi="ar-IQ"/>
          </w:rPr>
          <w:delText>Network Slice-Specific Authentication and Authorization charging</w:delText>
        </w:r>
        <w:r w:rsidDel="003C49C4">
          <w:rPr>
            <w:noProof/>
          </w:rPr>
          <w:delText xml:space="preserve"> </w:delText>
        </w:r>
        <w:r w:rsidDel="003C49C4">
          <w:rPr>
            <w:noProof/>
            <w:lang w:eastAsia="zh-CN" w:bidi="ar-IQ"/>
          </w:rPr>
          <w:delText xml:space="preserve">converged </w:delText>
        </w:r>
        <w:r w:rsidDel="003C49C4">
          <w:rPr>
            <w:noProof/>
          </w:rPr>
          <w:delText>charging scenarios</w:delText>
        </w:r>
        <w:r w:rsidDel="003C49C4">
          <w:rPr>
            <w:noProof/>
          </w:rPr>
          <w:tab/>
          <w:delText>11</w:delText>
        </w:r>
      </w:del>
    </w:p>
    <w:p w14:paraId="6A7A0384" w14:textId="1A3B322A" w:rsidR="00D923D8" w:rsidDel="003C49C4" w:rsidRDefault="00D923D8">
      <w:pPr>
        <w:pStyle w:val="TOC3"/>
        <w:rPr>
          <w:del w:id="236" w:author="Rapporteur" w:date="2023-10-15T18:04:00Z"/>
          <w:rFonts w:asciiTheme="minorHAnsi" w:eastAsiaTheme="minorEastAsia" w:hAnsiTheme="minorHAnsi" w:cstheme="minorBidi"/>
          <w:noProof/>
          <w:kern w:val="2"/>
          <w:sz w:val="22"/>
          <w:szCs w:val="22"/>
          <w:lang w:eastAsia="en-GB"/>
          <w14:ligatures w14:val="standardContextual"/>
        </w:rPr>
      </w:pPr>
      <w:del w:id="237" w:author="Rapporteur" w:date="2023-10-15T18:04:00Z">
        <w:r w:rsidDel="003C49C4">
          <w:rPr>
            <w:noProof/>
          </w:rPr>
          <w:delText>5.2.1</w:delText>
        </w:r>
        <w:r w:rsidDel="003C49C4">
          <w:rPr>
            <w:rFonts w:asciiTheme="minorHAnsi" w:eastAsiaTheme="minorEastAsia" w:hAnsiTheme="minorHAnsi" w:cstheme="minorBidi"/>
            <w:noProof/>
            <w:kern w:val="2"/>
            <w:sz w:val="22"/>
            <w:szCs w:val="22"/>
            <w:lang w:eastAsia="en-GB"/>
            <w14:ligatures w14:val="standardContextual"/>
          </w:rPr>
          <w:tab/>
        </w:r>
        <w:r w:rsidDel="003C49C4">
          <w:rPr>
            <w:noProof/>
          </w:rPr>
          <w:delText>Basic principles</w:delText>
        </w:r>
        <w:r w:rsidDel="003C49C4">
          <w:rPr>
            <w:noProof/>
          </w:rPr>
          <w:tab/>
          <w:delText>11</w:delText>
        </w:r>
      </w:del>
    </w:p>
    <w:p w14:paraId="65E5DDF4" w14:textId="1DE910BF" w:rsidR="00D923D8" w:rsidDel="003C49C4" w:rsidRDefault="00D923D8">
      <w:pPr>
        <w:pStyle w:val="TOC4"/>
        <w:rPr>
          <w:del w:id="238" w:author="Rapporteur" w:date="2023-10-15T18:04:00Z"/>
          <w:rFonts w:asciiTheme="minorHAnsi" w:eastAsiaTheme="minorEastAsia" w:hAnsiTheme="minorHAnsi" w:cstheme="minorBidi"/>
          <w:noProof/>
          <w:kern w:val="2"/>
          <w:sz w:val="22"/>
          <w:szCs w:val="22"/>
          <w:lang w:eastAsia="en-GB"/>
          <w14:ligatures w14:val="standardContextual"/>
        </w:rPr>
      </w:pPr>
      <w:del w:id="239" w:author="Rapporteur" w:date="2023-10-15T18:04:00Z">
        <w:r w:rsidDel="003C49C4">
          <w:rPr>
            <w:noProof/>
            <w:lang w:bidi="ar-IQ"/>
          </w:rPr>
          <w:delText>5.2.1.1</w:delText>
        </w:r>
        <w:r w:rsidDel="003C49C4">
          <w:rPr>
            <w:rFonts w:asciiTheme="minorHAnsi" w:eastAsiaTheme="minorEastAsia" w:hAnsiTheme="minorHAnsi" w:cstheme="minorBidi"/>
            <w:noProof/>
            <w:kern w:val="2"/>
            <w:sz w:val="22"/>
            <w:szCs w:val="22"/>
            <w:lang w:eastAsia="en-GB"/>
            <w14:ligatures w14:val="standardContextual"/>
          </w:rPr>
          <w:tab/>
        </w:r>
        <w:r w:rsidDel="003C49C4">
          <w:rPr>
            <w:noProof/>
            <w:lang w:bidi="ar-IQ"/>
          </w:rPr>
          <w:delText>General</w:delText>
        </w:r>
        <w:r w:rsidDel="003C49C4">
          <w:rPr>
            <w:noProof/>
          </w:rPr>
          <w:tab/>
          <w:delText>11</w:delText>
        </w:r>
      </w:del>
    </w:p>
    <w:p w14:paraId="3E80D546" w14:textId="3DA34F80" w:rsidR="00D923D8" w:rsidDel="003C49C4" w:rsidRDefault="00D923D8">
      <w:pPr>
        <w:pStyle w:val="TOC4"/>
        <w:rPr>
          <w:del w:id="240" w:author="Rapporteur" w:date="2023-10-15T18:04:00Z"/>
          <w:rFonts w:asciiTheme="minorHAnsi" w:eastAsiaTheme="minorEastAsia" w:hAnsiTheme="minorHAnsi" w:cstheme="minorBidi"/>
          <w:noProof/>
          <w:kern w:val="2"/>
          <w:sz w:val="22"/>
          <w:szCs w:val="22"/>
          <w:lang w:eastAsia="en-GB"/>
          <w14:ligatures w14:val="standardContextual"/>
        </w:rPr>
      </w:pPr>
      <w:del w:id="241" w:author="Rapporteur" w:date="2023-10-15T18:04:00Z">
        <w:r w:rsidDel="003C49C4">
          <w:rPr>
            <w:noProof/>
          </w:rPr>
          <w:delText>5.2.1.2</w:delText>
        </w:r>
        <w:r w:rsidDel="003C49C4">
          <w:rPr>
            <w:rFonts w:asciiTheme="minorHAnsi" w:eastAsiaTheme="minorEastAsia" w:hAnsiTheme="minorHAnsi" w:cstheme="minorBidi"/>
            <w:noProof/>
            <w:kern w:val="2"/>
            <w:sz w:val="22"/>
            <w:szCs w:val="22"/>
            <w:lang w:eastAsia="en-GB"/>
            <w14:ligatures w14:val="standardContextual"/>
          </w:rPr>
          <w:tab/>
        </w:r>
        <w:r w:rsidDel="003C49C4">
          <w:rPr>
            <w:noProof/>
          </w:rPr>
          <w:delText>Applicable Triggers</w:delText>
        </w:r>
        <w:r w:rsidDel="003C49C4">
          <w:rPr>
            <w:noProof/>
          </w:rPr>
          <w:tab/>
          <w:delText>11</w:delText>
        </w:r>
      </w:del>
    </w:p>
    <w:p w14:paraId="6F82AD07" w14:textId="513A831E" w:rsidR="00D923D8" w:rsidDel="003C49C4" w:rsidRDefault="00D923D8">
      <w:pPr>
        <w:pStyle w:val="TOC5"/>
        <w:rPr>
          <w:del w:id="242" w:author="Rapporteur" w:date="2023-10-15T18:04:00Z"/>
          <w:rFonts w:asciiTheme="minorHAnsi" w:eastAsiaTheme="minorEastAsia" w:hAnsiTheme="minorHAnsi" w:cstheme="minorBidi"/>
          <w:noProof/>
          <w:kern w:val="2"/>
          <w:sz w:val="22"/>
          <w:szCs w:val="22"/>
          <w:lang w:eastAsia="en-GB"/>
          <w14:ligatures w14:val="standardContextual"/>
        </w:rPr>
      </w:pPr>
      <w:del w:id="243" w:author="Rapporteur" w:date="2023-10-15T18:04:00Z">
        <w:r w:rsidDel="003C49C4">
          <w:rPr>
            <w:noProof/>
          </w:rPr>
          <w:delText>5.2.1.2.1</w:delText>
        </w:r>
        <w:r w:rsidDel="003C49C4">
          <w:rPr>
            <w:rFonts w:asciiTheme="minorHAnsi" w:eastAsiaTheme="minorEastAsia" w:hAnsiTheme="minorHAnsi" w:cstheme="minorBidi"/>
            <w:noProof/>
            <w:kern w:val="2"/>
            <w:sz w:val="22"/>
            <w:szCs w:val="22"/>
            <w:lang w:eastAsia="en-GB"/>
            <w14:ligatures w14:val="standardContextual"/>
          </w:rPr>
          <w:tab/>
        </w:r>
        <w:r w:rsidDel="003C49C4">
          <w:rPr>
            <w:noProof/>
          </w:rPr>
          <w:delText>General</w:delText>
        </w:r>
        <w:r w:rsidDel="003C49C4">
          <w:rPr>
            <w:noProof/>
          </w:rPr>
          <w:tab/>
          <w:delText>11</w:delText>
        </w:r>
      </w:del>
    </w:p>
    <w:p w14:paraId="0334D424" w14:textId="228B6426" w:rsidR="00D923D8" w:rsidDel="003C49C4" w:rsidRDefault="00D923D8">
      <w:pPr>
        <w:pStyle w:val="TOC3"/>
        <w:rPr>
          <w:del w:id="244" w:author="Rapporteur" w:date="2023-10-15T18:04:00Z"/>
          <w:rFonts w:asciiTheme="minorHAnsi" w:eastAsiaTheme="minorEastAsia" w:hAnsiTheme="minorHAnsi" w:cstheme="minorBidi"/>
          <w:noProof/>
          <w:kern w:val="2"/>
          <w:sz w:val="22"/>
          <w:szCs w:val="22"/>
          <w:lang w:eastAsia="en-GB"/>
          <w14:ligatures w14:val="standardContextual"/>
        </w:rPr>
      </w:pPr>
      <w:del w:id="245" w:author="Rapporteur" w:date="2023-10-15T18:04:00Z">
        <w:r w:rsidDel="003C49C4">
          <w:rPr>
            <w:noProof/>
          </w:rPr>
          <w:delText>5.2.2</w:delText>
        </w:r>
        <w:r w:rsidDel="003C49C4">
          <w:rPr>
            <w:rFonts w:asciiTheme="minorHAnsi" w:eastAsiaTheme="minorEastAsia" w:hAnsiTheme="minorHAnsi" w:cstheme="minorBidi"/>
            <w:noProof/>
            <w:kern w:val="2"/>
            <w:sz w:val="22"/>
            <w:szCs w:val="22"/>
            <w:lang w:eastAsia="en-GB"/>
            <w14:ligatures w14:val="standardContextual"/>
          </w:rPr>
          <w:tab/>
        </w:r>
        <w:r w:rsidDel="003C49C4">
          <w:rPr>
            <w:noProof/>
          </w:rPr>
          <w:delText>Message flows</w:delText>
        </w:r>
        <w:r w:rsidDel="003C49C4">
          <w:rPr>
            <w:noProof/>
          </w:rPr>
          <w:tab/>
          <w:delText>12</w:delText>
        </w:r>
      </w:del>
    </w:p>
    <w:p w14:paraId="1CBB2074" w14:textId="2E609529" w:rsidR="00D923D8" w:rsidDel="003C49C4" w:rsidRDefault="00D923D8">
      <w:pPr>
        <w:pStyle w:val="TOC4"/>
        <w:rPr>
          <w:del w:id="246" w:author="Rapporteur" w:date="2023-10-15T18:04:00Z"/>
          <w:rFonts w:asciiTheme="minorHAnsi" w:eastAsiaTheme="minorEastAsia" w:hAnsiTheme="minorHAnsi" w:cstheme="minorBidi"/>
          <w:noProof/>
          <w:kern w:val="2"/>
          <w:sz w:val="22"/>
          <w:szCs w:val="22"/>
          <w:lang w:eastAsia="en-GB"/>
          <w14:ligatures w14:val="standardContextual"/>
        </w:rPr>
      </w:pPr>
      <w:del w:id="247" w:author="Rapporteur" w:date="2023-10-15T18:04:00Z">
        <w:r w:rsidDel="003C49C4">
          <w:rPr>
            <w:noProof/>
          </w:rPr>
          <w:delText>5.2.2.1</w:delText>
        </w:r>
        <w:r w:rsidDel="003C49C4">
          <w:rPr>
            <w:rFonts w:asciiTheme="minorHAnsi" w:eastAsiaTheme="minorEastAsia" w:hAnsiTheme="minorHAnsi" w:cstheme="minorBidi"/>
            <w:noProof/>
            <w:kern w:val="2"/>
            <w:sz w:val="22"/>
            <w:szCs w:val="22"/>
            <w:lang w:eastAsia="en-GB"/>
            <w14:ligatures w14:val="standardContextual"/>
          </w:rPr>
          <w:tab/>
        </w:r>
        <w:r w:rsidDel="003C49C4">
          <w:rPr>
            <w:noProof/>
          </w:rPr>
          <w:delText>General</w:delText>
        </w:r>
        <w:r w:rsidDel="003C49C4">
          <w:rPr>
            <w:noProof/>
          </w:rPr>
          <w:tab/>
          <w:delText>12</w:delText>
        </w:r>
      </w:del>
    </w:p>
    <w:p w14:paraId="51D8BE89" w14:textId="4A5A0201" w:rsidR="00D923D8" w:rsidDel="003C49C4" w:rsidRDefault="00D923D8">
      <w:pPr>
        <w:pStyle w:val="TOC4"/>
        <w:rPr>
          <w:del w:id="248" w:author="Rapporteur" w:date="2023-10-15T18:04:00Z"/>
          <w:rFonts w:asciiTheme="minorHAnsi" w:eastAsiaTheme="minorEastAsia" w:hAnsiTheme="minorHAnsi" w:cstheme="minorBidi"/>
          <w:noProof/>
          <w:kern w:val="2"/>
          <w:sz w:val="22"/>
          <w:szCs w:val="22"/>
          <w:lang w:eastAsia="en-GB"/>
          <w14:ligatures w14:val="standardContextual"/>
        </w:rPr>
      </w:pPr>
      <w:del w:id="249" w:author="Rapporteur" w:date="2023-10-15T18:04:00Z">
        <w:r w:rsidDel="003C49C4">
          <w:rPr>
            <w:noProof/>
          </w:rPr>
          <w:delText>5.2.2.2</w:delText>
        </w:r>
        <w:r w:rsidDel="003C49C4">
          <w:rPr>
            <w:rFonts w:asciiTheme="minorHAnsi" w:eastAsiaTheme="minorEastAsia" w:hAnsiTheme="minorHAnsi" w:cstheme="minorBidi"/>
            <w:noProof/>
            <w:kern w:val="2"/>
            <w:sz w:val="22"/>
            <w:szCs w:val="22"/>
            <w:lang w:eastAsia="en-GB"/>
            <w14:ligatures w14:val="standardContextual"/>
          </w:rPr>
          <w:tab/>
        </w:r>
        <w:r w:rsidDel="003C49C4">
          <w:rPr>
            <w:noProof/>
          </w:rPr>
          <w:delText>Network slice-specific authentication and authorization charging</w:delText>
        </w:r>
        <w:r w:rsidDel="003C49C4">
          <w:rPr>
            <w:noProof/>
          </w:rPr>
          <w:tab/>
          <w:delText>13</w:delText>
        </w:r>
      </w:del>
    </w:p>
    <w:p w14:paraId="031267B0" w14:textId="0FDA40A2" w:rsidR="00D923D8" w:rsidDel="003C49C4" w:rsidRDefault="00D923D8">
      <w:pPr>
        <w:pStyle w:val="TOC5"/>
        <w:rPr>
          <w:del w:id="250" w:author="Rapporteur" w:date="2023-10-15T18:04:00Z"/>
          <w:rFonts w:asciiTheme="minorHAnsi" w:eastAsiaTheme="minorEastAsia" w:hAnsiTheme="minorHAnsi" w:cstheme="minorBidi"/>
          <w:noProof/>
          <w:kern w:val="2"/>
          <w:sz w:val="22"/>
          <w:szCs w:val="22"/>
          <w:lang w:eastAsia="en-GB"/>
          <w14:ligatures w14:val="standardContextual"/>
        </w:rPr>
      </w:pPr>
      <w:del w:id="251" w:author="Rapporteur" w:date="2023-10-15T18:04:00Z">
        <w:r w:rsidDel="003C49C4">
          <w:rPr>
            <w:noProof/>
          </w:rPr>
          <w:delText>5.2.2.2.1</w:delText>
        </w:r>
        <w:r w:rsidDel="003C49C4">
          <w:rPr>
            <w:rFonts w:asciiTheme="minorHAnsi" w:eastAsiaTheme="minorEastAsia" w:hAnsiTheme="minorHAnsi" w:cstheme="minorBidi"/>
            <w:noProof/>
            <w:kern w:val="2"/>
            <w:sz w:val="22"/>
            <w:szCs w:val="22"/>
            <w:lang w:eastAsia="en-GB"/>
            <w14:ligatures w14:val="standardContextual"/>
          </w:rPr>
          <w:tab/>
        </w:r>
        <w:r w:rsidDel="003C49C4">
          <w:rPr>
            <w:noProof/>
            <w:lang w:eastAsia="zh-CN"/>
          </w:rPr>
          <w:delText>General</w:delText>
        </w:r>
        <w:r w:rsidDel="003C49C4">
          <w:rPr>
            <w:noProof/>
          </w:rPr>
          <w:tab/>
          <w:delText>13</w:delText>
        </w:r>
      </w:del>
    </w:p>
    <w:p w14:paraId="74207D36" w14:textId="0C00DE2F" w:rsidR="00D923D8" w:rsidDel="003C49C4" w:rsidRDefault="00D923D8">
      <w:pPr>
        <w:pStyle w:val="TOC5"/>
        <w:rPr>
          <w:del w:id="252" w:author="Rapporteur" w:date="2023-10-15T18:04:00Z"/>
          <w:rFonts w:asciiTheme="minorHAnsi" w:eastAsiaTheme="minorEastAsia" w:hAnsiTheme="minorHAnsi" w:cstheme="minorBidi"/>
          <w:noProof/>
          <w:kern w:val="2"/>
          <w:sz w:val="22"/>
          <w:szCs w:val="22"/>
          <w:lang w:eastAsia="en-GB"/>
          <w14:ligatures w14:val="standardContextual"/>
        </w:rPr>
      </w:pPr>
      <w:del w:id="253" w:author="Rapporteur" w:date="2023-10-15T18:04:00Z">
        <w:r w:rsidDel="003C49C4">
          <w:rPr>
            <w:noProof/>
          </w:rPr>
          <w:delText>5.2.2.2.2</w:delText>
        </w:r>
        <w:r w:rsidDel="003C49C4">
          <w:rPr>
            <w:rFonts w:asciiTheme="minorHAnsi" w:eastAsiaTheme="minorEastAsia" w:hAnsiTheme="minorHAnsi" w:cstheme="minorBidi"/>
            <w:noProof/>
            <w:kern w:val="2"/>
            <w:sz w:val="22"/>
            <w:szCs w:val="22"/>
            <w:lang w:eastAsia="en-GB"/>
            <w14:ligatures w14:val="standardContextual"/>
          </w:rPr>
          <w:tab/>
        </w:r>
        <w:r w:rsidDel="003C49C4">
          <w:rPr>
            <w:noProof/>
          </w:rPr>
          <w:delText>Network slice-specific authentication and authorization – AMF - PEC</w:delText>
        </w:r>
        <w:r w:rsidDel="003C49C4">
          <w:rPr>
            <w:noProof/>
          </w:rPr>
          <w:tab/>
          <w:delText>13</w:delText>
        </w:r>
      </w:del>
    </w:p>
    <w:p w14:paraId="1D707C41" w14:textId="28B6058C" w:rsidR="00D923D8" w:rsidDel="003C49C4" w:rsidRDefault="00D923D8">
      <w:pPr>
        <w:pStyle w:val="TOC5"/>
        <w:rPr>
          <w:del w:id="254" w:author="Rapporteur" w:date="2023-10-15T18:04:00Z"/>
          <w:rFonts w:asciiTheme="minorHAnsi" w:eastAsiaTheme="minorEastAsia" w:hAnsiTheme="minorHAnsi" w:cstheme="minorBidi"/>
          <w:noProof/>
          <w:kern w:val="2"/>
          <w:sz w:val="22"/>
          <w:szCs w:val="22"/>
          <w:lang w:eastAsia="en-GB"/>
          <w14:ligatures w14:val="standardContextual"/>
        </w:rPr>
      </w:pPr>
      <w:del w:id="255" w:author="Rapporteur" w:date="2023-10-15T18:04:00Z">
        <w:r w:rsidDel="003C49C4">
          <w:rPr>
            <w:noProof/>
          </w:rPr>
          <w:delText>5.2.2.2.3</w:delText>
        </w:r>
        <w:r w:rsidDel="003C49C4">
          <w:rPr>
            <w:rFonts w:asciiTheme="minorHAnsi" w:eastAsiaTheme="minorEastAsia" w:hAnsiTheme="minorHAnsi" w:cstheme="minorBidi"/>
            <w:noProof/>
            <w:kern w:val="2"/>
            <w:sz w:val="22"/>
            <w:szCs w:val="22"/>
            <w:lang w:eastAsia="en-GB"/>
            <w14:ligatures w14:val="standardContextual"/>
          </w:rPr>
          <w:tab/>
        </w:r>
        <w:r w:rsidDel="003C49C4">
          <w:rPr>
            <w:noProof/>
          </w:rPr>
          <w:delText>Network slice-specific authentication and authorization – NSSAAF - PEC</w:delText>
        </w:r>
        <w:r w:rsidDel="003C49C4">
          <w:rPr>
            <w:noProof/>
          </w:rPr>
          <w:tab/>
          <w:delText>13</w:delText>
        </w:r>
      </w:del>
    </w:p>
    <w:p w14:paraId="7F5B88ED" w14:textId="6FD74A52" w:rsidR="00D923D8" w:rsidDel="003C49C4" w:rsidRDefault="00D923D8">
      <w:pPr>
        <w:pStyle w:val="TOC5"/>
        <w:rPr>
          <w:del w:id="256" w:author="Rapporteur" w:date="2023-10-15T18:04:00Z"/>
          <w:rFonts w:asciiTheme="minorHAnsi" w:eastAsiaTheme="minorEastAsia" w:hAnsiTheme="minorHAnsi" w:cstheme="minorBidi"/>
          <w:noProof/>
          <w:kern w:val="2"/>
          <w:sz w:val="22"/>
          <w:szCs w:val="22"/>
          <w:lang w:eastAsia="en-GB"/>
          <w14:ligatures w14:val="standardContextual"/>
        </w:rPr>
      </w:pPr>
      <w:del w:id="257" w:author="Rapporteur" w:date="2023-10-15T18:04:00Z">
        <w:r w:rsidDel="003C49C4">
          <w:rPr>
            <w:noProof/>
          </w:rPr>
          <w:delText>5.2.2.2.4</w:delText>
        </w:r>
        <w:r w:rsidDel="003C49C4">
          <w:rPr>
            <w:rFonts w:asciiTheme="minorHAnsi" w:eastAsiaTheme="minorEastAsia" w:hAnsiTheme="minorHAnsi" w:cstheme="minorBidi"/>
            <w:noProof/>
            <w:kern w:val="2"/>
            <w:sz w:val="22"/>
            <w:szCs w:val="22"/>
            <w:lang w:eastAsia="en-GB"/>
            <w14:ligatures w14:val="standardContextual"/>
          </w:rPr>
          <w:tab/>
        </w:r>
        <w:r w:rsidDel="003C49C4">
          <w:rPr>
            <w:noProof/>
          </w:rPr>
          <w:delText>Network slice-specific authentication and authorization – NSSAAF - IEC</w:delText>
        </w:r>
        <w:r w:rsidDel="003C49C4">
          <w:rPr>
            <w:noProof/>
          </w:rPr>
          <w:tab/>
          <w:delText>14</w:delText>
        </w:r>
      </w:del>
    </w:p>
    <w:p w14:paraId="75A0D897" w14:textId="42D8D43D" w:rsidR="00D923D8" w:rsidDel="003C49C4" w:rsidRDefault="00D923D8">
      <w:pPr>
        <w:pStyle w:val="TOC5"/>
        <w:rPr>
          <w:del w:id="258" w:author="Rapporteur" w:date="2023-10-15T18:04:00Z"/>
          <w:rFonts w:asciiTheme="minorHAnsi" w:eastAsiaTheme="minorEastAsia" w:hAnsiTheme="minorHAnsi" w:cstheme="minorBidi"/>
          <w:noProof/>
          <w:kern w:val="2"/>
          <w:sz w:val="22"/>
          <w:szCs w:val="22"/>
          <w:lang w:eastAsia="en-GB"/>
          <w14:ligatures w14:val="standardContextual"/>
        </w:rPr>
      </w:pPr>
      <w:del w:id="259" w:author="Rapporteur" w:date="2023-10-15T18:04:00Z">
        <w:r w:rsidDel="003C49C4">
          <w:rPr>
            <w:noProof/>
          </w:rPr>
          <w:delText>5.2.2.2.5</w:delText>
        </w:r>
        <w:r w:rsidDel="003C49C4">
          <w:rPr>
            <w:rFonts w:asciiTheme="minorHAnsi" w:eastAsiaTheme="minorEastAsia" w:hAnsiTheme="minorHAnsi" w:cstheme="minorBidi"/>
            <w:noProof/>
            <w:kern w:val="2"/>
            <w:sz w:val="22"/>
            <w:szCs w:val="22"/>
            <w:lang w:eastAsia="en-GB"/>
            <w14:ligatures w14:val="standardContextual"/>
          </w:rPr>
          <w:tab/>
        </w:r>
        <w:r w:rsidDel="003C49C4">
          <w:rPr>
            <w:noProof/>
          </w:rPr>
          <w:delText>Network slice-specific authentication and authorization – NSSAAF - ECUR</w:delText>
        </w:r>
        <w:r w:rsidDel="003C49C4">
          <w:rPr>
            <w:noProof/>
          </w:rPr>
          <w:tab/>
          <w:delText>15</w:delText>
        </w:r>
      </w:del>
    </w:p>
    <w:p w14:paraId="36A219A8" w14:textId="335E2716" w:rsidR="00D923D8" w:rsidDel="003C49C4" w:rsidRDefault="00D923D8">
      <w:pPr>
        <w:pStyle w:val="TOC8"/>
        <w:rPr>
          <w:del w:id="260" w:author="Rapporteur" w:date="2023-10-15T18:04:00Z"/>
          <w:rFonts w:asciiTheme="minorHAnsi" w:eastAsiaTheme="minorEastAsia" w:hAnsiTheme="minorHAnsi" w:cstheme="minorBidi"/>
          <w:b w:val="0"/>
          <w:noProof/>
          <w:kern w:val="2"/>
          <w:szCs w:val="22"/>
          <w:lang w:eastAsia="en-GB"/>
          <w14:ligatures w14:val="standardContextual"/>
        </w:rPr>
      </w:pPr>
      <w:del w:id="261" w:author="Rapporteur" w:date="2023-10-15T18:04:00Z">
        <w:r w:rsidDel="003C49C4">
          <w:rPr>
            <w:noProof/>
          </w:rPr>
          <w:delText>Annex &lt;A&gt; (informative): Change history</w:delText>
        </w:r>
        <w:r w:rsidDel="003C49C4">
          <w:rPr>
            <w:noProof/>
          </w:rPr>
          <w:tab/>
          <w:delText>18</w:delText>
        </w:r>
      </w:del>
    </w:p>
    <w:p w14:paraId="0B9E3498" w14:textId="2C7DA515" w:rsidR="00080512" w:rsidRPr="004D3578" w:rsidRDefault="004D3578">
      <w:r w:rsidRPr="004D3578">
        <w:rPr>
          <w:noProof/>
          <w:sz w:val="22"/>
        </w:rPr>
        <w:fldChar w:fldCharType="end"/>
      </w:r>
    </w:p>
    <w:p w14:paraId="747690AD" w14:textId="7027248C" w:rsidR="0074026F" w:rsidRPr="007B600E" w:rsidRDefault="00080512" w:rsidP="003529CC">
      <w:pPr>
        <w:pStyle w:val="Guidance"/>
      </w:pPr>
      <w:r w:rsidRPr="004D3578">
        <w:br w:type="page"/>
      </w:r>
    </w:p>
    <w:p w14:paraId="03993004" w14:textId="77777777" w:rsidR="00080512" w:rsidRDefault="00080512">
      <w:pPr>
        <w:pStyle w:val="Heading1"/>
      </w:pPr>
      <w:bookmarkStart w:id="262" w:name="foreword"/>
      <w:bookmarkStart w:id="263" w:name="_Toc148345370"/>
      <w:bookmarkEnd w:id="262"/>
      <w:r w:rsidRPr="004D3578">
        <w:lastRenderedPageBreak/>
        <w:t>Foreword</w:t>
      </w:r>
      <w:bookmarkEnd w:id="263"/>
    </w:p>
    <w:p w14:paraId="2511FBFA" w14:textId="589A003D" w:rsidR="00080512" w:rsidRPr="004D3578" w:rsidRDefault="00080512">
      <w:r w:rsidRPr="004D3578">
        <w:t xml:space="preserve">This Technical </w:t>
      </w:r>
      <w:bookmarkStart w:id="264" w:name="spectype3"/>
      <w:r w:rsidRPr="003529CC">
        <w:t>Specification</w:t>
      </w:r>
      <w:r w:rsidR="00602AEA" w:rsidRPr="003529CC">
        <w:t>|</w:t>
      </w:r>
      <w:bookmarkEnd w:id="26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65" w:name="introduction"/>
      <w:bookmarkEnd w:id="265"/>
      <w:r w:rsidRPr="004D3578">
        <w:br w:type="page"/>
      </w:r>
      <w:bookmarkStart w:id="266" w:name="scope"/>
      <w:bookmarkStart w:id="267" w:name="_Toc148345371"/>
      <w:bookmarkEnd w:id="266"/>
      <w:r w:rsidRPr="004D3578">
        <w:lastRenderedPageBreak/>
        <w:t>1</w:t>
      </w:r>
      <w:r w:rsidRPr="004D3578">
        <w:tab/>
        <w:t>Scope</w:t>
      </w:r>
      <w:bookmarkEnd w:id="267"/>
    </w:p>
    <w:p w14:paraId="4656BAA3" w14:textId="77777777" w:rsidR="00243284" w:rsidRDefault="00080512" w:rsidP="00243284">
      <w:r w:rsidRPr="004D3578">
        <w:t xml:space="preserve">The present document </w:t>
      </w:r>
      <w:r w:rsidR="00243284" w:rsidRPr="00FD5F19">
        <w:t xml:space="preserve">specifies the Converged Charging description for </w:t>
      </w:r>
      <w:bookmarkStart w:id="268" w:name="_Hlk131594078"/>
      <w:r w:rsidR="00243284">
        <w:t>n</w:t>
      </w:r>
      <w:r w:rsidR="00243284" w:rsidRPr="00F17DA9">
        <w:t>etwork slice-specific authentication and authorization</w:t>
      </w:r>
      <w:bookmarkEnd w:id="268"/>
      <w:r w:rsidR="00243284" w:rsidRPr="00F17DA9">
        <w:t xml:space="preserve"> charging in the 5G System (5GS)</w:t>
      </w:r>
      <w:r w:rsidR="00243284" w:rsidRPr="00367D1A">
        <w:t xml:space="preserve"> based on </w:t>
      </w:r>
      <w:r w:rsidR="00243284" w:rsidRPr="00F17DA9">
        <w:t xml:space="preserve">Network </w:t>
      </w:r>
      <w:r w:rsidR="00243284">
        <w:t>S</w:t>
      </w:r>
      <w:r w:rsidR="00243284" w:rsidRPr="00F17DA9">
        <w:t>lice-</w:t>
      </w:r>
      <w:r w:rsidR="00243284">
        <w:t>S</w:t>
      </w:r>
      <w:r w:rsidR="00243284" w:rsidRPr="00F17DA9">
        <w:t xml:space="preserve">pecific </w:t>
      </w:r>
      <w:r w:rsidR="00243284">
        <w:t>A</w:t>
      </w:r>
      <w:r w:rsidR="00243284" w:rsidRPr="00F17DA9">
        <w:t xml:space="preserve">uthentication and </w:t>
      </w:r>
      <w:r w:rsidR="00243284">
        <w:t>A</w:t>
      </w:r>
      <w:r w:rsidR="00243284" w:rsidRPr="00F17DA9">
        <w:t>uthorization</w:t>
      </w:r>
      <w:r w:rsidR="00243284" w:rsidRPr="00F17DA9" w:rsidDel="00F17DA9">
        <w:t xml:space="preserve"> </w:t>
      </w:r>
      <w:r w:rsidR="00243284">
        <w:t xml:space="preserve">Function (NSSAAF) of 5GS architecture and procedures specified in 3GPP </w:t>
      </w:r>
      <w:r w:rsidR="00243284" w:rsidRPr="00367D1A">
        <w:t>TS 23.501 [</w:t>
      </w:r>
      <w:r w:rsidR="00243284">
        <w:t>3</w:t>
      </w:r>
      <w:r w:rsidR="00243284" w:rsidRPr="00367D1A">
        <w:t>]</w:t>
      </w:r>
      <w:r w:rsidR="00243284">
        <w:t xml:space="preserve"> and</w:t>
      </w:r>
      <w:r w:rsidR="00243284" w:rsidRPr="00367D1A">
        <w:t xml:space="preserve"> </w:t>
      </w:r>
      <w:r w:rsidR="00243284">
        <w:t xml:space="preserve">3GPP </w:t>
      </w:r>
      <w:r w:rsidR="00243284" w:rsidRPr="00367D1A">
        <w:t>TS 23.502 [</w:t>
      </w:r>
      <w:r w:rsidR="00243284">
        <w:t>4</w:t>
      </w:r>
      <w:r w:rsidR="00243284" w:rsidRPr="00367D1A">
        <w:t>]</w:t>
      </w:r>
      <w:r w:rsidR="00243284">
        <w:t>.</w:t>
      </w:r>
    </w:p>
    <w:p w14:paraId="0842E93E" w14:textId="77777777" w:rsidR="00243284" w:rsidRDefault="00243284" w:rsidP="00243284">
      <w:pPr>
        <w:keepLines/>
        <w:rPr>
          <w:rFonts w:eastAsia="DengXian"/>
          <w:lang w:eastAsia="zh-CN"/>
        </w:rPr>
      </w:pPr>
      <w:r>
        <w:rPr>
          <w:lang w:eastAsia="zh-CN"/>
        </w:rPr>
        <w:t xml:space="preserve">The scope is the </w:t>
      </w:r>
      <w:r w:rsidRPr="00E24112">
        <w:rPr>
          <w:lang w:eastAsia="zh-CN"/>
        </w:rPr>
        <w:t>Network Slice-Specific Authentication and Authorization as specified in TS 23.502 [</w:t>
      </w:r>
      <w:r>
        <w:rPr>
          <w:lang w:eastAsia="zh-CN"/>
        </w:rPr>
        <w:t>4</w:t>
      </w:r>
      <w:r w:rsidRPr="00E24112">
        <w:rPr>
          <w:lang w:eastAsia="zh-CN"/>
        </w:rPr>
        <w:t>] with a AAA Server (AAA-S).</w:t>
      </w:r>
    </w:p>
    <w:p w14:paraId="4EA05E1B" w14:textId="23018969" w:rsidR="00080512" w:rsidRPr="004D3578" w:rsidRDefault="00080512"/>
    <w:p w14:paraId="794720D9" w14:textId="77777777" w:rsidR="00080512" w:rsidRPr="004D3578" w:rsidRDefault="00080512">
      <w:pPr>
        <w:pStyle w:val="Heading1"/>
      </w:pPr>
      <w:bookmarkStart w:id="269" w:name="references"/>
      <w:bookmarkStart w:id="270" w:name="_Toc148345372"/>
      <w:bookmarkEnd w:id="269"/>
      <w:r w:rsidRPr="004D3578">
        <w:t>2</w:t>
      </w:r>
      <w:r w:rsidRPr="004D3578">
        <w:tab/>
        <w:t>References</w:t>
      </w:r>
      <w:bookmarkEnd w:id="27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81A5798" w14:textId="77777777" w:rsidR="002D5BA8" w:rsidRPr="00CC1CDE" w:rsidRDefault="002D5BA8" w:rsidP="002D5BA8">
      <w:pPr>
        <w:pStyle w:val="EX"/>
      </w:pPr>
      <w:r w:rsidRPr="00CC1CDE">
        <w:t>[</w:t>
      </w:r>
      <w:r>
        <w:t>2</w:t>
      </w:r>
      <w:r w:rsidRPr="00CC1CDE">
        <w:t>]</w:t>
      </w:r>
      <w:r w:rsidRPr="00CC1CDE">
        <w:tab/>
        <w:t>3GPP TS 32.240: "Telecommunication management; Charging management; Charging architecture and principles".</w:t>
      </w:r>
    </w:p>
    <w:p w14:paraId="159F36F7" w14:textId="77777777" w:rsidR="002D5BA8" w:rsidRDefault="002D5BA8" w:rsidP="002D5BA8">
      <w:pPr>
        <w:keepLines/>
        <w:ind w:left="1702" w:hanging="1418"/>
        <w:rPr>
          <w:rFonts w:eastAsia="DengXian"/>
          <w:lang w:eastAsia="zh-CN"/>
        </w:rPr>
      </w:pPr>
      <w:r>
        <w:rPr>
          <w:rFonts w:eastAsia="DengXian"/>
        </w:rPr>
        <w:t>[</w:t>
      </w:r>
      <w:r>
        <w:rPr>
          <w:rFonts w:eastAsia="DengXian"/>
          <w:lang w:eastAsia="zh-CN"/>
        </w:rPr>
        <w:t>3</w:t>
      </w:r>
      <w:r>
        <w:rPr>
          <w:rFonts w:eastAsia="DengXian"/>
        </w:rPr>
        <w:t>]</w:t>
      </w:r>
      <w:r>
        <w:rPr>
          <w:rFonts w:eastAsia="DengXian"/>
        </w:rPr>
        <w:tab/>
        <w:t>3GPP T</w:t>
      </w:r>
      <w:r>
        <w:rPr>
          <w:rFonts w:eastAsia="DengXian"/>
          <w:lang w:eastAsia="zh-CN"/>
        </w:rPr>
        <w:t>S</w:t>
      </w:r>
      <w:r>
        <w:rPr>
          <w:rFonts w:eastAsia="DengXian"/>
        </w:rPr>
        <w:t> 23.501: "System Architecture for the 5G System (5GS); Stage 2".</w:t>
      </w:r>
    </w:p>
    <w:p w14:paraId="180C65EB" w14:textId="77777777" w:rsidR="002D5BA8" w:rsidRDefault="002D5BA8" w:rsidP="002D5BA8">
      <w:pPr>
        <w:keepLines/>
        <w:ind w:left="1702" w:hanging="1418"/>
        <w:rPr>
          <w:rFonts w:eastAsia="DengXian"/>
        </w:rPr>
      </w:pPr>
      <w:r>
        <w:rPr>
          <w:rFonts w:eastAsia="DengXian"/>
        </w:rPr>
        <w:t>[</w:t>
      </w:r>
      <w:r>
        <w:rPr>
          <w:rFonts w:eastAsia="DengXian"/>
          <w:lang w:eastAsia="zh-CN"/>
        </w:rPr>
        <w:t>4</w:t>
      </w:r>
      <w:r>
        <w:rPr>
          <w:rFonts w:eastAsia="DengXian"/>
        </w:rPr>
        <w:t>]</w:t>
      </w:r>
      <w:r>
        <w:rPr>
          <w:rFonts w:eastAsia="DengXian"/>
        </w:rPr>
        <w:tab/>
        <w:t>3GPP T</w:t>
      </w:r>
      <w:r>
        <w:rPr>
          <w:rFonts w:eastAsia="DengXian"/>
          <w:lang w:eastAsia="zh-CN"/>
        </w:rPr>
        <w:t>S</w:t>
      </w:r>
      <w:r>
        <w:rPr>
          <w:rFonts w:eastAsia="DengXian"/>
        </w:rPr>
        <w:t> 23.50</w:t>
      </w:r>
      <w:r>
        <w:rPr>
          <w:rFonts w:eastAsia="DengXian"/>
          <w:lang w:eastAsia="zh-CN"/>
        </w:rPr>
        <w:t>2</w:t>
      </w:r>
      <w:r>
        <w:rPr>
          <w:rFonts w:eastAsia="DengXian"/>
        </w:rPr>
        <w:t>: "Procedures for the 5G System; Stage 2".</w:t>
      </w:r>
    </w:p>
    <w:p w14:paraId="157B8450" w14:textId="1B7ABA5A" w:rsidR="00A641CA" w:rsidRPr="00BF199F" w:rsidRDefault="00A641CA" w:rsidP="00BF199F">
      <w:pPr>
        <w:pStyle w:val="EX"/>
        <w:rPr>
          <w:rFonts w:eastAsia="SimSun"/>
        </w:rPr>
      </w:pPr>
      <w:r w:rsidRPr="00BD6F46">
        <w:t>[</w:t>
      </w:r>
      <w:r>
        <w:t>5</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2937C03E" w14:textId="055C3D58" w:rsidR="00A641CA" w:rsidRDefault="00A641CA" w:rsidP="00A641CA">
      <w:pPr>
        <w:pStyle w:val="EX"/>
      </w:pPr>
      <w:r w:rsidRPr="00424394">
        <w:t>[</w:t>
      </w:r>
      <w:r>
        <w:t>6</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3678947F" w14:textId="10FDA5D3" w:rsidR="00F61A4F" w:rsidRDefault="00F61A4F" w:rsidP="00F61A4F">
      <w:pPr>
        <w:pStyle w:val="EX"/>
      </w:pPr>
      <w:r>
        <w:t>[</w:t>
      </w:r>
      <w:r w:rsidR="00601DA7">
        <w:t>7</w:t>
      </w:r>
      <w:r>
        <w:t>]</w:t>
      </w:r>
      <w:r>
        <w:tab/>
        <w:t>3GPP TS 32.291: "Telecommunication management; Charging management; 5G system; Charging service, stage 3".</w:t>
      </w:r>
    </w:p>
    <w:p w14:paraId="4AE5A4B4" w14:textId="6DCF5183" w:rsidR="00F61A4F" w:rsidRDefault="00F61A4F" w:rsidP="00F61A4F">
      <w:pPr>
        <w:pStyle w:val="EX"/>
      </w:pPr>
      <w:r>
        <w:t>[</w:t>
      </w:r>
      <w:r w:rsidR="00601DA7">
        <w:t>8</w:t>
      </w:r>
      <w:r>
        <w:t>]</w:t>
      </w:r>
      <w:r>
        <w:tab/>
        <w:t>3GPP TS 32.298: "Telecommunication management; Charging management; Charging Data Record (CDR) parameter description".</w:t>
      </w:r>
    </w:p>
    <w:p w14:paraId="1199D3A1" w14:textId="27906602" w:rsidR="00D51731" w:rsidRPr="00FD5F19" w:rsidRDefault="00D51731" w:rsidP="00D51731">
      <w:pPr>
        <w:pStyle w:val="EX"/>
        <w:rPr>
          <w:ins w:id="271" w:author="S5-236295" w:date="2023-10-15T17:32:00Z"/>
          <w:lang w:eastAsia="de-DE"/>
        </w:rPr>
      </w:pPr>
      <w:ins w:id="272" w:author="S5-236295" w:date="2023-10-15T17:32:00Z">
        <w:r w:rsidRPr="00FD5F19">
          <w:t>[</w:t>
        </w:r>
      </w:ins>
      <w:ins w:id="273" w:author="Rapporteur" w:date="2023-10-15T18:03:00Z">
        <w:r w:rsidR="00A908C4">
          <w:t>9</w:t>
        </w:r>
      </w:ins>
      <w:ins w:id="274" w:author="S5-236295" w:date="2023-10-15T17:32:00Z">
        <w:del w:id="275" w:author="Rapporteur" w:date="2023-10-15T18:03:00Z">
          <w:r w:rsidDel="00A908C4">
            <w:delText>x</w:delText>
          </w:r>
        </w:del>
        <w:r w:rsidRPr="00FD5F19">
          <w:t>]</w:t>
        </w:r>
        <w:r w:rsidRPr="00FD5F19">
          <w:tab/>
        </w:r>
        <w:r w:rsidRPr="00FD5F19">
          <w:rPr>
            <w:lang w:eastAsia="de-DE"/>
          </w:rPr>
          <w:t>3GPP TS 32.295: "Telecommunication management; Charging management; Charging Data Record (CDR) transfer".</w:t>
        </w:r>
      </w:ins>
    </w:p>
    <w:p w14:paraId="55589018" w14:textId="63DF9959" w:rsidR="00D51731" w:rsidRPr="00FD5F19" w:rsidRDefault="00D51731" w:rsidP="00D51731">
      <w:pPr>
        <w:pStyle w:val="EX"/>
        <w:rPr>
          <w:ins w:id="276" w:author="S5-236295" w:date="2023-10-15T17:32:00Z"/>
          <w:lang w:eastAsia="de-DE"/>
        </w:rPr>
      </w:pPr>
      <w:ins w:id="277" w:author="S5-236295" w:date="2023-10-15T17:32:00Z">
        <w:r w:rsidRPr="00FD5F19">
          <w:t>[</w:t>
        </w:r>
      </w:ins>
      <w:ins w:id="278" w:author="Rapporteur" w:date="2023-10-15T18:03:00Z">
        <w:r w:rsidR="00A908C4">
          <w:t>10</w:t>
        </w:r>
      </w:ins>
      <w:ins w:id="279" w:author="S5-236295" w:date="2023-10-15T17:32:00Z">
        <w:del w:id="280" w:author="Rapporteur" w:date="2023-10-15T18:03:00Z">
          <w:r w:rsidDel="00A908C4">
            <w:delText>y</w:delText>
          </w:r>
        </w:del>
        <w:r w:rsidRPr="00FD5F19">
          <w:t>]</w:t>
        </w:r>
        <w:r w:rsidRPr="00FD5F19">
          <w:tab/>
        </w:r>
        <w:r w:rsidRPr="00FD5F19">
          <w:rPr>
            <w:lang w:eastAsia="de-DE"/>
          </w:rPr>
          <w:t>3GPP TS 32.297: "</w:t>
        </w:r>
        <w:r w:rsidRPr="00FD5F19">
          <w:t>Telecommunication management; Charging management; Charging Data Record (CDR) file format and transfer</w:t>
        </w:r>
        <w:r w:rsidRPr="00FD5F19">
          <w:rPr>
            <w:lang w:eastAsia="de-DE"/>
          </w:rPr>
          <w:t>".</w:t>
        </w:r>
      </w:ins>
    </w:p>
    <w:p w14:paraId="0153C731" w14:textId="77777777" w:rsidR="00F61A4F" w:rsidRPr="00424394" w:rsidRDefault="00F61A4F" w:rsidP="00A641CA">
      <w:pPr>
        <w:pStyle w:val="EX"/>
      </w:pPr>
    </w:p>
    <w:p w14:paraId="7800A44C" w14:textId="6722262E" w:rsidR="002D5BA8" w:rsidRPr="004D3578" w:rsidRDefault="002D5BA8" w:rsidP="00A14D5D">
      <w:pPr>
        <w:pStyle w:val="EX"/>
        <w:ind w:left="0" w:firstLine="0"/>
      </w:pPr>
    </w:p>
    <w:p w14:paraId="24ACB616" w14:textId="48A076D7" w:rsidR="00080512" w:rsidRPr="004D3578" w:rsidRDefault="00A14D5D">
      <w:pPr>
        <w:pStyle w:val="Heading1"/>
      </w:pPr>
      <w:bookmarkStart w:id="281" w:name="definitions"/>
      <w:bookmarkEnd w:id="281"/>
      <w:r>
        <w:br w:type="page"/>
      </w:r>
      <w:bookmarkStart w:id="282" w:name="_Toc148345373"/>
      <w:r w:rsidR="00080512" w:rsidRPr="004D3578">
        <w:lastRenderedPageBreak/>
        <w:t>3</w:t>
      </w:r>
      <w:r w:rsidR="00080512" w:rsidRPr="004D3578">
        <w:tab/>
        <w:t>Definitions</w:t>
      </w:r>
      <w:r w:rsidR="00602AEA">
        <w:t xml:space="preserve"> of terms, symbols and abbreviations</w:t>
      </w:r>
      <w:bookmarkEnd w:id="282"/>
    </w:p>
    <w:p w14:paraId="6CBABCF9" w14:textId="77777777" w:rsidR="00080512" w:rsidRPr="004D3578" w:rsidRDefault="00080512">
      <w:pPr>
        <w:pStyle w:val="Heading2"/>
      </w:pPr>
      <w:bookmarkStart w:id="283" w:name="_Toc148345374"/>
      <w:r w:rsidRPr="004D3578">
        <w:t>3.1</w:t>
      </w:r>
      <w:r w:rsidRPr="004D3578">
        <w:tab/>
      </w:r>
      <w:r w:rsidR="002B6339">
        <w:t>Terms</w:t>
      </w:r>
      <w:bookmarkEnd w:id="28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726F8B5" w14:textId="77777777" w:rsidR="002D5BA8" w:rsidRPr="001B7C50" w:rsidRDefault="002D5BA8" w:rsidP="002D5BA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D20084E" w14:textId="77777777" w:rsidR="002D5BA8" w:rsidRPr="001B7C50" w:rsidRDefault="002D5BA8" w:rsidP="002D5BA8">
      <w:r w:rsidRPr="001B7C50">
        <w:rPr>
          <w:b/>
          <w:bCs/>
        </w:rPr>
        <w:t>Network Slice</w:t>
      </w:r>
      <w:r w:rsidRPr="001B7C50">
        <w:rPr>
          <w:b/>
        </w:rPr>
        <w:t>:</w:t>
      </w:r>
      <w:r w:rsidRPr="001B7C50">
        <w:t xml:space="preserve"> A logical network that provides specific network capabilities and network characteristics.</w:t>
      </w:r>
    </w:p>
    <w:p w14:paraId="748FAD21" w14:textId="77777777" w:rsidR="00080512" w:rsidRPr="004D3578" w:rsidRDefault="00080512">
      <w:pPr>
        <w:pStyle w:val="Heading2"/>
      </w:pPr>
      <w:bookmarkStart w:id="284" w:name="_Toc148345375"/>
      <w:r w:rsidRPr="004D3578">
        <w:t>3.2</w:t>
      </w:r>
      <w:r w:rsidRPr="004D3578">
        <w:tab/>
        <w:t>Symbols</w:t>
      </w:r>
      <w:bookmarkEnd w:id="284"/>
    </w:p>
    <w:p w14:paraId="46F1B0F7" w14:textId="77777777" w:rsidR="00080512" w:rsidRPr="004D3578" w:rsidRDefault="00080512">
      <w:pPr>
        <w:keepNext/>
      </w:pPr>
      <w:r w:rsidRPr="004D3578">
        <w:t>For the purposes of the present document, the following symbols apply:</w:t>
      </w:r>
    </w:p>
    <w:p w14:paraId="389D0977" w14:textId="77777777" w:rsidR="00A641CA" w:rsidRDefault="00A641CA" w:rsidP="00A641CA">
      <w:pPr>
        <w:pStyle w:val="EW"/>
      </w:pPr>
      <w:r>
        <w:t>Bnssaa</w:t>
      </w:r>
      <w:r>
        <w:tab/>
        <w:t>Reference point for the CDR file transfer from the NSSAAF CGF to the BD.</w:t>
      </w:r>
    </w:p>
    <w:p w14:paraId="7B80EEF9" w14:textId="77777777" w:rsidR="00A641CA" w:rsidRPr="00424394" w:rsidRDefault="00A641CA" w:rsidP="00A641CA">
      <w:pPr>
        <w:pStyle w:val="EW"/>
      </w:pPr>
      <w:r w:rsidRPr="00424394">
        <w:t>Ga</w:t>
      </w:r>
      <w:r w:rsidRPr="00424394">
        <w:tab/>
        <w:t xml:space="preserve">Reference point for </w:t>
      </w:r>
      <w:r w:rsidRPr="001B69A8">
        <w:t>CDR</w:t>
      </w:r>
      <w:r w:rsidRPr="00424394">
        <w:t xml:space="preserve"> transfer between a </w:t>
      </w:r>
      <w:r w:rsidRPr="001B69A8">
        <w:t>CDF</w:t>
      </w:r>
      <w:r w:rsidRPr="00424394">
        <w:t xml:space="preserve"> and the </w:t>
      </w:r>
      <w:r w:rsidRPr="001B69A8">
        <w:t>CGF</w:t>
      </w:r>
      <w:r w:rsidRPr="00424394">
        <w:t>.</w:t>
      </w:r>
    </w:p>
    <w:p w14:paraId="1C5CB102" w14:textId="77777777" w:rsidR="00A641CA" w:rsidRPr="00424394" w:rsidRDefault="00A641CA" w:rsidP="00A641CA">
      <w:pPr>
        <w:pStyle w:val="EW"/>
      </w:pPr>
      <w:r w:rsidRPr="00424394">
        <w:t>Nchf</w:t>
      </w:r>
      <w:r w:rsidRPr="00424394">
        <w:tab/>
        <w:t xml:space="preserve">Service based interface exhibited by </w:t>
      </w:r>
      <w:r w:rsidRPr="001B69A8">
        <w:t>CHF</w:t>
      </w:r>
      <w:r w:rsidRPr="00424394">
        <w:t>.</w:t>
      </w:r>
    </w:p>
    <w:p w14:paraId="2AFF5898" w14:textId="07C2E7E1" w:rsidR="00A641CA" w:rsidRDefault="00A641CA" w:rsidP="00A641CA">
      <w:pPr>
        <w:pStyle w:val="EW"/>
      </w:pPr>
      <w:r w:rsidRPr="00216D45">
        <w:t>N</w:t>
      </w:r>
      <w:r>
        <w:t>10</w:t>
      </w:r>
      <w:ins w:id="285" w:author="S5-236289" w:date="2023-10-15T17:23:00Z">
        <w:r w:rsidR="007C7E2D">
          <w:t>3</w:t>
        </w:r>
      </w:ins>
      <w:del w:id="286" w:author="S5-236289" w:date="2023-10-15T17:23:00Z">
        <w:r w:rsidDel="007C7E2D">
          <w:delText>y</w:delText>
        </w:r>
      </w:del>
      <w:r w:rsidRPr="00216D45">
        <w:tab/>
      </w:r>
      <w:r>
        <w:t>Reference point between NSSAAF and the CHF</w:t>
      </w:r>
      <w:r w:rsidRPr="00216D45">
        <w:t>.</w:t>
      </w:r>
    </w:p>
    <w:p w14:paraId="56FD5D7C" w14:textId="15EF061D" w:rsidR="00080512" w:rsidRPr="004D3578" w:rsidRDefault="00080512">
      <w:pPr>
        <w:pStyle w:val="EW"/>
      </w:pPr>
    </w:p>
    <w:p w14:paraId="50F83E7B" w14:textId="77777777" w:rsidR="00080512" w:rsidRPr="004D3578" w:rsidRDefault="00080512">
      <w:pPr>
        <w:pStyle w:val="EW"/>
      </w:pPr>
    </w:p>
    <w:p w14:paraId="5E81C5C1" w14:textId="77777777" w:rsidR="00080512" w:rsidRPr="004D3578" w:rsidRDefault="00080512">
      <w:pPr>
        <w:pStyle w:val="Heading2"/>
      </w:pPr>
      <w:bookmarkStart w:id="287" w:name="_Toc148345376"/>
      <w:r w:rsidRPr="004D3578">
        <w:t>3.3</w:t>
      </w:r>
      <w:r w:rsidRPr="004D3578">
        <w:tab/>
        <w:t>Abbreviations</w:t>
      </w:r>
      <w:bookmarkEnd w:id="28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E5184E" w14:textId="77777777" w:rsidR="002D5BA8" w:rsidRDefault="002D5BA8" w:rsidP="002D5BA8">
      <w:pPr>
        <w:pStyle w:val="EW"/>
        <w:rPr>
          <w:lang w:eastAsia="zh-CN"/>
        </w:rPr>
      </w:pPr>
      <w:r>
        <w:t>3GPP</w:t>
      </w:r>
      <w:r>
        <w:tab/>
        <w:t>3</w:t>
      </w:r>
      <w:r>
        <w:rPr>
          <w:vertAlign w:val="superscript"/>
        </w:rPr>
        <w:t>rd</w:t>
      </w:r>
      <w:r>
        <w:t xml:space="preserve"> </w:t>
      </w:r>
      <w:r>
        <w:rPr>
          <w:lang w:eastAsia="zh-CN"/>
        </w:rPr>
        <w:t>Generation Partnership Project</w:t>
      </w:r>
    </w:p>
    <w:p w14:paraId="26E23510" w14:textId="77777777" w:rsidR="002D5BA8" w:rsidRDefault="002D5BA8" w:rsidP="002D5BA8">
      <w:pPr>
        <w:pStyle w:val="EW"/>
        <w:rPr>
          <w:lang w:eastAsia="zh-CN"/>
        </w:rPr>
      </w:pPr>
      <w:r>
        <w:rPr>
          <w:lang w:eastAsia="zh-CN"/>
        </w:rPr>
        <w:t>5GS</w:t>
      </w:r>
      <w:r>
        <w:rPr>
          <w:lang w:eastAsia="zh-CN"/>
        </w:rPr>
        <w:tab/>
        <w:t>5G System</w:t>
      </w:r>
    </w:p>
    <w:p w14:paraId="5C1067D0" w14:textId="77777777" w:rsidR="00A641CA" w:rsidRDefault="00A641CA" w:rsidP="00A641CA">
      <w:pPr>
        <w:pStyle w:val="EW"/>
        <w:rPr>
          <w:lang w:eastAsia="zh-CN"/>
        </w:rPr>
      </w:pPr>
      <w:r w:rsidRPr="001B7C50">
        <w:rPr>
          <w:lang w:eastAsia="zh-CN"/>
        </w:rPr>
        <w:t xml:space="preserve">AAA </w:t>
      </w:r>
      <w:r>
        <w:rPr>
          <w:lang w:eastAsia="zh-CN"/>
        </w:rPr>
        <w:tab/>
      </w:r>
      <w:r w:rsidRPr="0032310F">
        <w:rPr>
          <w:lang w:val="en-US"/>
        </w:rPr>
        <w:t>Authentication Authorization</w:t>
      </w:r>
      <w:r>
        <w:rPr>
          <w:lang w:val="en-US"/>
        </w:rPr>
        <w:t xml:space="preserve"> Accounting</w:t>
      </w:r>
    </w:p>
    <w:p w14:paraId="7C6B8D78" w14:textId="77777777" w:rsidR="00A641CA" w:rsidRDefault="00A641CA" w:rsidP="00A641CA">
      <w:pPr>
        <w:pStyle w:val="EW"/>
        <w:rPr>
          <w:lang w:val="en-US"/>
        </w:rPr>
      </w:pPr>
      <w:r w:rsidRPr="001B7C50">
        <w:rPr>
          <w:lang w:eastAsia="zh-CN"/>
        </w:rPr>
        <w:t>AAA</w:t>
      </w:r>
      <w:r>
        <w:rPr>
          <w:lang w:eastAsia="zh-CN"/>
        </w:rPr>
        <w:t>-S</w:t>
      </w:r>
      <w:r>
        <w:rPr>
          <w:lang w:eastAsia="zh-CN"/>
        </w:rPr>
        <w:tab/>
      </w:r>
      <w:r w:rsidRPr="0032310F">
        <w:rPr>
          <w:lang w:val="en-US"/>
        </w:rPr>
        <w:t>A</w:t>
      </w:r>
      <w:r>
        <w:rPr>
          <w:lang w:val="en-US"/>
        </w:rPr>
        <w:t>AA Server</w:t>
      </w:r>
    </w:p>
    <w:p w14:paraId="0ED4FAB6" w14:textId="77777777" w:rsidR="00F61A4F" w:rsidRDefault="00F61A4F" w:rsidP="00F61A4F">
      <w:pPr>
        <w:pStyle w:val="EW"/>
      </w:pPr>
      <w:r>
        <w:t>AMF</w:t>
      </w:r>
      <w:r>
        <w:tab/>
        <w:t>Access and Mobility Management Function</w:t>
      </w:r>
    </w:p>
    <w:p w14:paraId="1BA2E06D" w14:textId="77777777" w:rsidR="00F61A4F" w:rsidRDefault="00F61A4F" w:rsidP="00F61A4F">
      <w:pPr>
        <w:pStyle w:val="EW"/>
      </w:pPr>
      <w:r>
        <w:t>CDR</w:t>
      </w:r>
      <w:r>
        <w:tab/>
        <w:t>Charging Data Record</w:t>
      </w:r>
    </w:p>
    <w:p w14:paraId="71CABF81" w14:textId="6F37995F" w:rsidR="009451F6" w:rsidRDefault="009451F6" w:rsidP="009451F6">
      <w:pPr>
        <w:pStyle w:val="EW"/>
        <w:rPr>
          <w:ins w:id="288" w:author="S5-236904" w:date="2023-10-15T17:35:00Z"/>
        </w:rPr>
      </w:pPr>
      <w:ins w:id="289" w:author="S5-236904" w:date="2023-10-15T17:35:00Z">
        <w:r>
          <w:t>CGF</w:t>
        </w:r>
        <w:r>
          <w:tab/>
        </w:r>
        <w:r>
          <w:rPr>
            <w:lang w:bidi="ar-IQ"/>
          </w:rPr>
          <w:t>Charging Gateway Function</w:t>
        </w:r>
      </w:ins>
    </w:p>
    <w:p w14:paraId="528873F0" w14:textId="5905C5B0" w:rsidR="00F61A4F" w:rsidRDefault="00F61A4F" w:rsidP="00F61A4F">
      <w:pPr>
        <w:pStyle w:val="EW"/>
      </w:pPr>
      <w:r>
        <w:t>CHF</w:t>
      </w:r>
      <w:r>
        <w:tab/>
      </w:r>
      <w:r w:rsidRPr="00A06DE9">
        <w:t>C</w:t>
      </w:r>
      <w:r>
        <w:t>H</w:t>
      </w:r>
      <w:r w:rsidRPr="00A06DE9">
        <w:t>arging Function</w:t>
      </w:r>
    </w:p>
    <w:p w14:paraId="57D49CD2" w14:textId="77777777" w:rsidR="00F61A4F" w:rsidRDefault="00F61A4F" w:rsidP="00F61A4F">
      <w:pPr>
        <w:pStyle w:val="EW"/>
      </w:pPr>
      <w:r>
        <w:t>EAP</w:t>
      </w:r>
      <w:r>
        <w:tab/>
      </w:r>
      <w:r w:rsidRPr="00A65D83">
        <w:t>Extensible Authentication Protocol</w:t>
      </w:r>
    </w:p>
    <w:p w14:paraId="12910DF1" w14:textId="77777777" w:rsidR="00F61A4F" w:rsidRDefault="00F61A4F" w:rsidP="00F61A4F">
      <w:pPr>
        <w:pStyle w:val="EW"/>
      </w:pPr>
      <w:r>
        <w:t>ECUR</w:t>
      </w:r>
      <w:r>
        <w:tab/>
        <w:t>Event Charging with Unit Reservation</w:t>
      </w:r>
    </w:p>
    <w:p w14:paraId="61D08E5F" w14:textId="77777777" w:rsidR="00F61A4F" w:rsidRDefault="00F61A4F" w:rsidP="00F61A4F">
      <w:pPr>
        <w:pStyle w:val="EW"/>
      </w:pPr>
      <w:r>
        <w:t>GPSI</w:t>
      </w:r>
      <w:r>
        <w:tab/>
      </w:r>
      <w:r w:rsidRPr="00F73769">
        <w:t>Generic Public Subscription Identifier</w:t>
      </w:r>
    </w:p>
    <w:p w14:paraId="7126D265" w14:textId="5573075C" w:rsidR="00F61A4F" w:rsidRDefault="00F61A4F" w:rsidP="00F61A4F">
      <w:pPr>
        <w:pStyle w:val="EW"/>
      </w:pPr>
      <w:r>
        <w:t>IEC</w:t>
      </w:r>
      <w:r>
        <w:tab/>
        <w:t>Immediate Event Charging</w:t>
      </w:r>
    </w:p>
    <w:p w14:paraId="4F1A80A7" w14:textId="77777777" w:rsidR="002D5BA8" w:rsidRPr="009451F6" w:rsidRDefault="002D5BA8" w:rsidP="002D5BA8">
      <w:pPr>
        <w:pStyle w:val="EW"/>
      </w:pPr>
      <w:r>
        <w:t>NSSAA</w:t>
      </w:r>
      <w:r>
        <w:tab/>
      </w:r>
      <w:r w:rsidRPr="009451F6">
        <w:t>Network Slice-Specific Authentication and Authorization</w:t>
      </w:r>
    </w:p>
    <w:p w14:paraId="6F732408" w14:textId="1833005E" w:rsidR="00F61A4F" w:rsidRPr="009451F6" w:rsidRDefault="00F61A4F" w:rsidP="00F61A4F">
      <w:pPr>
        <w:pStyle w:val="EW"/>
      </w:pPr>
      <w:r>
        <w:t>NSSAAF</w:t>
      </w:r>
      <w:r>
        <w:tab/>
      </w:r>
      <w:r w:rsidRPr="009451F6">
        <w:t>Network Slice-Specific Authentication and Authorization Function</w:t>
      </w:r>
    </w:p>
    <w:p w14:paraId="46C65857" w14:textId="77777777" w:rsidR="002D5BA8" w:rsidRDefault="002D5BA8" w:rsidP="002D5BA8">
      <w:pPr>
        <w:pStyle w:val="EW"/>
      </w:pPr>
      <w:r>
        <w:t>PDU</w:t>
      </w:r>
      <w:r>
        <w:tab/>
      </w:r>
      <w:r w:rsidRPr="001B7C50">
        <w:t>Protocol Data Unit</w:t>
      </w:r>
    </w:p>
    <w:p w14:paraId="6C9B424E" w14:textId="382D57CF" w:rsidR="00F61A4F" w:rsidRDefault="00F61A4F" w:rsidP="00F61A4F">
      <w:pPr>
        <w:pStyle w:val="EW"/>
      </w:pPr>
      <w:r>
        <w:t>PEC</w:t>
      </w:r>
      <w:r>
        <w:tab/>
      </w:r>
      <w:r w:rsidRPr="00B67F98">
        <w:t>Post Event Charging</w:t>
      </w:r>
    </w:p>
    <w:p w14:paraId="5A1AA050" w14:textId="77777777" w:rsidR="00A641CA" w:rsidRDefault="00A641CA" w:rsidP="00A641CA">
      <w:pPr>
        <w:pStyle w:val="EW"/>
      </w:pPr>
      <w:r w:rsidRPr="00FD5F19">
        <w:t>S-NSSAI</w:t>
      </w:r>
      <w:r w:rsidRPr="00FD5F19">
        <w:tab/>
        <w:t>Single Network Slice Selection Assistance Information</w:t>
      </w:r>
    </w:p>
    <w:p w14:paraId="6B615738" w14:textId="563ADB23" w:rsidR="00F61A4F" w:rsidRDefault="00F61A4F" w:rsidP="00F61A4F">
      <w:pPr>
        <w:pStyle w:val="EW"/>
      </w:pPr>
      <w:r>
        <w:t>SUPI</w:t>
      </w:r>
      <w:r>
        <w:tab/>
      </w:r>
      <w:r w:rsidRPr="00F73769">
        <w:t>Subscription Permanent Identifier</w:t>
      </w:r>
    </w:p>
    <w:p w14:paraId="4237DAFF" w14:textId="77777777" w:rsidR="002D5BA8" w:rsidRDefault="002D5BA8" w:rsidP="002D5BA8">
      <w:pPr>
        <w:pStyle w:val="EW"/>
      </w:pPr>
      <w:r>
        <w:t>UE</w:t>
      </w:r>
      <w:r>
        <w:tab/>
        <w:t>User Equipment</w:t>
      </w:r>
    </w:p>
    <w:p w14:paraId="6EB469FC" w14:textId="77777777" w:rsidR="00A14D5D" w:rsidRDefault="00A14D5D" w:rsidP="002D5BA8">
      <w:pPr>
        <w:pStyle w:val="EW"/>
      </w:pPr>
    </w:p>
    <w:p w14:paraId="53FBC3A7" w14:textId="77777777" w:rsidR="00A14D5D" w:rsidRDefault="00A14D5D" w:rsidP="002D5BA8">
      <w:pPr>
        <w:pStyle w:val="EW"/>
      </w:pPr>
    </w:p>
    <w:p w14:paraId="60CC921E" w14:textId="77777777" w:rsidR="00A14D5D" w:rsidRDefault="00A14D5D" w:rsidP="002D5BA8">
      <w:pPr>
        <w:pStyle w:val="EW"/>
      </w:pPr>
    </w:p>
    <w:p w14:paraId="10CBE5C6" w14:textId="77777777" w:rsidR="00A14D5D" w:rsidRDefault="00A14D5D" w:rsidP="002D5BA8">
      <w:pPr>
        <w:pStyle w:val="EW"/>
      </w:pPr>
    </w:p>
    <w:p w14:paraId="788FD2DD" w14:textId="188B2FBD" w:rsidR="00A14D5D" w:rsidRPr="00A14D5D" w:rsidRDefault="00A14D5D" w:rsidP="003D272E">
      <w:pPr>
        <w:pStyle w:val="Heading1"/>
        <w:rPr>
          <w:rFonts w:eastAsia="SimSun"/>
        </w:rPr>
      </w:pPr>
      <w:bookmarkStart w:id="290" w:name="clause4"/>
      <w:bookmarkStart w:id="291" w:name="_Toc515614007"/>
      <w:bookmarkStart w:id="292" w:name="_Toc105681737"/>
      <w:bookmarkStart w:id="293" w:name="_Toc533611314"/>
      <w:bookmarkStart w:id="294" w:name="_Toc105681741"/>
      <w:bookmarkEnd w:id="290"/>
      <w:r>
        <w:rPr>
          <w:rFonts w:eastAsia="SimSun"/>
        </w:rPr>
        <w:br w:type="page"/>
      </w:r>
      <w:bookmarkStart w:id="295" w:name="_Toc148345377"/>
      <w:r w:rsidRPr="00A14D5D">
        <w:rPr>
          <w:rFonts w:eastAsia="SimSun"/>
        </w:rPr>
        <w:lastRenderedPageBreak/>
        <w:t>4</w:t>
      </w:r>
      <w:r w:rsidRPr="00A14D5D">
        <w:rPr>
          <w:rFonts w:eastAsia="SimSun"/>
        </w:rPr>
        <w:tab/>
        <w:t>Architecture considerations</w:t>
      </w:r>
      <w:bookmarkEnd w:id="291"/>
      <w:bookmarkEnd w:id="292"/>
      <w:bookmarkEnd w:id="295"/>
    </w:p>
    <w:p w14:paraId="40996B09" w14:textId="77777777" w:rsidR="00A14D5D" w:rsidRPr="00A14D5D" w:rsidRDefault="00A14D5D" w:rsidP="003D272E">
      <w:pPr>
        <w:pStyle w:val="Heading2"/>
        <w:rPr>
          <w:rFonts w:eastAsia="SimSun"/>
          <w:lang w:bidi="ar-IQ"/>
        </w:rPr>
      </w:pPr>
      <w:bookmarkStart w:id="296" w:name="_Toc515614008"/>
      <w:bookmarkStart w:id="297" w:name="_Toc105681738"/>
      <w:bookmarkStart w:id="298" w:name="_Toc148345378"/>
      <w:r w:rsidRPr="00A14D5D">
        <w:rPr>
          <w:rFonts w:eastAsia="SimSun"/>
        </w:rPr>
        <w:t>4.1</w:t>
      </w:r>
      <w:r w:rsidRPr="00A14D5D">
        <w:rPr>
          <w:rFonts w:eastAsia="SimSun"/>
        </w:rPr>
        <w:tab/>
      </w:r>
      <w:r w:rsidRPr="00A14D5D">
        <w:rPr>
          <w:rFonts w:eastAsia="SimSun"/>
          <w:lang w:bidi="ar-IQ"/>
        </w:rPr>
        <w:t xml:space="preserve">High-level </w:t>
      </w:r>
      <w:bookmarkEnd w:id="296"/>
      <w:r w:rsidRPr="00A14D5D">
        <w:rPr>
          <w:rFonts w:eastAsia="SimSun"/>
          <w:lang w:bidi="ar-IQ"/>
        </w:rPr>
        <w:t>5G System architecture</w:t>
      </w:r>
      <w:bookmarkEnd w:id="297"/>
      <w:bookmarkEnd w:id="298"/>
    </w:p>
    <w:p w14:paraId="58AC10C2" w14:textId="77777777" w:rsidR="00A14D5D" w:rsidRPr="00A14D5D" w:rsidRDefault="00A14D5D" w:rsidP="003D272E">
      <w:pPr>
        <w:pStyle w:val="Heading3"/>
        <w:rPr>
          <w:rFonts w:eastAsia="SimSun"/>
        </w:rPr>
      </w:pPr>
      <w:bookmarkStart w:id="299" w:name="_Toc10799601"/>
      <w:bookmarkStart w:id="300" w:name="_Toc105681739"/>
      <w:bookmarkStart w:id="301" w:name="_Toc148345379"/>
      <w:r w:rsidRPr="00A14D5D">
        <w:rPr>
          <w:rFonts w:eastAsia="SimSun"/>
        </w:rPr>
        <w:t>4.1.1</w:t>
      </w:r>
      <w:r w:rsidRPr="00A14D5D">
        <w:rPr>
          <w:rFonts w:eastAsia="SimSun"/>
        </w:rPr>
        <w:tab/>
        <w:t>Non-roaming reference architecture</w:t>
      </w:r>
      <w:bookmarkEnd w:id="299"/>
      <w:bookmarkEnd w:id="300"/>
      <w:bookmarkEnd w:id="301"/>
    </w:p>
    <w:p w14:paraId="5C0BD02C" w14:textId="43CE0BFB" w:rsidR="00A14D5D" w:rsidRPr="00A14D5D" w:rsidRDefault="00A14D5D" w:rsidP="00A14D5D">
      <w:pPr>
        <w:rPr>
          <w:rFonts w:eastAsia="SimSun"/>
          <w:lang w:eastAsia="zh-CN"/>
        </w:rPr>
      </w:pPr>
      <w:r w:rsidRPr="00A14D5D">
        <w:rPr>
          <w:rFonts w:eastAsia="SimSun"/>
          <w:lang w:eastAsia="zh-CN"/>
        </w:rPr>
        <w:t>Figure 4.1.1</w:t>
      </w:r>
      <w:ins w:id="302" w:author="Rapporteur" w:date="2023-10-15T19:16:00Z">
        <w:r w:rsidR="0044285C">
          <w:rPr>
            <w:rFonts w:eastAsia="SimSun"/>
            <w:lang w:eastAsia="zh-CN"/>
          </w:rPr>
          <w:t>-</w:t>
        </w:r>
      </w:ins>
      <w:del w:id="303" w:author="Rapporteur" w:date="2023-10-15T19:16:00Z">
        <w:r w:rsidRPr="00A14D5D" w:rsidDel="0044285C">
          <w:rPr>
            <w:rFonts w:eastAsia="SimSun"/>
            <w:lang w:eastAsia="zh-CN"/>
          </w:rPr>
          <w:delText>.</w:delText>
        </w:r>
      </w:del>
      <w:r w:rsidRPr="00A14D5D">
        <w:rPr>
          <w:rFonts w:eastAsia="SimSun"/>
          <w:lang w:eastAsia="zh-CN"/>
        </w:rPr>
        <w:t xml:space="preserve">1 shows the Non-roaming 5G System high level architecture in the service-based representation, as defined in 3GPP TS 23.501 [3], with Network Slice-Specific Authentication and Authorization (NSSAAF): </w:t>
      </w:r>
    </w:p>
    <w:p w14:paraId="4C3DFED3" w14:textId="77777777" w:rsidR="00A14D5D" w:rsidRPr="00A14D5D" w:rsidRDefault="00A14D5D" w:rsidP="00BF199F">
      <w:pPr>
        <w:keepNext/>
        <w:keepLines/>
        <w:spacing w:before="60"/>
        <w:jc w:val="center"/>
        <w:rPr>
          <w:rFonts w:ascii="Arial" w:eastAsia="SimSun" w:hAnsi="Arial"/>
          <w:b/>
        </w:rPr>
      </w:pPr>
      <w:r w:rsidRPr="00A14D5D">
        <w:rPr>
          <w:rFonts w:ascii="Arial" w:eastAsia="SimSun" w:hAnsi="Arial"/>
          <w:b/>
        </w:rPr>
        <w:object w:dxaOrig="8401" w:dyaOrig="5638" w14:anchorId="57E7F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279.5pt" o:ole="">
            <v:imagedata r:id="rId11" o:title=""/>
          </v:shape>
          <o:OLEObject Type="Embed" ProgID="Word.Picture.8" ShapeID="_x0000_i1025" DrawAspect="Content" ObjectID="_1758958138" r:id="rId12"/>
        </w:object>
      </w:r>
    </w:p>
    <w:p w14:paraId="0165D280" w14:textId="442FA357" w:rsidR="00A14D5D" w:rsidRPr="00A14D5D" w:rsidRDefault="00A14D5D" w:rsidP="00A14D5D">
      <w:pPr>
        <w:keepLines/>
        <w:spacing w:after="240"/>
        <w:jc w:val="center"/>
        <w:rPr>
          <w:rFonts w:ascii="Arial" w:eastAsia="SimSun" w:hAnsi="Arial"/>
          <w:b/>
        </w:rPr>
      </w:pPr>
      <w:r w:rsidRPr="00A14D5D">
        <w:rPr>
          <w:rFonts w:ascii="Arial" w:eastAsia="SimSun" w:hAnsi="Arial"/>
          <w:b/>
        </w:rPr>
        <w:t>Figure 4.1.1</w:t>
      </w:r>
      <w:ins w:id="304" w:author="Rapporteur" w:date="2023-10-15T19:16:00Z">
        <w:r w:rsidR="0044285C">
          <w:rPr>
            <w:rFonts w:ascii="Arial" w:eastAsia="SimSun" w:hAnsi="Arial"/>
            <w:b/>
          </w:rPr>
          <w:t>-</w:t>
        </w:r>
      </w:ins>
      <w:del w:id="305" w:author="Rapporteur" w:date="2023-10-15T19:16:00Z">
        <w:r w:rsidRPr="00A14D5D" w:rsidDel="0044285C">
          <w:rPr>
            <w:rFonts w:ascii="Arial" w:eastAsia="SimSun" w:hAnsi="Arial"/>
            <w:b/>
          </w:rPr>
          <w:delText>.</w:delText>
        </w:r>
      </w:del>
      <w:r w:rsidRPr="00A14D5D">
        <w:rPr>
          <w:rFonts w:ascii="Arial" w:eastAsia="SimSun" w:hAnsi="Arial"/>
          <w:b/>
        </w:rPr>
        <w:t>1: Non-Roaming 5G System architecture</w:t>
      </w:r>
    </w:p>
    <w:p w14:paraId="69A86F18" w14:textId="2B9DEF5D" w:rsidR="00A641CA" w:rsidRPr="00A641CA" w:rsidRDefault="00A641CA" w:rsidP="003D272E">
      <w:pPr>
        <w:pStyle w:val="Heading2"/>
        <w:rPr>
          <w:rFonts w:eastAsia="SimSun"/>
          <w:lang w:bidi="ar-IQ"/>
        </w:rPr>
      </w:pPr>
      <w:bookmarkStart w:id="306" w:name="_Toc148345380"/>
      <w:r w:rsidRPr="00A641CA">
        <w:rPr>
          <w:rFonts w:eastAsia="SimSun"/>
        </w:rPr>
        <w:t>4.2</w:t>
      </w:r>
      <w:r w:rsidRPr="00A641CA">
        <w:rPr>
          <w:rFonts w:eastAsia="SimSun"/>
        </w:rPr>
        <w:tab/>
      </w:r>
      <w:r w:rsidRPr="00A641CA">
        <w:rPr>
          <w:rFonts w:eastAsia="SimSun"/>
          <w:lang w:bidi="ar-IQ"/>
        </w:rPr>
        <w:t>Network Slice-Specific Authentication and Authorization converged charging architecture</w:t>
      </w:r>
      <w:bookmarkEnd w:id="293"/>
      <w:bookmarkEnd w:id="294"/>
      <w:bookmarkEnd w:id="306"/>
    </w:p>
    <w:p w14:paraId="7DBACD6C" w14:textId="77777777" w:rsidR="00A641CA" w:rsidRPr="00A641CA" w:rsidRDefault="00A641CA" w:rsidP="003D272E">
      <w:pPr>
        <w:pStyle w:val="Heading3"/>
        <w:rPr>
          <w:rFonts w:eastAsia="SimSun"/>
        </w:rPr>
      </w:pPr>
      <w:bookmarkStart w:id="307" w:name="_Toc105681742"/>
      <w:bookmarkStart w:id="308" w:name="_Toc148345381"/>
      <w:r w:rsidRPr="00A641CA">
        <w:rPr>
          <w:rFonts w:eastAsia="SimSun"/>
        </w:rPr>
        <w:t>4.2.1</w:t>
      </w:r>
      <w:r w:rsidRPr="00A641CA">
        <w:rPr>
          <w:rFonts w:eastAsia="SimSun"/>
        </w:rPr>
        <w:tab/>
        <w:t>Non-roaming</w:t>
      </w:r>
      <w:bookmarkEnd w:id="307"/>
      <w:bookmarkEnd w:id="308"/>
      <w:r w:rsidRPr="00A641CA">
        <w:rPr>
          <w:rFonts w:eastAsia="SimSun"/>
        </w:rPr>
        <w:t xml:space="preserve"> </w:t>
      </w:r>
    </w:p>
    <w:p w14:paraId="0267A30C" w14:textId="41E598B0" w:rsidR="00A641CA" w:rsidRPr="00A641CA" w:rsidRDefault="00A641CA" w:rsidP="00A641CA">
      <w:pPr>
        <w:keepNext/>
        <w:rPr>
          <w:rFonts w:eastAsia="SimSun"/>
        </w:rPr>
      </w:pPr>
      <w:r w:rsidRPr="00A641CA">
        <w:rPr>
          <w:rFonts w:eastAsia="SimSun"/>
        </w:rPr>
        <w:t>Architectural options for Network Slice-Specific Authentication and Authorization converged charging in service-based representation are depicted in figure 4.2.1</w:t>
      </w:r>
      <w:ins w:id="309" w:author="Rapporteur" w:date="2023-10-15T19:16:00Z">
        <w:r w:rsidR="0044285C">
          <w:rPr>
            <w:rFonts w:eastAsia="SimSun"/>
          </w:rPr>
          <w:t>-</w:t>
        </w:r>
      </w:ins>
      <w:del w:id="310" w:author="Rapporteur" w:date="2023-10-15T19:16:00Z">
        <w:r w:rsidRPr="00A641CA" w:rsidDel="0044285C">
          <w:rPr>
            <w:rFonts w:eastAsia="SimSun"/>
          </w:rPr>
          <w:delText>.</w:delText>
        </w:r>
      </w:del>
      <w:r w:rsidRPr="00A641CA">
        <w:rPr>
          <w:rFonts w:eastAsia="SimSun"/>
        </w:rPr>
        <w:t xml:space="preserve">1. </w:t>
      </w:r>
    </w:p>
    <w:p w14:paraId="5CE6ABBF" w14:textId="77777777" w:rsidR="00A641CA" w:rsidRPr="00A641CA" w:rsidRDefault="00A641CA" w:rsidP="00BF199F">
      <w:pPr>
        <w:rPr>
          <w:rFonts w:eastAsia="SimSun"/>
        </w:rPr>
      </w:pPr>
    </w:p>
    <w:p w14:paraId="1857948F" w14:textId="77777777" w:rsidR="00A641CA" w:rsidRPr="00A641CA" w:rsidRDefault="00A641CA" w:rsidP="00BF199F">
      <w:pPr>
        <w:keepNext/>
        <w:keepLines/>
        <w:spacing w:before="60"/>
        <w:jc w:val="center"/>
        <w:rPr>
          <w:rFonts w:ascii="Arial" w:eastAsia="SimSun" w:hAnsi="Arial"/>
          <w:b/>
          <w:lang w:eastAsia="zh-CN"/>
        </w:rPr>
      </w:pPr>
      <w:r w:rsidRPr="00A641CA">
        <w:rPr>
          <w:rFonts w:ascii="Arial" w:eastAsia="SimSun" w:hAnsi="Arial"/>
          <w:b/>
        </w:rPr>
        <w:object w:dxaOrig="8651" w:dyaOrig="5611" w14:anchorId="3F801D43">
          <v:shape id="_x0000_i1026" type="#_x0000_t75" style="width:432.5pt;height:281.5pt" o:ole="">
            <v:imagedata r:id="rId13" o:title=""/>
          </v:shape>
          <o:OLEObject Type="Embed" ProgID="Visio.Drawing.15" ShapeID="_x0000_i1026" DrawAspect="Content" ObjectID="_1758958139" r:id="rId14"/>
        </w:object>
      </w:r>
    </w:p>
    <w:p w14:paraId="72EAF814" w14:textId="0BAB2F55" w:rsidR="00A641CA" w:rsidRPr="00A641CA" w:rsidRDefault="00A641CA" w:rsidP="00A641CA">
      <w:pPr>
        <w:keepLines/>
        <w:spacing w:after="240"/>
        <w:jc w:val="center"/>
        <w:rPr>
          <w:rFonts w:ascii="Arial" w:eastAsia="SimSun" w:hAnsi="Arial"/>
          <w:b/>
        </w:rPr>
      </w:pPr>
      <w:r w:rsidRPr="00A641CA">
        <w:rPr>
          <w:rFonts w:ascii="Arial" w:eastAsia="SimSun" w:hAnsi="Arial"/>
          <w:b/>
        </w:rPr>
        <w:t>Figure 4.2.1</w:t>
      </w:r>
      <w:ins w:id="311" w:author="Rapporteur" w:date="2023-10-15T19:16:00Z">
        <w:r w:rsidR="0044285C">
          <w:rPr>
            <w:rFonts w:ascii="Arial" w:eastAsia="SimSun" w:hAnsi="Arial"/>
            <w:b/>
          </w:rPr>
          <w:t>-</w:t>
        </w:r>
      </w:ins>
      <w:del w:id="312" w:author="Rapporteur" w:date="2023-10-15T19:16:00Z">
        <w:r w:rsidRPr="00A641CA" w:rsidDel="0044285C">
          <w:rPr>
            <w:rFonts w:ascii="Arial" w:eastAsia="SimSun" w:hAnsi="Arial"/>
            <w:b/>
          </w:rPr>
          <w:delText>.</w:delText>
        </w:r>
      </w:del>
      <w:r w:rsidRPr="00A641CA">
        <w:rPr>
          <w:rFonts w:ascii="Arial" w:eastAsia="SimSun" w:hAnsi="Arial"/>
          <w:b/>
        </w:rPr>
        <w:t>1: Non-Roaming Network Slice-Specific Authentication and Authorization converged charging architecture</w:t>
      </w:r>
    </w:p>
    <w:p w14:paraId="3B3C1811" w14:textId="235B8461" w:rsidR="00A641CA" w:rsidRPr="00A641CA" w:rsidRDefault="00A641CA" w:rsidP="00A641CA">
      <w:pPr>
        <w:rPr>
          <w:rFonts w:eastAsia="SimSun"/>
        </w:rPr>
      </w:pPr>
      <w:r w:rsidRPr="00A641CA">
        <w:rPr>
          <w:rFonts w:eastAsia="SimSun"/>
          <w:lang w:bidi="ar-IQ"/>
        </w:rPr>
        <w:t xml:space="preserve">Architectural options of </w:t>
      </w:r>
      <w:r w:rsidRPr="00A641CA">
        <w:rPr>
          <w:rFonts w:eastAsia="SimSun"/>
        </w:rPr>
        <w:t>figure 4.2.1</w:t>
      </w:r>
      <w:ins w:id="313" w:author="Rapporteur" w:date="2023-10-15T19:16:00Z">
        <w:r w:rsidR="0044285C">
          <w:rPr>
            <w:rFonts w:eastAsia="SimSun"/>
          </w:rPr>
          <w:t>-</w:t>
        </w:r>
      </w:ins>
      <w:del w:id="314" w:author="Rapporteur" w:date="2023-10-15T19:16:00Z">
        <w:r w:rsidRPr="00A641CA" w:rsidDel="0044285C">
          <w:rPr>
            <w:rFonts w:eastAsia="SimSun"/>
          </w:rPr>
          <w:delText>.</w:delText>
        </w:r>
      </w:del>
      <w:r w:rsidRPr="00A641CA">
        <w:rPr>
          <w:rFonts w:eastAsia="SimSun"/>
        </w:rPr>
        <w:t>1 apply to any Network Slice-Specific Authentication and Authorization converged charging architecture of this clause.</w:t>
      </w:r>
    </w:p>
    <w:p w14:paraId="0B74274F" w14:textId="30C2D78C" w:rsidR="00A641CA" w:rsidRPr="00A641CA" w:rsidRDefault="00A641CA" w:rsidP="00A641CA">
      <w:pPr>
        <w:rPr>
          <w:rFonts w:eastAsia="SimSun"/>
        </w:rPr>
      </w:pPr>
      <w:r w:rsidRPr="00A641CA">
        <w:rPr>
          <w:rFonts w:eastAsia="SimSun"/>
        </w:rPr>
        <w:t>AMF is part of this architecture for the purpose of Network Slice-Specific Authentication and Authorization converged charging. For AMF 5G connection and mobility converged charging see TS 32.256 [</w:t>
      </w:r>
      <w:r>
        <w:rPr>
          <w:rFonts w:eastAsia="SimSun"/>
        </w:rPr>
        <w:t>5</w:t>
      </w:r>
      <w:r w:rsidRPr="00A641CA">
        <w:rPr>
          <w:rFonts w:eastAsia="SimSun"/>
        </w:rPr>
        <w:t xml:space="preserve">]. </w:t>
      </w:r>
    </w:p>
    <w:p w14:paraId="0214C118" w14:textId="4707F024" w:rsidR="00A641CA" w:rsidRPr="00A641CA" w:rsidRDefault="00A641CA" w:rsidP="00A641CA">
      <w:pPr>
        <w:keepNext/>
        <w:rPr>
          <w:rFonts w:eastAsia="SimSun"/>
          <w:lang w:eastAsia="zh-CN"/>
        </w:rPr>
      </w:pPr>
      <w:r w:rsidRPr="00A641CA">
        <w:rPr>
          <w:rFonts w:eastAsia="SimSun"/>
          <w:lang w:bidi="ar-IQ"/>
        </w:rPr>
        <w:t xml:space="preserve">Details on the interfaces and functions can be found in 3GPP TS 32.240 [2] for the general architecture components, </w:t>
      </w:r>
      <w:r w:rsidRPr="00A641CA">
        <w:rPr>
          <w:rFonts w:eastAsia="SimSun"/>
        </w:rPr>
        <w:t>Ga is described in clause W and Bnssaa in clause Z of this document, and Nchf is described in 3GPP TS 32.290 [</w:t>
      </w:r>
      <w:r>
        <w:rPr>
          <w:rFonts w:eastAsia="SimSun"/>
        </w:rPr>
        <w:t>6</w:t>
      </w:r>
      <w:r w:rsidRPr="00A641CA">
        <w:rPr>
          <w:rFonts w:eastAsia="SimSun"/>
        </w:rPr>
        <w:t>].</w:t>
      </w:r>
    </w:p>
    <w:p w14:paraId="71405C74" w14:textId="546AD44F" w:rsidR="00A641CA" w:rsidRPr="00A641CA" w:rsidRDefault="00A641CA" w:rsidP="00A641CA">
      <w:pPr>
        <w:rPr>
          <w:rFonts w:eastAsia="SimSun"/>
        </w:rPr>
      </w:pPr>
      <w:r w:rsidRPr="00A641CA">
        <w:rPr>
          <w:rFonts w:eastAsia="SimSun"/>
        </w:rPr>
        <w:t>Figure 4.2.1</w:t>
      </w:r>
      <w:ins w:id="315" w:author="Rapporteur" w:date="2023-10-15T19:16:00Z">
        <w:r w:rsidR="0044285C">
          <w:rPr>
            <w:rFonts w:eastAsia="SimSun"/>
          </w:rPr>
          <w:t>-</w:t>
        </w:r>
      </w:ins>
      <w:del w:id="316" w:author="Rapporteur" w:date="2023-10-15T19:16:00Z">
        <w:r w:rsidRPr="00A641CA" w:rsidDel="0044285C">
          <w:rPr>
            <w:rFonts w:eastAsia="SimSun"/>
          </w:rPr>
          <w:delText>.</w:delText>
        </w:r>
      </w:del>
      <w:r w:rsidRPr="00A641CA">
        <w:rPr>
          <w:rFonts w:eastAsia="SimSun"/>
        </w:rPr>
        <w:t xml:space="preserve">2 shows </w:t>
      </w:r>
      <w:bookmarkStart w:id="317" w:name="_Hlk130057950"/>
      <w:r w:rsidRPr="00A641CA">
        <w:rPr>
          <w:rFonts w:eastAsia="SimSun"/>
        </w:rPr>
        <w:t xml:space="preserve">the Network Slice-Specific Authentication and Authorization converged charging architecture </w:t>
      </w:r>
      <w:bookmarkEnd w:id="317"/>
      <w:r w:rsidRPr="00A641CA">
        <w:rPr>
          <w:rFonts w:eastAsia="SimSun"/>
        </w:rPr>
        <w:t xml:space="preserve">in reference point representation for non-roaming: </w:t>
      </w:r>
    </w:p>
    <w:p w14:paraId="4B3DAD1E" w14:textId="77777777" w:rsidR="007C7E2D" w:rsidRDefault="00A641CA" w:rsidP="00BF199F">
      <w:pPr>
        <w:keepNext/>
        <w:keepLines/>
        <w:spacing w:before="60"/>
        <w:jc w:val="center"/>
        <w:rPr>
          <w:ins w:id="318" w:author="S5-236289" w:date="2023-10-15T17:24:00Z"/>
          <w:rFonts w:ascii="Arial" w:eastAsia="SimSun" w:hAnsi="Arial"/>
          <w:b/>
          <w:lang w:bidi="ar-IQ"/>
        </w:rPr>
      </w:pPr>
      <w:del w:id="319" w:author="S5-236289" w:date="2023-10-15T17:24:00Z">
        <w:r w:rsidRPr="00A641CA" w:rsidDel="007C7E2D">
          <w:rPr>
            <w:rFonts w:ascii="Arial" w:eastAsia="SimSun" w:hAnsi="Arial"/>
            <w:b/>
            <w:lang w:bidi="ar-IQ"/>
          </w:rPr>
          <w:object w:dxaOrig="3829" w:dyaOrig="3793" w14:anchorId="30EF5BFB">
            <v:shape id="_x0000_i1027" type="#_x0000_t75" style="width:211pt;height:188.5pt" o:ole="">
              <v:imagedata r:id="rId15" o:title=""/>
            </v:shape>
            <o:OLEObject Type="Embed" ProgID="Visio.Drawing.11" ShapeID="_x0000_i1027" DrawAspect="Content" ObjectID="_1758958140" r:id="rId16"/>
          </w:object>
        </w:r>
      </w:del>
    </w:p>
    <w:p w14:paraId="2DF02335" w14:textId="6A57F422" w:rsidR="007C7E2D" w:rsidRPr="00A641CA" w:rsidRDefault="007C7E2D" w:rsidP="00BF199F">
      <w:pPr>
        <w:keepNext/>
        <w:keepLines/>
        <w:spacing w:before="60"/>
        <w:jc w:val="center"/>
        <w:rPr>
          <w:rFonts w:ascii="Arial" w:eastAsia="SimSun" w:hAnsi="Arial"/>
          <w:b/>
        </w:rPr>
      </w:pPr>
      <w:ins w:id="320" w:author="S5-236289" w:date="2023-10-15T17:24:00Z">
        <w:r>
          <w:rPr>
            <w:rFonts w:ascii="Arial" w:hAnsi="Arial"/>
            <w:b/>
            <w:lang w:bidi="ar-IQ"/>
          </w:rPr>
          <w:object w:dxaOrig="3831" w:dyaOrig="3791" w14:anchorId="3AC1CBC1">
            <v:shape id="_x0000_i1028" type="#_x0000_t75" style="width:191.5pt;height:189.5pt" o:ole="">
              <v:imagedata r:id="rId17" o:title=""/>
            </v:shape>
            <o:OLEObject Type="Embed" ProgID="Visio.Drawing.11" ShapeID="_x0000_i1028" DrawAspect="Content" ObjectID="_1758958141" r:id="rId18"/>
          </w:object>
        </w:r>
      </w:ins>
    </w:p>
    <w:p w14:paraId="0A9CD4CD" w14:textId="76F2C663" w:rsidR="00A641CA" w:rsidRPr="00A641CA" w:rsidRDefault="00A641CA" w:rsidP="00BF199F">
      <w:pPr>
        <w:keepLines/>
        <w:spacing w:after="240"/>
        <w:jc w:val="center"/>
        <w:rPr>
          <w:rFonts w:ascii="Arial" w:eastAsia="SimSun" w:hAnsi="Arial"/>
          <w:b/>
        </w:rPr>
      </w:pPr>
      <w:r w:rsidRPr="00A641CA">
        <w:rPr>
          <w:rFonts w:ascii="Arial" w:eastAsia="SimSun" w:hAnsi="Arial"/>
          <w:b/>
        </w:rPr>
        <w:t>Figure 4.2.1</w:t>
      </w:r>
      <w:ins w:id="321" w:author="Rapporteur" w:date="2023-10-15T19:16:00Z">
        <w:r w:rsidR="0044285C">
          <w:rPr>
            <w:rFonts w:ascii="Arial" w:eastAsia="SimSun" w:hAnsi="Arial"/>
            <w:b/>
          </w:rPr>
          <w:t>-</w:t>
        </w:r>
      </w:ins>
      <w:del w:id="322" w:author="Rapporteur" w:date="2023-10-15T19:16:00Z">
        <w:r w:rsidRPr="00A641CA" w:rsidDel="0044285C">
          <w:rPr>
            <w:rFonts w:ascii="Arial" w:eastAsia="SimSun" w:hAnsi="Arial"/>
            <w:b/>
          </w:rPr>
          <w:delText>.</w:delText>
        </w:r>
      </w:del>
      <w:r w:rsidRPr="00A641CA">
        <w:rPr>
          <w:rFonts w:ascii="Arial" w:eastAsia="SimSun" w:hAnsi="Arial"/>
          <w:b/>
        </w:rPr>
        <w:t>2: Non-Roaming Network Slice-Specific Authentication and Authorization converged charging architecture - reference point representation</w:t>
      </w:r>
    </w:p>
    <w:p w14:paraId="3D9C6F46" w14:textId="77777777" w:rsidR="00A641CA" w:rsidRPr="00A641CA" w:rsidRDefault="00A641CA" w:rsidP="00A641CA">
      <w:pPr>
        <w:rPr>
          <w:rFonts w:eastAsia="SimSun"/>
          <w:lang w:eastAsia="zh-CN"/>
        </w:rPr>
      </w:pPr>
    </w:p>
    <w:p w14:paraId="4AAAE2D8" w14:textId="77777777" w:rsidR="00A641CA" w:rsidRPr="00A641CA" w:rsidRDefault="00A641CA" w:rsidP="00A641CA">
      <w:pPr>
        <w:keepNext/>
        <w:keepLines/>
        <w:pBdr>
          <w:top w:val="single" w:sz="12" w:space="3" w:color="auto"/>
        </w:pBdr>
        <w:spacing w:before="240"/>
        <w:ind w:left="1134" w:hanging="1134"/>
        <w:outlineLvl w:val="0"/>
        <w:rPr>
          <w:rFonts w:ascii="Arial" w:eastAsia="SimSun" w:hAnsi="Arial"/>
          <w:sz w:val="36"/>
        </w:rPr>
      </w:pPr>
      <w:bookmarkStart w:id="323" w:name="_Toc105681744"/>
      <w:r w:rsidRPr="00A641CA">
        <w:rPr>
          <w:rFonts w:ascii="Arial" w:eastAsia="SimSun" w:hAnsi="Arial"/>
          <w:sz w:val="36"/>
          <w:lang w:eastAsia="zh-CN"/>
        </w:rPr>
        <w:t>5</w:t>
      </w:r>
      <w:r w:rsidRPr="00A641CA">
        <w:rPr>
          <w:rFonts w:ascii="Arial" w:eastAsia="SimSun" w:hAnsi="Arial"/>
          <w:sz w:val="36"/>
          <w:lang w:eastAsia="zh-CN"/>
        </w:rPr>
        <w:tab/>
      </w:r>
      <w:bookmarkStart w:id="324" w:name="_Hlk134640534"/>
      <w:r w:rsidRPr="00A641CA">
        <w:rPr>
          <w:rFonts w:ascii="Arial" w:eastAsia="SimSun" w:hAnsi="Arial"/>
          <w:sz w:val="36"/>
          <w:lang w:val="en-US"/>
        </w:rPr>
        <w:t xml:space="preserve">Network Slice-Specific Authentication and Authorization </w:t>
      </w:r>
      <w:bookmarkEnd w:id="324"/>
      <w:r w:rsidRPr="00A641CA">
        <w:rPr>
          <w:rFonts w:ascii="Arial" w:eastAsia="SimSun" w:hAnsi="Arial"/>
          <w:sz w:val="36"/>
          <w:lang w:val="en-US"/>
        </w:rPr>
        <w:t xml:space="preserve">charging </w:t>
      </w:r>
      <w:r w:rsidRPr="00A641CA">
        <w:rPr>
          <w:rFonts w:ascii="Arial" w:eastAsia="SimSun" w:hAnsi="Arial"/>
          <w:sz w:val="36"/>
        </w:rPr>
        <w:t>principles and scenarios</w:t>
      </w:r>
      <w:bookmarkEnd w:id="323"/>
    </w:p>
    <w:p w14:paraId="18CD481F" w14:textId="77777777" w:rsidR="00A641CA" w:rsidRPr="00A641CA" w:rsidRDefault="00A641CA" w:rsidP="003D272E">
      <w:pPr>
        <w:pStyle w:val="Heading2"/>
        <w:rPr>
          <w:rFonts w:eastAsia="SimSun"/>
        </w:rPr>
      </w:pPr>
      <w:bookmarkStart w:id="325" w:name="_Toc533611316"/>
      <w:bookmarkStart w:id="326" w:name="_Toc105681745"/>
      <w:bookmarkStart w:id="327" w:name="_Toc148345382"/>
      <w:r w:rsidRPr="00A641CA">
        <w:rPr>
          <w:rFonts w:eastAsia="SimSun"/>
          <w:lang w:eastAsia="zh-CN"/>
        </w:rPr>
        <w:t>5.1</w:t>
      </w:r>
      <w:r w:rsidRPr="00A641CA">
        <w:rPr>
          <w:rFonts w:eastAsia="SimSun"/>
          <w:lang w:eastAsia="zh-CN"/>
        </w:rPr>
        <w:tab/>
      </w:r>
      <w:r w:rsidRPr="00A641CA">
        <w:rPr>
          <w:rFonts w:eastAsia="SimSun"/>
          <w:lang w:bidi="ar-IQ"/>
        </w:rPr>
        <w:t xml:space="preserve">Network Slice-Specific Authentication and Authorization charging </w:t>
      </w:r>
      <w:r w:rsidRPr="00A641CA">
        <w:rPr>
          <w:rFonts w:eastAsia="SimSun"/>
        </w:rPr>
        <w:t>principles</w:t>
      </w:r>
      <w:bookmarkEnd w:id="325"/>
      <w:bookmarkEnd w:id="326"/>
      <w:bookmarkEnd w:id="327"/>
    </w:p>
    <w:p w14:paraId="165483F6" w14:textId="77777777" w:rsidR="00A641CA" w:rsidRPr="00A641CA" w:rsidRDefault="00A641CA" w:rsidP="003D272E">
      <w:pPr>
        <w:pStyle w:val="Heading3"/>
        <w:rPr>
          <w:rFonts w:eastAsia="SimSun"/>
          <w:lang w:bidi="ar-IQ"/>
        </w:rPr>
      </w:pPr>
      <w:bookmarkStart w:id="328" w:name="_Toc533611317"/>
      <w:bookmarkStart w:id="329" w:name="_Toc105681746"/>
      <w:bookmarkStart w:id="330" w:name="_Toc148345383"/>
      <w:r w:rsidRPr="00A641CA">
        <w:rPr>
          <w:rFonts w:eastAsia="SimSun"/>
          <w:lang w:bidi="ar-IQ"/>
        </w:rPr>
        <w:t>5.1.1</w:t>
      </w:r>
      <w:r w:rsidRPr="00A641CA">
        <w:rPr>
          <w:rFonts w:eastAsia="SimSun"/>
          <w:lang w:bidi="ar-IQ"/>
        </w:rPr>
        <w:tab/>
        <w:t>General</w:t>
      </w:r>
      <w:bookmarkEnd w:id="328"/>
      <w:bookmarkEnd w:id="329"/>
      <w:bookmarkEnd w:id="330"/>
    </w:p>
    <w:p w14:paraId="43573EC5" w14:textId="77777777" w:rsidR="00A641CA" w:rsidRPr="00A641CA" w:rsidRDefault="00A641CA" w:rsidP="00A641CA">
      <w:pPr>
        <w:rPr>
          <w:rFonts w:eastAsia="SimSun"/>
          <w:lang w:bidi="ar-IQ"/>
        </w:rPr>
      </w:pPr>
      <w:r w:rsidRPr="00A641CA">
        <w:rPr>
          <w:rFonts w:eastAsia="SimSun"/>
          <w:lang w:bidi="ar-IQ"/>
        </w:rPr>
        <w:t xml:space="preserve">The charging functions specified for Network Slice-Specific Authentication and Authorization charging, are based on </w:t>
      </w:r>
      <w:r w:rsidRPr="00A641CA">
        <w:rPr>
          <w:rFonts w:eastAsia="SimSun"/>
          <w:lang w:eastAsia="zh-CN"/>
        </w:rPr>
        <w:t xml:space="preserve">Network Slice-Specific Authentication and Authorization with a AAA Server (AAA-S) functionality as specified in TS 23.501 [3], supported by: </w:t>
      </w:r>
    </w:p>
    <w:p w14:paraId="050FF392"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NSSAAF,</w:t>
      </w:r>
      <w:r w:rsidRPr="00A641CA">
        <w:rPr>
          <w:rFonts w:eastAsia="SimSun"/>
          <w:lang w:bidi="ar-IQ"/>
        </w:rPr>
        <w:tab/>
        <w:t>and</w:t>
      </w:r>
    </w:p>
    <w:p w14:paraId="2641A0DE" w14:textId="4A7A67E4" w:rsidR="00A641CA" w:rsidRPr="00A641CA" w:rsidRDefault="00A641CA" w:rsidP="00BF199F">
      <w:pPr>
        <w:ind w:left="568" w:hanging="284"/>
        <w:rPr>
          <w:rFonts w:eastAsia="SimSun"/>
          <w:lang w:eastAsia="zh-CN"/>
        </w:rPr>
      </w:pPr>
      <w:r w:rsidRPr="00A641CA">
        <w:rPr>
          <w:rFonts w:eastAsia="SimSun"/>
          <w:lang w:bidi="ar-IQ"/>
        </w:rPr>
        <w:t>-</w:t>
      </w:r>
      <w:r w:rsidRPr="00A641CA">
        <w:rPr>
          <w:rFonts w:eastAsia="SimSun"/>
          <w:lang w:bidi="ar-IQ"/>
        </w:rPr>
        <w:tab/>
        <w:t xml:space="preserve">optionaly AMF. </w:t>
      </w:r>
    </w:p>
    <w:p w14:paraId="3EC52CF4" w14:textId="77777777" w:rsidR="00A641CA" w:rsidRPr="00A641CA" w:rsidRDefault="00A641CA" w:rsidP="00A641CA">
      <w:pPr>
        <w:rPr>
          <w:rFonts w:eastAsia="SimSun"/>
          <w:lang w:eastAsia="zh-CN"/>
        </w:rPr>
      </w:pPr>
      <w:r w:rsidRPr="00A641CA">
        <w:rPr>
          <w:rFonts w:eastAsia="SimSun"/>
          <w:lang w:eastAsia="zh-CN"/>
        </w:rPr>
        <w:t>The network slice is identified by a S-NSSAI.</w:t>
      </w:r>
    </w:p>
    <w:p w14:paraId="2D5A7159" w14:textId="10AF116F" w:rsidR="00A641CA" w:rsidRPr="00A641CA" w:rsidRDefault="00A641CA" w:rsidP="00A641CA">
      <w:pPr>
        <w:keepNext/>
        <w:rPr>
          <w:rFonts w:eastAsia="SimSun"/>
        </w:rPr>
      </w:pPr>
      <w:r w:rsidRPr="00A641CA">
        <w:rPr>
          <w:rFonts w:eastAsia="SimSun"/>
        </w:rPr>
        <w:t xml:space="preserve">For AMF the present specification only covers </w:t>
      </w:r>
      <w:r w:rsidRPr="00A641CA">
        <w:rPr>
          <w:rFonts w:eastAsia="SimSun"/>
          <w:lang w:bidi="ar-IQ"/>
        </w:rPr>
        <w:t xml:space="preserve">Network Slice-Specific Authentication and Authorization charging. </w:t>
      </w:r>
      <w:r w:rsidRPr="00A641CA">
        <w:rPr>
          <w:rFonts w:eastAsia="SimSun"/>
        </w:rPr>
        <w:t>For AMF 5G connection and mobility charging see TS 32.256 [</w:t>
      </w:r>
      <w:r>
        <w:rPr>
          <w:rFonts w:eastAsia="SimSun"/>
        </w:rPr>
        <w:t>5</w:t>
      </w:r>
      <w:r w:rsidRPr="00A641CA">
        <w:rPr>
          <w:rFonts w:eastAsia="SimSun"/>
        </w:rPr>
        <w:t>].</w:t>
      </w:r>
    </w:p>
    <w:p w14:paraId="01BB1B9B" w14:textId="77777777" w:rsidR="00A641CA" w:rsidRPr="00A641CA" w:rsidRDefault="00A641CA" w:rsidP="00BF199F">
      <w:pPr>
        <w:ind w:left="568" w:hanging="284"/>
        <w:rPr>
          <w:rFonts w:eastAsia="SimSun"/>
          <w:lang w:eastAsia="zh-CN"/>
        </w:rPr>
      </w:pPr>
    </w:p>
    <w:p w14:paraId="021ECC99" w14:textId="77777777" w:rsidR="00A641CA" w:rsidRPr="00A641CA" w:rsidRDefault="00A641CA" w:rsidP="003D272E">
      <w:pPr>
        <w:pStyle w:val="Heading3"/>
        <w:rPr>
          <w:rFonts w:eastAsia="SimSun"/>
        </w:rPr>
      </w:pPr>
      <w:bookmarkStart w:id="331" w:name="_Toc148345384"/>
      <w:r w:rsidRPr="00A641CA">
        <w:rPr>
          <w:rFonts w:eastAsia="SimSun"/>
          <w:lang w:eastAsia="zh-CN"/>
        </w:rPr>
        <w:t>5.1.2</w:t>
      </w:r>
      <w:r w:rsidRPr="00A641CA">
        <w:rPr>
          <w:rFonts w:eastAsia="SimSun"/>
          <w:lang w:eastAsia="zh-CN"/>
        </w:rPr>
        <w:tab/>
      </w:r>
      <w:bookmarkStart w:id="332" w:name="_Toc533611318"/>
      <w:bookmarkStart w:id="333" w:name="_Toc105681747"/>
      <w:r w:rsidRPr="00A641CA">
        <w:rPr>
          <w:rFonts w:eastAsia="SimSun"/>
          <w:lang w:bidi="ar-IQ"/>
        </w:rPr>
        <w:t>Requirements</w:t>
      </w:r>
      <w:bookmarkEnd w:id="331"/>
      <w:bookmarkEnd w:id="332"/>
      <w:bookmarkEnd w:id="333"/>
      <w:r w:rsidRPr="00A641CA">
        <w:rPr>
          <w:rFonts w:eastAsia="SimSun"/>
          <w:lang w:bidi="ar-IQ"/>
        </w:rPr>
        <w:t xml:space="preserve"> </w:t>
      </w:r>
    </w:p>
    <w:p w14:paraId="729BC167" w14:textId="77777777" w:rsidR="00A641CA" w:rsidRPr="00A641CA" w:rsidRDefault="00A641CA" w:rsidP="00A641CA">
      <w:pPr>
        <w:rPr>
          <w:rFonts w:eastAsia="SimSun"/>
          <w:lang w:bidi="ar-IQ"/>
        </w:rPr>
      </w:pPr>
      <w:r w:rsidRPr="00A641CA">
        <w:rPr>
          <w:rFonts w:eastAsia="SimSun"/>
          <w:lang w:bidi="ar-IQ"/>
        </w:rPr>
        <w:t xml:space="preserve">The following are high-level charging requirements specific to </w:t>
      </w:r>
      <w:bookmarkStart w:id="334" w:name="_Hlk134643461"/>
      <w:r w:rsidRPr="00A641CA">
        <w:rPr>
          <w:rFonts w:eastAsia="SimSun"/>
          <w:lang w:bidi="ar-IQ"/>
        </w:rPr>
        <w:t>Network Slice-Specific Authentication and Authorization charging:</w:t>
      </w:r>
    </w:p>
    <w:bookmarkEnd w:id="334"/>
    <w:p w14:paraId="5C57899E"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The NSSAAF shall support converged charging using service based interface.</w:t>
      </w:r>
    </w:p>
    <w:p w14:paraId="254758AD"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 xml:space="preserve">The NSSAAF shall support converged charging for </w:t>
      </w:r>
      <w:r w:rsidRPr="00A641CA">
        <w:rPr>
          <w:rFonts w:eastAsia="SimSun"/>
        </w:rPr>
        <w:t>Network Slice-Specific Authentication and Authorization procedure per S-NSSAI per UE.</w:t>
      </w:r>
    </w:p>
    <w:p w14:paraId="3D21BC5D"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The AMF shall support converged charging for</w:t>
      </w:r>
      <w:r w:rsidRPr="00A641CA">
        <w:rPr>
          <w:rFonts w:eastAsia="SimSun"/>
        </w:rPr>
        <w:t xml:space="preserve"> Network Slice-Specific Authentication and Authorization procedure per S-NSSAI per UE.</w:t>
      </w:r>
      <w:r w:rsidRPr="00A641CA">
        <w:rPr>
          <w:rFonts w:eastAsia="SimSun"/>
          <w:lang w:bidi="ar-IQ"/>
        </w:rPr>
        <w:t xml:space="preserve"> </w:t>
      </w:r>
    </w:p>
    <w:p w14:paraId="52441B9E" w14:textId="77777777" w:rsidR="00A641CA" w:rsidRPr="00A641CA" w:rsidRDefault="00A641CA" w:rsidP="003D272E">
      <w:pPr>
        <w:pStyle w:val="Heading3"/>
        <w:rPr>
          <w:rFonts w:eastAsia="SimSun"/>
          <w:lang w:eastAsia="zh-CN"/>
        </w:rPr>
      </w:pPr>
      <w:bookmarkStart w:id="335" w:name="_Toc106264852"/>
      <w:bookmarkStart w:id="336" w:name="_Toc106286568"/>
      <w:bookmarkStart w:id="337" w:name="_Toc106286750"/>
      <w:bookmarkStart w:id="338" w:name="_Toc106286892"/>
      <w:bookmarkStart w:id="339" w:name="_Toc106287176"/>
      <w:bookmarkStart w:id="340" w:name="_Toc148345385"/>
      <w:r w:rsidRPr="00A641CA">
        <w:rPr>
          <w:rFonts w:eastAsia="SimSun"/>
          <w:lang w:eastAsia="zh-CN"/>
        </w:rPr>
        <w:t>5.1.3</w:t>
      </w:r>
      <w:r w:rsidRPr="00A641CA">
        <w:rPr>
          <w:rFonts w:eastAsia="SimSun"/>
          <w:lang w:eastAsia="zh-CN"/>
        </w:rPr>
        <w:tab/>
        <w:t>Charging information</w:t>
      </w:r>
      <w:bookmarkEnd w:id="335"/>
      <w:bookmarkEnd w:id="336"/>
      <w:bookmarkEnd w:id="337"/>
      <w:bookmarkEnd w:id="338"/>
      <w:bookmarkEnd w:id="339"/>
      <w:bookmarkEnd w:id="340"/>
    </w:p>
    <w:p w14:paraId="19E46274" w14:textId="77777777" w:rsidR="00A641CA" w:rsidRPr="00A641CA" w:rsidRDefault="00A641CA" w:rsidP="00A641CA">
      <w:pPr>
        <w:rPr>
          <w:rFonts w:eastAsia="SimSun"/>
          <w:lang w:bidi="ar-IQ"/>
        </w:rPr>
      </w:pPr>
      <w:r w:rsidRPr="00A641CA">
        <w:rPr>
          <w:rFonts w:eastAsia="SimSun"/>
          <w:lang w:bidi="ar-IQ"/>
        </w:rPr>
        <w:t xml:space="preserve">The charging information for </w:t>
      </w:r>
      <w:r w:rsidRPr="00A641CA">
        <w:rPr>
          <w:rFonts w:eastAsia="SimSun"/>
        </w:rPr>
        <w:t xml:space="preserve">Network Slice-Specific Authentication and Authorization charging are: </w:t>
      </w:r>
      <w:r w:rsidRPr="00A641CA">
        <w:rPr>
          <w:rFonts w:eastAsia="SimSun"/>
          <w:lang w:bidi="ar-IQ"/>
        </w:rPr>
        <w:t xml:space="preserve"> </w:t>
      </w:r>
    </w:p>
    <w:p w14:paraId="69A1BEC0"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GPSI;</w:t>
      </w:r>
    </w:p>
    <w:p w14:paraId="7D1FB7F1"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SUPI;</w:t>
      </w:r>
    </w:p>
    <w:p w14:paraId="44E0A3D8"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S-NSSAI;</w:t>
      </w:r>
    </w:p>
    <w:p w14:paraId="78FA62B7" w14:textId="77777777" w:rsidR="00A641CA" w:rsidRPr="00A641CA" w:rsidRDefault="00A641CA" w:rsidP="00A641CA">
      <w:pPr>
        <w:ind w:left="568" w:hanging="284"/>
        <w:rPr>
          <w:rFonts w:eastAsia="SimSun"/>
          <w:lang w:bidi="ar-IQ"/>
        </w:rPr>
      </w:pPr>
      <w:r w:rsidRPr="00A641CA">
        <w:rPr>
          <w:rFonts w:eastAsia="SimSun"/>
          <w:lang w:bidi="ar-IQ"/>
        </w:rPr>
        <w:t xml:space="preserve">- </w:t>
      </w:r>
      <w:r w:rsidRPr="00A641CA">
        <w:rPr>
          <w:rFonts w:eastAsia="SimSun"/>
          <w:lang w:bidi="ar-IQ"/>
        </w:rPr>
        <w:tab/>
        <w:t>AAA-S address.</w:t>
      </w:r>
    </w:p>
    <w:p w14:paraId="2ED99E4B" w14:textId="457701D4" w:rsidR="00AF3C4E" w:rsidRDefault="00AF3C4E" w:rsidP="00AF3C4E">
      <w:pPr>
        <w:pStyle w:val="Heading2"/>
      </w:pPr>
      <w:bookmarkStart w:id="341" w:name="_Toc148345386"/>
      <w:r>
        <w:lastRenderedPageBreak/>
        <w:t>5.</w:t>
      </w:r>
      <w:r w:rsidR="00780281">
        <w:t>2</w:t>
      </w:r>
      <w:r>
        <w:tab/>
      </w:r>
      <w:r w:rsidRPr="005748E5">
        <w:rPr>
          <w:lang w:bidi="ar-IQ"/>
        </w:rPr>
        <w:t xml:space="preserve">Network Slice-Specific Authentication and Authorization </w:t>
      </w:r>
      <w:r>
        <w:rPr>
          <w:lang w:bidi="ar-IQ"/>
        </w:rPr>
        <w:t>charging</w:t>
      </w:r>
      <w:r>
        <w:t xml:space="preserve"> </w:t>
      </w:r>
      <w:r>
        <w:rPr>
          <w:lang w:eastAsia="zh-CN" w:bidi="ar-IQ"/>
        </w:rPr>
        <w:t xml:space="preserve">converged </w:t>
      </w:r>
      <w:r>
        <w:t>charging scenarios</w:t>
      </w:r>
      <w:bookmarkEnd w:id="341"/>
    </w:p>
    <w:p w14:paraId="6D9A8147" w14:textId="10423077" w:rsidR="00AF3C4E" w:rsidRDefault="00AF3C4E" w:rsidP="00AF3C4E">
      <w:pPr>
        <w:pStyle w:val="Heading3"/>
      </w:pPr>
      <w:bookmarkStart w:id="342" w:name="_Toc148345387"/>
      <w:r>
        <w:t>5.</w:t>
      </w:r>
      <w:r w:rsidR="00780281">
        <w:t>2</w:t>
      </w:r>
      <w:r>
        <w:t>.1</w:t>
      </w:r>
      <w:r>
        <w:tab/>
        <w:t>Basic principles</w:t>
      </w:r>
      <w:bookmarkEnd w:id="342"/>
    </w:p>
    <w:p w14:paraId="5B5E7F6C" w14:textId="61722085" w:rsidR="00AF3C4E" w:rsidRDefault="00AF3C4E" w:rsidP="00AF3C4E">
      <w:pPr>
        <w:pStyle w:val="Heading4"/>
        <w:rPr>
          <w:lang w:bidi="ar-IQ"/>
        </w:rPr>
      </w:pPr>
      <w:bookmarkStart w:id="343" w:name="_Toc533611333"/>
      <w:bookmarkStart w:id="344" w:name="_Toc105681755"/>
      <w:bookmarkStart w:id="345" w:name="_Toc136335595"/>
      <w:bookmarkStart w:id="346" w:name="_Toc533596678"/>
      <w:bookmarkStart w:id="347" w:name="_Toc148345388"/>
      <w:r>
        <w:rPr>
          <w:lang w:bidi="ar-IQ"/>
        </w:rPr>
        <w:t>5.</w:t>
      </w:r>
      <w:r w:rsidR="00780281">
        <w:rPr>
          <w:lang w:bidi="ar-IQ"/>
        </w:rPr>
        <w:t>2</w:t>
      </w:r>
      <w:r>
        <w:rPr>
          <w:lang w:bidi="ar-IQ"/>
        </w:rPr>
        <w:t>.1.1</w:t>
      </w:r>
      <w:r>
        <w:rPr>
          <w:lang w:bidi="ar-IQ"/>
        </w:rPr>
        <w:tab/>
        <w:t>General</w:t>
      </w:r>
      <w:bookmarkEnd w:id="343"/>
      <w:bookmarkEnd w:id="344"/>
      <w:bookmarkEnd w:id="345"/>
      <w:bookmarkEnd w:id="347"/>
    </w:p>
    <w:p w14:paraId="534B2B2C" w14:textId="72566F92" w:rsidR="00AF3C4E" w:rsidRDefault="00AF3C4E" w:rsidP="00AF3C4E">
      <w:pPr>
        <w:rPr>
          <w:lang w:bidi="ar-IQ"/>
        </w:rPr>
      </w:pPr>
      <w:r w:rsidRPr="005748E5">
        <w:rPr>
          <w:lang w:bidi="ar-IQ"/>
        </w:rPr>
        <w:t xml:space="preserve">Network Slice-Specific Authentication and Authorization </w:t>
      </w:r>
      <w:r>
        <w:rPr>
          <w:lang w:bidi="ar-IQ"/>
        </w:rPr>
        <w:t xml:space="preserve">converged charging, may be performed by the </w:t>
      </w:r>
      <w:r w:rsidRPr="00515D08">
        <w:rPr>
          <w:lang w:bidi="ar-IQ"/>
        </w:rPr>
        <w:t>NSSAAF</w:t>
      </w:r>
      <w:r>
        <w:rPr>
          <w:lang w:bidi="ar-IQ"/>
        </w:rPr>
        <w:t xml:space="preserve"> and AMF </w:t>
      </w:r>
      <w:r>
        <w:t>interacting with the Charging Function (CHF)</w:t>
      </w:r>
      <w:r>
        <w:rPr>
          <w:lang w:bidi="ar-IQ"/>
        </w:rPr>
        <w:t xml:space="preserve"> using Nchf specified in 3GPP TS 32.290 [6] and 3GPP TS 32.291 [</w:t>
      </w:r>
      <w:r w:rsidR="00601DA7">
        <w:rPr>
          <w:lang w:bidi="ar-IQ"/>
        </w:rPr>
        <w:t>7</w:t>
      </w:r>
      <w:r>
        <w:rPr>
          <w:lang w:bidi="ar-IQ"/>
        </w:rPr>
        <w:t xml:space="preserve">]. In order to provide the data required for the management activities outlined in 3GPP TS 32.240 [2], the </w:t>
      </w:r>
      <w:r w:rsidRPr="00515D08">
        <w:rPr>
          <w:lang w:bidi="ar-IQ"/>
        </w:rPr>
        <w:t>NSSAAF</w:t>
      </w:r>
      <w:r>
        <w:rPr>
          <w:lang w:bidi="ar-IQ"/>
        </w:rPr>
        <w:t xml:space="preserve"> and AMF shall be able to perform converged charging for each of the following:</w:t>
      </w:r>
    </w:p>
    <w:p w14:paraId="05C42821" w14:textId="77777777" w:rsidR="00AF3C4E" w:rsidRDefault="00AF3C4E" w:rsidP="00AF3C4E">
      <w:pPr>
        <w:pStyle w:val="B1"/>
        <w:rPr>
          <w:lang w:bidi="ar-IQ"/>
        </w:rPr>
      </w:pPr>
      <w:r>
        <w:rPr>
          <w:lang w:bidi="ar-IQ"/>
        </w:rPr>
        <w:t>-</w:t>
      </w:r>
      <w:r>
        <w:rPr>
          <w:lang w:bidi="ar-IQ"/>
        </w:rPr>
        <w:tab/>
        <w:t xml:space="preserve">Charging </w:t>
      </w:r>
      <w:r>
        <w:t>information</w:t>
      </w:r>
      <w:r>
        <w:rPr>
          <w:lang w:bidi="ar-IQ"/>
        </w:rPr>
        <w:t xml:space="preserve"> related to </w:t>
      </w:r>
      <w:r w:rsidRPr="004436F7">
        <w:t xml:space="preserve">Network Slice-Specific Authentication and Authorization procedure </w:t>
      </w:r>
      <w:r>
        <w:t>per UE per S-NSSAI</w:t>
      </w:r>
      <w:r>
        <w:rPr>
          <w:lang w:bidi="ar-IQ"/>
        </w:rPr>
        <w:t>.</w:t>
      </w:r>
    </w:p>
    <w:p w14:paraId="5144381A" w14:textId="77777777" w:rsidR="00AF3C4E" w:rsidRDefault="00AF3C4E" w:rsidP="00AF3C4E">
      <w:pPr>
        <w:pStyle w:val="B1"/>
        <w:rPr>
          <w:lang w:bidi="ar-IQ"/>
        </w:rPr>
      </w:pPr>
      <w:r>
        <w:rPr>
          <w:lang w:bidi="ar-IQ"/>
        </w:rPr>
        <w:t>-</w:t>
      </w:r>
      <w:r>
        <w:rPr>
          <w:lang w:bidi="ar-IQ"/>
        </w:rPr>
        <w:tab/>
        <w:t xml:space="preserve">Charging </w:t>
      </w:r>
      <w:r>
        <w:t>information</w:t>
      </w:r>
      <w:r>
        <w:rPr>
          <w:color w:val="000000"/>
          <w:lang w:bidi="ar-IQ"/>
        </w:rPr>
        <w:t xml:space="preserve"> related to the "</w:t>
      </w:r>
      <w:r w:rsidRPr="004436F7">
        <w:t>AAA Server triggered Network Slice-Specific Re-authentication and Re-authorization</w:t>
      </w:r>
      <w:r>
        <w:t>"</w:t>
      </w:r>
      <w:r w:rsidRPr="004436F7">
        <w:t xml:space="preserve"> procedure </w:t>
      </w:r>
      <w:r>
        <w:t>per UE per S-NSSAI</w:t>
      </w:r>
      <w:r>
        <w:rPr>
          <w:lang w:bidi="ar-IQ"/>
        </w:rPr>
        <w:t>.</w:t>
      </w:r>
    </w:p>
    <w:p w14:paraId="41292D8A" w14:textId="77777777" w:rsidR="00AF3C4E" w:rsidRDefault="00AF3C4E" w:rsidP="00AF3C4E">
      <w:pPr>
        <w:pStyle w:val="B1"/>
        <w:rPr>
          <w:lang w:bidi="ar-IQ"/>
        </w:rPr>
      </w:pPr>
      <w:r>
        <w:rPr>
          <w:lang w:bidi="ar-IQ"/>
        </w:rPr>
        <w:t>-</w:t>
      </w:r>
      <w:r>
        <w:rPr>
          <w:lang w:bidi="ar-IQ"/>
        </w:rPr>
        <w:tab/>
        <w:t xml:space="preserve">Charging </w:t>
      </w:r>
      <w:r>
        <w:t>information</w:t>
      </w:r>
      <w:r>
        <w:rPr>
          <w:color w:val="000000"/>
          <w:lang w:bidi="ar-IQ"/>
        </w:rPr>
        <w:t xml:space="preserve"> related to the "</w:t>
      </w:r>
      <w:r w:rsidRPr="00140E21">
        <w:t xml:space="preserve">AAA Server triggered </w:t>
      </w:r>
      <w:r>
        <w:t xml:space="preserve">Network </w:t>
      </w:r>
      <w:r w:rsidRPr="00140E21">
        <w:t>Slice-Specific Authorization Revocation</w:t>
      </w:r>
      <w:r>
        <w:t>"</w:t>
      </w:r>
      <w:r>
        <w:rPr>
          <w:lang w:bidi="ar-IQ"/>
        </w:rPr>
        <w:t xml:space="preserve"> procedure </w:t>
      </w:r>
      <w:r>
        <w:t>per UE per S-NSSAI.</w:t>
      </w:r>
    </w:p>
    <w:p w14:paraId="63C4D6C8" w14:textId="77777777" w:rsidR="00AF3C4E" w:rsidRDefault="00AF3C4E" w:rsidP="00AF3C4E">
      <w:r>
        <w:t xml:space="preserve">The </w:t>
      </w:r>
      <w:r w:rsidRPr="00515D08">
        <w:rPr>
          <w:lang w:bidi="ar-IQ"/>
        </w:rPr>
        <w:t>NSSAAF</w:t>
      </w:r>
      <w:r>
        <w:rPr>
          <w:lang w:bidi="ar-IQ"/>
        </w:rPr>
        <w:t xml:space="preserve"> and AMF</w:t>
      </w:r>
      <w:r>
        <w:t xml:space="preserve"> shall be able </w:t>
      </w:r>
      <w:r>
        <w:rPr>
          <w:lang w:bidi="ar-IQ"/>
        </w:rPr>
        <w:t xml:space="preserve">to perform converged charging </w:t>
      </w:r>
      <w:r>
        <w:t xml:space="preserve">by interacting with the CHF, for charging data related to </w:t>
      </w:r>
      <w:r w:rsidRPr="004436F7">
        <w:t>Network Slice-Specific Authentication and Authorization</w:t>
      </w:r>
      <w:r>
        <w:t xml:space="preserve">, </w:t>
      </w:r>
      <w:r w:rsidRPr="004436F7">
        <w:t>AAA Server triggered Network Slice-Specific Re-authentication and Re-authorization</w:t>
      </w:r>
      <w:r>
        <w:t xml:space="preserve"> and </w:t>
      </w:r>
      <w:r w:rsidRPr="00140E21">
        <w:t>AAA Server triggered Slice-Specific Authorization Revocation</w:t>
      </w:r>
      <w:r>
        <w:t xml:space="preserve"> procedures.</w:t>
      </w:r>
    </w:p>
    <w:p w14:paraId="117093B8" w14:textId="77777777" w:rsidR="00AF3C4E" w:rsidRDefault="00AF3C4E" w:rsidP="00AF3C4E">
      <w:r>
        <w:rPr>
          <w:lang w:eastAsia="zh-CN"/>
        </w:rPr>
        <w:t>The</w:t>
      </w:r>
      <w:r>
        <w:t xml:space="preserve"> Charging Data Request and Charging Data Response are exchanged between the </w:t>
      </w:r>
      <w:r w:rsidRPr="00515D08">
        <w:rPr>
          <w:lang w:bidi="ar-IQ"/>
        </w:rPr>
        <w:t>NSSAAF</w:t>
      </w:r>
      <w:r>
        <w:rPr>
          <w:lang w:bidi="ar-IQ"/>
        </w:rPr>
        <w:t xml:space="preserve"> and </w:t>
      </w:r>
      <w:r>
        <w:t xml:space="preserve">the CHF based on IEC, PEC, or ECUR scenarios as specified in TS 32.290 [6]. </w:t>
      </w:r>
      <w:r>
        <w:rPr>
          <w:lang w:eastAsia="zh-CN"/>
        </w:rPr>
        <w:t>The</w:t>
      </w:r>
      <w:r>
        <w:t xml:space="preserve"> Charging Data Request and Charging Data Response are exchanged between the AMF and the CHF, based on PEC scenario. IEC, PEC and ECUR scenarios are specified in TS 32.290 [6].</w:t>
      </w:r>
    </w:p>
    <w:p w14:paraId="26DFC440" w14:textId="77777777" w:rsidR="00AF3C4E" w:rsidRPr="00424394" w:rsidRDefault="00AF3C4E" w:rsidP="00AF3C4E">
      <w:r w:rsidRPr="00424394">
        <w:t>The Charging Data Request is issued</w:t>
      </w:r>
      <w:r>
        <w:t xml:space="preserve"> </w:t>
      </w:r>
      <w:r w:rsidRPr="00424394">
        <w:t xml:space="preserve">by the </w:t>
      </w:r>
      <w:r w:rsidRPr="00515D08">
        <w:rPr>
          <w:lang w:bidi="ar-IQ"/>
        </w:rPr>
        <w:t>NSSAAF</w:t>
      </w:r>
      <w:r w:rsidRPr="00424394">
        <w:t xml:space="preserve"> towards the </w:t>
      </w:r>
      <w:r w:rsidRPr="001B69A8">
        <w:t>CHF</w:t>
      </w:r>
      <w:r>
        <w:t>, and by the AMF towards the CHF,</w:t>
      </w:r>
      <w:r w:rsidRPr="00424394">
        <w:t xml:space="preserve"> when certain conditions (chargeable events) are met.</w:t>
      </w:r>
    </w:p>
    <w:p w14:paraId="71788CE2" w14:textId="77777777" w:rsidR="00AF3C4E" w:rsidRPr="009458A1" w:rsidRDefault="00AF3C4E" w:rsidP="00AF3C4E">
      <w:bookmarkStart w:id="348" w:name="_Hlk12881339"/>
      <w:r w:rsidRPr="009458A1">
        <w:t xml:space="preserve">The contents and purpose of each charging event </w:t>
      </w:r>
      <w:r w:rsidRPr="009458A1">
        <w:rPr>
          <w:lang w:bidi="ar-IQ"/>
        </w:rPr>
        <w:t>that triggers interaction with CHF,</w:t>
      </w:r>
      <w:r w:rsidRPr="009458A1">
        <w:t xml:space="preserve"> as well as the chargeable events that trigger them, are described in the following clauses.</w:t>
      </w:r>
    </w:p>
    <w:bookmarkEnd w:id="348"/>
    <w:p w14:paraId="38C1BECD" w14:textId="79032B66" w:rsidR="00AF3C4E" w:rsidRDefault="00AF3C4E" w:rsidP="00AF3C4E">
      <w:r>
        <w:t>A detailed formal description of the converged charging parameters defined in the present document is to be found in 3GPP TS 32.291 [</w:t>
      </w:r>
      <w:r w:rsidR="00601DA7">
        <w:t>7</w:t>
      </w:r>
      <w:r>
        <w:t>].</w:t>
      </w:r>
    </w:p>
    <w:p w14:paraId="7BC18C52" w14:textId="09A4CF89" w:rsidR="00AF3C4E" w:rsidRDefault="00AF3C4E" w:rsidP="00AF3C4E">
      <w:pPr>
        <w:rPr>
          <w:lang w:bidi="ar-IQ"/>
        </w:rPr>
      </w:pPr>
      <w:r>
        <w:rPr>
          <w:lang w:bidi="ar-IQ"/>
        </w:rPr>
        <w:t>A detailed formal description of the CDR parameters defined in the present document is to be found in 3GPP TS 32.298 [</w:t>
      </w:r>
      <w:r w:rsidR="00601DA7">
        <w:rPr>
          <w:lang w:bidi="ar-IQ"/>
        </w:rPr>
        <w:t>8</w:t>
      </w:r>
      <w:r>
        <w:rPr>
          <w:lang w:bidi="ar-IQ"/>
        </w:rPr>
        <w:t>].</w:t>
      </w:r>
    </w:p>
    <w:bookmarkEnd w:id="346"/>
    <w:p w14:paraId="4B311B6D" w14:textId="77777777" w:rsidR="00AF3C4E" w:rsidRDefault="00AF3C4E" w:rsidP="00AF3C4E">
      <w:pPr>
        <w:pStyle w:val="EW"/>
      </w:pPr>
    </w:p>
    <w:p w14:paraId="35F60555" w14:textId="77777777" w:rsidR="00AF3C4E" w:rsidRPr="004D3578" w:rsidRDefault="00AF3C4E" w:rsidP="00AF3C4E">
      <w:pPr>
        <w:pStyle w:val="EW"/>
      </w:pPr>
    </w:p>
    <w:p w14:paraId="07069A79" w14:textId="2A9F2B04" w:rsidR="00AF3C4E" w:rsidRDefault="00AF3C4E" w:rsidP="00AF3C4E">
      <w:pPr>
        <w:pStyle w:val="Heading4"/>
      </w:pPr>
      <w:bookmarkStart w:id="349" w:name="_Toc105681756"/>
      <w:bookmarkStart w:id="350" w:name="_Toc148345389"/>
      <w:r>
        <w:t>5.</w:t>
      </w:r>
      <w:r w:rsidR="00780281">
        <w:t>2</w:t>
      </w:r>
      <w:r>
        <w:t>.1.2</w:t>
      </w:r>
      <w:r>
        <w:tab/>
        <w:t>Applicable Triggers</w:t>
      </w:r>
      <w:bookmarkEnd w:id="350"/>
      <w:r>
        <w:t xml:space="preserve"> </w:t>
      </w:r>
      <w:bookmarkEnd w:id="349"/>
    </w:p>
    <w:p w14:paraId="2360D898" w14:textId="42F9F9A6" w:rsidR="00AF3C4E" w:rsidRPr="009458A1" w:rsidRDefault="00AF3C4E" w:rsidP="00AF3C4E">
      <w:pPr>
        <w:pStyle w:val="Heading5"/>
      </w:pPr>
      <w:bookmarkStart w:id="351" w:name="_Toc533596679"/>
      <w:bookmarkStart w:id="352" w:name="_Toc105681757"/>
      <w:bookmarkStart w:id="353" w:name="_Toc148345390"/>
      <w:r w:rsidRPr="009458A1">
        <w:t>5.</w:t>
      </w:r>
      <w:r w:rsidR="00780281">
        <w:t>2</w:t>
      </w:r>
      <w:r w:rsidRPr="009458A1">
        <w:t>.1.2.1</w:t>
      </w:r>
      <w:r w:rsidRPr="009458A1">
        <w:tab/>
        <w:t>General</w:t>
      </w:r>
      <w:bookmarkEnd w:id="351"/>
      <w:bookmarkEnd w:id="352"/>
      <w:bookmarkEnd w:id="353"/>
    </w:p>
    <w:p w14:paraId="55620161" w14:textId="77777777" w:rsidR="00AF3C4E" w:rsidRPr="009458A1" w:rsidRDefault="00AF3C4E" w:rsidP="00AF3C4E">
      <w:pPr>
        <w:rPr>
          <w:lang w:bidi="ar-IQ"/>
        </w:rPr>
      </w:pPr>
      <w:r w:rsidRPr="009458A1">
        <w:rPr>
          <w:lang w:bidi="ar-IQ"/>
        </w:rPr>
        <w:t>When a charging event is issued towards the CHF, it includes details such as Subscriber identifier (e.g. SUPI).</w:t>
      </w:r>
    </w:p>
    <w:p w14:paraId="2BDBCEFD" w14:textId="77777777" w:rsidR="00AF3C4E" w:rsidRPr="009458A1" w:rsidRDefault="00AF3C4E" w:rsidP="00AF3C4E">
      <w:r w:rsidRPr="009458A1">
        <w:rPr>
          <w:lang w:bidi="ar-IQ"/>
        </w:rPr>
        <w:t xml:space="preserve">Each trigger condition (i.e. chargeable event) defined for </w:t>
      </w:r>
      <w:r w:rsidRPr="009458A1">
        <w:t xml:space="preserve">the </w:t>
      </w:r>
      <w:r w:rsidRPr="00004E1E">
        <w:t xml:space="preserve">Network Slice-Specific Authentication and Authorization </w:t>
      </w:r>
      <w:r w:rsidRPr="009458A1">
        <w:t xml:space="preserve">converged charging functionality, is specified with the associated behaviour when they are met. </w:t>
      </w:r>
    </w:p>
    <w:p w14:paraId="2AA09734" w14:textId="029902B0" w:rsidR="00AF3C4E" w:rsidRPr="009458A1" w:rsidRDefault="00AF3C4E" w:rsidP="00AF3C4E">
      <w:pPr>
        <w:rPr>
          <w:lang w:bidi="ar-IQ"/>
        </w:rPr>
      </w:pPr>
      <w:r w:rsidRPr="00C867B0">
        <w:rPr>
          <w:lang w:bidi="ar-IQ"/>
        </w:rPr>
        <w:t>Table 5.</w:t>
      </w:r>
      <w:r w:rsidR="00780281">
        <w:rPr>
          <w:lang w:bidi="ar-IQ"/>
        </w:rPr>
        <w:t>2</w:t>
      </w:r>
      <w:r w:rsidRPr="00C867B0">
        <w:rPr>
          <w:lang w:bidi="ar-IQ"/>
        </w:rPr>
        <w:t>.1.2.1</w:t>
      </w:r>
      <w:ins w:id="354" w:author="Rapporteur" w:date="2023-10-15T19:13:00Z">
        <w:r w:rsidR="0044285C">
          <w:rPr>
            <w:lang w:bidi="ar-IQ"/>
          </w:rPr>
          <w:t>-</w:t>
        </w:r>
      </w:ins>
      <w:del w:id="355" w:author="Rapporteur" w:date="2023-10-15T19:13:00Z">
        <w:r w:rsidRPr="00C867B0" w:rsidDel="0044285C">
          <w:rPr>
            <w:lang w:bidi="ar-IQ"/>
          </w:rPr>
          <w:delText>.</w:delText>
        </w:r>
      </w:del>
      <w:r w:rsidRPr="00C867B0">
        <w:rPr>
          <w:lang w:bidi="ar-IQ"/>
        </w:rPr>
        <w:t xml:space="preserve">1 summarizes the set of default trigger conditions and their category which shall be supported by the </w:t>
      </w:r>
      <w:r>
        <w:rPr>
          <w:lang w:bidi="ar-IQ"/>
        </w:rPr>
        <w:t xml:space="preserve">NSSAAF </w:t>
      </w:r>
      <w:r w:rsidRPr="00C867B0">
        <w:rPr>
          <w:lang w:bidi="ar-IQ"/>
        </w:rPr>
        <w:t xml:space="preserve">when charging is active for the corresponding </w:t>
      </w:r>
      <w:r w:rsidRPr="00004E1E">
        <w:t>Network Slice-Specific Authentication and Authorization</w:t>
      </w:r>
      <w:r w:rsidRPr="00C867B0">
        <w:rPr>
          <w:lang w:bidi="ar-IQ"/>
        </w:rPr>
        <w:t xml:space="preserve"> functionality. For "immediate report" category, the table also provides the corresponding </w:t>
      </w:r>
      <w:r w:rsidRPr="00C867B0">
        <w:rPr>
          <w:lang w:eastAsia="zh-CN" w:bidi="ar-IQ"/>
        </w:rPr>
        <w:t>Charging Data</w:t>
      </w:r>
      <w:r w:rsidRPr="00C867B0">
        <w:rPr>
          <w:lang w:bidi="ar-IQ"/>
        </w:rPr>
        <w:t xml:space="preserve"> </w:t>
      </w:r>
      <w:r w:rsidRPr="00C867B0">
        <w:rPr>
          <w:lang w:eastAsia="zh-CN" w:bidi="ar-IQ"/>
        </w:rPr>
        <w:t>R</w:t>
      </w:r>
      <w:r w:rsidRPr="00C867B0">
        <w:rPr>
          <w:lang w:bidi="ar-IQ"/>
        </w:rPr>
        <w:t xml:space="preserve">equest message sent from </w:t>
      </w:r>
      <w:r>
        <w:rPr>
          <w:lang w:bidi="ar-IQ"/>
        </w:rPr>
        <w:t xml:space="preserve">NSSAAF </w:t>
      </w:r>
      <w:r w:rsidRPr="00C867B0">
        <w:rPr>
          <w:lang w:bidi="ar-IQ"/>
        </w:rPr>
        <w:t>towards the CHF.</w:t>
      </w:r>
    </w:p>
    <w:p w14:paraId="6DD570D1" w14:textId="13BA2A71" w:rsidR="00AF3C4E" w:rsidRPr="009458A1" w:rsidRDefault="00AF3C4E" w:rsidP="00AF3C4E">
      <w:pPr>
        <w:pStyle w:val="TH"/>
      </w:pPr>
      <w:r w:rsidRPr="009458A1">
        <w:lastRenderedPageBreak/>
        <w:t>Table 5.</w:t>
      </w:r>
      <w:r w:rsidR="00780281">
        <w:t>2</w:t>
      </w:r>
      <w:r w:rsidRPr="009458A1">
        <w:t>.1.2.1</w:t>
      </w:r>
      <w:ins w:id="356" w:author="Rapporteur" w:date="2023-10-15T19:14:00Z">
        <w:r w:rsidR="0044285C">
          <w:t>-</w:t>
        </w:r>
      </w:ins>
      <w:del w:id="357" w:author="Rapporteur" w:date="2023-10-15T19:14:00Z">
        <w:r w:rsidRPr="009458A1" w:rsidDel="0044285C">
          <w:delText>.</w:delText>
        </w:r>
      </w:del>
      <w:r w:rsidRPr="009458A1">
        <w:t xml:space="preserve">1: Default </w:t>
      </w:r>
      <w:r w:rsidRPr="009458A1">
        <w:rPr>
          <w:lang w:bidi="ar-IQ"/>
        </w:rPr>
        <w:t xml:space="preserve">Trigger </w:t>
      </w:r>
      <w:r w:rsidRPr="00C867B0">
        <w:rPr>
          <w:lang w:bidi="ar-IQ"/>
        </w:rPr>
        <w:t xml:space="preserve">conditions </w:t>
      </w:r>
      <w:r w:rsidRPr="00C867B0">
        <w:t xml:space="preserve">in </w:t>
      </w:r>
      <w:r>
        <w:t xml:space="preserve">NSSAAF </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AF3C4E" w:rsidRPr="009458A1" w14:paraId="4A38AE27" w14:textId="77777777" w:rsidTr="008352D4">
        <w:trPr>
          <w:tblHead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3055F458" w14:textId="77777777" w:rsidR="00AF3C4E" w:rsidRPr="009458A1" w:rsidRDefault="00AF3C4E" w:rsidP="008352D4">
            <w:pPr>
              <w:pStyle w:val="TAH"/>
              <w:rPr>
                <w:rFonts w:eastAsia="DengXian"/>
                <w:lang w:bidi="ar-IQ"/>
              </w:rPr>
            </w:pPr>
            <w:r w:rsidRPr="009458A1">
              <w:rPr>
                <w:rFonts w:eastAsia="DengXian"/>
                <w:lang w:bidi="ar-IQ"/>
              </w:rPr>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6C8B9587" w14:textId="77777777" w:rsidR="00AF3C4E" w:rsidRPr="009458A1" w:rsidRDefault="00AF3C4E" w:rsidP="008352D4">
            <w:pPr>
              <w:pStyle w:val="TAH"/>
              <w:rPr>
                <w:rFonts w:eastAsia="DengXian"/>
                <w:lang w:bidi="ar-IQ"/>
              </w:rPr>
            </w:pPr>
            <w:r w:rsidRPr="009458A1">
              <w:rPr>
                <w:rFonts w:eastAsia="DengXian"/>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41F459C6" w14:textId="77777777" w:rsidR="00AF3C4E" w:rsidRPr="009458A1" w:rsidRDefault="00AF3C4E" w:rsidP="008352D4">
            <w:pPr>
              <w:pStyle w:val="TAH"/>
              <w:rPr>
                <w:rFonts w:eastAsia="DengXian"/>
                <w:lang w:bidi="ar-IQ"/>
              </w:rPr>
            </w:pPr>
            <w:r w:rsidRPr="009458A1">
              <w:rPr>
                <w:rFonts w:eastAsia="DengXian"/>
                <w:lang w:bidi="ar-IQ"/>
              </w:rPr>
              <w:t>Default category</w:t>
            </w:r>
          </w:p>
          <w:p w14:paraId="5624D2FA" w14:textId="77777777" w:rsidR="00AF3C4E" w:rsidRPr="009458A1" w:rsidRDefault="00AF3C4E" w:rsidP="008352D4">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5DBE96B0" w14:textId="77777777" w:rsidR="00AF3C4E" w:rsidRPr="009458A1" w:rsidRDefault="00AF3C4E" w:rsidP="008352D4">
            <w:pPr>
              <w:pStyle w:val="TAH"/>
              <w:rPr>
                <w:rFonts w:eastAsia="DengXian"/>
                <w:lang w:bidi="ar-IQ"/>
              </w:rPr>
            </w:pPr>
            <w:r w:rsidRPr="009458A1">
              <w:rPr>
                <w:rFonts w:eastAsia="DengXian"/>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73A7BDEB" w14:textId="77777777" w:rsidR="00AF3C4E" w:rsidRPr="009458A1" w:rsidRDefault="00AF3C4E" w:rsidP="008352D4">
            <w:pPr>
              <w:pStyle w:val="TAH"/>
              <w:rPr>
                <w:rFonts w:eastAsia="DengXian"/>
                <w:lang w:bidi="ar-IQ"/>
              </w:rPr>
            </w:pPr>
            <w:r w:rsidRPr="009458A1">
              <w:rPr>
                <w:rFonts w:eastAsia="DengXian"/>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052DD45D" w14:textId="77777777" w:rsidR="00AF3C4E" w:rsidRPr="009458A1" w:rsidRDefault="00AF3C4E" w:rsidP="008352D4">
            <w:pPr>
              <w:pStyle w:val="TAH"/>
              <w:rPr>
                <w:rFonts w:eastAsia="DengXian"/>
                <w:lang w:bidi="ar-IQ"/>
              </w:rPr>
            </w:pPr>
            <w:r w:rsidRPr="009458A1">
              <w:rPr>
                <w:rFonts w:eastAsia="DengXian"/>
                <w:lang w:bidi="ar-IQ"/>
              </w:rPr>
              <w:t>Message when "immediate reporting" category</w:t>
            </w:r>
          </w:p>
        </w:tc>
      </w:tr>
      <w:tr w:rsidR="00AF3C4E" w:rsidRPr="009458A1" w14:paraId="7A4DE426" w14:textId="77777777" w:rsidTr="008352D4">
        <w:trPr>
          <w:tblHeader/>
        </w:trPr>
        <w:tc>
          <w:tcPr>
            <w:tcW w:w="2189" w:type="dxa"/>
            <w:tcBorders>
              <w:top w:val="single" w:sz="4" w:space="0" w:color="auto"/>
              <w:left w:val="single" w:sz="4" w:space="0" w:color="auto"/>
              <w:bottom w:val="single" w:sz="4" w:space="0" w:color="auto"/>
              <w:right w:val="single" w:sz="4" w:space="0" w:color="auto"/>
            </w:tcBorders>
          </w:tcPr>
          <w:p w14:paraId="7B7DFB1C" w14:textId="77777777" w:rsidR="00AF3C4E" w:rsidRDefault="00AF3C4E" w:rsidP="008352D4">
            <w:pPr>
              <w:pStyle w:val="TAL"/>
              <w:rPr>
                <w:rFonts w:eastAsia="DengXian"/>
                <w:lang w:bidi="ar-IQ"/>
              </w:rPr>
            </w:pPr>
            <w:r w:rsidRPr="002043D0">
              <w:rPr>
                <w:rFonts w:eastAsia="DengXian"/>
                <w:lang w:bidi="ar-IQ"/>
              </w:rPr>
              <w:t>Network Slice-Specific Authentication and Authorization</w:t>
            </w:r>
            <w:r>
              <w:rPr>
                <w:rFonts w:eastAsia="DengXian"/>
                <w:lang w:bidi="ar-IQ"/>
              </w:rPr>
              <w:t xml:space="preserve"> request</w:t>
            </w:r>
          </w:p>
          <w:p w14:paraId="2B17656C" w14:textId="77777777" w:rsidR="00AF3C4E" w:rsidRPr="009458A1" w:rsidRDefault="00AF3C4E" w:rsidP="008352D4">
            <w:pPr>
              <w:pStyle w:val="TAL"/>
              <w:rPr>
                <w:rFonts w:eastAsia="DengXian"/>
                <w:lang w:bidi="ar-IQ"/>
              </w:rPr>
            </w:pPr>
          </w:p>
        </w:tc>
        <w:tc>
          <w:tcPr>
            <w:tcW w:w="1147" w:type="dxa"/>
            <w:tcBorders>
              <w:top w:val="single" w:sz="4" w:space="0" w:color="auto"/>
              <w:left w:val="single" w:sz="4" w:space="0" w:color="auto"/>
              <w:bottom w:val="single" w:sz="4" w:space="0" w:color="auto"/>
              <w:right w:val="single" w:sz="4" w:space="0" w:color="auto"/>
            </w:tcBorders>
          </w:tcPr>
          <w:p w14:paraId="3B9AAAA4" w14:textId="77777777" w:rsidR="00AF3C4E" w:rsidRPr="009458A1" w:rsidRDefault="00AF3C4E" w:rsidP="008352D4">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tcPr>
          <w:p w14:paraId="37911737" w14:textId="77777777" w:rsidR="00AF3C4E" w:rsidRPr="009458A1" w:rsidRDefault="00AF3C4E" w:rsidP="008352D4">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54347750" w14:textId="77777777" w:rsidR="00AF3C4E" w:rsidRPr="009458A1" w:rsidRDefault="00AF3C4E" w:rsidP="008352D4">
            <w:pPr>
              <w:pStyle w:val="TAL"/>
              <w:jc w:val="center"/>
              <w:rPr>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7BD22C33" w14:textId="77777777" w:rsidR="00AF3C4E" w:rsidRDefault="00AF3C4E" w:rsidP="008352D4">
            <w:pPr>
              <w:pStyle w:val="TAL"/>
              <w:jc w:val="center"/>
              <w:rPr>
                <w:rFonts w:eastAsia="DengXian"/>
                <w:lang w:bidi="ar-IQ"/>
              </w:rPr>
            </w:pPr>
            <w:r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tcPr>
          <w:p w14:paraId="48F68F32" w14:textId="77777777" w:rsidR="00AF3C4E" w:rsidRDefault="00AF3C4E" w:rsidP="008352D4">
            <w:pPr>
              <w:pStyle w:val="TAL"/>
              <w:rPr>
                <w:rFonts w:eastAsia="DengXian"/>
                <w:lang w:bidi="ar-IQ"/>
              </w:rPr>
            </w:pPr>
            <w:r w:rsidRPr="00D60E5B">
              <w:rPr>
                <w:rFonts w:eastAsia="DengXian"/>
                <w:lang w:bidi="ar-IQ"/>
              </w:rPr>
              <w:t>IEC: Charging Data Request [Event]</w:t>
            </w:r>
          </w:p>
          <w:p w14:paraId="35E055F2" w14:textId="77777777" w:rsidR="00AF3C4E" w:rsidRDefault="00AF3C4E" w:rsidP="008352D4">
            <w:pPr>
              <w:pStyle w:val="TAL"/>
              <w:rPr>
                <w:rFonts w:eastAsia="DengXian"/>
                <w:lang w:bidi="ar-IQ"/>
              </w:rPr>
            </w:pPr>
            <w:r>
              <w:rPr>
                <w:rFonts w:eastAsia="DengXian"/>
                <w:lang w:bidi="ar-IQ"/>
              </w:rPr>
              <w:t xml:space="preserve">ECUR: </w:t>
            </w:r>
            <w:r w:rsidRPr="009458A1">
              <w:rPr>
                <w:rFonts w:eastAsia="DengXian"/>
                <w:lang w:bidi="ar-IQ"/>
              </w:rPr>
              <w:t>Charging Data Request [</w:t>
            </w:r>
            <w:r>
              <w:rPr>
                <w:rFonts w:eastAsia="DengXian"/>
                <w:lang w:bidi="ar-IQ"/>
              </w:rPr>
              <w:t>Initial</w:t>
            </w:r>
            <w:r w:rsidRPr="009458A1">
              <w:rPr>
                <w:rFonts w:eastAsia="DengXian"/>
                <w:lang w:bidi="ar-IQ"/>
              </w:rPr>
              <w:t>]</w:t>
            </w:r>
          </w:p>
        </w:tc>
      </w:tr>
      <w:tr w:rsidR="00AF3C4E" w:rsidRPr="009458A1" w14:paraId="4A65E9E1" w14:textId="77777777" w:rsidTr="008352D4">
        <w:trPr>
          <w:tblHeader/>
        </w:trPr>
        <w:tc>
          <w:tcPr>
            <w:tcW w:w="2189" w:type="dxa"/>
            <w:tcBorders>
              <w:top w:val="single" w:sz="4" w:space="0" w:color="auto"/>
              <w:left w:val="single" w:sz="4" w:space="0" w:color="auto"/>
              <w:bottom w:val="single" w:sz="4" w:space="0" w:color="auto"/>
              <w:right w:val="single" w:sz="4" w:space="0" w:color="auto"/>
            </w:tcBorders>
            <w:hideMark/>
          </w:tcPr>
          <w:p w14:paraId="193691B3" w14:textId="77777777" w:rsidR="00AF3C4E" w:rsidRPr="009458A1" w:rsidRDefault="00AF3C4E" w:rsidP="008352D4">
            <w:pPr>
              <w:pStyle w:val="TAL"/>
              <w:rPr>
                <w:rFonts w:eastAsia="DengXian"/>
                <w:lang w:bidi="ar-IQ"/>
              </w:rPr>
            </w:pPr>
            <w:r w:rsidRPr="002043D0">
              <w:rPr>
                <w:rFonts w:eastAsia="DengXian"/>
                <w:lang w:bidi="ar-IQ"/>
              </w:rPr>
              <w:t>Network Slice-Specific Authentication and Authorization</w:t>
            </w:r>
            <w:r w:rsidRPr="009458A1">
              <w:rPr>
                <w:rFonts w:eastAsia="DengXian"/>
                <w:lang w:bidi="ar-IQ"/>
              </w:rPr>
              <w:t xml:space="preserve"> </w:t>
            </w:r>
            <w:r>
              <w:rPr>
                <w:rFonts w:eastAsia="DengXian"/>
                <w:lang w:bidi="ar-IQ"/>
              </w:rPr>
              <w:t>completed</w:t>
            </w:r>
            <w:r w:rsidRPr="009458A1">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5D80384C" w14:textId="77777777" w:rsidR="00AF3C4E" w:rsidRPr="009458A1" w:rsidRDefault="00AF3C4E" w:rsidP="008352D4">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1AFCA543" w14:textId="77777777" w:rsidR="00AF3C4E" w:rsidRPr="009458A1" w:rsidRDefault="00AF3C4E" w:rsidP="008352D4">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95CB329" w14:textId="77777777" w:rsidR="00AF3C4E" w:rsidRPr="009458A1" w:rsidRDefault="00AF3C4E" w:rsidP="008352D4">
            <w:pPr>
              <w:pStyle w:val="TAL"/>
              <w:jc w:val="center"/>
              <w:rPr>
                <w:rFonts w:eastAsia="DengXian"/>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24521219" w14:textId="77777777" w:rsidR="00AF3C4E" w:rsidRPr="009458A1" w:rsidRDefault="00AF3C4E" w:rsidP="008352D4">
            <w:pPr>
              <w:pStyle w:val="TAL"/>
              <w:jc w:val="center"/>
              <w:rPr>
                <w:rFonts w:eastAsia="DengXian"/>
                <w:lang w:bidi="ar-IQ"/>
              </w:rPr>
            </w:pPr>
            <w:r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7B8D19A0" w14:textId="77777777" w:rsidR="00AF3C4E" w:rsidRDefault="00AF3C4E" w:rsidP="008352D4">
            <w:pPr>
              <w:pStyle w:val="TAL"/>
              <w:rPr>
                <w:rFonts w:eastAsia="DengXian"/>
                <w:lang w:bidi="ar-IQ"/>
              </w:rPr>
            </w:pPr>
            <w:r>
              <w:rPr>
                <w:rFonts w:eastAsia="DengXian"/>
                <w:lang w:bidi="ar-IQ"/>
              </w:rPr>
              <w:t xml:space="preserve">PEC: </w:t>
            </w:r>
            <w:r w:rsidRPr="009458A1">
              <w:rPr>
                <w:rFonts w:eastAsia="DengXian"/>
                <w:lang w:bidi="ar-IQ"/>
              </w:rPr>
              <w:t>Charging Data Request [Event]</w:t>
            </w:r>
          </w:p>
          <w:p w14:paraId="6F1D1971" w14:textId="77777777" w:rsidR="00AF3C4E" w:rsidRPr="009458A1" w:rsidRDefault="00AF3C4E" w:rsidP="008352D4">
            <w:pPr>
              <w:pStyle w:val="TAL"/>
              <w:rPr>
                <w:rFonts w:eastAsia="DengXian"/>
                <w:lang w:bidi="ar-IQ"/>
              </w:rPr>
            </w:pPr>
            <w:r>
              <w:rPr>
                <w:rFonts w:eastAsia="DengXian"/>
                <w:lang w:bidi="ar-IQ"/>
              </w:rPr>
              <w:t xml:space="preserve">ECUR: </w:t>
            </w:r>
            <w:r w:rsidRPr="009458A1">
              <w:rPr>
                <w:rFonts w:eastAsia="DengXian"/>
                <w:lang w:bidi="ar-IQ"/>
              </w:rPr>
              <w:t>Charging Data Request [</w:t>
            </w:r>
            <w:r>
              <w:rPr>
                <w:rFonts w:eastAsia="DengXian"/>
                <w:lang w:bidi="ar-IQ"/>
              </w:rPr>
              <w:t>Termination</w:t>
            </w:r>
            <w:r w:rsidRPr="009458A1">
              <w:rPr>
                <w:rFonts w:eastAsia="DengXian"/>
                <w:lang w:bidi="ar-IQ"/>
              </w:rPr>
              <w:t>]</w:t>
            </w:r>
          </w:p>
        </w:tc>
      </w:tr>
      <w:tr w:rsidR="008328C7" w:rsidRPr="009458A1" w14:paraId="3595A43A" w14:textId="77777777" w:rsidTr="008328C7">
        <w:trPr>
          <w:tblHeader/>
          <w:ins w:id="358" w:author="S5-236291" w:date="2023-10-15T17:26:00Z"/>
        </w:trPr>
        <w:tc>
          <w:tcPr>
            <w:tcW w:w="2189" w:type="dxa"/>
            <w:tcBorders>
              <w:top w:val="single" w:sz="4" w:space="0" w:color="auto"/>
              <w:left w:val="single" w:sz="4" w:space="0" w:color="auto"/>
              <w:bottom w:val="single" w:sz="4" w:space="0" w:color="auto"/>
              <w:right w:val="single" w:sz="4" w:space="0" w:color="auto"/>
            </w:tcBorders>
            <w:hideMark/>
          </w:tcPr>
          <w:p w14:paraId="6A481D41" w14:textId="77777777" w:rsidR="008328C7" w:rsidRDefault="008328C7" w:rsidP="009733D8">
            <w:pPr>
              <w:pStyle w:val="TAL"/>
              <w:rPr>
                <w:ins w:id="359" w:author="S5-236291" w:date="2023-10-15T17:26:00Z"/>
                <w:rFonts w:eastAsia="DengXian"/>
                <w:lang w:bidi="ar-IQ"/>
              </w:rPr>
            </w:pPr>
            <w:ins w:id="360" w:author="S5-236291" w:date="2023-10-15T17:26:00Z">
              <w:r w:rsidRPr="00412C15">
                <w:rPr>
                  <w:rFonts w:eastAsia="DengXian"/>
                  <w:lang w:bidi="ar-IQ"/>
                </w:rPr>
                <w:t xml:space="preserve">AAA-S Network Slice-Specific Re-auth </w:t>
              </w:r>
              <w:r>
                <w:rPr>
                  <w:rFonts w:eastAsia="DengXian"/>
                  <w:lang w:bidi="ar-IQ"/>
                </w:rPr>
                <w:t>request</w:t>
              </w:r>
            </w:ins>
          </w:p>
          <w:p w14:paraId="6B9738BA" w14:textId="77777777" w:rsidR="008328C7" w:rsidRPr="009458A1" w:rsidRDefault="008328C7" w:rsidP="009733D8">
            <w:pPr>
              <w:pStyle w:val="TAL"/>
              <w:rPr>
                <w:ins w:id="361" w:author="S5-236291" w:date="2023-10-15T17:26:00Z"/>
                <w:rFonts w:eastAsia="DengXian"/>
                <w:lang w:bidi="ar-IQ"/>
              </w:rPr>
            </w:pPr>
          </w:p>
        </w:tc>
        <w:tc>
          <w:tcPr>
            <w:tcW w:w="1147" w:type="dxa"/>
            <w:tcBorders>
              <w:top w:val="single" w:sz="4" w:space="0" w:color="auto"/>
              <w:left w:val="single" w:sz="4" w:space="0" w:color="auto"/>
              <w:bottom w:val="single" w:sz="4" w:space="0" w:color="auto"/>
              <w:right w:val="single" w:sz="4" w:space="0" w:color="auto"/>
            </w:tcBorders>
            <w:hideMark/>
          </w:tcPr>
          <w:p w14:paraId="236829EA" w14:textId="77777777" w:rsidR="008328C7" w:rsidRPr="009458A1" w:rsidRDefault="008328C7" w:rsidP="009733D8">
            <w:pPr>
              <w:pStyle w:val="TAL"/>
              <w:jc w:val="center"/>
              <w:rPr>
                <w:ins w:id="362" w:author="S5-236291" w:date="2023-10-15T17:26:00Z"/>
                <w:rFonts w:eastAsia="DengXian"/>
                <w:lang w:bidi="ar-IQ"/>
              </w:rPr>
            </w:pPr>
            <w:ins w:id="363" w:author="S5-236291" w:date="2023-10-15T17:26:00Z">
              <w:r w:rsidRPr="009458A1">
                <w:rPr>
                  <w:rFonts w:eastAsia="DengXian"/>
                  <w:lang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6E1CB0AD" w14:textId="77777777" w:rsidR="008328C7" w:rsidRPr="009458A1" w:rsidRDefault="008328C7" w:rsidP="009733D8">
            <w:pPr>
              <w:pStyle w:val="TAL"/>
              <w:jc w:val="center"/>
              <w:rPr>
                <w:ins w:id="364" w:author="S5-236291" w:date="2023-10-15T17:26:00Z"/>
                <w:rFonts w:eastAsia="DengXian"/>
                <w:lang w:bidi="ar-IQ"/>
              </w:rPr>
            </w:pPr>
            <w:ins w:id="365" w:author="S5-236291" w:date="2023-10-15T17:26:00Z">
              <w:r w:rsidRPr="009458A1">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5DB2BF4D" w14:textId="77777777" w:rsidR="008328C7" w:rsidRPr="009458A1" w:rsidRDefault="008328C7" w:rsidP="009733D8">
            <w:pPr>
              <w:pStyle w:val="TAL"/>
              <w:jc w:val="center"/>
              <w:rPr>
                <w:ins w:id="366" w:author="S5-236291" w:date="2023-10-15T17:26:00Z"/>
                <w:lang w:bidi="ar-IQ"/>
              </w:rPr>
            </w:pPr>
            <w:ins w:id="367" w:author="S5-236291" w:date="2023-10-15T17:26:00Z">
              <w:r w:rsidRPr="009458A1">
                <w:rPr>
                  <w:lang w:bidi="ar-IQ"/>
                </w:rPr>
                <w:t>Not Applicable</w:t>
              </w:r>
            </w:ins>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D61E0E3" w14:textId="77777777" w:rsidR="008328C7" w:rsidRDefault="008328C7" w:rsidP="009733D8">
            <w:pPr>
              <w:pStyle w:val="TAL"/>
              <w:jc w:val="center"/>
              <w:rPr>
                <w:ins w:id="368" w:author="S5-236291" w:date="2023-10-15T17:26:00Z"/>
                <w:rFonts w:eastAsia="DengXian"/>
                <w:lang w:bidi="ar-IQ"/>
              </w:rPr>
            </w:pPr>
            <w:ins w:id="369" w:author="S5-236291" w:date="2023-10-15T17:26:00Z">
              <w:r w:rsidRPr="00664760" w:rsidDel="00A65D48">
                <w:rPr>
                  <w:rFonts w:eastAsia="DengXian"/>
                  <w:lang w:bidi="ar-IQ"/>
                </w:rPr>
                <w:t>Yes</w:t>
              </w:r>
            </w:ins>
          </w:p>
        </w:tc>
        <w:tc>
          <w:tcPr>
            <w:tcW w:w="2532" w:type="dxa"/>
            <w:tcBorders>
              <w:top w:val="single" w:sz="4" w:space="0" w:color="auto"/>
              <w:left w:val="single" w:sz="4" w:space="0" w:color="auto"/>
              <w:bottom w:val="single" w:sz="4" w:space="0" w:color="auto"/>
              <w:right w:val="single" w:sz="4" w:space="0" w:color="auto"/>
            </w:tcBorders>
            <w:hideMark/>
          </w:tcPr>
          <w:p w14:paraId="1EFD3E3B" w14:textId="77777777" w:rsidR="008328C7" w:rsidRDefault="008328C7" w:rsidP="009733D8">
            <w:pPr>
              <w:pStyle w:val="TAL"/>
              <w:rPr>
                <w:ins w:id="370" w:author="S5-236291" w:date="2023-10-15T17:26:00Z"/>
                <w:rFonts w:eastAsia="DengXian"/>
                <w:lang w:bidi="ar-IQ"/>
              </w:rPr>
            </w:pPr>
            <w:ins w:id="371" w:author="S5-236291" w:date="2023-10-15T17:26:00Z">
              <w:r w:rsidRPr="00D60E5B">
                <w:rPr>
                  <w:rFonts w:eastAsia="DengXian"/>
                  <w:lang w:bidi="ar-IQ"/>
                </w:rPr>
                <w:t>IEC: Charging Data Request [Event]</w:t>
              </w:r>
            </w:ins>
          </w:p>
          <w:p w14:paraId="74492822" w14:textId="77777777" w:rsidR="008328C7" w:rsidRDefault="008328C7" w:rsidP="009733D8">
            <w:pPr>
              <w:pStyle w:val="TAL"/>
              <w:rPr>
                <w:ins w:id="372" w:author="S5-236291" w:date="2023-10-15T17:26:00Z"/>
                <w:rFonts w:eastAsia="DengXian"/>
                <w:lang w:bidi="ar-IQ"/>
              </w:rPr>
            </w:pPr>
            <w:ins w:id="373" w:author="S5-236291" w:date="2023-10-15T17:26:00Z">
              <w:r>
                <w:rPr>
                  <w:rFonts w:eastAsia="DengXian"/>
                  <w:lang w:bidi="ar-IQ"/>
                </w:rPr>
                <w:t xml:space="preserve">ECUR: </w:t>
              </w:r>
              <w:r w:rsidRPr="009458A1">
                <w:rPr>
                  <w:rFonts w:eastAsia="DengXian"/>
                  <w:lang w:bidi="ar-IQ"/>
                </w:rPr>
                <w:t>Charging Data Request [</w:t>
              </w:r>
              <w:r>
                <w:rPr>
                  <w:rFonts w:eastAsia="DengXian"/>
                  <w:lang w:bidi="ar-IQ"/>
                </w:rPr>
                <w:t>Initial</w:t>
              </w:r>
              <w:r w:rsidRPr="009458A1">
                <w:rPr>
                  <w:rFonts w:eastAsia="DengXian"/>
                  <w:lang w:bidi="ar-IQ"/>
                </w:rPr>
                <w:t>]</w:t>
              </w:r>
            </w:ins>
          </w:p>
        </w:tc>
      </w:tr>
      <w:tr w:rsidR="008328C7" w:rsidRPr="009458A1" w14:paraId="0F7A560A" w14:textId="77777777" w:rsidTr="008328C7">
        <w:trPr>
          <w:tblHeader/>
          <w:ins w:id="374" w:author="S5-236291" w:date="2023-10-15T17:26:00Z"/>
        </w:trPr>
        <w:tc>
          <w:tcPr>
            <w:tcW w:w="2189" w:type="dxa"/>
            <w:tcBorders>
              <w:top w:val="single" w:sz="4" w:space="0" w:color="auto"/>
              <w:left w:val="single" w:sz="4" w:space="0" w:color="auto"/>
              <w:bottom w:val="single" w:sz="4" w:space="0" w:color="auto"/>
              <w:right w:val="single" w:sz="4" w:space="0" w:color="auto"/>
            </w:tcBorders>
            <w:hideMark/>
          </w:tcPr>
          <w:p w14:paraId="48CA12EC" w14:textId="77777777" w:rsidR="008328C7" w:rsidRPr="009458A1" w:rsidRDefault="008328C7" w:rsidP="009733D8">
            <w:pPr>
              <w:pStyle w:val="TAL"/>
              <w:rPr>
                <w:ins w:id="375" w:author="S5-236291" w:date="2023-10-15T17:26:00Z"/>
                <w:rFonts w:eastAsia="DengXian"/>
                <w:lang w:bidi="ar-IQ"/>
              </w:rPr>
            </w:pPr>
            <w:ins w:id="376" w:author="S5-236291" w:date="2023-10-15T17:26:00Z">
              <w:r w:rsidRPr="00412C15">
                <w:rPr>
                  <w:rFonts w:eastAsia="DengXian"/>
                  <w:lang w:bidi="ar-IQ"/>
                </w:rPr>
                <w:t xml:space="preserve">AAA-S Network Slice-Specific Re-auth </w:t>
              </w:r>
              <w:r>
                <w:rPr>
                  <w:rFonts w:eastAsia="DengXian"/>
                  <w:lang w:bidi="ar-IQ"/>
                </w:rPr>
                <w:t>completed</w:t>
              </w:r>
              <w:r w:rsidRPr="009458A1">
                <w:rPr>
                  <w:rFonts w:eastAsia="DengXian"/>
                  <w:lang w:bidi="ar-IQ"/>
                </w:rPr>
                <w:t xml:space="preserve"> </w:t>
              </w:r>
            </w:ins>
          </w:p>
        </w:tc>
        <w:tc>
          <w:tcPr>
            <w:tcW w:w="1147" w:type="dxa"/>
            <w:tcBorders>
              <w:top w:val="single" w:sz="4" w:space="0" w:color="auto"/>
              <w:left w:val="single" w:sz="4" w:space="0" w:color="auto"/>
              <w:bottom w:val="single" w:sz="4" w:space="0" w:color="auto"/>
              <w:right w:val="single" w:sz="4" w:space="0" w:color="auto"/>
            </w:tcBorders>
            <w:hideMark/>
          </w:tcPr>
          <w:p w14:paraId="0B44B703" w14:textId="77777777" w:rsidR="008328C7" w:rsidRPr="009458A1" w:rsidRDefault="008328C7" w:rsidP="009733D8">
            <w:pPr>
              <w:pStyle w:val="TAL"/>
              <w:jc w:val="center"/>
              <w:rPr>
                <w:ins w:id="377" w:author="S5-236291" w:date="2023-10-15T17:26:00Z"/>
                <w:rFonts w:eastAsia="DengXian"/>
                <w:lang w:bidi="ar-IQ"/>
              </w:rPr>
            </w:pPr>
            <w:ins w:id="378" w:author="S5-236291" w:date="2023-10-15T17:26:00Z">
              <w:r w:rsidRPr="009458A1">
                <w:rPr>
                  <w:rFonts w:eastAsia="DengXian"/>
                  <w:lang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662DA84F" w14:textId="77777777" w:rsidR="008328C7" w:rsidRPr="009458A1" w:rsidRDefault="008328C7" w:rsidP="009733D8">
            <w:pPr>
              <w:pStyle w:val="TAL"/>
              <w:jc w:val="center"/>
              <w:rPr>
                <w:ins w:id="379" w:author="S5-236291" w:date="2023-10-15T17:26:00Z"/>
                <w:rFonts w:eastAsia="DengXian"/>
                <w:lang w:bidi="ar-IQ"/>
              </w:rPr>
            </w:pPr>
            <w:ins w:id="380" w:author="S5-236291" w:date="2023-10-15T17:26:00Z">
              <w:r w:rsidRPr="009458A1">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009EBDB6" w14:textId="77777777" w:rsidR="008328C7" w:rsidRPr="00412C15" w:rsidRDefault="008328C7" w:rsidP="009733D8">
            <w:pPr>
              <w:pStyle w:val="TAL"/>
              <w:jc w:val="center"/>
              <w:rPr>
                <w:ins w:id="381" w:author="S5-236291" w:date="2023-10-15T17:26:00Z"/>
                <w:lang w:bidi="ar-IQ"/>
              </w:rPr>
            </w:pPr>
            <w:ins w:id="382" w:author="S5-236291" w:date="2023-10-15T17:26:00Z">
              <w:r w:rsidRPr="009458A1">
                <w:rPr>
                  <w:lang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64E0AEE1" w14:textId="77777777" w:rsidR="008328C7" w:rsidRPr="009458A1" w:rsidRDefault="008328C7" w:rsidP="009733D8">
            <w:pPr>
              <w:pStyle w:val="TAL"/>
              <w:jc w:val="center"/>
              <w:rPr>
                <w:ins w:id="383" w:author="S5-236291" w:date="2023-10-15T17:26:00Z"/>
                <w:rFonts w:eastAsia="DengXian"/>
                <w:lang w:bidi="ar-IQ"/>
              </w:rPr>
            </w:pPr>
            <w:ins w:id="384" w:author="S5-236291" w:date="2023-10-15T17:26:00Z">
              <w:r w:rsidRPr="00664760" w:rsidDel="00A65D48">
                <w:rPr>
                  <w:rFonts w:eastAsia="DengXian"/>
                  <w:lang w:bidi="ar-IQ"/>
                </w:rPr>
                <w:t>Yes</w:t>
              </w:r>
            </w:ins>
          </w:p>
        </w:tc>
        <w:tc>
          <w:tcPr>
            <w:tcW w:w="2532" w:type="dxa"/>
            <w:tcBorders>
              <w:top w:val="single" w:sz="4" w:space="0" w:color="auto"/>
              <w:left w:val="single" w:sz="4" w:space="0" w:color="auto"/>
              <w:bottom w:val="single" w:sz="4" w:space="0" w:color="auto"/>
              <w:right w:val="single" w:sz="4" w:space="0" w:color="auto"/>
            </w:tcBorders>
            <w:hideMark/>
          </w:tcPr>
          <w:p w14:paraId="1AA1DDAF" w14:textId="77777777" w:rsidR="008328C7" w:rsidRDefault="008328C7" w:rsidP="009733D8">
            <w:pPr>
              <w:pStyle w:val="TAL"/>
              <w:rPr>
                <w:ins w:id="385" w:author="S5-236291" w:date="2023-10-15T17:26:00Z"/>
                <w:rFonts w:eastAsia="DengXian"/>
                <w:lang w:bidi="ar-IQ"/>
              </w:rPr>
            </w:pPr>
            <w:ins w:id="386" w:author="S5-236291" w:date="2023-10-15T17:26:00Z">
              <w:r>
                <w:rPr>
                  <w:rFonts w:eastAsia="DengXian"/>
                  <w:lang w:bidi="ar-IQ"/>
                </w:rPr>
                <w:t xml:space="preserve">PEC: </w:t>
              </w:r>
              <w:r w:rsidRPr="009458A1">
                <w:rPr>
                  <w:rFonts w:eastAsia="DengXian"/>
                  <w:lang w:bidi="ar-IQ"/>
                </w:rPr>
                <w:t>Charging Data Request [Event]</w:t>
              </w:r>
            </w:ins>
          </w:p>
          <w:p w14:paraId="4EC24FC0" w14:textId="77777777" w:rsidR="008328C7" w:rsidRPr="009458A1" w:rsidRDefault="008328C7" w:rsidP="009733D8">
            <w:pPr>
              <w:pStyle w:val="TAL"/>
              <w:rPr>
                <w:ins w:id="387" w:author="S5-236291" w:date="2023-10-15T17:26:00Z"/>
                <w:rFonts w:eastAsia="DengXian"/>
                <w:lang w:bidi="ar-IQ"/>
              </w:rPr>
            </w:pPr>
            <w:ins w:id="388" w:author="S5-236291" w:date="2023-10-15T17:26:00Z">
              <w:r>
                <w:rPr>
                  <w:rFonts w:eastAsia="DengXian"/>
                  <w:lang w:bidi="ar-IQ"/>
                </w:rPr>
                <w:t xml:space="preserve">ECUR: </w:t>
              </w:r>
              <w:r w:rsidRPr="009458A1">
                <w:rPr>
                  <w:rFonts w:eastAsia="DengXian"/>
                  <w:lang w:bidi="ar-IQ"/>
                </w:rPr>
                <w:t>Charging Data Request [</w:t>
              </w:r>
              <w:r>
                <w:rPr>
                  <w:rFonts w:eastAsia="DengXian"/>
                  <w:lang w:bidi="ar-IQ"/>
                </w:rPr>
                <w:t>Termination</w:t>
              </w:r>
              <w:r w:rsidRPr="009458A1">
                <w:rPr>
                  <w:rFonts w:eastAsia="DengXian"/>
                  <w:lang w:bidi="ar-IQ"/>
                </w:rPr>
                <w:t>]</w:t>
              </w:r>
            </w:ins>
          </w:p>
        </w:tc>
      </w:tr>
      <w:tr w:rsidR="008328C7" w:rsidRPr="009458A1" w14:paraId="79808E03" w14:textId="77777777" w:rsidTr="008328C7">
        <w:trPr>
          <w:tblHeader/>
          <w:ins w:id="389" w:author="S5-236291" w:date="2023-10-15T17:26:00Z"/>
        </w:trPr>
        <w:tc>
          <w:tcPr>
            <w:tcW w:w="2189" w:type="dxa"/>
            <w:tcBorders>
              <w:top w:val="single" w:sz="4" w:space="0" w:color="auto"/>
              <w:left w:val="single" w:sz="4" w:space="0" w:color="auto"/>
              <w:bottom w:val="single" w:sz="4" w:space="0" w:color="auto"/>
              <w:right w:val="single" w:sz="4" w:space="0" w:color="auto"/>
            </w:tcBorders>
            <w:hideMark/>
          </w:tcPr>
          <w:p w14:paraId="63437694" w14:textId="77777777" w:rsidR="008328C7" w:rsidRDefault="008328C7" w:rsidP="009733D8">
            <w:pPr>
              <w:pStyle w:val="TAL"/>
              <w:rPr>
                <w:ins w:id="390" w:author="S5-236291" w:date="2023-10-15T17:26:00Z"/>
                <w:rFonts w:eastAsia="DengXian"/>
                <w:lang w:bidi="ar-IQ"/>
              </w:rPr>
            </w:pPr>
            <w:ins w:id="391" w:author="S5-236291" w:date="2023-10-15T17:26:00Z">
              <w:r w:rsidRPr="00412C15">
                <w:rPr>
                  <w:rFonts w:eastAsia="DengXian"/>
                  <w:lang w:bidi="ar-IQ"/>
                </w:rPr>
                <w:t xml:space="preserve">AAA-S Network Slice-Specific Revocation </w:t>
              </w:r>
              <w:r>
                <w:rPr>
                  <w:rFonts w:eastAsia="DengXian"/>
                  <w:lang w:bidi="ar-IQ"/>
                </w:rPr>
                <w:t>request</w:t>
              </w:r>
            </w:ins>
          </w:p>
          <w:p w14:paraId="2E28E768" w14:textId="77777777" w:rsidR="008328C7" w:rsidRPr="009458A1" w:rsidRDefault="008328C7" w:rsidP="009733D8">
            <w:pPr>
              <w:pStyle w:val="TAL"/>
              <w:rPr>
                <w:ins w:id="392" w:author="S5-236291" w:date="2023-10-15T17:26:00Z"/>
                <w:rFonts w:eastAsia="DengXian"/>
                <w:lang w:bidi="ar-IQ"/>
              </w:rPr>
            </w:pPr>
          </w:p>
        </w:tc>
        <w:tc>
          <w:tcPr>
            <w:tcW w:w="1147" w:type="dxa"/>
            <w:tcBorders>
              <w:top w:val="single" w:sz="4" w:space="0" w:color="auto"/>
              <w:left w:val="single" w:sz="4" w:space="0" w:color="auto"/>
              <w:bottom w:val="single" w:sz="4" w:space="0" w:color="auto"/>
              <w:right w:val="single" w:sz="4" w:space="0" w:color="auto"/>
            </w:tcBorders>
            <w:hideMark/>
          </w:tcPr>
          <w:p w14:paraId="724239E0" w14:textId="77777777" w:rsidR="008328C7" w:rsidRPr="009458A1" w:rsidRDefault="008328C7" w:rsidP="009733D8">
            <w:pPr>
              <w:pStyle w:val="TAL"/>
              <w:jc w:val="center"/>
              <w:rPr>
                <w:ins w:id="393" w:author="S5-236291" w:date="2023-10-15T17:26:00Z"/>
                <w:rFonts w:eastAsia="DengXian"/>
                <w:lang w:bidi="ar-IQ"/>
              </w:rPr>
            </w:pPr>
            <w:ins w:id="394" w:author="S5-236291" w:date="2023-10-15T17:26:00Z">
              <w:r w:rsidRPr="009458A1">
                <w:rPr>
                  <w:rFonts w:eastAsia="DengXian"/>
                  <w:lang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71B32FF2" w14:textId="77777777" w:rsidR="008328C7" w:rsidRPr="009458A1" w:rsidRDefault="008328C7" w:rsidP="009733D8">
            <w:pPr>
              <w:pStyle w:val="TAL"/>
              <w:jc w:val="center"/>
              <w:rPr>
                <w:ins w:id="395" w:author="S5-236291" w:date="2023-10-15T17:26:00Z"/>
                <w:rFonts w:eastAsia="DengXian"/>
                <w:lang w:bidi="ar-IQ"/>
              </w:rPr>
            </w:pPr>
            <w:ins w:id="396" w:author="S5-236291" w:date="2023-10-15T17:26:00Z">
              <w:r w:rsidRPr="009458A1">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02435493" w14:textId="77777777" w:rsidR="008328C7" w:rsidRPr="009458A1" w:rsidRDefault="008328C7" w:rsidP="009733D8">
            <w:pPr>
              <w:pStyle w:val="TAL"/>
              <w:jc w:val="center"/>
              <w:rPr>
                <w:ins w:id="397" w:author="S5-236291" w:date="2023-10-15T17:26:00Z"/>
                <w:lang w:bidi="ar-IQ"/>
              </w:rPr>
            </w:pPr>
            <w:ins w:id="398" w:author="S5-236291" w:date="2023-10-15T17:26:00Z">
              <w:r w:rsidRPr="009458A1">
                <w:rPr>
                  <w:lang w:bidi="ar-IQ"/>
                </w:rPr>
                <w:t>Not Applicable</w:t>
              </w:r>
            </w:ins>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6C10300A" w14:textId="77777777" w:rsidR="008328C7" w:rsidRDefault="008328C7" w:rsidP="009733D8">
            <w:pPr>
              <w:pStyle w:val="TAL"/>
              <w:jc w:val="center"/>
              <w:rPr>
                <w:ins w:id="399" w:author="S5-236291" w:date="2023-10-15T17:26:00Z"/>
                <w:rFonts w:eastAsia="DengXian"/>
                <w:lang w:bidi="ar-IQ"/>
              </w:rPr>
            </w:pPr>
            <w:ins w:id="400" w:author="S5-236291" w:date="2023-10-15T17:26:00Z">
              <w:r w:rsidRPr="00A51D6D" w:rsidDel="00A65D48">
                <w:rPr>
                  <w:rFonts w:eastAsia="DengXian"/>
                  <w:lang w:bidi="ar-IQ"/>
                </w:rPr>
                <w:t>Yes</w:t>
              </w:r>
            </w:ins>
          </w:p>
        </w:tc>
        <w:tc>
          <w:tcPr>
            <w:tcW w:w="2532" w:type="dxa"/>
            <w:tcBorders>
              <w:top w:val="single" w:sz="4" w:space="0" w:color="auto"/>
              <w:left w:val="single" w:sz="4" w:space="0" w:color="auto"/>
              <w:bottom w:val="single" w:sz="4" w:space="0" w:color="auto"/>
              <w:right w:val="single" w:sz="4" w:space="0" w:color="auto"/>
            </w:tcBorders>
            <w:hideMark/>
          </w:tcPr>
          <w:p w14:paraId="440FE905" w14:textId="77777777" w:rsidR="008328C7" w:rsidRDefault="008328C7" w:rsidP="009733D8">
            <w:pPr>
              <w:pStyle w:val="TAL"/>
              <w:rPr>
                <w:ins w:id="401" w:author="S5-236291" w:date="2023-10-15T17:26:00Z"/>
                <w:rFonts w:eastAsia="DengXian"/>
                <w:lang w:bidi="ar-IQ"/>
              </w:rPr>
            </w:pPr>
            <w:ins w:id="402" w:author="S5-236291" w:date="2023-10-15T17:26:00Z">
              <w:r w:rsidRPr="00D60E5B">
                <w:rPr>
                  <w:rFonts w:eastAsia="DengXian"/>
                  <w:lang w:bidi="ar-IQ"/>
                </w:rPr>
                <w:t>IEC: Charging Data Request [Event]</w:t>
              </w:r>
            </w:ins>
          </w:p>
          <w:p w14:paraId="316B3943" w14:textId="77777777" w:rsidR="008328C7" w:rsidRDefault="008328C7" w:rsidP="009733D8">
            <w:pPr>
              <w:pStyle w:val="TAL"/>
              <w:rPr>
                <w:ins w:id="403" w:author="S5-236291" w:date="2023-10-15T17:26:00Z"/>
                <w:rFonts w:eastAsia="DengXian"/>
                <w:lang w:bidi="ar-IQ"/>
              </w:rPr>
            </w:pPr>
            <w:ins w:id="404" w:author="S5-236291" w:date="2023-10-15T17:26:00Z">
              <w:r>
                <w:rPr>
                  <w:rFonts w:eastAsia="DengXian"/>
                  <w:lang w:bidi="ar-IQ"/>
                </w:rPr>
                <w:t xml:space="preserve">ECUR: </w:t>
              </w:r>
              <w:r w:rsidRPr="009458A1">
                <w:rPr>
                  <w:rFonts w:eastAsia="DengXian"/>
                  <w:lang w:bidi="ar-IQ"/>
                </w:rPr>
                <w:t>Charging Data Request [</w:t>
              </w:r>
              <w:r>
                <w:rPr>
                  <w:rFonts w:eastAsia="DengXian"/>
                  <w:lang w:bidi="ar-IQ"/>
                </w:rPr>
                <w:t>Initial</w:t>
              </w:r>
              <w:r w:rsidRPr="009458A1">
                <w:rPr>
                  <w:rFonts w:eastAsia="DengXian"/>
                  <w:lang w:bidi="ar-IQ"/>
                </w:rPr>
                <w:t>]</w:t>
              </w:r>
            </w:ins>
          </w:p>
        </w:tc>
      </w:tr>
      <w:tr w:rsidR="008328C7" w:rsidRPr="009458A1" w14:paraId="792DCA80" w14:textId="77777777" w:rsidTr="008328C7">
        <w:trPr>
          <w:tblHeader/>
          <w:ins w:id="405" w:author="S5-236291" w:date="2023-10-15T17:26:00Z"/>
        </w:trPr>
        <w:tc>
          <w:tcPr>
            <w:tcW w:w="2189" w:type="dxa"/>
            <w:tcBorders>
              <w:top w:val="single" w:sz="4" w:space="0" w:color="auto"/>
              <w:left w:val="single" w:sz="4" w:space="0" w:color="auto"/>
              <w:bottom w:val="single" w:sz="4" w:space="0" w:color="auto"/>
              <w:right w:val="single" w:sz="4" w:space="0" w:color="auto"/>
            </w:tcBorders>
            <w:hideMark/>
          </w:tcPr>
          <w:p w14:paraId="53D4FEA7" w14:textId="77777777" w:rsidR="008328C7" w:rsidRPr="009458A1" w:rsidRDefault="008328C7" w:rsidP="009733D8">
            <w:pPr>
              <w:pStyle w:val="TAL"/>
              <w:rPr>
                <w:ins w:id="406" w:author="S5-236291" w:date="2023-10-15T17:26:00Z"/>
                <w:rFonts w:eastAsia="DengXian"/>
                <w:lang w:bidi="ar-IQ"/>
              </w:rPr>
            </w:pPr>
            <w:ins w:id="407" w:author="S5-236291" w:date="2023-10-15T17:26:00Z">
              <w:r w:rsidRPr="00412C15">
                <w:rPr>
                  <w:rFonts w:eastAsia="DengXian"/>
                  <w:lang w:bidi="ar-IQ"/>
                </w:rPr>
                <w:t xml:space="preserve">AAA-S Network Slice-Specific Revocation </w:t>
              </w:r>
              <w:r>
                <w:rPr>
                  <w:rFonts w:eastAsia="DengXian"/>
                  <w:lang w:bidi="ar-IQ"/>
                </w:rPr>
                <w:t>completed</w:t>
              </w:r>
              <w:r w:rsidRPr="009458A1">
                <w:rPr>
                  <w:rFonts w:eastAsia="DengXian"/>
                  <w:lang w:bidi="ar-IQ"/>
                </w:rPr>
                <w:t xml:space="preserve"> </w:t>
              </w:r>
            </w:ins>
          </w:p>
        </w:tc>
        <w:tc>
          <w:tcPr>
            <w:tcW w:w="1147" w:type="dxa"/>
            <w:tcBorders>
              <w:top w:val="single" w:sz="4" w:space="0" w:color="auto"/>
              <w:left w:val="single" w:sz="4" w:space="0" w:color="auto"/>
              <w:bottom w:val="single" w:sz="4" w:space="0" w:color="auto"/>
              <w:right w:val="single" w:sz="4" w:space="0" w:color="auto"/>
            </w:tcBorders>
            <w:hideMark/>
          </w:tcPr>
          <w:p w14:paraId="2D3A265C" w14:textId="77777777" w:rsidR="008328C7" w:rsidRPr="009458A1" w:rsidRDefault="008328C7" w:rsidP="009733D8">
            <w:pPr>
              <w:pStyle w:val="TAL"/>
              <w:jc w:val="center"/>
              <w:rPr>
                <w:ins w:id="408" w:author="S5-236291" w:date="2023-10-15T17:26:00Z"/>
                <w:rFonts w:eastAsia="DengXian"/>
                <w:lang w:bidi="ar-IQ"/>
              </w:rPr>
            </w:pPr>
            <w:ins w:id="409" w:author="S5-236291" w:date="2023-10-15T17:26:00Z">
              <w:r w:rsidRPr="009458A1">
                <w:rPr>
                  <w:rFonts w:eastAsia="DengXian"/>
                  <w:lang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2ADE5B29" w14:textId="77777777" w:rsidR="008328C7" w:rsidRPr="009458A1" w:rsidRDefault="008328C7" w:rsidP="009733D8">
            <w:pPr>
              <w:pStyle w:val="TAL"/>
              <w:jc w:val="center"/>
              <w:rPr>
                <w:ins w:id="410" w:author="S5-236291" w:date="2023-10-15T17:26:00Z"/>
                <w:rFonts w:eastAsia="DengXian"/>
                <w:lang w:bidi="ar-IQ"/>
              </w:rPr>
            </w:pPr>
            <w:ins w:id="411" w:author="S5-236291" w:date="2023-10-15T17:26:00Z">
              <w:r w:rsidRPr="009458A1">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2F5BEF2A" w14:textId="77777777" w:rsidR="008328C7" w:rsidRPr="00412C15" w:rsidRDefault="008328C7" w:rsidP="009733D8">
            <w:pPr>
              <w:pStyle w:val="TAL"/>
              <w:jc w:val="center"/>
              <w:rPr>
                <w:ins w:id="412" w:author="S5-236291" w:date="2023-10-15T17:26:00Z"/>
                <w:lang w:bidi="ar-IQ"/>
              </w:rPr>
            </w:pPr>
            <w:ins w:id="413" w:author="S5-236291" w:date="2023-10-15T17:26:00Z">
              <w:r w:rsidRPr="009458A1">
                <w:rPr>
                  <w:lang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74F2EBBB" w14:textId="77777777" w:rsidR="008328C7" w:rsidRPr="009458A1" w:rsidRDefault="008328C7" w:rsidP="009733D8">
            <w:pPr>
              <w:pStyle w:val="TAL"/>
              <w:jc w:val="center"/>
              <w:rPr>
                <w:ins w:id="414" w:author="S5-236291" w:date="2023-10-15T17:26:00Z"/>
                <w:rFonts w:eastAsia="DengXian"/>
                <w:lang w:bidi="ar-IQ"/>
              </w:rPr>
            </w:pPr>
            <w:ins w:id="415" w:author="S5-236291" w:date="2023-10-15T17:26:00Z">
              <w:r w:rsidRPr="00A51D6D" w:rsidDel="00A65D48">
                <w:rPr>
                  <w:rFonts w:eastAsia="DengXian"/>
                  <w:lang w:bidi="ar-IQ"/>
                </w:rPr>
                <w:t>Yes</w:t>
              </w:r>
            </w:ins>
          </w:p>
        </w:tc>
        <w:tc>
          <w:tcPr>
            <w:tcW w:w="2532" w:type="dxa"/>
            <w:tcBorders>
              <w:top w:val="single" w:sz="4" w:space="0" w:color="auto"/>
              <w:left w:val="single" w:sz="4" w:space="0" w:color="auto"/>
              <w:bottom w:val="single" w:sz="4" w:space="0" w:color="auto"/>
              <w:right w:val="single" w:sz="4" w:space="0" w:color="auto"/>
            </w:tcBorders>
            <w:hideMark/>
          </w:tcPr>
          <w:p w14:paraId="264A5E18" w14:textId="77777777" w:rsidR="008328C7" w:rsidRDefault="008328C7" w:rsidP="009733D8">
            <w:pPr>
              <w:pStyle w:val="TAL"/>
              <w:rPr>
                <w:ins w:id="416" w:author="S5-236291" w:date="2023-10-15T17:26:00Z"/>
                <w:rFonts w:eastAsia="DengXian"/>
                <w:lang w:bidi="ar-IQ"/>
              </w:rPr>
            </w:pPr>
            <w:ins w:id="417" w:author="S5-236291" w:date="2023-10-15T17:26:00Z">
              <w:r>
                <w:rPr>
                  <w:rFonts w:eastAsia="DengXian"/>
                  <w:lang w:bidi="ar-IQ"/>
                </w:rPr>
                <w:t xml:space="preserve">PEC: </w:t>
              </w:r>
              <w:r w:rsidRPr="009458A1">
                <w:rPr>
                  <w:rFonts w:eastAsia="DengXian"/>
                  <w:lang w:bidi="ar-IQ"/>
                </w:rPr>
                <w:t>Charging Data Request [Event]</w:t>
              </w:r>
            </w:ins>
          </w:p>
          <w:p w14:paraId="0E088D9F" w14:textId="77777777" w:rsidR="008328C7" w:rsidRPr="009458A1" w:rsidRDefault="008328C7" w:rsidP="009733D8">
            <w:pPr>
              <w:pStyle w:val="TAL"/>
              <w:rPr>
                <w:ins w:id="418" w:author="S5-236291" w:date="2023-10-15T17:26:00Z"/>
                <w:rFonts w:eastAsia="DengXian"/>
                <w:lang w:bidi="ar-IQ"/>
              </w:rPr>
            </w:pPr>
            <w:ins w:id="419" w:author="S5-236291" w:date="2023-10-15T17:26:00Z">
              <w:r>
                <w:rPr>
                  <w:rFonts w:eastAsia="DengXian"/>
                  <w:lang w:bidi="ar-IQ"/>
                </w:rPr>
                <w:t xml:space="preserve">ECUR: </w:t>
              </w:r>
              <w:r w:rsidRPr="009458A1">
                <w:rPr>
                  <w:rFonts w:eastAsia="DengXian"/>
                  <w:lang w:bidi="ar-IQ"/>
                </w:rPr>
                <w:t>Charging Data Request [</w:t>
              </w:r>
              <w:r>
                <w:rPr>
                  <w:rFonts w:eastAsia="DengXian"/>
                  <w:lang w:bidi="ar-IQ"/>
                </w:rPr>
                <w:t>Termination</w:t>
              </w:r>
              <w:r w:rsidRPr="009458A1">
                <w:rPr>
                  <w:rFonts w:eastAsia="DengXian"/>
                  <w:lang w:bidi="ar-IQ"/>
                </w:rPr>
                <w:t>]</w:t>
              </w:r>
            </w:ins>
          </w:p>
        </w:tc>
      </w:tr>
    </w:tbl>
    <w:p w14:paraId="42CA30E2" w14:textId="71DA99B8" w:rsidR="00AF3C4E" w:rsidDel="0044285C" w:rsidRDefault="00AF3C4E" w:rsidP="00AF3C4E">
      <w:pPr>
        <w:rPr>
          <w:del w:id="420" w:author="S5-236291" w:date="2023-10-15T17:26:00Z"/>
          <w:lang w:bidi="ar-IQ"/>
        </w:rPr>
      </w:pPr>
    </w:p>
    <w:p w14:paraId="4EBF14D1" w14:textId="77777777" w:rsidR="0044285C" w:rsidRDefault="0044285C" w:rsidP="00AF3C4E">
      <w:pPr>
        <w:rPr>
          <w:ins w:id="421" w:author="Rapporteur" w:date="2023-10-15T19:14:00Z"/>
          <w:lang w:bidi="ar-IQ"/>
        </w:rPr>
      </w:pPr>
    </w:p>
    <w:p w14:paraId="61C22744" w14:textId="172F2E98" w:rsidR="00AF3C4E" w:rsidRDefault="00AF3C4E" w:rsidP="00AF3C4E">
      <w:pPr>
        <w:rPr>
          <w:lang w:bidi="ar-IQ"/>
        </w:rPr>
      </w:pPr>
      <w:r w:rsidRPr="00C867B0">
        <w:rPr>
          <w:lang w:bidi="ar-IQ"/>
        </w:rPr>
        <w:t>Table 5.</w:t>
      </w:r>
      <w:r w:rsidR="00780281">
        <w:rPr>
          <w:lang w:bidi="ar-IQ"/>
        </w:rPr>
        <w:t>2</w:t>
      </w:r>
      <w:r w:rsidRPr="00C867B0">
        <w:rPr>
          <w:lang w:bidi="ar-IQ"/>
        </w:rPr>
        <w:t>.1.2.1</w:t>
      </w:r>
      <w:ins w:id="422" w:author="Rapporteur" w:date="2023-10-15T19:14:00Z">
        <w:r w:rsidR="0044285C">
          <w:rPr>
            <w:lang w:bidi="ar-IQ"/>
          </w:rPr>
          <w:t>-</w:t>
        </w:r>
      </w:ins>
      <w:del w:id="423" w:author="Rapporteur" w:date="2023-10-15T19:14:00Z">
        <w:r w:rsidRPr="00C867B0" w:rsidDel="0044285C">
          <w:rPr>
            <w:lang w:bidi="ar-IQ"/>
          </w:rPr>
          <w:delText>.</w:delText>
        </w:r>
      </w:del>
      <w:r>
        <w:rPr>
          <w:lang w:bidi="ar-IQ"/>
        </w:rPr>
        <w:t>2</w:t>
      </w:r>
      <w:r w:rsidRPr="00C867B0">
        <w:rPr>
          <w:lang w:bidi="ar-IQ"/>
        </w:rPr>
        <w:t xml:space="preserve"> summarizes the set of default trigger conditions and their category which shall be supported by the AMF when charging is active for the corresponding </w:t>
      </w:r>
      <w:r w:rsidRPr="00004E1E">
        <w:t>Network Slice-Specific Authentication and Authorization</w:t>
      </w:r>
      <w:r w:rsidRPr="00C867B0">
        <w:rPr>
          <w:lang w:bidi="ar-IQ"/>
        </w:rPr>
        <w:t xml:space="preserve"> functionality. For "immediate report" category, the table also provides the corresponding </w:t>
      </w:r>
      <w:r w:rsidRPr="00C867B0">
        <w:rPr>
          <w:lang w:eastAsia="zh-CN" w:bidi="ar-IQ"/>
        </w:rPr>
        <w:t>Charging Data</w:t>
      </w:r>
      <w:r w:rsidRPr="00C867B0">
        <w:rPr>
          <w:lang w:bidi="ar-IQ"/>
        </w:rPr>
        <w:t xml:space="preserve"> </w:t>
      </w:r>
      <w:r w:rsidRPr="00C867B0">
        <w:rPr>
          <w:lang w:eastAsia="zh-CN" w:bidi="ar-IQ"/>
        </w:rPr>
        <w:t>R</w:t>
      </w:r>
      <w:r w:rsidRPr="00C867B0">
        <w:rPr>
          <w:lang w:bidi="ar-IQ"/>
        </w:rPr>
        <w:t>equest message sent from AMF towards the CHF.</w:t>
      </w:r>
    </w:p>
    <w:p w14:paraId="70693B62" w14:textId="7E6B4655" w:rsidR="00AF3C4E" w:rsidRPr="009458A1" w:rsidRDefault="00AF3C4E" w:rsidP="00AF3C4E">
      <w:pPr>
        <w:pStyle w:val="TH"/>
      </w:pPr>
      <w:r w:rsidRPr="009458A1">
        <w:t>Table 5.</w:t>
      </w:r>
      <w:r w:rsidR="00780281">
        <w:t>2</w:t>
      </w:r>
      <w:r w:rsidRPr="009458A1">
        <w:t>.1.2.1</w:t>
      </w:r>
      <w:ins w:id="424" w:author="Rapporteur" w:date="2023-10-15T19:14:00Z">
        <w:r w:rsidR="0044285C">
          <w:t>-</w:t>
        </w:r>
      </w:ins>
      <w:del w:id="425" w:author="Rapporteur" w:date="2023-10-15T19:14:00Z">
        <w:r w:rsidRPr="009458A1" w:rsidDel="0044285C">
          <w:delText>.</w:delText>
        </w:r>
      </w:del>
      <w:r>
        <w:t>2</w:t>
      </w:r>
      <w:r w:rsidRPr="009458A1">
        <w:t xml:space="preserve">: </w:t>
      </w:r>
      <w:r>
        <w:t xml:space="preserve">Extended </w:t>
      </w:r>
      <w:r w:rsidRPr="009458A1">
        <w:t xml:space="preserve">Default </w:t>
      </w:r>
      <w:r w:rsidRPr="009458A1">
        <w:rPr>
          <w:lang w:bidi="ar-IQ"/>
        </w:rPr>
        <w:t xml:space="preserve">Trigger </w:t>
      </w:r>
      <w:r w:rsidRPr="00C867B0">
        <w:rPr>
          <w:lang w:bidi="ar-IQ"/>
        </w:rPr>
        <w:t xml:space="preserve">conditions </w:t>
      </w:r>
      <w:r w:rsidRPr="00C867B0">
        <w:t xml:space="preserve">in </w:t>
      </w:r>
      <w:r>
        <w:t>AMF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AF3C4E" w:rsidRPr="009458A1" w14:paraId="44069CF2" w14:textId="77777777" w:rsidTr="008352D4">
        <w:trPr>
          <w:tblHead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10181D15" w14:textId="77777777" w:rsidR="00AF3C4E" w:rsidRPr="009458A1" w:rsidRDefault="00AF3C4E" w:rsidP="008352D4">
            <w:pPr>
              <w:pStyle w:val="TAH"/>
              <w:rPr>
                <w:rFonts w:eastAsia="DengXian"/>
                <w:lang w:bidi="ar-IQ"/>
              </w:rPr>
            </w:pPr>
            <w:r w:rsidRPr="009458A1">
              <w:rPr>
                <w:rFonts w:eastAsia="DengXian"/>
                <w:lang w:bidi="ar-IQ"/>
              </w:rPr>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0820797C" w14:textId="77777777" w:rsidR="00AF3C4E" w:rsidRPr="009458A1" w:rsidRDefault="00AF3C4E" w:rsidP="008352D4">
            <w:pPr>
              <w:pStyle w:val="TAH"/>
              <w:rPr>
                <w:rFonts w:eastAsia="DengXian"/>
                <w:lang w:bidi="ar-IQ"/>
              </w:rPr>
            </w:pPr>
            <w:r w:rsidRPr="009458A1">
              <w:rPr>
                <w:rFonts w:eastAsia="DengXian"/>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60E14F21" w14:textId="77777777" w:rsidR="00AF3C4E" w:rsidRPr="009458A1" w:rsidRDefault="00AF3C4E" w:rsidP="008352D4">
            <w:pPr>
              <w:pStyle w:val="TAH"/>
              <w:rPr>
                <w:rFonts w:eastAsia="DengXian"/>
                <w:lang w:bidi="ar-IQ"/>
              </w:rPr>
            </w:pPr>
            <w:r w:rsidRPr="009458A1">
              <w:rPr>
                <w:rFonts w:eastAsia="DengXian"/>
                <w:lang w:bidi="ar-IQ"/>
              </w:rPr>
              <w:t>Default category</w:t>
            </w:r>
          </w:p>
          <w:p w14:paraId="3EA590F6" w14:textId="77777777" w:rsidR="00AF3C4E" w:rsidRPr="009458A1" w:rsidRDefault="00AF3C4E" w:rsidP="008352D4">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70B6FD63" w14:textId="77777777" w:rsidR="00AF3C4E" w:rsidRPr="009458A1" w:rsidRDefault="00AF3C4E" w:rsidP="008352D4">
            <w:pPr>
              <w:pStyle w:val="TAH"/>
              <w:rPr>
                <w:rFonts w:eastAsia="DengXian"/>
                <w:lang w:bidi="ar-IQ"/>
              </w:rPr>
            </w:pPr>
            <w:r w:rsidRPr="009458A1">
              <w:rPr>
                <w:rFonts w:eastAsia="DengXian"/>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3723BEDE" w14:textId="77777777" w:rsidR="00AF3C4E" w:rsidRPr="009458A1" w:rsidRDefault="00AF3C4E" w:rsidP="008352D4">
            <w:pPr>
              <w:pStyle w:val="TAH"/>
              <w:rPr>
                <w:rFonts w:eastAsia="DengXian"/>
                <w:lang w:bidi="ar-IQ"/>
              </w:rPr>
            </w:pPr>
            <w:r w:rsidRPr="009458A1">
              <w:rPr>
                <w:rFonts w:eastAsia="DengXian"/>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715E26E2" w14:textId="77777777" w:rsidR="00AF3C4E" w:rsidRPr="009458A1" w:rsidRDefault="00AF3C4E" w:rsidP="008352D4">
            <w:pPr>
              <w:pStyle w:val="TAH"/>
              <w:rPr>
                <w:rFonts w:eastAsia="DengXian"/>
                <w:lang w:bidi="ar-IQ"/>
              </w:rPr>
            </w:pPr>
            <w:r w:rsidRPr="009458A1">
              <w:rPr>
                <w:rFonts w:eastAsia="DengXian"/>
                <w:lang w:bidi="ar-IQ"/>
              </w:rPr>
              <w:t>Message when "immediate reporting" category</w:t>
            </w:r>
          </w:p>
        </w:tc>
      </w:tr>
      <w:tr w:rsidR="00AF3C4E" w:rsidRPr="009458A1" w14:paraId="4B191E24" w14:textId="77777777" w:rsidTr="008352D4">
        <w:trPr>
          <w:tblHeader/>
        </w:trPr>
        <w:tc>
          <w:tcPr>
            <w:tcW w:w="2189" w:type="dxa"/>
            <w:tcBorders>
              <w:top w:val="single" w:sz="4" w:space="0" w:color="auto"/>
              <w:left w:val="single" w:sz="4" w:space="0" w:color="auto"/>
              <w:bottom w:val="single" w:sz="4" w:space="0" w:color="auto"/>
              <w:right w:val="single" w:sz="4" w:space="0" w:color="auto"/>
            </w:tcBorders>
            <w:hideMark/>
          </w:tcPr>
          <w:p w14:paraId="4CBFB8AB" w14:textId="77777777" w:rsidR="00AF3C4E" w:rsidRPr="009458A1" w:rsidRDefault="00AF3C4E" w:rsidP="008352D4">
            <w:pPr>
              <w:pStyle w:val="TAL"/>
              <w:rPr>
                <w:rFonts w:eastAsia="DengXian"/>
                <w:lang w:bidi="ar-IQ"/>
              </w:rPr>
            </w:pPr>
            <w:r w:rsidRPr="002043D0">
              <w:rPr>
                <w:rFonts w:eastAsia="DengXian"/>
                <w:lang w:bidi="ar-IQ"/>
              </w:rPr>
              <w:t>Network Slice-Specific Authentication and Authorization</w:t>
            </w:r>
            <w:r w:rsidRPr="009458A1">
              <w:rPr>
                <w:rFonts w:eastAsia="DengXian"/>
                <w:lang w:bidi="ar-IQ"/>
              </w:rPr>
              <w:t xml:space="preserve"> </w:t>
            </w:r>
            <w:r>
              <w:rPr>
                <w:rFonts w:eastAsia="DengXian"/>
                <w:lang w:bidi="ar-IQ"/>
              </w:rPr>
              <w:t>completed</w:t>
            </w:r>
            <w:r w:rsidRPr="009458A1">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721C6045" w14:textId="77777777" w:rsidR="00AF3C4E" w:rsidRPr="009458A1" w:rsidRDefault="00AF3C4E" w:rsidP="008352D4">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45A62356" w14:textId="77777777" w:rsidR="00AF3C4E" w:rsidRPr="009458A1" w:rsidRDefault="00AF3C4E" w:rsidP="008352D4">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1A68638" w14:textId="77777777" w:rsidR="00AF3C4E" w:rsidRPr="009458A1" w:rsidRDefault="00AF3C4E" w:rsidP="008352D4">
            <w:pPr>
              <w:pStyle w:val="TAL"/>
              <w:jc w:val="center"/>
              <w:rPr>
                <w:rFonts w:eastAsia="DengXian"/>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3C77BC01" w14:textId="77777777" w:rsidR="00AF3C4E" w:rsidRPr="009458A1" w:rsidRDefault="00AF3C4E" w:rsidP="008352D4">
            <w:pPr>
              <w:pStyle w:val="TAL"/>
              <w:jc w:val="center"/>
              <w:rPr>
                <w:rFonts w:eastAsia="DengXian"/>
                <w:lang w:bidi="ar-IQ"/>
              </w:rPr>
            </w:pPr>
            <w:r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58744BE7" w14:textId="77777777" w:rsidR="00AF3C4E" w:rsidRDefault="00AF3C4E" w:rsidP="008352D4">
            <w:pPr>
              <w:pStyle w:val="TAL"/>
              <w:rPr>
                <w:rFonts w:eastAsia="DengXian"/>
                <w:lang w:bidi="ar-IQ"/>
              </w:rPr>
            </w:pPr>
            <w:r>
              <w:rPr>
                <w:rFonts w:eastAsia="DengXian"/>
                <w:lang w:bidi="ar-IQ"/>
              </w:rPr>
              <w:t xml:space="preserve">PEC: </w:t>
            </w:r>
            <w:r w:rsidRPr="009458A1">
              <w:rPr>
                <w:rFonts w:eastAsia="DengXian"/>
                <w:lang w:bidi="ar-IQ"/>
              </w:rPr>
              <w:t>Charging Data Request [Event]</w:t>
            </w:r>
          </w:p>
          <w:p w14:paraId="0090B915" w14:textId="77777777" w:rsidR="00AF3C4E" w:rsidRPr="009458A1" w:rsidRDefault="00AF3C4E" w:rsidP="008352D4">
            <w:pPr>
              <w:pStyle w:val="TAL"/>
              <w:rPr>
                <w:rFonts w:eastAsia="DengXian"/>
                <w:lang w:bidi="ar-IQ"/>
              </w:rPr>
            </w:pPr>
          </w:p>
        </w:tc>
      </w:tr>
      <w:tr w:rsidR="008328C7" w:rsidRPr="009458A1" w14:paraId="533EC0D6" w14:textId="77777777" w:rsidTr="008328C7">
        <w:trPr>
          <w:tblHeader/>
          <w:ins w:id="426" w:author="S5-236291" w:date="2023-10-15T17:26:00Z"/>
        </w:trPr>
        <w:tc>
          <w:tcPr>
            <w:tcW w:w="2189" w:type="dxa"/>
            <w:tcBorders>
              <w:top w:val="single" w:sz="4" w:space="0" w:color="auto"/>
              <w:left w:val="single" w:sz="4" w:space="0" w:color="auto"/>
              <w:bottom w:val="single" w:sz="4" w:space="0" w:color="auto"/>
              <w:right w:val="single" w:sz="4" w:space="0" w:color="auto"/>
            </w:tcBorders>
            <w:hideMark/>
          </w:tcPr>
          <w:p w14:paraId="3C3FBF5F" w14:textId="77777777" w:rsidR="008328C7" w:rsidRPr="009458A1" w:rsidRDefault="008328C7" w:rsidP="009733D8">
            <w:pPr>
              <w:pStyle w:val="TAL"/>
              <w:rPr>
                <w:ins w:id="427" w:author="S5-236291" w:date="2023-10-15T17:26:00Z"/>
                <w:rFonts w:eastAsia="DengXian"/>
                <w:lang w:bidi="ar-IQ"/>
              </w:rPr>
            </w:pPr>
            <w:ins w:id="428" w:author="S5-236291" w:date="2023-10-15T17:26:00Z">
              <w:r w:rsidRPr="00412C15">
                <w:rPr>
                  <w:rFonts w:eastAsia="DengXian"/>
                  <w:lang w:bidi="ar-IQ"/>
                </w:rPr>
                <w:t xml:space="preserve">AAA-S Network Slice-Specific Re-auth </w:t>
              </w:r>
              <w:r>
                <w:rPr>
                  <w:rFonts w:eastAsia="DengXian"/>
                  <w:lang w:bidi="ar-IQ"/>
                </w:rPr>
                <w:t>Notification</w:t>
              </w:r>
              <w:r w:rsidRPr="009458A1">
                <w:rPr>
                  <w:rFonts w:eastAsia="DengXian"/>
                  <w:lang w:bidi="ar-IQ"/>
                </w:rPr>
                <w:t xml:space="preserve"> </w:t>
              </w:r>
            </w:ins>
          </w:p>
        </w:tc>
        <w:tc>
          <w:tcPr>
            <w:tcW w:w="1147" w:type="dxa"/>
            <w:tcBorders>
              <w:top w:val="single" w:sz="4" w:space="0" w:color="auto"/>
              <w:left w:val="single" w:sz="4" w:space="0" w:color="auto"/>
              <w:bottom w:val="single" w:sz="4" w:space="0" w:color="auto"/>
              <w:right w:val="single" w:sz="4" w:space="0" w:color="auto"/>
            </w:tcBorders>
            <w:hideMark/>
          </w:tcPr>
          <w:p w14:paraId="749D8124" w14:textId="77777777" w:rsidR="008328C7" w:rsidRPr="009458A1" w:rsidRDefault="008328C7" w:rsidP="009733D8">
            <w:pPr>
              <w:pStyle w:val="TAL"/>
              <w:jc w:val="center"/>
              <w:rPr>
                <w:ins w:id="429" w:author="S5-236291" w:date="2023-10-15T17:26:00Z"/>
                <w:rFonts w:eastAsia="DengXian"/>
                <w:lang w:bidi="ar-IQ"/>
              </w:rPr>
            </w:pPr>
            <w:ins w:id="430" w:author="S5-236291" w:date="2023-10-15T17:26:00Z">
              <w:r w:rsidRPr="009458A1">
                <w:rPr>
                  <w:rFonts w:eastAsia="DengXian"/>
                  <w:lang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597035EB" w14:textId="77777777" w:rsidR="008328C7" w:rsidRPr="009458A1" w:rsidRDefault="008328C7" w:rsidP="009733D8">
            <w:pPr>
              <w:pStyle w:val="TAL"/>
              <w:jc w:val="center"/>
              <w:rPr>
                <w:ins w:id="431" w:author="S5-236291" w:date="2023-10-15T17:26:00Z"/>
                <w:rFonts w:eastAsia="DengXian"/>
                <w:lang w:bidi="ar-IQ"/>
              </w:rPr>
            </w:pPr>
            <w:ins w:id="432" w:author="S5-236291" w:date="2023-10-15T17:26:00Z">
              <w:r w:rsidRPr="009458A1">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40D14B51" w14:textId="77777777" w:rsidR="008328C7" w:rsidRPr="00412C15" w:rsidRDefault="008328C7" w:rsidP="009733D8">
            <w:pPr>
              <w:pStyle w:val="TAL"/>
              <w:jc w:val="center"/>
              <w:rPr>
                <w:ins w:id="433" w:author="S5-236291" w:date="2023-10-15T17:26:00Z"/>
                <w:lang w:bidi="ar-IQ"/>
              </w:rPr>
            </w:pPr>
            <w:ins w:id="434" w:author="S5-236291" w:date="2023-10-15T17:26:00Z">
              <w:r w:rsidRPr="009458A1">
                <w:rPr>
                  <w:lang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38433F30" w14:textId="77777777" w:rsidR="008328C7" w:rsidRPr="009458A1" w:rsidRDefault="008328C7" w:rsidP="009733D8">
            <w:pPr>
              <w:pStyle w:val="TAL"/>
              <w:jc w:val="center"/>
              <w:rPr>
                <w:ins w:id="435" w:author="S5-236291" w:date="2023-10-15T17:26:00Z"/>
                <w:rFonts w:eastAsia="DengXian"/>
                <w:lang w:bidi="ar-IQ"/>
              </w:rPr>
            </w:pPr>
            <w:ins w:id="436" w:author="S5-236291" w:date="2023-10-15T17:26:00Z">
              <w:r w:rsidRPr="00F55967" w:rsidDel="00A65D48">
                <w:rPr>
                  <w:rFonts w:eastAsia="DengXian"/>
                  <w:lang w:bidi="ar-IQ"/>
                </w:rPr>
                <w:t>Yes</w:t>
              </w:r>
            </w:ins>
          </w:p>
        </w:tc>
        <w:tc>
          <w:tcPr>
            <w:tcW w:w="2532" w:type="dxa"/>
            <w:tcBorders>
              <w:top w:val="single" w:sz="4" w:space="0" w:color="auto"/>
              <w:left w:val="single" w:sz="4" w:space="0" w:color="auto"/>
              <w:bottom w:val="single" w:sz="4" w:space="0" w:color="auto"/>
              <w:right w:val="single" w:sz="4" w:space="0" w:color="auto"/>
            </w:tcBorders>
            <w:hideMark/>
          </w:tcPr>
          <w:p w14:paraId="06DBE956" w14:textId="77777777" w:rsidR="008328C7" w:rsidRDefault="008328C7" w:rsidP="009733D8">
            <w:pPr>
              <w:pStyle w:val="TAL"/>
              <w:rPr>
                <w:ins w:id="437" w:author="S5-236291" w:date="2023-10-15T17:26:00Z"/>
                <w:rFonts w:eastAsia="DengXian"/>
                <w:lang w:bidi="ar-IQ"/>
              </w:rPr>
            </w:pPr>
            <w:ins w:id="438" w:author="S5-236291" w:date="2023-10-15T17:26:00Z">
              <w:r>
                <w:rPr>
                  <w:rFonts w:eastAsia="DengXian"/>
                  <w:lang w:bidi="ar-IQ"/>
                </w:rPr>
                <w:t xml:space="preserve">PEC: </w:t>
              </w:r>
              <w:r w:rsidRPr="009458A1">
                <w:rPr>
                  <w:rFonts w:eastAsia="DengXian"/>
                  <w:lang w:bidi="ar-IQ"/>
                </w:rPr>
                <w:t>Charging Data Request [Event]</w:t>
              </w:r>
            </w:ins>
          </w:p>
          <w:p w14:paraId="3D933400" w14:textId="77777777" w:rsidR="008328C7" w:rsidRPr="009458A1" w:rsidRDefault="008328C7" w:rsidP="009733D8">
            <w:pPr>
              <w:pStyle w:val="TAL"/>
              <w:rPr>
                <w:ins w:id="439" w:author="S5-236291" w:date="2023-10-15T17:26:00Z"/>
                <w:rFonts w:eastAsia="DengXian"/>
                <w:lang w:bidi="ar-IQ"/>
              </w:rPr>
            </w:pPr>
          </w:p>
        </w:tc>
      </w:tr>
      <w:tr w:rsidR="008328C7" w:rsidRPr="009458A1" w14:paraId="0FF35880" w14:textId="77777777" w:rsidTr="008328C7">
        <w:trPr>
          <w:tblHeader/>
          <w:ins w:id="440" w:author="S5-236291" w:date="2023-10-15T17:26:00Z"/>
        </w:trPr>
        <w:tc>
          <w:tcPr>
            <w:tcW w:w="2189" w:type="dxa"/>
            <w:tcBorders>
              <w:top w:val="single" w:sz="4" w:space="0" w:color="auto"/>
              <w:left w:val="single" w:sz="4" w:space="0" w:color="auto"/>
              <w:bottom w:val="single" w:sz="4" w:space="0" w:color="auto"/>
              <w:right w:val="single" w:sz="4" w:space="0" w:color="auto"/>
            </w:tcBorders>
            <w:hideMark/>
          </w:tcPr>
          <w:p w14:paraId="2978AD9B" w14:textId="77777777" w:rsidR="008328C7" w:rsidRPr="009458A1" w:rsidRDefault="008328C7" w:rsidP="009733D8">
            <w:pPr>
              <w:pStyle w:val="TAL"/>
              <w:rPr>
                <w:ins w:id="441" w:author="S5-236291" w:date="2023-10-15T17:26:00Z"/>
                <w:rFonts w:eastAsia="DengXian"/>
                <w:lang w:bidi="ar-IQ"/>
              </w:rPr>
            </w:pPr>
            <w:ins w:id="442" w:author="S5-236291" w:date="2023-10-15T17:26:00Z">
              <w:r w:rsidRPr="00412C15">
                <w:rPr>
                  <w:rFonts w:eastAsia="DengXian"/>
                  <w:lang w:bidi="ar-IQ"/>
                </w:rPr>
                <w:t xml:space="preserve">AAA-S Network Slice-Specific Revocation </w:t>
              </w:r>
              <w:r>
                <w:rPr>
                  <w:rFonts w:eastAsia="DengXian"/>
                  <w:lang w:bidi="ar-IQ"/>
                </w:rPr>
                <w:t>Notification</w:t>
              </w:r>
            </w:ins>
          </w:p>
        </w:tc>
        <w:tc>
          <w:tcPr>
            <w:tcW w:w="1147" w:type="dxa"/>
            <w:tcBorders>
              <w:top w:val="single" w:sz="4" w:space="0" w:color="auto"/>
              <w:left w:val="single" w:sz="4" w:space="0" w:color="auto"/>
              <w:bottom w:val="single" w:sz="4" w:space="0" w:color="auto"/>
              <w:right w:val="single" w:sz="4" w:space="0" w:color="auto"/>
            </w:tcBorders>
            <w:hideMark/>
          </w:tcPr>
          <w:p w14:paraId="15A8E150" w14:textId="77777777" w:rsidR="008328C7" w:rsidRPr="009458A1" w:rsidRDefault="008328C7" w:rsidP="009733D8">
            <w:pPr>
              <w:pStyle w:val="TAL"/>
              <w:jc w:val="center"/>
              <w:rPr>
                <w:ins w:id="443" w:author="S5-236291" w:date="2023-10-15T17:26:00Z"/>
                <w:rFonts w:eastAsia="DengXian"/>
                <w:lang w:bidi="ar-IQ"/>
              </w:rPr>
            </w:pPr>
            <w:ins w:id="444" w:author="S5-236291" w:date="2023-10-15T17:26:00Z">
              <w:r w:rsidRPr="009458A1">
                <w:rPr>
                  <w:rFonts w:eastAsia="DengXian"/>
                  <w:lang w:bidi="ar-IQ"/>
                </w:rPr>
                <w:t>-</w:t>
              </w:r>
            </w:ins>
          </w:p>
        </w:tc>
        <w:tc>
          <w:tcPr>
            <w:tcW w:w="1757" w:type="dxa"/>
            <w:tcBorders>
              <w:top w:val="single" w:sz="4" w:space="0" w:color="auto"/>
              <w:left w:val="single" w:sz="4" w:space="0" w:color="auto"/>
              <w:bottom w:val="single" w:sz="4" w:space="0" w:color="auto"/>
              <w:right w:val="single" w:sz="4" w:space="0" w:color="auto"/>
            </w:tcBorders>
            <w:hideMark/>
          </w:tcPr>
          <w:p w14:paraId="0AD870EA" w14:textId="77777777" w:rsidR="008328C7" w:rsidRPr="009458A1" w:rsidRDefault="008328C7" w:rsidP="009733D8">
            <w:pPr>
              <w:pStyle w:val="TAL"/>
              <w:jc w:val="center"/>
              <w:rPr>
                <w:ins w:id="445" w:author="S5-236291" w:date="2023-10-15T17:26:00Z"/>
                <w:rFonts w:eastAsia="DengXian"/>
                <w:lang w:bidi="ar-IQ"/>
              </w:rPr>
            </w:pPr>
            <w:ins w:id="446" w:author="S5-236291" w:date="2023-10-15T17:26:00Z">
              <w:r w:rsidRPr="009458A1">
                <w:rPr>
                  <w:rFonts w:eastAsia="DengXian"/>
                  <w:lang w:bidi="ar-IQ"/>
                </w:rPr>
                <w:t>Immediate</w:t>
              </w:r>
            </w:ins>
          </w:p>
        </w:tc>
        <w:tc>
          <w:tcPr>
            <w:tcW w:w="1047" w:type="dxa"/>
            <w:tcBorders>
              <w:top w:val="single" w:sz="4" w:space="0" w:color="auto"/>
              <w:left w:val="single" w:sz="4" w:space="0" w:color="auto"/>
              <w:bottom w:val="single" w:sz="4" w:space="0" w:color="auto"/>
              <w:right w:val="single" w:sz="4" w:space="0" w:color="auto"/>
            </w:tcBorders>
            <w:hideMark/>
          </w:tcPr>
          <w:p w14:paraId="2C7072FD" w14:textId="77777777" w:rsidR="008328C7" w:rsidRPr="00412C15" w:rsidRDefault="008328C7" w:rsidP="009733D8">
            <w:pPr>
              <w:pStyle w:val="TAL"/>
              <w:jc w:val="center"/>
              <w:rPr>
                <w:ins w:id="447" w:author="S5-236291" w:date="2023-10-15T17:26:00Z"/>
                <w:lang w:bidi="ar-IQ"/>
              </w:rPr>
            </w:pPr>
            <w:ins w:id="448" w:author="S5-236291" w:date="2023-10-15T17:26:00Z">
              <w:r w:rsidRPr="009458A1">
                <w:rPr>
                  <w:lang w:bidi="ar-IQ"/>
                </w:rPr>
                <w:t>Not Applicable</w:t>
              </w:r>
            </w:ins>
          </w:p>
        </w:tc>
        <w:tc>
          <w:tcPr>
            <w:tcW w:w="1185" w:type="dxa"/>
            <w:tcBorders>
              <w:top w:val="single" w:sz="4" w:space="0" w:color="auto"/>
              <w:left w:val="single" w:sz="4" w:space="0" w:color="auto"/>
              <w:bottom w:val="single" w:sz="4" w:space="0" w:color="auto"/>
              <w:right w:val="single" w:sz="4" w:space="0" w:color="auto"/>
            </w:tcBorders>
            <w:hideMark/>
          </w:tcPr>
          <w:p w14:paraId="70F80D4D" w14:textId="77777777" w:rsidR="008328C7" w:rsidRPr="009458A1" w:rsidRDefault="008328C7" w:rsidP="009733D8">
            <w:pPr>
              <w:pStyle w:val="TAL"/>
              <w:jc w:val="center"/>
              <w:rPr>
                <w:ins w:id="449" w:author="S5-236291" w:date="2023-10-15T17:26:00Z"/>
                <w:rFonts w:eastAsia="DengXian"/>
                <w:lang w:bidi="ar-IQ"/>
              </w:rPr>
            </w:pPr>
            <w:ins w:id="450" w:author="S5-236291" w:date="2023-10-15T17:26:00Z">
              <w:r w:rsidRPr="00F55967" w:rsidDel="00A65D48">
                <w:rPr>
                  <w:rFonts w:eastAsia="DengXian"/>
                  <w:lang w:bidi="ar-IQ"/>
                </w:rPr>
                <w:t>Yes</w:t>
              </w:r>
            </w:ins>
          </w:p>
        </w:tc>
        <w:tc>
          <w:tcPr>
            <w:tcW w:w="2532" w:type="dxa"/>
            <w:tcBorders>
              <w:top w:val="single" w:sz="4" w:space="0" w:color="auto"/>
              <w:left w:val="single" w:sz="4" w:space="0" w:color="auto"/>
              <w:bottom w:val="single" w:sz="4" w:space="0" w:color="auto"/>
              <w:right w:val="single" w:sz="4" w:space="0" w:color="auto"/>
            </w:tcBorders>
            <w:hideMark/>
          </w:tcPr>
          <w:p w14:paraId="7723486B" w14:textId="77777777" w:rsidR="008328C7" w:rsidRDefault="008328C7" w:rsidP="009733D8">
            <w:pPr>
              <w:pStyle w:val="TAL"/>
              <w:rPr>
                <w:ins w:id="451" w:author="S5-236291" w:date="2023-10-15T17:26:00Z"/>
                <w:rFonts w:eastAsia="DengXian"/>
                <w:lang w:bidi="ar-IQ"/>
              </w:rPr>
            </w:pPr>
            <w:ins w:id="452" w:author="S5-236291" w:date="2023-10-15T17:26:00Z">
              <w:r>
                <w:rPr>
                  <w:rFonts w:eastAsia="DengXian"/>
                  <w:lang w:bidi="ar-IQ"/>
                </w:rPr>
                <w:t xml:space="preserve">PEC: </w:t>
              </w:r>
              <w:r w:rsidRPr="009458A1">
                <w:rPr>
                  <w:rFonts w:eastAsia="DengXian"/>
                  <w:lang w:bidi="ar-IQ"/>
                </w:rPr>
                <w:t>Charging Data Request [Event]</w:t>
              </w:r>
            </w:ins>
          </w:p>
          <w:p w14:paraId="1F9E1E0B" w14:textId="77777777" w:rsidR="008328C7" w:rsidRPr="009458A1" w:rsidRDefault="008328C7" w:rsidP="009733D8">
            <w:pPr>
              <w:pStyle w:val="TAL"/>
              <w:rPr>
                <w:ins w:id="453" w:author="S5-236291" w:date="2023-10-15T17:26:00Z"/>
                <w:rFonts w:eastAsia="DengXian"/>
                <w:lang w:bidi="ar-IQ"/>
              </w:rPr>
            </w:pPr>
          </w:p>
        </w:tc>
      </w:tr>
    </w:tbl>
    <w:p w14:paraId="1DA617CF" w14:textId="77777777" w:rsidR="00AF3C4E" w:rsidRDefault="00AF3C4E" w:rsidP="00AF3C4E">
      <w:pPr>
        <w:rPr>
          <w:lang w:bidi="ar-IQ"/>
        </w:rPr>
      </w:pPr>
    </w:p>
    <w:p w14:paraId="07EC1F25" w14:textId="77777777" w:rsidR="00AF3C4E" w:rsidRDefault="00AF3C4E" w:rsidP="0065428D">
      <w:pPr>
        <w:pStyle w:val="NO"/>
        <w:rPr>
          <w:lang w:bidi="ar-IQ"/>
        </w:rPr>
      </w:pPr>
      <w:r>
        <w:rPr>
          <w:lang w:bidi="ar-IQ"/>
        </w:rPr>
        <w:t xml:space="preserve">NOTE: If the same triggers are enabled in the NSSAAF and the AMF, the respective CHF CDRs will be associated to the same procedure. </w:t>
      </w:r>
    </w:p>
    <w:p w14:paraId="7CB2541A" w14:textId="38C2DFC0" w:rsidR="00E82466" w:rsidRPr="00424394" w:rsidRDefault="00E82466" w:rsidP="00E82466">
      <w:pPr>
        <w:pStyle w:val="Heading3"/>
      </w:pPr>
      <w:bookmarkStart w:id="454" w:name="_Toc136335599"/>
      <w:bookmarkStart w:id="455" w:name="_Toc148345391"/>
      <w:r>
        <w:lastRenderedPageBreak/>
        <w:t>5.</w:t>
      </w:r>
      <w:r w:rsidR="00780281">
        <w:t>2</w:t>
      </w:r>
      <w:r w:rsidRPr="00424394">
        <w:t>.</w:t>
      </w:r>
      <w:r>
        <w:t>2</w:t>
      </w:r>
      <w:r w:rsidRPr="00424394">
        <w:tab/>
        <w:t>Message flows</w:t>
      </w:r>
      <w:bookmarkEnd w:id="454"/>
      <w:bookmarkEnd w:id="455"/>
    </w:p>
    <w:p w14:paraId="605166F3" w14:textId="4B11E300" w:rsidR="00E82466" w:rsidRPr="00424394" w:rsidRDefault="00E82466" w:rsidP="00E82466">
      <w:pPr>
        <w:pStyle w:val="Heading4"/>
      </w:pPr>
      <w:bookmarkStart w:id="456" w:name="_Toc533611344"/>
      <w:bookmarkStart w:id="457" w:name="_Toc105681763"/>
      <w:bookmarkStart w:id="458" w:name="_Toc136335600"/>
      <w:bookmarkStart w:id="459" w:name="_Toc148345392"/>
      <w:r>
        <w:t>5.</w:t>
      </w:r>
      <w:r w:rsidR="00780281">
        <w:t>2</w:t>
      </w:r>
      <w:r w:rsidRPr="00424394">
        <w:t>.</w:t>
      </w:r>
      <w:r>
        <w:t>2</w:t>
      </w:r>
      <w:r w:rsidRPr="00424394">
        <w:t>.1</w:t>
      </w:r>
      <w:r w:rsidRPr="00424394">
        <w:tab/>
        <w:t>General</w:t>
      </w:r>
      <w:bookmarkEnd w:id="456"/>
      <w:bookmarkEnd w:id="457"/>
      <w:bookmarkEnd w:id="458"/>
      <w:bookmarkEnd w:id="459"/>
    </w:p>
    <w:p w14:paraId="2DE75BB5" w14:textId="77777777" w:rsidR="00E82466" w:rsidRPr="00424394" w:rsidRDefault="00E82466" w:rsidP="00E82466">
      <w:pPr>
        <w:keepNext/>
      </w:pPr>
      <w:r w:rsidRPr="00424394">
        <w:t xml:space="preserve">The flows in the present document specify the interaction between the </w:t>
      </w:r>
      <w:r>
        <w:t>NSSAAF</w:t>
      </w:r>
      <w:r w:rsidRPr="00424394">
        <w:t xml:space="preserve"> and the </w:t>
      </w:r>
      <w:r w:rsidRPr="001B69A8">
        <w:t>CHF</w:t>
      </w:r>
      <w:r w:rsidRPr="00424394">
        <w:t xml:space="preserve"> </w:t>
      </w:r>
      <w:r>
        <w:t xml:space="preserve">and between the AMF and the CHF, </w:t>
      </w:r>
      <w:r w:rsidRPr="00424394">
        <w:t>for</w:t>
      </w:r>
      <w:r w:rsidRPr="005A4C5B">
        <w:t xml:space="preserve"> </w:t>
      </w:r>
      <w:r w:rsidRPr="006A0820">
        <w:t xml:space="preserve">Network slice-specific authentication and authorization </w:t>
      </w:r>
      <w:r w:rsidRPr="00424394">
        <w:t xml:space="preserve">converged charging functionality, in different scenarios, based on </w:t>
      </w:r>
      <w:r>
        <w:t xml:space="preserve">3GPP </w:t>
      </w:r>
      <w:r w:rsidRPr="001B69A8">
        <w:rPr>
          <w:lang w:bidi="ar-IQ"/>
        </w:rPr>
        <w:t>TS</w:t>
      </w:r>
      <w:r w:rsidRPr="00424394">
        <w:rPr>
          <w:lang w:bidi="ar-IQ"/>
        </w:rPr>
        <w:t xml:space="preserve"> 23.501 [</w:t>
      </w:r>
      <w:r>
        <w:rPr>
          <w:lang w:bidi="ar-IQ"/>
        </w:rPr>
        <w:t>3</w:t>
      </w:r>
      <w:r w:rsidRPr="00424394">
        <w:rPr>
          <w:lang w:bidi="ar-IQ"/>
        </w:rPr>
        <w:t xml:space="preserve">] and </w:t>
      </w:r>
      <w:r>
        <w:rPr>
          <w:lang w:bidi="ar-IQ"/>
        </w:rPr>
        <w:t xml:space="preserve">3GPP </w:t>
      </w:r>
      <w:r w:rsidRPr="001B69A8">
        <w:rPr>
          <w:lang w:bidi="ar-IQ"/>
        </w:rPr>
        <w:t>TS</w:t>
      </w:r>
      <w:r w:rsidRPr="00424394">
        <w:rPr>
          <w:lang w:bidi="ar-IQ"/>
        </w:rPr>
        <w:t xml:space="preserve"> 23.502 [</w:t>
      </w:r>
      <w:r>
        <w:rPr>
          <w:lang w:bidi="ar-IQ"/>
        </w:rPr>
        <w:t>4</w:t>
      </w:r>
      <w:r w:rsidRPr="00424394">
        <w:rPr>
          <w:lang w:bidi="ar-IQ"/>
        </w:rPr>
        <w:t xml:space="preserve">] </w:t>
      </w:r>
      <w:r w:rsidRPr="00424394">
        <w:t xml:space="preserve">procedures and flows. </w:t>
      </w:r>
      <w:r>
        <w:t xml:space="preserve"> </w:t>
      </w:r>
    </w:p>
    <w:p w14:paraId="1FB60A05" w14:textId="77777777" w:rsidR="00E82466" w:rsidRDefault="00E82466" w:rsidP="00E82466">
      <w:r w:rsidRPr="00424394">
        <w:t xml:space="preserve">This interaction is based on Charging Data Request /Response specified </w:t>
      </w:r>
      <w:r w:rsidRPr="00424394">
        <w:rPr>
          <w:lang w:bidi="ar-IQ"/>
        </w:rPr>
        <w:t xml:space="preserve">in </w:t>
      </w:r>
      <w:r>
        <w:rPr>
          <w:lang w:bidi="ar-IQ"/>
        </w:rPr>
        <w:t xml:space="preserve">3GPP </w:t>
      </w:r>
      <w:r w:rsidRPr="001B69A8">
        <w:rPr>
          <w:lang w:bidi="ar-IQ"/>
        </w:rPr>
        <w:t>TS</w:t>
      </w:r>
      <w:r w:rsidRPr="00424394">
        <w:rPr>
          <w:lang w:bidi="ar-IQ"/>
        </w:rPr>
        <w:t xml:space="preserve"> 32.290 [</w:t>
      </w:r>
      <w:r>
        <w:rPr>
          <w:lang w:bidi="ar-IQ"/>
        </w:rPr>
        <w:t>6</w:t>
      </w:r>
      <w:r w:rsidRPr="00424394">
        <w:rPr>
          <w:lang w:bidi="ar-IQ"/>
        </w:rPr>
        <w:t>]</w:t>
      </w:r>
      <w:r w:rsidRPr="00424394">
        <w:t xml:space="preserve">, exchanged between the </w:t>
      </w:r>
      <w:r>
        <w:t>NSSAAF</w:t>
      </w:r>
      <w:r w:rsidRPr="00424394">
        <w:t xml:space="preserve"> embedding the </w:t>
      </w:r>
      <w:r w:rsidRPr="001B69A8">
        <w:t>CTF</w:t>
      </w:r>
      <w:r w:rsidRPr="00424394">
        <w:t xml:space="preserve"> and the </w:t>
      </w:r>
      <w:r w:rsidRPr="001B69A8">
        <w:t>CHF</w:t>
      </w:r>
      <w:r>
        <w:t xml:space="preserve">, and between the AMF </w:t>
      </w:r>
      <w:r w:rsidRPr="00424394">
        <w:t xml:space="preserve">embedding the </w:t>
      </w:r>
      <w:r w:rsidRPr="001B69A8">
        <w:t>CTF</w:t>
      </w:r>
      <w:r w:rsidRPr="00424394">
        <w:t xml:space="preserve"> and the </w:t>
      </w:r>
      <w:r w:rsidRPr="001B69A8">
        <w:t>CHF</w:t>
      </w:r>
      <w:r w:rsidRPr="00424394">
        <w:t>.</w:t>
      </w:r>
    </w:p>
    <w:p w14:paraId="25AB1E6F" w14:textId="77777777" w:rsidR="00E82466" w:rsidRDefault="00E82466" w:rsidP="00E82466">
      <w:r>
        <w:t>If both NSSAAF and AMF generate CHF CDRs, for the same procedure, they will be the same.</w:t>
      </w:r>
    </w:p>
    <w:p w14:paraId="30BB6024" w14:textId="77777777" w:rsidR="00E82466" w:rsidRDefault="00E82466" w:rsidP="00E82466">
      <w:r>
        <w:t>The following scenarios are supported by NSSAAF:</w:t>
      </w:r>
    </w:p>
    <w:p w14:paraId="1F641A6C" w14:textId="77777777" w:rsidR="00E82466" w:rsidRDefault="00E82466" w:rsidP="00E82466">
      <w:pPr>
        <w:pStyle w:val="B1"/>
      </w:pPr>
      <w:r>
        <w:t xml:space="preserve">- </w:t>
      </w:r>
      <w:r>
        <w:tab/>
        <w:t>PEC;</w:t>
      </w:r>
    </w:p>
    <w:p w14:paraId="5E5676CD" w14:textId="77777777" w:rsidR="00E82466" w:rsidRDefault="00E82466" w:rsidP="00E82466">
      <w:pPr>
        <w:pStyle w:val="B1"/>
      </w:pPr>
      <w:r>
        <w:t>-</w:t>
      </w:r>
      <w:r>
        <w:tab/>
        <w:t>IEC;</w:t>
      </w:r>
    </w:p>
    <w:p w14:paraId="361880F2" w14:textId="77777777" w:rsidR="00E82466" w:rsidRDefault="00E82466" w:rsidP="00E82466">
      <w:pPr>
        <w:pStyle w:val="B1"/>
      </w:pPr>
      <w:r>
        <w:t>-</w:t>
      </w:r>
      <w:r>
        <w:tab/>
        <w:t>ECUR.</w:t>
      </w:r>
    </w:p>
    <w:p w14:paraId="6517A206" w14:textId="77777777" w:rsidR="00E82466" w:rsidRDefault="00E82466" w:rsidP="00E82466">
      <w:r>
        <w:t>The PEC scenario is supported by AMF.</w:t>
      </w:r>
    </w:p>
    <w:p w14:paraId="56AF9F6A" w14:textId="77777777" w:rsidR="00E82466" w:rsidRDefault="00E82466" w:rsidP="00E82466">
      <w:r w:rsidRPr="005E13B4">
        <w:t xml:space="preserve">As a general principle, the steps in the figures for the message flows below correspond to the steps of figures in </w:t>
      </w:r>
      <w:r>
        <w:t xml:space="preserve">3GPP </w:t>
      </w:r>
      <w:r w:rsidRPr="005E13B4">
        <w:t>TS 23.502 [</w:t>
      </w:r>
      <w:r>
        <w:t>4</w:t>
      </w:r>
      <w:r w:rsidRPr="005E13B4">
        <w:t xml:space="preserve">], which is the reference. </w:t>
      </w:r>
      <w:r>
        <w:t>The present document</w:t>
      </w:r>
      <w:r w:rsidRPr="005E13B4">
        <w:t xml:space="preserve"> specifies the charging specific extension part. </w:t>
      </w:r>
    </w:p>
    <w:p w14:paraId="2153A4D6" w14:textId="3B6294CC" w:rsidR="00E82466" w:rsidRDefault="00E82466" w:rsidP="00E82466">
      <w:pPr>
        <w:pStyle w:val="Heading4"/>
      </w:pPr>
      <w:bookmarkStart w:id="460" w:name="_Toc136335601"/>
      <w:bookmarkStart w:id="461" w:name="_Toc148345393"/>
      <w:r>
        <w:t>5.</w:t>
      </w:r>
      <w:r w:rsidR="00780281">
        <w:t>2</w:t>
      </w:r>
      <w:r w:rsidRPr="00424394">
        <w:t>.2.2</w:t>
      </w:r>
      <w:r w:rsidRPr="00424394">
        <w:tab/>
      </w:r>
      <w:r w:rsidRPr="00EB3485">
        <w:t>Network slice-specific authentication and authorization</w:t>
      </w:r>
      <w:r>
        <w:t xml:space="preserve"> charging</w:t>
      </w:r>
      <w:bookmarkEnd w:id="461"/>
      <w:r>
        <w:t xml:space="preserve"> </w:t>
      </w:r>
      <w:bookmarkEnd w:id="460"/>
    </w:p>
    <w:p w14:paraId="20E76C2D" w14:textId="0D8D1041" w:rsidR="00E82466" w:rsidRDefault="00E82466" w:rsidP="00E82466">
      <w:pPr>
        <w:pStyle w:val="Heading5"/>
        <w:rPr>
          <w:lang w:eastAsia="zh-CN"/>
        </w:rPr>
      </w:pPr>
      <w:bookmarkStart w:id="462" w:name="_Toc533611346"/>
      <w:bookmarkStart w:id="463" w:name="_Toc105681765"/>
      <w:bookmarkStart w:id="464" w:name="_Toc136335602"/>
      <w:bookmarkStart w:id="465" w:name="_Toc148345394"/>
      <w:r>
        <w:t>5.</w:t>
      </w:r>
      <w:r w:rsidR="00780281">
        <w:t>2</w:t>
      </w:r>
      <w:r>
        <w:t>.2.2</w:t>
      </w:r>
      <w:r w:rsidRPr="00424394">
        <w:t>.1</w:t>
      </w:r>
      <w:r w:rsidRPr="00424394">
        <w:tab/>
      </w:r>
      <w:r w:rsidRPr="00424394">
        <w:rPr>
          <w:lang w:eastAsia="zh-CN"/>
        </w:rPr>
        <w:t>General</w:t>
      </w:r>
      <w:bookmarkEnd w:id="462"/>
      <w:bookmarkEnd w:id="463"/>
      <w:bookmarkEnd w:id="464"/>
      <w:bookmarkEnd w:id="465"/>
    </w:p>
    <w:p w14:paraId="692DCA4B" w14:textId="77777777" w:rsidR="00E82466" w:rsidRDefault="00E82466" w:rsidP="00E82466">
      <w:r>
        <w:t xml:space="preserve">The subclauses below describe </w:t>
      </w:r>
      <w:r w:rsidRPr="00EB3485">
        <w:t>Network slice-specific authentication and authorization</w:t>
      </w:r>
      <w:r>
        <w:t xml:space="preserve"> </w:t>
      </w:r>
      <w:r w:rsidRPr="006A0820">
        <w:t>charging</w:t>
      </w:r>
      <w:r>
        <w:t xml:space="preserve"> message flows </w:t>
      </w:r>
      <w:r w:rsidRPr="006A0820">
        <w:t>based on figure 4.2.9.2-1</w:t>
      </w:r>
      <w:r>
        <w:t xml:space="preserve"> of </w:t>
      </w:r>
      <w:del w:id="466" w:author="Rapporteur" w:date="2023-10-16T10:41:00Z">
        <w:r w:rsidDel="005572DF">
          <w:delText xml:space="preserve"> </w:delText>
        </w:r>
      </w:del>
      <w:r>
        <w:t xml:space="preserve">3GPP </w:t>
      </w:r>
      <w:r w:rsidRPr="006A0820">
        <w:t>TS 23.502 [</w:t>
      </w:r>
      <w:r>
        <w:t>4].</w:t>
      </w:r>
    </w:p>
    <w:p w14:paraId="1DDB38D9" w14:textId="600972EC" w:rsidR="00E82466" w:rsidRDefault="00E82466" w:rsidP="00E82466">
      <w:pPr>
        <w:pStyle w:val="Heading5"/>
        <w:rPr>
          <w:lang w:eastAsia="zh-CN"/>
        </w:rPr>
      </w:pPr>
      <w:bookmarkStart w:id="467" w:name="_Toc148345395"/>
      <w:r>
        <w:t>5.</w:t>
      </w:r>
      <w:r w:rsidR="00780281">
        <w:t>2</w:t>
      </w:r>
      <w:r>
        <w:t>.2.2</w:t>
      </w:r>
      <w:r w:rsidRPr="00424394">
        <w:t>.</w:t>
      </w:r>
      <w:r w:rsidR="009C55D4">
        <w:t>2</w:t>
      </w:r>
      <w:r w:rsidRPr="00424394">
        <w:tab/>
      </w:r>
      <w:r w:rsidRPr="00EB3485">
        <w:t>Network slice-specific authentication and authorization</w:t>
      </w:r>
      <w:r>
        <w:t xml:space="preserve"> – AMF - PEC</w:t>
      </w:r>
      <w:bookmarkEnd w:id="467"/>
    </w:p>
    <w:p w14:paraId="7E20AAC1" w14:textId="0DB52023" w:rsidR="00E82466" w:rsidRDefault="00E82466" w:rsidP="00E82466">
      <w:r>
        <w:t>The following figure 5.</w:t>
      </w:r>
      <w:r w:rsidR="00780281">
        <w:t>2</w:t>
      </w:r>
      <w:r>
        <w:t>.2.2.</w:t>
      </w:r>
      <w:r w:rsidR="009C55D4">
        <w:t>2</w:t>
      </w:r>
      <w:r>
        <w:t>-1 describes a</w:t>
      </w:r>
      <w:r>
        <w:rPr>
          <w:lang w:eastAsia="zh-CN"/>
        </w:rPr>
        <w:t xml:space="preserve"> </w:t>
      </w:r>
      <w:r w:rsidRPr="00EB3485">
        <w:t>Network slice-specific authentication and authorization</w:t>
      </w:r>
      <w:r>
        <w:t xml:space="preserve"> charging in PEC </w:t>
      </w:r>
      <w:r>
        <w:rPr>
          <w:lang w:eastAsia="zh-CN"/>
        </w:rPr>
        <w:t>scenario for AMF:</w:t>
      </w:r>
    </w:p>
    <w:p w14:paraId="4643AAB8" w14:textId="77777777" w:rsidR="00E82466" w:rsidRDefault="00E82466" w:rsidP="00E82466">
      <w:pPr>
        <w:pStyle w:val="TH"/>
        <w:rPr>
          <w:lang w:eastAsia="zh-CN"/>
        </w:rPr>
      </w:pPr>
      <w:r>
        <w:object w:dxaOrig="14861" w:dyaOrig="7881" w14:anchorId="2016983E">
          <v:shape id="_x0000_i1029" type="#_x0000_t75" style="width:459pt;height:243.5pt" o:ole="">
            <v:imagedata r:id="rId19" o:title=""/>
          </v:shape>
          <o:OLEObject Type="Embed" ProgID="Visio.Drawing.15" ShapeID="_x0000_i1029" DrawAspect="Content" ObjectID="_1758958142" r:id="rId20"/>
        </w:object>
      </w:r>
    </w:p>
    <w:p w14:paraId="2CF93162" w14:textId="76CE2E4C" w:rsidR="00E82466" w:rsidRDefault="00E82466" w:rsidP="00E82466">
      <w:pPr>
        <w:pStyle w:val="TF"/>
      </w:pPr>
      <w:r w:rsidRPr="00765DC6">
        <w:rPr>
          <w:lang w:val="en-US"/>
        </w:rPr>
        <w:t xml:space="preserve">Figure </w:t>
      </w:r>
      <w:r>
        <w:t>5.</w:t>
      </w:r>
      <w:r w:rsidR="00780281">
        <w:t>2</w:t>
      </w:r>
      <w:r>
        <w:t>.2.2.</w:t>
      </w:r>
      <w:r w:rsidR="009C55D4">
        <w:t>2</w:t>
      </w:r>
      <w:r>
        <w:t>-1</w:t>
      </w:r>
      <w:r w:rsidRPr="00765DC6">
        <w:rPr>
          <w:lang w:val="en-US"/>
        </w:rPr>
        <w:t xml:space="preserve">: </w:t>
      </w:r>
      <w:r w:rsidRPr="00C23CB4">
        <w:t xml:space="preserve">Network slice-specific authentication and authorization </w:t>
      </w:r>
      <w:r>
        <w:t>– AMF - PEC</w:t>
      </w:r>
    </w:p>
    <w:p w14:paraId="6EE83C96" w14:textId="77777777" w:rsidR="00E82466" w:rsidRPr="00765DC6" w:rsidRDefault="00E82466" w:rsidP="00E82466">
      <w:pPr>
        <w:pStyle w:val="B1"/>
        <w:rPr>
          <w:u w:val="single"/>
        </w:rPr>
      </w:pPr>
      <w:r w:rsidRPr="006B6B44">
        <w:rPr>
          <w:lang w:eastAsia="ko-KR"/>
        </w:rPr>
        <w:lastRenderedPageBreak/>
        <w:t xml:space="preserve">Steps 1 to </w:t>
      </w:r>
      <w:r>
        <w:rPr>
          <w:lang w:eastAsia="ko-KR"/>
        </w:rPr>
        <w:t>18</w:t>
      </w:r>
      <w:r w:rsidRPr="006B6B44">
        <w:rPr>
          <w:lang w:eastAsia="ko-KR"/>
        </w:rPr>
        <w:t>: per 3GPP TS 23.502 [4] Figure 4.2.9.2-1 Network Slice-Specific Authentication and Authorization procedure</w:t>
      </w:r>
      <w:r>
        <w:rPr>
          <w:lang w:eastAsia="ko-KR"/>
        </w:rPr>
        <w:t>.</w:t>
      </w:r>
      <w:r w:rsidRPr="00765DC6">
        <w:rPr>
          <w:u w:val="single"/>
        </w:rPr>
        <w:t xml:space="preserve"> </w:t>
      </w:r>
    </w:p>
    <w:p w14:paraId="5E694B57" w14:textId="77777777" w:rsidR="00E82466" w:rsidRPr="00810169" w:rsidRDefault="00E82466" w:rsidP="00E82466">
      <w:pPr>
        <w:ind w:left="568" w:hanging="284"/>
        <w:rPr>
          <w:lang w:eastAsia="ko-KR"/>
        </w:rPr>
      </w:pPr>
      <w:r>
        <w:rPr>
          <w:lang w:eastAsia="ko-KR"/>
        </w:rPr>
        <w:t>18</w:t>
      </w:r>
      <w:r w:rsidRPr="00810169">
        <w:rPr>
          <w:lang w:eastAsia="ko-KR"/>
        </w:rPr>
        <w:t>ch-</w:t>
      </w:r>
      <w:r>
        <w:rPr>
          <w:lang w:eastAsia="ko-KR"/>
        </w:rPr>
        <w:t>a</w:t>
      </w:r>
      <w:r w:rsidRPr="00810169">
        <w:rPr>
          <w:lang w:eastAsia="ko-KR"/>
        </w:rPr>
        <w:t xml:space="preserve">: </w:t>
      </w:r>
      <w:r>
        <w:rPr>
          <w:lang w:eastAsia="ko-KR"/>
        </w:rPr>
        <w:t xml:space="preserve">NSSAA procedure in AMF completed: </w:t>
      </w:r>
      <w:r w:rsidRPr="00810169">
        <w:rPr>
          <w:lang w:eastAsia="ko-KR"/>
        </w:rPr>
        <w:t xml:space="preserve"> </w:t>
      </w:r>
      <w:r>
        <w:rPr>
          <w:lang w:eastAsia="ko-KR"/>
        </w:rPr>
        <w:t>AMF</w:t>
      </w:r>
      <w:r w:rsidRPr="00810169">
        <w:rPr>
          <w:lang w:eastAsia="ko-KR"/>
        </w:rPr>
        <w:t xml:space="preserve"> sends Charging Data Request [Event] to CHF with</w:t>
      </w:r>
      <w:r>
        <w:rPr>
          <w:lang w:eastAsia="ko-KR"/>
        </w:rPr>
        <w:t xml:space="preserve"> </w:t>
      </w:r>
      <w:r w:rsidRPr="00552F0F">
        <w:rPr>
          <w:lang w:eastAsia="ko-KR"/>
        </w:rPr>
        <w:t xml:space="preserve">EAP-Success/Failure, </w:t>
      </w:r>
      <w:r>
        <w:rPr>
          <w:lang w:eastAsia="ko-KR"/>
        </w:rPr>
        <w:t>GPSI and S-NSSAI</w:t>
      </w:r>
      <w:r w:rsidRPr="00810169">
        <w:rPr>
          <w:lang w:eastAsia="ko-KR"/>
        </w:rPr>
        <w:t xml:space="preserve">.  </w:t>
      </w:r>
    </w:p>
    <w:p w14:paraId="087C2465" w14:textId="77777777" w:rsidR="00E82466" w:rsidRPr="00810169" w:rsidRDefault="00E82466" w:rsidP="00E82466">
      <w:pPr>
        <w:ind w:left="568" w:hanging="284"/>
        <w:rPr>
          <w:lang w:eastAsia="ko-KR"/>
        </w:rPr>
      </w:pPr>
      <w:r>
        <w:rPr>
          <w:lang w:eastAsia="ko-KR"/>
        </w:rPr>
        <w:t>18</w:t>
      </w:r>
      <w:r w:rsidRPr="00810169">
        <w:rPr>
          <w:lang w:eastAsia="ko-KR"/>
        </w:rPr>
        <w:t>ch-</w:t>
      </w:r>
      <w:r>
        <w:rPr>
          <w:lang w:eastAsia="ko-KR"/>
        </w:rPr>
        <w:t>b</w:t>
      </w:r>
      <w:r w:rsidRPr="00810169">
        <w:rPr>
          <w:lang w:eastAsia="ko-KR"/>
        </w:rPr>
        <w:t xml:space="preserve">: The CHF creates a CDR.  </w:t>
      </w:r>
    </w:p>
    <w:p w14:paraId="1D8CFDBA" w14:textId="77777777" w:rsidR="00E82466" w:rsidRDefault="00E82466" w:rsidP="00E82466">
      <w:pPr>
        <w:ind w:left="568" w:hanging="284"/>
        <w:rPr>
          <w:lang w:eastAsia="ko-KR"/>
        </w:rPr>
      </w:pPr>
      <w:r>
        <w:rPr>
          <w:lang w:eastAsia="ko-KR"/>
        </w:rPr>
        <w:t>18</w:t>
      </w:r>
      <w:r w:rsidRPr="00810169">
        <w:rPr>
          <w:lang w:eastAsia="ko-KR"/>
        </w:rPr>
        <w:t>ch-</w:t>
      </w:r>
      <w:r>
        <w:rPr>
          <w:lang w:eastAsia="ko-KR"/>
        </w:rPr>
        <w:t>c</w:t>
      </w:r>
      <w:r w:rsidRPr="00810169">
        <w:rPr>
          <w:lang w:eastAsia="ko-KR"/>
        </w:rPr>
        <w:t xml:space="preserve">: CHF provides response to </w:t>
      </w:r>
      <w:r>
        <w:rPr>
          <w:lang w:eastAsia="ko-KR"/>
        </w:rPr>
        <w:t>AM</w:t>
      </w:r>
      <w:r w:rsidRPr="00810169">
        <w:rPr>
          <w:lang w:eastAsia="ko-KR"/>
        </w:rPr>
        <w:t>F.</w:t>
      </w:r>
    </w:p>
    <w:p w14:paraId="23FBF22C" w14:textId="61D1A67B" w:rsidR="00E82466" w:rsidRDefault="00E82466" w:rsidP="00E82466">
      <w:pPr>
        <w:pStyle w:val="Heading5"/>
        <w:rPr>
          <w:lang w:eastAsia="zh-CN"/>
        </w:rPr>
      </w:pPr>
      <w:bookmarkStart w:id="468" w:name="_Toc148345396"/>
      <w:r>
        <w:t>5.</w:t>
      </w:r>
      <w:r w:rsidR="00780281">
        <w:t>2</w:t>
      </w:r>
      <w:r>
        <w:t>.2.2</w:t>
      </w:r>
      <w:r w:rsidRPr="00424394">
        <w:t>.</w:t>
      </w:r>
      <w:r w:rsidR="009C55D4">
        <w:t>3</w:t>
      </w:r>
      <w:r w:rsidRPr="00424394">
        <w:tab/>
      </w:r>
      <w:r w:rsidRPr="00EB3485">
        <w:t>Network slice-specific authentication and authorization</w:t>
      </w:r>
      <w:r>
        <w:t xml:space="preserve"> – NSSAAF - PEC</w:t>
      </w:r>
      <w:bookmarkEnd w:id="468"/>
    </w:p>
    <w:p w14:paraId="1386359D" w14:textId="643AB85E" w:rsidR="00E82466" w:rsidRDefault="00E82466" w:rsidP="00E82466">
      <w:r>
        <w:t>The following figure 5.</w:t>
      </w:r>
      <w:r w:rsidR="00780281">
        <w:t>2</w:t>
      </w:r>
      <w:r>
        <w:t>.2.2.</w:t>
      </w:r>
      <w:r w:rsidR="009C55D4">
        <w:t>3</w:t>
      </w:r>
      <w:r>
        <w:t>-1 describes a</w:t>
      </w:r>
      <w:r>
        <w:rPr>
          <w:lang w:eastAsia="zh-CN"/>
        </w:rPr>
        <w:t xml:space="preserve"> </w:t>
      </w:r>
      <w:r w:rsidRPr="00EB3485">
        <w:t>Network slice-specific authentication and authorization</w:t>
      </w:r>
      <w:r>
        <w:t xml:space="preserve"> charging in PEC </w:t>
      </w:r>
      <w:r>
        <w:rPr>
          <w:lang w:eastAsia="zh-CN"/>
        </w:rPr>
        <w:t>scenario for NSSAAF:</w:t>
      </w:r>
    </w:p>
    <w:p w14:paraId="1EC38148" w14:textId="2C27FDFE" w:rsidR="00E82466" w:rsidRDefault="00E82466" w:rsidP="00E82466">
      <w:pPr>
        <w:pStyle w:val="TH"/>
        <w:rPr>
          <w:lang w:eastAsia="zh-CN"/>
        </w:rPr>
      </w:pPr>
      <w:r>
        <w:object w:dxaOrig="15451" w:dyaOrig="8061" w14:anchorId="51D64402">
          <v:shape id="_x0000_i1030" type="#_x0000_t75" style="width:477.5pt;height:249pt" o:ole="">
            <v:imagedata r:id="rId21" o:title=""/>
          </v:shape>
          <o:OLEObject Type="Embed" ProgID="Visio.Drawing.15" ShapeID="_x0000_i1030" DrawAspect="Content" ObjectID="_1758958143" r:id="rId22"/>
        </w:object>
      </w:r>
    </w:p>
    <w:p w14:paraId="4D43784E" w14:textId="4A5EE471" w:rsidR="00E82466" w:rsidRDefault="00E82466" w:rsidP="00E82466">
      <w:pPr>
        <w:pStyle w:val="TF"/>
      </w:pPr>
      <w:r w:rsidRPr="00765DC6">
        <w:rPr>
          <w:lang w:val="en-US"/>
        </w:rPr>
        <w:t xml:space="preserve">Figure </w:t>
      </w:r>
      <w:r>
        <w:t>5.</w:t>
      </w:r>
      <w:r w:rsidR="00780281">
        <w:t>2</w:t>
      </w:r>
      <w:r>
        <w:t>.2.2.</w:t>
      </w:r>
      <w:r w:rsidR="009C55D4">
        <w:t>3</w:t>
      </w:r>
      <w:r>
        <w:t>-1</w:t>
      </w:r>
      <w:r w:rsidRPr="00765DC6">
        <w:rPr>
          <w:lang w:val="en-US"/>
        </w:rPr>
        <w:t xml:space="preserve">: </w:t>
      </w:r>
      <w:r w:rsidRPr="00C23CB4">
        <w:t xml:space="preserve">Network slice-specific authentication and authorization </w:t>
      </w:r>
      <w:r>
        <w:t>- PEC</w:t>
      </w:r>
    </w:p>
    <w:p w14:paraId="306B1750" w14:textId="77777777" w:rsidR="00E82466" w:rsidRPr="00765DC6" w:rsidRDefault="00E82466" w:rsidP="00E82466">
      <w:pPr>
        <w:pStyle w:val="B1"/>
        <w:rPr>
          <w:u w:val="single"/>
        </w:rPr>
      </w:pPr>
      <w:r w:rsidRPr="006B6B44">
        <w:rPr>
          <w:lang w:eastAsia="ko-KR"/>
        </w:rPr>
        <w:t xml:space="preserve">Steps 1 to </w:t>
      </w:r>
      <w:r>
        <w:rPr>
          <w:lang w:eastAsia="ko-KR"/>
        </w:rPr>
        <w:t>17</w:t>
      </w:r>
      <w:r w:rsidRPr="006B6B44">
        <w:rPr>
          <w:lang w:eastAsia="ko-KR"/>
        </w:rPr>
        <w:t>: per 3GPP TS 23.502 [4] Figure 4.2.9.2-1 Network Slice-Specific Authentication and Authorization procedure</w:t>
      </w:r>
      <w:r>
        <w:rPr>
          <w:lang w:eastAsia="ko-KR"/>
        </w:rPr>
        <w:t>.</w:t>
      </w:r>
      <w:r w:rsidRPr="00765DC6">
        <w:rPr>
          <w:u w:val="single"/>
        </w:rPr>
        <w:t xml:space="preserve"> </w:t>
      </w:r>
    </w:p>
    <w:p w14:paraId="176A1CC6" w14:textId="77777777" w:rsidR="00E82466" w:rsidRPr="00810169" w:rsidRDefault="00E82466" w:rsidP="00E82466">
      <w:pPr>
        <w:ind w:left="568" w:hanging="284"/>
        <w:rPr>
          <w:lang w:eastAsia="ko-KR"/>
        </w:rPr>
      </w:pPr>
      <w:r>
        <w:rPr>
          <w:lang w:eastAsia="ko-KR"/>
        </w:rPr>
        <w:t>17</w:t>
      </w:r>
      <w:r w:rsidRPr="00810169">
        <w:rPr>
          <w:lang w:eastAsia="ko-KR"/>
        </w:rPr>
        <w:t>ch-</w:t>
      </w:r>
      <w:r>
        <w:rPr>
          <w:lang w:eastAsia="ko-KR"/>
        </w:rPr>
        <w:t>a</w:t>
      </w:r>
      <w:r w:rsidRPr="00810169">
        <w:rPr>
          <w:lang w:eastAsia="ko-KR"/>
        </w:rPr>
        <w:t>: NS</w:t>
      </w:r>
      <w:r>
        <w:rPr>
          <w:lang w:eastAsia="ko-KR"/>
        </w:rPr>
        <w:t>SAA</w:t>
      </w:r>
      <w:r w:rsidRPr="00810169">
        <w:rPr>
          <w:lang w:eastAsia="ko-KR"/>
        </w:rPr>
        <w:t>F</w:t>
      </w:r>
      <w:r>
        <w:rPr>
          <w:lang w:eastAsia="ko-KR"/>
        </w:rPr>
        <w:t xml:space="preserve"> procedure with AAA-S for NSSAA is completed: </w:t>
      </w:r>
      <w:r w:rsidRPr="00810169">
        <w:rPr>
          <w:lang w:eastAsia="ko-KR"/>
        </w:rPr>
        <w:t xml:space="preserve"> NS</w:t>
      </w:r>
      <w:r>
        <w:rPr>
          <w:lang w:eastAsia="ko-KR"/>
        </w:rPr>
        <w:t>SAA</w:t>
      </w:r>
      <w:r w:rsidRPr="00810169">
        <w:rPr>
          <w:lang w:eastAsia="ko-KR"/>
        </w:rPr>
        <w:t>F sends Charging Data Request [Event] to CHF with</w:t>
      </w:r>
      <w:r>
        <w:rPr>
          <w:lang w:eastAsia="ko-KR"/>
        </w:rPr>
        <w:t xml:space="preserve"> </w:t>
      </w:r>
      <w:r w:rsidRPr="00552F0F">
        <w:rPr>
          <w:lang w:eastAsia="ko-KR"/>
        </w:rPr>
        <w:t xml:space="preserve">EAP-Success/Failure, </w:t>
      </w:r>
      <w:r>
        <w:rPr>
          <w:lang w:eastAsia="ko-KR"/>
        </w:rPr>
        <w:t>GPSI and S-NSSAI</w:t>
      </w:r>
      <w:r w:rsidRPr="00810169">
        <w:rPr>
          <w:lang w:eastAsia="ko-KR"/>
        </w:rPr>
        <w:t xml:space="preserve">.  </w:t>
      </w:r>
    </w:p>
    <w:p w14:paraId="5CDEA10F" w14:textId="77777777" w:rsidR="00E82466" w:rsidRPr="00810169" w:rsidRDefault="00E82466" w:rsidP="00E82466">
      <w:pPr>
        <w:ind w:left="568" w:hanging="284"/>
        <w:rPr>
          <w:lang w:eastAsia="ko-KR"/>
        </w:rPr>
      </w:pPr>
      <w:r>
        <w:rPr>
          <w:lang w:eastAsia="ko-KR"/>
        </w:rPr>
        <w:t>17</w:t>
      </w:r>
      <w:r w:rsidRPr="00810169">
        <w:rPr>
          <w:lang w:eastAsia="ko-KR"/>
        </w:rPr>
        <w:t>ch-</w:t>
      </w:r>
      <w:r>
        <w:rPr>
          <w:lang w:eastAsia="ko-KR"/>
        </w:rPr>
        <w:t>b</w:t>
      </w:r>
      <w:r w:rsidRPr="00810169">
        <w:rPr>
          <w:lang w:eastAsia="ko-KR"/>
        </w:rPr>
        <w:t xml:space="preserve">: The CHF creates a CDR.  </w:t>
      </w:r>
    </w:p>
    <w:p w14:paraId="63D5A113" w14:textId="77777777" w:rsidR="00E82466" w:rsidRDefault="00E82466" w:rsidP="00E82466">
      <w:pPr>
        <w:ind w:left="568" w:hanging="284"/>
        <w:rPr>
          <w:lang w:eastAsia="ko-KR"/>
        </w:rPr>
      </w:pPr>
      <w:r>
        <w:rPr>
          <w:lang w:eastAsia="ko-KR"/>
        </w:rPr>
        <w:t>17</w:t>
      </w:r>
      <w:r w:rsidRPr="00810169">
        <w:rPr>
          <w:lang w:eastAsia="ko-KR"/>
        </w:rPr>
        <w:t>ch-</w:t>
      </w:r>
      <w:r>
        <w:rPr>
          <w:lang w:eastAsia="ko-KR"/>
        </w:rPr>
        <w:t>c</w:t>
      </w:r>
      <w:r w:rsidRPr="00810169">
        <w:rPr>
          <w:lang w:eastAsia="ko-KR"/>
        </w:rPr>
        <w:t>: CHF provides response to NS</w:t>
      </w:r>
      <w:r>
        <w:rPr>
          <w:lang w:eastAsia="ko-KR"/>
        </w:rPr>
        <w:t>SAA</w:t>
      </w:r>
      <w:r w:rsidRPr="00810169">
        <w:rPr>
          <w:lang w:eastAsia="ko-KR"/>
        </w:rPr>
        <w:t>F.</w:t>
      </w:r>
    </w:p>
    <w:p w14:paraId="159153EF" w14:textId="77777777" w:rsidR="00E82466" w:rsidRDefault="00E82466" w:rsidP="00E82466">
      <w:pPr>
        <w:pStyle w:val="B1"/>
        <w:rPr>
          <w:lang w:eastAsia="ko-KR"/>
        </w:rPr>
      </w:pPr>
      <w:r w:rsidRPr="006B6B44">
        <w:rPr>
          <w:lang w:eastAsia="ko-KR"/>
        </w:rPr>
        <w:t>Step</w:t>
      </w:r>
      <w:r>
        <w:rPr>
          <w:lang w:eastAsia="ko-KR"/>
        </w:rPr>
        <w:t xml:space="preserve"> 18</w:t>
      </w:r>
      <w:r w:rsidRPr="006B6B44">
        <w:rPr>
          <w:lang w:eastAsia="ko-KR"/>
        </w:rPr>
        <w:t>: per 3GPP TS 23.502 [4] Figure 4.2.9.2-1 Network Slice-Specific Authentication and Authorization procedure</w:t>
      </w:r>
      <w:r>
        <w:rPr>
          <w:lang w:eastAsia="ko-KR"/>
        </w:rPr>
        <w:t>.</w:t>
      </w:r>
    </w:p>
    <w:p w14:paraId="07028A14" w14:textId="6D638112" w:rsidR="00E82466" w:rsidRDefault="00E82466" w:rsidP="00E82466">
      <w:pPr>
        <w:pStyle w:val="Heading5"/>
        <w:rPr>
          <w:lang w:eastAsia="zh-CN"/>
        </w:rPr>
      </w:pPr>
      <w:bookmarkStart w:id="469" w:name="_Toc148345397"/>
      <w:r>
        <w:t>5.</w:t>
      </w:r>
      <w:r w:rsidR="00780281">
        <w:t>2</w:t>
      </w:r>
      <w:r>
        <w:t>.2.2</w:t>
      </w:r>
      <w:r w:rsidRPr="00424394">
        <w:t>.</w:t>
      </w:r>
      <w:r w:rsidR="009C55D4">
        <w:t>4</w:t>
      </w:r>
      <w:r>
        <w:tab/>
      </w:r>
      <w:r w:rsidRPr="00EB3485">
        <w:t>Network slice-specific authentication and authorization</w:t>
      </w:r>
      <w:r>
        <w:t xml:space="preserve"> – NSSAAF - IEC</w:t>
      </w:r>
      <w:bookmarkEnd w:id="469"/>
    </w:p>
    <w:p w14:paraId="0777E262" w14:textId="1F734D5F" w:rsidR="00E82466" w:rsidRDefault="00E82466" w:rsidP="00E82466">
      <w:r>
        <w:t>The following figure 5.</w:t>
      </w:r>
      <w:r w:rsidR="00780281">
        <w:t>2</w:t>
      </w:r>
      <w:r>
        <w:t>.2.2.</w:t>
      </w:r>
      <w:r w:rsidR="009C55D4">
        <w:t>4</w:t>
      </w:r>
      <w:r>
        <w:t>-1 describes a</w:t>
      </w:r>
      <w:r>
        <w:rPr>
          <w:lang w:eastAsia="zh-CN"/>
        </w:rPr>
        <w:t xml:space="preserve"> </w:t>
      </w:r>
      <w:r w:rsidRPr="00EB3485">
        <w:t>Network slice-specific authentication and authorization</w:t>
      </w:r>
      <w:r>
        <w:t xml:space="preserve"> charging in IEC </w:t>
      </w:r>
      <w:r>
        <w:rPr>
          <w:lang w:eastAsia="zh-CN"/>
        </w:rPr>
        <w:t>scenario for NSSAAF :</w:t>
      </w:r>
    </w:p>
    <w:p w14:paraId="1D347729" w14:textId="77777777" w:rsidR="00E82466" w:rsidRDefault="00E82466" w:rsidP="00E82466">
      <w:pPr>
        <w:pStyle w:val="TH"/>
        <w:rPr>
          <w:lang w:eastAsia="zh-CN"/>
        </w:rPr>
      </w:pPr>
      <w:r w:rsidRPr="000C2FD4">
        <w:object w:dxaOrig="15021" w:dyaOrig="9961" w14:anchorId="3CAE5513">
          <v:shape id="_x0000_i1031" type="#_x0000_t75" style="width:429pt;height:285pt" o:ole="">
            <v:imagedata r:id="rId23" o:title=""/>
          </v:shape>
          <o:OLEObject Type="Embed" ProgID="Visio.Drawing.15" ShapeID="_x0000_i1031" DrawAspect="Content" ObjectID="_1758958144" r:id="rId24"/>
        </w:object>
      </w:r>
    </w:p>
    <w:p w14:paraId="00CC2429" w14:textId="37B38522" w:rsidR="00E82466" w:rsidRDefault="00E82466" w:rsidP="00E82466">
      <w:pPr>
        <w:pStyle w:val="TF"/>
      </w:pPr>
      <w:r w:rsidRPr="00765DC6">
        <w:rPr>
          <w:lang w:val="en-US"/>
        </w:rPr>
        <w:t xml:space="preserve">Figure </w:t>
      </w:r>
      <w:r>
        <w:t>5.</w:t>
      </w:r>
      <w:r w:rsidR="00780281">
        <w:t>2</w:t>
      </w:r>
      <w:r>
        <w:t>.2.2.</w:t>
      </w:r>
      <w:r w:rsidR="009C55D4">
        <w:t>4</w:t>
      </w:r>
      <w:r>
        <w:t>-1</w:t>
      </w:r>
      <w:r w:rsidRPr="00765DC6">
        <w:rPr>
          <w:lang w:val="en-US"/>
        </w:rPr>
        <w:t xml:space="preserve">: </w:t>
      </w:r>
      <w:r w:rsidRPr="00C23CB4">
        <w:t xml:space="preserve">Network slice-specific authentication and authorization </w:t>
      </w:r>
      <w:r>
        <w:t>– NSSAAF - IEC</w:t>
      </w:r>
    </w:p>
    <w:p w14:paraId="3293D837" w14:textId="77777777" w:rsidR="00E82466" w:rsidRDefault="00E82466" w:rsidP="00E82466">
      <w:pPr>
        <w:pStyle w:val="B1"/>
        <w:rPr>
          <w:lang w:eastAsia="ko-KR"/>
        </w:rPr>
      </w:pPr>
      <w:r w:rsidRPr="006B6B44">
        <w:rPr>
          <w:lang w:eastAsia="ko-KR"/>
        </w:rPr>
        <w:t xml:space="preserve">Steps 1 to </w:t>
      </w:r>
      <w:r>
        <w:rPr>
          <w:lang w:eastAsia="ko-KR"/>
        </w:rPr>
        <w:t>4</w:t>
      </w:r>
      <w:r w:rsidRPr="006B6B44">
        <w:rPr>
          <w:lang w:eastAsia="ko-KR"/>
        </w:rPr>
        <w:t xml:space="preserve"> per 3GPP TS 23.502 [4] Figure 4.2.9.2-1 Network Slice-Specific Authentication and Authorization procedure</w:t>
      </w:r>
      <w:r>
        <w:rPr>
          <w:lang w:eastAsia="ko-KR"/>
        </w:rPr>
        <w:t xml:space="preserve">, </w:t>
      </w:r>
      <w:r w:rsidRPr="005C2E52">
        <w:rPr>
          <w:lang w:eastAsia="ko-KR"/>
        </w:rPr>
        <w:t>AMF sends the EAP Identity Response to the NSSAAF</w:t>
      </w:r>
      <w:r>
        <w:rPr>
          <w:lang w:eastAsia="ko-KR"/>
        </w:rPr>
        <w:t>.</w:t>
      </w:r>
    </w:p>
    <w:p w14:paraId="6CDA8CF9" w14:textId="77777777" w:rsidR="00E82466" w:rsidRDefault="00E82466" w:rsidP="00E82466">
      <w:pPr>
        <w:ind w:left="568" w:hanging="284"/>
        <w:rPr>
          <w:lang w:eastAsia="ko-KR"/>
        </w:rPr>
      </w:pPr>
      <w:r>
        <w:rPr>
          <w:lang w:eastAsia="ko-KR"/>
        </w:rPr>
        <w:t>4</w:t>
      </w:r>
      <w:r w:rsidRPr="00810169">
        <w:rPr>
          <w:lang w:eastAsia="ko-KR"/>
        </w:rPr>
        <w:t>ch-</w:t>
      </w:r>
      <w:r>
        <w:rPr>
          <w:lang w:eastAsia="ko-KR"/>
        </w:rPr>
        <w:t>a</w:t>
      </w:r>
      <w:r w:rsidRPr="00810169">
        <w:rPr>
          <w:lang w:eastAsia="ko-KR"/>
        </w:rPr>
        <w:t xml:space="preserve">: </w:t>
      </w:r>
      <w:r>
        <w:rPr>
          <w:lang w:eastAsia="ko-KR"/>
        </w:rPr>
        <w:t>NSSAAF</w:t>
      </w:r>
      <w:r w:rsidRPr="00810169">
        <w:rPr>
          <w:lang w:eastAsia="ko-KR"/>
        </w:rPr>
        <w:t xml:space="preserve"> sends Charging Data Request [Event] to CHF with</w:t>
      </w:r>
      <w:r>
        <w:rPr>
          <w:lang w:eastAsia="ko-KR"/>
        </w:rPr>
        <w:t xml:space="preserve"> GPSI and S-NSSAI</w:t>
      </w:r>
      <w:r w:rsidRPr="00810169">
        <w:rPr>
          <w:lang w:eastAsia="ko-KR"/>
        </w:rPr>
        <w:t xml:space="preserve">.  </w:t>
      </w:r>
    </w:p>
    <w:p w14:paraId="175F0D61" w14:textId="77777777" w:rsidR="00E82466" w:rsidRPr="00810169" w:rsidRDefault="00E82466" w:rsidP="00E82466">
      <w:pPr>
        <w:pStyle w:val="B1"/>
        <w:rPr>
          <w:lang w:eastAsia="ko-KR"/>
        </w:rPr>
      </w:pPr>
      <w:r>
        <w:rPr>
          <w:lang w:eastAsia="ko-KR"/>
        </w:rPr>
        <w:t>4</w:t>
      </w:r>
      <w:r w:rsidRPr="00D91B7B">
        <w:rPr>
          <w:lang w:eastAsia="ko-KR"/>
        </w:rPr>
        <w:t>ch-</w:t>
      </w:r>
      <w:r>
        <w:rPr>
          <w:lang w:eastAsia="ko-KR"/>
        </w:rPr>
        <w:t>b:</w:t>
      </w:r>
      <w:r w:rsidRPr="00D91B7B">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 </w:t>
      </w:r>
    </w:p>
    <w:p w14:paraId="34910719" w14:textId="77777777" w:rsidR="00E82466" w:rsidRPr="00810169" w:rsidRDefault="00E82466" w:rsidP="00E82466">
      <w:pPr>
        <w:ind w:left="568" w:hanging="284"/>
        <w:rPr>
          <w:lang w:eastAsia="ko-KR"/>
        </w:rPr>
      </w:pPr>
      <w:r>
        <w:rPr>
          <w:lang w:eastAsia="ko-KR"/>
        </w:rPr>
        <w:t>4</w:t>
      </w:r>
      <w:r w:rsidRPr="00810169">
        <w:rPr>
          <w:lang w:eastAsia="ko-KR"/>
        </w:rPr>
        <w:t>ch-</w:t>
      </w:r>
      <w:r>
        <w:rPr>
          <w:lang w:eastAsia="ko-KR"/>
        </w:rPr>
        <w:t>c</w:t>
      </w:r>
      <w:r w:rsidRPr="00810169">
        <w:rPr>
          <w:lang w:eastAsia="ko-KR"/>
        </w:rPr>
        <w:t xml:space="preserve">: The CHF creates a CDR.  </w:t>
      </w:r>
    </w:p>
    <w:p w14:paraId="3ACA2126" w14:textId="77777777" w:rsidR="00E82466" w:rsidRDefault="00E82466" w:rsidP="00E82466">
      <w:pPr>
        <w:ind w:left="568" w:hanging="284"/>
        <w:rPr>
          <w:lang w:eastAsia="ko-KR"/>
        </w:rPr>
      </w:pPr>
      <w:r>
        <w:rPr>
          <w:lang w:eastAsia="ko-KR"/>
        </w:rPr>
        <w:t>4</w:t>
      </w:r>
      <w:r w:rsidRPr="00810169">
        <w:rPr>
          <w:lang w:eastAsia="ko-KR"/>
        </w:rPr>
        <w:t>ch-</w:t>
      </w:r>
      <w:r>
        <w:rPr>
          <w:lang w:eastAsia="ko-KR"/>
        </w:rPr>
        <w:t>d</w:t>
      </w:r>
      <w:r w:rsidRPr="00810169">
        <w:rPr>
          <w:lang w:eastAsia="ko-KR"/>
        </w:rPr>
        <w:t xml:space="preserve">: CHF provides response to </w:t>
      </w:r>
      <w:r>
        <w:rPr>
          <w:lang w:eastAsia="ko-KR"/>
        </w:rPr>
        <w:t>NSSAAF</w:t>
      </w:r>
      <w:r w:rsidRPr="00810169">
        <w:rPr>
          <w:lang w:eastAsia="ko-KR"/>
        </w:rPr>
        <w:t>.</w:t>
      </w:r>
    </w:p>
    <w:p w14:paraId="77668B30" w14:textId="77777777" w:rsidR="00E82466" w:rsidRDefault="00E82466" w:rsidP="00E82466">
      <w:pPr>
        <w:pStyle w:val="B1"/>
        <w:rPr>
          <w:lang w:eastAsia="ko-KR"/>
        </w:rPr>
      </w:pPr>
      <w:r w:rsidRPr="006B6B44">
        <w:rPr>
          <w:lang w:eastAsia="ko-KR"/>
        </w:rPr>
        <w:t xml:space="preserve">Steps </w:t>
      </w:r>
      <w:r>
        <w:rPr>
          <w:lang w:eastAsia="ko-KR"/>
        </w:rPr>
        <w:t>5</w:t>
      </w:r>
      <w:r w:rsidRPr="006B6B44">
        <w:rPr>
          <w:lang w:eastAsia="ko-KR"/>
        </w:rPr>
        <w:t xml:space="preserve"> to </w:t>
      </w:r>
      <w:r>
        <w:rPr>
          <w:lang w:eastAsia="ko-KR"/>
        </w:rPr>
        <w:t>18</w:t>
      </w:r>
      <w:r w:rsidRPr="006B6B44">
        <w:rPr>
          <w:lang w:eastAsia="ko-KR"/>
        </w:rPr>
        <w:t xml:space="preserve"> per 3GPP TS 23.502 [4] Figure 4.2.9.2-1 Network Slice-Specific Authentication and Authorization procedure</w:t>
      </w:r>
      <w:r>
        <w:rPr>
          <w:lang w:eastAsia="ko-KR"/>
        </w:rPr>
        <w:t>.</w:t>
      </w:r>
    </w:p>
    <w:p w14:paraId="43CA06EB" w14:textId="1C41AE1C" w:rsidR="00E82466" w:rsidRDefault="00E82466" w:rsidP="00E82466">
      <w:pPr>
        <w:pStyle w:val="Heading5"/>
        <w:rPr>
          <w:lang w:eastAsia="zh-CN"/>
        </w:rPr>
      </w:pPr>
      <w:bookmarkStart w:id="470" w:name="_Toc148345398"/>
      <w:r>
        <w:t>5.</w:t>
      </w:r>
      <w:r w:rsidR="00780281">
        <w:t>2</w:t>
      </w:r>
      <w:r>
        <w:t>.2.2</w:t>
      </w:r>
      <w:r w:rsidRPr="00424394">
        <w:t>.</w:t>
      </w:r>
      <w:r w:rsidR="009C55D4">
        <w:t>5</w:t>
      </w:r>
      <w:r>
        <w:tab/>
      </w:r>
      <w:r w:rsidRPr="00EB3485">
        <w:t>Network slice-specific authentication and authorization</w:t>
      </w:r>
      <w:r>
        <w:t xml:space="preserve"> – NSSAAF - ECUR</w:t>
      </w:r>
      <w:bookmarkEnd w:id="470"/>
    </w:p>
    <w:p w14:paraId="3878468E" w14:textId="021ADDD7" w:rsidR="00E82466" w:rsidRDefault="00E82466" w:rsidP="00E82466">
      <w:r>
        <w:t>The following figure 5.</w:t>
      </w:r>
      <w:r w:rsidR="00780281">
        <w:t>2</w:t>
      </w:r>
      <w:r>
        <w:t>.2.2.</w:t>
      </w:r>
      <w:r w:rsidR="009C55D4">
        <w:t>5</w:t>
      </w:r>
      <w:r>
        <w:t>-1 describes a</w:t>
      </w:r>
      <w:r>
        <w:rPr>
          <w:lang w:eastAsia="zh-CN"/>
        </w:rPr>
        <w:t xml:space="preserve"> </w:t>
      </w:r>
      <w:r w:rsidRPr="00EB3485">
        <w:t>Network slice-specific authentication and authorization</w:t>
      </w:r>
      <w:r>
        <w:t xml:space="preserve"> charging in ECUR </w:t>
      </w:r>
      <w:r>
        <w:rPr>
          <w:lang w:eastAsia="zh-CN"/>
        </w:rPr>
        <w:t>scenario for NSSAAF:</w:t>
      </w:r>
    </w:p>
    <w:p w14:paraId="79377F9D" w14:textId="77777777" w:rsidR="00E82466" w:rsidRDefault="00E82466" w:rsidP="00E82466">
      <w:pPr>
        <w:pStyle w:val="TH"/>
        <w:rPr>
          <w:lang w:eastAsia="zh-CN"/>
        </w:rPr>
      </w:pPr>
      <w:r w:rsidRPr="000C2FD4">
        <w:object w:dxaOrig="15451" w:dyaOrig="14121" w14:anchorId="56743960">
          <v:shape id="_x0000_i1032" type="#_x0000_t75" style="width:441pt;height:404pt" o:ole="">
            <v:imagedata r:id="rId25" o:title=""/>
          </v:shape>
          <o:OLEObject Type="Embed" ProgID="Visio.Drawing.15" ShapeID="_x0000_i1032" DrawAspect="Content" ObjectID="_1758958145" r:id="rId26"/>
        </w:object>
      </w:r>
    </w:p>
    <w:p w14:paraId="6127958E" w14:textId="022A25BE" w:rsidR="00E82466" w:rsidRDefault="00E82466" w:rsidP="00E82466">
      <w:pPr>
        <w:pStyle w:val="TF"/>
      </w:pPr>
      <w:r w:rsidRPr="00765DC6">
        <w:rPr>
          <w:lang w:val="en-US"/>
        </w:rPr>
        <w:t xml:space="preserve">Figure </w:t>
      </w:r>
      <w:r>
        <w:t>5.</w:t>
      </w:r>
      <w:r w:rsidR="00780281">
        <w:t>2</w:t>
      </w:r>
      <w:r>
        <w:t>.2.2.</w:t>
      </w:r>
      <w:r w:rsidR="009C55D4">
        <w:t>5</w:t>
      </w:r>
      <w:r>
        <w:t>-1</w:t>
      </w:r>
      <w:r w:rsidRPr="00765DC6">
        <w:rPr>
          <w:lang w:val="en-US"/>
        </w:rPr>
        <w:t xml:space="preserve">: </w:t>
      </w:r>
      <w:bookmarkStart w:id="471" w:name="_Hlk140675055"/>
      <w:r w:rsidRPr="00C23CB4">
        <w:t xml:space="preserve">Network slice-specific authentication and authorization </w:t>
      </w:r>
      <w:r>
        <w:t>– NSSAAF - ECUR</w:t>
      </w:r>
      <w:bookmarkEnd w:id="471"/>
    </w:p>
    <w:p w14:paraId="46A15B9A" w14:textId="77777777" w:rsidR="00E82466" w:rsidRDefault="00E82466" w:rsidP="00E82466">
      <w:pPr>
        <w:pStyle w:val="B1"/>
        <w:rPr>
          <w:lang w:eastAsia="ko-KR"/>
        </w:rPr>
      </w:pPr>
      <w:r w:rsidRPr="006B6B44">
        <w:rPr>
          <w:lang w:eastAsia="ko-KR"/>
        </w:rPr>
        <w:t xml:space="preserve">Steps 1 to </w:t>
      </w:r>
      <w:r>
        <w:rPr>
          <w:lang w:eastAsia="ko-KR"/>
        </w:rPr>
        <w:t>4</w:t>
      </w:r>
      <w:r w:rsidRPr="006B6B44">
        <w:rPr>
          <w:lang w:eastAsia="ko-KR"/>
        </w:rPr>
        <w:t xml:space="preserve"> per 3GPP TS 23.502 [4] Figure 4.2.9.2-1 Network Slice-Specific Authentication and Authorization procedure</w:t>
      </w:r>
      <w:r>
        <w:rPr>
          <w:lang w:eastAsia="ko-KR"/>
        </w:rPr>
        <w:t xml:space="preserve">, </w:t>
      </w:r>
      <w:r w:rsidRPr="005C2E52">
        <w:rPr>
          <w:lang w:eastAsia="ko-KR"/>
        </w:rPr>
        <w:t>AMF sends the EAP Identity Response to the NSSAAF</w:t>
      </w:r>
      <w:r>
        <w:rPr>
          <w:lang w:eastAsia="ko-KR"/>
        </w:rPr>
        <w:t>.</w:t>
      </w:r>
    </w:p>
    <w:p w14:paraId="3743F5D1" w14:textId="77777777" w:rsidR="00E82466" w:rsidRDefault="00E82466" w:rsidP="00E82466">
      <w:pPr>
        <w:ind w:left="568" w:hanging="284"/>
        <w:rPr>
          <w:lang w:eastAsia="ko-KR"/>
        </w:rPr>
      </w:pPr>
      <w:r>
        <w:rPr>
          <w:lang w:eastAsia="ko-KR"/>
        </w:rPr>
        <w:t>4</w:t>
      </w:r>
      <w:r w:rsidRPr="00810169">
        <w:rPr>
          <w:lang w:eastAsia="ko-KR"/>
        </w:rPr>
        <w:t>ch-</w:t>
      </w:r>
      <w:r>
        <w:rPr>
          <w:lang w:eastAsia="ko-KR"/>
        </w:rPr>
        <w:t>a</w:t>
      </w:r>
      <w:r w:rsidRPr="00810169">
        <w:rPr>
          <w:lang w:eastAsia="ko-KR"/>
        </w:rPr>
        <w:t xml:space="preserve">: </w:t>
      </w:r>
      <w:r>
        <w:rPr>
          <w:lang w:eastAsia="ko-KR"/>
        </w:rPr>
        <w:t>NSSAAF</w:t>
      </w:r>
      <w:r w:rsidRPr="00810169">
        <w:rPr>
          <w:lang w:eastAsia="ko-KR"/>
        </w:rPr>
        <w:t xml:space="preserve"> sends Charging Data Request [</w:t>
      </w:r>
      <w:r>
        <w:rPr>
          <w:lang w:eastAsia="ko-KR"/>
        </w:rPr>
        <w:t>Initial</w:t>
      </w:r>
      <w:r w:rsidRPr="00810169">
        <w:rPr>
          <w:lang w:eastAsia="ko-KR"/>
        </w:rPr>
        <w:t>] to CHF with</w:t>
      </w:r>
      <w:r>
        <w:rPr>
          <w:lang w:eastAsia="ko-KR"/>
        </w:rPr>
        <w:t xml:space="preserve"> GPSI and S-NSSAI</w:t>
      </w:r>
      <w:r w:rsidRPr="00810169">
        <w:rPr>
          <w:lang w:eastAsia="ko-KR"/>
        </w:rPr>
        <w:t xml:space="preserve">.  </w:t>
      </w:r>
    </w:p>
    <w:p w14:paraId="453A28B8" w14:textId="77777777" w:rsidR="00E82466" w:rsidRPr="00810169" w:rsidRDefault="00E82466" w:rsidP="00E82466">
      <w:pPr>
        <w:pStyle w:val="B1"/>
        <w:rPr>
          <w:lang w:eastAsia="ko-KR"/>
        </w:rPr>
      </w:pPr>
      <w:r>
        <w:rPr>
          <w:lang w:eastAsia="ko-KR"/>
        </w:rPr>
        <w:t>4</w:t>
      </w:r>
      <w:r w:rsidRPr="00D91B7B">
        <w:rPr>
          <w:lang w:eastAsia="ko-KR"/>
        </w:rPr>
        <w:t>ch-</w:t>
      </w:r>
      <w:r>
        <w:rPr>
          <w:lang w:eastAsia="ko-KR"/>
        </w:rPr>
        <w:t>b:</w:t>
      </w:r>
      <w:r w:rsidRPr="00D91B7B">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w:t>
      </w:r>
      <w:r>
        <w:rPr>
          <w:lang w:eastAsia="ko-KR"/>
        </w:rPr>
        <w:t xml:space="preserve"> be granted authorization for NSSAA</w:t>
      </w:r>
      <w:r w:rsidRPr="00421A3C">
        <w:rPr>
          <w:lang w:eastAsia="ko-KR"/>
        </w:rPr>
        <w:t xml:space="preserve">. </w:t>
      </w:r>
    </w:p>
    <w:p w14:paraId="6338F3DB" w14:textId="77777777" w:rsidR="00E82466" w:rsidRPr="00810169" w:rsidRDefault="00E82466" w:rsidP="00E82466">
      <w:pPr>
        <w:ind w:left="568" w:hanging="284"/>
        <w:rPr>
          <w:lang w:eastAsia="ko-KR"/>
        </w:rPr>
      </w:pPr>
      <w:r>
        <w:rPr>
          <w:lang w:eastAsia="ko-KR"/>
        </w:rPr>
        <w:t>4</w:t>
      </w:r>
      <w:r w:rsidRPr="00810169">
        <w:rPr>
          <w:lang w:eastAsia="ko-KR"/>
        </w:rPr>
        <w:t>ch-</w:t>
      </w:r>
      <w:r>
        <w:rPr>
          <w:lang w:eastAsia="ko-KR"/>
        </w:rPr>
        <w:t>c</w:t>
      </w:r>
      <w:r w:rsidRPr="00810169">
        <w:rPr>
          <w:lang w:eastAsia="ko-KR"/>
        </w:rPr>
        <w:t xml:space="preserve">: The CHF </w:t>
      </w:r>
      <w:r>
        <w:rPr>
          <w:lang w:eastAsia="ko-KR"/>
        </w:rPr>
        <w:t>open</w:t>
      </w:r>
      <w:r w:rsidRPr="00810169">
        <w:rPr>
          <w:lang w:eastAsia="ko-KR"/>
        </w:rPr>
        <w:t xml:space="preserve">s a CDR.  </w:t>
      </w:r>
    </w:p>
    <w:p w14:paraId="1AF010AC" w14:textId="77777777" w:rsidR="00E82466" w:rsidRDefault="00E82466" w:rsidP="00E82466">
      <w:pPr>
        <w:ind w:left="568" w:hanging="284"/>
        <w:rPr>
          <w:lang w:eastAsia="ko-KR"/>
        </w:rPr>
      </w:pPr>
      <w:r>
        <w:rPr>
          <w:lang w:eastAsia="ko-KR"/>
        </w:rPr>
        <w:t>4</w:t>
      </w:r>
      <w:r w:rsidRPr="00810169">
        <w:rPr>
          <w:lang w:eastAsia="ko-KR"/>
        </w:rPr>
        <w:t>ch-</w:t>
      </w:r>
      <w:r>
        <w:rPr>
          <w:lang w:eastAsia="ko-KR"/>
        </w:rPr>
        <w:t>d</w:t>
      </w:r>
      <w:r w:rsidRPr="00810169">
        <w:rPr>
          <w:lang w:eastAsia="ko-KR"/>
        </w:rPr>
        <w:t xml:space="preserve">: CHF provides response to </w:t>
      </w:r>
      <w:r>
        <w:rPr>
          <w:lang w:eastAsia="ko-KR"/>
        </w:rPr>
        <w:t>NSSAAF</w:t>
      </w:r>
      <w:r w:rsidRPr="00810169">
        <w:rPr>
          <w:lang w:eastAsia="ko-KR"/>
        </w:rPr>
        <w:t>.</w:t>
      </w:r>
    </w:p>
    <w:p w14:paraId="06BC507C" w14:textId="77777777" w:rsidR="00E82466" w:rsidRDefault="00E82466" w:rsidP="00E82466">
      <w:pPr>
        <w:pStyle w:val="B1"/>
        <w:rPr>
          <w:lang w:eastAsia="ko-KR"/>
        </w:rPr>
      </w:pPr>
      <w:r w:rsidRPr="006B6B44">
        <w:rPr>
          <w:lang w:eastAsia="ko-KR"/>
        </w:rPr>
        <w:t xml:space="preserve">Steps </w:t>
      </w:r>
      <w:r>
        <w:rPr>
          <w:lang w:eastAsia="ko-KR"/>
        </w:rPr>
        <w:t>5</w:t>
      </w:r>
      <w:r w:rsidRPr="006B6B44">
        <w:rPr>
          <w:lang w:eastAsia="ko-KR"/>
        </w:rPr>
        <w:t xml:space="preserve"> to </w:t>
      </w:r>
      <w:r>
        <w:rPr>
          <w:lang w:eastAsia="ko-KR"/>
        </w:rPr>
        <w:t>17</w:t>
      </w:r>
      <w:r w:rsidRPr="006B6B44">
        <w:rPr>
          <w:lang w:eastAsia="ko-KR"/>
        </w:rPr>
        <w:t xml:space="preserve"> per 3GPP TS 23.502 [4] Figure 4.2.9.2-1 Network Slice-Specific Authentication and Authorization procedure</w:t>
      </w:r>
      <w:r>
        <w:rPr>
          <w:lang w:eastAsia="ko-KR"/>
        </w:rPr>
        <w:t>.</w:t>
      </w:r>
    </w:p>
    <w:p w14:paraId="016848CB" w14:textId="77777777" w:rsidR="00E82466" w:rsidRDefault="00E82466" w:rsidP="00E82466">
      <w:pPr>
        <w:ind w:left="568" w:hanging="284"/>
        <w:rPr>
          <w:lang w:eastAsia="ko-KR"/>
        </w:rPr>
      </w:pPr>
      <w:r>
        <w:rPr>
          <w:lang w:eastAsia="ko-KR"/>
        </w:rPr>
        <w:t>17</w:t>
      </w:r>
      <w:r w:rsidRPr="00810169">
        <w:rPr>
          <w:lang w:eastAsia="ko-KR"/>
        </w:rPr>
        <w:t>ch-</w:t>
      </w:r>
      <w:r>
        <w:rPr>
          <w:lang w:eastAsia="ko-KR"/>
        </w:rPr>
        <w:t>a</w:t>
      </w:r>
      <w:r w:rsidRPr="00810169">
        <w:rPr>
          <w:lang w:eastAsia="ko-KR"/>
        </w:rPr>
        <w:t>: NS</w:t>
      </w:r>
      <w:r>
        <w:rPr>
          <w:lang w:eastAsia="ko-KR"/>
        </w:rPr>
        <w:t>SAA</w:t>
      </w:r>
      <w:r w:rsidRPr="00810169">
        <w:rPr>
          <w:lang w:eastAsia="ko-KR"/>
        </w:rPr>
        <w:t>F</w:t>
      </w:r>
      <w:r>
        <w:rPr>
          <w:lang w:eastAsia="ko-KR"/>
        </w:rPr>
        <w:t xml:space="preserve"> procedure with AAA-S is completed: </w:t>
      </w:r>
      <w:r w:rsidRPr="00810169">
        <w:rPr>
          <w:lang w:eastAsia="ko-KR"/>
        </w:rPr>
        <w:t xml:space="preserve"> NS</w:t>
      </w:r>
      <w:r>
        <w:rPr>
          <w:lang w:eastAsia="ko-KR"/>
        </w:rPr>
        <w:t>SAA</w:t>
      </w:r>
      <w:r w:rsidRPr="00810169">
        <w:rPr>
          <w:lang w:eastAsia="ko-KR"/>
        </w:rPr>
        <w:t>F sends Charging Data Request [</w:t>
      </w:r>
      <w:r>
        <w:rPr>
          <w:lang w:eastAsia="ko-KR"/>
        </w:rPr>
        <w:t>Termination</w:t>
      </w:r>
      <w:r w:rsidRPr="00810169">
        <w:rPr>
          <w:lang w:eastAsia="ko-KR"/>
        </w:rPr>
        <w:t>t] to CHF with</w:t>
      </w:r>
      <w:r>
        <w:rPr>
          <w:lang w:eastAsia="ko-KR"/>
        </w:rPr>
        <w:t xml:space="preserve"> </w:t>
      </w:r>
      <w:r w:rsidRPr="00552F0F">
        <w:rPr>
          <w:lang w:eastAsia="ko-KR"/>
        </w:rPr>
        <w:t xml:space="preserve">EAP-Success/Failure, </w:t>
      </w:r>
      <w:r>
        <w:rPr>
          <w:lang w:eastAsia="ko-KR"/>
        </w:rPr>
        <w:t>GPSI and S-NSSAI</w:t>
      </w:r>
      <w:r w:rsidRPr="00810169">
        <w:rPr>
          <w:lang w:eastAsia="ko-KR"/>
        </w:rPr>
        <w:t xml:space="preserve">.  </w:t>
      </w:r>
    </w:p>
    <w:p w14:paraId="18BD3983" w14:textId="77777777" w:rsidR="00E82466" w:rsidRPr="00810169" w:rsidRDefault="00E82466" w:rsidP="00E82466">
      <w:pPr>
        <w:ind w:left="568" w:hanging="284"/>
        <w:rPr>
          <w:lang w:eastAsia="ko-KR"/>
        </w:rPr>
      </w:pPr>
      <w:r>
        <w:rPr>
          <w:lang w:eastAsia="ko-KR"/>
        </w:rPr>
        <w:t>17</w:t>
      </w:r>
      <w:r w:rsidRPr="00810169">
        <w:rPr>
          <w:lang w:eastAsia="ko-KR"/>
        </w:rPr>
        <w:t>ch-</w:t>
      </w:r>
      <w:r>
        <w:rPr>
          <w:lang w:eastAsia="ko-KR"/>
        </w:rPr>
        <w:t>b</w:t>
      </w:r>
      <w:r w:rsidRPr="00810169">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w:t>
      </w:r>
      <w:r>
        <w:rPr>
          <w:lang w:eastAsia="ko-KR"/>
        </w:rPr>
        <w:t xml:space="preserve"> for NSSAA</w:t>
      </w:r>
      <w:r w:rsidRPr="00810169">
        <w:rPr>
          <w:lang w:eastAsia="ko-KR"/>
        </w:rPr>
        <w:t xml:space="preserve">.  </w:t>
      </w:r>
    </w:p>
    <w:p w14:paraId="2E541F0C" w14:textId="77777777" w:rsidR="00E82466" w:rsidRPr="00810169" w:rsidRDefault="00E82466" w:rsidP="00E82466">
      <w:pPr>
        <w:ind w:left="568" w:hanging="284"/>
        <w:rPr>
          <w:lang w:eastAsia="ko-KR"/>
        </w:rPr>
      </w:pPr>
      <w:r>
        <w:rPr>
          <w:lang w:eastAsia="ko-KR"/>
        </w:rPr>
        <w:t>17</w:t>
      </w:r>
      <w:r w:rsidRPr="00810169">
        <w:rPr>
          <w:lang w:eastAsia="ko-KR"/>
        </w:rPr>
        <w:t>ch-</w:t>
      </w:r>
      <w:r>
        <w:rPr>
          <w:lang w:eastAsia="ko-KR"/>
        </w:rPr>
        <w:t>c</w:t>
      </w:r>
      <w:r w:rsidRPr="00810169">
        <w:rPr>
          <w:lang w:eastAsia="ko-KR"/>
        </w:rPr>
        <w:t xml:space="preserve">: The CHF </w:t>
      </w:r>
      <w:r>
        <w:rPr>
          <w:lang w:eastAsia="ko-KR"/>
        </w:rPr>
        <w:t>closes the</w:t>
      </w:r>
      <w:r w:rsidRPr="00810169">
        <w:rPr>
          <w:lang w:eastAsia="ko-KR"/>
        </w:rPr>
        <w:t xml:space="preserve"> CDR.  </w:t>
      </w:r>
    </w:p>
    <w:p w14:paraId="6C37E723" w14:textId="77777777" w:rsidR="00E82466" w:rsidRDefault="00E82466" w:rsidP="00E82466">
      <w:pPr>
        <w:ind w:left="568" w:hanging="284"/>
        <w:rPr>
          <w:lang w:eastAsia="ko-KR"/>
        </w:rPr>
      </w:pPr>
      <w:r>
        <w:rPr>
          <w:lang w:eastAsia="ko-KR"/>
        </w:rPr>
        <w:t>17</w:t>
      </w:r>
      <w:r w:rsidRPr="00810169">
        <w:rPr>
          <w:lang w:eastAsia="ko-KR"/>
        </w:rPr>
        <w:t>ch-</w:t>
      </w:r>
      <w:r>
        <w:rPr>
          <w:lang w:eastAsia="ko-KR"/>
        </w:rPr>
        <w:t>d</w:t>
      </w:r>
      <w:r w:rsidRPr="00810169">
        <w:rPr>
          <w:lang w:eastAsia="ko-KR"/>
        </w:rPr>
        <w:t>: CHF provides response to NS</w:t>
      </w:r>
      <w:r>
        <w:rPr>
          <w:lang w:eastAsia="ko-KR"/>
        </w:rPr>
        <w:t>SAA</w:t>
      </w:r>
      <w:r w:rsidRPr="00810169">
        <w:rPr>
          <w:lang w:eastAsia="ko-KR"/>
        </w:rPr>
        <w:t>F.</w:t>
      </w:r>
    </w:p>
    <w:p w14:paraId="37AB0EC2" w14:textId="77777777" w:rsidR="00E82466" w:rsidRDefault="00E82466" w:rsidP="00E82466">
      <w:pPr>
        <w:pStyle w:val="B1"/>
        <w:rPr>
          <w:ins w:id="472" w:author="S5-236292" w:date="2023-10-15T17:29:00Z"/>
          <w:lang w:eastAsia="ko-KR"/>
        </w:rPr>
      </w:pPr>
      <w:r w:rsidRPr="006B6B44">
        <w:rPr>
          <w:lang w:eastAsia="ko-KR"/>
        </w:rPr>
        <w:t>Step</w:t>
      </w:r>
      <w:r>
        <w:rPr>
          <w:lang w:eastAsia="ko-KR"/>
        </w:rPr>
        <w:t xml:space="preserve"> 18</w:t>
      </w:r>
      <w:r w:rsidRPr="006B6B44">
        <w:rPr>
          <w:lang w:eastAsia="ko-KR"/>
        </w:rPr>
        <w:t>: per 3GPP TS 23.502 [4] Figure 4.2.9.2-1 Network Slice-Specific Authentication and Authorization procedure</w:t>
      </w:r>
      <w:r>
        <w:rPr>
          <w:lang w:eastAsia="ko-KR"/>
        </w:rPr>
        <w:t>.</w:t>
      </w:r>
    </w:p>
    <w:p w14:paraId="35104BE0" w14:textId="74D5542B" w:rsidR="001E058B" w:rsidRDefault="001E058B" w:rsidP="001E058B">
      <w:pPr>
        <w:pStyle w:val="Heading4"/>
        <w:rPr>
          <w:ins w:id="473" w:author="S5-236292" w:date="2023-10-15T17:29:00Z"/>
        </w:rPr>
      </w:pPr>
      <w:bookmarkStart w:id="474" w:name="_Toc148345399"/>
      <w:ins w:id="475" w:author="S5-236292" w:date="2023-10-15T17:29:00Z">
        <w:r>
          <w:lastRenderedPageBreak/>
          <w:t>5.2</w:t>
        </w:r>
        <w:r w:rsidRPr="00424394">
          <w:t>.2.</w:t>
        </w:r>
        <w:del w:id="476" w:author="Rapporteur" w:date="2023-10-15T18:32:00Z">
          <w:r w:rsidDel="00C95F86">
            <w:delText>x</w:delText>
          </w:r>
        </w:del>
      </w:ins>
      <w:ins w:id="477" w:author="Rapporteur" w:date="2023-10-15T18:32:00Z">
        <w:r w:rsidR="00C95F86">
          <w:t>3</w:t>
        </w:r>
      </w:ins>
      <w:ins w:id="478" w:author="S5-236292" w:date="2023-10-15T17:29:00Z">
        <w:r w:rsidRPr="00424394">
          <w:tab/>
        </w:r>
        <w:r w:rsidRPr="0030597D">
          <w:t xml:space="preserve">AAA Server triggered Network Slice-Specific Re-authentication and Re-authorization </w:t>
        </w:r>
        <w:r>
          <w:t>charging</w:t>
        </w:r>
        <w:bookmarkEnd w:id="474"/>
        <w:r>
          <w:t xml:space="preserve"> </w:t>
        </w:r>
      </w:ins>
    </w:p>
    <w:p w14:paraId="4D3B9A41" w14:textId="5197B686" w:rsidR="001E058B" w:rsidRDefault="001E058B" w:rsidP="001E058B">
      <w:pPr>
        <w:pStyle w:val="Heading5"/>
        <w:rPr>
          <w:ins w:id="479" w:author="S5-236292" w:date="2023-10-15T17:29:00Z"/>
          <w:lang w:eastAsia="zh-CN"/>
        </w:rPr>
      </w:pPr>
      <w:bookmarkStart w:id="480" w:name="_Toc148345400"/>
      <w:ins w:id="481" w:author="S5-236292" w:date="2023-10-15T17:29:00Z">
        <w:r>
          <w:t>5.2.2.</w:t>
        </w:r>
      </w:ins>
      <w:ins w:id="482" w:author="Rapporteur" w:date="2023-10-15T18:32:00Z">
        <w:r w:rsidR="00C95F86">
          <w:t>3</w:t>
        </w:r>
      </w:ins>
      <w:ins w:id="483" w:author="S5-236292" w:date="2023-10-15T17:29:00Z">
        <w:del w:id="484" w:author="Rapporteur" w:date="2023-10-15T18:32:00Z">
          <w:r w:rsidDel="00C95F86">
            <w:delText>x</w:delText>
          </w:r>
        </w:del>
        <w:r w:rsidRPr="00424394">
          <w:t>.1</w:t>
        </w:r>
        <w:r w:rsidRPr="00424394">
          <w:tab/>
        </w:r>
        <w:r w:rsidRPr="00424394">
          <w:rPr>
            <w:lang w:eastAsia="zh-CN"/>
          </w:rPr>
          <w:t>General</w:t>
        </w:r>
        <w:bookmarkEnd w:id="480"/>
      </w:ins>
    </w:p>
    <w:p w14:paraId="02998D34" w14:textId="77777777" w:rsidR="001E058B" w:rsidRDefault="001E058B" w:rsidP="001E058B">
      <w:pPr>
        <w:rPr>
          <w:ins w:id="485" w:author="S5-236292" w:date="2023-10-15T17:29:00Z"/>
        </w:rPr>
      </w:pPr>
      <w:ins w:id="486" w:author="S5-236292" w:date="2023-10-15T17:29:00Z">
        <w:r>
          <w:t>The subclauses below describe "</w:t>
        </w:r>
        <w:r w:rsidRPr="0030597D">
          <w:t>AAA Server triggered Network Slice-Specific Re-authentication and Re-authorization</w:t>
        </w:r>
        <w:r>
          <w:t>"</w:t>
        </w:r>
        <w:r w:rsidRPr="0030597D">
          <w:t xml:space="preserve"> </w:t>
        </w:r>
        <w:r>
          <w:t xml:space="preserve"> </w:t>
        </w:r>
        <w:r w:rsidRPr="006A0820">
          <w:t>charging</w:t>
        </w:r>
        <w:r>
          <w:t xml:space="preserve"> message flows </w:t>
        </w:r>
        <w:r w:rsidRPr="006A0820">
          <w:t>based on figure 4.2.9.</w:t>
        </w:r>
        <w:r>
          <w:t>3</w:t>
        </w:r>
        <w:r w:rsidRPr="006A0820">
          <w:t>-1</w:t>
        </w:r>
        <w:r>
          <w:t xml:space="preserve"> of </w:t>
        </w:r>
        <w:del w:id="487" w:author="Rapporteur" w:date="2023-10-16T10:40:00Z">
          <w:r w:rsidDel="005572DF">
            <w:delText xml:space="preserve"> </w:delText>
          </w:r>
        </w:del>
        <w:r>
          <w:t xml:space="preserve">3GPP </w:t>
        </w:r>
        <w:r w:rsidRPr="006A0820">
          <w:t>TS 23.502 [</w:t>
        </w:r>
        <w:r>
          <w:t>4].</w:t>
        </w:r>
      </w:ins>
    </w:p>
    <w:p w14:paraId="57CAB258" w14:textId="7DB28468" w:rsidR="001E058B" w:rsidRDefault="001E058B" w:rsidP="001E058B">
      <w:pPr>
        <w:pStyle w:val="Heading5"/>
        <w:rPr>
          <w:ins w:id="488" w:author="S5-236292" w:date="2023-10-15T17:29:00Z"/>
          <w:lang w:eastAsia="zh-CN"/>
        </w:rPr>
      </w:pPr>
      <w:bookmarkStart w:id="489" w:name="_Toc148345401"/>
      <w:ins w:id="490" w:author="S5-236292" w:date="2023-10-15T17:29:00Z">
        <w:r>
          <w:t>5.2.2.</w:t>
        </w:r>
      </w:ins>
      <w:ins w:id="491" w:author="Rapporteur" w:date="2023-10-15T18:32:00Z">
        <w:r w:rsidR="00C95F86">
          <w:t>3</w:t>
        </w:r>
      </w:ins>
      <w:ins w:id="492" w:author="S5-236292" w:date="2023-10-15T17:29:00Z">
        <w:del w:id="493" w:author="Rapporteur" w:date="2023-10-15T18:32:00Z">
          <w:r w:rsidDel="00C95F86">
            <w:delText>x</w:delText>
          </w:r>
        </w:del>
        <w:r w:rsidRPr="00424394">
          <w:t>.</w:t>
        </w:r>
        <w:r>
          <w:t>1</w:t>
        </w:r>
        <w:r w:rsidRPr="00424394">
          <w:tab/>
        </w:r>
        <w:bookmarkStart w:id="494" w:name="_Hlk144822395"/>
        <w:r w:rsidRPr="00EB2650">
          <w:t>AAA Server triggered Network Slice-Specific Re-authentication and Re-authorization</w:t>
        </w:r>
        <w:r>
          <w:t xml:space="preserve"> </w:t>
        </w:r>
        <w:bookmarkEnd w:id="494"/>
        <w:r>
          <w:t>- AMF - PEC</w:t>
        </w:r>
        <w:bookmarkEnd w:id="489"/>
      </w:ins>
    </w:p>
    <w:p w14:paraId="1628CB7E" w14:textId="1A24E9BB" w:rsidR="001E058B" w:rsidRDefault="001E058B" w:rsidP="001E058B">
      <w:pPr>
        <w:rPr>
          <w:ins w:id="495" w:author="S5-236292" w:date="2023-10-15T17:29:00Z"/>
        </w:rPr>
      </w:pPr>
      <w:ins w:id="496" w:author="S5-236292" w:date="2023-10-15T17:29:00Z">
        <w:r>
          <w:t>The following figure 5.2.2.</w:t>
        </w:r>
      </w:ins>
      <w:ins w:id="497" w:author="Rapporteur" w:date="2023-10-15T18:32:00Z">
        <w:r w:rsidR="00C95F86">
          <w:t>3</w:t>
        </w:r>
      </w:ins>
      <w:ins w:id="498" w:author="S5-236292" w:date="2023-10-15T17:29:00Z">
        <w:del w:id="499" w:author="Rapporteur" w:date="2023-10-15T18:32:00Z">
          <w:r w:rsidDel="00C95F86">
            <w:delText>x</w:delText>
          </w:r>
        </w:del>
        <w:r>
          <w:t>.1-1 describes a</w:t>
        </w:r>
        <w:r>
          <w:rPr>
            <w:lang w:eastAsia="zh-CN"/>
          </w:rPr>
          <w:t xml:space="preserve"> "</w:t>
        </w:r>
        <w:r w:rsidRPr="00EB2650">
          <w:rPr>
            <w:lang w:eastAsia="zh-CN"/>
          </w:rPr>
          <w:t>AAA Server triggered Network Slice-Specific Re-authentication and Re-authorization</w:t>
        </w:r>
        <w:r>
          <w:rPr>
            <w:lang w:eastAsia="zh-CN"/>
          </w:rPr>
          <w:t>"</w:t>
        </w:r>
        <w:r w:rsidRPr="00EB2650">
          <w:rPr>
            <w:lang w:eastAsia="zh-CN"/>
          </w:rPr>
          <w:t xml:space="preserve"> </w:t>
        </w:r>
        <w:r>
          <w:t xml:space="preserve">charging in PEC </w:t>
        </w:r>
        <w:r>
          <w:rPr>
            <w:lang w:eastAsia="zh-CN"/>
          </w:rPr>
          <w:t>scenario for AMF:</w:t>
        </w:r>
      </w:ins>
    </w:p>
    <w:p w14:paraId="36134C02" w14:textId="77777777" w:rsidR="001E058B" w:rsidRDefault="001E058B" w:rsidP="001E058B">
      <w:pPr>
        <w:pStyle w:val="TH"/>
        <w:rPr>
          <w:ins w:id="500" w:author="S5-236292" w:date="2023-10-15T17:29:00Z"/>
        </w:rPr>
      </w:pPr>
    </w:p>
    <w:p w14:paraId="1D57BB26" w14:textId="77777777" w:rsidR="001E058B" w:rsidRDefault="001E058B" w:rsidP="001E058B">
      <w:pPr>
        <w:pStyle w:val="TH"/>
        <w:rPr>
          <w:ins w:id="501" w:author="S5-236292" w:date="2023-10-15T17:29:00Z"/>
          <w:lang w:eastAsia="zh-CN"/>
        </w:rPr>
      </w:pPr>
      <w:ins w:id="502" w:author="S5-236292" w:date="2023-10-15T17:29:00Z">
        <w:r>
          <w:object w:dxaOrig="14691" w:dyaOrig="7161" w14:anchorId="398F842C">
            <v:shape id="_x0000_i1033" type="#_x0000_t75" style="width:454pt;height:221.5pt" o:ole="">
              <v:imagedata r:id="rId27" o:title=""/>
            </v:shape>
            <o:OLEObject Type="Embed" ProgID="Visio.Drawing.15" ShapeID="_x0000_i1033" DrawAspect="Content" ObjectID="_1758958146" r:id="rId28"/>
          </w:object>
        </w:r>
      </w:ins>
    </w:p>
    <w:p w14:paraId="49B37327" w14:textId="49E7BA29" w:rsidR="001E058B" w:rsidRDefault="001E058B" w:rsidP="001E058B">
      <w:pPr>
        <w:pStyle w:val="TF"/>
        <w:rPr>
          <w:ins w:id="503" w:author="S5-236292" w:date="2023-10-15T17:29:00Z"/>
        </w:rPr>
      </w:pPr>
      <w:ins w:id="504" w:author="S5-236292" w:date="2023-10-15T17:29:00Z">
        <w:r w:rsidRPr="00765DC6">
          <w:rPr>
            <w:lang w:val="en-US"/>
          </w:rPr>
          <w:t xml:space="preserve">Figure </w:t>
        </w:r>
        <w:r>
          <w:t>5.2.2.</w:t>
        </w:r>
      </w:ins>
      <w:ins w:id="505" w:author="Rapporteur" w:date="2023-10-15T18:32:00Z">
        <w:r w:rsidR="00C95F86">
          <w:t>3</w:t>
        </w:r>
      </w:ins>
      <w:ins w:id="506" w:author="S5-236292" w:date="2023-10-15T17:29:00Z">
        <w:del w:id="507" w:author="Rapporteur" w:date="2023-10-15T18:32:00Z">
          <w:r w:rsidDel="00C95F86">
            <w:delText>x</w:delText>
          </w:r>
        </w:del>
        <w:r>
          <w:t>.1-1</w:t>
        </w:r>
        <w:r w:rsidRPr="00765DC6">
          <w:rPr>
            <w:lang w:val="en-US"/>
          </w:rPr>
          <w:t xml:space="preserve">: </w:t>
        </w:r>
        <w:r w:rsidRPr="00EB2650">
          <w:t>AAA Server triggered Network Slice-Specific Re-authentication and Re-authorization procedure</w:t>
        </w:r>
        <w:r>
          <w:t xml:space="preserve"> - AMF - PEC</w:t>
        </w:r>
      </w:ins>
    </w:p>
    <w:p w14:paraId="04556A8D" w14:textId="77777777" w:rsidR="001E058B" w:rsidRPr="00765DC6" w:rsidRDefault="001E058B" w:rsidP="001E058B">
      <w:pPr>
        <w:pStyle w:val="B1"/>
        <w:rPr>
          <w:ins w:id="508" w:author="S5-236292" w:date="2023-10-15T17:29:00Z"/>
          <w:u w:val="single"/>
        </w:rPr>
      </w:pPr>
      <w:ins w:id="509" w:author="S5-236292" w:date="2023-10-15T17:29:00Z">
        <w:r w:rsidRPr="006B6B44">
          <w:rPr>
            <w:lang w:eastAsia="ko-KR"/>
          </w:rPr>
          <w:t xml:space="preserve">Steps 1 to </w:t>
        </w:r>
        <w:r>
          <w:rPr>
            <w:lang w:eastAsia="ko-KR"/>
          </w:rPr>
          <w:t>4</w:t>
        </w:r>
        <w:r w:rsidRPr="006B6B44">
          <w:rPr>
            <w:lang w:eastAsia="ko-KR"/>
          </w:rPr>
          <w:t>: per 3GPP TS 23.502 [4] Figure 4.2.9.</w:t>
        </w:r>
        <w:r>
          <w:rPr>
            <w:lang w:eastAsia="ko-KR"/>
          </w:rPr>
          <w:t>3</w:t>
        </w:r>
        <w:r w:rsidRPr="006B6B44">
          <w:rPr>
            <w:lang w:eastAsia="ko-KR"/>
          </w:rPr>
          <w:t xml:space="preserve">-1 </w:t>
        </w:r>
        <w:r w:rsidRPr="0030597D">
          <w:rPr>
            <w:lang w:eastAsia="ko-KR"/>
          </w:rPr>
          <w:t>AAA Server triggered Network Slice-Specific Re-authentication and Re-authorization procedure</w:t>
        </w:r>
        <w:r>
          <w:rPr>
            <w:lang w:eastAsia="ko-KR"/>
          </w:rPr>
          <w:t>.</w:t>
        </w:r>
        <w:r w:rsidRPr="00765DC6">
          <w:rPr>
            <w:u w:val="single"/>
          </w:rPr>
          <w:t xml:space="preserve"> </w:t>
        </w:r>
      </w:ins>
    </w:p>
    <w:p w14:paraId="5BE54C5B" w14:textId="77777777" w:rsidR="001E058B" w:rsidRPr="00810169" w:rsidRDefault="001E058B" w:rsidP="001E058B">
      <w:pPr>
        <w:ind w:left="568" w:hanging="284"/>
        <w:rPr>
          <w:ins w:id="510" w:author="S5-236292" w:date="2023-10-15T17:29:00Z"/>
          <w:lang w:eastAsia="ko-KR"/>
        </w:rPr>
      </w:pPr>
      <w:ins w:id="511" w:author="S5-236292" w:date="2023-10-15T17:29:00Z">
        <w:r>
          <w:rPr>
            <w:lang w:eastAsia="ko-KR"/>
          </w:rPr>
          <w:t>4</w:t>
        </w:r>
        <w:r w:rsidRPr="00810169">
          <w:rPr>
            <w:lang w:eastAsia="ko-KR"/>
          </w:rPr>
          <w:t>ch-</w:t>
        </w:r>
        <w:r>
          <w:rPr>
            <w:lang w:eastAsia="ko-KR"/>
          </w:rPr>
          <w:t>a</w:t>
        </w:r>
        <w:r w:rsidRPr="00810169">
          <w:rPr>
            <w:lang w:eastAsia="ko-KR"/>
          </w:rPr>
          <w:t xml:space="preserve">: </w:t>
        </w:r>
        <w:r>
          <w:rPr>
            <w:lang w:eastAsia="ko-KR"/>
          </w:rPr>
          <w:t xml:space="preserve">AAA-S </w:t>
        </w:r>
        <w:r w:rsidRPr="0030597D">
          <w:rPr>
            <w:lang w:eastAsia="ko-KR"/>
          </w:rPr>
          <w:t>Network Slice-Specific Re-authentication and Re-authorization</w:t>
        </w:r>
        <w:r>
          <w:rPr>
            <w:lang w:eastAsia="ko-KR"/>
          </w:rPr>
          <w:t xml:space="preserve"> request received in AMF : </w:t>
        </w:r>
        <w:r w:rsidRPr="00810169">
          <w:rPr>
            <w:lang w:eastAsia="ko-KR"/>
          </w:rPr>
          <w:t xml:space="preserve"> </w:t>
        </w:r>
        <w:r>
          <w:rPr>
            <w:lang w:eastAsia="ko-KR"/>
          </w:rPr>
          <w:t>AMF</w:t>
        </w:r>
        <w:r w:rsidRPr="00810169">
          <w:rPr>
            <w:lang w:eastAsia="ko-KR"/>
          </w:rPr>
          <w:t xml:space="preserve"> sends Charging Data Request [Event] to CHF with</w:t>
        </w:r>
        <w:r>
          <w:rPr>
            <w:lang w:eastAsia="ko-KR"/>
          </w:rPr>
          <w:t xml:space="preserve"> GPSI and S-NSSAI</w:t>
        </w:r>
        <w:r w:rsidRPr="00810169">
          <w:rPr>
            <w:lang w:eastAsia="ko-KR"/>
          </w:rPr>
          <w:t xml:space="preserve">.  </w:t>
        </w:r>
      </w:ins>
    </w:p>
    <w:p w14:paraId="06AF348D" w14:textId="77777777" w:rsidR="001E058B" w:rsidRPr="00810169" w:rsidRDefault="001E058B" w:rsidP="001E058B">
      <w:pPr>
        <w:ind w:left="568" w:hanging="284"/>
        <w:rPr>
          <w:ins w:id="512" w:author="S5-236292" w:date="2023-10-15T17:29:00Z"/>
          <w:lang w:eastAsia="ko-KR"/>
        </w:rPr>
      </w:pPr>
      <w:ins w:id="513" w:author="S5-236292" w:date="2023-10-15T17:29:00Z">
        <w:r>
          <w:rPr>
            <w:lang w:eastAsia="ko-KR"/>
          </w:rPr>
          <w:t>4</w:t>
        </w:r>
        <w:r w:rsidRPr="00810169">
          <w:rPr>
            <w:lang w:eastAsia="ko-KR"/>
          </w:rPr>
          <w:t>ch-</w:t>
        </w:r>
        <w:r>
          <w:rPr>
            <w:lang w:eastAsia="ko-KR"/>
          </w:rPr>
          <w:t>b</w:t>
        </w:r>
        <w:r w:rsidRPr="00810169">
          <w:rPr>
            <w:lang w:eastAsia="ko-KR"/>
          </w:rPr>
          <w:t xml:space="preserve">: The CHF creates a CDR.  </w:t>
        </w:r>
      </w:ins>
    </w:p>
    <w:p w14:paraId="0A7FB182" w14:textId="77777777" w:rsidR="001E058B" w:rsidRDefault="001E058B" w:rsidP="001E058B">
      <w:pPr>
        <w:ind w:left="568" w:hanging="284"/>
        <w:rPr>
          <w:ins w:id="514" w:author="S5-236292" w:date="2023-10-15T17:29:00Z"/>
          <w:lang w:eastAsia="ko-KR"/>
        </w:rPr>
      </w:pPr>
      <w:ins w:id="515" w:author="S5-236292" w:date="2023-10-15T17:29:00Z">
        <w:r>
          <w:rPr>
            <w:lang w:eastAsia="ko-KR"/>
          </w:rPr>
          <w:t>4</w:t>
        </w:r>
        <w:r w:rsidRPr="00810169">
          <w:rPr>
            <w:lang w:eastAsia="ko-KR"/>
          </w:rPr>
          <w:t>ch-</w:t>
        </w:r>
        <w:r>
          <w:rPr>
            <w:lang w:eastAsia="ko-KR"/>
          </w:rPr>
          <w:t>c</w:t>
        </w:r>
        <w:r w:rsidRPr="00810169">
          <w:rPr>
            <w:lang w:eastAsia="ko-KR"/>
          </w:rPr>
          <w:t xml:space="preserve">: CHF provides response to </w:t>
        </w:r>
        <w:r>
          <w:rPr>
            <w:lang w:eastAsia="ko-KR"/>
          </w:rPr>
          <w:t>AM</w:t>
        </w:r>
        <w:r w:rsidRPr="00810169">
          <w:rPr>
            <w:lang w:eastAsia="ko-KR"/>
          </w:rPr>
          <w:t>F.</w:t>
        </w:r>
      </w:ins>
    </w:p>
    <w:p w14:paraId="5FC9891D" w14:textId="783A2422" w:rsidR="001E058B" w:rsidRDefault="001E058B" w:rsidP="001E058B">
      <w:pPr>
        <w:pStyle w:val="Heading5"/>
        <w:rPr>
          <w:ins w:id="516" w:author="S5-236292" w:date="2023-10-15T17:29:00Z"/>
          <w:lang w:eastAsia="zh-CN"/>
        </w:rPr>
      </w:pPr>
      <w:bookmarkStart w:id="517" w:name="_Toc148345402"/>
      <w:ins w:id="518" w:author="S5-236292" w:date="2023-10-15T17:29:00Z">
        <w:r>
          <w:t>5.2.2.</w:t>
        </w:r>
      </w:ins>
      <w:ins w:id="519" w:author="Rapporteur" w:date="2023-10-15T18:32:00Z">
        <w:r w:rsidR="00C95F86">
          <w:t>3</w:t>
        </w:r>
      </w:ins>
      <w:ins w:id="520" w:author="S5-236292" w:date="2023-10-15T17:29:00Z">
        <w:del w:id="521" w:author="Rapporteur" w:date="2023-10-15T18:32:00Z">
          <w:r w:rsidDel="00C95F86">
            <w:delText>x</w:delText>
          </w:r>
        </w:del>
        <w:r w:rsidRPr="00424394">
          <w:t>.</w:t>
        </w:r>
        <w:r>
          <w:t>2</w:t>
        </w:r>
        <w:r w:rsidRPr="00424394">
          <w:tab/>
        </w:r>
        <w:r w:rsidRPr="00EB2650">
          <w:t>AAA Server triggered Network Slice-Specific Re-authentication and Re-authorization</w:t>
        </w:r>
        <w:r>
          <w:t xml:space="preserve"> - </w:t>
        </w:r>
        <w:r w:rsidRPr="00E64913">
          <w:t xml:space="preserve">NSSAAF </w:t>
        </w:r>
        <w:r>
          <w:t>- PEC</w:t>
        </w:r>
        <w:bookmarkEnd w:id="517"/>
      </w:ins>
    </w:p>
    <w:p w14:paraId="519E02EA" w14:textId="5945316A" w:rsidR="001E058B" w:rsidRDefault="001E058B" w:rsidP="001E058B">
      <w:pPr>
        <w:rPr>
          <w:ins w:id="522" w:author="S5-236292" w:date="2023-10-15T17:29:00Z"/>
        </w:rPr>
      </w:pPr>
      <w:ins w:id="523" w:author="S5-236292" w:date="2023-10-15T17:29:00Z">
        <w:r>
          <w:t>The following figure 5.2.2.</w:t>
        </w:r>
      </w:ins>
      <w:ins w:id="524" w:author="Rapporteur" w:date="2023-10-15T18:32:00Z">
        <w:r w:rsidR="00C95F86">
          <w:t>3</w:t>
        </w:r>
      </w:ins>
      <w:ins w:id="525" w:author="S5-236292" w:date="2023-10-15T17:29:00Z">
        <w:del w:id="526" w:author="Rapporteur" w:date="2023-10-15T18:32:00Z">
          <w:r w:rsidDel="00C95F86">
            <w:delText>x</w:delText>
          </w:r>
        </w:del>
        <w:r>
          <w:t>.2-1 describes a</w:t>
        </w:r>
        <w:r>
          <w:rPr>
            <w:lang w:eastAsia="zh-CN"/>
          </w:rPr>
          <w:t xml:space="preserve"> "</w:t>
        </w:r>
        <w:r w:rsidRPr="00EB2650">
          <w:rPr>
            <w:lang w:eastAsia="zh-CN"/>
          </w:rPr>
          <w:t>AAA Server triggered Network Slice-Specific Re-authentication and Re-authorization</w:t>
        </w:r>
        <w:r>
          <w:rPr>
            <w:lang w:eastAsia="zh-CN"/>
          </w:rPr>
          <w:t>"</w:t>
        </w:r>
        <w:r w:rsidRPr="00EB2650">
          <w:rPr>
            <w:lang w:eastAsia="zh-CN"/>
          </w:rPr>
          <w:t xml:space="preserve"> </w:t>
        </w:r>
        <w:r>
          <w:t xml:space="preserve">charging in PEC </w:t>
        </w:r>
        <w:r>
          <w:rPr>
            <w:lang w:eastAsia="zh-CN"/>
          </w:rPr>
          <w:t xml:space="preserve">scenario for </w:t>
        </w:r>
        <w:r w:rsidRPr="00E64913">
          <w:rPr>
            <w:lang w:eastAsia="zh-CN"/>
          </w:rPr>
          <w:t>NSSAA</w:t>
        </w:r>
        <w:r>
          <w:rPr>
            <w:lang w:eastAsia="zh-CN"/>
          </w:rPr>
          <w:t>F:</w:t>
        </w:r>
      </w:ins>
    </w:p>
    <w:p w14:paraId="35E29BA2" w14:textId="77777777" w:rsidR="001E058B" w:rsidRDefault="001E058B" w:rsidP="001E058B">
      <w:pPr>
        <w:pStyle w:val="TH"/>
        <w:rPr>
          <w:ins w:id="527" w:author="S5-236292" w:date="2023-10-15T17:29:00Z"/>
        </w:rPr>
      </w:pPr>
    </w:p>
    <w:p w14:paraId="51795A69" w14:textId="77777777" w:rsidR="001E058B" w:rsidRDefault="001E058B" w:rsidP="001E058B">
      <w:pPr>
        <w:pStyle w:val="TH"/>
        <w:rPr>
          <w:ins w:id="528" w:author="S5-236292" w:date="2023-10-15T17:29:00Z"/>
          <w:lang w:eastAsia="zh-CN"/>
        </w:rPr>
      </w:pPr>
      <w:ins w:id="529" w:author="S5-236292" w:date="2023-10-15T17:29:00Z">
        <w:r>
          <w:object w:dxaOrig="14691" w:dyaOrig="7161" w14:anchorId="51CE69F2">
            <v:shape id="_x0000_i1034" type="#_x0000_t75" style="width:454pt;height:221.5pt" o:ole="">
              <v:imagedata r:id="rId29" o:title=""/>
            </v:shape>
            <o:OLEObject Type="Embed" ProgID="Visio.Drawing.15" ShapeID="_x0000_i1034" DrawAspect="Content" ObjectID="_1758958147" r:id="rId30"/>
          </w:object>
        </w:r>
      </w:ins>
    </w:p>
    <w:p w14:paraId="378E4FB4" w14:textId="61825B66" w:rsidR="001E058B" w:rsidRDefault="001E058B" w:rsidP="001E058B">
      <w:pPr>
        <w:pStyle w:val="TF"/>
        <w:rPr>
          <w:ins w:id="530" w:author="S5-236292" w:date="2023-10-15T17:29:00Z"/>
        </w:rPr>
      </w:pPr>
      <w:ins w:id="531" w:author="S5-236292" w:date="2023-10-15T17:29:00Z">
        <w:r w:rsidRPr="00765DC6">
          <w:rPr>
            <w:lang w:val="en-US"/>
          </w:rPr>
          <w:t xml:space="preserve">Figure </w:t>
        </w:r>
        <w:r>
          <w:t>5.2.2.</w:t>
        </w:r>
      </w:ins>
      <w:ins w:id="532" w:author="Rapporteur" w:date="2023-10-15T18:32:00Z">
        <w:r w:rsidR="00C95F86">
          <w:t>3</w:t>
        </w:r>
      </w:ins>
      <w:ins w:id="533" w:author="S5-236292" w:date="2023-10-15T17:29:00Z">
        <w:del w:id="534" w:author="Rapporteur" w:date="2023-10-15T18:32:00Z">
          <w:r w:rsidDel="00C95F86">
            <w:delText>x</w:delText>
          </w:r>
        </w:del>
        <w:r>
          <w:t>.2-1</w:t>
        </w:r>
        <w:r w:rsidRPr="00765DC6">
          <w:rPr>
            <w:lang w:val="en-US"/>
          </w:rPr>
          <w:t xml:space="preserve">: </w:t>
        </w:r>
        <w:r w:rsidRPr="00EB2650">
          <w:t>AAA Server triggered Network Slice-Specific Re-authentication and Re-authorization procedure</w:t>
        </w:r>
        <w:r>
          <w:t xml:space="preserve"> - </w:t>
        </w:r>
        <w:r w:rsidRPr="00E64913">
          <w:t>NSSAAF</w:t>
        </w:r>
        <w:r>
          <w:t xml:space="preserve"> - PEC</w:t>
        </w:r>
      </w:ins>
    </w:p>
    <w:p w14:paraId="699472E5" w14:textId="77777777" w:rsidR="001E058B" w:rsidRPr="00765DC6" w:rsidRDefault="001E058B" w:rsidP="001E058B">
      <w:pPr>
        <w:pStyle w:val="B1"/>
        <w:rPr>
          <w:ins w:id="535" w:author="S5-236292" w:date="2023-10-15T17:29:00Z"/>
          <w:u w:val="single"/>
        </w:rPr>
      </w:pPr>
      <w:ins w:id="536" w:author="S5-236292" w:date="2023-10-15T17:29:00Z">
        <w:r w:rsidRPr="006B6B44">
          <w:rPr>
            <w:lang w:eastAsia="ko-KR"/>
          </w:rPr>
          <w:t xml:space="preserve">Steps 1 to </w:t>
        </w:r>
        <w:r>
          <w:rPr>
            <w:lang w:eastAsia="ko-KR"/>
          </w:rPr>
          <w:t>3c</w:t>
        </w:r>
        <w:r w:rsidRPr="006B6B44">
          <w:rPr>
            <w:lang w:eastAsia="ko-KR"/>
          </w:rPr>
          <w:t>: per 3GPP TS 23.502 [4] Figure 4.2.9.</w:t>
        </w:r>
        <w:r>
          <w:rPr>
            <w:lang w:eastAsia="ko-KR"/>
          </w:rPr>
          <w:t>3</w:t>
        </w:r>
        <w:r w:rsidRPr="006B6B44">
          <w:rPr>
            <w:lang w:eastAsia="ko-KR"/>
          </w:rPr>
          <w:t xml:space="preserve">-1 </w:t>
        </w:r>
        <w:r w:rsidRPr="0030597D">
          <w:rPr>
            <w:lang w:eastAsia="ko-KR"/>
          </w:rPr>
          <w:t>AAA Server triggered Network Slice-Specific Re-authentication and Re-authorization procedure</w:t>
        </w:r>
        <w:r>
          <w:rPr>
            <w:lang w:eastAsia="ko-KR"/>
          </w:rPr>
          <w:t>.</w:t>
        </w:r>
        <w:r w:rsidRPr="00765DC6">
          <w:rPr>
            <w:u w:val="single"/>
          </w:rPr>
          <w:t xml:space="preserve"> </w:t>
        </w:r>
      </w:ins>
    </w:p>
    <w:p w14:paraId="7F08B878" w14:textId="77777777" w:rsidR="001E058B" w:rsidRPr="00810169" w:rsidRDefault="001E058B" w:rsidP="001E058B">
      <w:pPr>
        <w:ind w:left="568" w:hanging="284"/>
        <w:rPr>
          <w:ins w:id="537" w:author="S5-236292" w:date="2023-10-15T17:29:00Z"/>
          <w:lang w:eastAsia="ko-KR"/>
        </w:rPr>
      </w:pPr>
      <w:ins w:id="538" w:author="S5-236292" w:date="2023-10-15T17:29:00Z">
        <w:r>
          <w:rPr>
            <w:lang w:eastAsia="ko-KR"/>
          </w:rPr>
          <w:t>3c</w:t>
        </w:r>
        <w:r w:rsidRPr="00810169">
          <w:rPr>
            <w:lang w:eastAsia="ko-KR"/>
          </w:rPr>
          <w:t>ch-</w:t>
        </w:r>
        <w:r>
          <w:rPr>
            <w:lang w:eastAsia="ko-KR"/>
          </w:rPr>
          <w:t>a</w:t>
        </w:r>
        <w:r w:rsidRPr="00810169">
          <w:rPr>
            <w:lang w:eastAsia="ko-KR"/>
          </w:rPr>
          <w:t xml:space="preserve">: </w:t>
        </w:r>
        <w:r>
          <w:rPr>
            <w:lang w:eastAsia="ko-KR"/>
          </w:rPr>
          <w:t xml:space="preserve">AAA-S </w:t>
        </w:r>
        <w:r w:rsidRPr="0030597D">
          <w:rPr>
            <w:lang w:eastAsia="ko-KR"/>
          </w:rPr>
          <w:t>Network Slice-Specific Re-authentication and Re-authorization</w:t>
        </w:r>
        <w:r>
          <w:rPr>
            <w:lang w:eastAsia="ko-KR"/>
          </w:rPr>
          <w:t xml:space="preserve"> completed in NSSAAF : </w:t>
        </w:r>
        <w:r w:rsidRPr="00810169">
          <w:rPr>
            <w:lang w:eastAsia="ko-KR"/>
          </w:rPr>
          <w:t xml:space="preserve"> </w:t>
        </w:r>
        <w:r>
          <w:rPr>
            <w:lang w:eastAsia="ko-KR"/>
          </w:rPr>
          <w:t>NSSAAF</w:t>
        </w:r>
        <w:r w:rsidRPr="00810169">
          <w:rPr>
            <w:lang w:eastAsia="ko-KR"/>
          </w:rPr>
          <w:t xml:space="preserve"> sends Charging Data Request [Event] to CHF with</w:t>
        </w:r>
        <w:r>
          <w:rPr>
            <w:lang w:eastAsia="ko-KR"/>
          </w:rPr>
          <w:t xml:space="preserve"> GPSI and S-NSSAI</w:t>
        </w:r>
        <w:r w:rsidRPr="00810169">
          <w:rPr>
            <w:lang w:eastAsia="ko-KR"/>
          </w:rPr>
          <w:t xml:space="preserve">.  </w:t>
        </w:r>
      </w:ins>
    </w:p>
    <w:p w14:paraId="0C99C869" w14:textId="77777777" w:rsidR="001E058B" w:rsidRPr="00810169" w:rsidRDefault="001E058B" w:rsidP="001E058B">
      <w:pPr>
        <w:ind w:left="568" w:hanging="284"/>
        <w:rPr>
          <w:ins w:id="539" w:author="S5-236292" w:date="2023-10-15T17:29:00Z"/>
          <w:lang w:eastAsia="ko-KR"/>
        </w:rPr>
      </w:pPr>
      <w:ins w:id="540" w:author="S5-236292" w:date="2023-10-15T17:29:00Z">
        <w:r>
          <w:rPr>
            <w:lang w:eastAsia="ko-KR"/>
          </w:rPr>
          <w:t>3cc</w:t>
        </w:r>
        <w:r w:rsidRPr="00810169">
          <w:rPr>
            <w:lang w:eastAsia="ko-KR"/>
          </w:rPr>
          <w:t>h-</w:t>
        </w:r>
        <w:r>
          <w:rPr>
            <w:lang w:eastAsia="ko-KR"/>
          </w:rPr>
          <w:t>b</w:t>
        </w:r>
        <w:r w:rsidRPr="00810169">
          <w:rPr>
            <w:lang w:eastAsia="ko-KR"/>
          </w:rPr>
          <w:t xml:space="preserve">: The CHF creates a CDR.  </w:t>
        </w:r>
      </w:ins>
    </w:p>
    <w:p w14:paraId="02AA1E85" w14:textId="77777777" w:rsidR="001E058B" w:rsidRDefault="001E058B" w:rsidP="001E058B">
      <w:pPr>
        <w:ind w:left="568" w:hanging="284"/>
        <w:rPr>
          <w:ins w:id="541" w:author="S5-236292" w:date="2023-10-15T17:29:00Z"/>
          <w:lang w:eastAsia="ko-KR"/>
        </w:rPr>
      </w:pPr>
      <w:ins w:id="542" w:author="S5-236292" w:date="2023-10-15T17:29:00Z">
        <w:r>
          <w:rPr>
            <w:lang w:eastAsia="ko-KR"/>
          </w:rPr>
          <w:t>3c</w:t>
        </w:r>
        <w:r w:rsidRPr="00810169">
          <w:rPr>
            <w:lang w:eastAsia="ko-KR"/>
          </w:rPr>
          <w:t>ch-</w:t>
        </w:r>
        <w:r>
          <w:rPr>
            <w:lang w:eastAsia="ko-KR"/>
          </w:rPr>
          <w:t>c</w:t>
        </w:r>
        <w:r w:rsidRPr="00810169">
          <w:rPr>
            <w:lang w:eastAsia="ko-KR"/>
          </w:rPr>
          <w:t xml:space="preserve">: CHF provides response to </w:t>
        </w:r>
        <w:r>
          <w:rPr>
            <w:lang w:eastAsia="ko-KR"/>
          </w:rPr>
          <w:t>NSSAAF</w:t>
        </w:r>
        <w:r w:rsidRPr="00810169">
          <w:rPr>
            <w:lang w:eastAsia="ko-KR"/>
          </w:rPr>
          <w:t>.</w:t>
        </w:r>
      </w:ins>
    </w:p>
    <w:p w14:paraId="53617489" w14:textId="13E5CD93" w:rsidR="001E058B" w:rsidRDefault="001E058B" w:rsidP="001E058B">
      <w:pPr>
        <w:pStyle w:val="Heading5"/>
        <w:rPr>
          <w:ins w:id="543" w:author="S5-236292" w:date="2023-10-15T17:29:00Z"/>
          <w:lang w:eastAsia="zh-CN"/>
        </w:rPr>
      </w:pPr>
      <w:bookmarkStart w:id="544" w:name="_Toc148345403"/>
      <w:ins w:id="545" w:author="S5-236292" w:date="2023-10-15T17:29:00Z">
        <w:r>
          <w:t>5.2.2.</w:t>
        </w:r>
      </w:ins>
      <w:ins w:id="546" w:author="Rapporteur" w:date="2023-10-15T18:32:00Z">
        <w:r w:rsidR="00C95F86">
          <w:t>3</w:t>
        </w:r>
      </w:ins>
      <w:ins w:id="547" w:author="S5-236292" w:date="2023-10-15T17:29:00Z">
        <w:del w:id="548" w:author="Rapporteur" w:date="2023-10-15T18:32:00Z">
          <w:r w:rsidDel="00C95F86">
            <w:delText>x</w:delText>
          </w:r>
        </w:del>
        <w:r w:rsidRPr="00424394">
          <w:t>.</w:t>
        </w:r>
        <w:r>
          <w:t>3</w:t>
        </w:r>
        <w:r w:rsidRPr="00424394">
          <w:tab/>
        </w:r>
        <w:r w:rsidRPr="00EB2650">
          <w:t>AAA Server triggered Network Slice-Specific Re-authentication and Re-authorization</w:t>
        </w:r>
        <w:r>
          <w:t xml:space="preserve"> - </w:t>
        </w:r>
        <w:r w:rsidRPr="00E64913">
          <w:t xml:space="preserve">NSSAAF </w:t>
        </w:r>
        <w:r>
          <w:t>- IEC</w:t>
        </w:r>
        <w:bookmarkEnd w:id="544"/>
      </w:ins>
    </w:p>
    <w:p w14:paraId="5CC089A8" w14:textId="0D436B34" w:rsidR="001E058B" w:rsidRDefault="001E058B" w:rsidP="001E058B">
      <w:pPr>
        <w:rPr>
          <w:ins w:id="549" w:author="S5-236292" w:date="2023-10-15T17:29:00Z"/>
        </w:rPr>
      </w:pPr>
      <w:ins w:id="550" w:author="S5-236292" w:date="2023-10-15T17:29:00Z">
        <w:r>
          <w:t>The following figure 5.2.2.</w:t>
        </w:r>
      </w:ins>
      <w:ins w:id="551" w:author="Rapporteur" w:date="2023-10-15T18:32:00Z">
        <w:r w:rsidR="00C95F86">
          <w:t>3</w:t>
        </w:r>
      </w:ins>
      <w:ins w:id="552" w:author="S5-236292" w:date="2023-10-15T17:29:00Z">
        <w:del w:id="553" w:author="Rapporteur" w:date="2023-10-15T18:32:00Z">
          <w:r w:rsidDel="00C95F86">
            <w:delText>x</w:delText>
          </w:r>
        </w:del>
        <w:r>
          <w:t>.3-1 describes a</w:t>
        </w:r>
        <w:r>
          <w:rPr>
            <w:lang w:eastAsia="zh-CN"/>
          </w:rPr>
          <w:t xml:space="preserve"> "</w:t>
        </w:r>
        <w:r w:rsidRPr="00EB2650">
          <w:rPr>
            <w:lang w:eastAsia="zh-CN"/>
          </w:rPr>
          <w:t>AAA Server triggered Network Slice-Specific Re-authentication and Re-authorization</w:t>
        </w:r>
        <w:r>
          <w:rPr>
            <w:lang w:eastAsia="zh-CN"/>
          </w:rPr>
          <w:t>"</w:t>
        </w:r>
        <w:r w:rsidRPr="00EB2650">
          <w:rPr>
            <w:lang w:eastAsia="zh-CN"/>
          </w:rPr>
          <w:t xml:space="preserve"> </w:t>
        </w:r>
        <w:r>
          <w:t xml:space="preserve">charging in IEC </w:t>
        </w:r>
        <w:r>
          <w:rPr>
            <w:lang w:eastAsia="zh-CN"/>
          </w:rPr>
          <w:t xml:space="preserve">scenario for </w:t>
        </w:r>
        <w:r w:rsidRPr="00E64913">
          <w:rPr>
            <w:lang w:eastAsia="zh-CN"/>
          </w:rPr>
          <w:t>NSSAA</w:t>
        </w:r>
        <w:r>
          <w:rPr>
            <w:lang w:eastAsia="zh-CN"/>
          </w:rPr>
          <w:t>F:</w:t>
        </w:r>
      </w:ins>
    </w:p>
    <w:p w14:paraId="616DD35D" w14:textId="77777777" w:rsidR="001E058B" w:rsidRDefault="001E058B" w:rsidP="001E058B">
      <w:pPr>
        <w:pStyle w:val="TH"/>
        <w:rPr>
          <w:ins w:id="554" w:author="S5-236292" w:date="2023-10-15T17:29:00Z"/>
        </w:rPr>
      </w:pPr>
    </w:p>
    <w:p w14:paraId="4D526EC0" w14:textId="77777777" w:rsidR="001E058B" w:rsidRDefault="001E058B" w:rsidP="001E058B">
      <w:pPr>
        <w:pStyle w:val="TH"/>
        <w:rPr>
          <w:ins w:id="555" w:author="S5-236292" w:date="2023-10-15T17:29:00Z"/>
          <w:lang w:eastAsia="zh-CN"/>
        </w:rPr>
      </w:pPr>
      <w:ins w:id="556" w:author="S5-236292" w:date="2023-10-15T17:29:00Z">
        <w:r>
          <w:object w:dxaOrig="14691" w:dyaOrig="7161" w14:anchorId="76C33A35">
            <v:shape id="_x0000_i1035" type="#_x0000_t75" style="width:454pt;height:221.5pt" o:ole="">
              <v:imagedata r:id="rId31" o:title=""/>
            </v:shape>
            <o:OLEObject Type="Embed" ProgID="Visio.Drawing.15" ShapeID="_x0000_i1035" DrawAspect="Content" ObjectID="_1758958148" r:id="rId32"/>
          </w:object>
        </w:r>
      </w:ins>
    </w:p>
    <w:p w14:paraId="6E6F9F07" w14:textId="5C447BC3" w:rsidR="001E058B" w:rsidRDefault="001E058B" w:rsidP="001E058B">
      <w:pPr>
        <w:pStyle w:val="TF"/>
        <w:rPr>
          <w:ins w:id="557" w:author="S5-236292" w:date="2023-10-15T17:29:00Z"/>
        </w:rPr>
      </w:pPr>
      <w:ins w:id="558" w:author="S5-236292" w:date="2023-10-15T17:29:00Z">
        <w:r w:rsidRPr="00765DC6">
          <w:rPr>
            <w:lang w:val="en-US"/>
          </w:rPr>
          <w:t xml:space="preserve">Figure </w:t>
        </w:r>
        <w:r>
          <w:t>5.2.2.</w:t>
        </w:r>
      </w:ins>
      <w:ins w:id="559" w:author="Rapporteur" w:date="2023-10-15T18:33:00Z">
        <w:r w:rsidR="00C95F86">
          <w:t>3</w:t>
        </w:r>
      </w:ins>
      <w:ins w:id="560" w:author="S5-236292" w:date="2023-10-15T17:29:00Z">
        <w:del w:id="561" w:author="Rapporteur" w:date="2023-10-15T18:33:00Z">
          <w:r w:rsidDel="00C95F86">
            <w:delText>x</w:delText>
          </w:r>
        </w:del>
        <w:r>
          <w:t>.3-1</w:t>
        </w:r>
        <w:r w:rsidRPr="00765DC6">
          <w:rPr>
            <w:lang w:val="en-US"/>
          </w:rPr>
          <w:t xml:space="preserve">: </w:t>
        </w:r>
        <w:r w:rsidRPr="00EB2650">
          <w:t>AAA Server triggered Network Slice-Specific Re-authentication and Re-authorization procedure</w:t>
        </w:r>
        <w:r>
          <w:t xml:space="preserve"> - </w:t>
        </w:r>
        <w:r w:rsidRPr="00E64913">
          <w:t>NSSAAF</w:t>
        </w:r>
        <w:r>
          <w:t xml:space="preserve"> - IEC</w:t>
        </w:r>
      </w:ins>
    </w:p>
    <w:p w14:paraId="4B34C33B" w14:textId="77777777" w:rsidR="001E058B" w:rsidRPr="00765DC6" w:rsidRDefault="001E058B" w:rsidP="001E058B">
      <w:pPr>
        <w:pStyle w:val="B1"/>
        <w:rPr>
          <w:ins w:id="562" w:author="S5-236292" w:date="2023-10-15T17:29:00Z"/>
          <w:u w:val="single"/>
        </w:rPr>
      </w:pPr>
      <w:ins w:id="563" w:author="S5-236292" w:date="2023-10-15T17:29:00Z">
        <w:r w:rsidRPr="006B6B44">
          <w:rPr>
            <w:lang w:eastAsia="ko-KR"/>
          </w:rPr>
          <w:t xml:space="preserve">Steps 1 to </w:t>
        </w:r>
        <w:r>
          <w:rPr>
            <w:lang w:eastAsia="ko-KR"/>
          </w:rPr>
          <w:t>2</w:t>
        </w:r>
        <w:r w:rsidRPr="006B6B44">
          <w:rPr>
            <w:lang w:eastAsia="ko-KR"/>
          </w:rPr>
          <w:t>: per 3GPP TS 23.502 [4] Figure 4.2.9.</w:t>
        </w:r>
        <w:r>
          <w:rPr>
            <w:lang w:eastAsia="ko-KR"/>
          </w:rPr>
          <w:t>3</w:t>
        </w:r>
        <w:r w:rsidRPr="006B6B44">
          <w:rPr>
            <w:lang w:eastAsia="ko-KR"/>
          </w:rPr>
          <w:t xml:space="preserve">-1 </w:t>
        </w:r>
        <w:r w:rsidRPr="0030597D">
          <w:rPr>
            <w:lang w:eastAsia="ko-KR"/>
          </w:rPr>
          <w:t>AAA Server triggered Network Slice-Specific Re-authentication and Re-authorization procedure</w:t>
        </w:r>
        <w:r>
          <w:rPr>
            <w:lang w:eastAsia="ko-KR"/>
          </w:rPr>
          <w:t>.</w:t>
        </w:r>
        <w:r w:rsidRPr="00765DC6">
          <w:rPr>
            <w:u w:val="single"/>
          </w:rPr>
          <w:t xml:space="preserve"> </w:t>
        </w:r>
      </w:ins>
    </w:p>
    <w:p w14:paraId="423299A8" w14:textId="77777777" w:rsidR="001E058B" w:rsidRDefault="001E058B" w:rsidP="001E058B">
      <w:pPr>
        <w:ind w:left="568" w:hanging="284"/>
        <w:rPr>
          <w:ins w:id="564" w:author="S5-236292" w:date="2023-10-15T17:29:00Z"/>
          <w:lang w:eastAsia="ko-KR"/>
        </w:rPr>
      </w:pPr>
      <w:ins w:id="565" w:author="S5-236292" w:date="2023-10-15T17:29:00Z">
        <w:r>
          <w:rPr>
            <w:lang w:eastAsia="ko-KR"/>
          </w:rPr>
          <w:t>2</w:t>
        </w:r>
        <w:r w:rsidRPr="00810169">
          <w:rPr>
            <w:lang w:eastAsia="ko-KR"/>
          </w:rPr>
          <w:t>ch-</w:t>
        </w:r>
        <w:r>
          <w:rPr>
            <w:lang w:eastAsia="ko-KR"/>
          </w:rPr>
          <w:t>a</w:t>
        </w:r>
        <w:r w:rsidRPr="00810169">
          <w:rPr>
            <w:lang w:eastAsia="ko-KR"/>
          </w:rPr>
          <w:t xml:space="preserve">: </w:t>
        </w:r>
        <w:r>
          <w:rPr>
            <w:lang w:eastAsia="ko-KR"/>
          </w:rPr>
          <w:t xml:space="preserve">AAA-S </w:t>
        </w:r>
        <w:r w:rsidRPr="0030597D">
          <w:rPr>
            <w:lang w:eastAsia="ko-KR"/>
          </w:rPr>
          <w:t>Network Slice-Specific Re-authentication and Re-authorization</w:t>
        </w:r>
        <w:r>
          <w:rPr>
            <w:lang w:eastAsia="ko-KR"/>
          </w:rPr>
          <w:t xml:space="preserve"> request received in NSSAAF : </w:t>
        </w:r>
        <w:r w:rsidRPr="00810169">
          <w:rPr>
            <w:lang w:eastAsia="ko-KR"/>
          </w:rPr>
          <w:t xml:space="preserve"> </w:t>
        </w:r>
        <w:r>
          <w:rPr>
            <w:lang w:eastAsia="ko-KR"/>
          </w:rPr>
          <w:t>NSSAAF</w:t>
        </w:r>
        <w:r w:rsidRPr="00810169">
          <w:rPr>
            <w:lang w:eastAsia="ko-KR"/>
          </w:rPr>
          <w:t xml:space="preserve"> sends Charging Data Request [Event] to CHF with</w:t>
        </w:r>
        <w:r>
          <w:rPr>
            <w:lang w:eastAsia="ko-KR"/>
          </w:rPr>
          <w:t xml:space="preserve"> GPSI and S-NSSAI</w:t>
        </w:r>
        <w:r w:rsidRPr="00810169">
          <w:rPr>
            <w:lang w:eastAsia="ko-KR"/>
          </w:rPr>
          <w:t xml:space="preserve">. </w:t>
        </w:r>
      </w:ins>
    </w:p>
    <w:p w14:paraId="2A3D9919" w14:textId="77777777" w:rsidR="001E058B" w:rsidRPr="00810169" w:rsidRDefault="001E058B" w:rsidP="001E058B">
      <w:pPr>
        <w:pStyle w:val="B1"/>
        <w:rPr>
          <w:ins w:id="566" w:author="S5-236292" w:date="2023-10-15T17:29:00Z"/>
          <w:lang w:eastAsia="ko-KR"/>
        </w:rPr>
      </w:pPr>
      <w:ins w:id="567" w:author="S5-236292" w:date="2023-10-15T17:29:00Z">
        <w:r>
          <w:rPr>
            <w:lang w:eastAsia="ko-KR"/>
          </w:rPr>
          <w:t>2</w:t>
        </w:r>
        <w:r w:rsidRPr="00D91B7B">
          <w:rPr>
            <w:lang w:eastAsia="ko-KR"/>
          </w:rPr>
          <w:t>ch-</w:t>
        </w:r>
        <w:r>
          <w:rPr>
            <w:lang w:eastAsia="ko-KR"/>
          </w:rPr>
          <w:t>b:</w:t>
        </w:r>
        <w:r w:rsidRPr="00D91B7B">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 </w:t>
        </w:r>
        <w:r w:rsidRPr="00810169">
          <w:rPr>
            <w:lang w:eastAsia="ko-KR"/>
          </w:rPr>
          <w:t xml:space="preserve"> </w:t>
        </w:r>
      </w:ins>
    </w:p>
    <w:p w14:paraId="18273079" w14:textId="77777777" w:rsidR="001E058B" w:rsidRPr="00810169" w:rsidRDefault="001E058B" w:rsidP="001E058B">
      <w:pPr>
        <w:ind w:left="568" w:hanging="284"/>
        <w:rPr>
          <w:ins w:id="568" w:author="S5-236292" w:date="2023-10-15T17:29:00Z"/>
          <w:lang w:eastAsia="ko-KR"/>
        </w:rPr>
      </w:pPr>
      <w:ins w:id="569" w:author="S5-236292" w:date="2023-10-15T17:29:00Z">
        <w:r>
          <w:rPr>
            <w:lang w:eastAsia="ko-KR"/>
          </w:rPr>
          <w:t>2c</w:t>
        </w:r>
        <w:r w:rsidRPr="00810169">
          <w:rPr>
            <w:lang w:eastAsia="ko-KR"/>
          </w:rPr>
          <w:t>h-</w:t>
        </w:r>
        <w:r>
          <w:rPr>
            <w:lang w:eastAsia="ko-KR"/>
          </w:rPr>
          <w:t>c</w:t>
        </w:r>
        <w:r w:rsidRPr="00810169">
          <w:rPr>
            <w:lang w:eastAsia="ko-KR"/>
          </w:rPr>
          <w:t xml:space="preserve">: The CHF creates a CDR.  </w:t>
        </w:r>
      </w:ins>
    </w:p>
    <w:p w14:paraId="327B4403" w14:textId="77777777" w:rsidR="001E058B" w:rsidRDefault="001E058B" w:rsidP="001E058B">
      <w:pPr>
        <w:ind w:left="568" w:hanging="284"/>
        <w:rPr>
          <w:ins w:id="570" w:author="S5-236292" w:date="2023-10-15T17:29:00Z"/>
          <w:lang w:eastAsia="ko-KR"/>
        </w:rPr>
      </w:pPr>
      <w:ins w:id="571" w:author="S5-236292" w:date="2023-10-15T17:29:00Z">
        <w:r>
          <w:rPr>
            <w:lang w:eastAsia="ko-KR"/>
          </w:rPr>
          <w:t>2</w:t>
        </w:r>
        <w:r w:rsidRPr="00810169">
          <w:rPr>
            <w:lang w:eastAsia="ko-KR"/>
          </w:rPr>
          <w:t>ch-</w:t>
        </w:r>
        <w:r>
          <w:rPr>
            <w:lang w:eastAsia="ko-KR"/>
          </w:rPr>
          <w:t>d</w:t>
        </w:r>
        <w:r w:rsidRPr="00810169">
          <w:rPr>
            <w:lang w:eastAsia="ko-KR"/>
          </w:rPr>
          <w:t xml:space="preserve">: CHF provides response to </w:t>
        </w:r>
        <w:r>
          <w:rPr>
            <w:lang w:eastAsia="ko-KR"/>
          </w:rPr>
          <w:t>NSSAAF</w:t>
        </w:r>
        <w:r w:rsidRPr="00810169">
          <w:rPr>
            <w:lang w:eastAsia="ko-KR"/>
          </w:rPr>
          <w:t>.</w:t>
        </w:r>
      </w:ins>
    </w:p>
    <w:p w14:paraId="3DECE774" w14:textId="77777777" w:rsidR="001E058B" w:rsidRPr="00765DC6" w:rsidRDefault="001E058B" w:rsidP="001E058B">
      <w:pPr>
        <w:pStyle w:val="B1"/>
        <w:rPr>
          <w:ins w:id="572" w:author="S5-236292" w:date="2023-10-15T17:29:00Z"/>
          <w:u w:val="single"/>
        </w:rPr>
      </w:pPr>
      <w:ins w:id="573" w:author="S5-236292" w:date="2023-10-15T17:29:00Z">
        <w:r w:rsidRPr="006B6B44">
          <w:rPr>
            <w:lang w:eastAsia="ko-KR"/>
          </w:rPr>
          <w:t xml:space="preserve">Steps </w:t>
        </w:r>
        <w:r>
          <w:rPr>
            <w:lang w:eastAsia="ko-KR"/>
          </w:rPr>
          <w:t>3</w:t>
        </w:r>
        <w:r w:rsidRPr="006B6B44">
          <w:rPr>
            <w:lang w:eastAsia="ko-KR"/>
          </w:rPr>
          <w:t xml:space="preserve"> to </w:t>
        </w:r>
        <w:r>
          <w:rPr>
            <w:lang w:eastAsia="ko-KR"/>
          </w:rPr>
          <w:t>5</w:t>
        </w:r>
        <w:r w:rsidRPr="006B6B44">
          <w:rPr>
            <w:lang w:eastAsia="ko-KR"/>
          </w:rPr>
          <w:t>: per 3GPP TS 23.502 [4] Figure 4.2.9.</w:t>
        </w:r>
        <w:r>
          <w:rPr>
            <w:lang w:eastAsia="ko-KR"/>
          </w:rPr>
          <w:t>3</w:t>
        </w:r>
        <w:r w:rsidRPr="006B6B44">
          <w:rPr>
            <w:lang w:eastAsia="ko-KR"/>
          </w:rPr>
          <w:t xml:space="preserve">-1 </w:t>
        </w:r>
        <w:r w:rsidRPr="0030597D">
          <w:rPr>
            <w:lang w:eastAsia="ko-KR"/>
          </w:rPr>
          <w:t>AAA Server triggered Network Slice-Specific Re-authentication and Re-authorization procedure</w:t>
        </w:r>
        <w:r>
          <w:rPr>
            <w:lang w:eastAsia="ko-KR"/>
          </w:rPr>
          <w:t>.</w:t>
        </w:r>
        <w:r w:rsidRPr="00765DC6">
          <w:rPr>
            <w:u w:val="single"/>
          </w:rPr>
          <w:t xml:space="preserve"> </w:t>
        </w:r>
      </w:ins>
    </w:p>
    <w:p w14:paraId="4478281B" w14:textId="77777777" w:rsidR="001E058B" w:rsidRDefault="001E058B" w:rsidP="001E058B">
      <w:pPr>
        <w:ind w:left="568" w:hanging="284"/>
        <w:rPr>
          <w:ins w:id="574" w:author="S5-236292" w:date="2023-10-15T17:29:00Z"/>
          <w:lang w:eastAsia="ko-KR"/>
        </w:rPr>
      </w:pPr>
    </w:p>
    <w:p w14:paraId="50A75AEA" w14:textId="6142D32F" w:rsidR="001E058B" w:rsidRDefault="001E058B" w:rsidP="001E058B">
      <w:pPr>
        <w:pStyle w:val="Heading5"/>
        <w:rPr>
          <w:ins w:id="575" w:author="S5-236292" w:date="2023-10-15T17:29:00Z"/>
          <w:lang w:eastAsia="zh-CN"/>
        </w:rPr>
      </w:pPr>
      <w:bookmarkStart w:id="576" w:name="_Toc148345404"/>
      <w:ins w:id="577" w:author="S5-236292" w:date="2023-10-15T17:29:00Z">
        <w:r>
          <w:t>5.2.2.</w:t>
        </w:r>
      </w:ins>
      <w:ins w:id="578" w:author="Rapporteur" w:date="2023-10-15T18:33:00Z">
        <w:r w:rsidR="00C95F86">
          <w:t>3</w:t>
        </w:r>
      </w:ins>
      <w:ins w:id="579" w:author="S5-236292" w:date="2023-10-15T17:29:00Z">
        <w:del w:id="580" w:author="Rapporteur" w:date="2023-10-15T18:33:00Z">
          <w:r w:rsidDel="00C95F86">
            <w:delText>x</w:delText>
          </w:r>
        </w:del>
        <w:r w:rsidRPr="00424394">
          <w:t>.</w:t>
        </w:r>
        <w:r>
          <w:t>4</w:t>
        </w:r>
        <w:r w:rsidRPr="00424394">
          <w:tab/>
        </w:r>
        <w:r w:rsidRPr="00EB2650">
          <w:t>AAA Server triggered Network Slice-Specific Re-authentication and Re-authorization</w:t>
        </w:r>
        <w:r>
          <w:t xml:space="preserve"> - </w:t>
        </w:r>
        <w:r w:rsidRPr="00E64913">
          <w:t xml:space="preserve">NSSAAF </w:t>
        </w:r>
        <w:r>
          <w:t>- ECUR</w:t>
        </w:r>
        <w:bookmarkEnd w:id="576"/>
      </w:ins>
    </w:p>
    <w:p w14:paraId="3F57AB4F" w14:textId="73B75924" w:rsidR="001E058B" w:rsidRDefault="001E058B" w:rsidP="001E058B">
      <w:pPr>
        <w:rPr>
          <w:ins w:id="581" w:author="S5-236292" w:date="2023-10-15T17:29:00Z"/>
        </w:rPr>
      </w:pPr>
      <w:ins w:id="582" w:author="S5-236292" w:date="2023-10-15T17:29:00Z">
        <w:r>
          <w:t>The following figure 5.2.2.</w:t>
        </w:r>
      </w:ins>
      <w:ins w:id="583" w:author="Rapporteur" w:date="2023-10-15T18:33:00Z">
        <w:r w:rsidR="00C95F86">
          <w:t>3</w:t>
        </w:r>
      </w:ins>
      <w:ins w:id="584" w:author="S5-236292" w:date="2023-10-15T17:29:00Z">
        <w:del w:id="585" w:author="Rapporteur" w:date="2023-10-15T18:33:00Z">
          <w:r w:rsidDel="00C95F86">
            <w:delText>x</w:delText>
          </w:r>
        </w:del>
        <w:r>
          <w:t>.4-1 describes a</w:t>
        </w:r>
        <w:r>
          <w:rPr>
            <w:lang w:eastAsia="zh-CN"/>
          </w:rPr>
          <w:t xml:space="preserve"> "</w:t>
        </w:r>
        <w:r w:rsidRPr="00EB2650">
          <w:rPr>
            <w:lang w:eastAsia="zh-CN"/>
          </w:rPr>
          <w:t>AAA Server triggered Network Slice-Specific Re-authentication and Re-authorization</w:t>
        </w:r>
        <w:r>
          <w:rPr>
            <w:lang w:eastAsia="zh-CN"/>
          </w:rPr>
          <w:t>"</w:t>
        </w:r>
        <w:r w:rsidRPr="00EB2650">
          <w:rPr>
            <w:lang w:eastAsia="zh-CN"/>
          </w:rPr>
          <w:t xml:space="preserve"> </w:t>
        </w:r>
        <w:r>
          <w:t xml:space="preserve">charging in ECUR </w:t>
        </w:r>
        <w:r>
          <w:rPr>
            <w:lang w:eastAsia="zh-CN"/>
          </w:rPr>
          <w:t xml:space="preserve">scenario for </w:t>
        </w:r>
        <w:r w:rsidRPr="00E64913">
          <w:rPr>
            <w:lang w:eastAsia="zh-CN"/>
          </w:rPr>
          <w:t>NSSAA</w:t>
        </w:r>
        <w:r>
          <w:rPr>
            <w:lang w:eastAsia="zh-CN"/>
          </w:rPr>
          <w:t>F:</w:t>
        </w:r>
      </w:ins>
    </w:p>
    <w:p w14:paraId="2153C98C" w14:textId="77777777" w:rsidR="001E058B" w:rsidRDefault="001E058B" w:rsidP="001E058B">
      <w:pPr>
        <w:pStyle w:val="TH"/>
        <w:rPr>
          <w:ins w:id="586" w:author="S5-236292" w:date="2023-10-15T17:29:00Z"/>
        </w:rPr>
      </w:pPr>
    </w:p>
    <w:p w14:paraId="2667BD27" w14:textId="77777777" w:rsidR="001E058B" w:rsidRDefault="001E058B" w:rsidP="001E058B">
      <w:pPr>
        <w:pStyle w:val="TH"/>
        <w:rPr>
          <w:ins w:id="587" w:author="S5-236292" w:date="2023-10-15T17:29:00Z"/>
          <w:lang w:eastAsia="zh-CN"/>
        </w:rPr>
      </w:pPr>
      <w:ins w:id="588" w:author="S5-236292" w:date="2023-10-15T17:29:00Z">
        <w:r>
          <w:object w:dxaOrig="15360" w:dyaOrig="10781" w14:anchorId="3A9D0687">
            <v:shape id="_x0000_i1036" type="#_x0000_t75" style="width:474.5pt;height:333pt" o:ole="">
              <v:imagedata r:id="rId33" o:title=""/>
            </v:shape>
            <o:OLEObject Type="Embed" ProgID="Visio.Drawing.15" ShapeID="_x0000_i1036" DrawAspect="Content" ObjectID="_1758958149" r:id="rId34"/>
          </w:object>
        </w:r>
      </w:ins>
    </w:p>
    <w:p w14:paraId="74D04AF8" w14:textId="28F863BE" w:rsidR="001E058B" w:rsidRDefault="001E058B" w:rsidP="001E058B">
      <w:pPr>
        <w:pStyle w:val="TF"/>
        <w:rPr>
          <w:ins w:id="589" w:author="S5-236292" w:date="2023-10-15T17:29:00Z"/>
        </w:rPr>
      </w:pPr>
      <w:ins w:id="590" w:author="S5-236292" w:date="2023-10-15T17:29:00Z">
        <w:r w:rsidRPr="00765DC6">
          <w:rPr>
            <w:lang w:val="en-US"/>
          </w:rPr>
          <w:t xml:space="preserve">Figure </w:t>
        </w:r>
        <w:r>
          <w:t>5.2.2.</w:t>
        </w:r>
      </w:ins>
      <w:ins w:id="591" w:author="Rapporteur" w:date="2023-10-15T18:33:00Z">
        <w:r w:rsidR="00C95F86">
          <w:t>3</w:t>
        </w:r>
      </w:ins>
      <w:ins w:id="592" w:author="S5-236292" w:date="2023-10-15T17:29:00Z">
        <w:del w:id="593" w:author="Rapporteur" w:date="2023-10-15T18:33:00Z">
          <w:r w:rsidDel="00C95F86">
            <w:delText>x</w:delText>
          </w:r>
        </w:del>
        <w:r>
          <w:t>.4-1</w:t>
        </w:r>
        <w:r w:rsidRPr="00765DC6">
          <w:rPr>
            <w:lang w:val="en-US"/>
          </w:rPr>
          <w:t xml:space="preserve">: </w:t>
        </w:r>
        <w:r w:rsidRPr="00EB2650">
          <w:t>AAA Server triggered Network Slice-Specific Re-authentication and Re-authorization procedure</w:t>
        </w:r>
        <w:r>
          <w:t xml:space="preserve"> - </w:t>
        </w:r>
        <w:r w:rsidRPr="00E64913">
          <w:t>NSSAAF</w:t>
        </w:r>
        <w:r>
          <w:t xml:space="preserve"> - ECUR</w:t>
        </w:r>
      </w:ins>
    </w:p>
    <w:p w14:paraId="75D90912" w14:textId="77777777" w:rsidR="001E058B" w:rsidRPr="00765DC6" w:rsidRDefault="001E058B" w:rsidP="001E058B">
      <w:pPr>
        <w:pStyle w:val="B1"/>
        <w:rPr>
          <w:ins w:id="594" w:author="S5-236292" w:date="2023-10-15T17:29:00Z"/>
          <w:u w:val="single"/>
        </w:rPr>
      </w:pPr>
      <w:ins w:id="595" w:author="S5-236292" w:date="2023-10-15T17:29:00Z">
        <w:r w:rsidRPr="006B6B44">
          <w:rPr>
            <w:lang w:eastAsia="ko-KR"/>
          </w:rPr>
          <w:t xml:space="preserve">Steps 1 to </w:t>
        </w:r>
        <w:r>
          <w:rPr>
            <w:lang w:eastAsia="ko-KR"/>
          </w:rPr>
          <w:t>2</w:t>
        </w:r>
        <w:r w:rsidRPr="006B6B44">
          <w:rPr>
            <w:lang w:eastAsia="ko-KR"/>
          </w:rPr>
          <w:t>: per 3GPP TS 23.502 [4] Figure 4.2.9.</w:t>
        </w:r>
        <w:r>
          <w:rPr>
            <w:lang w:eastAsia="ko-KR"/>
          </w:rPr>
          <w:t>3</w:t>
        </w:r>
        <w:r w:rsidRPr="006B6B44">
          <w:rPr>
            <w:lang w:eastAsia="ko-KR"/>
          </w:rPr>
          <w:t xml:space="preserve">-1 </w:t>
        </w:r>
        <w:r w:rsidRPr="0030597D">
          <w:rPr>
            <w:lang w:eastAsia="ko-KR"/>
          </w:rPr>
          <w:t>AAA Server triggered Network Slice-Specific Re-authentication and Re-authorization procedure</w:t>
        </w:r>
        <w:r>
          <w:rPr>
            <w:lang w:eastAsia="ko-KR"/>
          </w:rPr>
          <w:t>.</w:t>
        </w:r>
        <w:r w:rsidRPr="00765DC6">
          <w:rPr>
            <w:u w:val="single"/>
          </w:rPr>
          <w:t xml:space="preserve"> </w:t>
        </w:r>
      </w:ins>
    </w:p>
    <w:p w14:paraId="223DF6D8" w14:textId="77777777" w:rsidR="001E058B" w:rsidRDefault="001E058B" w:rsidP="001E058B">
      <w:pPr>
        <w:ind w:left="568" w:hanging="284"/>
        <w:rPr>
          <w:ins w:id="596" w:author="S5-236292" w:date="2023-10-15T17:29:00Z"/>
          <w:lang w:eastAsia="ko-KR"/>
        </w:rPr>
      </w:pPr>
      <w:ins w:id="597" w:author="S5-236292" w:date="2023-10-15T17:29:00Z">
        <w:r>
          <w:rPr>
            <w:lang w:eastAsia="ko-KR"/>
          </w:rPr>
          <w:t>2</w:t>
        </w:r>
        <w:r w:rsidRPr="00810169">
          <w:rPr>
            <w:lang w:eastAsia="ko-KR"/>
          </w:rPr>
          <w:t>ch-</w:t>
        </w:r>
        <w:r>
          <w:rPr>
            <w:lang w:eastAsia="ko-KR"/>
          </w:rPr>
          <w:t>a</w:t>
        </w:r>
        <w:r w:rsidRPr="00810169">
          <w:rPr>
            <w:lang w:eastAsia="ko-KR"/>
          </w:rPr>
          <w:t xml:space="preserve">: </w:t>
        </w:r>
        <w:r>
          <w:rPr>
            <w:lang w:eastAsia="ko-KR"/>
          </w:rPr>
          <w:t xml:space="preserve">AAA-S </w:t>
        </w:r>
        <w:r w:rsidRPr="0030597D">
          <w:rPr>
            <w:lang w:eastAsia="ko-KR"/>
          </w:rPr>
          <w:t>Network Slice-Specific Re-authentication and Re-authorization</w:t>
        </w:r>
        <w:r>
          <w:rPr>
            <w:lang w:eastAsia="ko-KR"/>
          </w:rPr>
          <w:t xml:space="preserve"> request received in NSSAAF : </w:t>
        </w:r>
        <w:r w:rsidRPr="00810169">
          <w:rPr>
            <w:lang w:eastAsia="ko-KR"/>
          </w:rPr>
          <w:t xml:space="preserve"> </w:t>
        </w:r>
        <w:r>
          <w:rPr>
            <w:lang w:eastAsia="ko-KR"/>
          </w:rPr>
          <w:t>NSSAAF</w:t>
        </w:r>
        <w:r w:rsidRPr="00810169">
          <w:rPr>
            <w:lang w:eastAsia="ko-KR"/>
          </w:rPr>
          <w:t xml:space="preserve"> sends Charging Data Request [</w:t>
        </w:r>
        <w:r>
          <w:rPr>
            <w:lang w:eastAsia="ko-KR"/>
          </w:rPr>
          <w:t>Initial</w:t>
        </w:r>
        <w:r w:rsidRPr="00810169">
          <w:rPr>
            <w:lang w:eastAsia="ko-KR"/>
          </w:rPr>
          <w:t>] to CHF with</w:t>
        </w:r>
        <w:r>
          <w:rPr>
            <w:lang w:eastAsia="ko-KR"/>
          </w:rPr>
          <w:t xml:space="preserve"> GPSI and S-NSSAI</w:t>
        </w:r>
        <w:r w:rsidRPr="00810169">
          <w:rPr>
            <w:lang w:eastAsia="ko-KR"/>
          </w:rPr>
          <w:t xml:space="preserve">. </w:t>
        </w:r>
      </w:ins>
    </w:p>
    <w:p w14:paraId="3E338753" w14:textId="77777777" w:rsidR="001E058B" w:rsidRPr="00810169" w:rsidRDefault="001E058B" w:rsidP="001E058B">
      <w:pPr>
        <w:pStyle w:val="B1"/>
        <w:rPr>
          <w:ins w:id="598" w:author="S5-236292" w:date="2023-10-15T17:29:00Z"/>
          <w:lang w:eastAsia="ko-KR"/>
        </w:rPr>
      </w:pPr>
      <w:ins w:id="599" w:author="S5-236292" w:date="2023-10-15T17:29:00Z">
        <w:r>
          <w:rPr>
            <w:lang w:eastAsia="ko-KR"/>
          </w:rPr>
          <w:t>2</w:t>
        </w:r>
        <w:r w:rsidRPr="00D91B7B">
          <w:rPr>
            <w:lang w:eastAsia="ko-KR"/>
          </w:rPr>
          <w:t>ch-</w:t>
        </w:r>
        <w:r>
          <w:rPr>
            <w:lang w:eastAsia="ko-KR"/>
          </w:rPr>
          <w:t>b:</w:t>
        </w:r>
        <w:r w:rsidRPr="00D91B7B">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 </w:t>
        </w:r>
        <w:r w:rsidRPr="00810169">
          <w:rPr>
            <w:lang w:eastAsia="ko-KR"/>
          </w:rPr>
          <w:t xml:space="preserve"> </w:t>
        </w:r>
      </w:ins>
    </w:p>
    <w:p w14:paraId="59DB403C" w14:textId="77777777" w:rsidR="001E058B" w:rsidRPr="00810169" w:rsidRDefault="001E058B" w:rsidP="001E058B">
      <w:pPr>
        <w:ind w:left="568" w:hanging="284"/>
        <w:rPr>
          <w:ins w:id="600" w:author="S5-236292" w:date="2023-10-15T17:29:00Z"/>
          <w:lang w:eastAsia="ko-KR"/>
        </w:rPr>
      </w:pPr>
      <w:ins w:id="601" w:author="S5-236292" w:date="2023-10-15T17:29:00Z">
        <w:r>
          <w:rPr>
            <w:lang w:eastAsia="ko-KR"/>
          </w:rPr>
          <w:t>2c</w:t>
        </w:r>
        <w:r w:rsidRPr="00810169">
          <w:rPr>
            <w:lang w:eastAsia="ko-KR"/>
          </w:rPr>
          <w:t>h-</w:t>
        </w:r>
        <w:r>
          <w:rPr>
            <w:lang w:eastAsia="ko-KR"/>
          </w:rPr>
          <w:t>c</w:t>
        </w:r>
        <w:r w:rsidRPr="00810169">
          <w:rPr>
            <w:lang w:eastAsia="ko-KR"/>
          </w:rPr>
          <w:t>: The CHF</w:t>
        </w:r>
        <w:r>
          <w:rPr>
            <w:lang w:eastAsia="ko-KR"/>
          </w:rPr>
          <w:t xml:space="preserve"> opens</w:t>
        </w:r>
        <w:r w:rsidRPr="00810169">
          <w:rPr>
            <w:lang w:eastAsia="ko-KR"/>
          </w:rPr>
          <w:t xml:space="preserve"> a CDR.  </w:t>
        </w:r>
      </w:ins>
    </w:p>
    <w:p w14:paraId="4B3C29C5" w14:textId="77777777" w:rsidR="001E058B" w:rsidRDefault="001E058B" w:rsidP="001E058B">
      <w:pPr>
        <w:ind w:left="568" w:hanging="284"/>
        <w:rPr>
          <w:ins w:id="602" w:author="S5-236292" w:date="2023-10-15T17:29:00Z"/>
          <w:lang w:eastAsia="ko-KR"/>
        </w:rPr>
      </w:pPr>
      <w:ins w:id="603" w:author="S5-236292" w:date="2023-10-15T17:29:00Z">
        <w:r>
          <w:rPr>
            <w:lang w:eastAsia="ko-KR"/>
          </w:rPr>
          <w:t>2</w:t>
        </w:r>
        <w:r w:rsidRPr="00810169">
          <w:rPr>
            <w:lang w:eastAsia="ko-KR"/>
          </w:rPr>
          <w:t>ch-</w:t>
        </w:r>
        <w:r>
          <w:rPr>
            <w:lang w:eastAsia="ko-KR"/>
          </w:rPr>
          <w:t>d</w:t>
        </w:r>
        <w:r w:rsidRPr="00810169">
          <w:rPr>
            <w:lang w:eastAsia="ko-KR"/>
          </w:rPr>
          <w:t xml:space="preserve">: CHF provides response to </w:t>
        </w:r>
        <w:r>
          <w:rPr>
            <w:lang w:eastAsia="ko-KR"/>
          </w:rPr>
          <w:t>NSSAAF</w:t>
        </w:r>
        <w:r w:rsidRPr="00810169">
          <w:rPr>
            <w:lang w:eastAsia="ko-KR"/>
          </w:rPr>
          <w:t>.</w:t>
        </w:r>
      </w:ins>
    </w:p>
    <w:p w14:paraId="5E1B3A97" w14:textId="77777777" w:rsidR="001E058B" w:rsidRDefault="001E058B" w:rsidP="001E058B">
      <w:pPr>
        <w:ind w:left="568" w:hanging="284"/>
        <w:rPr>
          <w:ins w:id="604" w:author="S5-236292" w:date="2023-10-15T17:29:00Z"/>
          <w:lang w:eastAsia="ko-KR"/>
        </w:rPr>
      </w:pPr>
      <w:ins w:id="605" w:author="S5-236292" w:date="2023-10-15T17:29:00Z">
        <w:r>
          <w:rPr>
            <w:lang w:eastAsia="ko-KR"/>
          </w:rPr>
          <w:t>3cc</w:t>
        </w:r>
        <w:r w:rsidRPr="00810169">
          <w:rPr>
            <w:lang w:eastAsia="ko-KR"/>
          </w:rPr>
          <w:t>h-</w:t>
        </w:r>
        <w:r>
          <w:rPr>
            <w:lang w:eastAsia="ko-KR"/>
          </w:rPr>
          <w:t>a</w:t>
        </w:r>
        <w:r w:rsidRPr="00810169">
          <w:rPr>
            <w:lang w:eastAsia="ko-KR"/>
          </w:rPr>
          <w:t xml:space="preserve">: </w:t>
        </w:r>
        <w:r w:rsidRPr="00B61FAF">
          <w:rPr>
            <w:lang w:eastAsia="ko-KR"/>
          </w:rPr>
          <w:t>AAA Server triggered Network Slice-Specific Re-authentication and Re-authorization</w:t>
        </w:r>
        <w:r>
          <w:rPr>
            <w:lang w:eastAsia="ko-KR"/>
          </w:rPr>
          <w:t xml:space="preserve"> procedure is completed: </w:t>
        </w:r>
        <w:r w:rsidRPr="00810169">
          <w:rPr>
            <w:lang w:eastAsia="ko-KR"/>
          </w:rPr>
          <w:t xml:space="preserve"> NS</w:t>
        </w:r>
        <w:r>
          <w:rPr>
            <w:lang w:eastAsia="ko-KR"/>
          </w:rPr>
          <w:t>SAA</w:t>
        </w:r>
        <w:r w:rsidRPr="00810169">
          <w:rPr>
            <w:lang w:eastAsia="ko-KR"/>
          </w:rPr>
          <w:t>F sends Charging Data Request [</w:t>
        </w:r>
        <w:r>
          <w:rPr>
            <w:lang w:eastAsia="ko-KR"/>
          </w:rPr>
          <w:t>Termination</w:t>
        </w:r>
        <w:r w:rsidRPr="00810169">
          <w:rPr>
            <w:lang w:eastAsia="ko-KR"/>
          </w:rPr>
          <w:t>] to CHF wit</w:t>
        </w:r>
        <w:r>
          <w:rPr>
            <w:lang w:eastAsia="ko-KR"/>
          </w:rPr>
          <w:t>h</w:t>
        </w:r>
        <w:r w:rsidRPr="00552F0F">
          <w:rPr>
            <w:lang w:eastAsia="ko-KR"/>
          </w:rPr>
          <w:t xml:space="preserve"> </w:t>
        </w:r>
        <w:r>
          <w:rPr>
            <w:lang w:eastAsia="ko-KR"/>
          </w:rPr>
          <w:t>GPSI and S-NSSAI</w:t>
        </w:r>
        <w:r w:rsidRPr="00810169">
          <w:rPr>
            <w:lang w:eastAsia="ko-KR"/>
          </w:rPr>
          <w:t xml:space="preserve">.  </w:t>
        </w:r>
      </w:ins>
    </w:p>
    <w:p w14:paraId="55A38C65" w14:textId="77777777" w:rsidR="001E058B" w:rsidRPr="00810169" w:rsidRDefault="001E058B" w:rsidP="001E058B">
      <w:pPr>
        <w:ind w:left="568" w:hanging="284"/>
        <w:rPr>
          <w:ins w:id="606" w:author="S5-236292" w:date="2023-10-15T17:29:00Z"/>
          <w:lang w:eastAsia="ko-KR"/>
        </w:rPr>
      </w:pPr>
      <w:ins w:id="607" w:author="S5-236292" w:date="2023-10-15T17:29:00Z">
        <w:r>
          <w:rPr>
            <w:lang w:eastAsia="ko-KR"/>
          </w:rPr>
          <w:t>3c</w:t>
        </w:r>
        <w:r w:rsidRPr="00810169">
          <w:rPr>
            <w:lang w:eastAsia="ko-KR"/>
          </w:rPr>
          <w:t>ch-</w:t>
        </w:r>
        <w:r>
          <w:rPr>
            <w:lang w:eastAsia="ko-KR"/>
          </w:rPr>
          <w:t>b</w:t>
        </w:r>
        <w:r w:rsidRPr="00810169">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w:t>
        </w:r>
        <w:r w:rsidRPr="00810169">
          <w:rPr>
            <w:lang w:eastAsia="ko-KR"/>
          </w:rPr>
          <w:t xml:space="preserve">.  </w:t>
        </w:r>
      </w:ins>
    </w:p>
    <w:p w14:paraId="7E4DDADA" w14:textId="77777777" w:rsidR="001E058B" w:rsidRPr="00810169" w:rsidRDefault="001E058B" w:rsidP="001E058B">
      <w:pPr>
        <w:ind w:left="568" w:hanging="284"/>
        <w:rPr>
          <w:ins w:id="608" w:author="S5-236292" w:date="2023-10-15T17:29:00Z"/>
          <w:lang w:eastAsia="ko-KR"/>
        </w:rPr>
      </w:pPr>
      <w:ins w:id="609" w:author="S5-236292" w:date="2023-10-15T17:29:00Z">
        <w:r>
          <w:rPr>
            <w:lang w:eastAsia="ko-KR"/>
          </w:rPr>
          <w:t>3c</w:t>
        </w:r>
        <w:r w:rsidRPr="00810169">
          <w:rPr>
            <w:lang w:eastAsia="ko-KR"/>
          </w:rPr>
          <w:t>ch-</w:t>
        </w:r>
        <w:r>
          <w:rPr>
            <w:lang w:eastAsia="ko-KR"/>
          </w:rPr>
          <w:t>c</w:t>
        </w:r>
        <w:r w:rsidRPr="00810169">
          <w:rPr>
            <w:lang w:eastAsia="ko-KR"/>
          </w:rPr>
          <w:t xml:space="preserve">: The CHF </w:t>
        </w:r>
        <w:r>
          <w:rPr>
            <w:lang w:eastAsia="ko-KR"/>
          </w:rPr>
          <w:t>closes the</w:t>
        </w:r>
        <w:r w:rsidRPr="00810169">
          <w:rPr>
            <w:lang w:eastAsia="ko-KR"/>
          </w:rPr>
          <w:t xml:space="preserve"> CDR.  </w:t>
        </w:r>
      </w:ins>
    </w:p>
    <w:p w14:paraId="0BD1C713" w14:textId="77777777" w:rsidR="001E058B" w:rsidRDefault="001E058B" w:rsidP="001E058B">
      <w:pPr>
        <w:ind w:left="568" w:hanging="284"/>
        <w:rPr>
          <w:ins w:id="610" w:author="S5-236292" w:date="2023-10-15T17:29:00Z"/>
          <w:lang w:eastAsia="ko-KR"/>
        </w:rPr>
      </w:pPr>
      <w:ins w:id="611" w:author="S5-236292" w:date="2023-10-15T17:29:00Z">
        <w:r>
          <w:rPr>
            <w:lang w:eastAsia="ko-KR"/>
          </w:rPr>
          <w:t>3c</w:t>
        </w:r>
        <w:r w:rsidRPr="00810169">
          <w:rPr>
            <w:lang w:eastAsia="ko-KR"/>
          </w:rPr>
          <w:t>ch-</w:t>
        </w:r>
        <w:r>
          <w:rPr>
            <w:lang w:eastAsia="ko-KR"/>
          </w:rPr>
          <w:t>d</w:t>
        </w:r>
        <w:r w:rsidRPr="00810169">
          <w:rPr>
            <w:lang w:eastAsia="ko-KR"/>
          </w:rPr>
          <w:t>: CHF provides response to NS</w:t>
        </w:r>
        <w:r>
          <w:rPr>
            <w:lang w:eastAsia="ko-KR"/>
          </w:rPr>
          <w:t>SAA</w:t>
        </w:r>
        <w:r w:rsidRPr="00810169">
          <w:rPr>
            <w:lang w:eastAsia="ko-KR"/>
          </w:rPr>
          <w:t>F.</w:t>
        </w:r>
      </w:ins>
    </w:p>
    <w:p w14:paraId="09CECA58" w14:textId="77777777" w:rsidR="001E058B" w:rsidRPr="00765DC6" w:rsidRDefault="001E058B" w:rsidP="001E058B">
      <w:pPr>
        <w:pStyle w:val="B1"/>
        <w:rPr>
          <w:ins w:id="612" w:author="S5-236292" w:date="2023-10-15T17:29:00Z"/>
          <w:u w:val="single"/>
        </w:rPr>
      </w:pPr>
    </w:p>
    <w:p w14:paraId="7C8104F2" w14:textId="5AB5655A" w:rsidR="007C58EF" w:rsidRDefault="007C58EF" w:rsidP="007C58EF">
      <w:pPr>
        <w:pStyle w:val="Heading4"/>
        <w:rPr>
          <w:ins w:id="613" w:author="S5-236293" w:date="2023-10-15T17:30:00Z"/>
        </w:rPr>
      </w:pPr>
      <w:bookmarkStart w:id="614" w:name="_Toc148345405"/>
      <w:ins w:id="615" w:author="S5-236293" w:date="2023-10-15T17:30:00Z">
        <w:r>
          <w:lastRenderedPageBreak/>
          <w:t>5.2</w:t>
        </w:r>
        <w:r w:rsidRPr="00424394">
          <w:t>.2.</w:t>
        </w:r>
      </w:ins>
      <w:ins w:id="616" w:author="Rapporteur" w:date="2023-10-15T18:33:00Z">
        <w:r w:rsidR="00C95F86">
          <w:t>4</w:t>
        </w:r>
      </w:ins>
      <w:ins w:id="617" w:author="S5-236293" w:date="2023-10-15T17:30:00Z">
        <w:del w:id="618" w:author="Rapporteur" w:date="2023-10-15T18:33:00Z">
          <w:r w:rsidDel="00C95F86">
            <w:delText>y</w:delText>
          </w:r>
        </w:del>
        <w:r w:rsidRPr="00424394">
          <w:tab/>
        </w:r>
        <w:r w:rsidRPr="0030597D">
          <w:t xml:space="preserve">AAA Server triggered Network Slice-Specific </w:t>
        </w:r>
        <w:bookmarkStart w:id="619" w:name="_Hlk144825356"/>
        <w:r w:rsidRPr="00D207A2">
          <w:t>Authorization Revocation</w:t>
        </w:r>
        <w:r w:rsidRPr="0030597D">
          <w:t xml:space="preserve"> </w:t>
        </w:r>
        <w:bookmarkEnd w:id="619"/>
        <w:r>
          <w:t>charging</w:t>
        </w:r>
        <w:bookmarkEnd w:id="614"/>
        <w:r>
          <w:t xml:space="preserve"> </w:t>
        </w:r>
      </w:ins>
    </w:p>
    <w:p w14:paraId="7CA7C527" w14:textId="35BDE24F" w:rsidR="007C58EF" w:rsidRDefault="007C58EF" w:rsidP="007C58EF">
      <w:pPr>
        <w:pStyle w:val="Heading5"/>
        <w:rPr>
          <w:ins w:id="620" w:author="S5-236293" w:date="2023-10-15T17:30:00Z"/>
          <w:lang w:eastAsia="zh-CN"/>
        </w:rPr>
      </w:pPr>
      <w:bookmarkStart w:id="621" w:name="_Toc148345406"/>
      <w:ins w:id="622" w:author="S5-236293" w:date="2023-10-15T17:30:00Z">
        <w:r>
          <w:t>5.2.2.</w:t>
        </w:r>
      </w:ins>
      <w:ins w:id="623" w:author="Rapporteur" w:date="2023-10-15T18:33:00Z">
        <w:r w:rsidR="00C95F86">
          <w:t>4</w:t>
        </w:r>
      </w:ins>
      <w:ins w:id="624" w:author="S5-236293" w:date="2023-10-15T17:30:00Z">
        <w:del w:id="625" w:author="Rapporteur" w:date="2023-10-15T18:33:00Z">
          <w:r w:rsidDel="00C95F86">
            <w:delText>y</w:delText>
          </w:r>
        </w:del>
        <w:r w:rsidRPr="00424394">
          <w:t>.1</w:t>
        </w:r>
        <w:r w:rsidRPr="00424394">
          <w:tab/>
        </w:r>
        <w:r w:rsidRPr="00424394">
          <w:rPr>
            <w:lang w:eastAsia="zh-CN"/>
          </w:rPr>
          <w:t>General</w:t>
        </w:r>
        <w:bookmarkEnd w:id="621"/>
      </w:ins>
    </w:p>
    <w:p w14:paraId="4B435224" w14:textId="3B1264C9" w:rsidR="007C58EF" w:rsidRDefault="007C58EF" w:rsidP="007C58EF">
      <w:pPr>
        <w:rPr>
          <w:ins w:id="626" w:author="S5-236293" w:date="2023-10-15T17:30:00Z"/>
        </w:rPr>
      </w:pPr>
      <w:ins w:id="627" w:author="S5-236293" w:date="2023-10-15T17:30:00Z">
        <w:r>
          <w:t>The subclauses below describe "</w:t>
        </w:r>
        <w:r w:rsidRPr="0030597D">
          <w:t xml:space="preserve">AAA Server triggered Network Slice-Specific </w:t>
        </w:r>
        <w:r w:rsidRPr="00D207A2">
          <w:t>Authorization Revocation</w:t>
        </w:r>
        <w:r>
          <w:t xml:space="preserve">" </w:t>
        </w:r>
        <w:r w:rsidRPr="006A0820">
          <w:t>charging</w:t>
        </w:r>
        <w:r>
          <w:t xml:space="preserve"> message flows </w:t>
        </w:r>
        <w:r w:rsidRPr="006A0820">
          <w:t>based on figure 4.2.</w:t>
        </w:r>
        <w:r>
          <w:t>9.4</w:t>
        </w:r>
        <w:r w:rsidRPr="006A0820">
          <w:t>-1</w:t>
        </w:r>
        <w:r>
          <w:t xml:space="preserve"> of</w:t>
        </w:r>
      </w:ins>
      <w:ins w:id="628" w:author="Rapporteur" w:date="2023-10-16T10:41:00Z">
        <w:r w:rsidR="005572DF">
          <w:t xml:space="preserve"> </w:t>
        </w:r>
      </w:ins>
      <w:ins w:id="629" w:author="S5-236293" w:date="2023-10-15T17:30:00Z">
        <w:del w:id="630" w:author="Rapporteur" w:date="2023-10-16T10:41:00Z">
          <w:r w:rsidDel="005572DF">
            <w:delText xml:space="preserve">  </w:delText>
          </w:r>
        </w:del>
        <w:r>
          <w:t xml:space="preserve">3GPP </w:t>
        </w:r>
        <w:r w:rsidRPr="006A0820">
          <w:t>TS 23.502 [</w:t>
        </w:r>
        <w:r>
          <w:t>4].</w:t>
        </w:r>
      </w:ins>
    </w:p>
    <w:p w14:paraId="70B31B59" w14:textId="22AEAE28" w:rsidR="007C58EF" w:rsidRDefault="007C58EF" w:rsidP="007C58EF">
      <w:pPr>
        <w:pStyle w:val="Heading5"/>
        <w:rPr>
          <w:ins w:id="631" w:author="S5-236293" w:date="2023-10-15T17:30:00Z"/>
          <w:lang w:eastAsia="zh-CN"/>
        </w:rPr>
      </w:pPr>
      <w:bookmarkStart w:id="632" w:name="_Toc148345407"/>
      <w:ins w:id="633" w:author="S5-236293" w:date="2023-10-15T17:30:00Z">
        <w:r>
          <w:t>5.2.2.</w:t>
        </w:r>
      </w:ins>
      <w:ins w:id="634" w:author="Rapporteur" w:date="2023-10-15T18:33:00Z">
        <w:r w:rsidR="00C95F86">
          <w:t>4</w:t>
        </w:r>
      </w:ins>
      <w:ins w:id="635" w:author="S5-236293" w:date="2023-10-15T17:30:00Z">
        <w:del w:id="636" w:author="Rapporteur" w:date="2023-10-15T18:33:00Z">
          <w:r w:rsidDel="00C95F86">
            <w:delText>y</w:delText>
          </w:r>
        </w:del>
        <w:r w:rsidRPr="00424394">
          <w:t>.</w:t>
        </w:r>
        <w:del w:id="637" w:author="Rapporteur" w:date="2023-10-15T18:42:00Z">
          <w:r w:rsidDel="00C95F86">
            <w:delText>1</w:delText>
          </w:r>
        </w:del>
      </w:ins>
      <w:ins w:id="638" w:author="Rapporteur" w:date="2023-10-15T18:42:00Z">
        <w:r w:rsidR="00C95F86">
          <w:t>2</w:t>
        </w:r>
      </w:ins>
      <w:ins w:id="639" w:author="S5-236293" w:date="2023-10-15T17:30:00Z">
        <w:r w:rsidRPr="00424394">
          <w:tab/>
        </w:r>
        <w:r w:rsidRPr="00EB2650">
          <w:t xml:space="preserve">AAA Server triggered Network Slice-Specific </w:t>
        </w:r>
        <w:r w:rsidRPr="00D207A2">
          <w:t>Authorization Revocation</w:t>
        </w:r>
        <w:r>
          <w:t xml:space="preserve"> - AMF - PEC</w:t>
        </w:r>
        <w:bookmarkEnd w:id="632"/>
      </w:ins>
    </w:p>
    <w:p w14:paraId="222D113B" w14:textId="030297E1" w:rsidR="007C58EF" w:rsidRDefault="007C58EF" w:rsidP="007C58EF">
      <w:pPr>
        <w:rPr>
          <w:ins w:id="640" w:author="S5-236293" w:date="2023-10-15T17:30:00Z"/>
        </w:rPr>
      </w:pPr>
      <w:ins w:id="641" w:author="S5-236293" w:date="2023-10-15T17:30:00Z">
        <w:r>
          <w:t>The following figure 5.2.2.</w:t>
        </w:r>
      </w:ins>
      <w:ins w:id="642" w:author="Rapporteur" w:date="2023-10-15T18:33:00Z">
        <w:r w:rsidR="00C95F86">
          <w:t>4</w:t>
        </w:r>
      </w:ins>
      <w:ins w:id="643" w:author="S5-236293" w:date="2023-10-15T17:30:00Z">
        <w:del w:id="644" w:author="Rapporteur" w:date="2023-10-15T18:33:00Z">
          <w:r w:rsidDel="00C95F86">
            <w:delText>y</w:delText>
          </w:r>
        </w:del>
        <w:r>
          <w:t>.</w:t>
        </w:r>
      </w:ins>
      <w:ins w:id="645" w:author="Rapporteur" w:date="2023-10-15T18:42:00Z">
        <w:r w:rsidR="00C95F86">
          <w:t>2</w:t>
        </w:r>
      </w:ins>
      <w:ins w:id="646" w:author="S5-236293" w:date="2023-10-15T17:30:00Z">
        <w:del w:id="647" w:author="Rapporteur" w:date="2023-10-15T18:42:00Z">
          <w:r w:rsidDel="00C95F86">
            <w:delText>1</w:delText>
          </w:r>
        </w:del>
        <w:r>
          <w:t>-1 describes a</w:t>
        </w:r>
        <w:r>
          <w:rPr>
            <w:lang w:eastAsia="zh-CN"/>
          </w:rPr>
          <w:t xml:space="preserve"> "</w:t>
        </w:r>
        <w:r w:rsidRPr="00EB2650">
          <w:rPr>
            <w:lang w:eastAsia="zh-CN"/>
          </w:rPr>
          <w:t xml:space="preserve">AAA Server triggered Network Slice-Specific </w:t>
        </w:r>
        <w:r w:rsidRPr="00D207A2">
          <w:rPr>
            <w:lang w:eastAsia="zh-CN"/>
          </w:rPr>
          <w:t>Authorization Revocation</w:t>
        </w:r>
        <w:r>
          <w:rPr>
            <w:lang w:eastAsia="zh-CN"/>
          </w:rPr>
          <w:t>"</w:t>
        </w:r>
        <w:r w:rsidRPr="00EB2650">
          <w:rPr>
            <w:lang w:eastAsia="zh-CN"/>
          </w:rPr>
          <w:t xml:space="preserve"> </w:t>
        </w:r>
        <w:r>
          <w:t xml:space="preserve">charging in PEC </w:t>
        </w:r>
        <w:r>
          <w:rPr>
            <w:lang w:eastAsia="zh-CN"/>
          </w:rPr>
          <w:t>scenario for AMF:</w:t>
        </w:r>
      </w:ins>
    </w:p>
    <w:p w14:paraId="35FACD7D" w14:textId="77777777" w:rsidR="007C58EF" w:rsidRDefault="007C58EF" w:rsidP="007C58EF">
      <w:pPr>
        <w:pStyle w:val="TH"/>
        <w:rPr>
          <w:ins w:id="648" w:author="S5-236293" w:date="2023-10-15T17:30:00Z"/>
        </w:rPr>
      </w:pPr>
    </w:p>
    <w:p w14:paraId="71AA1211" w14:textId="77777777" w:rsidR="007C58EF" w:rsidRDefault="007C58EF" w:rsidP="007C58EF">
      <w:pPr>
        <w:pStyle w:val="TH"/>
        <w:rPr>
          <w:ins w:id="649" w:author="S5-236293" w:date="2023-10-15T17:30:00Z"/>
          <w:lang w:eastAsia="zh-CN"/>
        </w:rPr>
      </w:pPr>
      <w:ins w:id="650" w:author="S5-236293" w:date="2023-10-15T17:30:00Z">
        <w:r>
          <w:object w:dxaOrig="14691" w:dyaOrig="7161" w14:anchorId="7C6177EA">
            <v:shape id="_x0000_i1037" type="#_x0000_t75" style="width:454pt;height:221.5pt" o:ole="">
              <v:imagedata r:id="rId35" o:title=""/>
            </v:shape>
            <o:OLEObject Type="Embed" ProgID="Visio.Drawing.15" ShapeID="_x0000_i1037" DrawAspect="Content" ObjectID="_1758958150" r:id="rId36"/>
          </w:object>
        </w:r>
      </w:ins>
    </w:p>
    <w:p w14:paraId="24841854" w14:textId="09BFCB14" w:rsidR="007C58EF" w:rsidRDefault="007C58EF" w:rsidP="007C58EF">
      <w:pPr>
        <w:pStyle w:val="TF"/>
        <w:rPr>
          <w:ins w:id="651" w:author="S5-236293" w:date="2023-10-15T17:30:00Z"/>
        </w:rPr>
      </w:pPr>
      <w:ins w:id="652" w:author="S5-236293" w:date="2023-10-15T17:30:00Z">
        <w:r w:rsidRPr="00765DC6">
          <w:rPr>
            <w:lang w:val="en-US"/>
          </w:rPr>
          <w:t xml:space="preserve">Figure </w:t>
        </w:r>
        <w:r>
          <w:t>5.2.2.</w:t>
        </w:r>
      </w:ins>
      <w:ins w:id="653" w:author="Rapporteur" w:date="2023-10-15T18:34:00Z">
        <w:r w:rsidR="00C95F86">
          <w:t>4</w:t>
        </w:r>
      </w:ins>
      <w:ins w:id="654" w:author="S5-236293" w:date="2023-10-15T17:30:00Z">
        <w:del w:id="655" w:author="Rapporteur" w:date="2023-10-15T18:34:00Z">
          <w:r w:rsidDel="00C95F86">
            <w:delText>y</w:delText>
          </w:r>
        </w:del>
        <w:r>
          <w:t>.</w:t>
        </w:r>
      </w:ins>
      <w:ins w:id="656" w:author="Rapporteur" w:date="2023-10-15T18:42:00Z">
        <w:r w:rsidR="00C95F86">
          <w:t>2</w:t>
        </w:r>
      </w:ins>
      <w:ins w:id="657" w:author="S5-236293" w:date="2023-10-15T17:30:00Z">
        <w:del w:id="658" w:author="Rapporteur" w:date="2023-10-15T18:42:00Z">
          <w:r w:rsidDel="00C95F86">
            <w:delText>1</w:delText>
          </w:r>
        </w:del>
        <w:r>
          <w:t>-1</w:t>
        </w:r>
        <w:r w:rsidRPr="00765DC6">
          <w:rPr>
            <w:lang w:val="en-US"/>
          </w:rPr>
          <w:t xml:space="preserve">: </w:t>
        </w:r>
        <w:r w:rsidRPr="00EB2650">
          <w:t xml:space="preserve">AAA Server triggered Network Slice-Specific </w:t>
        </w:r>
        <w:r w:rsidRPr="00D207A2">
          <w:t>Authorization Revocation</w:t>
        </w:r>
        <w:r w:rsidRPr="00EB2650">
          <w:t xml:space="preserve"> procedure</w:t>
        </w:r>
        <w:r>
          <w:t xml:space="preserve"> - AMF - PEC</w:t>
        </w:r>
      </w:ins>
    </w:p>
    <w:p w14:paraId="7AA6159F" w14:textId="77777777" w:rsidR="007C58EF" w:rsidRPr="00765DC6" w:rsidRDefault="007C58EF" w:rsidP="007C58EF">
      <w:pPr>
        <w:pStyle w:val="B1"/>
        <w:rPr>
          <w:ins w:id="659" w:author="S5-236293" w:date="2023-10-15T17:30:00Z"/>
          <w:u w:val="single"/>
        </w:rPr>
      </w:pPr>
      <w:ins w:id="660" w:author="S5-236293" w:date="2023-10-15T17:30:00Z">
        <w:r w:rsidRPr="006B6B44">
          <w:rPr>
            <w:lang w:eastAsia="ko-KR"/>
          </w:rPr>
          <w:t xml:space="preserve">Steps 1 to </w:t>
        </w:r>
        <w:r>
          <w:rPr>
            <w:lang w:eastAsia="ko-KR"/>
          </w:rPr>
          <w:t>4</w:t>
        </w:r>
        <w:r w:rsidRPr="006B6B44">
          <w:rPr>
            <w:lang w:eastAsia="ko-KR"/>
          </w:rPr>
          <w:t>: per 3GPP TS 23.502 [4] Figure 4.2.</w:t>
        </w:r>
        <w:r>
          <w:rPr>
            <w:lang w:eastAsia="ko-KR"/>
          </w:rPr>
          <w:t>9.4</w:t>
        </w:r>
        <w:r w:rsidRPr="006B6B44">
          <w:rPr>
            <w:lang w:eastAsia="ko-KR"/>
          </w:rPr>
          <w:t xml:space="preserve">-1 </w:t>
        </w:r>
        <w:r w:rsidRPr="0030597D">
          <w:rPr>
            <w:lang w:eastAsia="ko-KR"/>
          </w:rPr>
          <w:t xml:space="preserve">AAA Server triggered Network Slice-Specific </w:t>
        </w:r>
        <w:r w:rsidRPr="00D207A2">
          <w:rPr>
            <w:lang w:eastAsia="ko-KR"/>
          </w:rPr>
          <w:t>Authorization Revocation</w:t>
        </w:r>
        <w:r w:rsidRPr="0030597D">
          <w:rPr>
            <w:lang w:eastAsia="ko-KR"/>
          </w:rPr>
          <w:t xml:space="preserve"> procedure</w:t>
        </w:r>
        <w:r>
          <w:rPr>
            <w:lang w:eastAsia="ko-KR"/>
          </w:rPr>
          <w:t>.</w:t>
        </w:r>
        <w:r w:rsidRPr="00765DC6">
          <w:rPr>
            <w:u w:val="single"/>
          </w:rPr>
          <w:t xml:space="preserve"> </w:t>
        </w:r>
      </w:ins>
    </w:p>
    <w:p w14:paraId="50985D10" w14:textId="77777777" w:rsidR="007C58EF" w:rsidRPr="00810169" w:rsidRDefault="007C58EF" w:rsidP="007C58EF">
      <w:pPr>
        <w:ind w:left="568" w:hanging="284"/>
        <w:rPr>
          <w:ins w:id="661" w:author="S5-236293" w:date="2023-10-15T17:30:00Z"/>
          <w:lang w:eastAsia="ko-KR"/>
        </w:rPr>
      </w:pPr>
      <w:ins w:id="662" w:author="S5-236293" w:date="2023-10-15T17:30:00Z">
        <w:r>
          <w:rPr>
            <w:lang w:eastAsia="ko-KR"/>
          </w:rPr>
          <w:t>4</w:t>
        </w:r>
        <w:r w:rsidRPr="00810169">
          <w:rPr>
            <w:lang w:eastAsia="ko-KR"/>
          </w:rPr>
          <w:t>ch-</w:t>
        </w:r>
        <w:r>
          <w:rPr>
            <w:lang w:eastAsia="ko-KR"/>
          </w:rPr>
          <w:t>a</w:t>
        </w:r>
        <w:r w:rsidRPr="00810169">
          <w:rPr>
            <w:lang w:eastAsia="ko-KR"/>
          </w:rPr>
          <w:t xml:space="preserve">: </w:t>
        </w:r>
        <w:r>
          <w:rPr>
            <w:lang w:eastAsia="ko-KR"/>
          </w:rPr>
          <w:t xml:space="preserve">AAA-S </w:t>
        </w:r>
        <w:r w:rsidRPr="0030597D">
          <w:rPr>
            <w:lang w:eastAsia="ko-KR"/>
          </w:rPr>
          <w:t xml:space="preserve">Network Slice-Specific </w:t>
        </w:r>
        <w:r w:rsidRPr="001F7530">
          <w:rPr>
            <w:lang w:eastAsia="ko-KR"/>
          </w:rPr>
          <w:t>Authentication revocation</w:t>
        </w:r>
        <w:r>
          <w:rPr>
            <w:lang w:eastAsia="ko-KR"/>
          </w:rPr>
          <w:t xml:space="preserve"> Notification received in AMF : </w:t>
        </w:r>
        <w:r w:rsidRPr="00810169">
          <w:rPr>
            <w:lang w:eastAsia="ko-KR"/>
          </w:rPr>
          <w:t xml:space="preserve"> </w:t>
        </w:r>
        <w:r>
          <w:rPr>
            <w:lang w:eastAsia="ko-KR"/>
          </w:rPr>
          <w:t>AMF</w:t>
        </w:r>
        <w:r w:rsidRPr="00810169">
          <w:rPr>
            <w:lang w:eastAsia="ko-KR"/>
          </w:rPr>
          <w:t xml:space="preserve"> sends Charging Data Request [Event] to CHF with</w:t>
        </w:r>
        <w:r>
          <w:rPr>
            <w:lang w:eastAsia="ko-KR"/>
          </w:rPr>
          <w:t xml:space="preserve"> GPSI and S-NSSAI</w:t>
        </w:r>
        <w:r w:rsidRPr="00810169">
          <w:rPr>
            <w:lang w:eastAsia="ko-KR"/>
          </w:rPr>
          <w:t xml:space="preserve">.  </w:t>
        </w:r>
      </w:ins>
    </w:p>
    <w:p w14:paraId="003702A9" w14:textId="77777777" w:rsidR="007C58EF" w:rsidRPr="00810169" w:rsidRDefault="007C58EF" w:rsidP="007C58EF">
      <w:pPr>
        <w:ind w:left="568" w:hanging="284"/>
        <w:rPr>
          <w:ins w:id="663" w:author="S5-236293" w:date="2023-10-15T17:30:00Z"/>
          <w:lang w:eastAsia="ko-KR"/>
        </w:rPr>
      </w:pPr>
      <w:ins w:id="664" w:author="S5-236293" w:date="2023-10-15T17:30:00Z">
        <w:r>
          <w:rPr>
            <w:lang w:eastAsia="ko-KR"/>
          </w:rPr>
          <w:t>4</w:t>
        </w:r>
        <w:r w:rsidRPr="00810169">
          <w:rPr>
            <w:lang w:eastAsia="ko-KR"/>
          </w:rPr>
          <w:t>ch-</w:t>
        </w:r>
        <w:r>
          <w:rPr>
            <w:lang w:eastAsia="ko-KR"/>
          </w:rPr>
          <w:t>b</w:t>
        </w:r>
        <w:r w:rsidRPr="00810169">
          <w:rPr>
            <w:lang w:eastAsia="ko-KR"/>
          </w:rPr>
          <w:t xml:space="preserve">: The CHF creates a CDR.  </w:t>
        </w:r>
      </w:ins>
    </w:p>
    <w:p w14:paraId="596DCAAF" w14:textId="77777777" w:rsidR="007C58EF" w:rsidRDefault="007C58EF" w:rsidP="007C58EF">
      <w:pPr>
        <w:ind w:left="568" w:hanging="284"/>
        <w:rPr>
          <w:ins w:id="665" w:author="S5-236293" w:date="2023-10-15T17:30:00Z"/>
          <w:lang w:eastAsia="ko-KR"/>
        </w:rPr>
      </w:pPr>
      <w:ins w:id="666" w:author="S5-236293" w:date="2023-10-15T17:30:00Z">
        <w:r>
          <w:rPr>
            <w:lang w:eastAsia="ko-KR"/>
          </w:rPr>
          <w:t>4</w:t>
        </w:r>
        <w:r w:rsidRPr="00810169">
          <w:rPr>
            <w:lang w:eastAsia="ko-KR"/>
          </w:rPr>
          <w:t>ch-</w:t>
        </w:r>
        <w:r>
          <w:rPr>
            <w:lang w:eastAsia="ko-KR"/>
          </w:rPr>
          <w:t>c</w:t>
        </w:r>
        <w:r w:rsidRPr="00810169">
          <w:rPr>
            <w:lang w:eastAsia="ko-KR"/>
          </w:rPr>
          <w:t xml:space="preserve">: CHF provides response to </w:t>
        </w:r>
        <w:r>
          <w:rPr>
            <w:lang w:eastAsia="ko-KR"/>
          </w:rPr>
          <w:t>AM</w:t>
        </w:r>
        <w:r w:rsidRPr="00810169">
          <w:rPr>
            <w:lang w:eastAsia="ko-KR"/>
          </w:rPr>
          <w:t>F.</w:t>
        </w:r>
      </w:ins>
    </w:p>
    <w:p w14:paraId="64058BBE" w14:textId="5363FF93" w:rsidR="007C58EF" w:rsidRDefault="007C58EF" w:rsidP="007C58EF">
      <w:pPr>
        <w:pStyle w:val="Heading5"/>
        <w:rPr>
          <w:ins w:id="667" w:author="S5-236293" w:date="2023-10-15T17:30:00Z"/>
          <w:lang w:eastAsia="zh-CN"/>
        </w:rPr>
      </w:pPr>
      <w:bookmarkStart w:id="668" w:name="_Toc148345408"/>
      <w:ins w:id="669" w:author="S5-236293" w:date="2023-10-15T17:30:00Z">
        <w:r>
          <w:t>5.2.2.</w:t>
        </w:r>
      </w:ins>
      <w:ins w:id="670" w:author="Rapporteur" w:date="2023-10-15T18:34:00Z">
        <w:r w:rsidR="00C95F86">
          <w:t>4</w:t>
        </w:r>
      </w:ins>
      <w:ins w:id="671" w:author="S5-236293" w:date="2023-10-15T17:30:00Z">
        <w:del w:id="672" w:author="Rapporteur" w:date="2023-10-15T18:34:00Z">
          <w:r w:rsidDel="00C95F86">
            <w:delText>y</w:delText>
          </w:r>
        </w:del>
        <w:r w:rsidRPr="00424394">
          <w:t>.</w:t>
        </w:r>
      </w:ins>
      <w:ins w:id="673" w:author="Rapporteur" w:date="2023-10-15T18:42:00Z">
        <w:r w:rsidR="00C95F86">
          <w:t>3</w:t>
        </w:r>
      </w:ins>
      <w:ins w:id="674" w:author="S5-236293" w:date="2023-10-15T17:30:00Z">
        <w:del w:id="675" w:author="Rapporteur" w:date="2023-10-15T18:42:00Z">
          <w:r w:rsidDel="00C95F86">
            <w:delText>2</w:delText>
          </w:r>
        </w:del>
        <w:r w:rsidRPr="00424394">
          <w:tab/>
        </w:r>
        <w:r w:rsidRPr="00EB2650">
          <w:t xml:space="preserve">AAA Server triggered Network Slice-Specific </w:t>
        </w:r>
        <w:r>
          <w:t xml:space="preserve">Authorization Revocation- </w:t>
        </w:r>
        <w:r w:rsidRPr="00E64913">
          <w:t xml:space="preserve">NSSAAF </w:t>
        </w:r>
        <w:r>
          <w:t>- PEC</w:t>
        </w:r>
        <w:bookmarkEnd w:id="668"/>
      </w:ins>
    </w:p>
    <w:p w14:paraId="43CEDD07" w14:textId="00A836EE" w:rsidR="007C58EF" w:rsidRDefault="007C58EF" w:rsidP="007C58EF">
      <w:pPr>
        <w:rPr>
          <w:ins w:id="676" w:author="S5-236293" w:date="2023-10-15T17:30:00Z"/>
        </w:rPr>
      </w:pPr>
      <w:ins w:id="677" w:author="S5-236293" w:date="2023-10-15T17:30:00Z">
        <w:r>
          <w:t>The following figure 5.2.2.</w:t>
        </w:r>
      </w:ins>
      <w:ins w:id="678" w:author="Rapporteur" w:date="2023-10-15T18:34:00Z">
        <w:r w:rsidR="00C95F86">
          <w:t>4</w:t>
        </w:r>
      </w:ins>
      <w:ins w:id="679" w:author="S5-236293" w:date="2023-10-15T17:30:00Z">
        <w:del w:id="680" w:author="Rapporteur" w:date="2023-10-15T18:34:00Z">
          <w:r w:rsidDel="00C95F86">
            <w:delText>y</w:delText>
          </w:r>
        </w:del>
        <w:r>
          <w:t>.</w:t>
        </w:r>
      </w:ins>
      <w:ins w:id="681" w:author="Rapporteur" w:date="2023-10-15T18:42:00Z">
        <w:r w:rsidR="00C95F86">
          <w:t>3</w:t>
        </w:r>
      </w:ins>
      <w:ins w:id="682" w:author="S5-236293" w:date="2023-10-15T17:30:00Z">
        <w:del w:id="683" w:author="Rapporteur" w:date="2023-10-15T18:42:00Z">
          <w:r w:rsidDel="00C95F86">
            <w:delText>2</w:delText>
          </w:r>
        </w:del>
        <w:r>
          <w:t>-1 describes a</w:t>
        </w:r>
        <w:r>
          <w:rPr>
            <w:lang w:eastAsia="zh-CN"/>
          </w:rPr>
          <w:t xml:space="preserve"> "</w:t>
        </w:r>
        <w:r w:rsidRPr="00EB2650">
          <w:rPr>
            <w:lang w:eastAsia="zh-CN"/>
          </w:rPr>
          <w:t xml:space="preserve">AAA Server triggered Network Slice-Specific </w:t>
        </w:r>
        <w:r w:rsidRPr="002F1403">
          <w:rPr>
            <w:lang w:eastAsia="zh-CN"/>
          </w:rPr>
          <w:t>Authentication revocation</w:t>
        </w:r>
        <w:r>
          <w:rPr>
            <w:lang w:eastAsia="zh-CN"/>
          </w:rPr>
          <w:t>"</w:t>
        </w:r>
        <w:r w:rsidRPr="00EB2650">
          <w:rPr>
            <w:lang w:eastAsia="zh-CN"/>
          </w:rPr>
          <w:t xml:space="preserve"> </w:t>
        </w:r>
        <w:r>
          <w:t xml:space="preserve">charging in PEC </w:t>
        </w:r>
        <w:r>
          <w:rPr>
            <w:lang w:eastAsia="zh-CN"/>
          </w:rPr>
          <w:t xml:space="preserve">scenario for </w:t>
        </w:r>
        <w:r w:rsidRPr="00E64913">
          <w:rPr>
            <w:lang w:eastAsia="zh-CN"/>
          </w:rPr>
          <w:t>NSSAA</w:t>
        </w:r>
        <w:r>
          <w:rPr>
            <w:lang w:eastAsia="zh-CN"/>
          </w:rPr>
          <w:t>F:</w:t>
        </w:r>
      </w:ins>
    </w:p>
    <w:p w14:paraId="720229AF" w14:textId="77777777" w:rsidR="007C58EF" w:rsidRDefault="007C58EF" w:rsidP="007C58EF">
      <w:pPr>
        <w:pStyle w:val="TH"/>
        <w:rPr>
          <w:ins w:id="684" w:author="S5-236293" w:date="2023-10-15T17:30:00Z"/>
        </w:rPr>
      </w:pPr>
    </w:p>
    <w:p w14:paraId="58061E1A" w14:textId="77777777" w:rsidR="007C58EF" w:rsidRDefault="007C58EF" w:rsidP="007C58EF">
      <w:pPr>
        <w:pStyle w:val="TH"/>
        <w:rPr>
          <w:ins w:id="685" w:author="S5-236293" w:date="2023-10-15T17:30:00Z"/>
          <w:lang w:eastAsia="zh-CN"/>
        </w:rPr>
      </w:pPr>
      <w:ins w:id="686" w:author="S5-236293" w:date="2023-10-15T17:30:00Z">
        <w:r>
          <w:object w:dxaOrig="14691" w:dyaOrig="7161" w14:anchorId="4242391B">
            <v:shape id="_x0000_i1038" type="#_x0000_t75" style="width:454pt;height:221.5pt" o:ole="">
              <v:imagedata r:id="rId37" o:title=""/>
            </v:shape>
            <o:OLEObject Type="Embed" ProgID="Visio.Drawing.15" ShapeID="_x0000_i1038" DrawAspect="Content" ObjectID="_1758958151" r:id="rId38"/>
          </w:object>
        </w:r>
      </w:ins>
    </w:p>
    <w:p w14:paraId="7DBDAB46" w14:textId="306A0BAB" w:rsidR="007C58EF" w:rsidRDefault="007C58EF" w:rsidP="007C58EF">
      <w:pPr>
        <w:pStyle w:val="TF"/>
        <w:rPr>
          <w:ins w:id="687" w:author="S5-236293" w:date="2023-10-15T17:30:00Z"/>
        </w:rPr>
      </w:pPr>
      <w:ins w:id="688" w:author="S5-236293" w:date="2023-10-15T17:30:00Z">
        <w:r w:rsidRPr="00765DC6">
          <w:rPr>
            <w:lang w:val="en-US"/>
          </w:rPr>
          <w:t xml:space="preserve">Figure </w:t>
        </w:r>
        <w:r>
          <w:t>5.2.2.</w:t>
        </w:r>
      </w:ins>
      <w:ins w:id="689" w:author="Rapporteur" w:date="2023-10-15T18:34:00Z">
        <w:r w:rsidR="00C95F86">
          <w:t>4</w:t>
        </w:r>
      </w:ins>
      <w:ins w:id="690" w:author="S5-236293" w:date="2023-10-15T17:30:00Z">
        <w:del w:id="691" w:author="Rapporteur" w:date="2023-10-15T18:34:00Z">
          <w:r w:rsidDel="00C95F86">
            <w:delText>y</w:delText>
          </w:r>
        </w:del>
        <w:r>
          <w:t>.</w:t>
        </w:r>
      </w:ins>
      <w:ins w:id="692" w:author="Rapporteur" w:date="2023-10-15T18:42:00Z">
        <w:r w:rsidR="00C95F86">
          <w:t>3</w:t>
        </w:r>
      </w:ins>
      <w:ins w:id="693" w:author="S5-236293" w:date="2023-10-15T17:30:00Z">
        <w:del w:id="694" w:author="Rapporteur" w:date="2023-10-15T18:42:00Z">
          <w:r w:rsidDel="00C95F86">
            <w:delText>2</w:delText>
          </w:r>
        </w:del>
        <w:r>
          <w:t>-1</w:t>
        </w:r>
        <w:r w:rsidRPr="00765DC6">
          <w:rPr>
            <w:lang w:val="en-US"/>
          </w:rPr>
          <w:t xml:space="preserve">: </w:t>
        </w:r>
        <w:r w:rsidRPr="00EB2650">
          <w:t xml:space="preserve">AAA Server triggered Network Slice-Specific </w:t>
        </w:r>
        <w:r>
          <w:t xml:space="preserve">Authorization Revocation </w:t>
        </w:r>
        <w:r w:rsidRPr="00EB2650">
          <w:t>procedure</w:t>
        </w:r>
        <w:r>
          <w:t xml:space="preserve"> - </w:t>
        </w:r>
        <w:r w:rsidRPr="00E64913">
          <w:t>NSSAAF</w:t>
        </w:r>
        <w:r>
          <w:t xml:space="preserve"> - PEC</w:t>
        </w:r>
      </w:ins>
    </w:p>
    <w:p w14:paraId="7060A8D8" w14:textId="77777777" w:rsidR="007C58EF" w:rsidRPr="00765DC6" w:rsidRDefault="007C58EF" w:rsidP="007C58EF">
      <w:pPr>
        <w:pStyle w:val="B1"/>
        <w:rPr>
          <w:ins w:id="695" w:author="S5-236293" w:date="2023-10-15T17:30:00Z"/>
          <w:u w:val="single"/>
        </w:rPr>
      </w:pPr>
      <w:ins w:id="696" w:author="S5-236293" w:date="2023-10-15T17:30:00Z">
        <w:r w:rsidRPr="006B6B44">
          <w:rPr>
            <w:lang w:eastAsia="ko-KR"/>
          </w:rPr>
          <w:t xml:space="preserve">Steps 1 to </w:t>
        </w:r>
        <w:r>
          <w:rPr>
            <w:lang w:eastAsia="ko-KR"/>
          </w:rPr>
          <w:t>3c</w:t>
        </w:r>
        <w:r w:rsidRPr="006B6B44">
          <w:rPr>
            <w:lang w:eastAsia="ko-KR"/>
          </w:rPr>
          <w:t>: per 3GPP TS 23.502 [4] Figure 4.2.</w:t>
        </w:r>
        <w:r>
          <w:rPr>
            <w:lang w:eastAsia="ko-KR"/>
          </w:rPr>
          <w:t>9.4</w:t>
        </w:r>
        <w:r w:rsidRPr="006B6B44">
          <w:rPr>
            <w:lang w:eastAsia="ko-KR"/>
          </w:rPr>
          <w:t xml:space="preserve">-1 </w:t>
        </w:r>
        <w:r w:rsidRPr="0030597D">
          <w:rPr>
            <w:lang w:eastAsia="ko-KR"/>
          </w:rPr>
          <w:t xml:space="preserve">AAA Server triggered Network Slice-Specific </w:t>
        </w:r>
        <w:r>
          <w:rPr>
            <w:lang w:eastAsia="ko-KR"/>
          </w:rPr>
          <w:t xml:space="preserve">Authorization Revocation </w:t>
        </w:r>
        <w:r w:rsidRPr="0030597D">
          <w:rPr>
            <w:lang w:eastAsia="ko-KR"/>
          </w:rPr>
          <w:t>procedure</w:t>
        </w:r>
        <w:r>
          <w:rPr>
            <w:lang w:eastAsia="ko-KR"/>
          </w:rPr>
          <w:t>.</w:t>
        </w:r>
        <w:r w:rsidRPr="00765DC6">
          <w:rPr>
            <w:u w:val="single"/>
          </w:rPr>
          <w:t xml:space="preserve"> </w:t>
        </w:r>
      </w:ins>
    </w:p>
    <w:p w14:paraId="473A4F98" w14:textId="77777777" w:rsidR="007C58EF" w:rsidRPr="00810169" w:rsidRDefault="007C58EF" w:rsidP="007C58EF">
      <w:pPr>
        <w:ind w:left="568" w:hanging="284"/>
        <w:rPr>
          <w:ins w:id="697" w:author="S5-236293" w:date="2023-10-15T17:30:00Z"/>
          <w:lang w:eastAsia="ko-KR"/>
        </w:rPr>
      </w:pPr>
      <w:ins w:id="698" w:author="S5-236293" w:date="2023-10-15T17:30:00Z">
        <w:r>
          <w:rPr>
            <w:lang w:eastAsia="ko-KR"/>
          </w:rPr>
          <w:t>3c</w:t>
        </w:r>
        <w:r w:rsidRPr="00810169">
          <w:rPr>
            <w:lang w:eastAsia="ko-KR"/>
          </w:rPr>
          <w:t>ch-</w:t>
        </w:r>
        <w:r>
          <w:rPr>
            <w:lang w:eastAsia="ko-KR"/>
          </w:rPr>
          <w:t>a</w:t>
        </w:r>
        <w:r w:rsidRPr="00810169">
          <w:rPr>
            <w:lang w:eastAsia="ko-KR"/>
          </w:rPr>
          <w:t xml:space="preserve">: </w:t>
        </w:r>
        <w:r>
          <w:rPr>
            <w:lang w:eastAsia="ko-KR"/>
          </w:rPr>
          <w:t xml:space="preserve">AAA-S </w:t>
        </w:r>
        <w:r w:rsidRPr="0030597D">
          <w:rPr>
            <w:lang w:eastAsia="ko-KR"/>
          </w:rPr>
          <w:t xml:space="preserve">Network Slice-Specific </w:t>
        </w:r>
        <w:r>
          <w:rPr>
            <w:lang w:eastAsia="ko-KR"/>
          </w:rPr>
          <w:t xml:space="preserve">Authorization Revocation completed in NSSAAF : </w:t>
        </w:r>
        <w:r w:rsidRPr="00810169">
          <w:rPr>
            <w:lang w:eastAsia="ko-KR"/>
          </w:rPr>
          <w:t xml:space="preserve"> </w:t>
        </w:r>
        <w:r>
          <w:rPr>
            <w:lang w:eastAsia="ko-KR"/>
          </w:rPr>
          <w:t>NSSAAF</w:t>
        </w:r>
        <w:r w:rsidRPr="00810169">
          <w:rPr>
            <w:lang w:eastAsia="ko-KR"/>
          </w:rPr>
          <w:t xml:space="preserve"> sends Charging Data Request [Event] to CHF with</w:t>
        </w:r>
        <w:r>
          <w:rPr>
            <w:lang w:eastAsia="ko-KR"/>
          </w:rPr>
          <w:t xml:space="preserve"> GPSI and S-NSSAI</w:t>
        </w:r>
        <w:r w:rsidRPr="00810169">
          <w:rPr>
            <w:lang w:eastAsia="ko-KR"/>
          </w:rPr>
          <w:t xml:space="preserve">.  </w:t>
        </w:r>
      </w:ins>
    </w:p>
    <w:p w14:paraId="230C4E11" w14:textId="77777777" w:rsidR="007C58EF" w:rsidRPr="00810169" w:rsidRDefault="007C58EF" w:rsidP="007C58EF">
      <w:pPr>
        <w:ind w:left="568" w:hanging="284"/>
        <w:rPr>
          <w:ins w:id="699" w:author="S5-236293" w:date="2023-10-15T17:30:00Z"/>
          <w:lang w:eastAsia="ko-KR"/>
        </w:rPr>
      </w:pPr>
      <w:ins w:id="700" w:author="S5-236293" w:date="2023-10-15T17:30:00Z">
        <w:r>
          <w:rPr>
            <w:lang w:eastAsia="ko-KR"/>
          </w:rPr>
          <w:t>3cc</w:t>
        </w:r>
        <w:r w:rsidRPr="00810169">
          <w:rPr>
            <w:lang w:eastAsia="ko-KR"/>
          </w:rPr>
          <w:t>h-</w:t>
        </w:r>
        <w:r>
          <w:rPr>
            <w:lang w:eastAsia="ko-KR"/>
          </w:rPr>
          <w:t>b</w:t>
        </w:r>
        <w:r w:rsidRPr="00810169">
          <w:rPr>
            <w:lang w:eastAsia="ko-KR"/>
          </w:rPr>
          <w:t xml:space="preserve">: The CHF creates a CDR.  </w:t>
        </w:r>
      </w:ins>
    </w:p>
    <w:p w14:paraId="2A1B9F78" w14:textId="77777777" w:rsidR="007C58EF" w:rsidRDefault="007C58EF" w:rsidP="007C58EF">
      <w:pPr>
        <w:ind w:left="568" w:hanging="284"/>
        <w:rPr>
          <w:ins w:id="701" w:author="S5-236293" w:date="2023-10-15T17:30:00Z"/>
          <w:lang w:eastAsia="ko-KR"/>
        </w:rPr>
      </w:pPr>
      <w:ins w:id="702" w:author="S5-236293" w:date="2023-10-15T17:30:00Z">
        <w:r>
          <w:rPr>
            <w:lang w:eastAsia="ko-KR"/>
          </w:rPr>
          <w:t>3c</w:t>
        </w:r>
        <w:r w:rsidRPr="00810169">
          <w:rPr>
            <w:lang w:eastAsia="ko-KR"/>
          </w:rPr>
          <w:t>ch-</w:t>
        </w:r>
        <w:r>
          <w:rPr>
            <w:lang w:eastAsia="ko-KR"/>
          </w:rPr>
          <w:t>c</w:t>
        </w:r>
        <w:r w:rsidRPr="00810169">
          <w:rPr>
            <w:lang w:eastAsia="ko-KR"/>
          </w:rPr>
          <w:t xml:space="preserve">: CHF provides response to </w:t>
        </w:r>
        <w:r>
          <w:rPr>
            <w:lang w:eastAsia="ko-KR"/>
          </w:rPr>
          <w:t>NSSAAF</w:t>
        </w:r>
        <w:r w:rsidRPr="00810169">
          <w:rPr>
            <w:lang w:eastAsia="ko-KR"/>
          </w:rPr>
          <w:t>.</w:t>
        </w:r>
      </w:ins>
    </w:p>
    <w:p w14:paraId="00C18867" w14:textId="36C636B7" w:rsidR="007C58EF" w:rsidRDefault="007C58EF" w:rsidP="007C58EF">
      <w:pPr>
        <w:pStyle w:val="Heading5"/>
        <w:rPr>
          <w:ins w:id="703" w:author="S5-236293" w:date="2023-10-15T17:30:00Z"/>
          <w:lang w:eastAsia="zh-CN"/>
        </w:rPr>
      </w:pPr>
      <w:bookmarkStart w:id="704" w:name="_Toc148345409"/>
      <w:ins w:id="705" w:author="S5-236293" w:date="2023-10-15T17:30:00Z">
        <w:r>
          <w:t>5.2.2.</w:t>
        </w:r>
      </w:ins>
      <w:ins w:id="706" w:author="Rapporteur" w:date="2023-10-15T18:34:00Z">
        <w:r w:rsidR="00C95F86">
          <w:t>4</w:t>
        </w:r>
      </w:ins>
      <w:ins w:id="707" w:author="S5-236293" w:date="2023-10-15T17:30:00Z">
        <w:del w:id="708" w:author="Rapporteur" w:date="2023-10-15T18:34:00Z">
          <w:r w:rsidDel="00C95F86">
            <w:delText>y</w:delText>
          </w:r>
        </w:del>
        <w:r w:rsidRPr="00424394">
          <w:t>.</w:t>
        </w:r>
      </w:ins>
      <w:ins w:id="709" w:author="Rapporteur" w:date="2023-10-15T18:42:00Z">
        <w:r w:rsidR="00C95F86">
          <w:t>4</w:t>
        </w:r>
      </w:ins>
      <w:ins w:id="710" w:author="S5-236293" w:date="2023-10-15T17:30:00Z">
        <w:del w:id="711" w:author="Rapporteur" w:date="2023-10-15T18:42:00Z">
          <w:r w:rsidDel="00C95F86">
            <w:delText>3</w:delText>
          </w:r>
        </w:del>
        <w:r w:rsidRPr="00424394">
          <w:tab/>
        </w:r>
        <w:r w:rsidRPr="00EB2650">
          <w:t xml:space="preserve">AAA Server triggered Network Slice-Specific </w:t>
        </w:r>
        <w:r>
          <w:t xml:space="preserve">Authorization Revocation - </w:t>
        </w:r>
        <w:r w:rsidRPr="00E64913">
          <w:t xml:space="preserve">NSSAAF </w:t>
        </w:r>
        <w:r>
          <w:t>- IEC</w:t>
        </w:r>
        <w:bookmarkEnd w:id="704"/>
      </w:ins>
    </w:p>
    <w:p w14:paraId="1B9A87AD" w14:textId="567978ED" w:rsidR="007C58EF" w:rsidRDefault="007C58EF" w:rsidP="007C58EF">
      <w:pPr>
        <w:rPr>
          <w:ins w:id="712" w:author="S5-236293" w:date="2023-10-15T17:30:00Z"/>
        </w:rPr>
      </w:pPr>
      <w:ins w:id="713" w:author="S5-236293" w:date="2023-10-15T17:30:00Z">
        <w:r>
          <w:t>The following figure 5.2.2.</w:t>
        </w:r>
      </w:ins>
      <w:ins w:id="714" w:author="Rapporteur" w:date="2023-10-15T18:34:00Z">
        <w:r w:rsidR="00C95F86">
          <w:t>4</w:t>
        </w:r>
      </w:ins>
      <w:ins w:id="715" w:author="S5-236293" w:date="2023-10-15T17:30:00Z">
        <w:del w:id="716" w:author="Rapporteur" w:date="2023-10-15T18:34:00Z">
          <w:r w:rsidDel="00C95F86">
            <w:delText>y</w:delText>
          </w:r>
        </w:del>
        <w:r>
          <w:t>.</w:t>
        </w:r>
      </w:ins>
      <w:ins w:id="717" w:author="Rapporteur" w:date="2023-10-15T18:42:00Z">
        <w:r w:rsidR="00C95F86">
          <w:t>4</w:t>
        </w:r>
      </w:ins>
      <w:ins w:id="718" w:author="S5-236293" w:date="2023-10-15T17:30:00Z">
        <w:del w:id="719" w:author="Rapporteur" w:date="2023-10-15T18:42:00Z">
          <w:r w:rsidDel="00C95F86">
            <w:delText>3</w:delText>
          </w:r>
        </w:del>
        <w:r>
          <w:t>-1 describes a</w:t>
        </w:r>
        <w:r>
          <w:rPr>
            <w:lang w:eastAsia="zh-CN"/>
          </w:rPr>
          <w:t xml:space="preserve"> "</w:t>
        </w:r>
        <w:r w:rsidRPr="00EB2650">
          <w:rPr>
            <w:lang w:eastAsia="zh-CN"/>
          </w:rPr>
          <w:t xml:space="preserve">AAA Server triggered Network Slice-Specific </w:t>
        </w:r>
        <w:r w:rsidRPr="00354094">
          <w:rPr>
            <w:lang w:eastAsia="zh-CN"/>
          </w:rPr>
          <w:t>Authorization Revocation</w:t>
        </w:r>
        <w:r>
          <w:rPr>
            <w:lang w:eastAsia="zh-CN"/>
          </w:rPr>
          <w:t>"</w:t>
        </w:r>
        <w:r w:rsidRPr="00EB2650">
          <w:rPr>
            <w:lang w:eastAsia="zh-CN"/>
          </w:rPr>
          <w:t xml:space="preserve"> </w:t>
        </w:r>
        <w:r>
          <w:t xml:space="preserve">charging in IEC </w:t>
        </w:r>
        <w:r>
          <w:rPr>
            <w:lang w:eastAsia="zh-CN"/>
          </w:rPr>
          <w:t xml:space="preserve">scenario for </w:t>
        </w:r>
        <w:r w:rsidRPr="00E64913">
          <w:rPr>
            <w:lang w:eastAsia="zh-CN"/>
          </w:rPr>
          <w:t>NSSAA</w:t>
        </w:r>
        <w:r>
          <w:rPr>
            <w:lang w:eastAsia="zh-CN"/>
          </w:rPr>
          <w:t>F:</w:t>
        </w:r>
      </w:ins>
    </w:p>
    <w:p w14:paraId="1253AA6E" w14:textId="77777777" w:rsidR="007C58EF" w:rsidRDefault="007C58EF" w:rsidP="007C58EF">
      <w:pPr>
        <w:pStyle w:val="TH"/>
        <w:rPr>
          <w:ins w:id="720" w:author="S5-236293" w:date="2023-10-15T17:30:00Z"/>
        </w:rPr>
      </w:pPr>
    </w:p>
    <w:p w14:paraId="2EBDEDE1" w14:textId="77777777" w:rsidR="007C58EF" w:rsidRDefault="007C58EF" w:rsidP="007C58EF">
      <w:pPr>
        <w:pStyle w:val="TH"/>
        <w:rPr>
          <w:ins w:id="721" w:author="S5-236293" w:date="2023-10-15T17:30:00Z"/>
          <w:lang w:eastAsia="zh-CN"/>
        </w:rPr>
      </w:pPr>
      <w:ins w:id="722" w:author="S5-236293" w:date="2023-10-15T17:30:00Z">
        <w:r>
          <w:object w:dxaOrig="14691" w:dyaOrig="7161" w14:anchorId="01958645">
            <v:shape id="_x0000_i1039" type="#_x0000_t75" style="width:454pt;height:221.5pt" o:ole="">
              <v:imagedata r:id="rId39" o:title=""/>
            </v:shape>
            <o:OLEObject Type="Embed" ProgID="Visio.Drawing.15" ShapeID="_x0000_i1039" DrawAspect="Content" ObjectID="_1758958152" r:id="rId40"/>
          </w:object>
        </w:r>
      </w:ins>
    </w:p>
    <w:p w14:paraId="475B9D81" w14:textId="1003191A" w:rsidR="007C58EF" w:rsidRDefault="007C58EF" w:rsidP="007C58EF">
      <w:pPr>
        <w:pStyle w:val="TF"/>
        <w:rPr>
          <w:ins w:id="723" w:author="S5-236293" w:date="2023-10-15T17:30:00Z"/>
        </w:rPr>
      </w:pPr>
      <w:ins w:id="724" w:author="S5-236293" w:date="2023-10-15T17:30:00Z">
        <w:r w:rsidRPr="00765DC6">
          <w:rPr>
            <w:lang w:val="en-US"/>
          </w:rPr>
          <w:t xml:space="preserve">Figure </w:t>
        </w:r>
        <w:r>
          <w:t>5.2.2.</w:t>
        </w:r>
        <w:del w:id="725" w:author="Rapporteur" w:date="2023-10-15T18:34:00Z">
          <w:r w:rsidDel="00C95F86">
            <w:delText>y</w:delText>
          </w:r>
        </w:del>
      </w:ins>
      <w:ins w:id="726" w:author="Rapporteur" w:date="2023-10-15T18:34:00Z">
        <w:r w:rsidR="00C95F86">
          <w:t>4</w:t>
        </w:r>
      </w:ins>
      <w:ins w:id="727" w:author="Rapporteur" w:date="2023-10-15T19:17:00Z">
        <w:r w:rsidR="0044285C">
          <w:t>.</w:t>
        </w:r>
      </w:ins>
      <w:ins w:id="728" w:author="S5-236293" w:date="2023-10-15T17:30:00Z">
        <w:del w:id="729" w:author="Rapporteur" w:date="2023-10-15T18:34:00Z">
          <w:r w:rsidDel="00C95F86">
            <w:delText>.</w:delText>
          </w:r>
        </w:del>
      </w:ins>
      <w:ins w:id="730" w:author="Rapporteur" w:date="2023-10-15T18:43:00Z">
        <w:r w:rsidR="00C95F86">
          <w:t>4</w:t>
        </w:r>
      </w:ins>
      <w:ins w:id="731" w:author="S5-236293" w:date="2023-10-15T17:30:00Z">
        <w:del w:id="732" w:author="Rapporteur" w:date="2023-10-15T18:43:00Z">
          <w:r w:rsidDel="00C95F86">
            <w:delText>3</w:delText>
          </w:r>
        </w:del>
        <w:r>
          <w:t>-1</w:t>
        </w:r>
        <w:r w:rsidRPr="00765DC6">
          <w:rPr>
            <w:lang w:val="en-US"/>
          </w:rPr>
          <w:t xml:space="preserve">: </w:t>
        </w:r>
        <w:r w:rsidRPr="00EB2650">
          <w:t xml:space="preserve">AAA Server triggered Network Slice-Specific </w:t>
        </w:r>
        <w:r>
          <w:t xml:space="preserve">Authorization Revocation </w:t>
        </w:r>
        <w:r w:rsidRPr="00EB2650">
          <w:t>procedure</w:t>
        </w:r>
        <w:r>
          <w:t xml:space="preserve"> - </w:t>
        </w:r>
        <w:r w:rsidRPr="00E64913">
          <w:t>NSSAAF</w:t>
        </w:r>
        <w:r>
          <w:t xml:space="preserve"> - IEC</w:t>
        </w:r>
      </w:ins>
    </w:p>
    <w:p w14:paraId="20B62802" w14:textId="77777777" w:rsidR="007C58EF" w:rsidRPr="00765DC6" w:rsidRDefault="007C58EF" w:rsidP="007C58EF">
      <w:pPr>
        <w:pStyle w:val="B1"/>
        <w:rPr>
          <w:ins w:id="733" w:author="S5-236293" w:date="2023-10-15T17:30:00Z"/>
          <w:u w:val="single"/>
        </w:rPr>
      </w:pPr>
      <w:ins w:id="734" w:author="S5-236293" w:date="2023-10-15T17:30:00Z">
        <w:r w:rsidRPr="006B6B44">
          <w:rPr>
            <w:lang w:eastAsia="ko-KR"/>
          </w:rPr>
          <w:t xml:space="preserve">Steps 1 to </w:t>
        </w:r>
        <w:r>
          <w:rPr>
            <w:lang w:eastAsia="ko-KR"/>
          </w:rPr>
          <w:t>2</w:t>
        </w:r>
        <w:r w:rsidRPr="006B6B44">
          <w:rPr>
            <w:lang w:eastAsia="ko-KR"/>
          </w:rPr>
          <w:t>: per 3GPP TS 23.502 [4] Figure 4.2.</w:t>
        </w:r>
        <w:r>
          <w:rPr>
            <w:lang w:eastAsia="ko-KR"/>
          </w:rPr>
          <w:t>9.4</w:t>
        </w:r>
        <w:r w:rsidRPr="006B6B44">
          <w:rPr>
            <w:lang w:eastAsia="ko-KR"/>
          </w:rPr>
          <w:t xml:space="preserve">-1 </w:t>
        </w:r>
        <w:r w:rsidRPr="0030597D">
          <w:rPr>
            <w:lang w:eastAsia="ko-KR"/>
          </w:rPr>
          <w:t xml:space="preserve">AAA Server triggered Network Slice-Specific </w:t>
        </w:r>
        <w:r>
          <w:rPr>
            <w:lang w:eastAsia="ko-KR"/>
          </w:rPr>
          <w:t xml:space="preserve">Authorization Revocation </w:t>
        </w:r>
        <w:r w:rsidRPr="0030597D">
          <w:rPr>
            <w:lang w:eastAsia="ko-KR"/>
          </w:rPr>
          <w:t>procedure</w:t>
        </w:r>
        <w:r>
          <w:rPr>
            <w:lang w:eastAsia="ko-KR"/>
          </w:rPr>
          <w:t>.</w:t>
        </w:r>
        <w:r w:rsidRPr="00765DC6">
          <w:rPr>
            <w:u w:val="single"/>
          </w:rPr>
          <w:t xml:space="preserve"> </w:t>
        </w:r>
      </w:ins>
    </w:p>
    <w:p w14:paraId="0729911F" w14:textId="77777777" w:rsidR="007C58EF" w:rsidRDefault="007C58EF" w:rsidP="007C58EF">
      <w:pPr>
        <w:ind w:left="568" w:hanging="284"/>
        <w:rPr>
          <w:ins w:id="735" w:author="S5-236293" w:date="2023-10-15T17:30:00Z"/>
          <w:lang w:eastAsia="ko-KR"/>
        </w:rPr>
      </w:pPr>
      <w:ins w:id="736" w:author="S5-236293" w:date="2023-10-15T17:30:00Z">
        <w:r>
          <w:rPr>
            <w:lang w:eastAsia="ko-KR"/>
          </w:rPr>
          <w:t>2</w:t>
        </w:r>
        <w:r w:rsidRPr="00810169">
          <w:rPr>
            <w:lang w:eastAsia="ko-KR"/>
          </w:rPr>
          <w:t>ch-</w:t>
        </w:r>
        <w:r>
          <w:rPr>
            <w:lang w:eastAsia="ko-KR"/>
          </w:rPr>
          <w:t>a</w:t>
        </w:r>
        <w:r w:rsidRPr="00810169">
          <w:rPr>
            <w:lang w:eastAsia="ko-KR"/>
          </w:rPr>
          <w:t xml:space="preserve">: </w:t>
        </w:r>
        <w:r>
          <w:rPr>
            <w:lang w:eastAsia="ko-KR"/>
          </w:rPr>
          <w:t xml:space="preserve">AAA-S </w:t>
        </w:r>
        <w:r w:rsidRPr="0030597D">
          <w:rPr>
            <w:lang w:eastAsia="ko-KR"/>
          </w:rPr>
          <w:t xml:space="preserve">Network Slice-Specific </w:t>
        </w:r>
        <w:r>
          <w:rPr>
            <w:lang w:eastAsia="ko-KR"/>
          </w:rPr>
          <w:t xml:space="preserve">Authorization Revocation request received in NSSAAF : </w:t>
        </w:r>
        <w:r w:rsidRPr="00810169">
          <w:rPr>
            <w:lang w:eastAsia="ko-KR"/>
          </w:rPr>
          <w:t xml:space="preserve"> </w:t>
        </w:r>
        <w:r>
          <w:rPr>
            <w:lang w:eastAsia="ko-KR"/>
          </w:rPr>
          <w:t>NSSAAF</w:t>
        </w:r>
        <w:r w:rsidRPr="00810169">
          <w:rPr>
            <w:lang w:eastAsia="ko-KR"/>
          </w:rPr>
          <w:t xml:space="preserve"> sends Charging Data Request [Event] to CHF with</w:t>
        </w:r>
        <w:r>
          <w:rPr>
            <w:lang w:eastAsia="ko-KR"/>
          </w:rPr>
          <w:t xml:space="preserve"> GPSI and S-NSSAI</w:t>
        </w:r>
        <w:r w:rsidRPr="00810169">
          <w:rPr>
            <w:lang w:eastAsia="ko-KR"/>
          </w:rPr>
          <w:t xml:space="preserve">. </w:t>
        </w:r>
      </w:ins>
    </w:p>
    <w:p w14:paraId="60B1152C" w14:textId="77777777" w:rsidR="007C58EF" w:rsidRPr="00810169" w:rsidRDefault="007C58EF" w:rsidP="007C58EF">
      <w:pPr>
        <w:pStyle w:val="B1"/>
        <w:rPr>
          <w:ins w:id="737" w:author="S5-236293" w:date="2023-10-15T17:30:00Z"/>
          <w:lang w:eastAsia="ko-KR"/>
        </w:rPr>
      </w:pPr>
      <w:ins w:id="738" w:author="S5-236293" w:date="2023-10-15T17:30:00Z">
        <w:r>
          <w:rPr>
            <w:lang w:eastAsia="ko-KR"/>
          </w:rPr>
          <w:t>2</w:t>
        </w:r>
        <w:r w:rsidRPr="00D91B7B">
          <w:rPr>
            <w:lang w:eastAsia="ko-KR"/>
          </w:rPr>
          <w:t>ch-</w:t>
        </w:r>
        <w:r>
          <w:rPr>
            <w:lang w:eastAsia="ko-KR"/>
          </w:rPr>
          <w:t>b:</w:t>
        </w:r>
        <w:r w:rsidRPr="00D91B7B">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 </w:t>
        </w:r>
        <w:r w:rsidRPr="00810169">
          <w:rPr>
            <w:lang w:eastAsia="ko-KR"/>
          </w:rPr>
          <w:t xml:space="preserve"> </w:t>
        </w:r>
      </w:ins>
    </w:p>
    <w:p w14:paraId="04861AB2" w14:textId="77777777" w:rsidR="007C58EF" w:rsidRPr="00810169" w:rsidRDefault="007C58EF" w:rsidP="007C58EF">
      <w:pPr>
        <w:ind w:left="568" w:hanging="284"/>
        <w:rPr>
          <w:ins w:id="739" w:author="S5-236293" w:date="2023-10-15T17:30:00Z"/>
          <w:lang w:eastAsia="ko-KR"/>
        </w:rPr>
      </w:pPr>
      <w:ins w:id="740" w:author="S5-236293" w:date="2023-10-15T17:30:00Z">
        <w:r>
          <w:rPr>
            <w:lang w:eastAsia="ko-KR"/>
          </w:rPr>
          <w:t>2c</w:t>
        </w:r>
        <w:r w:rsidRPr="00810169">
          <w:rPr>
            <w:lang w:eastAsia="ko-KR"/>
          </w:rPr>
          <w:t>h-</w:t>
        </w:r>
        <w:r>
          <w:rPr>
            <w:lang w:eastAsia="ko-KR"/>
          </w:rPr>
          <w:t>c</w:t>
        </w:r>
        <w:r w:rsidRPr="00810169">
          <w:rPr>
            <w:lang w:eastAsia="ko-KR"/>
          </w:rPr>
          <w:t xml:space="preserve">: The CHF creates a CDR.  </w:t>
        </w:r>
      </w:ins>
    </w:p>
    <w:p w14:paraId="27BACCBF" w14:textId="77777777" w:rsidR="007C58EF" w:rsidRDefault="007C58EF" w:rsidP="007C58EF">
      <w:pPr>
        <w:ind w:left="568" w:hanging="284"/>
        <w:rPr>
          <w:ins w:id="741" w:author="S5-236293" w:date="2023-10-15T17:30:00Z"/>
          <w:lang w:eastAsia="ko-KR"/>
        </w:rPr>
      </w:pPr>
      <w:ins w:id="742" w:author="S5-236293" w:date="2023-10-15T17:30:00Z">
        <w:r>
          <w:rPr>
            <w:lang w:eastAsia="ko-KR"/>
          </w:rPr>
          <w:t>2</w:t>
        </w:r>
        <w:r w:rsidRPr="00810169">
          <w:rPr>
            <w:lang w:eastAsia="ko-KR"/>
          </w:rPr>
          <w:t>ch-</w:t>
        </w:r>
        <w:r>
          <w:rPr>
            <w:lang w:eastAsia="ko-KR"/>
          </w:rPr>
          <w:t>d</w:t>
        </w:r>
        <w:r w:rsidRPr="00810169">
          <w:rPr>
            <w:lang w:eastAsia="ko-KR"/>
          </w:rPr>
          <w:t xml:space="preserve">: CHF provides response to </w:t>
        </w:r>
        <w:r>
          <w:rPr>
            <w:lang w:eastAsia="ko-KR"/>
          </w:rPr>
          <w:t>NSSAAF</w:t>
        </w:r>
        <w:r w:rsidRPr="00810169">
          <w:rPr>
            <w:lang w:eastAsia="ko-KR"/>
          </w:rPr>
          <w:t>.</w:t>
        </w:r>
      </w:ins>
    </w:p>
    <w:p w14:paraId="444D8A10" w14:textId="77777777" w:rsidR="007C58EF" w:rsidRPr="00765DC6" w:rsidRDefault="007C58EF" w:rsidP="007C58EF">
      <w:pPr>
        <w:pStyle w:val="B1"/>
        <w:rPr>
          <w:ins w:id="743" w:author="S5-236293" w:date="2023-10-15T17:30:00Z"/>
          <w:u w:val="single"/>
        </w:rPr>
      </w:pPr>
      <w:ins w:id="744" w:author="S5-236293" w:date="2023-10-15T17:30:00Z">
        <w:r w:rsidRPr="006B6B44">
          <w:rPr>
            <w:lang w:eastAsia="ko-KR"/>
          </w:rPr>
          <w:t xml:space="preserve">Steps </w:t>
        </w:r>
        <w:r>
          <w:rPr>
            <w:lang w:eastAsia="ko-KR"/>
          </w:rPr>
          <w:t>3</w:t>
        </w:r>
        <w:r w:rsidRPr="006B6B44">
          <w:rPr>
            <w:lang w:eastAsia="ko-KR"/>
          </w:rPr>
          <w:t xml:space="preserve"> to </w:t>
        </w:r>
        <w:r>
          <w:rPr>
            <w:lang w:eastAsia="ko-KR"/>
          </w:rPr>
          <w:t>5</w:t>
        </w:r>
        <w:r w:rsidRPr="006B6B44">
          <w:rPr>
            <w:lang w:eastAsia="ko-KR"/>
          </w:rPr>
          <w:t>: per 3GPP TS 23.502 [4] Figure 4.2.</w:t>
        </w:r>
        <w:r>
          <w:rPr>
            <w:lang w:eastAsia="ko-KR"/>
          </w:rPr>
          <w:t>9.4</w:t>
        </w:r>
        <w:r w:rsidRPr="006B6B44">
          <w:rPr>
            <w:lang w:eastAsia="ko-KR"/>
          </w:rPr>
          <w:t xml:space="preserve">-1 </w:t>
        </w:r>
        <w:r w:rsidRPr="0030597D">
          <w:rPr>
            <w:lang w:eastAsia="ko-KR"/>
          </w:rPr>
          <w:t xml:space="preserve">AAA Server triggered Network Slice-Specific </w:t>
        </w:r>
        <w:r>
          <w:rPr>
            <w:lang w:eastAsia="ko-KR"/>
          </w:rPr>
          <w:t xml:space="preserve">Authorization Revocation </w:t>
        </w:r>
        <w:r w:rsidRPr="0030597D">
          <w:rPr>
            <w:lang w:eastAsia="ko-KR"/>
          </w:rPr>
          <w:t>procedure</w:t>
        </w:r>
        <w:r>
          <w:rPr>
            <w:lang w:eastAsia="ko-KR"/>
          </w:rPr>
          <w:t>.</w:t>
        </w:r>
        <w:r w:rsidRPr="00765DC6">
          <w:rPr>
            <w:u w:val="single"/>
          </w:rPr>
          <w:t xml:space="preserve"> </w:t>
        </w:r>
      </w:ins>
    </w:p>
    <w:p w14:paraId="6DB65702" w14:textId="77777777" w:rsidR="007C58EF" w:rsidRDefault="007C58EF" w:rsidP="007C58EF">
      <w:pPr>
        <w:ind w:left="568" w:hanging="284"/>
        <w:rPr>
          <w:ins w:id="745" w:author="S5-236293" w:date="2023-10-15T17:30:00Z"/>
          <w:lang w:eastAsia="ko-KR"/>
        </w:rPr>
      </w:pPr>
    </w:p>
    <w:p w14:paraId="0734E7B5" w14:textId="44141EF9" w:rsidR="007C58EF" w:rsidRDefault="007C58EF" w:rsidP="007C58EF">
      <w:pPr>
        <w:pStyle w:val="Heading5"/>
        <w:rPr>
          <w:ins w:id="746" w:author="S5-236293" w:date="2023-10-15T17:30:00Z"/>
          <w:lang w:eastAsia="zh-CN"/>
        </w:rPr>
      </w:pPr>
      <w:bookmarkStart w:id="747" w:name="_Toc148345410"/>
      <w:ins w:id="748" w:author="S5-236293" w:date="2023-10-15T17:30:00Z">
        <w:r>
          <w:t>5.2.2.</w:t>
        </w:r>
      </w:ins>
      <w:ins w:id="749" w:author="Rapporteur" w:date="2023-10-15T18:34:00Z">
        <w:r w:rsidR="00C95F86">
          <w:t>4</w:t>
        </w:r>
      </w:ins>
      <w:ins w:id="750" w:author="S5-236293" w:date="2023-10-15T17:30:00Z">
        <w:del w:id="751" w:author="Rapporteur" w:date="2023-10-15T18:34:00Z">
          <w:r w:rsidDel="00C95F86">
            <w:delText>y</w:delText>
          </w:r>
        </w:del>
        <w:r w:rsidRPr="00424394">
          <w:t>.</w:t>
        </w:r>
      </w:ins>
      <w:ins w:id="752" w:author="Rapporteur" w:date="2023-10-15T18:43:00Z">
        <w:r w:rsidR="00C95F86">
          <w:t>5</w:t>
        </w:r>
      </w:ins>
      <w:ins w:id="753" w:author="S5-236293" w:date="2023-10-15T17:30:00Z">
        <w:del w:id="754" w:author="Rapporteur" w:date="2023-10-15T18:43:00Z">
          <w:r w:rsidDel="00C95F86">
            <w:delText>4</w:delText>
          </w:r>
        </w:del>
        <w:r w:rsidRPr="00424394">
          <w:tab/>
        </w:r>
        <w:r w:rsidRPr="00EB2650">
          <w:t xml:space="preserve">AAA Server triggered Network Slice-Specific </w:t>
        </w:r>
        <w:r>
          <w:t xml:space="preserve">Authorization Revocation - </w:t>
        </w:r>
        <w:r w:rsidRPr="00E64913">
          <w:t xml:space="preserve">NSSAAF </w:t>
        </w:r>
        <w:r>
          <w:t>- ECUR</w:t>
        </w:r>
        <w:bookmarkEnd w:id="747"/>
      </w:ins>
    </w:p>
    <w:p w14:paraId="13A9C786" w14:textId="06F1BA9E" w:rsidR="007C58EF" w:rsidRDefault="007C58EF" w:rsidP="007C58EF">
      <w:pPr>
        <w:rPr>
          <w:ins w:id="755" w:author="S5-236293" w:date="2023-10-15T17:30:00Z"/>
        </w:rPr>
      </w:pPr>
      <w:ins w:id="756" w:author="S5-236293" w:date="2023-10-15T17:30:00Z">
        <w:r>
          <w:t>The following figure 5.2.2.</w:t>
        </w:r>
      </w:ins>
      <w:ins w:id="757" w:author="Rapporteur" w:date="2023-10-15T18:34:00Z">
        <w:r w:rsidR="00C95F86">
          <w:t>4</w:t>
        </w:r>
      </w:ins>
      <w:ins w:id="758" w:author="S5-236293" w:date="2023-10-15T17:30:00Z">
        <w:del w:id="759" w:author="Rapporteur" w:date="2023-10-15T18:34:00Z">
          <w:r w:rsidDel="00C95F86">
            <w:delText>y</w:delText>
          </w:r>
        </w:del>
        <w:r>
          <w:t>.</w:t>
        </w:r>
      </w:ins>
      <w:ins w:id="760" w:author="Rapporteur" w:date="2023-10-15T18:43:00Z">
        <w:r w:rsidR="00C95F86">
          <w:t>5</w:t>
        </w:r>
      </w:ins>
      <w:ins w:id="761" w:author="S5-236293" w:date="2023-10-15T17:30:00Z">
        <w:del w:id="762" w:author="Rapporteur" w:date="2023-10-15T18:43:00Z">
          <w:r w:rsidDel="00C95F86">
            <w:delText>4</w:delText>
          </w:r>
        </w:del>
        <w:r>
          <w:t>-1 describes a</w:t>
        </w:r>
        <w:r>
          <w:rPr>
            <w:lang w:eastAsia="zh-CN"/>
          </w:rPr>
          <w:t xml:space="preserve"> "</w:t>
        </w:r>
        <w:r w:rsidRPr="00EB2650">
          <w:rPr>
            <w:lang w:eastAsia="zh-CN"/>
          </w:rPr>
          <w:t>AAA Server triggered Network Slice-Specific Re-authentication and Re-authorization</w:t>
        </w:r>
        <w:r>
          <w:rPr>
            <w:lang w:eastAsia="zh-CN"/>
          </w:rPr>
          <w:t>"</w:t>
        </w:r>
        <w:r w:rsidRPr="00EB2650">
          <w:rPr>
            <w:lang w:eastAsia="zh-CN"/>
          </w:rPr>
          <w:t xml:space="preserve"> </w:t>
        </w:r>
        <w:r>
          <w:t xml:space="preserve">charging in ECUR </w:t>
        </w:r>
        <w:r>
          <w:rPr>
            <w:lang w:eastAsia="zh-CN"/>
          </w:rPr>
          <w:t xml:space="preserve">scenario for </w:t>
        </w:r>
        <w:r w:rsidRPr="00E64913">
          <w:rPr>
            <w:lang w:eastAsia="zh-CN"/>
          </w:rPr>
          <w:t>NSSAA</w:t>
        </w:r>
        <w:r>
          <w:rPr>
            <w:lang w:eastAsia="zh-CN"/>
          </w:rPr>
          <w:t>F:</w:t>
        </w:r>
      </w:ins>
    </w:p>
    <w:p w14:paraId="73581F11" w14:textId="77777777" w:rsidR="007C58EF" w:rsidRDefault="007C58EF" w:rsidP="007C58EF">
      <w:pPr>
        <w:pStyle w:val="TH"/>
        <w:rPr>
          <w:ins w:id="763" w:author="S5-236293" w:date="2023-10-15T17:30:00Z"/>
        </w:rPr>
      </w:pPr>
    </w:p>
    <w:p w14:paraId="16ACC2A5" w14:textId="77777777" w:rsidR="007C58EF" w:rsidRDefault="007C58EF" w:rsidP="007C58EF">
      <w:pPr>
        <w:pStyle w:val="TH"/>
        <w:rPr>
          <w:ins w:id="764" w:author="S5-236293" w:date="2023-10-15T17:30:00Z"/>
          <w:lang w:eastAsia="zh-CN"/>
        </w:rPr>
      </w:pPr>
      <w:ins w:id="765" w:author="S5-236293" w:date="2023-10-15T17:30:00Z">
        <w:r>
          <w:object w:dxaOrig="15571" w:dyaOrig="12231" w14:anchorId="604CC727">
            <v:shape id="_x0000_i1040" type="#_x0000_t75" style="width:481pt;height:378pt" o:ole="">
              <v:imagedata r:id="rId41" o:title=""/>
            </v:shape>
            <o:OLEObject Type="Embed" ProgID="Visio.Drawing.15" ShapeID="_x0000_i1040" DrawAspect="Content" ObjectID="_1758958153" r:id="rId42"/>
          </w:object>
        </w:r>
      </w:ins>
    </w:p>
    <w:p w14:paraId="7CB3E3F8" w14:textId="40ADAD31" w:rsidR="007C58EF" w:rsidRDefault="007C58EF" w:rsidP="007C58EF">
      <w:pPr>
        <w:pStyle w:val="TF"/>
        <w:rPr>
          <w:ins w:id="766" w:author="S5-236293" w:date="2023-10-15T17:30:00Z"/>
        </w:rPr>
      </w:pPr>
      <w:ins w:id="767" w:author="S5-236293" w:date="2023-10-15T17:30:00Z">
        <w:r w:rsidRPr="00765DC6">
          <w:rPr>
            <w:lang w:val="en-US"/>
          </w:rPr>
          <w:t xml:space="preserve">Figure </w:t>
        </w:r>
        <w:r>
          <w:t>5.2.2.</w:t>
        </w:r>
      </w:ins>
      <w:ins w:id="768" w:author="Rapporteur" w:date="2023-10-15T18:34:00Z">
        <w:r w:rsidR="00C95F86">
          <w:t>4</w:t>
        </w:r>
      </w:ins>
      <w:ins w:id="769" w:author="S5-236293" w:date="2023-10-15T17:30:00Z">
        <w:del w:id="770" w:author="Rapporteur" w:date="2023-10-15T18:34:00Z">
          <w:r w:rsidDel="00C95F86">
            <w:delText>y</w:delText>
          </w:r>
        </w:del>
        <w:r>
          <w:t>.</w:t>
        </w:r>
      </w:ins>
      <w:ins w:id="771" w:author="Rapporteur" w:date="2023-10-15T18:43:00Z">
        <w:r w:rsidR="00C95F86">
          <w:t>5</w:t>
        </w:r>
      </w:ins>
      <w:ins w:id="772" w:author="S5-236293" w:date="2023-10-15T17:30:00Z">
        <w:del w:id="773" w:author="Rapporteur" w:date="2023-10-15T18:43:00Z">
          <w:r w:rsidDel="00C95F86">
            <w:delText>4</w:delText>
          </w:r>
        </w:del>
        <w:r>
          <w:t>-1</w:t>
        </w:r>
        <w:r w:rsidRPr="00765DC6">
          <w:rPr>
            <w:lang w:val="en-US"/>
          </w:rPr>
          <w:t xml:space="preserve">: </w:t>
        </w:r>
        <w:r w:rsidRPr="00EB2650">
          <w:t xml:space="preserve">AAA Server triggered Network Slice-Specific </w:t>
        </w:r>
        <w:r>
          <w:t xml:space="preserve">Authorization Revocation </w:t>
        </w:r>
        <w:r w:rsidRPr="00EB2650">
          <w:t>procedure</w:t>
        </w:r>
        <w:r>
          <w:t xml:space="preserve"> - </w:t>
        </w:r>
        <w:r w:rsidRPr="00E64913">
          <w:t>NSSAAF</w:t>
        </w:r>
        <w:r>
          <w:t xml:space="preserve"> - ECUR</w:t>
        </w:r>
      </w:ins>
    </w:p>
    <w:p w14:paraId="1C3D8B7F" w14:textId="77777777" w:rsidR="007C58EF" w:rsidRPr="00765DC6" w:rsidRDefault="007C58EF" w:rsidP="007C58EF">
      <w:pPr>
        <w:pStyle w:val="B1"/>
        <w:rPr>
          <w:ins w:id="774" w:author="S5-236293" w:date="2023-10-15T17:30:00Z"/>
          <w:u w:val="single"/>
        </w:rPr>
      </w:pPr>
      <w:ins w:id="775" w:author="S5-236293" w:date="2023-10-15T17:30:00Z">
        <w:r w:rsidRPr="006B6B44">
          <w:rPr>
            <w:lang w:eastAsia="ko-KR"/>
          </w:rPr>
          <w:t xml:space="preserve">Steps 1 to </w:t>
        </w:r>
        <w:r>
          <w:rPr>
            <w:lang w:eastAsia="ko-KR"/>
          </w:rPr>
          <w:t>2</w:t>
        </w:r>
        <w:r w:rsidRPr="006B6B44">
          <w:rPr>
            <w:lang w:eastAsia="ko-KR"/>
          </w:rPr>
          <w:t>: per 3GPP TS 23.502 [4] Figure 4.2.</w:t>
        </w:r>
        <w:r>
          <w:rPr>
            <w:lang w:eastAsia="ko-KR"/>
          </w:rPr>
          <w:t>9.4</w:t>
        </w:r>
        <w:r w:rsidRPr="006B6B44">
          <w:rPr>
            <w:lang w:eastAsia="ko-KR"/>
          </w:rPr>
          <w:t xml:space="preserve">-1 </w:t>
        </w:r>
        <w:r w:rsidRPr="0030597D">
          <w:rPr>
            <w:lang w:eastAsia="ko-KR"/>
          </w:rPr>
          <w:t xml:space="preserve">AAA Server triggered Network Slice-Specific </w:t>
        </w:r>
        <w:r>
          <w:rPr>
            <w:lang w:eastAsia="ko-KR"/>
          </w:rPr>
          <w:t xml:space="preserve">Authorization Revocation </w:t>
        </w:r>
        <w:r w:rsidRPr="0030597D">
          <w:rPr>
            <w:lang w:eastAsia="ko-KR"/>
          </w:rPr>
          <w:t>procedure</w:t>
        </w:r>
        <w:r>
          <w:rPr>
            <w:lang w:eastAsia="ko-KR"/>
          </w:rPr>
          <w:t>.</w:t>
        </w:r>
        <w:r w:rsidRPr="00765DC6">
          <w:rPr>
            <w:u w:val="single"/>
          </w:rPr>
          <w:t xml:space="preserve"> </w:t>
        </w:r>
      </w:ins>
    </w:p>
    <w:p w14:paraId="001D37EB" w14:textId="77777777" w:rsidR="007C58EF" w:rsidRDefault="007C58EF" w:rsidP="007C58EF">
      <w:pPr>
        <w:ind w:left="568" w:hanging="284"/>
        <w:rPr>
          <w:ins w:id="776" w:author="S5-236293" w:date="2023-10-15T17:30:00Z"/>
          <w:lang w:eastAsia="ko-KR"/>
        </w:rPr>
      </w:pPr>
      <w:ins w:id="777" w:author="S5-236293" w:date="2023-10-15T17:30:00Z">
        <w:r>
          <w:rPr>
            <w:lang w:eastAsia="ko-KR"/>
          </w:rPr>
          <w:t>2</w:t>
        </w:r>
        <w:r w:rsidRPr="00810169">
          <w:rPr>
            <w:lang w:eastAsia="ko-KR"/>
          </w:rPr>
          <w:t>ch-</w:t>
        </w:r>
        <w:r>
          <w:rPr>
            <w:lang w:eastAsia="ko-KR"/>
          </w:rPr>
          <w:t>a</w:t>
        </w:r>
        <w:r w:rsidRPr="00810169">
          <w:rPr>
            <w:lang w:eastAsia="ko-KR"/>
          </w:rPr>
          <w:t xml:space="preserve">: </w:t>
        </w:r>
        <w:r>
          <w:rPr>
            <w:lang w:eastAsia="ko-KR"/>
          </w:rPr>
          <w:t xml:space="preserve">AAA-S </w:t>
        </w:r>
        <w:r w:rsidRPr="0030597D">
          <w:rPr>
            <w:lang w:eastAsia="ko-KR"/>
          </w:rPr>
          <w:t xml:space="preserve">Network Slice-Specific </w:t>
        </w:r>
        <w:r>
          <w:rPr>
            <w:lang w:eastAsia="ko-KR"/>
          </w:rPr>
          <w:t xml:space="preserve">Authorization Revocation request received in NSSAAF : </w:t>
        </w:r>
        <w:r w:rsidRPr="00810169">
          <w:rPr>
            <w:lang w:eastAsia="ko-KR"/>
          </w:rPr>
          <w:t xml:space="preserve"> </w:t>
        </w:r>
        <w:r>
          <w:rPr>
            <w:lang w:eastAsia="ko-KR"/>
          </w:rPr>
          <w:t>NSSAAF</w:t>
        </w:r>
        <w:r w:rsidRPr="00810169">
          <w:rPr>
            <w:lang w:eastAsia="ko-KR"/>
          </w:rPr>
          <w:t xml:space="preserve"> sends Charging Data Request [</w:t>
        </w:r>
        <w:r>
          <w:rPr>
            <w:lang w:eastAsia="ko-KR"/>
          </w:rPr>
          <w:t>Initial</w:t>
        </w:r>
        <w:r w:rsidRPr="00810169">
          <w:rPr>
            <w:lang w:eastAsia="ko-KR"/>
          </w:rPr>
          <w:t>] to CHF with</w:t>
        </w:r>
        <w:r>
          <w:rPr>
            <w:lang w:eastAsia="ko-KR"/>
          </w:rPr>
          <w:t xml:space="preserve"> GPSI and S-NSSAI</w:t>
        </w:r>
        <w:r w:rsidRPr="00810169">
          <w:rPr>
            <w:lang w:eastAsia="ko-KR"/>
          </w:rPr>
          <w:t xml:space="preserve">. </w:t>
        </w:r>
      </w:ins>
    </w:p>
    <w:p w14:paraId="7BF6EF5C" w14:textId="77777777" w:rsidR="007C58EF" w:rsidRPr="00810169" w:rsidRDefault="007C58EF" w:rsidP="007C58EF">
      <w:pPr>
        <w:pStyle w:val="B1"/>
        <w:rPr>
          <w:ins w:id="778" w:author="S5-236293" w:date="2023-10-15T17:30:00Z"/>
          <w:lang w:eastAsia="ko-KR"/>
        </w:rPr>
      </w:pPr>
      <w:ins w:id="779" w:author="S5-236293" w:date="2023-10-15T17:30:00Z">
        <w:r>
          <w:rPr>
            <w:lang w:eastAsia="ko-KR"/>
          </w:rPr>
          <w:t>2</w:t>
        </w:r>
        <w:r w:rsidRPr="00D91B7B">
          <w:rPr>
            <w:lang w:eastAsia="ko-KR"/>
          </w:rPr>
          <w:t>ch-</w:t>
        </w:r>
        <w:r>
          <w:rPr>
            <w:lang w:eastAsia="ko-KR"/>
          </w:rPr>
          <w:t>b:</w:t>
        </w:r>
        <w:r w:rsidRPr="00D91B7B">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 </w:t>
        </w:r>
        <w:r w:rsidRPr="00810169">
          <w:rPr>
            <w:lang w:eastAsia="ko-KR"/>
          </w:rPr>
          <w:t xml:space="preserve"> </w:t>
        </w:r>
      </w:ins>
    </w:p>
    <w:p w14:paraId="4B499715" w14:textId="77777777" w:rsidR="007C58EF" w:rsidRPr="00810169" w:rsidRDefault="007C58EF" w:rsidP="007C58EF">
      <w:pPr>
        <w:ind w:left="568" w:hanging="284"/>
        <w:rPr>
          <w:ins w:id="780" w:author="S5-236293" w:date="2023-10-15T17:30:00Z"/>
          <w:lang w:eastAsia="ko-KR"/>
        </w:rPr>
      </w:pPr>
      <w:ins w:id="781" w:author="S5-236293" w:date="2023-10-15T17:30:00Z">
        <w:r>
          <w:rPr>
            <w:lang w:eastAsia="ko-KR"/>
          </w:rPr>
          <w:t>2c</w:t>
        </w:r>
        <w:r w:rsidRPr="00810169">
          <w:rPr>
            <w:lang w:eastAsia="ko-KR"/>
          </w:rPr>
          <w:t>h-</w:t>
        </w:r>
        <w:r>
          <w:rPr>
            <w:lang w:eastAsia="ko-KR"/>
          </w:rPr>
          <w:t>c</w:t>
        </w:r>
        <w:r w:rsidRPr="00810169">
          <w:rPr>
            <w:lang w:eastAsia="ko-KR"/>
          </w:rPr>
          <w:t>: The CHF</w:t>
        </w:r>
        <w:r>
          <w:rPr>
            <w:lang w:eastAsia="ko-KR"/>
          </w:rPr>
          <w:t xml:space="preserve"> opens</w:t>
        </w:r>
        <w:r w:rsidRPr="00810169">
          <w:rPr>
            <w:lang w:eastAsia="ko-KR"/>
          </w:rPr>
          <w:t xml:space="preserve"> a CDR.  </w:t>
        </w:r>
      </w:ins>
    </w:p>
    <w:p w14:paraId="6135CFD4" w14:textId="77777777" w:rsidR="007C58EF" w:rsidRDefault="007C58EF" w:rsidP="007C58EF">
      <w:pPr>
        <w:ind w:left="568" w:hanging="284"/>
        <w:rPr>
          <w:ins w:id="782" w:author="S5-236293" w:date="2023-10-15T17:30:00Z"/>
          <w:lang w:eastAsia="ko-KR"/>
        </w:rPr>
      </w:pPr>
      <w:ins w:id="783" w:author="S5-236293" w:date="2023-10-15T17:30:00Z">
        <w:r>
          <w:rPr>
            <w:lang w:eastAsia="ko-KR"/>
          </w:rPr>
          <w:t>2</w:t>
        </w:r>
        <w:r w:rsidRPr="00810169">
          <w:rPr>
            <w:lang w:eastAsia="ko-KR"/>
          </w:rPr>
          <w:t>ch-</w:t>
        </w:r>
        <w:r>
          <w:rPr>
            <w:lang w:eastAsia="ko-KR"/>
          </w:rPr>
          <w:t>d</w:t>
        </w:r>
        <w:r w:rsidRPr="00810169">
          <w:rPr>
            <w:lang w:eastAsia="ko-KR"/>
          </w:rPr>
          <w:t xml:space="preserve">: CHF provides response to </w:t>
        </w:r>
        <w:r>
          <w:rPr>
            <w:lang w:eastAsia="ko-KR"/>
          </w:rPr>
          <w:t>NSSAAF</w:t>
        </w:r>
        <w:r w:rsidRPr="00810169">
          <w:rPr>
            <w:lang w:eastAsia="ko-KR"/>
          </w:rPr>
          <w:t>.</w:t>
        </w:r>
      </w:ins>
    </w:p>
    <w:p w14:paraId="6872D1A1" w14:textId="77777777" w:rsidR="007C58EF" w:rsidRDefault="007C58EF" w:rsidP="007C58EF">
      <w:pPr>
        <w:ind w:left="568" w:hanging="284"/>
        <w:rPr>
          <w:ins w:id="784" w:author="S5-236293" w:date="2023-10-15T17:30:00Z"/>
          <w:lang w:eastAsia="ko-KR"/>
        </w:rPr>
      </w:pPr>
      <w:ins w:id="785" w:author="S5-236293" w:date="2023-10-15T17:30:00Z">
        <w:r>
          <w:rPr>
            <w:lang w:eastAsia="ko-KR"/>
          </w:rPr>
          <w:t>3cc</w:t>
        </w:r>
        <w:r w:rsidRPr="00810169">
          <w:rPr>
            <w:lang w:eastAsia="ko-KR"/>
          </w:rPr>
          <w:t>h-</w:t>
        </w:r>
        <w:r>
          <w:rPr>
            <w:lang w:eastAsia="ko-KR"/>
          </w:rPr>
          <w:t>a</w:t>
        </w:r>
        <w:r w:rsidRPr="00810169">
          <w:rPr>
            <w:lang w:eastAsia="ko-KR"/>
          </w:rPr>
          <w:t xml:space="preserve">: </w:t>
        </w:r>
        <w:r w:rsidRPr="00B61FAF">
          <w:rPr>
            <w:lang w:eastAsia="ko-KR"/>
          </w:rPr>
          <w:t xml:space="preserve">AAA Server triggered Network Slice-Specific </w:t>
        </w:r>
        <w:r>
          <w:rPr>
            <w:lang w:eastAsia="ko-KR"/>
          </w:rPr>
          <w:t xml:space="preserve">Authorization Revocation procedure is completed: </w:t>
        </w:r>
        <w:r w:rsidRPr="00810169">
          <w:rPr>
            <w:lang w:eastAsia="ko-KR"/>
          </w:rPr>
          <w:t xml:space="preserve"> NS</w:t>
        </w:r>
        <w:r>
          <w:rPr>
            <w:lang w:eastAsia="ko-KR"/>
          </w:rPr>
          <w:t>SAA</w:t>
        </w:r>
        <w:r w:rsidRPr="00810169">
          <w:rPr>
            <w:lang w:eastAsia="ko-KR"/>
          </w:rPr>
          <w:t>F sends Charging Data Request [</w:t>
        </w:r>
        <w:r>
          <w:rPr>
            <w:lang w:eastAsia="ko-KR"/>
          </w:rPr>
          <w:t>Termination</w:t>
        </w:r>
        <w:r w:rsidRPr="00810169">
          <w:rPr>
            <w:lang w:eastAsia="ko-KR"/>
          </w:rPr>
          <w:t>] to CHF wit</w:t>
        </w:r>
        <w:r>
          <w:rPr>
            <w:lang w:eastAsia="ko-KR"/>
          </w:rPr>
          <w:t>h</w:t>
        </w:r>
        <w:r w:rsidRPr="00552F0F">
          <w:rPr>
            <w:lang w:eastAsia="ko-KR"/>
          </w:rPr>
          <w:t xml:space="preserve"> </w:t>
        </w:r>
        <w:r>
          <w:rPr>
            <w:lang w:eastAsia="ko-KR"/>
          </w:rPr>
          <w:t>GPSI and S-NSSAI</w:t>
        </w:r>
        <w:r w:rsidRPr="00810169">
          <w:rPr>
            <w:lang w:eastAsia="ko-KR"/>
          </w:rPr>
          <w:t xml:space="preserve">.  </w:t>
        </w:r>
      </w:ins>
    </w:p>
    <w:p w14:paraId="17E0F09F" w14:textId="77777777" w:rsidR="007C58EF" w:rsidRPr="00810169" w:rsidRDefault="007C58EF" w:rsidP="007C58EF">
      <w:pPr>
        <w:ind w:left="568" w:hanging="284"/>
        <w:rPr>
          <w:ins w:id="786" w:author="S5-236293" w:date="2023-10-15T17:30:00Z"/>
          <w:lang w:eastAsia="ko-KR"/>
        </w:rPr>
      </w:pPr>
      <w:ins w:id="787" w:author="S5-236293" w:date="2023-10-15T17:30:00Z">
        <w:r>
          <w:rPr>
            <w:lang w:eastAsia="ko-KR"/>
          </w:rPr>
          <w:t>3c</w:t>
        </w:r>
        <w:r w:rsidRPr="00810169">
          <w:rPr>
            <w:lang w:eastAsia="ko-KR"/>
          </w:rPr>
          <w:t>ch-</w:t>
        </w:r>
        <w:r>
          <w:rPr>
            <w:lang w:eastAsia="ko-KR"/>
          </w:rPr>
          <w:t>b</w:t>
        </w:r>
        <w:r w:rsidRPr="00810169">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w:t>
        </w:r>
        <w:r w:rsidRPr="00810169">
          <w:rPr>
            <w:lang w:eastAsia="ko-KR"/>
          </w:rPr>
          <w:t xml:space="preserve">.  </w:t>
        </w:r>
      </w:ins>
    </w:p>
    <w:p w14:paraId="2B7BC327" w14:textId="77777777" w:rsidR="007C58EF" w:rsidRPr="00810169" w:rsidRDefault="007C58EF" w:rsidP="007C58EF">
      <w:pPr>
        <w:ind w:left="568" w:hanging="284"/>
        <w:rPr>
          <w:ins w:id="788" w:author="S5-236293" w:date="2023-10-15T17:30:00Z"/>
          <w:lang w:eastAsia="ko-KR"/>
        </w:rPr>
      </w:pPr>
      <w:ins w:id="789" w:author="S5-236293" w:date="2023-10-15T17:30:00Z">
        <w:r>
          <w:rPr>
            <w:lang w:eastAsia="ko-KR"/>
          </w:rPr>
          <w:t>3c</w:t>
        </w:r>
        <w:r w:rsidRPr="00810169">
          <w:rPr>
            <w:lang w:eastAsia="ko-KR"/>
          </w:rPr>
          <w:t>ch-</w:t>
        </w:r>
        <w:r>
          <w:rPr>
            <w:lang w:eastAsia="ko-KR"/>
          </w:rPr>
          <w:t>c</w:t>
        </w:r>
        <w:r w:rsidRPr="00810169">
          <w:rPr>
            <w:lang w:eastAsia="ko-KR"/>
          </w:rPr>
          <w:t xml:space="preserve">: The CHF </w:t>
        </w:r>
        <w:r>
          <w:rPr>
            <w:lang w:eastAsia="ko-KR"/>
          </w:rPr>
          <w:t>closes the</w:t>
        </w:r>
        <w:r w:rsidRPr="00810169">
          <w:rPr>
            <w:lang w:eastAsia="ko-KR"/>
          </w:rPr>
          <w:t xml:space="preserve"> CDR.  </w:t>
        </w:r>
      </w:ins>
    </w:p>
    <w:p w14:paraId="45FA7C45" w14:textId="77777777" w:rsidR="007C58EF" w:rsidRDefault="007C58EF" w:rsidP="007C58EF">
      <w:pPr>
        <w:ind w:left="568" w:hanging="284"/>
        <w:rPr>
          <w:ins w:id="790" w:author="S5-236904" w:date="2023-10-15T17:37:00Z"/>
          <w:lang w:eastAsia="ko-KR"/>
        </w:rPr>
      </w:pPr>
      <w:ins w:id="791" w:author="S5-236293" w:date="2023-10-15T17:30:00Z">
        <w:r>
          <w:rPr>
            <w:lang w:eastAsia="ko-KR"/>
          </w:rPr>
          <w:t>3c</w:t>
        </w:r>
        <w:r w:rsidRPr="00810169">
          <w:rPr>
            <w:lang w:eastAsia="ko-KR"/>
          </w:rPr>
          <w:t>ch-</w:t>
        </w:r>
        <w:r>
          <w:rPr>
            <w:lang w:eastAsia="ko-KR"/>
          </w:rPr>
          <w:t>d</w:t>
        </w:r>
        <w:r w:rsidRPr="00810169">
          <w:rPr>
            <w:lang w:eastAsia="ko-KR"/>
          </w:rPr>
          <w:t>: CHF provides response to NS</w:t>
        </w:r>
        <w:r>
          <w:rPr>
            <w:lang w:eastAsia="ko-KR"/>
          </w:rPr>
          <w:t>SAA</w:t>
        </w:r>
        <w:r w:rsidRPr="00810169">
          <w:rPr>
            <w:lang w:eastAsia="ko-KR"/>
          </w:rPr>
          <w:t>F.</w:t>
        </w:r>
      </w:ins>
    </w:p>
    <w:p w14:paraId="59EC6AC5" w14:textId="2B2AC910" w:rsidR="009451F6" w:rsidRPr="00815940" w:rsidRDefault="009451F6" w:rsidP="00C95F86">
      <w:pPr>
        <w:pStyle w:val="Heading3"/>
        <w:rPr>
          <w:ins w:id="792" w:author="S5-236904" w:date="2023-10-15T17:37:00Z"/>
          <w:lang w:val="x-none"/>
        </w:rPr>
      </w:pPr>
      <w:bookmarkStart w:id="793" w:name="_Toc148345411"/>
      <w:ins w:id="794" w:author="S5-236904" w:date="2023-10-15T17:37:00Z">
        <w:r w:rsidRPr="00815940">
          <w:lastRenderedPageBreak/>
          <w:t>5.2.</w:t>
        </w:r>
        <w:del w:id="795" w:author="Rapporteur" w:date="2023-10-15T18:01:00Z">
          <w:r w:rsidDel="00A908C4">
            <w:delText>x</w:delText>
          </w:r>
        </w:del>
      </w:ins>
      <w:ins w:id="796" w:author="Rapporteur" w:date="2023-10-15T18:01:00Z">
        <w:r w:rsidR="00A908C4">
          <w:t>3</w:t>
        </w:r>
      </w:ins>
      <w:ins w:id="797" w:author="S5-236904" w:date="2023-10-15T17:37:00Z">
        <w:r w:rsidRPr="00815940">
          <w:tab/>
          <w:t>CDR generation</w:t>
        </w:r>
        <w:bookmarkEnd w:id="793"/>
      </w:ins>
    </w:p>
    <w:p w14:paraId="5DC8F0FD" w14:textId="2D894701" w:rsidR="009451F6" w:rsidRPr="00815940" w:rsidRDefault="009451F6" w:rsidP="00C95F86">
      <w:pPr>
        <w:pStyle w:val="Heading4"/>
        <w:rPr>
          <w:ins w:id="798" w:author="S5-236904" w:date="2023-10-15T17:37:00Z"/>
          <w:lang w:bidi="ar-IQ"/>
        </w:rPr>
      </w:pPr>
      <w:bookmarkStart w:id="799" w:name="_Toc148345412"/>
      <w:ins w:id="800" w:author="S5-236904" w:date="2023-10-15T17:37:00Z">
        <w:r w:rsidRPr="00815940">
          <w:rPr>
            <w:lang w:bidi="ar-IQ"/>
          </w:rPr>
          <w:t>5.2.</w:t>
        </w:r>
      </w:ins>
      <w:ins w:id="801" w:author="Rapporteur" w:date="2023-10-15T18:01:00Z">
        <w:r w:rsidR="00A908C4">
          <w:rPr>
            <w:lang w:bidi="ar-IQ"/>
          </w:rPr>
          <w:t>3</w:t>
        </w:r>
      </w:ins>
      <w:ins w:id="802" w:author="S5-236904" w:date="2023-10-15T17:37:00Z">
        <w:del w:id="803" w:author="Rapporteur" w:date="2023-10-15T18:01:00Z">
          <w:r w:rsidDel="00A908C4">
            <w:rPr>
              <w:lang w:bidi="ar-IQ"/>
            </w:rPr>
            <w:delText>x</w:delText>
          </w:r>
        </w:del>
        <w:r w:rsidRPr="00815940">
          <w:rPr>
            <w:lang w:bidi="ar-IQ"/>
          </w:rPr>
          <w:t>.1</w:t>
        </w:r>
        <w:r w:rsidRPr="00815940">
          <w:rPr>
            <w:lang w:bidi="ar-IQ"/>
          </w:rPr>
          <w:tab/>
          <w:t>Introduction</w:t>
        </w:r>
        <w:bookmarkEnd w:id="799"/>
      </w:ins>
    </w:p>
    <w:p w14:paraId="00D2098F" w14:textId="77777777" w:rsidR="009451F6" w:rsidRPr="00815940" w:rsidRDefault="009451F6" w:rsidP="009451F6">
      <w:pPr>
        <w:rPr>
          <w:ins w:id="804" w:author="S5-236904" w:date="2023-10-15T17:37:00Z"/>
          <w:lang w:bidi="ar-IQ"/>
        </w:rPr>
      </w:pPr>
      <w:ins w:id="805" w:author="S5-236904" w:date="2023-10-15T17:37:00Z">
        <w:r w:rsidRPr="00815940">
          <w:rPr>
            <w:lang w:bidi="ar-IQ"/>
          </w:rPr>
          <w:t xml:space="preserve">The CHF CDRs for </w:t>
        </w:r>
        <w:r w:rsidRPr="00D447D8">
          <w:rPr>
            <w:lang w:bidi="ar-IQ"/>
          </w:rPr>
          <w:t xml:space="preserve">Network Slice-Specific Authentication and Authorization </w:t>
        </w:r>
        <w:r w:rsidRPr="00815940">
          <w:rPr>
            <w:lang w:bidi="ar-IQ"/>
          </w:rPr>
          <w:t>charging are generated by the CHF to collect charging information that they subsequently transfer to the Charging Gateway Function (CGF).</w:t>
        </w:r>
      </w:ins>
    </w:p>
    <w:p w14:paraId="14C558CA" w14:textId="77777777" w:rsidR="009451F6" w:rsidRDefault="009451F6" w:rsidP="009451F6">
      <w:pPr>
        <w:rPr>
          <w:ins w:id="806" w:author="S5-236904" w:date="2023-10-15T17:37:00Z"/>
          <w:lang w:bidi="ar-IQ"/>
        </w:rPr>
      </w:pPr>
      <w:ins w:id="807" w:author="S5-236904" w:date="2023-10-15T17:37:00Z">
        <w:r w:rsidRPr="00815940">
          <w:rPr>
            <w:lang w:bidi="ar-IQ"/>
          </w:rPr>
          <w:t>The following clauses describe in detail the conditions for generating the CHF CDR, which shall be supported by the CHF.</w:t>
        </w:r>
      </w:ins>
    </w:p>
    <w:p w14:paraId="71EC0CCE" w14:textId="4F81353C" w:rsidR="009451F6" w:rsidRPr="00C95F86" w:rsidRDefault="009451F6" w:rsidP="00C95F86">
      <w:pPr>
        <w:pStyle w:val="Heading4"/>
        <w:rPr>
          <w:ins w:id="808" w:author="S5-236904" w:date="2023-10-15T17:37:00Z"/>
        </w:rPr>
      </w:pPr>
      <w:bookmarkStart w:id="809" w:name="_Toc148345413"/>
      <w:ins w:id="810" w:author="S5-236904" w:date="2023-10-15T17:37:00Z">
        <w:r w:rsidRPr="00C95F86">
          <w:t>5.2.</w:t>
        </w:r>
      </w:ins>
      <w:ins w:id="811" w:author="Rapporteur" w:date="2023-10-15T18:01:00Z">
        <w:r w:rsidR="00A908C4" w:rsidRPr="00C95F86">
          <w:t>3</w:t>
        </w:r>
      </w:ins>
      <w:ins w:id="812" w:author="S5-236904" w:date="2023-10-15T17:37:00Z">
        <w:del w:id="813" w:author="Rapporteur" w:date="2023-10-15T18:01:00Z">
          <w:r w:rsidRPr="00C95F86" w:rsidDel="00A908C4">
            <w:delText>x</w:delText>
          </w:r>
        </w:del>
        <w:r w:rsidRPr="00C95F86">
          <w:t>.2</w:t>
        </w:r>
        <w:r w:rsidRPr="00C95F86">
          <w:tab/>
          <w:t>Triggers for CHF CDR</w:t>
        </w:r>
        <w:bookmarkEnd w:id="809"/>
        <w:r w:rsidRPr="00C95F86">
          <w:t xml:space="preserve"> </w:t>
        </w:r>
      </w:ins>
    </w:p>
    <w:p w14:paraId="07B434DC" w14:textId="1CD4CCC1" w:rsidR="009451F6" w:rsidRPr="00815940" w:rsidRDefault="009451F6" w:rsidP="00C95F86">
      <w:pPr>
        <w:pStyle w:val="Heading5"/>
        <w:rPr>
          <w:ins w:id="814" w:author="S5-236904" w:date="2023-10-15T17:37:00Z"/>
        </w:rPr>
      </w:pPr>
      <w:bookmarkStart w:id="815" w:name="_Toc148345414"/>
      <w:ins w:id="816" w:author="S5-236904" w:date="2023-10-15T17:37:00Z">
        <w:r w:rsidRPr="00815940">
          <w:t>5.2.</w:t>
        </w:r>
      </w:ins>
      <w:ins w:id="817" w:author="Rapporteur" w:date="2023-10-15T18:01:00Z">
        <w:r w:rsidR="00A908C4">
          <w:t>3</w:t>
        </w:r>
      </w:ins>
      <w:ins w:id="818" w:author="S5-236904" w:date="2023-10-15T17:37:00Z">
        <w:del w:id="819" w:author="Rapporteur" w:date="2023-10-15T18:01:00Z">
          <w:r w:rsidDel="00A908C4">
            <w:delText>x</w:delText>
          </w:r>
        </w:del>
        <w:r w:rsidRPr="00815940">
          <w:t>.2.1</w:t>
        </w:r>
        <w:r w:rsidRPr="00815940">
          <w:tab/>
          <w:t>General</w:t>
        </w:r>
        <w:bookmarkEnd w:id="815"/>
      </w:ins>
    </w:p>
    <w:p w14:paraId="275C9B17" w14:textId="77777777" w:rsidR="009451F6" w:rsidRDefault="009451F6" w:rsidP="009451F6">
      <w:pPr>
        <w:rPr>
          <w:ins w:id="820" w:author="S5-236904" w:date="2023-10-15T17:37:00Z"/>
          <w:lang w:eastAsia="zh-CN" w:bidi="ar-IQ"/>
        </w:rPr>
      </w:pPr>
      <w:ins w:id="821" w:author="S5-236904" w:date="2023-10-15T17:37:00Z">
        <w:r w:rsidRPr="00815940">
          <w:rPr>
            <w:lang w:bidi="ar-IQ"/>
          </w:rPr>
          <w:t xml:space="preserve">A </w:t>
        </w:r>
        <w:r w:rsidRPr="00D447D8">
          <w:rPr>
            <w:lang w:bidi="ar-IQ"/>
          </w:rPr>
          <w:t xml:space="preserve">Network Slice-Specific Authentication and Authorization </w:t>
        </w:r>
        <w:r w:rsidRPr="00CF02F3">
          <w:t xml:space="preserve">charging </w:t>
        </w:r>
        <w:r w:rsidRPr="00815940">
          <w:rPr>
            <w:lang w:bidi="ar-IQ"/>
          </w:rPr>
          <w:t xml:space="preserve">CHF CDR is used to collect charging information related to </w:t>
        </w:r>
        <w:r w:rsidRPr="00D447D8">
          <w:t xml:space="preserve">Network Slice-Specific Authentication and Authorization </w:t>
        </w:r>
        <w:r w:rsidRPr="00815940">
          <w:rPr>
            <w:lang w:bidi="ar-IQ"/>
          </w:rPr>
          <w:t>chargeable events for PEC, IEC</w:t>
        </w:r>
        <w:r>
          <w:rPr>
            <w:lang w:bidi="ar-IQ"/>
          </w:rPr>
          <w:t xml:space="preserve"> and </w:t>
        </w:r>
        <w:r w:rsidRPr="00815940">
          <w:rPr>
            <w:lang w:bidi="ar-IQ"/>
          </w:rPr>
          <w:t>ECUR</w:t>
        </w:r>
        <w:r>
          <w:rPr>
            <w:lang w:bidi="ar-IQ"/>
          </w:rPr>
          <w:t xml:space="preserve"> scenarios</w:t>
        </w:r>
        <w:r w:rsidRPr="00815940">
          <w:t>.</w:t>
        </w:r>
        <w:r w:rsidRPr="00815940">
          <w:rPr>
            <w:lang w:eastAsia="zh-CN" w:bidi="ar-IQ"/>
          </w:rPr>
          <w:t xml:space="preserve"> </w:t>
        </w:r>
      </w:ins>
    </w:p>
    <w:p w14:paraId="26B6798E" w14:textId="26A4871D" w:rsidR="009451F6" w:rsidRPr="00C95F86" w:rsidRDefault="009451F6" w:rsidP="00C95F86">
      <w:pPr>
        <w:pStyle w:val="Heading5"/>
        <w:rPr>
          <w:ins w:id="822" w:author="S5-236904" w:date="2023-10-15T17:37:00Z"/>
        </w:rPr>
      </w:pPr>
      <w:bookmarkStart w:id="823" w:name="_Toc148345415"/>
      <w:ins w:id="824" w:author="S5-236904" w:date="2023-10-15T17:37:00Z">
        <w:r w:rsidRPr="00C95F86">
          <w:t>5.2.</w:t>
        </w:r>
      </w:ins>
      <w:ins w:id="825" w:author="Rapporteur" w:date="2023-10-15T18:01:00Z">
        <w:r w:rsidR="00A908C4" w:rsidRPr="00C95F86">
          <w:t>3</w:t>
        </w:r>
      </w:ins>
      <w:ins w:id="826" w:author="S5-236904" w:date="2023-10-15T17:37:00Z">
        <w:del w:id="827" w:author="Rapporteur" w:date="2023-10-15T18:01:00Z">
          <w:r w:rsidRPr="00C95F86" w:rsidDel="00A908C4">
            <w:delText>x</w:delText>
          </w:r>
        </w:del>
        <w:r w:rsidRPr="00C95F86">
          <w:t>.2.2</w:t>
        </w:r>
        <w:r w:rsidRPr="00C95F86">
          <w:tab/>
          <w:t>Triggers for CHF CDR generation</w:t>
        </w:r>
        <w:bookmarkEnd w:id="823"/>
      </w:ins>
    </w:p>
    <w:p w14:paraId="4161F8E7" w14:textId="77777777" w:rsidR="009451F6" w:rsidRPr="00815940" w:rsidRDefault="009451F6" w:rsidP="009451F6">
      <w:pPr>
        <w:rPr>
          <w:ins w:id="828" w:author="S5-236904" w:date="2023-10-15T17:37:00Z"/>
          <w:lang w:bidi="ar-IQ"/>
        </w:rPr>
      </w:pPr>
      <w:ins w:id="829" w:author="S5-236904" w:date="2023-10-15T17:37:00Z">
        <w:r w:rsidRPr="00815940">
          <w:rPr>
            <w:lang w:bidi="ar-IQ"/>
          </w:rPr>
          <w:t xml:space="preserve">A CHF CDR </w:t>
        </w:r>
        <w:r w:rsidRPr="00815940">
          <w:t xml:space="preserve">shall be generated by the </w:t>
        </w:r>
        <w:r w:rsidRPr="00815940">
          <w:rPr>
            <w:lang w:bidi="ar-IQ"/>
          </w:rPr>
          <w:t xml:space="preserve">CHF for each </w:t>
        </w:r>
        <w:r w:rsidRPr="00815940">
          <w:t>received Charging Data Request [</w:t>
        </w:r>
        <w:r w:rsidRPr="00815940">
          <w:rPr>
            <w:lang w:eastAsia="zh-CN" w:bidi="ar-IQ"/>
          </w:rPr>
          <w:t>Event</w:t>
        </w:r>
        <w:r w:rsidRPr="00815940">
          <w:t>]</w:t>
        </w:r>
        <w:r w:rsidRPr="00815940">
          <w:rPr>
            <w:lang w:bidi="ar-IQ"/>
          </w:rPr>
          <w:t>.</w:t>
        </w:r>
      </w:ins>
    </w:p>
    <w:p w14:paraId="66969839" w14:textId="257EE0FE" w:rsidR="009451F6" w:rsidRPr="00C95F86" w:rsidRDefault="009451F6" w:rsidP="00C95F86">
      <w:pPr>
        <w:pStyle w:val="Heading5"/>
        <w:rPr>
          <w:ins w:id="830" w:author="S5-236904" w:date="2023-10-15T17:37:00Z"/>
        </w:rPr>
      </w:pPr>
      <w:bookmarkStart w:id="831" w:name="_Toc148345416"/>
      <w:ins w:id="832" w:author="S5-236904" w:date="2023-10-15T17:37:00Z">
        <w:r w:rsidRPr="00C95F86">
          <w:t>5.2.</w:t>
        </w:r>
      </w:ins>
      <w:ins w:id="833" w:author="Rapporteur" w:date="2023-10-15T18:01:00Z">
        <w:r w:rsidR="00A908C4" w:rsidRPr="00C95F86">
          <w:t>3</w:t>
        </w:r>
      </w:ins>
      <w:ins w:id="834" w:author="S5-236904" w:date="2023-10-15T17:37:00Z">
        <w:del w:id="835" w:author="Rapporteur" w:date="2023-10-15T18:01:00Z">
          <w:r w:rsidRPr="00C95F86" w:rsidDel="00A908C4">
            <w:delText>x</w:delText>
          </w:r>
        </w:del>
        <w:r w:rsidRPr="00C95F86">
          <w:t>.2.3</w:t>
        </w:r>
        <w:r w:rsidRPr="00C95F86">
          <w:tab/>
          <w:t>Triggers for CHF CDR opening</w:t>
        </w:r>
        <w:bookmarkEnd w:id="831"/>
      </w:ins>
    </w:p>
    <w:p w14:paraId="3A5AA889" w14:textId="77777777" w:rsidR="009451F6" w:rsidRDefault="009451F6" w:rsidP="009451F6">
      <w:pPr>
        <w:rPr>
          <w:ins w:id="836" w:author="S5-236904" w:date="2023-10-15T17:37:00Z"/>
          <w:lang w:bidi="ar-IQ"/>
        </w:rPr>
      </w:pPr>
      <w:ins w:id="837" w:author="S5-236904" w:date="2023-10-15T17:37:00Z">
        <w:r w:rsidRPr="00815940">
          <w:rPr>
            <w:lang w:bidi="ar-IQ"/>
          </w:rPr>
          <w:t xml:space="preserve">A CHF CDR shall be opened when the CHF </w:t>
        </w:r>
        <w:r w:rsidRPr="00815940">
          <w:t>receives Charging Data Request [</w:t>
        </w:r>
        <w:r w:rsidRPr="00815940">
          <w:rPr>
            <w:lang w:eastAsia="zh-CN" w:bidi="ar-IQ"/>
          </w:rPr>
          <w:t>Initial</w:t>
        </w:r>
        <w:r w:rsidRPr="00815940">
          <w:t>]</w:t>
        </w:r>
        <w:r w:rsidRPr="00815940">
          <w:rPr>
            <w:lang w:bidi="ar-IQ"/>
          </w:rPr>
          <w:t>.</w:t>
        </w:r>
      </w:ins>
    </w:p>
    <w:p w14:paraId="430063D7" w14:textId="145DDF09" w:rsidR="009451F6" w:rsidRPr="00721B96" w:rsidRDefault="009451F6" w:rsidP="00721B96">
      <w:pPr>
        <w:pStyle w:val="Heading5"/>
        <w:rPr>
          <w:ins w:id="838" w:author="S5-236904" w:date="2023-10-15T17:37:00Z"/>
        </w:rPr>
      </w:pPr>
      <w:bookmarkStart w:id="839" w:name="_Toc148345417"/>
      <w:ins w:id="840" w:author="S5-236904" w:date="2023-10-15T17:37:00Z">
        <w:r w:rsidRPr="00721B96">
          <w:t>5.2.</w:t>
        </w:r>
      </w:ins>
      <w:ins w:id="841" w:author="Rapporteur" w:date="2023-10-15T18:01:00Z">
        <w:r w:rsidR="00A908C4" w:rsidRPr="00721B96">
          <w:t>3</w:t>
        </w:r>
      </w:ins>
      <w:ins w:id="842" w:author="S5-236904" w:date="2023-10-15T17:37:00Z">
        <w:del w:id="843" w:author="Rapporteur" w:date="2023-10-15T18:01:00Z">
          <w:r w:rsidRPr="00721B96" w:rsidDel="00A908C4">
            <w:delText>x</w:delText>
          </w:r>
        </w:del>
        <w:r w:rsidRPr="00721B96">
          <w:t>.2.4</w:t>
        </w:r>
        <w:r w:rsidRPr="00721B96">
          <w:tab/>
          <w:t>Triggers for CHF CDR closure</w:t>
        </w:r>
        <w:bookmarkEnd w:id="839"/>
      </w:ins>
    </w:p>
    <w:p w14:paraId="20CC9AFD" w14:textId="7DD2E139" w:rsidR="009451F6" w:rsidDel="00C95F86" w:rsidRDefault="009451F6" w:rsidP="00721B96">
      <w:pPr>
        <w:rPr>
          <w:del w:id="844" w:author="Rapporteur" w:date="2023-10-15T18:45:00Z"/>
          <w:lang w:bidi="ar-IQ"/>
        </w:rPr>
      </w:pPr>
      <w:ins w:id="845" w:author="S5-236904" w:date="2023-10-15T17:37:00Z">
        <w:r w:rsidRPr="00815940">
          <w:rPr>
            <w:lang w:bidi="ar-IQ"/>
          </w:rPr>
          <w:t>The CHF CDR shall be closed when the CHF receives Charging Data</w:t>
        </w:r>
      </w:ins>
      <w:ins w:id="846" w:author="Rapporteur" w:date="2023-10-15T18:38:00Z">
        <w:r w:rsidR="00C95F86">
          <w:rPr>
            <w:lang w:bidi="ar-IQ"/>
          </w:rPr>
          <w:t xml:space="preserve"> </w:t>
        </w:r>
      </w:ins>
      <w:ins w:id="847" w:author="S5-236904" w:date="2023-10-15T17:37:00Z">
        <w:del w:id="848" w:author="Rapporteur" w:date="2023-10-15T18:38:00Z">
          <w:r w:rsidRPr="00815940" w:rsidDel="00C95F86">
            <w:rPr>
              <w:lang w:bidi="ar-IQ"/>
            </w:rPr>
            <w:delText xml:space="preserve"> </w:delText>
          </w:r>
        </w:del>
        <w:r w:rsidRPr="00815940">
          <w:rPr>
            <w:lang w:bidi="ar-IQ"/>
          </w:rPr>
          <w:t>Request [Termination].</w:t>
        </w:r>
      </w:ins>
    </w:p>
    <w:p w14:paraId="357E3963" w14:textId="7C8B1937" w:rsidR="007C58EF" w:rsidDel="00C95F86" w:rsidRDefault="007C58EF" w:rsidP="00721B96">
      <w:pPr>
        <w:rPr>
          <w:del w:id="849" w:author="Rapporteur" w:date="2023-10-15T18:01:00Z"/>
        </w:rPr>
      </w:pPr>
    </w:p>
    <w:p w14:paraId="4BA775D1" w14:textId="77777777" w:rsidR="00C95F86" w:rsidRPr="00C95F86" w:rsidRDefault="00C95F86" w:rsidP="00721B96">
      <w:pPr>
        <w:rPr>
          <w:ins w:id="850" w:author="Rapporteur" w:date="2023-10-15T18:45:00Z"/>
        </w:rPr>
      </w:pPr>
    </w:p>
    <w:p w14:paraId="1C5029E2" w14:textId="7F8B12F3" w:rsidR="00D51731" w:rsidRPr="00721B96" w:rsidRDefault="00D51731" w:rsidP="00721B96">
      <w:pPr>
        <w:pStyle w:val="Heading3"/>
        <w:rPr>
          <w:ins w:id="851" w:author="S5-236295" w:date="2023-10-15T17:33:00Z"/>
        </w:rPr>
      </w:pPr>
      <w:bookmarkStart w:id="852" w:name="_Toc148345418"/>
      <w:ins w:id="853" w:author="S5-236295" w:date="2023-10-15T17:33:00Z">
        <w:r w:rsidRPr="00721B96">
          <w:t>5.2.</w:t>
        </w:r>
      </w:ins>
      <w:ins w:id="854" w:author="Rapporteur" w:date="2023-10-15T18:02:00Z">
        <w:r w:rsidR="00A908C4" w:rsidRPr="00721B96">
          <w:t>4</w:t>
        </w:r>
      </w:ins>
      <w:ins w:id="855" w:author="S5-236295" w:date="2023-10-15T17:33:00Z">
        <w:del w:id="856" w:author="Rapporteur" w:date="2023-10-15T18:02:00Z">
          <w:r w:rsidRPr="00721B96" w:rsidDel="00A908C4">
            <w:delText>x</w:delText>
          </w:r>
        </w:del>
        <w:r w:rsidRPr="00721B96">
          <w:tab/>
          <w:t>Ga record transfer flows</w:t>
        </w:r>
        <w:bookmarkEnd w:id="852"/>
      </w:ins>
    </w:p>
    <w:p w14:paraId="4A6394ED" w14:textId="0119BE99" w:rsidR="00D51731" w:rsidRDefault="00D51731" w:rsidP="00D51731">
      <w:pPr>
        <w:rPr>
          <w:ins w:id="857" w:author="S5-236295" w:date="2023-10-15T17:33:00Z"/>
        </w:rPr>
      </w:pPr>
      <w:ins w:id="858" w:author="S5-236295" w:date="2023-10-15T17:33:00Z">
        <w:r w:rsidRPr="00FD5F19">
          <w:t>Details of the Ga protocol application are specified in</w:t>
        </w:r>
        <w:r>
          <w:t xml:space="preserve"> 3GPP</w:t>
        </w:r>
        <w:r w:rsidRPr="00FD5F19">
          <w:t xml:space="preserve"> TS 32.295 [</w:t>
        </w:r>
      </w:ins>
      <w:ins w:id="859" w:author="Rapporteur" w:date="2023-10-15T18:03:00Z">
        <w:r w:rsidR="00A908C4">
          <w:t>9</w:t>
        </w:r>
      </w:ins>
      <w:ins w:id="860" w:author="S5-236295" w:date="2023-10-15T17:33:00Z">
        <w:del w:id="861" w:author="Rapporteur" w:date="2023-10-15T18:03:00Z">
          <w:r w:rsidDel="00A908C4">
            <w:delText>x</w:delText>
          </w:r>
        </w:del>
        <w:r w:rsidRPr="00FD5F19">
          <w:t>].</w:t>
        </w:r>
      </w:ins>
    </w:p>
    <w:p w14:paraId="72A644A8" w14:textId="5EA0BBDC" w:rsidR="00D51731" w:rsidRPr="00FD5F19" w:rsidRDefault="00D51731" w:rsidP="00D51731">
      <w:pPr>
        <w:pStyle w:val="Heading3"/>
        <w:rPr>
          <w:ins w:id="862" w:author="S5-236295" w:date="2023-10-15T17:33:00Z"/>
        </w:rPr>
      </w:pPr>
      <w:bookmarkStart w:id="863" w:name="_Toc148345419"/>
      <w:ins w:id="864" w:author="S5-236295" w:date="2023-10-15T17:33:00Z">
        <w:r w:rsidRPr="00FD5F19">
          <w:t>5.2.</w:t>
        </w:r>
      </w:ins>
      <w:ins w:id="865" w:author="Rapporteur" w:date="2023-10-15T18:02:00Z">
        <w:r w:rsidR="00A908C4">
          <w:t>5</w:t>
        </w:r>
      </w:ins>
      <w:ins w:id="866" w:author="S5-236295" w:date="2023-10-15T17:33:00Z">
        <w:del w:id="867" w:author="Rapporteur" w:date="2023-10-15T18:02:00Z">
          <w:r w:rsidDel="00A908C4">
            <w:delText>y</w:delText>
          </w:r>
        </w:del>
        <w:r w:rsidRPr="00FD5F19">
          <w:tab/>
          <w:t>Bns</w:t>
        </w:r>
        <w:r>
          <w:t>saa</w:t>
        </w:r>
        <w:r w:rsidRPr="00FD5F19">
          <w:t xml:space="preserve"> CDR file transfer</w:t>
        </w:r>
        <w:bookmarkEnd w:id="863"/>
      </w:ins>
    </w:p>
    <w:p w14:paraId="6FA4C5F5" w14:textId="148DA9B1" w:rsidR="00D51731" w:rsidRDefault="00D51731" w:rsidP="00D51731">
      <w:pPr>
        <w:rPr>
          <w:ins w:id="868" w:author="S5-236904" w:date="2023-10-15T17:36:00Z"/>
        </w:rPr>
      </w:pPr>
      <w:ins w:id="869" w:author="S5-236295" w:date="2023-10-15T17:33:00Z">
        <w:r w:rsidRPr="00FD5F19">
          <w:t>Details of the Bns</w:t>
        </w:r>
        <w:r>
          <w:t>saa</w:t>
        </w:r>
        <w:r w:rsidRPr="00FD5F19">
          <w:t xml:space="preserve"> protocol application are specified in </w:t>
        </w:r>
        <w:r>
          <w:t xml:space="preserve">3GPP </w:t>
        </w:r>
        <w:r w:rsidRPr="00FD5F19">
          <w:t>TS 32.297 [</w:t>
        </w:r>
      </w:ins>
      <w:ins w:id="870" w:author="Rapporteur" w:date="2023-10-15T18:04:00Z">
        <w:r w:rsidR="00A908C4">
          <w:t>10</w:t>
        </w:r>
      </w:ins>
      <w:ins w:id="871" w:author="S5-236295" w:date="2023-10-15T17:33:00Z">
        <w:del w:id="872" w:author="Rapporteur" w:date="2023-10-15T18:04:00Z">
          <w:r w:rsidDel="00A908C4">
            <w:delText>y</w:delText>
          </w:r>
        </w:del>
        <w:r w:rsidRPr="00FD5F19">
          <w:t>].</w:t>
        </w:r>
      </w:ins>
    </w:p>
    <w:p w14:paraId="0EE5E0FD" w14:textId="77777777" w:rsidR="00C76777" w:rsidRPr="000548A6" w:rsidRDefault="00C76777" w:rsidP="00C76777">
      <w:pPr>
        <w:pStyle w:val="Heading1"/>
        <w:rPr>
          <w:ins w:id="873" w:author="S5-236905" w:date="2023-10-15T17:38:00Z"/>
          <w:rFonts w:eastAsia="DengXian"/>
        </w:rPr>
      </w:pPr>
      <w:bookmarkStart w:id="874" w:name="_Toc143947693"/>
      <w:bookmarkStart w:id="875" w:name="_Toc148345420"/>
      <w:ins w:id="876" w:author="S5-236905" w:date="2023-10-15T17:38:00Z">
        <w:r w:rsidRPr="000548A6">
          <w:rPr>
            <w:rFonts w:eastAsia="DengXian"/>
          </w:rPr>
          <w:t>6</w:t>
        </w:r>
        <w:r w:rsidRPr="000548A6">
          <w:rPr>
            <w:rFonts w:eastAsia="DengXian"/>
          </w:rPr>
          <w:tab/>
        </w:r>
        <w:r w:rsidRPr="000548A6">
          <w:t>Definition of charging information</w:t>
        </w:r>
        <w:bookmarkEnd w:id="874"/>
        <w:bookmarkEnd w:id="875"/>
      </w:ins>
    </w:p>
    <w:p w14:paraId="23F508A1" w14:textId="77777777" w:rsidR="00C76777" w:rsidRPr="000548A6" w:rsidRDefault="00C76777" w:rsidP="00C76777">
      <w:pPr>
        <w:pStyle w:val="Heading2"/>
        <w:rPr>
          <w:ins w:id="877" w:author="S5-236905" w:date="2023-10-15T17:38:00Z"/>
        </w:rPr>
      </w:pPr>
      <w:bookmarkStart w:id="878" w:name="_Toc143947694"/>
      <w:bookmarkStart w:id="879" w:name="_Toc148345421"/>
      <w:ins w:id="880" w:author="S5-236905" w:date="2023-10-15T17:38:00Z">
        <w:r w:rsidRPr="000548A6">
          <w:t>6.1</w:t>
        </w:r>
        <w:r w:rsidRPr="000548A6">
          <w:tab/>
          <w:t xml:space="preserve">Data description for </w:t>
        </w:r>
        <w:r w:rsidRPr="00EB3485">
          <w:t>Network slice-specific authentication and authorization</w:t>
        </w:r>
        <w:r>
          <w:t xml:space="preserve"> </w:t>
        </w:r>
        <w:r w:rsidRPr="000548A6">
          <w:t>charging</w:t>
        </w:r>
        <w:bookmarkEnd w:id="878"/>
        <w:bookmarkEnd w:id="879"/>
      </w:ins>
    </w:p>
    <w:p w14:paraId="0A58BD3E" w14:textId="77777777" w:rsidR="00C76777" w:rsidRPr="000548A6" w:rsidRDefault="00C76777" w:rsidP="00C76777">
      <w:pPr>
        <w:pStyle w:val="Heading3"/>
        <w:rPr>
          <w:ins w:id="881" w:author="S5-236905" w:date="2023-10-15T17:38:00Z"/>
        </w:rPr>
      </w:pPr>
      <w:bookmarkStart w:id="882" w:name="_Toc143947695"/>
      <w:bookmarkStart w:id="883" w:name="_Toc148345422"/>
      <w:ins w:id="884" w:author="S5-236905" w:date="2023-10-15T17:38:00Z">
        <w:r w:rsidRPr="000548A6">
          <w:t>6.1.1</w:t>
        </w:r>
        <w:r w:rsidRPr="000548A6">
          <w:tab/>
          <w:t>Message contents</w:t>
        </w:r>
        <w:bookmarkEnd w:id="882"/>
        <w:bookmarkEnd w:id="883"/>
      </w:ins>
    </w:p>
    <w:p w14:paraId="0960A235" w14:textId="77777777" w:rsidR="00C76777" w:rsidRPr="000548A6" w:rsidRDefault="00C76777" w:rsidP="00C76777">
      <w:pPr>
        <w:pStyle w:val="Heading4"/>
        <w:rPr>
          <w:ins w:id="885" w:author="S5-236905" w:date="2023-10-15T17:38:00Z"/>
          <w:lang w:eastAsia="zh-CN"/>
        </w:rPr>
      </w:pPr>
      <w:bookmarkStart w:id="886" w:name="_Toc143947696"/>
      <w:bookmarkStart w:id="887" w:name="_Toc148345423"/>
      <w:ins w:id="888" w:author="S5-236905" w:date="2023-10-15T17:38:00Z">
        <w:r w:rsidRPr="000548A6">
          <w:t>6.1.1</w:t>
        </w:r>
        <w:r w:rsidRPr="000548A6">
          <w:rPr>
            <w:lang w:eastAsia="zh-CN"/>
          </w:rPr>
          <w:t>.1</w:t>
        </w:r>
        <w:r w:rsidRPr="000548A6">
          <w:rPr>
            <w:lang w:eastAsia="zh-CN"/>
          </w:rPr>
          <w:tab/>
          <w:t>General</w:t>
        </w:r>
        <w:bookmarkEnd w:id="886"/>
        <w:bookmarkEnd w:id="887"/>
      </w:ins>
    </w:p>
    <w:p w14:paraId="5B3B84F3" w14:textId="77777777" w:rsidR="00C76777" w:rsidRPr="000548A6" w:rsidRDefault="00C76777" w:rsidP="00C76777">
      <w:pPr>
        <w:overflowPunct w:val="0"/>
        <w:autoSpaceDE w:val="0"/>
        <w:autoSpaceDN w:val="0"/>
        <w:adjustRightInd w:val="0"/>
        <w:textAlignment w:val="baseline"/>
        <w:rPr>
          <w:ins w:id="889" w:author="S5-236905" w:date="2023-10-15T17:38:00Z"/>
        </w:rPr>
      </w:pPr>
      <w:ins w:id="890" w:author="S5-236905" w:date="2023-10-15T17:38:00Z">
        <w:r w:rsidRPr="000548A6">
          <w:t xml:space="preserve">The Charging Data Request and Charging Data Response are specified in subclause 5.1.2.2.1 of </w:t>
        </w:r>
        <w:r>
          <w:t xml:space="preserve">3GPP </w:t>
        </w:r>
        <w:r w:rsidRPr="000548A6">
          <w:t xml:space="preserve">TS 32.290 </w:t>
        </w:r>
        <w:r>
          <w:t>[6]</w:t>
        </w:r>
        <w:r w:rsidRPr="000548A6">
          <w:t xml:space="preserve">. </w:t>
        </w:r>
      </w:ins>
    </w:p>
    <w:p w14:paraId="156832E0" w14:textId="22687F94" w:rsidR="00C76777" w:rsidRPr="000548A6" w:rsidRDefault="00C76777" w:rsidP="00C76777">
      <w:pPr>
        <w:overflowPunct w:val="0"/>
        <w:autoSpaceDE w:val="0"/>
        <w:autoSpaceDN w:val="0"/>
        <w:adjustRightInd w:val="0"/>
        <w:textAlignment w:val="baseline"/>
        <w:rPr>
          <w:ins w:id="891" w:author="S5-236905" w:date="2023-10-15T17:38:00Z"/>
          <w:lang w:bidi="ar-IQ"/>
        </w:rPr>
      </w:pPr>
      <w:ins w:id="892" w:author="S5-236905" w:date="2023-10-15T17:38:00Z">
        <w:r w:rsidRPr="000548A6">
          <w:rPr>
            <w:lang w:bidi="ar-IQ"/>
          </w:rPr>
          <w:t>Table 6.1.1.1</w:t>
        </w:r>
        <w:del w:id="893" w:author="Rapporteur" w:date="2023-10-15T19:14:00Z">
          <w:r w:rsidRPr="000548A6" w:rsidDel="0044285C">
            <w:rPr>
              <w:lang w:bidi="ar-IQ"/>
            </w:rPr>
            <w:delText>.</w:delText>
          </w:r>
        </w:del>
      </w:ins>
      <w:ins w:id="894" w:author="Rapporteur" w:date="2023-10-15T19:14:00Z">
        <w:r w:rsidR="0044285C">
          <w:rPr>
            <w:lang w:bidi="ar-IQ"/>
          </w:rPr>
          <w:t>-</w:t>
        </w:r>
      </w:ins>
      <w:ins w:id="895" w:author="S5-236905" w:date="2023-10-15T17:38:00Z">
        <w:r w:rsidRPr="000548A6">
          <w:rPr>
            <w:lang w:bidi="ar-IQ"/>
          </w:rPr>
          <w:t xml:space="preserve">1 describes the use of these messages for </w:t>
        </w:r>
        <w:r w:rsidRPr="00EB3485">
          <w:t>Network slice-specific authentication and authorization</w:t>
        </w:r>
        <w:r>
          <w:t xml:space="preserve"> </w:t>
        </w:r>
        <w:r w:rsidRPr="000548A6">
          <w:t>charging</w:t>
        </w:r>
        <w:r w:rsidRPr="000548A6">
          <w:rPr>
            <w:lang w:bidi="ar-IQ"/>
          </w:rPr>
          <w:t>.</w:t>
        </w:r>
      </w:ins>
    </w:p>
    <w:p w14:paraId="5974719F" w14:textId="425A3086" w:rsidR="00C76777" w:rsidRPr="006E392E" w:rsidRDefault="00C76777" w:rsidP="00C76777">
      <w:pPr>
        <w:pStyle w:val="TH"/>
        <w:rPr>
          <w:ins w:id="896" w:author="S5-236905" w:date="2023-10-15T17:38:00Z"/>
        </w:rPr>
      </w:pPr>
      <w:ins w:id="897" w:author="S5-236905" w:date="2023-10-15T17:38:00Z">
        <w:r w:rsidRPr="006E392E">
          <w:lastRenderedPageBreak/>
          <w:t>Table 6.1.1.1</w:t>
        </w:r>
      </w:ins>
      <w:ins w:id="898" w:author="Rapporteur" w:date="2023-10-15T19:14:00Z">
        <w:r w:rsidR="0044285C">
          <w:t>-</w:t>
        </w:r>
      </w:ins>
      <w:ins w:id="899" w:author="S5-236905" w:date="2023-10-15T17:38:00Z">
        <w:del w:id="900" w:author="Rapporteur" w:date="2023-10-15T19:14:00Z">
          <w:r w:rsidRPr="006E392E" w:rsidDel="0044285C">
            <w:delText>.</w:delText>
          </w:r>
        </w:del>
        <w:r w:rsidRPr="006E392E">
          <w:t xml:space="preserve">1: </w:t>
        </w:r>
        <w:r w:rsidRPr="006E392E">
          <w:rPr>
            <w:lang w:bidi="ar-IQ"/>
          </w:rPr>
          <w:t>Network slice-specific authentication and authorization</w:t>
        </w:r>
        <w:r w:rsidRPr="006E392E">
          <w:t xml:space="preserve"> charging messages reference table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C76777" w:rsidRPr="000548A6" w14:paraId="2E7BA567" w14:textId="77777777" w:rsidTr="009733D8">
        <w:trPr>
          <w:jc w:val="center"/>
          <w:ins w:id="901" w:author="S5-236905" w:date="2023-10-15T17:38:00Z"/>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6337CE15" w14:textId="77777777" w:rsidR="00C76777" w:rsidRPr="000548A6" w:rsidRDefault="00C76777" w:rsidP="009733D8">
            <w:pPr>
              <w:keepNext/>
              <w:keepLines/>
              <w:overflowPunct w:val="0"/>
              <w:autoSpaceDE w:val="0"/>
              <w:autoSpaceDN w:val="0"/>
              <w:adjustRightInd w:val="0"/>
              <w:spacing w:after="0"/>
              <w:jc w:val="center"/>
              <w:textAlignment w:val="baseline"/>
              <w:rPr>
                <w:ins w:id="902" w:author="S5-236905" w:date="2023-10-15T17:38:00Z"/>
                <w:rFonts w:ascii="Arial" w:eastAsia="MS Mincho" w:hAnsi="Arial"/>
                <w:b/>
                <w:sz w:val="18"/>
                <w:lang w:bidi="ar-IQ"/>
              </w:rPr>
            </w:pPr>
            <w:ins w:id="903" w:author="S5-236905" w:date="2023-10-15T17:38:00Z">
              <w:r w:rsidRPr="000548A6">
                <w:rPr>
                  <w:rFonts w:ascii="Arial" w:eastAsia="MS Mincho" w:hAnsi="Arial"/>
                  <w:b/>
                  <w:sz w:val="18"/>
                  <w:lang w:bidi="ar-IQ"/>
                </w:rPr>
                <w:t>Message</w:t>
              </w:r>
            </w:ins>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6EE9D5FD" w14:textId="77777777" w:rsidR="00C76777" w:rsidRPr="000548A6" w:rsidRDefault="00C76777" w:rsidP="009733D8">
            <w:pPr>
              <w:keepNext/>
              <w:keepLines/>
              <w:overflowPunct w:val="0"/>
              <w:autoSpaceDE w:val="0"/>
              <w:autoSpaceDN w:val="0"/>
              <w:adjustRightInd w:val="0"/>
              <w:spacing w:after="0"/>
              <w:jc w:val="center"/>
              <w:textAlignment w:val="baseline"/>
              <w:rPr>
                <w:ins w:id="904" w:author="S5-236905" w:date="2023-10-15T17:38:00Z"/>
                <w:rFonts w:ascii="Arial" w:eastAsia="MS Mincho" w:hAnsi="Arial"/>
                <w:b/>
                <w:sz w:val="18"/>
                <w:lang w:bidi="ar-IQ"/>
              </w:rPr>
            </w:pPr>
            <w:ins w:id="905" w:author="S5-236905" w:date="2023-10-15T17:38:00Z">
              <w:r w:rsidRPr="000548A6">
                <w:rPr>
                  <w:rFonts w:ascii="Arial" w:eastAsia="MS Mincho" w:hAnsi="Arial"/>
                  <w:b/>
                  <w:sz w:val="18"/>
                  <w:lang w:bidi="ar-IQ"/>
                </w:rPr>
                <w:t>Source</w:t>
              </w:r>
            </w:ins>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1BC34D5D" w14:textId="77777777" w:rsidR="00C76777" w:rsidRPr="000548A6" w:rsidRDefault="00C76777" w:rsidP="009733D8">
            <w:pPr>
              <w:keepNext/>
              <w:keepLines/>
              <w:overflowPunct w:val="0"/>
              <w:autoSpaceDE w:val="0"/>
              <w:autoSpaceDN w:val="0"/>
              <w:adjustRightInd w:val="0"/>
              <w:spacing w:after="0"/>
              <w:jc w:val="center"/>
              <w:textAlignment w:val="baseline"/>
              <w:rPr>
                <w:ins w:id="906" w:author="S5-236905" w:date="2023-10-15T17:38:00Z"/>
                <w:rFonts w:ascii="Arial" w:eastAsia="MS Mincho" w:hAnsi="Arial"/>
                <w:b/>
                <w:sz w:val="18"/>
                <w:lang w:bidi="ar-IQ"/>
              </w:rPr>
            </w:pPr>
            <w:ins w:id="907" w:author="S5-236905" w:date="2023-10-15T17:38:00Z">
              <w:r w:rsidRPr="000548A6">
                <w:rPr>
                  <w:rFonts w:ascii="Arial" w:eastAsia="MS Mincho" w:hAnsi="Arial"/>
                  <w:b/>
                  <w:sz w:val="18"/>
                  <w:lang w:bidi="ar-IQ"/>
                </w:rPr>
                <w:t>Destination</w:t>
              </w:r>
            </w:ins>
          </w:p>
        </w:tc>
      </w:tr>
      <w:tr w:rsidR="00C76777" w:rsidRPr="000548A6" w14:paraId="69A4796A" w14:textId="77777777" w:rsidTr="009733D8">
        <w:trPr>
          <w:trHeight w:val="64"/>
          <w:jc w:val="center"/>
          <w:ins w:id="908" w:author="S5-236905" w:date="2023-10-15T17:38:00Z"/>
        </w:trPr>
        <w:tc>
          <w:tcPr>
            <w:tcW w:w="2545" w:type="dxa"/>
            <w:tcBorders>
              <w:top w:val="single" w:sz="4" w:space="0" w:color="auto"/>
              <w:left w:val="single" w:sz="4" w:space="0" w:color="auto"/>
              <w:bottom w:val="single" w:sz="4" w:space="0" w:color="auto"/>
              <w:right w:val="single" w:sz="4" w:space="0" w:color="auto"/>
            </w:tcBorders>
            <w:hideMark/>
          </w:tcPr>
          <w:p w14:paraId="5885383C" w14:textId="77777777" w:rsidR="00C76777" w:rsidRPr="000548A6" w:rsidRDefault="00C76777" w:rsidP="009733D8">
            <w:pPr>
              <w:keepNext/>
              <w:keepLines/>
              <w:overflowPunct w:val="0"/>
              <w:autoSpaceDE w:val="0"/>
              <w:autoSpaceDN w:val="0"/>
              <w:adjustRightInd w:val="0"/>
              <w:spacing w:after="0"/>
              <w:textAlignment w:val="baseline"/>
              <w:rPr>
                <w:ins w:id="909" w:author="S5-236905" w:date="2023-10-15T17:38:00Z"/>
                <w:rFonts w:ascii="Arial" w:hAnsi="Arial"/>
                <w:sz w:val="18"/>
                <w:lang w:bidi="ar-IQ"/>
              </w:rPr>
            </w:pPr>
            <w:ins w:id="910" w:author="S5-236905" w:date="2023-10-15T17:38:00Z">
              <w:r w:rsidRPr="000548A6">
                <w:rPr>
                  <w:rFonts w:ascii="Arial" w:hAnsi="Arial"/>
                  <w:sz w:val="18"/>
                  <w:lang w:bidi="ar-IQ"/>
                </w:rPr>
                <w:t>Charging Data Request</w:t>
              </w:r>
            </w:ins>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09CB2B25" w14:textId="77777777" w:rsidR="00C76777" w:rsidRPr="000548A6" w:rsidRDefault="00C76777" w:rsidP="009733D8">
            <w:pPr>
              <w:keepNext/>
              <w:keepLines/>
              <w:overflowPunct w:val="0"/>
              <w:autoSpaceDE w:val="0"/>
              <w:autoSpaceDN w:val="0"/>
              <w:adjustRightInd w:val="0"/>
              <w:spacing w:after="0"/>
              <w:jc w:val="center"/>
              <w:textAlignment w:val="baseline"/>
              <w:rPr>
                <w:ins w:id="911" w:author="S5-236905" w:date="2023-10-15T17:38:00Z"/>
                <w:rFonts w:ascii="Arial" w:hAnsi="Arial"/>
                <w:sz w:val="18"/>
                <w:lang w:bidi="ar-IQ"/>
              </w:rPr>
            </w:pPr>
            <w:ins w:id="912" w:author="S5-236905" w:date="2023-10-15T17:38:00Z">
              <w:r>
                <w:rPr>
                  <w:rFonts w:ascii="Arial" w:hAnsi="Arial"/>
                  <w:sz w:val="18"/>
                  <w:lang w:eastAsia="zh-CN"/>
                </w:rPr>
                <w:t>NSSAAF, AMF</w:t>
              </w:r>
            </w:ins>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5242D9A5" w14:textId="77777777" w:rsidR="00C76777" w:rsidRPr="000548A6" w:rsidRDefault="00C76777" w:rsidP="009733D8">
            <w:pPr>
              <w:keepNext/>
              <w:keepLines/>
              <w:overflowPunct w:val="0"/>
              <w:autoSpaceDE w:val="0"/>
              <w:autoSpaceDN w:val="0"/>
              <w:adjustRightInd w:val="0"/>
              <w:spacing w:after="0"/>
              <w:jc w:val="center"/>
              <w:textAlignment w:val="baseline"/>
              <w:rPr>
                <w:ins w:id="913" w:author="S5-236905" w:date="2023-10-15T17:38:00Z"/>
                <w:rFonts w:ascii="Arial" w:hAnsi="Arial"/>
                <w:sz w:val="18"/>
                <w:lang w:bidi="ar-IQ"/>
              </w:rPr>
            </w:pPr>
            <w:ins w:id="914" w:author="S5-236905" w:date="2023-10-15T17:38:00Z">
              <w:r w:rsidRPr="000548A6">
                <w:rPr>
                  <w:rFonts w:ascii="Arial" w:hAnsi="Arial"/>
                  <w:sz w:val="18"/>
                  <w:lang w:bidi="ar-IQ"/>
                </w:rPr>
                <w:t>CHF</w:t>
              </w:r>
            </w:ins>
          </w:p>
        </w:tc>
      </w:tr>
      <w:tr w:rsidR="00C76777" w:rsidRPr="000548A6" w14:paraId="023115E6" w14:textId="77777777" w:rsidTr="009733D8">
        <w:trPr>
          <w:jc w:val="center"/>
          <w:ins w:id="915" w:author="S5-236905" w:date="2023-10-15T17:38:00Z"/>
        </w:trPr>
        <w:tc>
          <w:tcPr>
            <w:tcW w:w="2545" w:type="dxa"/>
            <w:tcBorders>
              <w:top w:val="single" w:sz="4" w:space="0" w:color="auto"/>
              <w:left w:val="single" w:sz="4" w:space="0" w:color="auto"/>
              <w:bottom w:val="single" w:sz="4" w:space="0" w:color="auto"/>
              <w:right w:val="single" w:sz="4" w:space="0" w:color="auto"/>
            </w:tcBorders>
            <w:hideMark/>
          </w:tcPr>
          <w:p w14:paraId="65D2B59E" w14:textId="77777777" w:rsidR="00C76777" w:rsidRPr="000548A6" w:rsidRDefault="00C76777" w:rsidP="009733D8">
            <w:pPr>
              <w:keepNext/>
              <w:keepLines/>
              <w:overflowPunct w:val="0"/>
              <w:autoSpaceDE w:val="0"/>
              <w:autoSpaceDN w:val="0"/>
              <w:adjustRightInd w:val="0"/>
              <w:spacing w:after="0"/>
              <w:textAlignment w:val="baseline"/>
              <w:rPr>
                <w:ins w:id="916" w:author="S5-236905" w:date="2023-10-15T17:38:00Z"/>
                <w:rFonts w:ascii="Arial" w:hAnsi="Arial"/>
                <w:sz w:val="18"/>
                <w:lang w:bidi="ar-IQ"/>
              </w:rPr>
            </w:pPr>
            <w:ins w:id="917" w:author="S5-236905" w:date="2023-10-15T17:38:00Z">
              <w:r w:rsidRPr="000548A6">
                <w:rPr>
                  <w:rFonts w:ascii="Arial" w:hAnsi="Arial"/>
                  <w:sz w:val="18"/>
                </w:rPr>
                <w:t>Charging Data Response</w:t>
              </w:r>
            </w:ins>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5F8E4DA1" w14:textId="77777777" w:rsidR="00C76777" w:rsidRPr="000548A6" w:rsidRDefault="00C76777" w:rsidP="009733D8">
            <w:pPr>
              <w:keepNext/>
              <w:keepLines/>
              <w:overflowPunct w:val="0"/>
              <w:autoSpaceDE w:val="0"/>
              <w:autoSpaceDN w:val="0"/>
              <w:adjustRightInd w:val="0"/>
              <w:spacing w:after="0"/>
              <w:jc w:val="center"/>
              <w:textAlignment w:val="baseline"/>
              <w:rPr>
                <w:ins w:id="918" w:author="S5-236905" w:date="2023-10-15T17:38:00Z"/>
                <w:rFonts w:ascii="Arial" w:hAnsi="Arial"/>
                <w:sz w:val="18"/>
                <w:lang w:bidi="ar-IQ"/>
              </w:rPr>
            </w:pPr>
            <w:ins w:id="919" w:author="S5-236905" w:date="2023-10-15T17:38:00Z">
              <w:r w:rsidRPr="000548A6">
                <w:rPr>
                  <w:rFonts w:ascii="Arial" w:hAnsi="Arial"/>
                  <w:sz w:val="18"/>
                  <w:lang w:bidi="ar-IQ"/>
                </w:rPr>
                <w:t>CHF</w:t>
              </w:r>
            </w:ins>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71451485" w14:textId="77777777" w:rsidR="00C76777" w:rsidRPr="000548A6" w:rsidRDefault="00C76777" w:rsidP="009733D8">
            <w:pPr>
              <w:keepNext/>
              <w:keepLines/>
              <w:overflowPunct w:val="0"/>
              <w:autoSpaceDE w:val="0"/>
              <w:autoSpaceDN w:val="0"/>
              <w:adjustRightInd w:val="0"/>
              <w:spacing w:after="0"/>
              <w:jc w:val="center"/>
              <w:textAlignment w:val="baseline"/>
              <w:rPr>
                <w:ins w:id="920" w:author="S5-236905" w:date="2023-10-15T17:38:00Z"/>
                <w:rFonts w:ascii="Arial" w:hAnsi="Arial"/>
                <w:sz w:val="18"/>
                <w:lang w:bidi="ar-IQ"/>
              </w:rPr>
            </w:pPr>
            <w:ins w:id="921" w:author="S5-236905" w:date="2023-10-15T17:38:00Z">
              <w:r>
                <w:rPr>
                  <w:rFonts w:ascii="Arial" w:hAnsi="Arial"/>
                  <w:sz w:val="18"/>
                  <w:lang w:eastAsia="zh-CN"/>
                </w:rPr>
                <w:t>NSSAAF, AMF</w:t>
              </w:r>
            </w:ins>
          </w:p>
        </w:tc>
      </w:tr>
    </w:tbl>
    <w:p w14:paraId="3021DB78" w14:textId="77777777" w:rsidR="00C76777" w:rsidRPr="000548A6" w:rsidRDefault="00C76777" w:rsidP="00C76777">
      <w:pPr>
        <w:overflowPunct w:val="0"/>
        <w:autoSpaceDE w:val="0"/>
        <w:autoSpaceDN w:val="0"/>
        <w:adjustRightInd w:val="0"/>
        <w:textAlignment w:val="baseline"/>
        <w:rPr>
          <w:ins w:id="922" w:author="S5-236905" w:date="2023-10-15T17:38:00Z"/>
        </w:rPr>
      </w:pPr>
    </w:p>
    <w:p w14:paraId="1DED45F1" w14:textId="77777777" w:rsidR="00C76777" w:rsidRPr="000548A6" w:rsidRDefault="00C76777" w:rsidP="00C76777">
      <w:pPr>
        <w:overflowPunct w:val="0"/>
        <w:autoSpaceDE w:val="0"/>
        <w:autoSpaceDN w:val="0"/>
        <w:adjustRightInd w:val="0"/>
        <w:textAlignment w:val="baseline"/>
        <w:rPr>
          <w:ins w:id="923" w:author="S5-236905" w:date="2023-10-15T17:38:00Z"/>
        </w:rPr>
      </w:pPr>
      <w:ins w:id="924" w:author="S5-236905" w:date="2023-10-15T17:38:00Z">
        <w:r w:rsidRPr="000548A6">
          <w:t>The following clauses describe the different fields used in the Charging Data messages and t</w:t>
        </w:r>
        <w:r w:rsidRPr="000548A6">
          <w:rPr>
            <w:lang w:bidi="ar-IQ"/>
          </w:rPr>
          <w:t>he c</w:t>
        </w:r>
        <w:r w:rsidRPr="000548A6">
          <w:t xml:space="preserve">ategory in the tables is used according to the charging data configuration defined in clause 5.4 of </w:t>
        </w:r>
        <w:r>
          <w:t xml:space="preserve">3GPP </w:t>
        </w:r>
        <w:r w:rsidRPr="000548A6">
          <w:t>TS 32.240 [</w:t>
        </w:r>
        <w:r>
          <w:t>2</w:t>
        </w:r>
        <w:r w:rsidRPr="000548A6">
          <w:t>].</w:t>
        </w:r>
      </w:ins>
    </w:p>
    <w:p w14:paraId="32A0F3A3" w14:textId="77777777" w:rsidR="00C76777" w:rsidRPr="000548A6" w:rsidRDefault="00C76777" w:rsidP="00C76777">
      <w:pPr>
        <w:pStyle w:val="Heading4"/>
        <w:rPr>
          <w:ins w:id="925" w:author="S5-236905" w:date="2023-10-15T17:38:00Z"/>
          <w:lang w:bidi="ar-IQ"/>
        </w:rPr>
      </w:pPr>
      <w:bookmarkStart w:id="926" w:name="_Toc143947697"/>
      <w:bookmarkStart w:id="927" w:name="_Toc148345424"/>
      <w:ins w:id="928" w:author="S5-236905" w:date="2023-10-15T17:38:00Z">
        <w:r w:rsidRPr="000548A6">
          <w:rPr>
            <w:lang w:bidi="ar-IQ"/>
          </w:rPr>
          <w:lastRenderedPageBreak/>
          <w:t>6.1.</w:t>
        </w:r>
        <w:r w:rsidRPr="000548A6">
          <w:rPr>
            <w:lang w:eastAsia="zh-CN" w:bidi="ar-IQ"/>
          </w:rPr>
          <w:t>1</w:t>
        </w:r>
        <w:r w:rsidRPr="000548A6">
          <w:rPr>
            <w:lang w:bidi="ar-IQ"/>
          </w:rPr>
          <w:t>.2</w:t>
        </w:r>
        <w:r w:rsidRPr="000548A6">
          <w:rPr>
            <w:lang w:bidi="ar-IQ"/>
          </w:rPr>
          <w:tab/>
          <w:t>Charging Data Request message</w:t>
        </w:r>
        <w:bookmarkEnd w:id="926"/>
        <w:bookmarkEnd w:id="927"/>
      </w:ins>
    </w:p>
    <w:p w14:paraId="63AF79D2" w14:textId="4597A89E" w:rsidR="00C76777" w:rsidRPr="000548A6" w:rsidRDefault="00C76777" w:rsidP="00C76777">
      <w:pPr>
        <w:keepNext/>
        <w:overflowPunct w:val="0"/>
        <w:autoSpaceDE w:val="0"/>
        <w:autoSpaceDN w:val="0"/>
        <w:adjustRightInd w:val="0"/>
        <w:textAlignment w:val="baseline"/>
        <w:rPr>
          <w:ins w:id="929" w:author="S5-236905" w:date="2023-10-15T17:38:00Z"/>
          <w:lang w:bidi="ar-IQ"/>
        </w:rPr>
      </w:pPr>
      <w:ins w:id="930" w:author="S5-236905" w:date="2023-10-15T17:38:00Z">
        <w:r w:rsidRPr="000548A6">
          <w:rPr>
            <w:lang w:bidi="ar-IQ"/>
          </w:rPr>
          <w:t>Table 6.1.</w:t>
        </w:r>
        <w:r w:rsidRPr="000548A6">
          <w:rPr>
            <w:lang w:eastAsia="zh-CN" w:bidi="ar-IQ"/>
          </w:rPr>
          <w:t>1.2</w:t>
        </w:r>
      </w:ins>
      <w:ins w:id="931" w:author="Rapporteur" w:date="2023-10-15T19:14:00Z">
        <w:r w:rsidR="0044285C">
          <w:rPr>
            <w:lang w:eastAsia="zh-CN" w:bidi="ar-IQ"/>
          </w:rPr>
          <w:t>-</w:t>
        </w:r>
      </w:ins>
      <w:ins w:id="932" w:author="S5-236905" w:date="2023-10-15T17:38:00Z">
        <w:del w:id="933" w:author="Rapporteur" w:date="2023-10-15T19:14:00Z">
          <w:r w:rsidRPr="000548A6" w:rsidDel="0044285C">
            <w:rPr>
              <w:lang w:bidi="ar-IQ"/>
            </w:rPr>
            <w:delText>.</w:delText>
          </w:r>
        </w:del>
        <w:r w:rsidRPr="000548A6">
          <w:rPr>
            <w:lang w:bidi="ar-IQ"/>
          </w:rPr>
          <w:t xml:space="preserve">1 illustrates the basic structure of a Charging Data Request message from the </w:t>
        </w:r>
        <w:r>
          <w:rPr>
            <w:lang w:bidi="ar-IQ"/>
          </w:rPr>
          <w:t xml:space="preserve">NSSAAF and AMF, </w:t>
        </w:r>
        <w:r w:rsidRPr="000548A6">
          <w:rPr>
            <w:lang w:eastAsia="zh-CN"/>
          </w:rPr>
          <w:t xml:space="preserve">as used for </w:t>
        </w:r>
        <w:r>
          <w:rPr>
            <w:lang w:bidi="ar-IQ"/>
          </w:rPr>
          <w:t>n</w:t>
        </w:r>
        <w:r w:rsidRPr="009F634F">
          <w:rPr>
            <w:lang w:bidi="ar-IQ"/>
          </w:rPr>
          <w:t>etwork slice-specific authentication and authorization</w:t>
        </w:r>
        <w:r w:rsidRPr="000548A6">
          <w:rPr>
            <w:lang w:bidi="ar-IQ"/>
          </w:rPr>
          <w:t>.</w:t>
        </w:r>
      </w:ins>
    </w:p>
    <w:p w14:paraId="5DE163AD" w14:textId="055A2A21" w:rsidR="00C76777" w:rsidRDefault="00C76777" w:rsidP="00C76777">
      <w:pPr>
        <w:keepNext/>
        <w:keepLines/>
        <w:overflowPunct w:val="0"/>
        <w:autoSpaceDE w:val="0"/>
        <w:autoSpaceDN w:val="0"/>
        <w:adjustRightInd w:val="0"/>
        <w:spacing w:before="60"/>
        <w:jc w:val="center"/>
        <w:textAlignment w:val="baseline"/>
        <w:rPr>
          <w:ins w:id="934" w:author="S5-236905" w:date="2023-10-15T17:38:00Z"/>
          <w:rFonts w:ascii="Arial" w:eastAsia="MS Mincho" w:hAnsi="Arial"/>
          <w:b/>
          <w:lang w:bidi="ar-IQ"/>
        </w:rPr>
      </w:pPr>
      <w:ins w:id="935" w:author="S5-236905" w:date="2023-10-15T17:38:00Z">
        <w:r w:rsidRPr="000548A6">
          <w:rPr>
            <w:rFonts w:ascii="Arial" w:hAnsi="Arial"/>
            <w:b/>
            <w:lang w:bidi="ar-IQ"/>
          </w:rPr>
          <w:t>Table 6.1.</w:t>
        </w:r>
        <w:r w:rsidRPr="000548A6">
          <w:rPr>
            <w:rFonts w:ascii="Arial" w:hAnsi="Arial"/>
            <w:b/>
            <w:lang w:eastAsia="zh-CN" w:bidi="ar-IQ"/>
          </w:rPr>
          <w:t>1</w:t>
        </w:r>
        <w:r w:rsidRPr="000548A6">
          <w:rPr>
            <w:rFonts w:ascii="Arial" w:hAnsi="Arial"/>
            <w:b/>
            <w:lang w:bidi="ar-IQ"/>
          </w:rPr>
          <w:t>.2</w:t>
        </w:r>
      </w:ins>
      <w:ins w:id="936" w:author="Rapporteur" w:date="2023-10-15T19:15:00Z">
        <w:r w:rsidR="0044285C">
          <w:rPr>
            <w:rFonts w:ascii="Arial" w:hAnsi="Arial"/>
            <w:b/>
            <w:lang w:bidi="ar-IQ"/>
          </w:rPr>
          <w:t>-</w:t>
        </w:r>
      </w:ins>
      <w:ins w:id="937" w:author="S5-236905" w:date="2023-10-15T17:38:00Z">
        <w:del w:id="938" w:author="Rapporteur" w:date="2023-10-15T19:15:00Z">
          <w:r w:rsidRPr="000548A6" w:rsidDel="0044285C">
            <w:rPr>
              <w:rFonts w:ascii="Arial" w:hAnsi="Arial"/>
              <w:b/>
              <w:lang w:eastAsia="zh-CN" w:bidi="ar-IQ"/>
            </w:rPr>
            <w:delText>.</w:delText>
          </w:r>
        </w:del>
        <w:r w:rsidRPr="000548A6">
          <w:rPr>
            <w:rFonts w:ascii="Arial" w:hAnsi="Arial"/>
            <w:b/>
            <w:lang w:eastAsia="zh-CN" w:bidi="ar-IQ"/>
          </w:rPr>
          <w:t>1</w:t>
        </w:r>
        <w:r w:rsidRPr="000548A6">
          <w:rPr>
            <w:rFonts w:ascii="Arial" w:hAnsi="Arial"/>
            <w:b/>
            <w:lang w:bidi="ar-IQ"/>
          </w:rPr>
          <w:t>: Charging Data Request</w:t>
        </w:r>
        <w:r w:rsidRPr="000548A6">
          <w:rPr>
            <w:rFonts w:ascii="Arial" w:eastAsia="MS Mincho" w:hAnsi="Arial"/>
            <w:b/>
            <w:lang w:bidi="ar-IQ"/>
          </w:rPr>
          <w:t xml:space="preserve"> message contents</w:t>
        </w:r>
      </w:ins>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795"/>
        <w:gridCol w:w="1983"/>
        <w:gridCol w:w="3315"/>
      </w:tblGrid>
      <w:tr w:rsidR="00C76777" w:rsidRPr="003671B9" w14:paraId="30C69DE9" w14:textId="77777777" w:rsidTr="009733D8">
        <w:trPr>
          <w:tblHeader/>
          <w:jc w:val="center"/>
          <w:ins w:id="939" w:author="S5-236905" w:date="2023-10-15T17:38:00Z"/>
        </w:trPr>
        <w:tc>
          <w:tcPr>
            <w:tcW w:w="2795" w:type="dxa"/>
            <w:shd w:val="clear" w:color="auto" w:fill="CCCCCC"/>
            <w:hideMark/>
          </w:tcPr>
          <w:p w14:paraId="2AB9BD63" w14:textId="77777777" w:rsidR="00C76777" w:rsidRPr="003671B9" w:rsidRDefault="00C76777" w:rsidP="009733D8">
            <w:pPr>
              <w:pStyle w:val="TAH"/>
              <w:rPr>
                <w:ins w:id="940" w:author="S5-236905" w:date="2023-10-15T17:38:00Z"/>
                <w:lang w:eastAsia="zh-CN" w:bidi="ar-IQ"/>
              </w:rPr>
            </w:pPr>
            <w:ins w:id="941" w:author="S5-236905" w:date="2023-10-15T17:38:00Z">
              <w:r w:rsidRPr="003671B9">
                <w:rPr>
                  <w:lang w:eastAsia="zh-CN" w:bidi="ar-IQ"/>
                </w:rPr>
                <w:t>Information Element</w:t>
              </w:r>
            </w:ins>
          </w:p>
        </w:tc>
        <w:tc>
          <w:tcPr>
            <w:tcW w:w="1983" w:type="dxa"/>
            <w:shd w:val="clear" w:color="auto" w:fill="CCCCCC"/>
            <w:hideMark/>
          </w:tcPr>
          <w:p w14:paraId="32A35B21" w14:textId="77777777" w:rsidR="00C76777" w:rsidRPr="003671B9" w:rsidRDefault="00C76777" w:rsidP="009733D8">
            <w:pPr>
              <w:pStyle w:val="TAH"/>
              <w:rPr>
                <w:ins w:id="942" w:author="S5-236905" w:date="2023-10-15T17:38:00Z"/>
                <w:lang w:bidi="ar-IQ"/>
              </w:rPr>
            </w:pPr>
            <w:ins w:id="943" w:author="S5-236905" w:date="2023-10-15T17:38:00Z">
              <w:r w:rsidRPr="003671B9">
                <w:rPr>
                  <w:lang w:bidi="ar-IQ"/>
                </w:rPr>
                <w:t>Converged Charging</w:t>
              </w:r>
            </w:ins>
          </w:p>
          <w:p w14:paraId="3FEBC480" w14:textId="77777777" w:rsidR="00C76777" w:rsidRPr="003671B9" w:rsidRDefault="00C76777" w:rsidP="009733D8">
            <w:pPr>
              <w:pStyle w:val="TAH"/>
              <w:rPr>
                <w:ins w:id="944" w:author="S5-236905" w:date="2023-10-15T17:38:00Z"/>
                <w:lang w:bidi="ar-IQ"/>
              </w:rPr>
            </w:pPr>
            <w:ins w:id="945" w:author="S5-236905" w:date="2023-10-15T17:38:00Z">
              <w:r w:rsidRPr="003671B9">
                <w:rPr>
                  <w:lang w:bidi="ar-IQ"/>
                </w:rPr>
                <w:t>Category</w:t>
              </w:r>
            </w:ins>
          </w:p>
        </w:tc>
        <w:tc>
          <w:tcPr>
            <w:tcW w:w="3315" w:type="dxa"/>
            <w:shd w:val="clear" w:color="auto" w:fill="CCCCCC"/>
            <w:hideMark/>
          </w:tcPr>
          <w:p w14:paraId="52DE2F3A" w14:textId="77777777" w:rsidR="00C76777" w:rsidRPr="003671B9" w:rsidRDefault="00C76777" w:rsidP="009733D8">
            <w:pPr>
              <w:pStyle w:val="TAH"/>
              <w:rPr>
                <w:ins w:id="946" w:author="S5-236905" w:date="2023-10-15T17:38:00Z"/>
                <w:lang w:bidi="ar-IQ"/>
              </w:rPr>
            </w:pPr>
            <w:ins w:id="947" w:author="S5-236905" w:date="2023-10-15T17:38:00Z">
              <w:r w:rsidRPr="003671B9">
                <w:rPr>
                  <w:lang w:bidi="ar-IQ"/>
                </w:rPr>
                <w:t>Description</w:t>
              </w:r>
            </w:ins>
          </w:p>
        </w:tc>
      </w:tr>
      <w:tr w:rsidR="00C76777" w:rsidRPr="003671B9" w14:paraId="65A3F8EB" w14:textId="77777777" w:rsidTr="009733D8">
        <w:trPr>
          <w:cantSplit/>
          <w:jc w:val="center"/>
          <w:ins w:id="948" w:author="S5-236905" w:date="2023-10-15T17:38:00Z"/>
        </w:trPr>
        <w:tc>
          <w:tcPr>
            <w:tcW w:w="2795" w:type="dxa"/>
            <w:hideMark/>
          </w:tcPr>
          <w:p w14:paraId="4EA4C551" w14:textId="77777777" w:rsidR="00C76777" w:rsidRPr="003671B9" w:rsidRDefault="00C76777" w:rsidP="009733D8">
            <w:pPr>
              <w:pStyle w:val="TAL"/>
              <w:rPr>
                <w:ins w:id="949" w:author="S5-236905" w:date="2023-10-15T17:38:00Z"/>
                <w:rFonts w:cs="Arial"/>
                <w:szCs w:val="18"/>
                <w:lang w:bidi="ar-IQ"/>
              </w:rPr>
            </w:pPr>
            <w:ins w:id="950" w:author="S5-236905" w:date="2023-10-15T17:38:00Z">
              <w:r w:rsidRPr="003671B9">
                <w:t>Session Identifier</w:t>
              </w:r>
            </w:ins>
          </w:p>
        </w:tc>
        <w:tc>
          <w:tcPr>
            <w:tcW w:w="1983" w:type="dxa"/>
            <w:hideMark/>
          </w:tcPr>
          <w:p w14:paraId="22328DD1" w14:textId="77777777" w:rsidR="00C76777" w:rsidRPr="003671B9" w:rsidRDefault="00C76777" w:rsidP="009733D8">
            <w:pPr>
              <w:pStyle w:val="TAL"/>
              <w:jc w:val="center"/>
              <w:rPr>
                <w:ins w:id="951" w:author="S5-236905" w:date="2023-10-15T17:38:00Z"/>
                <w:rFonts w:cs="Arial"/>
                <w:szCs w:val="18"/>
                <w:lang w:bidi="ar-IQ"/>
              </w:rPr>
            </w:pPr>
            <w:ins w:id="952" w:author="S5-236905" w:date="2023-10-15T17:38:00Z">
              <w:r w:rsidRPr="000548A6">
                <w:rPr>
                  <w:lang w:bidi="ar-IQ"/>
                </w:rPr>
                <w:t>O</w:t>
              </w:r>
              <w:r w:rsidRPr="000548A6">
                <w:rPr>
                  <w:vertAlign w:val="subscript"/>
                  <w:lang w:bidi="ar-IQ"/>
                </w:rPr>
                <w:t>C</w:t>
              </w:r>
            </w:ins>
          </w:p>
        </w:tc>
        <w:tc>
          <w:tcPr>
            <w:tcW w:w="3315" w:type="dxa"/>
          </w:tcPr>
          <w:p w14:paraId="08775928" w14:textId="77777777" w:rsidR="00C76777" w:rsidRPr="003671B9" w:rsidRDefault="00C76777" w:rsidP="009733D8">
            <w:pPr>
              <w:pStyle w:val="TAL"/>
              <w:rPr>
                <w:ins w:id="953" w:author="S5-236905" w:date="2023-10-15T17:38:00Z"/>
                <w:lang w:bidi="ar-IQ"/>
              </w:rPr>
            </w:pPr>
            <w:ins w:id="954" w:author="S5-236905" w:date="2023-10-15T17:38:00Z">
              <w:r w:rsidRPr="000548A6">
                <w:rPr>
                  <w:lang w:bidi="ar-IQ"/>
                </w:rPr>
                <w:t>Described in</w:t>
              </w:r>
              <w:r>
                <w:rPr>
                  <w:lang w:bidi="ar-IQ"/>
                </w:rPr>
                <w:t xml:space="preserve"> 3GPP</w:t>
              </w:r>
              <w:r w:rsidRPr="000548A6">
                <w:rPr>
                  <w:lang w:bidi="ar-IQ"/>
                </w:rPr>
                <w:t xml:space="preserve"> TS 32.290 </w:t>
              </w:r>
              <w:r>
                <w:rPr>
                  <w:lang w:bidi="ar-IQ"/>
                </w:rPr>
                <w:t>[6]</w:t>
              </w:r>
            </w:ins>
          </w:p>
        </w:tc>
      </w:tr>
      <w:tr w:rsidR="00C76777" w:rsidRPr="003671B9" w14:paraId="4D31ABF5" w14:textId="77777777" w:rsidTr="009733D8">
        <w:trPr>
          <w:cantSplit/>
          <w:jc w:val="center"/>
          <w:ins w:id="955" w:author="S5-236905" w:date="2023-10-15T17:38:00Z"/>
        </w:trPr>
        <w:tc>
          <w:tcPr>
            <w:tcW w:w="2795" w:type="dxa"/>
            <w:hideMark/>
          </w:tcPr>
          <w:p w14:paraId="5E9141B6" w14:textId="77777777" w:rsidR="00C76777" w:rsidRPr="003671B9" w:rsidRDefault="00C76777" w:rsidP="009733D8">
            <w:pPr>
              <w:pStyle w:val="TAL"/>
              <w:rPr>
                <w:ins w:id="956" w:author="S5-236905" w:date="2023-10-15T17:38:00Z"/>
                <w:rFonts w:cs="Arial"/>
                <w:szCs w:val="18"/>
                <w:lang w:bidi="ar-IQ"/>
              </w:rPr>
            </w:pPr>
            <w:ins w:id="957" w:author="S5-236905" w:date="2023-10-15T17:38:00Z">
              <w:r w:rsidRPr="003671B9">
                <w:t>Subscriber Identifier</w:t>
              </w:r>
            </w:ins>
          </w:p>
        </w:tc>
        <w:tc>
          <w:tcPr>
            <w:tcW w:w="1983" w:type="dxa"/>
            <w:hideMark/>
          </w:tcPr>
          <w:p w14:paraId="0592C401" w14:textId="77777777" w:rsidR="00C76777" w:rsidRPr="003671B9" w:rsidRDefault="00C76777" w:rsidP="009733D8">
            <w:pPr>
              <w:pStyle w:val="TAL"/>
              <w:jc w:val="center"/>
              <w:rPr>
                <w:ins w:id="958" w:author="S5-236905" w:date="2023-10-15T17:38:00Z"/>
                <w:rFonts w:cs="Arial"/>
                <w:szCs w:val="18"/>
                <w:lang w:bidi="ar-IQ"/>
              </w:rPr>
            </w:pPr>
            <w:ins w:id="959" w:author="S5-236905" w:date="2023-10-15T17:38:00Z">
              <w:r w:rsidRPr="000548A6">
                <w:rPr>
                  <w:lang w:bidi="ar-IQ"/>
                </w:rPr>
                <w:t>O</w:t>
              </w:r>
              <w:r>
                <w:rPr>
                  <w:vertAlign w:val="subscript"/>
                  <w:lang w:bidi="ar-IQ"/>
                </w:rPr>
                <w:t>C</w:t>
              </w:r>
            </w:ins>
          </w:p>
        </w:tc>
        <w:tc>
          <w:tcPr>
            <w:tcW w:w="3315" w:type="dxa"/>
          </w:tcPr>
          <w:p w14:paraId="6A760884" w14:textId="77777777" w:rsidR="00C76777" w:rsidRPr="003671B9" w:rsidRDefault="00C76777" w:rsidP="009733D8">
            <w:pPr>
              <w:pStyle w:val="TAL"/>
              <w:rPr>
                <w:ins w:id="960" w:author="S5-236905" w:date="2023-10-15T17:38:00Z"/>
                <w:lang w:bidi="ar-IQ"/>
              </w:rPr>
            </w:pPr>
            <w:ins w:id="961" w:author="S5-236905" w:date="2023-10-15T17:38:00Z">
              <w:r w:rsidRPr="00602416">
                <w:rPr>
                  <w:lang w:eastAsia="zh-CN"/>
                </w:rPr>
                <w:t xml:space="preserve">This field contains the identification of the individual subscriber </w:t>
              </w:r>
              <w:r>
                <w:rPr>
                  <w:lang w:eastAsia="zh-CN"/>
                </w:rPr>
                <w:t>in the PLMN i.e. SUPI</w:t>
              </w:r>
              <w:r w:rsidRPr="00602416">
                <w:rPr>
                  <w:lang w:eastAsia="zh-CN"/>
                </w:rPr>
                <w:t>.</w:t>
              </w:r>
            </w:ins>
          </w:p>
        </w:tc>
      </w:tr>
      <w:tr w:rsidR="00C76777" w:rsidRPr="003671B9" w14:paraId="09961AB2" w14:textId="77777777" w:rsidTr="009733D8">
        <w:trPr>
          <w:cantSplit/>
          <w:jc w:val="center"/>
          <w:ins w:id="962" w:author="S5-236905" w:date="2023-10-15T17:38:00Z"/>
        </w:trPr>
        <w:tc>
          <w:tcPr>
            <w:tcW w:w="2795" w:type="dxa"/>
            <w:hideMark/>
          </w:tcPr>
          <w:p w14:paraId="059EC773" w14:textId="77777777" w:rsidR="00C76777" w:rsidRPr="003671B9" w:rsidRDefault="00C76777" w:rsidP="009733D8">
            <w:pPr>
              <w:pStyle w:val="TAL"/>
              <w:rPr>
                <w:ins w:id="963" w:author="S5-236905" w:date="2023-10-15T17:38:00Z"/>
                <w:rFonts w:cs="Arial"/>
                <w:szCs w:val="18"/>
                <w:lang w:bidi="ar-IQ"/>
              </w:rPr>
            </w:pPr>
            <w:ins w:id="964" w:author="S5-236905" w:date="2023-10-15T17:38:00Z">
              <w:r w:rsidRPr="003671B9">
                <w:t>NF Consumer Identification</w:t>
              </w:r>
            </w:ins>
          </w:p>
        </w:tc>
        <w:tc>
          <w:tcPr>
            <w:tcW w:w="1983" w:type="dxa"/>
            <w:hideMark/>
          </w:tcPr>
          <w:p w14:paraId="37563A67" w14:textId="77777777" w:rsidR="00C76777" w:rsidRPr="003671B9" w:rsidRDefault="00C76777" w:rsidP="009733D8">
            <w:pPr>
              <w:pStyle w:val="TAL"/>
              <w:jc w:val="center"/>
              <w:rPr>
                <w:ins w:id="965" w:author="S5-236905" w:date="2023-10-15T17:38:00Z"/>
                <w:rFonts w:cs="Arial"/>
                <w:szCs w:val="18"/>
                <w:lang w:bidi="ar-IQ"/>
              </w:rPr>
            </w:pPr>
            <w:ins w:id="966" w:author="S5-236905" w:date="2023-10-15T17:38:00Z">
              <w:r w:rsidRPr="003671B9">
                <w:rPr>
                  <w:szCs w:val="18"/>
                  <w:lang w:bidi="ar-IQ"/>
                </w:rPr>
                <w:t>M</w:t>
              </w:r>
            </w:ins>
          </w:p>
        </w:tc>
        <w:tc>
          <w:tcPr>
            <w:tcW w:w="3315" w:type="dxa"/>
          </w:tcPr>
          <w:p w14:paraId="020B6108" w14:textId="77777777" w:rsidR="00C76777" w:rsidRPr="003671B9" w:rsidRDefault="00C76777" w:rsidP="009733D8">
            <w:pPr>
              <w:pStyle w:val="TAL"/>
              <w:rPr>
                <w:ins w:id="967" w:author="S5-236905" w:date="2023-10-15T17:38:00Z"/>
                <w:lang w:bidi="ar-IQ"/>
              </w:rPr>
            </w:pPr>
            <w:ins w:id="968" w:author="S5-236905" w:date="2023-10-15T17:38:00Z">
              <w:r w:rsidRPr="003671B9">
                <w:rPr>
                  <w:lang w:bidi="ar-IQ"/>
                </w:rPr>
                <w:t xml:space="preserve">Described in 3GPP TS 32.290 </w:t>
              </w:r>
              <w:r>
                <w:rPr>
                  <w:lang w:bidi="ar-IQ"/>
                </w:rPr>
                <w:t xml:space="preserve">[6] </w:t>
              </w:r>
              <w:r w:rsidRPr="000548A6">
                <w:rPr>
                  <w:lang w:bidi="ar-IQ"/>
                </w:rPr>
                <w:t xml:space="preserve">and holds the identifier of the </w:t>
              </w:r>
              <w:r>
                <w:rPr>
                  <w:lang w:bidi="ar-IQ"/>
                </w:rPr>
                <w:t>NSACF</w:t>
              </w:r>
            </w:ins>
          </w:p>
        </w:tc>
      </w:tr>
      <w:tr w:rsidR="00C76777" w:rsidRPr="003671B9" w14:paraId="59292426" w14:textId="77777777" w:rsidTr="009733D8">
        <w:trPr>
          <w:cantSplit/>
          <w:jc w:val="center"/>
          <w:ins w:id="969" w:author="S5-236905" w:date="2023-10-15T17:38:00Z"/>
        </w:trPr>
        <w:tc>
          <w:tcPr>
            <w:tcW w:w="2795" w:type="dxa"/>
          </w:tcPr>
          <w:p w14:paraId="5E8AC747" w14:textId="77777777" w:rsidR="00C76777" w:rsidRPr="003671B9" w:rsidRDefault="00C76777" w:rsidP="009733D8">
            <w:pPr>
              <w:pStyle w:val="TAL"/>
              <w:ind w:left="284"/>
              <w:rPr>
                <w:ins w:id="970" w:author="S5-236905" w:date="2023-10-15T17:38:00Z"/>
                <w:lang w:eastAsia="zh-CN"/>
              </w:rPr>
            </w:pPr>
            <w:ins w:id="971" w:author="S5-236905" w:date="2023-10-15T17:38:00Z">
              <w:r w:rsidRPr="003671B9">
                <w:rPr>
                  <w:rFonts w:hint="eastAsia"/>
                  <w:lang w:eastAsia="zh-CN"/>
                </w:rPr>
                <w:t>NF Functionality</w:t>
              </w:r>
            </w:ins>
          </w:p>
        </w:tc>
        <w:tc>
          <w:tcPr>
            <w:tcW w:w="1983" w:type="dxa"/>
          </w:tcPr>
          <w:p w14:paraId="0D0BCA80" w14:textId="77777777" w:rsidR="00C76777" w:rsidRPr="003671B9" w:rsidRDefault="00C76777" w:rsidP="009733D8">
            <w:pPr>
              <w:pStyle w:val="TAL"/>
              <w:jc w:val="center"/>
              <w:rPr>
                <w:ins w:id="972" w:author="S5-236905" w:date="2023-10-15T17:38:00Z"/>
                <w:szCs w:val="18"/>
                <w:lang w:bidi="ar-IQ"/>
              </w:rPr>
            </w:pPr>
            <w:ins w:id="973" w:author="S5-236905" w:date="2023-10-15T17:38:00Z">
              <w:r w:rsidRPr="003671B9">
                <w:rPr>
                  <w:szCs w:val="18"/>
                  <w:lang w:bidi="ar-IQ"/>
                </w:rPr>
                <w:t>M</w:t>
              </w:r>
            </w:ins>
          </w:p>
        </w:tc>
        <w:tc>
          <w:tcPr>
            <w:tcW w:w="3315" w:type="dxa"/>
          </w:tcPr>
          <w:p w14:paraId="18644148" w14:textId="77777777" w:rsidR="00C76777" w:rsidRPr="003671B9" w:rsidRDefault="00C76777" w:rsidP="009733D8">
            <w:pPr>
              <w:pStyle w:val="TAL"/>
              <w:rPr>
                <w:ins w:id="974" w:author="S5-236905" w:date="2023-10-15T17:38:00Z"/>
                <w:lang w:bidi="ar-IQ"/>
              </w:rPr>
            </w:pPr>
            <w:ins w:id="975" w:author="S5-236905" w:date="2023-10-15T17:38:00Z">
              <w:r w:rsidRPr="003671B9">
                <w:rPr>
                  <w:lang w:bidi="ar-IQ"/>
                </w:rPr>
                <w:t xml:space="preserve">Described in 3GPP TS 32.290 </w:t>
              </w:r>
              <w:r>
                <w:rPr>
                  <w:lang w:bidi="ar-IQ"/>
                </w:rPr>
                <w:t>[6]</w:t>
              </w:r>
              <w:r w:rsidRPr="003671B9">
                <w:rPr>
                  <w:lang w:bidi="ar-IQ"/>
                </w:rPr>
                <w:t>.</w:t>
              </w:r>
            </w:ins>
          </w:p>
        </w:tc>
      </w:tr>
      <w:tr w:rsidR="00C76777" w:rsidRPr="003671B9" w14:paraId="13A512E5" w14:textId="77777777" w:rsidTr="009733D8">
        <w:trPr>
          <w:cantSplit/>
          <w:jc w:val="center"/>
          <w:ins w:id="976" w:author="S5-236905" w:date="2023-10-15T17:38:00Z"/>
        </w:trPr>
        <w:tc>
          <w:tcPr>
            <w:tcW w:w="2795" w:type="dxa"/>
            <w:hideMark/>
          </w:tcPr>
          <w:p w14:paraId="1A5C9A1A" w14:textId="77777777" w:rsidR="00C76777" w:rsidRPr="003671B9" w:rsidRDefault="00C76777" w:rsidP="009733D8">
            <w:pPr>
              <w:pStyle w:val="TAL"/>
              <w:ind w:left="284"/>
              <w:rPr>
                <w:ins w:id="977" w:author="S5-236905" w:date="2023-10-15T17:38:00Z"/>
              </w:rPr>
            </w:pPr>
            <w:ins w:id="978" w:author="S5-236905" w:date="2023-10-15T17:38:00Z">
              <w:r w:rsidRPr="003671B9">
                <w:rPr>
                  <w:rFonts w:cs="Arial"/>
                  <w:lang w:bidi="ar-IQ"/>
                </w:rPr>
                <w:t>NF Name</w:t>
              </w:r>
            </w:ins>
          </w:p>
        </w:tc>
        <w:tc>
          <w:tcPr>
            <w:tcW w:w="1983" w:type="dxa"/>
            <w:hideMark/>
          </w:tcPr>
          <w:p w14:paraId="6D90982E" w14:textId="77777777" w:rsidR="00C76777" w:rsidRPr="003671B9" w:rsidRDefault="00C76777" w:rsidP="009733D8">
            <w:pPr>
              <w:pStyle w:val="TAL"/>
              <w:jc w:val="center"/>
              <w:rPr>
                <w:ins w:id="979" w:author="S5-236905" w:date="2023-10-15T17:38:00Z"/>
                <w:rFonts w:cs="Arial"/>
                <w:szCs w:val="18"/>
                <w:lang w:bidi="ar-IQ"/>
              </w:rPr>
            </w:pPr>
            <w:ins w:id="980" w:author="S5-236905" w:date="2023-10-15T17:38:00Z">
              <w:r w:rsidRPr="003671B9">
                <w:rPr>
                  <w:szCs w:val="18"/>
                  <w:lang w:bidi="ar-IQ"/>
                </w:rPr>
                <w:t>O</w:t>
              </w:r>
              <w:r w:rsidRPr="003671B9">
                <w:rPr>
                  <w:szCs w:val="18"/>
                  <w:vertAlign w:val="subscript"/>
                  <w:lang w:bidi="ar-IQ"/>
                </w:rPr>
                <w:t>C</w:t>
              </w:r>
            </w:ins>
          </w:p>
        </w:tc>
        <w:tc>
          <w:tcPr>
            <w:tcW w:w="3315" w:type="dxa"/>
          </w:tcPr>
          <w:p w14:paraId="5F2B1A84" w14:textId="77777777" w:rsidR="00C76777" w:rsidRPr="003671B9" w:rsidRDefault="00C76777" w:rsidP="009733D8">
            <w:pPr>
              <w:pStyle w:val="TAL"/>
              <w:rPr>
                <w:ins w:id="981" w:author="S5-236905" w:date="2023-10-15T17:38:00Z"/>
                <w:lang w:bidi="ar-IQ"/>
              </w:rPr>
            </w:pPr>
            <w:ins w:id="982" w:author="S5-236905" w:date="2023-10-15T17:38:00Z">
              <w:r w:rsidRPr="003671B9">
                <w:rPr>
                  <w:lang w:bidi="ar-IQ"/>
                </w:rPr>
                <w:t xml:space="preserve">Described in 3GPP TS 32.290 </w:t>
              </w:r>
              <w:r>
                <w:rPr>
                  <w:lang w:bidi="ar-IQ"/>
                </w:rPr>
                <w:t>[6]</w:t>
              </w:r>
              <w:r w:rsidRPr="003671B9">
                <w:rPr>
                  <w:lang w:bidi="ar-IQ"/>
                </w:rPr>
                <w:t>.</w:t>
              </w:r>
            </w:ins>
          </w:p>
        </w:tc>
      </w:tr>
      <w:tr w:rsidR="00C76777" w:rsidRPr="003671B9" w14:paraId="2C660C00" w14:textId="77777777" w:rsidTr="009733D8">
        <w:trPr>
          <w:cantSplit/>
          <w:jc w:val="center"/>
          <w:ins w:id="983" w:author="S5-236905" w:date="2023-10-15T17:38:00Z"/>
        </w:trPr>
        <w:tc>
          <w:tcPr>
            <w:tcW w:w="2795" w:type="dxa"/>
            <w:hideMark/>
          </w:tcPr>
          <w:p w14:paraId="3ED2A5F8" w14:textId="77777777" w:rsidR="00C76777" w:rsidRPr="003671B9" w:rsidRDefault="00C76777" w:rsidP="009733D8">
            <w:pPr>
              <w:pStyle w:val="TAL"/>
              <w:ind w:left="284"/>
              <w:rPr>
                <w:ins w:id="984" w:author="S5-236905" w:date="2023-10-15T17:38:00Z"/>
              </w:rPr>
            </w:pPr>
            <w:ins w:id="985" w:author="S5-236905" w:date="2023-10-15T17:38:00Z">
              <w:r w:rsidRPr="003671B9">
                <w:rPr>
                  <w:lang w:bidi="ar-IQ"/>
                </w:rPr>
                <w:t>NF Address</w:t>
              </w:r>
            </w:ins>
          </w:p>
        </w:tc>
        <w:tc>
          <w:tcPr>
            <w:tcW w:w="1983" w:type="dxa"/>
            <w:hideMark/>
          </w:tcPr>
          <w:p w14:paraId="3235FF93" w14:textId="77777777" w:rsidR="00C76777" w:rsidRPr="003671B9" w:rsidRDefault="00C76777" w:rsidP="009733D8">
            <w:pPr>
              <w:pStyle w:val="TAL"/>
              <w:jc w:val="center"/>
              <w:rPr>
                <w:ins w:id="986" w:author="S5-236905" w:date="2023-10-15T17:38:00Z"/>
                <w:rFonts w:cs="Arial"/>
                <w:szCs w:val="18"/>
                <w:lang w:bidi="ar-IQ"/>
              </w:rPr>
            </w:pPr>
            <w:ins w:id="987" w:author="S5-236905" w:date="2023-10-15T17:38:00Z">
              <w:r w:rsidRPr="003671B9">
                <w:rPr>
                  <w:szCs w:val="18"/>
                  <w:lang w:bidi="ar-IQ"/>
                </w:rPr>
                <w:t>O</w:t>
              </w:r>
              <w:r w:rsidRPr="003671B9">
                <w:rPr>
                  <w:szCs w:val="18"/>
                  <w:vertAlign w:val="subscript"/>
                  <w:lang w:bidi="ar-IQ"/>
                </w:rPr>
                <w:t>C</w:t>
              </w:r>
            </w:ins>
          </w:p>
        </w:tc>
        <w:tc>
          <w:tcPr>
            <w:tcW w:w="3315" w:type="dxa"/>
          </w:tcPr>
          <w:p w14:paraId="5C9A7421" w14:textId="77777777" w:rsidR="00C76777" w:rsidRPr="003671B9" w:rsidRDefault="00C76777" w:rsidP="009733D8">
            <w:pPr>
              <w:pStyle w:val="TAL"/>
              <w:rPr>
                <w:ins w:id="988" w:author="S5-236905" w:date="2023-10-15T17:38:00Z"/>
                <w:lang w:bidi="ar-IQ"/>
              </w:rPr>
            </w:pPr>
            <w:ins w:id="989" w:author="S5-236905" w:date="2023-10-15T17:38:00Z">
              <w:r w:rsidRPr="00A95467">
                <w:rPr>
                  <w:lang w:bidi="ar-IQ"/>
                </w:rPr>
                <w:t xml:space="preserve">Described in 3GPP TS 32.290 </w:t>
              </w:r>
              <w:r>
                <w:rPr>
                  <w:lang w:bidi="ar-IQ"/>
                </w:rPr>
                <w:t>[6]</w:t>
              </w:r>
              <w:r w:rsidRPr="00A95467">
                <w:rPr>
                  <w:lang w:bidi="ar-IQ"/>
                </w:rPr>
                <w:t>.</w:t>
              </w:r>
            </w:ins>
          </w:p>
        </w:tc>
      </w:tr>
      <w:tr w:rsidR="00C76777" w:rsidRPr="003671B9" w14:paraId="63C7B984" w14:textId="77777777" w:rsidTr="009733D8">
        <w:trPr>
          <w:cantSplit/>
          <w:jc w:val="center"/>
          <w:ins w:id="990" w:author="S5-236905" w:date="2023-10-15T17:38:00Z"/>
        </w:trPr>
        <w:tc>
          <w:tcPr>
            <w:tcW w:w="2795" w:type="dxa"/>
            <w:hideMark/>
          </w:tcPr>
          <w:p w14:paraId="61E7390F" w14:textId="77777777" w:rsidR="00C76777" w:rsidRPr="003671B9" w:rsidRDefault="00C76777" w:rsidP="009733D8">
            <w:pPr>
              <w:pStyle w:val="TAL"/>
              <w:ind w:left="284"/>
              <w:rPr>
                <w:ins w:id="991" w:author="S5-236905" w:date="2023-10-15T17:38:00Z"/>
              </w:rPr>
            </w:pPr>
            <w:ins w:id="992" w:author="S5-236905" w:date="2023-10-15T17:38:00Z">
              <w:r w:rsidRPr="003671B9">
                <w:t>NF PLMN ID</w:t>
              </w:r>
            </w:ins>
          </w:p>
        </w:tc>
        <w:tc>
          <w:tcPr>
            <w:tcW w:w="1983" w:type="dxa"/>
            <w:hideMark/>
          </w:tcPr>
          <w:p w14:paraId="7E84E536" w14:textId="77777777" w:rsidR="00C76777" w:rsidRPr="003671B9" w:rsidRDefault="00C76777" w:rsidP="009733D8">
            <w:pPr>
              <w:pStyle w:val="TAL"/>
              <w:jc w:val="center"/>
              <w:rPr>
                <w:ins w:id="993" w:author="S5-236905" w:date="2023-10-15T17:38:00Z"/>
                <w:rFonts w:cs="Arial"/>
                <w:szCs w:val="18"/>
                <w:lang w:bidi="ar-IQ"/>
              </w:rPr>
            </w:pPr>
            <w:ins w:id="994" w:author="S5-236905" w:date="2023-10-15T17:38:00Z">
              <w:r w:rsidRPr="003671B9">
                <w:rPr>
                  <w:szCs w:val="18"/>
                  <w:lang w:bidi="ar-IQ"/>
                </w:rPr>
                <w:t>O</w:t>
              </w:r>
              <w:r w:rsidRPr="003671B9">
                <w:rPr>
                  <w:szCs w:val="18"/>
                  <w:vertAlign w:val="subscript"/>
                  <w:lang w:bidi="ar-IQ"/>
                </w:rPr>
                <w:t>C</w:t>
              </w:r>
            </w:ins>
          </w:p>
        </w:tc>
        <w:tc>
          <w:tcPr>
            <w:tcW w:w="3315" w:type="dxa"/>
          </w:tcPr>
          <w:p w14:paraId="4B5A56FB" w14:textId="77777777" w:rsidR="00C76777" w:rsidRPr="003671B9" w:rsidRDefault="00C76777" w:rsidP="009733D8">
            <w:pPr>
              <w:pStyle w:val="TAL"/>
              <w:rPr>
                <w:ins w:id="995" w:author="S5-236905" w:date="2023-10-15T17:38:00Z"/>
                <w:lang w:bidi="ar-IQ"/>
              </w:rPr>
            </w:pPr>
            <w:ins w:id="996" w:author="S5-236905" w:date="2023-10-15T17:38:00Z">
              <w:r w:rsidRPr="00A95467">
                <w:rPr>
                  <w:lang w:bidi="ar-IQ"/>
                </w:rPr>
                <w:t xml:space="preserve">Described in 3GPP TS 32.290 </w:t>
              </w:r>
              <w:r>
                <w:rPr>
                  <w:lang w:bidi="ar-IQ"/>
                </w:rPr>
                <w:t>[6]</w:t>
              </w:r>
              <w:r w:rsidRPr="00A95467">
                <w:rPr>
                  <w:lang w:bidi="ar-IQ"/>
                </w:rPr>
                <w:t>.</w:t>
              </w:r>
            </w:ins>
          </w:p>
        </w:tc>
      </w:tr>
      <w:tr w:rsidR="00C76777" w:rsidRPr="003671B9" w14:paraId="31A70B20" w14:textId="77777777" w:rsidTr="009733D8">
        <w:trPr>
          <w:cantSplit/>
          <w:jc w:val="center"/>
          <w:ins w:id="997" w:author="S5-236905" w:date="2023-10-15T17:38:00Z"/>
        </w:trPr>
        <w:tc>
          <w:tcPr>
            <w:tcW w:w="2795" w:type="dxa"/>
          </w:tcPr>
          <w:p w14:paraId="0024F119" w14:textId="77777777" w:rsidR="00C76777" w:rsidRPr="003671B9" w:rsidRDefault="00C76777" w:rsidP="009733D8">
            <w:pPr>
              <w:pStyle w:val="TAL"/>
              <w:rPr>
                <w:ins w:id="998" w:author="S5-236905" w:date="2023-10-15T17:38:00Z"/>
              </w:rPr>
            </w:pPr>
            <w:ins w:id="999" w:author="S5-236905" w:date="2023-10-15T17:38:00Z">
              <w:r w:rsidRPr="003671B9">
                <w:rPr>
                  <w:lang w:bidi="ar-IQ"/>
                </w:rPr>
                <w:t>Charging Identifier</w:t>
              </w:r>
            </w:ins>
          </w:p>
        </w:tc>
        <w:tc>
          <w:tcPr>
            <w:tcW w:w="1983" w:type="dxa"/>
          </w:tcPr>
          <w:p w14:paraId="2441EE07" w14:textId="77777777" w:rsidR="00C76777" w:rsidRPr="003671B9" w:rsidRDefault="00C76777" w:rsidP="009733D8">
            <w:pPr>
              <w:pStyle w:val="TAL"/>
              <w:jc w:val="center"/>
              <w:rPr>
                <w:ins w:id="1000" w:author="S5-236905" w:date="2023-10-15T17:38:00Z"/>
                <w:szCs w:val="18"/>
                <w:lang w:bidi="ar-IQ"/>
              </w:rPr>
            </w:pPr>
            <w:ins w:id="1001" w:author="S5-236905" w:date="2023-10-15T17:38:00Z">
              <w:r w:rsidRPr="003671B9">
                <w:rPr>
                  <w:szCs w:val="18"/>
                </w:rPr>
                <w:t>O</w:t>
              </w:r>
              <w:r w:rsidRPr="003671B9">
                <w:rPr>
                  <w:szCs w:val="18"/>
                  <w:vertAlign w:val="subscript"/>
                </w:rPr>
                <w:t>M</w:t>
              </w:r>
            </w:ins>
          </w:p>
        </w:tc>
        <w:tc>
          <w:tcPr>
            <w:tcW w:w="3315" w:type="dxa"/>
          </w:tcPr>
          <w:p w14:paraId="105540E3" w14:textId="77777777" w:rsidR="00C76777" w:rsidRPr="003671B9" w:rsidRDefault="00C76777" w:rsidP="009733D8">
            <w:pPr>
              <w:pStyle w:val="TAL"/>
              <w:rPr>
                <w:ins w:id="1002" w:author="S5-236905" w:date="2023-10-15T17:38:00Z"/>
              </w:rPr>
            </w:pPr>
            <w:ins w:id="1003" w:author="S5-236905" w:date="2023-10-15T17:38:00Z">
              <w:r w:rsidRPr="00A95467">
                <w:rPr>
                  <w:lang w:bidi="ar-IQ"/>
                </w:rPr>
                <w:t xml:space="preserve">Described in 3GPP TS 32.290 </w:t>
              </w:r>
              <w:r>
                <w:rPr>
                  <w:lang w:bidi="ar-IQ"/>
                </w:rPr>
                <w:t>[6]</w:t>
              </w:r>
              <w:r w:rsidRPr="00A95467">
                <w:rPr>
                  <w:lang w:bidi="ar-IQ"/>
                </w:rPr>
                <w:t>.</w:t>
              </w:r>
            </w:ins>
          </w:p>
        </w:tc>
      </w:tr>
      <w:tr w:rsidR="00C76777" w:rsidRPr="003671B9" w14:paraId="06E0EFCA" w14:textId="77777777" w:rsidTr="009733D8">
        <w:trPr>
          <w:cantSplit/>
          <w:jc w:val="center"/>
          <w:ins w:id="1004" w:author="S5-236905" w:date="2023-10-15T17:38:00Z"/>
        </w:trPr>
        <w:tc>
          <w:tcPr>
            <w:tcW w:w="2795" w:type="dxa"/>
            <w:hideMark/>
          </w:tcPr>
          <w:p w14:paraId="7062891D" w14:textId="77777777" w:rsidR="00C76777" w:rsidRPr="003671B9" w:rsidRDefault="00C76777" w:rsidP="009733D8">
            <w:pPr>
              <w:pStyle w:val="TAL"/>
              <w:rPr>
                <w:ins w:id="1005" w:author="S5-236905" w:date="2023-10-15T17:38:00Z"/>
                <w:rFonts w:cs="Arial"/>
                <w:szCs w:val="18"/>
                <w:lang w:bidi="ar-IQ"/>
              </w:rPr>
            </w:pPr>
            <w:ins w:id="1006" w:author="S5-236905" w:date="2023-10-15T17:38:00Z">
              <w:r w:rsidRPr="003671B9">
                <w:rPr>
                  <w:lang w:bidi="ar-IQ"/>
                </w:rPr>
                <w:t>Invocation Timestamp</w:t>
              </w:r>
            </w:ins>
          </w:p>
        </w:tc>
        <w:tc>
          <w:tcPr>
            <w:tcW w:w="1983" w:type="dxa"/>
            <w:hideMark/>
          </w:tcPr>
          <w:p w14:paraId="0F330A1C" w14:textId="77777777" w:rsidR="00C76777" w:rsidRPr="003671B9" w:rsidRDefault="00C76777" w:rsidP="009733D8">
            <w:pPr>
              <w:pStyle w:val="TAL"/>
              <w:jc w:val="center"/>
              <w:rPr>
                <w:ins w:id="1007" w:author="S5-236905" w:date="2023-10-15T17:38:00Z"/>
                <w:rFonts w:cs="Arial"/>
                <w:szCs w:val="18"/>
                <w:lang w:bidi="ar-IQ"/>
              </w:rPr>
            </w:pPr>
            <w:ins w:id="1008" w:author="S5-236905" w:date="2023-10-15T17:38:00Z">
              <w:r w:rsidRPr="003671B9">
                <w:rPr>
                  <w:szCs w:val="18"/>
                  <w:lang w:bidi="ar-IQ"/>
                </w:rPr>
                <w:t>M</w:t>
              </w:r>
            </w:ins>
          </w:p>
        </w:tc>
        <w:tc>
          <w:tcPr>
            <w:tcW w:w="3315" w:type="dxa"/>
          </w:tcPr>
          <w:p w14:paraId="34178F4B" w14:textId="77777777" w:rsidR="00C76777" w:rsidRPr="003671B9" w:rsidRDefault="00C76777" w:rsidP="009733D8">
            <w:pPr>
              <w:pStyle w:val="TAL"/>
              <w:rPr>
                <w:ins w:id="1009" w:author="S5-236905" w:date="2023-10-15T17:38:00Z"/>
                <w:lang w:bidi="ar-IQ"/>
              </w:rPr>
            </w:pPr>
            <w:ins w:id="1010" w:author="S5-236905" w:date="2023-10-15T17:38:00Z">
              <w:r w:rsidRPr="00A95467">
                <w:rPr>
                  <w:lang w:bidi="ar-IQ"/>
                </w:rPr>
                <w:t xml:space="preserve">Described in 3GPP TS 32.290 </w:t>
              </w:r>
              <w:r>
                <w:rPr>
                  <w:lang w:bidi="ar-IQ"/>
                </w:rPr>
                <w:t>[6]</w:t>
              </w:r>
              <w:r w:rsidRPr="00A95467">
                <w:rPr>
                  <w:lang w:bidi="ar-IQ"/>
                </w:rPr>
                <w:t>.</w:t>
              </w:r>
            </w:ins>
          </w:p>
        </w:tc>
      </w:tr>
      <w:tr w:rsidR="00C76777" w:rsidRPr="003671B9" w14:paraId="105AD9E3" w14:textId="77777777" w:rsidTr="009733D8">
        <w:trPr>
          <w:cantSplit/>
          <w:jc w:val="center"/>
          <w:ins w:id="1011" w:author="S5-236905" w:date="2023-10-15T17:38:00Z"/>
        </w:trPr>
        <w:tc>
          <w:tcPr>
            <w:tcW w:w="2795" w:type="dxa"/>
            <w:hideMark/>
          </w:tcPr>
          <w:p w14:paraId="7E5BCD0E" w14:textId="77777777" w:rsidR="00C76777" w:rsidRPr="003671B9" w:rsidRDefault="00C76777" w:rsidP="009733D8">
            <w:pPr>
              <w:pStyle w:val="TAL"/>
              <w:rPr>
                <w:ins w:id="1012" w:author="S5-236905" w:date="2023-10-15T17:38:00Z"/>
                <w:rFonts w:eastAsia="MS Mincho"/>
                <w:szCs w:val="18"/>
                <w:lang w:bidi="ar-IQ"/>
              </w:rPr>
            </w:pPr>
            <w:ins w:id="1013" w:author="S5-236905" w:date="2023-10-15T17:38:00Z">
              <w:r w:rsidRPr="003671B9">
                <w:t>Invocation Sequence Number</w:t>
              </w:r>
            </w:ins>
          </w:p>
        </w:tc>
        <w:tc>
          <w:tcPr>
            <w:tcW w:w="1983" w:type="dxa"/>
            <w:hideMark/>
          </w:tcPr>
          <w:p w14:paraId="22D68687" w14:textId="77777777" w:rsidR="00C76777" w:rsidRPr="003671B9" w:rsidRDefault="00C76777" w:rsidP="009733D8">
            <w:pPr>
              <w:pStyle w:val="TAL"/>
              <w:jc w:val="center"/>
              <w:rPr>
                <w:ins w:id="1014" w:author="S5-236905" w:date="2023-10-15T17:38:00Z"/>
                <w:szCs w:val="18"/>
                <w:lang w:bidi="ar-IQ"/>
              </w:rPr>
            </w:pPr>
            <w:ins w:id="1015" w:author="S5-236905" w:date="2023-10-15T17:38:00Z">
              <w:r>
                <w:rPr>
                  <w:szCs w:val="18"/>
                  <w:lang w:bidi="ar-IQ"/>
                </w:rPr>
                <w:t>M</w:t>
              </w:r>
            </w:ins>
          </w:p>
        </w:tc>
        <w:tc>
          <w:tcPr>
            <w:tcW w:w="3315" w:type="dxa"/>
          </w:tcPr>
          <w:p w14:paraId="1AF3A703" w14:textId="77777777" w:rsidR="00C76777" w:rsidRPr="003671B9" w:rsidRDefault="00C76777" w:rsidP="009733D8">
            <w:pPr>
              <w:pStyle w:val="TAL"/>
              <w:rPr>
                <w:ins w:id="1016" w:author="S5-236905" w:date="2023-10-15T17:38:00Z"/>
              </w:rPr>
            </w:pPr>
            <w:ins w:id="1017" w:author="S5-236905" w:date="2023-10-15T17:38:00Z">
              <w:r w:rsidRPr="003671B9">
                <w:rPr>
                  <w:lang w:bidi="ar-IQ"/>
                </w:rPr>
                <w:t xml:space="preserve">Described in 3GPP TS 32.290 </w:t>
              </w:r>
              <w:r>
                <w:rPr>
                  <w:lang w:bidi="ar-IQ"/>
                </w:rPr>
                <w:t>[6]</w:t>
              </w:r>
              <w:r w:rsidRPr="003671B9">
                <w:rPr>
                  <w:lang w:bidi="ar-IQ"/>
                </w:rPr>
                <w:t>.</w:t>
              </w:r>
            </w:ins>
          </w:p>
        </w:tc>
      </w:tr>
      <w:tr w:rsidR="00C76777" w:rsidRPr="003671B9" w14:paraId="77281F08" w14:textId="77777777" w:rsidTr="009733D8">
        <w:trPr>
          <w:cantSplit/>
          <w:jc w:val="center"/>
          <w:ins w:id="1018" w:author="S5-236905" w:date="2023-10-15T17:38:00Z"/>
        </w:trPr>
        <w:tc>
          <w:tcPr>
            <w:tcW w:w="2795" w:type="dxa"/>
          </w:tcPr>
          <w:p w14:paraId="08658AFF" w14:textId="77777777" w:rsidR="00C76777" w:rsidRPr="003671B9" w:rsidRDefault="00C76777" w:rsidP="009733D8">
            <w:pPr>
              <w:pStyle w:val="TAL"/>
              <w:rPr>
                <w:ins w:id="1019" w:author="S5-236905" w:date="2023-10-15T17:38:00Z"/>
              </w:rPr>
            </w:pPr>
            <w:ins w:id="1020" w:author="S5-236905" w:date="2023-10-15T17:38:00Z">
              <w:r w:rsidRPr="003671B9">
                <w:t>Retransmission Indicator</w:t>
              </w:r>
            </w:ins>
          </w:p>
        </w:tc>
        <w:tc>
          <w:tcPr>
            <w:tcW w:w="1983" w:type="dxa"/>
          </w:tcPr>
          <w:p w14:paraId="3A920E96" w14:textId="77777777" w:rsidR="00C76777" w:rsidRPr="003671B9" w:rsidRDefault="00C76777" w:rsidP="009733D8">
            <w:pPr>
              <w:pStyle w:val="TAL"/>
              <w:jc w:val="center"/>
              <w:rPr>
                <w:ins w:id="1021" w:author="S5-236905" w:date="2023-10-15T17:38:00Z"/>
                <w:szCs w:val="18"/>
                <w:lang w:bidi="ar-IQ"/>
              </w:rPr>
            </w:pPr>
            <w:ins w:id="1022" w:author="S5-236905" w:date="2023-10-15T17:38:00Z">
              <w:r>
                <w:rPr>
                  <w:szCs w:val="18"/>
                </w:rPr>
                <w:t>-</w:t>
              </w:r>
            </w:ins>
          </w:p>
        </w:tc>
        <w:tc>
          <w:tcPr>
            <w:tcW w:w="3315" w:type="dxa"/>
          </w:tcPr>
          <w:p w14:paraId="104661F1" w14:textId="77777777" w:rsidR="00C76777" w:rsidRPr="003671B9" w:rsidRDefault="00C76777" w:rsidP="009733D8">
            <w:pPr>
              <w:pStyle w:val="TAL"/>
              <w:rPr>
                <w:ins w:id="1023" w:author="S5-236905" w:date="2023-10-15T17:38:00Z"/>
                <w:rFonts w:cs="Arial"/>
              </w:rPr>
            </w:pPr>
            <w:ins w:id="1024" w:author="S5-236905" w:date="2023-10-15T17:38:00Z">
              <w:r w:rsidRPr="00893C52">
                <w:rPr>
                  <w:lang w:eastAsia="zh-CN"/>
                </w:rPr>
                <w:t>This field is not applicable.</w:t>
              </w:r>
            </w:ins>
          </w:p>
        </w:tc>
      </w:tr>
      <w:tr w:rsidR="00C76777" w:rsidRPr="003671B9" w14:paraId="40F1F611" w14:textId="77777777" w:rsidTr="009733D8">
        <w:trPr>
          <w:cantSplit/>
          <w:jc w:val="center"/>
          <w:ins w:id="1025" w:author="S5-236905" w:date="2023-10-15T17:38:00Z"/>
        </w:trPr>
        <w:tc>
          <w:tcPr>
            <w:tcW w:w="2795" w:type="dxa"/>
          </w:tcPr>
          <w:p w14:paraId="593B76DB" w14:textId="77777777" w:rsidR="00C76777" w:rsidRPr="006C73A6" w:rsidRDefault="00C76777" w:rsidP="009733D8">
            <w:pPr>
              <w:pStyle w:val="TAL"/>
              <w:rPr>
                <w:ins w:id="1026" w:author="S5-236905" w:date="2023-10-15T17:38:00Z"/>
              </w:rPr>
            </w:pPr>
            <w:ins w:id="1027" w:author="S5-236905" w:date="2023-10-15T17:38:00Z">
              <w:r w:rsidRPr="006C73A6">
                <w:rPr>
                  <w:lang w:eastAsia="zh-CN"/>
                </w:rPr>
                <w:t>One-time Event</w:t>
              </w:r>
            </w:ins>
          </w:p>
        </w:tc>
        <w:tc>
          <w:tcPr>
            <w:tcW w:w="1983" w:type="dxa"/>
          </w:tcPr>
          <w:p w14:paraId="594BA0A0" w14:textId="77777777" w:rsidR="00C76777" w:rsidRPr="003671B9" w:rsidRDefault="00C76777" w:rsidP="009733D8">
            <w:pPr>
              <w:pStyle w:val="TAL"/>
              <w:jc w:val="center"/>
              <w:rPr>
                <w:ins w:id="1028" w:author="S5-236905" w:date="2023-10-15T17:38:00Z"/>
                <w:szCs w:val="18"/>
                <w:lang w:bidi="ar-IQ"/>
              </w:rPr>
            </w:pPr>
            <w:ins w:id="1029" w:author="S5-236905" w:date="2023-10-15T17:38:00Z">
              <w:r w:rsidRPr="003671B9">
                <w:rPr>
                  <w:lang w:bidi="ar-IQ"/>
                </w:rPr>
                <w:t>O</w:t>
              </w:r>
              <w:r w:rsidRPr="003671B9">
                <w:rPr>
                  <w:vertAlign w:val="subscript"/>
                  <w:lang w:bidi="ar-IQ"/>
                </w:rPr>
                <w:t>C</w:t>
              </w:r>
            </w:ins>
          </w:p>
        </w:tc>
        <w:tc>
          <w:tcPr>
            <w:tcW w:w="3315" w:type="dxa"/>
          </w:tcPr>
          <w:p w14:paraId="455DF7A3" w14:textId="77777777" w:rsidR="00C76777" w:rsidRPr="003671B9" w:rsidRDefault="00C76777" w:rsidP="009733D8">
            <w:pPr>
              <w:pStyle w:val="TAL"/>
              <w:rPr>
                <w:ins w:id="1030" w:author="S5-236905" w:date="2023-10-15T17:38:00Z"/>
                <w:rFonts w:cs="Arial"/>
              </w:rPr>
            </w:pPr>
            <w:ins w:id="1031" w:author="S5-236905" w:date="2023-10-15T17:38:00Z">
              <w:r w:rsidRPr="008A1F8A">
                <w:rPr>
                  <w:lang w:bidi="ar-IQ"/>
                </w:rPr>
                <w:t xml:space="preserve">Described in 3GPP TS 32.290 </w:t>
              </w:r>
              <w:r>
                <w:rPr>
                  <w:lang w:bidi="ar-IQ"/>
                </w:rPr>
                <w:t>[6]</w:t>
              </w:r>
              <w:r w:rsidRPr="008A1F8A">
                <w:rPr>
                  <w:lang w:bidi="ar-IQ"/>
                </w:rPr>
                <w:t>.</w:t>
              </w:r>
            </w:ins>
          </w:p>
        </w:tc>
      </w:tr>
      <w:tr w:rsidR="00C76777" w:rsidRPr="003671B9" w14:paraId="78F50316" w14:textId="77777777" w:rsidTr="009733D8">
        <w:trPr>
          <w:cantSplit/>
          <w:jc w:val="center"/>
          <w:ins w:id="1032" w:author="S5-236905" w:date="2023-10-15T17:38:00Z"/>
        </w:trPr>
        <w:tc>
          <w:tcPr>
            <w:tcW w:w="2795" w:type="dxa"/>
          </w:tcPr>
          <w:p w14:paraId="1D79B974" w14:textId="77777777" w:rsidR="00C76777" w:rsidRPr="006C73A6" w:rsidRDefault="00C76777" w:rsidP="009733D8">
            <w:pPr>
              <w:pStyle w:val="TAL"/>
              <w:rPr>
                <w:ins w:id="1033" w:author="S5-236905" w:date="2023-10-15T17:38:00Z"/>
                <w:lang w:eastAsia="zh-CN"/>
              </w:rPr>
            </w:pPr>
            <w:ins w:id="1034" w:author="S5-236905" w:date="2023-10-15T17:38:00Z">
              <w:r w:rsidRPr="006C73A6">
                <w:rPr>
                  <w:rFonts w:cs="Arial"/>
                </w:rPr>
                <w:t>O</w:t>
              </w:r>
              <w:r w:rsidRPr="006C73A6">
                <w:rPr>
                  <w:rFonts w:cs="Arial" w:hint="eastAsia"/>
                </w:rPr>
                <w:t>ne</w:t>
              </w:r>
              <w:r w:rsidRPr="006C73A6">
                <w:rPr>
                  <w:rFonts w:cs="Arial"/>
                </w:rPr>
                <w:t>-time Event Type</w:t>
              </w:r>
            </w:ins>
          </w:p>
        </w:tc>
        <w:tc>
          <w:tcPr>
            <w:tcW w:w="1983" w:type="dxa"/>
          </w:tcPr>
          <w:p w14:paraId="61CC515C" w14:textId="77777777" w:rsidR="00C76777" w:rsidRPr="003671B9" w:rsidRDefault="00C76777" w:rsidP="009733D8">
            <w:pPr>
              <w:pStyle w:val="TAL"/>
              <w:jc w:val="center"/>
              <w:rPr>
                <w:ins w:id="1035" w:author="S5-236905" w:date="2023-10-15T17:38:00Z"/>
                <w:lang w:bidi="ar-IQ"/>
              </w:rPr>
            </w:pPr>
            <w:ins w:id="1036" w:author="S5-236905" w:date="2023-10-15T17:38:00Z">
              <w:r w:rsidRPr="003671B9">
                <w:rPr>
                  <w:lang w:bidi="ar-IQ"/>
                </w:rPr>
                <w:t>O</w:t>
              </w:r>
              <w:r w:rsidRPr="003671B9">
                <w:rPr>
                  <w:vertAlign w:val="subscript"/>
                  <w:lang w:bidi="ar-IQ"/>
                </w:rPr>
                <w:t>C</w:t>
              </w:r>
            </w:ins>
          </w:p>
        </w:tc>
        <w:tc>
          <w:tcPr>
            <w:tcW w:w="3315" w:type="dxa"/>
          </w:tcPr>
          <w:p w14:paraId="765A156E" w14:textId="77777777" w:rsidR="00C76777" w:rsidRPr="003671B9" w:rsidRDefault="00C76777" w:rsidP="009733D8">
            <w:pPr>
              <w:pStyle w:val="TAL"/>
              <w:rPr>
                <w:ins w:id="1037" w:author="S5-236905" w:date="2023-10-15T17:38:00Z"/>
                <w:rFonts w:cs="Arial"/>
              </w:rPr>
            </w:pPr>
            <w:ins w:id="1038" w:author="S5-236905" w:date="2023-10-15T17:38:00Z">
              <w:r w:rsidRPr="008A1F8A">
                <w:rPr>
                  <w:lang w:bidi="ar-IQ"/>
                </w:rPr>
                <w:t xml:space="preserve">Described in 3GPP TS 32.290 </w:t>
              </w:r>
              <w:r>
                <w:rPr>
                  <w:lang w:bidi="ar-IQ"/>
                </w:rPr>
                <w:t>[6]</w:t>
              </w:r>
              <w:r w:rsidRPr="008A1F8A">
                <w:rPr>
                  <w:lang w:bidi="ar-IQ"/>
                </w:rPr>
                <w:t>.</w:t>
              </w:r>
            </w:ins>
          </w:p>
        </w:tc>
      </w:tr>
      <w:tr w:rsidR="00C76777" w:rsidRPr="003671B9" w14:paraId="185AF9D3" w14:textId="77777777" w:rsidTr="009733D8">
        <w:trPr>
          <w:cantSplit/>
          <w:jc w:val="center"/>
          <w:ins w:id="1039" w:author="S5-236905" w:date="2023-10-15T17:38:00Z"/>
        </w:trPr>
        <w:tc>
          <w:tcPr>
            <w:tcW w:w="2795" w:type="dxa"/>
          </w:tcPr>
          <w:p w14:paraId="6A845302" w14:textId="77777777" w:rsidR="00C76777" w:rsidRPr="003671B9" w:rsidRDefault="00C76777" w:rsidP="009733D8">
            <w:pPr>
              <w:pStyle w:val="TAL"/>
              <w:rPr>
                <w:ins w:id="1040" w:author="S5-236905" w:date="2023-10-15T17:38:00Z"/>
              </w:rPr>
            </w:pPr>
            <w:ins w:id="1041" w:author="S5-236905" w:date="2023-10-15T17:38:00Z">
              <w:r w:rsidRPr="003671B9">
                <w:t>Notify URI</w:t>
              </w:r>
            </w:ins>
          </w:p>
        </w:tc>
        <w:tc>
          <w:tcPr>
            <w:tcW w:w="1983" w:type="dxa"/>
          </w:tcPr>
          <w:p w14:paraId="717162D8" w14:textId="77777777" w:rsidR="00C76777" w:rsidRPr="003671B9" w:rsidRDefault="00C76777" w:rsidP="009733D8">
            <w:pPr>
              <w:pStyle w:val="TAL"/>
              <w:jc w:val="center"/>
              <w:rPr>
                <w:ins w:id="1042" w:author="S5-236905" w:date="2023-10-15T17:38:00Z"/>
                <w:szCs w:val="18"/>
                <w:lang w:bidi="ar-IQ"/>
              </w:rPr>
            </w:pPr>
            <w:ins w:id="1043" w:author="S5-236905" w:date="2023-10-15T17:38:00Z">
              <w:r>
                <w:rPr>
                  <w:lang w:bidi="ar-IQ"/>
                </w:rPr>
                <w:t>-</w:t>
              </w:r>
            </w:ins>
          </w:p>
        </w:tc>
        <w:tc>
          <w:tcPr>
            <w:tcW w:w="3315" w:type="dxa"/>
          </w:tcPr>
          <w:p w14:paraId="25E9E09F" w14:textId="77777777" w:rsidR="00C76777" w:rsidRPr="003671B9" w:rsidRDefault="00C76777" w:rsidP="009733D8">
            <w:pPr>
              <w:pStyle w:val="TAL"/>
              <w:rPr>
                <w:ins w:id="1044" w:author="S5-236905" w:date="2023-10-15T17:38:00Z"/>
                <w:lang w:bidi="ar-IQ"/>
              </w:rPr>
            </w:pPr>
            <w:ins w:id="1045" w:author="S5-236905" w:date="2023-10-15T17:38:00Z">
              <w:r w:rsidRPr="00893C52">
                <w:rPr>
                  <w:lang w:eastAsia="zh-CN"/>
                </w:rPr>
                <w:t>This field is not applicable.</w:t>
              </w:r>
            </w:ins>
          </w:p>
        </w:tc>
      </w:tr>
      <w:tr w:rsidR="00C76777" w:rsidRPr="003671B9" w14:paraId="3F8825E1" w14:textId="77777777" w:rsidTr="009733D8">
        <w:trPr>
          <w:cantSplit/>
          <w:jc w:val="center"/>
          <w:ins w:id="1046" w:author="S5-236905" w:date="2023-10-15T17:38:00Z"/>
        </w:trPr>
        <w:tc>
          <w:tcPr>
            <w:tcW w:w="2795" w:type="dxa"/>
          </w:tcPr>
          <w:p w14:paraId="752EC0C2" w14:textId="77777777" w:rsidR="00C76777" w:rsidRPr="003671B9" w:rsidRDefault="00C76777" w:rsidP="009733D8">
            <w:pPr>
              <w:pStyle w:val="TAL"/>
              <w:rPr>
                <w:ins w:id="1047" w:author="S5-236905" w:date="2023-10-15T17:38:00Z"/>
              </w:rPr>
            </w:pPr>
            <w:ins w:id="1048" w:author="S5-236905" w:date="2023-10-15T17:38:00Z">
              <w:r w:rsidRPr="003671B9">
                <w:t>Supported Features</w:t>
              </w:r>
            </w:ins>
          </w:p>
        </w:tc>
        <w:tc>
          <w:tcPr>
            <w:tcW w:w="1983" w:type="dxa"/>
          </w:tcPr>
          <w:p w14:paraId="1DA5B9A8" w14:textId="77777777" w:rsidR="00C76777" w:rsidRPr="003671B9" w:rsidRDefault="00C76777" w:rsidP="009733D8">
            <w:pPr>
              <w:pStyle w:val="TAL"/>
              <w:jc w:val="center"/>
              <w:rPr>
                <w:ins w:id="1049" w:author="S5-236905" w:date="2023-10-15T17:38:00Z"/>
                <w:szCs w:val="18"/>
                <w:lang w:bidi="ar-IQ"/>
              </w:rPr>
            </w:pPr>
            <w:ins w:id="1050" w:author="S5-236905" w:date="2023-10-15T17:38:00Z">
              <w:r w:rsidRPr="003671B9">
                <w:rPr>
                  <w:lang w:eastAsia="zh-CN"/>
                </w:rPr>
                <w:t>O</w:t>
              </w:r>
              <w:r w:rsidRPr="003671B9">
                <w:rPr>
                  <w:vertAlign w:val="subscript"/>
                  <w:lang w:eastAsia="zh-CN"/>
                </w:rPr>
                <w:t>C</w:t>
              </w:r>
            </w:ins>
          </w:p>
        </w:tc>
        <w:tc>
          <w:tcPr>
            <w:tcW w:w="3315" w:type="dxa"/>
          </w:tcPr>
          <w:p w14:paraId="79D01A26" w14:textId="77777777" w:rsidR="00C76777" w:rsidRPr="003671B9" w:rsidRDefault="00C76777" w:rsidP="009733D8">
            <w:pPr>
              <w:pStyle w:val="TAL"/>
              <w:rPr>
                <w:ins w:id="1051" w:author="S5-236905" w:date="2023-10-15T17:38:00Z"/>
                <w:rFonts w:cs="Arial"/>
              </w:rPr>
            </w:pPr>
            <w:ins w:id="1052" w:author="S5-236905" w:date="2023-10-15T17:38:00Z">
              <w:r w:rsidRPr="00DE3D43">
                <w:rPr>
                  <w:lang w:bidi="ar-IQ"/>
                </w:rPr>
                <w:t xml:space="preserve">Described in 3GPP TS 32.290 </w:t>
              </w:r>
              <w:r>
                <w:rPr>
                  <w:lang w:bidi="ar-IQ"/>
                </w:rPr>
                <w:t>[6]</w:t>
              </w:r>
              <w:r w:rsidRPr="00DE3D43">
                <w:rPr>
                  <w:lang w:bidi="ar-IQ"/>
                </w:rPr>
                <w:t>.</w:t>
              </w:r>
            </w:ins>
          </w:p>
        </w:tc>
      </w:tr>
      <w:tr w:rsidR="00C76777" w:rsidRPr="003671B9" w14:paraId="1BEB8A8F" w14:textId="77777777" w:rsidTr="009733D8">
        <w:trPr>
          <w:cantSplit/>
          <w:jc w:val="center"/>
          <w:ins w:id="1053" w:author="S5-236905" w:date="2023-10-15T17:38:00Z"/>
        </w:trPr>
        <w:tc>
          <w:tcPr>
            <w:tcW w:w="2795" w:type="dxa"/>
          </w:tcPr>
          <w:p w14:paraId="65220F2A" w14:textId="77777777" w:rsidR="00C76777" w:rsidRPr="003671B9" w:rsidRDefault="00C76777" w:rsidP="009733D8">
            <w:pPr>
              <w:pStyle w:val="TAL"/>
              <w:rPr>
                <w:ins w:id="1054" w:author="S5-236905" w:date="2023-10-15T17:38:00Z"/>
              </w:rPr>
            </w:pPr>
            <w:ins w:id="1055" w:author="S5-236905" w:date="2023-10-15T17:38:00Z">
              <w:r w:rsidRPr="003671B9">
                <w:t>Service Specification Information</w:t>
              </w:r>
            </w:ins>
          </w:p>
        </w:tc>
        <w:tc>
          <w:tcPr>
            <w:tcW w:w="1983" w:type="dxa"/>
          </w:tcPr>
          <w:p w14:paraId="66ACA3B5" w14:textId="77777777" w:rsidR="00C76777" w:rsidRPr="003671B9" w:rsidRDefault="00C76777" w:rsidP="009733D8">
            <w:pPr>
              <w:pStyle w:val="TAL"/>
              <w:jc w:val="center"/>
              <w:rPr>
                <w:ins w:id="1056" w:author="S5-236905" w:date="2023-10-15T17:38:00Z"/>
                <w:szCs w:val="18"/>
                <w:lang w:bidi="ar-IQ"/>
              </w:rPr>
            </w:pPr>
            <w:ins w:id="1057" w:author="S5-236905" w:date="2023-10-15T17:38:00Z">
              <w:r w:rsidRPr="003671B9">
                <w:rPr>
                  <w:szCs w:val="18"/>
                  <w:lang w:bidi="ar-IQ"/>
                </w:rPr>
                <w:t>O</w:t>
              </w:r>
              <w:r w:rsidRPr="003671B9">
                <w:rPr>
                  <w:szCs w:val="18"/>
                  <w:vertAlign w:val="subscript"/>
                  <w:lang w:bidi="ar-IQ"/>
                </w:rPr>
                <w:t>C</w:t>
              </w:r>
            </w:ins>
          </w:p>
        </w:tc>
        <w:tc>
          <w:tcPr>
            <w:tcW w:w="3315" w:type="dxa"/>
          </w:tcPr>
          <w:p w14:paraId="081154B6" w14:textId="77777777" w:rsidR="00C76777" w:rsidRPr="003671B9" w:rsidRDefault="00C76777" w:rsidP="009733D8">
            <w:pPr>
              <w:pStyle w:val="TAL"/>
              <w:rPr>
                <w:ins w:id="1058" w:author="S5-236905" w:date="2023-10-15T17:38:00Z"/>
                <w:rFonts w:cs="Arial"/>
              </w:rPr>
            </w:pPr>
            <w:ins w:id="1059" w:author="S5-236905" w:date="2023-10-15T17:38:00Z">
              <w:r w:rsidRPr="00DE3D43">
                <w:rPr>
                  <w:lang w:bidi="ar-IQ"/>
                </w:rPr>
                <w:t xml:space="preserve">Described in 3GPP TS 32.290 </w:t>
              </w:r>
              <w:r>
                <w:rPr>
                  <w:lang w:bidi="ar-IQ"/>
                </w:rPr>
                <w:t>[6]</w:t>
              </w:r>
              <w:r w:rsidRPr="00DE3D43">
                <w:rPr>
                  <w:lang w:bidi="ar-IQ"/>
                </w:rPr>
                <w:t>.</w:t>
              </w:r>
            </w:ins>
          </w:p>
        </w:tc>
      </w:tr>
      <w:tr w:rsidR="00C76777" w:rsidRPr="003671B9" w14:paraId="64CF8AA0" w14:textId="77777777" w:rsidTr="009733D8">
        <w:trPr>
          <w:cantSplit/>
          <w:jc w:val="center"/>
          <w:ins w:id="1060" w:author="S5-236905" w:date="2023-10-15T17:38:00Z"/>
        </w:trPr>
        <w:tc>
          <w:tcPr>
            <w:tcW w:w="2795" w:type="dxa"/>
            <w:hideMark/>
          </w:tcPr>
          <w:p w14:paraId="362F4B85" w14:textId="77777777" w:rsidR="00C76777" w:rsidRPr="003671B9" w:rsidRDefault="00C76777" w:rsidP="009733D8">
            <w:pPr>
              <w:pStyle w:val="TAL"/>
              <w:rPr>
                <w:ins w:id="1061" w:author="S5-236905" w:date="2023-10-15T17:38:00Z"/>
                <w:lang w:eastAsia="zh-CN"/>
              </w:rPr>
            </w:pPr>
            <w:ins w:id="1062" w:author="S5-236905" w:date="2023-10-15T17:38:00Z">
              <w:r w:rsidRPr="003671B9">
                <w:rPr>
                  <w:rFonts w:hint="eastAsia"/>
                  <w:lang w:eastAsia="zh-CN" w:bidi="ar-IQ"/>
                </w:rPr>
                <w:t>Triggers</w:t>
              </w:r>
            </w:ins>
          </w:p>
        </w:tc>
        <w:tc>
          <w:tcPr>
            <w:tcW w:w="1983" w:type="dxa"/>
            <w:hideMark/>
          </w:tcPr>
          <w:p w14:paraId="4F70F04D" w14:textId="77777777" w:rsidR="00C76777" w:rsidRPr="003671B9" w:rsidRDefault="00C76777" w:rsidP="009733D8">
            <w:pPr>
              <w:pStyle w:val="TAL"/>
              <w:jc w:val="center"/>
              <w:rPr>
                <w:ins w:id="1063" w:author="S5-236905" w:date="2023-10-15T17:38:00Z"/>
                <w:szCs w:val="18"/>
                <w:lang w:bidi="ar-IQ"/>
              </w:rPr>
            </w:pPr>
            <w:ins w:id="1064" w:author="S5-236905" w:date="2023-10-15T17:38:00Z">
              <w:r w:rsidRPr="003671B9">
                <w:rPr>
                  <w:lang w:eastAsia="zh-CN"/>
                </w:rPr>
                <w:t>O</w:t>
              </w:r>
              <w:r w:rsidRPr="003671B9">
                <w:rPr>
                  <w:vertAlign w:val="subscript"/>
                  <w:lang w:eastAsia="zh-CN"/>
                </w:rPr>
                <w:t>C</w:t>
              </w:r>
            </w:ins>
          </w:p>
        </w:tc>
        <w:tc>
          <w:tcPr>
            <w:tcW w:w="3315" w:type="dxa"/>
            <w:shd w:val="clear" w:color="auto" w:fill="auto"/>
          </w:tcPr>
          <w:p w14:paraId="3ABFA2A6" w14:textId="77777777" w:rsidR="00C76777" w:rsidRPr="003671B9" w:rsidRDefault="00C76777" w:rsidP="009733D8">
            <w:pPr>
              <w:pStyle w:val="TAL"/>
              <w:rPr>
                <w:ins w:id="1065" w:author="S5-236905" w:date="2023-10-15T17:38:00Z"/>
                <w:lang w:eastAsia="zh-CN" w:bidi="ar-IQ"/>
              </w:rPr>
            </w:pPr>
            <w:ins w:id="1066" w:author="S5-236905" w:date="2023-10-15T17:38:00Z">
              <w:r w:rsidRPr="00BC56DE">
                <w:rPr>
                  <w:lang w:bidi="ar-IQ"/>
                </w:rPr>
                <w:t>Described in 3GPP TS 32.290 [6] and holds the Network slice-specific authentication and authorization specific triggers described in clause 5.2.1.</w:t>
              </w:r>
            </w:ins>
          </w:p>
        </w:tc>
      </w:tr>
      <w:tr w:rsidR="00C76777" w:rsidRPr="003671B9" w14:paraId="37BC4C0B" w14:textId="77777777" w:rsidTr="009733D8">
        <w:trPr>
          <w:cantSplit/>
          <w:jc w:val="center"/>
          <w:ins w:id="1067" w:author="S5-236905" w:date="2023-10-15T17:38:00Z"/>
        </w:trPr>
        <w:tc>
          <w:tcPr>
            <w:tcW w:w="2795" w:type="dxa"/>
            <w:hideMark/>
          </w:tcPr>
          <w:p w14:paraId="0906118B" w14:textId="77777777" w:rsidR="00C76777" w:rsidRPr="003671B9" w:rsidRDefault="00C76777" w:rsidP="009733D8">
            <w:pPr>
              <w:pStyle w:val="TAL"/>
              <w:rPr>
                <w:ins w:id="1068" w:author="S5-236905" w:date="2023-10-15T17:38:00Z"/>
                <w:rFonts w:eastAsia="MS Mincho"/>
              </w:rPr>
            </w:pPr>
            <w:ins w:id="1069" w:author="S5-236905" w:date="2023-10-15T17:38:00Z">
              <w:r w:rsidRPr="003671B9">
                <w:t xml:space="preserve">Multiple </w:t>
              </w:r>
              <w:r w:rsidRPr="003671B9">
                <w:rPr>
                  <w:rFonts w:hint="eastAsia"/>
                  <w:lang w:eastAsia="zh-CN"/>
                </w:rPr>
                <w:t>Unit</w:t>
              </w:r>
              <w:r w:rsidRPr="003671B9">
                <w:t xml:space="preserve"> Usage </w:t>
              </w:r>
            </w:ins>
          </w:p>
        </w:tc>
        <w:tc>
          <w:tcPr>
            <w:tcW w:w="1983" w:type="dxa"/>
            <w:hideMark/>
          </w:tcPr>
          <w:p w14:paraId="48DBA6CF" w14:textId="77777777" w:rsidR="00C76777" w:rsidRPr="003671B9" w:rsidRDefault="00C76777" w:rsidP="009733D8">
            <w:pPr>
              <w:pStyle w:val="TAL"/>
              <w:jc w:val="center"/>
              <w:rPr>
                <w:ins w:id="1070" w:author="S5-236905" w:date="2023-10-15T17:38:00Z"/>
                <w:szCs w:val="18"/>
                <w:lang w:bidi="ar-IQ"/>
              </w:rPr>
            </w:pPr>
            <w:ins w:id="1071" w:author="S5-236905" w:date="2023-10-15T17:38:00Z">
              <w:r w:rsidRPr="003671B9">
                <w:rPr>
                  <w:lang w:bidi="ar-IQ"/>
                </w:rPr>
                <w:t>O</w:t>
              </w:r>
              <w:r w:rsidRPr="003671B9">
                <w:rPr>
                  <w:vertAlign w:val="subscript"/>
                  <w:lang w:bidi="ar-IQ"/>
                </w:rPr>
                <w:t>M</w:t>
              </w:r>
            </w:ins>
          </w:p>
        </w:tc>
        <w:tc>
          <w:tcPr>
            <w:tcW w:w="3315" w:type="dxa"/>
          </w:tcPr>
          <w:p w14:paraId="2D9B3E93" w14:textId="77777777" w:rsidR="00C76777" w:rsidRPr="003671B9" w:rsidRDefault="00C76777" w:rsidP="009733D8">
            <w:pPr>
              <w:pStyle w:val="TAL"/>
              <w:rPr>
                <w:ins w:id="1072" w:author="S5-236905" w:date="2023-10-15T17:38:00Z"/>
                <w:lang w:bidi="ar-IQ"/>
              </w:rPr>
            </w:pPr>
            <w:ins w:id="1073" w:author="S5-236905" w:date="2023-10-15T17:38:00Z">
              <w:r w:rsidRPr="00DE3D43">
                <w:rPr>
                  <w:lang w:bidi="ar-IQ"/>
                </w:rPr>
                <w:t xml:space="preserve">Described in 3GPP TS 32.290 </w:t>
              </w:r>
              <w:r>
                <w:rPr>
                  <w:lang w:bidi="ar-IQ"/>
                </w:rPr>
                <w:t>[6]</w:t>
              </w:r>
              <w:r w:rsidRPr="00DE3D43">
                <w:rPr>
                  <w:lang w:bidi="ar-IQ"/>
                </w:rPr>
                <w:t>.</w:t>
              </w:r>
            </w:ins>
          </w:p>
        </w:tc>
      </w:tr>
      <w:tr w:rsidR="00C76777" w:rsidRPr="003671B9" w14:paraId="5F5D275E" w14:textId="77777777" w:rsidTr="009733D8">
        <w:trPr>
          <w:cantSplit/>
          <w:jc w:val="center"/>
          <w:ins w:id="1074" w:author="S5-236905" w:date="2023-10-15T17:38:00Z"/>
        </w:trPr>
        <w:tc>
          <w:tcPr>
            <w:tcW w:w="2795" w:type="dxa"/>
            <w:hideMark/>
          </w:tcPr>
          <w:p w14:paraId="4DBE1624" w14:textId="77777777" w:rsidR="00C76777" w:rsidRPr="003671B9" w:rsidRDefault="00C76777" w:rsidP="009733D8">
            <w:pPr>
              <w:pStyle w:val="TAL"/>
              <w:ind w:left="284"/>
              <w:rPr>
                <w:ins w:id="1075" w:author="S5-236905" w:date="2023-10-15T17:38:00Z"/>
              </w:rPr>
            </w:pPr>
            <w:ins w:id="1076" w:author="S5-236905" w:date="2023-10-15T17:38:00Z">
              <w:r w:rsidRPr="003671B9">
                <w:rPr>
                  <w:rFonts w:hint="eastAsia"/>
                  <w:lang w:eastAsia="zh-CN" w:bidi="ar-IQ"/>
                </w:rPr>
                <w:t>Rating</w:t>
              </w:r>
              <w:r w:rsidRPr="003671B9">
                <w:rPr>
                  <w:lang w:eastAsia="zh-CN" w:bidi="ar-IQ"/>
                </w:rPr>
                <w:t xml:space="preserve"> Group</w:t>
              </w:r>
            </w:ins>
          </w:p>
        </w:tc>
        <w:tc>
          <w:tcPr>
            <w:tcW w:w="1983" w:type="dxa"/>
            <w:hideMark/>
          </w:tcPr>
          <w:p w14:paraId="10643C3F" w14:textId="77777777" w:rsidR="00C76777" w:rsidRPr="003671B9" w:rsidRDefault="00C76777" w:rsidP="009733D8">
            <w:pPr>
              <w:pStyle w:val="TAL"/>
              <w:jc w:val="center"/>
              <w:rPr>
                <w:ins w:id="1077" w:author="S5-236905" w:date="2023-10-15T17:38:00Z"/>
                <w:szCs w:val="18"/>
                <w:lang w:eastAsia="zh-CN" w:bidi="ar-IQ"/>
              </w:rPr>
            </w:pPr>
            <w:ins w:id="1078" w:author="S5-236905" w:date="2023-10-15T17:38:00Z">
              <w:r>
                <w:rPr>
                  <w:szCs w:val="18"/>
                </w:rPr>
                <w:t>M</w:t>
              </w:r>
            </w:ins>
          </w:p>
        </w:tc>
        <w:tc>
          <w:tcPr>
            <w:tcW w:w="3315" w:type="dxa"/>
          </w:tcPr>
          <w:p w14:paraId="7067F634" w14:textId="77777777" w:rsidR="00C76777" w:rsidRPr="003671B9" w:rsidRDefault="00C76777" w:rsidP="009733D8">
            <w:pPr>
              <w:pStyle w:val="TAL"/>
              <w:rPr>
                <w:ins w:id="1079" w:author="S5-236905" w:date="2023-10-15T17:38:00Z"/>
              </w:rPr>
            </w:pPr>
            <w:ins w:id="1080" w:author="S5-236905" w:date="2023-10-15T17:38:00Z">
              <w:r w:rsidRPr="00DE3D43">
                <w:rPr>
                  <w:lang w:bidi="ar-IQ"/>
                </w:rPr>
                <w:t xml:space="preserve">Described in 3GPP TS 32.290 </w:t>
              </w:r>
              <w:r>
                <w:rPr>
                  <w:lang w:bidi="ar-IQ"/>
                </w:rPr>
                <w:t>[6]</w:t>
              </w:r>
              <w:r w:rsidRPr="00DE3D43">
                <w:rPr>
                  <w:lang w:bidi="ar-IQ"/>
                </w:rPr>
                <w:t>.</w:t>
              </w:r>
            </w:ins>
          </w:p>
        </w:tc>
      </w:tr>
      <w:tr w:rsidR="00C76777" w:rsidRPr="003671B9" w14:paraId="4D7829CE" w14:textId="77777777" w:rsidTr="009733D8">
        <w:trPr>
          <w:cantSplit/>
          <w:jc w:val="center"/>
          <w:ins w:id="1081" w:author="S5-236905" w:date="2023-10-15T17:38:00Z"/>
        </w:trPr>
        <w:tc>
          <w:tcPr>
            <w:tcW w:w="2795" w:type="dxa"/>
            <w:hideMark/>
          </w:tcPr>
          <w:p w14:paraId="13BC325E" w14:textId="77777777" w:rsidR="00C76777" w:rsidRPr="003671B9" w:rsidRDefault="00C76777" w:rsidP="009733D8">
            <w:pPr>
              <w:pStyle w:val="TAL"/>
              <w:ind w:left="284"/>
              <w:rPr>
                <w:ins w:id="1082" w:author="S5-236905" w:date="2023-10-15T17:38:00Z"/>
              </w:rPr>
            </w:pPr>
            <w:ins w:id="1083" w:author="S5-236905" w:date="2023-10-15T17:38:00Z">
              <w:r w:rsidRPr="003671B9">
                <w:rPr>
                  <w:lang w:eastAsia="zh-CN" w:bidi="ar-IQ"/>
                </w:rPr>
                <w:t>Requested Unit</w:t>
              </w:r>
            </w:ins>
          </w:p>
        </w:tc>
        <w:tc>
          <w:tcPr>
            <w:tcW w:w="1983" w:type="dxa"/>
            <w:hideMark/>
          </w:tcPr>
          <w:p w14:paraId="35E5053C" w14:textId="77777777" w:rsidR="00C76777" w:rsidRPr="003671B9" w:rsidRDefault="00C76777" w:rsidP="009733D8">
            <w:pPr>
              <w:pStyle w:val="TAL"/>
              <w:jc w:val="center"/>
              <w:rPr>
                <w:ins w:id="1084" w:author="S5-236905" w:date="2023-10-15T17:38:00Z"/>
                <w:szCs w:val="18"/>
                <w:lang w:bidi="ar-IQ"/>
              </w:rPr>
            </w:pPr>
            <w:ins w:id="1085" w:author="S5-236905" w:date="2023-10-15T17:38:00Z">
              <w:r w:rsidRPr="009160E5">
                <w:rPr>
                  <w:szCs w:val="18"/>
                  <w:lang w:bidi="ar-IQ"/>
                </w:rPr>
                <w:t>O</w:t>
              </w:r>
              <w:r w:rsidRPr="009160E5">
                <w:rPr>
                  <w:szCs w:val="18"/>
                  <w:vertAlign w:val="subscript"/>
                  <w:lang w:bidi="ar-IQ"/>
                </w:rPr>
                <w:t>C</w:t>
              </w:r>
            </w:ins>
          </w:p>
        </w:tc>
        <w:tc>
          <w:tcPr>
            <w:tcW w:w="3315" w:type="dxa"/>
          </w:tcPr>
          <w:p w14:paraId="2E069468" w14:textId="77777777" w:rsidR="00C76777" w:rsidRPr="003671B9" w:rsidRDefault="00C76777" w:rsidP="009733D8">
            <w:pPr>
              <w:pStyle w:val="TAL"/>
              <w:rPr>
                <w:ins w:id="1086" w:author="S5-236905" w:date="2023-10-15T17:38:00Z"/>
              </w:rPr>
            </w:pPr>
            <w:ins w:id="1087" w:author="S5-236905" w:date="2023-10-15T17:38:00Z">
              <w:r w:rsidRPr="00DE3D43">
                <w:rPr>
                  <w:lang w:bidi="ar-IQ"/>
                </w:rPr>
                <w:t xml:space="preserve">Described in 3GPP TS 32.290 </w:t>
              </w:r>
              <w:r>
                <w:rPr>
                  <w:lang w:bidi="ar-IQ"/>
                </w:rPr>
                <w:t>[6]</w:t>
              </w:r>
              <w:r w:rsidRPr="00DE3D43">
                <w:rPr>
                  <w:lang w:bidi="ar-IQ"/>
                </w:rPr>
                <w:t>.</w:t>
              </w:r>
            </w:ins>
          </w:p>
        </w:tc>
      </w:tr>
      <w:tr w:rsidR="00C76777" w:rsidRPr="003671B9" w14:paraId="034D372C" w14:textId="77777777" w:rsidTr="009733D8">
        <w:trPr>
          <w:cantSplit/>
          <w:jc w:val="center"/>
          <w:ins w:id="1088" w:author="S5-236905" w:date="2023-10-15T17:38:00Z"/>
        </w:trPr>
        <w:tc>
          <w:tcPr>
            <w:tcW w:w="2795" w:type="dxa"/>
            <w:hideMark/>
          </w:tcPr>
          <w:p w14:paraId="15E89D61" w14:textId="77777777" w:rsidR="00C76777" w:rsidRPr="003671B9" w:rsidRDefault="00C76777" w:rsidP="009733D8">
            <w:pPr>
              <w:pStyle w:val="TAL"/>
              <w:ind w:left="284"/>
              <w:rPr>
                <w:ins w:id="1089" w:author="S5-236905" w:date="2023-10-15T17:38:00Z"/>
                <w:lang w:eastAsia="zh-CN"/>
              </w:rPr>
            </w:pPr>
            <w:ins w:id="1090" w:author="S5-236905" w:date="2023-10-15T17:38:00Z">
              <w:r w:rsidRPr="003671B9">
                <w:rPr>
                  <w:rFonts w:hint="eastAsia"/>
                  <w:lang w:eastAsia="zh-CN"/>
                </w:rPr>
                <w:t>Used Unit</w:t>
              </w:r>
              <w:r w:rsidRPr="003671B9">
                <w:rPr>
                  <w:lang w:eastAsia="zh-CN"/>
                </w:rPr>
                <w:t xml:space="preserve"> Container</w:t>
              </w:r>
            </w:ins>
          </w:p>
        </w:tc>
        <w:tc>
          <w:tcPr>
            <w:tcW w:w="1983" w:type="dxa"/>
            <w:hideMark/>
          </w:tcPr>
          <w:p w14:paraId="17EA480A" w14:textId="77777777" w:rsidR="00C76777" w:rsidRPr="003671B9" w:rsidRDefault="00C76777" w:rsidP="009733D8">
            <w:pPr>
              <w:pStyle w:val="TAL"/>
              <w:jc w:val="center"/>
              <w:rPr>
                <w:ins w:id="1091" w:author="S5-236905" w:date="2023-10-15T17:38:00Z"/>
                <w:szCs w:val="18"/>
                <w:lang w:bidi="ar-IQ"/>
              </w:rPr>
            </w:pPr>
            <w:ins w:id="1092" w:author="S5-236905" w:date="2023-10-15T17:38:00Z">
              <w:r>
                <w:rPr>
                  <w:lang w:eastAsia="zh-CN"/>
                </w:rPr>
                <w:t>-</w:t>
              </w:r>
            </w:ins>
          </w:p>
        </w:tc>
        <w:tc>
          <w:tcPr>
            <w:tcW w:w="3315" w:type="dxa"/>
          </w:tcPr>
          <w:p w14:paraId="11DA6B25" w14:textId="77777777" w:rsidR="00C76777" w:rsidRPr="003671B9" w:rsidRDefault="00C76777" w:rsidP="009733D8">
            <w:pPr>
              <w:pStyle w:val="TAL"/>
              <w:rPr>
                <w:ins w:id="1093" w:author="S5-236905" w:date="2023-10-15T17:38:00Z"/>
              </w:rPr>
            </w:pPr>
            <w:ins w:id="1094" w:author="S5-236905" w:date="2023-10-15T17:38:00Z">
              <w:r w:rsidRPr="00893C52">
                <w:rPr>
                  <w:lang w:eastAsia="zh-CN"/>
                </w:rPr>
                <w:t>This field is not applicable.</w:t>
              </w:r>
            </w:ins>
          </w:p>
        </w:tc>
      </w:tr>
      <w:tr w:rsidR="00C76777" w:rsidRPr="003671B9" w14:paraId="51614433" w14:textId="77777777" w:rsidTr="009733D8">
        <w:trPr>
          <w:cantSplit/>
          <w:jc w:val="center"/>
          <w:ins w:id="1095" w:author="S5-236905" w:date="2023-10-15T17:38:00Z"/>
        </w:trPr>
        <w:tc>
          <w:tcPr>
            <w:tcW w:w="2795" w:type="dxa"/>
          </w:tcPr>
          <w:p w14:paraId="444A4676" w14:textId="77777777" w:rsidR="00C76777" w:rsidRPr="00401B36" w:rsidRDefault="00C76777" w:rsidP="009733D8">
            <w:pPr>
              <w:pStyle w:val="TAL"/>
              <w:rPr>
                <w:ins w:id="1096" w:author="S5-236905" w:date="2023-10-15T17:38:00Z"/>
                <w:rFonts w:cs="Arial"/>
                <w:szCs w:val="18"/>
                <w:highlight w:val="yellow"/>
              </w:rPr>
            </w:pPr>
            <w:ins w:id="1097" w:author="S5-236905" w:date="2023-10-15T17:38:00Z">
              <w:r w:rsidRPr="003319F4">
                <w:rPr>
                  <w:rFonts w:cs="Arial"/>
                  <w:szCs w:val="18"/>
                </w:rPr>
                <w:t>User identification</w:t>
              </w:r>
            </w:ins>
          </w:p>
        </w:tc>
        <w:tc>
          <w:tcPr>
            <w:tcW w:w="1983" w:type="dxa"/>
          </w:tcPr>
          <w:p w14:paraId="707DEE8A" w14:textId="77777777" w:rsidR="00C76777" w:rsidRPr="00BA0AA2" w:rsidRDefault="00C76777" w:rsidP="009733D8">
            <w:pPr>
              <w:pStyle w:val="TAL"/>
              <w:jc w:val="center"/>
              <w:rPr>
                <w:ins w:id="1098" w:author="S5-236905" w:date="2023-10-15T17:38:00Z"/>
                <w:szCs w:val="18"/>
                <w:lang w:bidi="ar-IQ"/>
              </w:rPr>
            </w:pPr>
            <w:ins w:id="1099" w:author="S5-236905" w:date="2023-10-15T17:38:00Z">
              <w:r>
                <w:rPr>
                  <w:lang w:bidi="ar-IQ"/>
                </w:rPr>
                <w:t>M</w:t>
              </w:r>
            </w:ins>
          </w:p>
        </w:tc>
        <w:tc>
          <w:tcPr>
            <w:tcW w:w="3315" w:type="dxa"/>
          </w:tcPr>
          <w:p w14:paraId="2A351487" w14:textId="77777777" w:rsidR="00C76777" w:rsidRPr="00BA0AA2" w:rsidRDefault="00C76777" w:rsidP="009733D8">
            <w:pPr>
              <w:pStyle w:val="TAL"/>
              <w:rPr>
                <w:ins w:id="1100" w:author="S5-236905" w:date="2023-10-15T17:38:00Z"/>
              </w:rPr>
            </w:pPr>
            <w:ins w:id="1101" w:author="S5-236905" w:date="2023-10-15T17:38:00Z">
              <w:r w:rsidRPr="00602416">
                <w:t>Th</w:t>
              </w:r>
              <w:r>
                <w:t>is field holds the</w:t>
              </w:r>
              <w:r w:rsidRPr="00602416">
                <w:t xml:space="preserve"> user </w:t>
              </w:r>
              <w:r>
                <w:t>identification of the individual subscriber, i.e.</w:t>
              </w:r>
              <w:r w:rsidRPr="00602416">
                <w:t xml:space="preserve"> Generic Public Subscription Identifier (GPSI)</w:t>
              </w:r>
              <w:r>
                <w:t>.</w:t>
              </w:r>
            </w:ins>
          </w:p>
        </w:tc>
      </w:tr>
      <w:tr w:rsidR="00C76777" w:rsidRPr="003671B9" w14:paraId="53689B5D" w14:textId="77777777" w:rsidTr="009733D8">
        <w:trPr>
          <w:cantSplit/>
          <w:jc w:val="center"/>
          <w:ins w:id="1102" w:author="S5-236905" w:date="2023-10-15T17:38:00Z"/>
        </w:trPr>
        <w:tc>
          <w:tcPr>
            <w:tcW w:w="2795" w:type="dxa"/>
          </w:tcPr>
          <w:p w14:paraId="1B824B78" w14:textId="77777777" w:rsidR="00C76777" w:rsidRPr="00BA0AA2" w:rsidRDefault="00C76777" w:rsidP="009733D8">
            <w:pPr>
              <w:pStyle w:val="TAL"/>
              <w:rPr>
                <w:ins w:id="1103" w:author="S5-236905" w:date="2023-10-15T17:38:00Z"/>
                <w:rFonts w:cs="Arial"/>
                <w:szCs w:val="18"/>
              </w:rPr>
            </w:pPr>
            <w:ins w:id="1104" w:author="S5-236905" w:date="2023-10-15T17:38:00Z">
              <w:r w:rsidRPr="00FA2CD6">
                <w:rPr>
                  <w:color w:val="000000"/>
                </w:rPr>
                <w:t>S NSSAI</w:t>
              </w:r>
            </w:ins>
          </w:p>
        </w:tc>
        <w:tc>
          <w:tcPr>
            <w:tcW w:w="1983" w:type="dxa"/>
          </w:tcPr>
          <w:p w14:paraId="7096067E" w14:textId="77777777" w:rsidR="00C76777" w:rsidRPr="00BA0AA2" w:rsidRDefault="00C76777" w:rsidP="009733D8">
            <w:pPr>
              <w:pStyle w:val="TAL"/>
              <w:jc w:val="center"/>
              <w:rPr>
                <w:ins w:id="1105" w:author="S5-236905" w:date="2023-10-15T17:38:00Z"/>
                <w:szCs w:val="18"/>
                <w:lang w:bidi="ar-IQ"/>
              </w:rPr>
            </w:pPr>
            <w:ins w:id="1106" w:author="S5-236905" w:date="2023-10-15T17:38:00Z">
              <w:r w:rsidRPr="00FA2CD6">
                <w:rPr>
                  <w:lang w:eastAsia="zh-CN"/>
                </w:rPr>
                <w:t>M</w:t>
              </w:r>
            </w:ins>
          </w:p>
        </w:tc>
        <w:tc>
          <w:tcPr>
            <w:tcW w:w="3315" w:type="dxa"/>
          </w:tcPr>
          <w:p w14:paraId="4684100D" w14:textId="77777777" w:rsidR="00C76777" w:rsidRPr="00BA0AA2" w:rsidRDefault="00C76777" w:rsidP="009733D8">
            <w:pPr>
              <w:pStyle w:val="TAL"/>
              <w:rPr>
                <w:ins w:id="1107" w:author="S5-236905" w:date="2023-10-15T17:38:00Z"/>
              </w:rPr>
            </w:pPr>
            <w:ins w:id="1108" w:author="S5-236905" w:date="2023-10-15T17:38:00Z">
              <w:r w:rsidRPr="0078616C">
                <w:rPr>
                  <w:lang w:eastAsia="zh-CN"/>
                </w:rPr>
                <w:t xml:space="preserve">This field holds </w:t>
              </w:r>
              <w:r>
                <w:rPr>
                  <w:lang w:eastAsia="zh-CN"/>
                </w:rPr>
                <w:t>the S</w:t>
              </w:r>
              <w:r w:rsidRPr="0078616C">
                <w:rPr>
                  <w:lang w:eastAsia="zh-CN"/>
                </w:rPr>
                <w:t xml:space="preserve">ingle Network Slice Selection Assistance Information </w:t>
              </w:r>
              <w:r>
                <w:rPr>
                  <w:lang w:eastAsia="zh-CN"/>
                </w:rPr>
                <w:t>identifying the network slice.</w:t>
              </w:r>
            </w:ins>
          </w:p>
        </w:tc>
      </w:tr>
      <w:tr w:rsidR="00C76777" w:rsidRPr="003671B9" w14:paraId="3FAF7A3A" w14:textId="77777777" w:rsidTr="009733D8">
        <w:trPr>
          <w:cantSplit/>
          <w:jc w:val="center"/>
          <w:ins w:id="1109" w:author="S5-236905" w:date="2023-10-15T17:38:00Z"/>
        </w:trPr>
        <w:tc>
          <w:tcPr>
            <w:tcW w:w="2795" w:type="dxa"/>
          </w:tcPr>
          <w:p w14:paraId="6F1D140D" w14:textId="77777777" w:rsidR="00C76777" w:rsidRPr="003671B9" w:rsidRDefault="00C76777" w:rsidP="009733D8">
            <w:pPr>
              <w:pStyle w:val="TAL"/>
              <w:rPr>
                <w:ins w:id="1110" w:author="S5-236905" w:date="2023-10-15T17:38:00Z"/>
              </w:rPr>
            </w:pPr>
            <w:ins w:id="1111" w:author="S5-236905" w:date="2023-10-15T17:38:00Z">
              <w:r w:rsidRPr="00CC1CDE">
                <w:rPr>
                  <w:rFonts w:cs="Arial"/>
                  <w:szCs w:val="18"/>
                </w:rPr>
                <w:t>NS</w:t>
              </w:r>
              <w:r>
                <w:rPr>
                  <w:rFonts w:cs="Arial"/>
                  <w:szCs w:val="18"/>
                </w:rPr>
                <w:t>SAA</w:t>
              </w:r>
              <w:r w:rsidRPr="00CC1CDE">
                <w:rPr>
                  <w:rFonts w:cs="Arial"/>
                  <w:szCs w:val="18"/>
                </w:rPr>
                <w:t xml:space="preserve"> </w:t>
              </w:r>
              <w:r w:rsidRPr="003671B9">
                <w:t>Charging Information</w:t>
              </w:r>
            </w:ins>
          </w:p>
        </w:tc>
        <w:tc>
          <w:tcPr>
            <w:tcW w:w="1983" w:type="dxa"/>
          </w:tcPr>
          <w:p w14:paraId="49972BAF" w14:textId="77777777" w:rsidR="00C76777" w:rsidRPr="003671B9" w:rsidRDefault="00C76777" w:rsidP="009733D8">
            <w:pPr>
              <w:pStyle w:val="TAL"/>
              <w:jc w:val="center"/>
              <w:rPr>
                <w:ins w:id="1112" w:author="S5-236905" w:date="2023-10-15T17:38:00Z"/>
                <w:lang w:bidi="ar-IQ"/>
              </w:rPr>
            </w:pPr>
            <w:ins w:id="1113" w:author="S5-236905" w:date="2023-10-15T17:38:00Z">
              <w:r>
                <w:rPr>
                  <w:lang w:bidi="ar-IQ"/>
                </w:rPr>
                <w:t>C</w:t>
              </w:r>
            </w:ins>
          </w:p>
        </w:tc>
        <w:tc>
          <w:tcPr>
            <w:tcW w:w="3315" w:type="dxa"/>
          </w:tcPr>
          <w:p w14:paraId="4773C73E" w14:textId="77777777" w:rsidR="00C76777" w:rsidRPr="003671B9" w:rsidRDefault="00C76777" w:rsidP="009733D8">
            <w:pPr>
              <w:pStyle w:val="TAL"/>
              <w:rPr>
                <w:ins w:id="1114" w:author="S5-236905" w:date="2023-10-15T17:38:00Z"/>
              </w:rPr>
            </w:pPr>
            <w:ins w:id="1115" w:author="S5-236905" w:date="2023-10-15T17:38:00Z">
              <w:r w:rsidRPr="003671B9">
                <w:t xml:space="preserve">This field holds </w:t>
              </w:r>
              <w:r w:rsidRPr="00FD5F19">
                <w:t>NS</w:t>
              </w:r>
              <w:r>
                <w:t>SAA</w:t>
              </w:r>
              <w:r w:rsidRPr="00FD5F19">
                <w:t xml:space="preserve"> specific information described in clause </w:t>
              </w:r>
              <w:r w:rsidRPr="00BA0AA2">
                <w:t>6.x.1.2</w:t>
              </w:r>
            </w:ins>
          </w:p>
        </w:tc>
      </w:tr>
    </w:tbl>
    <w:p w14:paraId="49F0E1B4" w14:textId="77777777" w:rsidR="00C76777" w:rsidRDefault="00C76777" w:rsidP="00C76777">
      <w:pPr>
        <w:keepNext/>
        <w:keepLines/>
        <w:overflowPunct w:val="0"/>
        <w:autoSpaceDE w:val="0"/>
        <w:autoSpaceDN w:val="0"/>
        <w:adjustRightInd w:val="0"/>
        <w:spacing w:before="60"/>
        <w:jc w:val="center"/>
        <w:textAlignment w:val="baseline"/>
        <w:rPr>
          <w:ins w:id="1116" w:author="S5-236905" w:date="2023-10-15T17:38:00Z"/>
          <w:rFonts w:ascii="Arial" w:eastAsia="MS Mincho" w:hAnsi="Arial"/>
          <w:b/>
          <w:lang w:bidi="ar-IQ"/>
        </w:rPr>
      </w:pPr>
    </w:p>
    <w:p w14:paraId="390FA00A" w14:textId="77777777" w:rsidR="00C76777" w:rsidRPr="000548A6" w:rsidRDefault="00C76777" w:rsidP="00C76777">
      <w:pPr>
        <w:pStyle w:val="Heading4"/>
        <w:rPr>
          <w:ins w:id="1117" w:author="S5-236905" w:date="2023-10-15T17:38:00Z"/>
          <w:lang w:bidi="ar-IQ"/>
        </w:rPr>
      </w:pPr>
      <w:bookmarkStart w:id="1118" w:name="_Toc143947698"/>
      <w:bookmarkStart w:id="1119" w:name="_Toc148345425"/>
      <w:ins w:id="1120" w:author="S5-236905" w:date="2023-10-15T17:38:00Z">
        <w:r w:rsidRPr="000548A6">
          <w:rPr>
            <w:lang w:bidi="ar-IQ"/>
          </w:rPr>
          <w:t>6.1.</w:t>
        </w:r>
        <w:r w:rsidRPr="000548A6">
          <w:rPr>
            <w:lang w:eastAsia="zh-CN" w:bidi="ar-IQ"/>
          </w:rPr>
          <w:t>1</w:t>
        </w:r>
        <w:r w:rsidRPr="000548A6">
          <w:rPr>
            <w:lang w:bidi="ar-IQ"/>
          </w:rPr>
          <w:t>.3</w:t>
        </w:r>
        <w:r w:rsidRPr="000548A6">
          <w:rPr>
            <w:lang w:bidi="ar-IQ"/>
          </w:rPr>
          <w:tab/>
        </w:r>
        <w:r w:rsidRPr="000548A6">
          <w:t>Charging data response</w:t>
        </w:r>
        <w:r w:rsidRPr="000548A6">
          <w:rPr>
            <w:lang w:bidi="ar-IQ"/>
          </w:rPr>
          <w:t xml:space="preserve"> message</w:t>
        </w:r>
        <w:bookmarkEnd w:id="1118"/>
        <w:bookmarkEnd w:id="1119"/>
      </w:ins>
    </w:p>
    <w:p w14:paraId="277B7DD2" w14:textId="6A5E60D7" w:rsidR="00C76777" w:rsidRPr="000548A6" w:rsidRDefault="00C76777" w:rsidP="00C76777">
      <w:pPr>
        <w:keepNext/>
        <w:overflowPunct w:val="0"/>
        <w:autoSpaceDE w:val="0"/>
        <w:autoSpaceDN w:val="0"/>
        <w:adjustRightInd w:val="0"/>
        <w:textAlignment w:val="baseline"/>
        <w:rPr>
          <w:ins w:id="1121" w:author="S5-236905" w:date="2023-10-15T17:38:00Z"/>
          <w:lang w:bidi="ar-IQ"/>
        </w:rPr>
      </w:pPr>
      <w:ins w:id="1122" w:author="S5-236905" w:date="2023-10-15T17:38:00Z">
        <w:r w:rsidRPr="000548A6">
          <w:rPr>
            <w:lang w:bidi="ar-IQ"/>
          </w:rPr>
          <w:t>Table 6.1.</w:t>
        </w:r>
        <w:r w:rsidRPr="000548A6">
          <w:rPr>
            <w:lang w:eastAsia="zh-CN" w:bidi="ar-IQ"/>
          </w:rPr>
          <w:t>1</w:t>
        </w:r>
        <w:r w:rsidRPr="000548A6">
          <w:rPr>
            <w:lang w:bidi="ar-IQ"/>
          </w:rPr>
          <w:t>.3</w:t>
        </w:r>
      </w:ins>
      <w:ins w:id="1123" w:author="Rapporteur" w:date="2023-10-15T19:15:00Z">
        <w:r w:rsidR="0044285C">
          <w:rPr>
            <w:lang w:bidi="ar-IQ"/>
          </w:rPr>
          <w:t>-</w:t>
        </w:r>
      </w:ins>
      <w:ins w:id="1124" w:author="S5-236905" w:date="2023-10-15T17:38:00Z">
        <w:del w:id="1125" w:author="Rapporteur" w:date="2023-10-15T19:15:00Z">
          <w:r w:rsidRPr="000548A6" w:rsidDel="0044285C">
            <w:rPr>
              <w:lang w:eastAsia="zh-CN" w:bidi="ar-IQ"/>
            </w:rPr>
            <w:delText>.</w:delText>
          </w:r>
        </w:del>
        <w:r w:rsidRPr="000548A6">
          <w:rPr>
            <w:lang w:eastAsia="zh-CN" w:bidi="ar-IQ"/>
          </w:rPr>
          <w:t>1</w:t>
        </w:r>
        <w:r w:rsidRPr="000548A6">
          <w:rPr>
            <w:lang w:bidi="ar-IQ"/>
          </w:rPr>
          <w:t xml:space="preserve"> illustrates the basic structure of a </w:t>
        </w:r>
        <w:r w:rsidRPr="000548A6">
          <w:t>Charging Data Response</w:t>
        </w:r>
        <w:r w:rsidRPr="000548A6">
          <w:rPr>
            <w:lang w:bidi="ar-IQ"/>
          </w:rPr>
          <w:t xml:space="preserve"> message from the </w:t>
        </w:r>
        <w:r w:rsidRPr="000548A6">
          <w:rPr>
            <w:lang w:eastAsia="zh-CN" w:bidi="ar-IQ"/>
          </w:rPr>
          <w:t xml:space="preserve">CHF to </w:t>
        </w:r>
        <w:r w:rsidRPr="000548A6">
          <w:rPr>
            <w:lang w:bidi="ar-IQ"/>
          </w:rPr>
          <w:t xml:space="preserve">the </w:t>
        </w:r>
        <w:r>
          <w:rPr>
            <w:lang w:bidi="ar-IQ"/>
          </w:rPr>
          <w:t xml:space="preserve">NSSAAF and AMF </w:t>
        </w:r>
        <w:r w:rsidRPr="000548A6">
          <w:rPr>
            <w:lang w:bidi="ar-IQ"/>
          </w:rPr>
          <w:t xml:space="preserve">as used for </w:t>
        </w:r>
        <w:r w:rsidRPr="006E3727">
          <w:rPr>
            <w:lang w:bidi="ar-IQ"/>
          </w:rPr>
          <w:t>network slice-specific authentication and authorization</w:t>
        </w:r>
        <w:r w:rsidRPr="000548A6">
          <w:rPr>
            <w:lang w:bidi="ar-IQ"/>
          </w:rPr>
          <w:t xml:space="preserve">. </w:t>
        </w:r>
      </w:ins>
    </w:p>
    <w:p w14:paraId="4796A121" w14:textId="17D570A9" w:rsidR="00C76777" w:rsidRPr="005A0309" w:rsidRDefault="00C76777" w:rsidP="00C76777">
      <w:pPr>
        <w:keepNext/>
        <w:keepLines/>
        <w:overflowPunct w:val="0"/>
        <w:autoSpaceDE w:val="0"/>
        <w:autoSpaceDN w:val="0"/>
        <w:adjustRightInd w:val="0"/>
        <w:spacing w:before="60"/>
        <w:jc w:val="center"/>
        <w:textAlignment w:val="baseline"/>
        <w:rPr>
          <w:ins w:id="1126" w:author="S5-236905" w:date="2023-10-15T17:38:00Z"/>
          <w:rFonts w:ascii="Arial" w:eastAsia="MS Mincho" w:hAnsi="Arial"/>
          <w:b/>
          <w:lang w:bidi="ar-IQ"/>
        </w:rPr>
      </w:pPr>
      <w:ins w:id="1127" w:author="S5-236905" w:date="2023-10-15T17:38:00Z">
        <w:r w:rsidRPr="000548A6">
          <w:rPr>
            <w:rFonts w:ascii="Arial" w:hAnsi="Arial"/>
            <w:b/>
            <w:lang w:bidi="ar-IQ"/>
          </w:rPr>
          <w:t>Table 6.1.</w:t>
        </w:r>
        <w:r w:rsidRPr="000548A6">
          <w:rPr>
            <w:rFonts w:ascii="Arial" w:hAnsi="Arial"/>
            <w:b/>
            <w:lang w:eastAsia="zh-CN" w:bidi="ar-IQ"/>
          </w:rPr>
          <w:t>1</w:t>
        </w:r>
        <w:r w:rsidRPr="000548A6">
          <w:rPr>
            <w:rFonts w:ascii="Arial" w:hAnsi="Arial"/>
            <w:b/>
            <w:lang w:bidi="ar-IQ"/>
          </w:rPr>
          <w:t>.3</w:t>
        </w:r>
      </w:ins>
      <w:ins w:id="1128" w:author="Rapporteur" w:date="2023-10-15T19:15:00Z">
        <w:r w:rsidR="0044285C">
          <w:rPr>
            <w:rFonts w:ascii="Arial" w:hAnsi="Arial"/>
            <w:b/>
            <w:lang w:bidi="ar-IQ"/>
          </w:rPr>
          <w:t>-</w:t>
        </w:r>
      </w:ins>
      <w:ins w:id="1129" w:author="S5-236905" w:date="2023-10-15T17:38:00Z">
        <w:del w:id="1130" w:author="Rapporteur" w:date="2023-10-15T19:15:00Z">
          <w:r w:rsidRPr="000548A6" w:rsidDel="0044285C">
            <w:rPr>
              <w:rFonts w:ascii="Arial" w:hAnsi="Arial"/>
              <w:b/>
              <w:lang w:eastAsia="zh-CN" w:bidi="ar-IQ"/>
            </w:rPr>
            <w:delText>.</w:delText>
          </w:r>
        </w:del>
        <w:r w:rsidRPr="000548A6">
          <w:rPr>
            <w:rFonts w:ascii="Arial" w:hAnsi="Arial"/>
            <w:b/>
            <w:lang w:eastAsia="zh-CN" w:bidi="ar-IQ"/>
          </w:rPr>
          <w:t>1</w:t>
        </w:r>
        <w:r w:rsidRPr="000548A6">
          <w:rPr>
            <w:rFonts w:ascii="Arial" w:hAnsi="Arial"/>
            <w:b/>
            <w:lang w:bidi="ar-IQ"/>
          </w:rPr>
          <w:t xml:space="preserve">: </w:t>
        </w:r>
        <w:r w:rsidRPr="000548A6">
          <w:rPr>
            <w:rFonts w:ascii="Arial" w:hAnsi="Arial"/>
            <w:b/>
          </w:rPr>
          <w:t>Charging Data Response</w:t>
        </w:r>
        <w:r w:rsidRPr="000548A6">
          <w:rPr>
            <w:rFonts w:ascii="Arial" w:eastAsia="MS Mincho" w:hAnsi="Arial"/>
            <w:b/>
            <w:lang w:bidi="ar-IQ"/>
          </w:rPr>
          <w:t xml:space="preserve"> message contents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559"/>
        <w:gridCol w:w="1983"/>
        <w:gridCol w:w="4213"/>
      </w:tblGrid>
      <w:tr w:rsidR="00C76777" w:rsidRPr="003671B9" w14:paraId="20B191CE" w14:textId="77777777" w:rsidTr="009733D8">
        <w:trPr>
          <w:tblHeader/>
          <w:jc w:val="center"/>
          <w:ins w:id="1131" w:author="S5-236905" w:date="2023-10-15T17:38:00Z"/>
        </w:trPr>
        <w:tc>
          <w:tcPr>
            <w:tcW w:w="2559" w:type="dxa"/>
            <w:shd w:val="clear" w:color="auto" w:fill="CCCCCC"/>
            <w:hideMark/>
          </w:tcPr>
          <w:p w14:paraId="78B03F88" w14:textId="77777777" w:rsidR="00C76777" w:rsidRPr="003671B9" w:rsidRDefault="00C76777" w:rsidP="009733D8">
            <w:pPr>
              <w:pStyle w:val="TAH"/>
              <w:rPr>
                <w:ins w:id="1132" w:author="S5-236905" w:date="2023-10-15T17:38:00Z"/>
                <w:lang w:eastAsia="zh-CN" w:bidi="ar-IQ"/>
              </w:rPr>
            </w:pPr>
            <w:ins w:id="1133" w:author="S5-236905" w:date="2023-10-15T17:38:00Z">
              <w:r w:rsidRPr="003671B9">
                <w:rPr>
                  <w:lang w:eastAsia="zh-CN" w:bidi="ar-IQ"/>
                </w:rPr>
                <w:lastRenderedPageBreak/>
                <w:t>Information Element</w:t>
              </w:r>
            </w:ins>
          </w:p>
        </w:tc>
        <w:tc>
          <w:tcPr>
            <w:tcW w:w="1983" w:type="dxa"/>
            <w:shd w:val="clear" w:color="auto" w:fill="CCCCCC"/>
            <w:hideMark/>
          </w:tcPr>
          <w:p w14:paraId="1C824EBA" w14:textId="77777777" w:rsidR="00C76777" w:rsidRPr="003671B9" w:rsidRDefault="00C76777" w:rsidP="009733D8">
            <w:pPr>
              <w:pStyle w:val="TAH"/>
              <w:rPr>
                <w:ins w:id="1134" w:author="S5-236905" w:date="2023-10-15T17:38:00Z"/>
                <w:lang w:bidi="ar-IQ"/>
              </w:rPr>
            </w:pPr>
            <w:ins w:id="1135" w:author="S5-236905" w:date="2023-10-15T17:38:00Z">
              <w:r w:rsidRPr="003671B9">
                <w:rPr>
                  <w:lang w:bidi="ar-IQ"/>
                </w:rPr>
                <w:t>Converged Charging</w:t>
              </w:r>
            </w:ins>
          </w:p>
          <w:p w14:paraId="4E12F509" w14:textId="77777777" w:rsidR="00C76777" w:rsidRPr="003671B9" w:rsidRDefault="00C76777" w:rsidP="009733D8">
            <w:pPr>
              <w:pStyle w:val="TAH"/>
              <w:rPr>
                <w:ins w:id="1136" w:author="S5-236905" w:date="2023-10-15T17:38:00Z"/>
                <w:lang w:bidi="ar-IQ"/>
              </w:rPr>
            </w:pPr>
            <w:ins w:id="1137" w:author="S5-236905" w:date="2023-10-15T17:38:00Z">
              <w:r w:rsidRPr="003671B9">
                <w:rPr>
                  <w:lang w:bidi="ar-IQ"/>
                </w:rPr>
                <w:t>Category</w:t>
              </w:r>
            </w:ins>
          </w:p>
        </w:tc>
        <w:tc>
          <w:tcPr>
            <w:tcW w:w="4213" w:type="dxa"/>
            <w:shd w:val="clear" w:color="auto" w:fill="CCCCCC"/>
            <w:hideMark/>
          </w:tcPr>
          <w:p w14:paraId="484F2E57" w14:textId="77777777" w:rsidR="00C76777" w:rsidRPr="003671B9" w:rsidRDefault="00C76777" w:rsidP="009733D8">
            <w:pPr>
              <w:pStyle w:val="TAH"/>
              <w:rPr>
                <w:ins w:id="1138" w:author="S5-236905" w:date="2023-10-15T17:38:00Z"/>
                <w:lang w:bidi="ar-IQ"/>
              </w:rPr>
            </w:pPr>
            <w:ins w:id="1139" w:author="S5-236905" w:date="2023-10-15T17:38:00Z">
              <w:r w:rsidRPr="003671B9">
                <w:rPr>
                  <w:lang w:bidi="ar-IQ"/>
                </w:rPr>
                <w:t>Description</w:t>
              </w:r>
            </w:ins>
          </w:p>
        </w:tc>
      </w:tr>
      <w:tr w:rsidR="00C76777" w:rsidRPr="003671B9" w14:paraId="3939A322" w14:textId="77777777" w:rsidTr="009733D8">
        <w:trPr>
          <w:cantSplit/>
          <w:jc w:val="center"/>
          <w:ins w:id="1140" w:author="S5-236905" w:date="2023-10-15T17:38:00Z"/>
        </w:trPr>
        <w:tc>
          <w:tcPr>
            <w:tcW w:w="2559" w:type="dxa"/>
          </w:tcPr>
          <w:p w14:paraId="57334947" w14:textId="77777777" w:rsidR="00C76777" w:rsidRPr="003671B9" w:rsidRDefault="00C76777" w:rsidP="009733D8">
            <w:pPr>
              <w:pStyle w:val="TAL"/>
              <w:rPr>
                <w:ins w:id="1141" w:author="S5-236905" w:date="2023-10-15T17:38:00Z"/>
              </w:rPr>
            </w:pPr>
            <w:ins w:id="1142" w:author="S5-236905" w:date="2023-10-15T17:38:00Z">
              <w:r w:rsidRPr="003671B9">
                <w:t>Session Identifier</w:t>
              </w:r>
            </w:ins>
          </w:p>
        </w:tc>
        <w:tc>
          <w:tcPr>
            <w:tcW w:w="1983" w:type="dxa"/>
          </w:tcPr>
          <w:p w14:paraId="658F0088" w14:textId="77777777" w:rsidR="00C76777" w:rsidRPr="003671B9" w:rsidRDefault="00C76777" w:rsidP="009733D8">
            <w:pPr>
              <w:pStyle w:val="TAC"/>
              <w:keepNext w:val="0"/>
              <w:keepLines w:val="0"/>
              <w:rPr>
                <w:ins w:id="1143" w:author="S5-236905" w:date="2023-10-15T17:38:00Z"/>
                <w:rFonts w:cs="Arial"/>
                <w:szCs w:val="18"/>
              </w:rPr>
            </w:pPr>
            <w:ins w:id="1144" w:author="S5-236905" w:date="2023-10-15T17:38:00Z">
              <w:r w:rsidRPr="000548A6">
                <w:rPr>
                  <w:lang w:bidi="ar-IQ"/>
                </w:rPr>
                <w:t>O</w:t>
              </w:r>
              <w:r w:rsidRPr="000548A6">
                <w:rPr>
                  <w:vertAlign w:val="subscript"/>
                  <w:lang w:bidi="ar-IQ"/>
                </w:rPr>
                <w:t>C</w:t>
              </w:r>
            </w:ins>
          </w:p>
        </w:tc>
        <w:tc>
          <w:tcPr>
            <w:tcW w:w="4213" w:type="dxa"/>
          </w:tcPr>
          <w:p w14:paraId="3A145625" w14:textId="77777777" w:rsidR="00C76777" w:rsidRPr="003671B9" w:rsidRDefault="00C76777" w:rsidP="009733D8">
            <w:pPr>
              <w:pStyle w:val="TAL"/>
              <w:rPr>
                <w:ins w:id="1145" w:author="S5-236905" w:date="2023-10-15T17:38:00Z"/>
              </w:rPr>
            </w:pPr>
            <w:ins w:id="1146" w:author="S5-236905" w:date="2023-10-15T17:38:00Z">
              <w:r w:rsidRPr="003671B9">
                <w:rPr>
                  <w:lang w:bidi="ar-IQ"/>
                </w:rPr>
                <w:t xml:space="preserve">Described in 3GPP TS 32.290 </w:t>
              </w:r>
              <w:r>
                <w:rPr>
                  <w:lang w:bidi="ar-IQ"/>
                </w:rPr>
                <w:t>[6]</w:t>
              </w:r>
              <w:r w:rsidRPr="003671B9">
                <w:rPr>
                  <w:lang w:bidi="ar-IQ"/>
                </w:rPr>
                <w:t>.</w:t>
              </w:r>
            </w:ins>
          </w:p>
        </w:tc>
      </w:tr>
      <w:tr w:rsidR="00C76777" w:rsidRPr="003671B9" w14:paraId="48D5C59D" w14:textId="77777777" w:rsidTr="009733D8">
        <w:trPr>
          <w:cantSplit/>
          <w:jc w:val="center"/>
          <w:ins w:id="1147" w:author="S5-236905" w:date="2023-10-15T17:38:00Z"/>
        </w:trPr>
        <w:tc>
          <w:tcPr>
            <w:tcW w:w="2559" w:type="dxa"/>
          </w:tcPr>
          <w:p w14:paraId="73341315" w14:textId="77777777" w:rsidR="00C76777" w:rsidRPr="003671B9" w:rsidRDefault="00C76777" w:rsidP="009733D8">
            <w:pPr>
              <w:pStyle w:val="TAL"/>
              <w:rPr>
                <w:ins w:id="1148" w:author="S5-236905" w:date="2023-10-15T17:38:00Z"/>
              </w:rPr>
            </w:pPr>
            <w:ins w:id="1149" w:author="S5-236905" w:date="2023-10-15T17:38:00Z">
              <w:r w:rsidRPr="003671B9">
                <w:rPr>
                  <w:lang w:bidi="ar-IQ"/>
                </w:rPr>
                <w:t>Invocation Timestamp</w:t>
              </w:r>
            </w:ins>
          </w:p>
        </w:tc>
        <w:tc>
          <w:tcPr>
            <w:tcW w:w="1983" w:type="dxa"/>
          </w:tcPr>
          <w:p w14:paraId="2FCD14A0" w14:textId="77777777" w:rsidR="00C76777" w:rsidRPr="003671B9" w:rsidRDefault="00C76777" w:rsidP="009733D8">
            <w:pPr>
              <w:pStyle w:val="TAC"/>
              <w:keepNext w:val="0"/>
              <w:keepLines w:val="0"/>
              <w:rPr>
                <w:ins w:id="1150" w:author="S5-236905" w:date="2023-10-15T17:38:00Z"/>
                <w:rFonts w:cs="Arial"/>
                <w:szCs w:val="18"/>
              </w:rPr>
            </w:pPr>
            <w:ins w:id="1151" w:author="S5-236905" w:date="2023-10-15T17:38:00Z">
              <w:r w:rsidRPr="003671B9">
                <w:rPr>
                  <w:lang w:eastAsia="zh-CN"/>
                </w:rPr>
                <w:t>M</w:t>
              </w:r>
            </w:ins>
          </w:p>
        </w:tc>
        <w:tc>
          <w:tcPr>
            <w:tcW w:w="4213" w:type="dxa"/>
          </w:tcPr>
          <w:p w14:paraId="699D0BAC" w14:textId="77777777" w:rsidR="00C76777" w:rsidRPr="003671B9" w:rsidRDefault="00C76777" w:rsidP="009733D8">
            <w:pPr>
              <w:pStyle w:val="TAL"/>
              <w:keepNext w:val="0"/>
              <w:keepLines w:val="0"/>
              <w:rPr>
                <w:ins w:id="1152" w:author="S5-236905" w:date="2023-10-15T17:38:00Z"/>
                <w:rFonts w:cs="Arial"/>
              </w:rPr>
            </w:pPr>
            <w:ins w:id="1153" w:author="S5-236905" w:date="2023-10-15T17:38:00Z">
              <w:r w:rsidRPr="003671B9">
                <w:rPr>
                  <w:lang w:bidi="ar-IQ"/>
                </w:rPr>
                <w:t xml:space="preserve">Described in 3GPP TS 32.290 </w:t>
              </w:r>
              <w:r>
                <w:rPr>
                  <w:lang w:bidi="ar-IQ"/>
                </w:rPr>
                <w:t>[6]</w:t>
              </w:r>
              <w:r w:rsidRPr="003671B9">
                <w:rPr>
                  <w:lang w:bidi="ar-IQ"/>
                </w:rPr>
                <w:t>.</w:t>
              </w:r>
            </w:ins>
          </w:p>
        </w:tc>
      </w:tr>
      <w:tr w:rsidR="00C76777" w:rsidRPr="003671B9" w14:paraId="20C3AC05" w14:textId="77777777" w:rsidTr="009733D8">
        <w:trPr>
          <w:cantSplit/>
          <w:jc w:val="center"/>
          <w:ins w:id="1154" w:author="S5-236905" w:date="2023-10-15T17:38:00Z"/>
        </w:trPr>
        <w:tc>
          <w:tcPr>
            <w:tcW w:w="2559" w:type="dxa"/>
          </w:tcPr>
          <w:p w14:paraId="4C0AE2BD" w14:textId="77777777" w:rsidR="00C76777" w:rsidRPr="003671B9" w:rsidRDefault="00C76777" w:rsidP="009733D8">
            <w:pPr>
              <w:pStyle w:val="TAL"/>
              <w:rPr>
                <w:ins w:id="1155" w:author="S5-236905" w:date="2023-10-15T17:38:00Z"/>
              </w:rPr>
            </w:pPr>
            <w:ins w:id="1156" w:author="S5-236905" w:date="2023-10-15T17:38:00Z">
              <w:r w:rsidRPr="003671B9">
                <w:t>Invocation Result</w:t>
              </w:r>
            </w:ins>
          </w:p>
        </w:tc>
        <w:tc>
          <w:tcPr>
            <w:tcW w:w="1983" w:type="dxa"/>
          </w:tcPr>
          <w:p w14:paraId="58A94A2B" w14:textId="77777777" w:rsidR="00C76777" w:rsidRPr="003671B9" w:rsidRDefault="00C76777" w:rsidP="009733D8">
            <w:pPr>
              <w:pStyle w:val="TAC"/>
              <w:keepNext w:val="0"/>
              <w:keepLines w:val="0"/>
              <w:rPr>
                <w:ins w:id="1157" w:author="S5-236905" w:date="2023-10-15T17:38:00Z"/>
                <w:rFonts w:cs="Arial"/>
                <w:szCs w:val="18"/>
              </w:rPr>
            </w:pPr>
            <w:ins w:id="1158" w:author="S5-236905" w:date="2023-10-15T17:38:00Z">
              <w:r w:rsidRPr="003671B9">
                <w:rPr>
                  <w:szCs w:val="18"/>
                </w:rPr>
                <w:t>O</w:t>
              </w:r>
              <w:r w:rsidRPr="003671B9">
                <w:rPr>
                  <w:szCs w:val="18"/>
                  <w:vertAlign w:val="subscript"/>
                </w:rPr>
                <w:t>C</w:t>
              </w:r>
            </w:ins>
          </w:p>
        </w:tc>
        <w:tc>
          <w:tcPr>
            <w:tcW w:w="4213" w:type="dxa"/>
          </w:tcPr>
          <w:p w14:paraId="718F47D5" w14:textId="77777777" w:rsidR="00C76777" w:rsidRPr="003671B9" w:rsidRDefault="00C76777" w:rsidP="009733D8">
            <w:pPr>
              <w:pStyle w:val="TAL"/>
              <w:keepNext w:val="0"/>
              <w:keepLines w:val="0"/>
              <w:rPr>
                <w:ins w:id="1159" w:author="S5-236905" w:date="2023-10-15T17:38:00Z"/>
                <w:rFonts w:cs="Arial"/>
                <w:sz w:val="16"/>
                <w:szCs w:val="16"/>
              </w:rPr>
            </w:pPr>
            <w:ins w:id="1160" w:author="S5-236905" w:date="2023-10-15T17:38:00Z">
              <w:r w:rsidRPr="003671B9">
                <w:rPr>
                  <w:lang w:bidi="ar-IQ"/>
                </w:rPr>
                <w:t xml:space="preserve">Described in 3GPP TS 32.290 </w:t>
              </w:r>
              <w:r>
                <w:rPr>
                  <w:lang w:bidi="ar-IQ"/>
                </w:rPr>
                <w:t>[6]</w:t>
              </w:r>
              <w:r w:rsidRPr="003671B9">
                <w:rPr>
                  <w:lang w:bidi="ar-IQ"/>
                </w:rPr>
                <w:t>.</w:t>
              </w:r>
            </w:ins>
          </w:p>
        </w:tc>
      </w:tr>
      <w:tr w:rsidR="00C76777" w:rsidRPr="003671B9" w14:paraId="13B452CC" w14:textId="77777777" w:rsidTr="009733D8">
        <w:trPr>
          <w:cantSplit/>
          <w:jc w:val="center"/>
          <w:ins w:id="1161" w:author="S5-236905" w:date="2023-10-15T17:38:00Z"/>
        </w:trPr>
        <w:tc>
          <w:tcPr>
            <w:tcW w:w="2559" w:type="dxa"/>
          </w:tcPr>
          <w:p w14:paraId="0DAAF630" w14:textId="77777777" w:rsidR="00C76777" w:rsidRPr="00BA0AA2" w:rsidRDefault="00C76777" w:rsidP="009733D8">
            <w:pPr>
              <w:pStyle w:val="TAL"/>
              <w:rPr>
                <w:ins w:id="1162" w:author="S5-236905" w:date="2023-10-15T17:38:00Z"/>
              </w:rPr>
            </w:pPr>
            <w:ins w:id="1163" w:author="S5-236905" w:date="2023-10-15T17:38:00Z">
              <w:r w:rsidRPr="00BA0AA2">
                <w:t>Invocation Sequence Number</w:t>
              </w:r>
            </w:ins>
          </w:p>
        </w:tc>
        <w:tc>
          <w:tcPr>
            <w:tcW w:w="1983" w:type="dxa"/>
          </w:tcPr>
          <w:p w14:paraId="72B35604" w14:textId="77777777" w:rsidR="00C76777" w:rsidRPr="00BA0AA2" w:rsidRDefault="00C76777" w:rsidP="009733D8">
            <w:pPr>
              <w:pStyle w:val="TAC"/>
              <w:keepNext w:val="0"/>
              <w:keepLines w:val="0"/>
              <w:rPr>
                <w:ins w:id="1164" w:author="S5-236905" w:date="2023-10-15T17:38:00Z"/>
                <w:rFonts w:cs="Arial"/>
                <w:szCs w:val="18"/>
              </w:rPr>
            </w:pPr>
            <w:ins w:id="1165" w:author="S5-236905" w:date="2023-10-15T17:38:00Z">
              <w:r w:rsidRPr="00BA0AA2">
                <w:rPr>
                  <w:lang w:bidi="ar-IQ"/>
                </w:rPr>
                <w:t>O</w:t>
              </w:r>
              <w:r w:rsidRPr="00BA0AA2">
                <w:rPr>
                  <w:vertAlign w:val="subscript"/>
                  <w:lang w:bidi="ar-IQ"/>
                </w:rPr>
                <w:t>M</w:t>
              </w:r>
            </w:ins>
          </w:p>
        </w:tc>
        <w:tc>
          <w:tcPr>
            <w:tcW w:w="4213" w:type="dxa"/>
          </w:tcPr>
          <w:p w14:paraId="64F7DBB3" w14:textId="77777777" w:rsidR="00C76777" w:rsidRPr="00BA0AA2" w:rsidRDefault="00C76777" w:rsidP="009733D8">
            <w:pPr>
              <w:pStyle w:val="TAL"/>
              <w:keepNext w:val="0"/>
              <w:keepLines w:val="0"/>
              <w:rPr>
                <w:ins w:id="1166" w:author="S5-236905" w:date="2023-10-15T17:38:00Z"/>
                <w:rFonts w:cs="Arial"/>
                <w:sz w:val="16"/>
                <w:szCs w:val="16"/>
              </w:rPr>
            </w:pPr>
            <w:ins w:id="1167" w:author="S5-236905" w:date="2023-10-15T17:38:00Z">
              <w:r w:rsidRPr="00BA0AA2">
                <w:rPr>
                  <w:lang w:bidi="ar-IQ"/>
                </w:rPr>
                <w:t xml:space="preserve">Described in 3GPP TS 32.290 </w:t>
              </w:r>
              <w:r>
                <w:rPr>
                  <w:lang w:bidi="ar-IQ"/>
                </w:rPr>
                <w:t>[6]</w:t>
              </w:r>
              <w:r w:rsidRPr="00BA0AA2">
                <w:rPr>
                  <w:lang w:bidi="ar-IQ"/>
                </w:rPr>
                <w:t>.</w:t>
              </w:r>
            </w:ins>
          </w:p>
        </w:tc>
      </w:tr>
      <w:tr w:rsidR="00C76777" w:rsidRPr="003671B9" w14:paraId="6190EFDA" w14:textId="77777777" w:rsidTr="009733D8">
        <w:trPr>
          <w:cantSplit/>
          <w:jc w:val="center"/>
          <w:ins w:id="1168" w:author="S5-236905" w:date="2023-10-15T17:38:00Z"/>
        </w:trPr>
        <w:tc>
          <w:tcPr>
            <w:tcW w:w="2559" w:type="dxa"/>
          </w:tcPr>
          <w:p w14:paraId="07D91DC0" w14:textId="77777777" w:rsidR="00C76777" w:rsidRPr="003671B9" w:rsidRDefault="00C76777" w:rsidP="009733D8">
            <w:pPr>
              <w:pStyle w:val="TAL"/>
              <w:rPr>
                <w:ins w:id="1169" w:author="S5-236905" w:date="2023-10-15T17:38:00Z"/>
              </w:rPr>
            </w:pPr>
            <w:ins w:id="1170" w:author="S5-236905" w:date="2023-10-15T17:38:00Z">
              <w:r w:rsidRPr="003671B9">
                <w:t>Session Failover</w:t>
              </w:r>
            </w:ins>
          </w:p>
        </w:tc>
        <w:tc>
          <w:tcPr>
            <w:tcW w:w="1983" w:type="dxa"/>
          </w:tcPr>
          <w:p w14:paraId="2F5706B9" w14:textId="77777777" w:rsidR="00C76777" w:rsidRPr="003671B9" w:rsidRDefault="00C76777" w:rsidP="009733D8">
            <w:pPr>
              <w:pStyle w:val="TAC"/>
              <w:keepNext w:val="0"/>
              <w:keepLines w:val="0"/>
              <w:rPr>
                <w:ins w:id="1171" w:author="S5-236905" w:date="2023-10-15T17:38:00Z"/>
                <w:szCs w:val="18"/>
              </w:rPr>
            </w:pPr>
            <w:ins w:id="1172" w:author="S5-236905" w:date="2023-10-15T17:38:00Z">
              <w:r w:rsidRPr="003671B9">
                <w:rPr>
                  <w:szCs w:val="18"/>
                </w:rPr>
                <w:t>O</w:t>
              </w:r>
              <w:r w:rsidRPr="003671B9">
                <w:rPr>
                  <w:szCs w:val="18"/>
                  <w:vertAlign w:val="subscript"/>
                </w:rPr>
                <w:t>C</w:t>
              </w:r>
            </w:ins>
          </w:p>
        </w:tc>
        <w:tc>
          <w:tcPr>
            <w:tcW w:w="4213" w:type="dxa"/>
          </w:tcPr>
          <w:p w14:paraId="38A9B4FC" w14:textId="77777777" w:rsidR="00C76777" w:rsidRPr="003671B9" w:rsidRDefault="00C76777" w:rsidP="009733D8">
            <w:pPr>
              <w:pStyle w:val="TAL"/>
              <w:rPr>
                <w:ins w:id="1173" w:author="S5-236905" w:date="2023-10-15T17:38:00Z"/>
                <w:rFonts w:cs="Arial"/>
              </w:rPr>
            </w:pPr>
            <w:ins w:id="1174" w:author="S5-236905" w:date="2023-10-15T17:38:00Z">
              <w:r w:rsidRPr="00BA0AA2">
                <w:rPr>
                  <w:lang w:bidi="ar-IQ"/>
                </w:rPr>
                <w:t xml:space="preserve">Described in 3GPP TS 32.290 </w:t>
              </w:r>
              <w:r>
                <w:rPr>
                  <w:lang w:bidi="ar-IQ"/>
                </w:rPr>
                <w:t>[6]</w:t>
              </w:r>
              <w:r w:rsidRPr="00BA0AA2">
                <w:rPr>
                  <w:lang w:bidi="ar-IQ"/>
                </w:rPr>
                <w:t>.</w:t>
              </w:r>
            </w:ins>
          </w:p>
        </w:tc>
      </w:tr>
      <w:tr w:rsidR="00C76777" w:rsidRPr="003671B9" w14:paraId="3620692E" w14:textId="77777777" w:rsidTr="009733D8">
        <w:trPr>
          <w:cantSplit/>
          <w:jc w:val="center"/>
          <w:ins w:id="1175" w:author="S5-236905" w:date="2023-10-15T17:38:00Z"/>
        </w:trPr>
        <w:tc>
          <w:tcPr>
            <w:tcW w:w="2559" w:type="dxa"/>
          </w:tcPr>
          <w:p w14:paraId="104E62E7" w14:textId="77777777" w:rsidR="00C76777" w:rsidRPr="003671B9" w:rsidRDefault="00C76777" w:rsidP="009733D8">
            <w:pPr>
              <w:pStyle w:val="TAL"/>
              <w:rPr>
                <w:ins w:id="1176" w:author="S5-236905" w:date="2023-10-15T17:38:00Z"/>
              </w:rPr>
            </w:pPr>
            <w:ins w:id="1177" w:author="S5-236905" w:date="2023-10-15T17:38:00Z">
              <w:r w:rsidRPr="003671B9">
                <w:t>Supported Features</w:t>
              </w:r>
            </w:ins>
          </w:p>
        </w:tc>
        <w:tc>
          <w:tcPr>
            <w:tcW w:w="1983" w:type="dxa"/>
          </w:tcPr>
          <w:p w14:paraId="2A34F031" w14:textId="77777777" w:rsidR="00C76777" w:rsidRPr="003671B9" w:rsidRDefault="00C76777" w:rsidP="009733D8">
            <w:pPr>
              <w:pStyle w:val="TAC"/>
              <w:keepNext w:val="0"/>
              <w:keepLines w:val="0"/>
              <w:rPr>
                <w:ins w:id="1178" w:author="S5-236905" w:date="2023-10-15T17:38:00Z"/>
                <w:szCs w:val="18"/>
              </w:rPr>
            </w:pPr>
            <w:ins w:id="1179" w:author="S5-236905" w:date="2023-10-15T17:38:00Z">
              <w:r w:rsidRPr="003671B9">
                <w:rPr>
                  <w:lang w:eastAsia="zh-CN"/>
                </w:rPr>
                <w:t>O</w:t>
              </w:r>
              <w:r w:rsidRPr="003671B9">
                <w:rPr>
                  <w:vertAlign w:val="subscript"/>
                  <w:lang w:eastAsia="zh-CN"/>
                </w:rPr>
                <w:t>C</w:t>
              </w:r>
            </w:ins>
          </w:p>
        </w:tc>
        <w:tc>
          <w:tcPr>
            <w:tcW w:w="4213" w:type="dxa"/>
          </w:tcPr>
          <w:p w14:paraId="4BEF4B16" w14:textId="77777777" w:rsidR="00C76777" w:rsidRPr="003671B9" w:rsidRDefault="00C76777" w:rsidP="009733D8">
            <w:pPr>
              <w:pStyle w:val="TAL"/>
              <w:rPr>
                <w:ins w:id="1180" w:author="S5-236905" w:date="2023-10-15T17:38:00Z"/>
                <w:rFonts w:cs="Arial"/>
              </w:rPr>
            </w:pPr>
            <w:ins w:id="1181" w:author="S5-236905" w:date="2023-10-15T17:38:00Z">
              <w:r w:rsidRPr="003671B9">
                <w:rPr>
                  <w:lang w:bidi="ar-IQ"/>
                </w:rPr>
                <w:t xml:space="preserve">Described in 3GPP TS 32.290 </w:t>
              </w:r>
              <w:r>
                <w:rPr>
                  <w:lang w:bidi="ar-IQ"/>
                </w:rPr>
                <w:t>[6]</w:t>
              </w:r>
              <w:r w:rsidRPr="003671B9">
                <w:rPr>
                  <w:lang w:bidi="ar-IQ"/>
                </w:rPr>
                <w:t>.</w:t>
              </w:r>
            </w:ins>
          </w:p>
        </w:tc>
      </w:tr>
      <w:tr w:rsidR="00C76777" w:rsidRPr="003671B9" w14:paraId="56E91EFE" w14:textId="77777777" w:rsidTr="009733D8">
        <w:trPr>
          <w:cantSplit/>
          <w:jc w:val="center"/>
          <w:ins w:id="1182" w:author="S5-236905" w:date="2023-10-15T17:38:00Z"/>
        </w:trPr>
        <w:tc>
          <w:tcPr>
            <w:tcW w:w="2559" w:type="dxa"/>
          </w:tcPr>
          <w:p w14:paraId="146FC98E" w14:textId="77777777" w:rsidR="00C76777" w:rsidRPr="003671B9" w:rsidRDefault="00C76777" w:rsidP="009733D8">
            <w:pPr>
              <w:pStyle w:val="TAL"/>
              <w:rPr>
                <w:ins w:id="1183" w:author="S5-236905" w:date="2023-10-15T17:38:00Z"/>
              </w:rPr>
            </w:pPr>
            <w:ins w:id="1184" w:author="S5-236905" w:date="2023-10-15T17:38:00Z">
              <w:r w:rsidRPr="003671B9">
                <w:rPr>
                  <w:lang w:eastAsia="zh-CN" w:bidi="ar-IQ"/>
                </w:rPr>
                <w:t>Triggers</w:t>
              </w:r>
            </w:ins>
          </w:p>
        </w:tc>
        <w:tc>
          <w:tcPr>
            <w:tcW w:w="1983" w:type="dxa"/>
          </w:tcPr>
          <w:p w14:paraId="1F93F6C6" w14:textId="77777777" w:rsidR="00C76777" w:rsidRPr="003671B9" w:rsidRDefault="00C76777" w:rsidP="009733D8">
            <w:pPr>
              <w:pStyle w:val="TAC"/>
              <w:keepNext w:val="0"/>
              <w:keepLines w:val="0"/>
              <w:rPr>
                <w:ins w:id="1185" w:author="S5-236905" w:date="2023-10-15T17:38:00Z"/>
                <w:szCs w:val="18"/>
              </w:rPr>
            </w:pPr>
            <w:ins w:id="1186" w:author="S5-236905" w:date="2023-10-15T17:38:00Z">
              <w:r>
                <w:rPr>
                  <w:lang w:eastAsia="zh-CN"/>
                </w:rPr>
                <w:t>-</w:t>
              </w:r>
            </w:ins>
          </w:p>
        </w:tc>
        <w:tc>
          <w:tcPr>
            <w:tcW w:w="4213" w:type="dxa"/>
          </w:tcPr>
          <w:p w14:paraId="0A6EC786" w14:textId="77777777" w:rsidR="00C76777" w:rsidRPr="003671B9" w:rsidRDefault="00C76777" w:rsidP="009733D8">
            <w:pPr>
              <w:pStyle w:val="TAL"/>
              <w:rPr>
                <w:ins w:id="1187" w:author="S5-236905" w:date="2023-10-15T17:38:00Z"/>
                <w:rFonts w:cs="Arial"/>
              </w:rPr>
            </w:pPr>
            <w:ins w:id="1188" w:author="S5-236905" w:date="2023-10-15T17:38:00Z">
              <w:r w:rsidRPr="001C1192">
                <w:rPr>
                  <w:lang w:eastAsia="zh-CN"/>
                </w:rPr>
                <w:t>This field is not applicable.</w:t>
              </w:r>
            </w:ins>
          </w:p>
        </w:tc>
      </w:tr>
      <w:tr w:rsidR="00C76777" w:rsidRPr="003671B9" w14:paraId="2B96F6A8" w14:textId="77777777" w:rsidTr="009733D8">
        <w:trPr>
          <w:cantSplit/>
          <w:jc w:val="center"/>
          <w:ins w:id="1189" w:author="S5-236905" w:date="2023-10-15T17:38:00Z"/>
        </w:trPr>
        <w:tc>
          <w:tcPr>
            <w:tcW w:w="2559" w:type="dxa"/>
          </w:tcPr>
          <w:p w14:paraId="4856E2C5" w14:textId="77777777" w:rsidR="00C76777" w:rsidRPr="003671B9" w:rsidRDefault="00C76777" w:rsidP="009733D8">
            <w:pPr>
              <w:pStyle w:val="TAL"/>
              <w:rPr>
                <w:ins w:id="1190" w:author="S5-236905" w:date="2023-10-15T17:38:00Z"/>
              </w:rPr>
            </w:pPr>
            <w:ins w:id="1191" w:author="S5-236905" w:date="2023-10-15T17:38:00Z">
              <w:r w:rsidRPr="003671B9">
                <w:t xml:space="preserve">Multiple </w:t>
              </w:r>
              <w:r w:rsidRPr="003671B9">
                <w:rPr>
                  <w:lang w:eastAsia="zh-CN"/>
                </w:rPr>
                <w:t>Unit</w:t>
              </w:r>
              <w:r w:rsidRPr="003671B9">
                <w:t xml:space="preserve"> Information</w:t>
              </w:r>
            </w:ins>
          </w:p>
        </w:tc>
        <w:tc>
          <w:tcPr>
            <w:tcW w:w="1983" w:type="dxa"/>
          </w:tcPr>
          <w:p w14:paraId="48467A01" w14:textId="77777777" w:rsidR="00C76777" w:rsidRPr="003671B9" w:rsidRDefault="00C76777" w:rsidP="009733D8">
            <w:pPr>
              <w:pStyle w:val="TAC"/>
              <w:keepNext w:val="0"/>
              <w:keepLines w:val="0"/>
              <w:rPr>
                <w:ins w:id="1192" w:author="S5-236905" w:date="2023-10-15T17:38:00Z"/>
                <w:szCs w:val="18"/>
              </w:rPr>
            </w:pPr>
            <w:ins w:id="1193" w:author="S5-236905" w:date="2023-10-15T17:38:00Z">
              <w:r w:rsidRPr="003671B9">
                <w:rPr>
                  <w:lang w:eastAsia="zh-CN"/>
                </w:rPr>
                <w:t>O</w:t>
              </w:r>
              <w:r w:rsidRPr="003671B9">
                <w:rPr>
                  <w:vertAlign w:val="subscript"/>
                  <w:lang w:eastAsia="zh-CN"/>
                </w:rPr>
                <w:t>C</w:t>
              </w:r>
            </w:ins>
          </w:p>
        </w:tc>
        <w:tc>
          <w:tcPr>
            <w:tcW w:w="4213" w:type="dxa"/>
          </w:tcPr>
          <w:p w14:paraId="52C35B6B" w14:textId="77777777" w:rsidR="00C76777" w:rsidRPr="003671B9" w:rsidRDefault="00C76777" w:rsidP="009733D8">
            <w:pPr>
              <w:pStyle w:val="TAL"/>
              <w:keepNext w:val="0"/>
              <w:keepLines w:val="0"/>
              <w:rPr>
                <w:ins w:id="1194" w:author="S5-236905" w:date="2023-10-15T17:38:00Z"/>
                <w:rFonts w:cs="Arial"/>
                <w:sz w:val="16"/>
                <w:szCs w:val="16"/>
              </w:rPr>
            </w:pPr>
            <w:ins w:id="1195" w:author="S5-236905" w:date="2023-10-15T17:38:00Z">
              <w:r w:rsidRPr="003671B9">
                <w:rPr>
                  <w:lang w:bidi="ar-IQ"/>
                </w:rPr>
                <w:t xml:space="preserve">Described in 3GPP TS 32.290 </w:t>
              </w:r>
              <w:r>
                <w:rPr>
                  <w:lang w:bidi="ar-IQ"/>
                </w:rPr>
                <w:t>[6]</w:t>
              </w:r>
              <w:r w:rsidRPr="003671B9">
                <w:rPr>
                  <w:lang w:bidi="ar-IQ"/>
                </w:rPr>
                <w:t>.</w:t>
              </w:r>
            </w:ins>
          </w:p>
        </w:tc>
      </w:tr>
      <w:tr w:rsidR="00C76777" w:rsidRPr="003671B9" w14:paraId="490764A3" w14:textId="77777777" w:rsidTr="009733D8">
        <w:trPr>
          <w:cantSplit/>
          <w:jc w:val="center"/>
          <w:ins w:id="1196" w:author="S5-236905" w:date="2023-10-15T17:38:00Z"/>
        </w:trPr>
        <w:tc>
          <w:tcPr>
            <w:tcW w:w="2559" w:type="dxa"/>
          </w:tcPr>
          <w:p w14:paraId="59815C41" w14:textId="77777777" w:rsidR="00C76777" w:rsidRPr="003671B9" w:rsidRDefault="00C76777" w:rsidP="009733D8">
            <w:pPr>
              <w:pStyle w:val="TAL"/>
              <w:ind w:left="284"/>
              <w:rPr>
                <w:ins w:id="1197" w:author="S5-236905" w:date="2023-10-15T17:38:00Z"/>
                <w:lang w:eastAsia="zh-CN" w:bidi="ar-IQ"/>
              </w:rPr>
            </w:pPr>
            <w:ins w:id="1198" w:author="S5-236905" w:date="2023-10-15T17:38:00Z">
              <w:r w:rsidRPr="003671B9">
                <w:rPr>
                  <w:lang w:eastAsia="zh-CN" w:bidi="ar-IQ"/>
                </w:rPr>
                <w:t>Result Code</w:t>
              </w:r>
            </w:ins>
          </w:p>
        </w:tc>
        <w:tc>
          <w:tcPr>
            <w:tcW w:w="1983" w:type="dxa"/>
          </w:tcPr>
          <w:p w14:paraId="52BCFF8E" w14:textId="77777777" w:rsidR="00C76777" w:rsidRPr="003671B9" w:rsidRDefault="00C76777" w:rsidP="009733D8">
            <w:pPr>
              <w:pStyle w:val="TAC"/>
              <w:rPr>
                <w:ins w:id="1199" w:author="S5-236905" w:date="2023-10-15T17:38:00Z"/>
                <w:lang w:eastAsia="zh-CN"/>
              </w:rPr>
            </w:pPr>
            <w:ins w:id="1200" w:author="S5-236905" w:date="2023-10-15T17:38:00Z">
              <w:r w:rsidRPr="003671B9">
                <w:rPr>
                  <w:lang w:eastAsia="zh-CN"/>
                </w:rPr>
                <w:t>O</w:t>
              </w:r>
              <w:r w:rsidRPr="003671B9">
                <w:rPr>
                  <w:vertAlign w:val="subscript"/>
                  <w:lang w:eastAsia="zh-CN"/>
                </w:rPr>
                <w:t>C</w:t>
              </w:r>
            </w:ins>
          </w:p>
        </w:tc>
        <w:tc>
          <w:tcPr>
            <w:tcW w:w="4213" w:type="dxa"/>
          </w:tcPr>
          <w:p w14:paraId="37A4D18A" w14:textId="77777777" w:rsidR="00C76777" w:rsidRPr="003671B9" w:rsidRDefault="00C76777" w:rsidP="009733D8">
            <w:pPr>
              <w:pStyle w:val="TAL"/>
              <w:rPr>
                <w:ins w:id="1201" w:author="S5-236905" w:date="2023-10-15T17:38:00Z"/>
              </w:rPr>
            </w:pPr>
            <w:ins w:id="1202" w:author="S5-236905" w:date="2023-10-15T17:38:00Z">
              <w:r w:rsidRPr="003671B9">
                <w:rPr>
                  <w:lang w:bidi="ar-IQ"/>
                </w:rPr>
                <w:t xml:space="preserve">Described in 3GPP TS 32.290 </w:t>
              </w:r>
              <w:r>
                <w:rPr>
                  <w:lang w:bidi="ar-IQ"/>
                </w:rPr>
                <w:t>[6]</w:t>
              </w:r>
              <w:r w:rsidRPr="003671B9">
                <w:rPr>
                  <w:lang w:bidi="ar-IQ"/>
                </w:rPr>
                <w:t>.</w:t>
              </w:r>
            </w:ins>
          </w:p>
        </w:tc>
      </w:tr>
      <w:tr w:rsidR="00C76777" w:rsidRPr="003671B9" w14:paraId="0E23968C" w14:textId="77777777" w:rsidTr="009733D8">
        <w:trPr>
          <w:cantSplit/>
          <w:jc w:val="center"/>
          <w:ins w:id="1203" w:author="S5-236905" w:date="2023-10-15T17:38:00Z"/>
        </w:trPr>
        <w:tc>
          <w:tcPr>
            <w:tcW w:w="2559" w:type="dxa"/>
          </w:tcPr>
          <w:p w14:paraId="3BACA253" w14:textId="77777777" w:rsidR="00C76777" w:rsidRPr="003671B9" w:rsidRDefault="00C76777" w:rsidP="009733D8">
            <w:pPr>
              <w:pStyle w:val="TAL"/>
              <w:ind w:left="284"/>
              <w:rPr>
                <w:ins w:id="1204" w:author="S5-236905" w:date="2023-10-15T17:38:00Z"/>
                <w:lang w:eastAsia="zh-CN" w:bidi="ar-IQ"/>
              </w:rPr>
            </w:pPr>
            <w:ins w:id="1205" w:author="S5-236905" w:date="2023-10-15T17:38:00Z">
              <w:r w:rsidRPr="003671B9">
                <w:rPr>
                  <w:lang w:eastAsia="zh-CN" w:bidi="ar-IQ"/>
                </w:rPr>
                <w:t>Rating Group</w:t>
              </w:r>
            </w:ins>
          </w:p>
        </w:tc>
        <w:tc>
          <w:tcPr>
            <w:tcW w:w="1983" w:type="dxa"/>
          </w:tcPr>
          <w:p w14:paraId="68DC0D36" w14:textId="77777777" w:rsidR="00C76777" w:rsidRPr="003671B9" w:rsidRDefault="00C76777" w:rsidP="009733D8">
            <w:pPr>
              <w:pStyle w:val="TAC"/>
              <w:rPr>
                <w:ins w:id="1206" w:author="S5-236905" w:date="2023-10-15T17:38:00Z"/>
                <w:lang w:eastAsia="zh-CN"/>
              </w:rPr>
            </w:pPr>
            <w:ins w:id="1207" w:author="S5-236905" w:date="2023-10-15T17:38:00Z">
              <w:r>
                <w:rPr>
                  <w:lang w:eastAsia="zh-CN"/>
                </w:rPr>
                <w:t>O</w:t>
              </w:r>
              <w:r>
                <w:rPr>
                  <w:vertAlign w:val="subscript"/>
                  <w:lang w:eastAsia="zh-CN"/>
                </w:rPr>
                <w:t>M</w:t>
              </w:r>
            </w:ins>
          </w:p>
        </w:tc>
        <w:tc>
          <w:tcPr>
            <w:tcW w:w="4213" w:type="dxa"/>
          </w:tcPr>
          <w:p w14:paraId="5CF3C042" w14:textId="77777777" w:rsidR="00C76777" w:rsidRPr="003671B9" w:rsidRDefault="00C76777" w:rsidP="009733D8">
            <w:pPr>
              <w:pStyle w:val="TAL"/>
              <w:rPr>
                <w:ins w:id="1208" w:author="S5-236905" w:date="2023-10-15T17:38:00Z"/>
              </w:rPr>
            </w:pPr>
            <w:ins w:id="1209" w:author="S5-236905" w:date="2023-10-15T17:38:00Z">
              <w:r w:rsidRPr="003671B9">
                <w:rPr>
                  <w:lang w:bidi="ar-IQ"/>
                </w:rPr>
                <w:t xml:space="preserve">Described in 3GPP TS 32.290 </w:t>
              </w:r>
              <w:r>
                <w:rPr>
                  <w:lang w:bidi="ar-IQ"/>
                </w:rPr>
                <w:t>[6]</w:t>
              </w:r>
              <w:r w:rsidRPr="003671B9">
                <w:rPr>
                  <w:lang w:bidi="ar-IQ"/>
                </w:rPr>
                <w:t>.</w:t>
              </w:r>
            </w:ins>
          </w:p>
        </w:tc>
      </w:tr>
      <w:tr w:rsidR="00C76777" w:rsidRPr="003671B9" w14:paraId="38E2BD19" w14:textId="77777777" w:rsidTr="009733D8">
        <w:trPr>
          <w:cantSplit/>
          <w:jc w:val="center"/>
          <w:ins w:id="1210" w:author="S5-236905" w:date="2023-10-15T17:38:00Z"/>
        </w:trPr>
        <w:tc>
          <w:tcPr>
            <w:tcW w:w="2559" w:type="dxa"/>
          </w:tcPr>
          <w:p w14:paraId="065321ED" w14:textId="77777777" w:rsidR="00C76777" w:rsidRPr="003671B9" w:rsidRDefault="00C76777" w:rsidP="009733D8">
            <w:pPr>
              <w:pStyle w:val="TAL"/>
              <w:ind w:left="284"/>
              <w:rPr>
                <w:ins w:id="1211" w:author="S5-236905" w:date="2023-10-15T17:38:00Z"/>
                <w:lang w:eastAsia="zh-CN" w:bidi="ar-IQ"/>
              </w:rPr>
            </w:pPr>
            <w:ins w:id="1212" w:author="S5-236905" w:date="2023-10-15T17:38:00Z">
              <w:r w:rsidRPr="003671B9">
                <w:rPr>
                  <w:lang w:eastAsia="zh-CN" w:bidi="ar-IQ"/>
                </w:rPr>
                <w:t>Granted Unit</w:t>
              </w:r>
            </w:ins>
          </w:p>
        </w:tc>
        <w:tc>
          <w:tcPr>
            <w:tcW w:w="1983" w:type="dxa"/>
          </w:tcPr>
          <w:p w14:paraId="3E4922E4" w14:textId="77777777" w:rsidR="00C76777" w:rsidRPr="003671B9" w:rsidRDefault="00C76777" w:rsidP="009733D8">
            <w:pPr>
              <w:pStyle w:val="TAC"/>
              <w:rPr>
                <w:ins w:id="1213" w:author="S5-236905" w:date="2023-10-15T17:38:00Z"/>
                <w:lang w:eastAsia="zh-CN"/>
              </w:rPr>
            </w:pPr>
            <w:ins w:id="1214" w:author="S5-236905" w:date="2023-10-15T17:38:00Z">
              <w:r>
                <w:rPr>
                  <w:lang w:eastAsia="zh-CN"/>
                </w:rPr>
                <w:t>-</w:t>
              </w:r>
            </w:ins>
          </w:p>
        </w:tc>
        <w:tc>
          <w:tcPr>
            <w:tcW w:w="4213" w:type="dxa"/>
          </w:tcPr>
          <w:p w14:paraId="16CC5B99" w14:textId="77777777" w:rsidR="00C76777" w:rsidRPr="00BA0AA2" w:rsidRDefault="00C76777" w:rsidP="009733D8">
            <w:pPr>
              <w:pStyle w:val="TAL"/>
              <w:rPr>
                <w:ins w:id="1215" w:author="S5-236905" w:date="2023-10-15T17:38:00Z"/>
              </w:rPr>
            </w:pPr>
            <w:ins w:id="1216" w:author="S5-236905" w:date="2023-10-15T17:38:00Z">
              <w:r w:rsidRPr="001C1192">
                <w:rPr>
                  <w:lang w:eastAsia="zh-CN"/>
                </w:rPr>
                <w:t>This field is not applicable.</w:t>
              </w:r>
            </w:ins>
          </w:p>
        </w:tc>
      </w:tr>
      <w:tr w:rsidR="00C76777" w:rsidRPr="003671B9" w14:paraId="38F15618" w14:textId="77777777" w:rsidTr="009733D8">
        <w:trPr>
          <w:cantSplit/>
          <w:jc w:val="center"/>
          <w:ins w:id="1217" w:author="S5-236905" w:date="2023-10-15T17:38:00Z"/>
        </w:trPr>
        <w:tc>
          <w:tcPr>
            <w:tcW w:w="2559" w:type="dxa"/>
          </w:tcPr>
          <w:p w14:paraId="6D7D2A9E" w14:textId="77777777" w:rsidR="00C76777" w:rsidRPr="003671B9" w:rsidRDefault="00C76777" w:rsidP="009733D8">
            <w:pPr>
              <w:pStyle w:val="TAL"/>
              <w:ind w:left="284"/>
              <w:rPr>
                <w:ins w:id="1218" w:author="S5-236905" w:date="2023-10-15T17:38:00Z"/>
              </w:rPr>
            </w:pPr>
            <w:ins w:id="1219" w:author="S5-236905" w:date="2023-10-15T17:38:00Z">
              <w:r w:rsidRPr="003671B9">
                <w:rPr>
                  <w:lang w:eastAsia="zh-CN" w:bidi="ar-IQ"/>
                </w:rPr>
                <w:t>Validity Time</w:t>
              </w:r>
            </w:ins>
          </w:p>
        </w:tc>
        <w:tc>
          <w:tcPr>
            <w:tcW w:w="1983" w:type="dxa"/>
          </w:tcPr>
          <w:p w14:paraId="75D8D4A0" w14:textId="77777777" w:rsidR="00C76777" w:rsidRPr="003671B9" w:rsidRDefault="00C76777" w:rsidP="009733D8">
            <w:pPr>
              <w:pStyle w:val="TAC"/>
              <w:rPr>
                <w:ins w:id="1220" w:author="S5-236905" w:date="2023-10-15T17:38:00Z"/>
                <w:lang w:eastAsia="zh-CN"/>
              </w:rPr>
            </w:pPr>
            <w:ins w:id="1221" w:author="S5-236905" w:date="2023-10-15T17:38:00Z">
              <w:r>
                <w:rPr>
                  <w:lang w:eastAsia="zh-CN"/>
                </w:rPr>
                <w:t>O</w:t>
              </w:r>
              <w:r>
                <w:rPr>
                  <w:vertAlign w:val="subscript"/>
                  <w:lang w:eastAsia="zh-CN"/>
                </w:rPr>
                <w:t>C</w:t>
              </w:r>
            </w:ins>
          </w:p>
        </w:tc>
        <w:tc>
          <w:tcPr>
            <w:tcW w:w="4213" w:type="dxa"/>
          </w:tcPr>
          <w:p w14:paraId="1A61E741" w14:textId="77777777" w:rsidR="00C76777" w:rsidRPr="00BA0AA2" w:rsidRDefault="00C76777" w:rsidP="009733D8">
            <w:pPr>
              <w:pStyle w:val="TAL"/>
              <w:rPr>
                <w:ins w:id="1222" w:author="S5-236905" w:date="2023-10-15T17:38:00Z"/>
              </w:rPr>
            </w:pPr>
            <w:ins w:id="1223" w:author="S5-236905" w:date="2023-10-15T17:38:00Z">
              <w:r w:rsidRPr="00BA0AA2">
                <w:rPr>
                  <w:lang w:bidi="ar-IQ"/>
                </w:rPr>
                <w:t xml:space="preserve">Described in 3GPP TS 32.290 </w:t>
              </w:r>
              <w:r>
                <w:rPr>
                  <w:lang w:bidi="ar-IQ"/>
                </w:rPr>
                <w:t>[6]</w:t>
              </w:r>
              <w:r w:rsidRPr="00BA0AA2">
                <w:rPr>
                  <w:lang w:bidi="ar-IQ"/>
                </w:rPr>
                <w:t>.</w:t>
              </w:r>
            </w:ins>
          </w:p>
        </w:tc>
      </w:tr>
      <w:tr w:rsidR="00C76777" w:rsidRPr="003671B9" w14:paraId="5D8A70F4" w14:textId="77777777" w:rsidTr="009733D8">
        <w:trPr>
          <w:cantSplit/>
          <w:jc w:val="center"/>
          <w:ins w:id="1224" w:author="S5-236905" w:date="2023-10-15T17:38:00Z"/>
        </w:trPr>
        <w:tc>
          <w:tcPr>
            <w:tcW w:w="2559" w:type="dxa"/>
          </w:tcPr>
          <w:p w14:paraId="1D80BA60" w14:textId="77777777" w:rsidR="00C76777" w:rsidRPr="003671B9" w:rsidRDefault="00C76777" w:rsidP="009733D8">
            <w:pPr>
              <w:pStyle w:val="TAL"/>
              <w:ind w:left="284"/>
              <w:rPr>
                <w:ins w:id="1225" w:author="S5-236905" w:date="2023-10-15T17:38:00Z"/>
                <w:lang w:eastAsia="zh-CN" w:bidi="ar-IQ"/>
              </w:rPr>
            </w:pPr>
            <w:ins w:id="1226" w:author="S5-236905" w:date="2023-10-15T17:38:00Z">
              <w:r w:rsidRPr="003671B9">
                <w:rPr>
                  <w:lang w:eastAsia="zh-CN" w:bidi="ar-IQ"/>
                </w:rPr>
                <w:t>Final Unit Indication</w:t>
              </w:r>
            </w:ins>
          </w:p>
        </w:tc>
        <w:tc>
          <w:tcPr>
            <w:tcW w:w="1983" w:type="dxa"/>
          </w:tcPr>
          <w:p w14:paraId="6E7ABEAD" w14:textId="77777777" w:rsidR="00C76777" w:rsidRPr="003671B9" w:rsidRDefault="00C76777" w:rsidP="009733D8">
            <w:pPr>
              <w:pStyle w:val="TAC"/>
              <w:rPr>
                <w:ins w:id="1227" w:author="S5-236905" w:date="2023-10-15T17:38:00Z"/>
                <w:lang w:eastAsia="zh-CN"/>
              </w:rPr>
            </w:pPr>
            <w:ins w:id="1228" w:author="S5-236905" w:date="2023-10-15T17:38:00Z">
              <w:r>
                <w:rPr>
                  <w:lang w:eastAsia="zh-CN"/>
                </w:rPr>
                <w:t>-</w:t>
              </w:r>
            </w:ins>
          </w:p>
        </w:tc>
        <w:tc>
          <w:tcPr>
            <w:tcW w:w="4213" w:type="dxa"/>
          </w:tcPr>
          <w:p w14:paraId="75F1EFD3" w14:textId="77777777" w:rsidR="00C76777" w:rsidRPr="003671B9" w:rsidRDefault="00C76777" w:rsidP="009733D8">
            <w:pPr>
              <w:pStyle w:val="TAL"/>
              <w:rPr>
                <w:ins w:id="1229" w:author="S5-236905" w:date="2023-10-15T17:38:00Z"/>
                <w:szCs w:val="18"/>
              </w:rPr>
            </w:pPr>
            <w:ins w:id="1230" w:author="S5-236905" w:date="2023-10-15T17:38:00Z">
              <w:r w:rsidRPr="001C1192">
                <w:rPr>
                  <w:lang w:eastAsia="zh-CN"/>
                </w:rPr>
                <w:t>This field is not applicable.</w:t>
              </w:r>
            </w:ins>
          </w:p>
        </w:tc>
      </w:tr>
      <w:tr w:rsidR="00C76777" w:rsidRPr="003671B9" w14:paraId="16CC9745" w14:textId="77777777" w:rsidTr="009733D8">
        <w:trPr>
          <w:cantSplit/>
          <w:jc w:val="center"/>
          <w:ins w:id="1231" w:author="S5-236905" w:date="2023-10-15T17:38:00Z"/>
        </w:trPr>
        <w:tc>
          <w:tcPr>
            <w:tcW w:w="2559" w:type="dxa"/>
          </w:tcPr>
          <w:p w14:paraId="231C31DC" w14:textId="77777777" w:rsidR="00C76777" w:rsidRPr="003671B9" w:rsidRDefault="00C76777" w:rsidP="009733D8">
            <w:pPr>
              <w:pStyle w:val="TAL"/>
              <w:ind w:left="284"/>
              <w:rPr>
                <w:ins w:id="1232" w:author="S5-236905" w:date="2023-10-15T17:38:00Z"/>
                <w:lang w:eastAsia="zh-CN" w:bidi="ar-IQ"/>
              </w:rPr>
            </w:pPr>
            <w:ins w:id="1233" w:author="S5-236905" w:date="2023-10-15T17:38:00Z">
              <w:r w:rsidRPr="003671B9">
                <w:rPr>
                  <w:lang w:bidi="ar-IQ"/>
                </w:rPr>
                <w:t xml:space="preserve">Time Quota Threshold </w:t>
              </w:r>
            </w:ins>
          </w:p>
        </w:tc>
        <w:tc>
          <w:tcPr>
            <w:tcW w:w="1983" w:type="dxa"/>
          </w:tcPr>
          <w:p w14:paraId="0BB18A02" w14:textId="77777777" w:rsidR="00C76777" w:rsidRPr="003671B9" w:rsidRDefault="00C76777" w:rsidP="009733D8">
            <w:pPr>
              <w:pStyle w:val="TAC"/>
              <w:rPr>
                <w:ins w:id="1234" w:author="S5-236905" w:date="2023-10-15T17:38:00Z"/>
                <w:lang w:eastAsia="zh-CN"/>
              </w:rPr>
            </w:pPr>
            <w:ins w:id="1235" w:author="S5-236905" w:date="2023-10-15T17:38:00Z">
              <w:r w:rsidRPr="003671B9">
                <w:rPr>
                  <w:lang w:eastAsia="zh-CN"/>
                </w:rPr>
                <w:t>-</w:t>
              </w:r>
            </w:ins>
          </w:p>
        </w:tc>
        <w:tc>
          <w:tcPr>
            <w:tcW w:w="4213" w:type="dxa"/>
            <w:shd w:val="clear" w:color="auto" w:fill="auto"/>
          </w:tcPr>
          <w:p w14:paraId="35083456" w14:textId="77777777" w:rsidR="00C76777" w:rsidRPr="001C1192" w:rsidRDefault="00C76777" w:rsidP="009733D8">
            <w:pPr>
              <w:pStyle w:val="TAL"/>
              <w:rPr>
                <w:ins w:id="1236" w:author="S5-236905" w:date="2023-10-15T17:38:00Z"/>
                <w:szCs w:val="18"/>
              </w:rPr>
            </w:pPr>
            <w:ins w:id="1237" w:author="S5-236905" w:date="2023-10-15T17:38:00Z">
              <w:r w:rsidRPr="001C1192">
                <w:rPr>
                  <w:lang w:eastAsia="zh-CN"/>
                </w:rPr>
                <w:t>This field is not applicable.</w:t>
              </w:r>
            </w:ins>
          </w:p>
        </w:tc>
      </w:tr>
      <w:tr w:rsidR="00C76777" w:rsidRPr="003671B9" w14:paraId="53050E94" w14:textId="77777777" w:rsidTr="009733D8">
        <w:trPr>
          <w:cantSplit/>
          <w:jc w:val="center"/>
          <w:ins w:id="1238" w:author="S5-236905" w:date="2023-10-15T17:38:00Z"/>
        </w:trPr>
        <w:tc>
          <w:tcPr>
            <w:tcW w:w="2559" w:type="dxa"/>
          </w:tcPr>
          <w:p w14:paraId="41D3E53E" w14:textId="77777777" w:rsidR="00C76777" w:rsidRPr="003671B9" w:rsidRDefault="00C76777" w:rsidP="009733D8">
            <w:pPr>
              <w:pStyle w:val="TAL"/>
              <w:ind w:left="284"/>
              <w:rPr>
                <w:ins w:id="1239" w:author="S5-236905" w:date="2023-10-15T17:38:00Z"/>
                <w:lang w:eastAsia="zh-CN" w:bidi="ar-IQ"/>
              </w:rPr>
            </w:pPr>
            <w:ins w:id="1240" w:author="S5-236905" w:date="2023-10-15T17:38:00Z">
              <w:r w:rsidRPr="003671B9">
                <w:rPr>
                  <w:lang w:bidi="ar-IQ"/>
                </w:rPr>
                <w:t xml:space="preserve">Volume Quota Threshold </w:t>
              </w:r>
            </w:ins>
          </w:p>
        </w:tc>
        <w:tc>
          <w:tcPr>
            <w:tcW w:w="1983" w:type="dxa"/>
          </w:tcPr>
          <w:p w14:paraId="790E57AF" w14:textId="77777777" w:rsidR="00C76777" w:rsidRPr="003671B9" w:rsidRDefault="00C76777" w:rsidP="009733D8">
            <w:pPr>
              <w:pStyle w:val="TAC"/>
              <w:rPr>
                <w:ins w:id="1241" w:author="S5-236905" w:date="2023-10-15T17:38:00Z"/>
                <w:lang w:eastAsia="zh-CN"/>
              </w:rPr>
            </w:pPr>
            <w:ins w:id="1242" w:author="S5-236905" w:date="2023-10-15T17:38:00Z">
              <w:r w:rsidRPr="003671B9">
                <w:rPr>
                  <w:lang w:eastAsia="zh-CN"/>
                </w:rPr>
                <w:t>-</w:t>
              </w:r>
            </w:ins>
          </w:p>
        </w:tc>
        <w:tc>
          <w:tcPr>
            <w:tcW w:w="4213" w:type="dxa"/>
            <w:shd w:val="clear" w:color="auto" w:fill="auto"/>
          </w:tcPr>
          <w:p w14:paraId="3646BE73" w14:textId="77777777" w:rsidR="00C76777" w:rsidRPr="001C1192" w:rsidRDefault="00C76777" w:rsidP="009733D8">
            <w:pPr>
              <w:pStyle w:val="TAL"/>
              <w:rPr>
                <w:ins w:id="1243" w:author="S5-236905" w:date="2023-10-15T17:38:00Z"/>
                <w:szCs w:val="18"/>
              </w:rPr>
            </w:pPr>
            <w:ins w:id="1244" w:author="S5-236905" w:date="2023-10-15T17:38:00Z">
              <w:r w:rsidRPr="001C1192">
                <w:rPr>
                  <w:lang w:eastAsia="zh-CN"/>
                </w:rPr>
                <w:t>This field is not applicable</w:t>
              </w:r>
              <w:r w:rsidRPr="001C1192">
                <w:rPr>
                  <w:lang w:bidi="ar-IQ"/>
                </w:rPr>
                <w:t>.</w:t>
              </w:r>
            </w:ins>
          </w:p>
        </w:tc>
      </w:tr>
      <w:tr w:rsidR="00C76777" w:rsidRPr="003671B9" w14:paraId="070A0A7D" w14:textId="77777777" w:rsidTr="009733D8">
        <w:trPr>
          <w:cantSplit/>
          <w:jc w:val="center"/>
          <w:ins w:id="1245" w:author="S5-236905" w:date="2023-10-15T17:38:00Z"/>
        </w:trPr>
        <w:tc>
          <w:tcPr>
            <w:tcW w:w="2559" w:type="dxa"/>
          </w:tcPr>
          <w:p w14:paraId="040D2494" w14:textId="77777777" w:rsidR="00C76777" w:rsidRPr="003671B9" w:rsidRDefault="00C76777" w:rsidP="009733D8">
            <w:pPr>
              <w:pStyle w:val="TAL"/>
              <w:ind w:left="284"/>
              <w:rPr>
                <w:ins w:id="1246" w:author="S5-236905" w:date="2023-10-15T17:38:00Z"/>
                <w:lang w:eastAsia="zh-CN" w:bidi="ar-IQ"/>
              </w:rPr>
            </w:pPr>
            <w:ins w:id="1247" w:author="S5-236905" w:date="2023-10-15T17:38:00Z">
              <w:r w:rsidRPr="003671B9">
                <w:rPr>
                  <w:lang w:bidi="ar-IQ"/>
                </w:rPr>
                <w:t>Unit Quota Threshold</w:t>
              </w:r>
              <w:r w:rsidRPr="003671B9">
                <w:t xml:space="preserve"> </w:t>
              </w:r>
            </w:ins>
          </w:p>
        </w:tc>
        <w:tc>
          <w:tcPr>
            <w:tcW w:w="1983" w:type="dxa"/>
          </w:tcPr>
          <w:p w14:paraId="0740E8F5" w14:textId="77777777" w:rsidR="00C76777" w:rsidRPr="003671B9" w:rsidRDefault="00C76777" w:rsidP="009733D8">
            <w:pPr>
              <w:pStyle w:val="TAC"/>
              <w:rPr>
                <w:ins w:id="1248" w:author="S5-236905" w:date="2023-10-15T17:38:00Z"/>
                <w:lang w:eastAsia="zh-CN"/>
              </w:rPr>
            </w:pPr>
            <w:ins w:id="1249" w:author="S5-236905" w:date="2023-10-15T17:38:00Z">
              <w:r>
                <w:rPr>
                  <w:lang w:eastAsia="zh-CN"/>
                </w:rPr>
                <w:t>-</w:t>
              </w:r>
            </w:ins>
          </w:p>
        </w:tc>
        <w:tc>
          <w:tcPr>
            <w:tcW w:w="4213" w:type="dxa"/>
            <w:shd w:val="clear" w:color="auto" w:fill="auto"/>
          </w:tcPr>
          <w:p w14:paraId="6035B267" w14:textId="77777777" w:rsidR="00C76777" w:rsidRPr="001C1192" w:rsidRDefault="00C76777" w:rsidP="009733D8">
            <w:pPr>
              <w:pStyle w:val="TAL"/>
              <w:rPr>
                <w:ins w:id="1250" w:author="S5-236905" w:date="2023-10-15T17:38:00Z"/>
                <w:szCs w:val="18"/>
              </w:rPr>
            </w:pPr>
            <w:ins w:id="1251" w:author="S5-236905" w:date="2023-10-15T17:38:00Z">
              <w:r w:rsidRPr="001C1192">
                <w:rPr>
                  <w:lang w:eastAsia="zh-CN"/>
                </w:rPr>
                <w:t>This field is not applicable.</w:t>
              </w:r>
            </w:ins>
          </w:p>
        </w:tc>
      </w:tr>
      <w:tr w:rsidR="00C76777" w:rsidRPr="003671B9" w14:paraId="205841F9" w14:textId="77777777" w:rsidTr="009733D8">
        <w:trPr>
          <w:cantSplit/>
          <w:jc w:val="center"/>
          <w:ins w:id="1252" w:author="S5-236905" w:date="2023-10-15T17:38:00Z"/>
        </w:trPr>
        <w:tc>
          <w:tcPr>
            <w:tcW w:w="2559" w:type="dxa"/>
          </w:tcPr>
          <w:p w14:paraId="2741148F" w14:textId="77777777" w:rsidR="00C76777" w:rsidRPr="003671B9" w:rsidRDefault="00C76777" w:rsidP="009733D8">
            <w:pPr>
              <w:pStyle w:val="TAL"/>
              <w:ind w:left="284"/>
              <w:rPr>
                <w:ins w:id="1253" w:author="S5-236905" w:date="2023-10-15T17:38:00Z"/>
                <w:lang w:eastAsia="zh-CN" w:bidi="ar-IQ"/>
              </w:rPr>
            </w:pPr>
            <w:ins w:id="1254" w:author="S5-236905" w:date="2023-10-15T17:38:00Z">
              <w:r w:rsidRPr="003671B9">
                <w:rPr>
                  <w:lang w:eastAsia="zh-CN" w:bidi="ar-IQ"/>
                </w:rPr>
                <w:t>Quota Holding Time</w:t>
              </w:r>
            </w:ins>
          </w:p>
        </w:tc>
        <w:tc>
          <w:tcPr>
            <w:tcW w:w="1983" w:type="dxa"/>
          </w:tcPr>
          <w:p w14:paraId="06BE7FCE" w14:textId="77777777" w:rsidR="00C76777" w:rsidRPr="003671B9" w:rsidRDefault="00C76777" w:rsidP="009733D8">
            <w:pPr>
              <w:pStyle w:val="TAC"/>
              <w:rPr>
                <w:ins w:id="1255" w:author="S5-236905" w:date="2023-10-15T17:38:00Z"/>
                <w:lang w:eastAsia="zh-CN"/>
              </w:rPr>
            </w:pPr>
            <w:ins w:id="1256" w:author="S5-236905" w:date="2023-10-15T17:38:00Z">
              <w:r w:rsidRPr="003671B9">
                <w:rPr>
                  <w:lang w:eastAsia="zh-CN"/>
                </w:rPr>
                <w:t>-</w:t>
              </w:r>
            </w:ins>
          </w:p>
        </w:tc>
        <w:tc>
          <w:tcPr>
            <w:tcW w:w="4213" w:type="dxa"/>
          </w:tcPr>
          <w:p w14:paraId="5539AABF" w14:textId="77777777" w:rsidR="00C76777" w:rsidRPr="003671B9" w:rsidRDefault="00C76777" w:rsidP="009733D8">
            <w:pPr>
              <w:pStyle w:val="TAL"/>
              <w:rPr>
                <w:ins w:id="1257" w:author="S5-236905" w:date="2023-10-15T17:38:00Z"/>
                <w:szCs w:val="18"/>
              </w:rPr>
            </w:pPr>
            <w:ins w:id="1258" w:author="S5-236905" w:date="2023-10-15T17:38:00Z">
              <w:r w:rsidRPr="003671B9">
                <w:rPr>
                  <w:lang w:eastAsia="zh-CN"/>
                </w:rPr>
                <w:t>This field is not applicable</w:t>
              </w:r>
              <w:r w:rsidRPr="003671B9">
                <w:rPr>
                  <w:lang w:bidi="ar-IQ"/>
                </w:rPr>
                <w:t>.</w:t>
              </w:r>
            </w:ins>
          </w:p>
        </w:tc>
      </w:tr>
      <w:tr w:rsidR="00C76777" w:rsidRPr="003671B9" w14:paraId="50FF9634" w14:textId="77777777" w:rsidTr="009733D8">
        <w:trPr>
          <w:cantSplit/>
          <w:jc w:val="center"/>
          <w:ins w:id="1259" w:author="S5-236905" w:date="2023-10-15T17:38:00Z"/>
        </w:trPr>
        <w:tc>
          <w:tcPr>
            <w:tcW w:w="2559" w:type="dxa"/>
          </w:tcPr>
          <w:p w14:paraId="74E7A61A" w14:textId="77777777" w:rsidR="00C76777" w:rsidRPr="003671B9" w:rsidRDefault="00C76777" w:rsidP="009733D8">
            <w:pPr>
              <w:pStyle w:val="TAL"/>
              <w:ind w:left="284"/>
              <w:rPr>
                <w:ins w:id="1260" w:author="S5-236905" w:date="2023-10-15T17:38:00Z"/>
                <w:lang w:eastAsia="zh-CN" w:bidi="ar-IQ"/>
              </w:rPr>
            </w:pPr>
            <w:ins w:id="1261" w:author="S5-236905" w:date="2023-10-15T17:38:00Z">
              <w:r w:rsidRPr="003671B9">
                <w:rPr>
                  <w:lang w:eastAsia="zh-CN" w:bidi="ar-IQ"/>
                </w:rPr>
                <w:t>Triggers</w:t>
              </w:r>
            </w:ins>
          </w:p>
        </w:tc>
        <w:tc>
          <w:tcPr>
            <w:tcW w:w="1983" w:type="dxa"/>
          </w:tcPr>
          <w:p w14:paraId="75DC1992" w14:textId="77777777" w:rsidR="00C76777" w:rsidRPr="003671B9" w:rsidRDefault="00C76777" w:rsidP="009733D8">
            <w:pPr>
              <w:pStyle w:val="TAC"/>
              <w:rPr>
                <w:ins w:id="1262" w:author="S5-236905" w:date="2023-10-15T17:38:00Z"/>
                <w:lang w:eastAsia="zh-CN"/>
              </w:rPr>
            </w:pPr>
            <w:ins w:id="1263" w:author="S5-236905" w:date="2023-10-15T17:38:00Z">
              <w:r>
                <w:rPr>
                  <w:lang w:eastAsia="zh-CN"/>
                </w:rPr>
                <w:t>-</w:t>
              </w:r>
            </w:ins>
          </w:p>
        </w:tc>
        <w:tc>
          <w:tcPr>
            <w:tcW w:w="4213" w:type="dxa"/>
          </w:tcPr>
          <w:p w14:paraId="17CDE60F" w14:textId="77777777" w:rsidR="00C76777" w:rsidRPr="003671B9" w:rsidRDefault="00C76777" w:rsidP="009733D8">
            <w:pPr>
              <w:pStyle w:val="TAL"/>
              <w:rPr>
                <w:ins w:id="1264" w:author="S5-236905" w:date="2023-10-15T17:38:00Z"/>
                <w:szCs w:val="18"/>
              </w:rPr>
            </w:pPr>
            <w:ins w:id="1265" w:author="S5-236905" w:date="2023-10-15T17:38:00Z">
              <w:r w:rsidRPr="003671B9">
                <w:rPr>
                  <w:lang w:eastAsia="zh-CN"/>
                </w:rPr>
                <w:t>This field is not applicable</w:t>
              </w:r>
              <w:r w:rsidRPr="003671B9">
                <w:rPr>
                  <w:lang w:bidi="ar-IQ"/>
                </w:rPr>
                <w:t>.</w:t>
              </w:r>
            </w:ins>
          </w:p>
        </w:tc>
      </w:tr>
    </w:tbl>
    <w:p w14:paraId="7832310A" w14:textId="77777777" w:rsidR="00C76777" w:rsidRDefault="00C76777" w:rsidP="00C76777">
      <w:pPr>
        <w:rPr>
          <w:ins w:id="1266" w:author="S5-236905" w:date="2023-10-15T17:38:00Z"/>
        </w:rPr>
      </w:pPr>
    </w:p>
    <w:p w14:paraId="761DE3C6" w14:textId="77777777" w:rsidR="009451F6" w:rsidRPr="00FD5F19" w:rsidRDefault="009451F6" w:rsidP="00D51731">
      <w:pPr>
        <w:rPr>
          <w:ins w:id="1267" w:author="S5-236295" w:date="2023-10-15T17:33:00Z"/>
        </w:rPr>
      </w:pPr>
    </w:p>
    <w:p w14:paraId="335D2137" w14:textId="5161BF21" w:rsidR="005E6923" w:rsidRPr="00FD5F19" w:rsidRDefault="005E6923" w:rsidP="005E6923">
      <w:pPr>
        <w:pStyle w:val="Heading2"/>
        <w:rPr>
          <w:ins w:id="1268" w:author="S5-236297" w:date="2023-10-15T17:34:00Z"/>
        </w:rPr>
      </w:pPr>
      <w:bookmarkStart w:id="1269" w:name="_Toc148345426"/>
      <w:ins w:id="1270" w:author="S5-236297" w:date="2023-10-15T17:34:00Z">
        <w:r w:rsidRPr="00FD5F19">
          <w:rPr>
            <w:lang w:bidi="ar-IQ"/>
          </w:rPr>
          <w:t>6.</w:t>
        </w:r>
      </w:ins>
      <w:ins w:id="1271" w:author="Rapporteur" w:date="2023-10-15T18:02:00Z">
        <w:r w:rsidR="00A908C4">
          <w:rPr>
            <w:lang w:bidi="ar-IQ"/>
          </w:rPr>
          <w:t>2</w:t>
        </w:r>
      </w:ins>
      <w:ins w:id="1272" w:author="S5-236297" w:date="2023-10-15T17:34:00Z">
        <w:del w:id="1273" w:author="Rapporteur" w:date="2023-10-15T18:02:00Z">
          <w:r w:rsidDel="00A908C4">
            <w:rPr>
              <w:lang w:bidi="ar-IQ"/>
            </w:rPr>
            <w:delText>x</w:delText>
          </w:r>
        </w:del>
        <w:r w:rsidRPr="00FD5F19">
          <w:rPr>
            <w:lang w:bidi="ar-IQ"/>
          </w:rPr>
          <w:tab/>
        </w:r>
        <w:r w:rsidRPr="003B2E0F">
          <w:rPr>
            <w:lang w:bidi="ar-IQ"/>
          </w:rPr>
          <w:t xml:space="preserve">Network slice-specific authentication and authorization </w:t>
        </w:r>
        <w:r w:rsidRPr="00FD5F19">
          <w:rPr>
            <w:lang w:bidi="ar-IQ"/>
          </w:rPr>
          <w:t>charging specific parameters</w:t>
        </w:r>
        <w:bookmarkEnd w:id="1269"/>
        <w:r w:rsidRPr="00FD5F19">
          <w:t xml:space="preserve"> </w:t>
        </w:r>
      </w:ins>
    </w:p>
    <w:p w14:paraId="16D01426" w14:textId="375744DA" w:rsidR="005E6923" w:rsidRPr="00FD5F19" w:rsidRDefault="005E6923" w:rsidP="005E6923">
      <w:pPr>
        <w:pStyle w:val="Heading3"/>
        <w:rPr>
          <w:ins w:id="1274" w:author="S5-236297" w:date="2023-10-15T17:34:00Z"/>
        </w:rPr>
      </w:pPr>
      <w:bookmarkStart w:id="1275" w:name="_Toc148345427"/>
      <w:ins w:id="1276" w:author="S5-236297" w:date="2023-10-15T17:34:00Z">
        <w:r w:rsidRPr="00FD5F19">
          <w:t>6.</w:t>
        </w:r>
      </w:ins>
      <w:ins w:id="1277" w:author="Rapporteur" w:date="2023-10-15T18:02:00Z">
        <w:r w:rsidR="00A908C4">
          <w:t>2</w:t>
        </w:r>
      </w:ins>
      <w:ins w:id="1278" w:author="S5-236297" w:date="2023-10-15T17:34:00Z">
        <w:del w:id="1279" w:author="Rapporteur" w:date="2023-10-15T18:02:00Z">
          <w:r w:rsidDel="00A908C4">
            <w:delText>x</w:delText>
          </w:r>
        </w:del>
        <w:r w:rsidRPr="00FD5F19">
          <w:t>.1</w:t>
        </w:r>
        <w:r w:rsidRPr="00FD5F19">
          <w:tab/>
          <w:t xml:space="preserve">Definition of </w:t>
        </w:r>
        <w:r w:rsidRPr="003B2E0F">
          <w:rPr>
            <w:lang w:bidi="ar-IQ"/>
          </w:rPr>
          <w:t xml:space="preserve">Network slice-specific authentication and authorization </w:t>
        </w:r>
        <w:r w:rsidRPr="00FD5F19">
          <w:t>charging information</w:t>
        </w:r>
        <w:bookmarkEnd w:id="1275"/>
      </w:ins>
    </w:p>
    <w:p w14:paraId="47A1AF20" w14:textId="58914328" w:rsidR="005E6923" w:rsidRPr="00FD5F19" w:rsidRDefault="005E6923" w:rsidP="005E6923">
      <w:pPr>
        <w:pStyle w:val="Heading4"/>
        <w:rPr>
          <w:ins w:id="1280" w:author="S5-236297" w:date="2023-10-15T17:34:00Z"/>
        </w:rPr>
      </w:pPr>
      <w:bookmarkStart w:id="1281" w:name="_Toc148345428"/>
      <w:ins w:id="1282" w:author="S5-236297" w:date="2023-10-15T17:34:00Z">
        <w:r w:rsidRPr="00FD5F19">
          <w:t>6.</w:t>
        </w:r>
      </w:ins>
      <w:ins w:id="1283" w:author="Rapporteur" w:date="2023-10-15T18:02:00Z">
        <w:r w:rsidR="00A908C4">
          <w:t>2</w:t>
        </w:r>
      </w:ins>
      <w:ins w:id="1284" w:author="S5-236297" w:date="2023-10-15T17:34:00Z">
        <w:del w:id="1285" w:author="Rapporteur" w:date="2023-10-15T18:02:00Z">
          <w:r w:rsidDel="00A908C4">
            <w:delText>x</w:delText>
          </w:r>
        </w:del>
        <w:r w:rsidRPr="00FD5F19">
          <w:t>.1.1</w:t>
        </w:r>
        <w:r w:rsidRPr="00FD5F19">
          <w:tab/>
          <w:t>General</w:t>
        </w:r>
        <w:bookmarkEnd w:id="1281"/>
      </w:ins>
    </w:p>
    <w:p w14:paraId="20C836BE" w14:textId="77777777" w:rsidR="005E6923" w:rsidRPr="00FD5F19" w:rsidRDefault="005E6923" w:rsidP="005E6923">
      <w:pPr>
        <w:rPr>
          <w:ins w:id="1286" w:author="S5-236297" w:date="2023-10-15T17:34:00Z"/>
        </w:rPr>
      </w:pPr>
      <w:ins w:id="1287" w:author="S5-236297" w:date="2023-10-15T17:34:00Z">
        <w:r w:rsidRPr="00FD5F19">
          <w:rPr>
            <w:lang w:bidi="ar-IQ"/>
          </w:rPr>
          <w:t xml:space="preserve">The Charging Information parameter used for </w:t>
        </w:r>
        <w:r w:rsidRPr="003B2E0F">
          <w:rPr>
            <w:lang w:bidi="ar-IQ"/>
          </w:rPr>
          <w:t xml:space="preserve">Network slice-specific authentication and authorization </w:t>
        </w:r>
        <w:r w:rsidRPr="00FD5F19">
          <w:rPr>
            <w:lang w:bidi="ar-IQ"/>
          </w:rPr>
          <w:t>charging is provided in the following clauses.</w:t>
        </w:r>
      </w:ins>
    </w:p>
    <w:p w14:paraId="3BE8E1E1" w14:textId="76B6224B" w:rsidR="005E6923" w:rsidRPr="00FD5F19" w:rsidRDefault="005E6923" w:rsidP="005E6923">
      <w:pPr>
        <w:pStyle w:val="Heading4"/>
        <w:rPr>
          <w:ins w:id="1288" w:author="S5-236297" w:date="2023-10-15T17:34:00Z"/>
          <w:lang w:bidi="ar-IQ"/>
        </w:rPr>
      </w:pPr>
      <w:bookmarkStart w:id="1289" w:name="_Toc148345429"/>
      <w:ins w:id="1290" w:author="S5-236297" w:date="2023-10-15T17:34:00Z">
        <w:r w:rsidRPr="00FD5F19">
          <w:rPr>
            <w:lang w:bidi="ar-IQ"/>
          </w:rPr>
          <w:t>6.</w:t>
        </w:r>
      </w:ins>
      <w:ins w:id="1291" w:author="Rapporteur" w:date="2023-10-15T18:02:00Z">
        <w:r w:rsidR="00A908C4">
          <w:rPr>
            <w:lang w:bidi="ar-IQ"/>
          </w:rPr>
          <w:t>2</w:t>
        </w:r>
      </w:ins>
      <w:ins w:id="1292" w:author="S5-236297" w:date="2023-10-15T17:34:00Z">
        <w:del w:id="1293" w:author="Rapporteur" w:date="2023-10-15T18:02:00Z">
          <w:r w:rsidDel="00A908C4">
            <w:rPr>
              <w:lang w:bidi="ar-IQ"/>
            </w:rPr>
            <w:delText>x</w:delText>
          </w:r>
        </w:del>
        <w:r w:rsidRPr="00FD5F19">
          <w:rPr>
            <w:lang w:bidi="ar-IQ"/>
          </w:rPr>
          <w:t>.1.2</w:t>
        </w:r>
        <w:r w:rsidRPr="00FD5F19">
          <w:rPr>
            <w:lang w:bidi="ar-IQ"/>
          </w:rPr>
          <w:tab/>
          <w:t xml:space="preserve">Definition of </w:t>
        </w:r>
        <w:r w:rsidRPr="003B2E0F">
          <w:t>Network slice-specific authentication and authorization</w:t>
        </w:r>
        <w:r>
          <w:t xml:space="preserve"> </w:t>
        </w:r>
        <w:r w:rsidRPr="00FD5F19">
          <w:t>charging</w:t>
        </w:r>
        <w:r w:rsidRPr="00FD5F19">
          <w:rPr>
            <w:lang w:bidi="ar-IQ"/>
          </w:rPr>
          <w:t xml:space="preserve"> information</w:t>
        </w:r>
        <w:bookmarkEnd w:id="1289"/>
        <w:r w:rsidRPr="00FD5F19">
          <w:rPr>
            <w:lang w:bidi="ar-IQ"/>
          </w:rPr>
          <w:t xml:space="preserve"> </w:t>
        </w:r>
      </w:ins>
    </w:p>
    <w:p w14:paraId="702E39D2" w14:textId="77777777" w:rsidR="005E6923" w:rsidRPr="00FD5F19" w:rsidRDefault="005E6923" w:rsidP="005E6923">
      <w:pPr>
        <w:keepNext/>
        <w:rPr>
          <w:ins w:id="1294" w:author="S5-236297" w:date="2023-10-15T17:34:00Z"/>
        </w:rPr>
      </w:pPr>
      <w:ins w:id="1295" w:author="S5-236297" w:date="2023-10-15T17:34:00Z">
        <w:r w:rsidRPr="00FD5F19">
          <w:t xml:space="preserve">Specific charging information used for </w:t>
        </w:r>
        <w:r w:rsidRPr="003B2E0F">
          <w:t xml:space="preserve">Network slice-specific authentication and authorization </w:t>
        </w:r>
        <w:r w:rsidRPr="00FD5F19">
          <w:t xml:space="preserve">charging is provided within the </w:t>
        </w:r>
        <w:r>
          <w:t>NSSAA</w:t>
        </w:r>
        <w:r w:rsidRPr="00FD5F19">
          <w:t xml:space="preserve"> Charging Information. </w:t>
        </w:r>
      </w:ins>
    </w:p>
    <w:p w14:paraId="386D1943" w14:textId="36994996" w:rsidR="005E6923" w:rsidRPr="00FD5F19" w:rsidRDefault="005E6923" w:rsidP="005E6923">
      <w:pPr>
        <w:keepNext/>
        <w:rPr>
          <w:ins w:id="1296" w:author="S5-236297" w:date="2023-10-15T17:34:00Z"/>
          <w:lang w:bidi="ar-IQ"/>
        </w:rPr>
      </w:pPr>
      <w:ins w:id="1297" w:author="S5-236297" w:date="2023-10-15T17:34:00Z">
        <w:r w:rsidRPr="00FD5F19">
          <w:rPr>
            <w:lang w:bidi="ar-IQ"/>
          </w:rPr>
          <w:t xml:space="preserve">The detailed structure of the </w:t>
        </w:r>
        <w:r>
          <w:t xml:space="preserve">NSSAA </w:t>
        </w:r>
        <w:r w:rsidRPr="00FD5F19">
          <w:t xml:space="preserve">Charging </w:t>
        </w:r>
        <w:r w:rsidRPr="00FD5F19">
          <w:rPr>
            <w:lang w:bidi="ar-IQ"/>
          </w:rPr>
          <w:t>Information can be found in table 6</w:t>
        </w:r>
      </w:ins>
      <w:ins w:id="1298" w:author="Rapporteur" w:date="2023-10-15T19:15:00Z">
        <w:r w:rsidR="0044285C">
          <w:rPr>
            <w:lang w:bidi="ar-IQ"/>
          </w:rPr>
          <w:t>.</w:t>
        </w:r>
      </w:ins>
      <w:ins w:id="1299" w:author="Rapporteur" w:date="2023-10-15T18:02:00Z">
        <w:r w:rsidR="00A908C4">
          <w:rPr>
            <w:lang w:bidi="ar-IQ"/>
          </w:rPr>
          <w:t>2</w:t>
        </w:r>
      </w:ins>
      <w:ins w:id="1300" w:author="S5-236297" w:date="2023-10-15T17:34:00Z">
        <w:del w:id="1301" w:author="Rapporteur" w:date="2023-10-15T18:02:00Z">
          <w:r w:rsidRPr="00FD5F19" w:rsidDel="00A908C4">
            <w:rPr>
              <w:lang w:bidi="ar-IQ"/>
            </w:rPr>
            <w:delText>.</w:delText>
          </w:r>
        </w:del>
        <w:del w:id="1302" w:author="Rapporteur" w:date="2023-10-15T19:15:00Z">
          <w:r w:rsidDel="0044285C">
            <w:rPr>
              <w:lang w:bidi="ar-IQ"/>
            </w:rPr>
            <w:delText>x</w:delText>
          </w:r>
        </w:del>
        <w:r w:rsidRPr="00FD5F19">
          <w:rPr>
            <w:lang w:bidi="ar-IQ"/>
          </w:rPr>
          <w:t>.1.2</w:t>
        </w:r>
      </w:ins>
      <w:ins w:id="1303" w:author="Rapporteur" w:date="2023-10-15T19:15:00Z">
        <w:r w:rsidR="0044285C">
          <w:rPr>
            <w:lang w:bidi="ar-IQ"/>
          </w:rPr>
          <w:t>-</w:t>
        </w:r>
      </w:ins>
      <w:ins w:id="1304" w:author="S5-236297" w:date="2023-10-15T17:34:00Z">
        <w:del w:id="1305" w:author="Rapporteur" w:date="2023-10-15T19:15:00Z">
          <w:r w:rsidRPr="00FD5F19" w:rsidDel="0044285C">
            <w:rPr>
              <w:lang w:bidi="ar-IQ"/>
            </w:rPr>
            <w:delText>.</w:delText>
          </w:r>
        </w:del>
        <w:r w:rsidRPr="00FD5F19">
          <w:rPr>
            <w:lang w:bidi="ar-IQ"/>
          </w:rPr>
          <w:t>1.</w:t>
        </w:r>
      </w:ins>
    </w:p>
    <w:p w14:paraId="4C6EEF70" w14:textId="38B86C2A" w:rsidR="005E6923" w:rsidRPr="00FD5F19" w:rsidRDefault="005E6923" w:rsidP="005E6923">
      <w:pPr>
        <w:pStyle w:val="TH"/>
        <w:rPr>
          <w:ins w:id="1306" w:author="S5-236297" w:date="2023-10-15T17:34:00Z"/>
          <w:lang w:bidi="ar-IQ"/>
        </w:rPr>
      </w:pPr>
      <w:ins w:id="1307" w:author="S5-236297" w:date="2023-10-15T17:34:00Z">
        <w:r w:rsidRPr="00FD5F19">
          <w:rPr>
            <w:lang w:bidi="ar-IQ"/>
          </w:rPr>
          <w:t>Table 6.</w:t>
        </w:r>
      </w:ins>
      <w:ins w:id="1308" w:author="Rapporteur" w:date="2023-10-15T18:02:00Z">
        <w:r w:rsidR="00A908C4">
          <w:rPr>
            <w:lang w:bidi="ar-IQ"/>
          </w:rPr>
          <w:t>2</w:t>
        </w:r>
      </w:ins>
      <w:ins w:id="1309" w:author="S5-236297" w:date="2023-10-15T17:34:00Z">
        <w:del w:id="1310" w:author="Rapporteur" w:date="2023-10-15T18:02:00Z">
          <w:r w:rsidDel="00A908C4">
            <w:rPr>
              <w:lang w:bidi="ar-IQ"/>
            </w:rPr>
            <w:delText>x</w:delText>
          </w:r>
        </w:del>
        <w:r w:rsidRPr="00FD5F19">
          <w:rPr>
            <w:lang w:bidi="ar-IQ"/>
          </w:rPr>
          <w:t>.1.2</w:t>
        </w:r>
      </w:ins>
      <w:ins w:id="1311" w:author="Rapporteur" w:date="2023-10-15T19:15:00Z">
        <w:r w:rsidR="0044285C">
          <w:rPr>
            <w:lang w:bidi="ar-IQ"/>
          </w:rPr>
          <w:t>-</w:t>
        </w:r>
      </w:ins>
      <w:ins w:id="1312" w:author="S5-236297" w:date="2023-10-15T17:34:00Z">
        <w:del w:id="1313" w:author="Rapporteur" w:date="2023-10-15T19:15:00Z">
          <w:r w:rsidRPr="00FD5F19" w:rsidDel="0044285C">
            <w:rPr>
              <w:lang w:bidi="ar-IQ"/>
            </w:rPr>
            <w:delText>.</w:delText>
          </w:r>
        </w:del>
        <w:r w:rsidRPr="00FD5F19">
          <w:rPr>
            <w:lang w:bidi="ar-IQ"/>
          </w:rPr>
          <w:t xml:space="preserve">1: Structure of </w:t>
        </w:r>
        <w:r w:rsidRPr="00FD5F19">
          <w:t>N</w:t>
        </w:r>
        <w:r>
          <w:t xml:space="preserve">SSAA </w:t>
        </w:r>
        <w:r w:rsidRPr="00FD5F19">
          <w:t>Charging Information</w:t>
        </w:r>
        <w:r>
          <w:t xml:space="preserve">  </w:t>
        </w:r>
      </w:ins>
    </w:p>
    <w:tbl>
      <w:tblPr>
        <w:tblW w:w="8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
        <w:gridCol w:w="2521"/>
        <w:gridCol w:w="33"/>
        <w:gridCol w:w="826"/>
        <w:gridCol w:w="33"/>
        <w:gridCol w:w="5457"/>
        <w:gridCol w:w="33"/>
      </w:tblGrid>
      <w:tr w:rsidR="005E6923" w:rsidRPr="00FD5F19" w14:paraId="5C41E148" w14:textId="77777777" w:rsidTr="009733D8">
        <w:trPr>
          <w:gridAfter w:val="1"/>
          <w:wAfter w:w="33" w:type="dxa"/>
          <w:tblHeader/>
          <w:jc w:val="center"/>
          <w:ins w:id="1314" w:author="S5-236297" w:date="2023-10-15T17:34:00Z"/>
        </w:trPr>
        <w:tc>
          <w:tcPr>
            <w:tcW w:w="2554" w:type="dxa"/>
            <w:gridSpan w:val="2"/>
            <w:shd w:val="clear" w:color="auto" w:fill="CCCCCC"/>
          </w:tcPr>
          <w:p w14:paraId="56E47C32" w14:textId="77777777" w:rsidR="005E6923" w:rsidRPr="00FD5F19" w:rsidRDefault="005E6923" w:rsidP="009733D8">
            <w:pPr>
              <w:pStyle w:val="TAH"/>
              <w:rPr>
                <w:ins w:id="1315" w:author="S5-236297" w:date="2023-10-15T17:34:00Z"/>
              </w:rPr>
            </w:pPr>
            <w:ins w:id="1316" w:author="S5-236297" w:date="2023-10-15T17:34:00Z">
              <w:r w:rsidRPr="00FD5F19">
                <w:t>Information Element</w:t>
              </w:r>
            </w:ins>
          </w:p>
        </w:tc>
        <w:tc>
          <w:tcPr>
            <w:tcW w:w="859" w:type="dxa"/>
            <w:gridSpan w:val="2"/>
            <w:shd w:val="clear" w:color="auto" w:fill="CCCCCC"/>
          </w:tcPr>
          <w:p w14:paraId="167D6235" w14:textId="77777777" w:rsidR="005E6923" w:rsidRPr="00FD5F19" w:rsidRDefault="005E6923" w:rsidP="009733D8">
            <w:pPr>
              <w:pStyle w:val="TAH"/>
              <w:rPr>
                <w:ins w:id="1317" w:author="S5-236297" w:date="2023-10-15T17:34:00Z"/>
                <w:szCs w:val="18"/>
              </w:rPr>
            </w:pPr>
            <w:ins w:id="1318" w:author="S5-236297" w:date="2023-10-15T17:34:00Z">
              <w:r w:rsidRPr="00FD5F19">
                <w:rPr>
                  <w:szCs w:val="18"/>
                </w:rPr>
                <w:t>Category</w:t>
              </w:r>
            </w:ins>
          </w:p>
        </w:tc>
        <w:tc>
          <w:tcPr>
            <w:tcW w:w="5490" w:type="dxa"/>
            <w:gridSpan w:val="2"/>
            <w:shd w:val="clear" w:color="auto" w:fill="CCCCCC"/>
          </w:tcPr>
          <w:p w14:paraId="632D4F23" w14:textId="77777777" w:rsidR="005E6923" w:rsidRPr="00FD5F19" w:rsidRDefault="005E6923" w:rsidP="009733D8">
            <w:pPr>
              <w:pStyle w:val="TAH"/>
              <w:rPr>
                <w:ins w:id="1319" w:author="S5-236297" w:date="2023-10-15T17:34:00Z"/>
              </w:rPr>
            </w:pPr>
            <w:ins w:id="1320" w:author="S5-236297" w:date="2023-10-15T17:34:00Z">
              <w:r w:rsidRPr="00FD5F19">
                <w:t>Description</w:t>
              </w:r>
            </w:ins>
          </w:p>
        </w:tc>
      </w:tr>
      <w:tr w:rsidR="005E6923" w:rsidRPr="00FD5F19" w14:paraId="75E598A2" w14:textId="77777777" w:rsidTr="009733D8">
        <w:trPr>
          <w:gridAfter w:val="1"/>
          <w:wAfter w:w="33" w:type="dxa"/>
          <w:cantSplit/>
          <w:jc w:val="center"/>
          <w:ins w:id="1321" w:author="S5-236297" w:date="2023-10-15T17:34:00Z"/>
        </w:trPr>
        <w:tc>
          <w:tcPr>
            <w:tcW w:w="2554" w:type="dxa"/>
            <w:gridSpan w:val="2"/>
          </w:tcPr>
          <w:p w14:paraId="666C72C0" w14:textId="77777777" w:rsidR="005E6923" w:rsidRDefault="005E6923" w:rsidP="009733D8">
            <w:pPr>
              <w:pStyle w:val="TAL"/>
              <w:rPr>
                <w:ins w:id="1322" w:author="S5-236297" w:date="2023-10-15T17:34:00Z"/>
                <w:color w:val="000000"/>
              </w:rPr>
            </w:pPr>
            <w:ins w:id="1323" w:author="S5-236297" w:date="2023-10-15T17:34:00Z">
              <w:r>
                <w:rPr>
                  <w:color w:val="000000"/>
                </w:rPr>
                <w:t>NSSAA message type</w:t>
              </w:r>
            </w:ins>
          </w:p>
        </w:tc>
        <w:tc>
          <w:tcPr>
            <w:tcW w:w="859" w:type="dxa"/>
            <w:gridSpan w:val="2"/>
          </w:tcPr>
          <w:p w14:paraId="697B29A8" w14:textId="77777777" w:rsidR="005E6923" w:rsidRPr="000548A6" w:rsidRDefault="005E6923" w:rsidP="009733D8">
            <w:pPr>
              <w:pStyle w:val="TAC"/>
              <w:rPr>
                <w:ins w:id="1324" w:author="S5-236297" w:date="2023-10-15T17:34:00Z"/>
                <w:lang w:bidi="ar-IQ"/>
              </w:rPr>
            </w:pPr>
            <w:ins w:id="1325" w:author="S5-236297" w:date="2023-10-15T17:34:00Z">
              <w:r>
                <w:rPr>
                  <w:lang w:bidi="ar-IQ"/>
                </w:rPr>
                <w:t>M</w:t>
              </w:r>
            </w:ins>
          </w:p>
        </w:tc>
        <w:tc>
          <w:tcPr>
            <w:tcW w:w="5490" w:type="dxa"/>
            <w:gridSpan w:val="2"/>
          </w:tcPr>
          <w:p w14:paraId="34FA002D" w14:textId="77777777" w:rsidR="005E6923" w:rsidRPr="000B5351" w:rsidRDefault="005E6923" w:rsidP="009733D8">
            <w:pPr>
              <w:pStyle w:val="TAL"/>
              <w:rPr>
                <w:ins w:id="1326" w:author="S5-236297" w:date="2023-10-15T17:34:00Z"/>
                <w:lang w:eastAsia="zh-CN"/>
              </w:rPr>
            </w:pPr>
            <w:ins w:id="1327" w:author="S5-236297" w:date="2023-10-15T17:34:00Z">
              <w:r w:rsidRPr="000B5351">
                <w:rPr>
                  <w:lang w:eastAsia="zh-CN"/>
                </w:rPr>
                <w:t>This field holds</w:t>
              </w:r>
              <w:r>
                <w:rPr>
                  <w:lang w:eastAsia="zh-CN"/>
                </w:rPr>
                <w:t xml:space="preserve"> the message type of the NSSAA procedure</w:t>
              </w:r>
            </w:ins>
          </w:p>
        </w:tc>
      </w:tr>
      <w:tr w:rsidR="005E6923" w:rsidRPr="00FD5F19" w14:paraId="06C5EA41" w14:textId="77777777" w:rsidTr="009733D8">
        <w:trPr>
          <w:gridAfter w:val="1"/>
          <w:wAfter w:w="33" w:type="dxa"/>
          <w:cantSplit/>
          <w:jc w:val="center"/>
          <w:ins w:id="1328" w:author="S5-236297" w:date="2023-10-15T17:34:00Z"/>
        </w:trPr>
        <w:tc>
          <w:tcPr>
            <w:tcW w:w="2554" w:type="dxa"/>
            <w:gridSpan w:val="2"/>
          </w:tcPr>
          <w:p w14:paraId="041D7A56" w14:textId="77777777" w:rsidR="005E6923" w:rsidRDefault="005E6923" w:rsidP="009733D8">
            <w:pPr>
              <w:pStyle w:val="TAL"/>
              <w:rPr>
                <w:ins w:id="1329" w:author="S5-236297" w:date="2023-10-15T17:34:00Z"/>
                <w:color w:val="000000"/>
              </w:rPr>
            </w:pPr>
            <w:ins w:id="1330" w:author="S5-236297" w:date="2023-10-15T17:34:00Z">
              <w:r>
                <w:rPr>
                  <w:color w:val="000000"/>
                </w:rPr>
                <w:t>AAA P Address</w:t>
              </w:r>
            </w:ins>
          </w:p>
        </w:tc>
        <w:tc>
          <w:tcPr>
            <w:tcW w:w="859" w:type="dxa"/>
            <w:gridSpan w:val="2"/>
          </w:tcPr>
          <w:p w14:paraId="79EAF5E7" w14:textId="77777777" w:rsidR="005E6923" w:rsidRPr="000548A6" w:rsidRDefault="005E6923" w:rsidP="009733D8">
            <w:pPr>
              <w:pStyle w:val="TAC"/>
              <w:rPr>
                <w:ins w:id="1331" w:author="S5-236297" w:date="2023-10-15T17:34:00Z"/>
                <w:lang w:bidi="ar-IQ"/>
              </w:rPr>
            </w:pPr>
            <w:ins w:id="1332" w:author="S5-236297" w:date="2023-10-15T17:34:00Z">
              <w:r w:rsidRPr="000548A6">
                <w:rPr>
                  <w:lang w:bidi="ar-IQ"/>
                </w:rPr>
                <w:t>O</w:t>
              </w:r>
              <w:r w:rsidRPr="000548A6">
                <w:rPr>
                  <w:vertAlign w:val="subscript"/>
                  <w:lang w:bidi="ar-IQ"/>
                </w:rPr>
                <w:t>C</w:t>
              </w:r>
            </w:ins>
          </w:p>
        </w:tc>
        <w:tc>
          <w:tcPr>
            <w:tcW w:w="5490" w:type="dxa"/>
            <w:gridSpan w:val="2"/>
          </w:tcPr>
          <w:p w14:paraId="45E895C1" w14:textId="77777777" w:rsidR="005E6923" w:rsidRPr="000B5351" w:rsidRDefault="005E6923" w:rsidP="009733D8">
            <w:pPr>
              <w:pStyle w:val="TAL"/>
              <w:rPr>
                <w:ins w:id="1333" w:author="S5-236297" w:date="2023-10-15T17:34:00Z"/>
                <w:lang w:eastAsia="zh-CN"/>
              </w:rPr>
            </w:pPr>
            <w:ins w:id="1334" w:author="S5-236297" w:date="2023-10-15T17:34:00Z">
              <w:r w:rsidRPr="000B5351">
                <w:rPr>
                  <w:lang w:eastAsia="zh-CN"/>
                </w:rPr>
                <w:t>This field holds</w:t>
              </w:r>
              <w:r>
                <w:rPr>
                  <w:lang w:eastAsia="zh-CN"/>
                </w:rPr>
                <w:t xml:space="preserve"> the AAA-P Address when available.</w:t>
              </w:r>
            </w:ins>
          </w:p>
        </w:tc>
      </w:tr>
      <w:tr w:rsidR="005E6923" w:rsidRPr="00FD5F19" w14:paraId="23F9EC02" w14:textId="77777777" w:rsidTr="009733D8">
        <w:trPr>
          <w:gridAfter w:val="1"/>
          <w:wAfter w:w="33" w:type="dxa"/>
          <w:cantSplit/>
          <w:jc w:val="center"/>
          <w:ins w:id="1335" w:author="S5-236297" w:date="2023-10-15T17:34:00Z"/>
        </w:trPr>
        <w:tc>
          <w:tcPr>
            <w:tcW w:w="2554" w:type="dxa"/>
            <w:gridSpan w:val="2"/>
          </w:tcPr>
          <w:p w14:paraId="71B86A9F" w14:textId="77777777" w:rsidR="005E6923" w:rsidRDefault="005E6923" w:rsidP="009733D8">
            <w:pPr>
              <w:pStyle w:val="TAL"/>
              <w:rPr>
                <w:ins w:id="1336" w:author="S5-236297" w:date="2023-10-15T17:34:00Z"/>
                <w:color w:val="000000"/>
              </w:rPr>
            </w:pPr>
            <w:ins w:id="1337" w:author="S5-236297" w:date="2023-10-15T17:34:00Z">
              <w:r>
                <w:rPr>
                  <w:color w:val="000000"/>
                </w:rPr>
                <w:t>AAA S Address</w:t>
              </w:r>
            </w:ins>
          </w:p>
        </w:tc>
        <w:tc>
          <w:tcPr>
            <w:tcW w:w="859" w:type="dxa"/>
            <w:gridSpan w:val="2"/>
          </w:tcPr>
          <w:p w14:paraId="4ADF39A4" w14:textId="77777777" w:rsidR="005E6923" w:rsidRPr="000548A6" w:rsidRDefault="005E6923" w:rsidP="009733D8">
            <w:pPr>
              <w:pStyle w:val="TAC"/>
              <w:rPr>
                <w:ins w:id="1338" w:author="S5-236297" w:date="2023-10-15T17:34:00Z"/>
                <w:lang w:bidi="ar-IQ"/>
              </w:rPr>
            </w:pPr>
            <w:ins w:id="1339" w:author="S5-236297" w:date="2023-10-15T17:34:00Z">
              <w:r w:rsidRPr="000548A6">
                <w:rPr>
                  <w:lang w:bidi="ar-IQ"/>
                </w:rPr>
                <w:t>O</w:t>
              </w:r>
              <w:r w:rsidRPr="000548A6">
                <w:rPr>
                  <w:vertAlign w:val="subscript"/>
                  <w:lang w:bidi="ar-IQ"/>
                </w:rPr>
                <w:t>C</w:t>
              </w:r>
            </w:ins>
          </w:p>
        </w:tc>
        <w:tc>
          <w:tcPr>
            <w:tcW w:w="5490" w:type="dxa"/>
            <w:gridSpan w:val="2"/>
          </w:tcPr>
          <w:p w14:paraId="70B3275C" w14:textId="77777777" w:rsidR="005E6923" w:rsidRPr="000B5351" w:rsidRDefault="005E6923" w:rsidP="009733D8">
            <w:pPr>
              <w:pStyle w:val="TAL"/>
              <w:rPr>
                <w:ins w:id="1340" w:author="S5-236297" w:date="2023-10-15T17:34:00Z"/>
                <w:lang w:eastAsia="zh-CN"/>
              </w:rPr>
            </w:pPr>
            <w:ins w:id="1341" w:author="S5-236297" w:date="2023-10-15T17:34:00Z">
              <w:r w:rsidRPr="000B5351">
                <w:rPr>
                  <w:lang w:eastAsia="zh-CN"/>
                </w:rPr>
                <w:t>This field holds</w:t>
              </w:r>
              <w:r>
                <w:rPr>
                  <w:lang w:eastAsia="zh-CN"/>
                </w:rPr>
                <w:t xml:space="preserve"> the AAA-S Address when available.</w:t>
              </w:r>
            </w:ins>
          </w:p>
        </w:tc>
      </w:tr>
      <w:tr w:rsidR="00A908C4" w:rsidRPr="00FD5F19" w14:paraId="7FB2DDF6" w14:textId="77777777" w:rsidTr="009733D8">
        <w:trPr>
          <w:gridAfter w:val="1"/>
          <w:wAfter w:w="33" w:type="dxa"/>
          <w:cantSplit/>
          <w:jc w:val="center"/>
          <w:ins w:id="1342" w:author="Rapporteur" w:date="2023-10-15T18:03:00Z"/>
        </w:trPr>
        <w:tc>
          <w:tcPr>
            <w:tcW w:w="2554" w:type="dxa"/>
            <w:gridSpan w:val="2"/>
          </w:tcPr>
          <w:p w14:paraId="772F00AA" w14:textId="45A04A1D" w:rsidR="00A908C4" w:rsidRDefault="00A908C4" w:rsidP="00A908C4">
            <w:pPr>
              <w:pStyle w:val="TAL"/>
              <w:rPr>
                <w:ins w:id="1343" w:author="Rapporteur" w:date="2023-10-15T18:03:00Z"/>
                <w:color w:val="000000"/>
              </w:rPr>
            </w:pPr>
            <w:ins w:id="1344" w:author="Rapporteur" w:date="2023-10-15T18:03:00Z">
              <w:r w:rsidRPr="00C81E97">
                <w:rPr>
                  <w:color w:val="000000"/>
                </w:rPr>
                <w:t>EAP ID Response</w:t>
              </w:r>
            </w:ins>
          </w:p>
        </w:tc>
        <w:tc>
          <w:tcPr>
            <w:tcW w:w="859" w:type="dxa"/>
            <w:gridSpan w:val="2"/>
          </w:tcPr>
          <w:p w14:paraId="613964C1" w14:textId="31480E3B" w:rsidR="00A908C4" w:rsidRPr="000548A6" w:rsidRDefault="00A908C4" w:rsidP="00A908C4">
            <w:pPr>
              <w:pStyle w:val="TAC"/>
              <w:rPr>
                <w:ins w:id="1345" w:author="Rapporteur" w:date="2023-10-15T18:03:00Z"/>
                <w:lang w:bidi="ar-IQ"/>
              </w:rPr>
            </w:pPr>
            <w:ins w:id="1346" w:author="Rapporteur" w:date="2023-10-15T18:03:00Z">
              <w:r w:rsidRPr="000548A6">
                <w:rPr>
                  <w:lang w:bidi="ar-IQ"/>
                </w:rPr>
                <w:t>O</w:t>
              </w:r>
              <w:r w:rsidRPr="000548A6">
                <w:rPr>
                  <w:vertAlign w:val="subscript"/>
                  <w:lang w:bidi="ar-IQ"/>
                </w:rPr>
                <w:t>C</w:t>
              </w:r>
            </w:ins>
          </w:p>
        </w:tc>
        <w:tc>
          <w:tcPr>
            <w:tcW w:w="5490" w:type="dxa"/>
            <w:gridSpan w:val="2"/>
          </w:tcPr>
          <w:p w14:paraId="71DB28A3" w14:textId="3456C327" w:rsidR="00A908C4" w:rsidRPr="000B5351" w:rsidRDefault="00A908C4" w:rsidP="00A908C4">
            <w:pPr>
              <w:pStyle w:val="TAL"/>
              <w:rPr>
                <w:ins w:id="1347" w:author="Rapporteur" w:date="2023-10-15T18:03:00Z"/>
                <w:lang w:eastAsia="zh-CN"/>
              </w:rPr>
            </w:pPr>
            <w:ins w:id="1348" w:author="Rapporteur" w:date="2023-10-15T18:03:00Z">
              <w:r w:rsidRPr="000B5351">
                <w:rPr>
                  <w:lang w:eastAsia="zh-CN"/>
                </w:rPr>
                <w:t>This field holds the EAP ID Response message from the UE</w:t>
              </w:r>
              <w:r>
                <w:rPr>
                  <w:lang w:eastAsia="zh-CN"/>
                </w:rPr>
                <w:t>.</w:t>
              </w:r>
            </w:ins>
          </w:p>
        </w:tc>
      </w:tr>
      <w:tr w:rsidR="005E6923" w:rsidRPr="00FD5F19" w:rsidDel="00A908C4" w14:paraId="7A90A5E3" w14:textId="2A82B0FC" w:rsidTr="009733D8">
        <w:trPr>
          <w:gridBefore w:val="1"/>
          <w:wBefore w:w="33" w:type="dxa"/>
          <w:cantSplit/>
          <w:jc w:val="center"/>
          <w:ins w:id="1349" w:author="S5-236297" w:date="2023-10-15T17:34:00Z"/>
          <w:del w:id="1350" w:author="Rapporteur" w:date="2023-10-15T18:03:00Z"/>
        </w:trPr>
        <w:tc>
          <w:tcPr>
            <w:tcW w:w="2554" w:type="dxa"/>
            <w:gridSpan w:val="2"/>
          </w:tcPr>
          <w:p w14:paraId="45DFDEAB" w14:textId="343FAAE9" w:rsidR="005E6923" w:rsidRPr="003B2E0F" w:rsidDel="00A908C4" w:rsidRDefault="005E6923" w:rsidP="009733D8">
            <w:pPr>
              <w:pStyle w:val="TAL"/>
              <w:rPr>
                <w:ins w:id="1351" w:author="S5-236297" w:date="2023-10-15T17:34:00Z"/>
                <w:del w:id="1352" w:author="Rapporteur" w:date="2023-10-15T18:03:00Z"/>
                <w:color w:val="000000"/>
                <w:highlight w:val="yellow"/>
              </w:rPr>
            </w:pPr>
            <w:ins w:id="1353" w:author="S5-236297" w:date="2023-10-15T17:34:00Z">
              <w:del w:id="1354" w:author="Rapporteur" w:date="2023-10-15T18:03:00Z">
                <w:r w:rsidRPr="00C81E97" w:rsidDel="00A908C4">
                  <w:rPr>
                    <w:color w:val="000000"/>
                  </w:rPr>
                  <w:delText>EAP ID Response</w:delText>
                </w:r>
              </w:del>
            </w:ins>
          </w:p>
        </w:tc>
        <w:tc>
          <w:tcPr>
            <w:tcW w:w="859" w:type="dxa"/>
            <w:gridSpan w:val="2"/>
          </w:tcPr>
          <w:p w14:paraId="386E2D13" w14:textId="21EA0B04" w:rsidR="005E6923" w:rsidRPr="003B2E0F" w:rsidDel="00A908C4" w:rsidRDefault="005E6923" w:rsidP="009733D8">
            <w:pPr>
              <w:pStyle w:val="TAC"/>
              <w:rPr>
                <w:ins w:id="1355" w:author="S5-236297" w:date="2023-10-15T17:34:00Z"/>
                <w:del w:id="1356" w:author="Rapporteur" w:date="2023-10-15T18:03:00Z"/>
                <w:highlight w:val="yellow"/>
                <w:lang w:eastAsia="zh-CN"/>
              </w:rPr>
            </w:pPr>
            <w:ins w:id="1357" w:author="S5-236297" w:date="2023-10-15T17:34:00Z">
              <w:del w:id="1358" w:author="Rapporteur" w:date="2023-10-15T18:03:00Z">
                <w:r w:rsidRPr="000548A6" w:rsidDel="00A908C4">
                  <w:rPr>
                    <w:lang w:bidi="ar-IQ"/>
                  </w:rPr>
                  <w:delText>O</w:delText>
                </w:r>
                <w:r w:rsidRPr="000548A6" w:rsidDel="00A908C4">
                  <w:rPr>
                    <w:vertAlign w:val="subscript"/>
                    <w:lang w:bidi="ar-IQ"/>
                  </w:rPr>
                  <w:delText>C</w:delText>
                </w:r>
              </w:del>
            </w:ins>
          </w:p>
        </w:tc>
        <w:tc>
          <w:tcPr>
            <w:tcW w:w="5490" w:type="dxa"/>
            <w:gridSpan w:val="2"/>
          </w:tcPr>
          <w:p w14:paraId="75C3FB67" w14:textId="3101BB7E" w:rsidR="005E6923" w:rsidRPr="003B2E0F" w:rsidDel="00A908C4" w:rsidRDefault="005E6923" w:rsidP="009733D8">
            <w:pPr>
              <w:pStyle w:val="TAL"/>
              <w:rPr>
                <w:ins w:id="1359" w:author="S5-236297" w:date="2023-10-15T17:34:00Z"/>
                <w:del w:id="1360" w:author="Rapporteur" w:date="2023-10-15T18:03:00Z"/>
                <w:highlight w:val="yellow"/>
                <w:lang w:eastAsia="zh-CN"/>
              </w:rPr>
            </w:pPr>
            <w:ins w:id="1361" w:author="S5-236297" w:date="2023-10-15T17:34:00Z">
              <w:del w:id="1362" w:author="Rapporteur" w:date="2023-10-15T18:03:00Z">
                <w:r w:rsidRPr="000B5351" w:rsidDel="00A908C4">
                  <w:rPr>
                    <w:lang w:eastAsia="zh-CN"/>
                  </w:rPr>
                  <w:delText>This field holds the EAP ID Response message from the UE</w:delText>
                </w:r>
                <w:r w:rsidDel="00A908C4">
                  <w:rPr>
                    <w:lang w:eastAsia="zh-CN"/>
                  </w:rPr>
                  <w:delText>.</w:delText>
                </w:r>
              </w:del>
            </w:ins>
          </w:p>
        </w:tc>
      </w:tr>
      <w:tr w:rsidR="005E6923" w:rsidRPr="00FD5F19" w14:paraId="5CCFCC30" w14:textId="77777777" w:rsidTr="009733D8">
        <w:trPr>
          <w:gridAfter w:val="1"/>
          <w:wAfter w:w="33" w:type="dxa"/>
          <w:cantSplit/>
          <w:jc w:val="center"/>
          <w:ins w:id="1363" w:author="S5-236297" w:date="2023-10-15T17:34:00Z"/>
        </w:trPr>
        <w:tc>
          <w:tcPr>
            <w:tcW w:w="2554" w:type="dxa"/>
            <w:gridSpan w:val="2"/>
          </w:tcPr>
          <w:p w14:paraId="1A38DEE4" w14:textId="77777777" w:rsidR="005E6923" w:rsidRPr="00C81E97" w:rsidRDefault="005E6923" w:rsidP="009733D8">
            <w:pPr>
              <w:pStyle w:val="TAL"/>
              <w:rPr>
                <w:ins w:id="1364" w:author="S5-236297" w:date="2023-10-15T17:34:00Z"/>
                <w:color w:val="000000"/>
              </w:rPr>
            </w:pPr>
            <w:ins w:id="1365" w:author="S5-236297" w:date="2023-10-15T17:34:00Z">
              <w:r>
                <w:rPr>
                  <w:color w:val="000000"/>
                </w:rPr>
                <w:t>EAP auth status</w:t>
              </w:r>
            </w:ins>
          </w:p>
        </w:tc>
        <w:tc>
          <w:tcPr>
            <w:tcW w:w="859" w:type="dxa"/>
            <w:gridSpan w:val="2"/>
          </w:tcPr>
          <w:p w14:paraId="12CB9A30" w14:textId="77777777" w:rsidR="005E6923" w:rsidRPr="000548A6" w:rsidRDefault="005E6923" w:rsidP="009733D8">
            <w:pPr>
              <w:pStyle w:val="TAC"/>
              <w:rPr>
                <w:ins w:id="1366" w:author="S5-236297" w:date="2023-10-15T17:34:00Z"/>
                <w:lang w:bidi="ar-IQ"/>
              </w:rPr>
            </w:pPr>
            <w:ins w:id="1367" w:author="S5-236297" w:date="2023-10-15T17:34:00Z">
              <w:r w:rsidRPr="000548A6">
                <w:rPr>
                  <w:lang w:bidi="ar-IQ"/>
                </w:rPr>
                <w:t>O</w:t>
              </w:r>
              <w:r w:rsidRPr="000548A6">
                <w:rPr>
                  <w:vertAlign w:val="subscript"/>
                  <w:lang w:bidi="ar-IQ"/>
                </w:rPr>
                <w:t>C</w:t>
              </w:r>
            </w:ins>
          </w:p>
        </w:tc>
        <w:tc>
          <w:tcPr>
            <w:tcW w:w="5490" w:type="dxa"/>
            <w:gridSpan w:val="2"/>
          </w:tcPr>
          <w:p w14:paraId="27E6D03F" w14:textId="77777777" w:rsidR="005E6923" w:rsidRPr="003B2E0F" w:rsidRDefault="005E6923" w:rsidP="009733D8">
            <w:pPr>
              <w:pStyle w:val="TAL"/>
              <w:rPr>
                <w:ins w:id="1368" w:author="S5-236297" w:date="2023-10-15T17:34:00Z"/>
                <w:highlight w:val="yellow"/>
                <w:lang w:eastAsia="zh-CN"/>
              </w:rPr>
            </w:pPr>
            <w:ins w:id="1369" w:author="S5-236297" w:date="2023-10-15T17:34:00Z">
              <w:r w:rsidRPr="000B5351">
                <w:rPr>
                  <w:lang w:eastAsia="zh-CN"/>
                </w:rPr>
                <w:t>This field holds</w:t>
              </w:r>
              <w:r>
                <w:rPr>
                  <w:lang w:eastAsia="zh-CN"/>
                </w:rPr>
                <w:t xml:space="preserve"> </w:t>
              </w:r>
              <w:r w:rsidRPr="000A4CDD">
                <w:rPr>
                  <w:lang w:eastAsia="zh-CN"/>
                </w:rPr>
                <w:t xml:space="preserve">the result of </w:t>
              </w:r>
              <w:r>
                <w:rPr>
                  <w:lang w:eastAsia="zh-CN"/>
                </w:rPr>
                <w:t>EAP authentication procedure</w:t>
              </w:r>
              <w:r w:rsidRPr="000A4CDD">
                <w:rPr>
                  <w:lang w:eastAsia="zh-CN"/>
                </w:rPr>
                <w:t>.</w:t>
              </w:r>
            </w:ins>
          </w:p>
        </w:tc>
      </w:tr>
      <w:tr w:rsidR="005E6923" w:rsidRPr="00FD5F19" w14:paraId="2563811E" w14:textId="77777777" w:rsidTr="009733D8">
        <w:trPr>
          <w:gridAfter w:val="1"/>
          <w:wAfter w:w="33" w:type="dxa"/>
          <w:cantSplit/>
          <w:jc w:val="center"/>
          <w:ins w:id="1370" w:author="S5-236297" w:date="2023-10-15T17:34:00Z"/>
        </w:trPr>
        <w:tc>
          <w:tcPr>
            <w:tcW w:w="2554" w:type="dxa"/>
            <w:gridSpan w:val="2"/>
          </w:tcPr>
          <w:p w14:paraId="2AD93C55" w14:textId="77777777" w:rsidR="005E6923" w:rsidRDefault="005E6923" w:rsidP="009733D8">
            <w:pPr>
              <w:pStyle w:val="TAL"/>
              <w:rPr>
                <w:ins w:id="1371" w:author="S5-236297" w:date="2023-10-15T17:34:00Z"/>
                <w:color w:val="000000"/>
              </w:rPr>
            </w:pPr>
            <w:ins w:id="1372" w:author="S5-236297" w:date="2023-10-15T17:34:00Z">
              <w:r>
                <w:rPr>
                  <w:color w:val="000000"/>
                </w:rPr>
                <w:t>AMF Identifier</w:t>
              </w:r>
            </w:ins>
          </w:p>
        </w:tc>
        <w:tc>
          <w:tcPr>
            <w:tcW w:w="859" w:type="dxa"/>
            <w:gridSpan w:val="2"/>
          </w:tcPr>
          <w:p w14:paraId="6AEC5C1F" w14:textId="77777777" w:rsidR="005E6923" w:rsidRPr="000548A6" w:rsidRDefault="005E6923" w:rsidP="009733D8">
            <w:pPr>
              <w:pStyle w:val="TAC"/>
              <w:rPr>
                <w:ins w:id="1373" w:author="S5-236297" w:date="2023-10-15T17:34:00Z"/>
                <w:lang w:bidi="ar-IQ"/>
              </w:rPr>
            </w:pPr>
            <w:ins w:id="1374" w:author="S5-236297" w:date="2023-10-15T17:34:00Z">
              <w:r w:rsidRPr="000548A6">
                <w:rPr>
                  <w:lang w:bidi="ar-IQ"/>
                </w:rPr>
                <w:t>O</w:t>
              </w:r>
              <w:r w:rsidRPr="000548A6">
                <w:rPr>
                  <w:vertAlign w:val="subscript"/>
                  <w:lang w:bidi="ar-IQ"/>
                </w:rPr>
                <w:t>C</w:t>
              </w:r>
            </w:ins>
          </w:p>
        </w:tc>
        <w:tc>
          <w:tcPr>
            <w:tcW w:w="5490" w:type="dxa"/>
            <w:gridSpan w:val="2"/>
          </w:tcPr>
          <w:p w14:paraId="089709E6" w14:textId="77777777" w:rsidR="005E6923" w:rsidRPr="000B5351" w:rsidRDefault="005E6923" w:rsidP="009733D8">
            <w:pPr>
              <w:pStyle w:val="TAL"/>
              <w:rPr>
                <w:ins w:id="1375" w:author="S5-236297" w:date="2023-10-15T17:34:00Z"/>
                <w:lang w:eastAsia="zh-CN"/>
              </w:rPr>
            </w:pPr>
            <w:ins w:id="1376" w:author="S5-236297" w:date="2023-10-15T17:34:00Z">
              <w:r w:rsidRPr="000B5351">
                <w:rPr>
                  <w:lang w:eastAsia="zh-CN"/>
                </w:rPr>
                <w:t>This field holds</w:t>
              </w:r>
              <w:r>
                <w:rPr>
                  <w:lang w:eastAsia="zh-CN"/>
                </w:rPr>
                <w:t xml:space="preserve"> </w:t>
              </w:r>
              <w:r w:rsidRPr="000A4CDD">
                <w:rPr>
                  <w:lang w:eastAsia="zh-CN"/>
                </w:rPr>
                <w:t xml:space="preserve">the </w:t>
              </w:r>
              <w:r>
                <w:rPr>
                  <w:lang w:eastAsia="zh-CN"/>
                </w:rPr>
                <w:t>AMF identifier of the AMF serving the UE</w:t>
              </w:r>
            </w:ins>
          </w:p>
        </w:tc>
      </w:tr>
    </w:tbl>
    <w:p w14:paraId="755D1717" w14:textId="77777777" w:rsidR="005E6923" w:rsidRDefault="005E6923" w:rsidP="005E6923">
      <w:pPr>
        <w:pStyle w:val="EditorsNote"/>
        <w:rPr>
          <w:ins w:id="1377" w:author="S5-236297" w:date="2023-10-15T17:34:00Z"/>
        </w:rPr>
      </w:pPr>
    </w:p>
    <w:p w14:paraId="0F4BBA3B" w14:textId="77777777" w:rsidR="005E6923" w:rsidRDefault="005E6923" w:rsidP="005E6923">
      <w:pPr>
        <w:pStyle w:val="EditorsNote"/>
        <w:rPr>
          <w:ins w:id="1378" w:author="S5-236297" w:date="2023-10-15T17:34:00Z"/>
        </w:rPr>
      </w:pPr>
    </w:p>
    <w:p w14:paraId="3A5891EC" w14:textId="77777777" w:rsidR="001E058B" w:rsidRDefault="001E058B" w:rsidP="00E82466">
      <w:pPr>
        <w:pStyle w:val="B1"/>
        <w:rPr>
          <w:lang w:eastAsia="ko-KR"/>
        </w:rPr>
      </w:pPr>
    </w:p>
    <w:p w14:paraId="5CA5E6C2" w14:textId="321741C7" w:rsidR="00080512" w:rsidRPr="004D3578" w:rsidRDefault="00080512">
      <w:pPr>
        <w:pStyle w:val="Heading8"/>
      </w:pPr>
      <w:bookmarkStart w:id="1379" w:name="_Toc148345430"/>
      <w:r w:rsidRPr="004D3578">
        <w:lastRenderedPageBreak/>
        <w:t>Annex &lt;</w:t>
      </w:r>
      <w:r w:rsidR="007363E6">
        <w:t>A</w:t>
      </w:r>
      <w:r w:rsidRPr="004D3578">
        <w:t>&gt; (informative):</w:t>
      </w:r>
      <w:r w:rsidRPr="004D3578">
        <w:br/>
        <w:t>Change history</w:t>
      </w:r>
      <w:bookmarkEnd w:id="1379"/>
    </w:p>
    <w:p w14:paraId="06FAD520" w14:textId="77777777" w:rsidR="00054A22" w:rsidRPr="00235394" w:rsidRDefault="00054A22" w:rsidP="00054A22">
      <w:pPr>
        <w:pStyle w:val="TH"/>
      </w:pPr>
      <w:bookmarkStart w:id="1380" w:name="historyclause"/>
      <w:bookmarkEnd w:id="13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27553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7553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27553E">
        <w:tc>
          <w:tcPr>
            <w:tcW w:w="800" w:type="dxa"/>
            <w:shd w:val="solid" w:color="FFFFFF" w:fill="auto"/>
          </w:tcPr>
          <w:p w14:paraId="433EA83C" w14:textId="13B50983" w:rsidR="003C3971" w:rsidRPr="006B0D02" w:rsidRDefault="007363E6" w:rsidP="00C72833">
            <w:pPr>
              <w:pStyle w:val="TAC"/>
              <w:rPr>
                <w:sz w:val="16"/>
                <w:szCs w:val="16"/>
              </w:rPr>
            </w:pPr>
            <w:r>
              <w:rPr>
                <w:sz w:val="16"/>
                <w:szCs w:val="16"/>
              </w:rPr>
              <w:t>2023-0</w:t>
            </w:r>
            <w:r w:rsidR="0028794C">
              <w:rPr>
                <w:sz w:val="16"/>
                <w:szCs w:val="16"/>
              </w:rPr>
              <w:t>4</w:t>
            </w:r>
          </w:p>
        </w:tc>
        <w:tc>
          <w:tcPr>
            <w:tcW w:w="910" w:type="dxa"/>
            <w:shd w:val="solid" w:color="FFFFFF" w:fill="auto"/>
          </w:tcPr>
          <w:p w14:paraId="55C8CC01" w14:textId="1433CAAF" w:rsidR="003C3971" w:rsidRPr="006B0D02" w:rsidRDefault="007363E6" w:rsidP="00C72833">
            <w:pPr>
              <w:pStyle w:val="TAC"/>
              <w:rPr>
                <w:sz w:val="16"/>
                <w:szCs w:val="16"/>
              </w:rPr>
            </w:pPr>
            <w:r>
              <w:rPr>
                <w:sz w:val="16"/>
                <w:szCs w:val="16"/>
              </w:rPr>
              <w:t>SA5#14</w:t>
            </w:r>
            <w:r w:rsidR="0028794C">
              <w:rPr>
                <w:sz w:val="16"/>
                <w:szCs w:val="16"/>
              </w:rPr>
              <w:t>8e</w:t>
            </w:r>
          </w:p>
        </w:tc>
        <w:tc>
          <w:tcPr>
            <w:tcW w:w="98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37678D8F" w:rsidR="003C3971" w:rsidRPr="006B0D02" w:rsidRDefault="007363E6" w:rsidP="00C72833">
            <w:pPr>
              <w:pStyle w:val="TAL"/>
              <w:rPr>
                <w:sz w:val="16"/>
                <w:szCs w:val="16"/>
              </w:rPr>
            </w:pPr>
            <w:r>
              <w:rPr>
                <w:sz w:val="16"/>
                <w:szCs w:val="16"/>
              </w:rPr>
              <w:t>Initial skeleton</w:t>
            </w:r>
          </w:p>
        </w:tc>
        <w:tc>
          <w:tcPr>
            <w:tcW w:w="708" w:type="dxa"/>
            <w:shd w:val="solid" w:color="FFFFFF" w:fill="auto"/>
          </w:tcPr>
          <w:p w14:paraId="5E97A6B2" w14:textId="60B7C090" w:rsidR="003C3971" w:rsidRPr="007D6048" w:rsidRDefault="007363E6" w:rsidP="00C72833">
            <w:pPr>
              <w:pStyle w:val="TAC"/>
              <w:rPr>
                <w:sz w:val="16"/>
                <w:szCs w:val="16"/>
              </w:rPr>
            </w:pPr>
            <w:r>
              <w:rPr>
                <w:sz w:val="16"/>
                <w:szCs w:val="16"/>
              </w:rPr>
              <w:t>0.0.0</w:t>
            </w:r>
          </w:p>
        </w:tc>
      </w:tr>
      <w:tr w:rsidR="00D849F7" w:rsidRPr="006B0D02" w14:paraId="200E2211" w14:textId="77777777" w:rsidTr="0027553E">
        <w:tc>
          <w:tcPr>
            <w:tcW w:w="800" w:type="dxa"/>
            <w:shd w:val="solid" w:color="FFFFFF" w:fill="auto"/>
          </w:tcPr>
          <w:p w14:paraId="31F793FA" w14:textId="6B379BB9" w:rsidR="00D849F7" w:rsidRDefault="00D849F7" w:rsidP="00C72833">
            <w:pPr>
              <w:pStyle w:val="TAC"/>
              <w:rPr>
                <w:sz w:val="16"/>
                <w:szCs w:val="16"/>
              </w:rPr>
            </w:pPr>
            <w:r>
              <w:rPr>
                <w:sz w:val="16"/>
                <w:szCs w:val="16"/>
              </w:rPr>
              <w:t>2023-04</w:t>
            </w:r>
          </w:p>
        </w:tc>
        <w:tc>
          <w:tcPr>
            <w:tcW w:w="910" w:type="dxa"/>
            <w:shd w:val="solid" w:color="FFFFFF" w:fill="auto"/>
          </w:tcPr>
          <w:p w14:paraId="01F4BDBC" w14:textId="76EBD117" w:rsidR="00D849F7" w:rsidRDefault="00D849F7" w:rsidP="00C72833">
            <w:pPr>
              <w:pStyle w:val="TAC"/>
              <w:rPr>
                <w:sz w:val="16"/>
                <w:szCs w:val="16"/>
              </w:rPr>
            </w:pPr>
            <w:r>
              <w:rPr>
                <w:sz w:val="16"/>
                <w:szCs w:val="16"/>
              </w:rPr>
              <w:t>SA5#148e</w:t>
            </w:r>
          </w:p>
        </w:tc>
        <w:tc>
          <w:tcPr>
            <w:tcW w:w="984" w:type="dxa"/>
            <w:shd w:val="solid" w:color="FFFFFF" w:fill="auto"/>
          </w:tcPr>
          <w:p w14:paraId="251F7598" w14:textId="0F0008EC" w:rsidR="00D849F7" w:rsidRPr="006B0D02" w:rsidRDefault="00D849F7" w:rsidP="00C72833">
            <w:pPr>
              <w:pStyle w:val="TAC"/>
              <w:rPr>
                <w:sz w:val="16"/>
                <w:szCs w:val="16"/>
              </w:rPr>
            </w:pPr>
            <w:r>
              <w:rPr>
                <w:sz w:val="16"/>
                <w:szCs w:val="16"/>
              </w:rPr>
              <w:t>S5-233220</w:t>
            </w:r>
            <w:r>
              <w:rPr>
                <w:sz w:val="16"/>
                <w:szCs w:val="16"/>
              </w:rPr>
              <w:br/>
              <w:t>S5-233222</w:t>
            </w:r>
            <w:r>
              <w:rPr>
                <w:sz w:val="16"/>
                <w:szCs w:val="16"/>
              </w:rPr>
              <w:br/>
              <w:t>S5-233223</w:t>
            </w:r>
            <w:r>
              <w:rPr>
                <w:sz w:val="16"/>
                <w:szCs w:val="16"/>
              </w:rPr>
              <w:br/>
              <w:t>S5-233656</w:t>
            </w:r>
          </w:p>
        </w:tc>
        <w:tc>
          <w:tcPr>
            <w:tcW w:w="425" w:type="dxa"/>
            <w:shd w:val="solid" w:color="FFFFFF" w:fill="auto"/>
          </w:tcPr>
          <w:p w14:paraId="42EF06B6" w14:textId="77777777" w:rsidR="00D849F7" w:rsidRPr="006B0D02" w:rsidRDefault="00D849F7" w:rsidP="00C72833">
            <w:pPr>
              <w:pStyle w:val="TAL"/>
              <w:rPr>
                <w:sz w:val="16"/>
                <w:szCs w:val="16"/>
              </w:rPr>
            </w:pPr>
          </w:p>
        </w:tc>
        <w:tc>
          <w:tcPr>
            <w:tcW w:w="425" w:type="dxa"/>
            <w:shd w:val="solid" w:color="FFFFFF" w:fill="auto"/>
          </w:tcPr>
          <w:p w14:paraId="66E15153" w14:textId="77777777" w:rsidR="00D849F7" w:rsidRPr="006B0D02" w:rsidRDefault="00D849F7" w:rsidP="00C72833">
            <w:pPr>
              <w:pStyle w:val="TAR"/>
              <w:rPr>
                <w:sz w:val="16"/>
                <w:szCs w:val="16"/>
              </w:rPr>
            </w:pPr>
          </w:p>
        </w:tc>
        <w:tc>
          <w:tcPr>
            <w:tcW w:w="425" w:type="dxa"/>
            <w:shd w:val="solid" w:color="FFFFFF" w:fill="auto"/>
          </w:tcPr>
          <w:p w14:paraId="6CF9DBDB" w14:textId="77777777" w:rsidR="00D849F7" w:rsidRPr="006B0D02" w:rsidRDefault="00D849F7" w:rsidP="00C72833">
            <w:pPr>
              <w:pStyle w:val="TAC"/>
              <w:rPr>
                <w:sz w:val="16"/>
                <w:szCs w:val="16"/>
              </w:rPr>
            </w:pPr>
          </w:p>
        </w:tc>
        <w:tc>
          <w:tcPr>
            <w:tcW w:w="4962" w:type="dxa"/>
            <w:shd w:val="solid" w:color="FFFFFF" w:fill="auto"/>
          </w:tcPr>
          <w:p w14:paraId="214A5984" w14:textId="77777777" w:rsidR="00D849F7" w:rsidRDefault="00D849F7" w:rsidP="00C72833">
            <w:pPr>
              <w:pStyle w:val="TAL"/>
              <w:rPr>
                <w:rFonts w:cs="Arial"/>
                <w:color w:val="312E25"/>
                <w:sz w:val="16"/>
                <w:szCs w:val="16"/>
              </w:rPr>
            </w:pPr>
            <w:r w:rsidRPr="006217D0">
              <w:rPr>
                <w:rFonts w:cs="Arial"/>
                <w:color w:val="312E25"/>
                <w:sz w:val="16"/>
                <w:szCs w:val="16"/>
              </w:rPr>
              <w:t>Introduction of the Reference</w:t>
            </w:r>
          </w:p>
          <w:p w14:paraId="72511B1F" w14:textId="77777777" w:rsidR="00D849F7" w:rsidRDefault="00D849F7" w:rsidP="00C72833">
            <w:pPr>
              <w:pStyle w:val="TAL"/>
              <w:rPr>
                <w:rFonts w:cs="Arial"/>
                <w:color w:val="312E25"/>
                <w:sz w:val="16"/>
                <w:szCs w:val="16"/>
              </w:rPr>
            </w:pPr>
            <w:r w:rsidRPr="006217D0">
              <w:rPr>
                <w:rFonts w:cs="Arial"/>
                <w:color w:val="312E25"/>
                <w:sz w:val="16"/>
                <w:szCs w:val="16"/>
              </w:rPr>
              <w:t>Introduction of the Terms</w:t>
            </w:r>
          </w:p>
          <w:p w14:paraId="1AB1916E" w14:textId="77777777" w:rsidR="00D849F7" w:rsidRDefault="00D849F7" w:rsidP="00C72833">
            <w:pPr>
              <w:pStyle w:val="TAL"/>
              <w:rPr>
                <w:rFonts w:cs="Arial"/>
                <w:color w:val="312E25"/>
                <w:sz w:val="16"/>
                <w:szCs w:val="16"/>
              </w:rPr>
            </w:pPr>
            <w:r w:rsidRPr="006217D0">
              <w:rPr>
                <w:rFonts w:cs="Arial"/>
                <w:color w:val="312E25"/>
                <w:sz w:val="16"/>
                <w:szCs w:val="16"/>
              </w:rPr>
              <w:t>Introduction of the Abbreviations</w:t>
            </w:r>
          </w:p>
          <w:p w14:paraId="48744051" w14:textId="159319C6" w:rsidR="00D849F7" w:rsidRDefault="00D849F7" w:rsidP="00C72833">
            <w:pPr>
              <w:pStyle w:val="TAL"/>
              <w:rPr>
                <w:sz w:val="16"/>
                <w:szCs w:val="16"/>
              </w:rPr>
            </w:pPr>
            <w:r w:rsidRPr="006217D0">
              <w:rPr>
                <w:rFonts w:cs="Arial"/>
                <w:color w:val="312E25"/>
                <w:sz w:val="16"/>
                <w:szCs w:val="16"/>
              </w:rPr>
              <w:t>Introduction of the Scope</w:t>
            </w:r>
          </w:p>
        </w:tc>
        <w:tc>
          <w:tcPr>
            <w:tcW w:w="708" w:type="dxa"/>
            <w:shd w:val="solid" w:color="FFFFFF" w:fill="auto"/>
          </w:tcPr>
          <w:p w14:paraId="2ED442A9" w14:textId="76916348" w:rsidR="00D849F7" w:rsidRDefault="00D849F7" w:rsidP="00C72833">
            <w:pPr>
              <w:pStyle w:val="TAC"/>
              <w:rPr>
                <w:sz w:val="16"/>
                <w:szCs w:val="16"/>
              </w:rPr>
            </w:pPr>
            <w:r>
              <w:rPr>
                <w:sz w:val="16"/>
                <w:szCs w:val="16"/>
              </w:rPr>
              <w:t>0.1.0</w:t>
            </w:r>
          </w:p>
        </w:tc>
      </w:tr>
      <w:tr w:rsidR="00A641CA" w:rsidRPr="006B0D02" w14:paraId="16D11D08" w14:textId="77777777" w:rsidTr="0027553E">
        <w:tc>
          <w:tcPr>
            <w:tcW w:w="800" w:type="dxa"/>
            <w:shd w:val="solid" w:color="FFFFFF" w:fill="auto"/>
          </w:tcPr>
          <w:p w14:paraId="5B22E38D" w14:textId="0CB14016" w:rsidR="00A641CA" w:rsidRDefault="00A641CA" w:rsidP="00C72833">
            <w:pPr>
              <w:pStyle w:val="TAC"/>
              <w:rPr>
                <w:sz w:val="16"/>
                <w:szCs w:val="16"/>
              </w:rPr>
            </w:pPr>
            <w:r>
              <w:rPr>
                <w:sz w:val="16"/>
                <w:szCs w:val="16"/>
              </w:rPr>
              <w:t>2023-05</w:t>
            </w:r>
          </w:p>
        </w:tc>
        <w:tc>
          <w:tcPr>
            <w:tcW w:w="910" w:type="dxa"/>
            <w:shd w:val="solid" w:color="FFFFFF" w:fill="auto"/>
          </w:tcPr>
          <w:p w14:paraId="648074AF" w14:textId="4D4B84BF" w:rsidR="00A641CA" w:rsidRDefault="00A641CA" w:rsidP="00C72833">
            <w:pPr>
              <w:pStyle w:val="TAC"/>
              <w:rPr>
                <w:sz w:val="16"/>
                <w:szCs w:val="16"/>
              </w:rPr>
            </w:pPr>
            <w:r>
              <w:rPr>
                <w:sz w:val="16"/>
                <w:szCs w:val="16"/>
              </w:rPr>
              <w:t>SA5#149</w:t>
            </w:r>
          </w:p>
        </w:tc>
        <w:tc>
          <w:tcPr>
            <w:tcW w:w="984" w:type="dxa"/>
            <w:shd w:val="solid" w:color="FFFFFF" w:fill="auto"/>
          </w:tcPr>
          <w:p w14:paraId="0CDD25E1" w14:textId="77777777" w:rsidR="00A641CA" w:rsidRDefault="00A641CA" w:rsidP="00C72833">
            <w:pPr>
              <w:pStyle w:val="TAC"/>
              <w:rPr>
                <w:sz w:val="16"/>
                <w:szCs w:val="16"/>
              </w:rPr>
            </w:pPr>
            <w:r>
              <w:rPr>
                <w:sz w:val="16"/>
                <w:szCs w:val="16"/>
              </w:rPr>
              <w:t>S5-234473</w:t>
            </w:r>
          </w:p>
          <w:p w14:paraId="2F093CF6" w14:textId="20FDFBF5" w:rsidR="00A641CA" w:rsidRDefault="00A641CA" w:rsidP="00C72833">
            <w:pPr>
              <w:pStyle w:val="TAC"/>
              <w:rPr>
                <w:sz w:val="16"/>
                <w:szCs w:val="16"/>
              </w:rPr>
            </w:pPr>
            <w:r>
              <w:rPr>
                <w:sz w:val="16"/>
                <w:szCs w:val="16"/>
              </w:rPr>
              <w:t>S5-23447</w:t>
            </w:r>
            <w:r w:rsidR="00BF199F">
              <w:rPr>
                <w:sz w:val="16"/>
                <w:szCs w:val="16"/>
              </w:rPr>
              <w:t>4</w:t>
            </w:r>
          </w:p>
        </w:tc>
        <w:tc>
          <w:tcPr>
            <w:tcW w:w="425" w:type="dxa"/>
            <w:shd w:val="solid" w:color="FFFFFF" w:fill="auto"/>
          </w:tcPr>
          <w:p w14:paraId="1074659D" w14:textId="77777777" w:rsidR="00A641CA" w:rsidRPr="006B0D02" w:rsidRDefault="00A641CA" w:rsidP="00C72833">
            <w:pPr>
              <w:pStyle w:val="TAL"/>
              <w:rPr>
                <w:sz w:val="16"/>
                <w:szCs w:val="16"/>
              </w:rPr>
            </w:pPr>
          </w:p>
        </w:tc>
        <w:tc>
          <w:tcPr>
            <w:tcW w:w="425" w:type="dxa"/>
            <w:shd w:val="solid" w:color="FFFFFF" w:fill="auto"/>
          </w:tcPr>
          <w:p w14:paraId="5C6AED02" w14:textId="77777777" w:rsidR="00A641CA" w:rsidRPr="006B0D02" w:rsidRDefault="00A641CA" w:rsidP="00C72833">
            <w:pPr>
              <w:pStyle w:val="TAR"/>
              <w:rPr>
                <w:sz w:val="16"/>
                <w:szCs w:val="16"/>
              </w:rPr>
            </w:pPr>
          </w:p>
        </w:tc>
        <w:tc>
          <w:tcPr>
            <w:tcW w:w="425" w:type="dxa"/>
            <w:shd w:val="solid" w:color="FFFFFF" w:fill="auto"/>
          </w:tcPr>
          <w:p w14:paraId="0D134FAE" w14:textId="77777777" w:rsidR="00A641CA" w:rsidRPr="006B0D02" w:rsidRDefault="00A641CA" w:rsidP="00C72833">
            <w:pPr>
              <w:pStyle w:val="TAC"/>
              <w:rPr>
                <w:sz w:val="16"/>
                <w:szCs w:val="16"/>
              </w:rPr>
            </w:pPr>
          </w:p>
        </w:tc>
        <w:tc>
          <w:tcPr>
            <w:tcW w:w="4962" w:type="dxa"/>
            <w:shd w:val="solid" w:color="FFFFFF" w:fill="auto"/>
          </w:tcPr>
          <w:p w14:paraId="4E6A584C" w14:textId="77777777" w:rsidR="00A641CA" w:rsidRDefault="00A641CA" w:rsidP="00C72833">
            <w:pPr>
              <w:pStyle w:val="TAL"/>
              <w:rPr>
                <w:rFonts w:cs="Arial"/>
                <w:sz w:val="16"/>
                <w:szCs w:val="16"/>
              </w:rPr>
            </w:pPr>
            <w:r>
              <w:rPr>
                <w:rFonts w:cs="Arial"/>
                <w:sz w:val="16"/>
                <w:szCs w:val="16"/>
              </w:rPr>
              <w:t>Introduce architecture</w:t>
            </w:r>
          </w:p>
          <w:p w14:paraId="38E4738B" w14:textId="2A0AF6CA" w:rsidR="00A641CA" w:rsidRPr="006217D0" w:rsidRDefault="00A641CA" w:rsidP="00C72833">
            <w:pPr>
              <w:pStyle w:val="TAL"/>
              <w:rPr>
                <w:rFonts w:cs="Arial"/>
                <w:color w:val="312E25"/>
                <w:sz w:val="16"/>
                <w:szCs w:val="16"/>
              </w:rPr>
            </w:pPr>
            <w:r>
              <w:rPr>
                <w:rFonts w:cs="Arial"/>
                <w:sz w:val="16"/>
                <w:szCs w:val="16"/>
              </w:rPr>
              <w:t>Int</w:t>
            </w:r>
            <w:r w:rsidR="00A14D5D">
              <w:rPr>
                <w:rFonts w:cs="Arial"/>
                <w:sz w:val="16"/>
                <w:szCs w:val="16"/>
              </w:rPr>
              <w:t>r</w:t>
            </w:r>
            <w:r>
              <w:rPr>
                <w:rFonts w:cs="Arial"/>
                <w:sz w:val="16"/>
                <w:szCs w:val="16"/>
              </w:rPr>
              <w:t>oduce charging principles</w:t>
            </w:r>
          </w:p>
        </w:tc>
        <w:tc>
          <w:tcPr>
            <w:tcW w:w="708" w:type="dxa"/>
            <w:shd w:val="solid" w:color="FFFFFF" w:fill="auto"/>
          </w:tcPr>
          <w:p w14:paraId="2F317137" w14:textId="238FCC4A" w:rsidR="00A641CA" w:rsidRDefault="00A641CA" w:rsidP="00C72833">
            <w:pPr>
              <w:pStyle w:val="TAC"/>
              <w:rPr>
                <w:sz w:val="16"/>
                <w:szCs w:val="16"/>
              </w:rPr>
            </w:pPr>
            <w:r>
              <w:rPr>
                <w:sz w:val="16"/>
                <w:szCs w:val="16"/>
              </w:rPr>
              <w:t>0.2.0</w:t>
            </w:r>
          </w:p>
        </w:tc>
      </w:tr>
      <w:tr w:rsidR="0027553E" w:rsidRPr="006B0D02" w14:paraId="5AC30D79" w14:textId="77777777" w:rsidTr="0027553E">
        <w:tc>
          <w:tcPr>
            <w:tcW w:w="800" w:type="dxa"/>
            <w:shd w:val="solid" w:color="FFFFFF" w:fill="auto"/>
          </w:tcPr>
          <w:p w14:paraId="50017547" w14:textId="79BCCADA" w:rsidR="0027553E" w:rsidRDefault="0027553E" w:rsidP="0027553E">
            <w:pPr>
              <w:pStyle w:val="TAC"/>
              <w:rPr>
                <w:sz w:val="16"/>
                <w:szCs w:val="16"/>
              </w:rPr>
            </w:pPr>
            <w:r>
              <w:rPr>
                <w:sz w:val="16"/>
                <w:szCs w:val="16"/>
              </w:rPr>
              <w:t>2023-06</w:t>
            </w:r>
          </w:p>
        </w:tc>
        <w:tc>
          <w:tcPr>
            <w:tcW w:w="910" w:type="dxa"/>
            <w:shd w:val="solid" w:color="FFFFFF" w:fill="auto"/>
          </w:tcPr>
          <w:p w14:paraId="62FD1542" w14:textId="2CC569A6" w:rsidR="0027553E" w:rsidRDefault="0027553E" w:rsidP="0027553E">
            <w:pPr>
              <w:pStyle w:val="TAC"/>
              <w:rPr>
                <w:sz w:val="16"/>
                <w:szCs w:val="16"/>
              </w:rPr>
            </w:pPr>
            <w:r>
              <w:rPr>
                <w:sz w:val="16"/>
                <w:szCs w:val="16"/>
              </w:rPr>
              <w:t>SA5#150</w:t>
            </w:r>
          </w:p>
        </w:tc>
        <w:tc>
          <w:tcPr>
            <w:tcW w:w="984" w:type="dxa"/>
            <w:shd w:val="solid" w:color="FFFFFF" w:fill="auto"/>
          </w:tcPr>
          <w:p w14:paraId="584A5EDE" w14:textId="77777777" w:rsidR="0027553E" w:rsidRDefault="0027553E" w:rsidP="0027553E">
            <w:pPr>
              <w:pStyle w:val="TAC"/>
              <w:rPr>
                <w:sz w:val="16"/>
                <w:szCs w:val="16"/>
              </w:rPr>
            </w:pPr>
            <w:r w:rsidRPr="0027553E">
              <w:rPr>
                <w:sz w:val="16"/>
                <w:szCs w:val="16"/>
              </w:rPr>
              <w:t>S5-235766</w:t>
            </w:r>
          </w:p>
          <w:p w14:paraId="42ECE289" w14:textId="77777777" w:rsidR="0027553E" w:rsidRDefault="0027553E" w:rsidP="0027553E">
            <w:pPr>
              <w:pStyle w:val="TAC"/>
              <w:rPr>
                <w:sz w:val="16"/>
                <w:szCs w:val="16"/>
              </w:rPr>
            </w:pPr>
            <w:r w:rsidRPr="0027553E">
              <w:rPr>
                <w:sz w:val="16"/>
                <w:szCs w:val="16"/>
              </w:rPr>
              <w:t>S5-23576</w:t>
            </w:r>
            <w:r>
              <w:rPr>
                <w:sz w:val="16"/>
                <w:szCs w:val="16"/>
              </w:rPr>
              <w:t>7</w:t>
            </w:r>
          </w:p>
          <w:p w14:paraId="44484F47" w14:textId="77777777" w:rsidR="0027553E" w:rsidRDefault="0027553E" w:rsidP="0027553E">
            <w:pPr>
              <w:pStyle w:val="TAC"/>
              <w:rPr>
                <w:sz w:val="16"/>
                <w:szCs w:val="16"/>
              </w:rPr>
            </w:pPr>
            <w:r w:rsidRPr="0027553E">
              <w:rPr>
                <w:sz w:val="16"/>
                <w:szCs w:val="16"/>
              </w:rPr>
              <w:t>S5-235768</w:t>
            </w:r>
          </w:p>
          <w:p w14:paraId="684945D7" w14:textId="77777777" w:rsidR="0027553E" w:rsidRDefault="0027553E" w:rsidP="0027553E">
            <w:pPr>
              <w:pStyle w:val="TAC"/>
              <w:rPr>
                <w:sz w:val="16"/>
                <w:szCs w:val="16"/>
              </w:rPr>
            </w:pPr>
            <w:r w:rsidRPr="0027553E">
              <w:rPr>
                <w:sz w:val="16"/>
                <w:szCs w:val="16"/>
              </w:rPr>
              <w:t>S5-235783</w:t>
            </w:r>
          </w:p>
          <w:p w14:paraId="22257778" w14:textId="0FA3EB19" w:rsidR="0027553E" w:rsidRDefault="0027553E" w:rsidP="0027553E">
            <w:pPr>
              <w:pStyle w:val="TAC"/>
              <w:rPr>
                <w:sz w:val="16"/>
                <w:szCs w:val="16"/>
              </w:rPr>
            </w:pPr>
            <w:r w:rsidRPr="0027553E">
              <w:rPr>
                <w:sz w:val="16"/>
                <w:szCs w:val="16"/>
              </w:rPr>
              <w:t>S5-235784</w:t>
            </w:r>
          </w:p>
        </w:tc>
        <w:tc>
          <w:tcPr>
            <w:tcW w:w="425" w:type="dxa"/>
            <w:shd w:val="solid" w:color="FFFFFF" w:fill="auto"/>
          </w:tcPr>
          <w:p w14:paraId="1264FF0D" w14:textId="77777777" w:rsidR="0027553E" w:rsidRPr="006B0D02" w:rsidRDefault="0027553E" w:rsidP="0027553E">
            <w:pPr>
              <w:pStyle w:val="TAL"/>
              <w:rPr>
                <w:sz w:val="16"/>
                <w:szCs w:val="16"/>
              </w:rPr>
            </w:pPr>
          </w:p>
        </w:tc>
        <w:tc>
          <w:tcPr>
            <w:tcW w:w="425" w:type="dxa"/>
            <w:shd w:val="solid" w:color="FFFFFF" w:fill="auto"/>
          </w:tcPr>
          <w:p w14:paraId="47996200" w14:textId="77777777" w:rsidR="0027553E" w:rsidRPr="006B0D02" w:rsidRDefault="0027553E" w:rsidP="0027553E">
            <w:pPr>
              <w:pStyle w:val="TAR"/>
              <w:rPr>
                <w:sz w:val="16"/>
                <w:szCs w:val="16"/>
              </w:rPr>
            </w:pPr>
          </w:p>
        </w:tc>
        <w:tc>
          <w:tcPr>
            <w:tcW w:w="425" w:type="dxa"/>
            <w:shd w:val="solid" w:color="FFFFFF" w:fill="auto"/>
          </w:tcPr>
          <w:p w14:paraId="62517064" w14:textId="77777777" w:rsidR="0027553E" w:rsidRPr="006B0D02" w:rsidRDefault="0027553E" w:rsidP="0027553E">
            <w:pPr>
              <w:pStyle w:val="TAC"/>
              <w:rPr>
                <w:sz w:val="16"/>
                <w:szCs w:val="16"/>
              </w:rPr>
            </w:pPr>
          </w:p>
        </w:tc>
        <w:tc>
          <w:tcPr>
            <w:tcW w:w="4962" w:type="dxa"/>
            <w:shd w:val="solid" w:color="FFFFFF" w:fill="auto"/>
          </w:tcPr>
          <w:p w14:paraId="27D8B86A" w14:textId="77777777" w:rsidR="0027553E" w:rsidRDefault="0027553E" w:rsidP="0027553E">
            <w:pPr>
              <w:pStyle w:val="TAL"/>
              <w:rPr>
                <w:rFonts w:cs="Arial"/>
                <w:sz w:val="16"/>
                <w:szCs w:val="16"/>
              </w:rPr>
            </w:pPr>
            <w:r>
              <w:rPr>
                <w:rFonts w:cs="Arial"/>
                <w:sz w:val="16"/>
                <w:szCs w:val="16"/>
              </w:rPr>
              <w:t>Introduce charging scenarios principles</w:t>
            </w:r>
          </w:p>
          <w:p w14:paraId="70EF5351" w14:textId="77777777" w:rsidR="0027553E" w:rsidRDefault="0027553E" w:rsidP="0027553E">
            <w:pPr>
              <w:pStyle w:val="TAL"/>
              <w:rPr>
                <w:rFonts w:cs="Arial"/>
                <w:sz w:val="16"/>
                <w:szCs w:val="16"/>
              </w:rPr>
            </w:pPr>
            <w:r>
              <w:rPr>
                <w:rFonts w:cs="Arial"/>
                <w:sz w:val="16"/>
                <w:szCs w:val="16"/>
              </w:rPr>
              <w:t>Introduce applicable triggers</w:t>
            </w:r>
          </w:p>
          <w:p w14:paraId="16E35B3F" w14:textId="77777777" w:rsidR="0027553E" w:rsidRDefault="0027553E" w:rsidP="0027553E">
            <w:pPr>
              <w:pStyle w:val="TAL"/>
              <w:rPr>
                <w:rFonts w:cs="Arial"/>
                <w:sz w:val="16"/>
                <w:szCs w:val="16"/>
              </w:rPr>
            </w:pPr>
            <w:r>
              <w:rPr>
                <w:rFonts w:cs="Arial"/>
                <w:sz w:val="16"/>
                <w:szCs w:val="16"/>
              </w:rPr>
              <w:t>Introduce PEC message flow</w:t>
            </w:r>
          </w:p>
          <w:p w14:paraId="20D02ADA" w14:textId="77777777" w:rsidR="0027553E" w:rsidRDefault="0027553E" w:rsidP="0027553E">
            <w:pPr>
              <w:pStyle w:val="TAL"/>
              <w:rPr>
                <w:rFonts w:cs="Arial"/>
                <w:sz w:val="16"/>
                <w:szCs w:val="16"/>
              </w:rPr>
            </w:pPr>
            <w:r>
              <w:rPr>
                <w:rFonts w:cs="Arial"/>
                <w:sz w:val="16"/>
                <w:szCs w:val="16"/>
              </w:rPr>
              <w:t>Introduce IEC message flow</w:t>
            </w:r>
          </w:p>
          <w:p w14:paraId="695196B9" w14:textId="1807115C" w:rsidR="0027553E" w:rsidRDefault="0027553E" w:rsidP="0027553E">
            <w:pPr>
              <w:pStyle w:val="TAL"/>
              <w:rPr>
                <w:rFonts w:cs="Arial"/>
                <w:sz w:val="16"/>
                <w:szCs w:val="16"/>
              </w:rPr>
            </w:pPr>
            <w:r>
              <w:rPr>
                <w:rFonts w:cs="Arial"/>
                <w:sz w:val="16"/>
                <w:szCs w:val="16"/>
              </w:rPr>
              <w:t>Introduce ECUR message flow</w:t>
            </w:r>
          </w:p>
        </w:tc>
        <w:tc>
          <w:tcPr>
            <w:tcW w:w="708" w:type="dxa"/>
            <w:shd w:val="solid" w:color="FFFFFF" w:fill="auto"/>
          </w:tcPr>
          <w:p w14:paraId="7A1034B5" w14:textId="3F6B2D0B" w:rsidR="0027553E" w:rsidRDefault="0027553E" w:rsidP="0027553E">
            <w:pPr>
              <w:pStyle w:val="TAC"/>
              <w:rPr>
                <w:sz w:val="16"/>
                <w:szCs w:val="16"/>
              </w:rPr>
            </w:pPr>
            <w:r>
              <w:rPr>
                <w:sz w:val="16"/>
                <w:szCs w:val="16"/>
              </w:rPr>
              <w:t>0.3.0</w:t>
            </w:r>
          </w:p>
        </w:tc>
      </w:tr>
      <w:tr w:rsidR="004F513F" w:rsidRPr="006B0D02" w14:paraId="28802FD0" w14:textId="77777777" w:rsidTr="0027553E">
        <w:trPr>
          <w:ins w:id="1381" w:author="Rapporteur" w:date="2023-10-15T14:47:00Z"/>
        </w:trPr>
        <w:tc>
          <w:tcPr>
            <w:tcW w:w="800" w:type="dxa"/>
            <w:shd w:val="solid" w:color="FFFFFF" w:fill="auto"/>
          </w:tcPr>
          <w:p w14:paraId="1FFB25D6" w14:textId="26837424" w:rsidR="004F513F" w:rsidRDefault="004F513F" w:rsidP="0027553E">
            <w:pPr>
              <w:pStyle w:val="TAC"/>
              <w:rPr>
                <w:ins w:id="1382" w:author="Rapporteur" w:date="2023-10-15T14:47:00Z"/>
                <w:sz w:val="16"/>
                <w:szCs w:val="16"/>
              </w:rPr>
            </w:pPr>
            <w:ins w:id="1383" w:author="Rapporteur" w:date="2023-10-15T14:47:00Z">
              <w:r>
                <w:rPr>
                  <w:sz w:val="16"/>
                  <w:szCs w:val="16"/>
                </w:rPr>
                <w:t>2023-10</w:t>
              </w:r>
            </w:ins>
          </w:p>
        </w:tc>
        <w:tc>
          <w:tcPr>
            <w:tcW w:w="910" w:type="dxa"/>
            <w:shd w:val="solid" w:color="FFFFFF" w:fill="auto"/>
          </w:tcPr>
          <w:p w14:paraId="00E734A6" w14:textId="65ADC6A3" w:rsidR="004F513F" w:rsidRDefault="004F513F" w:rsidP="0027553E">
            <w:pPr>
              <w:pStyle w:val="TAC"/>
              <w:rPr>
                <w:ins w:id="1384" w:author="Rapporteur" w:date="2023-10-15T14:47:00Z"/>
                <w:sz w:val="16"/>
                <w:szCs w:val="16"/>
              </w:rPr>
            </w:pPr>
            <w:ins w:id="1385" w:author="Rapporteur" w:date="2023-10-15T14:47:00Z">
              <w:r>
                <w:rPr>
                  <w:sz w:val="16"/>
                  <w:szCs w:val="16"/>
                </w:rPr>
                <w:t>SA5#151</w:t>
              </w:r>
            </w:ins>
          </w:p>
        </w:tc>
        <w:tc>
          <w:tcPr>
            <w:tcW w:w="984" w:type="dxa"/>
            <w:shd w:val="solid" w:color="FFFFFF" w:fill="auto"/>
          </w:tcPr>
          <w:p w14:paraId="39B31DDC" w14:textId="77777777" w:rsidR="004F513F" w:rsidRDefault="004F513F" w:rsidP="004F513F">
            <w:pPr>
              <w:pStyle w:val="TAC"/>
              <w:rPr>
                <w:ins w:id="1386" w:author="Rapporteur" w:date="2023-10-15T14:48:00Z"/>
                <w:sz w:val="16"/>
                <w:szCs w:val="16"/>
              </w:rPr>
            </w:pPr>
            <w:ins w:id="1387" w:author="Rapporteur" w:date="2023-10-15T14:48:00Z">
              <w:r w:rsidRPr="004F513F">
                <w:rPr>
                  <w:sz w:val="16"/>
                  <w:szCs w:val="16"/>
                </w:rPr>
                <w:t>S5-236289</w:t>
              </w:r>
            </w:ins>
          </w:p>
          <w:p w14:paraId="4530EB4F" w14:textId="145C713B" w:rsidR="004F513F" w:rsidRPr="004F513F" w:rsidRDefault="004F513F" w:rsidP="004F513F">
            <w:pPr>
              <w:pStyle w:val="TAC"/>
              <w:rPr>
                <w:ins w:id="1388" w:author="Rapporteur" w:date="2023-10-15T14:48:00Z"/>
                <w:sz w:val="16"/>
                <w:szCs w:val="16"/>
              </w:rPr>
            </w:pPr>
            <w:ins w:id="1389" w:author="Rapporteur" w:date="2023-10-15T14:48:00Z">
              <w:r w:rsidRPr="004F513F">
                <w:rPr>
                  <w:sz w:val="16"/>
                  <w:szCs w:val="16"/>
                </w:rPr>
                <w:t>S5-236291</w:t>
              </w:r>
            </w:ins>
          </w:p>
          <w:p w14:paraId="1DF4C05B" w14:textId="77777777" w:rsidR="004F513F" w:rsidRPr="004F513F" w:rsidRDefault="004F513F" w:rsidP="004F513F">
            <w:pPr>
              <w:pStyle w:val="TAC"/>
              <w:rPr>
                <w:ins w:id="1390" w:author="Rapporteur" w:date="2023-10-15T14:48:00Z"/>
                <w:sz w:val="16"/>
                <w:szCs w:val="16"/>
              </w:rPr>
            </w:pPr>
            <w:ins w:id="1391" w:author="Rapporteur" w:date="2023-10-15T14:48:00Z">
              <w:r w:rsidRPr="004F513F">
                <w:rPr>
                  <w:sz w:val="16"/>
                  <w:szCs w:val="16"/>
                </w:rPr>
                <w:t>S5-236292</w:t>
              </w:r>
            </w:ins>
          </w:p>
          <w:p w14:paraId="51842C30" w14:textId="77777777" w:rsidR="004F513F" w:rsidRDefault="004F513F" w:rsidP="004F513F">
            <w:pPr>
              <w:pStyle w:val="TAC"/>
              <w:rPr>
                <w:ins w:id="1392" w:author="Rapporteur" w:date="2023-10-15T14:50:00Z"/>
                <w:sz w:val="16"/>
                <w:szCs w:val="16"/>
              </w:rPr>
            </w:pPr>
            <w:ins w:id="1393" w:author="Rapporteur" w:date="2023-10-15T14:48:00Z">
              <w:r w:rsidRPr="004F513F">
                <w:rPr>
                  <w:sz w:val="16"/>
                  <w:szCs w:val="16"/>
                </w:rPr>
                <w:t>S5-236293</w:t>
              </w:r>
            </w:ins>
          </w:p>
          <w:p w14:paraId="4748ED4A" w14:textId="77777777" w:rsidR="004F513F" w:rsidRPr="004F513F" w:rsidRDefault="004F513F" w:rsidP="004F513F">
            <w:pPr>
              <w:pStyle w:val="TAC"/>
              <w:rPr>
                <w:ins w:id="1394" w:author="Rapporteur" w:date="2023-10-15T14:50:00Z"/>
                <w:sz w:val="16"/>
                <w:szCs w:val="16"/>
              </w:rPr>
            </w:pPr>
            <w:ins w:id="1395" w:author="Rapporteur" w:date="2023-10-15T14:50:00Z">
              <w:r w:rsidRPr="004F513F">
                <w:rPr>
                  <w:sz w:val="16"/>
                  <w:szCs w:val="16"/>
                </w:rPr>
                <w:t>S5-236904</w:t>
              </w:r>
            </w:ins>
          </w:p>
          <w:p w14:paraId="205FEAC8" w14:textId="32C67EDB" w:rsidR="004F513F" w:rsidRPr="004F513F" w:rsidRDefault="004F513F" w:rsidP="004F513F">
            <w:pPr>
              <w:pStyle w:val="TAC"/>
              <w:rPr>
                <w:ins w:id="1396" w:author="Rapporteur" w:date="2023-10-15T14:50:00Z"/>
                <w:sz w:val="16"/>
                <w:szCs w:val="16"/>
              </w:rPr>
            </w:pPr>
            <w:ins w:id="1397" w:author="Rapporteur" w:date="2023-10-15T14:50:00Z">
              <w:r w:rsidRPr="004F513F">
                <w:rPr>
                  <w:sz w:val="16"/>
                  <w:szCs w:val="16"/>
                </w:rPr>
                <w:t>S5-236295</w:t>
              </w:r>
            </w:ins>
          </w:p>
          <w:p w14:paraId="1ABEBADF" w14:textId="77777777" w:rsidR="004F513F" w:rsidRPr="004F513F" w:rsidRDefault="004F513F" w:rsidP="004F513F">
            <w:pPr>
              <w:pStyle w:val="TAC"/>
              <w:rPr>
                <w:ins w:id="1398" w:author="Rapporteur" w:date="2023-10-15T14:50:00Z"/>
                <w:sz w:val="16"/>
                <w:szCs w:val="16"/>
              </w:rPr>
            </w:pPr>
            <w:ins w:id="1399" w:author="Rapporteur" w:date="2023-10-15T14:50:00Z">
              <w:r w:rsidRPr="004F513F">
                <w:rPr>
                  <w:sz w:val="16"/>
                  <w:szCs w:val="16"/>
                </w:rPr>
                <w:t>S5-236905</w:t>
              </w:r>
            </w:ins>
          </w:p>
          <w:p w14:paraId="40DB76BB" w14:textId="2F1BB3EA" w:rsidR="004F513F" w:rsidRPr="0027553E" w:rsidRDefault="004F513F" w:rsidP="004F513F">
            <w:pPr>
              <w:pStyle w:val="TAC"/>
              <w:rPr>
                <w:ins w:id="1400" w:author="Rapporteur" w:date="2023-10-15T14:47:00Z"/>
                <w:sz w:val="16"/>
                <w:szCs w:val="16"/>
              </w:rPr>
            </w:pPr>
            <w:ins w:id="1401" w:author="Rapporteur" w:date="2023-10-15T14:50:00Z">
              <w:r w:rsidRPr="004F513F">
                <w:rPr>
                  <w:sz w:val="16"/>
                  <w:szCs w:val="16"/>
                </w:rPr>
                <w:t>S5-236297</w:t>
              </w:r>
            </w:ins>
          </w:p>
        </w:tc>
        <w:tc>
          <w:tcPr>
            <w:tcW w:w="425" w:type="dxa"/>
            <w:shd w:val="solid" w:color="FFFFFF" w:fill="auto"/>
          </w:tcPr>
          <w:p w14:paraId="3E66C724" w14:textId="77777777" w:rsidR="004F513F" w:rsidRPr="006B0D02" w:rsidRDefault="004F513F" w:rsidP="0027553E">
            <w:pPr>
              <w:pStyle w:val="TAL"/>
              <w:rPr>
                <w:ins w:id="1402" w:author="Rapporteur" w:date="2023-10-15T14:47:00Z"/>
                <w:sz w:val="16"/>
                <w:szCs w:val="16"/>
              </w:rPr>
            </w:pPr>
          </w:p>
        </w:tc>
        <w:tc>
          <w:tcPr>
            <w:tcW w:w="425" w:type="dxa"/>
            <w:shd w:val="solid" w:color="FFFFFF" w:fill="auto"/>
          </w:tcPr>
          <w:p w14:paraId="07F281E7" w14:textId="77777777" w:rsidR="004F513F" w:rsidRPr="006B0D02" w:rsidRDefault="004F513F" w:rsidP="0027553E">
            <w:pPr>
              <w:pStyle w:val="TAR"/>
              <w:rPr>
                <w:ins w:id="1403" w:author="Rapporteur" w:date="2023-10-15T14:47:00Z"/>
                <w:sz w:val="16"/>
                <w:szCs w:val="16"/>
              </w:rPr>
            </w:pPr>
          </w:p>
        </w:tc>
        <w:tc>
          <w:tcPr>
            <w:tcW w:w="425" w:type="dxa"/>
            <w:shd w:val="solid" w:color="FFFFFF" w:fill="auto"/>
          </w:tcPr>
          <w:p w14:paraId="7D6E3BE1" w14:textId="77777777" w:rsidR="004F513F" w:rsidRPr="006B0D02" w:rsidRDefault="004F513F" w:rsidP="0027553E">
            <w:pPr>
              <w:pStyle w:val="TAC"/>
              <w:rPr>
                <w:ins w:id="1404" w:author="Rapporteur" w:date="2023-10-15T14:47:00Z"/>
                <w:sz w:val="16"/>
                <w:szCs w:val="16"/>
              </w:rPr>
            </w:pPr>
          </w:p>
        </w:tc>
        <w:tc>
          <w:tcPr>
            <w:tcW w:w="4962" w:type="dxa"/>
            <w:shd w:val="solid" w:color="FFFFFF" w:fill="auto"/>
          </w:tcPr>
          <w:p w14:paraId="7135BAC9" w14:textId="47A76FEE" w:rsidR="004F513F" w:rsidRPr="004F513F" w:rsidRDefault="004F513F" w:rsidP="004F513F">
            <w:pPr>
              <w:pStyle w:val="TAL"/>
              <w:rPr>
                <w:ins w:id="1405" w:author="Rapporteur" w:date="2023-10-15T14:48:00Z"/>
                <w:rFonts w:cs="Arial"/>
                <w:sz w:val="16"/>
                <w:szCs w:val="16"/>
              </w:rPr>
            </w:pPr>
            <w:ins w:id="1406" w:author="Rapporteur" w:date="2023-10-15T14:48:00Z">
              <w:r w:rsidRPr="004F513F">
                <w:rPr>
                  <w:rFonts w:cs="Arial"/>
                  <w:sz w:val="16"/>
                  <w:szCs w:val="16"/>
                </w:rPr>
                <w:t>Introduce Reference Point for NSSAAF</w:t>
              </w:r>
            </w:ins>
          </w:p>
          <w:p w14:paraId="31C12190" w14:textId="633BE68C" w:rsidR="004F513F" w:rsidRPr="004F513F" w:rsidRDefault="004F513F" w:rsidP="004F513F">
            <w:pPr>
              <w:pStyle w:val="TAL"/>
              <w:rPr>
                <w:ins w:id="1407" w:author="Rapporteur" w:date="2023-10-15T14:48:00Z"/>
                <w:rFonts w:cs="Arial"/>
                <w:sz w:val="16"/>
                <w:szCs w:val="16"/>
              </w:rPr>
            </w:pPr>
            <w:ins w:id="1408" w:author="Rapporteur" w:date="2023-10-15T14:48:00Z">
              <w:r w:rsidRPr="004F513F">
                <w:rPr>
                  <w:rFonts w:cs="Arial"/>
                  <w:sz w:val="16"/>
                  <w:szCs w:val="16"/>
                </w:rPr>
                <w:t>Addition of applicable triggers</w:t>
              </w:r>
            </w:ins>
          </w:p>
          <w:p w14:paraId="59316E13" w14:textId="7B088C31" w:rsidR="004F513F" w:rsidRPr="004F513F" w:rsidRDefault="004F513F" w:rsidP="004F513F">
            <w:pPr>
              <w:pStyle w:val="TAL"/>
              <w:rPr>
                <w:ins w:id="1409" w:author="Rapporteur" w:date="2023-10-15T14:48:00Z"/>
                <w:rFonts w:cs="Arial"/>
                <w:sz w:val="16"/>
                <w:szCs w:val="16"/>
              </w:rPr>
            </w:pPr>
            <w:ins w:id="1410" w:author="Rapporteur" w:date="2023-10-15T14:48:00Z">
              <w:r w:rsidRPr="004F513F">
                <w:rPr>
                  <w:rFonts w:cs="Arial"/>
                  <w:sz w:val="16"/>
                  <w:szCs w:val="16"/>
                </w:rPr>
                <w:t>Introduction of AAA-S Re-authentication and Re-authorization flows</w:t>
              </w:r>
            </w:ins>
          </w:p>
          <w:p w14:paraId="73E039EC" w14:textId="77777777" w:rsidR="004F513F" w:rsidRDefault="004F513F" w:rsidP="004F513F">
            <w:pPr>
              <w:pStyle w:val="TAL"/>
              <w:rPr>
                <w:ins w:id="1411" w:author="Rapporteur" w:date="2023-10-15T14:51:00Z"/>
                <w:rFonts w:cs="Arial"/>
                <w:sz w:val="16"/>
                <w:szCs w:val="16"/>
              </w:rPr>
            </w:pPr>
            <w:ins w:id="1412" w:author="Rapporteur" w:date="2023-10-15T14:48:00Z">
              <w:r w:rsidRPr="004F513F">
                <w:rPr>
                  <w:rFonts w:cs="Arial"/>
                  <w:sz w:val="16"/>
                  <w:szCs w:val="16"/>
                </w:rPr>
                <w:t>Introduction of AAA-S triggered N</w:t>
              </w:r>
            </w:ins>
            <w:ins w:id="1413" w:author="Rapporteur" w:date="2023-10-15T14:49:00Z">
              <w:r>
                <w:rPr>
                  <w:rFonts w:cs="Arial"/>
                  <w:sz w:val="16"/>
                  <w:szCs w:val="16"/>
                </w:rPr>
                <w:t>S</w:t>
              </w:r>
            </w:ins>
            <w:ins w:id="1414" w:author="Rapporteur" w:date="2023-10-15T14:48:00Z">
              <w:r w:rsidRPr="004F513F">
                <w:rPr>
                  <w:rFonts w:cs="Arial"/>
                  <w:sz w:val="16"/>
                  <w:szCs w:val="16"/>
                </w:rPr>
                <w:t>-Specific Autho</w:t>
              </w:r>
            </w:ins>
            <w:ins w:id="1415" w:author="Rapporteur" w:date="2023-10-15T14:49:00Z">
              <w:r>
                <w:rPr>
                  <w:rFonts w:cs="Arial"/>
                  <w:sz w:val="16"/>
                  <w:szCs w:val="16"/>
                </w:rPr>
                <w:t xml:space="preserve">. </w:t>
              </w:r>
            </w:ins>
            <w:ins w:id="1416" w:author="Rapporteur" w:date="2023-10-15T14:48:00Z">
              <w:r w:rsidRPr="004F513F">
                <w:rPr>
                  <w:rFonts w:cs="Arial"/>
                  <w:sz w:val="16"/>
                  <w:szCs w:val="16"/>
                </w:rPr>
                <w:t>Revocation flows</w:t>
              </w:r>
            </w:ins>
          </w:p>
          <w:p w14:paraId="2107704B" w14:textId="43D5C039" w:rsidR="004F513F" w:rsidRPr="004F513F" w:rsidRDefault="004F513F" w:rsidP="004F513F">
            <w:pPr>
              <w:pStyle w:val="TAL"/>
              <w:rPr>
                <w:ins w:id="1417" w:author="Rapporteur" w:date="2023-10-15T14:51:00Z"/>
                <w:rFonts w:cs="Arial"/>
                <w:sz w:val="16"/>
                <w:szCs w:val="16"/>
              </w:rPr>
            </w:pPr>
            <w:ins w:id="1418" w:author="Rapporteur" w:date="2023-10-15T14:51:00Z">
              <w:r w:rsidRPr="004F513F">
                <w:rPr>
                  <w:rFonts w:cs="Arial"/>
                  <w:sz w:val="16"/>
                  <w:szCs w:val="16"/>
                </w:rPr>
                <w:t>Introduce CDR generation</w:t>
              </w:r>
            </w:ins>
          </w:p>
          <w:p w14:paraId="356BAD29" w14:textId="79B3D0AE" w:rsidR="004F513F" w:rsidRPr="004F513F" w:rsidRDefault="004F513F" w:rsidP="004F513F">
            <w:pPr>
              <w:pStyle w:val="TAL"/>
              <w:rPr>
                <w:ins w:id="1419" w:author="Rapporteur" w:date="2023-10-15T14:51:00Z"/>
                <w:rFonts w:cs="Arial"/>
                <w:sz w:val="16"/>
                <w:szCs w:val="16"/>
              </w:rPr>
            </w:pPr>
            <w:ins w:id="1420" w:author="Rapporteur" w:date="2023-10-15T14:51:00Z">
              <w:r w:rsidRPr="004F513F">
                <w:rPr>
                  <w:rFonts w:cs="Arial"/>
                  <w:sz w:val="16"/>
                  <w:szCs w:val="16"/>
                </w:rPr>
                <w:t>Introduce Ga record and CDR file transfer</w:t>
              </w:r>
            </w:ins>
          </w:p>
          <w:p w14:paraId="7EDED568" w14:textId="6D98233A" w:rsidR="004F513F" w:rsidRPr="004F513F" w:rsidRDefault="004F513F" w:rsidP="004F513F">
            <w:pPr>
              <w:pStyle w:val="TAL"/>
              <w:rPr>
                <w:ins w:id="1421" w:author="Rapporteur" w:date="2023-10-15T14:51:00Z"/>
                <w:rFonts w:cs="Arial"/>
                <w:sz w:val="16"/>
                <w:szCs w:val="16"/>
              </w:rPr>
            </w:pPr>
            <w:ins w:id="1422" w:author="Rapporteur" w:date="2023-10-15T14:51:00Z">
              <w:r w:rsidRPr="004F513F">
                <w:rPr>
                  <w:rFonts w:cs="Arial"/>
                  <w:sz w:val="16"/>
                  <w:szCs w:val="16"/>
                </w:rPr>
                <w:t>Introduce definition of charging information</w:t>
              </w:r>
            </w:ins>
          </w:p>
          <w:p w14:paraId="08FC1317" w14:textId="1AE44A08" w:rsidR="004F513F" w:rsidRDefault="004F513F" w:rsidP="004F513F">
            <w:pPr>
              <w:pStyle w:val="TAL"/>
              <w:rPr>
                <w:ins w:id="1423" w:author="Rapporteur" w:date="2023-10-15T14:47:00Z"/>
                <w:rFonts w:cs="Arial"/>
                <w:sz w:val="16"/>
                <w:szCs w:val="16"/>
              </w:rPr>
            </w:pPr>
            <w:ins w:id="1424" w:author="Rapporteur" w:date="2023-10-15T14:51:00Z">
              <w:r w:rsidRPr="004F513F">
                <w:rPr>
                  <w:rFonts w:cs="Arial"/>
                  <w:sz w:val="16"/>
                  <w:szCs w:val="16"/>
                </w:rPr>
                <w:t>Introduce NSSAA specific charging information</w:t>
              </w:r>
            </w:ins>
          </w:p>
        </w:tc>
        <w:tc>
          <w:tcPr>
            <w:tcW w:w="708" w:type="dxa"/>
            <w:shd w:val="solid" w:color="FFFFFF" w:fill="auto"/>
          </w:tcPr>
          <w:p w14:paraId="4974FFA5" w14:textId="3E7D8FCD" w:rsidR="004F513F" w:rsidRDefault="004F513F" w:rsidP="0027553E">
            <w:pPr>
              <w:pStyle w:val="TAC"/>
              <w:rPr>
                <w:ins w:id="1425" w:author="Rapporteur" w:date="2023-10-15T14:47:00Z"/>
                <w:sz w:val="16"/>
                <w:szCs w:val="16"/>
              </w:rPr>
            </w:pPr>
            <w:ins w:id="1426" w:author="Rapporteur" w:date="2023-10-15T14:51:00Z">
              <w:r>
                <w:rPr>
                  <w:sz w:val="16"/>
                  <w:szCs w:val="16"/>
                </w:rPr>
                <w:t>0.4.0</w:t>
              </w:r>
            </w:ins>
          </w:p>
        </w:tc>
      </w:tr>
    </w:tbl>
    <w:p w14:paraId="6BA8C2E7" w14:textId="77777777" w:rsidR="003C3971" w:rsidRPr="00235394" w:rsidRDefault="003C3971" w:rsidP="003C3971"/>
    <w:p w14:paraId="3A6FB7AB" w14:textId="4B7B65C8" w:rsidR="003C3971" w:rsidRPr="00235394" w:rsidRDefault="007363E6" w:rsidP="007363E6">
      <w:pPr>
        <w:pStyle w:val="Guidance"/>
      </w:pPr>
      <w:r w:rsidRPr="00235394">
        <w:t xml:space="preserve"> </w:t>
      </w:r>
    </w:p>
    <w:p w14:paraId="6AE5F0B0" w14:textId="77777777" w:rsidR="00080512" w:rsidRDefault="00080512"/>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5FA6D" w14:textId="77777777" w:rsidR="00BC745F" w:rsidRDefault="00BC745F">
      <w:r>
        <w:separator/>
      </w:r>
    </w:p>
  </w:endnote>
  <w:endnote w:type="continuationSeparator" w:id="0">
    <w:p w14:paraId="446AED03" w14:textId="77777777" w:rsidR="00BC745F" w:rsidRDefault="00BC7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BF020" w14:textId="77777777" w:rsidR="00BC745F" w:rsidRDefault="00BC745F">
      <w:r>
        <w:separator/>
      </w:r>
    </w:p>
  </w:footnote>
  <w:footnote w:type="continuationSeparator" w:id="0">
    <w:p w14:paraId="419F9F2E" w14:textId="77777777" w:rsidR="00BC745F" w:rsidRDefault="00BC7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26C242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72DF">
      <w:rPr>
        <w:rFonts w:ascii="Arial" w:hAnsi="Arial" w:cs="Arial"/>
        <w:b/>
        <w:noProof/>
        <w:sz w:val="18"/>
        <w:szCs w:val="18"/>
      </w:rPr>
      <w:t>3GPP TS 28.204 V0.4.0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194EA8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72D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5-236295">
    <w15:presenceInfo w15:providerId="None" w15:userId="S5-236295"/>
  </w15:person>
  <w15:person w15:author="S5-236289">
    <w15:presenceInfo w15:providerId="None" w15:userId="S5-236289"/>
  </w15:person>
  <w15:person w15:author="S5-236904">
    <w15:presenceInfo w15:providerId="None" w15:userId="S5-236904"/>
  </w15:person>
  <w15:person w15:author="S5-236291">
    <w15:presenceInfo w15:providerId="None" w15:userId="S5-236291"/>
  </w15:person>
  <w15:person w15:author="S5-236292">
    <w15:presenceInfo w15:providerId="None" w15:userId="S5-236292"/>
  </w15:person>
  <w15:person w15:author="S5-236293">
    <w15:presenceInfo w15:providerId="None" w15:userId="S5-236293"/>
  </w15:person>
  <w15:person w15:author="S5-236905">
    <w15:presenceInfo w15:providerId="None" w15:userId="S5-236905"/>
  </w15:person>
  <w15:person w15:author="S5-236297">
    <w15:presenceInfo w15:providerId="None" w15:userId="S5-236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701B"/>
    <w:rsid w:val="000C47C3"/>
    <w:rsid w:val="000D58AB"/>
    <w:rsid w:val="000D71F1"/>
    <w:rsid w:val="001128F1"/>
    <w:rsid w:val="00133525"/>
    <w:rsid w:val="001A4C42"/>
    <w:rsid w:val="001A7420"/>
    <w:rsid w:val="001B12ED"/>
    <w:rsid w:val="001B6637"/>
    <w:rsid w:val="001C21C3"/>
    <w:rsid w:val="001D02C2"/>
    <w:rsid w:val="001E058B"/>
    <w:rsid w:val="001F0C1D"/>
    <w:rsid w:val="001F1132"/>
    <w:rsid w:val="001F168B"/>
    <w:rsid w:val="002347A2"/>
    <w:rsid w:val="00243284"/>
    <w:rsid w:val="002675F0"/>
    <w:rsid w:val="0027553E"/>
    <w:rsid w:val="002760EE"/>
    <w:rsid w:val="0028794C"/>
    <w:rsid w:val="00297CF9"/>
    <w:rsid w:val="002B6339"/>
    <w:rsid w:val="002D5BA8"/>
    <w:rsid w:val="002E00EE"/>
    <w:rsid w:val="003172DC"/>
    <w:rsid w:val="0034630F"/>
    <w:rsid w:val="003529CC"/>
    <w:rsid w:val="0035462D"/>
    <w:rsid w:val="00356555"/>
    <w:rsid w:val="003765B8"/>
    <w:rsid w:val="003C3971"/>
    <w:rsid w:val="003C49C4"/>
    <w:rsid w:val="003D272E"/>
    <w:rsid w:val="003F10F4"/>
    <w:rsid w:val="00423334"/>
    <w:rsid w:val="004345EC"/>
    <w:rsid w:val="0044285C"/>
    <w:rsid w:val="00455876"/>
    <w:rsid w:val="00465515"/>
    <w:rsid w:val="0049751D"/>
    <w:rsid w:val="004B12A2"/>
    <w:rsid w:val="004C1839"/>
    <w:rsid w:val="004C30AC"/>
    <w:rsid w:val="004D3578"/>
    <w:rsid w:val="004E213A"/>
    <w:rsid w:val="004F0988"/>
    <w:rsid w:val="004F3340"/>
    <w:rsid w:val="004F513F"/>
    <w:rsid w:val="0053388B"/>
    <w:rsid w:val="00535773"/>
    <w:rsid w:val="00543E6C"/>
    <w:rsid w:val="00547289"/>
    <w:rsid w:val="005572DF"/>
    <w:rsid w:val="00565087"/>
    <w:rsid w:val="00597B11"/>
    <w:rsid w:val="005D2E01"/>
    <w:rsid w:val="005D7526"/>
    <w:rsid w:val="005E4BB2"/>
    <w:rsid w:val="005E6923"/>
    <w:rsid w:val="005F788A"/>
    <w:rsid w:val="00601DA7"/>
    <w:rsid w:val="00602AEA"/>
    <w:rsid w:val="00614FDF"/>
    <w:rsid w:val="0063543D"/>
    <w:rsid w:val="00647114"/>
    <w:rsid w:val="0065428D"/>
    <w:rsid w:val="006912E9"/>
    <w:rsid w:val="006A323F"/>
    <w:rsid w:val="006B30D0"/>
    <w:rsid w:val="006C1B52"/>
    <w:rsid w:val="006C3D95"/>
    <w:rsid w:val="006E5C86"/>
    <w:rsid w:val="006F2088"/>
    <w:rsid w:val="00701116"/>
    <w:rsid w:val="0071174C"/>
    <w:rsid w:val="0071279E"/>
    <w:rsid w:val="00713C44"/>
    <w:rsid w:val="00720C96"/>
    <w:rsid w:val="00721B96"/>
    <w:rsid w:val="00734A5B"/>
    <w:rsid w:val="007363E6"/>
    <w:rsid w:val="0074026F"/>
    <w:rsid w:val="007429F6"/>
    <w:rsid w:val="00744E76"/>
    <w:rsid w:val="00765EA3"/>
    <w:rsid w:val="00774DA4"/>
    <w:rsid w:val="00780281"/>
    <w:rsid w:val="00781F0F"/>
    <w:rsid w:val="007B600E"/>
    <w:rsid w:val="007C58EF"/>
    <w:rsid w:val="007C7E2D"/>
    <w:rsid w:val="007F0F4A"/>
    <w:rsid w:val="008028A4"/>
    <w:rsid w:val="00814634"/>
    <w:rsid w:val="008224E5"/>
    <w:rsid w:val="00830747"/>
    <w:rsid w:val="008328C7"/>
    <w:rsid w:val="008768CA"/>
    <w:rsid w:val="00876934"/>
    <w:rsid w:val="008C384C"/>
    <w:rsid w:val="008E2D68"/>
    <w:rsid w:val="008E6756"/>
    <w:rsid w:val="0090271F"/>
    <w:rsid w:val="00902E23"/>
    <w:rsid w:val="009114D7"/>
    <w:rsid w:val="0091348E"/>
    <w:rsid w:val="00917CCB"/>
    <w:rsid w:val="00932D06"/>
    <w:rsid w:val="00933FB0"/>
    <w:rsid w:val="00942EC2"/>
    <w:rsid w:val="009451F6"/>
    <w:rsid w:val="00955CBC"/>
    <w:rsid w:val="009A7515"/>
    <w:rsid w:val="009C55D4"/>
    <w:rsid w:val="009F37B7"/>
    <w:rsid w:val="00A10F02"/>
    <w:rsid w:val="00A14D5D"/>
    <w:rsid w:val="00A164B4"/>
    <w:rsid w:val="00A26956"/>
    <w:rsid w:val="00A27486"/>
    <w:rsid w:val="00A53724"/>
    <w:rsid w:val="00A56066"/>
    <w:rsid w:val="00A641CA"/>
    <w:rsid w:val="00A73129"/>
    <w:rsid w:val="00A82346"/>
    <w:rsid w:val="00A908C4"/>
    <w:rsid w:val="00A92BA1"/>
    <w:rsid w:val="00A95A32"/>
    <w:rsid w:val="00AB4A5D"/>
    <w:rsid w:val="00AC6BC6"/>
    <w:rsid w:val="00AE65E2"/>
    <w:rsid w:val="00AF1460"/>
    <w:rsid w:val="00AF3C4E"/>
    <w:rsid w:val="00B15449"/>
    <w:rsid w:val="00B93086"/>
    <w:rsid w:val="00B9320C"/>
    <w:rsid w:val="00BA19ED"/>
    <w:rsid w:val="00BA4B8D"/>
    <w:rsid w:val="00BC0F7D"/>
    <w:rsid w:val="00BC745F"/>
    <w:rsid w:val="00BD7D31"/>
    <w:rsid w:val="00BE3255"/>
    <w:rsid w:val="00BF128E"/>
    <w:rsid w:val="00BF199F"/>
    <w:rsid w:val="00C074DD"/>
    <w:rsid w:val="00C1496A"/>
    <w:rsid w:val="00C3293C"/>
    <w:rsid w:val="00C33079"/>
    <w:rsid w:val="00C45231"/>
    <w:rsid w:val="00C551FF"/>
    <w:rsid w:val="00C6652F"/>
    <w:rsid w:val="00C72833"/>
    <w:rsid w:val="00C75B55"/>
    <w:rsid w:val="00C76777"/>
    <w:rsid w:val="00C80F1D"/>
    <w:rsid w:val="00C91962"/>
    <w:rsid w:val="00C93F40"/>
    <w:rsid w:val="00C95F86"/>
    <w:rsid w:val="00CA3D0C"/>
    <w:rsid w:val="00CD1F33"/>
    <w:rsid w:val="00D51731"/>
    <w:rsid w:val="00D57972"/>
    <w:rsid w:val="00D675A9"/>
    <w:rsid w:val="00D738D6"/>
    <w:rsid w:val="00D755EB"/>
    <w:rsid w:val="00D76048"/>
    <w:rsid w:val="00D82E6F"/>
    <w:rsid w:val="00D849F7"/>
    <w:rsid w:val="00D8660A"/>
    <w:rsid w:val="00D87E00"/>
    <w:rsid w:val="00D9134D"/>
    <w:rsid w:val="00D923D8"/>
    <w:rsid w:val="00DA7A03"/>
    <w:rsid w:val="00DB1818"/>
    <w:rsid w:val="00DC309B"/>
    <w:rsid w:val="00DC4DA2"/>
    <w:rsid w:val="00DD4C17"/>
    <w:rsid w:val="00DD74A5"/>
    <w:rsid w:val="00DE0DC6"/>
    <w:rsid w:val="00DF2B1F"/>
    <w:rsid w:val="00DF62CD"/>
    <w:rsid w:val="00E16509"/>
    <w:rsid w:val="00E44582"/>
    <w:rsid w:val="00E51745"/>
    <w:rsid w:val="00E73725"/>
    <w:rsid w:val="00E77645"/>
    <w:rsid w:val="00E82466"/>
    <w:rsid w:val="00EA15B0"/>
    <w:rsid w:val="00EA5EA7"/>
    <w:rsid w:val="00EC4A25"/>
    <w:rsid w:val="00EE47F6"/>
    <w:rsid w:val="00EF608C"/>
    <w:rsid w:val="00F025A2"/>
    <w:rsid w:val="00F04712"/>
    <w:rsid w:val="00F13360"/>
    <w:rsid w:val="00F22EC7"/>
    <w:rsid w:val="00F325C8"/>
    <w:rsid w:val="00F53A3F"/>
    <w:rsid w:val="00F61A4F"/>
    <w:rsid w:val="00F653B8"/>
    <w:rsid w:val="00F9008D"/>
    <w:rsid w:val="00FA1266"/>
    <w:rsid w:val="00FA75CE"/>
    <w:rsid w:val="00FC1192"/>
    <w:rsid w:val="00FC4B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1"/>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rPr>
  </w:style>
  <w:style w:type="character" w:customStyle="1" w:styleId="EXCar">
    <w:name w:val="EX Car"/>
    <w:link w:val="EX"/>
    <w:rsid w:val="002D5BA8"/>
    <w:rPr>
      <w:lang w:val="en-GB"/>
    </w:rPr>
  </w:style>
  <w:style w:type="character" w:customStyle="1" w:styleId="EWChar">
    <w:name w:val="EW Char"/>
    <w:link w:val="EW"/>
    <w:locked/>
    <w:rsid w:val="002D5BA8"/>
    <w:rPr>
      <w:lang w:val="en-GB"/>
    </w:rPr>
  </w:style>
  <w:style w:type="character" w:customStyle="1" w:styleId="B1Char">
    <w:name w:val="B1 Char"/>
    <w:link w:val="B1"/>
    <w:qFormat/>
    <w:rsid w:val="00A641CA"/>
    <w:rPr>
      <w:lang w:val="en-GB"/>
    </w:rPr>
  </w:style>
  <w:style w:type="character" w:customStyle="1" w:styleId="TFChar">
    <w:name w:val="TF Char"/>
    <w:link w:val="TF"/>
    <w:qFormat/>
    <w:rsid w:val="00A641CA"/>
    <w:rPr>
      <w:rFonts w:ascii="Arial" w:hAnsi="Arial"/>
      <w:b/>
      <w:lang w:val="en-GB"/>
    </w:rPr>
  </w:style>
  <w:style w:type="character" w:customStyle="1" w:styleId="THChar">
    <w:name w:val="TH Char"/>
    <w:link w:val="TH"/>
    <w:qFormat/>
    <w:locked/>
    <w:rsid w:val="00AF3C4E"/>
    <w:rPr>
      <w:rFonts w:ascii="Arial" w:hAnsi="Arial"/>
      <w:b/>
      <w:lang w:val="en-GB"/>
    </w:rPr>
  </w:style>
  <w:style w:type="character" w:customStyle="1" w:styleId="TALChar">
    <w:name w:val="TAL Char"/>
    <w:link w:val="TAL"/>
    <w:qFormat/>
    <w:rsid w:val="00AF3C4E"/>
    <w:rPr>
      <w:rFonts w:ascii="Arial" w:hAnsi="Arial"/>
      <w:sz w:val="18"/>
      <w:lang w:val="en-GB"/>
    </w:rPr>
  </w:style>
  <w:style w:type="character" w:customStyle="1" w:styleId="TAHCar">
    <w:name w:val="TAH Car"/>
    <w:link w:val="TAH"/>
    <w:rsid w:val="00AF3C4E"/>
    <w:rPr>
      <w:rFonts w:ascii="Arial" w:hAnsi="Arial"/>
      <w:b/>
      <w:sz w:val="18"/>
      <w:lang w:val="en-GB"/>
    </w:rPr>
  </w:style>
  <w:style w:type="character" w:customStyle="1" w:styleId="TAHChar">
    <w:name w:val="TAH Char"/>
    <w:rsid w:val="005E6923"/>
    <w:rPr>
      <w:rFonts w:ascii="Arial" w:hAnsi="Arial"/>
      <w:b/>
      <w:sz w:val="18"/>
      <w:lang w:eastAsia="en-US"/>
    </w:rPr>
  </w:style>
  <w:style w:type="character" w:customStyle="1" w:styleId="TACChar">
    <w:name w:val="TAC Char"/>
    <w:link w:val="TAC"/>
    <w:qFormat/>
    <w:rsid w:val="005E6923"/>
    <w:rPr>
      <w:rFonts w:ascii="Arial" w:hAnsi="Arial"/>
      <w:sz w:val="18"/>
      <w:lang w:val="en-GB"/>
    </w:rPr>
  </w:style>
  <w:style w:type="character" w:customStyle="1" w:styleId="EditorsNoteChar1">
    <w:name w:val="Editor's Note Char1"/>
    <w:link w:val="EditorsNote"/>
    <w:rsid w:val="005E6923"/>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4.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8.vsdx"/><Relationship Id="rId42" Type="http://schemas.openxmlformats.org/officeDocument/2006/relationships/package" Target="embeddings/Microsoft_Visio_Drawing12.vsdx"/><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6.emf"/><Relationship Id="rId40" Type="http://schemas.openxmlformats.org/officeDocument/2006/relationships/package" Target="embeddings/Microsoft_Visio_Drawing11.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11.emf"/><Relationship Id="rId30" Type="http://schemas.openxmlformats.org/officeDocument/2006/relationships/package" Target="embeddings/Microsoft_Visio_Drawing6.vsdx"/><Relationship Id="rId35" Type="http://schemas.openxmlformats.org/officeDocument/2006/relationships/image" Target="media/image15.e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0.vsdx"/><Relationship Id="rId46" Type="http://schemas.microsoft.com/office/2011/relationships/people" Target="people.xml"/><Relationship Id="rId20" Type="http://schemas.openxmlformats.org/officeDocument/2006/relationships/package" Target="embeddings/Microsoft_Visio_Drawing1.vsdx"/><Relationship Id="rId41" Type="http://schemas.openxmlformats.org/officeDocument/2006/relationships/image" Target="media/image1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6599</Words>
  <Characters>37615</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44126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30</cp:revision>
  <cp:lastPrinted>2019-02-25T14:05:00Z</cp:lastPrinted>
  <dcterms:created xsi:type="dcterms:W3CDTF">2023-08-26T11:17:00Z</dcterms:created>
  <dcterms:modified xsi:type="dcterms:W3CDTF">2023-10-16T08:42:00Z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