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14714" w14:paraId="6420D5CF" w14:textId="77777777" w:rsidTr="005E4BB2">
        <w:tc>
          <w:tcPr>
            <w:tcW w:w="10423" w:type="dxa"/>
            <w:gridSpan w:val="2"/>
            <w:shd w:val="clear" w:color="auto" w:fill="auto"/>
          </w:tcPr>
          <w:p w14:paraId="3FDEDF14" w14:textId="79C8541F" w:rsidR="004F0988" w:rsidRPr="00914714" w:rsidRDefault="004F0988" w:rsidP="004F3E01">
            <w:pPr>
              <w:pStyle w:val="ZA"/>
              <w:framePr w:w="0" w:hRule="auto" w:wrap="auto" w:vAnchor="margin" w:hAnchor="text" w:yAlign="inline"/>
            </w:pPr>
            <w:bookmarkStart w:id="0" w:name="page1"/>
            <w:r w:rsidRPr="00914714">
              <w:rPr>
                <w:sz w:val="64"/>
              </w:rPr>
              <w:t xml:space="preserve">3GPP </w:t>
            </w:r>
            <w:bookmarkStart w:id="1" w:name="specType1"/>
            <w:r w:rsidR="0063543D" w:rsidRPr="00914714">
              <w:rPr>
                <w:sz w:val="64"/>
              </w:rPr>
              <w:t>TR</w:t>
            </w:r>
            <w:bookmarkEnd w:id="1"/>
            <w:r w:rsidRPr="00914714">
              <w:rPr>
                <w:sz w:val="64"/>
              </w:rPr>
              <w:t xml:space="preserve"> </w:t>
            </w:r>
            <w:bookmarkStart w:id="2" w:name="specNumber"/>
            <w:r w:rsidR="004F3E01" w:rsidRPr="00914714">
              <w:rPr>
                <w:rFonts w:hint="eastAsia"/>
                <w:sz w:val="64"/>
                <w:lang w:eastAsia="zh-CN"/>
              </w:rPr>
              <w:t>28</w:t>
            </w:r>
            <w:r w:rsidRPr="00914714">
              <w:rPr>
                <w:sz w:val="64"/>
              </w:rPr>
              <w:t>.</w:t>
            </w:r>
            <w:bookmarkEnd w:id="2"/>
            <w:r w:rsidR="00546A5C">
              <w:rPr>
                <w:sz w:val="64"/>
              </w:rPr>
              <w:t>845</w:t>
            </w:r>
            <w:r w:rsidR="00546A5C" w:rsidRPr="00914714">
              <w:rPr>
                <w:sz w:val="64"/>
              </w:rPr>
              <w:t xml:space="preserve"> </w:t>
            </w:r>
            <w:r w:rsidRPr="00914714">
              <w:t>V</w:t>
            </w:r>
            <w:bookmarkStart w:id="3" w:name="specVersion"/>
            <w:r w:rsidR="004F3E01" w:rsidRPr="00914714">
              <w:rPr>
                <w:rFonts w:hint="eastAsia"/>
                <w:lang w:eastAsia="zh-CN"/>
              </w:rPr>
              <w:t>0</w:t>
            </w:r>
            <w:r w:rsidR="004F3E01" w:rsidRPr="00914714">
              <w:t>.</w:t>
            </w:r>
            <w:ins w:id="4" w:author="mozw@chinatelecom.cn" w:date="2023-08-28T12:10:00Z">
              <w:r w:rsidR="00EC6B2E">
                <w:rPr>
                  <w:lang w:eastAsia="zh-CN"/>
                </w:rPr>
                <w:t>1</w:t>
              </w:r>
            </w:ins>
            <w:del w:id="5" w:author="mozw@chinatelecom.cn" w:date="2023-08-28T12:10:00Z">
              <w:r w:rsidR="004F3E01" w:rsidRPr="00914714" w:rsidDel="00EC6B2E">
                <w:rPr>
                  <w:rFonts w:hint="eastAsia"/>
                  <w:lang w:eastAsia="zh-CN"/>
                </w:rPr>
                <w:delText>0</w:delText>
              </w:r>
            </w:del>
            <w:r w:rsidRPr="00914714">
              <w:t>.</w:t>
            </w:r>
            <w:bookmarkEnd w:id="3"/>
            <w:r w:rsidR="004F3E01" w:rsidRPr="00914714">
              <w:rPr>
                <w:rFonts w:hint="eastAsia"/>
                <w:lang w:eastAsia="zh-CN"/>
              </w:rPr>
              <w:t>0</w:t>
            </w:r>
            <w:r w:rsidRPr="00914714">
              <w:t xml:space="preserve"> </w:t>
            </w:r>
            <w:r w:rsidRPr="00914714">
              <w:rPr>
                <w:sz w:val="32"/>
              </w:rPr>
              <w:t>(</w:t>
            </w:r>
            <w:bookmarkStart w:id="6" w:name="issueDate"/>
            <w:r w:rsidR="004F3E01" w:rsidRPr="00914714">
              <w:rPr>
                <w:rFonts w:hint="eastAsia"/>
                <w:sz w:val="32"/>
                <w:lang w:eastAsia="zh-CN"/>
              </w:rPr>
              <w:t>2023</w:t>
            </w:r>
            <w:r w:rsidRPr="00914714">
              <w:rPr>
                <w:sz w:val="32"/>
              </w:rPr>
              <w:t>-</w:t>
            </w:r>
            <w:bookmarkEnd w:id="6"/>
            <w:r w:rsidR="00546A5C" w:rsidRPr="00914714">
              <w:rPr>
                <w:rFonts w:hint="eastAsia"/>
                <w:sz w:val="32"/>
                <w:lang w:eastAsia="zh-CN"/>
              </w:rPr>
              <w:t>0</w:t>
            </w:r>
            <w:r w:rsidR="00546A5C">
              <w:rPr>
                <w:sz w:val="32"/>
                <w:lang w:eastAsia="zh-CN"/>
              </w:rPr>
              <w:t>8</w:t>
            </w:r>
            <w:r w:rsidRPr="00914714">
              <w:rPr>
                <w:sz w:val="32"/>
              </w:rPr>
              <w:t>)</w:t>
            </w:r>
          </w:p>
        </w:tc>
      </w:tr>
      <w:tr w:rsidR="004F0988" w:rsidRPr="00914714" w14:paraId="0FFD4F19" w14:textId="77777777" w:rsidTr="005E4BB2">
        <w:trPr>
          <w:trHeight w:hRule="exact" w:val="1134"/>
        </w:trPr>
        <w:tc>
          <w:tcPr>
            <w:tcW w:w="10423" w:type="dxa"/>
            <w:gridSpan w:val="2"/>
            <w:shd w:val="clear" w:color="auto" w:fill="auto"/>
          </w:tcPr>
          <w:p w14:paraId="5AB75458" w14:textId="6DF5F9FE" w:rsidR="004F0988" w:rsidRPr="00914714" w:rsidRDefault="004F0988" w:rsidP="00133525">
            <w:pPr>
              <w:pStyle w:val="ZB"/>
              <w:framePr w:w="0" w:hRule="auto" w:wrap="auto" w:vAnchor="margin" w:hAnchor="text" w:yAlign="inline"/>
            </w:pPr>
            <w:r w:rsidRPr="00914714">
              <w:t xml:space="preserve">Technical </w:t>
            </w:r>
            <w:bookmarkStart w:id="7" w:name="spectype2"/>
            <w:r w:rsidR="00D57972" w:rsidRPr="00914714">
              <w:t>Report</w:t>
            </w:r>
            <w:bookmarkEnd w:id="7"/>
          </w:p>
          <w:p w14:paraId="462B8E42" w14:textId="108487E0" w:rsidR="00BA4B8D" w:rsidRPr="00914714" w:rsidRDefault="00BA4B8D" w:rsidP="00BA4B8D">
            <w:pPr>
              <w:pStyle w:val="Guidance"/>
            </w:pPr>
            <w:r w:rsidRPr="00914714">
              <w:br/>
            </w:r>
            <w:r w:rsidRPr="00914714">
              <w:br/>
            </w:r>
          </w:p>
        </w:tc>
      </w:tr>
      <w:tr w:rsidR="004F0988" w:rsidRPr="00914714" w14:paraId="717C4EBE" w14:textId="77777777" w:rsidTr="005E4BB2">
        <w:trPr>
          <w:trHeight w:hRule="exact" w:val="3686"/>
        </w:trPr>
        <w:tc>
          <w:tcPr>
            <w:tcW w:w="10423" w:type="dxa"/>
            <w:gridSpan w:val="2"/>
            <w:shd w:val="clear" w:color="auto" w:fill="auto"/>
          </w:tcPr>
          <w:p w14:paraId="03D032C0" w14:textId="77777777" w:rsidR="004F0988" w:rsidRPr="00914714" w:rsidRDefault="004F0988" w:rsidP="00133525">
            <w:pPr>
              <w:pStyle w:val="ZT"/>
              <w:framePr w:wrap="auto" w:hAnchor="text" w:yAlign="inline"/>
            </w:pPr>
            <w:r w:rsidRPr="00914714">
              <w:t>3rd Generation Partnership Project;</w:t>
            </w:r>
          </w:p>
          <w:p w14:paraId="73E9D314" w14:textId="1B9EA027" w:rsidR="00062023" w:rsidRPr="00914714" w:rsidRDefault="004F0988" w:rsidP="00371D13">
            <w:pPr>
              <w:pStyle w:val="ZT"/>
              <w:framePr w:wrap="auto" w:hAnchor="text" w:yAlign="inline"/>
              <w:rPr>
                <w:highlight w:val="yellow"/>
              </w:rPr>
            </w:pPr>
            <w:r w:rsidRPr="00914714">
              <w:t xml:space="preserve">Technical Specification Group </w:t>
            </w:r>
            <w:bookmarkStart w:id="8" w:name="specTitle"/>
            <w:r w:rsidR="004F3E01" w:rsidRPr="00914714">
              <w:t>Services and System Aspects;</w:t>
            </w:r>
          </w:p>
          <w:p w14:paraId="6C539263" w14:textId="79CD8812" w:rsidR="00062023" w:rsidRPr="00914714" w:rsidRDefault="004F3E01" w:rsidP="00133525">
            <w:pPr>
              <w:pStyle w:val="ZT"/>
              <w:framePr w:wrap="auto" w:hAnchor="text" w:yAlign="inline"/>
              <w:rPr>
                <w:highlight w:val="yellow"/>
                <w:lang w:eastAsia="zh-CN"/>
              </w:rPr>
            </w:pPr>
            <w:r w:rsidRPr="00914714">
              <w:t xml:space="preserve">Study on </w:t>
            </w:r>
            <w:r w:rsidR="00C70284">
              <w:t>C</w:t>
            </w:r>
            <w:r w:rsidRPr="00914714">
              <w:t xml:space="preserve">harging </w:t>
            </w:r>
            <w:r w:rsidR="00C70284">
              <w:t>A</w:t>
            </w:r>
            <w:r w:rsidRPr="00914714">
              <w:t xml:space="preserve">spects of </w:t>
            </w:r>
            <w:r w:rsidR="00C70284">
              <w:t xml:space="preserve">Ranging and </w:t>
            </w:r>
            <w:r w:rsidR="00C70284" w:rsidRPr="00C70284">
              <w:t>Sidelink Positioning</w:t>
            </w:r>
          </w:p>
          <w:bookmarkEnd w:id="8"/>
          <w:p w14:paraId="04CAC1E0" w14:textId="12B2DDFA" w:rsidR="004F0988" w:rsidRPr="00914714" w:rsidRDefault="004F3E01" w:rsidP="004F3E01">
            <w:pPr>
              <w:pStyle w:val="ZT"/>
              <w:framePr w:wrap="auto" w:hAnchor="text" w:yAlign="inline"/>
              <w:rPr>
                <w:i/>
                <w:sz w:val="28"/>
              </w:rPr>
            </w:pPr>
            <w:r w:rsidRPr="00914714">
              <w:t xml:space="preserve"> </w:t>
            </w:r>
            <w:r w:rsidR="004F0988" w:rsidRPr="00914714">
              <w:t>(</w:t>
            </w:r>
            <w:r w:rsidR="004F0988" w:rsidRPr="00914714">
              <w:rPr>
                <w:rStyle w:val="ZGSM"/>
              </w:rPr>
              <w:t xml:space="preserve">Release </w:t>
            </w:r>
            <w:bookmarkStart w:id="9" w:name="specRelease"/>
            <w:r w:rsidR="004F0988" w:rsidRPr="00914714">
              <w:rPr>
                <w:rStyle w:val="ZGSM"/>
              </w:rPr>
              <w:t>1</w:t>
            </w:r>
            <w:r w:rsidR="00D82E6F" w:rsidRPr="00914714">
              <w:rPr>
                <w:rStyle w:val="ZGSM"/>
              </w:rPr>
              <w:t>8</w:t>
            </w:r>
            <w:bookmarkEnd w:id="9"/>
            <w:r w:rsidR="004F0988" w:rsidRPr="00914714">
              <w:t>)</w:t>
            </w:r>
          </w:p>
        </w:tc>
      </w:tr>
      <w:tr w:rsidR="00BF128E" w:rsidRPr="00914714" w14:paraId="303DD8FF" w14:textId="77777777" w:rsidTr="005E4BB2">
        <w:tc>
          <w:tcPr>
            <w:tcW w:w="10423" w:type="dxa"/>
            <w:gridSpan w:val="2"/>
            <w:shd w:val="clear" w:color="auto" w:fill="auto"/>
          </w:tcPr>
          <w:p w14:paraId="48E5BAD8" w14:textId="77777777" w:rsidR="00BF128E" w:rsidRPr="00914714" w:rsidRDefault="00BF128E" w:rsidP="00133525">
            <w:pPr>
              <w:pStyle w:val="ZU"/>
              <w:framePr w:w="0" w:wrap="auto" w:vAnchor="margin" w:hAnchor="text" w:yAlign="inline"/>
              <w:tabs>
                <w:tab w:val="right" w:pos="10206"/>
              </w:tabs>
              <w:jc w:val="left"/>
              <w:rPr>
                <w:color w:val="0000FF"/>
              </w:rPr>
            </w:pPr>
            <w:r w:rsidRPr="00914714">
              <w:rPr>
                <w:color w:val="0000FF"/>
              </w:rPr>
              <w:tab/>
            </w:r>
          </w:p>
        </w:tc>
      </w:tr>
      <w:tr w:rsidR="00D82E6F" w:rsidRPr="00914714" w14:paraId="135703F2" w14:textId="77777777" w:rsidTr="005E4BB2">
        <w:trPr>
          <w:trHeight w:hRule="exact" w:val="1531"/>
        </w:trPr>
        <w:tc>
          <w:tcPr>
            <w:tcW w:w="4883" w:type="dxa"/>
            <w:shd w:val="clear" w:color="auto" w:fill="auto"/>
          </w:tcPr>
          <w:p w14:paraId="4743C82D" w14:textId="62E3AC6B" w:rsidR="00D82E6F" w:rsidRPr="00914714" w:rsidRDefault="008F17B5" w:rsidP="00D82E6F">
            <w:pPr>
              <w:rPr>
                <w:i/>
              </w:rPr>
            </w:pPr>
            <w:r>
              <w:rPr>
                <w:i/>
                <w:noProof/>
              </w:rPr>
              <w:drawing>
                <wp:inline distT="0" distB="0" distL="0" distR="0" wp14:anchorId="6E429F5D" wp14:editId="12D3D01D">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7F0A8BD7" w:rsidR="00D82E6F" w:rsidRPr="00914714" w:rsidRDefault="008F17B5" w:rsidP="00D82E6F">
            <w:pPr>
              <w:jc w:val="right"/>
            </w:pPr>
            <w:r>
              <w:rPr>
                <w:noProof/>
              </w:rPr>
              <w:drawing>
                <wp:inline distT="0" distB="0" distL="0" distR="0" wp14:anchorId="6B8977E6" wp14:editId="10AAAF0F">
                  <wp:extent cx="1625600" cy="9588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914714" w14:paraId="48DEBCEB" w14:textId="77777777" w:rsidTr="005E4BB2">
        <w:trPr>
          <w:trHeight w:hRule="exact" w:val="5783"/>
        </w:trPr>
        <w:tc>
          <w:tcPr>
            <w:tcW w:w="10423" w:type="dxa"/>
            <w:gridSpan w:val="2"/>
            <w:shd w:val="clear" w:color="auto" w:fill="auto"/>
          </w:tcPr>
          <w:p w14:paraId="56990EEF" w14:textId="4DC41EA8" w:rsidR="00D82E6F" w:rsidRPr="00914714" w:rsidRDefault="00D82E6F" w:rsidP="00D82E6F">
            <w:pPr>
              <w:pStyle w:val="Guidance"/>
              <w:rPr>
                <w:b/>
              </w:rPr>
            </w:pPr>
          </w:p>
        </w:tc>
      </w:tr>
      <w:tr w:rsidR="00D82E6F" w:rsidRPr="00914714" w14:paraId="4C89EF09" w14:textId="77777777" w:rsidTr="005E4BB2">
        <w:trPr>
          <w:cantSplit/>
          <w:trHeight w:hRule="exact" w:val="964"/>
        </w:trPr>
        <w:tc>
          <w:tcPr>
            <w:tcW w:w="10423" w:type="dxa"/>
            <w:gridSpan w:val="2"/>
            <w:shd w:val="clear" w:color="auto" w:fill="auto"/>
          </w:tcPr>
          <w:p w14:paraId="240251E6" w14:textId="7D5BBC50" w:rsidR="00D82E6F" w:rsidRPr="00914714" w:rsidRDefault="00D82E6F" w:rsidP="00D82E6F">
            <w:pPr>
              <w:rPr>
                <w:sz w:val="16"/>
              </w:rPr>
            </w:pPr>
            <w:bookmarkStart w:id="10" w:name="warningNotice"/>
            <w:r w:rsidRPr="00914714">
              <w:rPr>
                <w:sz w:val="16"/>
              </w:rPr>
              <w:t>The present document has been developed within the 3rd Generation Partnership Project (3GPP</w:t>
            </w:r>
            <w:r w:rsidRPr="00914714">
              <w:rPr>
                <w:sz w:val="16"/>
                <w:vertAlign w:val="superscript"/>
              </w:rPr>
              <w:t xml:space="preserve"> TM</w:t>
            </w:r>
            <w:r w:rsidRPr="00914714">
              <w:rPr>
                <w:sz w:val="16"/>
              </w:rPr>
              <w:t>) and may be further elaborated for the purposes of 3GPP.</w:t>
            </w:r>
            <w:r w:rsidRPr="00914714">
              <w:rPr>
                <w:sz w:val="16"/>
              </w:rPr>
              <w:br/>
              <w:t>The present document has not been subject to any approval process by the 3GPP</w:t>
            </w:r>
            <w:r w:rsidRPr="00914714">
              <w:rPr>
                <w:sz w:val="16"/>
                <w:vertAlign w:val="superscript"/>
              </w:rPr>
              <w:t xml:space="preserve"> </w:t>
            </w:r>
            <w:r w:rsidRPr="00914714">
              <w:rPr>
                <w:sz w:val="16"/>
              </w:rPr>
              <w:t>Organizational Partners and shall not be implemented.</w:t>
            </w:r>
            <w:r w:rsidRPr="00914714">
              <w:rPr>
                <w:sz w:val="16"/>
              </w:rPr>
              <w:br/>
              <w:t>This Specification is provided for future development work within 3GPP</w:t>
            </w:r>
            <w:r w:rsidRPr="00914714">
              <w:rPr>
                <w:sz w:val="16"/>
                <w:vertAlign w:val="superscript"/>
              </w:rPr>
              <w:t xml:space="preserve"> </w:t>
            </w:r>
            <w:r w:rsidRPr="00914714">
              <w:rPr>
                <w:sz w:val="16"/>
              </w:rPr>
              <w:t>only. The Organizational Partners accept no liability for any use of this Specification.</w:t>
            </w:r>
            <w:r w:rsidRPr="00914714">
              <w:rPr>
                <w:sz w:val="16"/>
              </w:rPr>
              <w:br/>
              <w:t>Specifications and Reports for implementation of the 3GPP</w:t>
            </w:r>
            <w:r w:rsidRPr="00914714">
              <w:rPr>
                <w:sz w:val="16"/>
                <w:vertAlign w:val="superscript"/>
              </w:rPr>
              <w:t xml:space="preserve"> TM</w:t>
            </w:r>
            <w:r w:rsidRPr="00914714">
              <w:rPr>
                <w:sz w:val="16"/>
              </w:rPr>
              <w:t xml:space="preserve"> system should be obtained via the 3GPP Organizational Partners' Publications Offices.</w:t>
            </w:r>
            <w:bookmarkEnd w:id="10"/>
          </w:p>
          <w:p w14:paraId="080CA5D2" w14:textId="77777777" w:rsidR="00D82E6F" w:rsidRPr="00914714" w:rsidRDefault="00D82E6F" w:rsidP="00D82E6F">
            <w:pPr>
              <w:pStyle w:val="ZV"/>
              <w:framePr w:w="0" w:wrap="auto" w:vAnchor="margin" w:hAnchor="text" w:yAlign="inline"/>
            </w:pPr>
          </w:p>
          <w:p w14:paraId="684224C8" w14:textId="77777777" w:rsidR="00D82E6F" w:rsidRPr="009147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14714" w14:paraId="779AAB31" w14:textId="77777777" w:rsidTr="00133525">
        <w:trPr>
          <w:trHeight w:hRule="exact" w:val="5670"/>
        </w:trPr>
        <w:tc>
          <w:tcPr>
            <w:tcW w:w="10423" w:type="dxa"/>
            <w:shd w:val="clear" w:color="auto" w:fill="auto"/>
          </w:tcPr>
          <w:p w14:paraId="4C627120" w14:textId="77777777" w:rsidR="00E16509" w:rsidRPr="00914714" w:rsidRDefault="00E16509" w:rsidP="00E16509">
            <w:pPr>
              <w:pStyle w:val="Guidance"/>
            </w:pPr>
            <w:bookmarkStart w:id="11" w:name="page2"/>
          </w:p>
        </w:tc>
      </w:tr>
      <w:tr w:rsidR="00E16509" w:rsidRPr="00914714" w14:paraId="7A3B3A7F" w14:textId="77777777" w:rsidTr="00C074DD">
        <w:trPr>
          <w:trHeight w:hRule="exact" w:val="5387"/>
        </w:trPr>
        <w:tc>
          <w:tcPr>
            <w:tcW w:w="10423" w:type="dxa"/>
            <w:shd w:val="clear" w:color="auto" w:fill="auto"/>
          </w:tcPr>
          <w:p w14:paraId="03A67D73" w14:textId="77777777" w:rsidR="00E16509" w:rsidRPr="00914714" w:rsidRDefault="00E16509" w:rsidP="00133525">
            <w:pPr>
              <w:pStyle w:val="FP"/>
              <w:spacing w:after="240"/>
              <w:ind w:left="2835" w:right="2835"/>
              <w:jc w:val="center"/>
              <w:rPr>
                <w:rFonts w:ascii="Arial" w:hAnsi="Arial"/>
                <w:b/>
                <w:i/>
              </w:rPr>
            </w:pPr>
            <w:bookmarkStart w:id="12" w:name="coords3gpp"/>
            <w:r w:rsidRPr="00914714">
              <w:rPr>
                <w:rFonts w:ascii="Arial" w:hAnsi="Arial"/>
                <w:b/>
                <w:i/>
              </w:rPr>
              <w:t>3GPP</w:t>
            </w:r>
          </w:p>
          <w:p w14:paraId="252767FD" w14:textId="77777777" w:rsidR="00E16509" w:rsidRPr="00914714" w:rsidRDefault="00E16509" w:rsidP="00133525">
            <w:pPr>
              <w:pStyle w:val="FP"/>
              <w:pBdr>
                <w:bottom w:val="single" w:sz="6" w:space="1" w:color="auto"/>
              </w:pBdr>
              <w:ind w:left="2835" w:right="2835"/>
              <w:jc w:val="center"/>
            </w:pPr>
            <w:r w:rsidRPr="00914714">
              <w:t>Postal address</w:t>
            </w:r>
          </w:p>
          <w:p w14:paraId="73CD2C20" w14:textId="77777777" w:rsidR="00E16509" w:rsidRPr="00914714" w:rsidRDefault="00E16509" w:rsidP="00133525">
            <w:pPr>
              <w:pStyle w:val="FP"/>
              <w:ind w:left="2835" w:right="2835"/>
              <w:jc w:val="center"/>
              <w:rPr>
                <w:rFonts w:ascii="Arial" w:hAnsi="Arial"/>
                <w:sz w:val="18"/>
              </w:rPr>
            </w:pPr>
          </w:p>
          <w:p w14:paraId="2122B1F3" w14:textId="77777777" w:rsidR="00E16509" w:rsidRPr="00914714" w:rsidRDefault="00E16509" w:rsidP="00133525">
            <w:pPr>
              <w:pStyle w:val="FP"/>
              <w:pBdr>
                <w:bottom w:val="single" w:sz="6" w:space="1" w:color="auto"/>
              </w:pBdr>
              <w:spacing w:before="240"/>
              <w:ind w:left="2835" w:right="2835"/>
              <w:jc w:val="center"/>
            </w:pPr>
            <w:r w:rsidRPr="00914714">
              <w:t>3GPP support office address</w:t>
            </w:r>
          </w:p>
          <w:p w14:paraId="4B118786"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650 Route des Lucioles - Sophia Antipolis</w:t>
            </w:r>
          </w:p>
          <w:p w14:paraId="7A890E1F"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Valbonne - FRANCE</w:t>
            </w:r>
          </w:p>
          <w:p w14:paraId="76EFB16C" w14:textId="77777777" w:rsidR="00E16509" w:rsidRPr="00914714" w:rsidRDefault="00E16509" w:rsidP="00133525">
            <w:pPr>
              <w:pStyle w:val="FP"/>
              <w:spacing w:after="20"/>
              <w:ind w:left="2835" w:right="2835"/>
              <w:jc w:val="center"/>
              <w:rPr>
                <w:rFonts w:ascii="Arial" w:hAnsi="Arial"/>
                <w:sz w:val="18"/>
              </w:rPr>
            </w:pPr>
            <w:r w:rsidRPr="00914714">
              <w:rPr>
                <w:rFonts w:ascii="Arial" w:hAnsi="Arial"/>
                <w:sz w:val="18"/>
              </w:rPr>
              <w:t>Tel.: +33 4 92 94 42 00 Fax: +33 4 93 65 47 16</w:t>
            </w:r>
          </w:p>
          <w:p w14:paraId="6476674E" w14:textId="77777777" w:rsidR="00E16509" w:rsidRPr="00914714" w:rsidRDefault="00E16509" w:rsidP="00133525">
            <w:pPr>
              <w:pStyle w:val="FP"/>
              <w:pBdr>
                <w:bottom w:val="single" w:sz="6" w:space="1" w:color="auto"/>
              </w:pBdr>
              <w:spacing w:before="240"/>
              <w:ind w:left="2835" w:right="2835"/>
              <w:jc w:val="center"/>
            </w:pPr>
            <w:r w:rsidRPr="00914714">
              <w:t>Internet</w:t>
            </w:r>
          </w:p>
          <w:p w14:paraId="2D660AE8" w14:textId="77777777" w:rsidR="00E16509" w:rsidRPr="00914714" w:rsidRDefault="00E16509" w:rsidP="00133525">
            <w:pPr>
              <w:pStyle w:val="FP"/>
              <w:ind w:left="2835" w:right="2835"/>
              <w:jc w:val="center"/>
              <w:rPr>
                <w:rFonts w:ascii="Arial" w:hAnsi="Arial"/>
                <w:sz w:val="18"/>
              </w:rPr>
            </w:pPr>
            <w:r w:rsidRPr="00914714">
              <w:rPr>
                <w:rFonts w:ascii="Arial" w:hAnsi="Arial"/>
                <w:sz w:val="18"/>
              </w:rPr>
              <w:t>http://www.3gpp.org</w:t>
            </w:r>
            <w:bookmarkEnd w:id="12"/>
          </w:p>
          <w:p w14:paraId="3EBD2B84" w14:textId="77777777" w:rsidR="00E16509" w:rsidRPr="00914714" w:rsidRDefault="00E16509" w:rsidP="00133525"/>
        </w:tc>
      </w:tr>
      <w:tr w:rsidR="00E16509" w:rsidRPr="00914714" w14:paraId="1D69F471" w14:textId="77777777" w:rsidTr="00C074DD">
        <w:tc>
          <w:tcPr>
            <w:tcW w:w="10423" w:type="dxa"/>
            <w:shd w:val="clear" w:color="auto" w:fill="auto"/>
            <w:vAlign w:val="bottom"/>
          </w:tcPr>
          <w:p w14:paraId="4D400848" w14:textId="77777777" w:rsidR="00E16509" w:rsidRPr="00914714" w:rsidRDefault="00E16509" w:rsidP="00133525">
            <w:pPr>
              <w:pStyle w:val="FP"/>
              <w:pBdr>
                <w:bottom w:val="single" w:sz="6" w:space="1" w:color="auto"/>
              </w:pBdr>
              <w:spacing w:after="240"/>
              <w:jc w:val="center"/>
              <w:rPr>
                <w:rFonts w:ascii="Arial" w:hAnsi="Arial"/>
                <w:b/>
                <w:i/>
                <w:noProof/>
              </w:rPr>
            </w:pPr>
            <w:bookmarkStart w:id="13" w:name="copyrightNotification"/>
            <w:r w:rsidRPr="00914714">
              <w:rPr>
                <w:rFonts w:ascii="Arial" w:hAnsi="Arial"/>
                <w:b/>
                <w:i/>
                <w:noProof/>
              </w:rPr>
              <w:t>Copyright Notification</w:t>
            </w:r>
          </w:p>
          <w:p w14:paraId="2C8A8C99" w14:textId="77777777" w:rsidR="00E16509" w:rsidRPr="00914714" w:rsidRDefault="00E16509" w:rsidP="00133525">
            <w:pPr>
              <w:pStyle w:val="FP"/>
              <w:jc w:val="center"/>
              <w:rPr>
                <w:noProof/>
              </w:rPr>
            </w:pPr>
            <w:r w:rsidRPr="00914714">
              <w:rPr>
                <w:noProof/>
              </w:rPr>
              <w:t>No part may be reproduced except as authorized by written permission.</w:t>
            </w:r>
            <w:r w:rsidRPr="00914714">
              <w:rPr>
                <w:noProof/>
              </w:rPr>
              <w:br/>
              <w:t>The copyright and the foregoing restriction extend to reproduction in all media.</w:t>
            </w:r>
          </w:p>
          <w:p w14:paraId="5A408646" w14:textId="77777777" w:rsidR="00E16509" w:rsidRPr="00914714" w:rsidRDefault="00E16509" w:rsidP="00133525">
            <w:pPr>
              <w:pStyle w:val="FP"/>
              <w:jc w:val="center"/>
              <w:rPr>
                <w:noProof/>
              </w:rPr>
            </w:pPr>
          </w:p>
          <w:p w14:paraId="786C0A36" w14:textId="1567970C" w:rsidR="00E16509" w:rsidRPr="00914714" w:rsidRDefault="00E16509" w:rsidP="00133525">
            <w:pPr>
              <w:pStyle w:val="FP"/>
              <w:jc w:val="center"/>
              <w:rPr>
                <w:noProof/>
                <w:sz w:val="18"/>
              </w:rPr>
            </w:pPr>
            <w:r w:rsidRPr="00914714">
              <w:rPr>
                <w:noProof/>
                <w:sz w:val="18"/>
              </w:rPr>
              <w:t xml:space="preserve">© </w:t>
            </w:r>
            <w:bookmarkStart w:id="14" w:name="copyrightDate"/>
            <w:r w:rsidRPr="00914714">
              <w:rPr>
                <w:noProof/>
                <w:sz w:val="18"/>
              </w:rPr>
              <w:t>2</w:t>
            </w:r>
            <w:r w:rsidR="008E2D68" w:rsidRPr="00914714">
              <w:rPr>
                <w:noProof/>
                <w:sz w:val="18"/>
              </w:rPr>
              <w:t>02</w:t>
            </w:r>
            <w:r w:rsidR="00EE47F6" w:rsidRPr="00914714">
              <w:rPr>
                <w:noProof/>
                <w:sz w:val="18"/>
              </w:rPr>
              <w:t>3</w:t>
            </w:r>
            <w:bookmarkEnd w:id="14"/>
            <w:r w:rsidRPr="00914714">
              <w:rPr>
                <w:noProof/>
                <w:sz w:val="18"/>
              </w:rPr>
              <w:t>, 3GPP Organizational Partners (ARIB, ATIS, CCSA, ETSI, TSDSI, TTA, TTC).</w:t>
            </w:r>
            <w:bookmarkStart w:id="15" w:name="copyrightaddon"/>
            <w:bookmarkEnd w:id="15"/>
          </w:p>
          <w:p w14:paraId="63D0B133" w14:textId="77777777" w:rsidR="00E16509" w:rsidRPr="00914714" w:rsidRDefault="00E16509" w:rsidP="00133525">
            <w:pPr>
              <w:pStyle w:val="FP"/>
              <w:jc w:val="center"/>
              <w:rPr>
                <w:noProof/>
                <w:sz w:val="18"/>
              </w:rPr>
            </w:pPr>
            <w:r w:rsidRPr="00914714">
              <w:rPr>
                <w:noProof/>
                <w:sz w:val="18"/>
              </w:rPr>
              <w:t>All rights reserved.</w:t>
            </w:r>
          </w:p>
          <w:p w14:paraId="582AEDD5" w14:textId="77777777" w:rsidR="00E16509" w:rsidRPr="00914714" w:rsidRDefault="00E16509" w:rsidP="00E16509">
            <w:pPr>
              <w:pStyle w:val="FP"/>
              <w:rPr>
                <w:noProof/>
                <w:sz w:val="18"/>
              </w:rPr>
            </w:pPr>
          </w:p>
          <w:p w14:paraId="01F2EB56" w14:textId="77777777" w:rsidR="00E16509" w:rsidRPr="00914714" w:rsidRDefault="00E16509" w:rsidP="00E16509">
            <w:pPr>
              <w:pStyle w:val="FP"/>
              <w:rPr>
                <w:noProof/>
                <w:sz w:val="18"/>
              </w:rPr>
            </w:pPr>
            <w:r w:rsidRPr="00914714">
              <w:rPr>
                <w:noProof/>
                <w:sz w:val="18"/>
              </w:rPr>
              <w:t>UMTS™ is a Trade Mark of ETSI registered for the benefit of its members</w:t>
            </w:r>
          </w:p>
          <w:p w14:paraId="5F3AE562" w14:textId="77777777" w:rsidR="00E16509" w:rsidRPr="00914714" w:rsidRDefault="00E16509" w:rsidP="00E16509">
            <w:pPr>
              <w:pStyle w:val="FP"/>
              <w:rPr>
                <w:noProof/>
                <w:sz w:val="18"/>
              </w:rPr>
            </w:pPr>
            <w:r w:rsidRPr="00914714">
              <w:rPr>
                <w:noProof/>
                <w:sz w:val="18"/>
              </w:rPr>
              <w:t>3GPP™ is a Trade Mark of ETSI registered for the benefit of its Members and of the 3GPP Organizational Partners</w:t>
            </w:r>
            <w:r w:rsidRPr="00914714">
              <w:rPr>
                <w:noProof/>
                <w:sz w:val="18"/>
              </w:rPr>
              <w:br/>
              <w:t>LTE™ is a Trade Mark of ETSI registered for the benefit of its Members and of the 3GPP Organizational Partners</w:t>
            </w:r>
          </w:p>
          <w:p w14:paraId="717EC1B5" w14:textId="77777777" w:rsidR="00E16509" w:rsidRPr="00914714" w:rsidRDefault="00E16509" w:rsidP="00E16509">
            <w:pPr>
              <w:pStyle w:val="FP"/>
              <w:rPr>
                <w:noProof/>
                <w:sz w:val="18"/>
              </w:rPr>
            </w:pPr>
            <w:r w:rsidRPr="00914714">
              <w:rPr>
                <w:noProof/>
                <w:sz w:val="18"/>
              </w:rPr>
              <w:t>GSM® and the GSM logo are registered and owned by the GSM Association</w:t>
            </w:r>
            <w:bookmarkEnd w:id="13"/>
          </w:p>
          <w:p w14:paraId="26DA3D2F" w14:textId="77777777" w:rsidR="00E16509" w:rsidRPr="00914714"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14E0447" w14:textId="15FABBFE" w:rsidR="000745CE" w:rsidRDefault="004D3578">
      <w:pPr>
        <w:pStyle w:val="TOC1"/>
        <w:rPr>
          <w:ins w:id="17" w:author="mozw@chinatelecom.cn" w:date="2023-08-28T12:15:00Z"/>
          <w:rFonts w:asciiTheme="minorHAnsi" w:eastAsiaTheme="minorEastAsia"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ins w:id="18" w:author="mozw@chinatelecom.cn" w:date="2023-08-28T12:15:00Z">
        <w:r w:rsidR="000745CE">
          <w:rPr>
            <w:noProof/>
          </w:rPr>
          <w:t>Foreword</w:t>
        </w:r>
        <w:r w:rsidR="000745CE">
          <w:rPr>
            <w:noProof/>
          </w:rPr>
          <w:tab/>
        </w:r>
        <w:r w:rsidR="000745CE">
          <w:rPr>
            <w:noProof/>
          </w:rPr>
          <w:fldChar w:fldCharType="begin"/>
        </w:r>
        <w:r w:rsidR="000745CE">
          <w:rPr>
            <w:noProof/>
          </w:rPr>
          <w:instrText xml:space="preserve"> PAGEREF _Toc144117358 \h </w:instrText>
        </w:r>
      </w:ins>
      <w:r w:rsidR="000745CE">
        <w:rPr>
          <w:noProof/>
        </w:rPr>
      </w:r>
      <w:r w:rsidR="000745CE">
        <w:rPr>
          <w:noProof/>
        </w:rPr>
        <w:fldChar w:fldCharType="separate"/>
      </w:r>
      <w:ins w:id="19" w:author="mozw@chinatelecom.cn" w:date="2023-08-28T12:15:00Z">
        <w:r w:rsidR="000745CE">
          <w:rPr>
            <w:noProof/>
          </w:rPr>
          <w:t>5</w:t>
        </w:r>
        <w:r w:rsidR="000745CE">
          <w:rPr>
            <w:noProof/>
          </w:rPr>
          <w:fldChar w:fldCharType="end"/>
        </w:r>
      </w:ins>
    </w:p>
    <w:p w14:paraId="2906C9C6" w14:textId="34EE8D26" w:rsidR="000745CE" w:rsidRDefault="000745CE">
      <w:pPr>
        <w:pStyle w:val="TOC1"/>
        <w:rPr>
          <w:ins w:id="20" w:author="mozw@chinatelecom.cn" w:date="2023-08-28T12:15:00Z"/>
          <w:rFonts w:asciiTheme="minorHAnsi" w:eastAsiaTheme="minorEastAsia" w:hAnsiTheme="minorHAnsi" w:cstheme="minorBidi"/>
          <w:noProof/>
          <w:kern w:val="2"/>
          <w:sz w:val="21"/>
          <w:szCs w:val="22"/>
          <w:lang w:val="en-US" w:eastAsia="zh-CN"/>
          <w14:ligatures w14:val="standardContextual"/>
        </w:rPr>
      </w:pPr>
      <w:ins w:id="21" w:author="mozw@chinatelecom.cn" w:date="2023-08-28T12:15:00Z">
        <w:r>
          <w:rPr>
            <w:noProof/>
          </w:rPr>
          <w:t>Introduction</w:t>
        </w:r>
        <w:r>
          <w:rPr>
            <w:noProof/>
          </w:rPr>
          <w:tab/>
        </w:r>
        <w:r>
          <w:rPr>
            <w:noProof/>
          </w:rPr>
          <w:fldChar w:fldCharType="begin"/>
        </w:r>
        <w:r>
          <w:rPr>
            <w:noProof/>
          </w:rPr>
          <w:instrText xml:space="preserve"> PAGEREF _Toc144117359 \h </w:instrText>
        </w:r>
      </w:ins>
      <w:r>
        <w:rPr>
          <w:noProof/>
        </w:rPr>
      </w:r>
      <w:r>
        <w:rPr>
          <w:noProof/>
        </w:rPr>
        <w:fldChar w:fldCharType="separate"/>
      </w:r>
      <w:ins w:id="22" w:author="mozw@chinatelecom.cn" w:date="2023-08-28T12:15:00Z">
        <w:r>
          <w:rPr>
            <w:noProof/>
          </w:rPr>
          <w:t>6</w:t>
        </w:r>
        <w:r>
          <w:rPr>
            <w:noProof/>
          </w:rPr>
          <w:fldChar w:fldCharType="end"/>
        </w:r>
      </w:ins>
    </w:p>
    <w:p w14:paraId="04776A54" w14:textId="6F8A9BF1" w:rsidR="000745CE" w:rsidRDefault="000745CE">
      <w:pPr>
        <w:pStyle w:val="TOC1"/>
        <w:rPr>
          <w:ins w:id="23" w:author="mozw@chinatelecom.cn" w:date="2023-08-28T12:15:00Z"/>
          <w:rFonts w:asciiTheme="minorHAnsi" w:eastAsiaTheme="minorEastAsia" w:hAnsiTheme="minorHAnsi" w:cstheme="minorBidi"/>
          <w:noProof/>
          <w:kern w:val="2"/>
          <w:sz w:val="21"/>
          <w:szCs w:val="22"/>
          <w:lang w:val="en-US" w:eastAsia="zh-CN"/>
          <w14:ligatures w14:val="standardContextual"/>
        </w:rPr>
      </w:pPr>
      <w:ins w:id="24" w:author="mozw@chinatelecom.cn" w:date="2023-08-28T12:15:00Z">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_Toc144117360 \h </w:instrText>
        </w:r>
      </w:ins>
      <w:r>
        <w:rPr>
          <w:noProof/>
        </w:rPr>
      </w:r>
      <w:r>
        <w:rPr>
          <w:noProof/>
        </w:rPr>
        <w:fldChar w:fldCharType="separate"/>
      </w:r>
      <w:ins w:id="25" w:author="mozw@chinatelecom.cn" w:date="2023-08-28T12:15:00Z">
        <w:r>
          <w:rPr>
            <w:noProof/>
          </w:rPr>
          <w:t>7</w:t>
        </w:r>
        <w:r>
          <w:rPr>
            <w:noProof/>
          </w:rPr>
          <w:fldChar w:fldCharType="end"/>
        </w:r>
      </w:ins>
    </w:p>
    <w:p w14:paraId="7436DCBC" w14:textId="24B0A2C0" w:rsidR="000745CE" w:rsidRDefault="000745CE">
      <w:pPr>
        <w:pStyle w:val="TOC1"/>
        <w:rPr>
          <w:ins w:id="26" w:author="mozw@chinatelecom.cn" w:date="2023-08-28T12:15:00Z"/>
          <w:rFonts w:asciiTheme="minorHAnsi" w:eastAsiaTheme="minorEastAsia" w:hAnsiTheme="minorHAnsi" w:cstheme="minorBidi"/>
          <w:noProof/>
          <w:kern w:val="2"/>
          <w:sz w:val="21"/>
          <w:szCs w:val="22"/>
          <w:lang w:val="en-US" w:eastAsia="zh-CN"/>
          <w14:ligatures w14:val="standardContextual"/>
        </w:rPr>
      </w:pPr>
      <w:ins w:id="27" w:author="mozw@chinatelecom.cn" w:date="2023-08-28T12:15:00Z">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_Toc144117361 \h </w:instrText>
        </w:r>
      </w:ins>
      <w:r>
        <w:rPr>
          <w:noProof/>
        </w:rPr>
      </w:r>
      <w:r>
        <w:rPr>
          <w:noProof/>
        </w:rPr>
        <w:fldChar w:fldCharType="separate"/>
      </w:r>
      <w:ins w:id="28" w:author="mozw@chinatelecom.cn" w:date="2023-08-28T12:15:00Z">
        <w:r>
          <w:rPr>
            <w:noProof/>
          </w:rPr>
          <w:t>7</w:t>
        </w:r>
        <w:r>
          <w:rPr>
            <w:noProof/>
          </w:rPr>
          <w:fldChar w:fldCharType="end"/>
        </w:r>
      </w:ins>
    </w:p>
    <w:p w14:paraId="77BF140A" w14:textId="31258675" w:rsidR="000745CE" w:rsidRDefault="000745CE">
      <w:pPr>
        <w:pStyle w:val="TOC1"/>
        <w:rPr>
          <w:ins w:id="29" w:author="mozw@chinatelecom.cn" w:date="2023-08-28T12:15:00Z"/>
          <w:rFonts w:asciiTheme="minorHAnsi" w:eastAsiaTheme="minorEastAsia" w:hAnsiTheme="minorHAnsi" w:cstheme="minorBidi"/>
          <w:noProof/>
          <w:kern w:val="2"/>
          <w:sz w:val="21"/>
          <w:szCs w:val="22"/>
          <w:lang w:val="en-US" w:eastAsia="zh-CN"/>
          <w14:ligatures w14:val="standardContextual"/>
        </w:rPr>
      </w:pPr>
      <w:ins w:id="30" w:author="mozw@chinatelecom.cn" w:date="2023-08-28T12:15:00Z">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_Toc144117362 \h </w:instrText>
        </w:r>
      </w:ins>
      <w:r>
        <w:rPr>
          <w:noProof/>
        </w:rPr>
      </w:r>
      <w:r>
        <w:rPr>
          <w:noProof/>
        </w:rPr>
        <w:fldChar w:fldCharType="separate"/>
      </w:r>
      <w:ins w:id="31" w:author="mozw@chinatelecom.cn" w:date="2023-08-28T12:15:00Z">
        <w:r>
          <w:rPr>
            <w:noProof/>
          </w:rPr>
          <w:t>7</w:t>
        </w:r>
        <w:r>
          <w:rPr>
            <w:noProof/>
          </w:rPr>
          <w:fldChar w:fldCharType="end"/>
        </w:r>
      </w:ins>
    </w:p>
    <w:p w14:paraId="7870AFE7" w14:textId="7117F013" w:rsidR="000745CE" w:rsidRDefault="000745CE">
      <w:pPr>
        <w:pStyle w:val="TOC2"/>
        <w:rPr>
          <w:ins w:id="32" w:author="mozw@chinatelecom.cn" w:date="2023-08-28T12:15:00Z"/>
          <w:rFonts w:asciiTheme="minorHAnsi" w:eastAsiaTheme="minorEastAsia" w:hAnsiTheme="minorHAnsi" w:cstheme="minorBidi"/>
          <w:noProof/>
          <w:kern w:val="2"/>
          <w:sz w:val="21"/>
          <w:szCs w:val="22"/>
          <w:lang w:val="en-US" w:eastAsia="zh-CN"/>
          <w14:ligatures w14:val="standardContextual"/>
        </w:rPr>
      </w:pPr>
      <w:ins w:id="33" w:author="mozw@chinatelecom.cn" w:date="2023-08-28T12:15:00Z">
        <w:r>
          <w:rPr>
            <w:noProof/>
          </w:rPr>
          <w:t>3.1</w:t>
        </w:r>
        <w:r>
          <w:rPr>
            <w:rFonts w:asciiTheme="minorHAnsi" w:eastAsiaTheme="minorEastAsia"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_Toc144117363 \h </w:instrText>
        </w:r>
      </w:ins>
      <w:r>
        <w:rPr>
          <w:noProof/>
        </w:rPr>
      </w:r>
      <w:r>
        <w:rPr>
          <w:noProof/>
        </w:rPr>
        <w:fldChar w:fldCharType="separate"/>
      </w:r>
      <w:ins w:id="34" w:author="mozw@chinatelecom.cn" w:date="2023-08-28T12:15:00Z">
        <w:r>
          <w:rPr>
            <w:noProof/>
          </w:rPr>
          <w:t>7</w:t>
        </w:r>
        <w:r>
          <w:rPr>
            <w:noProof/>
          </w:rPr>
          <w:fldChar w:fldCharType="end"/>
        </w:r>
      </w:ins>
    </w:p>
    <w:p w14:paraId="16191CE4" w14:textId="17AC5371" w:rsidR="000745CE" w:rsidRDefault="000745CE">
      <w:pPr>
        <w:pStyle w:val="TOC2"/>
        <w:rPr>
          <w:ins w:id="35" w:author="mozw@chinatelecom.cn" w:date="2023-08-28T12:15:00Z"/>
          <w:rFonts w:asciiTheme="minorHAnsi" w:eastAsiaTheme="minorEastAsia" w:hAnsiTheme="minorHAnsi" w:cstheme="minorBidi"/>
          <w:noProof/>
          <w:kern w:val="2"/>
          <w:sz w:val="21"/>
          <w:szCs w:val="22"/>
          <w:lang w:val="en-US" w:eastAsia="zh-CN"/>
          <w14:ligatures w14:val="standardContextual"/>
        </w:rPr>
      </w:pPr>
      <w:ins w:id="36" w:author="mozw@chinatelecom.cn" w:date="2023-08-28T12:15:00Z">
        <w:r>
          <w:rPr>
            <w:noProof/>
          </w:rPr>
          <w:t>3.2</w:t>
        </w:r>
        <w:r>
          <w:rPr>
            <w:rFonts w:asciiTheme="minorHAnsi" w:eastAsiaTheme="minorEastAsia"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_Toc144117364 \h </w:instrText>
        </w:r>
      </w:ins>
      <w:r>
        <w:rPr>
          <w:noProof/>
        </w:rPr>
      </w:r>
      <w:r>
        <w:rPr>
          <w:noProof/>
        </w:rPr>
        <w:fldChar w:fldCharType="separate"/>
      </w:r>
      <w:ins w:id="37" w:author="mozw@chinatelecom.cn" w:date="2023-08-28T12:15:00Z">
        <w:r>
          <w:rPr>
            <w:noProof/>
          </w:rPr>
          <w:t>8</w:t>
        </w:r>
        <w:r>
          <w:rPr>
            <w:noProof/>
          </w:rPr>
          <w:fldChar w:fldCharType="end"/>
        </w:r>
      </w:ins>
    </w:p>
    <w:p w14:paraId="5C7626ED" w14:textId="6EDF3D56" w:rsidR="000745CE" w:rsidRDefault="000745CE">
      <w:pPr>
        <w:pStyle w:val="TOC2"/>
        <w:rPr>
          <w:ins w:id="38" w:author="mozw@chinatelecom.cn" w:date="2023-08-28T12:15:00Z"/>
          <w:rFonts w:asciiTheme="minorHAnsi" w:eastAsiaTheme="minorEastAsia" w:hAnsiTheme="minorHAnsi" w:cstheme="minorBidi"/>
          <w:noProof/>
          <w:kern w:val="2"/>
          <w:sz w:val="21"/>
          <w:szCs w:val="22"/>
          <w:lang w:val="en-US" w:eastAsia="zh-CN"/>
          <w14:ligatures w14:val="standardContextual"/>
        </w:rPr>
      </w:pPr>
      <w:ins w:id="39" w:author="mozw@chinatelecom.cn" w:date="2023-08-28T12:15:00Z">
        <w:r>
          <w:rPr>
            <w:noProof/>
          </w:rPr>
          <w:t>3.3</w:t>
        </w:r>
        <w:r>
          <w:rPr>
            <w:rFonts w:asciiTheme="minorHAnsi" w:eastAsiaTheme="minorEastAsia"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_Toc144117365 \h </w:instrText>
        </w:r>
      </w:ins>
      <w:r>
        <w:rPr>
          <w:noProof/>
        </w:rPr>
      </w:r>
      <w:r>
        <w:rPr>
          <w:noProof/>
        </w:rPr>
        <w:fldChar w:fldCharType="separate"/>
      </w:r>
      <w:ins w:id="40" w:author="mozw@chinatelecom.cn" w:date="2023-08-28T12:15:00Z">
        <w:r>
          <w:rPr>
            <w:noProof/>
          </w:rPr>
          <w:t>8</w:t>
        </w:r>
        <w:r>
          <w:rPr>
            <w:noProof/>
          </w:rPr>
          <w:fldChar w:fldCharType="end"/>
        </w:r>
      </w:ins>
    </w:p>
    <w:p w14:paraId="3BC0329B" w14:textId="61CA136A" w:rsidR="000745CE" w:rsidRDefault="000745CE">
      <w:pPr>
        <w:pStyle w:val="TOC1"/>
        <w:rPr>
          <w:ins w:id="41" w:author="mozw@chinatelecom.cn" w:date="2023-08-28T12:15:00Z"/>
          <w:rFonts w:asciiTheme="minorHAnsi" w:eastAsiaTheme="minorEastAsia" w:hAnsiTheme="minorHAnsi" w:cstheme="minorBidi"/>
          <w:noProof/>
          <w:kern w:val="2"/>
          <w:sz w:val="21"/>
          <w:szCs w:val="22"/>
          <w:lang w:val="en-US" w:eastAsia="zh-CN"/>
          <w14:ligatures w14:val="standardContextual"/>
        </w:rPr>
      </w:pPr>
      <w:ins w:id="42" w:author="mozw@chinatelecom.cn" w:date="2023-08-28T12:15:00Z">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_Toc144117366 \h </w:instrText>
        </w:r>
      </w:ins>
      <w:r>
        <w:rPr>
          <w:noProof/>
        </w:rPr>
      </w:r>
      <w:r>
        <w:rPr>
          <w:noProof/>
        </w:rPr>
        <w:fldChar w:fldCharType="separate"/>
      </w:r>
      <w:ins w:id="43" w:author="mozw@chinatelecom.cn" w:date="2023-08-28T12:15:00Z">
        <w:r>
          <w:rPr>
            <w:noProof/>
          </w:rPr>
          <w:t>8</w:t>
        </w:r>
        <w:r>
          <w:rPr>
            <w:noProof/>
          </w:rPr>
          <w:fldChar w:fldCharType="end"/>
        </w:r>
      </w:ins>
    </w:p>
    <w:p w14:paraId="57623C59" w14:textId="6A81AA3B" w:rsidR="000745CE" w:rsidRDefault="000745CE">
      <w:pPr>
        <w:pStyle w:val="TOC2"/>
        <w:rPr>
          <w:ins w:id="44" w:author="mozw@chinatelecom.cn" w:date="2023-08-28T12:15:00Z"/>
          <w:rFonts w:asciiTheme="minorHAnsi" w:eastAsiaTheme="minorEastAsia" w:hAnsiTheme="minorHAnsi" w:cstheme="minorBidi"/>
          <w:noProof/>
          <w:kern w:val="2"/>
          <w:sz w:val="21"/>
          <w:szCs w:val="22"/>
          <w:lang w:val="en-US" w:eastAsia="zh-CN"/>
          <w14:ligatures w14:val="standardContextual"/>
        </w:rPr>
      </w:pPr>
      <w:ins w:id="45" w:author="mozw@chinatelecom.cn" w:date="2023-08-28T12:15:00Z">
        <w:r>
          <w:rPr>
            <w:noProof/>
          </w:rPr>
          <w:t>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_Toc144117367 \h </w:instrText>
        </w:r>
      </w:ins>
      <w:r>
        <w:rPr>
          <w:noProof/>
        </w:rPr>
      </w:r>
      <w:r>
        <w:rPr>
          <w:noProof/>
        </w:rPr>
        <w:fldChar w:fldCharType="separate"/>
      </w:r>
      <w:ins w:id="46" w:author="mozw@chinatelecom.cn" w:date="2023-08-28T12:15:00Z">
        <w:r>
          <w:rPr>
            <w:noProof/>
          </w:rPr>
          <w:t>8</w:t>
        </w:r>
        <w:r>
          <w:rPr>
            <w:noProof/>
          </w:rPr>
          <w:fldChar w:fldCharType="end"/>
        </w:r>
      </w:ins>
    </w:p>
    <w:p w14:paraId="6EB20C94" w14:textId="3F5CD527" w:rsidR="000745CE" w:rsidRDefault="000745CE">
      <w:pPr>
        <w:pStyle w:val="TOC2"/>
        <w:rPr>
          <w:ins w:id="47" w:author="mozw@chinatelecom.cn" w:date="2023-08-28T12:15:00Z"/>
          <w:rFonts w:asciiTheme="minorHAnsi" w:eastAsiaTheme="minorEastAsia" w:hAnsiTheme="minorHAnsi" w:cstheme="minorBidi"/>
          <w:noProof/>
          <w:kern w:val="2"/>
          <w:sz w:val="21"/>
          <w:szCs w:val="22"/>
          <w:lang w:val="en-US" w:eastAsia="zh-CN"/>
          <w14:ligatures w14:val="standardContextual"/>
        </w:rPr>
      </w:pPr>
      <w:ins w:id="48" w:author="mozw@chinatelecom.cn" w:date="2023-08-28T12:15:00Z">
        <w:r>
          <w:rPr>
            <w:noProof/>
          </w:rPr>
          <w:t>4.2</w:t>
        </w:r>
        <w:r>
          <w:rPr>
            <w:rFonts w:asciiTheme="minorHAnsi" w:eastAsiaTheme="minorEastAsia" w:hAnsiTheme="minorHAnsi" w:cstheme="minorBidi"/>
            <w:noProof/>
            <w:kern w:val="2"/>
            <w:sz w:val="21"/>
            <w:szCs w:val="22"/>
            <w:lang w:val="en-US" w:eastAsia="zh-CN"/>
            <w14:ligatures w14:val="standardContextual"/>
          </w:rPr>
          <w:tab/>
        </w:r>
        <w:r>
          <w:rPr>
            <w:noProof/>
          </w:rPr>
          <w:t>Business roles</w:t>
        </w:r>
        <w:r>
          <w:rPr>
            <w:noProof/>
          </w:rPr>
          <w:tab/>
        </w:r>
        <w:r>
          <w:rPr>
            <w:noProof/>
          </w:rPr>
          <w:fldChar w:fldCharType="begin"/>
        </w:r>
        <w:r>
          <w:rPr>
            <w:noProof/>
          </w:rPr>
          <w:instrText xml:space="preserve"> PAGEREF _Toc144117368 \h </w:instrText>
        </w:r>
      </w:ins>
      <w:r>
        <w:rPr>
          <w:noProof/>
        </w:rPr>
      </w:r>
      <w:r>
        <w:rPr>
          <w:noProof/>
        </w:rPr>
        <w:fldChar w:fldCharType="separate"/>
      </w:r>
      <w:ins w:id="49" w:author="mozw@chinatelecom.cn" w:date="2023-08-28T12:15:00Z">
        <w:r>
          <w:rPr>
            <w:noProof/>
          </w:rPr>
          <w:t>8</w:t>
        </w:r>
        <w:r>
          <w:rPr>
            <w:noProof/>
          </w:rPr>
          <w:fldChar w:fldCharType="end"/>
        </w:r>
      </w:ins>
    </w:p>
    <w:p w14:paraId="3F997956" w14:textId="112067E0" w:rsidR="000745CE" w:rsidRDefault="000745CE">
      <w:pPr>
        <w:pStyle w:val="TOC1"/>
        <w:rPr>
          <w:ins w:id="50" w:author="mozw@chinatelecom.cn" w:date="2023-08-28T12:15:00Z"/>
          <w:rFonts w:asciiTheme="minorHAnsi" w:eastAsiaTheme="minorEastAsia" w:hAnsiTheme="minorHAnsi" w:cstheme="minorBidi"/>
          <w:noProof/>
          <w:kern w:val="2"/>
          <w:sz w:val="21"/>
          <w:szCs w:val="22"/>
          <w:lang w:val="en-US" w:eastAsia="zh-CN"/>
          <w14:ligatures w14:val="standardContextual"/>
        </w:rPr>
      </w:pPr>
      <w:ins w:id="51" w:author="mozw@chinatelecom.cn" w:date="2023-08-28T12:15:00Z">
        <w:r>
          <w:rPr>
            <w:noProof/>
            <w:lang w:eastAsia="zh-CN"/>
          </w:rPr>
          <w:t>5</w:t>
        </w:r>
        <w:r>
          <w:rPr>
            <w:rFonts w:asciiTheme="minorHAnsi" w:eastAsiaTheme="minorEastAsia" w:hAnsiTheme="minorHAnsi" w:cstheme="minorBidi"/>
            <w:noProof/>
            <w:kern w:val="2"/>
            <w:sz w:val="21"/>
            <w:szCs w:val="22"/>
            <w:lang w:val="en-US" w:eastAsia="zh-CN"/>
            <w14:ligatures w14:val="standardContextual"/>
          </w:rPr>
          <w:tab/>
        </w:r>
        <w:r>
          <w:rPr>
            <w:noProof/>
          </w:rPr>
          <w:t>Charging scenarios and key issues</w:t>
        </w:r>
        <w:r>
          <w:rPr>
            <w:noProof/>
          </w:rPr>
          <w:tab/>
        </w:r>
        <w:r>
          <w:rPr>
            <w:noProof/>
          </w:rPr>
          <w:fldChar w:fldCharType="begin"/>
        </w:r>
        <w:r>
          <w:rPr>
            <w:noProof/>
          </w:rPr>
          <w:instrText xml:space="preserve"> PAGEREF _Toc144117369 \h </w:instrText>
        </w:r>
      </w:ins>
      <w:r>
        <w:rPr>
          <w:noProof/>
        </w:rPr>
      </w:r>
      <w:r>
        <w:rPr>
          <w:noProof/>
        </w:rPr>
        <w:fldChar w:fldCharType="separate"/>
      </w:r>
      <w:ins w:id="52" w:author="mozw@chinatelecom.cn" w:date="2023-08-28T12:15:00Z">
        <w:r>
          <w:rPr>
            <w:noProof/>
          </w:rPr>
          <w:t>9</w:t>
        </w:r>
        <w:r>
          <w:rPr>
            <w:noProof/>
          </w:rPr>
          <w:fldChar w:fldCharType="end"/>
        </w:r>
      </w:ins>
    </w:p>
    <w:p w14:paraId="7DD09D8C" w14:textId="6605122E" w:rsidR="000745CE" w:rsidRDefault="000745CE">
      <w:pPr>
        <w:pStyle w:val="TOC2"/>
        <w:rPr>
          <w:ins w:id="53" w:author="mozw@chinatelecom.cn" w:date="2023-08-28T12:15:00Z"/>
          <w:rFonts w:asciiTheme="minorHAnsi" w:eastAsiaTheme="minorEastAsia" w:hAnsiTheme="minorHAnsi" w:cstheme="minorBidi"/>
          <w:noProof/>
          <w:kern w:val="2"/>
          <w:sz w:val="21"/>
          <w:szCs w:val="22"/>
          <w:lang w:val="en-US" w:eastAsia="zh-CN"/>
          <w14:ligatures w14:val="standardContextual"/>
        </w:rPr>
      </w:pPr>
      <w:ins w:id="54" w:author="mozw@chinatelecom.cn" w:date="2023-08-28T12:15:00Z">
        <w:r>
          <w:rPr>
            <w:noProof/>
            <w:lang w:eastAsia="zh-CN"/>
          </w:rPr>
          <w:t>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1: 5GS charging for Ranging/Sidelink Positioning UE Discovery</w:t>
        </w:r>
        <w:r>
          <w:rPr>
            <w:noProof/>
          </w:rPr>
          <w:tab/>
        </w:r>
        <w:r>
          <w:rPr>
            <w:noProof/>
          </w:rPr>
          <w:fldChar w:fldCharType="begin"/>
        </w:r>
        <w:r>
          <w:rPr>
            <w:noProof/>
          </w:rPr>
          <w:instrText xml:space="preserve"> PAGEREF _Toc144117370 \h </w:instrText>
        </w:r>
      </w:ins>
      <w:r>
        <w:rPr>
          <w:noProof/>
        </w:rPr>
      </w:r>
      <w:r>
        <w:rPr>
          <w:noProof/>
        </w:rPr>
        <w:fldChar w:fldCharType="separate"/>
      </w:r>
      <w:ins w:id="55" w:author="mozw@chinatelecom.cn" w:date="2023-08-28T12:15:00Z">
        <w:r>
          <w:rPr>
            <w:noProof/>
          </w:rPr>
          <w:t>9</w:t>
        </w:r>
        <w:r>
          <w:rPr>
            <w:noProof/>
          </w:rPr>
          <w:fldChar w:fldCharType="end"/>
        </w:r>
      </w:ins>
    </w:p>
    <w:p w14:paraId="473904BC" w14:textId="13230540" w:rsidR="000745CE" w:rsidRDefault="000745CE">
      <w:pPr>
        <w:pStyle w:val="TOC3"/>
        <w:rPr>
          <w:ins w:id="56" w:author="mozw@chinatelecom.cn" w:date="2023-08-28T12:15:00Z"/>
          <w:rFonts w:asciiTheme="minorHAnsi" w:eastAsiaTheme="minorEastAsia" w:hAnsiTheme="minorHAnsi" w:cstheme="minorBidi"/>
          <w:noProof/>
          <w:kern w:val="2"/>
          <w:sz w:val="21"/>
          <w:szCs w:val="22"/>
          <w:lang w:val="en-US" w:eastAsia="zh-CN"/>
          <w14:ligatures w14:val="standardContextual"/>
        </w:rPr>
      </w:pPr>
      <w:ins w:id="57" w:author="mozw@chinatelecom.cn" w:date="2023-08-28T12:15:00Z">
        <w:r>
          <w:rPr>
            <w:noProof/>
            <w:lang w:eastAsia="zh-CN"/>
          </w:rPr>
          <w:t>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_Toc144117371 \h </w:instrText>
        </w:r>
      </w:ins>
      <w:r>
        <w:rPr>
          <w:noProof/>
        </w:rPr>
      </w:r>
      <w:r>
        <w:rPr>
          <w:noProof/>
        </w:rPr>
        <w:fldChar w:fldCharType="separate"/>
      </w:r>
      <w:ins w:id="58" w:author="mozw@chinatelecom.cn" w:date="2023-08-28T12:15:00Z">
        <w:r>
          <w:rPr>
            <w:noProof/>
          </w:rPr>
          <w:t>9</w:t>
        </w:r>
        <w:r>
          <w:rPr>
            <w:noProof/>
          </w:rPr>
          <w:fldChar w:fldCharType="end"/>
        </w:r>
      </w:ins>
    </w:p>
    <w:p w14:paraId="71778A51" w14:textId="62650226" w:rsidR="000745CE" w:rsidRDefault="000745CE">
      <w:pPr>
        <w:pStyle w:val="TOC3"/>
        <w:rPr>
          <w:ins w:id="59" w:author="mozw@chinatelecom.cn" w:date="2023-08-28T12:15:00Z"/>
          <w:rFonts w:asciiTheme="minorHAnsi" w:eastAsiaTheme="minorEastAsia" w:hAnsiTheme="minorHAnsi" w:cstheme="minorBidi"/>
          <w:noProof/>
          <w:kern w:val="2"/>
          <w:sz w:val="21"/>
          <w:szCs w:val="22"/>
          <w:lang w:val="en-US" w:eastAsia="zh-CN"/>
          <w14:ligatures w14:val="standardContextual"/>
        </w:rPr>
      </w:pPr>
      <w:ins w:id="60" w:author="mozw@chinatelecom.cn" w:date="2023-08-28T12:15:00Z">
        <w:r>
          <w:rPr>
            <w:noProof/>
            <w:lang w:eastAsia="zh-CN"/>
          </w:rPr>
          <w:t>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_Toc144117372 \h </w:instrText>
        </w:r>
      </w:ins>
      <w:r>
        <w:rPr>
          <w:noProof/>
        </w:rPr>
      </w:r>
      <w:r>
        <w:rPr>
          <w:noProof/>
        </w:rPr>
        <w:fldChar w:fldCharType="separate"/>
      </w:r>
      <w:ins w:id="61" w:author="mozw@chinatelecom.cn" w:date="2023-08-28T12:15:00Z">
        <w:r>
          <w:rPr>
            <w:noProof/>
          </w:rPr>
          <w:t>9</w:t>
        </w:r>
        <w:r>
          <w:rPr>
            <w:noProof/>
          </w:rPr>
          <w:fldChar w:fldCharType="end"/>
        </w:r>
      </w:ins>
    </w:p>
    <w:p w14:paraId="12024675" w14:textId="5423C68E" w:rsidR="000745CE" w:rsidRDefault="000745CE">
      <w:pPr>
        <w:pStyle w:val="TOC3"/>
        <w:rPr>
          <w:ins w:id="62" w:author="mozw@chinatelecom.cn" w:date="2023-08-28T12:15:00Z"/>
          <w:rFonts w:asciiTheme="minorHAnsi" w:eastAsiaTheme="minorEastAsia" w:hAnsiTheme="minorHAnsi" w:cstheme="minorBidi"/>
          <w:noProof/>
          <w:kern w:val="2"/>
          <w:sz w:val="21"/>
          <w:szCs w:val="22"/>
          <w:lang w:val="en-US" w:eastAsia="zh-CN"/>
          <w14:ligatures w14:val="standardContextual"/>
        </w:rPr>
      </w:pPr>
      <w:ins w:id="63" w:author="mozw@chinatelecom.cn" w:date="2023-08-28T12:15:00Z">
        <w:r>
          <w:rPr>
            <w:noProof/>
            <w:lang w:eastAsia="zh-CN"/>
          </w:rPr>
          <w:t>5.1.3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_Toc144117373 \h </w:instrText>
        </w:r>
      </w:ins>
      <w:r>
        <w:rPr>
          <w:noProof/>
        </w:rPr>
      </w:r>
      <w:r>
        <w:rPr>
          <w:noProof/>
        </w:rPr>
        <w:fldChar w:fldCharType="separate"/>
      </w:r>
      <w:ins w:id="64" w:author="mozw@chinatelecom.cn" w:date="2023-08-28T12:15:00Z">
        <w:r>
          <w:rPr>
            <w:noProof/>
          </w:rPr>
          <w:t>9</w:t>
        </w:r>
        <w:r>
          <w:rPr>
            <w:noProof/>
          </w:rPr>
          <w:fldChar w:fldCharType="end"/>
        </w:r>
      </w:ins>
    </w:p>
    <w:p w14:paraId="7C55A1E2" w14:textId="229BE020" w:rsidR="000745CE" w:rsidRDefault="000745CE">
      <w:pPr>
        <w:pStyle w:val="TOC3"/>
        <w:rPr>
          <w:ins w:id="65" w:author="mozw@chinatelecom.cn" w:date="2023-08-28T12:15:00Z"/>
          <w:rFonts w:asciiTheme="minorHAnsi" w:eastAsiaTheme="minorEastAsia" w:hAnsiTheme="minorHAnsi" w:cstheme="minorBidi"/>
          <w:noProof/>
          <w:kern w:val="2"/>
          <w:sz w:val="21"/>
          <w:szCs w:val="22"/>
          <w:lang w:val="en-US" w:eastAsia="zh-CN"/>
          <w14:ligatures w14:val="standardContextual"/>
        </w:rPr>
      </w:pPr>
      <w:ins w:id="66" w:author="mozw@chinatelecom.cn" w:date="2023-08-28T12:15:00Z">
        <w:r>
          <w:rPr>
            <w:noProof/>
            <w:lang w:eastAsia="zh-CN"/>
          </w:rPr>
          <w:t>5.1.4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_Toc144117374 \h </w:instrText>
        </w:r>
      </w:ins>
      <w:r>
        <w:rPr>
          <w:noProof/>
        </w:rPr>
      </w:r>
      <w:r>
        <w:rPr>
          <w:noProof/>
        </w:rPr>
        <w:fldChar w:fldCharType="separate"/>
      </w:r>
      <w:ins w:id="67" w:author="mozw@chinatelecom.cn" w:date="2023-08-28T12:15:00Z">
        <w:r>
          <w:rPr>
            <w:noProof/>
          </w:rPr>
          <w:t>10</w:t>
        </w:r>
        <w:r>
          <w:rPr>
            <w:noProof/>
          </w:rPr>
          <w:fldChar w:fldCharType="end"/>
        </w:r>
      </w:ins>
    </w:p>
    <w:p w14:paraId="7C3061D2" w14:textId="4846A0F6" w:rsidR="000745CE" w:rsidRDefault="000745CE">
      <w:pPr>
        <w:pStyle w:val="TOC3"/>
        <w:rPr>
          <w:ins w:id="68" w:author="mozw@chinatelecom.cn" w:date="2023-08-28T12:15:00Z"/>
          <w:rFonts w:asciiTheme="minorHAnsi" w:eastAsiaTheme="minorEastAsia" w:hAnsiTheme="minorHAnsi" w:cstheme="minorBidi"/>
          <w:noProof/>
          <w:kern w:val="2"/>
          <w:sz w:val="21"/>
          <w:szCs w:val="22"/>
          <w:lang w:val="en-US" w:eastAsia="zh-CN"/>
          <w14:ligatures w14:val="standardContextual"/>
        </w:rPr>
      </w:pPr>
      <w:ins w:id="69" w:author="mozw@chinatelecom.cn" w:date="2023-08-28T12:15:00Z">
        <w:r>
          <w:rPr>
            <w:noProof/>
            <w:lang w:eastAsia="zh-CN"/>
          </w:rPr>
          <w:t>5.1.5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_Toc144117375 \h </w:instrText>
        </w:r>
      </w:ins>
      <w:r>
        <w:rPr>
          <w:noProof/>
        </w:rPr>
      </w:r>
      <w:r>
        <w:rPr>
          <w:noProof/>
        </w:rPr>
        <w:fldChar w:fldCharType="separate"/>
      </w:r>
      <w:ins w:id="70" w:author="mozw@chinatelecom.cn" w:date="2023-08-28T12:15:00Z">
        <w:r>
          <w:rPr>
            <w:noProof/>
          </w:rPr>
          <w:t>10</w:t>
        </w:r>
        <w:r>
          <w:rPr>
            <w:noProof/>
          </w:rPr>
          <w:fldChar w:fldCharType="end"/>
        </w:r>
      </w:ins>
    </w:p>
    <w:p w14:paraId="6725A5E7" w14:textId="1D8E1ACF" w:rsidR="000745CE" w:rsidRDefault="000745CE">
      <w:pPr>
        <w:pStyle w:val="TOC3"/>
        <w:rPr>
          <w:ins w:id="71" w:author="mozw@chinatelecom.cn" w:date="2023-08-28T12:15:00Z"/>
          <w:rFonts w:asciiTheme="minorHAnsi" w:eastAsiaTheme="minorEastAsia" w:hAnsiTheme="minorHAnsi" w:cstheme="minorBidi"/>
          <w:noProof/>
          <w:kern w:val="2"/>
          <w:sz w:val="21"/>
          <w:szCs w:val="22"/>
          <w:lang w:val="en-US" w:eastAsia="zh-CN"/>
          <w14:ligatures w14:val="standardContextual"/>
        </w:rPr>
      </w:pPr>
      <w:ins w:id="72" w:author="mozw@chinatelecom.cn" w:date="2023-08-28T12:15:00Z">
        <w:r>
          <w:rPr>
            <w:noProof/>
            <w:lang w:eastAsia="zh-CN"/>
          </w:rPr>
          <w:t>5.1.6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_Toc144117376 \h </w:instrText>
        </w:r>
      </w:ins>
      <w:r>
        <w:rPr>
          <w:noProof/>
        </w:rPr>
      </w:r>
      <w:r>
        <w:rPr>
          <w:noProof/>
        </w:rPr>
        <w:fldChar w:fldCharType="separate"/>
      </w:r>
      <w:ins w:id="73" w:author="mozw@chinatelecom.cn" w:date="2023-08-28T12:15:00Z">
        <w:r>
          <w:rPr>
            <w:noProof/>
          </w:rPr>
          <w:t>10</w:t>
        </w:r>
        <w:r>
          <w:rPr>
            <w:noProof/>
          </w:rPr>
          <w:fldChar w:fldCharType="end"/>
        </w:r>
      </w:ins>
    </w:p>
    <w:p w14:paraId="2A5A8F6C" w14:textId="00C0284F" w:rsidR="000745CE" w:rsidRDefault="000745CE">
      <w:pPr>
        <w:pStyle w:val="TOC2"/>
        <w:rPr>
          <w:ins w:id="74" w:author="mozw@chinatelecom.cn" w:date="2023-08-28T12:15:00Z"/>
          <w:rFonts w:asciiTheme="minorHAnsi" w:eastAsiaTheme="minorEastAsia" w:hAnsiTheme="minorHAnsi" w:cstheme="minorBidi"/>
          <w:noProof/>
          <w:kern w:val="2"/>
          <w:sz w:val="21"/>
          <w:szCs w:val="22"/>
          <w:lang w:val="en-US" w:eastAsia="zh-CN"/>
          <w14:ligatures w14:val="standardContextual"/>
        </w:rPr>
      </w:pPr>
      <w:ins w:id="75" w:author="mozw@chinatelecom.cn" w:date="2023-08-28T12:15:00Z">
        <w:r>
          <w:rPr>
            <w:noProof/>
            <w:lang w:eastAsia="zh-CN"/>
          </w:rPr>
          <w:t>5.2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2: 5GS charging for UE positioning assisted by Sidelink Positioning and involving 5GC</w:t>
        </w:r>
        <w:r>
          <w:rPr>
            <w:noProof/>
          </w:rPr>
          <w:tab/>
        </w:r>
        <w:r>
          <w:rPr>
            <w:noProof/>
          </w:rPr>
          <w:fldChar w:fldCharType="begin"/>
        </w:r>
        <w:r>
          <w:rPr>
            <w:noProof/>
          </w:rPr>
          <w:instrText xml:space="preserve"> PAGEREF _Toc144117377 \h </w:instrText>
        </w:r>
      </w:ins>
      <w:r>
        <w:rPr>
          <w:noProof/>
        </w:rPr>
      </w:r>
      <w:r>
        <w:rPr>
          <w:noProof/>
        </w:rPr>
        <w:fldChar w:fldCharType="separate"/>
      </w:r>
      <w:ins w:id="76" w:author="mozw@chinatelecom.cn" w:date="2023-08-28T12:15:00Z">
        <w:r>
          <w:rPr>
            <w:noProof/>
          </w:rPr>
          <w:t>10</w:t>
        </w:r>
        <w:r>
          <w:rPr>
            <w:noProof/>
          </w:rPr>
          <w:fldChar w:fldCharType="end"/>
        </w:r>
      </w:ins>
    </w:p>
    <w:p w14:paraId="6F3CE96A" w14:textId="43B12DEC" w:rsidR="000745CE" w:rsidRDefault="000745CE">
      <w:pPr>
        <w:pStyle w:val="TOC3"/>
        <w:rPr>
          <w:ins w:id="77" w:author="mozw@chinatelecom.cn" w:date="2023-08-28T12:15:00Z"/>
          <w:rFonts w:asciiTheme="minorHAnsi" w:eastAsiaTheme="minorEastAsia" w:hAnsiTheme="minorHAnsi" w:cstheme="minorBidi"/>
          <w:noProof/>
          <w:kern w:val="2"/>
          <w:sz w:val="21"/>
          <w:szCs w:val="22"/>
          <w:lang w:val="en-US" w:eastAsia="zh-CN"/>
          <w14:ligatures w14:val="standardContextual"/>
        </w:rPr>
      </w:pPr>
      <w:ins w:id="78" w:author="mozw@chinatelecom.cn" w:date="2023-08-28T12:15:00Z">
        <w:r>
          <w:rPr>
            <w:noProof/>
            <w:lang w:eastAsia="zh-CN"/>
          </w:rPr>
          <w:t>5.2.1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_Toc144117378 \h </w:instrText>
        </w:r>
      </w:ins>
      <w:r>
        <w:rPr>
          <w:noProof/>
        </w:rPr>
      </w:r>
      <w:r>
        <w:rPr>
          <w:noProof/>
        </w:rPr>
        <w:fldChar w:fldCharType="separate"/>
      </w:r>
      <w:ins w:id="79" w:author="mozw@chinatelecom.cn" w:date="2023-08-28T12:15:00Z">
        <w:r>
          <w:rPr>
            <w:noProof/>
          </w:rPr>
          <w:t>10</w:t>
        </w:r>
        <w:r>
          <w:rPr>
            <w:noProof/>
          </w:rPr>
          <w:fldChar w:fldCharType="end"/>
        </w:r>
      </w:ins>
    </w:p>
    <w:p w14:paraId="0ED376C8" w14:textId="63F7AC34" w:rsidR="000745CE" w:rsidRDefault="000745CE">
      <w:pPr>
        <w:pStyle w:val="TOC4"/>
        <w:rPr>
          <w:ins w:id="80" w:author="mozw@chinatelecom.cn" w:date="2023-08-28T12:15:00Z"/>
          <w:rFonts w:asciiTheme="minorHAnsi" w:eastAsiaTheme="minorEastAsia" w:hAnsiTheme="minorHAnsi" w:cstheme="minorBidi"/>
          <w:noProof/>
          <w:kern w:val="2"/>
          <w:sz w:val="21"/>
          <w:szCs w:val="22"/>
          <w:lang w:val="en-US" w:eastAsia="zh-CN"/>
          <w14:ligatures w14:val="standardContextual"/>
        </w:rPr>
      </w:pPr>
      <w:ins w:id="81" w:author="mozw@chinatelecom.cn" w:date="2023-08-28T12:15:00Z">
        <w:r>
          <w:rPr>
            <w:noProof/>
            <w:lang w:eastAsia="zh-CN"/>
          </w:rPr>
          <w:t>5.2.1.1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#2.1: RSL-SC charged by RSL-MNO based on usage</w:t>
        </w:r>
        <w:r>
          <w:rPr>
            <w:noProof/>
          </w:rPr>
          <w:tab/>
        </w:r>
        <w:r>
          <w:rPr>
            <w:noProof/>
          </w:rPr>
          <w:fldChar w:fldCharType="begin"/>
        </w:r>
        <w:r>
          <w:rPr>
            <w:noProof/>
          </w:rPr>
          <w:instrText xml:space="preserve"> PAGEREF _Toc144117379 \h </w:instrText>
        </w:r>
      </w:ins>
      <w:r>
        <w:rPr>
          <w:noProof/>
        </w:rPr>
      </w:r>
      <w:r>
        <w:rPr>
          <w:noProof/>
        </w:rPr>
        <w:fldChar w:fldCharType="separate"/>
      </w:r>
      <w:ins w:id="82" w:author="mozw@chinatelecom.cn" w:date="2023-08-28T12:15:00Z">
        <w:r>
          <w:rPr>
            <w:noProof/>
          </w:rPr>
          <w:t>10</w:t>
        </w:r>
        <w:r>
          <w:rPr>
            <w:noProof/>
          </w:rPr>
          <w:fldChar w:fldCharType="end"/>
        </w:r>
      </w:ins>
    </w:p>
    <w:p w14:paraId="61808017" w14:textId="03B6D230" w:rsidR="000745CE" w:rsidRDefault="000745CE">
      <w:pPr>
        <w:pStyle w:val="TOC4"/>
        <w:rPr>
          <w:ins w:id="83" w:author="mozw@chinatelecom.cn" w:date="2023-08-28T12:15:00Z"/>
          <w:rFonts w:asciiTheme="minorHAnsi" w:eastAsiaTheme="minorEastAsia" w:hAnsiTheme="minorHAnsi" w:cstheme="minorBidi"/>
          <w:noProof/>
          <w:kern w:val="2"/>
          <w:sz w:val="21"/>
          <w:szCs w:val="22"/>
          <w:lang w:val="en-US" w:eastAsia="zh-CN"/>
          <w14:ligatures w14:val="standardContextual"/>
        </w:rPr>
      </w:pPr>
      <w:ins w:id="84" w:author="mozw@chinatelecom.cn" w:date="2023-08-28T12:15:00Z">
        <w:r>
          <w:rPr>
            <w:noProof/>
            <w:lang w:eastAsia="zh-CN"/>
          </w:rPr>
          <w:t>5.2.1.2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#2.2: RSL-MNO charged by RSL-SP based on usage</w:t>
        </w:r>
        <w:r>
          <w:rPr>
            <w:noProof/>
          </w:rPr>
          <w:tab/>
        </w:r>
        <w:r>
          <w:rPr>
            <w:noProof/>
          </w:rPr>
          <w:fldChar w:fldCharType="begin"/>
        </w:r>
        <w:r>
          <w:rPr>
            <w:noProof/>
          </w:rPr>
          <w:instrText xml:space="preserve"> PAGEREF _Toc144117380 \h </w:instrText>
        </w:r>
      </w:ins>
      <w:r>
        <w:rPr>
          <w:noProof/>
        </w:rPr>
      </w:r>
      <w:r>
        <w:rPr>
          <w:noProof/>
        </w:rPr>
        <w:fldChar w:fldCharType="separate"/>
      </w:r>
      <w:ins w:id="85" w:author="mozw@chinatelecom.cn" w:date="2023-08-28T12:15:00Z">
        <w:r>
          <w:rPr>
            <w:noProof/>
          </w:rPr>
          <w:t>10</w:t>
        </w:r>
        <w:r>
          <w:rPr>
            <w:noProof/>
          </w:rPr>
          <w:fldChar w:fldCharType="end"/>
        </w:r>
      </w:ins>
    </w:p>
    <w:p w14:paraId="19BEDD5B" w14:textId="66AB98F9" w:rsidR="000745CE" w:rsidRDefault="000745CE">
      <w:pPr>
        <w:pStyle w:val="TOC3"/>
        <w:rPr>
          <w:ins w:id="86" w:author="mozw@chinatelecom.cn" w:date="2023-08-28T12:15:00Z"/>
          <w:rFonts w:asciiTheme="minorHAnsi" w:eastAsiaTheme="minorEastAsia" w:hAnsiTheme="minorHAnsi" w:cstheme="minorBidi"/>
          <w:noProof/>
          <w:kern w:val="2"/>
          <w:sz w:val="21"/>
          <w:szCs w:val="22"/>
          <w:lang w:val="en-US" w:eastAsia="zh-CN"/>
          <w14:ligatures w14:val="standardContextual"/>
        </w:rPr>
      </w:pPr>
      <w:ins w:id="87" w:author="mozw@chinatelecom.cn" w:date="2023-08-28T12:15:00Z">
        <w:r>
          <w:rPr>
            <w:noProof/>
            <w:lang w:eastAsia="zh-CN"/>
          </w:rPr>
          <w:t>5.2.2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_Toc144117381 \h </w:instrText>
        </w:r>
      </w:ins>
      <w:r>
        <w:rPr>
          <w:noProof/>
        </w:rPr>
      </w:r>
      <w:r>
        <w:rPr>
          <w:noProof/>
        </w:rPr>
        <w:fldChar w:fldCharType="separate"/>
      </w:r>
      <w:ins w:id="88" w:author="mozw@chinatelecom.cn" w:date="2023-08-28T12:15:00Z">
        <w:r>
          <w:rPr>
            <w:noProof/>
          </w:rPr>
          <w:t>10</w:t>
        </w:r>
        <w:r>
          <w:rPr>
            <w:noProof/>
          </w:rPr>
          <w:fldChar w:fldCharType="end"/>
        </w:r>
      </w:ins>
    </w:p>
    <w:p w14:paraId="4A3EAE38" w14:textId="2BB53146" w:rsidR="000745CE" w:rsidRDefault="000745CE">
      <w:pPr>
        <w:pStyle w:val="TOC3"/>
        <w:rPr>
          <w:ins w:id="89" w:author="mozw@chinatelecom.cn" w:date="2023-08-28T12:15:00Z"/>
          <w:rFonts w:asciiTheme="minorHAnsi" w:eastAsiaTheme="minorEastAsia" w:hAnsiTheme="minorHAnsi" w:cstheme="minorBidi"/>
          <w:noProof/>
          <w:kern w:val="2"/>
          <w:sz w:val="21"/>
          <w:szCs w:val="22"/>
          <w:lang w:val="en-US" w:eastAsia="zh-CN"/>
          <w14:ligatures w14:val="standardContextual"/>
        </w:rPr>
      </w:pPr>
      <w:ins w:id="90" w:author="mozw@chinatelecom.cn" w:date="2023-08-28T12:15:00Z">
        <w:r>
          <w:rPr>
            <w:noProof/>
            <w:lang w:eastAsia="zh-CN"/>
          </w:rPr>
          <w:t>5.2.3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_Toc144117382 \h </w:instrText>
        </w:r>
      </w:ins>
      <w:r>
        <w:rPr>
          <w:noProof/>
        </w:rPr>
      </w:r>
      <w:r>
        <w:rPr>
          <w:noProof/>
        </w:rPr>
        <w:fldChar w:fldCharType="separate"/>
      </w:r>
      <w:ins w:id="91" w:author="mozw@chinatelecom.cn" w:date="2023-08-28T12:15:00Z">
        <w:r>
          <w:rPr>
            <w:noProof/>
          </w:rPr>
          <w:t>11</w:t>
        </w:r>
        <w:r>
          <w:rPr>
            <w:noProof/>
          </w:rPr>
          <w:fldChar w:fldCharType="end"/>
        </w:r>
      </w:ins>
    </w:p>
    <w:p w14:paraId="61AE8317" w14:textId="06E41096" w:rsidR="000745CE" w:rsidRDefault="000745CE">
      <w:pPr>
        <w:pStyle w:val="TOC3"/>
        <w:rPr>
          <w:ins w:id="92" w:author="mozw@chinatelecom.cn" w:date="2023-08-28T12:15:00Z"/>
          <w:rFonts w:asciiTheme="minorHAnsi" w:eastAsiaTheme="minorEastAsia" w:hAnsiTheme="minorHAnsi" w:cstheme="minorBidi"/>
          <w:noProof/>
          <w:kern w:val="2"/>
          <w:sz w:val="21"/>
          <w:szCs w:val="22"/>
          <w:lang w:val="en-US" w:eastAsia="zh-CN"/>
          <w14:ligatures w14:val="standardContextual"/>
        </w:rPr>
      </w:pPr>
      <w:ins w:id="93" w:author="mozw@chinatelecom.cn" w:date="2023-08-28T12:15:00Z">
        <w:r>
          <w:rPr>
            <w:noProof/>
            <w:lang w:eastAsia="zh-CN"/>
          </w:rPr>
          <w:t>5.2.4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_Toc144117383 \h </w:instrText>
        </w:r>
      </w:ins>
      <w:r>
        <w:rPr>
          <w:noProof/>
        </w:rPr>
      </w:r>
      <w:r>
        <w:rPr>
          <w:noProof/>
        </w:rPr>
        <w:fldChar w:fldCharType="separate"/>
      </w:r>
      <w:ins w:id="94" w:author="mozw@chinatelecom.cn" w:date="2023-08-28T12:15:00Z">
        <w:r>
          <w:rPr>
            <w:noProof/>
          </w:rPr>
          <w:t>11</w:t>
        </w:r>
        <w:r>
          <w:rPr>
            <w:noProof/>
          </w:rPr>
          <w:fldChar w:fldCharType="end"/>
        </w:r>
      </w:ins>
    </w:p>
    <w:p w14:paraId="7EE80702" w14:textId="5A128A6D" w:rsidR="000745CE" w:rsidRDefault="000745CE">
      <w:pPr>
        <w:pStyle w:val="TOC3"/>
        <w:rPr>
          <w:ins w:id="95" w:author="mozw@chinatelecom.cn" w:date="2023-08-28T12:15:00Z"/>
          <w:rFonts w:asciiTheme="minorHAnsi" w:eastAsiaTheme="minorEastAsia" w:hAnsiTheme="minorHAnsi" w:cstheme="minorBidi"/>
          <w:noProof/>
          <w:kern w:val="2"/>
          <w:sz w:val="21"/>
          <w:szCs w:val="22"/>
          <w:lang w:val="en-US" w:eastAsia="zh-CN"/>
          <w14:ligatures w14:val="standardContextual"/>
        </w:rPr>
      </w:pPr>
      <w:ins w:id="96" w:author="mozw@chinatelecom.cn" w:date="2023-08-28T12:15:00Z">
        <w:r>
          <w:rPr>
            <w:noProof/>
            <w:lang w:eastAsia="zh-CN"/>
          </w:rPr>
          <w:t>5.2.5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_Toc144117384 \h </w:instrText>
        </w:r>
      </w:ins>
      <w:r>
        <w:rPr>
          <w:noProof/>
        </w:rPr>
      </w:r>
      <w:r>
        <w:rPr>
          <w:noProof/>
        </w:rPr>
        <w:fldChar w:fldCharType="separate"/>
      </w:r>
      <w:ins w:id="97" w:author="mozw@chinatelecom.cn" w:date="2023-08-28T12:15:00Z">
        <w:r>
          <w:rPr>
            <w:noProof/>
          </w:rPr>
          <w:t>11</w:t>
        </w:r>
        <w:r>
          <w:rPr>
            <w:noProof/>
          </w:rPr>
          <w:fldChar w:fldCharType="end"/>
        </w:r>
      </w:ins>
    </w:p>
    <w:p w14:paraId="2661C905" w14:textId="24583CDF" w:rsidR="000745CE" w:rsidRDefault="000745CE">
      <w:pPr>
        <w:pStyle w:val="TOC3"/>
        <w:rPr>
          <w:ins w:id="98" w:author="mozw@chinatelecom.cn" w:date="2023-08-28T12:15:00Z"/>
          <w:rFonts w:asciiTheme="minorHAnsi" w:eastAsiaTheme="minorEastAsia" w:hAnsiTheme="minorHAnsi" w:cstheme="minorBidi"/>
          <w:noProof/>
          <w:kern w:val="2"/>
          <w:sz w:val="21"/>
          <w:szCs w:val="22"/>
          <w:lang w:val="en-US" w:eastAsia="zh-CN"/>
          <w14:ligatures w14:val="standardContextual"/>
        </w:rPr>
      </w:pPr>
      <w:ins w:id="99" w:author="mozw@chinatelecom.cn" w:date="2023-08-28T12:15:00Z">
        <w:r>
          <w:rPr>
            <w:noProof/>
            <w:lang w:eastAsia="zh-CN"/>
          </w:rPr>
          <w:t>5.2.6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_Toc144117385 \h </w:instrText>
        </w:r>
      </w:ins>
      <w:r>
        <w:rPr>
          <w:noProof/>
        </w:rPr>
      </w:r>
      <w:r>
        <w:rPr>
          <w:noProof/>
        </w:rPr>
        <w:fldChar w:fldCharType="separate"/>
      </w:r>
      <w:ins w:id="100" w:author="mozw@chinatelecom.cn" w:date="2023-08-28T12:15:00Z">
        <w:r>
          <w:rPr>
            <w:noProof/>
          </w:rPr>
          <w:t>11</w:t>
        </w:r>
        <w:r>
          <w:rPr>
            <w:noProof/>
          </w:rPr>
          <w:fldChar w:fldCharType="end"/>
        </w:r>
      </w:ins>
    </w:p>
    <w:p w14:paraId="106990DF" w14:textId="2B529037" w:rsidR="000745CE" w:rsidRDefault="000745CE">
      <w:pPr>
        <w:pStyle w:val="TOC2"/>
        <w:rPr>
          <w:ins w:id="101" w:author="mozw@chinatelecom.cn" w:date="2023-08-28T12:15:00Z"/>
          <w:rFonts w:asciiTheme="minorHAnsi" w:eastAsiaTheme="minorEastAsia" w:hAnsiTheme="minorHAnsi" w:cstheme="minorBidi"/>
          <w:noProof/>
          <w:kern w:val="2"/>
          <w:sz w:val="21"/>
          <w:szCs w:val="22"/>
          <w:lang w:val="en-US" w:eastAsia="zh-CN"/>
          <w14:ligatures w14:val="standardContextual"/>
        </w:rPr>
      </w:pPr>
      <w:ins w:id="102" w:author="mozw@chinatelecom.cn" w:date="2023-08-28T12:15:00Z">
        <w:r>
          <w:rPr>
            <w:noProof/>
          </w:rPr>
          <w:t>5.3</w:t>
        </w:r>
        <w:r>
          <w:rPr>
            <w:rFonts w:asciiTheme="minorHAnsi" w:eastAsiaTheme="minorEastAsia" w:hAnsiTheme="minorHAnsi" w:cstheme="minorBidi"/>
            <w:noProof/>
            <w:kern w:val="2"/>
            <w:sz w:val="21"/>
            <w:szCs w:val="22"/>
            <w:lang w:val="en-US" w:eastAsia="zh-CN"/>
            <w14:ligatures w14:val="standardContextual"/>
          </w:rPr>
          <w:tab/>
        </w:r>
        <w:r>
          <w:rPr>
            <w:noProof/>
          </w:rPr>
          <w:t>Scenario 3: 5GS charging for UE only Sidelink Positioning for Target UE using Located UE</w:t>
        </w:r>
        <w:r>
          <w:rPr>
            <w:noProof/>
          </w:rPr>
          <w:tab/>
        </w:r>
        <w:r>
          <w:rPr>
            <w:noProof/>
          </w:rPr>
          <w:fldChar w:fldCharType="begin"/>
        </w:r>
        <w:r>
          <w:rPr>
            <w:noProof/>
          </w:rPr>
          <w:instrText xml:space="preserve"> PAGEREF _Toc144117386 \h </w:instrText>
        </w:r>
      </w:ins>
      <w:r>
        <w:rPr>
          <w:noProof/>
        </w:rPr>
      </w:r>
      <w:r>
        <w:rPr>
          <w:noProof/>
        </w:rPr>
        <w:fldChar w:fldCharType="separate"/>
      </w:r>
      <w:ins w:id="103" w:author="mozw@chinatelecom.cn" w:date="2023-08-28T12:15:00Z">
        <w:r>
          <w:rPr>
            <w:noProof/>
          </w:rPr>
          <w:t>11</w:t>
        </w:r>
        <w:r>
          <w:rPr>
            <w:noProof/>
          </w:rPr>
          <w:fldChar w:fldCharType="end"/>
        </w:r>
      </w:ins>
    </w:p>
    <w:p w14:paraId="3CE77C80" w14:textId="030B84A7" w:rsidR="000745CE" w:rsidRDefault="000745CE">
      <w:pPr>
        <w:pStyle w:val="TOC3"/>
        <w:rPr>
          <w:ins w:id="104" w:author="mozw@chinatelecom.cn" w:date="2023-08-28T12:15:00Z"/>
          <w:rFonts w:asciiTheme="minorHAnsi" w:eastAsiaTheme="minorEastAsia" w:hAnsiTheme="minorHAnsi" w:cstheme="minorBidi"/>
          <w:noProof/>
          <w:kern w:val="2"/>
          <w:sz w:val="21"/>
          <w:szCs w:val="22"/>
          <w:lang w:val="en-US" w:eastAsia="zh-CN"/>
          <w14:ligatures w14:val="standardContextual"/>
        </w:rPr>
      </w:pPr>
      <w:ins w:id="105" w:author="mozw@chinatelecom.cn" w:date="2023-08-28T12:15:00Z">
        <w:r>
          <w:rPr>
            <w:noProof/>
          </w:rPr>
          <w:t>5.3.1</w:t>
        </w:r>
        <w:r>
          <w:rPr>
            <w:rFonts w:asciiTheme="minorHAnsi" w:eastAsiaTheme="minorEastAsia" w:hAnsiTheme="minorHAnsi" w:cstheme="minorBidi"/>
            <w:noProof/>
            <w:kern w:val="2"/>
            <w:sz w:val="21"/>
            <w:szCs w:val="22"/>
            <w:lang w:val="en-US" w:eastAsia="zh-CN"/>
            <w14:ligatures w14:val="standardContextual"/>
          </w:rPr>
          <w:tab/>
        </w:r>
        <w:r>
          <w:rPr>
            <w:noProof/>
          </w:rPr>
          <w:t>General description and assumptions</w:t>
        </w:r>
        <w:r>
          <w:rPr>
            <w:noProof/>
          </w:rPr>
          <w:tab/>
        </w:r>
        <w:r>
          <w:rPr>
            <w:noProof/>
          </w:rPr>
          <w:fldChar w:fldCharType="begin"/>
        </w:r>
        <w:r>
          <w:rPr>
            <w:noProof/>
          </w:rPr>
          <w:instrText xml:space="preserve"> PAGEREF _Toc144117387 \h </w:instrText>
        </w:r>
      </w:ins>
      <w:r>
        <w:rPr>
          <w:noProof/>
        </w:rPr>
      </w:r>
      <w:r>
        <w:rPr>
          <w:noProof/>
        </w:rPr>
        <w:fldChar w:fldCharType="separate"/>
      </w:r>
      <w:ins w:id="106" w:author="mozw@chinatelecom.cn" w:date="2023-08-28T12:15:00Z">
        <w:r>
          <w:rPr>
            <w:noProof/>
          </w:rPr>
          <w:t>11</w:t>
        </w:r>
        <w:r>
          <w:rPr>
            <w:noProof/>
          </w:rPr>
          <w:fldChar w:fldCharType="end"/>
        </w:r>
      </w:ins>
    </w:p>
    <w:p w14:paraId="17A00AE7" w14:textId="3520782F" w:rsidR="000745CE" w:rsidRDefault="000745CE">
      <w:pPr>
        <w:pStyle w:val="TOC4"/>
        <w:rPr>
          <w:ins w:id="107" w:author="mozw@chinatelecom.cn" w:date="2023-08-28T12:15:00Z"/>
          <w:rFonts w:asciiTheme="minorHAnsi" w:eastAsiaTheme="minorEastAsia" w:hAnsiTheme="minorHAnsi" w:cstheme="minorBidi"/>
          <w:noProof/>
          <w:kern w:val="2"/>
          <w:sz w:val="21"/>
          <w:szCs w:val="22"/>
          <w:lang w:val="en-US" w:eastAsia="zh-CN"/>
          <w14:ligatures w14:val="standardContextual"/>
        </w:rPr>
      </w:pPr>
      <w:ins w:id="108" w:author="mozw@chinatelecom.cn" w:date="2023-08-28T12:15:00Z">
        <w:r w:rsidRPr="005D3583">
          <w:rPr>
            <w:noProof/>
            <w:color w:val="000000"/>
            <w:lang w:val="en-US" w:eastAsia="zh-CN"/>
          </w:rPr>
          <w:t>5.3.1.1</w:t>
        </w:r>
        <w:r>
          <w:rPr>
            <w:rFonts w:asciiTheme="minorHAnsi" w:eastAsiaTheme="minorEastAsia" w:hAnsiTheme="minorHAnsi" w:cstheme="minorBidi"/>
            <w:noProof/>
            <w:kern w:val="2"/>
            <w:sz w:val="21"/>
            <w:szCs w:val="22"/>
            <w:lang w:val="en-US" w:eastAsia="zh-CN"/>
            <w14:ligatures w14:val="standardContextual"/>
          </w:rPr>
          <w:tab/>
        </w:r>
        <w:r w:rsidRPr="005D3583">
          <w:rPr>
            <w:noProof/>
            <w:color w:val="000000"/>
            <w:lang w:val="en-US" w:eastAsia="zh-CN"/>
          </w:rPr>
          <w:t xml:space="preserve">Use Case </w:t>
        </w:r>
        <w:r w:rsidRPr="005D3583">
          <w:rPr>
            <w:noProof/>
            <w:color w:val="000000"/>
          </w:rPr>
          <w:t>#</w:t>
        </w:r>
        <w:r w:rsidRPr="005D3583">
          <w:rPr>
            <w:noProof/>
            <w:color w:val="000000"/>
            <w:lang w:val="en-US" w:eastAsia="zh-CN"/>
          </w:rPr>
          <w:t>3.1: RSL-</w:t>
        </w:r>
        <w:r>
          <w:rPr>
            <w:noProof/>
          </w:rPr>
          <w:t>MNO charging subscriber</w:t>
        </w:r>
        <w:r>
          <w:rPr>
            <w:noProof/>
            <w:lang w:eastAsia="zh-CN"/>
          </w:rPr>
          <w:t xml:space="preserve"> based on usage</w:t>
        </w:r>
        <w:r>
          <w:rPr>
            <w:noProof/>
          </w:rPr>
          <w:tab/>
        </w:r>
        <w:r>
          <w:rPr>
            <w:noProof/>
          </w:rPr>
          <w:fldChar w:fldCharType="begin"/>
        </w:r>
        <w:r>
          <w:rPr>
            <w:noProof/>
          </w:rPr>
          <w:instrText xml:space="preserve"> PAGEREF _Toc144117388 \h </w:instrText>
        </w:r>
      </w:ins>
      <w:r>
        <w:rPr>
          <w:noProof/>
        </w:rPr>
      </w:r>
      <w:r>
        <w:rPr>
          <w:noProof/>
        </w:rPr>
        <w:fldChar w:fldCharType="separate"/>
      </w:r>
      <w:ins w:id="109" w:author="mozw@chinatelecom.cn" w:date="2023-08-28T12:15:00Z">
        <w:r>
          <w:rPr>
            <w:noProof/>
          </w:rPr>
          <w:t>11</w:t>
        </w:r>
        <w:r>
          <w:rPr>
            <w:noProof/>
          </w:rPr>
          <w:fldChar w:fldCharType="end"/>
        </w:r>
      </w:ins>
    </w:p>
    <w:p w14:paraId="71CEEF92" w14:textId="647A9372" w:rsidR="000745CE" w:rsidRDefault="000745CE">
      <w:pPr>
        <w:pStyle w:val="TOC4"/>
        <w:rPr>
          <w:ins w:id="110" w:author="mozw@chinatelecom.cn" w:date="2023-08-28T12:15:00Z"/>
          <w:rFonts w:asciiTheme="minorHAnsi" w:eastAsiaTheme="minorEastAsia" w:hAnsiTheme="minorHAnsi" w:cstheme="minorBidi"/>
          <w:noProof/>
          <w:kern w:val="2"/>
          <w:sz w:val="21"/>
          <w:szCs w:val="22"/>
          <w:lang w:val="en-US" w:eastAsia="zh-CN"/>
          <w14:ligatures w14:val="standardContextual"/>
        </w:rPr>
      </w:pPr>
      <w:ins w:id="111" w:author="mozw@chinatelecom.cn" w:date="2023-08-28T12:15:00Z">
        <w:r w:rsidRPr="005D3583">
          <w:rPr>
            <w:noProof/>
            <w:color w:val="000000"/>
            <w:lang w:val="en-US" w:eastAsia="zh-CN"/>
          </w:rPr>
          <w:t>5.3.1.2</w:t>
        </w:r>
        <w:r>
          <w:rPr>
            <w:rFonts w:asciiTheme="minorHAnsi" w:eastAsiaTheme="minorEastAsia" w:hAnsiTheme="minorHAnsi" w:cstheme="minorBidi"/>
            <w:noProof/>
            <w:kern w:val="2"/>
            <w:sz w:val="21"/>
            <w:szCs w:val="22"/>
            <w:lang w:val="en-US" w:eastAsia="zh-CN"/>
            <w14:ligatures w14:val="standardContextual"/>
          </w:rPr>
          <w:tab/>
        </w:r>
        <w:r w:rsidRPr="005D3583">
          <w:rPr>
            <w:noProof/>
            <w:color w:val="000000"/>
            <w:lang w:val="en-US" w:eastAsia="zh-CN"/>
          </w:rPr>
          <w:t xml:space="preserve">Use Case </w:t>
        </w:r>
        <w:r w:rsidRPr="005D3583">
          <w:rPr>
            <w:noProof/>
            <w:color w:val="000000"/>
          </w:rPr>
          <w:t>#</w:t>
        </w:r>
        <w:r w:rsidRPr="005D3583">
          <w:rPr>
            <w:noProof/>
            <w:color w:val="000000"/>
            <w:lang w:val="en-US" w:eastAsia="zh-CN"/>
          </w:rPr>
          <w:t>3.2: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_Toc144117389 \h </w:instrText>
        </w:r>
      </w:ins>
      <w:r>
        <w:rPr>
          <w:noProof/>
        </w:rPr>
      </w:r>
      <w:r>
        <w:rPr>
          <w:noProof/>
        </w:rPr>
        <w:fldChar w:fldCharType="separate"/>
      </w:r>
      <w:ins w:id="112" w:author="mozw@chinatelecom.cn" w:date="2023-08-28T12:15:00Z">
        <w:r>
          <w:rPr>
            <w:noProof/>
          </w:rPr>
          <w:t>12</w:t>
        </w:r>
        <w:r>
          <w:rPr>
            <w:noProof/>
          </w:rPr>
          <w:fldChar w:fldCharType="end"/>
        </w:r>
      </w:ins>
    </w:p>
    <w:p w14:paraId="2AC9A1F6" w14:textId="4E591A18" w:rsidR="000745CE" w:rsidRDefault="000745CE">
      <w:pPr>
        <w:pStyle w:val="TOC3"/>
        <w:rPr>
          <w:ins w:id="113" w:author="mozw@chinatelecom.cn" w:date="2023-08-28T12:15:00Z"/>
          <w:rFonts w:asciiTheme="minorHAnsi" w:eastAsiaTheme="minorEastAsia" w:hAnsiTheme="minorHAnsi" w:cstheme="minorBidi"/>
          <w:noProof/>
          <w:kern w:val="2"/>
          <w:sz w:val="21"/>
          <w:szCs w:val="22"/>
          <w:lang w:val="en-US" w:eastAsia="zh-CN"/>
          <w14:ligatures w14:val="standardContextual"/>
        </w:rPr>
      </w:pPr>
      <w:ins w:id="114" w:author="mozw@chinatelecom.cn" w:date="2023-08-28T12:15:00Z">
        <w:r>
          <w:rPr>
            <w:noProof/>
          </w:rPr>
          <w:t>5.3.2</w:t>
        </w:r>
        <w:r>
          <w:rPr>
            <w:rFonts w:asciiTheme="minorHAnsi" w:eastAsiaTheme="minorEastAsia" w:hAnsiTheme="minorHAnsi" w:cstheme="minorBidi"/>
            <w:noProof/>
            <w:kern w:val="2"/>
            <w:sz w:val="21"/>
            <w:szCs w:val="22"/>
            <w:lang w:val="en-US" w:eastAsia="zh-CN"/>
            <w14:ligatures w14:val="standardContextual"/>
          </w:rPr>
          <w:tab/>
        </w:r>
        <w:r>
          <w:rPr>
            <w:noProof/>
          </w:rPr>
          <w:t>Potential charging requirements</w:t>
        </w:r>
        <w:r>
          <w:rPr>
            <w:noProof/>
          </w:rPr>
          <w:tab/>
        </w:r>
        <w:r>
          <w:rPr>
            <w:noProof/>
          </w:rPr>
          <w:fldChar w:fldCharType="begin"/>
        </w:r>
        <w:r>
          <w:rPr>
            <w:noProof/>
          </w:rPr>
          <w:instrText xml:space="preserve"> PAGEREF _Toc144117390 \h </w:instrText>
        </w:r>
      </w:ins>
      <w:r>
        <w:rPr>
          <w:noProof/>
        </w:rPr>
      </w:r>
      <w:r>
        <w:rPr>
          <w:noProof/>
        </w:rPr>
        <w:fldChar w:fldCharType="separate"/>
      </w:r>
      <w:ins w:id="115" w:author="mozw@chinatelecom.cn" w:date="2023-08-28T12:15:00Z">
        <w:r>
          <w:rPr>
            <w:noProof/>
          </w:rPr>
          <w:t>12</w:t>
        </w:r>
        <w:r>
          <w:rPr>
            <w:noProof/>
          </w:rPr>
          <w:fldChar w:fldCharType="end"/>
        </w:r>
      </w:ins>
    </w:p>
    <w:p w14:paraId="14571FD4" w14:textId="3F2B52F8" w:rsidR="000745CE" w:rsidRDefault="000745CE">
      <w:pPr>
        <w:pStyle w:val="TOC3"/>
        <w:rPr>
          <w:ins w:id="116" w:author="mozw@chinatelecom.cn" w:date="2023-08-28T12:15:00Z"/>
          <w:rFonts w:asciiTheme="minorHAnsi" w:eastAsiaTheme="minorEastAsia" w:hAnsiTheme="minorHAnsi" w:cstheme="minorBidi"/>
          <w:noProof/>
          <w:kern w:val="2"/>
          <w:sz w:val="21"/>
          <w:szCs w:val="22"/>
          <w:lang w:val="en-US" w:eastAsia="zh-CN"/>
          <w14:ligatures w14:val="standardContextual"/>
        </w:rPr>
      </w:pPr>
      <w:ins w:id="117" w:author="mozw@chinatelecom.cn" w:date="2023-08-28T12:15:00Z">
        <w:r>
          <w:rPr>
            <w:noProof/>
          </w:rPr>
          <w:t>5.3.3</w:t>
        </w:r>
        <w:r>
          <w:rPr>
            <w:rFonts w:asciiTheme="minorHAnsi" w:eastAsiaTheme="minorEastAsia"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_Toc144117391 \h </w:instrText>
        </w:r>
      </w:ins>
      <w:r>
        <w:rPr>
          <w:noProof/>
        </w:rPr>
      </w:r>
      <w:r>
        <w:rPr>
          <w:noProof/>
        </w:rPr>
        <w:fldChar w:fldCharType="separate"/>
      </w:r>
      <w:ins w:id="118" w:author="mozw@chinatelecom.cn" w:date="2023-08-28T12:15:00Z">
        <w:r>
          <w:rPr>
            <w:noProof/>
          </w:rPr>
          <w:t>12</w:t>
        </w:r>
        <w:r>
          <w:rPr>
            <w:noProof/>
          </w:rPr>
          <w:fldChar w:fldCharType="end"/>
        </w:r>
      </w:ins>
    </w:p>
    <w:p w14:paraId="6D6CCA1A" w14:textId="7B4A859B" w:rsidR="000745CE" w:rsidRDefault="000745CE">
      <w:pPr>
        <w:pStyle w:val="TOC4"/>
        <w:rPr>
          <w:ins w:id="119" w:author="mozw@chinatelecom.cn" w:date="2023-08-28T12:15:00Z"/>
          <w:rFonts w:asciiTheme="minorHAnsi" w:eastAsiaTheme="minorEastAsia" w:hAnsiTheme="minorHAnsi" w:cstheme="minorBidi"/>
          <w:noProof/>
          <w:kern w:val="2"/>
          <w:sz w:val="21"/>
          <w:szCs w:val="22"/>
          <w:lang w:val="en-US" w:eastAsia="zh-CN"/>
          <w14:ligatures w14:val="standardContextual"/>
        </w:rPr>
      </w:pPr>
      <w:ins w:id="120" w:author="mozw@chinatelecom.cn" w:date="2023-08-28T12:15:00Z">
        <w:r>
          <w:rPr>
            <w:noProof/>
          </w:rPr>
          <w:t>5.3.3.1</w:t>
        </w:r>
        <w:r>
          <w:rPr>
            <w:rFonts w:asciiTheme="minorHAnsi" w:eastAsiaTheme="minorEastAsia" w:hAnsiTheme="minorHAnsi" w:cstheme="minorBidi"/>
            <w:noProof/>
            <w:kern w:val="2"/>
            <w:sz w:val="21"/>
            <w:szCs w:val="22"/>
            <w:lang w:val="en-US" w:eastAsia="zh-CN"/>
            <w14:ligatures w14:val="standardContextual"/>
          </w:rPr>
          <w:tab/>
        </w:r>
        <w:r>
          <w:rPr>
            <w:noProof/>
          </w:rPr>
          <w:t>Key issue #</w:t>
        </w:r>
        <w:r>
          <w:rPr>
            <w:noProof/>
            <w:lang w:eastAsia="zh-CN"/>
          </w:rPr>
          <w:t>1</w:t>
        </w:r>
        <w:r>
          <w:rPr>
            <w:noProof/>
          </w:rPr>
          <w:t>.1:</w:t>
        </w:r>
        <w:r>
          <w:rPr>
            <w:noProof/>
            <w:lang w:eastAsia="zh-CN"/>
          </w:rPr>
          <w:t xml:space="preserve"> Converged charging for </w:t>
        </w:r>
        <w:r>
          <w:rPr>
            <w:noProof/>
          </w:rPr>
          <w:t>UE only Sidelink Positioning for Target UE using Located UE</w:t>
        </w:r>
        <w:r>
          <w:rPr>
            <w:noProof/>
          </w:rPr>
          <w:tab/>
        </w:r>
        <w:r>
          <w:rPr>
            <w:noProof/>
          </w:rPr>
          <w:fldChar w:fldCharType="begin"/>
        </w:r>
        <w:r>
          <w:rPr>
            <w:noProof/>
          </w:rPr>
          <w:instrText xml:space="preserve"> PAGEREF _Toc144117392 \h </w:instrText>
        </w:r>
      </w:ins>
      <w:r>
        <w:rPr>
          <w:noProof/>
        </w:rPr>
      </w:r>
      <w:r>
        <w:rPr>
          <w:noProof/>
        </w:rPr>
        <w:fldChar w:fldCharType="separate"/>
      </w:r>
      <w:ins w:id="121" w:author="mozw@chinatelecom.cn" w:date="2023-08-28T12:15:00Z">
        <w:r>
          <w:rPr>
            <w:noProof/>
          </w:rPr>
          <w:t>12</w:t>
        </w:r>
        <w:r>
          <w:rPr>
            <w:noProof/>
          </w:rPr>
          <w:fldChar w:fldCharType="end"/>
        </w:r>
      </w:ins>
    </w:p>
    <w:p w14:paraId="0192293B" w14:textId="4181A165" w:rsidR="000745CE" w:rsidRDefault="000745CE">
      <w:pPr>
        <w:pStyle w:val="TOC3"/>
        <w:rPr>
          <w:ins w:id="122" w:author="mozw@chinatelecom.cn" w:date="2023-08-28T12:15:00Z"/>
          <w:rFonts w:asciiTheme="minorHAnsi" w:eastAsiaTheme="minorEastAsia" w:hAnsiTheme="minorHAnsi" w:cstheme="minorBidi"/>
          <w:noProof/>
          <w:kern w:val="2"/>
          <w:sz w:val="21"/>
          <w:szCs w:val="22"/>
          <w:lang w:val="en-US" w:eastAsia="zh-CN"/>
          <w14:ligatures w14:val="standardContextual"/>
        </w:rPr>
      </w:pPr>
      <w:ins w:id="123" w:author="mozw@chinatelecom.cn" w:date="2023-08-28T12:15:00Z">
        <w:r>
          <w:rPr>
            <w:noProof/>
            <w:lang w:eastAsia="zh-CN"/>
          </w:rPr>
          <w:t>5.3.4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_Toc144117393 \h </w:instrText>
        </w:r>
      </w:ins>
      <w:r>
        <w:rPr>
          <w:noProof/>
        </w:rPr>
      </w:r>
      <w:r>
        <w:rPr>
          <w:noProof/>
        </w:rPr>
        <w:fldChar w:fldCharType="separate"/>
      </w:r>
      <w:ins w:id="124" w:author="mozw@chinatelecom.cn" w:date="2023-08-28T12:15:00Z">
        <w:r>
          <w:rPr>
            <w:noProof/>
          </w:rPr>
          <w:t>12</w:t>
        </w:r>
        <w:r>
          <w:rPr>
            <w:noProof/>
          </w:rPr>
          <w:fldChar w:fldCharType="end"/>
        </w:r>
      </w:ins>
    </w:p>
    <w:p w14:paraId="5F44718E" w14:textId="2BBFF6C4" w:rsidR="000745CE" w:rsidRDefault="000745CE">
      <w:pPr>
        <w:pStyle w:val="TOC3"/>
        <w:rPr>
          <w:ins w:id="125" w:author="mozw@chinatelecom.cn" w:date="2023-08-28T12:15:00Z"/>
          <w:rFonts w:asciiTheme="minorHAnsi" w:eastAsiaTheme="minorEastAsia" w:hAnsiTheme="minorHAnsi" w:cstheme="minorBidi"/>
          <w:noProof/>
          <w:kern w:val="2"/>
          <w:sz w:val="21"/>
          <w:szCs w:val="22"/>
          <w:lang w:val="en-US" w:eastAsia="zh-CN"/>
          <w14:ligatures w14:val="standardContextual"/>
        </w:rPr>
      </w:pPr>
      <w:ins w:id="126" w:author="mozw@chinatelecom.cn" w:date="2023-08-28T12:15:00Z">
        <w:r>
          <w:rPr>
            <w:noProof/>
            <w:lang w:eastAsia="zh-CN"/>
          </w:rPr>
          <w:t>5.3.5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_Toc144117394 \h </w:instrText>
        </w:r>
      </w:ins>
      <w:r>
        <w:rPr>
          <w:noProof/>
        </w:rPr>
      </w:r>
      <w:r>
        <w:rPr>
          <w:noProof/>
        </w:rPr>
        <w:fldChar w:fldCharType="separate"/>
      </w:r>
      <w:ins w:id="127" w:author="mozw@chinatelecom.cn" w:date="2023-08-28T12:15:00Z">
        <w:r>
          <w:rPr>
            <w:noProof/>
          </w:rPr>
          <w:t>12</w:t>
        </w:r>
        <w:r>
          <w:rPr>
            <w:noProof/>
          </w:rPr>
          <w:fldChar w:fldCharType="end"/>
        </w:r>
      </w:ins>
    </w:p>
    <w:p w14:paraId="5FC54C79" w14:textId="453B1528" w:rsidR="000745CE" w:rsidRDefault="000745CE">
      <w:pPr>
        <w:pStyle w:val="TOC3"/>
        <w:rPr>
          <w:ins w:id="128" w:author="mozw@chinatelecom.cn" w:date="2023-08-28T12:15:00Z"/>
          <w:rFonts w:asciiTheme="minorHAnsi" w:eastAsiaTheme="minorEastAsia" w:hAnsiTheme="minorHAnsi" w:cstheme="minorBidi"/>
          <w:noProof/>
          <w:kern w:val="2"/>
          <w:sz w:val="21"/>
          <w:szCs w:val="22"/>
          <w:lang w:val="en-US" w:eastAsia="zh-CN"/>
          <w14:ligatures w14:val="standardContextual"/>
        </w:rPr>
      </w:pPr>
      <w:ins w:id="129" w:author="mozw@chinatelecom.cn" w:date="2023-08-28T12:15:00Z">
        <w:r>
          <w:rPr>
            <w:noProof/>
            <w:lang w:eastAsia="zh-CN"/>
          </w:rPr>
          <w:t>5.3.6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_Toc144117395 \h </w:instrText>
        </w:r>
      </w:ins>
      <w:r>
        <w:rPr>
          <w:noProof/>
        </w:rPr>
      </w:r>
      <w:r>
        <w:rPr>
          <w:noProof/>
        </w:rPr>
        <w:fldChar w:fldCharType="separate"/>
      </w:r>
      <w:ins w:id="130" w:author="mozw@chinatelecom.cn" w:date="2023-08-28T12:15:00Z">
        <w:r>
          <w:rPr>
            <w:noProof/>
          </w:rPr>
          <w:t>12</w:t>
        </w:r>
        <w:r>
          <w:rPr>
            <w:noProof/>
          </w:rPr>
          <w:fldChar w:fldCharType="end"/>
        </w:r>
      </w:ins>
    </w:p>
    <w:p w14:paraId="2F1394E0" w14:textId="681EAD90" w:rsidR="000745CE" w:rsidRDefault="000745CE">
      <w:pPr>
        <w:pStyle w:val="TOC2"/>
        <w:rPr>
          <w:ins w:id="131" w:author="mozw@chinatelecom.cn" w:date="2023-08-28T12:15:00Z"/>
          <w:rFonts w:asciiTheme="minorHAnsi" w:eastAsiaTheme="minorEastAsia" w:hAnsiTheme="minorHAnsi" w:cstheme="minorBidi"/>
          <w:noProof/>
          <w:kern w:val="2"/>
          <w:sz w:val="21"/>
          <w:szCs w:val="22"/>
          <w:lang w:val="en-US" w:eastAsia="zh-CN"/>
          <w14:ligatures w14:val="standardContextual"/>
        </w:rPr>
      </w:pPr>
      <w:ins w:id="132" w:author="mozw@chinatelecom.cn" w:date="2023-08-28T12:15:00Z">
        <w:r>
          <w:rPr>
            <w:noProof/>
            <w:lang w:eastAsia="zh-CN"/>
          </w:rPr>
          <w:t>5.4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4: 5GS charging for Ranging/SL Positioning service exposure</w:t>
        </w:r>
        <w:r>
          <w:rPr>
            <w:noProof/>
          </w:rPr>
          <w:tab/>
        </w:r>
        <w:r>
          <w:rPr>
            <w:noProof/>
          </w:rPr>
          <w:fldChar w:fldCharType="begin"/>
        </w:r>
        <w:r>
          <w:rPr>
            <w:noProof/>
          </w:rPr>
          <w:instrText xml:space="preserve"> PAGEREF _Toc144117396 \h </w:instrText>
        </w:r>
      </w:ins>
      <w:r>
        <w:rPr>
          <w:noProof/>
        </w:rPr>
      </w:r>
      <w:r>
        <w:rPr>
          <w:noProof/>
        </w:rPr>
        <w:fldChar w:fldCharType="separate"/>
      </w:r>
      <w:ins w:id="133" w:author="mozw@chinatelecom.cn" w:date="2023-08-28T12:15:00Z">
        <w:r>
          <w:rPr>
            <w:noProof/>
          </w:rPr>
          <w:t>13</w:t>
        </w:r>
        <w:r>
          <w:rPr>
            <w:noProof/>
          </w:rPr>
          <w:fldChar w:fldCharType="end"/>
        </w:r>
      </w:ins>
    </w:p>
    <w:p w14:paraId="1D4323D4" w14:textId="7271EB25" w:rsidR="000745CE" w:rsidRDefault="000745CE">
      <w:pPr>
        <w:pStyle w:val="TOC3"/>
        <w:rPr>
          <w:ins w:id="134" w:author="mozw@chinatelecom.cn" w:date="2023-08-28T12:15:00Z"/>
          <w:rFonts w:asciiTheme="minorHAnsi" w:eastAsiaTheme="minorEastAsia" w:hAnsiTheme="minorHAnsi" w:cstheme="minorBidi"/>
          <w:noProof/>
          <w:kern w:val="2"/>
          <w:sz w:val="21"/>
          <w:szCs w:val="22"/>
          <w:lang w:val="en-US" w:eastAsia="zh-CN"/>
          <w14:ligatures w14:val="standardContextual"/>
        </w:rPr>
      </w:pPr>
      <w:ins w:id="135" w:author="mozw@chinatelecom.cn" w:date="2023-08-28T12:15:00Z">
        <w:r>
          <w:rPr>
            <w:noProof/>
            <w:lang w:eastAsia="zh-CN"/>
          </w:rPr>
          <w:t>5.4.1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_Toc144117397 \h </w:instrText>
        </w:r>
      </w:ins>
      <w:r>
        <w:rPr>
          <w:noProof/>
        </w:rPr>
      </w:r>
      <w:r>
        <w:rPr>
          <w:noProof/>
        </w:rPr>
        <w:fldChar w:fldCharType="separate"/>
      </w:r>
      <w:ins w:id="136" w:author="mozw@chinatelecom.cn" w:date="2023-08-28T12:15:00Z">
        <w:r>
          <w:rPr>
            <w:noProof/>
          </w:rPr>
          <w:t>13</w:t>
        </w:r>
        <w:r>
          <w:rPr>
            <w:noProof/>
          </w:rPr>
          <w:fldChar w:fldCharType="end"/>
        </w:r>
      </w:ins>
    </w:p>
    <w:p w14:paraId="33C23650" w14:textId="3028EF47" w:rsidR="000745CE" w:rsidRDefault="000745CE">
      <w:pPr>
        <w:pStyle w:val="TOC4"/>
        <w:rPr>
          <w:ins w:id="137" w:author="mozw@chinatelecom.cn" w:date="2023-08-28T12:15:00Z"/>
          <w:rFonts w:asciiTheme="minorHAnsi" w:eastAsiaTheme="minorEastAsia" w:hAnsiTheme="minorHAnsi" w:cstheme="minorBidi"/>
          <w:noProof/>
          <w:kern w:val="2"/>
          <w:sz w:val="21"/>
          <w:szCs w:val="22"/>
          <w:lang w:val="en-US" w:eastAsia="zh-CN"/>
          <w14:ligatures w14:val="standardContextual"/>
        </w:rPr>
      </w:pPr>
      <w:ins w:id="138" w:author="mozw@chinatelecom.cn" w:date="2023-08-28T12:15:00Z">
        <w:r>
          <w:rPr>
            <w:noProof/>
            <w:lang w:eastAsia="zh-CN"/>
          </w:rPr>
          <w:t>5.4.1.1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#4.1: RSL-MNO charging subscriber based on usage</w:t>
        </w:r>
        <w:r>
          <w:rPr>
            <w:noProof/>
          </w:rPr>
          <w:tab/>
        </w:r>
        <w:r>
          <w:rPr>
            <w:noProof/>
          </w:rPr>
          <w:fldChar w:fldCharType="begin"/>
        </w:r>
        <w:r>
          <w:rPr>
            <w:noProof/>
          </w:rPr>
          <w:instrText xml:space="preserve"> PAGEREF _Toc144117398 \h </w:instrText>
        </w:r>
      </w:ins>
      <w:r>
        <w:rPr>
          <w:noProof/>
        </w:rPr>
      </w:r>
      <w:r>
        <w:rPr>
          <w:noProof/>
        </w:rPr>
        <w:fldChar w:fldCharType="separate"/>
      </w:r>
      <w:ins w:id="139" w:author="mozw@chinatelecom.cn" w:date="2023-08-28T12:15:00Z">
        <w:r>
          <w:rPr>
            <w:noProof/>
          </w:rPr>
          <w:t>13</w:t>
        </w:r>
        <w:r>
          <w:rPr>
            <w:noProof/>
          </w:rPr>
          <w:fldChar w:fldCharType="end"/>
        </w:r>
      </w:ins>
    </w:p>
    <w:p w14:paraId="3CAA5AAD" w14:textId="4FB29B5F" w:rsidR="000745CE" w:rsidRDefault="000745CE">
      <w:pPr>
        <w:pStyle w:val="TOC4"/>
        <w:rPr>
          <w:ins w:id="140" w:author="mozw@chinatelecom.cn" w:date="2023-08-28T12:15:00Z"/>
          <w:rFonts w:asciiTheme="minorHAnsi" w:eastAsiaTheme="minorEastAsia" w:hAnsiTheme="minorHAnsi" w:cstheme="minorBidi"/>
          <w:noProof/>
          <w:kern w:val="2"/>
          <w:sz w:val="21"/>
          <w:szCs w:val="22"/>
          <w:lang w:val="en-US" w:eastAsia="zh-CN"/>
          <w14:ligatures w14:val="standardContextual"/>
        </w:rPr>
      </w:pPr>
      <w:ins w:id="141" w:author="mozw@chinatelecom.cn" w:date="2023-08-28T12:15:00Z">
        <w:r>
          <w:rPr>
            <w:noProof/>
            <w:lang w:eastAsia="zh-CN"/>
          </w:rPr>
          <w:t>5.4.1.2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w:t>
        </w:r>
        <w:r w:rsidRPr="005D3583">
          <w:rPr>
            <w:noProof/>
            <w:color w:val="000000"/>
            <w:lang w:val="en-US" w:eastAsia="zh-CN"/>
          </w:rPr>
          <w:t xml:space="preserve"> Case </w:t>
        </w:r>
        <w:r w:rsidRPr="005D3583">
          <w:rPr>
            <w:noProof/>
            <w:color w:val="000000"/>
          </w:rPr>
          <w:t>#</w:t>
        </w:r>
        <w:r w:rsidRPr="005D3583">
          <w:rPr>
            <w:noProof/>
            <w:color w:val="000000"/>
            <w:lang w:val="en-US" w:eastAsia="zh-CN"/>
          </w:rPr>
          <w:t>4.2: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_Toc144117399 \h </w:instrText>
        </w:r>
      </w:ins>
      <w:r>
        <w:rPr>
          <w:noProof/>
        </w:rPr>
      </w:r>
      <w:r>
        <w:rPr>
          <w:noProof/>
        </w:rPr>
        <w:fldChar w:fldCharType="separate"/>
      </w:r>
      <w:ins w:id="142" w:author="mozw@chinatelecom.cn" w:date="2023-08-28T12:15:00Z">
        <w:r>
          <w:rPr>
            <w:noProof/>
          </w:rPr>
          <w:t>13</w:t>
        </w:r>
        <w:r>
          <w:rPr>
            <w:noProof/>
          </w:rPr>
          <w:fldChar w:fldCharType="end"/>
        </w:r>
      </w:ins>
    </w:p>
    <w:p w14:paraId="6E6580DA" w14:textId="0E9B880F" w:rsidR="000745CE" w:rsidRDefault="000745CE">
      <w:pPr>
        <w:pStyle w:val="TOC3"/>
        <w:rPr>
          <w:ins w:id="143" w:author="mozw@chinatelecom.cn" w:date="2023-08-28T12:15:00Z"/>
          <w:rFonts w:asciiTheme="minorHAnsi" w:eastAsiaTheme="minorEastAsia" w:hAnsiTheme="minorHAnsi" w:cstheme="minorBidi"/>
          <w:noProof/>
          <w:kern w:val="2"/>
          <w:sz w:val="21"/>
          <w:szCs w:val="22"/>
          <w:lang w:val="en-US" w:eastAsia="zh-CN"/>
          <w14:ligatures w14:val="standardContextual"/>
        </w:rPr>
      </w:pPr>
      <w:ins w:id="144" w:author="mozw@chinatelecom.cn" w:date="2023-08-28T12:15:00Z">
        <w:r>
          <w:rPr>
            <w:noProof/>
            <w:lang w:eastAsia="zh-CN"/>
          </w:rPr>
          <w:t>5.4.2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_Toc144117400 \h </w:instrText>
        </w:r>
      </w:ins>
      <w:r>
        <w:rPr>
          <w:noProof/>
        </w:rPr>
      </w:r>
      <w:r>
        <w:rPr>
          <w:noProof/>
        </w:rPr>
        <w:fldChar w:fldCharType="separate"/>
      </w:r>
      <w:ins w:id="145" w:author="mozw@chinatelecom.cn" w:date="2023-08-28T12:15:00Z">
        <w:r>
          <w:rPr>
            <w:noProof/>
          </w:rPr>
          <w:t>13</w:t>
        </w:r>
        <w:r>
          <w:rPr>
            <w:noProof/>
          </w:rPr>
          <w:fldChar w:fldCharType="end"/>
        </w:r>
      </w:ins>
    </w:p>
    <w:p w14:paraId="470D1B83" w14:textId="6AC7987D" w:rsidR="000745CE" w:rsidRDefault="000745CE">
      <w:pPr>
        <w:pStyle w:val="TOC3"/>
        <w:rPr>
          <w:ins w:id="146" w:author="mozw@chinatelecom.cn" w:date="2023-08-28T12:15:00Z"/>
          <w:rFonts w:asciiTheme="minorHAnsi" w:eastAsiaTheme="minorEastAsia" w:hAnsiTheme="minorHAnsi" w:cstheme="minorBidi"/>
          <w:noProof/>
          <w:kern w:val="2"/>
          <w:sz w:val="21"/>
          <w:szCs w:val="22"/>
          <w:lang w:val="en-US" w:eastAsia="zh-CN"/>
          <w14:ligatures w14:val="standardContextual"/>
        </w:rPr>
      </w:pPr>
      <w:ins w:id="147" w:author="mozw@chinatelecom.cn" w:date="2023-08-28T12:15:00Z">
        <w:r>
          <w:rPr>
            <w:noProof/>
            <w:lang w:eastAsia="zh-CN"/>
          </w:rPr>
          <w:t>5.4.3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_Toc144117401 \h </w:instrText>
        </w:r>
      </w:ins>
      <w:r>
        <w:rPr>
          <w:noProof/>
        </w:rPr>
      </w:r>
      <w:r>
        <w:rPr>
          <w:noProof/>
        </w:rPr>
        <w:fldChar w:fldCharType="separate"/>
      </w:r>
      <w:ins w:id="148" w:author="mozw@chinatelecom.cn" w:date="2023-08-28T12:15:00Z">
        <w:r>
          <w:rPr>
            <w:noProof/>
          </w:rPr>
          <w:t>13</w:t>
        </w:r>
        <w:r>
          <w:rPr>
            <w:noProof/>
          </w:rPr>
          <w:fldChar w:fldCharType="end"/>
        </w:r>
      </w:ins>
    </w:p>
    <w:p w14:paraId="5CE55538" w14:textId="34A18980" w:rsidR="000745CE" w:rsidRDefault="000745CE">
      <w:pPr>
        <w:pStyle w:val="TOC3"/>
        <w:rPr>
          <w:ins w:id="149" w:author="mozw@chinatelecom.cn" w:date="2023-08-28T12:15:00Z"/>
          <w:rFonts w:asciiTheme="minorHAnsi" w:eastAsiaTheme="minorEastAsia" w:hAnsiTheme="minorHAnsi" w:cstheme="minorBidi"/>
          <w:noProof/>
          <w:kern w:val="2"/>
          <w:sz w:val="21"/>
          <w:szCs w:val="22"/>
          <w:lang w:val="en-US" w:eastAsia="zh-CN"/>
          <w14:ligatures w14:val="standardContextual"/>
        </w:rPr>
      </w:pPr>
      <w:ins w:id="150" w:author="mozw@chinatelecom.cn" w:date="2023-08-28T12:15:00Z">
        <w:r>
          <w:rPr>
            <w:noProof/>
            <w:lang w:eastAsia="zh-CN"/>
          </w:rPr>
          <w:t>5.4.4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_Toc144117402 \h </w:instrText>
        </w:r>
      </w:ins>
      <w:r>
        <w:rPr>
          <w:noProof/>
        </w:rPr>
      </w:r>
      <w:r>
        <w:rPr>
          <w:noProof/>
        </w:rPr>
        <w:fldChar w:fldCharType="separate"/>
      </w:r>
      <w:ins w:id="151" w:author="mozw@chinatelecom.cn" w:date="2023-08-28T12:15:00Z">
        <w:r>
          <w:rPr>
            <w:noProof/>
          </w:rPr>
          <w:t>14</w:t>
        </w:r>
        <w:r>
          <w:rPr>
            <w:noProof/>
          </w:rPr>
          <w:fldChar w:fldCharType="end"/>
        </w:r>
      </w:ins>
    </w:p>
    <w:p w14:paraId="65031D02" w14:textId="1AABE7A5" w:rsidR="000745CE" w:rsidRDefault="000745CE">
      <w:pPr>
        <w:pStyle w:val="TOC3"/>
        <w:rPr>
          <w:ins w:id="152" w:author="mozw@chinatelecom.cn" w:date="2023-08-28T12:15:00Z"/>
          <w:rFonts w:asciiTheme="minorHAnsi" w:eastAsiaTheme="minorEastAsia" w:hAnsiTheme="minorHAnsi" w:cstheme="minorBidi"/>
          <w:noProof/>
          <w:kern w:val="2"/>
          <w:sz w:val="21"/>
          <w:szCs w:val="22"/>
          <w:lang w:val="en-US" w:eastAsia="zh-CN"/>
          <w14:ligatures w14:val="standardContextual"/>
        </w:rPr>
      </w:pPr>
      <w:ins w:id="153" w:author="mozw@chinatelecom.cn" w:date="2023-08-28T12:15:00Z">
        <w:r>
          <w:rPr>
            <w:noProof/>
            <w:lang w:eastAsia="zh-CN"/>
          </w:rPr>
          <w:t>5.4.5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_Toc144117403 \h </w:instrText>
        </w:r>
      </w:ins>
      <w:r>
        <w:rPr>
          <w:noProof/>
        </w:rPr>
      </w:r>
      <w:r>
        <w:rPr>
          <w:noProof/>
        </w:rPr>
        <w:fldChar w:fldCharType="separate"/>
      </w:r>
      <w:ins w:id="154" w:author="mozw@chinatelecom.cn" w:date="2023-08-28T12:15:00Z">
        <w:r>
          <w:rPr>
            <w:noProof/>
          </w:rPr>
          <w:t>14</w:t>
        </w:r>
        <w:r>
          <w:rPr>
            <w:noProof/>
          </w:rPr>
          <w:fldChar w:fldCharType="end"/>
        </w:r>
      </w:ins>
    </w:p>
    <w:p w14:paraId="437CC37F" w14:textId="63D7E268" w:rsidR="000745CE" w:rsidRDefault="000745CE">
      <w:pPr>
        <w:pStyle w:val="TOC3"/>
        <w:rPr>
          <w:ins w:id="155" w:author="mozw@chinatelecom.cn" w:date="2023-08-28T12:15:00Z"/>
          <w:rFonts w:asciiTheme="minorHAnsi" w:eastAsiaTheme="minorEastAsia" w:hAnsiTheme="minorHAnsi" w:cstheme="minorBidi"/>
          <w:noProof/>
          <w:kern w:val="2"/>
          <w:sz w:val="21"/>
          <w:szCs w:val="22"/>
          <w:lang w:val="en-US" w:eastAsia="zh-CN"/>
          <w14:ligatures w14:val="standardContextual"/>
        </w:rPr>
      </w:pPr>
      <w:ins w:id="156" w:author="mozw@chinatelecom.cn" w:date="2023-08-28T12:15:00Z">
        <w:r>
          <w:rPr>
            <w:noProof/>
            <w:lang w:eastAsia="zh-CN"/>
          </w:rPr>
          <w:t>5.4.6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_Toc144117404 \h </w:instrText>
        </w:r>
      </w:ins>
      <w:r>
        <w:rPr>
          <w:noProof/>
        </w:rPr>
      </w:r>
      <w:r>
        <w:rPr>
          <w:noProof/>
        </w:rPr>
        <w:fldChar w:fldCharType="separate"/>
      </w:r>
      <w:ins w:id="157" w:author="mozw@chinatelecom.cn" w:date="2023-08-28T12:15:00Z">
        <w:r>
          <w:rPr>
            <w:noProof/>
          </w:rPr>
          <w:t>14</w:t>
        </w:r>
        <w:r>
          <w:rPr>
            <w:noProof/>
          </w:rPr>
          <w:fldChar w:fldCharType="end"/>
        </w:r>
      </w:ins>
    </w:p>
    <w:p w14:paraId="2464BCF3" w14:textId="02AB7A33" w:rsidR="000745CE" w:rsidRDefault="000745CE">
      <w:pPr>
        <w:pStyle w:val="TOC1"/>
        <w:rPr>
          <w:ins w:id="158" w:author="mozw@chinatelecom.cn" w:date="2023-08-28T12:15:00Z"/>
          <w:rFonts w:asciiTheme="minorHAnsi" w:eastAsiaTheme="minorEastAsia" w:hAnsiTheme="minorHAnsi" w:cstheme="minorBidi"/>
          <w:noProof/>
          <w:kern w:val="2"/>
          <w:sz w:val="21"/>
          <w:szCs w:val="22"/>
          <w:lang w:val="en-US" w:eastAsia="zh-CN"/>
          <w14:ligatures w14:val="standardContextual"/>
        </w:rPr>
      </w:pPr>
      <w:ins w:id="159" w:author="mozw@chinatelecom.cn" w:date="2023-08-28T12:15:00Z">
        <w:r>
          <w:rPr>
            <w:noProof/>
          </w:rPr>
          <w:lastRenderedPageBreak/>
          <w:t>6.</w:t>
        </w:r>
        <w:r>
          <w:rPr>
            <w:rFonts w:asciiTheme="minorHAnsi" w:eastAsiaTheme="minorEastAsia" w:hAnsiTheme="minorHAnsi" w:cstheme="minorBidi"/>
            <w:noProof/>
            <w:kern w:val="2"/>
            <w:sz w:val="21"/>
            <w:szCs w:val="22"/>
            <w:lang w:val="en-US" w:eastAsia="zh-CN"/>
            <w14:ligatures w14:val="standardContextual"/>
          </w:rPr>
          <w:tab/>
        </w:r>
        <w:r>
          <w:rPr>
            <w:noProof/>
          </w:rPr>
          <w:t>Conclusions and Recommendations</w:t>
        </w:r>
        <w:r>
          <w:rPr>
            <w:noProof/>
          </w:rPr>
          <w:tab/>
        </w:r>
        <w:r>
          <w:rPr>
            <w:noProof/>
          </w:rPr>
          <w:fldChar w:fldCharType="begin"/>
        </w:r>
        <w:r>
          <w:rPr>
            <w:noProof/>
          </w:rPr>
          <w:instrText xml:space="preserve"> PAGEREF _Toc144117405 \h </w:instrText>
        </w:r>
      </w:ins>
      <w:r>
        <w:rPr>
          <w:noProof/>
        </w:rPr>
      </w:r>
      <w:r>
        <w:rPr>
          <w:noProof/>
        </w:rPr>
        <w:fldChar w:fldCharType="separate"/>
      </w:r>
      <w:ins w:id="160" w:author="mozw@chinatelecom.cn" w:date="2023-08-28T12:15:00Z">
        <w:r>
          <w:rPr>
            <w:noProof/>
          </w:rPr>
          <w:t>14</w:t>
        </w:r>
        <w:r>
          <w:rPr>
            <w:noProof/>
          </w:rPr>
          <w:fldChar w:fldCharType="end"/>
        </w:r>
      </w:ins>
    </w:p>
    <w:p w14:paraId="47B179A3" w14:textId="194E8464" w:rsidR="000745CE" w:rsidRDefault="000745CE">
      <w:pPr>
        <w:pStyle w:val="TOC8"/>
        <w:rPr>
          <w:ins w:id="161" w:author="mozw@chinatelecom.cn" w:date="2023-08-28T12:15:00Z"/>
          <w:rFonts w:asciiTheme="minorHAnsi" w:eastAsiaTheme="minorEastAsia" w:hAnsiTheme="minorHAnsi" w:cstheme="minorBidi"/>
          <w:b w:val="0"/>
          <w:noProof/>
          <w:kern w:val="2"/>
          <w:sz w:val="21"/>
          <w:szCs w:val="22"/>
          <w:lang w:val="en-US" w:eastAsia="zh-CN"/>
          <w14:ligatures w14:val="standardContextual"/>
        </w:rPr>
      </w:pPr>
      <w:ins w:id="162" w:author="mozw@chinatelecom.cn" w:date="2023-08-28T12:15:00Z">
        <w:r>
          <w:rPr>
            <w:noProof/>
          </w:rPr>
          <w:t>Annex &lt;X&gt; (informative): Change history</w:t>
        </w:r>
        <w:r>
          <w:rPr>
            <w:noProof/>
          </w:rPr>
          <w:tab/>
        </w:r>
        <w:r>
          <w:rPr>
            <w:noProof/>
          </w:rPr>
          <w:fldChar w:fldCharType="begin"/>
        </w:r>
        <w:r>
          <w:rPr>
            <w:noProof/>
          </w:rPr>
          <w:instrText xml:space="preserve"> PAGEREF _Toc144117406 \h </w:instrText>
        </w:r>
      </w:ins>
      <w:r>
        <w:rPr>
          <w:noProof/>
        </w:rPr>
      </w:r>
      <w:r>
        <w:rPr>
          <w:noProof/>
        </w:rPr>
        <w:fldChar w:fldCharType="separate"/>
      </w:r>
      <w:ins w:id="163" w:author="mozw@chinatelecom.cn" w:date="2023-08-28T12:15:00Z">
        <w:r>
          <w:rPr>
            <w:noProof/>
          </w:rPr>
          <w:t>15</w:t>
        </w:r>
        <w:r>
          <w:rPr>
            <w:noProof/>
          </w:rPr>
          <w:fldChar w:fldCharType="end"/>
        </w:r>
      </w:ins>
    </w:p>
    <w:p w14:paraId="43C3809D" w14:textId="7E94475D" w:rsidR="008E3120" w:rsidRPr="00914714" w:rsidDel="000745CE" w:rsidRDefault="008E3120">
      <w:pPr>
        <w:pStyle w:val="TOC1"/>
        <w:rPr>
          <w:del w:id="164" w:author="mozw@chinatelecom.cn" w:date="2023-08-28T12:15:00Z"/>
          <w:rFonts w:ascii="Calibri" w:hAnsi="Calibri"/>
          <w:noProof/>
          <w:kern w:val="2"/>
          <w:sz w:val="21"/>
          <w:szCs w:val="22"/>
          <w:lang w:val="en-US" w:eastAsia="zh-CN"/>
        </w:rPr>
      </w:pPr>
      <w:del w:id="165" w:author="mozw@chinatelecom.cn" w:date="2023-08-28T12:15:00Z">
        <w:r w:rsidDel="000745CE">
          <w:rPr>
            <w:noProof/>
          </w:rPr>
          <w:delText>Foreword</w:delText>
        </w:r>
        <w:r w:rsidDel="000745CE">
          <w:rPr>
            <w:noProof/>
          </w:rPr>
          <w:tab/>
          <w:delText>4</w:delText>
        </w:r>
      </w:del>
    </w:p>
    <w:p w14:paraId="3E29D170" w14:textId="5C20BA80" w:rsidR="008E3120" w:rsidRPr="00914714" w:rsidDel="000745CE" w:rsidRDefault="008E3120">
      <w:pPr>
        <w:pStyle w:val="TOC1"/>
        <w:rPr>
          <w:del w:id="166" w:author="mozw@chinatelecom.cn" w:date="2023-08-28T12:15:00Z"/>
          <w:rFonts w:ascii="Calibri" w:hAnsi="Calibri"/>
          <w:noProof/>
          <w:kern w:val="2"/>
          <w:sz w:val="21"/>
          <w:szCs w:val="22"/>
          <w:lang w:val="en-US" w:eastAsia="zh-CN"/>
        </w:rPr>
      </w:pPr>
      <w:del w:id="167" w:author="mozw@chinatelecom.cn" w:date="2023-08-28T12:15:00Z">
        <w:r w:rsidDel="000745CE">
          <w:rPr>
            <w:noProof/>
          </w:rPr>
          <w:delText>Introduction</w:delText>
        </w:r>
        <w:r w:rsidDel="000745CE">
          <w:rPr>
            <w:noProof/>
          </w:rPr>
          <w:tab/>
          <w:delText>5</w:delText>
        </w:r>
      </w:del>
    </w:p>
    <w:p w14:paraId="65549DB0" w14:textId="3E5E8DB4" w:rsidR="008E3120" w:rsidRPr="00914714" w:rsidDel="000745CE" w:rsidRDefault="008E3120">
      <w:pPr>
        <w:pStyle w:val="TOC1"/>
        <w:rPr>
          <w:del w:id="168" w:author="mozw@chinatelecom.cn" w:date="2023-08-28T12:15:00Z"/>
          <w:rFonts w:ascii="Calibri" w:hAnsi="Calibri"/>
          <w:noProof/>
          <w:kern w:val="2"/>
          <w:sz w:val="21"/>
          <w:szCs w:val="22"/>
          <w:lang w:val="en-US" w:eastAsia="zh-CN"/>
        </w:rPr>
      </w:pPr>
      <w:del w:id="169" w:author="mozw@chinatelecom.cn" w:date="2023-08-28T12:15:00Z">
        <w:r w:rsidDel="000745CE">
          <w:rPr>
            <w:noProof/>
          </w:rPr>
          <w:delText>1</w:delText>
        </w:r>
        <w:r w:rsidRPr="00914714" w:rsidDel="000745CE">
          <w:rPr>
            <w:rFonts w:ascii="Calibri" w:hAnsi="Calibri"/>
            <w:noProof/>
            <w:kern w:val="2"/>
            <w:sz w:val="21"/>
            <w:szCs w:val="22"/>
            <w:lang w:val="en-US" w:eastAsia="zh-CN"/>
          </w:rPr>
          <w:tab/>
        </w:r>
        <w:r w:rsidDel="000745CE">
          <w:rPr>
            <w:noProof/>
          </w:rPr>
          <w:delText>Scope</w:delText>
        </w:r>
        <w:r w:rsidDel="000745CE">
          <w:rPr>
            <w:noProof/>
          </w:rPr>
          <w:tab/>
          <w:delText>6</w:delText>
        </w:r>
      </w:del>
    </w:p>
    <w:p w14:paraId="7A324745" w14:textId="17AFCAAB" w:rsidR="008E3120" w:rsidRPr="00914714" w:rsidDel="000745CE" w:rsidRDefault="008E3120">
      <w:pPr>
        <w:pStyle w:val="TOC1"/>
        <w:rPr>
          <w:del w:id="170" w:author="mozw@chinatelecom.cn" w:date="2023-08-28T12:15:00Z"/>
          <w:rFonts w:ascii="Calibri" w:hAnsi="Calibri"/>
          <w:noProof/>
          <w:kern w:val="2"/>
          <w:sz w:val="21"/>
          <w:szCs w:val="22"/>
          <w:lang w:val="en-US" w:eastAsia="zh-CN"/>
        </w:rPr>
      </w:pPr>
      <w:del w:id="171" w:author="mozw@chinatelecom.cn" w:date="2023-08-28T12:15:00Z">
        <w:r w:rsidDel="000745CE">
          <w:rPr>
            <w:noProof/>
          </w:rPr>
          <w:delText>2</w:delText>
        </w:r>
        <w:r w:rsidRPr="00914714" w:rsidDel="000745CE">
          <w:rPr>
            <w:rFonts w:ascii="Calibri" w:hAnsi="Calibri"/>
            <w:noProof/>
            <w:kern w:val="2"/>
            <w:sz w:val="21"/>
            <w:szCs w:val="22"/>
            <w:lang w:val="en-US" w:eastAsia="zh-CN"/>
          </w:rPr>
          <w:tab/>
        </w:r>
        <w:r w:rsidDel="000745CE">
          <w:rPr>
            <w:noProof/>
          </w:rPr>
          <w:delText>References</w:delText>
        </w:r>
        <w:r w:rsidDel="000745CE">
          <w:rPr>
            <w:noProof/>
          </w:rPr>
          <w:tab/>
          <w:delText>6</w:delText>
        </w:r>
      </w:del>
    </w:p>
    <w:p w14:paraId="75E51634" w14:textId="3528801C" w:rsidR="008E3120" w:rsidRPr="00914714" w:rsidDel="000745CE" w:rsidRDefault="008E3120">
      <w:pPr>
        <w:pStyle w:val="TOC1"/>
        <w:rPr>
          <w:del w:id="172" w:author="mozw@chinatelecom.cn" w:date="2023-08-28T12:15:00Z"/>
          <w:rFonts w:ascii="Calibri" w:hAnsi="Calibri"/>
          <w:noProof/>
          <w:kern w:val="2"/>
          <w:sz w:val="21"/>
          <w:szCs w:val="22"/>
          <w:lang w:val="en-US" w:eastAsia="zh-CN"/>
        </w:rPr>
      </w:pPr>
      <w:del w:id="173" w:author="mozw@chinatelecom.cn" w:date="2023-08-28T12:15:00Z">
        <w:r w:rsidDel="000745CE">
          <w:rPr>
            <w:noProof/>
          </w:rPr>
          <w:delText>3</w:delText>
        </w:r>
        <w:r w:rsidRPr="00914714" w:rsidDel="000745CE">
          <w:rPr>
            <w:rFonts w:ascii="Calibri" w:hAnsi="Calibri"/>
            <w:noProof/>
            <w:kern w:val="2"/>
            <w:sz w:val="21"/>
            <w:szCs w:val="22"/>
            <w:lang w:val="en-US" w:eastAsia="zh-CN"/>
          </w:rPr>
          <w:tab/>
        </w:r>
        <w:r w:rsidDel="000745CE">
          <w:rPr>
            <w:noProof/>
          </w:rPr>
          <w:delText>Definitions of terms, symbols and abbreviations</w:delText>
        </w:r>
        <w:r w:rsidDel="000745CE">
          <w:rPr>
            <w:noProof/>
          </w:rPr>
          <w:tab/>
          <w:delText>6</w:delText>
        </w:r>
      </w:del>
    </w:p>
    <w:p w14:paraId="7091B78F" w14:textId="3148E44E" w:rsidR="008E3120" w:rsidRPr="00914714" w:rsidDel="000745CE" w:rsidRDefault="008E3120">
      <w:pPr>
        <w:pStyle w:val="TOC2"/>
        <w:rPr>
          <w:del w:id="174" w:author="mozw@chinatelecom.cn" w:date="2023-08-28T12:15:00Z"/>
          <w:rFonts w:ascii="Calibri" w:hAnsi="Calibri"/>
          <w:noProof/>
          <w:kern w:val="2"/>
          <w:sz w:val="21"/>
          <w:szCs w:val="22"/>
          <w:lang w:val="en-US" w:eastAsia="zh-CN"/>
        </w:rPr>
      </w:pPr>
      <w:del w:id="175" w:author="mozw@chinatelecom.cn" w:date="2023-08-28T12:15:00Z">
        <w:r w:rsidDel="000745CE">
          <w:rPr>
            <w:noProof/>
          </w:rPr>
          <w:delText>3.1</w:delText>
        </w:r>
        <w:r w:rsidRPr="00914714" w:rsidDel="000745CE">
          <w:rPr>
            <w:rFonts w:ascii="Calibri" w:hAnsi="Calibri"/>
            <w:noProof/>
            <w:kern w:val="2"/>
            <w:sz w:val="21"/>
            <w:szCs w:val="22"/>
            <w:lang w:val="en-US" w:eastAsia="zh-CN"/>
          </w:rPr>
          <w:tab/>
        </w:r>
        <w:r w:rsidDel="000745CE">
          <w:rPr>
            <w:noProof/>
          </w:rPr>
          <w:delText>Terms</w:delText>
        </w:r>
        <w:r w:rsidDel="000745CE">
          <w:rPr>
            <w:noProof/>
          </w:rPr>
          <w:tab/>
          <w:delText>6</w:delText>
        </w:r>
      </w:del>
    </w:p>
    <w:p w14:paraId="213BCDBB" w14:textId="33B4478E" w:rsidR="008E3120" w:rsidRPr="00914714" w:rsidDel="000745CE" w:rsidRDefault="008E3120">
      <w:pPr>
        <w:pStyle w:val="TOC2"/>
        <w:rPr>
          <w:del w:id="176" w:author="mozw@chinatelecom.cn" w:date="2023-08-28T12:15:00Z"/>
          <w:rFonts w:ascii="Calibri" w:hAnsi="Calibri"/>
          <w:noProof/>
          <w:kern w:val="2"/>
          <w:sz w:val="21"/>
          <w:szCs w:val="22"/>
          <w:lang w:val="en-US" w:eastAsia="zh-CN"/>
        </w:rPr>
      </w:pPr>
      <w:del w:id="177" w:author="mozw@chinatelecom.cn" w:date="2023-08-28T12:15:00Z">
        <w:r w:rsidDel="000745CE">
          <w:rPr>
            <w:noProof/>
          </w:rPr>
          <w:delText>3.2</w:delText>
        </w:r>
        <w:r w:rsidRPr="00914714" w:rsidDel="000745CE">
          <w:rPr>
            <w:rFonts w:ascii="Calibri" w:hAnsi="Calibri"/>
            <w:noProof/>
            <w:kern w:val="2"/>
            <w:sz w:val="21"/>
            <w:szCs w:val="22"/>
            <w:lang w:val="en-US" w:eastAsia="zh-CN"/>
          </w:rPr>
          <w:tab/>
        </w:r>
        <w:r w:rsidDel="000745CE">
          <w:rPr>
            <w:noProof/>
          </w:rPr>
          <w:delText>Symbols</w:delText>
        </w:r>
        <w:r w:rsidDel="000745CE">
          <w:rPr>
            <w:noProof/>
          </w:rPr>
          <w:tab/>
          <w:delText>6</w:delText>
        </w:r>
      </w:del>
    </w:p>
    <w:p w14:paraId="0E503E40" w14:textId="26E6C437" w:rsidR="008E3120" w:rsidRPr="00914714" w:rsidDel="000745CE" w:rsidRDefault="008E3120">
      <w:pPr>
        <w:pStyle w:val="TOC2"/>
        <w:rPr>
          <w:del w:id="178" w:author="mozw@chinatelecom.cn" w:date="2023-08-28T12:15:00Z"/>
          <w:rFonts w:ascii="Calibri" w:hAnsi="Calibri"/>
          <w:noProof/>
          <w:kern w:val="2"/>
          <w:sz w:val="21"/>
          <w:szCs w:val="22"/>
          <w:lang w:val="en-US" w:eastAsia="zh-CN"/>
        </w:rPr>
      </w:pPr>
      <w:del w:id="179" w:author="mozw@chinatelecom.cn" w:date="2023-08-28T12:15:00Z">
        <w:r w:rsidDel="000745CE">
          <w:rPr>
            <w:noProof/>
          </w:rPr>
          <w:delText>3.3</w:delText>
        </w:r>
        <w:r w:rsidRPr="00914714" w:rsidDel="000745CE">
          <w:rPr>
            <w:rFonts w:ascii="Calibri" w:hAnsi="Calibri"/>
            <w:noProof/>
            <w:kern w:val="2"/>
            <w:sz w:val="21"/>
            <w:szCs w:val="22"/>
            <w:lang w:val="en-US" w:eastAsia="zh-CN"/>
          </w:rPr>
          <w:tab/>
        </w:r>
        <w:r w:rsidDel="000745CE">
          <w:rPr>
            <w:noProof/>
          </w:rPr>
          <w:delText>Abbreviations</w:delText>
        </w:r>
        <w:r w:rsidDel="000745CE">
          <w:rPr>
            <w:noProof/>
          </w:rPr>
          <w:tab/>
          <w:delText>6</w:delText>
        </w:r>
      </w:del>
    </w:p>
    <w:p w14:paraId="3770E362" w14:textId="04858F2C" w:rsidR="008E3120" w:rsidRPr="00914714" w:rsidDel="000745CE" w:rsidRDefault="008E3120">
      <w:pPr>
        <w:pStyle w:val="TOC8"/>
        <w:rPr>
          <w:del w:id="180" w:author="mozw@chinatelecom.cn" w:date="2023-08-28T12:15:00Z"/>
          <w:rFonts w:ascii="Calibri" w:hAnsi="Calibri"/>
          <w:b w:val="0"/>
          <w:noProof/>
          <w:kern w:val="2"/>
          <w:sz w:val="21"/>
          <w:szCs w:val="22"/>
          <w:lang w:val="en-US" w:eastAsia="zh-CN"/>
        </w:rPr>
      </w:pPr>
      <w:del w:id="181" w:author="mozw@chinatelecom.cn" w:date="2023-08-28T12:15:00Z">
        <w:r w:rsidDel="000745CE">
          <w:rPr>
            <w:noProof/>
          </w:rPr>
          <w:delText>Annex &lt;X&gt; (informative): Change history</w:delText>
        </w:r>
        <w:r w:rsidDel="000745CE">
          <w:rPr>
            <w:noProof/>
          </w:rPr>
          <w:tab/>
          <w:delText>7</w:delText>
        </w:r>
      </w:del>
    </w:p>
    <w:p w14:paraId="0B9E3498" w14:textId="77777777" w:rsidR="00080512" w:rsidRPr="004D3578" w:rsidRDefault="004D3578">
      <w:r w:rsidRPr="004D3578">
        <w:rPr>
          <w:noProof/>
          <w:sz w:val="22"/>
        </w:rPr>
        <w:fldChar w:fldCharType="end"/>
      </w:r>
    </w:p>
    <w:p w14:paraId="747690AD" w14:textId="54295C2D" w:rsidR="0074026F" w:rsidRPr="007B600E" w:rsidRDefault="00080512" w:rsidP="008E3120">
      <w:pPr>
        <w:pStyle w:val="Guidance"/>
      </w:pPr>
      <w:r w:rsidRPr="004D3578">
        <w:br w:type="page"/>
      </w:r>
    </w:p>
    <w:p w14:paraId="03993004" w14:textId="77777777" w:rsidR="00080512" w:rsidRDefault="00080512">
      <w:pPr>
        <w:pStyle w:val="1"/>
      </w:pPr>
      <w:bookmarkStart w:id="182" w:name="foreword"/>
      <w:bookmarkStart w:id="183" w:name="_Toc144117358"/>
      <w:bookmarkEnd w:id="182"/>
      <w:r w:rsidRPr="004D3578">
        <w:lastRenderedPageBreak/>
        <w:t>Foreword</w:t>
      </w:r>
      <w:bookmarkEnd w:id="183"/>
    </w:p>
    <w:p w14:paraId="2511FBFA" w14:textId="7E4A312F" w:rsidR="00080512" w:rsidRPr="004D3578" w:rsidRDefault="00080512">
      <w:r w:rsidRPr="004D3578">
        <w:t>This Technica</w:t>
      </w:r>
      <w:r w:rsidRPr="008E3120">
        <w:t xml:space="preserve">l </w:t>
      </w:r>
      <w:bookmarkStart w:id="184" w:name="spectype3"/>
      <w:r w:rsidR="00602AEA" w:rsidRPr="008E3120">
        <w:t>Report</w:t>
      </w:r>
      <w:bookmarkEnd w:id="18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5" w:name="introduction"/>
      <w:bookmarkStart w:id="186" w:name="_Toc144117359"/>
      <w:bookmarkEnd w:id="185"/>
      <w:r w:rsidRPr="004D3578">
        <w:t>Introduction</w:t>
      </w:r>
      <w:bookmarkEnd w:id="186"/>
    </w:p>
    <w:p w14:paraId="548A512E" w14:textId="77777777" w:rsidR="00080512" w:rsidRPr="004D3578" w:rsidRDefault="00080512">
      <w:pPr>
        <w:pStyle w:val="1"/>
      </w:pPr>
      <w:r w:rsidRPr="004D3578">
        <w:br w:type="page"/>
      </w:r>
      <w:bookmarkStart w:id="187" w:name="scope"/>
      <w:bookmarkStart w:id="188" w:name="_Toc144117360"/>
      <w:bookmarkEnd w:id="187"/>
      <w:r w:rsidRPr="004D3578">
        <w:lastRenderedPageBreak/>
        <w:t>1</w:t>
      </w:r>
      <w:r w:rsidRPr="004D3578">
        <w:tab/>
        <w:t>Scope</w:t>
      </w:r>
      <w:bookmarkEnd w:id="188"/>
    </w:p>
    <w:p w14:paraId="48BEECFC" w14:textId="77777777" w:rsidR="009E1238" w:rsidRDefault="009E1238" w:rsidP="009E1238">
      <w:pPr>
        <w:rPr>
          <w:ins w:id="189" w:author="mozw@chinatelecom.cn" w:date="2023-08-28T11:45:00Z"/>
        </w:rPr>
      </w:pPr>
      <w:ins w:id="190" w:author="mozw@chinatelecom.cn" w:date="2023-08-28T11:45:00Z">
        <w:r w:rsidRPr="004D3578">
          <w:t xml:space="preserve">The present document </w:t>
        </w:r>
        <w:r>
          <w:t>studies the charging aspects for Ranging based services and Sidelink Positioning</w:t>
        </w:r>
      </w:ins>
    </w:p>
    <w:p w14:paraId="5F966AFE" w14:textId="77777777" w:rsidR="009E1238" w:rsidRPr="000E4ECE" w:rsidRDefault="009E1238" w:rsidP="009E1238">
      <w:pPr>
        <w:rPr>
          <w:ins w:id="191" w:author="mozw@chinatelecom.cn" w:date="2023-08-28T11:45:00Z"/>
        </w:rPr>
      </w:pPr>
      <w:ins w:id="192" w:author="mozw@chinatelecom.cn" w:date="2023-08-28T11:45:00Z">
        <w:r w:rsidRPr="000E4ECE">
          <w:t>The following are in the scope:</w:t>
        </w:r>
      </w:ins>
    </w:p>
    <w:p w14:paraId="28937E3F" w14:textId="77777777" w:rsidR="009E1238" w:rsidRPr="000E4ECE" w:rsidRDefault="009E1238" w:rsidP="009E1238">
      <w:pPr>
        <w:numPr>
          <w:ilvl w:val="0"/>
          <w:numId w:val="15"/>
        </w:numPr>
        <w:overflowPunct w:val="0"/>
        <w:autoSpaceDE w:val="0"/>
        <w:autoSpaceDN w:val="0"/>
        <w:adjustRightInd w:val="0"/>
        <w:textAlignment w:val="baseline"/>
        <w:rPr>
          <w:ins w:id="193" w:author="mozw@chinatelecom.cn" w:date="2023-08-28T11:45:00Z"/>
        </w:rPr>
      </w:pPr>
      <w:ins w:id="194" w:author="mozw@chinatelecom.cn" w:date="2023-08-28T11:45:00Z">
        <w:r w:rsidRPr="000E4ECE">
          <w:rPr>
            <w:rFonts w:hint="eastAsia"/>
          </w:rPr>
          <w:t>I</w:t>
        </w:r>
        <w:r w:rsidRPr="000E4ECE">
          <w:t xml:space="preserve">dentify the business roles of </w:t>
        </w:r>
        <w:r w:rsidRPr="000E4ECE">
          <w:rPr>
            <w:rFonts w:hint="eastAsia"/>
          </w:rPr>
          <w:t>the</w:t>
        </w:r>
        <w:r w:rsidRPr="000E4ECE">
          <w:t xml:space="preserve"> Ranging based services and Sidelink Positioning;</w:t>
        </w:r>
      </w:ins>
    </w:p>
    <w:p w14:paraId="3D5F06E9" w14:textId="77777777" w:rsidR="009E1238" w:rsidRDefault="009E1238" w:rsidP="009E1238">
      <w:pPr>
        <w:numPr>
          <w:ilvl w:val="0"/>
          <w:numId w:val="15"/>
        </w:numPr>
        <w:overflowPunct w:val="0"/>
        <w:autoSpaceDE w:val="0"/>
        <w:autoSpaceDN w:val="0"/>
        <w:adjustRightInd w:val="0"/>
        <w:textAlignment w:val="baseline"/>
        <w:rPr>
          <w:ins w:id="195" w:author="mozw@chinatelecom.cn" w:date="2023-08-28T11:45:00Z"/>
        </w:rPr>
      </w:pPr>
      <w:ins w:id="196" w:author="mozw@chinatelecom.cn" w:date="2023-08-28T11:45:00Z">
        <w:r w:rsidRPr="000E4ECE">
          <w:t xml:space="preserve">Identify the potential charging scenarios and requirements of </w:t>
        </w:r>
        <w:r w:rsidRPr="000E4ECE">
          <w:rPr>
            <w:rFonts w:hint="eastAsia"/>
          </w:rPr>
          <w:t>the</w:t>
        </w:r>
        <w:r w:rsidRPr="000E4ECE">
          <w:t xml:space="preserve"> Ranging based services and Sidelink Positioning;</w:t>
        </w:r>
      </w:ins>
    </w:p>
    <w:p w14:paraId="0198F230" w14:textId="77777777" w:rsidR="009E1238" w:rsidRPr="000E4ECE" w:rsidRDefault="009E1238" w:rsidP="009E1238">
      <w:pPr>
        <w:numPr>
          <w:ilvl w:val="0"/>
          <w:numId w:val="15"/>
        </w:numPr>
        <w:overflowPunct w:val="0"/>
        <w:autoSpaceDE w:val="0"/>
        <w:autoSpaceDN w:val="0"/>
        <w:adjustRightInd w:val="0"/>
        <w:textAlignment w:val="baseline"/>
        <w:rPr>
          <w:ins w:id="197" w:author="mozw@chinatelecom.cn" w:date="2023-08-28T11:45:00Z"/>
        </w:rPr>
      </w:pPr>
      <w:ins w:id="198" w:author="mozw@chinatelecom.cn" w:date="2023-08-28T11:45:00Z">
        <w:r w:rsidRPr="000E4ECE">
          <w:t xml:space="preserve">Identify </w:t>
        </w:r>
        <w:r w:rsidRPr="000E4ECE">
          <w:rPr>
            <w:rFonts w:hint="eastAsia"/>
          </w:rPr>
          <w:t xml:space="preserve">the </w:t>
        </w:r>
        <w:r w:rsidRPr="000E4ECE">
          <w:t xml:space="preserve">potential charging solutions for </w:t>
        </w:r>
        <w:r w:rsidRPr="000E4ECE">
          <w:rPr>
            <w:rFonts w:hint="eastAsia"/>
          </w:rPr>
          <w:t>the</w:t>
        </w:r>
        <w:r w:rsidRPr="000E4ECE">
          <w:t xml:space="preserve"> Ranging based services and Sidelink Positioning.</w:t>
        </w:r>
      </w:ins>
    </w:p>
    <w:p w14:paraId="090CBA3F" w14:textId="08D4048B" w:rsidR="003C2B21" w:rsidRPr="009F7BD5" w:rsidDel="009E1238" w:rsidRDefault="00080512" w:rsidP="009F7BD5">
      <w:pPr>
        <w:numPr>
          <w:ilvl w:val="0"/>
          <w:numId w:val="15"/>
        </w:numPr>
        <w:overflowPunct w:val="0"/>
        <w:autoSpaceDE w:val="0"/>
        <w:autoSpaceDN w:val="0"/>
        <w:adjustRightInd w:val="0"/>
        <w:ind w:right="140"/>
        <w:rPr>
          <w:del w:id="199" w:author="mozw@chinatelecom.cn" w:date="2023-08-28T11:45:00Z"/>
          <w:sz w:val="18"/>
          <w:lang w:eastAsia="zh-CN"/>
        </w:rPr>
      </w:pPr>
      <w:del w:id="200" w:author="mozw@chinatelecom.cn" w:date="2023-08-28T11:45:00Z">
        <w:r w:rsidRPr="004D3578" w:rsidDel="009E1238">
          <w:delText>The present document …</w:delText>
        </w:r>
      </w:del>
    </w:p>
    <w:p w14:paraId="794720D9" w14:textId="77777777" w:rsidR="00080512" w:rsidRPr="004D3578" w:rsidRDefault="00080512">
      <w:pPr>
        <w:pStyle w:val="1"/>
      </w:pPr>
      <w:bookmarkStart w:id="201" w:name="references"/>
      <w:bookmarkStart w:id="202" w:name="_Toc144117361"/>
      <w:bookmarkEnd w:id="201"/>
      <w:r w:rsidRPr="004D3578">
        <w:t>2</w:t>
      </w:r>
      <w:r w:rsidRPr="004D3578">
        <w:tab/>
        <w:t>References</w:t>
      </w:r>
      <w:bookmarkEnd w:id="20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504D02" w14:textId="483860A2" w:rsidR="00A42AB9" w:rsidRPr="002B483D" w:rsidRDefault="00EC4A25" w:rsidP="00EC4A25">
      <w:pPr>
        <w:pStyle w:val="EX"/>
      </w:pPr>
      <w:r w:rsidRPr="004D3578">
        <w:t>[1]</w:t>
      </w:r>
      <w:r w:rsidRPr="004D3578">
        <w:tab/>
        <w:t>3GPP TR 21.905: "Vocabulary for 3GPP Specifications".</w:t>
      </w:r>
    </w:p>
    <w:p w14:paraId="3DE127BD" w14:textId="77777777" w:rsidR="009E1238" w:rsidRDefault="009E1238" w:rsidP="009E1238">
      <w:pPr>
        <w:pStyle w:val="EX"/>
        <w:rPr>
          <w:ins w:id="203" w:author="mozw@chinatelecom.cn" w:date="2023-08-28T11:46:00Z"/>
        </w:rPr>
      </w:pPr>
      <w:ins w:id="204" w:author="mozw@chinatelecom.cn" w:date="2023-08-28T11:46:00Z">
        <w:r>
          <w:t>[2]</w:t>
        </w:r>
        <w:r>
          <w:tab/>
          <w:t xml:space="preserve">3GPP TR </w:t>
        </w:r>
        <w:r w:rsidRPr="000E12F0">
          <w:t>23.700-86</w:t>
        </w:r>
        <w:r>
          <w:t>: “</w:t>
        </w:r>
        <w:r w:rsidRPr="009F7BD5">
          <w:rPr>
            <w:rFonts w:eastAsia="Calibri" w:cs="Arial"/>
            <w:szCs w:val="18"/>
            <w:lang w:val="en-US"/>
          </w:rPr>
          <w:t>Study on Architecture Enhancement to support Ranging based services and sidelink positioning</w:t>
        </w:r>
        <w:r>
          <w:rPr>
            <w:rFonts w:eastAsia="Calibri" w:cs="Arial"/>
            <w:szCs w:val="18"/>
            <w:lang w:val="en-US"/>
          </w:rPr>
          <w:t>”</w:t>
        </w:r>
      </w:ins>
    </w:p>
    <w:p w14:paraId="01BE637E" w14:textId="77777777" w:rsidR="009E1238" w:rsidRPr="002B483D" w:rsidRDefault="009E1238" w:rsidP="009E1238">
      <w:pPr>
        <w:pStyle w:val="EX"/>
        <w:rPr>
          <w:ins w:id="205" w:author="mozw@chinatelecom.cn" w:date="2023-08-28T11:46:00Z"/>
        </w:rPr>
      </w:pPr>
      <w:ins w:id="206" w:author="mozw@chinatelecom.cn" w:date="2023-08-28T11:46:00Z">
        <w:r>
          <w:t>[3]</w:t>
        </w:r>
        <w:r>
          <w:tab/>
          <w:t>3GPP TS 23.586:</w:t>
        </w:r>
        <w:r w:rsidRPr="00A42AB9">
          <w:rPr>
            <w:rFonts w:eastAsia="Calibri" w:cs="Arial"/>
            <w:szCs w:val="18"/>
            <w:lang w:val="en-US"/>
          </w:rPr>
          <w:t xml:space="preserve"> </w:t>
        </w:r>
        <w:r>
          <w:rPr>
            <w:rFonts w:eastAsia="Calibri" w:cs="Arial"/>
            <w:szCs w:val="18"/>
            <w:lang w:val="en-US"/>
          </w:rPr>
          <w:t>“</w:t>
        </w:r>
        <w:r w:rsidRPr="009F7BD5">
          <w:rPr>
            <w:rFonts w:eastAsia="Calibri" w:cs="Arial"/>
            <w:szCs w:val="18"/>
            <w:lang w:val="en-US"/>
          </w:rPr>
          <w:t>Architectural Enhancements to support Ranging based services and Sidelink Positioning</w:t>
        </w:r>
        <w:r>
          <w:rPr>
            <w:rFonts w:eastAsia="Calibri" w:cs="Arial"/>
            <w:szCs w:val="18"/>
            <w:lang w:val="en-US"/>
          </w:rPr>
          <w:t>”</w:t>
        </w:r>
      </w:ins>
    </w:p>
    <w:p w14:paraId="29094E8A" w14:textId="41A62978" w:rsidR="00EC4A25" w:rsidRPr="004D3578" w:rsidDel="009E1238" w:rsidRDefault="00EC4A25" w:rsidP="00EC4A25">
      <w:pPr>
        <w:pStyle w:val="EX"/>
        <w:rPr>
          <w:del w:id="207" w:author="mozw@chinatelecom.cn" w:date="2023-08-28T11:46:00Z"/>
        </w:rPr>
      </w:pPr>
      <w:del w:id="208" w:author="mozw@chinatelecom.cn" w:date="2023-08-28T11:46:00Z">
        <w:r w:rsidRPr="004D3578" w:rsidDel="009E1238">
          <w:delText>…</w:delText>
        </w:r>
      </w:del>
    </w:p>
    <w:p w14:paraId="6516C83E" w14:textId="757C554B" w:rsidR="00080512" w:rsidRPr="004D3578" w:rsidDel="009E1238" w:rsidRDefault="00080512" w:rsidP="00EC4A25">
      <w:pPr>
        <w:pStyle w:val="EX"/>
        <w:rPr>
          <w:del w:id="209" w:author="mozw@chinatelecom.cn" w:date="2023-08-28T11:46:00Z"/>
        </w:rPr>
      </w:pPr>
      <w:del w:id="210" w:author="mozw@chinatelecom.cn" w:date="2023-08-28T11:46:00Z">
        <w:r w:rsidRPr="004D3578" w:rsidDel="009E1238">
          <w:delText>[</w:delText>
        </w:r>
        <w:r w:rsidR="00EC4A25" w:rsidRPr="004D3578" w:rsidDel="009E1238">
          <w:delText>x</w:delText>
        </w:r>
        <w:r w:rsidRPr="004D3578" w:rsidDel="009E1238">
          <w:delText>]</w:delText>
        </w:r>
        <w:r w:rsidRPr="004D3578" w:rsidDel="009E1238">
          <w:tab/>
          <w:delText>&lt;doctype&gt; &lt;#&gt;[ ([up to and including]{yyyy[-mm]|V&lt;a[.b[.c]]&gt;}[onwards])]: "&lt;Title&gt;".</w:delText>
        </w:r>
      </w:del>
    </w:p>
    <w:p w14:paraId="24ACB616" w14:textId="77777777" w:rsidR="00080512" w:rsidRPr="004D3578" w:rsidRDefault="00080512">
      <w:pPr>
        <w:pStyle w:val="1"/>
      </w:pPr>
      <w:bookmarkStart w:id="211" w:name="definitions"/>
      <w:bookmarkStart w:id="212" w:name="_Toc144117362"/>
      <w:bookmarkEnd w:id="211"/>
      <w:r w:rsidRPr="004D3578">
        <w:t>3</w:t>
      </w:r>
      <w:r w:rsidRPr="004D3578">
        <w:tab/>
        <w:t>Definitions</w:t>
      </w:r>
      <w:r w:rsidR="00602AEA">
        <w:t xml:space="preserve"> of terms, symbols and abbreviations</w:t>
      </w:r>
      <w:bookmarkEnd w:id="212"/>
    </w:p>
    <w:p w14:paraId="6CBABCF9" w14:textId="77777777" w:rsidR="00080512" w:rsidRPr="004D3578" w:rsidRDefault="00080512">
      <w:pPr>
        <w:pStyle w:val="21"/>
      </w:pPr>
      <w:bookmarkStart w:id="213" w:name="_Toc144117363"/>
      <w:r w:rsidRPr="004D3578">
        <w:t>3.1</w:t>
      </w:r>
      <w:r w:rsidRPr="004D3578">
        <w:tab/>
      </w:r>
      <w:r w:rsidR="002B6339">
        <w:t>Terms</w:t>
      </w:r>
      <w:bookmarkEnd w:id="21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7ACCA34" w14:textId="406652A9" w:rsidR="002B483D" w:rsidRDefault="00080512">
      <w:pPr>
        <w:rPr>
          <w:ins w:id="214" w:author="mozw@chinatelecom.cn" w:date="2023-08-28T12:18:00Z"/>
        </w:rPr>
      </w:pPr>
      <w:r w:rsidRPr="004D3578">
        <w:rPr>
          <w:b/>
        </w:rPr>
        <w:t>example:</w:t>
      </w:r>
      <w:r w:rsidRPr="004D3578">
        <w:t xml:space="preserve"> text used to clarify abstract rules by applying them literally.</w:t>
      </w:r>
    </w:p>
    <w:p w14:paraId="0D46B977" w14:textId="77777777" w:rsidR="00246350" w:rsidRDefault="00246350" w:rsidP="00246350">
      <w:pPr>
        <w:rPr>
          <w:ins w:id="215" w:author="mozw@chinatelecom.cn" w:date="2023-08-28T12:18:00Z"/>
          <w:lang w:eastAsia="zh-CN" w:bidi="ar"/>
        </w:rPr>
      </w:pPr>
      <w:ins w:id="216" w:author="mozw@chinatelecom.cn" w:date="2023-08-28T12:18:00Z">
        <w:r>
          <w:rPr>
            <w:b/>
          </w:rPr>
          <w:t xml:space="preserve">Ranging: </w:t>
        </w:r>
        <w:r>
          <w:rPr>
            <w:lang w:eastAsia="zh-CN" w:bidi="ar"/>
          </w:rPr>
          <w:t>Refers to the determination of the distance between two UEs or more UEs and/or the direction of one UE (i.e. Target UE) from another UE (i.e. Reference UE) via PC5 interface.</w:t>
        </w:r>
      </w:ins>
    </w:p>
    <w:p w14:paraId="6D45C054" w14:textId="77777777" w:rsidR="00246350" w:rsidRDefault="00246350" w:rsidP="00246350">
      <w:pPr>
        <w:rPr>
          <w:ins w:id="217" w:author="mozw@chinatelecom.cn" w:date="2023-08-28T12:18:00Z"/>
          <w:lang w:eastAsia="zh-CN" w:bidi="ar"/>
        </w:rPr>
      </w:pPr>
      <w:ins w:id="218" w:author="mozw@chinatelecom.cn" w:date="2023-08-28T12:18:00Z">
        <w:r>
          <w:rPr>
            <w:b/>
          </w:rPr>
          <w:t xml:space="preserve">Sidelink Positioning: </w:t>
        </w:r>
        <w:r>
          <w:rPr>
            <w:lang w:eastAsia="zh-CN" w:bidi="ar"/>
          </w:rPr>
          <w:t>Positioning UE using PC5 to obtain absolute position, relative position, or ranging information.</w:t>
        </w:r>
      </w:ins>
    </w:p>
    <w:p w14:paraId="27F035E7" w14:textId="77777777" w:rsidR="00246350" w:rsidRPr="00DF048C" w:rsidRDefault="00246350" w:rsidP="00246350">
      <w:pPr>
        <w:rPr>
          <w:ins w:id="219" w:author="mozw@chinatelecom.cn" w:date="2023-08-28T12:18:00Z"/>
        </w:rPr>
      </w:pPr>
      <w:ins w:id="220" w:author="mozw@chinatelecom.cn" w:date="2023-08-28T12:18:00Z">
        <w:r w:rsidRPr="00DF048C">
          <w:rPr>
            <w:b/>
            <w:lang w:eastAsia="zh-CN" w:bidi="ar"/>
          </w:rPr>
          <w:t xml:space="preserve">Target UE: </w:t>
        </w:r>
        <w:r w:rsidRPr="00DF048C">
          <w:rPr>
            <w:lang w:eastAsia="zh-CN" w:bidi="ar"/>
          </w:rPr>
          <w:t xml:space="preserve">A UE whose distance, direction and/or position is measured </w:t>
        </w:r>
        <w:r w:rsidRPr="0094761F">
          <w:rPr>
            <w:rFonts w:hint="eastAsia"/>
            <w:lang w:eastAsia="zh-CN" w:bidi="ar"/>
          </w:rPr>
          <w:t>with</w:t>
        </w:r>
        <w:r w:rsidRPr="0094761F">
          <w:rPr>
            <w:lang w:eastAsia="zh-CN" w:bidi="ar"/>
          </w:rPr>
          <w:t xml:space="preserve"> the support from</w:t>
        </w:r>
        <w:r w:rsidRPr="00DF048C">
          <w:rPr>
            <w:lang w:eastAsia="zh-CN" w:bidi="ar"/>
          </w:rPr>
          <w:t xml:space="preserve"> </w:t>
        </w:r>
        <w:r>
          <w:rPr>
            <w:lang w:eastAsia="zh-CN" w:bidi="ar"/>
          </w:rPr>
          <w:t>one or multiple SL</w:t>
        </w:r>
        <w:r w:rsidRPr="00DF048C">
          <w:rPr>
            <w:lang w:eastAsia="zh-CN" w:bidi="ar"/>
          </w:rPr>
          <w:t xml:space="preserve"> Reference UE</w:t>
        </w:r>
        <w:r>
          <w:rPr>
            <w:lang w:eastAsia="zh-CN" w:bidi="ar"/>
          </w:rPr>
          <w:t>s</w:t>
        </w:r>
        <w:r w:rsidRPr="00DF048C">
          <w:rPr>
            <w:lang w:eastAsia="zh-CN" w:bidi="ar"/>
          </w:rPr>
          <w:t xml:space="preserve"> </w:t>
        </w:r>
        <w:r w:rsidRPr="0094761F">
          <w:rPr>
            <w:lang w:eastAsia="zh-CN" w:bidi="ar"/>
          </w:rPr>
          <w:t>using Sidelink</w:t>
        </w:r>
        <w:r w:rsidRPr="00DF048C">
          <w:rPr>
            <w:lang w:eastAsia="zh-CN" w:bidi="ar"/>
          </w:rPr>
          <w:t xml:space="preserve"> in the Ranging based service and Sidelink positioning.</w:t>
        </w:r>
      </w:ins>
    </w:p>
    <w:p w14:paraId="45509B3C" w14:textId="77777777" w:rsidR="00246350" w:rsidRPr="00DF048C" w:rsidRDefault="00246350" w:rsidP="00246350">
      <w:pPr>
        <w:rPr>
          <w:ins w:id="221" w:author="mozw@chinatelecom.cn" w:date="2023-08-28T12:18:00Z"/>
          <w:lang w:eastAsia="zh-CN" w:bidi="ar"/>
        </w:rPr>
      </w:pPr>
      <w:ins w:id="222" w:author="mozw@chinatelecom.cn" w:date="2023-08-28T12:18:00Z">
        <w:r>
          <w:rPr>
            <w:b/>
          </w:rPr>
          <w:t xml:space="preserve">SL </w:t>
        </w:r>
        <w:r w:rsidRPr="00DF048C">
          <w:rPr>
            <w:b/>
          </w:rPr>
          <w:t>Reference UE:</w:t>
        </w:r>
        <w:r w:rsidRPr="00176B7E">
          <w:t xml:space="preserve"> A UE, suppo</w:t>
        </w:r>
        <w:r w:rsidRPr="0094761F">
          <w:rPr>
            <w:lang w:eastAsia="zh-CN" w:bidi="ar"/>
          </w:rPr>
          <w:t>rting positioning of target UE, e.g</w:t>
        </w:r>
        <w:r>
          <w:rPr>
            <w:lang w:eastAsia="zh-CN" w:bidi="ar"/>
          </w:rPr>
          <w:t>.</w:t>
        </w:r>
        <w:r w:rsidRPr="0094761F">
          <w:rPr>
            <w:lang w:eastAsia="zh-CN" w:bidi="ar"/>
          </w:rPr>
          <w:t xml:space="preserve"> by transmitting and/or receiving reference signals for positioning, providing positioning-related information, etc</w:t>
        </w:r>
        <w:r>
          <w:rPr>
            <w:lang w:eastAsia="zh-CN" w:bidi="ar"/>
          </w:rPr>
          <w:t>. using s</w:t>
        </w:r>
        <w:r w:rsidRPr="0094761F">
          <w:rPr>
            <w:lang w:eastAsia="zh-CN" w:bidi="ar"/>
          </w:rPr>
          <w:t>idelink</w:t>
        </w:r>
        <w:r w:rsidRPr="00DF048C">
          <w:rPr>
            <w:lang w:eastAsia="zh-CN" w:bidi="ar"/>
          </w:rPr>
          <w:t>.</w:t>
        </w:r>
      </w:ins>
    </w:p>
    <w:p w14:paraId="40602F1A" w14:textId="77777777" w:rsidR="00246350" w:rsidRDefault="00246350" w:rsidP="00246350">
      <w:pPr>
        <w:rPr>
          <w:ins w:id="223" w:author="mozw@chinatelecom.cn" w:date="2023-08-28T12:18:00Z"/>
          <w:lang w:val="en-US" w:eastAsia="zh-CN" w:bidi="ar"/>
        </w:rPr>
      </w:pPr>
      <w:ins w:id="224" w:author="mozw@chinatelecom.cn" w:date="2023-08-28T12:18:00Z">
        <w:r w:rsidRPr="002E031C">
          <w:rPr>
            <w:b/>
            <w:lang w:val="en-US" w:eastAsia="zh-CN" w:bidi="ar"/>
          </w:rPr>
          <w:lastRenderedPageBreak/>
          <w:t>Loc</w:t>
        </w:r>
        <w:r w:rsidRPr="00DA0095">
          <w:rPr>
            <w:b/>
            <w:lang w:val="en-US" w:eastAsia="zh-CN" w:bidi="ar"/>
          </w:rPr>
          <w:t>ated UE:</w:t>
        </w:r>
        <w:r w:rsidRPr="00DA0095">
          <w:rPr>
            <w:lang w:val="en-US" w:eastAsia="zh-CN" w:bidi="ar"/>
          </w:rPr>
          <w:t xml:space="preserve"> A </w:t>
        </w:r>
        <w:r w:rsidRPr="0094761F">
          <w:rPr>
            <w:lang w:val="en-US" w:eastAsia="zh-CN" w:bidi="ar"/>
          </w:rPr>
          <w:t>SL Reference</w:t>
        </w:r>
        <w:r w:rsidRPr="00DA0095">
          <w:rPr>
            <w:lang w:val="en-US" w:eastAsia="zh-CN" w:bidi="ar"/>
          </w:rPr>
          <w:t xml:space="preserve"> UE of which the location is known or is able to be known using Uu based positioning. A Located UE can be used to determine the location of a Target UE using Sidelink Positioning.</w:t>
        </w:r>
      </w:ins>
    </w:p>
    <w:p w14:paraId="44FBDE46" w14:textId="77777777" w:rsidR="00246350" w:rsidRPr="00FC4753" w:rsidRDefault="00246350" w:rsidP="00246350">
      <w:pPr>
        <w:rPr>
          <w:ins w:id="225" w:author="mozw@chinatelecom.cn" w:date="2023-08-28T12:18:00Z"/>
          <w:lang w:eastAsia="zh-CN"/>
        </w:rPr>
      </w:pPr>
      <w:ins w:id="226" w:author="mozw@chinatelecom.cn" w:date="2023-08-28T12:18:00Z">
        <w:r w:rsidRPr="004C7D1B">
          <w:rPr>
            <w:b/>
            <w:lang w:eastAsia="zh-CN"/>
          </w:rPr>
          <w:t>SL Positioning</w:t>
        </w:r>
        <w:r w:rsidRPr="004C7D1B">
          <w:rPr>
            <w:b/>
            <w:lang w:eastAsia="zh-CN" w:bidi="ar"/>
          </w:rPr>
          <w:t xml:space="preserve"> Client UE:</w:t>
        </w:r>
        <w:r w:rsidRPr="004C7D1B">
          <w:rPr>
            <w:lang w:eastAsia="zh-CN" w:bidi="ar"/>
          </w:rPr>
          <w:t xml:space="preserve"> A UE, other than SL Reference UE and Target UE, which initiates </w:t>
        </w:r>
        <w:r w:rsidRPr="004C7D1B">
          <w:rPr>
            <w:lang w:eastAsia="zh-CN"/>
          </w:rPr>
          <w:t>Ranging/Sidelink positioning service request on behalf of the application residing on it.</w:t>
        </w:r>
      </w:ins>
    </w:p>
    <w:p w14:paraId="464D6916" w14:textId="6033AB98" w:rsidR="00246350" w:rsidRPr="00246350" w:rsidRDefault="00246350">
      <w:pPr>
        <w:rPr>
          <w:b/>
          <w:lang w:eastAsia="zh-CN" w:bidi="ar"/>
        </w:rPr>
      </w:pPr>
      <w:ins w:id="227" w:author="mozw@chinatelecom.cn" w:date="2023-08-28T12:18:00Z">
        <w:r w:rsidRPr="004C7D1B">
          <w:rPr>
            <w:rFonts w:hint="eastAsia"/>
            <w:b/>
            <w:lang w:eastAsia="zh-CN"/>
          </w:rPr>
          <w:t>SL Positioning</w:t>
        </w:r>
        <w:r>
          <w:rPr>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for Sidelink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ins>
    </w:p>
    <w:p w14:paraId="748FAD21" w14:textId="77777777" w:rsidR="00080512" w:rsidRPr="004D3578" w:rsidRDefault="00080512">
      <w:pPr>
        <w:pStyle w:val="21"/>
      </w:pPr>
      <w:bookmarkStart w:id="228" w:name="_Toc144117364"/>
      <w:r w:rsidRPr="004D3578">
        <w:t>3.2</w:t>
      </w:r>
      <w:r w:rsidRPr="004D3578">
        <w:tab/>
        <w:t>Symbols</w:t>
      </w:r>
      <w:bookmarkEnd w:id="2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29" w:name="_Toc144117365"/>
      <w:r w:rsidRPr="004D3578">
        <w:t>3.3</w:t>
      </w:r>
      <w:r w:rsidRPr="004D3578">
        <w:tab/>
        <w:t>Abbreviations</w:t>
      </w:r>
      <w:bookmarkEnd w:id="2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03645C03"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A5D8C22" w14:textId="77777777" w:rsidR="00246350" w:rsidRPr="00071328" w:rsidRDefault="00246350" w:rsidP="00246350">
      <w:pPr>
        <w:pStyle w:val="EW"/>
        <w:rPr>
          <w:ins w:id="230" w:author="mozw@chinatelecom.cn" w:date="2023-08-28T12:20:00Z"/>
          <w:lang w:eastAsia="zh-CN"/>
        </w:rPr>
      </w:pPr>
      <w:ins w:id="231" w:author="mozw@chinatelecom.cn" w:date="2023-08-28T12:20:00Z">
        <w:r>
          <w:rPr>
            <w:rFonts w:hint="eastAsia"/>
            <w:lang w:eastAsia="zh-CN"/>
          </w:rPr>
          <w:t>S</w:t>
        </w:r>
        <w:r>
          <w:rPr>
            <w:lang w:eastAsia="zh-CN"/>
          </w:rPr>
          <w:t>L</w:t>
        </w:r>
        <w:r>
          <w:rPr>
            <w:lang w:eastAsia="zh-CN"/>
          </w:rPr>
          <w:tab/>
        </w:r>
        <w:r>
          <w:tab/>
        </w:r>
        <w:r w:rsidRPr="00FC4753">
          <w:t>Sidelink Positioning</w:t>
        </w:r>
      </w:ins>
    </w:p>
    <w:p w14:paraId="31D5CDF8" w14:textId="77777777" w:rsidR="00246350" w:rsidRPr="00C31421" w:rsidRDefault="00246350" w:rsidP="00246350">
      <w:pPr>
        <w:pStyle w:val="EW"/>
        <w:rPr>
          <w:ins w:id="232" w:author="mozw@chinatelecom.cn" w:date="2023-08-28T12:20:00Z"/>
        </w:rPr>
      </w:pPr>
      <w:ins w:id="233" w:author="mozw@chinatelecom.cn" w:date="2023-08-28T12:20:00Z">
        <w:r w:rsidRPr="00C31421">
          <w:t>ProSe</w:t>
        </w:r>
        <w:r w:rsidRPr="00C31421">
          <w:tab/>
          <w:t>Proximity-based Services</w:t>
        </w:r>
      </w:ins>
    </w:p>
    <w:p w14:paraId="724B5FDC" w14:textId="77777777" w:rsidR="00246350" w:rsidRDefault="00246350" w:rsidP="00246350">
      <w:pPr>
        <w:pStyle w:val="EW"/>
        <w:rPr>
          <w:ins w:id="234" w:author="mozw@chinatelecom.cn" w:date="2023-08-28T12:20:00Z"/>
          <w:lang w:eastAsia="en-GB"/>
        </w:rPr>
      </w:pPr>
      <w:ins w:id="235" w:author="mozw@chinatelecom.cn" w:date="2023-08-28T12:20:00Z">
        <w:r>
          <w:rPr>
            <w:lang w:eastAsia="ko-KR"/>
          </w:rPr>
          <w:t>V2X</w:t>
        </w:r>
        <w:r>
          <w:rPr>
            <w:lang w:eastAsia="ko-KR"/>
          </w:rPr>
          <w:tab/>
          <w:t>Vehicle-to-Everything</w:t>
        </w:r>
      </w:ins>
    </w:p>
    <w:p w14:paraId="1EA365ED" w14:textId="05E17C67" w:rsidR="00080512" w:rsidRPr="002B483D" w:rsidDel="00246350" w:rsidRDefault="00080512">
      <w:pPr>
        <w:pStyle w:val="EW"/>
        <w:rPr>
          <w:del w:id="236" w:author="mozw@chinatelecom.cn" w:date="2023-08-28T12:20:00Z"/>
          <w:lang w:eastAsia="zh-CN"/>
        </w:rPr>
      </w:pPr>
    </w:p>
    <w:p w14:paraId="7C77BD6D" w14:textId="366E23BB" w:rsidR="001720DF" w:rsidDel="00246350" w:rsidRDefault="001720DF">
      <w:pPr>
        <w:pStyle w:val="EW"/>
        <w:rPr>
          <w:del w:id="237" w:author="mozw@chinatelecom.cn" w:date="2023-08-28T12:20:00Z"/>
          <w:lang w:eastAsia="zh-CN"/>
        </w:rPr>
      </w:pPr>
    </w:p>
    <w:p w14:paraId="18AAFCB4" w14:textId="77777777" w:rsidR="001720DF" w:rsidRPr="004D3578" w:rsidRDefault="001720DF">
      <w:pPr>
        <w:pStyle w:val="EW"/>
        <w:rPr>
          <w:lang w:eastAsia="zh-CN"/>
        </w:rPr>
      </w:pPr>
    </w:p>
    <w:p w14:paraId="69AD9771" w14:textId="77777777" w:rsidR="009E1238" w:rsidRDefault="009E1238" w:rsidP="009E1238">
      <w:pPr>
        <w:pStyle w:val="1"/>
        <w:rPr>
          <w:ins w:id="238" w:author="mozw@chinatelecom.cn" w:date="2023-08-28T11:44:00Z"/>
        </w:rPr>
      </w:pPr>
      <w:bookmarkStart w:id="239" w:name="_Toc478768130"/>
      <w:bookmarkStart w:id="240" w:name="_Toc478528820"/>
      <w:bookmarkStart w:id="241" w:name="_Toc474423207"/>
      <w:bookmarkStart w:id="242" w:name="_Toc530200052"/>
      <w:bookmarkStart w:id="243" w:name="_Toc89690004"/>
      <w:bookmarkStart w:id="244" w:name="_Toc144117366"/>
      <w:ins w:id="245" w:author="mozw@chinatelecom.cn" w:date="2023-08-28T11:44:00Z">
        <w:r>
          <w:t>4</w:t>
        </w:r>
        <w:r>
          <w:tab/>
        </w:r>
        <w:bookmarkEnd w:id="239"/>
        <w:bookmarkEnd w:id="240"/>
        <w:bookmarkEnd w:id="241"/>
        <w:bookmarkEnd w:id="242"/>
        <w:bookmarkEnd w:id="243"/>
        <w:r>
          <w:t>Overview</w:t>
        </w:r>
        <w:bookmarkEnd w:id="244"/>
      </w:ins>
    </w:p>
    <w:p w14:paraId="4397C65B" w14:textId="77777777" w:rsidR="009E1238" w:rsidRPr="004D3578" w:rsidRDefault="009E1238" w:rsidP="009E1238">
      <w:pPr>
        <w:pStyle w:val="21"/>
        <w:rPr>
          <w:ins w:id="246" w:author="mozw@chinatelecom.cn" w:date="2023-08-28T11:44:00Z"/>
        </w:rPr>
      </w:pPr>
      <w:bookmarkStart w:id="247" w:name="_Toc144117367"/>
      <w:ins w:id="248" w:author="mozw@chinatelecom.cn" w:date="2023-08-28T11:44:00Z">
        <w:r>
          <w:t>4.1</w:t>
        </w:r>
        <w:r w:rsidRPr="004D3578">
          <w:tab/>
        </w:r>
        <w:r>
          <w:t>General</w:t>
        </w:r>
        <w:bookmarkEnd w:id="247"/>
      </w:ins>
    </w:p>
    <w:p w14:paraId="75A720BD" w14:textId="77777777" w:rsidR="00776195" w:rsidRDefault="00776195" w:rsidP="00776195">
      <w:pPr>
        <w:rPr>
          <w:ins w:id="249" w:author="mozw@chinatelecom.cn" w:date="2023-08-28T11:50:00Z"/>
        </w:rPr>
      </w:pPr>
      <w:bookmarkStart w:id="250" w:name="OLE_LINK1"/>
      <w:ins w:id="251" w:author="mozw@chinatelecom.cn" w:date="2023-08-28T11:50:00Z">
        <w:r w:rsidRPr="003E38B6">
          <w:t xml:space="preserve">Ranging refers to the process of determining the distance between two or more UEs and/or the direction of one UE from another UE via the PC5 interface. Sidelink Positioning involves obtaining absolute position, relative position or ranging information through the PC5 interface. </w:t>
        </w:r>
        <w:r>
          <w:t>Ranging-based services and Sidelink Positioning can be widely applied in commercial, V2X and public safety services.</w:t>
        </w:r>
      </w:ins>
    </w:p>
    <w:p w14:paraId="30A17803" w14:textId="192F62AC" w:rsidR="009E1238" w:rsidRPr="00776195" w:rsidRDefault="00776195" w:rsidP="009E1238">
      <w:pPr>
        <w:rPr>
          <w:ins w:id="252" w:author="mozw@chinatelecom.cn" w:date="2023-08-28T11:44:00Z"/>
        </w:rPr>
      </w:pPr>
      <w:ins w:id="253" w:author="mozw@chinatelecom.cn" w:date="2023-08-28T11:50:00Z">
        <w:r>
          <w:t xml:space="preserve">SA2 has completed a study </w:t>
        </w:r>
        <w:r w:rsidRPr="00857115">
          <w:t xml:space="preserve">on </w:t>
        </w:r>
        <w:r w:rsidRPr="000E12F0">
          <w:t>Ranging based services and Sidelink Positioning</w:t>
        </w:r>
        <w:r w:rsidRPr="00857115">
          <w:t xml:space="preserve"> (</w:t>
        </w:r>
        <w:r w:rsidRPr="000E12F0">
          <w:t>FS_Ranging_SL</w:t>
        </w:r>
        <w:r>
          <w:t xml:space="preserve">, TR 23.700-86 </w:t>
        </w:r>
        <w:r w:rsidRPr="00D04B5D">
          <w:t>[2]</w:t>
        </w:r>
        <w:r w:rsidRPr="00857115">
          <w:t>)</w:t>
        </w:r>
        <w:r>
          <w:t xml:space="preserve"> and is working on a corresponding work item (Ranging_SL, TS 23.586 </w:t>
        </w:r>
        <w:r w:rsidRPr="00D04B5D">
          <w:t>[3]</w:t>
        </w:r>
        <w:r>
          <w:t>)</w:t>
        </w:r>
        <w:r w:rsidRPr="00857115">
          <w:t xml:space="preserve">, which </w:t>
        </w:r>
        <w:r>
          <w:t>aims</w:t>
        </w:r>
        <w:r w:rsidRPr="00857115">
          <w:t xml:space="preserve"> </w:t>
        </w:r>
        <w:r>
          <w:t xml:space="preserve">to investigate and specify the </w:t>
        </w:r>
        <w:r w:rsidRPr="000E12F0">
          <w:t xml:space="preserve">architecture </w:t>
        </w:r>
        <w:r>
          <w:t xml:space="preserve">enhancements to support these services. This study will </w:t>
        </w:r>
        <w:r>
          <w:rPr>
            <w:rFonts w:hint="eastAsia"/>
            <w:lang w:eastAsia="zh-CN"/>
          </w:rPr>
          <w:t>focus</w:t>
        </w:r>
        <w:r>
          <w:t xml:space="preserve"> on charging solutions to support Ranging based services and Sidelink Positioning.</w:t>
        </w:r>
      </w:ins>
      <w:bookmarkEnd w:id="250"/>
    </w:p>
    <w:p w14:paraId="3D85D498" w14:textId="77777777" w:rsidR="009E1238" w:rsidRPr="004D3578" w:rsidRDefault="009E1238" w:rsidP="009E1238">
      <w:pPr>
        <w:pStyle w:val="21"/>
        <w:rPr>
          <w:ins w:id="254" w:author="mozw@chinatelecom.cn" w:date="2023-08-28T11:44:00Z"/>
        </w:rPr>
      </w:pPr>
      <w:bookmarkStart w:id="255" w:name="_Toc144117368"/>
      <w:ins w:id="256" w:author="mozw@chinatelecom.cn" w:date="2023-08-28T11:44:00Z">
        <w:r>
          <w:t>4.2</w:t>
        </w:r>
        <w:r w:rsidRPr="004D3578">
          <w:tab/>
        </w:r>
        <w:r>
          <w:t>Business roles</w:t>
        </w:r>
        <w:bookmarkEnd w:id="255"/>
      </w:ins>
    </w:p>
    <w:p w14:paraId="025CA75F" w14:textId="77777777" w:rsidR="00776195" w:rsidRDefault="00776195" w:rsidP="00776195">
      <w:pPr>
        <w:rPr>
          <w:ins w:id="257" w:author="mozw@chinatelecom.cn" w:date="2023-08-28T11:50:00Z"/>
          <w:lang w:eastAsia="zh-CN"/>
        </w:rPr>
      </w:pPr>
      <w:ins w:id="258" w:author="mozw@chinatelecom.cn" w:date="2023-08-28T11:50:00Z">
        <w:r w:rsidRPr="00976072">
          <w:rPr>
            <w:rFonts w:hint="eastAsia"/>
            <w:lang w:eastAsia="zh-CN"/>
          </w:rPr>
          <w:t>R</w:t>
        </w:r>
        <w:r w:rsidRPr="00976072">
          <w:rPr>
            <w:lang w:eastAsia="zh-CN"/>
          </w:rPr>
          <w:t xml:space="preserve">anging and </w:t>
        </w:r>
        <w:r>
          <w:rPr>
            <w:lang w:eastAsia="zh-CN"/>
          </w:rPr>
          <w:t>S</w:t>
        </w:r>
        <w:r w:rsidRPr="00976072">
          <w:rPr>
            <w:lang w:eastAsia="zh-CN"/>
          </w:rPr>
          <w:t xml:space="preserve">idelink </w:t>
        </w:r>
        <w:r>
          <w:rPr>
            <w:lang w:eastAsia="zh-CN"/>
          </w:rPr>
          <w:t>P</w:t>
        </w:r>
        <w:r w:rsidRPr="00976072">
          <w:rPr>
            <w:lang w:eastAsia="zh-CN"/>
          </w:rPr>
          <w:t>ositioning involves the services or capabilities may be provided by multiple service providers in the form of following business roles:</w:t>
        </w:r>
      </w:ins>
    </w:p>
    <w:p w14:paraId="378D93A5" w14:textId="77777777" w:rsidR="00776195" w:rsidRDefault="00776195" w:rsidP="00776195">
      <w:pPr>
        <w:rPr>
          <w:ins w:id="259" w:author="mozw@chinatelecom.cn" w:date="2023-08-28T11:50:00Z"/>
          <w:lang w:eastAsia="zh-CN"/>
        </w:rPr>
      </w:pPr>
      <w:ins w:id="260" w:author="mozw@chinatelecom.cn" w:date="2023-08-28T11:50:00Z">
        <w:r>
          <w:rPr>
            <w:lang w:eastAsia="zh-CN"/>
          </w:rPr>
          <w:t xml:space="preserve">- </w:t>
        </w:r>
        <w:r>
          <w:rPr>
            <w:lang w:eastAsia="zh-CN"/>
          </w:rPr>
          <w:tab/>
          <w:t>Ranging and Sidelink Positioning Mobile Network Operator (RSL-MNO): an operator who can provide Ranging and Sidelink Positioning services for Ranging and Sidelink Positioning service customer</w:t>
        </w:r>
        <w:r w:rsidRPr="00976072">
          <w:rPr>
            <w:lang w:eastAsia="zh-CN"/>
          </w:rPr>
          <w:t>, e.g. 5G MNO.</w:t>
        </w:r>
      </w:ins>
    </w:p>
    <w:p w14:paraId="4D65FA42" w14:textId="77777777" w:rsidR="00776195" w:rsidRDefault="00776195" w:rsidP="00776195">
      <w:pPr>
        <w:rPr>
          <w:ins w:id="261" w:author="mozw@chinatelecom.cn" w:date="2023-08-28T11:50:00Z"/>
          <w:lang w:eastAsia="zh-CN"/>
        </w:rPr>
      </w:pPr>
      <w:ins w:id="262" w:author="mozw@chinatelecom.cn" w:date="2023-08-28T11:50:00Z">
        <w:r>
          <w:rPr>
            <w:lang w:eastAsia="zh-CN"/>
          </w:rPr>
          <w:t>-</w:t>
        </w:r>
        <w:r>
          <w:rPr>
            <w:lang w:eastAsia="zh-CN"/>
          </w:rPr>
          <w:tab/>
          <w:t>Ranging and Sidelink Positioning Service Provider (RSL-SP): a Provider who can provide Ranging and Sidelink Positioning services for RSL-MNO.</w:t>
        </w:r>
      </w:ins>
    </w:p>
    <w:p w14:paraId="5C3E943C" w14:textId="77777777" w:rsidR="00776195" w:rsidRDefault="00776195" w:rsidP="00776195">
      <w:pPr>
        <w:rPr>
          <w:ins w:id="263" w:author="mozw@chinatelecom.cn" w:date="2023-08-28T11:50:00Z"/>
          <w:lang w:eastAsia="zh-CN"/>
        </w:rPr>
      </w:pPr>
      <w:ins w:id="264" w:author="mozw@chinatelecom.cn" w:date="2023-08-28T11:50:00Z">
        <w:r>
          <w:rPr>
            <w:lang w:eastAsia="zh-CN"/>
          </w:rPr>
          <w:t xml:space="preserve">- </w:t>
        </w:r>
        <w:r>
          <w:rPr>
            <w:lang w:eastAsia="zh-CN"/>
          </w:rPr>
          <w:tab/>
          <w:t>Ranging and Sidelink Positioning Service Customer (RSL-SC): a Customer who is able to consume Ranging and Sidelink Positioning services.</w:t>
        </w:r>
      </w:ins>
    </w:p>
    <w:p w14:paraId="67C9AEF7" w14:textId="77777777" w:rsidR="00776195" w:rsidRDefault="00776195" w:rsidP="00776195">
      <w:pPr>
        <w:rPr>
          <w:ins w:id="265" w:author="mozw@chinatelecom.cn" w:date="2023-08-28T11:50:00Z"/>
          <w:lang w:eastAsia="zh-CN"/>
        </w:rPr>
      </w:pPr>
      <w:ins w:id="266" w:author="mozw@chinatelecom.cn" w:date="2023-08-28T11:50:00Z">
        <w:r>
          <w:rPr>
            <w:lang w:eastAsia="zh-CN"/>
          </w:rPr>
          <w:lastRenderedPageBreak/>
          <w:t xml:space="preserve">There could be various business models based on the entities with one or several business roles, e.g.: </w:t>
        </w:r>
      </w:ins>
    </w:p>
    <w:p w14:paraId="3F4A2C85" w14:textId="77777777" w:rsidR="00776195" w:rsidRDefault="00776195" w:rsidP="00776195">
      <w:pPr>
        <w:rPr>
          <w:ins w:id="267" w:author="mozw@chinatelecom.cn" w:date="2023-08-28T11:50:00Z"/>
          <w:lang w:eastAsia="zh-CN"/>
        </w:rPr>
      </w:pPr>
      <w:ins w:id="268" w:author="mozw@chinatelecom.cn" w:date="2023-08-28T11:50:00Z">
        <w:r>
          <w:rPr>
            <w:lang w:eastAsia="zh-CN"/>
          </w:rPr>
          <w:t xml:space="preserve">- </w:t>
        </w:r>
        <w:r>
          <w:rPr>
            <w:lang w:eastAsia="zh-CN"/>
          </w:rPr>
          <w:tab/>
          <w:t xml:space="preserve">B2C: RSL-MNO to charge RSL-SC for using Ranging and Sidelink Positioning services. </w:t>
        </w:r>
      </w:ins>
    </w:p>
    <w:p w14:paraId="1B9ACEA6" w14:textId="77777777" w:rsidR="00776195" w:rsidRDefault="00776195" w:rsidP="00776195">
      <w:pPr>
        <w:rPr>
          <w:ins w:id="269" w:author="mozw@chinatelecom.cn" w:date="2023-08-28T11:50:00Z"/>
          <w:lang w:eastAsia="zh-CN"/>
        </w:rPr>
      </w:pPr>
      <w:ins w:id="270" w:author="mozw@chinatelecom.cn" w:date="2023-08-28T11:50:00Z">
        <w:r>
          <w:rPr>
            <w:lang w:eastAsia="zh-CN"/>
          </w:rPr>
          <w:t>-</w:t>
        </w:r>
        <w:r>
          <w:rPr>
            <w:lang w:eastAsia="zh-CN"/>
          </w:rPr>
          <w:tab/>
          <w:t xml:space="preserve">B2B: RSL-SP to charge RSL-MNO for using their devices. </w:t>
        </w:r>
      </w:ins>
    </w:p>
    <w:p w14:paraId="1CF6721A" w14:textId="77777777" w:rsidR="00776195" w:rsidRDefault="00776195" w:rsidP="00776195">
      <w:pPr>
        <w:rPr>
          <w:ins w:id="271" w:author="mozw@chinatelecom.cn" w:date="2023-08-28T11:50:00Z"/>
          <w:lang w:eastAsia="zh-CN"/>
        </w:rPr>
      </w:pPr>
      <w:ins w:id="272" w:author="mozw@chinatelecom.cn" w:date="2023-08-28T11:50:00Z">
        <w:r w:rsidRPr="00976072">
          <w:rPr>
            <w:lang w:eastAsia="zh-CN"/>
          </w:rPr>
          <w:t>In deployments, there could be business scenarios where one or more components are supported by a single enterprise. The present document does not impose any restrictions on the possible deployment scenarios.</w:t>
        </w:r>
      </w:ins>
    </w:p>
    <w:p w14:paraId="5239AC53" w14:textId="770BB8C3" w:rsidR="009E1238" w:rsidRPr="00776195" w:rsidRDefault="00776195" w:rsidP="00776195">
      <w:pPr>
        <w:pStyle w:val="EditorsNote"/>
        <w:rPr>
          <w:ins w:id="273" w:author="mozw@chinatelecom.cn" w:date="2023-08-28T11:44:00Z"/>
        </w:rPr>
      </w:pPr>
      <w:ins w:id="274" w:author="mozw@chinatelecom.cn" w:date="2023-08-28T11:50:00Z">
        <w:r w:rsidRPr="00B04E90">
          <w:t>Editor’s note: The relationship between business roles is ffs</w:t>
        </w:r>
        <w:r w:rsidRPr="00B04E90">
          <w:rPr>
            <w:rFonts w:hint="eastAsia"/>
            <w:lang w:eastAsia="zh-CN"/>
          </w:rPr>
          <w:t>.</w:t>
        </w:r>
        <w:r>
          <w:t xml:space="preserve">  </w:t>
        </w:r>
      </w:ins>
    </w:p>
    <w:p w14:paraId="0994D595" w14:textId="77777777" w:rsidR="009E1238" w:rsidRDefault="009E1238" w:rsidP="009E1238">
      <w:pPr>
        <w:pStyle w:val="1"/>
        <w:rPr>
          <w:ins w:id="275" w:author="mozw@chinatelecom.cn" w:date="2023-08-28T11:44:00Z"/>
        </w:rPr>
      </w:pPr>
      <w:bookmarkStart w:id="276" w:name="_Toc144117369"/>
      <w:ins w:id="277" w:author="mozw@chinatelecom.cn" w:date="2023-08-28T11:44:00Z">
        <w:r>
          <w:rPr>
            <w:lang w:eastAsia="zh-CN"/>
          </w:rPr>
          <w:t>5</w:t>
        </w:r>
        <w:r>
          <w:tab/>
          <w:t>Charging scenarios and key issues</w:t>
        </w:r>
        <w:bookmarkEnd w:id="276"/>
      </w:ins>
    </w:p>
    <w:p w14:paraId="51716321" w14:textId="77777777" w:rsidR="00776195" w:rsidRDefault="00776195" w:rsidP="00776195">
      <w:pPr>
        <w:pStyle w:val="21"/>
        <w:rPr>
          <w:ins w:id="278" w:author="mozw@chinatelecom.cn" w:date="2023-08-28T11:52:00Z"/>
          <w:lang w:eastAsia="zh-CN"/>
        </w:rPr>
      </w:pPr>
      <w:bookmarkStart w:id="279" w:name="_Toc144117370"/>
      <w:ins w:id="280" w:author="mozw@chinatelecom.cn" w:date="2023-08-28T11:52:00Z">
        <w:r>
          <w:rPr>
            <w:rFonts w:hint="eastAsia"/>
            <w:lang w:eastAsia="zh-CN"/>
          </w:rPr>
          <w:t>5</w:t>
        </w:r>
        <w:r>
          <w:rPr>
            <w:lang w:eastAsia="zh-CN"/>
          </w:rPr>
          <w:t>.1</w:t>
        </w:r>
        <w:r>
          <w:rPr>
            <w:lang w:eastAsia="zh-CN"/>
          </w:rPr>
          <w:tab/>
          <w:t>Scenario 1: 5GS charging for Ranging/Sidelink Positioning UE Discovery</w:t>
        </w:r>
        <w:bookmarkEnd w:id="279"/>
      </w:ins>
    </w:p>
    <w:p w14:paraId="05F4BE56" w14:textId="77777777" w:rsidR="00776195" w:rsidRDefault="00776195" w:rsidP="00776195">
      <w:pPr>
        <w:pStyle w:val="31"/>
        <w:rPr>
          <w:ins w:id="281" w:author="mozw@chinatelecom.cn" w:date="2023-08-28T11:52:00Z"/>
          <w:lang w:eastAsia="zh-CN"/>
        </w:rPr>
      </w:pPr>
      <w:bookmarkStart w:id="282" w:name="_Toc144117371"/>
      <w:ins w:id="283" w:author="mozw@chinatelecom.cn" w:date="2023-08-28T11:52:00Z">
        <w:r>
          <w:rPr>
            <w:rFonts w:hint="eastAsia"/>
            <w:lang w:eastAsia="zh-CN"/>
          </w:rPr>
          <w:t>5</w:t>
        </w:r>
        <w:r>
          <w:rPr>
            <w:lang w:eastAsia="zh-CN"/>
          </w:rPr>
          <w:t>.1.1</w:t>
        </w:r>
        <w:r>
          <w:rPr>
            <w:lang w:eastAsia="zh-CN"/>
          </w:rPr>
          <w:tab/>
          <w:t>General description and assumptions</w:t>
        </w:r>
        <w:bookmarkEnd w:id="282"/>
      </w:ins>
    </w:p>
    <w:p w14:paraId="19369873" w14:textId="77777777" w:rsidR="00776195" w:rsidRDefault="00776195" w:rsidP="00776195">
      <w:pPr>
        <w:rPr>
          <w:ins w:id="284" w:author="mozw@chinatelecom.cn" w:date="2023-08-28T11:52:00Z"/>
          <w:lang w:eastAsia="zh-CN"/>
        </w:rPr>
      </w:pPr>
      <w:ins w:id="285" w:author="mozw@chinatelecom.cn" w:date="2023-08-28T11:52:00Z">
        <w:r>
          <w:rPr>
            <w:rFonts w:hint="eastAsia"/>
            <w:lang w:eastAsia="zh-CN"/>
          </w:rPr>
          <w:t xml:space="preserve">As defined in </w:t>
        </w:r>
        <w:r>
          <w:rPr>
            <w:lang w:eastAsia="zh-CN"/>
          </w:rPr>
          <w:t xml:space="preserve">TS 23.586 [3], the feature of </w:t>
        </w:r>
        <w:r w:rsidRPr="009C6BB6">
          <w:rPr>
            <w:lang w:eastAsia="zh-CN"/>
          </w:rPr>
          <w:t>R</w:t>
        </w:r>
        <w:r>
          <w:rPr>
            <w:lang w:eastAsia="zh-CN"/>
          </w:rPr>
          <w:t>anging/Sidelink Positioning UE d</w:t>
        </w:r>
        <w:r w:rsidRPr="009C6BB6">
          <w:rPr>
            <w:lang w:eastAsia="zh-CN"/>
          </w:rPr>
          <w:t>iscovery</w:t>
        </w:r>
        <w:r>
          <w:rPr>
            <w:lang w:eastAsia="zh-CN"/>
          </w:rPr>
          <w:t xml:space="preserve"> is introduced to </w:t>
        </w:r>
        <w:r>
          <w:rPr>
            <w:rFonts w:hint="eastAsia"/>
            <w:lang w:eastAsia="zh-CN"/>
          </w:rPr>
          <w:t>d</w:t>
        </w:r>
        <w:r>
          <w:rPr>
            <w:lang w:eastAsia="zh-CN"/>
          </w:rPr>
          <w:t>iscover and select Located UE</w:t>
        </w:r>
        <w:r w:rsidRPr="00582FCD">
          <w:rPr>
            <w:lang w:eastAsia="zh-CN"/>
          </w:rPr>
          <w:t xml:space="preserve"> </w:t>
        </w:r>
        <w:r>
          <w:rPr>
            <w:lang w:eastAsia="zh-CN"/>
          </w:rPr>
          <w:t xml:space="preserve">and </w:t>
        </w:r>
        <w:r w:rsidRPr="00582FCD">
          <w:rPr>
            <w:lang w:eastAsia="zh-CN"/>
          </w:rPr>
          <w:t xml:space="preserve">SL Positioning Server UE </w:t>
        </w:r>
        <w:r>
          <w:rPr>
            <w:lang w:eastAsia="zh-CN"/>
          </w:rPr>
          <w:t>by</w:t>
        </w:r>
        <w:r w:rsidRPr="00582FCD">
          <w:rPr>
            <w:lang w:eastAsia="zh-CN"/>
          </w:rPr>
          <w:t xml:space="preserve"> Target UE</w:t>
        </w:r>
        <w:r>
          <w:rPr>
            <w:lang w:eastAsia="zh-CN"/>
          </w:rPr>
          <w:t xml:space="preserve">. </w:t>
        </w:r>
        <w:r w:rsidRPr="009A4CF1">
          <w:rPr>
            <w:lang w:eastAsia="zh-CN"/>
          </w:rPr>
          <w:t>The role(s) of the discovered UE is (are) included in discovery message (for 5G ProSe capable UE) and unicast link establishment messages (for V2X capable UE) as RSPP specific meta data.</w:t>
        </w:r>
      </w:ins>
    </w:p>
    <w:p w14:paraId="5E8337E3" w14:textId="77777777" w:rsidR="00776195" w:rsidRDefault="00776195" w:rsidP="00776195">
      <w:pPr>
        <w:rPr>
          <w:ins w:id="286" w:author="mozw@chinatelecom.cn" w:date="2023-08-28T11:52:00Z"/>
          <w:lang w:eastAsia="zh-CN"/>
        </w:rPr>
      </w:pPr>
      <w:ins w:id="287" w:author="mozw@chinatelecom.cn" w:date="2023-08-28T11:52:00Z">
        <w:r>
          <w:rPr>
            <w:rFonts w:hint="eastAsia"/>
            <w:lang w:eastAsia="zh-CN"/>
          </w:rPr>
          <w:t>T</w:t>
        </w:r>
        <w:r>
          <w:rPr>
            <w:lang w:eastAsia="zh-CN"/>
          </w:rPr>
          <w:t xml:space="preserve">here are two models of </w:t>
        </w:r>
        <w:r w:rsidRPr="00EE4A16">
          <w:rPr>
            <w:lang w:eastAsia="zh-CN"/>
          </w:rPr>
          <w:t>Ranging/SL Positioning UE discovery with 5G ProSe capable UE</w:t>
        </w:r>
        <w:r>
          <w:rPr>
            <w:lang w:eastAsia="zh-CN"/>
          </w:rPr>
          <w:t>: Model A and Model B. Model A uses a single discovery protocol message (Announcement).</w:t>
        </w:r>
        <w:r>
          <w:rPr>
            <w:rFonts w:hint="eastAsia"/>
            <w:lang w:eastAsia="zh-CN"/>
          </w:rPr>
          <w:t xml:space="preserve"> </w:t>
        </w:r>
        <w:r>
          <w:rPr>
            <w:lang w:eastAsia="zh-CN"/>
          </w:rPr>
          <w:t>Model B uses two discovery protocol messages (Solicitation and Response).</w:t>
        </w:r>
      </w:ins>
    </w:p>
    <w:p w14:paraId="6B03DD93" w14:textId="77777777" w:rsidR="00776195" w:rsidRPr="000806B0" w:rsidRDefault="00776195" w:rsidP="00776195">
      <w:pPr>
        <w:pStyle w:val="EditorsNote"/>
        <w:rPr>
          <w:ins w:id="288" w:author="mozw@chinatelecom.cn" w:date="2023-08-28T11:52:00Z"/>
        </w:rPr>
      </w:pPr>
      <w:bookmarkStart w:id="289" w:name="_Hlk143766900"/>
      <w:ins w:id="290" w:author="mozw@chinatelecom.cn" w:date="2023-08-28T11:52:00Z">
        <w:r w:rsidRPr="000806B0">
          <w:t>Editor’s note: The relationship between business roles and actor roles is ffs</w:t>
        </w:r>
        <w:r w:rsidRPr="000806B0">
          <w:rPr>
            <w:rFonts w:hint="eastAsia"/>
            <w:lang w:eastAsia="zh-CN"/>
          </w:rPr>
          <w:t>.</w:t>
        </w:r>
        <w:r>
          <w:t xml:space="preserve">  </w:t>
        </w:r>
        <w:bookmarkEnd w:id="289"/>
      </w:ins>
    </w:p>
    <w:p w14:paraId="0E582FA4" w14:textId="77777777" w:rsidR="00776195" w:rsidRDefault="00776195" w:rsidP="00776195">
      <w:pPr>
        <w:pStyle w:val="31"/>
        <w:rPr>
          <w:ins w:id="291" w:author="mozw@chinatelecom.cn" w:date="2023-08-28T11:52:00Z"/>
          <w:lang w:eastAsia="zh-CN"/>
        </w:rPr>
      </w:pPr>
      <w:bookmarkStart w:id="292" w:name="_Toc144117372"/>
      <w:ins w:id="293" w:author="mozw@chinatelecom.cn" w:date="2023-08-28T11:52:00Z">
        <w:r>
          <w:rPr>
            <w:rFonts w:hint="eastAsia"/>
            <w:lang w:eastAsia="zh-CN"/>
          </w:rPr>
          <w:t>5</w:t>
        </w:r>
        <w:r>
          <w:rPr>
            <w:lang w:eastAsia="zh-CN"/>
          </w:rPr>
          <w:t>.1.2</w:t>
        </w:r>
        <w:r>
          <w:rPr>
            <w:lang w:eastAsia="zh-CN"/>
          </w:rPr>
          <w:tab/>
          <w:t>Potential charging requirements</w:t>
        </w:r>
        <w:bookmarkEnd w:id="292"/>
      </w:ins>
    </w:p>
    <w:p w14:paraId="682854F5" w14:textId="77777777" w:rsidR="00776195" w:rsidRDefault="00776195" w:rsidP="00776195">
      <w:pPr>
        <w:rPr>
          <w:ins w:id="294" w:author="mozw@chinatelecom.cn" w:date="2023-08-28T11:52:00Z"/>
          <w:lang w:eastAsia="zh-CN"/>
        </w:rPr>
      </w:pPr>
      <w:ins w:id="295" w:author="mozw@chinatelecom.cn" w:date="2023-08-28T11:52:00Z">
        <w:r>
          <w:rPr>
            <w:lang w:eastAsia="zh-CN"/>
          </w:rPr>
          <w:t xml:space="preserve">The following are potential high-level charging requirements for </w:t>
        </w:r>
        <w:r w:rsidRPr="00D16434">
          <w:rPr>
            <w:lang w:eastAsia="zh-CN"/>
          </w:rPr>
          <w:t>Ranging/Sidelink Positioning UE Discovery</w:t>
        </w:r>
        <w:r>
          <w:rPr>
            <w:lang w:eastAsia="zh-CN"/>
          </w:rPr>
          <w:t xml:space="preserve"> in 5GS.</w:t>
        </w:r>
      </w:ins>
    </w:p>
    <w:p w14:paraId="6E50258D" w14:textId="77777777" w:rsidR="00776195" w:rsidRDefault="00776195" w:rsidP="00776195">
      <w:pPr>
        <w:rPr>
          <w:ins w:id="296" w:author="mozw@chinatelecom.cn" w:date="2023-08-28T11:52:00Z"/>
          <w:lang w:eastAsia="zh-CN"/>
        </w:rPr>
      </w:pPr>
      <w:ins w:id="297" w:author="mozw@chinatelecom.cn" w:date="2023-08-28T11:52:00Z">
        <w:r>
          <w:rPr>
            <w:lang w:eastAsia="zh-CN"/>
          </w:rPr>
          <w:t xml:space="preserve">REQ-CH_RANGING_SL_5GS_UED-01: The 5GS should support converged charging and charging information reporting for </w:t>
        </w:r>
        <w:r w:rsidRPr="00D16434">
          <w:rPr>
            <w:lang w:eastAsia="zh-CN"/>
          </w:rPr>
          <w:t>R</w:t>
        </w:r>
        <w:r>
          <w:rPr>
            <w:lang w:eastAsia="zh-CN"/>
          </w:rPr>
          <w:t>anging/Sidelink Positioning UE d</w:t>
        </w:r>
        <w:r w:rsidRPr="00D16434">
          <w:rPr>
            <w:lang w:eastAsia="zh-CN"/>
          </w:rPr>
          <w:t>iscovery</w:t>
        </w:r>
        <w:r>
          <w:rPr>
            <w:lang w:eastAsia="zh-CN"/>
          </w:rPr>
          <w:t>, including:</w:t>
        </w:r>
      </w:ins>
    </w:p>
    <w:p w14:paraId="13BD774E" w14:textId="77777777" w:rsidR="00776195" w:rsidRDefault="00776195" w:rsidP="00776195">
      <w:pPr>
        <w:pStyle w:val="B1"/>
        <w:rPr>
          <w:ins w:id="298" w:author="mozw@chinatelecom.cn" w:date="2023-08-28T11:52:00Z"/>
        </w:rPr>
      </w:pPr>
      <w:ins w:id="299" w:author="mozw@chinatelecom.cn" w:date="2023-08-28T11:52:00Z">
        <w:r w:rsidRPr="00AF3261">
          <w:t>-</w:t>
        </w:r>
        <w:r w:rsidRPr="00AF3261">
          <w:tab/>
        </w:r>
        <w:r>
          <w:t>Ranging/SL Positioning UE d</w:t>
        </w:r>
        <w:r w:rsidRPr="005621DE">
          <w:t>iscovery with 5G ProSe capable UE</w:t>
        </w:r>
        <w:r>
          <w:t xml:space="preserve"> in</w:t>
        </w:r>
        <w:r w:rsidRPr="005621DE">
          <w:t xml:space="preserve"> </w:t>
        </w:r>
        <w:r>
          <w:t>Model A and Model B;</w:t>
        </w:r>
      </w:ins>
    </w:p>
    <w:p w14:paraId="6696A029" w14:textId="77777777" w:rsidR="00776195" w:rsidRPr="00AF3261" w:rsidRDefault="00776195" w:rsidP="00776195">
      <w:pPr>
        <w:pStyle w:val="B1"/>
        <w:rPr>
          <w:ins w:id="300" w:author="mozw@chinatelecom.cn" w:date="2023-08-28T11:52:00Z"/>
        </w:rPr>
      </w:pPr>
      <w:ins w:id="301" w:author="mozw@chinatelecom.cn" w:date="2023-08-28T11:52:00Z">
        <w:r>
          <w:t>-</w:t>
        </w:r>
        <w:r>
          <w:tab/>
          <w:t>Ranging/SL Positioning UE d</w:t>
        </w:r>
        <w:r w:rsidRPr="005621DE">
          <w:t>iscovery with V2X capable UE</w:t>
        </w:r>
        <w:r>
          <w:t>;</w:t>
        </w:r>
      </w:ins>
    </w:p>
    <w:p w14:paraId="3B8B20E8" w14:textId="77777777" w:rsidR="00776195" w:rsidRDefault="00776195" w:rsidP="00776195">
      <w:pPr>
        <w:pStyle w:val="31"/>
        <w:rPr>
          <w:ins w:id="302" w:author="mozw@chinatelecom.cn" w:date="2023-08-28T11:52:00Z"/>
          <w:lang w:eastAsia="zh-CN"/>
        </w:rPr>
      </w:pPr>
      <w:bookmarkStart w:id="303" w:name="_Toc144117373"/>
      <w:ins w:id="304" w:author="mozw@chinatelecom.cn" w:date="2023-08-28T11:52:00Z">
        <w:r>
          <w:rPr>
            <w:rFonts w:hint="eastAsia"/>
            <w:lang w:eastAsia="zh-CN"/>
          </w:rPr>
          <w:t>5</w:t>
        </w:r>
        <w:r>
          <w:rPr>
            <w:lang w:eastAsia="zh-CN"/>
          </w:rPr>
          <w:t>.1.3</w:t>
        </w:r>
        <w:r>
          <w:rPr>
            <w:lang w:eastAsia="zh-CN"/>
          </w:rPr>
          <w:tab/>
          <w:t>Key issues</w:t>
        </w:r>
        <w:bookmarkEnd w:id="303"/>
      </w:ins>
    </w:p>
    <w:p w14:paraId="637A4037" w14:textId="77777777" w:rsidR="00776195" w:rsidRDefault="00776195" w:rsidP="00776195">
      <w:pPr>
        <w:rPr>
          <w:ins w:id="305" w:author="mozw@chinatelecom.cn" w:date="2023-08-28T11:52:00Z"/>
          <w:lang w:eastAsia="zh-CN"/>
        </w:rPr>
      </w:pPr>
      <w:ins w:id="306" w:author="mozw@chinatelecom.cn" w:date="2023-08-28T11:52:00Z">
        <w:r>
          <w:rPr>
            <w:lang w:eastAsia="zh-CN"/>
          </w:rPr>
          <w:t xml:space="preserve">This key issue is for investigating how to support converged charging for </w:t>
        </w:r>
        <w:r w:rsidRPr="00FE4A23">
          <w:rPr>
            <w:lang w:eastAsia="zh-CN"/>
          </w:rPr>
          <w:t>Ranging/Sidelink Positioning UE Discovery</w:t>
        </w:r>
        <w:r>
          <w:rPr>
            <w:lang w:eastAsia="zh-CN"/>
          </w:rPr>
          <w:t xml:space="preserve"> in 5GS considering REQ-CH_RANGING_SL_5GS_UED-01.</w:t>
        </w:r>
      </w:ins>
    </w:p>
    <w:p w14:paraId="63FE7950" w14:textId="77777777" w:rsidR="00776195" w:rsidRDefault="00776195" w:rsidP="00776195">
      <w:pPr>
        <w:rPr>
          <w:ins w:id="307" w:author="mozw@chinatelecom.cn" w:date="2023-08-28T11:52:00Z"/>
          <w:lang w:eastAsia="zh-CN"/>
        </w:rPr>
      </w:pPr>
      <w:ins w:id="308" w:author="mozw@chinatelecom.cn" w:date="2023-08-28T11:52:00Z">
        <w:r>
          <w:rPr>
            <w:lang w:eastAsia="zh-CN"/>
          </w:rPr>
          <w:t>This investigating covers the following:</w:t>
        </w:r>
      </w:ins>
    </w:p>
    <w:p w14:paraId="3480CB27" w14:textId="77777777" w:rsidR="00776195" w:rsidRDefault="00776195" w:rsidP="00776195">
      <w:pPr>
        <w:pStyle w:val="B1"/>
        <w:rPr>
          <w:ins w:id="309" w:author="mozw@chinatelecom.cn" w:date="2023-08-28T11:52:00Z"/>
          <w:lang w:eastAsia="zh-CN"/>
        </w:rPr>
      </w:pPr>
      <w:ins w:id="310" w:author="mozw@chinatelecom.cn" w:date="2023-08-28T11:52:00Z">
        <w:r>
          <w:rPr>
            <w:lang w:eastAsia="zh-CN"/>
          </w:rPr>
          <w:t>-</w:t>
        </w:r>
        <w:r>
          <w:rPr>
            <w:lang w:eastAsia="zh-CN"/>
          </w:rPr>
          <w:tab/>
          <w:t>determination of which entity/entities in the 5G system are suitable to provide the charging information for Ranging/SL Positioning UE d</w:t>
        </w:r>
        <w:r w:rsidRPr="00AF5C79">
          <w:rPr>
            <w:lang w:eastAsia="zh-CN"/>
          </w:rPr>
          <w:t>iscovery</w:t>
        </w:r>
        <w:r>
          <w:rPr>
            <w:lang w:eastAsia="zh-CN"/>
          </w:rPr>
          <w:t>;</w:t>
        </w:r>
      </w:ins>
    </w:p>
    <w:p w14:paraId="4BFE6FE2" w14:textId="77777777" w:rsidR="00776195" w:rsidRDefault="00776195" w:rsidP="00776195">
      <w:pPr>
        <w:pStyle w:val="B1"/>
        <w:rPr>
          <w:ins w:id="311" w:author="mozw@chinatelecom.cn" w:date="2023-08-28T11:52:00Z"/>
          <w:lang w:eastAsia="zh-CN"/>
        </w:rPr>
      </w:pPr>
      <w:ins w:id="312" w:author="mozw@chinatelecom.cn" w:date="2023-08-28T11:52:00Z">
        <w:r>
          <w:rPr>
            <w:lang w:eastAsia="zh-CN"/>
          </w:rPr>
          <w:t>-</w:t>
        </w:r>
        <w:r>
          <w:rPr>
            <w:lang w:eastAsia="zh-CN"/>
          </w:rPr>
          <w:tab/>
          <w:t>identification of the triggers for charging events for Ranging/SL Positioning UE d</w:t>
        </w:r>
        <w:r w:rsidRPr="00AF5C79">
          <w:rPr>
            <w:lang w:eastAsia="zh-CN"/>
          </w:rPr>
          <w:t>iscovery</w:t>
        </w:r>
        <w:r>
          <w:rPr>
            <w:lang w:eastAsia="zh-CN"/>
          </w:rPr>
          <w:t>;</w:t>
        </w:r>
      </w:ins>
    </w:p>
    <w:p w14:paraId="7B170D56" w14:textId="77777777" w:rsidR="00776195" w:rsidRDefault="00776195" w:rsidP="00776195">
      <w:pPr>
        <w:pStyle w:val="B1"/>
        <w:rPr>
          <w:ins w:id="313" w:author="mozw@chinatelecom.cn" w:date="2023-08-28T11:52:00Z"/>
          <w:lang w:eastAsia="zh-CN"/>
        </w:rPr>
      </w:pPr>
      <w:ins w:id="314" w:author="mozw@chinatelecom.cn" w:date="2023-08-28T11:52:00Z">
        <w:r>
          <w:rPr>
            <w:lang w:eastAsia="zh-CN"/>
          </w:rPr>
          <w:t>-</w:t>
        </w:r>
        <w:r>
          <w:rPr>
            <w:lang w:eastAsia="zh-CN"/>
          </w:rPr>
          <w:tab/>
        </w:r>
        <w:r w:rsidRPr="00AF5C79">
          <w:rPr>
            <w:lang w:eastAsia="zh-CN"/>
          </w:rPr>
          <w:t>determination of the behaviour with respect to the chargeable events, the matching charging events, and the charging information elements forwarded towards the CHF.</w:t>
        </w:r>
      </w:ins>
    </w:p>
    <w:p w14:paraId="3E678D16" w14:textId="77777777" w:rsidR="00776195" w:rsidRDefault="00776195" w:rsidP="00776195">
      <w:pPr>
        <w:pStyle w:val="31"/>
        <w:rPr>
          <w:ins w:id="315" w:author="mozw@chinatelecom.cn" w:date="2023-08-28T11:52:00Z"/>
          <w:lang w:eastAsia="zh-CN"/>
        </w:rPr>
      </w:pPr>
      <w:bookmarkStart w:id="316" w:name="_Toc144117374"/>
      <w:ins w:id="317" w:author="mozw@chinatelecom.cn" w:date="2023-08-28T11:52:00Z">
        <w:r>
          <w:rPr>
            <w:rFonts w:hint="eastAsia"/>
            <w:lang w:eastAsia="zh-CN"/>
          </w:rPr>
          <w:lastRenderedPageBreak/>
          <w:t>5</w:t>
        </w:r>
        <w:r>
          <w:rPr>
            <w:lang w:eastAsia="zh-CN"/>
          </w:rPr>
          <w:t>.1.4</w:t>
        </w:r>
        <w:r>
          <w:rPr>
            <w:lang w:eastAsia="zh-CN"/>
          </w:rPr>
          <w:tab/>
          <w:t>Possible solutions</w:t>
        </w:r>
        <w:bookmarkEnd w:id="316"/>
      </w:ins>
    </w:p>
    <w:p w14:paraId="259C4DC0" w14:textId="77777777" w:rsidR="00776195" w:rsidRDefault="00776195" w:rsidP="00776195">
      <w:pPr>
        <w:pStyle w:val="31"/>
        <w:rPr>
          <w:ins w:id="318" w:author="mozw@chinatelecom.cn" w:date="2023-08-28T11:52:00Z"/>
          <w:lang w:eastAsia="zh-CN"/>
        </w:rPr>
      </w:pPr>
      <w:bookmarkStart w:id="319" w:name="_Toc144117375"/>
      <w:ins w:id="320" w:author="mozw@chinatelecom.cn" w:date="2023-08-28T11:52:00Z">
        <w:r>
          <w:rPr>
            <w:rFonts w:hint="eastAsia"/>
            <w:lang w:eastAsia="zh-CN"/>
          </w:rPr>
          <w:t>5</w:t>
        </w:r>
        <w:r>
          <w:rPr>
            <w:lang w:eastAsia="zh-CN"/>
          </w:rPr>
          <w:t>.1.5</w:t>
        </w:r>
        <w:r>
          <w:rPr>
            <w:lang w:eastAsia="zh-CN"/>
          </w:rPr>
          <w:tab/>
          <w:t>Evaluation</w:t>
        </w:r>
        <w:bookmarkEnd w:id="319"/>
      </w:ins>
    </w:p>
    <w:p w14:paraId="785F8089" w14:textId="77777777" w:rsidR="00776195" w:rsidRDefault="00776195" w:rsidP="00776195">
      <w:pPr>
        <w:pStyle w:val="31"/>
        <w:rPr>
          <w:ins w:id="321" w:author="mozw@chinatelecom.cn" w:date="2023-08-28T11:53:00Z"/>
          <w:lang w:eastAsia="zh-CN"/>
        </w:rPr>
      </w:pPr>
      <w:bookmarkStart w:id="322" w:name="_Toc144117376"/>
      <w:ins w:id="323" w:author="mozw@chinatelecom.cn" w:date="2023-08-28T11:52:00Z">
        <w:r>
          <w:rPr>
            <w:rFonts w:hint="eastAsia"/>
            <w:lang w:eastAsia="zh-CN"/>
          </w:rPr>
          <w:t>5</w:t>
        </w:r>
        <w:r>
          <w:rPr>
            <w:lang w:eastAsia="zh-CN"/>
          </w:rPr>
          <w:t>.1.6</w:t>
        </w:r>
        <w:r>
          <w:rPr>
            <w:lang w:eastAsia="zh-CN"/>
          </w:rPr>
          <w:tab/>
          <w:t>Conclusion</w:t>
        </w:r>
      </w:ins>
      <w:bookmarkEnd w:id="322"/>
    </w:p>
    <w:p w14:paraId="3FF76AB9" w14:textId="77777777" w:rsidR="0095567D" w:rsidRDefault="0095567D" w:rsidP="0095567D">
      <w:pPr>
        <w:rPr>
          <w:ins w:id="324" w:author="mozw@chinatelecom.cn" w:date="2023-08-28T11:53:00Z"/>
          <w:lang w:eastAsia="zh-CN"/>
        </w:rPr>
      </w:pPr>
    </w:p>
    <w:p w14:paraId="327DFC97" w14:textId="17E189E5" w:rsidR="0095567D" w:rsidRDefault="0095567D" w:rsidP="0095567D">
      <w:pPr>
        <w:pStyle w:val="21"/>
        <w:rPr>
          <w:ins w:id="325" w:author="mozw@chinatelecom.cn" w:date="2023-08-28T11:53:00Z"/>
          <w:lang w:eastAsia="zh-CN"/>
        </w:rPr>
      </w:pPr>
      <w:bookmarkStart w:id="326" w:name="_Toc144117377"/>
      <w:ins w:id="327" w:author="mozw@chinatelecom.cn" w:date="2023-08-28T11:53:00Z">
        <w:r>
          <w:rPr>
            <w:rFonts w:hint="eastAsia"/>
            <w:lang w:eastAsia="zh-CN"/>
          </w:rPr>
          <w:t>5</w:t>
        </w:r>
        <w:r>
          <w:rPr>
            <w:lang w:eastAsia="zh-CN"/>
          </w:rPr>
          <w:t>.2</w:t>
        </w:r>
        <w:r>
          <w:rPr>
            <w:lang w:eastAsia="zh-CN"/>
          </w:rPr>
          <w:tab/>
          <w:t>Scenario 2: 5GS charging for UE positioning assisted by Sidelink Positioning and involving 5GC</w:t>
        </w:r>
        <w:bookmarkEnd w:id="326"/>
      </w:ins>
    </w:p>
    <w:p w14:paraId="264FFE4E" w14:textId="3ECBA7FA" w:rsidR="0095567D" w:rsidRDefault="0095567D" w:rsidP="0095567D">
      <w:pPr>
        <w:pStyle w:val="31"/>
        <w:rPr>
          <w:ins w:id="328" w:author="mozw@chinatelecom.cn" w:date="2023-08-28T11:53:00Z"/>
          <w:lang w:eastAsia="zh-CN"/>
        </w:rPr>
      </w:pPr>
      <w:bookmarkStart w:id="329" w:name="_Toc144117378"/>
      <w:ins w:id="330" w:author="mozw@chinatelecom.cn" w:date="2023-08-28T11:53:00Z">
        <w:r>
          <w:rPr>
            <w:rFonts w:hint="eastAsia"/>
            <w:lang w:eastAsia="zh-CN"/>
          </w:rPr>
          <w:t>5</w:t>
        </w:r>
        <w:r>
          <w:rPr>
            <w:lang w:eastAsia="zh-CN"/>
          </w:rPr>
          <w:t>.2.1</w:t>
        </w:r>
        <w:r>
          <w:rPr>
            <w:lang w:eastAsia="zh-CN"/>
          </w:rPr>
          <w:tab/>
          <w:t>General description and assumptions</w:t>
        </w:r>
        <w:bookmarkEnd w:id="329"/>
      </w:ins>
    </w:p>
    <w:p w14:paraId="65DBBAD2" w14:textId="77777777" w:rsidR="0095567D" w:rsidRDefault="0095567D" w:rsidP="0095567D">
      <w:pPr>
        <w:rPr>
          <w:ins w:id="331" w:author="mozw@chinatelecom.cn" w:date="2023-08-28T11:53:00Z"/>
          <w:lang w:eastAsia="zh-CN"/>
        </w:rPr>
      </w:pPr>
      <w:ins w:id="332" w:author="mozw@chinatelecom.cn" w:date="2023-08-28T11:53:00Z">
        <w:r>
          <w:rPr>
            <w:rFonts w:hint="eastAsia"/>
            <w:lang w:eastAsia="zh-CN"/>
          </w:rPr>
          <w:t xml:space="preserve">As defined in </w:t>
        </w:r>
        <w:r>
          <w:rPr>
            <w:lang w:eastAsia="zh-CN"/>
          </w:rPr>
          <w:t>TS 23.586 [3], the feature of UE positioning assisted by Sidelink Positioning and involving 5GC is introduced to estimate the location of a Tagert UE with the assistance of the network by using the location of one or more Located UEs and the distance and/or direction between the Target UE and Located UE(s).</w:t>
        </w:r>
      </w:ins>
    </w:p>
    <w:p w14:paraId="399AE4E1" w14:textId="77777777" w:rsidR="0095567D" w:rsidRDefault="0095567D" w:rsidP="0095567D">
      <w:pPr>
        <w:rPr>
          <w:ins w:id="333" w:author="mozw@chinatelecom.cn" w:date="2023-08-28T11:53:00Z"/>
          <w:lang w:eastAsia="zh-CN"/>
        </w:rPr>
      </w:pPr>
      <w:ins w:id="334" w:author="mozw@chinatelecom.cn" w:date="2023-08-28T11:53:00Z">
        <w:r>
          <w:rPr>
            <w:lang w:eastAsia="zh-CN"/>
          </w:rPr>
          <w:t>There can be network based Sidelink Positioning and UE based Sidelink Positioning. Each has two cases:</w:t>
        </w:r>
      </w:ins>
    </w:p>
    <w:p w14:paraId="064B565F" w14:textId="77777777" w:rsidR="0095567D" w:rsidRDefault="0095567D" w:rsidP="0095567D">
      <w:pPr>
        <w:pStyle w:val="B1"/>
        <w:rPr>
          <w:ins w:id="335" w:author="mozw@chinatelecom.cn" w:date="2023-08-28T11:53:00Z"/>
          <w:lang w:eastAsia="zh-CN"/>
        </w:rPr>
      </w:pPr>
      <w:ins w:id="336" w:author="mozw@chinatelecom.cn" w:date="2023-08-28T11:53:00Z">
        <w:r>
          <w:rPr>
            <w:rFonts w:hint="eastAsia"/>
            <w:lang w:eastAsia="zh-CN"/>
          </w:rPr>
          <w:t>-</w:t>
        </w:r>
        <w:r>
          <w:rPr>
            <w:lang w:eastAsia="zh-CN"/>
          </w:rPr>
          <w:tab/>
          <w:t>When the Target UE can establish a NAS signalling connection; or</w:t>
        </w:r>
      </w:ins>
    </w:p>
    <w:p w14:paraId="133D2AB2" w14:textId="77777777" w:rsidR="0095567D" w:rsidRDefault="0095567D" w:rsidP="0095567D">
      <w:pPr>
        <w:pStyle w:val="B1"/>
        <w:rPr>
          <w:ins w:id="337" w:author="mozw@chinatelecom.cn" w:date="2023-08-28T11:53:00Z"/>
          <w:lang w:eastAsia="zh-CN"/>
        </w:rPr>
      </w:pPr>
      <w:ins w:id="338" w:author="mozw@chinatelecom.cn" w:date="2023-08-28T11:53:00Z">
        <w:r>
          <w:rPr>
            <w:rFonts w:hint="eastAsia"/>
            <w:lang w:eastAsia="zh-CN"/>
          </w:rPr>
          <w:t>-</w:t>
        </w:r>
        <w:r>
          <w:rPr>
            <w:lang w:eastAsia="zh-CN"/>
          </w:rPr>
          <w:tab/>
          <w:t>When the Target UE cannot establish a NAS signalling connection.</w:t>
        </w:r>
      </w:ins>
    </w:p>
    <w:p w14:paraId="2C9B9A46" w14:textId="7FF508CF" w:rsidR="0095567D" w:rsidRDefault="0095567D" w:rsidP="0095567D">
      <w:pPr>
        <w:pStyle w:val="41"/>
        <w:rPr>
          <w:ins w:id="339" w:author="mozw@chinatelecom.cn" w:date="2023-08-28T11:53:00Z"/>
          <w:lang w:eastAsia="zh-CN"/>
        </w:rPr>
      </w:pPr>
      <w:bookmarkStart w:id="340" w:name="_Toc144117379"/>
      <w:ins w:id="341" w:author="mozw@chinatelecom.cn" w:date="2023-08-28T11:53:00Z">
        <w:r>
          <w:rPr>
            <w:rFonts w:hint="eastAsia"/>
            <w:lang w:eastAsia="zh-CN"/>
          </w:rPr>
          <w:t>5</w:t>
        </w:r>
        <w:r>
          <w:rPr>
            <w:lang w:eastAsia="zh-CN"/>
          </w:rPr>
          <w:t>.2.1.1</w:t>
        </w:r>
        <w:r>
          <w:rPr>
            <w:lang w:eastAsia="zh-CN"/>
          </w:rPr>
          <w:tab/>
        </w:r>
        <w:r>
          <w:rPr>
            <w:lang w:eastAsia="zh-CN"/>
          </w:rPr>
          <w:tab/>
          <w:t>Use Case #2.1: RSL-SC charged by RSL-MNO based on usage</w:t>
        </w:r>
        <w:bookmarkEnd w:id="340"/>
      </w:ins>
    </w:p>
    <w:p w14:paraId="687A3E54" w14:textId="77777777" w:rsidR="0095567D" w:rsidRDefault="0095567D" w:rsidP="0095567D">
      <w:pPr>
        <w:pStyle w:val="B1"/>
        <w:ind w:left="0" w:firstLine="0"/>
        <w:rPr>
          <w:ins w:id="342" w:author="mozw@chinatelecom.cn" w:date="2023-08-28T11:53:00Z"/>
          <w:lang w:eastAsia="zh-CN"/>
        </w:rPr>
      </w:pPr>
      <w:ins w:id="343" w:author="mozw@chinatelecom.cn" w:date="2023-08-28T11:53:00Z">
        <w:r>
          <w:rPr>
            <w:lang w:eastAsia="zh-CN"/>
          </w:rPr>
          <w:t>This use case focuses on RSL-SC and RSL-MNO business roles.</w:t>
        </w:r>
      </w:ins>
    </w:p>
    <w:p w14:paraId="34B6009F" w14:textId="77777777" w:rsidR="0095567D" w:rsidRDefault="0095567D" w:rsidP="0095567D">
      <w:pPr>
        <w:pStyle w:val="B1"/>
        <w:numPr>
          <w:ilvl w:val="0"/>
          <w:numId w:val="16"/>
        </w:numPr>
        <w:rPr>
          <w:ins w:id="344" w:author="mozw@chinatelecom.cn" w:date="2023-08-28T11:53:00Z"/>
        </w:rPr>
      </w:pPr>
      <w:ins w:id="345" w:author="mozw@chinatelecom.cn" w:date="2023-08-28T11:53:00Z">
        <w:r>
          <w:rPr>
            <w:rFonts w:hint="eastAsia"/>
            <w:lang w:eastAsia="zh-CN"/>
          </w:rPr>
          <w:t>Ch</w:t>
        </w:r>
        <w:r>
          <w:t xml:space="preserve">arged party: RSL-SC using UE positioning service assisted by </w:t>
        </w:r>
        <w:r>
          <w:rPr>
            <w:lang w:eastAsia="zh-CN"/>
          </w:rPr>
          <w:t>Sidelink Positioning</w:t>
        </w:r>
        <w:r>
          <w:t>.</w:t>
        </w:r>
      </w:ins>
    </w:p>
    <w:p w14:paraId="4542A103" w14:textId="77777777" w:rsidR="0095567D" w:rsidRPr="00E3125A" w:rsidRDefault="0095567D" w:rsidP="0095567D">
      <w:pPr>
        <w:pStyle w:val="B1"/>
        <w:numPr>
          <w:ilvl w:val="0"/>
          <w:numId w:val="16"/>
        </w:numPr>
        <w:rPr>
          <w:ins w:id="346" w:author="mozw@chinatelecom.cn" w:date="2023-08-28T11:53:00Z"/>
        </w:rPr>
      </w:pPr>
      <w:ins w:id="347" w:author="mozw@chinatelecom.cn" w:date="2023-08-28T11:53:00Z">
        <w:r>
          <w:rPr>
            <w:rFonts w:hint="eastAsia"/>
            <w:lang w:eastAsia="zh-CN"/>
          </w:rPr>
          <w:t>C</w:t>
        </w:r>
        <w:r>
          <w:rPr>
            <w:lang w:eastAsia="zh-CN"/>
          </w:rPr>
          <w:t>harging party: RSL-MNO who provides the UE positioning service.</w:t>
        </w:r>
      </w:ins>
    </w:p>
    <w:p w14:paraId="2827D458" w14:textId="77777777" w:rsidR="0095567D" w:rsidRDefault="0095567D" w:rsidP="0095567D">
      <w:pPr>
        <w:pStyle w:val="B1"/>
        <w:ind w:left="0" w:firstLine="0"/>
        <w:rPr>
          <w:ins w:id="348" w:author="mozw@chinatelecom.cn" w:date="2023-08-28T11:53:00Z"/>
          <w:lang w:eastAsia="zh-CN"/>
        </w:rPr>
      </w:pPr>
      <w:ins w:id="349" w:author="mozw@chinatelecom.cn" w:date="2023-08-28T11:53:00Z">
        <w:r>
          <w:rPr>
            <w:rFonts w:hint="eastAsia"/>
            <w:lang w:eastAsia="zh-CN"/>
          </w:rPr>
          <w:t>T</w:t>
        </w:r>
        <w:r>
          <w:rPr>
            <w:lang w:eastAsia="zh-CN"/>
          </w:rPr>
          <w:t>he potential charging requirements for this use case are: REQ-CH_RANGING_SL_5GS_UEP-01,</w:t>
        </w:r>
        <w:r w:rsidRPr="00AC4BD1">
          <w:rPr>
            <w:lang w:eastAsia="zh-CN"/>
          </w:rPr>
          <w:t xml:space="preserve"> </w:t>
        </w:r>
        <w:r>
          <w:rPr>
            <w:lang w:eastAsia="zh-CN"/>
          </w:rPr>
          <w:t>REQ-CH_RANGING_SL_5GS_UEP-02 and REQ-CH_RANGING_SL_5GS_UEP-03.</w:t>
        </w:r>
      </w:ins>
    </w:p>
    <w:p w14:paraId="1B0A0F29" w14:textId="09BBA4B6" w:rsidR="0095567D" w:rsidRDefault="0095567D" w:rsidP="0095567D">
      <w:pPr>
        <w:pStyle w:val="41"/>
        <w:rPr>
          <w:ins w:id="350" w:author="mozw@chinatelecom.cn" w:date="2023-08-28T11:53:00Z"/>
          <w:lang w:eastAsia="zh-CN"/>
        </w:rPr>
      </w:pPr>
      <w:bookmarkStart w:id="351" w:name="_Toc144117380"/>
      <w:ins w:id="352" w:author="mozw@chinatelecom.cn" w:date="2023-08-28T11:53:00Z">
        <w:r>
          <w:rPr>
            <w:lang w:eastAsia="zh-CN"/>
          </w:rPr>
          <w:t>5.</w:t>
        </w:r>
      </w:ins>
      <w:ins w:id="353" w:author="mozw@chinatelecom.cn" w:date="2023-08-28T11:54:00Z">
        <w:r>
          <w:rPr>
            <w:lang w:eastAsia="zh-CN"/>
          </w:rPr>
          <w:t>2</w:t>
        </w:r>
      </w:ins>
      <w:ins w:id="354" w:author="mozw@chinatelecom.cn" w:date="2023-08-28T11:53:00Z">
        <w:r>
          <w:rPr>
            <w:lang w:eastAsia="zh-CN"/>
          </w:rPr>
          <w:t>.1.2</w:t>
        </w:r>
        <w:r>
          <w:rPr>
            <w:lang w:eastAsia="zh-CN"/>
          </w:rPr>
          <w:tab/>
        </w:r>
        <w:r>
          <w:rPr>
            <w:lang w:eastAsia="zh-CN"/>
          </w:rPr>
          <w:tab/>
          <w:t>Use Case #2.2: RSL-MNO charged by RSL-SP based on usage</w:t>
        </w:r>
        <w:bookmarkEnd w:id="351"/>
      </w:ins>
    </w:p>
    <w:p w14:paraId="6BF44D8A" w14:textId="77777777" w:rsidR="0095567D" w:rsidRDefault="0095567D" w:rsidP="0095567D">
      <w:pPr>
        <w:pStyle w:val="B1"/>
        <w:ind w:left="0" w:firstLine="0"/>
        <w:rPr>
          <w:ins w:id="355" w:author="mozw@chinatelecom.cn" w:date="2023-08-28T11:53:00Z"/>
          <w:lang w:eastAsia="zh-CN"/>
        </w:rPr>
      </w:pPr>
      <w:ins w:id="356" w:author="mozw@chinatelecom.cn" w:date="2023-08-28T11:53:00Z">
        <w:r>
          <w:rPr>
            <w:lang w:eastAsia="zh-CN"/>
          </w:rPr>
          <w:t>This use case focuses on RSL-MNO and RSL-SP business roles.</w:t>
        </w:r>
      </w:ins>
    </w:p>
    <w:p w14:paraId="164FA970" w14:textId="77777777" w:rsidR="0095567D" w:rsidRDefault="0095567D" w:rsidP="0095567D">
      <w:pPr>
        <w:pStyle w:val="B1"/>
        <w:numPr>
          <w:ilvl w:val="0"/>
          <w:numId w:val="16"/>
        </w:numPr>
        <w:rPr>
          <w:ins w:id="357" w:author="mozw@chinatelecom.cn" w:date="2023-08-28T11:53:00Z"/>
        </w:rPr>
      </w:pPr>
      <w:ins w:id="358" w:author="mozw@chinatelecom.cn" w:date="2023-08-28T11:53:00Z">
        <w:r>
          <w:rPr>
            <w:rFonts w:hint="eastAsia"/>
            <w:lang w:eastAsia="zh-CN"/>
          </w:rPr>
          <w:t>C</w:t>
        </w:r>
        <w:r>
          <w:rPr>
            <w:lang w:eastAsia="zh-CN"/>
          </w:rPr>
          <w:t>harged party: RSL-MNO who performs UE positioning using one or more Located UEs.</w:t>
        </w:r>
      </w:ins>
    </w:p>
    <w:p w14:paraId="0923DC5F" w14:textId="77777777" w:rsidR="0095567D" w:rsidRPr="000B3AFF" w:rsidRDefault="0095567D" w:rsidP="0095567D">
      <w:pPr>
        <w:pStyle w:val="B1"/>
        <w:numPr>
          <w:ilvl w:val="0"/>
          <w:numId w:val="16"/>
        </w:numPr>
        <w:rPr>
          <w:ins w:id="359" w:author="mozw@chinatelecom.cn" w:date="2023-08-28T11:53:00Z"/>
        </w:rPr>
      </w:pPr>
      <w:ins w:id="360" w:author="mozw@chinatelecom.cn" w:date="2023-08-28T11:53:00Z">
        <w:r>
          <w:rPr>
            <w:rFonts w:hint="eastAsia"/>
            <w:lang w:eastAsia="zh-CN"/>
          </w:rPr>
          <w:t>C</w:t>
        </w:r>
        <w:r>
          <w:rPr>
            <w:lang w:eastAsia="zh-CN"/>
          </w:rPr>
          <w:t>harging party: RSL-SP who provides Located UEs to assist the UE positioning for the Target UE.</w:t>
        </w:r>
      </w:ins>
    </w:p>
    <w:p w14:paraId="3FC9E235" w14:textId="77777777" w:rsidR="0095567D" w:rsidRPr="00AC4BD1" w:rsidRDefault="0095567D" w:rsidP="0095567D">
      <w:pPr>
        <w:pStyle w:val="B1"/>
        <w:ind w:left="0" w:firstLine="0"/>
        <w:rPr>
          <w:ins w:id="361" w:author="mozw@chinatelecom.cn" w:date="2023-08-28T11:53:00Z"/>
          <w:lang w:eastAsia="zh-CN"/>
        </w:rPr>
      </w:pPr>
      <w:ins w:id="362" w:author="mozw@chinatelecom.cn" w:date="2023-08-28T11:53:00Z">
        <w:r>
          <w:rPr>
            <w:rFonts w:hint="eastAsia"/>
            <w:lang w:eastAsia="zh-CN"/>
          </w:rPr>
          <w:t>T</w:t>
        </w:r>
        <w:r>
          <w:rPr>
            <w:lang w:eastAsia="zh-CN"/>
          </w:rPr>
          <w:t>he potential charging requirements for this use case are: REQ-CH_RANGING_SL_5GS_UEP-01,</w:t>
        </w:r>
        <w:r w:rsidRPr="00AC4BD1">
          <w:rPr>
            <w:lang w:eastAsia="zh-CN"/>
          </w:rPr>
          <w:t xml:space="preserve"> </w:t>
        </w:r>
        <w:r>
          <w:rPr>
            <w:lang w:eastAsia="zh-CN"/>
          </w:rPr>
          <w:t>REQ-CH_RANGING_SL_5GS_UEP-02 and REQ-CH_RANGING_SL_5GS_UEP-03.</w:t>
        </w:r>
      </w:ins>
    </w:p>
    <w:p w14:paraId="3EF7DFD9" w14:textId="42AAF641" w:rsidR="0095567D" w:rsidRDefault="0095567D" w:rsidP="0095567D">
      <w:pPr>
        <w:pStyle w:val="31"/>
        <w:rPr>
          <w:ins w:id="363" w:author="mozw@chinatelecom.cn" w:date="2023-08-28T11:53:00Z"/>
          <w:lang w:eastAsia="zh-CN"/>
        </w:rPr>
      </w:pPr>
      <w:bookmarkStart w:id="364" w:name="_Toc144117381"/>
      <w:ins w:id="365" w:author="mozw@chinatelecom.cn" w:date="2023-08-28T11:53:00Z">
        <w:r>
          <w:rPr>
            <w:rFonts w:hint="eastAsia"/>
            <w:lang w:eastAsia="zh-CN"/>
          </w:rPr>
          <w:t>5</w:t>
        </w:r>
        <w:r>
          <w:rPr>
            <w:lang w:eastAsia="zh-CN"/>
          </w:rPr>
          <w:t>.</w:t>
        </w:r>
      </w:ins>
      <w:ins w:id="366" w:author="mozw@chinatelecom.cn" w:date="2023-08-28T11:54:00Z">
        <w:r>
          <w:rPr>
            <w:lang w:eastAsia="zh-CN"/>
          </w:rPr>
          <w:t>2</w:t>
        </w:r>
      </w:ins>
      <w:ins w:id="367" w:author="mozw@chinatelecom.cn" w:date="2023-08-28T11:53:00Z">
        <w:r>
          <w:rPr>
            <w:lang w:eastAsia="zh-CN"/>
          </w:rPr>
          <w:t>.2</w:t>
        </w:r>
        <w:r>
          <w:rPr>
            <w:lang w:eastAsia="zh-CN"/>
          </w:rPr>
          <w:tab/>
          <w:t>Potential charging requirements</w:t>
        </w:r>
        <w:bookmarkEnd w:id="364"/>
      </w:ins>
    </w:p>
    <w:p w14:paraId="46536471" w14:textId="77777777" w:rsidR="0095567D" w:rsidRPr="000C1CC5" w:rsidRDefault="0095567D" w:rsidP="0095567D">
      <w:pPr>
        <w:rPr>
          <w:ins w:id="368" w:author="mozw@chinatelecom.cn" w:date="2023-08-28T11:53:00Z"/>
          <w:lang w:val="en-US" w:eastAsia="zh-CN"/>
        </w:rPr>
      </w:pPr>
      <w:ins w:id="369" w:author="mozw@chinatelecom.cn" w:date="2023-08-28T11:53:00Z">
        <w:r>
          <w:rPr>
            <w:lang w:eastAsia="zh-CN"/>
          </w:rPr>
          <w:t>The following are potential high-level charging requirements for UE positioning assisted by Sidelink Positioning and involving 5GC:</w:t>
        </w:r>
      </w:ins>
    </w:p>
    <w:p w14:paraId="08413060" w14:textId="77777777" w:rsidR="0095567D" w:rsidRDefault="0095567D" w:rsidP="0095567D">
      <w:pPr>
        <w:rPr>
          <w:ins w:id="370" w:author="mozw@chinatelecom.cn" w:date="2023-08-28T11:53:00Z"/>
          <w:lang w:eastAsia="zh-CN"/>
        </w:rPr>
      </w:pPr>
      <w:ins w:id="371" w:author="mozw@chinatelecom.cn" w:date="2023-08-28T11:53:00Z">
        <w:r>
          <w:rPr>
            <w:lang w:eastAsia="zh-CN"/>
          </w:rPr>
          <w:t>REQ-CH_RANGING_SL_5GS_UEP-01: The 5GS should support converged charging and charging information reporting for UE positioning assisted by Sidelink Positioning and involving 5GC, including the cases:</w:t>
        </w:r>
      </w:ins>
    </w:p>
    <w:p w14:paraId="47E986E0" w14:textId="77777777" w:rsidR="0095567D" w:rsidRDefault="0095567D" w:rsidP="0095567D">
      <w:pPr>
        <w:pStyle w:val="B1"/>
        <w:rPr>
          <w:ins w:id="372" w:author="mozw@chinatelecom.cn" w:date="2023-08-28T11:53:00Z"/>
          <w:lang w:eastAsia="zh-CN"/>
        </w:rPr>
      </w:pPr>
      <w:ins w:id="373" w:author="mozw@chinatelecom.cn" w:date="2023-08-28T11:53:00Z">
        <w:r w:rsidRPr="00AF3261">
          <w:t>-</w:t>
        </w:r>
        <w:r w:rsidRPr="00AF3261">
          <w:tab/>
          <w:t>Network based SL positioning for UE with NAS connection</w:t>
        </w:r>
        <w:r>
          <w:rPr>
            <w:rFonts w:hint="eastAsia"/>
            <w:lang w:eastAsia="zh-CN"/>
          </w:rPr>
          <w:t>;</w:t>
        </w:r>
      </w:ins>
    </w:p>
    <w:p w14:paraId="64E81B76" w14:textId="77777777" w:rsidR="0095567D" w:rsidRDefault="0095567D" w:rsidP="0095567D">
      <w:pPr>
        <w:pStyle w:val="B1"/>
        <w:rPr>
          <w:ins w:id="374" w:author="mozw@chinatelecom.cn" w:date="2023-08-28T11:53:00Z"/>
        </w:rPr>
      </w:pPr>
      <w:ins w:id="375" w:author="mozw@chinatelecom.cn" w:date="2023-08-28T11:53:00Z">
        <w:r>
          <w:t>-</w:t>
        </w:r>
        <w:r>
          <w:tab/>
        </w:r>
        <w:r w:rsidRPr="00AF3261">
          <w:rPr>
            <w:rFonts w:hint="eastAsia"/>
          </w:rPr>
          <w:t>N</w:t>
        </w:r>
        <w:r w:rsidRPr="00AF3261">
          <w:t xml:space="preserve">etwork </w:t>
        </w:r>
        <w:r>
          <w:t>based SL positioning for UE without NAS connection;</w:t>
        </w:r>
      </w:ins>
    </w:p>
    <w:p w14:paraId="377260C6" w14:textId="77777777" w:rsidR="0095567D" w:rsidRDefault="0095567D" w:rsidP="0095567D">
      <w:pPr>
        <w:pStyle w:val="B1"/>
        <w:rPr>
          <w:ins w:id="376" w:author="mozw@chinatelecom.cn" w:date="2023-08-28T11:53:00Z"/>
          <w:lang w:eastAsia="zh-CN"/>
        </w:rPr>
      </w:pPr>
      <w:ins w:id="377" w:author="mozw@chinatelecom.cn" w:date="2023-08-28T11:53:00Z">
        <w:r>
          <w:rPr>
            <w:rFonts w:hint="eastAsia"/>
            <w:lang w:eastAsia="zh-CN"/>
          </w:rPr>
          <w:t>-</w:t>
        </w:r>
        <w:r>
          <w:rPr>
            <w:lang w:eastAsia="zh-CN"/>
          </w:rPr>
          <w:tab/>
          <w:t>UE based SL positioning for UE with NAS connection;</w:t>
        </w:r>
      </w:ins>
    </w:p>
    <w:p w14:paraId="39F75CC7" w14:textId="77777777" w:rsidR="0095567D" w:rsidRPr="00AF3261" w:rsidRDefault="0095567D" w:rsidP="0095567D">
      <w:pPr>
        <w:pStyle w:val="B1"/>
        <w:rPr>
          <w:ins w:id="378" w:author="mozw@chinatelecom.cn" w:date="2023-08-28T11:53:00Z"/>
          <w:lang w:eastAsia="zh-CN"/>
        </w:rPr>
      </w:pPr>
      <w:ins w:id="379" w:author="mozw@chinatelecom.cn" w:date="2023-08-28T11:53:00Z">
        <w:r>
          <w:rPr>
            <w:rFonts w:hint="eastAsia"/>
            <w:lang w:eastAsia="zh-CN"/>
          </w:rPr>
          <w:t>-</w:t>
        </w:r>
        <w:r>
          <w:rPr>
            <w:lang w:eastAsia="zh-CN"/>
          </w:rPr>
          <w:tab/>
          <w:t>UE based SL positioning for UE without NAS connection.</w:t>
        </w:r>
      </w:ins>
    </w:p>
    <w:p w14:paraId="61AF17C1" w14:textId="77777777" w:rsidR="0095567D" w:rsidRDefault="0095567D" w:rsidP="0095567D">
      <w:pPr>
        <w:rPr>
          <w:ins w:id="380" w:author="mozw@chinatelecom.cn" w:date="2023-08-28T11:53:00Z"/>
          <w:lang w:eastAsia="zh-CN"/>
        </w:rPr>
      </w:pPr>
      <w:ins w:id="381" w:author="mozw@chinatelecom.cn" w:date="2023-08-28T11:53:00Z">
        <w:r>
          <w:rPr>
            <w:lang w:eastAsia="zh-CN"/>
          </w:rPr>
          <w:lastRenderedPageBreak/>
          <w:t>REQ-CH_RANGING_SL_5GS_UEP-02: The 5GS should support identifying chargeable events and charging information for UE positioning assisted by Sidelink Positioning and involving 5GC considering the four cases above.</w:t>
        </w:r>
      </w:ins>
    </w:p>
    <w:p w14:paraId="152F42AC" w14:textId="77777777" w:rsidR="0095567D" w:rsidRDefault="0095567D" w:rsidP="0095567D">
      <w:pPr>
        <w:rPr>
          <w:ins w:id="382" w:author="mozw@chinatelecom.cn" w:date="2023-08-28T11:53:00Z"/>
          <w:lang w:eastAsia="zh-CN"/>
        </w:rPr>
      </w:pPr>
      <w:ins w:id="383" w:author="mozw@chinatelecom.cn" w:date="2023-08-28T11:53:00Z">
        <w:r>
          <w:rPr>
            <w:lang w:eastAsia="zh-CN"/>
          </w:rPr>
          <w:t>REQ-CH_RANGING_SL_5GS_UEP-03: The 5GS should support collecting the charging information related to UE positioning assisted by Sidelink Positioning and involving 5GC.</w:t>
        </w:r>
      </w:ins>
    </w:p>
    <w:p w14:paraId="511D881D" w14:textId="0F981009" w:rsidR="0095567D" w:rsidRDefault="0095567D" w:rsidP="0095567D">
      <w:pPr>
        <w:pStyle w:val="31"/>
        <w:rPr>
          <w:ins w:id="384" w:author="mozw@chinatelecom.cn" w:date="2023-08-28T11:53:00Z"/>
          <w:lang w:eastAsia="zh-CN"/>
        </w:rPr>
      </w:pPr>
      <w:bookmarkStart w:id="385" w:name="_Toc144117382"/>
      <w:ins w:id="386" w:author="mozw@chinatelecom.cn" w:date="2023-08-28T11:53:00Z">
        <w:r>
          <w:rPr>
            <w:rFonts w:hint="eastAsia"/>
            <w:lang w:eastAsia="zh-CN"/>
          </w:rPr>
          <w:t>5</w:t>
        </w:r>
        <w:r>
          <w:rPr>
            <w:lang w:eastAsia="zh-CN"/>
          </w:rPr>
          <w:t>.</w:t>
        </w:r>
      </w:ins>
      <w:ins w:id="387" w:author="mozw@chinatelecom.cn" w:date="2023-08-28T11:54:00Z">
        <w:r>
          <w:rPr>
            <w:lang w:eastAsia="zh-CN"/>
          </w:rPr>
          <w:t>2</w:t>
        </w:r>
      </w:ins>
      <w:ins w:id="388" w:author="mozw@chinatelecom.cn" w:date="2023-08-28T11:53:00Z">
        <w:r>
          <w:rPr>
            <w:lang w:eastAsia="zh-CN"/>
          </w:rPr>
          <w:t>.3</w:t>
        </w:r>
        <w:r>
          <w:rPr>
            <w:lang w:eastAsia="zh-CN"/>
          </w:rPr>
          <w:tab/>
          <w:t>Key issues</w:t>
        </w:r>
        <w:bookmarkEnd w:id="385"/>
      </w:ins>
    </w:p>
    <w:p w14:paraId="74FBB33F" w14:textId="77777777" w:rsidR="0095567D" w:rsidRDefault="0095567D" w:rsidP="0095567D">
      <w:pPr>
        <w:rPr>
          <w:ins w:id="389" w:author="mozw@chinatelecom.cn" w:date="2023-08-28T11:53:00Z"/>
          <w:lang w:eastAsia="zh-CN"/>
        </w:rPr>
      </w:pPr>
      <w:ins w:id="390" w:author="mozw@chinatelecom.cn" w:date="2023-08-28T11:53:00Z">
        <w:r>
          <w:rPr>
            <w:lang w:eastAsia="zh-CN"/>
          </w:rPr>
          <w:t>This key issue is for investigating how to support converged charging for UE positioning assisted by Sidelink Positioning and involving 5GC considering REQ-CH_RANGING_SL_5GS_UEP-01, REQ-CH_RANGING_SL_5GS_UEP-02 and REQ-CH_RANGING_SL_5GS_UEP-03.</w:t>
        </w:r>
      </w:ins>
    </w:p>
    <w:p w14:paraId="77187B9C" w14:textId="77777777" w:rsidR="0095567D" w:rsidRDefault="0095567D" w:rsidP="0095567D">
      <w:pPr>
        <w:rPr>
          <w:ins w:id="391" w:author="mozw@chinatelecom.cn" w:date="2023-08-28T11:53:00Z"/>
          <w:lang w:eastAsia="zh-CN"/>
        </w:rPr>
      </w:pPr>
      <w:ins w:id="392" w:author="mozw@chinatelecom.cn" w:date="2023-08-28T11:53:00Z">
        <w:r>
          <w:rPr>
            <w:lang w:eastAsia="zh-CN"/>
          </w:rPr>
          <w:t>This investigating covers the following:</w:t>
        </w:r>
      </w:ins>
    </w:p>
    <w:p w14:paraId="014AF61A" w14:textId="77777777" w:rsidR="0095567D" w:rsidRDefault="0095567D" w:rsidP="0095567D">
      <w:pPr>
        <w:pStyle w:val="B1"/>
        <w:rPr>
          <w:ins w:id="393" w:author="mozw@chinatelecom.cn" w:date="2023-08-28T11:53:00Z"/>
          <w:lang w:eastAsia="zh-CN"/>
        </w:rPr>
      </w:pPr>
      <w:ins w:id="394" w:author="mozw@chinatelecom.cn" w:date="2023-08-28T11:53:00Z">
        <w:r>
          <w:rPr>
            <w:lang w:eastAsia="zh-CN"/>
          </w:rPr>
          <w:t>-</w:t>
        </w:r>
        <w:r>
          <w:rPr>
            <w:lang w:eastAsia="zh-CN"/>
          </w:rPr>
          <w:tab/>
          <w:t>determination of which entity/entities in the 5G system are suitable to provide the charging information for UE positioning assisted by Sidelink Positioning and involving 5GC;</w:t>
        </w:r>
      </w:ins>
    </w:p>
    <w:p w14:paraId="33D0029C" w14:textId="77777777" w:rsidR="0095567D" w:rsidRDefault="0095567D" w:rsidP="0095567D">
      <w:pPr>
        <w:pStyle w:val="B1"/>
        <w:rPr>
          <w:ins w:id="395" w:author="mozw@chinatelecom.cn" w:date="2023-08-28T11:53:00Z"/>
          <w:lang w:eastAsia="zh-CN"/>
        </w:rPr>
      </w:pPr>
      <w:ins w:id="396" w:author="mozw@chinatelecom.cn" w:date="2023-08-28T11:53:00Z">
        <w:r>
          <w:rPr>
            <w:lang w:eastAsia="zh-CN"/>
          </w:rPr>
          <w:t>-</w:t>
        </w:r>
        <w:r>
          <w:rPr>
            <w:lang w:eastAsia="zh-CN"/>
          </w:rPr>
          <w:tab/>
          <w:t xml:space="preserve">identification of the triggers for charging events </w:t>
        </w:r>
        <w:r>
          <w:rPr>
            <w:rFonts w:hint="eastAsia"/>
            <w:lang w:eastAsia="zh-CN"/>
          </w:rPr>
          <w:t>a</w:t>
        </w:r>
        <w:r>
          <w:rPr>
            <w:lang w:eastAsia="zh-CN"/>
          </w:rPr>
          <w:t>nd charging entity/entities for UE positioning assisted by Sidelink Positioning and involving 5GC;</w:t>
        </w:r>
      </w:ins>
    </w:p>
    <w:p w14:paraId="4E00F93B" w14:textId="77777777" w:rsidR="0095567D" w:rsidRDefault="0095567D" w:rsidP="0095567D">
      <w:pPr>
        <w:pStyle w:val="B1"/>
        <w:rPr>
          <w:ins w:id="397" w:author="mozw@chinatelecom.cn" w:date="2023-08-28T11:53:00Z"/>
          <w:lang w:eastAsia="zh-CN"/>
        </w:rPr>
      </w:pPr>
      <w:ins w:id="398" w:author="mozw@chinatelecom.cn" w:date="2023-08-28T11:53:00Z">
        <w:r>
          <w:rPr>
            <w:lang w:eastAsia="zh-CN"/>
          </w:rPr>
          <w:t>-</w:t>
        </w:r>
        <w:r>
          <w:rPr>
            <w:lang w:eastAsia="zh-CN"/>
          </w:rPr>
          <w:tab/>
          <w:t>identification and classification of the charging information for UE positioning assisted by Sidelink Positioning and involving 5GC.</w:t>
        </w:r>
      </w:ins>
    </w:p>
    <w:p w14:paraId="16663A9E" w14:textId="16CDD11A" w:rsidR="0095567D" w:rsidRDefault="0095567D" w:rsidP="0095567D">
      <w:pPr>
        <w:pStyle w:val="31"/>
        <w:rPr>
          <w:ins w:id="399" w:author="mozw@chinatelecom.cn" w:date="2023-08-28T11:53:00Z"/>
          <w:lang w:eastAsia="zh-CN"/>
        </w:rPr>
      </w:pPr>
      <w:bookmarkStart w:id="400" w:name="_Toc144117383"/>
      <w:ins w:id="401" w:author="mozw@chinatelecom.cn" w:date="2023-08-28T11:53:00Z">
        <w:r>
          <w:rPr>
            <w:rFonts w:hint="eastAsia"/>
            <w:lang w:eastAsia="zh-CN"/>
          </w:rPr>
          <w:t>5</w:t>
        </w:r>
        <w:r>
          <w:rPr>
            <w:lang w:eastAsia="zh-CN"/>
          </w:rPr>
          <w:t>.</w:t>
        </w:r>
      </w:ins>
      <w:ins w:id="402" w:author="mozw@chinatelecom.cn" w:date="2023-08-28T11:54:00Z">
        <w:r>
          <w:rPr>
            <w:lang w:eastAsia="zh-CN"/>
          </w:rPr>
          <w:t>2</w:t>
        </w:r>
      </w:ins>
      <w:ins w:id="403" w:author="mozw@chinatelecom.cn" w:date="2023-08-28T11:53:00Z">
        <w:r>
          <w:rPr>
            <w:lang w:eastAsia="zh-CN"/>
          </w:rPr>
          <w:t>.4</w:t>
        </w:r>
        <w:r>
          <w:rPr>
            <w:lang w:eastAsia="zh-CN"/>
          </w:rPr>
          <w:tab/>
          <w:t>Possible solutions</w:t>
        </w:r>
        <w:bookmarkEnd w:id="400"/>
      </w:ins>
    </w:p>
    <w:p w14:paraId="6AE38A06" w14:textId="4D07B469" w:rsidR="0095567D" w:rsidRDefault="0095567D" w:rsidP="0095567D">
      <w:pPr>
        <w:pStyle w:val="31"/>
        <w:rPr>
          <w:ins w:id="404" w:author="mozw@chinatelecom.cn" w:date="2023-08-28T11:53:00Z"/>
          <w:lang w:eastAsia="zh-CN"/>
        </w:rPr>
      </w:pPr>
      <w:bookmarkStart w:id="405" w:name="_Toc144117384"/>
      <w:ins w:id="406" w:author="mozw@chinatelecom.cn" w:date="2023-08-28T11:53:00Z">
        <w:r>
          <w:rPr>
            <w:rFonts w:hint="eastAsia"/>
            <w:lang w:eastAsia="zh-CN"/>
          </w:rPr>
          <w:t>5</w:t>
        </w:r>
        <w:r>
          <w:rPr>
            <w:lang w:eastAsia="zh-CN"/>
          </w:rPr>
          <w:t>.</w:t>
        </w:r>
      </w:ins>
      <w:ins w:id="407" w:author="mozw@chinatelecom.cn" w:date="2023-08-28T11:54:00Z">
        <w:r>
          <w:rPr>
            <w:lang w:eastAsia="zh-CN"/>
          </w:rPr>
          <w:t>2</w:t>
        </w:r>
      </w:ins>
      <w:ins w:id="408" w:author="mozw@chinatelecom.cn" w:date="2023-08-28T11:53:00Z">
        <w:r>
          <w:rPr>
            <w:lang w:eastAsia="zh-CN"/>
          </w:rPr>
          <w:t>.5</w:t>
        </w:r>
        <w:r>
          <w:rPr>
            <w:lang w:eastAsia="zh-CN"/>
          </w:rPr>
          <w:tab/>
          <w:t>Evaluation</w:t>
        </w:r>
        <w:bookmarkEnd w:id="405"/>
      </w:ins>
    </w:p>
    <w:p w14:paraId="36330516" w14:textId="4F5AC306" w:rsidR="0095567D" w:rsidRPr="00446210" w:rsidRDefault="0095567D" w:rsidP="0095567D">
      <w:pPr>
        <w:pStyle w:val="31"/>
        <w:rPr>
          <w:ins w:id="409" w:author="mozw@chinatelecom.cn" w:date="2023-08-28T11:53:00Z"/>
          <w:lang w:eastAsia="zh-CN"/>
        </w:rPr>
      </w:pPr>
      <w:bookmarkStart w:id="410" w:name="_Toc144117385"/>
      <w:ins w:id="411" w:author="mozw@chinatelecom.cn" w:date="2023-08-28T11:53:00Z">
        <w:r>
          <w:rPr>
            <w:rFonts w:hint="eastAsia"/>
            <w:lang w:eastAsia="zh-CN"/>
          </w:rPr>
          <w:t>5</w:t>
        </w:r>
        <w:r>
          <w:rPr>
            <w:lang w:eastAsia="zh-CN"/>
          </w:rPr>
          <w:t>.</w:t>
        </w:r>
      </w:ins>
      <w:ins w:id="412" w:author="mozw@chinatelecom.cn" w:date="2023-08-28T11:54:00Z">
        <w:r>
          <w:rPr>
            <w:lang w:eastAsia="zh-CN"/>
          </w:rPr>
          <w:t>2</w:t>
        </w:r>
      </w:ins>
      <w:ins w:id="413" w:author="mozw@chinatelecom.cn" w:date="2023-08-28T11:53:00Z">
        <w:r>
          <w:rPr>
            <w:lang w:eastAsia="zh-CN"/>
          </w:rPr>
          <w:t>.6</w:t>
        </w:r>
        <w:r>
          <w:rPr>
            <w:lang w:eastAsia="zh-CN"/>
          </w:rPr>
          <w:tab/>
          <w:t>Conclusion</w:t>
        </w:r>
        <w:bookmarkEnd w:id="410"/>
      </w:ins>
    </w:p>
    <w:p w14:paraId="4F91C3A5" w14:textId="77777777" w:rsidR="0095567D" w:rsidRDefault="0095567D" w:rsidP="0095567D">
      <w:pPr>
        <w:rPr>
          <w:ins w:id="414" w:author="mozw@chinatelecom.cn" w:date="2023-08-28T11:55:00Z"/>
          <w:lang w:eastAsia="zh-CN"/>
        </w:rPr>
      </w:pPr>
    </w:p>
    <w:p w14:paraId="207BB941" w14:textId="1BC6C387" w:rsidR="0095567D" w:rsidRPr="00F31BB7" w:rsidRDefault="0095567D" w:rsidP="0095567D">
      <w:pPr>
        <w:pStyle w:val="21"/>
        <w:rPr>
          <w:ins w:id="415" w:author="mozw@chinatelecom.cn" w:date="2023-08-28T11:55:00Z"/>
        </w:rPr>
      </w:pPr>
      <w:bookmarkStart w:id="416" w:name="_Toc144117386"/>
      <w:ins w:id="417" w:author="mozw@chinatelecom.cn" w:date="2023-08-28T11:55:00Z">
        <w:r>
          <w:t>5</w:t>
        </w:r>
        <w:r w:rsidRPr="00F31BB7">
          <w:t>.</w:t>
        </w:r>
        <w:r>
          <w:t>3</w:t>
        </w:r>
        <w:r w:rsidRPr="00F31BB7">
          <w:tab/>
          <w:t xml:space="preserve">Scenario </w:t>
        </w:r>
      </w:ins>
      <w:ins w:id="418" w:author="mozw@chinatelecom.cn" w:date="2023-08-28T11:59:00Z">
        <w:r w:rsidR="009F6AA1">
          <w:t>3</w:t>
        </w:r>
      </w:ins>
      <w:ins w:id="419" w:author="mozw@chinatelecom.cn" w:date="2023-08-28T11:55:00Z">
        <w:r w:rsidRPr="00F31BB7">
          <w:t xml:space="preserve">: 5GS charging for </w:t>
        </w:r>
        <w:bookmarkStart w:id="420" w:name="_Hlk139488107"/>
        <w:r w:rsidRPr="00F31BB7">
          <w:rPr>
            <w:rFonts w:hint="eastAsia"/>
          </w:rPr>
          <w:t>UE only Sidelink Positioning for Target UE using Located UE</w:t>
        </w:r>
        <w:bookmarkEnd w:id="416"/>
        <w:bookmarkEnd w:id="420"/>
      </w:ins>
    </w:p>
    <w:p w14:paraId="457EB18E" w14:textId="028FA2ED" w:rsidR="0095567D" w:rsidRDefault="0095567D" w:rsidP="0095567D">
      <w:pPr>
        <w:pStyle w:val="31"/>
        <w:rPr>
          <w:ins w:id="421" w:author="mozw@chinatelecom.cn" w:date="2023-08-28T11:55:00Z"/>
        </w:rPr>
      </w:pPr>
      <w:bookmarkStart w:id="422" w:name="_Toc88851991"/>
      <w:bookmarkStart w:id="423" w:name="_Toc144117387"/>
      <w:ins w:id="424" w:author="mozw@chinatelecom.cn" w:date="2023-08-28T11:55:00Z">
        <w:r>
          <w:t>5</w:t>
        </w:r>
        <w:r w:rsidRPr="00F31BB7">
          <w:t>.</w:t>
        </w:r>
        <w:r>
          <w:t>3</w:t>
        </w:r>
        <w:r w:rsidRPr="00F31BB7">
          <w:t>.1</w:t>
        </w:r>
        <w:r w:rsidRPr="00F31BB7">
          <w:tab/>
          <w:t>General description and assumptions</w:t>
        </w:r>
        <w:bookmarkEnd w:id="422"/>
        <w:bookmarkEnd w:id="423"/>
        <w:r w:rsidRPr="00F31BB7">
          <w:t xml:space="preserve"> </w:t>
        </w:r>
      </w:ins>
    </w:p>
    <w:p w14:paraId="286E5E3E" w14:textId="77777777" w:rsidR="0095567D" w:rsidRPr="00A80635" w:rsidRDefault="0095567D" w:rsidP="0095567D">
      <w:pPr>
        <w:rPr>
          <w:ins w:id="425" w:author="mozw@chinatelecom.cn" w:date="2023-08-28T11:55:00Z"/>
          <w:lang w:eastAsia="ko-KR"/>
        </w:rPr>
      </w:pPr>
      <w:ins w:id="426" w:author="mozw@chinatelecom.cn" w:date="2023-08-28T11:55:00Z">
        <w:r w:rsidRPr="002766E5">
          <w:rPr>
            <w:lang w:eastAsia="ko-KR"/>
          </w:rPr>
          <w:t>The Ranging/Sidelink Positioning operation can be conducted using Network-assisted Operation, Network-based Operation, or UE-only Operation. In the case of UE-only Operation, both the service request handling and result calculation are performed by UE.</w:t>
        </w:r>
      </w:ins>
    </w:p>
    <w:p w14:paraId="2D223935" w14:textId="77777777" w:rsidR="0095567D" w:rsidRDefault="0095567D" w:rsidP="0095567D">
      <w:pPr>
        <w:rPr>
          <w:ins w:id="427" w:author="mozw@chinatelecom.cn" w:date="2023-08-28T11:55:00Z"/>
          <w:lang w:bidi="ar-IQ"/>
        </w:rPr>
      </w:pPr>
      <w:ins w:id="428" w:author="mozw@chinatelecom.cn" w:date="2023-08-28T11:55:00Z">
        <w:r w:rsidRPr="00F31BB7">
          <w:rPr>
            <w:lang w:bidi="ar-IQ"/>
          </w:rPr>
          <w:t xml:space="preserve">The charging for UE only Sidelink Positioning for Target UE using Located UE involves the charging for the procedures and services related to acquiring the absolute location of the Target UE. The charging should consider the resources utilized during the Sidelink Positioning process between the Target UE and the Located UE. </w:t>
        </w:r>
      </w:ins>
    </w:p>
    <w:p w14:paraId="14F96113" w14:textId="09B8D719" w:rsidR="0095567D" w:rsidRPr="007614DA" w:rsidRDefault="0095567D" w:rsidP="0095567D">
      <w:pPr>
        <w:pStyle w:val="41"/>
        <w:rPr>
          <w:ins w:id="429" w:author="mozw@chinatelecom.cn" w:date="2023-08-28T11:55:00Z"/>
          <w:color w:val="000000"/>
          <w:lang w:val="en-US" w:eastAsia="zh-CN"/>
        </w:rPr>
      </w:pPr>
      <w:bookmarkStart w:id="430" w:name="_Toc89690034"/>
      <w:bookmarkStart w:id="431" w:name="_Toc136348606"/>
      <w:bookmarkStart w:id="432" w:name="_Toc144117388"/>
      <w:ins w:id="433" w:author="mozw@chinatelecom.cn" w:date="2023-08-28T11:55:00Z">
        <w:r w:rsidRPr="00B41665">
          <w:rPr>
            <w:color w:val="000000"/>
            <w:lang w:val="en-US" w:eastAsia="zh-CN"/>
          </w:rPr>
          <w:t>5.</w:t>
        </w:r>
        <w:r>
          <w:rPr>
            <w:color w:val="000000"/>
            <w:lang w:val="en-US" w:eastAsia="zh-CN"/>
          </w:rPr>
          <w:t>3</w:t>
        </w:r>
        <w:r w:rsidRPr="00B41665">
          <w:rPr>
            <w:color w:val="000000"/>
            <w:lang w:val="en-US" w:eastAsia="zh-CN"/>
          </w:rPr>
          <w:t>.1.1</w:t>
        </w:r>
        <w:r>
          <w:rPr>
            <w:color w:val="000000"/>
            <w:lang w:val="en-US" w:eastAsia="zh-CN"/>
          </w:rPr>
          <w:tab/>
        </w:r>
        <w:r w:rsidRPr="00B41665">
          <w:rPr>
            <w:color w:val="000000"/>
            <w:lang w:val="en-US" w:eastAsia="zh-CN"/>
          </w:rPr>
          <w:t xml:space="preserve">Use Case </w:t>
        </w:r>
        <w:r w:rsidRPr="00B41665">
          <w:rPr>
            <w:color w:val="000000"/>
          </w:rPr>
          <w:t>#</w:t>
        </w:r>
        <w:r>
          <w:rPr>
            <w:color w:val="000000"/>
            <w:lang w:val="en-US" w:eastAsia="zh-CN"/>
          </w:rPr>
          <w:t>3</w:t>
        </w:r>
        <w:r w:rsidRPr="00B41665">
          <w:rPr>
            <w:color w:val="000000"/>
            <w:lang w:val="en-US" w:eastAsia="zh-CN"/>
          </w:rPr>
          <w:t xml:space="preserve">.1: </w:t>
        </w:r>
        <w:bookmarkEnd w:id="430"/>
        <w:r>
          <w:rPr>
            <w:color w:val="000000"/>
            <w:lang w:val="en-US" w:eastAsia="zh-CN"/>
          </w:rPr>
          <w:t>RSL-</w:t>
        </w:r>
        <w:r w:rsidRPr="00491D3F">
          <w:t>MNO charging subscribe</w:t>
        </w:r>
        <w:bookmarkEnd w:id="431"/>
        <w:r>
          <w:t>r</w:t>
        </w:r>
        <w:r>
          <w:rPr>
            <w:rFonts w:hint="eastAsia"/>
            <w:lang w:eastAsia="zh-CN"/>
          </w:rPr>
          <w:t xml:space="preserve"> based on </w:t>
        </w:r>
        <w:r w:rsidRPr="00C82803">
          <w:rPr>
            <w:lang w:eastAsia="zh-CN"/>
          </w:rPr>
          <w:t>usage</w:t>
        </w:r>
        <w:bookmarkEnd w:id="432"/>
      </w:ins>
    </w:p>
    <w:p w14:paraId="3E0DDFEF" w14:textId="77777777" w:rsidR="0095567D" w:rsidRDefault="0095567D" w:rsidP="0095567D">
      <w:pPr>
        <w:rPr>
          <w:ins w:id="434" w:author="mozw@chinatelecom.cn" w:date="2023-08-28T11:55:00Z"/>
          <w:lang w:eastAsia="zh-CN"/>
        </w:rPr>
      </w:pPr>
      <w:ins w:id="435" w:author="mozw@chinatelecom.cn" w:date="2023-08-28T11:55:00Z">
        <w:r w:rsidRPr="00733416">
          <w:rPr>
            <w:lang w:eastAsia="zh-CN"/>
          </w:rPr>
          <w:t xml:space="preserve">This use case focuses on </w:t>
        </w:r>
        <w:r>
          <w:rPr>
            <w:lang w:eastAsia="zh-CN"/>
          </w:rPr>
          <w:t>RSL-</w:t>
        </w:r>
        <w:r w:rsidRPr="00733416">
          <w:rPr>
            <w:lang w:eastAsia="zh-CN"/>
          </w:rPr>
          <w:t>MNO and</w:t>
        </w:r>
        <w:r w:rsidRPr="00A71997">
          <w:rPr>
            <w:lang w:eastAsia="zh-CN"/>
          </w:rPr>
          <w:t xml:space="preserve"> </w:t>
        </w:r>
        <w:r>
          <w:rPr>
            <w:lang w:eastAsia="zh-CN"/>
          </w:rPr>
          <w:t>RSL-SC</w:t>
        </w:r>
        <w:r w:rsidRPr="00733416">
          <w:rPr>
            <w:lang w:eastAsia="zh-CN"/>
          </w:rPr>
          <w:t xml:space="preserve"> business roles.</w:t>
        </w:r>
        <w:r>
          <w:rPr>
            <w:rFonts w:hint="eastAsia"/>
            <w:lang w:eastAsia="zh-CN"/>
          </w:rPr>
          <w:t xml:space="preserve"> </w:t>
        </w:r>
        <w:r>
          <w:rPr>
            <w:lang w:eastAsia="zh-CN"/>
          </w:rPr>
          <w:t>F</w:t>
        </w:r>
        <w:r>
          <w:rPr>
            <w:rFonts w:hint="eastAsia"/>
            <w:lang w:eastAsia="zh-CN"/>
          </w:rPr>
          <w:t xml:space="preserve">or this case, the charging party and charged party can be: </w:t>
        </w:r>
      </w:ins>
    </w:p>
    <w:p w14:paraId="355498FC" w14:textId="77777777" w:rsidR="0095567D" w:rsidRDefault="0095567D" w:rsidP="0095567D">
      <w:pPr>
        <w:pStyle w:val="B1"/>
        <w:rPr>
          <w:ins w:id="436" w:author="mozw@chinatelecom.cn" w:date="2023-08-28T11:55:00Z"/>
          <w:lang w:bidi="ar-IQ"/>
        </w:rPr>
      </w:pPr>
      <w:ins w:id="437" w:author="mozw@chinatelecom.cn" w:date="2023-08-28T11:55:00Z">
        <w:r>
          <w:rPr>
            <w:rFonts w:hint="eastAsia"/>
            <w:lang w:eastAsia="zh-CN" w:bidi="ar-IQ"/>
          </w:rPr>
          <w:t>-</w:t>
        </w:r>
        <w:r>
          <w:rPr>
            <w:rFonts w:hint="eastAsia"/>
            <w:lang w:eastAsia="zh-CN" w:bidi="ar-IQ"/>
          </w:rPr>
          <w:tab/>
        </w:r>
        <w:r>
          <w:rPr>
            <w:rFonts w:hint="eastAsia"/>
            <w:lang w:bidi="ar-IQ"/>
          </w:rPr>
          <w:t xml:space="preserve">Charged party: </w:t>
        </w:r>
        <w:r>
          <w:rPr>
            <w:lang w:bidi="ar-IQ"/>
          </w:rPr>
          <w:t>RSL</w:t>
        </w:r>
        <w:r>
          <w:rPr>
            <w:lang w:eastAsia="zh-CN" w:bidi="ar-IQ"/>
          </w:rPr>
          <w:t>-</w:t>
        </w:r>
        <w:r>
          <w:rPr>
            <w:rFonts w:hint="eastAsia"/>
            <w:lang w:eastAsia="zh-CN" w:bidi="ar-IQ"/>
          </w:rPr>
          <w:t xml:space="preserve">SC </w:t>
        </w:r>
        <w:r>
          <w:rPr>
            <w:lang w:eastAsia="zh-CN" w:bidi="ar-IQ"/>
          </w:rPr>
          <w:t xml:space="preserve">who accesses gNB </w:t>
        </w:r>
        <w:r>
          <w:rPr>
            <w:lang w:bidi="ar-IQ"/>
          </w:rPr>
          <w:t>of RSL-MNO</w:t>
        </w:r>
        <w:r w:rsidRPr="000002B2">
          <w:rPr>
            <w:lang w:bidi="ar-IQ"/>
          </w:rPr>
          <w:t>.</w:t>
        </w:r>
      </w:ins>
    </w:p>
    <w:p w14:paraId="097DC821" w14:textId="77777777" w:rsidR="0095567D" w:rsidRDefault="0095567D" w:rsidP="0095567D">
      <w:pPr>
        <w:pStyle w:val="B1"/>
        <w:rPr>
          <w:ins w:id="438" w:author="mozw@chinatelecom.cn" w:date="2023-08-28T11:55:00Z"/>
          <w:lang w:bidi="ar-IQ"/>
        </w:rPr>
      </w:pPr>
      <w:ins w:id="439" w:author="mozw@chinatelecom.cn" w:date="2023-08-28T11:55:00Z">
        <w:r>
          <w:rPr>
            <w:lang w:bidi="ar-IQ"/>
          </w:rPr>
          <w:t>-</w:t>
        </w:r>
        <w:r>
          <w:rPr>
            <w:rFonts w:hint="eastAsia"/>
            <w:lang w:eastAsia="zh-CN" w:bidi="ar-IQ"/>
          </w:rPr>
          <w:tab/>
        </w:r>
        <w:r>
          <w:rPr>
            <w:lang w:bidi="ar-IQ"/>
          </w:rPr>
          <w:t>Charging</w:t>
        </w:r>
        <w:r w:rsidRPr="006C4A5D">
          <w:rPr>
            <w:lang w:bidi="ar-IQ"/>
          </w:rPr>
          <w:t xml:space="preserve"> party:</w:t>
        </w:r>
        <w:r>
          <w:rPr>
            <w:rFonts w:hint="eastAsia"/>
            <w:lang w:bidi="ar-IQ"/>
          </w:rPr>
          <w:t xml:space="preserve"> </w:t>
        </w:r>
        <w:r>
          <w:rPr>
            <w:lang w:bidi="ar-IQ"/>
          </w:rPr>
          <w:t>RSL-</w:t>
        </w:r>
        <w:r>
          <w:rPr>
            <w:rFonts w:hint="eastAsia"/>
            <w:lang w:bidi="ar-IQ"/>
          </w:rPr>
          <w:t xml:space="preserve">MNO who provides the </w:t>
        </w:r>
        <w:r w:rsidRPr="00F31BB7">
          <w:rPr>
            <w:lang w:bidi="ar-IQ"/>
          </w:rPr>
          <w:t>Sidelink Positioning</w:t>
        </w:r>
        <w:r>
          <w:rPr>
            <w:rFonts w:hint="eastAsia"/>
            <w:lang w:bidi="ar-IQ"/>
          </w:rPr>
          <w:t xml:space="preserve"> service to the</w:t>
        </w:r>
        <w:r>
          <w:rPr>
            <w:rFonts w:hint="eastAsia"/>
            <w:lang w:eastAsia="zh-CN" w:bidi="ar-IQ"/>
          </w:rPr>
          <w:t xml:space="preserve"> </w:t>
        </w:r>
        <w:r>
          <w:rPr>
            <w:lang w:eastAsia="zh-CN" w:bidi="ar-IQ"/>
          </w:rPr>
          <w:t>RSL-</w:t>
        </w:r>
        <w:r>
          <w:rPr>
            <w:rFonts w:hint="eastAsia"/>
            <w:lang w:eastAsia="zh-CN" w:bidi="ar-IQ"/>
          </w:rPr>
          <w:t>SC</w:t>
        </w:r>
        <w:r>
          <w:rPr>
            <w:rFonts w:hint="eastAsia"/>
            <w:lang w:bidi="ar-IQ"/>
          </w:rPr>
          <w:t>.</w:t>
        </w:r>
      </w:ins>
    </w:p>
    <w:p w14:paraId="39733F87" w14:textId="77777777" w:rsidR="0095567D" w:rsidRPr="007C43AE" w:rsidRDefault="0095567D" w:rsidP="0095567D">
      <w:pPr>
        <w:rPr>
          <w:ins w:id="440" w:author="mozw@chinatelecom.cn" w:date="2023-08-28T11:55:00Z"/>
          <w:lang w:eastAsia="zh-CN"/>
        </w:rPr>
      </w:pPr>
      <w:ins w:id="441" w:author="mozw@chinatelecom.cn" w:date="2023-08-28T11:55:00Z">
        <w:r w:rsidRPr="00276336">
          <w:rPr>
            <w:lang w:eastAsia="zh-CN"/>
          </w:rPr>
          <w:t>The potential charging requirements fo</w:t>
        </w:r>
        <w:r>
          <w:rPr>
            <w:lang w:eastAsia="zh-CN"/>
          </w:rPr>
          <w:t>r this U</w:t>
        </w:r>
        <w:r>
          <w:rPr>
            <w:rFonts w:hint="eastAsia"/>
            <w:lang w:eastAsia="zh-CN"/>
          </w:rPr>
          <w:t xml:space="preserve">se </w:t>
        </w:r>
        <w:r>
          <w:rPr>
            <w:lang w:eastAsia="zh-CN"/>
          </w:rPr>
          <w:t>C</w:t>
        </w:r>
        <w:r>
          <w:rPr>
            <w:rFonts w:hint="eastAsia"/>
            <w:lang w:eastAsia="zh-CN"/>
          </w:rPr>
          <w:t>ase</w:t>
        </w:r>
        <w:r>
          <w:rPr>
            <w:lang w:eastAsia="zh-CN"/>
          </w:rPr>
          <w:t xml:space="preserve"> are: </w:t>
        </w:r>
        <w:r w:rsidRPr="00F60D12">
          <w:rPr>
            <w:lang w:eastAsia="zh-CN"/>
          </w:rPr>
          <w:t>REQ-CH_RANGING_SL_5GS_UEO-01, REQ-CH_RANGING_SL_5GS_UEO-02</w:t>
        </w:r>
        <w:r w:rsidRPr="000C7A77">
          <w:rPr>
            <w:rFonts w:hint="eastAsia"/>
            <w:lang w:eastAsia="zh-CN"/>
          </w:rPr>
          <w:t xml:space="preserve"> and </w:t>
        </w:r>
        <w:r w:rsidRPr="00F60D12">
          <w:rPr>
            <w:lang w:eastAsia="zh-CN"/>
          </w:rPr>
          <w:t>REQ-CH_RANGING_SL_5GS_UEO-</w:t>
        </w:r>
        <w:r>
          <w:rPr>
            <w:lang w:eastAsia="zh-CN"/>
          </w:rPr>
          <w:t>0</w:t>
        </w:r>
        <w:r w:rsidRPr="00F60D12">
          <w:rPr>
            <w:lang w:eastAsia="zh-CN"/>
          </w:rPr>
          <w:t>3</w:t>
        </w:r>
        <w:r w:rsidRPr="007614DA">
          <w:rPr>
            <w:rFonts w:hint="eastAsia"/>
            <w:lang w:eastAsia="zh-CN"/>
          </w:rPr>
          <w:t>.</w:t>
        </w:r>
      </w:ins>
    </w:p>
    <w:p w14:paraId="1558F7F6" w14:textId="5044102A" w:rsidR="0095567D" w:rsidRPr="00EA680F" w:rsidRDefault="0095567D" w:rsidP="0095567D">
      <w:pPr>
        <w:pStyle w:val="41"/>
        <w:rPr>
          <w:ins w:id="442" w:author="mozw@chinatelecom.cn" w:date="2023-08-28T11:55:00Z"/>
          <w:color w:val="000000"/>
          <w:lang w:val="en-US" w:eastAsia="zh-CN"/>
        </w:rPr>
      </w:pPr>
      <w:bookmarkStart w:id="443" w:name="_Toc136348607"/>
      <w:bookmarkStart w:id="444" w:name="_Toc144117389"/>
      <w:ins w:id="445" w:author="mozw@chinatelecom.cn" w:date="2023-08-28T11:55:00Z">
        <w:r w:rsidRPr="00B41665">
          <w:rPr>
            <w:color w:val="000000"/>
            <w:lang w:val="en-US" w:eastAsia="zh-CN"/>
          </w:rPr>
          <w:lastRenderedPageBreak/>
          <w:t>5.</w:t>
        </w:r>
        <w:r>
          <w:rPr>
            <w:color w:val="000000"/>
            <w:lang w:val="en-US" w:eastAsia="zh-CN"/>
          </w:rPr>
          <w:t>3</w:t>
        </w:r>
        <w:r w:rsidRPr="00B41665">
          <w:rPr>
            <w:color w:val="000000"/>
            <w:lang w:val="en-US" w:eastAsia="zh-CN"/>
          </w:rPr>
          <w:t>.1.</w:t>
        </w:r>
        <w:r>
          <w:rPr>
            <w:color w:val="000000"/>
            <w:lang w:val="en-US" w:eastAsia="zh-CN"/>
          </w:rPr>
          <w:t>2</w:t>
        </w:r>
        <w:r>
          <w:rPr>
            <w:color w:val="000000"/>
            <w:lang w:val="en-US" w:eastAsia="zh-CN"/>
          </w:rPr>
          <w:tab/>
        </w:r>
        <w:r w:rsidRPr="00B41665">
          <w:rPr>
            <w:color w:val="000000"/>
            <w:lang w:val="en-US" w:eastAsia="zh-CN"/>
          </w:rPr>
          <w:t xml:space="preserve">Use Case </w:t>
        </w:r>
        <w:r w:rsidRPr="00B41665">
          <w:rPr>
            <w:color w:val="000000"/>
          </w:rPr>
          <w:t>#</w:t>
        </w:r>
        <w:r>
          <w:rPr>
            <w:color w:val="000000"/>
            <w:lang w:val="en-US" w:eastAsia="zh-CN"/>
          </w:rPr>
          <w:t>3</w:t>
        </w:r>
        <w:r w:rsidRPr="00B41665">
          <w:rPr>
            <w:color w:val="000000"/>
            <w:lang w:val="en-US" w:eastAsia="zh-CN"/>
          </w:rPr>
          <w:t>.</w:t>
        </w:r>
        <w:r>
          <w:rPr>
            <w:rFonts w:hint="eastAsia"/>
            <w:color w:val="000000"/>
            <w:lang w:val="en-US" w:eastAsia="zh-CN"/>
          </w:rPr>
          <w:t>2</w:t>
        </w:r>
        <w:r w:rsidRPr="00B41665">
          <w:rPr>
            <w:color w:val="000000"/>
            <w:lang w:val="en-US" w:eastAsia="zh-CN"/>
          </w:rPr>
          <w:t xml:space="preserve">: </w:t>
        </w:r>
        <w:r>
          <w:rPr>
            <w:color w:val="000000"/>
            <w:lang w:val="en-US" w:eastAsia="zh-CN"/>
          </w:rPr>
          <w:t>RSL-</w:t>
        </w:r>
        <w:r>
          <w:rPr>
            <w:rFonts w:hint="eastAsia"/>
            <w:lang w:eastAsia="zh-CN"/>
          </w:rPr>
          <w:t xml:space="preserve">MNO </w:t>
        </w:r>
        <w:r w:rsidRPr="00491D3F">
          <w:t>charg</w:t>
        </w:r>
        <w:r>
          <w:rPr>
            <w:rFonts w:hint="eastAsia"/>
            <w:lang w:eastAsia="zh-CN"/>
          </w:rPr>
          <w:t xml:space="preserve">ed by </w:t>
        </w:r>
        <w:r>
          <w:rPr>
            <w:lang w:eastAsia="zh-CN"/>
          </w:rPr>
          <w:t>RSL-SP</w:t>
        </w:r>
        <w:r>
          <w:rPr>
            <w:rFonts w:hint="eastAsia"/>
            <w:lang w:eastAsia="zh-CN"/>
          </w:rPr>
          <w:t xml:space="preserve"> based on </w:t>
        </w:r>
        <w:r w:rsidRPr="00C82803">
          <w:rPr>
            <w:lang w:eastAsia="zh-CN"/>
          </w:rPr>
          <w:t>usage</w:t>
        </w:r>
        <w:bookmarkEnd w:id="443"/>
        <w:bookmarkEnd w:id="444"/>
      </w:ins>
    </w:p>
    <w:p w14:paraId="112D4AA6" w14:textId="77777777" w:rsidR="0095567D" w:rsidRPr="004371DA" w:rsidRDefault="0095567D" w:rsidP="0095567D">
      <w:pPr>
        <w:rPr>
          <w:ins w:id="446" w:author="mozw@chinatelecom.cn" w:date="2023-08-28T11:55:00Z"/>
          <w:lang w:eastAsia="zh-CN"/>
        </w:rPr>
      </w:pPr>
      <w:ins w:id="447" w:author="mozw@chinatelecom.cn" w:date="2023-08-28T11:55:00Z">
        <w:r w:rsidRPr="00733416">
          <w:rPr>
            <w:lang w:eastAsia="zh-CN"/>
          </w:rPr>
          <w:t xml:space="preserve">This use case focuses on </w:t>
        </w:r>
        <w:r>
          <w:rPr>
            <w:lang w:eastAsia="zh-CN"/>
          </w:rPr>
          <w:t>RSL-</w:t>
        </w:r>
        <w:r w:rsidRPr="00733416">
          <w:rPr>
            <w:lang w:eastAsia="zh-CN"/>
          </w:rPr>
          <w:t>MNO and</w:t>
        </w:r>
        <w:r w:rsidRPr="004371DA">
          <w:t xml:space="preserve"> </w:t>
        </w:r>
        <w:r>
          <w:rPr>
            <w:lang w:eastAsia="zh-CN"/>
          </w:rPr>
          <w:t>RSL-SP</w:t>
        </w:r>
        <w:r w:rsidRPr="00733416">
          <w:rPr>
            <w:lang w:eastAsia="zh-CN"/>
          </w:rPr>
          <w:t xml:space="preserve"> business roles.</w:t>
        </w:r>
        <w:r>
          <w:rPr>
            <w:rFonts w:hint="eastAsia"/>
            <w:lang w:eastAsia="zh-CN"/>
          </w:rPr>
          <w:t xml:space="preserve"> </w:t>
        </w:r>
      </w:ins>
    </w:p>
    <w:p w14:paraId="11957137" w14:textId="77777777" w:rsidR="0095567D" w:rsidRPr="00095C5C" w:rsidRDefault="0095567D" w:rsidP="0095567D">
      <w:pPr>
        <w:rPr>
          <w:ins w:id="448" w:author="mozw@chinatelecom.cn" w:date="2023-08-28T11:55:00Z"/>
          <w:lang w:eastAsia="zh-CN"/>
        </w:rPr>
      </w:pPr>
      <w:ins w:id="449" w:author="mozw@chinatelecom.cn" w:date="2023-08-28T11:55:00Z">
        <w:r w:rsidRPr="007614DA">
          <w:rPr>
            <w:rFonts w:hint="eastAsia"/>
            <w:lang w:eastAsia="zh-CN"/>
          </w:rPr>
          <w:t>T</w:t>
        </w:r>
        <w:r w:rsidRPr="00095C5C">
          <w:rPr>
            <w:rFonts w:hint="eastAsia"/>
            <w:lang w:eastAsia="zh-CN"/>
          </w:rPr>
          <w:t xml:space="preserve">he </w:t>
        </w:r>
        <w:r>
          <w:rPr>
            <w:lang w:eastAsia="zh-CN" w:bidi="ar-IQ"/>
          </w:rPr>
          <w:t>RSL-</w:t>
        </w:r>
        <w:r w:rsidRPr="00095C5C">
          <w:rPr>
            <w:rFonts w:hint="eastAsia"/>
            <w:lang w:eastAsia="zh-CN"/>
          </w:rPr>
          <w:t xml:space="preserve">MNO </w:t>
        </w:r>
        <w:r w:rsidRPr="007614DA">
          <w:rPr>
            <w:rFonts w:hint="eastAsia"/>
            <w:lang w:eastAsia="zh-CN"/>
          </w:rPr>
          <w:t>has an agreement to use th</w:t>
        </w:r>
        <w:r w:rsidRPr="00C82803">
          <w:rPr>
            <w:rFonts w:hint="eastAsia"/>
            <w:lang w:eastAsia="zh-CN"/>
          </w:rPr>
          <w:t xml:space="preserve">e </w:t>
        </w:r>
        <w:r w:rsidRPr="00C82803">
          <w:rPr>
            <w:lang w:eastAsia="zh-CN"/>
          </w:rPr>
          <w:t>reference UE</w:t>
        </w:r>
        <w:r w:rsidRPr="00095C5C">
          <w:rPr>
            <w:rFonts w:hint="eastAsia"/>
            <w:lang w:eastAsia="zh-CN"/>
          </w:rPr>
          <w:t xml:space="preserve"> from</w:t>
        </w:r>
        <w:r w:rsidRPr="007614DA">
          <w:rPr>
            <w:rFonts w:hint="eastAsia"/>
            <w:lang w:eastAsia="zh-CN"/>
          </w:rPr>
          <w:t xml:space="preserve"> </w:t>
        </w:r>
        <w:r>
          <w:rPr>
            <w:lang w:eastAsia="zh-CN"/>
          </w:rPr>
          <w:t>RSL-SP</w:t>
        </w:r>
        <w:r w:rsidRPr="00095C5C">
          <w:rPr>
            <w:rFonts w:hint="eastAsia"/>
            <w:lang w:eastAsia="zh-CN"/>
          </w:rPr>
          <w:t xml:space="preserve">, the </w:t>
        </w:r>
        <w:r w:rsidRPr="00095C5C">
          <w:rPr>
            <w:lang w:eastAsia="zh-CN"/>
          </w:rPr>
          <w:t>charging party and charged party can be:</w:t>
        </w:r>
      </w:ins>
    </w:p>
    <w:p w14:paraId="2D24F338" w14:textId="77777777" w:rsidR="0095567D" w:rsidRPr="00095C5C" w:rsidRDefault="0095567D" w:rsidP="0095567D">
      <w:pPr>
        <w:pStyle w:val="B1"/>
        <w:rPr>
          <w:ins w:id="450" w:author="mozw@chinatelecom.cn" w:date="2023-08-28T11:55:00Z"/>
          <w:lang w:eastAsia="zh-CN" w:bidi="ar-IQ"/>
        </w:rPr>
      </w:pPr>
      <w:ins w:id="451" w:author="mozw@chinatelecom.cn" w:date="2023-08-28T11:55:00Z">
        <w:r>
          <w:rPr>
            <w:rFonts w:hint="eastAsia"/>
            <w:lang w:eastAsia="zh-CN" w:bidi="ar-IQ"/>
          </w:rPr>
          <w:t>-</w:t>
        </w:r>
        <w:r>
          <w:rPr>
            <w:rFonts w:hint="eastAsia"/>
            <w:lang w:eastAsia="zh-CN" w:bidi="ar-IQ"/>
          </w:rPr>
          <w:tab/>
        </w:r>
        <w:r w:rsidRPr="00095C5C">
          <w:rPr>
            <w:rFonts w:hint="eastAsia"/>
            <w:lang w:eastAsia="zh-CN" w:bidi="ar-IQ"/>
          </w:rPr>
          <w:t xml:space="preserve">Charged party: </w:t>
        </w:r>
        <w:r>
          <w:rPr>
            <w:lang w:eastAsia="zh-CN" w:bidi="ar-IQ"/>
          </w:rPr>
          <w:t>RSL-</w:t>
        </w:r>
        <w:r w:rsidRPr="00095C5C">
          <w:rPr>
            <w:rFonts w:hint="eastAsia"/>
            <w:lang w:eastAsia="zh-CN" w:bidi="ar-IQ"/>
          </w:rPr>
          <w:t xml:space="preserve">MNO </w:t>
        </w:r>
        <w:r w:rsidRPr="00095C5C">
          <w:rPr>
            <w:lang w:eastAsia="zh-CN" w:bidi="ar-IQ"/>
          </w:rPr>
          <w:t xml:space="preserve">who </w:t>
        </w:r>
        <w:r w:rsidRPr="00095C5C">
          <w:rPr>
            <w:rFonts w:hint="eastAsia"/>
            <w:lang w:eastAsia="zh-CN" w:bidi="ar-IQ"/>
          </w:rPr>
          <w:t>us</w:t>
        </w:r>
        <w:r>
          <w:rPr>
            <w:lang w:eastAsia="zh-CN" w:bidi="ar-IQ"/>
          </w:rPr>
          <w:t>es</w:t>
        </w:r>
        <w:r w:rsidRPr="00095C5C">
          <w:rPr>
            <w:rFonts w:hint="eastAsia"/>
            <w:lang w:eastAsia="zh-CN" w:bidi="ar-IQ"/>
          </w:rPr>
          <w:t xml:space="preserve"> </w:t>
        </w:r>
        <w:r w:rsidRPr="00095C5C">
          <w:rPr>
            <w:lang w:eastAsia="zh-CN" w:bidi="ar-IQ"/>
          </w:rPr>
          <w:t xml:space="preserve">the </w:t>
        </w:r>
        <w:r w:rsidRPr="00C82803">
          <w:rPr>
            <w:lang w:eastAsia="zh-CN" w:bidi="ar-IQ"/>
          </w:rPr>
          <w:t>reference UE</w:t>
        </w:r>
        <w:r w:rsidRPr="00095C5C">
          <w:rPr>
            <w:lang w:eastAsia="zh-CN" w:bidi="ar-IQ"/>
          </w:rPr>
          <w:t xml:space="preserve"> </w:t>
        </w:r>
        <w:r w:rsidRPr="00095C5C">
          <w:rPr>
            <w:rFonts w:hint="eastAsia"/>
            <w:lang w:eastAsia="zh-CN" w:bidi="ar-IQ"/>
          </w:rPr>
          <w:t xml:space="preserve">from the </w:t>
        </w:r>
        <w:r>
          <w:rPr>
            <w:lang w:eastAsia="zh-CN" w:bidi="ar-IQ"/>
          </w:rPr>
          <w:t>RSL-SP</w:t>
        </w:r>
      </w:ins>
    </w:p>
    <w:p w14:paraId="7D937392" w14:textId="77777777" w:rsidR="0095567D" w:rsidRDefault="0095567D" w:rsidP="0095567D">
      <w:pPr>
        <w:pStyle w:val="B1"/>
        <w:rPr>
          <w:ins w:id="452" w:author="mozw@chinatelecom.cn" w:date="2023-08-28T11:55:00Z"/>
          <w:lang w:eastAsia="zh-CN" w:bidi="ar-IQ"/>
        </w:rPr>
      </w:pPr>
      <w:ins w:id="453" w:author="mozw@chinatelecom.cn" w:date="2023-08-28T11:55:00Z">
        <w:r>
          <w:rPr>
            <w:lang w:eastAsia="zh-CN" w:bidi="ar-IQ"/>
          </w:rPr>
          <w:t>-</w:t>
        </w:r>
        <w:r>
          <w:rPr>
            <w:rFonts w:hint="eastAsia"/>
            <w:lang w:eastAsia="zh-CN" w:bidi="ar-IQ"/>
          </w:rPr>
          <w:tab/>
        </w:r>
        <w:r w:rsidRPr="00095C5C">
          <w:rPr>
            <w:lang w:eastAsia="zh-CN" w:bidi="ar-IQ"/>
          </w:rPr>
          <w:t>Charging party:</w:t>
        </w:r>
        <w:r>
          <w:rPr>
            <w:lang w:eastAsia="zh-CN" w:bidi="ar-IQ"/>
          </w:rPr>
          <w:t xml:space="preserve"> RSL-SP</w:t>
        </w:r>
        <w:r>
          <w:rPr>
            <w:rFonts w:hint="eastAsia"/>
            <w:lang w:eastAsia="zh-CN" w:bidi="ar-IQ"/>
          </w:rPr>
          <w:t xml:space="preserve"> who provides the </w:t>
        </w:r>
        <w:r w:rsidRPr="00C82803">
          <w:rPr>
            <w:lang w:eastAsia="zh-CN" w:bidi="ar-IQ"/>
          </w:rPr>
          <w:t>reference UE</w:t>
        </w:r>
        <w:r>
          <w:rPr>
            <w:rFonts w:hint="eastAsia"/>
            <w:lang w:eastAsia="zh-CN" w:bidi="ar-IQ"/>
          </w:rPr>
          <w:t xml:space="preserve"> to </w:t>
        </w:r>
        <w:r>
          <w:rPr>
            <w:lang w:eastAsia="zh-CN" w:bidi="ar-IQ"/>
          </w:rPr>
          <w:t>RSL-</w:t>
        </w:r>
        <w:r>
          <w:rPr>
            <w:rFonts w:hint="eastAsia"/>
            <w:lang w:eastAsia="zh-CN" w:bidi="ar-IQ"/>
          </w:rPr>
          <w:t>MNO</w:t>
        </w:r>
      </w:ins>
    </w:p>
    <w:p w14:paraId="1CC5AC24" w14:textId="77777777" w:rsidR="0095567D" w:rsidRDefault="0095567D" w:rsidP="0095567D">
      <w:pPr>
        <w:rPr>
          <w:ins w:id="454" w:author="mozw@chinatelecom.cn" w:date="2023-08-28T11:55:00Z"/>
          <w:lang w:eastAsia="zh-CN"/>
        </w:rPr>
      </w:pPr>
      <w:ins w:id="455" w:author="mozw@chinatelecom.cn" w:date="2023-08-28T11:55:00Z">
        <w:r w:rsidRPr="00573D44">
          <w:rPr>
            <w:lang w:eastAsia="zh-CN"/>
          </w:rPr>
          <w:t>The inter-provider charg</w:t>
        </w:r>
        <w:r>
          <w:rPr>
            <w:rFonts w:hint="eastAsia"/>
            <w:lang w:eastAsia="zh-CN"/>
          </w:rPr>
          <w:t>ing</w:t>
        </w:r>
        <w:r w:rsidRPr="00573D44">
          <w:rPr>
            <w:lang w:eastAsia="zh-CN"/>
          </w:rPr>
          <w:t xml:space="preserve"> by </w:t>
        </w:r>
        <w:r>
          <w:rPr>
            <w:lang w:eastAsia="zh-CN"/>
          </w:rPr>
          <w:t>RSL-</w:t>
        </w:r>
        <w:r w:rsidRPr="00573D44">
          <w:rPr>
            <w:lang w:eastAsia="zh-CN"/>
          </w:rPr>
          <w:t xml:space="preserve">MNO could be based on </w:t>
        </w:r>
        <w:r w:rsidRPr="00C82803">
          <w:rPr>
            <w:lang w:eastAsia="zh-CN"/>
          </w:rPr>
          <w:t>the usage</w:t>
        </w:r>
        <w:r w:rsidRPr="00573D44">
          <w:rPr>
            <w:lang w:eastAsia="zh-CN"/>
          </w:rPr>
          <w:t>.</w:t>
        </w:r>
      </w:ins>
    </w:p>
    <w:p w14:paraId="66699D8B" w14:textId="77777777" w:rsidR="0095567D" w:rsidRPr="000C7A77" w:rsidRDefault="0095567D" w:rsidP="0095567D">
      <w:pPr>
        <w:rPr>
          <w:ins w:id="456" w:author="mozw@chinatelecom.cn" w:date="2023-08-28T11:55:00Z"/>
          <w:lang w:eastAsia="zh-CN"/>
        </w:rPr>
      </w:pPr>
      <w:ins w:id="457" w:author="mozw@chinatelecom.cn" w:date="2023-08-28T11:55:00Z">
        <w:r w:rsidRPr="00276336">
          <w:rPr>
            <w:lang w:eastAsia="zh-CN"/>
          </w:rPr>
          <w:t>The potential charging requirements fo</w:t>
        </w:r>
        <w:r>
          <w:rPr>
            <w:lang w:eastAsia="zh-CN"/>
          </w:rPr>
          <w:t>r this U</w:t>
        </w:r>
        <w:r>
          <w:rPr>
            <w:rFonts w:hint="eastAsia"/>
            <w:lang w:eastAsia="zh-CN"/>
          </w:rPr>
          <w:t xml:space="preserve">se </w:t>
        </w:r>
        <w:r w:rsidRPr="000C7A77">
          <w:rPr>
            <w:lang w:eastAsia="zh-CN"/>
          </w:rPr>
          <w:t>C</w:t>
        </w:r>
        <w:r w:rsidRPr="000C7A77">
          <w:rPr>
            <w:rFonts w:hint="eastAsia"/>
            <w:lang w:eastAsia="zh-CN"/>
          </w:rPr>
          <w:t>ase</w:t>
        </w:r>
        <w:r w:rsidRPr="000C7A77">
          <w:rPr>
            <w:lang w:eastAsia="zh-CN"/>
          </w:rPr>
          <w:t xml:space="preserve"> </w:t>
        </w:r>
        <w:r w:rsidRPr="000C7A77">
          <w:rPr>
            <w:rFonts w:hint="eastAsia"/>
            <w:lang w:eastAsia="zh-CN"/>
          </w:rPr>
          <w:t>is</w:t>
        </w:r>
        <w:r w:rsidRPr="000C7A77">
          <w:rPr>
            <w:lang w:eastAsia="zh-CN"/>
          </w:rPr>
          <w:t xml:space="preserve">: </w:t>
        </w:r>
        <w:r w:rsidRPr="007034EA">
          <w:rPr>
            <w:lang w:eastAsia="zh-CN"/>
          </w:rPr>
          <w:t>REQ-CH_RANGING_SL_5GS_UEO-01, REQ-CH_RANGING_SL_5GS_UEO-02</w:t>
        </w:r>
        <w:r w:rsidRPr="000C7A77">
          <w:rPr>
            <w:rFonts w:hint="eastAsia"/>
            <w:lang w:eastAsia="zh-CN"/>
          </w:rPr>
          <w:t xml:space="preserve"> and </w:t>
        </w:r>
        <w:r w:rsidRPr="007034EA">
          <w:rPr>
            <w:lang w:eastAsia="zh-CN"/>
          </w:rPr>
          <w:t>REQ-CH_RANGING_SL_5GS_UEO-</w:t>
        </w:r>
        <w:r>
          <w:rPr>
            <w:lang w:eastAsia="zh-CN"/>
          </w:rPr>
          <w:t>0</w:t>
        </w:r>
        <w:r w:rsidRPr="007034EA">
          <w:rPr>
            <w:lang w:eastAsia="zh-CN"/>
          </w:rPr>
          <w:t>3</w:t>
        </w:r>
        <w:r w:rsidRPr="000C7A77">
          <w:rPr>
            <w:rFonts w:hint="eastAsia"/>
            <w:lang w:eastAsia="zh-CN"/>
          </w:rPr>
          <w:t>.</w:t>
        </w:r>
      </w:ins>
    </w:p>
    <w:p w14:paraId="7CCDCDBC" w14:textId="53021852" w:rsidR="0095567D" w:rsidRPr="00F31BB7" w:rsidRDefault="0095567D" w:rsidP="0095567D">
      <w:pPr>
        <w:pStyle w:val="31"/>
        <w:rPr>
          <w:ins w:id="458" w:author="mozw@chinatelecom.cn" w:date="2023-08-28T11:55:00Z"/>
        </w:rPr>
      </w:pPr>
      <w:bookmarkStart w:id="459" w:name="_Toc88851992"/>
      <w:bookmarkStart w:id="460" w:name="_Toc144117390"/>
      <w:ins w:id="461" w:author="mozw@chinatelecom.cn" w:date="2023-08-28T11:55:00Z">
        <w:r>
          <w:t>5</w:t>
        </w:r>
        <w:r w:rsidRPr="00F31BB7">
          <w:t>.</w:t>
        </w:r>
        <w:r>
          <w:t>3</w:t>
        </w:r>
        <w:r w:rsidRPr="00F31BB7">
          <w:t>.2</w:t>
        </w:r>
        <w:r w:rsidRPr="00F31BB7">
          <w:tab/>
          <w:t>Potential charging requirements</w:t>
        </w:r>
        <w:bookmarkEnd w:id="459"/>
        <w:bookmarkEnd w:id="460"/>
      </w:ins>
    </w:p>
    <w:p w14:paraId="7E5AA93E" w14:textId="77777777" w:rsidR="0095567D" w:rsidRPr="00F31BB7" w:rsidRDefault="0095567D" w:rsidP="0095567D">
      <w:pPr>
        <w:rPr>
          <w:ins w:id="462" w:author="mozw@chinatelecom.cn" w:date="2023-08-28T11:55:00Z"/>
          <w:lang w:bidi="ar-IQ"/>
        </w:rPr>
      </w:pPr>
      <w:bookmarkStart w:id="463" w:name="OLE_LINK35"/>
      <w:bookmarkStart w:id="464" w:name="OLE_LINK36"/>
      <w:ins w:id="465" w:author="mozw@chinatelecom.cn" w:date="2023-08-28T11:55:00Z">
        <w:r w:rsidRPr="00F31BB7">
          <w:t>T</w:t>
        </w:r>
        <w:r w:rsidRPr="00F31BB7">
          <w:rPr>
            <w:lang w:bidi="ar-IQ"/>
          </w:rPr>
          <w:t xml:space="preserve">he following are potential high-level charging requirements for </w:t>
        </w:r>
        <w:r w:rsidRPr="00F444EA">
          <w:t>UE only Sidelink Positioning for Target UE using Located UE</w:t>
        </w:r>
        <w:r>
          <w:t xml:space="preserve">, </w:t>
        </w:r>
        <w:r w:rsidRPr="00FF725B">
          <w:rPr>
            <w:lang w:eastAsia="zh-CN"/>
          </w:rPr>
          <w:t>derived</w:t>
        </w:r>
        <w:r>
          <w:rPr>
            <w:lang w:eastAsia="zh-CN"/>
          </w:rPr>
          <w:t xml:space="preserve"> from the requirements in TS 23.586 [3]</w:t>
        </w:r>
        <w:r w:rsidRPr="00F31BB7">
          <w:rPr>
            <w:lang w:bidi="ar-IQ"/>
          </w:rPr>
          <w:t>.</w:t>
        </w:r>
      </w:ins>
    </w:p>
    <w:p w14:paraId="771BAAC7" w14:textId="77777777" w:rsidR="0095567D" w:rsidRDefault="0095567D" w:rsidP="0095567D">
      <w:pPr>
        <w:pStyle w:val="B1"/>
        <w:ind w:left="0" w:firstLine="0"/>
        <w:rPr>
          <w:ins w:id="466" w:author="mozw@chinatelecom.cn" w:date="2023-08-28T11:55:00Z"/>
        </w:rPr>
      </w:pPr>
      <w:bookmarkStart w:id="467" w:name="OLE_LINK11"/>
      <w:bookmarkStart w:id="468" w:name="OLE_LINK12"/>
      <w:bookmarkStart w:id="469" w:name="OLE_LINK15"/>
      <w:bookmarkStart w:id="470" w:name="OLE_LINK16"/>
      <w:ins w:id="471" w:author="mozw@chinatelecom.cn" w:date="2023-08-28T11:55:00Z">
        <w:r w:rsidRPr="0074522D">
          <w:rPr>
            <w:rFonts w:eastAsia="Malgun Gothic"/>
            <w:bCs/>
            <w:lang w:eastAsia="ko-KR"/>
          </w:rPr>
          <w:t>REQ-</w:t>
        </w:r>
        <w:r w:rsidRPr="0074522D">
          <w:rPr>
            <w:bCs/>
            <w:lang w:eastAsia="zh-CN"/>
          </w:rPr>
          <w:t>CH_RANGING_SL_5GS_UEO</w:t>
        </w:r>
        <w:r w:rsidRPr="0074522D">
          <w:rPr>
            <w:rFonts w:eastAsia="Malgun Gothic"/>
            <w:bCs/>
            <w:lang w:eastAsia="ko-KR"/>
          </w:rPr>
          <w:t>-</w:t>
        </w:r>
        <w:r w:rsidRPr="0074522D">
          <w:rPr>
            <w:bCs/>
            <w:lang w:eastAsia="zh-CN"/>
          </w:rPr>
          <w:t>01:</w:t>
        </w:r>
        <w:r w:rsidRPr="0074522D">
          <w:rPr>
            <w:bCs/>
          </w:rPr>
          <w:t xml:space="preserve"> </w:t>
        </w:r>
        <w:r w:rsidRPr="00F31BB7">
          <w:t xml:space="preserve">The 5GS </w:t>
        </w:r>
        <w:r w:rsidRPr="00F31BB7">
          <w:rPr>
            <w:lang w:bidi="ar-IQ"/>
          </w:rPr>
          <w:t xml:space="preserve">should </w:t>
        </w:r>
        <w:r w:rsidRPr="00F31BB7">
          <w:rPr>
            <w:lang w:eastAsia="zh-CN" w:bidi="ar-IQ"/>
          </w:rPr>
          <w:t>support</w:t>
        </w:r>
        <w:r w:rsidRPr="00F31BB7">
          <w:t xml:space="preserve"> </w:t>
        </w:r>
        <w:r w:rsidRPr="00F31BB7">
          <w:rPr>
            <w:lang w:bidi="ar-IQ"/>
          </w:rPr>
          <w:t>converged charging and charging information reporting</w:t>
        </w:r>
        <w:r w:rsidRPr="00F31BB7">
          <w:t xml:space="preserve"> for </w:t>
        </w:r>
        <w:r w:rsidRPr="00F444EA">
          <w:t>UE only Sidelink Positioning for Target UE using Located UE</w:t>
        </w:r>
        <w:r>
          <w:t xml:space="preserve"> including</w:t>
        </w:r>
        <w:bookmarkEnd w:id="467"/>
        <w:bookmarkEnd w:id="468"/>
        <w:r>
          <w:t>:</w:t>
        </w:r>
      </w:ins>
    </w:p>
    <w:p w14:paraId="7B738CD9" w14:textId="77777777" w:rsidR="0095567D" w:rsidRDefault="0095567D" w:rsidP="0095567D">
      <w:pPr>
        <w:pStyle w:val="B1"/>
        <w:numPr>
          <w:ilvl w:val="0"/>
          <w:numId w:val="17"/>
        </w:numPr>
        <w:rPr>
          <w:ins w:id="472" w:author="mozw@chinatelecom.cn" w:date="2023-08-28T11:55:00Z"/>
          <w:lang w:eastAsia="zh-CN"/>
        </w:rPr>
      </w:pPr>
      <w:ins w:id="473" w:author="mozw@chinatelecom.cn" w:date="2023-08-28T11:55:00Z">
        <w:r w:rsidRPr="00985714">
          <w:rPr>
            <w:lang w:eastAsia="zh-CN"/>
          </w:rPr>
          <w:t>Target UE as SL Positioning Server UE</w:t>
        </w:r>
      </w:ins>
    </w:p>
    <w:p w14:paraId="1AEF6B14" w14:textId="77777777" w:rsidR="0095567D" w:rsidRPr="00F31BB7" w:rsidRDefault="0095567D" w:rsidP="0095567D">
      <w:pPr>
        <w:pStyle w:val="B1"/>
        <w:numPr>
          <w:ilvl w:val="0"/>
          <w:numId w:val="17"/>
        </w:numPr>
        <w:rPr>
          <w:ins w:id="474" w:author="mozw@chinatelecom.cn" w:date="2023-08-28T11:55:00Z"/>
          <w:lang w:eastAsia="zh-CN"/>
        </w:rPr>
      </w:pPr>
      <w:ins w:id="475" w:author="mozw@chinatelecom.cn" w:date="2023-08-28T11:55:00Z">
        <w:r w:rsidRPr="00985714">
          <w:rPr>
            <w:lang w:eastAsia="zh-CN"/>
          </w:rPr>
          <w:t>Target UE not as SL Positioning Server UE</w:t>
        </w:r>
      </w:ins>
    </w:p>
    <w:bookmarkEnd w:id="463"/>
    <w:bookmarkEnd w:id="464"/>
    <w:bookmarkEnd w:id="469"/>
    <w:bookmarkEnd w:id="470"/>
    <w:p w14:paraId="6DEB96AF" w14:textId="77777777" w:rsidR="0095567D" w:rsidRPr="00F31BB7" w:rsidRDefault="0095567D" w:rsidP="0095567D">
      <w:pPr>
        <w:rPr>
          <w:ins w:id="476" w:author="mozw@chinatelecom.cn" w:date="2023-08-28T11:55:00Z"/>
        </w:rPr>
      </w:pPr>
      <w:ins w:id="477" w:author="mozw@chinatelecom.cn" w:date="2023-08-28T11:55:00Z">
        <w:r w:rsidRPr="0074522D">
          <w:rPr>
            <w:rFonts w:eastAsia="Malgun Gothic"/>
            <w:bCs/>
            <w:lang w:eastAsia="ko-KR"/>
          </w:rPr>
          <w:t>REQ-</w:t>
        </w:r>
        <w:r w:rsidRPr="0074522D">
          <w:rPr>
            <w:bCs/>
            <w:lang w:eastAsia="zh-CN"/>
          </w:rPr>
          <w:t>CH_RANGING_SL_5GS_UEO</w:t>
        </w:r>
        <w:r w:rsidRPr="0074522D">
          <w:rPr>
            <w:rFonts w:eastAsia="Malgun Gothic"/>
            <w:bCs/>
            <w:lang w:eastAsia="ko-KR"/>
          </w:rPr>
          <w:t>-</w:t>
        </w:r>
        <w:r w:rsidRPr="0074522D">
          <w:rPr>
            <w:bCs/>
            <w:lang w:eastAsia="zh-CN"/>
          </w:rPr>
          <w:t>02</w:t>
        </w:r>
        <w:r w:rsidRPr="0074522D">
          <w:rPr>
            <w:bCs/>
          </w:rPr>
          <w:t xml:space="preserve">: </w:t>
        </w:r>
        <w:r w:rsidRPr="00F31BB7">
          <w:t>The 5GS should support identifying chargeable events and charging information</w:t>
        </w:r>
        <w:r w:rsidRPr="00F31BB7">
          <w:rPr>
            <w:lang w:eastAsia="zh-CN"/>
          </w:rPr>
          <w:t xml:space="preserve"> </w:t>
        </w:r>
        <w:r>
          <w:rPr>
            <w:lang w:eastAsia="zh-CN"/>
          </w:rPr>
          <w:t xml:space="preserve">for </w:t>
        </w:r>
        <w:r w:rsidRPr="00F31BB7">
          <w:rPr>
            <w:rFonts w:hint="eastAsia"/>
          </w:rPr>
          <w:t>UE only Sidelink Positioning for Target UE using Located UE</w:t>
        </w:r>
        <w:r w:rsidRPr="00F31BB7">
          <w:rPr>
            <w:lang w:eastAsia="zh-CN"/>
          </w:rPr>
          <w:t>.</w:t>
        </w:r>
      </w:ins>
    </w:p>
    <w:p w14:paraId="0200AF2A" w14:textId="77777777" w:rsidR="0095567D" w:rsidRPr="00F31BB7" w:rsidRDefault="0095567D" w:rsidP="0095567D">
      <w:pPr>
        <w:rPr>
          <w:ins w:id="478" w:author="mozw@chinatelecom.cn" w:date="2023-08-28T11:55:00Z"/>
          <w:lang w:eastAsia="zh-CN"/>
        </w:rPr>
      </w:pPr>
      <w:ins w:id="479" w:author="mozw@chinatelecom.cn" w:date="2023-08-28T11:55:00Z">
        <w:r w:rsidRPr="0074522D">
          <w:rPr>
            <w:rFonts w:eastAsia="Malgun Gothic"/>
            <w:bCs/>
            <w:lang w:eastAsia="ko-KR"/>
          </w:rPr>
          <w:t>REQ-</w:t>
        </w:r>
        <w:r w:rsidRPr="0074522D">
          <w:rPr>
            <w:bCs/>
            <w:lang w:eastAsia="zh-CN"/>
          </w:rPr>
          <w:t>CH_RANGING_SL_5GS_UEO</w:t>
        </w:r>
        <w:r w:rsidRPr="0074522D">
          <w:rPr>
            <w:rFonts w:eastAsia="Malgun Gothic"/>
            <w:bCs/>
            <w:lang w:eastAsia="ko-KR"/>
          </w:rPr>
          <w:t>-</w:t>
        </w:r>
        <w:r w:rsidRPr="0074522D">
          <w:rPr>
            <w:bCs/>
            <w:lang w:eastAsia="zh-CN"/>
          </w:rPr>
          <w:t>03</w:t>
        </w:r>
        <w:r w:rsidRPr="0074522D">
          <w:rPr>
            <w:bCs/>
          </w:rPr>
          <w:t>:</w:t>
        </w:r>
        <w:r w:rsidRPr="00F31BB7">
          <w:tab/>
          <w:t xml:space="preserve">The </w:t>
        </w:r>
        <w:r w:rsidRPr="00F31BB7">
          <w:rPr>
            <w:lang w:eastAsia="zh-CN"/>
          </w:rPr>
          <w:t>5GS</w:t>
        </w:r>
        <w:r w:rsidRPr="00F31BB7">
          <w:t xml:space="preserve"> should support collecting </w:t>
        </w:r>
        <w:r>
          <w:t>the</w:t>
        </w:r>
        <w:r w:rsidRPr="00F31BB7">
          <w:t xml:space="preserve"> charging information </w:t>
        </w:r>
        <w:r>
          <w:t xml:space="preserve">related to </w:t>
        </w:r>
        <w:r w:rsidRPr="00F31BB7">
          <w:rPr>
            <w:rFonts w:hint="eastAsia"/>
          </w:rPr>
          <w:t>UE only Sidelink Positioning for Target UE using Located UE</w:t>
        </w:r>
        <w:r w:rsidRPr="00F31BB7">
          <w:t>.</w:t>
        </w:r>
      </w:ins>
    </w:p>
    <w:p w14:paraId="6F4C8DD6" w14:textId="4D875533" w:rsidR="0095567D" w:rsidRPr="00F31BB7" w:rsidRDefault="0095567D" w:rsidP="0095567D">
      <w:pPr>
        <w:pStyle w:val="31"/>
        <w:rPr>
          <w:ins w:id="480" w:author="mozw@chinatelecom.cn" w:date="2023-08-28T11:55:00Z"/>
        </w:rPr>
      </w:pPr>
      <w:bookmarkStart w:id="481" w:name="_Toc88851993"/>
      <w:bookmarkStart w:id="482" w:name="_Toc144117391"/>
      <w:ins w:id="483" w:author="mozw@chinatelecom.cn" w:date="2023-08-28T11:55:00Z">
        <w:r>
          <w:t>5</w:t>
        </w:r>
        <w:r w:rsidRPr="00F31BB7">
          <w:t>.</w:t>
        </w:r>
        <w:r>
          <w:t>3</w:t>
        </w:r>
        <w:r w:rsidRPr="00F31BB7">
          <w:t>.3</w:t>
        </w:r>
        <w:r w:rsidRPr="00F31BB7">
          <w:tab/>
          <w:t>Key issues</w:t>
        </w:r>
        <w:bookmarkEnd w:id="481"/>
        <w:bookmarkEnd w:id="482"/>
      </w:ins>
    </w:p>
    <w:p w14:paraId="66EA31B2" w14:textId="54740AF3" w:rsidR="0095567D" w:rsidRPr="00F31BB7" w:rsidRDefault="0095567D" w:rsidP="0095567D">
      <w:pPr>
        <w:pStyle w:val="41"/>
        <w:rPr>
          <w:ins w:id="484" w:author="mozw@chinatelecom.cn" w:date="2023-08-28T11:55:00Z"/>
        </w:rPr>
      </w:pPr>
      <w:bookmarkStart w:id="485" w:name="_Toc88851994"/>
      <w:bookmarkStart w:id="486" w:name="_Toc144117392"/>
      <w:bookmarkStart w:id="487" w:name="OLE_LINK33"/>
      <w:bookmarkStart w:id="488" w:name="OLE_LINK34"/>
      <w:ins w:id="489" w:author="mozw@chinatelecom.cn" w:date="2023-08-28T11:55:00Z">
        <w:r>
          <w:t>5</w:t>
        </w:r>
        <w:r w:rsidRPr="00F31BB7">
          <w:t>.</w:t>
        </w:r>
        <w:r>
          <w:t>3</w:t>
        </w:r>
        <w:r w:rsidRPr="00F31BB7">
          <w:t>.3.1</w:t>
        </w:r>
        <w:r w:rsidRPr="00F31BB7">
          <w:tab/>
          <w:t>Key issue #</w:t>
        </w:r>
        <w:r w:rsidRPr="00F31BB7">
          <w:rPr>
            <w:lang w:eastAsia="zh-CN"/>
          </w:rPr>
          <w:t>1</w:t>
        </w:r>
        <w:r w:rsidRPr="00F31BB7">
          <w:t>.1:</w:t>
        </w:r>
        <w:r w:rsidRPr="00F31BB7">
          <w:rPr>
            <w:lang w:eastAsia="zh-CN"/>
          </w:rPr>
          <w:t xml:space="preserve"> Converged charging for </w:t>
        </w:r>
        <w:r w:rsidRPr="00F444EA">
          <w:t>UE only Sidelink Positioning for Target UE using Located UE</w:t>
        </w:r>
        <w:bookmarkEnd w:id="485"/>
        <w:bookmarkEnd w:id="486"/>
      </w:ins>
    </w:p>
    <w:p w14:paraId="41815A3F" w14:textId="77777777" w:rsidR="0095567D" w:rsidRPr="00F31BB7" w:rsidRDefault="0095567D" w:rsidP="0095567D">
      <w:pPr>
        <w:rPr>
          <w:ins w:id="490" w:author="mozw@chinatelecom.cn" w:date="2023-08-28T11:55:00Z"/>
          <w:lang w:eastAsia="zh-CN"/>
        </w:rPr>
      </w:pPr>
      <w:ins w:id="491" w:author="mozw@chinatelecom.cn" w:date="2023-08-28T11:55:00Z">
        <w:r w:rsidRPr="00F31BB7">
          <w:rPr>
            <w:lang w:eastAsia="zh-CN"/>
          </w:rPr>
          <w:t xml:space="preserve">This key issue </w:t>
        </w:r>
        <w:r w:rsidRPr="00F31BB7">
          <w:t>is for investigating</w:t>
        </w:r>
        <w:r w:rsidRPr="00F31BB7">
          <w:rPr>
            <w:lang w:eastAsia="zh-CN"/>
          </w:rPr>
          <w:t xml:space="preserve"> how to support converged charging for </w:t>
        </w:r>
        <w:r w:rsidRPr="00F444EA">
          <w:t>UE only Sidelink Positioning for Target UE using Located UE</w:t>
        </w:r>
        <w:r w:rsidRPr="00F31BB7">
          <w:t xml:space="preserve"> considering </w:t>
        </w:r>
        <w:r w:rsidRPr="007034EA">
          <w:t>REQ-CH_RANGING_SL_5GS_UEO</w:t>
        </w:r>
        <w:r>
          <w:t>-01</w:t>
        </w:r>
        <w:r w:rsidRPr="00F31BB7">
          <w:t>,</w:t>
        </w:r>
        <w:r w:rsidRPr="007034EA">
          <w:t xml:space="preserve"> REQ-CH_RANGING_SL_5GS_UEO-02 and REQ-CH_RANGING_SL_5GS_UEO-0</w:t>
        </w:r>
        <w:r w:rsidRPr="00F31BB7">
          <w:rPr>
            <w:bCs/>
            <w:lang w:eastAsia="zh-CN"/>
          </w:rPr>
          <w:t>3</w:t>
        </w:r>
        <w:r w:rsidRPr="00F31BB7">
          <w:t>.</w:t>
        </w:r>
      </w:ins>
    </w:p>
    <w:p w14:paraId="1A7001E6" w14:textId="77777777" w:rsidR="0095567D" w:rsidRPr="00F31BB7" w:rsidRDefault="0095567D" w:rsidP="0095567D">
      <w:pPr>
        <w:rPr>
          <w:ins w:id="492" w:author="mozw@chinatelecom.cn" w:date="2023-08-28T11:55:00Z"/>
          <w:lang w:eastAsia="zh-CN"/>
        </w:rPr>
      </w:pPr>
      <w:ins w:id="493" w:author="mozw@chinatelecom.cn" w:date="2023-08-28T11:55:00Z">
        <w:r w:rsidRPr="00F31BB7">
          <w:t>This investigation</w:t>
        </w:r>
        <w:r w:rsidRPr="00F31BB7">
          <w:rPr>
            <w:lang w:eastAsia="zh-CN"/>
          </w:rPr>
          <w:t xml:space="preserve"> covers the following:</w:t>
        </w:r>
      </w:ins>
    </w:p>
    <w:p w14:paraId="56059451" w14:textId="77777777" w:rsidR="0095567D" w:rsidRPr="00F31BB7" w:rsidRDefault="0095567D" w:rsidP="0095567D">
      <w:pPr>
        <w:pStyle w:val="B1"/>
        <w:rPr>
          <w:ins w:id="494" w:author="mozw@chinatelecom.cn" w:date="2023-08-28T11:55:00Z"/>
          <w:lang w:eastAsia="zh-CN"/>
        </w:rPr>
      </w:pPr>
      <w:ins w:id="495" w:author="mozw@chinatelecom.cn" w:date="2023-08-28T11:55:00Z">
        <w:r w:rsidRPr="00F31BB7">
          <w:rPr>
            <w:lang w:eastAsia="zh-CN"/>
          </w:rPr>
          <w:t>-</w:t>
        </w:r>
        <w:r w:rsidRPr="00F31BB7">
          <w:rPr>
            <w:lang w:eastAsia="zh-CN"/>
          </w:rPr>
          <w:tab/>
          <w:t xml:space="preserve">determination of which entity/entities in the 5G system are </w:t>
        </w:r>
        <w:r w:rsidRPr="00F31BB7">
          <w:t>suitable to</w:t>
        </w:r>
        <w:r w:rsidRPr="00F31BB7">
          <w:rPr>
            <w:lang w:eastAsia="zh-CN"/>
          </w:rPr>
          <w:t xml:space="preserve"> provide the charging information for </w:t>
        </w:r>
        <w:r w:rsidRPr="00F444EA">
          <w:t>UE only Sidelink Positioning for Target UE using Located UE</w:t>
        </w:r>
        <w:r w:rsidRPr="00F31BB7">
          <w:rPr>
            <w:lang w:eastAsia="zh-CN"/>
          </w:rPr>
          <w:t>;</w:t>
        </w:r>
      </w:ins>
    </w:p>
    <w:p w14:paraId="2F17D75F" w14:textId="77777777" w:rsidR="0095567D" w:rsidRPr="00F31BB7" w:rsidRDefault="0095567D" w:rsidP="0095567D">
      <w:pPr>
        <w:pStyle w:val="B1"/>
        <w:rPr>
          <w:ins w:id="496" w:author="mozw@chinatelecom.cn" w:date="2023-08-28T11:55:00Z"/>
          <w:lang w:eastAsia="zh-CN"/>
        </w:rPr>
      </w:pPr>
      <w:ins w:id="497" w:author="mozw@chinatelecom.cn" w:date="2023-08-28T11:55:00Z">
        <w:r w:rsidRPr="00F31BB7">
          <w:rPr>
            <w:lang w:eastAsia="zh-CN"/>
          </w:rPr>
          <w:t>-</w:t>
        </w:r>
        <w:r w:rsidRPr="00F31BB7">
          <w:rPr>
            <w:lang w:eastAsia="zh-CN"/>
          </w:rPr>
          <w:tab/>
          <w:t xml:space="preserve">identification of the triggers for charging events for </w:t>
        </w:r>
        <w:r w:rsidRPr="00F444EA">
          <w:t>UE only Sidelink Positioning for Target UE using Located UE</w:t>
        </w:r>
        <w:r w:rsidRPr="00F31BB7">
          <w:rPr>
            <w:lang w:eastAsia="zh-CN"/>
          </w:rPr>
          <w:t>.</w:t>
        </w:r>
      </w:ins>
    </w:p>
    <w:p w14:paraId="40AE1939" w14:textId="77777777" w:rsidR="0095567D" w:rsidRPr="00F31BB7" w:rsidRDefault="0095567D" w:rsidP="0095567D">
      <w:pPr>
        <w:pStyle w:val="B1"/>
        <w:rPr>
          <w:ins w:id="498" w:author="mozw@chinatelecom.cn" w:date="2023-08-28T11:55:00Z"/>
          <w:lang w:eastAsia="zh-CN"/>
        </w:rPr>
      </w:pPr>
      <w:ins w:id="499" w:author="mozw@chinatelecom.cn" w:date="2023-08-28T11:55:00Z">
        <w:r w:rsidRPr="00F31BB7">
          <w:rPr>
            <w:lang w:eastAsia="zh-CN"/>
          </w:rPr>
          <w:t>-</w:t>
        </w:r>
        <w:r w:rsidRPr="00F31BB7">
          <w:rPr>
            <w:lang w:eastAsia="zh-CN"/>
          </w:rPr>
          <w:tab/>
        </w:r>
        <w:r w:rsidRPr="00B41665">
          <w:rPr>
            <w:color w:val="000000"/>
          </w:rPr>
          <w:t>identification and classification of the</w:t>
        </w:r>
        <w:r w:rsidRPr="00B41665">
          <w:rPr>
            <w:color w:val="000000"/>
            <w:lang w:eastAsia="zh-CN"/>
          </w:rPr>
          <w:t xml:space="preserve"> charging information for</w:t>
        </w:r>
        <w:r>
          <w:rPr>
            <w:color w:val="000000"/>
            <w:lang w:eastAsia="zh-CN"/>
          </w:rPr>
          <w:t xml:space="preserve"> </w:t>
        </w:r>
        <w:r w:rsidRPr="00F444EA">
          <w:t>UE only Sidelink Positioning for Target UE using Located UE</w:t>
        </w:r>
        <w:r w:rsidRPr="00F31BB7">
          <w:rPr>
            <w:lang w:eastAsia="zh-CN"/>
          </w:rPr>
          <w:t>.</w:t>
        </w:r>
      </w:ins>
    </w:p>
    <w:p w14:paraId="720A8502" w14:textId="4BB5A160" w:rsidR="0095567D" w:rsidRDefault="0095567D" w:rsidP="0095567D">
      <w:pPr>
        <w:pStyle w:val="31"/>
        <w:rPr>
          <w:ins w:id="500" w:author="mozw@chinatelecom.cn" w:date="2023-08-28T11:55:00Z"/>
          <w:lang w:eastAsia="zh-CN"/>
        </w:rPr>
      </w:pPr>
      <w:bookmarkStart w:id="501" w:name="_Toc144117393"/>
      <w:bookmarkEnd w:id="487"/>
      <w:bookmarkEnd w:id="488"/>
      <w:ins w:id="502" w:author="mozw@chinatelecom.cn" w:date="2023-08-28T11:55:00Z">
        <w:r>
          <w:rPr>
            <w:lang w:eastAsia="zh-CN"/>
          </w:rPr>
          <w:t>5.3.4</w:t>
        </w:r>
        <w:r>
          <w:rPr>
            <w:lang w:eastAsia="zh-CN"/>
          </w:rPr>
          <w:tab/>
          <w:t>Possible solutions</w:t>
        </w:r>
        <w:bookmarkEnd w:id="501"/>
      </w:ins>
    </w:p>
    <w:p w14:paraId="189D8DBF" w14:textId="0DD12CA4" w:rsidR="0095567D" w:rsidRDefault="0095567D" w:rsidP="0095567D">
      <w:pPr>
        <w:pStyle w:val="31"/>
        <w:rPr>
          <w:ins w:id="503" w:author="mozw@chinatelecom.cn" w:date="2023-08-28T11:55:00Z"/>
          <w:lang w:eastAsia="zh-CN"/>
        </w:rPr>
      </w:pPr>
      <w:bookmarkStart w:id="504" w:name="_Toc144117394"/>
      <w:ins w:id="505" w:author="mozw@chinatelecom.cn" w:date="2023-08-28T11:55:00Z">
        <w:r>
          <w:rPr>
            <w:lang w:eastAsia="zh-CN"/>
          </w:rPr>
          <w:t>5.3.5</w:t>
        </w:r>
        <w:r>
          <w:rPr>
            <w:lang w:eastAsia="zh-CN"/>
          </w:rPr>
          <w:tab/>
          <w:t>Evaluation</w:t>
        </w:r>
        <w:bookmarkEnd w:id="504"/>
      </w:ins>
    </w:p>
    <w:p w14:paraId="6F53A124" w14:textId="42EE93F3" w:rsidR="0095567D" w:rsidRPr="00446210" w:rsidRDefault="0095567D" w:rsidP="0095567D">
      <w:pPr>
        <w:pStyle w:val="31"/>
        <w:rPr>
          <w:ins w:id="506" w:author="mozw@chinatelecom.cn" w:date="2023-08-28T11:55:00Z"/>
          <w:lang w:eastAsia="zh-CN"/>
        </w:rPr>
      </w:pPr>
      <w:bookmarkStart w:id="507" w:name="_Toc144117395"/>
      <w:ins w:id="508" w:author="mozw@chinatelecom.cn" w:date="2023-08-28T11:55:00Z">
        <w:r>
          <w:rPr>
            <w:lang w:eastAsia="zh-CN"/>
          </w:rPr>
          <w:t>5.3.6</w:t>
        </w:r>
        <w:r>
          <w:rPr>
            <w:lang w:eastAsia="zh-CN"/>
          </w:rPr>
          <w:tab/>
          <w:t>Conclusion</w:t>
        </w:r>
        <w:bookmarkEnd w:id="507"/>
      </w:ins>
    </w:p>
    <w:p w14:paraId="740E3F9A" w14:textId="77777777" w:rsidR="0095567D" w:rsidRDefault="0095567D" w:rsidP="0095567D">
      <w:pPr>
        <w:rPr>
          <w:ins w:id="509" w:author="mozw@chinatelecom.cn" w:date="2023-08-28T11:56:00Z"/>
          <w:lang w:eastAsia="zh-CN"/>
        </w:rPr>
      </w:pPr>
    </w:p>
    <w:p w14:paraId="7E6534F2" w14:textId="43F1A185" w:rsidR="0055753B" w:rsidRDefault="0055753B" w:rsidP="0055753B">
      <w:pPr>
        <w:pStyle w:val="21"/>
        <w:rPr>
          <w:ins w:id="510" w:author="mozw@chinatelecom.cn" w:date="2023-08-28T11:56:00Z"/>
          <w:lang w:bidi="ar-IQ"/>
        </w:rPr>
      </w:pPr>
      <w:bookmarkStart w:id="511" w:name="_Toc144117396"/>
      <w:ins w:id="512" w:author="mozw@chinatelecom.cn" w:date="2023-08-28T11:56:00Z">
        <w:r>
          <w:rPr>
            <w:rFonts w:hint="eastAsia"/>
            <w:lang w:eastAsia="zh-CN"/>
          </w:rPr>
          <w:lastRenderedPageBreak/>
          <w:t>5</w:t>
        </w:r>
        <w:r>
          <w:rPr>
            <w:lang w:eastAsia="zh-CN"/>
          </w:rPr>
          <w:t>.4</w:t>
        </w:r>
        <w:r>
          <w:rPr>
            <w:lang w:eastAsia="zh-CN"/>
          </w:rPr>
          <w:tab/>
          <w:t xml:space="preserve">Scenario </w:t>
        </w:r>
      </w:ins>
      <w:ins w:id="513" w:author="mozw@chinatelecom.cn" w:date="2023-08-28T11:59:00Z">
        <w:r w:rsidR="009F6AA1">
          <w:rPr>
            <w:lang w:eastAsia="zh-CN"/>
          </w:rPr>
          <w:t>4</w:t>
        </w:r>
      </w:ins>
      <w:ins w:id="514" w:author="mozw@chinatelecom.cn" w:date="2023-08-28T11:56:00Z">
        <w:r>
          <w:rPr>
            <w:lang w:eastAsia="zh-CN"/>
          </w:rPr>
          <w:t>: 5GS charging for</w:t>
        </w:r>
        <w:r w:rsidRPr="008B4D65">
          <w:rPr>
            <w:lang w:eastAsia="zh-CN"/>
          </w:rPr>
          <w:t xml:space="preserve"> Ranging/SL Positioning service exposure</w:t>
        </w:r>
        <w:bookmarkEnd w:id="511"/>
      </w:ins>
    </w:p>
    <w:p w14:paraId="0BAD122A" w14:textId="520D93B3" w:rsidR="0055753B" w:rsidRDefault="0055753B" w:rsidP="0055753B">
      <w:pPr>
        <w:pStyle w:val="31"/>
        <w:rPr>
          <w:ins w:id="515" w:author="mozw@chinatelecom.cn" w:date="2023-08-28T11:56:00Z"/>
          <w:lang w:eastAsia="zh-CN"/>
        </w:rPr>
      </w:pPr>
      <w:bookmarkStart w:id="516" w:name="_Toc144117397"/>
      <w:ins w:id="517" w:author="mozw@chinatelecom.cn" w:date="2023-08-28T11:56:00Z">
        <w:r>
          <w:rPr>
            <w:rFonts w:hint="eastAsia"/>
            <w:lang w:eastAsia="zh-CN"/>
          </w:rPr>
          <w:t>5</w:t>
        </w:r>
        <w:r>
          <w:rPr>
            <w:lang w:eastAsia="zh-CN"/>
          </w:rPr>
          <w:t>.4.1</w:t>
        </w:r>
        <w:r>
          <w:rPr>
            <w:lang w:eastAsia="zh-CN"/>
          </w:rPr>
          <w:tab/>
          <w:t>General description and assumptions</w:t>
        </w:r>
        <w:bookmarkEnd w:id="516"/>
      </w:ins>
    </w:p>
    <w:p w14:paraId="099E9E9E" w14:textId="77777777" w:rsidR="0055753B" w:rsidRDefault="0055753B" w:rsidP="0055753B">
      <w:pPr>
        <w:rPr>
          <w:ins w:id="518" w:author="mozw@chinatelecom.cn" w:date="2023-08-28T11:56:00Z"/>
          <w:lang w:eastAsia="zh-CN"/>
        </w:rPr>
      </w:pPr>
      <w:ins w:id="519" w:author="mozw@chinatelecom.cn" w:date="2023-08-28T11:56:00Z">
        <w:r>
          <w:rPr>
            <w:rFonts w:hint="eastAsia"/>
            <w:lang w:eastAsia="zh-CN"/>
          </w:rPr>
          <w:t xml:space="preserve">As defined in </w:t>
        </w:r>
        <w:r>
          <w:rPr>
            <w:lang w:eastAsia="zh-CN"/>
          </w:rPr>
          <w:t>TS 23.586 [3], Ranging/SL Positioning service can be exposed to the authorized SL Positioning Client UE, 5GC NF, AF to acquire location results (e.g. absolute location, relative position or distance/direction result between two or more Ranging/SL Positioning capable UEs.</w:t>
        </w:r>
        <w:r>
          <w:rPr>
            <w:rFonts w:hint="eastAsia"/>
            <w:lang w:eastAsia="zh-CN"/>
          </w:rPr>
          <w:t xml:space="preserve"> </w:t>
        </w:r>
        <w:r>
          <w:rPr>
            <w:lang w:eastAsia="zh-CN"/>
          </w:rPr>
          <w:t>W</w:t>
        </w:r>
        <w:r>
          <w:rPr>
            <w:rFonts w:hint="eastAsia"/>
            <w:lang w:eastAsia="zh-CN"/>
          </w:rPr>
          <w:t>hen</w:t>
        </w:r>
        <w:r>
          <w:rPr>
            <w:lang w:eastAsia="zh-CN"/>
          </w:rPr>
          <w:t xml:space="preserve"> the service is exposed to SL p</w:t>
        </w:r>
        <w:r w:rsidRPr="0010662A">
          <w:rPr>
            <w:lang w:eastAsia="zh-CN"/>
          </w:rPr>
          <w:t>ositioning Client UE</w:t>
        </w:r>
        <w:r>
          <w:rPr>
            <w:lang w:eastAsia="zh-CN"/>
          </w:rPr>
          <w:t>, t</w:t>
        </w:r>
        <w:r w:rsidRPr="0010662A">
          <w:rPr>
            <w:lang w:eastAsia="zh-CN"/>
          </w:rPr>
          <w:t xml:space="preserve">he Client UE can initiate the Ranging/SL Positioning service through PC5 or </w:t>
        </w:r>
        <w:r>
          <w:rPr>
            <w:lang w:eastAsia="zh-CN"/>
          </w:rPr>
          <w:t>5GC Network or 5GC C-plane.</w:t>
        </w:r>
      </w:ins>
    </w:p>
    <w:p w14:paraId="2537C035" w14:textId="70734BE7" w:rsidR="0055753B" w:rsidRPr="00AA6569" w:rsidRDefault="0055753B" w:rsidP="0055753B">
      <w:pPr>
        <w:pStyle w:val="41"/>
        <w:rPr>
          <w:ins w:id="520" w:author="mozw@chinatelecom.cn" w:date="2023-08-28T11:56:00Z"/>
          <w:szCs w:val="24"/>
          <w:lang w:eastAsia="zh-CN"/>
        </w:rPr>
      </w:pPr>
      <w:bookmarkStart w:id="521" w:name="_Toc144117398"/>
      <w:ins w:id="522" w:author="mozw@chinatelecom.cn" w:date="2023-08-28T11:56:00Z">
        <w:r w:rsidRPr="001E0751">
          <w:rPr>
            <w:rFonts w:hint="eastAsia"/>
            <w:sz w:val="28"/>
            <w:lang w:eastAsia="zh-CN"/>
          </w:rPr>
          <w:t>5</w:t>
        </w:r>
        <w:r w:rsidRPr="001E0751">
          <w:rPr>
            <w:sz w:val="28"/>
            <w:lang w:eastAsia="zh-CN"/>
          </w:rPr>
          <w:t>.</w:t>
        </w:r>
        <w:r>
          <w:rPr>
            <w:sz w:val="28"/>
            <w:lang w:eastAsia="zh-CN"/>
          </w:rPr>
          <w:t>4</w:t>
        </w:r>
        <w:r w:rsidRPr="001E0751">
          <w:rPr>
            <w:sz w:val="28"/>
            <w:lang w:eastAsia="zh-CN"/>
          </w:rPr>
          <w:t>.1</w:t>
        </w:r>
        <w:r w:rsidRPr="001E0751">
          <w:rPr>
            <w:rFonts w:hint="eastAsia"/>
            <w:sz w:val="28"/>
            <w:lang w:eastAsia="zh-CN"/>
          </w:rPr>
          <w:t>.</w:t>
        </w:r>
        <w:r w:rsidRPr="001E0751">
          <w:rPr>
            <w:sz w:val="28"/>
            <w:lang w:eastAsia="zh-CN"/>
          </w:rPr>
          <w:t>1</w:t>
        </w:r>
        <w:r w:rsidRPr="001E0751">
          <w:rPr>
            <w:sz w:val="28"/>
            <w:lang w:eastAsia="zh-CN"/>
          </w:rPr>
          <w:tab/>
        </w:r>
        <w:r w:rsidRPr="00F05175">
          <w:rPr>
            <w:szCs w:val="24"/>
            <w:lang w:eastAsia="zh-CN"/>
          </w:rPr>
          <w:t>Use Case</w:t>
        </w:r>
        <w:r w:rsidRPr="001E0751">
          <w:rPr>
            <w:sz w:val="28"/>
            <w:lang w:eastAsia="zh-CN"/>
          </w:rPr>
          <w:t xml:space="preserve"> #</w:t>
        </w:r>
      </w:ins>
      <w:ins w:id="523" w:author="mozw@chinatelecom.cn" w:date="2023-08-28T11:57:00Z">
        <w:r>
          <w:rPr>
            <w:szCs w:val="24"/>
            <w:lang w:eastAsia="zh-CN"/>
          </w:rPr>
          <w:t>4</w:t>
        </w:r>
      </w:ins>
      <w:ins w:id="524" w:author="mozw@chinatelecom.cn" w:date="2023-08-28T11:56:00Z">
        <w:r w:rsidRPr="00F05175">
          <w:rPr>
            <w:szCs w:val="24"/>
            <w:lang w:eastAsia="zh-CN"/>
          </w:rPr>
          <w:t>.1:</w:t>
        </w:r>
        <w:r w:rsidRPr="001E0751">
          <w:rPr>
            <w:sz w:val="28"/>
            <w:lang w:eastAsia="zh-CN"/>
          </w:rPr>
          <w:t xml:space="preserve"> </w:t>
        </w:r>
        <w:r w:rsidRPr="00F05175">
          <w:rPr>
            <w:szCs w:val="24"/>
            <w:lang w:eastAsia="zh-CN"/>
          </w:rPr>
          <w:t>RSL-MNO charging subscriber based on</w:t>
        </w:r>
        <w:r w:rsidRPr="00AA6569">
          <w:rPr>
            <w:szCs w:val="24"/>
            <w:lang w:eastAsia="zh-CN"/>
          </w:rPr>
          <w:t xml:space="preserve"> usage</w:t>
        </w:r>
        <w:bookmarkEnd w:id="521"/>
      </w:ins>
    </w:p>
    <w:p w14:paraId="66D57C8E" w14:textId="77777777" w:rsidR="0055753B" w:rsidRPr="00933209" w:rsidRDefault="0055753B" w:rsidP="0055753B">
      <w:pPr>
        <w:rPr>
          <w:ins w:id="525" w:author="mozw@chinatelecom.cn" w:date="2023-08-28T11:56:00Z"/>
          <w:lang w:eastAsia="zh-CN"/>
        </w:rPr>
      </w:pPr>
      <w:ins w:id="526" w:author="mozw@chinatelecom.cn" w:date="2023-08-28T11:56:00Z">
        <w:r>
          <w:rPr>
            <w:lang w:eastAsia="zh-CN"/>
          </w:rPr>
          <w:t>A RSL-</w:t>
        </w:r>
        <w:r w:rsidRPr="00933209">
          <w:rPr>
            <w:lang w:eastAsia="zh-CN"/>
          </w:rPr>
          <w:t>SC has a subscription with the RSL-MNO which allows usage of</w:t>
        </w:r>
        <w:r>
          <w:rPr>
            <w:lang w:eastAsia="zh-CN"/>
          </w:rPr>
          <w:t xml:space="preserve"> </w:t>
        </w:r>
        <w:r w:rsidRPr="00933209">
          <w:rPr>
            <w:lang w:eastAsia="zh-CN"/>
          </w:rPr>
          <w:t>Ranging/S</w:t>
        </w:r>
        <w:r>
          <w:rPr>
            <w:lang w:eastAsia="zh-CN"/>
          </w:rPr>
          <w:t>idelink Positioning service exposure.</w:t>
        </w:r>
      </w:ins>
    </w:p>
    <w:p w14:paraId="2718427B" w14:textId="77777777" w:rsidR="0055753B" w:rsidRDefault="0055753B" w:rsidP="0055753B">
      <w:pPr>
        <w:rPr>
          <w:ins w:id="527" w:author="mozw@chinatelecom.cn" w:date="2023-08-28T11:56:00Z"/>
          <w:lang w:eastAsia="zh-CN"/>
        </w:rPr>
      </w:pPr>
      <w:ins w:id="528" w:author="mozw@chinatelecom.cn" w:date="2023-08-28T11:56:00Z">
        <w:r w:rsidRPr="00591EA8">
          <w:rPr>
            <w:lang w:eastAsia="zh-CN"/>
          </w:rPr>
          <w:t>For this case, the charging party and charged party can be:</w:t>
        </w:r>
      </w:ins>
    </w:p>
    <w:p w14:paraId="68BB3BED" w14:textId="77777777" w:rsidR="0055753B" w:rsidRDefault="0055753B" w:rsidP="0055753B">
      <w:pPr>
        <w:rPr>
          <w:ins w:id="529" w:author="mozw@chinatelecom.cn" w:date="2023-08-28T11:56:00Z"/>
          <w:lang w:eastAsia="zh-CN"/>
        </w:rPr>
      </w:pPr>
      <w:ins w:id="530" w:author="mozw@chinatelecom.cn" w:date="2023-08-28T11:56:00Z">
        <w:r>
          <w:rPr>
            <w:lang w:eastAsia="zh-CN"/>
          </w:rPr>
          <w:t>-</w:t>
        </w:r>
        <w:r>
          <w:rPr>
            <w:lang w:eastAsia="zh-CN"/>
          </w:rPr>
          <w:tab/>
          <w:t>Charged party: RSL-SC who uses Ranging/Sidelink Positioning service exposure.</w:t>
        </w:r>
      </w:ins>
    </w:p>
    <w:p w14:paraId="71F6EBBB" w14:textId="77777777" w:rsidR="0055753B" w:rsidRDefault="0055753B" w:rsidP="0055753B">
      <w:pPr>
        <w:rPr>
          <w:ins w:id="531" w:author="mozw@chinatelecom.cn" w:date="2023-08-28T11:56:00Z"/>
          <w:lang w:bidi="ar-IQ"/>
        </w:rPr>
      </w:pPr>
      <w:ins w:id="532" w:author="mozw@chinatelecom.cn" w:date="2023-08-28T11:56:00Z">
        <w:r>
          <w:rPr>
            <w:lang w:eastAsia="zh-CN"/>
          </w:rPr>
          <w:t>-</w:t>
        </w:r>
        <w:r>
          <w:rPr>
            <w:lang w:eastAsia="zh-CN"/>
          </w:rPr>
          <w:tab/>
          <w:t xml:space="preserve">Charging party: RSL-MNO who provides </w:t>
        </w:r>
        <w:r w:rsidRPr="00591EA8">
          <w:rPr>
            <w:lang w:eastAsia="zh-CN"/>
          </w:rPr>
          <w:t xml:space="preserve">Ranging/Sidelink Positioning </w:t>
        </w:r>
        <w:r>
          <w:rPr>
            <w:lang w:eastAsia="zh-CN"/>
          </w:rPr>
          <w:t>service exposure</w:t>
        </w:r>
        <w:r w:rsidRPr="00591EA8">
          <w:rPr>
            <w:lang w:eastAsia="zh-CN"/>
          </w:rPr>
          <w:t>.</w:t>
        </w:r>
      </w:ins>
    </w:p>
    <w:p w14:paraId="28BE4FB5" w14:textId="00F543B7" w:rsidR="0055753B" w:rsidRPr="00EA680F" w:rsidRDefault="0055753B" w:rsidP="0055753B">
      <w:pPr>
        <w:pStyle w:val="41"/>
        <w:rPr>
          <w:ins w:id="533" w:author="mozw@chinatelecom.cn" w:date="2023-08-28T11:56:00Z"/>
          <w:color w:val="000000"/>
          <w:lang w:val="en-US" w:eastAsia="zh-CN"/>
        </w:rPr>
      </w:pPr>
      <w:bookmarkStart w:id="534" w:name="_Toc144117399"/>
      <w:ins w:id="535" w:author="mozw@chinatelecom.cn" w:date="2023-08-28T11:56:00Z">
        <w:r w:rsidRPr="001E0751">
          <w:rPr>
            <w:sz w:val="28"/>
            <w:lang w:eastAsia="zh-CN"/>
          </w:rPr>
          <w:t>5.</w:t>
        </w:r>
        <w:r>
          <w:rPr>
            <w:sz w:val="28"/>
            <w:lang w:eastAsia="zh-CN"/>
          </w:rPr>
          <w:t>4</w:t>
        </w:r>
        <w:r w:rsidRPr="001E0751">
          <w:rPr>
            <w:sz w:val="28"/>
            <w:lang w:eastAsia="zh-CN"/>
          </w:rPr>
          <w:t>.1.2</w:t>
        </w:r>
        <w:r w:rsidRPr="001E0751">
          <w:rPr>
            <w:sz w:val="28"/>
            <w:lang w:eastAsia="zh-CN"/>
          </w:rPr>
          <w:tab/>
          <w:t>Use</w:t>
        </w:r>
        <w:r w:rsidRPr="00B41665">
          <w:rPr>
            <w:color w:val="000000"/>
            <w:lang w:val="en-US" w:eastAsia="zh-CN"/>
          </w:rPr>
          <w:t xml:space="preserve"> Case </w:t>
        </w:r>
        <w:r w:rsidRPr="00B41665">
          <w:rPr>
            <w:color w:val="000000"/>
          </w:rPr>
          <w:t>#</w:t>
        </w:r>
      </w:ins>
      <w:ins w:id="536" w:author="mozw@chinatelecom.cn" w:date="2023-08-28T11:57:00Z">
        <w:r>
          <w:rPr>
            <w:color w:val="000000"/>
            <w:lang w:val="en-US" w:eastAsia="zh-CN"/>
          </w:rPr>
          <w:t>4</w:t>
        </w:r>
      </w:ins>
      <w:ins w:id="537" w:author="mozw@chinatelecom.cn" w:date="2023-08-28T11:56:00Z">
        <w:r w:rsidRPr="00B41665">
          <w:rPr>
            <w:color w:val="000000"/>
            <w:lang w:val="en-US" w:eastAsia="zh-CN"/>
          </w:rPr>
          <w:t>.</w:t>
        </w:r>
        <w:r>
          <w:rPr>
            <w:rFonts w:hint="eastAsia"/>
            <w:color w:val="000000"/>
            <w:lang w:val="en-US" w:eastAsia="zh-CN"/>
          </w:rPr>
          <w:t>2</w:t>
        </w:r>
        <w:r w:rsidRPr="00B41665">
          <w:rPr>
            <w:color w:val="000000"/>
            <w:lang w:val="en-US" w:eastAsia="zh-CN"/>
          </w:rPr>
          <w:t xml:space="preserve">: </w:t>
        </w:r>
        <w:r>
          <w:rPr>
            <w:color w:val="000000"/>
            <w:lang w:val="en-US" w:eastAsia="zh-CN"/>
          </w:rPr>
          <w:t>RSL-</w:t>
        </w:r>
        <w:r>
          <w:rPr>
            <w:lang w:eastAsia="zh-CN"/>
          </w:rPr>
          <w:t>MNO</w:t>
        </w:r>
        <w:r>
          <w:rPr>
            <w:rFonts w:hint="eastAsia"/>
            <w:lang w:eastAsia="zh-CN"/>
          </w:rPr>
          <w:t xml:space="preserve"> </w:t>
        </w:r>
        <w:r w:rsidRPr="00491D3F">
          <w:t>charg</w:t>
        </w:r>
        <w:r>
          <w:rPr>
            <w:rFonts w:hint="eastAsia"/>
            <w:lang w:eastAsia="zh-CN"/>
          </w:rPr>
          <w:t xml:space="preserve">ed by </w:t>
        </w:r>
        <w:r>
          <w:rPr>
            <w:lang w:eastAsia="zh-CN"/>
          </w:rPr>
          <w:t>RSL-SP</w:t>
        </w:r>
        <w:r>
          <w:rPr>
            <w:rFonts w:hint="eastAsia"/>
            <w:lang w:eastAsia="zh-CN"/>
          </w:rPr>
          <w:t xml:space="preserve"> based on </w:t>
        </w:r>
        <w:r w:rsidRPr="001E0751">
          <w:rPr>
            <w:lang w:eastAsia="zh-CN"/>
          </w:rPr>
          <w:t>usage</w:t>
        </w:r>
        <w:bookmarkEnd w:id="534"/>
      </w:ins>
    </w:p>
    <w:p w14:paraId="2804A673" w14:textId="77777777" w:rsidR="0055753B" w:rsidRPr="004371DA" w:rsidRDefault="0055753B" w:rsidP="0055753B">
      <w:pPr>
        <w:rPr>
          <w:ins w:id="538" w:author="mozw@chinatelecom.cn" w:date="2023-08-28T11:56:00Z"/>
          <w:lang w:eastAsia="zh-CN"/>
        </w:rPr>
      </w:pPr>
      <w:ins w:id="539" w:author="mozw@chinatelecom.cn" w:date="2023-08-28T11:56:00Z">
        <w:r w:rsidRPr="00733416">
          <w:rPr>
            <w:lang w:eastAsia="zh-CN"/>
          </w:rPr>
          <w:t xml:space="preserve">This use case focuses on </w:t>
        </w:r>
        <w:r>
          <w:rPr>
            <w:lang w:eastAsia="zh-CN"/>
          </w:rPr>
          <w:t>RSL-</w:t>
        </w:r>
        <w:r w:rsidRPr="00733416">
          <w:rPr>
            <w:lang w:eastAsia="zh-CN"/>
          </w:rPr>
          <w:t>MNO and</w:t>
        </w:r>
        <w:r w:rsidRPr="004371DA">
          <w:t xml:space="preserve"> </w:t>
        </w:r>
        <w:r>
          <w:rPr>
            <w:lang w:eastAsia="zh-CN"/>
          </w:rPr>
          <w:t>RSL-SP</w:t>
        </w:r>
        <w:r w:rsidRPr="00733416">
          <w:rPr>
            <w:lang w:eastAsia="zh-CN"/>
          </w:rPr>
          <w:t xml:space="preserve"> business roles.</w:t>
        </w:r>
        <w:r>
          <w:rPr>
            <w:rFonts w:hint="eastAsia"/>
            <w:lang w:eastAsia="zh-CN"/>
          </w:rPr>
          <w:t xml:space="preserve"> </w:t>
        </w:r>
      </w:ins>
    </w:p>
    <w:p w14:paraId="55725F7F" w14:textId="77777777" w:rsidR="0055753B" w:rsidRPr="00095C5C" w:rsidRDefault="0055753B" w:rsidP="0055753B">
      <w:pPr>
        <w:rPr>
          <w:ins w:id="540" w:author="mozw@chinatelecom.cn" w:date="2023-08-28T11:56:00Z"/>
          <w:lang w:eastAsia="zh-CN"/>
        </w:rPr>
      </w:pPr>
      <w:ins w:id="541" w:author="mozw@chinatelecom.cn" w:date="2023-08-28T11:56:00Z">
        <w:r w:rsidRPr="007614DA">
          <w:rPr>
            <w:rFonts w:hint="eastAsia"/>
            <w:lang w:eastAsia="zh-CN"/>
          </w:rPr>
          <w:t>T</w:t>
        </w:r>
        <w:r w:rsidRPr="00095C5C">
          <w:rPr>
            <w:rFonts w:hint="eastAsia"/>
            <w:lang w:eastAsia="zh-CN"/>
          </w:rPr>
          <w:t xml:space="preserve">he </w:t>
        </w:r>
        <w:r>
          <w:rPr>
            <w:lang w:eastAsia="zh-CN" w:bidi="ar-IQ"/>
          </w:rPr>
          <w:t>RSL-</w:t>
        </w:r>
        <w:r>
          <w:rPr>
            <w:lang w:eastAsia="zh-CN"/>
          </w:rPr>
          <w:t>MNO</w:t>
        </w:r>
        <w:r w:rsidRPr="00095C5C">
          <w:rPr>
            <w:rFonts w:hint="eastAsia"/>
            <w:lang w:eastAsia="zh-CN"/>
          </w:rPr>
          <w:t xml:space="preserve"> </w:t>
        </w:r>
        <w:r w:rsidRPr="007614DA">
          <w:rPr>
            <w:rFonts w:hint="eastAsia"/>
            <w:lang w:eastAsia="zh-CN"/>
          </w:rPr>
          <w:t>has an agreement to use the</w:t>
        </w:r>
        <w:r>
          <w:rPr>
            <w:lang w:eastAsia="zh-CN"/>
          </w:rPr>
          <w:t xml:space="preserve"> reference UE involved in Ranging/Sidelink positioning service exposure</w:t>
        </w:r>
        <w:r w:rsidRPr="00095C5C">
          <w:rPr>
            <w:rFonts w:hint="eastAsia"/>
            <w:lang w:eastAsia="zh-CN"/>
          </w:rPr>
          <w:t xml:space="preserve"> from</w:t>
        </w:r>
        <w:r w:rsidRPr="007614DA">
          <w:rPr>
            <w:rFonts w:hint="eastAsia"/>
            <w:lang w:eastAsia="zh-CN"/>
          </w:rPr>
          <w:t xml:space="preserve"> </w:t>
        </w:r>
        <w:r>
          <w:rPr>
            <w:lang w:eastAsia="zh-CN"/>
          </w:rPr>
          <w:t>RSL-SP</w:t>
        </w:r>
        <w:r w:rsidRPr="00095C5C">
          <w:rPr>
            <w:rFonts w:hint="eastAsia"/>
            <w:lang w:eastAsia="zh-CN"/>
          </w:rPr>
          <w:t xml:space="preserve">, the </w:t>
        </w:r>
        <w:r w:rsidRPr="00095C5C">
          <w:rPr>
            <w:lang w:eastAsia="zh-CN"/>
          </w:rPr>
          <w:t>charging party and charged party can be:</w:t>
        </w:r>
      </w:ins>
    </w:p>
    <w:p w14:paraId="1FC65D2F" w14:textId="77777777" w:rsidR="0055753B" w:rsidRPr="00095C5C" w:rsidRDefault="0055753B" w:rsidP="0055753B">
      <w:pPr>
        <w:pStyle w:val="B1"/>
        <w:rPr>
          <w:ins w:id="542" w:author="mozw@chinatelecom.cn" w:date="2023-08-28T11:56:00Z"/>
          <w:lang w:eastAsia="zh-CN" w:bidi="ar-IQ"/>
        </w:rPr>
      </w:pPr>
      <w:ins w:id="543" w:author="mozw@chinatelecom.cn" w:date="2023-08-28T11:56:00Z">
        <w:r>
          <w:rPr>
            <w:rFonts w:hint="eastAsia"/>
            <w:lang w:eastAsia="zh-CN" w:bidi="ar-IQ"/>
          </w:rPr>
          <w:t>-</w:t>
        </w:r>
        <w:r>
          <w:rPr>
            <w:rFonts w:hint="eastAsia"/>
            <w:lang w:eastAsia="zh-CN" w:bidi="ar-IQ"/>
          </w:rPr>
          <w:tab/>
        </w:r>
        <w:r w:rsidRPr="00095C5C">
          <w:rPr>
            <w:rFonts w:hint="eastAsia"/>
            <w:lang w:eastAsia="zh-CN" w:bidi="ar-IQ"/>
          </w:rPr>
          <w:t xml:space="preserve">Charged party: </w:t>
        </w:r>
        <w:r>
          <w:rPr>
            <w:lang w:eastAsia="zh-CN" w:bidi="ar-IQ"/>
          </w:rPr>
          <w:t>RSL-MNO</w:t>
        </w:r>
        <w:r w:rsidRPr="00095C5C">
          <w:rPr>
            <w:rFonts w:hint="eastAsia"/>
            <w:lang w:eastAsia="zh-CN" w:bidi="ar-IQ"/>
          </w:rPr>
          <w:t xml:space="preserve"> </w:t>
        </w:r>
        <w:r w:rsidRPr="00095C5C">
          <w:rPr>
            <w:lang w:eastAsia="zh-CN" w:bidi="ar-IQ"/>
          </w:rPr>
          <w:t xml:space="preserve">who </w:t>
        </w:r>
        <w:r w:rsidRPr="00095C5C">
          <w:rPr>
            <w:rFonts w:hint="eastAsia"/>
            <w:lang w:eastAsia="zh-CN" w:bidi="ar-IQ"/>
          </w:rPr>
          <w:t>us</w:t>
        </w:r>
        <w:r>
          <w:rPr>
            <w:lang w:eastAsia="zh-CN" w:bidi="ar-IQ"/>
          </w:rPr>
          <w:t>es</w:t>
        </w:r>
        <w:r w:rsidRPr="00095C5C">
          <w:rPr>
            <w:rFonts w:hint="eastAsia"/>
            <w:lang w:eastAsia="zh-CN" w:bidi="ar-IQ"/>
          </w:rPr>
          <w:t xml:space="preserve"> </w:t>
        </w:r>
        <w:r w:rsidRPr="00095C5C">
          <w:rPr>
            <w:lang w:eastAsia="zh-CN" w:bidi="ar-IQ"/>
          </w:rPr>
          <w:t xml:space="preserve">the </w:t>
        </w:r>
        <w:r>
          <w:rPr>
            <w:lang w:eastAsia="zh-CN" w:bidi="ar-IQ"/>
          </w:rPr>
          <w:t xml:space="preserve">reference UE involved in </w:t>
        </w:r>
        <w:r>
          <w:rPr>
            <w:lang w:eastAsia="zh-CN"/>
          </w:rPr>
          <w:t>Ranging/Sidelink positioning service exposure</w:t>
        </w:r>
        <w:r w:rsidRPr="00095C5C">
          <w:rPr>
            <w:lang w:eastAsia="zh-CN" w:bidi="ar-IQ"/>
          </w:rPr>
          <w:t xml:space="preserve"> </w:t>
        </w:r>
        <w:r w:rsidRPr="00095C5C">
          <w:rPr>
            <w:rFonts w:hint="eastAsia"/>
            <w:lang w:eastAsia="zh-CN" w:bidi="ar-IQ"/>
          </w:rPr>
          <w:t xml:space="preserve">from the </w:t>
        </w:r>
        <w:r>
          <w:rPr>
            <w:lang w:eastAsia="zh-CN" w:bidi="ar-IQ"/>
          </w:rPr>
          <w:t>RSL-SP</w:t>
        </w:r>
      </w:ins>
    </w:p>
    <w:p w14:paraId="17F1A9F2" w14:textId="77777777" w:rsidR="0055753B" w:rsidRDefault="0055753B" w:rsidP="0055753B">
      <w:pPr>
        <w:pStyle w:val="B1"/>
        <w:rPr>
          <w:ins w:id="544" w:author="mozw@chinatelecom.cn" w:date="2023-08-28T11:56:00Z"/>
          <w:lang w:eastAsia="zh-CN" w:bidi="ar-IQ"/>
        </w:rPr>
      </w:pPr>
      <w:ins w:id="545" w:author="mozw@chinatelecom.cn" w:date="2023-08-28T11:56:00Z">
        <w:r>
          <w:rPr>
            <w:lang w:eastAsia="zh-CN" w:bidi="ar-IQ"/>
          </w:rPr>
          <w:t>-</w:t>
        </w:r>
        <w:r>
          <w:rPr>
            <w:rFonts w:hint="eastAsia"/>
            <w:lang w:eastAsia="zh-CN" w:bidi="ar-IQ"/>
          </w:rPr>
          <w:tab/>
        </w:r>
        <w:r w:rsidRPr="00095C5C">
          <w:rPr>
            <w:lang w:eastAsia="zh-CN" w:bidi="ar-IQ"/>
          </w:rPr>
          <w:t>Charging party:</w:t>
        </w:r>
        <w:r>
          <w:rPr>
            <w:lang w:eastAsia="zh-CN" w:bidi="ar-IQ"/>
          </w:rPr>
          <w:t xml:space="preserve"> RSL-SP</w:t>
        </w:r>
        <w:r>
          <w:rPr>
            <w:rFonts w:hint="eastAsia"/>
            <w:lang w:eastAsia="zh-CN" w:bidi="ar-IQ"/>
          </w:rPr>
          <w:t xml:space="preserve"> who provides the </w:t>
        </w:r>
        <w:r>
          <w:rPr>
            <w:lang w:eastAsia="zh-CN" w:bidi="ar-IQ"/>
          </w:rPr>
          <w:t xml:space="preserve">reference UE involved in </w:t>
        </w:r>
        <w:r>
          <w:rPr>
            <w:lang w:eastAsia="zh-CN"/>
          </w:rPr>
          <w:t>Ranging/Sidelink positioning service exposure</w:t>
        </w:r>
        <w:r>
          <w:rPr>
            <w:rFonts w:hint="eastAsia"/>
            <w:lang w:eastAsia="zh-CN" w:bidi="ar-IQ"/>
          </w:rPr>
          <w:t xml:space="preserve"> to </w:t>
        </w:r>
        <w:r>
          <w:rPr>
            <w:lang w:eastAsia="zh-CN" w:bidi="ar-IQ"/>
          </w:rPr>
          <w:t>RSL-MNO</w:t>
        </w:r>
      </w:ins>
    </w:p>
    <w:p w14:paraId="2D116289" w14:textId="77777777" w:rsidR="0055753B" w:rsidRDefault="0055753B" w:rsidP="0055753B">
      <w:pPr>
        <w:rPr>
          <w:ins w:id="546" w:author="mozw@chinatelecom.cn" w:date="2023-08-28T11:56:00Z"/>
        </w:rPr>
      </w:pPr>
      <w:ins w:id="547" w:author="mozw@chinatelecom.cn" w:date="2023-08-28T11:56:00Z">
        <w:r w:rsidRPr="00573D44">
          <w:rPr>
            <w:lang w:eastAsia="zh-CN"/>
          </w:rPr>
          <w:t>The inter-provider charg</w:t>
        </w:r>
        <w:r>
          <w:rPr>
            <w:rFonts w:hint="eastAsia"/>
            <w:lang w:eastAsia="zh-CN"/>
          </w:rPr>
          <w:t>ing</w:t>
        </w:r>
        <w:r w:rsidRPr="00573D44">
          <w:rPr>
            <w:lang w:eastAsia="zh-CN"/>
          </w:rPr>
          <w:t xml:space="preserve"> by </w:t>
        </w:r>
        <w:r>
          <w:rPr>
            <w:lang w:eastAsia="zh-CN"/>
          </w:rPr>
          <w:t>RSL-</w:t>
        </w:r>
        <w:r w:rsidRPr="00573D44">
          <w:rPr>
            <w:lang w:eastAsia="zh-CN"/>
          </w:rPr>
          <w:t xml:space="preserve">MNO could be based on </w:t>
        </w:r>
        <w:r w:rsidRPr="001E0751">
          <w:rPr>
            <w:lang w:eastAsia="zh-CN"/>
          </w:rPr>
          <w:t>the usag</w:t>
        </w:r>
        <w:r>
          <w:rPr>
            <w:lang w:eastAsia="zh-CN"/>
          </w:rPr>
          <w:t>e</w:t>
        </w:r>
        <w:r w:rsidRPr="009E2206">
          <w:rPr>
            <w:lang w:eastAsia="zh-CN"/>
          </w:rPr>
          <w:t>.</w:t>
        </w:r>
      </w:ins>
    </w:p>
    <w:p w14:paraId="0EFDEF66" w14:textId="68031B0C" w:rsidR="0055753B" w:rsidRDefault="0055753B" w:rsidP="0055753B">
      <w:pPr>
        <w:pStyle w:val="31"/>
        <w:rPr>
          <w:ins w:id="548" w:author="mozw@chinatelecom.cn" w:date="2023-08-28T11:56:00Z"/>
          <w:lang w:eastAsia="zh-CN"/>
        </w:rPr>
      </w:pPr>
      <w:bookmarkStart w:id="549" w:name="_Toc144117400"/>
      <w:ins w:id="550" w:author="mozw@chinatelecom.cn" w:date="2023-08-28T11:56:00Z">
        <w:r>
          <w:rPr>
            <w:rFonts w:hint="eastAsia"/>
            <w:lang w:eastAsia="zh-CN"/>
          </w:rPr>
          <w:t>5</w:t>
        </w:r>
        <w:r>
          <w:rPr>
            <w:lang w:eastAsia="zh-CN"/>
          </w:rPr>
          <w:t>.4.2</w:t>
        </w:r>
        <w:r>
          <w:rPr>
            <w:lang w:eastAsia="zh-CN"/>
          </w:rPr>
          <w:tab/>
          <w:t>Potential charging requirements</w:t>
        </w:r>
        <w:bookmarkEnd w:id="549"/>
      </w:ins>
    </w:p>
    <w:p w14:paraId="3ED5D66D" w14:textId="77777777" w:rsidR="0055753B" w:rsidRPr="000C1CC5" w:rsidRDefault="0055753B" w:rsidP="0055753B">
      <w:pPr>
        <w:rPr>
          <w:ins w:id="551" w:author="mozw@chinatelecom.cn" w:date="2023-08-28T11:56:00Z"/>
          <w:lang w:val="en-US" w:eastAsia="zh-CN"/>
        </w:rPr>
      </w:pPr>
      <w:ins w:id="552" w:author="mozw@chinatelecom.cn" w:date="2023-08-28T11:56:00Z">
        <w:r>
          <w:rPr>
            <w:lang w:eastAsia="zh-CN"/>
          </w:rPr>
          <w:t>The following are potential high-level charging requirements for</w:t>
        </w:r>
        <w:r w:rsidRPr="00EB2B3B">
          <w:t xml:space="preserve"> </w:t>
        </w:r>
        <w:r>
          <w:rPr>
            <w:lang w:eastAsia="zh-CN"/>
          </w:rPr>
          <w:t>Ranging/SL p</w:t>
        </w:r>
        <w:r w:rsidRPr="00EB2B3B">
          <w:rPr>
            <w:lang w:eastAsia="zh-CN"/>
          </w:rPr>
          <w:t>ositioning service exposure</w:t>
        </w:r>
        <w:r>
          <w:rPr>
            <w:lang w:eastAsia="zh-CN"/>
          </w:rPr>
          <w:t>:</w:t>
        </w:r>
      </w:ins>
    </w:p>
    <w:p w14:paraId="2C8FDA2E" w14:textId="77777777" w:rsidR="0055753B" w:rsidRDefault="0055753B" w:rsidP="0055753B">
      <w:pPr>
        <w:rPr>
          <w:ins w:id="553" w:author="mozw@chinatelecom.cn" w:date="2023-08-28T11:56:00Z"/>
          <w:lang w:eastAsia="zh-CN"/>
        </w:rPr>
      </w:pPr>
      <w:ins w:id="554" w:author="mozw@chinatelecom.cn" w:date="2023-08-28T11:56:00Z">
        <w:r>
          <w:rPr>
            <w:lang w:eastAsia="zh-CN"/>
          </w:rPr>
          <w:t>REQ-CH_RANGING_SL_5GS_SE-01: The 5GS should support converged charging and charging information reporting for Ranging/SL p</w:t>
        </w:r>
        <w:r w:rsidRPr="003D1F77">
          <w:rPr>
            <w:lang w:eastAsia="zh-CN"/>
          </w:rPr>
          <w:t>ositioning service exposure</w:t>
        </w:r>
        <w:r>
          <w:rPr>
            <w:lang w:eastAsia="zh-CN"/>
          </w:rPr>
          <w:t>, including the cases:</w:t>
        </w:r>
      </w:ins>
    </w:p>
    <w:p w14:paraId="25B1F499" w14:textId="77777777" w:rsidR="0055753B" w:rsidRDefault="0055753B" w:rsidP="0055753B">
      <w:pPr>
        <w:pStyle w:val="B1"/>
        <w:rPr>
          <w:ins w:id="555" w:author="mozw@chinatelecom.cn" w:date="2023-08-28T11:56:00Z"/>
          <w:lang w:eastAsia="zh-CN"/>
        </w:rPr>
      </w:pPr>
      <w:ins w:id="556" w:author="mozw@chinatelecom.cn" w:date="2023-08-28T11:56:00Z">
        <w:r w:rsidRPr="00AF3261">
          <w:t>-</w:t>
        </w:r>
        <w:r w:rsidRPr="00AF3261">
          <w:tab/>
        </w:r>
        <w:r w:rsidRPr="003D1F77">
          <w:t>service exposure to SL positioning Client UE</w:t>
        </w:r>
        <w:r>
          <w:rPr>
            <w:rFonts w:hint="eastAsia"/>
            <w:lang w:eastAsia="zh-CN"/>
          </w:rPr>
          <w:t>;</w:t>
        </w:r>
      </w:ins>
    </w:p>
    <w:p w14:paraId="37015BE9" w14:textId="77777777" w:rsidR="0055753B" w:rsidRPr="00AF3261" w:rsidRDefault="0055753B" w:rsidP="0055753B">
      <w:pPr>
        <w:pStyle w:val="B1"/>
        <w:rPr>
          <w:ins w:id="557" w:author="mozw@chinatelecom.cn" w:date="2023-08-28T11:56:00Z"/>
          <w:lang w:eastAsia="zh-CN"/>
        </w:rPr>
      </w:pPr>
      <w:ins w:id="558" w:author="mozw@chinatelecom.cn" w:date="2023-08-28T11:56:00Z">
        <w:r>
          <w:t>-</w:t>
        </w:r>
        <w:r>
          <w:tab/>
        </w:r>
        <w:r w:rsidRPr="003D1F77">
          <w:t>service exposure to the AF and 5GC NF</w:t>
        </w:r>
        <w:r>
          <w:t>;</w:t>
        </w:r>
      </w:ins>
    </w:p>
    <w:p w14:paraId="4A2FDAAD" w14:textId="77777777" w:rsidR="0055753B" w:rsidRDefault="0055753B" w:rsidP="0055753B">
      <w:pPr>
        <w:rPr>
          <w:ins w:id="559" w:author="mozw@chinatelecom.cn" w:date="2023-08-28T11:56:00Z"/>
          <w:lang w:eastAsia="zh-CN"/>
        </w:rPr>
      </w:pPr>
      <w:ins w:id="560" w:author="mozw@chinatelecom.cn" w:date="2023-08-28T11:56:00Z">
        <w:r>
          <w:rPr>
            <w:lang w:eastAsia="zh-CN"/>
          </w:rPr>
          <w:t xml:space="preserve">REQ-CH_RANGING_SL_5GS_SE-02: The 5GS should support collecting the charging information related to </w:t>
        </w:r>
        <w:r w:rsidRPr="003D1F77">
          <w:rPr>
            <w:lang w:eastAsia="zh-CN"/>
          </w:rPr>
          <w:t>Ranging/SL positioning service exposure</w:t>
        </w:r>
        <w:r>
          <w:rPr>
            <w:lang w:eastAsia="zh-CN"/>
          </w:rPr>
          <w:t>.</w:t>
        </w:r>
      </w:ins>
    </w:p>
    <w:p w14:paraId="28E5014E" w14:textId="31E9603B" w:rsidR="0055753B" w:rsidRDefault="0055753B" w:rsidP="0055753B">
      <w:pPr>
        <w:pStyle w:val="31"/>
        <w:rPr>
          <w:ins w:id="561" w:author="mozw@chinatelecom.cn" w:date="2023-08-28T11:56:00Z"/>
          <w:lang w:eastAsia="zh-CN"/>
        </w:rPr>
      </w:pPr>
      <w:bookmarkStart w:id="562" w:name="_Toc144117401"/>
      <w:ins w:id="563" w:author="mozw@chinatelecom.cn" w:date="2023-08-28T11:56:00Z">
        <w:r>
          <w:rPr>
            <w:rFonts w:hint="eastAsia"/>
            <w:lang w:eastAsia="zh-CN"/>
          </w:rPr>
          <w:t>5</w:t>
        </w:r>
        <w:r>
          <w:rPr>
            <w:lang w:eastAsia="zh-CN"/>
          </w:rPr>
          <w:t>.</w:t>
        </w:r>
      </w:ins>
      <w:ins w:id="564" w:author="mozw@chinatelecom.cn" w:date="2023-08-28T11:57:00Z">
        <w:r>
          <w:rPr>
            <w:lang w:eastAsia="zh-CN"/>
          </w:rPr>
          <w:t>4</w:t>
        </w:r>
      </w:ins>
      <w:ins w:id="565" w:author="mozw@chinatelecom.cn" w:date="2023-08-28T11:56:00Z">
        <w:r>
          <w:rPr>
            <w:lang w:eastAsia="zh-CN"/>
          </w:rPr>
          <w:t>.3</w:t>
        </w:r>
        <w:r>
          <w:rPr>
            <w:lang w:eastAsia="zh-CN"/>
          </w:rPr>
          <w:tab/>
          <w:t>Key issues</w:t>
        </w:r>
        <w:bookmarkEnd w:id="562"/>
      </w:ins>
    </w:p>
    <w:p w14:paraId="746FDABC" w14:textId="77777777" w:rsidR="0055753B" w:rsidRDefault="0055753B" w:rsidP="0055753B">
      <w:pPr>
        <w:rPr>
          <w:ins w:id="566" w:author="mozw@chinatelecom.cn" w:date="2023-08-28T11:56:00Z"/>
          <w:lang w:eastAsia="zh-CN"/>
        </w:rPr>
      </w:pPr>
      <w:ins w:id="567" w:author="mozw@chinatelecom.cn" w:date="2023-08-28T11:56:00Z">
        <w:r>
          <w:rPr>
            <w:lang w:eastAsia="zh-CN"/>
          </w:rPr>
          <w:t xml:space="preserve">This key issue is for investigating how to support converged charging for </w:t>
        </w:r>
        <w:r w:rsidRPr="003D1F77">
          <w:rPr>
            <w:lang w:eastAsia="zh-CN"/>
          </w:rPr>
          <w:t>Ranging/SL positioning service exposure</w:t>
        </w:r>
        <w:r>
          <w:rPr>
            <w:lang w:eastAsia="zh-CN"/>
          </w:rPr>
          <w:t xml:space="preserve"> considering REQ-CH_RANGING_SL_5GS_SE-01 and REQ-CH_RANGING_SL_5GS_SE-02.</w:t>
        </w:r>
      </w:ins>
    </w:p>
    <w:p w14:paraId="0227507E" w14:textId="77777777" w:rsidR="0055753B" w:rsidRDefault="0055753B" w:rsidP="0055753B">
      <w:pPr>
        <w:rPr>
          <w:ins w:id="568" w:author="mozw@chinatelecom.cn" w:date="2023-08-28T11:56:00Z"/>
          <w:lang w:eastAsia="zh-CN"/>
        </w:rPr>
      </w:pPr>
      <w:ins w:id="569" w:author="mozw@chinatelecom.cn" w:date="2023-08-28T11:56:00Z">
        <w:r>
          <w:rPr>
            <w:lang w:eastAsia="zh-CN"/>
          </w:rPr>
          <w:t>This investigating covers the following:</w:t>
        </w:r>
      </w:ins>
    </w:p>
    <w:p w14:paraId="39479E5B" w14:textId="77777777" w:rsidR="0055753B" w:rsidRDefault="0055753B" w:rsidP="0055753B">
      <w:pPr>
        <w:pStyle w:val="B1"/>
        <w:rPr>
          <w:ins w:id="570" w:author="mozw@chinatelecom.cn" w:date="2023-08-28T11:56:00Z"/>
          <w:lang w:eastAsia="zh-CN"/>
        </w:rPr>
      </w:pPr>
      <w:ins w:id="571" w:author="mozw@chinatelecom.cn" w:date="2023-08-28T11:56:00Z">
        <w:r>
          <w:rPr>
            <w:lang w:eastAsia="zh-CN"/>
          </w:rPr>
          <w:t>-</w:t>
        </w:r>
        <w:r>
          <w:rPr>
            <w:lang w:eastAsia="zh-CN"/>
          </w:rPr>
          <w:tab/>
          <w:t xml:space="preserve">determination of which entity/entities in the 5G system are suitable to provide the charging information for </w:t>
        </w:r>
        <w:r w:rsidRPr="003D1F77">
          <w:rPr>
            <w:lang w:eastAsia="zh-CN"/>
          </w:rPr>
          <w:t>Ranging/SL positioning service exposure</w:t>
        </w:r>
        <w:r>
          <w:rPr>
            <w:lang w:eastAsia="zh-CN"/>
          </w:rPr>
          <w:t>;</w:t>
        </w:r>
      </w:ins>
    </w:p>
    <w:p w14:paraId="0B92E5D3" w14:textId="77777777" w:rsidR="0055753B" w:rsidRDefault="0055753B" w:rsidP="0055753B">
      <w:pPr>
        <w:pStyle w:val="B1"/>
        <w:rPr>
          <w:ins w:id="572" w:author="mozw@chinatelecom.cn" w:date="2023-08-28T11:56:00Z"/>
          <w:lang w:eastAsia="zh-CN"/>
        </w:rPr>
      </w:pPr>
      <w:ins w:id="573" w:author="mozw@chinatelecom.cn" w:date="2023-08-28T11:56:00Z">
        <w:r>
          <w:rPr>
            <w:lang w:eastAsia="zh-CN"/>
          </w:rPr>
          <w:lastRenderedPageBreak/>
          <w:t>-</w:t>
        </w:r>
        <w:r>
          <w:rPr>
            <w:lang w:eastAsia="zh-CN"/>
          </w:rPr>
          <w:tab/>
          <w:t xml:space="preserve">identification of the triggers for charging events </w:t>
        </w:r>
        <w:r>
          <w:rPr>
            <w:rFonts w:hint="eastAsia"/>
            <w:lang w:eastAsia="zh-CN"/>
          </w:rPr>
          <w:t>a</w:t>
        </w:r>
        <w:r>
          <w:rPr>
            <w:lang w:eastAsia="zh-CN"/>
          </w:rPr>
          <w:t xml:space="preserve">nd charging entity/entities for </w:t>
        </w:r>
        <w:r w:rsidRPr="003D1F77">
          <w:rPr>
            <w:lang w:eastAsia="zh-CN"/>
          </w:rPr>
          <w:t>Ranging/SL positioning service exposure</w:t>
        </w:r>
        <w:r>
          <w:rPr>
            <w:lang w:eastAsia="zh-CN"/>
          </w:rPr>
          <w:t>;</w:t>
        </w:r>
      </w:ins>
    </w:p>
    <w:p w14:paraId="1D879530" w14:textId="77777777" w:rsidR="0055753B" w:rsidRPr="00446210" w:rsidRDefault="0055753B" w:rsidP="0055753B">
      <w:pPr>
        <w:pStyle w:val="B1"/>
        <w:rPr>
          <w:ins w:id="574" w:author="mozw@chinatelecom.cn" w:date="2023-08-28T11:56:00Z"/>
          <w:lang w:eastAsia="zh-CN"/>
        </w:rPr>
      </w:pPr>
      <w:ins w:id="575" w:author="mozw@chinatelecom.cn" w:date="2023-08-28T11:56:00Z">
        <w:r>
          <w:rPr>
            <w:lang w:eastAsia="zh-CN"/>
          </w:rPr>
          <w:t>-</w:t>
        </w:r>
        <w:r>
          <w:rPr>
            <w:lang w:eastAsia="zh-CN"/>
          </w:rPr>
          <w:tab/>
          <w:t xml:space="preserve">identification and classification of the charging information for </w:t>
        </w:r>
        <w:r w:rsidRPr="003D1F77">
          <w:rPr>
            <w:lang w:eastAsia="zh-CN"/>
          </w:rPr>
          <w:t>Ranging/SL positioning service exposure</w:t>
        </w:r>
        <w:r>
          <w:rPr>
            <w:lang w:eastAsia="zh-CN"/>
          </w:rPr>
          <w:t>.</w:t>
        </w:r>
      </w:ins>
    </w:p>
    <w:p w14:paraId="75731B7D" w14:textId="73F54AEC" w:rsidR="0055753B" w:rsidRDefault="0055753B" w:rsidP="0055753B">
      <w:pPr>
        <w:pStyle w:val="31"/>
        <w:rPr>
          <w:ins w:id="576" w:author="mozw@chinatelecom.cn" w:date="2023-08-28T11:56:00Z"/>
          <w:lang w:eastAsia="zh-CN"/>
        </w:rPr>
      </w:pPr>
      <w:bookmarkStart w:id="577" w:name="_Toc144117402"/>
      <w:ins w:id="578" w:author="mozw@chinatelecom.cn" w:date="2023-08-28T11:56:00Z">
        <w:r>
          <w:rPr>
            <w:lang w:eastAsia="zh-CN"/>
          </w:rPr>
          <w:t>5.</w:t>
        </w:r>
      </w:ins>
      <w:ins w:id="579" w:author="mozw@chinatelecom.cn" w:date="2023-08-28T11:57:00Z">
        <w:r>
          <w:rPr>
            <w:lang w:eastAsia="zh-CN"/>
          </w:rPr>
          <w:t>4</w:t>
        </w:r>
      </w:ins>
      <w:ins w:id="580" w:author="mozw@chinatelecom.cn" w:date="2023-08-28T11:56:00Z">
        <w:r>
          <w:rPr>
            <w:lang w:eastAsia="zh-CN"/>
          </w:rPr>
          <w:t>.4</w:t>
        </w:r>
        <w:r>
          <w:rPr>
            <w:lang w:eastAsia="zh-CN"/>
          </w:rPr>
          <w:tab/>
          <w:t>Possible solutions</w:t>
        </w:r>
        <w:bookmarkEnd w:id="577"/>
      </w:ins>
    </w:p>
    <w:p w14:paraId="5BF28E6F" w14:textId="50E14416" w:rsidR="0055753B" w:rsidRDefault="0055753B" w:rsidP="0055753B">
      <w:pPr>
        <w:pStyle w:val="31"/>
        <w:rPr>
          <w:ins w:id="581" w:author="mozw@chinatelecom.cn" w:date="2023-08-28T11:56:00Z"/>
          <w:lang w:eastAsia="zh-CN"/>
        </w:rPr>
      </w:pPr>
      <w:bookmarkStart w:id="582" w:name="_Toc144117403"/>
      <w:ins w:id="583" w:author="mozw@chinatelecom.cn" w:date="2023-08-28T11:56:00Z">
        <w:r>
          <w:rPr>
            <w:lang w:eastAsia="zh-CN"/>
          </w:rPr>
          <w:t>5.</w:t>
        </w:r>
      </w:ins>
      <w:ins w:id="584" w:author="mozw@chinatelecom.cn" w:date="2023-08-28T11:57:00Z">
        <w:r>
          <w:rPr>
            <w:lang w:eastAsia="zh-CN"/>
          </w:rPr>
          <w:t>4</w:t>
        </w:r>
      </w:ins>
      <w:ins w:id="585" w:author="mozw@chinatelecom.cn" w:date="2023-08-28T11:56:00Z">
        <w:r>
          <w:rPr>
            <w:lang w:eastAsia="zh-CN"/>
          </w:rPr>
          <w:t>.5</w:t>
        </w:r>
        <w:r>
          <w:rPr>
            <w:lang w:eastAsia="zh-CN"/>
          </w:rPr>
          <w:tab/>
          <w:t>Evaluation</w:t>
        </w:r>
        <w:bookmarkEnd w:id="582"/>
      </w:ins>
    </w:p>
    <w:p w14:paraId="034F1444" w14:textId="123FABA6" w:rsidR="0055753B" w:rsidRPr="00446210" w:rsidRDefault="0055753B" w:rsidP="0055753B">
      <w:pPr>
        <w:pStyle w:val="31"/>
        <w:rPr>
          <w:ins w:id="586" w:author="mozw@chinatelecom.cn" w:date="2023-08-28T11:56:00Z"/>
          <w:lang w:eastAsia="zh-CN"/>
        </w:rPr>
      </w:pPr>
      <w:bookmarkStart w:id="587" w:name="_Toc144117404"/>
      <w:ins w:id="588" w:author="mozw@chinatelecom.cn" w:date="2023-08-28T11:56:00Z">
        <w:r>
          <w:rPr>
            <w:lang w:eastAsia="zh-CN"/>
          </w:rPr>
          <w:t>5.</w:t>
        </w:r>
      </w:ins>
      <w:ins w:id="589" w:author="mozw@chinatelecom.cn" w:date="2023-08-28T11:57:00Z">
        <w:r>
          <w:rPr>
            <w:lang w:eastAsia="zh-CN"/>
          </w:rPr>
          <w:t>4</w:t>
        </w:r>
      </w:ins>
      <w:ins w:id="590" w:author="mozw@chinatelecom.cn" w:date="2023-08-28T11:56:00Z">
        <w:r>
          <w:rPr>
            <w:lang w:eastAsia="zh-CN"/>
          </w:rPr>
          <w:t>.6</w:t>
        </w:r>
        <w:r>
          <w:rPr>
            <w:lang w:eastAsia="zh-CN"/>
          </w:rPr>
          <w:tab/>
          <w:t>Conclusion</w:t>
        </w:r>
        <w:bookmarkEnd w:id="587"/>
      </w:ins>
    </w:p>
    <w:p w14:paraId="704CE9E9" w14:textId="77777777" w:rsidR="009E1238" w:rsidRDefault="009E1238" w:rsidP="009E1238">
      <w:pPr>
        <w:rPr>
          <w:ins w:id="591" w:author="mozw@chinatelecom.cn" w:date="2023-08-28T11:44:00Z"/>
        </w:rPr>
      </w:pPr>
    </w:p>
    <w:p w14:paraId="51B67360" w14:textId="77777777" w:rsidR="009E1238" w:rsidRDefault="009E1238" w:rsidP="009E1238">
      <w:pPr>
        <w:pStyle w:val="1"/>
        <w:rPr>
          <w:ins w:id="592" w:author="mozw@chinatelecom.cn" w:date="2023-08-28T11:44:00Z"/>
        </w:rPr>
      </w:pPr>
      <w:bookmarkStart w:id="593" w:name="_Toc144117405"/>
      <w:ins w:id="594" w:author="mozw@chinatelecom.cn" w:date="2023-08-28T11:44:00Z">
        <w:r>
          <w:t>6.</w:t>
        </w:r>
        <w:r>
          <w:tab/>
          <w:t>Conclusions and Recommendations</w:t>
        </w:r>
        <w:bookmarkEnd w:id="593"/>
      </w:ins>
    </w:p>
    <w:p w14:paraId="5F74FAB9" w14:textId="77777777" w:rsidR="009E1238" w:rsidRPr="003E38B6" w:rsidRDefault="009E1238" w:rsidP="009E1238">
      <w:pPr>
        <w:rPr>
          <w:ins w:id="595" w:author="mozw@chinatelecom.cn" w:date="2023-08-28T11:44:00Z"/>
        </w:rPr>
      </w:pPr>
    </w:p>
    <w:p w14:paraId="25C364AC" w14:textId="77777777" w:rsidR="009E1238" w:rsidRPr="003932C2" w:rsidRDefault="009E1238" w:rsidP="009E1238">
      <w:pPr>
        <w:rPr>
          <w:ins w:id="596" w:author="mozw@chinatelecom.cn" w:date="2023-08-28T11:44:00Z"/>
          <w:i/>
        </w:rPr>
      </w:pPr>
    </w:p>
    <w:p w14:paraId="1B726482" w14:textId="0B47D132" w:rsidR="008E3120" w:rsidRPr="004D3578" w:rsidRDefault="00D9134D" w:rsidP="008E3120">
      <w:pPr>
        <w:pStyle w:val="8"/>
      </w:pPr>
      <w:r>
        <w:br w:type="page"/>
      </w:r>
    </w:p>
    <w:p w14:paraId="5CA5E6C2" w14:textId="5D31303F" w:rsidR="00080512" w:rsidRPr="004D3578" w:rsidRDefault="00080512">
      <w:pPr>
        <w:pStyle w:val="8"/>
      </w:pPr>
      <w:bookmarkStart w:id="597" w:name="_Toc144117406"/>
      <w:r w:rsidRPr="004D3578">
        <w:lastRenderedPageBreak/>
        <w:t>Annex &lt;X&gt; (informative):</w:t>
      </w:r>
      <w:r w:rsidRPr="004D3578">
        <w:br/>
        <w:t>Change history</w:t>
      </w:r>
      <w:bookmarkEnd w:id="597"/>
    </w:p>
    <w:p w14:paraId="06FAD520" w14:textId="77777777" w:rsidR="00054A22" w:rsidRPr="00235394" w:rsidRDefault="00054A22" w:rsidP="00054A22">
      <w:pPr>
        <w:pStyle w:val="TH"/>
      </w:pPr>
      <w:bookmarkStart w:id="598" w:name="historyclause"/>
      <w:bookmarkEnd w:id="5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14714" w14:paraId="1ECB735E" w14:textId="77777777" w:rsidTr="009F6AA1">
        <w:trPr>
          <w:cantSplit/>
        </w:trPr>
        <w:tc>
          <w:tcPr>
            <w:tcW w:w="9639" w:type="dxa"/>
            <w:gridSpan w:val="8"/>
            <w:tcBorders>
              <w:bottom w:val="nil"/>
            </w:tcBorders>
            <w:shd w:val="solid" w:color="FFFFFF" w:fill="auto"/>
          </w:tcPr>
          <w:p w14:paraId="5FCEE246" w14:textId="77777777" w:rsidR="003C3971" w:rsidRPr="00914714" w:rsidRDefault="003C3971" w:rsidP="00C72833">
            <w:pPr>
              <w:pStyle w:val="TAL"/>
              <w:jc w:val="center"/>
              <w:rPr>
                <w:b/>
                <w:sz w:val="16"/>
              </w:rPr>
            </w:pPr>
            <w:r w:rsidRPr="00914714">
              <w:rPr>
                <w:b/>
              </w:rPr>
              <w:t>Change history</w:t>
            </w:r>
          </w:p>
        </w:tc>
      </w:tr>
      <w:tr w:rsidR="003C3971" w:rsidRPr="00914714" w14:paraId="188BB8D6" w14:textId="77777777" w:rsidTr="009F6AA1">
        <w:tc>
          <w:tcPr>
            <w:tcW w:w="800" w:type="dxa"/>
            <w:shd w:val="pct10" w:color="auto" w:fill="FFFFFF"/>
          </w:tcPr>
          <w:p w14:paraId="7E15B21D" w14:textId="77777777" w:rsidR="003C3971" w:rsidRPr="00914714" w:rsidRDefault="003C3971" w:rsidP="00C72833">
            <w:pPr>
              <w:pStyle w:val="TAL"/>
              <w:rPr>
                <w:b/>
                <w:sz w:val="16"/>
              </w:rPr>
            </w:pPr>
            <w:r w:rsidRPr="00914714">
              <w:rPr>
                <w:b/>
                <w:sz w:val="16"/>
              </w:rPr>
              <w:t>Date</w:t>
            </w:r>
          </w:p>
        </w:tc>
        <w:tc>
          <w:tcPr>
            <w:tcW w:w="800" w:type="dxa"/>
            <w:shd w:val="pct10" w:color="auto" w:fill="FFFFFF"/>
          </w:tcPr>
          <w:p w14:paraId="215F01FE" w14:textId="77777777" w:rsidR="003C3971" w:rsidRPr="00914714" w:rsidRDefault="00DF2B1F" w:rsidP="00C72833">
            <w:pPr>
              <w:pStyle w:val="TAL"/>
              <w:rPr>
                <w:b/>
                <w:sz w:val="16"/>
              </w:rPr>
            </w:pPr>
            <w:r w:rsidRPr="00914714">
              <w:rPr>
                <w:b/>
                <w:sz w:val="16"/>
              </w:rPr>
              <w:t>Meeting</w:t>
            </w:r>
          </w:p>
        </w:tc>
        <w:tc>
          <w:tcPr>
            <w:tcW w:w="1094" w:type="dxa"/>
            <w:shd w:val="pct10" w:color="auto" w:fill="FFFFFF"/>
          </w:tcPr>
          <w:p w14:paraId="54DC1FB3" w14:textId="77777777" w:rsidR="003C3971" w:rsidRPr="00914714" w:rsidRDefault="003C3971" w:rsidP="00DF2B1F">
            <w:pPr>
              <w:pStyle w:val="TAL"/>
              <w:rPr>
                <w:b/>
                <w:sz w:val="16"/>
              </w:rPr>
            </w:pPr>
            <w:r w:rsidRPr="00914714">
              <w:rPr>
                <w:b/>
                <w:sz w:val="16"/>
              </w:rPr>
              <w:t>TDoc</w:t>
            </w:r>
          </w:p>
        </w:tc>
        <w:tc>
          <w:tcPr>
            <w:tcW w:w="425" w:type="dxa"/>
            <w:shd w:val="pct10" w:color="auto" w:fill="FFFFFF"/>
          </w:tcPr>
          <w:p w14:paraId="1BB8F93C" w14:textId="77777777" w:rsidR="003C3971" w:rsidRPr="00914714" w:rsidRDefault="003C3971" w:rsidP="00C72833">
            <w:pPr>
              <w:pStyle w:val="TAL"/>
              <w:rPr>
                <w:b/>
                <w:sz w:val="16"/>
              </w:rPr>
            </w:pPr>
            <w:r w:rsidRPr="00914714">
              <w:rPr>
                <w:b/>
                <w:sz w:val="16"/>
              </w:rPr>
              <w:t>CR</w:t>
            </w:r>
          </w:p>
        </w:tc>
        <w:tc>
          <w:tcPr>
            <w:tcW w:w="425" w:type="dxa"/>
            <w:shd w:val="pct10" w:color="auto" w:fill="FFFFFF"/>
          </w:tcPr>
          <w:p w14:paraId="223E3928" w14:textId="77777777" w:rsidR="003C3971" w:rsidRPr="00914714" w:rsidRDefault="003C3971" w:rsidP="00C72833">
            <w:pPr>
              <w:pStyle w:val="TAL"/>
              <w:rPr>
                <w:b/>
                <w:sz w:val="16"/>
              </w:rPr>
            </w:pPr>
            <w:r w:rsidRPr="00914714">
              <w:rPr>
                <w:b/>
                <w:sz w:val="16"/>
              </w:rPr>
              <w:t>Rev</w:t>
            </w:r>
          </w:p>
        </w:tc>
        <w:tc>
          <w:tcPr>
            <w:tcW w:w="425" w:type="dxa"/>
            <w:shd w:val="pct10" w:color="auto" w:fill="FFFFFF"/>
          </w:tcPr>
          <w:p w14:paraId="48237C83" w14:textId="77777777" w:rsidR="003C3971" w:rsidRPr="00914714" w:rsidRDefault="003C3971" w:rsidP="00C72833">
            <w:pPr>
              <w:pStyle w:val="TAL"/>
              <w:rPr>
                <w:b/>
                <w:sz w:val="16"/>
              </w:rPr>
            </w:pPr>
            <w:r w:rsidRPr="00914714">
              <w:rPr>
                <w:b/>
                <w:sz w:val="16"/>
              </w:rPr>
              <w:t>Cat</w:t>
            </w:r>
          </w:p>
        </w:tc>
        <w:tc>
          <w:tcPr>
            <w:tcW w:w="4962" w:type="dxa"/>
            <w:shd w:val="pct10" w:color="auto" w:fill="FFFFFF"/>
          </w:tcPr>
          <w:p w14:paraId="146C8449" w14:textId="77777777" w:rsidR="003C3971" w:rsidRPr="00914714" w:rsidRDefault="003C3971" w:rsidP="00C72833">
            <w:pPr>
              <w:pStyle w:val="TAL"/>
              <w:rPr>
                <w:b/>
                <w:sz w:val="16"/>
              </w:rPr>
            </w:pPr>
            <w:r w:rsidRPr="00914714">
              <w:rPr>
                <w:b/>
                <w:sz w:val="16"/>
              </w:rPr>
              <w:t>Subject/Comment</w:t>
            </w:r>
          </w:p>
        </w:tc>
        <w:tc>
          <w:tcPr>
            <w:tcW w:w="708" w:type="dxa"/>
            <w:shd w:val="pct10" w:color="auto" w:fill="FFFFFF"/>
          </w:tcPr>
          <w:p w14:paraId="221B9E11" w14:textId="77777777" w:rsidR="003C3971" w:rsidRPr="00914714" w:rsidRDefault="003C3971" w:rsidP="00C72833">
            <w:pPr>
              <w:pStyle w:val="TAL"/>
              <w:rPr>
                <w:b/>
                <w:sz w:val="16"/>
              </w:rPr>
            </w:pPr>
            <w:r w:rsidRPr="00914714">
              <w:rPr>
                <w:b/>
                <w:sz w:val="16"/>
              </w:rPr>
              <w:t>New vers</w:t>
            </w:r>
            <w:r w:rsidR="00DF2B1F" w:rsidRPr="00914714">
              <w:rPr>
                <w:b/>
                <w:sz w:val="16"/>
              </w:rPr>
              <w:t>ion</w:t>
            </w:r>
          </w:p>
        </w:tc>
      </w:tr>
      <w:tr w:rsidR="003C3971" w:rsidRPr="00914714" w14:paraId="7AE2D8EC" w14:textId="77777777" w:rsidTr="009F6AA1">
        <w:tc>
          <w:tcPr>
            <w:tcW w:w="800" w:type="dxa"/>
            <w:shd w:val="solid" w:color="FFFFFF" w:fill="auto"/>
          </w:tcPr>
          <w:p w14:paraId="433EA83C" w14:textId="56529F0F" w:rsidR="003C3971" w:rsidRPr="00914714" w:rsidRDefault="008E3120" w:rsidP="00C72833">
            <w:pPr>
              <w:pStyle w:val="TAC"/>
              <w:rPr>
                <w:sz w:val="16"/>
                <w:szCs w:val="16"/>
                <w:lang w:eastAsia="zh-CN"/>
              </w:rPr>
            </w:pPr>
            <w:r w:rsidRPr="00914714">
              <w:rPr>
                <w:rFonts w:hint="eastAsia"/>
                <w:sz w:val="16"/>
                <w:szCs w:val="16"/>
                <w:lang w:eastAsia="zh-CN"/>
              </w:rPr>
              <w:t>2023-</w:t>
            </w:r>
            <w:r w:rsidR="00D90A0B" w:rsidRPr="00914714">
              <w:rPr>
                <w:rFonts w:hint="eastAsia"/>
                <w:sz w:val="16"/>
                <w:szCs w:val="16"/>
                <w:lang w:eastAsia="zh-CN"/>
              </w:rPr>
              <w:t>0</w:t>
            </w:r>
            <w:r w:rsidR="00D90A0B">
              <w:rPr>
                <w:sz w:val="16"/>
                <w:szCs w:val="16"/>
                <w:lang w:eastAsia="zh-CN"/>
              </w:rPr>
              <w:t>8</w:t>
            </w:r>
          </w:p>
        </w:tc>
        <w:tc>
          <w:tcPr>
            <w:tcW w:w="800" w:type="dxa"/>
            <w:shd w:val="solid" w:color="FFFFFF" w:fill="auto"/>
          </w:tcPr>
          <w:p w14:paraId="55C8CC01" w14:textId="70C7CB59" w:rsidR="003C3971" w:rsidRPr="00914714" w:rsidRDefault="008E3120" w:rsidP="00C72833">
            <w:pPr>
              <w:pStyle w:val="TAC"/>
              <w:rPr>
                <w:sz w:val="16"/>
                <w:szCs w:val="16"/>
                <w:lang w:eastAsia="zh-CN"/>
              </w:rPr>
            </w:pPr>
            <w:r w:rsidRPr="00914714">
              <w:rPr>
                <w:rFonts w:hint="eastAsia"/>
                <w:sz w:val="16"/>
                <w:szCs w:val="16"/>
                <w:lang w:eastAsia="zh-CN"/>
              </w:rPr>
              <w:t>SA5#</w:t>
            </w:r>
            <w:r w:rsidR="00D90A0B" w:rsidRPr="00914714">
              <w:rPr>
                <w:rFonts w:hint="eastAsia"/>
                <w:sz w:val="16"/>
                <w:szCs w:val="16"/>
                <w:lang w:eastAsia="zh-CN"/>
              </w:rPr>
              <w:t>1</w:t>
            </w:r>
            <w:r w:rsidR="00D90A0B">
              <w:rPr>
                <w:sz w:val="16"/>
                <w:szCs w:val="16"/>
                <w:lang w:eastAsia="zh-CN"/>
              </w:rPr>
              <w:t>50</w:t>
            </w:r>
          </w:p>
        </w:tc>
        <w:tc>
          <w:tcPr>
            <w:tcW w:w="1094" w:type="dxa"/>
            <w:shd w:val="solid" w:color="FFFFFF" w:fill="auto"/>
          </w:tcPr>
          <w:p w14:paraId="134723C6" w14:textId="08578834" w:rsidR="003C3971" w:rsidRPr="00914714" w:rsidRDefault="00166B8C" w:rsidP="00C72833">
            <w:pPr>
              <w:pStyle w:val="TAC"/>
              <w:rPr>
                <w:sz w:val="16"/>
                <w:szCs w:val="16"/>
              </w:rPr>
            </w:pPr>
            <w:ins w:id="599" w:author="mozw@chinatelecom.cn" w:date="2023-08-28T12:45:00Z">
              <w:r w:rsidRPr="00166B8C">
                <w:rPr>
                  <w:sz w:val="16"/>
                  <w:szCs w:val="16"/>
                </w:rPr>
                <w:t>S5-235300</w:t>
              </w:r>
            </w:ins>
          </w:p>
        </w:tc>
        <w:tc>
          <w:tcPr>
            <w:tcW w:w="425" w:type="dxa"/>
            <w:shd w:val="solid" w:color="FFFFFF" w:fill="auto"/>
          </w:tcPr>
          <w:p w14:paraId="2B341B81" w14:textId="77777777" w:rsidR="003C3971" w:rsidRPr="00914714" w:rsidRDefault="003C3971" w:rsidP="00C72833">
            <w:pPr>
              <w:pStyle w:val="TAL"/>
              <w:rPr>
                <w:sz w:val="16"/>
                <w:szCs w:val="16"/>
              </w:rPr>
            </w:pPr>
          </w:p>
        </w:tc>
        <w:tc>
          <w:tcPr>
            <w:tcW w:w="425" w:type="dxa"/>
            <w:shd w:val="solid" w:color="FFFFFF" w:fill="auto"/>
          </w:tcPr>
          <w:p w14:paraId="090FDCAA" w14:textId="77777777" w:rsidR="003C3971" w:rsidRPr="00914714" w:rsidRDefault="003C3971" w:rsidP="00C72833">
            <w:pPr>
              <w:pStyle w:val="TAR"/>
              <w:rPr>
                <w:sz w:val="16"/>
                <w:szCs w:val="16"/>
              </w:rPr>
            </w:pPr>
          </w:p>
        </w:tc>
        <w:tc>
          <w:tcPr>
            <w:tcW w:w="425" w:type="dxa"/>
            <w:shd w:val="solid" w:color="FFFFFF" w:fill="auto"/>
          </w:tcPr>
          <w:p w14:paraId="40910D18" w14:textId="77777777" w:rsidR="003C3971" w:rsidRPr="00914714" w:rsidRDefault="003C3971" w:rsidP="00C72833">
            <w:pPr>
              <w:pStyle w:val="TAC"/>
              <w:rPr>
                <w:sz w:val="16"/>
                <w:szCs w:val="16"/>
              </w:rPr>
            </w:pPr>
          </w:p>
        </w:tc>
        <w:tc>
          <w:tcPr>
            <w:tcW w:w="4962" w:type="dxa"/>
            <w:shd w:val="solid" w:color="FFFFFF" w:fill="auto"/>
          </w:tcPr>
          <w:p w14:paraId="17B0396C" w14:textId="12A685C2" w:rsidR="003C3971" w:rsidRPr="00914714" w:rsidRDefault="008E3120" w:rsidP="008E3120">
            <w:pPr>
              <w:pStyle w:val="TAL"/>
              <w:rPr>
                <w:sz w:val="16"/>
                <w:szCs w:val="16"/>
              </w:rPr>
            </w:pPr>
            <w:r w:rsidRPr="00914714">
              <w:rPr>
                <w:sz w:val="16"/>
                <w:szCs w:val="16"/>
              </w:rPr>
              <w:t>Initial skeleton</w:t>
            </w:r>
          </w:p>
        </w:tc>
        <w:tc>
          <w:tcPr>
            <w:tcW w:w="708" w:type="dxa"/>
            <w:shd w:val="solid" w:color="FFFFFF" w:fill="auto"/>
          </w:tcPr>
          <w:p w14:paraId="5E97A6B2" w14:textId="58E903F8" w:rsidR="003C3971" w:rsidRPr="00914714" w:rsidRDefault="008E3120" w:rsidP="00C72833">
            <w:pPr>
              <w:pStyle w:val="TAC"/>
              <w:rPr>
                <w:sz w:val="16"/>
                <w:szCs w:val="16"/>
                <w:lang w:eastAsia="zh-CN"/>
              </w:rPr>
            </w:pPr>
            <w:r w:rsidRPr="00914714">
              <w:rPr>
                <w:rFonts w:hint="eastAsia"/>
                <w:sz w:val="16"/>
                <w:szCs w:val="16"/>
                <w:lang w:eastAsia="zh-CN"/>
              </w:rPr>
              <w:t>0.0.0</w:t>
            </w:r>
          </w:p>
        </w:tc>
      </w:tr>
      <w:tr w:rsidR="009F6AA1" w:rsidRPr="00914714" w14:paraId="154BEC36" w14:textId="77777777" w:rsidTr="009F6AA1">
        <w:trPr>
          <w:ins w:id="600" w:author="mozw@chinatelecom.cn" w:date="2023-08-28T11:58:00Z"/>
        </w:trPr>
        <w:tc>
          <w:tcPr>
            <w:tcW w:w="800" w:type="dxa"/>
            <w:shd w:val="solid" w:color="FFFFFF" w:fill="auto"/>
          </w:tcPr>
          <w:p w14:paraId="10F7DFC3" w14:textId="152CF627" w:rsidR="009F6AA1" w:rsidRPr="00914714" w:rsidRDefault="009F6AA1" w:rsidP="009F6AA1">
            <w:pPr>
              <w:pStyle w:val="TAC"/>
              <w:rPr>
                <w:ins w:id="601" w:author="mozw@chinatelecom.cn" w:date="2023-08-28T11:58:00Z"/>
                <w:sz w:val="16"/>
                <w:szCs w:val="16"/>
                <w:lang w:eastAsia="zh-CN"/>
              </w:rPr>
            </w:pPr>
            <w:ins w:id="602" w:author="mozw@chinatelecom.cn" w:date="2023-08-28T11:58:00Z">
              <w:r w:rsidRPr="00914714">
                <w:rPr>
                  <w:rFonts w:hint="eastAsia"/>
                  <w:sz w:val="16"/>
                  <w:szCs w:val="16"/>
                  <w:lang w:eastAsia="zh-CN"/>
                </w:rPr>
                <w:t>2023-0</w:t>
              </w:r>
              <w:r>
                <w:rPr>
                  <w:sz w:val="16"/>
                  <w:szCs w:val="16"/>
                  <w:lang w:eastAsia="zh-CN"/>
                </w:rPr>
                <w:t>8</w:t>
              </w:r>
            </w:ins>
          </w:p>
        </w:tc>
        <w:tc>
          <w:tcPr>
            <w:tcW w:w="800" w:type="dxa"/>
            <w:shd w:val="solid" w:color="FFFFFF" w:fill="auto"/>
          </w:tcPr>
          <w:p w14:paraId="104FF5FD" w14:textId="78EBEA77" w:rsidR="009F6AA1" w:rsidRPr="00914714" w:rsidRDefault="009F6AA1" w:rsidP="009F6AA1">
            <w:pPr>
              <w:pStyle w:val="TAC"/>
              <w:rPr>
                <w:ins w:id="603" w:author="mozw@chinatelecom.cn" w:date="2023-08-28T11:58:00Z"/>
                <w:sz w:val="16"/>
                <w:szCs w:val="16"/>
                <w:lang w:eastAsia="zh-CN"/>
              </w:rPr>
            </w:pPr>
            <w:ins w:id="604" w:author="mozw@chinatelecom.cn" w:date="2023-08-28T11:58:00Z">
              <w:r w:rsidRPr="00914714">
                <w:rPr>
                  <w:rFonts w:hint="eastAsia"/>
                  <w:sz w:val="16"/>
                  <w:szCs w:val="16"/>
                  <w:lang w:eastAsia="zh-CN"/>
                </w:rPr>
                <w:t>SA5#1</w:t>
              </w:r>
              <w:r>
                <w:rPr>
                  <w:sz w:val="16"/>
                  <w:szCs w:val="16"/>
                  <w:lang w:eastAsia="zh-CN"/>
                </w:rPr>
                <w:t>50</w:t>
              </w:r>
            </w:ins>
          </w:p>
        </w:tc>
        <w:tc>
          <w:tcPr>
            <w:tcW w:w="1094" w:type="dxa"/>
            <w:shd w:val="solid" w:color="FFFFFF" w:fill="auto"/>
          </w:tcPr>
          <w:p w14:paraId="064BDC2B" w14:textId="77777777" w:rsidR="009F6AA1" w:rsidRDefault="0029635A" w:rsidP="009F6AA1">
            <w:pPr>
              <w:pStyle w:val="TAC"/>
              <w:rPr>
                <w:ins w:id="605" w:author="mozw@chinatelecom.cn" w:date="2023-08-28T12:05:00Z"/>
                <w:sz w:val="16"/>
                <w:szCs w:val="16"/>
              </w:rPr>
            </w:pPr>
            <w:ins w:id="606" w:author="mozw@chinatelecom.cn" w:date="2023-08-28T12:05:00Z">
              <w:r w:rsidRPr="0029635A">
                <w:rPr>
                  <w:sz w:val="16"/>
                  <w:szCs w:val="16"/>
                </w:rPr>
                <w:t>S5-235303</w:t>
              </w:r>
            </w:ins>
          </w:p>
          <w:p w14:paraId="17E277E5" w14:textId="77777777" w:rsidR="0029635A" w:rsidRDefault="0029635A" w:rsidP="009F6AA1">
            <w:pPr>
              <w:pStyle w:val="TAC"/>
              <w:rPr>
                <w:ins w:id="607" w:author="mozw@chinatelecom.cn" w:date="2023-08-28T12:06:00Z"/>
                <w:sz w:val="16"/>
                <w:szCs w:val="16"/>
              </w:rPr>
            </w:pPr>
            <w:ins w:id="608" w:author="mozw@chinatelecom.cn" w:date="2023-08-28T12:05:00Z">
              <w:r w:rsidRPr="0029635A">
                <w:rPr>
                  <w:sz w:val="16"/>
                  <w:szCs w:val="16"/>
                </w:rPr>
                <w:t>S5-235304</w:t>
              </w:r>
            </w:ins>
          </w:p>
          <w:p w14:paraId="1B32AA03" w14:textId="77777777" w:rsidR="0029635A" w:rsidRDefault="0029635A" w:rsidP="009F6AA1">
            <w:pPr>
              <w:pStyle w:val="TAC"/>
              <w:rPr>
                <w:ins w:id="609" w:author="mozw@chinatelecom.cn" w:date="2023-08-28T12:06:00Z"/>
                <w:sz w:val="16"/>
                <w:szCs w:val="16"/>
              </w:rPr>
            </w:pPr>
            <w:ins w:id="610" w:author="mozw@chinatelecom.cn" w:date="2023-08-28T12:06:00Z">
              <w:r w:rsidRPr="0029635A">
                <w:rPr>
                  <w:sz w:val="16"/>
                  <w:szCs w:val="16"/>
                </w:rPr>
                <w:t>S5-235305</w:t>
              </w:r>
            </w:ins>
          </w:p>
          <w:p w14:paraId="197E9CCB" w14:textId="77777777" w:rsidR="0029635A" w:rsidRDefault="0029635A" w:rsidP="009F6AA1">
            <w:pPr>
              <w:pStyle w:val="TAC"/>
              <w:rPr>
                <w:ins w:id="611" w:author="mozw@chinatelecom.cn" w:date="2023-08-28T12:06:00Z"/>
                <w:sz w:val="16"/>
                <w:szCs w:val="16"/>
              </w:rPr>
            </w:pPr>
            <w:ins w:id="612" w:author="mozw@chinatelecom.cn" w:date="2023-08-28T12:06:00Z">
              <w:r w:rsidRPr="0029635A">
                <w:rPr>
                  <w:sz w:val="16"/>
                  <w:szCs w:val="16"/>
                </w:rPr>
                <w:t>S5-235974</w:t>
              </w:r>
            </w:ins>
          </w:p>
          <w:p w14:paraId="6988709F" w14:textId="77777777" w:rsidR="0029635A" w:rsidRDefault="0029635A" w:rsidP="009F6AA1">
            <w:pPr>
              <w:pStyle w:val="TAC"/>
              <w:rPr>
                <w:ins w:id="613" w:author="mozw@chinatelecom.cn" w:date="2023-08-28T12:07:00Z"/>
                <w:sz w:val="16"/>
                <w:szCs w:val="16"/>
              </w:rPr>
            </w:pPr>
            <w:ins w:id="614" w:author="mozw@chinatelecom.cn" w:date="2023-08-28T12:06:00Z">
              <w:r w:rsidRPr="0029635A">
                <w:rPr>
                  <w:sz w:val="16"/>
                  <w:szCs w:val="16"/>
                </w:rPr>
                <w:t>S5-235975</w:t>
              </w:r>
            </w:ins>
          </w:p>
          <w:p w14:paraId="28CA22AE" w14:textId="77777777" w:rsidR="0029635A" w:rsidRDefault="0029635A" w:rsidP="009F6AA1">
            <w:pPr>
              <w:pStyle w:val="TAC"/>
              <w:rPr>
                <w:ins w:id="615" w:author="mozw@chinatelecom.cn" w:date="2023-08-28T12:07:00Z"/>
                <w:sz w:val="16"/>
                <w:szCs w:val="16"/>
              </w:rPr>
            </w:pPr>
            <w:ins w:id="616" w:author="mozw@chinatelecom.cn" w:date="2023-08-28T12:07:00Z">
              <w:r w:rsidRPr="0029635A">
                <w:rPr>
                  <w:sz w:val="16"/>
                  <w:szCs w:val="16"/>
                </w:rPr>
                <w:t>S5-235976</w:t>
              </w:r>
            </w:ins>
          </w:p>
          <w:p w14:paraId="4EB76116" w14:textId="77777777" w:rsidR="0029635A" w:rsidRDefault="0029635A" w:rsidP="009F6AA1">
            <w:pPr>
              <w:pStyle w:val="TAC"/>
              <w:rPr>
                <w:ins w:id="617" w:author="mozw@chinatelecom.cn" w:date="2023-08-28T12:07:00Z"/>
                <w:sz w:val="16"/>
                <w:szCs w:val="16"/>
              </w:rPr>
            </w:pPr>
            <w:ins w:id="618" w:author="mozw@chinatelecom.cn" w:date="2023-08-28T12:07:00Z">
              <w:r w:rsidRPr="0029635A">
                <w:rPr>
                  <w:sz w:val="16"/>
                  <w:szCs w:val="16"/>
                </w:rPr>
                <w:t>S5-235987</w:t>
              </w:r>
            </w:ins>
          </w:p>
          <w:p w14:paraId="4072576D" w14:textId="77777777" w:rsidR="0029635A" w:rsidRDefault="0029635A" w:rsidP="009F6AA1">
            <w:pPr>
              <w:pStyle w:val="TAC"/>
              <w:rPr>
                <w:ins w:id="619" w:author="mozw@chinatelecom.cn" w:date="2023-08-28T12:07:00Z"/>
                <w:sz w:val="16"/>
                <w:szCs w:val="16"/>
              </w:rPr>
            </w:pPr>
          </w:p>
          <w:p w14:paraId="39BE2158" w14:textId="77777777" w:rsidR="0029635A" w:rsidRDefault="0029635A" w:rsidP="009F6AA1">
            <w:pPr>
              <w:pStyle w:val="TAC"/>
              <w:rPr>
                <w:ins w:id="620" w:author="mozw@chinatelecom.cn" w:date="2023-08-28T12:08:00Z"/>
                <w:sz w:val="16"/>
                <w:szCs w:val="16"/>
              </w:rPr>
            </w:pPr>
            <w:ins w:id="621" w:author="mozw@chinatelecom.cn" w:date="2023-08-28T12:07:00Z">
              <w:r w:rsidRPr="0029635A">
                <w:rPr>
                  <w:sz w:val="16"/>
                  <w:szCs w:val="16"/>
                </w:rPr>
                <w:t>S5-235310</w:t>
              </w:r>
            </w:ins>
          </w:p>
          <w:p w14:paraId="07586A6B" w14:textId="77777777" w:rsidR="0029635A" w:rsidRDefault="0029635A" w:rsidP="009F6AA1">
            <w:pPr>
              <w:pStyle w:val="TAC"/>
              <w:rPr>
                <w:ins w:id="622" w:author="mozw@chinatelecom.cn" w:date="2023-08-28T12:08:00Z"/>
                <w:sz w:val="16"/>
                <w:szCs w:val="16"/>
              </w:rPr>
            </w:pPr>
          </w:p>
          <w:p w14:paraId="752299C3" w14:textId="77777777" w:rsidR="0029635A" w:rsidRDefault="0029635A" w:rsidP="009F6AA1">
            <w:pPr>
              <w:pStyle w:val="TAC"/>
              <w:rPr>
                <w:ins w:id="623" w:author="mozw@chinatelecom.cn" w:date="2023-08-28T12:08:00Z"/>
                <w:sz w:val="16"/>
                <w:szCs w:val="16"/>
              </w:rPr>
            </w:pPr>
            <w:ins w:id="624" w:author="mozw@chinatelecom.cn" w:date="2023-08-28T12:08:00Z">
              <w:r w:rsidRPr="0029635A">
                <w:rPr>
                  <w:sz w:val="16"/>
                  <w:szCs w:val="16"/>
                </w:rPr>
                <w:t>S5-235985</w:t>
              </w:r>
            </w:ins>
          </w:p>
          <w:p w14:paraId="14CDD853" w14:textId="77777777" w:rsidR="0029635A" w:rsidRDefault="0029635A" w:rsidP="009F6AA1">
            <w:pPr>
              <w:pStyle w:val="TAC"/>
              <w:rPr>
                <w:ins w:id="625" w:author="mozw@chinatelecom.cn" w:date="2023-08-28T12:08:00Z"/>
                <w:sz w:val="16"/>
                <w:szCs w:val="16"/>
              </w:rPr>
            </w:pPr>
          </w:p>
          <w:p w14:paraId="669C9C96" w14:textId="1A8FA3D5" w:rsidR="0029635A" w:rsidRPr="00914714" w:rsidRDefault="0029635A" w:rsidP="009F6AA1">
            <w:pPr>
              <w:pStyle w:val="TAC"/>
              <w:rPr>
                <w:ins w:id="626" w:author="mozw@chinatelecom.cn" w:date="2023-08-28T11:58:00Z"/>
                <w:sz w:val="16"/>
                <w:szCs w:val="16"/>
              </w:rPr>
            </w:pPr>
            <w:ins w:id="627" w:author="mozw@chinatelecom.cn" w:date="2023-08-28T12:08:00Z">
              <w:r w:rsidRPr="0029635A">
                <w:rPr>
                  <w:sz w:val="16"/>
                  <w:szCs w:val="16"/>
                </w:rPr>
                <w:t>S5-235986</w:t>
              </w:r>
            </w:ins>
          </w:p>
        </w:tc>
        <w:tc>
          <w:tcPr>
            <w:tcW w:w="425" w:type="dxa"/>
            <w:shd w:val="solid" w:color="FFFFFF" w:fill="auto"/>
          </w:tcPr>
          <w:p w14:paraId="213010BE" w14:textId="77777777" w:rsidR="009F6AA1" w:rsidRPr="00914714" w:rsidRDefault="009F6AA1" w:rsidP="009F6AA1">
            <w:pPr>
              <w:pStyle w:val="TAL"/>
              <w:rPr>
                <w:ins w:id="628" w:author="mozw@chinatelecom.cn" w:date="2023-08-28T11:58:00Z"/>
                <w:sz w:val="16"/>
                <w:szCs w:val="16"/>
              </w:rPr>
            </w:pPr>
          </w:p>
        </w:tc>
        <w:tc>
          <w:tcPr>
            <w:tcW w:w="425" w:type="dxa"/>
            <w:shd w:val="solid" w:color="FFFFFF" w:fill="auto"/>
          </w:tcPr>
          <w:p w14:paraId="4BFF123A" w14:textId="77777777" w:rsidR="009F6AA1" w:rsidRPr="00914714" w:rsidRDefault="009F6AA1" w:rsidP="009F6AA1">
            <w:pPr>
              <w:pStyle w:val="TAR"/>
              <w:rPr>
                <w:ins w:id="629" w:author="mozw@chinatelecom.cn" w:date="2023-08-28T11:58:00Z"/>
                <w:sz w:val="16"/>
                <w:szCs w:val="16"/>
              </w:rPr>
            </w:pPr>
          </w:p>
        </w:tc>
        <w:tc>
          <w:tcPr>
            <w:tcW w:w="425" w:type="dxa"/>
            <w:shd w:val="solid" w:color="FFFFFF" w:fill="auto"/>
          </w:tcPr>
          <w:p w14:paraId="136B26AC" w14:textId="77777777" w:rsidR="009F6AA1" w:rsidRPr="00914714" w:rsidRDefault="009F6AA1" w:rsidP="009F6AA1">
            <w:pPr>
              <w:pStyle w:val="TAC"/>
              <w:rPr>
                <w:ins w:id="630" w:author="mozw@chinatelecom.cn" w:date="2023-08-28T11:58:00Z"/>
                <w:sz w:val="16"/>
                <w:szCs w:val="16"/>
              </w:rPr>
            </w:pPr>
          </w:p>
        </w:tc>
        <w:tc>
          <w:tcPr>
            <w:tcW w:w="4962" w:type="dxa"/>
            <w:shd w:val="solid" w:color="FFFFFF" w:fill="auto"/>
          </w:tcPr>
          <w:p w14:paraId="51F8CE1E" w14:textId="77777777" w:rsidR="009F6AA1" w:rsidRDefault="0029635A" w:rsidP="009F6AA1">
            <w:pPr>
              <w:pStyle w:val="TAL"/>
              <w:rPr>
                <w:ins w:id="631" w:author="mozw@chinatelecom.cn" w:date="2023-08-28T12:06:00Z"/>
                <w:sz w:val="16"/>
                <w:szCs w:val="16"/>
              </w:rPr>
            </w:pPr>
            <w:ins w:id="632" w:author="mozw@chinatelecom.cn" w:date="2023-08-28T12:05:00Z">
              <w:r w:rsidRPr="0029635A">
                <w:rPr>
                  <w:sz w:val="16"/>
                  <w:szCs w:val="16"/>
                </w:rPr>
                <w:t>Update of the skeleton</w:t>
              </w:r>
            </w:ins>
          </w:p>
          <w:p w14:paraId="6AAD5370" w14:textId="77777777" w:rsidR="0029635A" w:rsidRDefault="0029635A" w:rsidP="009F6AA1">
            <w:pPr>
              <w:pStyle w:val="TAL"/>
              <w:rPr>
                <w:ins w:id="633" w:author="mozw@chinatelecom.cn" w:date="2023-08-28T12:06:00Z"/>
                <w:sz w:val="16"/>
                <w:szCs w:val="16"/>
              </w:rPr>
            </w:pPr>
            <w:ins w:id="634" w:author="mozw@chinatelecom.cn" w:date="2023-08-28T12:06:00Z">
              <w:r w:rsidRPr="0029635A">
                <w:rPr>
                  <w:sz w:val="16"/>
                  <w:szCs w:val="16"/>
                </w:rPr>
                <w:t>Update of the Scope</w:t>
              </w:r>
            </w:ins>
          </w:p>
          <w:p w14:paraId="6141C46B" w14:textId="77777777" w:rsidR="0029635A" w:rsidRDefault="0029635A" w:rsidP="009F6AA1">
            <w:pPr>
              <w:pStyle w:val="TAL"/>
              <w:rPr>
                <w:ins w:id="635" w:author="mozw@chinatelecom.cn" w:date="2023-08-28T12:06:00Z"/>
                <w:sz w:val="16"/>
                <w:szCs w:val="16"/>
              </w:rPr>
            </w:pPr>
            <w:ins w:id="636" w:author="mozw@chinatelecom.cn" w:date="2023-08-28T12:06:00Z">
              <w:r w:rsidRPr="0029635A">
                <w:rPr>
                  <w:sz w:val="16"/>
                  <w:szCs w:val="16"/>
                </w:rPr>
                <w:t>Update of the Reference</w:t>
              </w:r>
            </w:ins>
          </w:p>
          <w:p w14:paraId="6322CD52" w14:textId="77777777" w:rsidR="0029635A" w:rsidRDefault="0029635A" w:rsidP="009F6AA1">
            <w:pPr>
              <w:pStyle w:val="TAL"/>
              <w:rPr>
                <w:ins w:id="637" w:author="mozw@chinatelecom.cn" w:date="2023-08-28T12:06:00Z"/>
                <w:sz w:val="16"/>
                <w:szCs w:val="16"/>
              </w:rPr>
            </w:pPr>
            <w:ins w:id="638" w:author="mozw@chinatelecom.cn" w:date="2023-08-28T12:06:00Z">
              <w:r w:rsidRPr="0029635A">
                <w:rPr>
                  <w:sz w:val="16"/>
                  <w:szCs w:val="16"/>
                </w:rPr>
                <w:t>Update of the terms, symbols and abbreviations</w:t>
              </w:r>
            </w:ins>
          </w:p>
          <w:p w14:paraId="486AFDED" w14:textId="77777777" w:rsidR="0029635A" w:rsidRDefault="0029635A" w:rsidP="009F6AA1">
            <w:pPr>
              <w:pStyle w:val="TAL"/>
              <w:rPr>
                <w:ins w:id="639" w:author="mozw@chinatelecom.cn" w:date="2023-08-28T12:07:00Z"/>
                <w:sz w:val="16"/>
                <w:szCs w:val="16"/>
              </w:rPr>
            </w:pPr>
            <w:ins w:id="640" w:author="mozw@chinatelecom.cn" w:date="2023-08-28T12:06:00Z">
              <w:r w:rsidRPr="0029635A">
                <w:rPr>
                  <w:sz w:val="16"/>
                  <w:szCs w:val="16"/>
                </w:rPr>
                <w:t>Update of the Overview</w:t>
              </w:r>
            </w:ins>
          </w:p>
          <w:p w14:paraId="16E98C48" w14:textId="77777777" w:rsidR="0029635A" w:rsidRDefault="0029635A" w:rsidP="009F6AA1">
            <w:pPr>
              <w:pStyle w:val="TAL"/>
              <w:rPr>
                <w:ins w:id="641" w:author="mozw@chinatelecom.cn" w:date="2023-08-28T12:07:00Z"/>
                <w:sz w:val="16"/>
                <w:szCs w:val="16"/>
              </w:rPr>
            </w:pPr>
            <w:ins w:id="642" w:author="mozw@chinatelecom.cn" w:date="2023-08-28T12:07:00Z">
              <w:r w:rsidRPr="0029635A">
                <w:rPr>
                  <w:sz w:val="16"/>
                  <w:szCs w:val="16"/>
                </w:rPr>
                <w:t>Update of the Business roles</w:t>
              </w:r>
            </w:ins>
          </w:p>
          <w:p w14:paraId="467B44B6" w14:textId="77777777" w:rsidR="0029635A" w:rsidRDefault="0029635A" w:rsidP="009F6AA1">
            <w:pPr>
              <w:pStyle w:val="TAL"/>
              <w:rPr>
                <w:ins w:id="643" w:author="mozw@chinatelecom.cn" w:date="2023-08-28T12:07:00Z"/>
                <w:sz w:val="16"/>
                <w:szCs w:val="16"/>
              </w:rPr>
            </w:pPr>
            <w:ins w:id="644" w:author="mozw@chinatelecom.cn" w:date="2023-08-28T12:07:00Z">
              <w:r w:rsidRPr="0029635A">
                <w:rPr>
                  <w:sz w:val="16"/>
                  <w:szCs w:val="16"/>
                </w:rPr>
                <w:t>Add charging scenarios and key issues for Ranging Sidelink Positioning UE Discovery</w:t>
              </w:r>
            </w:ins>
          </w:p>
          <w:p w14:paraId="49F9438D" w14:textId="77777777" w:rsidR="0029635A" w:rsidRDefault="0029635A" w:rsidP="009F6AA1">
            <w:pPr>
              <w:pStyle w:val="TAL"/>
              <w:rPr>
                <w:ins w:id="645" w:author="mozw@chinatelecom.cn" w:date="2023-08-28T12:07:00Z"/>
                <w:sz w:val="16"/>
                <w:szCs w:val="16"/>
              </w:rPr>
            </w:pPr>
            <w:ins w:id="646" w:author="mozw@chinatelecom.cn" w:date="2023-08-28T12:07:00Z">
              <w:r w:rsidRPr="0029635A">
                <w:rPr>
                  <w:sz w:val="16"/>
                  <w:szCs w:val="16"/>
                </w:rPr>
                <w:t>Add charging scenarios and key issues for UE positioning assisted by Sidelink Positioning and involving 5GC</w:t>
              </w:r>
            </w:ins>
          </w:p>
          <w:p w14:paraId="25D1FDFE" w14:textId="77777777" w:rsidR="0029635A" w:rsidRDefault="0029635A" w:rsidP="009F6AA1">
            <w:pPr>
              <w:pStyle w:val="TAL"/>
              <w:rPr>
                <w:ins w:id="647" w:author="mozw@chinatelecom.cn" w:date="2023-08-28T12:08:00Z"/>
                <w:sz w:val="16"/>
                <w:szCs w:val="16"/>
              </w:rPr>
            </w:pPr>
            <w:ins w:id="648" w:author="mozw@chinatelecom.cn" w:date="2023-08-28T12:08:00Z">
              <w:r w:rsidRPr="0029635A">
                <w:rPr>
                  <w:sz w:val="16"/>
                  <w:szCs w:val="16"/>
                </w:rPr>
                <w:t>Add charging scenarios and key issues for UE only Sidelink Positioning for Target UE using Located UE</w:t>
              </w:r>
            </w:ins>
          </w:p>
          <w:p w14:paraId="10B741AB" w14:textId="1B74C8FC" w:rsidR="0029635A" w:rsidRPr="00914714" w:rsidRDefault="0029635A" w:rsidP="009F6AA1">
            <w:pPr>
              <w:pStyle w:val="TAL"/>
              <w:rPr>
                <w:ins w:id="649" w:author="mozw@chinatelecom.cn" w:date="2023-08-28T11:58:00Z"/>
                <w:sz w:val="16"/>
                <w:szCs w:val="16"/>
              </w:rPr>
            </w:pPr>
            <w:ins w:id="650" w:author="mozw@chinatelecom.cn" w:date="2023-08-28T12:08:00Z">
              <w:r w:rsidRPr="0029635A">
                <w:rPr>
                  <w:sz w:val="16"/>
                  <w:szCs w:val="16"/>
                </w:rPr>
                <w:t>Add charging scenarios and key issues for Ranging SL Positioning service exposure</w:t>
              </w:r>
            </w:ins>
          </w:p>
        </w:tc>
        <w:tc>
          <w:tcPr>
            <w:tcW w:w="708" w:type="dxa"/>
            <w:shd w:val="solid" w:color="FFFFFF" w:fill="auto"/>
          </w:tcPr>
          <w:p w14:paraId="615F04E7" w14:textId="15CBC17A" w:rsidR="009F6AA1" w:rsidRPr="00914714" w:rsidRDefault="009F6AA1" w:rsidP="009F6AA1">
            <w:pPr>
              <w:pStyle w:val="TAC"/>
              <w:rPr>
                <w:ins w:id="651" w:author="mozw@chinatelecom.cn" w:date="2023-08-28T11:58:00Z"/>
                <w:sz w:val="16"/>
                <w:szCs w:val="16"/>
                <w:lang w:eastAsia="zh-CN"/>
              </w:rPr>
            </w:pPr>
            <w:ins w:id="652" w:author="mozw@chinatelecom.cn" w:date="2023-08-28T11:59:00Z">
              <w:r>
                <w:rPr>
                  <w:rFonts w:hint="eastAsia"/>
                  <w:sz w:val="16"/>
                  <w:szCs w:val="16"/>
                  <w:lang w:eastAsia="zh-CN"/>
                </w:rPr>
                <w:t>0</w:t>
              </w:r>
              <w:r>
                <w:rPr>
                  <w:sz w:val="16"/>
                  <w:szCs w:val="16"/>
                  <w:lang w:eastAsia="zh-CN"/>
                </w:rPr>
                <w:t>.1.0</w:t>
              </w:r>
            </w:ins>
          </w:p>
        </w:tc>
      </w:tr>
    </w:tbl>
    <w:p w14:paraId="3A6FB7AB" w14:textId="68D98E82" w:rsidR="003C3971" w:rsidRPr="00235394" w:rsidRDefault="00FF6139" w:rsidP="00FF6139">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85166" w14:textId="77777777" w:rsidR="00A14545" w:rsidRDefault="00A14545">
      <w:r>
        <w:separator/>
      </w:r>
    </w:p>
  </w:endnote>
  <w:endnote w:type="continuationSeparator" w:id="0">
    <w:p w14:paraId="232788EF" w14:textId="77777777" w:rsidR="00A14545" w:rsidRDefault="00A14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4F27E" w14:textId="77777777" w:rsidR="00A14545" w:rsidRDefault="00A14545">
      <w:r>
        <w:separator/>
      </w:r>
    </w:p>
  </w:footnote>
  <w:footnote w:type="continuationSeparator" w:id="0">
    <w:p w14:paraId="19A9541D" w14:textId="77777777" w:rsidR="00A14545" w:rsidRDefault="00A14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A409E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6B8C">
      <w:rPr>
        <w:rFonts w:ascii="Arial" w:hAnsi="Arial" w:cs="Arial"/>
        <w:b/>
        <w:noProof/>
        <w:sz w:val="18"/>
        <w:szCs w:val="18"/>
      </w:rPr>
      <w:t>3GPP TR 28.845 V0.10.0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1A10">
      <w:rPr>
        <w:rFonts w:ascii="Arial" w:hAnsi="Arial" w:cs="Arial"/>
        <w:b/>
        <w:noProof/>
        <w:sz w:val="18"/>
        <w:szCs w:val="18"/>
      </w:rPr>
      <w:t>2</w:t>
    </w:r>
    <w:r>
      <w:rPr>
        <w:rFonts w:ascii="Arial" w:hAnsi="Arial" w:cs="Arial"/>
        <w:b/>
        <w:sz w:val="18"/>
        <w:szCs w:val="18"/>
      </w:rPr>
      <w:fldChar w:fldCharType="end"/>
    </w:r>
  </w:p>
  <w:p w14:paraId="13C538E8" w14:textId="586334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6B8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D10E2D"/>
    <w:multiLevelType w:val="hybridMultilevel"/>
    <w:tmpl w:val="7EEA7EDE"/>
    <w:lvl w:ilvl="0" w:tplc="C07AB9EE">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2D600076"/>
    <w:multiLevelType w:val="hybridMultilevel"/>
    <w:tmpl w:val="374CECBA"/>
    <w:lvl w:ilvl="0" w:tplc="94388B8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C647DC"/>
    <w:multiLevelType w:val="hybridMultilevel"/>
    <w:tmpl w:val="B324F7E4"/>
    <w:lvl w:ilvl="0" w:tplc="7F7642B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71810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99564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8157739">
    <w:abstractNumId w:val="11"/>
  </w:num>
  <w:num w:numId="4" w16cid:durableId="2114127921">
    <w:abstractNumId w:val="15"/>
  </w:num>
  <w:num w:numId="5" w16cid:durableId="1438867380">
    <w:abstractNumId w:val="9"/>
  </w:num>
  <w:num w:numId="6" w16cid:durableId="1701515546">
    <w:abstractNumId w:val="7"/>
  </w:num>
  <w:num w:numId="7" w16cid:durableId="1918661501">
    <w:abstractNumId w:val="6"/>
  </w:num>
  <w:num w:numId="8" w16cid:durableId="704722271">
    <w:abstractNumId w:val="5"/>
  </w:num>
  <w:num w:numId="9" w16cid:durableId="305551811">
    <w:abstractNumId w:val="4"/>
  </w:num>
  <w:num w:numId="10" w16cid:durableId="1678658077">
    <w:abstractNumId w:val="8"/>
  </w:num>
  <w:num w:numId="11" w16cid:durableId="629483178">
    <w:abstractNumId w:val="3"/>
  </w:num>
  <w:num w:numId="12" w16cid:durableId="352995810">
    <w:abstractNumId w:val="2"/>
  </w:num>
  <w:num w:numId="13" w16cid:durableId="177279742">
    <w:abstractNumId w:val="1"/>
  </w:num>
  <w:num w:numId="14" w16cid:durableId="1559516886">
    <w:abstractNumId w:val="0"/>
  </w:num>
  <w:num w:numId="15" w16cid:durableId="35472653">
    <w:abstractNumId w:val="13"/>
  </w:num>
  <w:num w:numId="16" w16cid:durableId="266617651">
    <w:abstractNumId w:val="14"/>
  </w:num>
  <w:num w:numId="17" w16cid:durableId="11866704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zw@chinatelecom.cn">
    <w15:presenceInfo w15:providerId="Windows Live" w15:userId="ac6a874a2d223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5CE"/>
    <w:rsid w:val="00080512"/>
    <w:rsid w:val="0008124E"/>
    <w:rsid w:val="0008701B"/>
    <w:rsid w:val="000C47C3"/>
    <w:rsid w:val="000D58AB"/>
    <w:rsid w:val="001128F1"/>
    <w:rsid w:val="00133525"/>
    <w:rsid w:val="00166B8C"/>
    <w:rsid w:val="001720DF"/>
    <w:rsid w:val="001A4C42"/>
    <w:rsid w:val="001A7420"/>
    <w:rsid w:val="001B6637"/>
    <w:rsid w:val="001C21C3"/>
    <w:rsid w:val="001D02C2"/>
    <w:rsid w:val="001F0C1D"/>
    <w:rsid w:val="001F1132"/>
    <w:rsid w:val="001F168B"/>
    <w:rsid w:val="002347A2"/>
    <w:rsid w:val="00246350"/>
    <w:rsid w:val="002675F0"/>
    <w:rsid w:val="00273916"/>
    <w:rsid w:val="002760EE"/>
    <w:rsid w:val="0029635A"/>
    <w:rsid w:val="002B483D"/>
    <w:rsid w:val="002B6339"/>
    <w:rsid w:val="002E00EE"/>
    <w:rsid w:val="00305B2B"/>
    <w:rsid w:val="003172DC"/>
    <w:rsid w:val="0035462D"/>
    <w:rsid w:val="00356555"/>
    <w:rsid w:val="00371D13"/>
    <w:rsid w:val="003765B8"/>
    <w:rsid w:val="00383233"/>
    <w:rsid w:val="003C2B21"/>
    <w:rsid w:val="003C3971"/>
    <w:rsid w:val="003E3657"/>
    <w:rsid w:val="003E38B6"/>
    <w:rsid w:val="00413DE7"/>
    <w:rsid w:val="00423334"/>
    <w:rsid w:val="00432043"/>
    <w:rsid w:val="004345EC"/>
    <w:rsid w:val="00436B3D"/>
    <w:rsid w:val="00465515"/>
    <w:rsid w:val="0049751D"/>
    <w:rsid w:val="004C30AC"/>
    <w:rsid w:val="004D3578"/>
    <w:rsid w:val="004E213A"/>
    <w:rsid w:val="004F0988"/>
    <w:rsid w:val="004F3340"/>
    <w:rsid w:val="004F3E01"/>
    <w:rsid w:val="005109F0"/>
    <w:rsid w:val="0053388B"/>
    <w:rsid w:val="00535773"/>
    <w:rsid w:val="00543E6C"/>
    <w:rsid w:val="00546A5C"/>
    <w:rsid w:val="0055753B"/>
    <w:rsid w:val="00565087"/>
    <w:rsid w:val="00597B11"/>
    <w:rsid w:val="005D2E01"/>
    <w:rsid w:val="005D7526"/>
    <w:rsid w:val="005E4BB2"/>
    <w:rsid w:val="005F788A"/>
    <w:rsid w:val="00602AEA"/>
    <w:rsid w:val="00614FDF"/>
    <w:rsid w:val="00621185"/>
    <w:rsid w:val="00633AA0"/>
    <w:rsid w:val="0063543D"/>
    <w:rsid w:val="00647114"/>
    <w:rsid w:val="006912E9"/>
    <w:rsid w:val="006A323F"/>
    <w:rsid w:val="006B284F"/>
    <w:rsid w:val="006B2F09"/>
    <w:rsid w:val="006B30D0"/>
    <w:rsid w:val="006C26FB"/>
    <w:rsid w:val="006C3D95"/>
    <w:rsid w:val="006E5C86"/>
    <w:rsid w:val="00701116"/>
    <w:rsid w:val="0071174C"/>
    <w:rsid w:val="0071279E"/>
    <w:rsid w:val="00713C44"/>
    <w:rsid w:val="00732E51"/>
    <w:rsid w:val="00734A5B"/>
    <w:rsid w:val="0074026F"/>
    <w:rsid w:val="007429F6"/>
    <w:rsid w:val="00744E76"/>
    <w:rsid w:val="00765EA3"/>
    <w:rsid w:val="00774DA4"/>
    <w:rsid w:val="00776195"/>
    <w:rsid w:val="00781F0F"/>
    <w:rsid w:val="007B600E"/>
    <w:rsid w:val="007F0F4A"/>
    <w:rsid w:val="008028A4"/>
    <w:rsid w:val="00830747"/>
    <w:rsid w:val="008768CA"/>
    <w:rsid w:val="008C384C"/>
    <w:rsid w:val="008E2D68"/>
    <w:rsid w:val="008E3120"/>
    <w:rsid w:val="008E6756"/>
    <w:rsid w:val="008F17B5"/>
    <w:rsid w:val="0090271F"/>
    <w:rsid w:val="00902E23"/>
    <w:rsid w:val="009114D7"/>
    <w:rsid w:val="0091348E"/>
    <w:rsid w:val="00914714"/>
    <w:rsid w:val="00917CCB"/>
    <w:rsid w:val="00932D06"/>
    <w:rsid w:val="00933FB0"/>
    <w:rsid w:val="00942EC2"/>
    <w:rsid w:val="0095567D"/>
    <w:rsid w:val="00955CBC"/>
    <w:rsid w:val="00971166"/>
    <w:rsid w:val="00982E99"/>
    <w:rsid w:val="009B5115"/>
    <w:rsid w:val="009E1238"/>
    <w:rsid w:val="009F37B7"/>
    <w:rsid w:val="009F6AA1"/>
    <w:rsid w:val="009F7BD5"/>
    <w:rsid w:val="00A10F02"/>
    <w:rsid w:val="00A14545"/>
    <w:rsid w:val="00A164B4"/>
    <w:rsid w:val="00A26956"/>
    <w:rsid w:val="00A27486"/>
    <w:rsid w:val="00A42AB9"/>
    <w:rsid w:val="00A50AA1"/>
    <w:rsid w:val="00A53724"/>
    <w:rsid w:val="00A56066"/>
    <w:rsid w:val="00A73129"/>
    <w:rsid w:val="00A82346"/>
    <w:rsid w:val="00A84950"/>
    <w:rsid w:val="00A92BA1"/>
    <w:rsid w:val="00A95A32"/>
    <w:rsid w:val="00AB4A5D"/>
    <w:rsid w:val="00AC6BC6"/>
    <w:rsid w:val="00AE65E2"/>
    <w:rsid w:val="00AF1460"/>
    <w:rsid w:val="00B15449"/>
    <w:rsid w:val="00B663CF"/>
    <w:rsid w:val="00B71A10"/>
    <w:rsid w:val="00B93086"/>
    <w:rsid w:val="00BA19ED"/>
    <w:rsid w:val="00BA3A97"/>
    <w:rsid w:val="00BA4B8D"/>
    <w:rsid w:val="00BC0F7D"/>
    <w:rsid w:val="00BD7D31"/>
    <w:rsid w:val="00BE3255"/>
    <w:rsid w:val="00BF0DB8"/>
    <w:rsid w:val="00BF128E"/>
    <w:rsid w:val="00C00E7B"/>
    <w:rsid w:val="00C074DD"/>
    <w:rsid w:val="00C1496A"/>
    <w:rsid w:val="00C33079"/>
    <w:rsid w:val="00C45231"/>
    <w:rsid w:val="00C47634"/>
    <w:rsid w:val="00C551FF"/>
    <w:rsid w:val="00C6652F"/>
    <w:rsid w:val="00C70284"/>
    <w:rsid w:val="00C72833"/>
    <w:rsid w:val="00C80F1D"/>
    <w:rsid w:val="00C91962"/>
    <w:rsid w:val="00C93F40"/>
    <w:rsid w:val="00CA3D0C"/>
    <w:rsid w:val="00D57972"/>
    <w:rsid w:val="00D63803"/>
    <w:rsid w:val="00D675A9"/>
    <w:rsid w:val="00D738D6"/>
    <w:rsid w:val="00D755EB"/>
    <w:rsid w:val="00D76048"/>
    <w:rsid w:val="00D82E6F"/>
    <w:rsid w:val="00D87E00"/>
    <w:rsid w:val="00D90A0B"/>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9697A"/>
    <w:rsid w:val="00EA15B0"/>
    <w:rsid w:val="00EA5EA7"/>
    <w:rsid w:val="00EA78F0"/>
    <w:rsid w:val="00EC4A25"/>
    <w:rsid w:val="00EC6B2E"/>
    <w:rsid w:val="00EE47F6"/>
    <w:rsid w:val="00EF608C"/>
    <w:rsid w:val="00F025A2"/>
    <w:rsid w:val="00F04712"/>
    <w:rsid w:val="00F13360"/>
    <w:rsid w:val="00F22EC7"/>
    <w:rsid w:val="00F325C8"/>
    <w:rsid w:val="00F653B8"/>
    <w:rsid w:val="00F9008D"/>
    <w:rsid w:val="00FA1266"/>
    <w:rsid w:val="00FC1192"/>
    <w:rsid w:val="00FF61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38FFA9D7-8E8B-4A0B-BA68-9280296BC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1128F1"/>
  </w:style>
  <w:style w:type="paragraph" w:styleId="ad">
    <w:name w:val="Block Text"/>
    <w:basedOn w:val="a1"/>
    <w:rsid w:val="001128F1"/>
    <w:pPr>
      <w:spacing w:after="120"/>
      <w:ind w:left="1440" w:right="1440"/>
    </w:pPr>
  </w:style>
  <w:style w:type="paragraph" w:styleId="ae">
    <w:name w:val="Body Text"/>
    <w:basedOn w:val="a1"/>
    <w:link w:val="af"/>
    <w:rsid w:val="001128F1"/>
    <w:pPr>
      <w:spacing w:after="120"/>
    </w:pPr>
  </w:style>
  <w:style w:type="character" w:customStyle="1" w:styleId="af">
    <w:name w:val="正文文本 字符"/>
    <w:link w:val="ae"/>
    <w:rsid w:val="001128F1"/>
    <w:rPr>
      <w:lang w:eastAsia="en-US"/>
    </w:rPr>
  </w:style>
  <w:style w:type="paragraph" w:styleId="22">
    <w:name w:val="Body Text 2"/>
    <w:basedOn w:val="a1"/>
    <w:link w:val="23"/>
    <w:rsid w:val="001128F1"/>
    <w:pPr>
      <w:spacing w:after="120" w:line="480" w:lineRule="auto"/>
    </w:pPr>
  </w:style>
  <w:style w:type="character" w:customStyle="1" w:styleId="23">
    <w:name w:val="正文文本 2 字符"/>
    <w:link w:val="22"/>
    <w:rsid w:val="001128F1"/>
    <w:rPr>
      <w:lang w:eastAsia="en-US"/>
    </w:rPr>
  </w:style>
  <w:style w:type="paragraph" w:styleId="32">
    <w:name w:val="Body Text 3"/>
    <w:basedOn w:val="a1"/>
    <w:link w:val="33"/>
    <w:rsid w:val="001128F1"/>
    <w:pPr>
      <w:spacing w:after="120"/>
    </w:pPr>
    <w:rPr>
      <w:sz w:val="16"/>
      <w:szCs w:val="16"/>
    </w:rPr>
  </w:style>
  <w:style w:type="character" w:customStyle="1" w:styleId="33">
    <w:name w:val="正文文本 3 字符"/>
    <w:link w:val="32"/>
    <w:rsid w:val="001128F1"/>
    <w:rPr>
      <w:sz w:val="16"/>
      <w:szCs w:val="16"/>
      <w:lang w:eastAsia="en-US"/>
    </w:rPr>
  </w:style>
  <w:style w:type="paragraph" w:styleId="af0">
    <w:name w:val="Body Text First Indent"/>
    <w:basedOn w:val="ae"/>
    <w:link w:val="af1"/>
    <w:rsid w:val="001128F1"/>
    <w:pPr>
      <w:ind w:firstLine="210"/>
    </w:pPr>
  </w:style>
  <w:style w:type="character" w:customStyle="1" w:styleId="af1">
    <w:name w:val="正文文本首行缩进 字符"/>
    <w:link w:val="af0"/>
    <w:rsid w:val="001128F1"/>
    <w:rPr>
      <w:lang w:eastAsia="en-US"/>
    </w:rPr>
  </w:style>
  <w:style w:type="paragraph" w:styleId="af2">
    <w:name w:val="Body Text Indent"/>
    <w:basedOn w:val="a1"/>
    <w:link w:val="af3"/>
    <w:rsid w:val="001128F1"/>
    <w:pPr>
      <w:spacing w:after="120"/>
      <w:ind w:left="283"/>
    </w:pPr>
  </w:style>
  <w:style w:type="character" w:customStyle="1" w:styleId="af3">
    <w:name w:val="正文文本缩进 字符"/>
    <w:link w:val="af2"/>
    <w:rsid w:val="001128F1"/>
    <w:rPr>
      <w:lang w:eastAsia="en-US"/>
    </w:rPr>
  </w:style>
  <w:style w:type="paragraph" w:styleId="24">
    <w:name w:val="Body Text First Indent 2"/>
    <w:basedOn w:val="af2"/>
    <w:link w:val="25"/>
    <w:rsid w:val="001128F1"/>
    <w:pPr>
      <w:ind w:firstLine="210"/>
    </w:pPr>
  </w:style>
  <w:style w:type="character" w:customStyle="1" w:styleId="25">
    <w:name w:val="正文文本首行缩进 2 字符"/>
    <w:link w:val="24"/>
    <w:rsid w:val="001128F1"/>
    <w:rPr>
      <w:lang w:eastAsia="en-US"/>
    </w:rPr>
  </w:style>
  <w:style w:type="paragraph" w:styleId="26">
    <w:name w:val="Body Text Indent 2"/>
    <w:basedOn w:val="a1"/>
    <w:link w:val="27"/>
    <w:rsid w:val="001128F1"/>
    <w:pPr>
      <w:spacing w:after="120" w:line="480" w:lineRule="auto"/>
      <w:ind w:left="283"/>
    </w:pPr>
  </w:style>
  <w:style w:type="character" w:customStyle="1" w:styleId="27">
    <w:name w:val="正文文本缩进 2 字符"/>
    <w:link w:val="26"/>
    <w:rsid w:val="001128F1"/>
    <w:rPr>
      <w:lang w:eastAsia="en-US"/>
    </w:rPr>
  </w:style>
  <w:style w:type="paragraph" w:styleId="34">
    <w:name w:val="Body Text Indent 3"/>
    <w:basedOn w:val="a1"/>
    <w:link w:val="35"/>
    <w:rsid w:val="001128F1"/>
    <w:pPr>
      <w:spacing w:after="120"/>
      <w:ind w:left="283"/>
    </w:pPr>
    <w:rPr>
      <w:sz w:val="16"/>
      <w:szCs w:val="16"/>
    </w:rPr>
  </w:style>
  <w:style w:type="character" w:customStyle="1" w:styleId="35">
    <w:name w:val="正文文本缩进 3 字符"/>
    <w:link w:val="34"/>
    <w:rsid w:val="001128F1"/>
    <w:rPr>
      <w:sz w:val="16"/>
      <w:szCs w:val="16"/>
      <w:lang w:eastAsia="en-US"/>
    </w:rPr>
  </w:style>
  <w:style w:type="paragraph" w:styleId="af4">
    <w:name w:val="caption"/>
    <w:basedOn w:val="a1"/>
    <w:next w:val="a1"/>
    <w:semiHidden/>
    <w:unhideWhenUsed/>
    <w:qFormat/>
    <w:rsid w:val="001128F1"/>
    <w:rPr>
      <w:b/>
      <w:bCs/>
    </w:rPr>
  </w:style>
  <w:style w:type="paragraph" w:styleId="af5">
    <w:name w:val="Closing"/>
    <w:basedOn w:val="a1"/>
    <w:link w:val="af6"/>
    <w:rsid w:val="001128F1"/>
    <w:pPr>
      <w:ind w:left="4252"/>
    </w:pPr>
  </w:style>
  <w:style w:type="character" w:customStyle="1" w:styleId="af6">
    <w:name w:val="结束语 字符"/>
    <w:link w:val="af5"/>
    <w:rsid w:val="001128F1"/>
    <w:rPr>
      <w:lang w:eastAsia="en-US"/>
    </w:rPr>
  </w:style>
  <w:style w:type="paragraph" w:styleId="af7">
    <w:name w:val="annotation text"/>
    <w:basedOn w:val="a1"/>
    <w:link w:val="af8"/>
    <w:rsid w:val="001128F1"/>
  </w:style>
  <w:style w:type="character" w:customStyle="1" w:styleId="af8">
    <w:name w:val="批注文字 字符"/>
    <w:link w:val="af7"/>
    <w:rsid w:val="001128F1"/>
    <w:rPr>
      <w:lang w:eastAsia="en-US"/>
    </w:rPr>
  </w:style>
  <w:style w:type="paragraph" w:styleId="af9">
    <w:name w:val="annotation subject"/>
    <w:basedOn w:val="af7"/>
    <w:next w:val="af7"/>
    <w:link w:val="afa"/>
    <w:rsid w:val="001128F1"/>
    <w:rPr>
      <w:b/>
      <w:bCs/>
    </w:rPr>
  </w:style>
  <w:style w:type="character" w:customStyle="1" w:styleId="afa">
    <w:name w:val="批注主题 字符"/>
    <w:link w:val="af9"/>
    <w:rsid w:val="001128F1"/>
    <w:rPr>
      <w:b/>
      <w:bCs/>
      <w:lang w:eastAsia="en-US"/>
    </w:rPr>
  </w:style>
  <w:style w:type="paragraph" w:styleId="afb">
    <w:name w:val="Date"/>
    <w:basedOn w:val="a1"/>
    <w:next w:val="a1"/>
    <w:link w:val="afc"/>
    <w:rsid w:val="001128F1"/>
  </w:style>
  <w:style w:type="character" w:customStyle="1" w:styleId="afc">
    <w:name w:val="日期 字符"/>
    <w:link w:val="afb"/>
    <w:rsid w:val="001128F1"/>
    <w:rPr>
      <w:lang w:eastAsia="en-US"/>
    </w:rPr>
  </w:style>
  <w:style w:type="paragraph" w:styleId="afd">
    <w:name w:val="Document Map"/>
    <w:basedOn w:val="a1"/>
    <w:link w:val="afe"/>
    <w:rsid w:val="001128F1"/>
    <w:rPr>
      <w:rFonts w:ascii="Segoe UI" w:hAnsi="Segoe UI" w:cs="Segoe UI"/>
      <w:sz w:val="16"/>
      <w:szCs w:val="16"/>
    </w:rPr>
  </w:style>
  <w:style w:type="character" w:customStyle="1" w:styleId="afe">
    <w:name w:val="文档结构图 字符"/>
    <w:link w:val="afd"/>
    <w:rsid w:val="001128F1"/>
    <w:rPr>
      <w:rFonts w:ascii="Segoe UI" w:hAnsi="Segoe UI" w:cs="Segoe UI"/>
      <w:sz w:val="16"/>
      <w:szCs w:val="16"/>
      <w:lang w:eastAsia="en-US"/>
    </w:rPr>
  </w:style>
  <w:style w:type="paragraph" w:styleId="aff">
    <w:name w:val="E-mail Signature"/>
    <w:basedOn w:val="a1"/>
    <w:link w:val="aff0"/>
    <w:rsid w:val="001128F1"/>
  </w:style>
  <w:style w:type="character" w:customStyle="1" w:styleId="aff0">
    <w:name w:val="电子邮件签名 字符"/>
    <w:link w:val="aff"/>
    <w:rsid w:val="001128F1"/>
    <w:rPr>
      <w:lang w:eastAsia="en-US"/>
    </w:rPr>
  </w:style>
  <w:style w:type="paragraph" w:styleId="aff1">
    <w:name w:val="endnote text"/>
    <w:basedOn w:val="a1"/>
    <w:link w:val="aff2"/>
    <w:rsid w:val="001128F1"/>
  </w:style>
  <w:style w:type="character" w:customStyle="1" w:styleId="aff2">
    <w:name w:val="尾注文本 字符"/>
    <w:link w:val="aff1"/>
    <w:rsid w:val="001128F1"/>
    <w:rPr>
      <w:lang w:eastAsia="en-US"/>
    </w:rPr>
  </w:style>
  <w:style w:type="paragraph" w:styleId="aff3">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1128F1"/>
    <w:rPr>
      <w:rFonts w:ascii="Calibri Light" w:hAnsi="Calibri Light"/>
    </w:rPr>
  </w:style>
  <w:style w:type="paragraph" w:styleId="aff5">
    <w:name w:val="footnote text"/>
    <w:basedOn w:val="a1"/>
    <w:link w:val="aff6"/>
    <w:rsid w:val="001128F1"/>
  </w:style>
  <w:style w:type="character" w:customStyle="1" w:styleId="aff6">
    <w:name w:val="脚注文本 字符"/>
    <w:link w:val="aff5"/>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8">
    <w:name w:val="index 2"/>
    <w:basedOn w:val="a1"/>
    <w:next w:val="a1"/>
    <w:rsid w:val="001128F1"/>
    <w:pPr>
      <w:ind w:left="400" w:hanging="200"/>
    </w:pPr>
  </w:style>
  <w:style w:type="paragraph" w:styleId="36">
    <w:name w:val="index 3"/>
    <w:basedOn w:val="a1"/>
    <w:next w:val="a1"/>
    <w:rsid w:val="001128F1"/>
    <w:pPr>
      <w:ind w:left="600" w:hanging="200"/>
    </w:pPr>
  </w:style>
  <w:style w:type="paragraph" w:styleId="42">
    <w:name w:val="index 4"/>
    <w:basedOn w:val="a1"/>
    <w:next w:val="a1"/>
    <w:rsid w:val="001128F1"/>
    <w:pPr>
      <w:ind w:left="800" w:hanging="200"/>
    </w:pPr>
  </w:style>
  <w:style w:type="paragraph" w:styleId="52">
    <w:name w:val="index 5"/>
    <w:basedOn w:val="a1"/>
    <w:next w:val="a1"/>
    <w:rsid w:val="001128F1"/>
    <w:pPr>
      <w:ind w:left="1000" w:hanging="200"/>
    </w:pPr>
  </w:style>
  <w:style w:type="paragraph" w:styleId="60">
    <w:name w:val="index 6"/>
    <w:basedOn w:val="a1"/>
    <w:next w:val="a1"/>
    <w:rsid w:val="001128F1"/>
    <w:pPr>
      <w:ind w:left="1200" w:hanging="200"/>
    </w:pPr>
  </w:style>
  <w:style w:type="paragraph" w:styleId="70">
    <w:name w:val="index 7"/>
    <w:basedOn w:val="a1"/>
    <w:next w:val="a1"/>
    <w:rsid w:val="001128F1"/>
    <w:pPr>
      <w:ind w:left="1400" w:hanging="200"/>
    </w:pPr>
  </w:style>
  <w:style w:type="paragraph" w:styleId="80">
    <w:name w:val="index 8"/>
    <w:basedOn w:val="a1"/>
    <w:next w:val="a1"/>
    <w:rsid w:val="001128F1"/>
    <w:pPr>
      <w:ind w:left="1600" w:hanging="200"/>
    </w:pPr>
  </w:style>
  <w:style w:type="paragraph" w:styleId="90">
    <w:name w:val="index 9"/>
    <w:basedOn w:val="a1"/>
    <w:next w:val="a1"/>
    <w:rsid w:val="001128F1"/>
    <w:pPr>
      <w:ind w:left="1800" w:hanging="200"/>
    </w:pPr>
  </w:style>
  <w:style w:type="paragraph" w:styleId="aff7">
    <w:name w:val="index heading"/>
    <w:basedOn w:val="a1"/>
    <w:next w:val="11"/>
    <w:rsid w:val="001128F1"/>
    <w:rPr>
      <w:rFonts w:ascii="Calibri Light" w:hAnsi="Calibri Light"/>
      <w:b/>
      <w:bCs/>
    </w:rPr>
  </w:style>
  <w:style w:type="paragraph" w:styleId="aff8">
    <w:name w:val="Intense Quote"/>
    <w:basedOn w:val="a1"/>
    <w:next w:val="a1"/>
    <w:link w:val="aff9"/>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1128F1"/>
    <w:rPr>
      <w:i/>
      <w:iCs/>
      <w:color w:val="4472C4"/>
      <w:lang w:eastAsia="en-US"/>
    </w:rPr>
  </w:style>
  <w:style w:type="paragraph" w:styleId="affa">
    <w:name w:val="List"/>
    <w:basedOn w:val="a1"/>
    <w:rsid w:val="001128F1"/>
    <w:pPr>
      <w:ind w:left="283" w:hanging="283"/>
      <w:contextualSpacing/>
    </w:pPr>
  </w:style>
  <w:style w:type="paragraph" w:styleId="29">
    <w:name w:val="List 2"/>
    <w:basedOn w:val="a1"/>
    <w:rsid w:val="001128F1"/>
    <w:pPr>
      <w:ind w:left="566" w:hanging="283"/>
      <w:contextualSpacing/>
    </w:pPr>
  </w:style>
  <w:style w:type="paragraph" w:styleId="37">
    <w:name w:val="List 3"/>
    <w:basedOn w:val="a1"/>
    <w:rsid w:val="001128F1"/>
    <w:pPr>
      <w:ind w:left="849" w:hanging="283"/>
      <w:contextualSpacing/>
    </w:pPr>
  </w:style>
  <w:style w:type="paragraph" w:styleId="43">
    <w:name w:val="List 4"/>
    <w:basedOn w:val="a1"/>
    <w:rsid w:val="001128F1"/>
    <w:pPr>
      <w:ind w:left="1132" w:hanging="283"/>
      <w:contextualSpacing/>
    </w:pPr>
  </w:style>
  <w:style w:type="paragraph" w:styleId="53">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b">
    <w:name w:val="List Continue"/>
    <w:basedOn w:val="a1"/>
    <w:rsid w:val="001128F1"/>
    <w:pPr>
      <w:spacing w:after="120"/>
      <w:ind w:left="283"/>
      <w:contextualSpacing/>
    </w:pPr>
  </w:style>
  <w:style w:type="paragraph" w:styleId="2a">
    <w:name w:val="List Continue 2"/>
    <w:basedOn w:val="a1"/>
    <w:rsid w:val="001128F1"/>
    <w:pPr>
      <w:spacing w:after="120"/>
      <w:ind w:left="566"/>
      <w:contextualSpacing/>
    </w:pPr>
  </w:style>
  <w:style w:type="paragraph" w:styleId="38">
    <w:name w:val="List Continue 3"/>
    <w:basedOn w:val="a1"/>
    <w:rsid w:val="001128F1"/>
    <w:pPr>
      <w:spacing w:after="120"/>
      <w:ind w:left="849"/>
      <w:contextualSpacing/>
    </w:pPr>
  </w:style>
  <w:style w:type="paragraph" w:styleId="44">
    <w:name w:val="List Continue 4"/>
    <w:basedOn w:val="a1"/>
    <w:rsid w:val="001128F1"/>
    <w:pPr>
      <w:spacing w:after="120"/>
      <w:ind w:left="1132"/>
      <w:contextualSpacing/>
    </w:pPr>
  </w:style>
  <w:style w:type="paragraph" w:styleId="54">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c">
    <w:name w:val="List Paragraph"/>
    <w:basedOn w:val="a1"/>
    <w:uiPriority w:val="34"/>
    <w:qFormat/>
    <w:rsid w:val="001128F1"/>
    <w:pPr>
      <w:ind w:left="720"/>
    </w:pPr>
  </w:style>
  <w:style w:type="paragraph" w:styleId="affd">
    <w:name w:val="macro"/>
    <w:link w:val="affe"/>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1128F1"/>
    <w:rPr>
      <w:rFonts w:ascii="Courier New" w:hAnsi="Courier New" w:cs="Courier New"/>
      <w:lang w:eastAsia="en-US"/>
    </w:rPr>
  </w:style>
  <w:style w:type="paragraph" w:styleId="afff">
    <w:name w:val="Message Header"/>
    <w:basedOn w:val="a1"/>
    <w:link w:val="afff0"/>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1128F1"/>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1128F1"/>
    <w:rPr>
      <w:lang w:val="en-GB" w:eastAsia="en-US"/>
    </w:rPr>
  </w:style>
  <w:style w:type="paragraph" w:styleId="afff2">
    <w:name w:val="Normal (Web)"/>
    <w:basedOn w:val="a1"/>
    <w:rsid w:val="001128F1"/>
    <w:rPr>
      <w:sz w:val="24"/>
      <w:szCs w:val="24"/>
    </w:rPr>
  </w:style>
  <w:style w:type="paragraph" w:styleId="afff3">
    <w:name w:val="Normal Indent"/>
    <w:basedOn w:val="a1"/>
    <w:rsid w:val="001128F1"/>
    <w:pPr>
      <w:ind w:left="720"/>
    </w:pPr>
  </w:style>
  <w:style w:type="paragraph" w:styleId="afff4">
    <w:name w:val="Note Heading"/>
    <w:basedOn w:val="a1"/>
    <w:next w:val="a1"/>
    <w:link w:val="afff5"/>
    <w:rsid w:val="001128F1"/>
  </w:style>
  <w:style w:type="character" w:customStyle="1" w:styleId="afff5">
    <w:name w:val="注释标题 字符"/>
    <w:link w:val="afff4"/>
    <w:rsid w:val="001128F1"/>
    <w:rPr>
      <w:lang w:eastAsia="en-US"/>
    </w:rPr>
  </w:style>
  <w:style w:type="paragraph" w:styleId="afff6">
    <w:name w:val="Plain Text"/>
    <w:basedOn w:val="a1"/>
    <w:link w:val="afff7"/>
    <w:rsid w:val="001128F1"/>
    <w:rPr>
      <w:rFonts w:ascii="Courier New" w:hAnsi="Courier New" w:cs="Courier New"/>
    </w:rPr>
  </w:style>
  <w:style w:type="character" w:customStyle="1" w:styleId="afff7">
    <w:name w:val="纯文本 字符"/>
    <w:link w:val="afff6"/>
    <w:rsid w:val="001128F1"/>
    <w:rPr>
      <w:rFonts w:ascii="Courier New" w:hAnsi="Courier New" w:cs="Courier New"/>
      <w:lang w:eastAsia="en-US"/>
    </w:rPr>
  </w:style>
  <w:style w:type="paragraph" w:styleId="afff8">
    <w:name w:val="Quote"/>
    <w:basedOn w:val="a1"/>
    <w:next w:val="a1"/>
    <w:link w:val="afff9"/>
    <w:uiPriority w:val="29"/>
    <w:qFormat/>
    <w:rsid w:val="001128F1"/>
    <w:pPr>
      <w:spacing w:before="200" w:after="160"/>
      <w:ind w:left="864" w:right="864"/>
      <w:jc w:val="center"/>
    </w:pPr>
    <w:rPr>
      <w:i/>
      <w:iCs/>
      <w:color w:val="404040"/>
    </w:rPr>
  </w:style>
  <w:style w:type="character" w:customStyle="1" w:styleId="afff9">
    <w:name w:val="引用 字符"/>
    <w:link w:val="afff8"/>
    <w:uiPriority w:val="29"/>
    <w:rsid w:val="001128F1"/>
    <w:rPr>
      <w:i/>
      <w:iCs/>
      <w:color w:val="404040"/>
      <w:lang w:eastAsia="en-US"/>
    </w:rPr>
  </w:style>
  <w:style w:type="paragraph" w:styleId="afffa">
    <w:name w:val="Salutation"/>
    <w:basedOn w:val="a1"/>
    <w:next w:val="a1"/>
    <w:link w:val="afffb"/>
    <w:rsid w:val="001128F1"/>
  </w:style>
  <w:style w:type="character" w:customStyle="1" w:styleId="afffb">
    <w:name w:val="称呼 字符"/>
    <w:link w:val="afffa"/>
    <w:rsid w:val="001128F1"/>
    <w:rPr>
      <w:lang w:eastAsia="en-US"/>
    </w:rPr>
  </w:style>
  <w:style w:type="paragraph" w:styleId="afffc">
    <w:name w:val="Signature"/>
    <w:basedOn w:val="a1"/>
    <w:link w:val="afffd"/>
    <w:rsid w:val="001128F1"/>
    <w:pPr>
      <w:ind w:left="4252"/>
    </w:pPr>
  </w:style>
  <w:style w:type="character" w:customStyle="1" w:styleId="afffd">
    <w:name w:val="签名 字符"/>
    <w:link w:val="afffc"/>
    <w:rsid w:val="001128F1"/>
    <w:rPr>
      <w:lang w:eastAsia="en-US"/>
    </w:rPr>
  </w:style>
  <w:style w:type="paragraph" w:styleId="afffe">
    <w:name w:val="Subtitle"/>
    <w:basedOn w:val="a1"/>
    <w:next w:val="a1"/>
    <w:link w:val="affff"/>
    <w:qFormat/>
    <w:rsid w:val="001128F1"/>
    <w:pPr>
      <w:spacing w:after="60"/>
      <w:jc w:val="center"/>
      <w:outlineLvl w:val="1"/>
    </w:pPr>
    <w:rPr>
      <w:rFonts w:ascii="Calibri Light" w:hAnsi="Calibri Light"/>
      <w:sz w:val="24"/>
      <w:szCs w:val="24"/>
    </w:rPr>
  </w:style>
  <w:style w:type="character" w:customStyle="1" w:styleId="affff">
    <w:name w:val="副标题 字符"/>
    <w:link w:val="afffe"/>
    <w:rsid w:val="001128F1"/>
    <w:rPr>
      <w:rFonts w:ascii="Calibri Light" w:eastAsia="Times New Roman" w:hAnsi="Calibri Light" w:cs="Times New Roman"/>
      <w:sz w:val="24"/>
      <w:szCs w:val="24"/>
      <w:lang w:eastAsia="en-US"/>
    </w:rPr>
  </w:style>
  <w:style w:type="paragraph" w:styleId="affff0">
    <w:name w:val="table of authorities"/>
    <w:basedOn w:val="a1"/>
    <w:next w:val="a1"/>
    <w:rsid w:val="001128F1"/>
    <w:pPr>
      <w:ind w:left="200" w:hanging="200"/>
    </w:pPr>
  </w:style>
  <w:style w:type="paragraph" w:styleId="affff1">
    <w:name w:val="table of figures"/>
    <w:basedOn w:val="a1"/>
    <w:next w:val="a1"/>
    <w:rsid w:val="001128F1"/>
  </w:style>
  <w:style w:type="paragraph" w:styleId="affff2">
    <w:name w:val="Title"/>
    <w:basedOn w:val="a1"/>
    <w:next w:val="a1"/>
    <w:link w:val="affff3"/>
    <w:qFormat/>
    <w:rsid w:val="001128F1"/>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1128F1"/>
    <w:rPr>
      <w:rFonts w:ascii="Calibri Light" w:eastAsia="Times New Roman" w:hAnsi="Calibri Light" w:cs="Times New Roman"/>
      <w:b/>
      <w:bCs/>
      <w:kern w:val="28"/>
      <w:sz w:val="32"/>
      <w:szCs w:val="32"/>
      <w:lang w:eastAsia="en-US"/>
    </w:rPr>
  </w:style>
  <w:style w:type="paragraph" w:styleId="affff4">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5">
    <w:name w:val="Revision"/>
    <w:hidden/>
    <w:uiPriority w:val="99"/>
    <w:semiHidden/>
    <w:rsid w:val="00932D06"/>
    <w:rPr>
      <w:lang w:val="en-GB" w:eastAsia="en-US"/>
    </w:rPr>
  </w:style>
  <w:style w:type="character" w:customStyle="1" w:styleId="EXChar">
    <w:name w:val="EX Char"/>
    <w:link w:val="EX"/>
    <w:locked/>
    <w:rsid w:val="002B483D"/>
    <w:rPr>
      <w:lang w:val="en-GB" w:eastAsia="en-US"/>
    </w:rPr>
  </w:style>
  <w:style w:type="character" w:customStyle="1" w:styleId="EWChar">
    <w:name w:val="EW Char"/>
    <w:link w:val="EW"/>
    <w:locked/>
    <w:rsid w:val="009E1238"/>
    <w:rPr>
      <w:lang w:val="en-GB" w:eastAsia="en-US"/>
    </w:rPr>
  </w:style>
  <w:style w:type="character" w:customStyle="1" w:styleId="EditorsNoteZchn">
    <w:name w:val="Editor's Note Zchn"/>
    <w:link w:val="EditorsNote"/>
    <w:rsid w:val="00776195"/>
    <w:rPr>
      <w:color w:val="FF0000"/>
      <w:lang w:val="en-GB" w:eastAsia="en-US"/>
    </w:rPr>
  </w:style>
  <w:style w:type="character" w:customStyle="1" w:styleId="B1Char">
    <w:name w:val="B1 Char"/>
    <w:link w:val="B1"/>
    <w:qFormat/>
    <w:rsid w:val="0077619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42973">
      <w:bodyDiv w:val="1"/>
      <w:marLeft w:val="0"/>
      <w:marRight w:val="0"/>
      <w:marTop w:val="0"/>
      <w:marBottom w:val="0"/>
      <w:divBdr>
        <w:top w:val="none" w:sz="0" w:space="0" w:color="auto"/>
        <w:left w:val="none" w:sz="0" w:space="0" w:color="auto"/>
        <w:bottom w:val="none" w:sz="0" w:space="0" w:color="auto"/>
        <w:right w:val="none" w:sz="0" w:space="0" w:color="auto"/>
      </w:divBdr>
    </w:div>
    <w:div w:id="214851559">
      <w:bodyDiv w:val="1"/>
      <w:marLeft w:val="0"/>
      <w:marRight w:val="0"/>
      <w:marTop w:val="0"/>
      <w:marBottom w:val="0"/>
      <w:divBdr>
        <w:top w:val="none" w:sz="0" w:space="0" w:color="auto"/>
        <w:left w:val="none" w:sz="0" w:space="0" w:color="auto"/>
        <w:bottom w:val="none" w:sz="0" w:space="0" w:color="auto"/>
        <w:right w:val="none" w:sz="0" w:space="0" w:color="auto"/>
      </w:divBdr>
    </w:div>
    <w:div w:id="321272281">
      <w:bodyDiv w:val="1"/>
      <w:marLeft w:val="0"/>
      <w:marRight w:val="0"/>
      <w:marTop w:val="0"/>
      <w:marBottom w:val="0"/>
      <w:divBdr>
        <w:top w:val="none" w:sz="0" w:space="0" w:color="auto"/>
        <w:left w:val="none" w:sz="0" w:space="0" w:color="auto"/>
        <w:bottom w:val="none" w:sz="0" w:space="0" w:color="auto"/>
        <w:right w:val="none" w:sz="0" w:space="0" w:color="auto"/>
      </w:divBdr>
    </w:div>
    <w:div w:id="376701511">
      <w:bodyDiv w:val="1"/>
      <w:marLeft w:val="0"/>
      <w:marRight w:val="0"/>
      <w:marTop w:val="0"/>
      <w:marBottom w:val="0"/>
      <w:divBdr>
        <w:top w:val="none" w:sz="0" w:space="0" w:color="auto"/>
        <w:left w:val="none" w:sz="0" w:space="0" w:color="auto"/>
        <w:bottom w:val="none" w:sz="0" w:space="0" w:color="auto"/>
        <w:right w:val="none" w:sz="0" w:space="0" w:color="auto"/>
      </w:divBdr>
    </w:div>
    <w:div w:id="462118763">
      <w:bodyDiv w:val="1"/>
      <w:marLeft w:val="0"/>
      <w:marRight w:val="0"/>
      <w:marTop w:val="0"/>
      <w:marBottom w:val="0"/>
      <w:divBdr>
        <w:top w:val="none" w:sz="0" w:space="0" w:color="auto"/>
        <w:left w:val="none" w:sz="0" w:space="0" w:color="auto"/>
        <w:bottom w:val="none" w:sz="0" w:space="0" w:color="auto"/>
        <w:right w:val="none" w:sz="0" w:space="0" w:color="auto"/>
      </w:divBdr>
    </w:div>
    <w:div w:id="467935929">
      <w:bodyDiv w:val="1"/>
      <w:marLeft w:val="0"/>
      <w:marRight w:val="0"/>
      <w:marTop w:val="0"/>
      <w:marBottom w:val="0"/>
      <w:divBdr>
        <w:top w:val="none" w:sz="0" w:space="0" w:color="auto"/>
        <w:left w:val="none" w:sz="0" w:space="0" w:color="auto"/>
        <w:bottom w:val="none" w:sz="0" w:space="0" w:color="auto"/>
        <w:right w:val="none" w:sz="0" w:space="0" w:color="auto"/>
      </w:divBdr>
    </w:div>
    <w:div w:id="655568993">
      <w:bodyDiv w:val="1"/>
      <w:marLeft w:val="0"/>
      <w:marRight w:val="0"/>
      <w:marTop w:val="0"/>
      <w:marBottom w:val="0"/>
      <w:divBdr>
        <w:top w:val="none" w:sz="0" w:space="0" w:color="auto"/>
        <w:left w:val="none" w:sz="0" w:space="0" w:color="auto"/>
        <w:bottom w:val="none" w:sz="0" w:space="0" w:color="auto"/>
        <w:right w:val="none" w:sz="0" w:space="0" w:color="auto"/>
      </w:divBdr>
    </w:div>
    <w:div w:id="1557618996">
      <w:bodyDiv w:val="1"/>
      <w:marLeft w:val="0"/>
      <w:marRight w:val="0"/>
      <w:marTop w:val="0"/>
      <w:marBottom w:val="0"/>
      <w:divBdr>
        <w:top w:val="none" w:sz="0" w:space="0" w:color="auto"/>
        <w:left w:val="none" w:sz="0" w:space="0" w:color="auto"/>
        <w:bottom w:val="none" w:sz="0" w:space="0" w:color="auto"/>
        <w:right w:val="none" w:sz="0" w:space="0" w:color="auto"/>
      </w:divBdr>
    </w:div>
    <w:div w:id="1589582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F8AEC-EB80-4A2B-ADA4-D03DC53A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15</Pages>
  <Words>3977</Words>
  <Characters>22673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mozw@chinatelecom.cn</cp:lastModifiedBy>
  <cp:revision>17</cp:revision>
  <cp:lastPrinted>2019-02-25T14:05:00Z</cp:lastPrinted>
  <dcterms:created xsi:type="dcterms:W3CDTF">2023-05-06T03:50:00Z</dcterms:created>
  <dcterms:modified xsi:type="dcterms:W3CDTF">2023-08-28T04:45:00Z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